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5A4BBF3" w:rsidR="00F25012" w:rsidRPr="00AE6220" w:rsidRDefault="00F25012" w:rsidP="00330213">
      <w:pPr>
        <w:pStyle w:val="CRCoverPage"/>
        <w:tabs>
          <w:tab w:val="right" w:pos="9639"/>
        </w:tabs>
        <w:spacing w:after="0"/>
        <w:rPr>
          <w:b/>
          <w:i/>
          <w:sz w:val="28"/>
        </w:rPr>
      </w:pPr>
      <w:r w:rsidRPr="00AE6220">
        <w:rPr>
          <w:b/>
          <w:sz w:val="24"/>
        </w:rPr>
        <w:t>3GPP TSG-CT WG1 Meeting #132-e</w:t>
      </w:r>
      <w:r w:rsidRPr="00AE6220">
        <w:rPr>
          <w:b/>
          <w:i/>
          <w:sz w:val="28"/>
        </w:rPr>
        <w:tab/>
      </w:r>
      <w:r w:rsidR="00330213" w:rsidRPr="00330213">
        <w:rPr>
          <w:b/>
          <w:sz w:val="24"/>
        </w:rPr>
        <w:t>C1-215908</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A605A93" w:rsidR="001E41F3" w:rsidRPr="00AE6220" w:rsidRDefault="00BB2087" w:rsidP="00BB2087">
            <w:pPr>
              <w:pStyle w:val="CRCoverPage"/>
              <w:spacing w:after="0"/>
            </w:pPr>
            <w:r w:rsidRPr="00BB2087">
              <w:rPr>
                <w:b/>
                <w:sz w:val="28"/>
              </w:rPr>
              <w:t>3663</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92B817E" w:rsidR="001E41F3" w:rsidRPr="00AE6220" w:rsidRDefault="00452949" w:rsidP="00452949">
            <w:pPr>
              <w:pStyle w:val="CRCoverPage"/>
              <w:spacing w:after="0"/>
              <w:jc w:val="center"/>
              <w:rPr>
                <w:sz w:val="28"/>
              </w:rPr>
            </w:pPr>
            <w:r w:rsidRPr="00452949">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EA6D10" w:rsidR="00F25D98" w:rsidRPr="00AE6220" w:rsidRDefault="00D53630"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0A4635D" w:rsidR="001E41F3" w:rsidRPr="00AE6220" w:rsidRDefault="00706C7A" w:rsidP="006F048B">
            <w:pPr>
              <w:pStyle w:val="CRCoverPage"/>
              <w:spacing w:after="0"/>
              <w:ind w:left="100"/>
            </w:pPr>
            <w:r>
              <w:t>Aligning the MBS procedures across different clauses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0E979CA"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6E0A44B7" w:rsidR="001E41F3" w:rsidRPr="00AE6220" w:rsidRDefault="00806DED" w:rsidP="00806DED">
            <w:pPr>
              <w:pStyle w:val="CRCoverPage"/>
              <w:spacing w:after="0"/>
              <w:ind w:left="100"/>
            </w:pPr>
            <w:r w:rsidRPr="00AE6220">
              <w:t>2021-09-</w:t>
            </w:r>
            <w:r w:rsidR="00452949">
              <w:t>2</w:t>
            </w:r>
            <w:r w:rsidR="006431C0">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EB27101" w14:textId="3B9FADB6" w:rsidR="0035173C" w:rsidRDefault="00706C7A" w:rsidP="00885EFE">
            <w:pPr>
              <w:pStyle w:val="CRCoverPage"/>
              <w:spacing w:after="0"/>
              <w:ind w:left="100"/>
            </w:pPr>
            <w:r>
              <w:t>The 5MBS feature is impacting multiple clauses in the specs -namely the PDU Session Establishment procedure and the PDU Session Modification procedure- and the text between those clauses is</w:t>
            </w:r>
            <w:r w:rsidR="00D57A32">
              <w:t xml:space="preserve"> currently</w:t>
            </w:r>
            <w:r>
              <w:t xml:space="preserve"> not always aligned.</w:t>
            </w:r>
          </w:p>
          <w:p w14:paraId="6E0E5258" w14:textId="77777777" w:rsidR="00706C7A" w:rsidRDefault="00706C7A" w:rsidP="00885EFE">
            <w:pPr>
              <w:pStyle w:val="CRCoverPage"/>
              <w:spacing w:after="0"/>
              <w:ind w:left="100"/>
            </w:pPr>
          </w:p>
          <w:p w14:paraId="4AB1CFBA" w14:textId="0EA774C7" w:rsidR="00706C7A" w:rsidRPr="00AE6220" w:rsidRDefault="00706C7A" w:rsidP="00885EFE">
            <w:pPr>
              <w:pStyle w:val="CRCoverPage"/>
              <w:spacing w:after="0"/>
              <w:ind w:left="100"/>
            </w:pPr>
            <w:r>
              <w:t>Also some parts need clarifications about which IEs are intended to be included.</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0D308F1D" w:rsidR="00885EFE" w:rsidRPr="00AE6220" w:rsidRDefault="00706C7A" w:rsidP="00601143">
            <w:pPr>
              <w:pStyle w:val="CRCoverPage"/>
              <w:spacing w:after="0"/>
              <w:ind w:left="100"/>
            </w:pPr>
            <w:r>
              <w:t>Fixing the misalignment between different clauses and indicating which IEs are meant during the procedures.</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0BB889A" w:rsidR="00401D35" w:rsidRPr="00AE6220" w:rsidRDefault="00706C7A" w:rsidP="009D2B57">
            <w:pPr>
              <w:pStyle w:val="CRCoverPage"/>
              <w:spacing w:after="0"/>
              <w:ind w:left="100"/>
            </w:pPr>
            <w:r>
              <w:t xml:space="preserve">Misalignment and ambiguity </w:t>
            </w:r>
            <w:r w:rsidR="00D57A32">
              <w:t>remain</w:t>
            </w:r>
            <w:r>
              <w:t xml:space="preserve"> in the spec.</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639FD4D" w:rsidR="001E41F3" w:rsidRPr="00AE6220" w:rsidRDefault="00D87BCB" w:rsidP="00CE4C84">
            <w:pPr>
              <w:pStyle w:val="CRCoverPage"/>
              <w:spacing w:after="0"/>
              <w:ind w:left="100"/>
            </w:pPr>
            <w:r w:rsidRPr="00D87BCB">
              <w:t>6.3.2.2</w:t>
            </w:r>
            <w:r>
              <w:t xml:space="preserve">, </w:t>
            </w:r>
            <w:r w:rsidR="00CE4C84" w:rsidRPr="00CE4C84">
              <w:t>6.4.1.3</w:t>
            </w:r>
            <w:r w:rsidR="00CE4C84">
              <w:t xml:space="preserve">, </w:t>
            </w:r>
            <w:r w:rsidR="00CE4C84" w:rsidRPr="00CE4C84">
              <w:t>8.3.1.17</w:t>
            </w:r>
            <w:r w:rsidR="00CE4C84">
              <w:t xml:space="preserve">, </w:t>
            </w:r>
            <w:r w:rsidR="00CE4C84" w:rsidRPr="00CE4C84">
              <w:t>8.3.2.20</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0B7048D9" w14:textId="77777777" w:rsidR="00D6068C" w:rsidRPr="00440029" w:rsidRDefault="00D6068C" w:rsidP="00D6068C">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6DA757C3" w14:textId="77777777" w:rsidR="00D6068C" w:rsidRDefault="00D6068C" w:rsidP="00D6068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7DED71D" w14:textId="77777777" w:rsidR="00D6068C" w:rsidRPr="00EE0C95" w:rsidRDefault="00D6068C" w:rsidP="00D6068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AEF565D" w14:textId="77777777" w:rsidR="00D6068C" w:rsidRDefault="00D6068C" w:rsidP="00D6068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AD11E07" w14:textId="77777777" w:rsidR="00D6068C" w:rsidRDefault="00D6068C" w:rsidP="00D6068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379D021" w14:textId="77777777" w:rsidR="00D6068C" w:rsidRDefault="00D6068C" w:rsidP="00D6068C">
      <w:pPr>
        <w:pStyle w:val="B1"/>
      </w:pPr>
      <w:r>
        <w:t>a)</w:t>
      </w:r>
      <w:r>
        <w:tab/>
        <w:t>the newly created authorized QoS rules is for a new GBR QoS flow;</w:t>
      </w:r>
    </w:p>
    <w:p w14:paraId="133256CF" w14:textId="77777777" w:rsidR="00D6068C" w:rsidRDefault="00D6068C" w:rsidP="00D6068C">
      <w:pPr>
        <w:pStyle w:val="B1"/>
      </w:pPr>
      <w:r>
        <w:t>b)</w:t>
      </w:r>
      <w:r>
        <w:tab/>
        <w:t>the QFI of the new QoS flow is not the same as the 5QI of the QoS flow identified by the QFI; or</w:t>
      </w:r>
    </w:p>
    <w:p w14:paraId="0D390E5B" w14:textId="77777777" w:rsidR="00D6068C" w:rsidRDefault="00D6068C" w:rsidP="00D6068C">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0E873A7" w14:textId="77777777" w:rsidR="00D6068C" w:rsidRPr="00EE0C95" w:rsidRDefault="00D6068C" w:rsidP="00D6068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0A9A928" w14:textId="77777777" w:rsidR="00D6068C" w:rsidRPr="00BC13FD" w:rsidRDefault="00D6068C" w:rsidP="00D6068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7CB350E" w14:textId="77777777" w:rsidR="00D6068C" w:rsidRDefault="00D6068C" w:rsidP="00D6068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9BF2589" w14:textId="77777777" w:rsidR="00D6068C" w:rsidRDefault="00D6068C" w:rsidP="00D6068C">
      <w:pPr>
        <w:pStyle w:val="B1"/>
      </w:pPr>
      <w:r>
        <w:t>a)</w:t>
      </w:r>
      <w:r>
        <w:tab/>
        <w:t xml:space="preserve">if </w:t>
      </w:r>
      <w:r w:rsidRPr="002B77CB">
        <w:t xml:space="preserve">the RQoS bit </w:t>
      </w:r>
      <w:r>
        <w:t>is set to:</w:t>
      </w:r>
    </w:p>
    <w:p w14:paraId="650FF599" w14:textId="77777777" w:rsidR="00D6068C" w:rsidRDefault="00D6068C" w:rsidP="00D6068C">
      <w:pPr>
        <w:pStyle w:val="B2"/>
      </w:pPr>
      <w:r>
        <w:t>1)</w:t>
      </w:r>
      <w:r>
        <w:tab/>
        <w:t>"Reflective QoS supported", consider that the UE supports reflective QoS for this PDU session; or</w:t>
      </w:r>
    </w:p>
    <w:p w14:paraId="304DDFF3" w14:textId="77777777" w:rsidR="00D6068C" w:rsidRDefault="00D6068C" w:rsidP="00D6068C">
      <w:pPr>
        <w:pStyle w:val="B2"/>
      </w:pPr>
      <w:r>
        <w:t>2)</w:t>
      </w:r>
      <w:r>
        <w:tab/>
        <w:t>"Reflective QoS not supported", consider that the UE does not support reflective QoS for this PDU session; and;</w:t>
      </w:r>
    </w:p>
    <w:p w14:paraId="3695404C" w14:textId="77777777" w:rsidR="00D6068C" w:rsidRDefault="00D6068C" w:rsidP="00D6068C">
      <w:pPr>
        <w:pStyle w:val="B1"/>
      </w:pPr>
      <w:r>
        <w:t>b)</w:t>
      </w:r>
      <w:r>
        <w:tab/>
        <w:t>if the MH6-PDU bit is set to:</w:t>
      </w:r>
    </w:p>
    <w:p w14:paraId="16D08757" w14:textId="77777777" w:rsidR="00D6068C" w:rsidRDefault="00D6068C" w:rsidP="00D6068C">
      <w:pPr>
        <w:pStyle w:val="B2"/>
      </w:pPr>
      <w:r>
        <w:t>1)</w:t>
      </w:r>
      <w:r>
        <w:tab/>
        <w:t>"Multi-homed IPv6 PDU session supported", consider that this PDU session is supported to use multiple IPv6 prefixes; or</w:t>
      </w:r>
    </w:p>
    <w:p w14:paraId="58E4E561" w14:textId="77777777" w:rsidR="00D6068C" w:rsidRDefault="00D6068C" w:rsidP="00D6068C">
      <w:pPr>
        <w:pStyle w:val="B2"/>
      </w:pPr>
      <w:r>
        <w:t>2)</w:t>
      </w:r>
      <w:r>
        <w:tab/>
        <w:t>"Multi-homed IPv6 PDU session not supported", consider that this PDU session is not supported to use multiple IPv6 prefixes.</w:t>
      </w:r>
    </w:p>
    <w:p w14:paraId="60408CBC" w14:textId="77777777" w:rsidR="00D6068C" w:rsidRDefault="00D6068C" w:rsidP="00D6068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763E19D" w14:textId="77777777" w:rsidR="00D6068C" w:rsidRPr="000D03D8" w:rsidRDefault="00D6068C" w:rsidP="00D6068C">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DD30B4B" w14:textId="77777777" w:rsidR="00D6068C" w:rsidRPr="00A26D0D" w:rsidRDefault="00D6068C" w:rsidP="00D6068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4650C1E" w14:textId="77777777" w:rsidR="00D6068C" w:rsidRPr="00A001B0" w:rsidRDefault="00D6068C" w:rsidP="00D6068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38ECCDE" w14:textId="77777777" w:rsidR="00D6068C" w:rsidRPr="00F95AEC" w:rsidRDefault="00D6068C" w:rsidP="00D6068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8561EB0" w14:textId="77777777" w:rsidR="00D6068C" w:rsidRPr="00F95AEC" w:rsidRDefault="00D6068C" w:rsidP="00D6068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AE42F10" w14:textId="77777777" w:rsidR="00D6068C" w:rsidRPr="00F95AEC" w:rsidRDefault="00D6068C" w:rsidP="00D6068C">
      <w:pPr>
        <w:pStyle w:val="B1"/>
      </w:pPr>
      <w:r w:rsidRPr="00F95AEC">
        <w:t>b)</w:t>
      </w:r>
      <w:r w:rsidRPr="00F95AEC">
        <w:tab/>
        <w:t>the requested PDU session shall not be an always-on PDU session and:</w:t>
      </w:r>
    </w:p>
    <w:p w14:paraId="2EEE4C95" w14:textId="77777777" w:rsidR="00D6068C" w:rsidRPr="00F95AEC" w:rsidRDefault="00D6068C" w:rsidP="00D6068C">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6FCCCD2" w14:textId="77777777" w:rsidR="00D6068C" w:rsidRPr="00F95AEC" w:rsidRDefault="00D6068C" w:rsidP="00D6068C">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2B4A3BDA" w14:textId="77777777" w:rsidR="00D6068C" w:rsidRDefault="00D6068C" w:rsidP="00D6068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59E6F070" w14:textId="77777777" w:rsidR="00D6068C" w:rsidRDefault="00D6068C" w:rsidP="00D6068C">
      <w:pPr>
        <w:pStyle w:val="NO"/>
      </w:pPr>
      <w:r>
        <w:t>NOTE 1:</w:t>
      </w:r>
      <w:r>
        <w:tab/>
        <w:t>If an ECS provider identifier is included, then the IP address(es) and/or FQDN(s) are associated with the ECS provider identifier.</w:t>
      </w:r>
    </w:p>
    <w:p w14:paraId="0BA2D527" w14:textId="77777777" w:rsidR="00D6068C" w:rsidRDefault="00D6068C" w:rsidP="00D6068C">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00D7F231" w14:textId="77777777" w:rsidR="00D6068C" w:rsidRDefault="00D6068C" w:rsidP="00D6068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7772FE0A" w14:textId="77777777" w:rsidR="00D6068C" w:rsidRPr="00EE0C95" w:rsidRDefault="00D6068C" w:rsidP="00D6068C">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1188C757" w14:textId="77777777" w:rsidR="00D6068C" w:rsidRPr="00EE0C95" w:rsidRDefault="00D6068C" w:rsidP="00D6068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753FD71" w14:textId="77777777" w:rsidR="00D6068C" w:rsidRDefault="00D6068C" w:rsidP="00D6068C">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7C2EB1A9" w14:textId="77777777" w:rsidR="00D6068C" w:rsidRDefault="00D6068C" w:rsidP="00D6068C">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662A9E4" w14:textId="77777777" w:rsidR="00D6068C" w:rsidRDefault="00D6068C" w:rsidP="00D6068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21C4F4B" w14:textId="547F1831" w:rsidR="00D6068C" w:rsidRDefault="00D6068C" w:rsidP="00AA47EA">
      <w:pPr>
        <w:pStyle w:val="B1"/>
      </w:pPr>
      <w:r>
        <w:t>c</w:t>
      </w:r>
      <w:r w:rsidRPr="00F203A2">
        <w:t>)</w:t>
      </w:r>
      <w:r w:rsidRPr="00F203A2">
        <w:tab/>
      </w:r>
      <w:r>
        <w:t>may include</w:t>
      </w:r>
      <w:ins w:id="9" w:author="Nassar, Mohamed A. (Nokia - DE/Munich)" w:date="2021-09-27T14:49:00Z">
        <w:r w:rsidR="00AA47EA">
          <w:t xml:space="preserve"> </w:t>
        </w:r>
        <w:r w:rsidR="00AA47EA" w:rsidRPr="00AA47EA">
          <w:t>in the Received MBS container IE</w:t>
        </w:r>
      </w:ins>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31AC452" w14:textId="77777777" w:rsidR="00D6068C" w:rsidRDefault="00D6068C" w:rsidP="00D6068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4EA29A0" w14:textId="77777777" w:rsidR="00D6068C" w:rsidRDefault="00D6068C" w:rsidP="00D6068C">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64B9C92" w14:textId="77777777" w:rsidR="00D6068C" w:rsidRPr="009D6F0B" w:rsidRDefault="00D6068C" w:rsidP="00D6068C">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6DC2556B" w14:textId="77777777" w:rsidR="00D6068C" w:rsidRDefault="00D6068C" w:rsidP="00D6068C">
      <w:r>
        <w:t>If:</w:t>
      </w:r>
    </w:p>
    <w:p w14:paraId="5353D58B" w14:textId="77777777" w:rsidR="00D6068C" w:rsidRDefault="00D6068C" w:rsidP="00D6068C">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2341015" w14:textId="77777777" w:rsidR="00D6068C" w:rsidRDefault="00D6068C" w:rsidP="00D6068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3259E69F" w14:textId="77777777" w:rsidR="00D6068C" w:rsidRPr="00EE0C95" w:rsidRDefault="00D6068C" w:rsidP="00D6068C">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3DF1384E" w14:textId="77777777" w:rsidR="00D6068C" w:rsidRPr="00EE0C95" w:rsidRDefault="00D6068C" w:rsidP="00D6068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A09DA4E" w14:textId="77777777" w:rsidR="00D6068C" w:rsidRPr="00EE0C95" w:rsidRDefault="00D6068C" w:rsidP="00D6068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708D79A" w14:textId="77777777" w:rsidR="00D6068C" w:rsidRPr="00440029" w:rsidRDefault="00D6068C" w:rsidP="00D6068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943ECB0" w14:textId="77777777" w:rsidR="00D6068C" w:rsidRDefault="00D6068C" w:rsidP="00D6068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DDBE930" w14:textId="77777777" w:rsidR="00D6068C" w:rsidRDefault="00D6068C" w:rsidP="00D6068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88DBAB2" w14:textId="77777777" w:rsidR="00D6068C" w:rsidRDefault="00D6068C" w:rsidP="00D6068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 xml:space="preserve">or the PDU SESSION </w:t>
      </w:r>
      <w:r>
        <w:lastRenderedPageBreak/>
        <w:t>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03FF37D" w14:textId="77777777" w:rsidR="00D6068C" w:rsidRDefault="00D6068C" w:rsidP="00D6068C">
      <w:pPr>
        <w:rPr>
          <w:lang w:val="en-US"/>
        </w:rPr>
      </w:pPr>
      <w:bookmarkStart w:id="10"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10"/>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706CDE6B" w14:textId="77777777" w:rsidR="00D6068C" w:rsidRDefault="00D6068C" w:rsidP="00D6068C">
      <w:pPr>
        <w:pStyle w:val="B1"/>
      </w:pPr>
      <w:r>
        <w:t>-</w:t>
      </w:r>
      <w:r>
        <w:tab/>
        <w:t>includes C2 authorization result;</w:t>
      </w:r>
    </w:p>
    <w:p w14:paraId="1B9DB12D" w14:textId="77777777" w:rsidR="00D6068C" w:rsidRDefault="00D6068C" w:rsidP="00D6068C">
      <w:pPr>
        <w:pStyle w:val="B1"/>
      </w:pPr>
      <w:r>
        <w:t>-</w:t>
      </w:r>
      <w:r>
        <w:tab/>
        <w:t>can include C2 session security information;</w:t>
      </w:r>
    </w:p>
    <w:p w14:paraId="0BA2BA08" w14:textId="77777777" w:rsidR="00D6068C" w:rsidRDefault="00D6068C" w:rsidP="00D6068C">
      <w:pPr>
        <w:pStyle w:val="B1"/>
      </w:pPr>
      <w:r>
        <w:t>-</w:t>
      </w:r>
      <w:r>
        <w:tab/>
        <w:t>can include new CAA-level UAV ID; and</w:t>
      </w:r>
    </w:p>
    <w:p w14:paraId="7CC77E99" w14:textId="77777777" w:rsidR="00D6068C" w:rsidRDefault="00D6068C" w:rsidP="00D6068C">
      <w:pPr>
        <w:pStyle w:val="B1"/>
      </w:pPr>
      <w:r>
        <w:t>-</w:t>
      </w:r>
      <w:r>
        <w:tab/>
        <w:t>can include flight authorization information</w:t>
      </w:r>
      <w:r>
        <w:rPr>
          <w:snapToGrid w:val="0"/>
        </w:rPr>
        <w:t>.</w:t>
      </w:r>
    </w:p>
    <w:p w14:paraId="0C50AE8B" w14:textId="77777777" w:rsidR="00D6068C" w:rsidRDefault="00D6068C" w:rsidP="00D6068C">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0E44C0D3" w14:textId="77777777" w:rsidR="00D6068C" w:rsidRDefault="00D6068C" w:rsidP="00D6068C">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EA60636" w14:textId="77777777" w:rsidR="00D6068C" w:rsidRDefault="00D6068C" w:rsidP="00D6068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42494239" w14:textId="77777777" w:rsidR="00D6068C" w:rsidRDefault="00D6068C" w:rsidP="00D6068C">
      <w:pPr>
        <w:pStyle w:val="NO"/>
      </w:pPr>
      <w:r>
        <w:t>NOTE 5:</w:t>
      </w:r>
      <w:r>
        <w:tab/>
        <w:t>If an ECS provider identifier is included, then the IP address(es) and/or FQDN(s) are associated with the ECS provider identifier.</w:t>
      </w:r>
    </w:p>
    <w:p w14:paraId="0F7E613F" w14:textId="77777777" w:rsidR="00D6068C" w:rsidRDefault="00D6068C" w:rsidP="00D6068C">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7E656DDF" w14:textId="77777777" w:rsidR="00D6068C" w:rsidRDefault="00D6068C" w:rsidP="00D6068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143508DD" w14:textId="77777777" w:rsidR="00D6068C" w:rsidRDefault="00D6068C" w:rsidP="00D6068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1A1BBB5" w14:textId="77777777" w:rsidR="00D6068C" w:rsidRDefault="00D6068C" w:rsidP="00D6068C">
      <w:pPr>
        <w:pStyle w:val="B1"/>
      </w:pPr>
      <w:r>
        <w:t>a)</w:t>
      </w:r>
      <w:r>
        <w:tab/>
        <w:t xml:space="preserve">with the </w:t>
      </w:r>
      <w:r w:rsidRPr="00312CE0">
        <w:t>EAS rediscovery indication</w:t>
      </w:r>
      <w:r>
        <w:t xml:space="preserve"> without indicated impact; or</w:t>
      </w:r>
    </w:p>
    <w:p w14:paraId="44AAFC26" w14:textId="77777777" w:rsidR="00D6068C" w:rsidRDefault="00D6068C" w:rsidP="00D6068C">
      <w:pPr>
        <w:pStyle w:val="B1"/>
      </w:pPr>
      <w:r>
        <w:t>b)</w:t>
      </w:r>
      <w:r>
        <w:tab/>
        <w:t>with the following:</w:t>
      </w:r>
    </w:p>
    <w:p w14:paraId="6E981F22" w14:textId="77777777" w:rsidR="00D6068C" w:rsidRDefault="00D6068C" w:rsidP="00D6068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CEF59AE" w14:textId="77777777" w:rsidR="00D6068C" w:rsidRDefault="00D6068C" w:rsidP="00D6068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5504BA4" w14:textId="77777777" w:rsidR="00D6068C" w:rsidRDefault="00D6068C" w:rsidP="00D6068C">
      <w:pPr>
        <w:pStyle w:val="B2"/>
      </w:pPr>
      <w:r>
        <w:t>3)</w:t>
      </w:r>
      <w:r>
        <w:tab/>
        <w:t xml:space="preserve">one or more EAS rediscovery indication(s) with impacted EAS FQDN, if the UE supports </w:t>
      </w:r>
      <w:r w:rsidRPr="00312CE0">
        <w:t>EAS rediscovery indication</w:t>
      </w:r>
      <w:r>
        <w:t>(s) with impacted EAS FQDN; or</w:t>
      </w:r>
    </w:p>
    <w:p w14:paraId="5472ADD7" w14:textId="77777777" w:rsidR="00D6068C" w:rsidRDefault="00D6068C" w:rsidP="00D6068C">
      <w:pPr>
        <w:pStyle w:val="B2"/>
      </w:pPr>
      <w:r>
        <w:t>4)</w:t>
      </w:r>
      <w:r>
        <w:tab/>
        <w:t>any combination of the above.</w:t>
      </w:r>
    </w:p>
    <w:p w14:paraId="4E83F416" w14:textId="77777777" w:rsidR="00D6068C" w:rsidRPr="0000154D" w:rsidRDefault="00D6068C" w:rsidP="00D6068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737C7CF" w14:textId="77777777" w:rsidR="00D6068C" w:rsidRDefault="00D6068C" w:rsidP="00D6068C">
      <w:pPr>
        <w:pStyle w:val="TH"/>
      </w:pPr>
      <w:r w:rsidRPr="00440029">
        <w:object w:dxaOrig="10590" w:dyaOrig="4830" w14:anchorId="190C6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4500528" r:id="rId24"/>
        </w:object>
      </w:r>
    </w:p>
    <w:p w14:paraId="71F9258A" w14:textId="77777777" w:rsidR="00D6068C" w:rsidRPr="00BD0557" w:rsidRDefault="00D6068C" w:rsidP="00D6068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935CFC0" w14:textId="51B8BBD5" w:rsidR="00CE7372" w:rsidRDefault="00CE7372" w:rsidP="00CE7372">
      <w:pPr>
        <w:jc w:val="center"/>
      </w:pPr>
      <w:r w:rsidRPr="00AE6220">
        <w:rPr>
          <w:highlight w:val="green"/>
        </w:rPr>
        <w:t xml:space="preserve">***** </w:t>
      </w:r>
      <w:r>
        <w:rPr>
          <w:highlight w:val="green"/>
        </w:rPr>
        <w:t>Next</w:t>
      </w:r>
      <w:r w:rsidRPr="00AE6220">
        <w:rPr>
          <w:highlight w:val="green"/>
        </w:rPr>
        <w:t xml:space="preserve"> change *****</w:t>
      </w:r>
    </w:p>
    <w:p w14:paraId="64011F96" w14:textId="77777777" w:rsidR="006E68B4" w:rsidRPr="00440029" w:rsidRDefault="006E68B4" w:rsidP="006E68B4">
      <w:pPr>
        <w:pStyle w:val="Heading4"/>
      </w:pPr>
      <w:bookmarkStart w:id="11" w:name="_Toc82896014"/>
      <w:r>
        <w:t>6.4.1.3</w:t>
      </w:r>
      <w:r>
        <w:tab/>
        <w:t>UE-</w:t>
      </w:r>
      <w:r w:rsidRPr="00440029">
        <w:t>requested PDU session establishment procedure accepted</w:t>
      </w:r>
      <w:r w:rsidRPr="00286D09">
        <w:t xml:space="preserve"> </w:t>
      </w:r>
      <w:r>
        <w:t>by the network</w:t>
      </w:r>
      <w:bookmarkEnd w:id="11"/>
    </w:p>
    <w:p w14:paraId="1A25AF9C" w14:textId="77777777" w:rsidR="006E68B4" w:rsidRDefault="006E68B4" w:rsidP="006E68B4">
      <w:r w:rsidRPr="00440029">
        <w:t>If the connectivity with the requested DN is accepted by the network, the SMF shall create a PDU SESSION ESTABLISHMENT ACCEPT message.</w:t>
      </w:r>
    </w:p>
    <w:p w14:paraId="32CEBFA6" w14:textId="77777777" w:rsidR="006E68B4" w:rsidRDefault="006E68B4" w:rsidP="006E68B4">
      <w:r>
        <w:t>If the UE requests establishing an emergency PDU session, the network shall not check for service area restrictions or subscription restrictions when processing the PDU SESSION ESTABLISHMENT REQUEST message.</w:t>
      </w:r>
    </w:p>
    <w:p w14:paraId="409B2430" w14:textId="77777777" w:rsidR="006E68B4" w:rsidRDefault="006E68B4" w:rsidP="006E68B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C819F6" w14:textId="77777777" w:rsidR="006E68B4" w:rsidRDefault="006E68B4" w:rsidP="006E68B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998A1A7" w14:textId="77777777" w:rsidR="006E68B4" w:rsidRPr="00EE0C95" w:rsidRDefault="006E68B4" w:rsidP="006E68B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F7E2862" w14:textId="77777777" w:rsidR="006E68B4" w:rsidRDefault="006E68B4" w:rsidP="006E68B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5E01197" w14:textId="77777777" w:rsidR="006E68B4" w:rsidRDefault="006E68B4" w:rsidP="006E68B4">
      <w:pPr>
        <w:pStyle w:val="B1"/>
      </w:pPr>
      <w:r>
        <w:t>a)</w:t>
      </w:r>
      <w:r>
        <w:tab/>
        <w:t>the Authorized QoS rules IE contains at least one GBR QoS flow;</w:t>
      </w:r>
    </w:p>
    <w:p w14:paraId="600FAD76" w14:textId="77777777" w:rsidR="006E68B4" w:rsidRDefault="006E68B4" w:rsidP="006E68B4">
      <w:pPr>
        <w:pStyle w:val="B1"/>
      </w:pPr>
      <w:r>
        <w:t>b)</w:t>
      </w:r>
      <w:r>
        <w:tab/>
        <w:t>the QFI is not the same as the 5QI of the QoS flow identified by the QFI; or</w:t>
      </w:r>
    </w:p>
    <w:p w14:paraId="547E7F60" w14:textId="77777777" w:rsidR="006E68B4" w:rsidRPr="00EE0C95" w:rsidRDefault="006E68B4" w:rsidP="006E68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3E97B37" w14:textId="77777777" w:rsidR="006E68B4" w:rsidRDefault="006E68B4" w:rsidP="006E68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F28B1B0" w14:textId="77777777" w:rsidR="006E68B4" w:rsidRDefault="006E68B4" w:rsidP="006E68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7359C6E" w14:textId="77777777" w:rsidR="006E68B4" w:rsidRDefault="006E68B4" w:rsidP="006E68B4">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EBF0C97" w14:textId="77777777" w:rsidR="006E68B4" w:rsidRDefault="006E68B4" w:rsidP="006E68B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252D486" w14:textId="77777777" w:rsidR="006E68B4" w:rsidRPr="003F7202" w:rsidRDefault="006E68B4" w:rsidP="006E68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EAFE015" w14:textId="77777777" w:rsidR="006E68B4" w:rsidRPr="00EE0C95" w:rsidRDefault="006E68B4" w:rsidP="006E68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C3489CE" w14:textId="77777777" w:rsidR="006E68B4" w:rsidRPr="000032F7" w:rsidRDefault="006E68B4" w:rsidP="006E68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6976732" w14:textId="77777777" w:rsidR="006E68B4" w:rsidRPr="000032F7" w:rsidRDefault="006E68B4" w:rsidP="006E68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95ECE51" w14:textId="77777777" w:rsidR="006E68B4" w:rsidRDefault="006E68B4" w:rsidP="006E68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1DDB83" w14:textId="77777777" w:rsidR="006E68B4" w:rsidRDefault="006E68B4" w:rsidP="006E68B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57ADB26" w14:textId="77777777" w:rsidR="006E68B4" w:rsidRDefault="006E68B4" w:rsidP="006E68B4">
      <w:pPr>
        <w:pStyle w:val="B1"/>
      </w:pPr>
      <w:r>
        <w:t>a)</w:t>
      </w:r>
      <w:r>
        <w:tab/>
      </w:r>
      <w:r w:rsidRPr="00EE0C95">
        <w:rPr>
          <w:rFonts w:eastAsia="MS Mincho"/>
        </w:rPr>
        <w:t xml:space="preserve">the </w:t>
      </w:r>
      <w:r w:rsidRPr="00EE0C95">
        <w:t>S-NSSAI</w:t>
      </w:r>
      <w:r>
        <w:t xml:space="preserve"> of the PDU session; and</w:t>
      </w:r>
    </w:p>
    <w:p w14:paraId="3536213D" w14:textId="77777777" w:rsidR="006E68B4" w:rsidRPr="00EE0C95" w:rsidRDefault="006E68B4" w:rsidP="006E68B4">
      <w:pPr>
        <w:pStyle w:val="B1"/>
      </w:pPr>
      <w:r>
        <w:t>b)</w:t>
      </w:r>
      <w:r>
        <w:tab/>
        <w:t xml:space="preserve">the mapped S-NSSAI </w:t>
      </w:r>
      <w:r w:rsidRPr="00E118DD">
        <w:t>(</w:t>
      </w:r>
      <w:r>
        <w:t>if available in roaming scenarios</w:t>
      </w:r>
      <w:r w:rsidRPr="00E118DD">
        <w:t>)</w:t>
      </w:r>
      <w:r w:rsidRPr="00EE0C95">
        <w:t>.</w:t>
      </w:r>
    </w:p>
    <w:p w14:paraId="78A5F23B" w14:textId="77777777" w:rsidR="006E68B4" w:rsidRPr="00EE0C95" w:rsidRDefault="006E68B4" w:rsidP="006E68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14AAFCE" w14:textId="77777777" w:rsidR="006E68B4" w:rsidRDefault="006E68B4" w:rsidP="006E68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9473ABD" w14:textId="77777777" w:rsidR="006E68B4" w:rsidRPr="00440029" w:rsidRDefault="006E68B4" w:rsidP="006E68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CA55ABF" w14:textId="77777777" w:rsidR="006E68B4" w:rsidRPr="00440029" w:rsidRDefault="006E68B4" w:rsidP="006E68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97356B" w14:textId="77777777" w:rsidR="006E68B4" w:rsidRPr="00440029" w:rsidRDefault="006E68B4" w:rsidP="006E68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9E91027" w14:textId="77777777" w:rsidR="006E68B4" w:rsidRPr="00440029" w:rsidRDefault="006E68B4" w:rsidP="006E68B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D1D908A" w14:textId="77777777" w:rsidR="006E68B4" w:rsidRPr="0046178B" w:rsidRDefault="006E68B4" w:rsidP="006E68B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23EFF62" w14:textId="77777777" w:rsidR="006E68B4" w:rsidRPr="00EE0C95" w:rsidRDefault="006E68B4" w:rsidP="006E68B4">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5D8392D" w14:textId="77777777" w:rsidR="006E68B4" w:rsidRDefault="006E68B4" w:rsidP="006E68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31666D1" w14:textId="77777777" w:rsidR="006E68B4" w:rsidRPr="00373C2E" w:rsidRDefault="006E68B4" w:rsidP="006E68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D730FF5" w14:textId="77777777" w:rsidR="006E68B4" w:rsidRPr="00373C2E" w:rsidRDefault="006E68B4" w:rsidP="006E68B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1237EE0B" w14:textId="77777777" w:rsidR="006E68B4" w:rsidRPr="00EE0C95" w:rsidRDefault="006E68B4" w:rsidP="006E68B4">
      <w:r>
        <w:t>If the value of the RQ timer is set to "deactivated" or has a value of zero, the UE considers that RQoS is not applied for this PDU session.</w:t>
      </w:r>
    </w:p>
    <w:p w14:paraId="06B3E3C8" w14:textId="77777777" w:rsidR="006E68B4" w:rsidRDefault="006E68B4" w:rsidP="006E68B4">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E362395" w14:textId="77777777" w:rsidR="006E68B4" w:rsidRDefault="006E68B4" w:rsidP="006E68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FFE03F" w14:textId="77777777" w:rsidR="006E68B4" w:rsidRDefault="006E68B4" w:rsidP="006E68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C4AB7EA" w14:textId="77777777" w:rsidR="006E68B4" w:rsidRPr="0046178B" w:rsidRDefault="006E68B4" w:rsidP="006E68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7E5C7A" w14:textId="77777777" w:rsidR="006E68B4" w:rsidRPr="00F95AEC" w:rsidRDefault="006E68B4" w:rsidP="006E68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FAEB7AB" w14:textId="77777777" w:rsidR="006E68B4" w:rsidRPr="003512BA" w:rsidRDefault="006E68B4" w:rsidP="006E68B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CC904FE" w14:textId="77777777" w:rsidR="006E68B4" w:rsidRPr="00F95AEC" w:rsidRDefault="006E68B4" w:rsidP="006E68B4">
      <w:pPr>
        <w:pStyle w:val="B1"/>
      </w:pPr>
      <w:r w:rsidRPr="00F95AEC">
        <w:t>b)</w:t>
      </w:r>
      <w:r w:rsidRPr="00F95AEC">
        <w:tab/>
        <w:t>the requested PDU session shall not be established as an always-on PDU session and:</w:t>
      </w:r>
    </w:p>
    <w:p w14:paraId="76D1776F" w14:textId="77777777" w:rsidR="006E68B4" w:rsidRPr="00F95AEC" w:rsidRDefault="006E68B4" w:rsidP="006E68B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CDFE491" w14:textId="77777777" w:rsidR="006E68B4" w:rsidRPr="00F95AEC" w:rsidRDefault="006E68B4" w:rsidP="006E68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45089A3" w14:textId="77777777" w:rsidR="006E68B4" w:rsidRPr="00005BB5" w:rsidRDefault="006E68B4" w:rsidP="006E68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0BCE876" w14:textId="77777777" w:rsidR="006E68B4" w:rsidRDefault="006E68B4" w:rsidP="006E68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A2EE431" w14:textId="77777777" w:rsidR="006E68B4" w:rsidRDefault="006E68B4" w:rsidP="006E68B4">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3F4DFE1" w14:textId="77777777" w:rsidR="006E68B4" w:rsidRPr="00116AE4" w:rsidRDefault="006E68B4" w:rsidP="006E68B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43D776E" w14:textId="77777777" w:rsidR="006E68B4" w:rsidRPr="001449C7" w:rsidRDefault="006E68B4" w:rsidP="006E68B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51B95BF" w14:textId="77777777" w:rsidR="006E68B4" w:rsidRDefault="006E68B4" w:rsidP="006E68B4">
      <w:r w:rsidRPr="00CC0C94">
        <w:t>If</w:t>
      </w:r>
      <w:r>
        <w:t>:</w:t>
      </w:r>
    </w:p>
    <w:p w14:paraId="7E4C919B" w14:textId="77777777" w:rsidR="006E68B4" w:rsidRDefault="006E68B4" w:rsidP="006E68B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A7AE39D" w14:textId="77777777" w:rsidR="006E68B4" w:rsidRDefault="006E68B4" w:rsidP="006E68B4">
      <w:pPr>
        <w:pStyle w:val="B1"/>
      </w:pPr>
      <w:r>
        <w:t>b)</w:t>
      </w:r>
      <w:r>
        <w:tab/>
        <w:t>the SMF supports</w:t>
      </w:r>
      <w:r w:rsidRPr="007B0020">
        <w:t xml:space="preserve"> </w:t>
      </w:r>
      <w:r>
        <w:t>IP h</w:t>
      </w:r>
      <w:r w:rsidRPr="00CC0C94">
        <w:t>eader compression</w:t>
      </w:r>
      <w:r>
        <w:t xml:space="preserve"> for control plane CIoT 5GS optimization;</w:t>
      </w:r>
    </w:p>
    <w:p w14:paraId="377AE510" w14:textId="77777777" w:rsidR="006E68B4" w:rsidRDefault="006E68B4" w:rsidP="006E68B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0B2674A" w14:textId="77777777" w:rsidR="006E68B4" w:rsidRDefault="006E68B4" w:rsidP="006E68B4">
      <w:r w:rsidRPr="00CC0C94">
        <w:t>If</w:t>
      </w:r>
      <w:r>
        <w:t>:</w:t>
      </w:r>
    </w:p>
    <w:p w14:paraId="57313881" w14:textId="77777777" w:rsidR="006E68B4" w:rsidRDefault="006E68B4" w:rsidP="006E68B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5196AB" w14:textId="77777777" w:rsidR="006E68B4" w:rsidRDefault="006E68B4" w:rsidP="006E68B4">
      <w:pPr>
        <w:pStyle w:val="B1"/>
      </w:pPr>
      <w:r>
        <w:t>b)</w:t>
      </w:r>
      <w:r>
        <w:tab/>
        <w:t>the SMF supports</w:t>
      </w:r>
      <w:r w:rsidRPr="007B0020">
        <w:t xml:space="preserve"> </w:t>
      </w:r>
      <w:r>
        <w:t>Ethernet h</w:t>
      </w:r>
      <w:r w:rsidRPr="00CC0C94">
        <w:t>eader compression</w:t>
      </w:r>
      <w:r>
        <w:t xml:space="preserve"> for control plane CIoT 5GS optimization;</w:t>
      </w:r>
    </w:p>
    <w:p w14:paraId="530DC8FB" w14:textId="77777777" w:rsidR="006E68B4" w:rsidRDefault="006E68B4" w:rsidP="006E68B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2E41B20" w14:textId="77777777" w:rsidR="006E68B4" w:rsidRDefault="006E68B4" w:rsidP="006E68B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13F18194" w14:textId="77777777" w:rsidR="006E68B4" w:rsidRDefault="006E68B4" w:rsidP="006E68B4">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3304D445" w14:textId="77777777" w:rsidR="006E68B4" w:rsidRDefault="006E68B4" w:rsidP="006E68B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B503C2C" w14:textId="14E66D20" w:rsidR="006E68B4" w:rsidRDefault="006E68B4" w:rsidP="002D1CCA">
      <w:pPr>
        <w:pStyle w:val="B1"/>
      </w:pPr>
      <w:r>
        <w:t>c</w:t>
      </w:r>
      <w:r w:rsidRPr="00F203A2">
        <w:t>)</w:t>
      </w:r>
      <w:r w:rsidRPr="00F203A2">
        <w:tab/>
      </w:r>
      <w:r>
        <w:t>may include</w:t>
      </w:r>
      <w:ins w:id="13" w:author="Nassar, Mohamed A. (Nokia - DE/Munich)" w:date="2021-09-27T14:50:00Z">
        <w:r w:rsidR="002D1CCA">
          <w:t xml:space="preserve"> </w:t>
        </w:r>
        <w:r w:rsidR="002D1CCA" w:rsidRPr="002D1CCA">
          <w:t>in the Received MBS container IE</w:t>
        </w:r>
      </w:ins>
      <w:r>
        <w:t xml:space="preserv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30214D69" w14:textId="77777777" w:rsidR="006E68B4" w:rsidRDefault="006E68B4" w:rsidP="006E68B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8A37E6E" w14:textId="77777777" w:rsidR="006E68B4" w:rsidRDefault="006E68B4" w:rsidP="006E68B4">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335E7CE" w14:textId="77777777" w:rsidR="006E68B4" w:rsidRPr="00C04A45" w:rsidRDefault="006E68B4" w:rsidP="006E68B4">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60A72E6" w14:textId="77777777" w:rsidR="006E68B4" w:rsidRPr="00440029" w:rsidRDefault="006E68B4" w:rsidP="006E68B4">
      <w:pPr>
        <w:rPr>
          <w:lang w:val="en-US"/>
        </w:rPr>
      </w:pPr>
      <w:r w:rsidRPr="00440029">
        <w:t xml:space="preserve">The SMF shall send the PDU SESSION ESTABLISHMENT ACCEPT </w:t>
      </w:r>
      <w:r w:rsidRPr="00440029">
        <w:rPr>
          <w:lang w:val="en-US"/>
        </w:rPr>
        <w:t>message</w:t>
      </w:r>
      <w:r>
        <w:rPr>
          <w:lang w:val="en-US"/>
        </w:rPr>
        <w:t>.</w:t>
      </w:r>
    </w:p>
    <w:p w14:paraId="19E6A9B7" w14:textId="77777777" w:rsidR="006E68B4" w:rsidRPr="00E86707" w:rsidRDefault="006E68B4" w:rsidP="006E68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0998E3" w14:textId="77777777" w:rsidR="006E68B4" w:rsidRPr="00D74CA1" w:rsidRDefault="006E68B4" w:rsidP="006E68B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83B1A47" w14:textId="77777777" w:rsidR="006E68B4" w:rsidRPr="00D74CA1" w:rsidRDefault="006E68B4" w:rsidP="006E68B4">
      <w:pPr>
        <w:pStyle w:val="NO"/>
        <w:rPr>
          <w:highlight w:val="yellow"/>
        </w:rPr>
      </w:pPr>
      <w:r w:rsidRPr="00820EB8">
        <w:lastRenderedPageBreak/>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6BD926" w14:textId="77777777" w:rsidR="006E68B4" w:rsidRDefault="006E68B4" w:rsidP="006E68B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769253" w14:textId="77777777" w:rsidR="006E68B4" w:rsidRDefault="006E68B4" w:rsidP="006E68B4">
      <w:pPr>
        <w:pStyle w:val="B1"/>
      </w:pPr>
      <w:r>
        <w:t>a)</w:t>
      </w:r>
      <w:r>
        <w:tab/>
        <w:t>the UE shall delete the stored authorized QoS rules;</w:t>
      </w:r>
    </w:p>
    <w:p w14:paraId="01D83606" w14:textId="77777777" w:rsidR="006E68B4" w:rsidRDefault="006E68B4" w:rsidP="006E68B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E9D3CAD" w14:textId="77777777" w:rsidR="006E68B4" w:rsidRDefault="006E68B4" w:rsidP="006E68B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12D910A" w14:textId="77777777" w:rsidR="006E68B4" w:rsidRDefault="006E68B4" w:rsidP="006E68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C221575" w14:textId="77777777" w:rsidR="006E68B4" w:rsidRPr="00600585" w:rsidRDefault="006E68B4" w:rsidP="006E68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29E07C4" w14:textId="77777777" w:rsidR="006E68B4" w:rsidRDefault="006E68B4" w:rsidP="006E68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39CB103" w14:textId="77777777" w:rsidR="006E68B4" w:rsidRDefault="006E68B4" w:rsidP="006E68B4">
      <w:pPr>
        <w:pStyle w:val="B1"/>
      </w:pPr>
      <w:r>
        <w:t>a)</w:t>
      </w:r>
      <w:r>
        <w:tab/>
        <w:t>Semantic errors in QoS operations:</w:t>
      </w:r>
    </w:p>
    <w:p w14:paraId="4D3F8C84" w14:textId="77777777" w:rsidR="006E68B4" w:rsidRDefault="006E68B4" w:rsidP="006E68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9FE8849" w14:textId="77777777" w:rsidR="006E68B4" w:rsidRDefault="006E68B4" w:rsidP="006E68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4BF1450" w14:textId="77777777" w:rsidR="006E68B4" w:rsidRDefault="006E68B4" w:rsidP="006E68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17B18F4" w14:textId="77777777" w:rsidR="006E68B4" w:rsidRDefault="006E68B4" w:rsidP="006E68B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A7924F4" w14:textId="77777777" w:rsidR="006E68B4" w:rsidRDefault="006E68B4" w:rsidP="006E68B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48B7617" w14:textId="77777777" w:rsidR="006E68B4" w:rsidRDefault="006E68B4" w:rsidP="006E68B4">
      <w:pPr>
        <w:pStyle w:val="B2"/>
      </w:pPr>
      <w:r>
        <w:t>6)</w:t>
      </w:r>
      <w:r>
        <w:tab/>
        <w:t>When the rule operation is "Create new QoS rule" and two or more QoS rules associated with this PDU session would have identical QoS rule identifier values.</w:t>
      </w:r>
    </w:p>
    <w:p w14:paraId="753E14D6" w14:textId="77777777" w:rsidR="006E68B4" w:rsidRDefault="006E68B4" w:rsidP="006E68B4">
      <w:pPr>
        <w:pStyle w:val="B2"/>
      </w:pPr>
      <w:r>
        <w:t>7)</w:t>
      </w:r>
      <w:r>
        <w:tab/>
        <w:t>When the rule operation is "Create new QoS rule", the DQR bit is set to "the QoS rule is not the default QoS rule", and the PDU session type of the PDU session is "Unstructured".</w:t>
      </w:r>
    </w:p>
    <w:p w14:paraId="69B256B1" w14:textId="77777777" w:rsidR="006E68B4" w:rsidRDefault="006E68B4" w:rsidP="006E68B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B4B55D" w14:textId="77777777" w:rsidR="006E68B4" w:rsidRDefault="006E68B4" w:rsidP="006E68B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49EB4A9" w14:textId="77777777" w:rsidR="006E68B4" w:rsidRDefault="006E68B4" w:rsidP="006E68B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785853E" w14:textId="77777777" w:rsidR="006E68B4" w:rsidRDefault="006E68B4" w:rsidP="006E68B4">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58559129" w14:textId="77777777" w:rsidR="006E68B4" w:rsidRDefault="006E68B4" w:rsidP="006E68B4">
      <w:pPr>
        <w:pStyle w:val="B1"/>
      </w:pPr>
      <w:r>
        <w:tab/>
        <w:t>In case 8, case 9, or case 10, the UE shall send a PDU SESSION MODIFICATION REQUEST message to delete the QoS flow description with 5GSM cause #83 "semantic error in the QoS operation".</w:t>
      </w:r>
    </w:p>
    <w:p w14:paraId="65AEB2A0" w14:textId="77777777" w:rsidR="006E68B4" w:rsidRDefault="006E68B4" w:rsidP="006E68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A079111" w14:textId="77777777" w:rsidR="006E68B4" w:rsidRDefault="006E68B4" w:rsidP="006E68B4">
      <w:pPr>
        <w:pStyle w:val="B1"/>
      </w:pPr>
      <w:r>
        <w:t>b)</w:t>
      </w:r>
      <w:r>
        <w:tab/>
        <w:t>Syntactical errors in QoS operations:</w:t>
      </w:r>
    </w:p>
    <w:p w14:paraId="0F553D6D" w14:textId="77777777" w:rsidR="006E68B4" w:rsidRDefault="006E68B4" w:rsidP="006E68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4224900" w14:textId="77777777" w:rsidR="006E68B4" w:rsidRDefault="006E68B4" w:rsidP="006E68B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2576D00" w14:textId="77777777" w:rsidR="006E68B4" w:rsidRPr="00CC0C94" w:rsidRDefault="006E68B4" w:rsidP="006E68B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2EFD7756" w14:textId="77777777" w:rsidR="006E68B4" w:rsidRDefault="006E68B4" w:rsidP="006E68B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CD7EC04" w14:textId="77777777" w:rsidR="006E68B4" w:rsidRDefault="006E68B4" w:rsidP="006E68B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2864420" w14:textId="77777777" w:rsidR="006E68B4" w:rsidRPr="00CC0C94" w:rsidRDefault="006E68B4" w:rsidP="006E68B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3F03DF7" w14:textId="77777777" w:rsidR="006E68B4" w:rsidRPr="00CC0C94" w:rsidRDefault="006E68B4" w:rsidP="006E68B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2860B5D" w14:textId="77777777" w:rsidR="006E68B4" w:rsidRPr="00CC0C94" w:rsidRDefault="006E68B4" w:rsidP="006E68B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B6ED870" w14:textId="77777777" w:rsidR="006E68B4" w:rsidRPr="00BC0603" w:rsidRDefault="006E68B4" w:rsidP="006E68B4">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671F8AA" w14:textId="77777777" w:rsidR="006E68B4" w:rsidRDefault="006E68B4" w:rsidP="006E68B4">
      <w:pPr>
        <w:pStyle w:val="B1"/>
      </w:pPr>
      <w:r w:rsidRPr="00CC0C94">
        <w:t>c)</w:t>
      </w:r>
      <w:r w:rsidRPr="00CC0C94">
        <w:tab/>
        <w:t xml:space="preserve">Semantic errors in </w:t>
      </w:r>
      <w:r w:rsidRPr="004B6717">
        <w:t>packet</w:t>
      </w:r>
      <w:r w:rsidRPr="00CC0C94">
        <w:t xml:space="preserve"> filter</w:t>
      </w:r>
      <w:r>
        <w:t>s</w:t>
      </w:r>
      <w:r w:rsidRPr="00CC0C94">
        <w:t>:</w:t>
      </w:r>
    </w:p>
    <w:p w14:paraId="5D5D392B" w14:textId="77777777" w:rsidR="006E68B4" w:rsidRPr="00CC0C94" w:rsidRDefault="006E68B4" w:rsidP="006E68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67154A" w14:textId="77777777" w:rsidR="006E68B4" w:rsidRDefault="006E68B4" w:rsidP="006E68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9A89C95" w14:textId="77777777" w:rsidR="006E68B4" w:rsidRPr="00CC0C94" w:rsidRDefault="006E68B4" w:rsidP="006E68B4">
      <w:pPr>
        <w:pStyle w:val="B1"/>
      </w:pPr>
      <w:r w:rsidRPr="00CC0C94">
        <w:lastRenderedPageBreak/>
        <w:t>d)</w:t>
      </w:r>
      <w:r w:rsidRPr="00CC0C94">
        <w:tab/>
        <w:t>Syntactical errors in packet filters:</w:t>
      </w:r>
    </w:p>
    <w:p w14:paraId="548C0520" w14:textId="77777777" w:rsidR="006E68B4" w:rsidRPr="00CC0C94" w:rsidRDefault="006E68B4" w:rsidP="006E68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AD865A" w14:textId="77777777" w:rsidR="006E68B4" w:rsidRDefault="006E68B4" w:rsidP="006E68B4">
      <w:pPr>
        <w:pStyle w:val="B2"/>
      </w:pPr>
      <w:r>
        <w:t>2</w:t>
      </w:r>
      <w:r w:rsidRPr="00CC0C94">
        <w:t>)</w:t>
      </w:r>
      <w:r w:rsidRPr="00CC0C94">
        <w:tab/>
        <w:t>When there are other types of syntactical errors in the coding of packet filters, such as the use of a reserved value for a packet filter component identifier.</w:t>
      </w:r>
    </w:p>
    <w:p w14:paraId="0E07E97D" w14:textId="77777777" w:rsidR="006E68B4" w:rsidRDefault="006E68B4" w:rsidP="006E68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951C20" w14:textId="77777777" w:rsidR="006E68B4" w:rsidRPr="00F95AEC" w:rsidRDefault="006E68B4" w:rsidP="006E68B4">
      <w:r w:rsidRPr="00F95AEC">
        <w:t>If the Always-on PDU session indication IE is included in the PDU SESSION ESTABLISHMENT ACCEPT message and:</w:t>
      </w:r>
    </w:p>
    <w:p w14:paraId="5364EEE9" w14:textId="77777777" w:rsidR="006E68B4" w:rsidRPr="00F95AEC" w:rsidRDefault="006E68B4" w:rsidP="006E68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2E4113" w14:textId="77777777" w:rsidR="006E68B4" w:rsidRPr="00F95AEC" w:rsidRDefault="006E68B4" w:rsidP="006E68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3836D57" w14:textId="77777777" w:rsidR="006E68B4" w:rsidRPr="00F95AEC" w:rsidRDefault="006E68B4" w:rsidP="006E68B4">
      <w:r w:rsidRPr="00F95AEC">
        <w:t>The UE shall not consider the established PDU session as an always-on PDU session if the UE does not receive the Always-on PDU session indication IE in the PDU SESSION ESTABLISHMENT ACCEPT message.</w:t>
      </w:r>
    </w:p>
    <w:p w14:paraId="04066A9E" w14:textId="77777777" w:rsidR="006E68B4" w:rsidRDefault="006E68B4" w:rsidP="006E68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534D1DF" w14:textId="77777777" w:rsidR="006E68B4" w:rsidRDefault="006E68B4" w:rsidP="006E68B4">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663FA67" w14:textId="77777777" w:rsidR="006E68B4" w:rsidRDefault="006E68B4" w:rsidP="006E68B4">
      <w:pPr>
        <w:pStyle w:val="B1"/>
      </w:pPr>
      <w:r>
        <w:t>a)</w:t>
      </w:r>
      <w:r>
        <w:tab/>
        <w:t>Semantic error in the mapped EPS bearer operation:</w:t>
      </w:r>
    </w:p>
    <w:p w14:paraId="548A2991" w14:textId="77777777" w:rsidR="006E68B4" w:rsidRDefault="006E68B4" w:rsidP="006E68B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3698BF2" w14:textId="77777777" w:rsidR="006E68B4" w:rsidRDefault="006E68B4" w:rsidP="006E68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32AAED0" w14:textId="77777777" w:rsidR="006E68B4" w:rsidRDefault="006E68B4" w:rsidP="006E68B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7812A9E" w14:textId="77777777" w:rsidR="006E68B4" w:rsidRPr="00CC0C94" w:rsidRDefault="006E68B4" w:rsidP="006E68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4CCD0F" w14:textId="77777777" w:rsidR="006E68B4" w:rsidRPr="00CC0C94" w:rsidRDefault="006E68B4" w:rsidP="006E68B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A63943C" w14:textId="77777777" w:rsidR="006E68B4" w:rsidRDefault="006E68B4" w:rsidP="006E68B4">
      <w:pPr>
        <w:pStyle w:val="B1"/>
      </w:pPr>
      <w:r>
        <w:t>b)</w:t>
      </w:r>
      <w:r>
        <w:tab/>
        <w:t>if the mapped EPS bearer context includes a traffic flow template, the UE shall check the traffic flow template for different types of TFT IE errors as follows:</w:t>
      </w:r>
    </w:p>
    <w:p w14:paraId="393AAF31" w14:textId="77777777" w:rsidR="006E68B4" w:rsidRPr="00CC0C94" w:rsidRDefault="006E68B4" w:rsidP="006E68B4">
      <w:pPr>
        <w:pStyle w:val="B2"/>
      </w:pPr>
      <w:r>
        <w:t>1</w:t>
      </w:r>
      <w:r w:rsidRPr="00CC0C94">
        <w:t>)</w:t>
      </w:r>
      <w:r w:rsidRPr="00CC0C94">
        <w:tab/>
        <w:t>Semantic errors in TFT operations:</w:t>
      </w:r>
    </w:p>
    <w:p w14:paraId="1B5FCC23" w14:textId="77777777" w:rsidR="006E68B4" w:rsidRPr="00CC0C94" w:rsidRDefault="006E68B4" w:rsidP="006E68B4">
      <w:pPr>
        <w:pStyle w:val="B3"/>
      </w:pPr>
      <w:r>
        <w:t>i</w:t>
      </w:r>
      <w:r w:rsidRPr="00CC0C94">
        <w:t>)</w:t>
      </w:r>
      <w:r w:rsidRPr="00CC0C94">
        <w:tab/>
        <w:t xml:space="preserve">When the </w:t>
      </w:r>
      <w:r w:rsidRPr="00920167">
        <w:t>TFT operation</w:t>
      </w:r>
      <w:r w:rsidRPr="00CC0C94">
        <w:t xml:space="preserve"> is an operation other than "Create a new TFT"</w:t>
      </w:r>
    </w:p>
    <w:p w14:paraId="45270C51" w14:textId="77777777" w:rsidR="006E68B4" w:rsidRPr="00CC0C94" w:rsidRDefault="006E68B4" w:rsidP="006E68B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61062B6" w14:textId="77777777" w:rsidR="006E68B4" w:rsidRPr="0086317A" w:rsidRDefault="006E68B4" w:rsidP="006E68B4">
      <w:pPr>
        <w:pStyle w:val="B2"/>
      </w:pPr>
      <w:r>
        <w:t>2</w:t>
      </w:r>
      <w:r w:rsidRPr="00CC0C94">
        <w:t>)</w:t>
      </w:r>
      <w:r w:rsidRPr="00CC0C94">
        <w:tab/>
        <w:t>Syntactical errors in TFT operations:</w:t>
      </w:r>
    </w:p>
    <w:p w14:paraId="3DA78715" w14:textId="77777777" w:rsidR="006E68B4" w:rsidRPr="00CC0C94" w:rsidRDefault="006E68B4" w:rsidP="006E68B4">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5EF5F57D" w14:textId="77777777" w:rsidR="006E68B4" w:rsidRPr="00CC0C94" w:rsidRDefault="006E68B4" w:rsidP="006E68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CD7937B" w14:textId="77777777" w:rsidR="006E68B4" w:rsidRPr="00CC0C94" w:rsidRDefault="006E68B4" w:rsidP="006E68B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5418BB6" w14:textId="77777777" w:rsidR="006E68B4" w:rsidRPr="00CC0C94" w:rsidRDefault="006E68B4" w:rsidP="006E68B4">
      <w:pPr>
        <w:pStyle w:val="B2"/>
      </w:pPr>
      <w:r>
        <w:t>3</w:t>
      </w:r>
      <w:r w:rsidRPr="00CC0C94">
        <w:t>)</w:t>
      </w:r>
      <w:r w:rsidRPr="00CC0C94">
        <w:tab/>
        <w:t>Semantic errors in packet filters:</w:t>
      </w:r>
    </w:p>
    <w:p w14:paraId="0E99772C" w14:textId="77777777" w:rsidR="006E68B4" w:rsidRPr="00CC0C94" w:rsidRDefault="006E68B4" w:rsidP="006E68B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7D9359" w14:textId="77777777" w:rsidR="006E68B4" w:rsidRPr="00CC0C94" w:rsidRDefault="006E68B4" w:rsidP="006E68B4">
      <w:pPr>
        <w:pStyle w:val="B3"/>
      </w:pPr>
      <w:r>
        <w:t>ii</w:t>
      </w:r>
      <w:r w:rsidRPr="00CC0C94">
        <w:t>)</w:t>
      </w:r>
      <w:r w:rsidRPr="00CC0C94">
        <w:tab/>
        <w:t>When the resulting TFT does not contain any packet filter which applicable for the uplink direction.</w:t>
      </w:r>
    </w:p>
    <w:p w14:paraId="5C8A984B" w14:textId="77777777" w:rsidR="006E68B4" w:rsidRPr="00CC0C94" w:rsidRDefault="006E68B4" w:rsidP="006E68B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C0162B7" w14:textId="77777777" w:rsidR="006E68B4" w:rsidRPr="00CC0C94" w:rsidRDefault="006E68B4" w:rsidP="006E68B4">
      <w:pPr>
        <w:pStyle w:val="B2"/>
      </w:pPr>
      <w:r>
        <w:t>4</w:t>
      </w:r>
      <w:r w:rsidRPr="00CC0C94">
        <w:t>)</w:t>
      </w:r>
      <w:r w:rsidRPr="00CC0C94">
        <w:tab/>
        <w:t>Syntactical errors in packet filters:</w:t>
      </w:r>
    </w:p>
    <w:p w14:paraId="6C34EEC7" w14:textId="77777777" w:rsidR="006E68B4" w:rsidRPr="00CC0C94" w:rsidRDefault="006E68B4" w:rsidP="006E68B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5B94280" w14:textId="77777777" w:rsidR="006E68B4" w:rsidRPr="00CC0C94" w:rsidRDefault="006E68B4" w:rsidP="006E68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F390C3A" w14:textId="77777777" w:rsidR="006E68B4" w:rsidRPr="00CC0C94" w:rsidRDefault="006E68B4" w:rsidP="006E68B4">
      <w:pPr>
        <w:pStyle w:val="B3"/>
      </w:pPr>
      <w:r>
        <w:t>iii</w:t>
      </w:r>
      <w:r w:rsidRPr="00CC0C94">
        <w:t>)</w:t>
      </w:r>
      <w:r w:rsidRPr="00CC0C94">
        <w:tab/>
        <w:t>When there are other types of syntactical errors in the coding of packet filters, such as the use of a reserved value for a packet filter component identifier.</w:t>
      </w:r>
    </w:p>
    <w:p w14:paraId="7A970434" w14:textId="77777777" w:rsidR="006E68B4" w:rsidRPr="00CC0C94" w:rsidRDefault="006E68B4" w:rsidP="006E68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E8937E7" w14:textId="77777777" w:rsidR="006E68B4" w:rsidRPr="00CC0C94" w:rsidRDefault="006E68B4" w:rsidP="006E68B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13259E2" w14:textId="77777777" w:rsidR="006E68B4" w:rsidRPr="00CC0C94" w:rsidRDefault="006E68B4" w:rsidP="006E68B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3AEF916" w14:textId="77777777" w:rsidR="006E68B4" w:rsidRDefault="006E68B4" w:rsidP="006E68B4">
      <w:bookmarkStart w:id="1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4"/>
    <w:p w14:paraId="2A968D7F" w14:textId="77777777" w:rsidR="006E68B4" w:rsidRDefault="006E68B4" w:rsidP="006E68B4">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CBF0611" w14:textId="77777777" w:rsidR="006E68B4" w:rsidRDefault="006E68B4" w:rsidP="006E68B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758BE92" w14:textId="77777777" w:rsidR="006E68B4" w:rsidRDefault="006E68B4" w:rsidP="006E68B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293E5BF" w14:textId="77777777" w:rsidR="006E68B4" w:rsidRDefault="006E68B4" w:rsidP="006E68B4">
      <w:r>
        <w:t>If the UE requests the PDU session type "IPv4v6" and:</w:t>
      </w:r>
    </w:p>
    <w:p w14:paraId="1EE189DC" w14:textId="77777777" w:rsidR="006E68B4" w:rsidRDefault="006E68B4" w:rsidP="006E68B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727C9C" w14:textId="77777777" w:rsidR="006E68B4" w:rsidRDefault="006E68B4" w:rsidP="006E68B4">
      <w:pPr>
        <w:pStyle w:val="B1"/>
      </w:pPr>
      <w:r>
        <w:lastRenderedPageBreak/>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C2355A6" w14:textId="77777777" w:rsidR="006E68B4" w:rsidRDefault="006E68B4" w:rsidP="006E68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2998724" w14:textId="77777777" w:rsidR="006E68B4" w:rsidRDefault="006E68B4" w:rsidP="006E68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6E22EA5" w14:textId="77777777" w:rsidR="006E68B4" w:rsidRDefault="006E68B4" w:rsidP="006E68B4">
      <w:pPr>
        <w:pStyle w:val="B1"/>
      </w:pPr>
      <w:r>
        <w:t>-</w:t>
      </w:r>
      <w:r>
        <w:tab/>
        <w:t>the UE is registered to a new PLMN;</w:t>
      </w:r>
    </w:p>
    <w:p w14:paraId="6E243D1D" w14:textId="77777777" w:rsidR="006E68B4" w:rsidRDefault="006E68B4" w:rsidP="006E68B4">
      <w:pPr>
        <w:pStyle w:val="B1"/>
      </w:pPr>
      <w:r>
        <w:t>-</w:t>
      </w:r>
      <w:r>
        <w:tab/>
        <w:t>the UE is switched off; or</w:t>
      </w:r>
    </w:p>
    <w:p w14:paraId="7F49852E" w14:textId="77777777" w:rsidR="006E68B4" w:rsidRDefault="006E68B4" w:rsidP="006E68B4">
      <w:pPr>
        <w:pStyle w:val="B1"/>
      </w:pPr>
      <w:r>
        <w:t>-</w:t>
      </w:r>
      <w:r>
        <w:tab/>
        <w:t>the USIM is removed or the entry in the "list of subscriber data" for the current SNPN is updated.</w:t>
      </w:r>
    </w:p>
    <w:p w14:paraId="42873B75" w14:textId="77777777" w:rsidR="006E68B4" w:rsidRDefault="006E68B4" w:rsidP="006E68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900DA2F" w14:textId="77777777" w:rsidR="006E68B4" w:rsidRDefault="006E68B4" w:rsidP="006E68B4">
      <w:pPr>
        <w:pStyle w:val="B1"/>
      </w:pPr>
      <w:r>
        <w:t>-</w:t>
      </w:r>
      <w:r>
        <w:tab/>
        <w:t>the UE is registered to a new PLMN;</w:t>
      </w:r>
    </w:p>
    <w:p w14:paraId="10BF1F62" w14:textId="77777777" w:rsidR="006E68B4" w:rsidRDefault="006E68B4" w:rsidP="006E68B4">
      <w:pPr>
        <w:pStyle w:val="B1"/>
      </w:pPr>
      <w:r>
        <w:t>-</w:t>
      </w:r>
      <w:r>
        <w:tab/>
        <w:t>the UE is switched off; or</w:t>
      </w:r>
    </w:p>
    <w:p w14:paraId="0F23B212" w14:textId="77777777" w:rsidR="006E68B4" w:rsidRDefault="006E68B4" w:rsidP="006E68B4">
      <w:pPr>
        <w:pStyle w:val="B1"/>
      </w:pPr>
      <w:r>
        <w:t>-</w:t>
      </w:r>
      <w:r>
        <w:tab/>
        <w:t>the USIM is removed</w:t>
      </w:r>
      <w:r w:rsidRPr="000E0F2B">
        <w:t xml:space="preserve"> </w:t>
      </w:r>
      <w:r>
        <w:t>or the entry in the "list of subscriber data" for the current SNPN is updated.</w:t>
      </w:r>
    </w:p>
    <w:p w14:paraId="67730A3E" w14:textId="77777777" w:rsidR="006E68B4" w:rsidRPr="00405573" w:rsidRDefault="006E68B4" w:rsidP="006E68B4">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35CE515" w14:textId="77777777" w:rsidR="006E68B4" w:rsidRDefault="006E68B4" w:rsidP="006E68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CD3A6F" w14:textId="77777777" w:rsidR="006E68B4" w:rsidRDefault="006E68B4" w:rsidP="006E68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478C11" w14:textId="77777777" w:rsidR="006E68B4" w:rsidRDefault="006E68B4" w:rsidP="006E68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D5368D" w14:textId="77777777" w:rsidR="006E68B4" w:rsidRDefault="006E68B4" w:rsidP="006E68B4">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29A98E9" w14:textId="77777777" w:rsidR="006E68B4" w:rsidRDefault="006E68B4" w:rsidP="006E68B4">
      <w:pPr>
        <w:pStyle w:val="NO"/>
        <w:rPr>
          <w:lang w:eastAsia="ko-KR"/>
        </w:rPr>
      </w:pPr>
      <w:r>
        <w:rPr>
          <w:lang w:eastAsia="ko-KR"/>
        </w:rPr>
        <w:lastRenderedPageBreak/>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FE90CBE" w14:textId="77777777" w:rsidR="006E68B4" w:rsidRDefault="006E68B4" w:rsidP="006E68B4">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A9AB6A7" w14:textId="77777777" w:rsidR="006E68B4" w:rsidRDefault="006E68B4" w:rsidP="006E68B4">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C5E1882" w14:textId="77777777" w:rsidR="006E68B4" w:rsidRDefault="006E68B4" w:rsidP="006E68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DF0606" w14:textId="77777777" w:rsidR="006E68B4" w:rsidRDefault="006E68B4" w:rsidP="006E68B4">
      <w:r>
        <w:t xml:space="preserve">If the UE has indicated support for CIoT 5GS optimizations and receives a small data rate control parameters container in the Extended protocol configuration options IE in the </w:t>
      </w:r>
      <w:bookmarkStart w:id="15" w:name="_Hlk5913870"/>
      <w:r w:rsidRPr="00440029">
        <w:t>PDU SESSION ESTABLISHMENT ACCEPT</w:t>
      </w:r>
      <w:r>
        <w:t xml:space="preserve"> </w:t>
      </w:r>
      <w:bookmarkEnd w:id="1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6F6E302" w14:textId="77777777" w:rsidR="006E68B4" w:rsidRDefault="006E68B4" w:rsidP="006E68B4">
      <w:pPr>
        <w:rPr>
          <w:lang w:eastAsia="ko-KR"/>
        </w:rPr>
      </w:pPr>
      <w:r>
        <w:t xml:space="preserve">If the UE has indicated support for CIoT 5GS optimizations and receives an additional small data rate control </w:t>
      </w:r>
      <w:bookmarkStart w:id="16" w:name="_Hlk5912682"/>
      <w:r>
        <w:t>parameters for exception data container</w:t>
      </w:r>
      <w:bookmarkEnd w:id="16"/>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86F7A80" w14:textId="77777777" w:rsidR="006E68B4" w:rsidRDefault="006E68B4" w:rsidP="006E68B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7BB51E0" w14:textId="77777777" w:rsidR="006E68B4" w:rsidRDefault="006E68B4" w:rsidP="006E68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840BBE4" w14:textId="77777777" w:rsidR="006E68B4" w:rsidRDefault="006E68B4" w:rsidP="006E68B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674F88A" w14:textId="77777777" w:rsidR="006E68B4" w:rsidRDefault="006E68B4" w:rsidP="006E68B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06F9062" w14:textId="77777777" w:rsidR="006E68B4" w:rsidRDefault="006E68B4" w:rsidP="006E68B4">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3030008" w14:textId="77777777" w:rsidR="006E68B4" w:rsidRDefault="006E68B4" w:rsidP="006E68B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524F346" w14:textId="77777777" w:rsidR="006E68B4" w:rsidRPr="004B11B4" w:rsidRDefault="006E68B4" w:rsidP="006E68B4">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5957909" w14:textId="77777777" w:rsidR="006E68B4" w:rsidRPr="004B11B4" w:rsidRDefault="006E68B4" w:rsidP="006E68B4">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2510605" w14:textId="77777777" w:rsidR="006E68B4" w:rsidRDefault="006E68B4" w:rsidP="006E68B4">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960A6B1" w14:textId="77777777" w:rsidR="006E68B4" w:rsidRDefault="006E68B4" w:rsidP="006E68B4">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BE7829C" w14:textId="77777777" w:rsidR="006E68B4" w:rsidRDefault="006E68B4" w:rsidP="006E68B4">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6B8A57E3" w14:textId="77777777" w:rsidR="006E68B4" w:rsidRDefault="006E68B4" w:rsidP="006E68B4">
      <w:pPr>
        <w:pStyle w:val="B1"/>
      </w:pPr>
      <w:bookmarkStart w:id="17" w:name="_Hlk72846138"/>
      <w:r>
        <w:t>-</w:t>
      </w:r>
      <w:r>
        <w:tab/>
        <w:t>includes C2 authorization result;</w:t>
      </w:r>
    </w:p>
    <w:p w14:paraId="355A88AA" w14:textId="77777777" w:rsidR="006E68B4" w:rsidRDefault="006E68B4" w:rsidP="006E68B4">
      <w:pPr>
        <w:pStyle w:val="B1"/>
      </w:pPr>
      <w:r>
        <w:t>-</w:t>
      </w:r>
      <w:r>
        <w:tab/>
        <w:t>can include C2 session security information;</w:t>
      </w:r>
    </w:p>
    <w:p w14:paraId="6D39BC7E" w14:textId="77777777" w:rsidR="006E68B4" w:rsidRDefault="006E68B4" w:rsidP="006E68B4">
      <w:pPr>
        <w:pStyle w:val="B1"/>
      </w:pPr>
      <w:r>
        <w:t>-</w:t>
      </w:r>
      <w:r>
        <w:tab/>
        <w:t>can include a new CAA-level UAV ID; and</w:t>
      </w:r>
    </w:p>
    <w:p w14:paraId="5B012CB3" w14:textId="77777777" w:rsidR="006E68B4" w:rsidRDefault="006E68B4" w:rsidP="006E68B4">
      <w:pPr>
        <w:pStyle w:val="B1"/>
      </w:pPr>
      <w:r>
        <w:t>-</w:t>
      </w:r>
      <w:r>
        <w:tab/>
        <w:t>can include the flight authorization information</w:t>
      </w:r>
      <w:r>
        <w:rPr>
          <w:snapToGrid w:val="0"/>
        </w:rPr>
        <w:t>.</w:t>
      </w:r>
    </w:p>
    <w:p w14:paraId="571CC3D7" w14:textId="77777777" w:rsidR="006E68B4" w:rsidRDefault="006E68B4" w:rsidP="006E68B4">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7"/>
    </w:p>
    <w:p w14:paraId="0591EFC4" w14:textId="77777777" w:rsidR="006E68B4" w:rsidRDefault="006E68B4" w:rsidP="006E68B4">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AA7F1D1" w14:textId="77777777" w:rsidR="006E68B4" w:rsidRDefault="006E68B4" w:rsidP="006E68B4">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7F4C0EF" w14:textId="77777777" w:rsidR="006E68B4" w:rsidRDefault="006E68B4" w:rsidP="006E68B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739A5AC7" w14:textId="77777777" w:rsidR="006E68B4" w:rsidRDefault="006E68B4" w:rsidP="006E68B4">
      <w:pPr>
        <w:pStyle w:val="NO"/>
      </w:pPr>
      <w:r>
        <w:t>NOTE 17:</w:t>
      </w:r>
      <w:r>
        <w:tab/>
        <w:t>If an ECS provider identifier is included, then the IP address(es) and/or FQDN(s) are associated with the ECS provider identifier.</w:t>
      </w:r>
    </w:p>
    <w:p w14:paraId="039968DA" w14:textId="77777777" w:rsidR="006E68B4" w:rsidRPr="00802A27" w:rsidRDefault="006E68B4" w:rsidP="006E68B4">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F581DAE" w14:textId="77777777" w:rsidR="006E68B4" w:rsidRDefault="006E68B4" w:rsidP="006E68B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w:t>
      </w:r>
      <w:r>
        <w:lastRenderedPageBreak/>
        <w:t xml:space="preserve">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27775AC" w14:textId="77777777" w:rsidR="006E68B4" w:rsidRDefault="006E68B4" w:rsidP="006E68B4">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1BEA430B" w14:textId="77777777" w:rsidR="006E68B4" w:rsidRDefault="006E68B4" w:rsidP="006E68B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51AC4A2" w14:textId="77777777" w:rsidR="006E68B4" w:rsidRPr="0000154D" w:rsidRDefault="006E68B4" w:rsidP="006E68B4">
      <w:pPr>
        <w:pStyle w:val="NO"/>
        <w:rPr>
          <w:lang w:val="en-US"/>
        </w:rPr>
      </w:pPr>
      <w:r>
        <w:t>NOTE 19:</w:t>
      </w:r>
      <w:r>
        <w:tab/>
        <w:t>The P-CSCF selection functionality is specified in subclause 5.16.3.11 of 3GPP TS 23.501 [8].</w:t>
      </w:r>
    </w:p>
    <w:p w14:paraId="2D042BF9" w14:textId="77777777" w:rsidR="00EF4C68" w:rsidRPr="00EF4C68" w:rsidRDefault="00EF4C68" w:rsidP="00EF4C68">
      <w:pPr>
        <w:jc w:val="center"/>
        <w:rPr>
          <w:highlight w:val="green"/>
        </w:rPr>
      </w:pPr>
      <w:r w:rsidRPr="00EF4C68">
        <w:rPr>
          <w:highlight w:val="green"/>
        </w:rPr>
        <w:t>***** Next change *****</w:t>
      </w:r>
    </w:p>
    <w:p w14:paraId="49990140" w14:textId="77777777" w:rsidR="00CF020D" w:rsidRPr="003168A2" w:rsidRDefault="00CF020D" w:rsidP="00CF020D">
      <w:pPr>
        <w:pStyle w:val="Heading4"/>
        <w:rPr>
          <w:lang w:eastAsia="ko-KR"/>
        </w:rPr>
      </w:pPr>
      <w:bookmarkStart w:id="18" w:name="_Toc82896336"/>
      <w:r>
        <w:t>8.3.1.17</w:t>
      </w:r>
      <w:r w:rsidRPr="003168A2">
        <w:rPr>
          <w:rFonts w:hint="eastAsia"/>
        </w:rPr>
        <w:tab/>
      </w:r>
      <w:r w:rsidRPr="00C64903">
        <w:t xml:space="preserve">Requested </w:t>
      </w:r>
      <w:r>
        <w:t>MBS container</w:t>
      </w:r>
      <w:bookmarkEnd w:id="18"/>
    </w:p>
    <w:p w14:paraId="0DD1D3C9" w14:textId="021DCCB1" w:rsidR="00CF020D" w:rsidRDefault="00CF020D" w:rsidP="00C475BB">
      <w:r w:rsidRPr="003168A2">
        <w:t xml:space="preserve">This IE is included in the message when </w:t>
      </w:r>
      <w:r w:rsidRPr="005568AA">
        <w:t xml:space="preserve">the UE requests </w:t>
      </w:r>
      <w:r>
        <w:t>to join one or more MBS sessions</w:t>
      </w:r>
      <w:ins w:id="19" w:author="Nassar, Mohamed A. (Nokia - DE/Munich)" w:date="2021-09-27T15:34:00Z">
        <w:r w:rsidR="00C475BB">
          <w:t xml:space="preserve"> </w:t>
        </w:r>
        <w:r w:rsidR="00C475BB" w:rsidRPr="00C475BB">
          <w:t>that are associated with the PDU session</w:t>
        </w:r>
      </w:ins>
      <w:r>
        <w:t>.</w:t>
      </w:r>
    </w:p>
    <w:p w14:paraId="09EC78E9" w14:textId="77777777" w:rsidR="00EF4C68" w:rsidRPr="00EF4C68" w:rsidRDefault="00EF4C68" w:rsidP="00EF4C68">
      <w:pPr>
        <w:jc w:val="center"/>
        <w:rPr>
          <w:highlight w:val="green"/>
        </w:rPr>
      </w:pPr>
      <w:r w:rsidRPr="00EF4C68">
        <w:rPr>
          <w:highlight w:val="green"/>
        </w:rPr>
        <w:t>***** Next change *****</w:t>
      </w:r>
    </w:p>
    <w:p w14:paraId="1E216FD7" w14:textId="77777777" w:rsidR="00CF020D" w:rsidRPr="003168A2" w:rsidRDefault="00CF020D" w:rsidP="00CF020D">
      <w:pPr>
        <w:pStyle w:val="Heading4"/>
        <w:rPr>
          <w:lang w:eastAsia="ko-KR"/>
        </w:rPr>
      </w:pPr>
      <w:bookmarkStart w:id="20" w:name="_Toc82896357"/>
      <w:r>
        <w:t>8.3.2.20</w:t>
      </w:r>
      <w:r w:rsidRPr="003168A2">
        <w:rPr>
          <w:rFonts w:hint="eastAsia"/>
        </w:rPr>
        <w:tab/>
      </w:r>
      <w:r>
        <w:t>Received MBS container</w:t>
      </w:r>
      <w:bookmarkEnd w:id="20"/>
    </w:p>
    <w:p w14:paraId="03CC4E2C" w14:textId="249A402A" w:rsidR="00CF020D" w:rsidRDefault="00CF020D" w:rsidP="000E7D63">
      <w:r>
        <w:t>The networ</w:t>
      </w:r>
      <w:r w:rsidRPr="00594734">
        <w:t>k shall include this IE</w:t>
      </w:r>
      <w:r>
        <w:t xml:space="preserve"> if the UE has requested to join one or more MBS sessions</w:t>
      </w:r>
      <w:ins w:id="21" w:author="Nassar, Mohamed A. (Nokia - DE/Munich)" w:date="2021-09-27T15:48:00Z">
        <w:r w:rsidR="000E7D63">
          <w:t xml:space="preserve"> </w:t>
        </w:r>
        <w:r w:rsidR="000E7D63" w:rsidRPr="000E7D63">
          <w:t>and the network wants to indicate to the UE the decision for each MBS session</w:t>
        </w:r>
      </w:ins>
      <w:r>
        <w:t>.</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D2ABC" w14:textId="77777777" w:rsidR="00263CC8" w:rsidRDefault="00263CC8">
      <w:r>
        <w:separator/>
      </w:r>
    </w:p>
  </w:endnote>
  <w:endnote w:type="continuationSeparator" w:id="0">
    <w:p w14:paraId="5BFCC449" w14:textId="77777777" w:rsidR="00263CC8" w:rsidRDefault="002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B10F9" w14:textId="77777777" w:rsidR="00263CC8" w:rsidRDefault="00263CC8">
      <w:r>
        <w:separator/>
      </w:r>
    </w:p>
  </w:footnote>
  <w:footnote w:type="continuationSeparator" w:id="0">
    <w:p w14:paraId="1EF13D15" w14:textId="77777777" w:rsidR="00263CC8" w:rsidRDefault="00263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27F0"/>
    <w:rsid w:val="000A1F6F"/>
    <w:rsid w:val="000A6394"/>
    <w:rsid w:val="000B451F"/>
    <w:rsid w:val="000B7FED"/>
    <w:rsid w:val="000C038A"/>
    <w:rsid w:val="000C2FED"/>
    <w:rsid w:val="000C3E3B"/>
    <w:rsid w:val="000C48AA"/>
    <w:rsid w:val="000C6598"/>
    <w:rsid w:val="000D2293"/>
    <w:rsid w:val="000E7D63"/>
    <w:rsid w:val="00130093"/>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21122"/>
    <w:rsid w:val="00224C72"/>
    <w:rsid w:val="00227EAD"/>
    <w:rsid w:val="00230865"/>
    <w:rsid w:val="00235535"/>
    <w:rsid w:val="00236A0E"/>
    <w:rsid w:val="0024379B"/>
    <w:rsid w:val="0026004D"/>
    <w:rsid w:val="00263CC8"/>
    <w:rsid w:val="002640DD"/>
    <w:rsid w:val="00265A05"/>
    <w:rsid w:val="00275D12"/>
    <w:rsid w:val="002816BF"/>
    <w:rsid w:val="00284FEB"/>
    <w:rsid w:val="002860C4"/>
    <w:rsid w:val="002A1ABE"/>
    <w:rsid w:val="002A3146"/>
    <w:rsid w:val="002B5741"/>
    <w:rsid w:val="002B791F"/>
    <w:rsid w:val="002C3CCE"/>
    <w:rsid w:val="002D1CCA"/>
    <w:rsid w:val="00305409"/>
    <w:rsid w:val="00330213"/>
    <w:rsid w:val="00340140"/>
    <w:rsid w:val="0035173C"/>
    <w:rsid w:val="003609EF"/>
    <w:rsid w:val="0036231A"/>
    <w:rsid w:val="00363DF6"/>
    <w:rsid w:val="003674C0"/>
    <w:rsid w:val="0037021B"/>
    <w:rsid w:val="00373BAC"/>
    <w:rsid w:val="00374DD4"/>
    <w:rsid w:val="00376974"/>
    <w:rsid w:val="00381067"/>
    <w:rsid w:val="00391CFA"/>
    <w:rsid w:val="003A24A3"/>
    <w:rsid w:val="003B729C"/>
    <w:rsid w:val="003C123C"/>
    <w:rsid w:val="003E1A36"/>
    <w:rsid w:val="00401D35"/>
    <w:rsid w:val="0040573F"/>
    <w:rsid w:val="00410371"/>
    <w:rsid w:val="0042063C"/>
    <w:rsid w:val="00423036"/>
    <w:rsid w:val="00423A3F"/>
    <w:rsid w:val="004242F1"/>
    <w:rsid w:val="00434669"/>
    <w:rsid w:val="00436A10"/>
    <w:rsid w:val="00452949"/>
    <w:rsid w:val="00457C1D"/>
    <w:rsid w:val="0049272A"/>
    <w:rsid w:val="00493BAA"/>
    <w:rsid w:val="004A6835"/>
    <w:rsid w:val="004B0AC0"/>
    <w:rsid w:val="004B36A6"/>
    <w:rsid w:val="004B75B7"/>
    <w:rsid w:val="004C3FDA"/>
    <w:rsid w:val="004D1B47"/>
    <w:rsid w:val="004D3756"/>
    <w:rsid w:val="004D64CB"/>
    <w:rsid w:val="004E1669"/>
    <w:rsid w:val="004E4D4F"/>
    <w:rsid w:val="004F229B"/>
    <w:rsid w:val="00512317"/>
    <w:rsid w:val="00513609"/>
    <w:rsid w:val="0051580D"/>
    <w:rsid w:val="00530F74"/>
    <w:rsid w:val="00547111"/>
    <w:rsid w:val="00554C41"/>
    <w:rsid w:val="005650A4"/>
    <w:rsid w:val="00570453"/>
    <w:rsid w:val="00592D74"/>
    <w:rsid w:val="0059404D"/>
    <w:rsid w:val="005A000E"/>
    <w:rsid w:val="005A1B70"/>
    <w:rsid w:val="005A2452"/>
    <w:rsid w:val="005A36AB"/>
    <w:rsid w:val="005E2C44"/>
    <w:rsid w:val="005F00F1"/>
    <w:rsid w:val="005F183F"/>
    <w:rsid w:val="00601143"/>
    <w:rsid w:val="006025E7"/>
    <w:rsid w:val="00614723"/>
    <w:rsid w:val="00621188"/>
    <w:rsid w:val="00624A76"/>
    <w:rsid w:val="006257ED"/>
    <w:rsid w:val="00631088"/>
    <w:rsid w:val="006359CD"/>
    <w:rsid w:val="0064046F"/>
    <w:rsid w:val="006431C0"/>
    <w:rsid w:val="00652FDE"/>
    <w:rsid w:val="00667932"/>
    <w:rsid w:val="006765D5"/>
    <w:rsid w:val="00677E82"/>
    <w:rsid w:val="00691148"/>
    <w:rsid w:val="00692665"/>
    <w:rsid w:val="00695808"/>
    <w:rsid w:val="00696E2A"/>
    <w:rsid w:val="006A1709"/>
    <w:rsid w:val="006A7375"/>
    <w:rsid w:val="006B46FB"/>
    <w:rsid w:val="006B7EC8"/>
    <w:rsid w:val="006C3217"/>
    <w:rsid w:val="006E0B46"/>
    <w:rsid w:val="006E21FB"/>
    <w:rsid w:val="006E68B4"/>
    <w:rsid w:val="006F048B"/>
    <w:rsid w:val="006F4634"/>
    <w:rsid w:val="007065C2"/>
    <w:rsid w:val="00706C7A"/>
    <w:rsid w:val="00713D56"/>
    <w:rsid w:val="00720C03"/>
    <w:rsid w:val="007308C7"/>
    <w:rsid w:val="00735B20"/>
    <w:rsid w:val="00747CEC"/>
    <w:rsid w:val="00753716"/>
    <w:rsid w:val="00763D05"/>
    <w:rsid w:val="0076678C"/>
    <w:rsid w:val="00771ADC"/>
    <w:rsid w:val="00785E2B"/>
    <w:rsid w:val="00792342"/>
    <w:rsid w:val="007945F9"/>
    <w:rsid w:val="007977A8"/>
    <w:rsid w:val="007B444F"/>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B1D48"/>
    <w:rsid w:val="008B69A6"/>
    <w:rsid w:val="008C1DD5"/>
    <w:rsid w:val="008D0B75"/>
    <w:rsid w:val="008E1262"/>
    <w:rsid w:val="008F686C"/>
    <w:rsid w:val="009148DE"/>
    <w:rsid w:val="00941BFE"/>
    <w:rsid w:val="00941E30"/>
    <w:rsid w:val="00951FFF"/>
    <w:rsid w:val="00965796"/>
    <w:rsid w:val="009777D9"/>
    <w:rsid w:val="00980198"/>
    <w:rsid w:val="00980849"/>
    <w:rsid w:val="00981657"/>
    <w:rsid w:val="00991B88"/>
    <w:rsid w:val="00995460"/>
    <w:rsid w:val="009A5753"/>
    <w:rsid w:val="009A579D"/>
    <w:rsid w:val="009B7D14"/>
    <w:rsid w:val="009D2B57"/>
    <w:rsid w:val="009D4C49"/>
    <w:rsid w:val="009E0BA0"/>
    <w:rsid w:val="009E27D4"/>
    <w:rsid w:val="009E3297"/>
    <w:rsid w:val="009E4C08"/>
    <w:rsid w:val="009E4D5A"/>
    <w:rsid w:val="009E642E"/>
    <w:rsid w:val="009E6C24"/>
    <w:rsid w:val="009F30A5"/>
    <w:rsid w:val="009F734F"/>
    <w:rsid w:val="00A009C5"/>
    <w:rsid w:val="00A13D4F"/>
    <w:rsid w:val="00A17406"/>
    <w:rsid w:val="00A24668"/>
    <w:rsid w:val="00A246B6"/>
    <w:rsid w:val="00A36DF5"/>
    <w:rsid w:val="00A43F60"/>
    <w:rsid w:val="00A47E70"/>
    <w:rsid w:val="00A50CF0"/>
    <w:rsid w:val="00A542A2"/>
    <w:rsid w:val="00A56170"/>
    <w:rsid w:val="00A56556"/>
    <w:rsid w:val="00A57F52"/>
    <w:rsid w:val="00A7671C"/>
    <w:rsid w:val="00A9249E"/>
    <w:rsid w:val="00A92642"/>
    <w:rsid w:val="00AA2CBC"/>
    <w:rsid w:val="00AA42BD"/>
    <w:rsid w:val="00AA47EA"/>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927B8"/>
    <w:rsid w:val="00B968C8"/>
    <w:rsid w:val="00BA3EC5"/>
    <w:rsid w:val="00BA51D9"/>
    <w:rsid w:val="00BA7775"/>
    <w:rsid w:val="00BB2087"/>
    <w:rsid w:val="00BB5DFC"/>
    <w:rsid w:val="00BB79E7"/>
    <w:rsid w:val="00BD279D"/>
    <w:rsid w:val="00BD6BB8"/>
    <w:rsid w:val="00BE70D2"/>
    <w:rsid w:val="00BF29E6"/>
    <w:rsid w:val="00C40B0C"/>
    <w:rsid w:val="00C43D29"/>
    <w:rsid w:val="00C44202"/>
    <w:rsid w:val="00C475BB"/>
    <w:rsid w:val="00C61776"/>
    <w:rsid w:val="00C63A6D"/>
    <w:rsid w:val="00C66BA2"/>
    <w:rsid w:val="00C67F83"/>
    <w:rsid w:val="00C75CB0"/>
    <w:rsid w:val="00C95985"/>
    <w:rsid w:val="00CA0404"/>
    <w:rsid w:val="00CA14D8"/>
    <w:rsid w:val="00CA21C3"/>
    <w:rsid w:val="00CA4608"/>
    <w:rsid w:val="00CC5026"/>
    <w:rsid w:val="00CC68D0"/>
    <w:rsid w:val="00CE4C84"/>
    <w:rsid w:val="00CE7372"/>
    <w:rsid w:val="00CF020D"/>
    <w:rsid w:val="00CF76F8"/>
    <w:rsid w:val="00D03F9A"/>
    <w:rsid w:val="00D06D51"/>
    <w:rsid w:val="00D21837"/>
    <w:rsid w:val="00D24991"/>
    <w:rsid w:val="00D36A0C"/>
    <w:rsid w:val="00D37A23"/>
    <w:rsid w:val="00D50255"/>
    <w:rsid w:val="00D53630"/>
    <w:rsid w:val="00D541AA"/>
    <w:rsid w:val="00D57A32"/>
    <w:rsid w:val="00D6068C"/>
    <w:rsid w:val="00D649FF"/>
    <w:rsid w:val="00D66520"/>
    <w:rsid w:val="00D87BCB"/>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7D7C"/>
    <w:rsid w:val="00EF4C68"/>
    <w:rsid w:val="00EF7C9E"/>
    <w:rsid w:val="00F00C45"/>
    <w:rsid w:val="00F22392"/>
    <w:rsid w:val="00F25012"/>
    <w:rsid w:val="00F25D98"/>
    <w:rsid w:val="00F300FB"/>
    <w:rsid w:val="00F5217B"/>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character" w:customStyle="1" w:styleId="B1Char1">
    <w:name w:val="B1 Char1"/>
    <w:rsid w:val="006E68B4"/>
    <w:rPr>
      <w:rFonts w:ascii="Times New Roman" w:hAnsi="Times New Roman"/>
      <w:lang w:val="en-GB" w:eastAsia="en-US"/>
    </w:rPr>
  </w:style>
  <w:style w:type="character" w:customStyle="1" w:styleId="NOChar">
    <w:name w:val="NO Char"/>
    <w:rsid w:val="006E6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17</Pages>
  <Words>9833</Words>
  <Characters>56052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215</cp:revision>
  <cp:lastPrinted>1900-01-01T06:00:00Z</cp:lastPrinted>
  <dcterms:created xsi:type="dcterms:W3CDTF">2018-11-05T09:14:00Z</dcterms:created>
  <dcterms:modified xsi:type="dcterms:W3CDTF">2021-09-30T07:36:00Z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