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51D94ED" w:rsidR="00F25012" w:rsidRPr="00AE6220" w:rsidRDefault="00F25012" w:rsidP="004A75D3">
      <w:pPr>
        <w:pStyle w:val="CRCoverPage"/>
        <w:tabs>
          <w:tab w:val="right" w:pos="9639"/>
        </w:tabs>
        <w:spacing w:after="0"/>
        <w:rPr>
          <w:b/>
          <w:i/>
          <w:sz w:val="28"/>
        </w:rPr>
      </w:pPr>
      <w:r w:rsidRPr="00AE6220">
        <w:rPr>
          <w:b/>
          <w:sz w:val="24"/>
        </w:rPr>
        <w:t>3GPP TSG-CT WG1 Meeting #132-e</w:t>
      </w:r>
      <w:r w:rsidRPr="00AE6220">
        <w:rPr>
          <w:b/>
          <w:i/>
          <w:sz w:val="28"/>
        </w:rPr>
        <w:tab/>
      </w:r>
      <w:r w:rsidR="004A75D3" w:rsidRPr="004A75D3">
        <w:rPr>
          <w:b/>
          <w:sz w:val="24"/>
        </w:rPr>
        <w:t>C1-215906</w:t>
      </w:r>
    </w:p>
    <w:p w14:paraId="307A58CF" w14:textId="77777777" w:rsidR="00F25012" w:rsidRPr="00AE6220" w:rsidRDefault="00F25012" w:rsidP="00F25012">
      <w:pPr>
        <w:pStyle w:val="CRCoverPage"/>
        <w:outlineLvl w:val="0"/>
        <w:rPr>
          <w:b/>
          <w:sz w:val="24"/>
        </w:rPr>
      </w:pPr>
      <w:r w:rsidRPr="00AE6220">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2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AE6220" w:rsidRDefault="00305409" w:rsidP="00E34898">
            <w:pPr>
              <w:pStyle w:val="CRCoverPage"/>
              <w:spacing w:after="0"/>
              <w:jc w:val="right"/>
              <w:rPr>
                <w:i/>
              </w:rPr>
            </w:pPr>
            <w:r w:rsidRPr="00AE6220">
              <w:rPr>
                <w:i/>
                <w:sz w:val="14"/>
              </w:rPr>
              <w:t>CR-Form-v</w:t>
            </w:r>
            <w:r w:rsidR="008863B9" w:rsidRPr="00AE6220">
              <w:rPr>
                <w:i/>
                <w:sz w:val="14"/>
              </w:rPr>
              <w:t>12.</w:t>
            </w:r>
            <w:r w:rsidR="0076678C" w:rsidRPr="00AE6220">
              <w:rPr>
                <w:i/>
                <w:sz w:val="14"/>
              </w:rPr>
              <w:t>1</w:t>
            </w:r>
          </w:p>
        </w:tc>
      </w:tr>
      <w:tr w:rsidR="001E41F3" w:rsidRPr="00AE6220" w14:paraId="72856C93" w14:textId="77777777" w:rsidTr="00547111">
        <w:tc>
          <w:tcPr>
            <w:tcW w:w="9641" w:type="dxa"/>
            <w:gridSpan w:val="9"/>
            <w:tcBorders>
              <w:left w:val="single" w:sz="4" w:space="0" w:color="auto"/>
              <w:right w:val="single" w:sz="4" w:space="0" w:color="auto"/>
            </w:tcBorders>
          </w:tcPr>
          <w:p w14:paraId="61C8E1A5" w14:textId="77777777" w:rsidR="001E41F3" w:rsidRPr="00AE6220" w:rsidRDefault="001E41F3">
            <w:pPr>
              <w:pStyle w:val="CRCoverPage"/>
              <w:spacing w:after="0"/>
              <w:jc w:val="center"/>
            </w:pPr>
            <w:r w:rsidRPr="00AE6220">
              <w:rPr>
                <w:b/>
                <w:sz w:val="32"/>
              </w:rPr>
              <w:t>CHANGE REQUEST</w:t>
            </w:r>
          </w:p>
        </w:tc>
      </w:tr>
      <w:tr w:rsidR="001E41F3" w:rsidRPr="00AE6220" w14:paraId="2A68176B" w14:textId="77777777" w:rsidTr="00547111">
        <w:tc>
          <w:tcPr>
            <w:tcW w:w="9641" w:type="dxa"/>
            <w:gridSpan w:val="9"/>
            <w:tcBorders>
              <w:left w:val="single" w:sz="4" w:space="0" w:color="auto"/>
              <w:right w:val="single" w:sz="4" w:space="0" w:color="auto"/>
            </w:tcBorders>
          </w:tcPr>
          <w:p w14:paraId="03A34A5A" w14:textId="77777777" w:rsidR="001E41F3" w:rsidRPr="00AE6220" w:rsidRDefault="001E41F3">
            <w:pPr>
              <w:pStyle w:val="CRCoverPage"/>
              <w:spacing w:after="0"/>
              <w:rPr>
                <w:sz w:val="8"/>
                <w:szCs w:val="8"/>
              </w:rPr>
            </w:pPr>
          </w:p>
        </w:tc>
      </w:tr>
      <w:tr w:rsidR="001E41F3" w:rsidRPr="00AE6220" w14:paraId="4BCC8650" w14:textId="77777777" w:rsidTr="00547111">
        <w:tc>
          <w:tcPr>
            <w:tcW w:w="142" w:type="dxa"/>
            <w:tcBorders>
              <w:left w:val="single" w:sz="4" w:space="0" w:color="auto"/>
            </w:tcBorders>
          </w:tcPr>
          <w:p w14:paraId="76572A9A" w14:textId="77777777" w:rsidR="001E41F3" w:rsidRPr="00AE6220" w:rsidRDefault="001E41F3">
            <w:pPr>
              <w:pStyle w:val="CRCoverPage"/>
              <w:spacing w:after="0"/>
              <w:jc w:val="right"/>
            </w:pPr>
          </w:p>
        </w:tc>
        <w:tc>
          <w:tcPr>
            <w:tcW w:w="1559" w:type="dxa"/>
            <w:shd w:val="pct30" w:color="FFFF00" w:fill="auto"/>
          </w:tcPr>
          <w:p w14:paraId="090A41C5" w14:textId="0E3F464E" w:rsidR="001E41F3" w:rsidRPr="00AE6220" w:rsidRDefault="001B58C0" w:rsidP="00E13F3D">
            <w:pPr>
              <w:pStyle w:val="CRCoverPage"/>
              <w:spacing w:after="0"/>
              <w:jc w:val="right"/>
              <w:rPr>
                <w:b/>
                <w:sz w:val="28"/>
              </w:rPr>
            </w:pPr>
            <w:r w:rsidRPr="00AE6220">
              <w:rPr>
                <w:b/>
                <w:sz w:val="28"/>
              </w:rPr>
              <w:t>24.</w:t>
            </w:r>
            <w:r w:rsidR="0016376B">
              <w:rPr>
                <w:b/>
                <w:sz w:val="28"/>
              </w:rPr>
              <w:t>5</w:t>
            </w:r>
            <w:r w:rsidRPr="00AE6220">
              <w:rPr>
                <w:b/>
                <w:sz w:val="28"/>
              </w:rPr>
              <w:t>01</w:t>
            </w:r>
          </w:p>
        </w:tc>
        <w:tc>
          <w:tcPr>
            <w:tcW w:w="709" w:type="dxa"/>
          </w:tcPr>
          <w:p w14:paraId="6989E4BA" w14:textId="77777777" w:rsidR="001E41F3" w:rsidRPr="00AE6220" w:rsidRDefault="001E41F3">
            <w:pPr>
              <w:pStyle w:val="CRCoverPage"/>
              <w:spacing w:after="0"/>
              <w:jc w:val="center"/>
            </w:pPr>
            <w:r w:rsidRPr="00AE6220">
              <w:rPr>
                <w:b/>
                <w:sz w:val="28"/>
              </w:rPr>
              <w:t>CR</w:t>
            </w:r>
          </w:p>
        </w:tc>
        <w:tc>
          <w:tcPr>
            <w:tcW w:w="1276" w:type="dxa"/>
            <w:shd w:val="pct30" w:color="FFFF00" w:fill="auto"/>
          </w:tcPr>
          <w:p w14:paraId="6A189C51" w14:textId="5F154303" w:rsidR="001E41F3" w:rsidRPr="00AE6220" w:rsidRDefault="00E21E99" w:rsidP="00E21E99">
            <w:pPr>
              <w:pStyle w:val="CRCoverPage"/>
              <w:spacing w:after="0"/>
            </w:pPr>
            <w:r w:rsidRPr="00E21E99">
              <w:rPr>
                <w:b/>
                <w:sz w:val="28"/>
              </w:rPr>
              <w:t>3661</w:t>
            </w:r>
          </w:p>
        </w:tc>
        <w:tc>
          <w:tcPr>
            <w:tcW w:w="709" w:type="dxa"/>
          </w:tcPr>
          <w:p w14:paraId="4D31CD14" w14:textId="77777777" w:rsidR="001E41F3" w:rsidRPr="00AE6220" w:rsidRDefault="001E41F3" w:rsidP="0051580D">
            <w:pPr>
              <w:pStyle w:val="CRCoverPage"/>
              <w:tabs>
                <w:tab w:val="right" w:pos="625"/>
              </w:tabs>
              <w:spacing w:after="0"/>
              <w:jc w:val="center"/>
            </w:pPr>
            <w:r w:rsidRPr="00AE6220">
              <w:rPr>
                <w:b/>
                <w:bCs/>
                <w:sz w:val="28"/>
              </w:rPr>
              <w:t>rev</w:t>
            </w:r>
          </w:p>
        </w:tc>
        <w:tc>
          <w:tcPr>
            <w:tcW w:w="992" w:type="dxa"/>
            <w:shd w:val="pct30" w:color="FFFF00" w:fill="auto"/>
          </w:tcPr>
          <w:p w14:paraId="0A956990" w14:textId="77777777" w:rsidR="001E41F3" w:rsidRPr="00AE6220" w:rsidRDefault="00227EAD" w:rsidP="00E13F3D">
            <w:pPr>
              <w:pStyle w:val="CRCoverPage"/>
              <w:spacing w:after="0"/>
              <w:jc w:val="center"/>
              <w:rPr>
                <w:b/>
              </w:rPr>
            </w:pPr>
            <w:r w:rsidRPr="00AE6220">
              <w:rPr>
                <w:b/>
                <w:sz w:val="28"/>
              </w:rPr>
              <w:t>-</w:t>
            </w:r>
          </w:p>
        </w:tc>
        <w:tc>
          <w:tcPr>
            <w:tcW w:w="2410" w:type="dxa"/>
          </w:tcPr>
          <w:p w14:paraId="20FF5F01" w14:textId="77777777" w:rsidR="001E41F3" w:rsidRPr="00AE6220" w:rsidRDefault="001E41F3" w:rsidP="0051580D">
            <w:pPr>
              <w:pStyle w:val="CRCoverPage"/>
              <w:tabs>
                <w:tab w:val="right" w:pos="1825"/>
              </w:tabs>
              <w:spacing w:after="0"/>
              <w:jc w:val="center"/>
            </w:pPr>
            <w:r w:rsidRPr="00AE6220">
              <w:rPr>
                <w:b/>
                <w:sz w:val="28"/>
                <w:szCs w:val="28"/>
              </w:rPr>
              <w:t>Current version:</w:t>
            </w:r>
          </w:p>
        </w:tc>
        <w:tc>
          <w:tcPr>
            <w:tcW w:w="1701" w:type="dxa"/>
            <w:shd w:val="pct30" w:color="FFFF00" w:fill="auto"/>
          </w:tcPr>
          <w:p w14:paraId="7FEC6AD9" w14:textId="14559758" w:rsidR="001E41F3" w:rsidRPr="00AE6220" w:rsidRDefault="00CF115A">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AE6220" w:rsidRDefault="001E41F3">
            <w:pPr>
              <w:pStyle w:val="CRCoverPage"/>
              <w:spacing w:after="0"/>
            </w:pPr>
          </w:p>
        </w:tc>
      </w:tr>
      <w:tr w:rsidR="001E41F3" w:rsidRPr="00AE6220" w14:paraId="1DCA571F" w14:textId="77777777" w:rsidTr="00547111">
        <w:tc>
          <w:tcPr>
            <w:tcW w:w="9641" w:type="dxa"/>
            <w:gridSpan w:val="9"/>
            <w:tcBorders>
              <w:left w:val="single" w:sz="4" w:space="0" w:color="auto"/>
              <w:right w:val="single" w:sz="4" w:space="0" w:color="auto"/>
            </w:tcBorders>
          </w:tcPr>
          <w:p w14:paraId="00497997" w14:textId="77777777" w:rsidR="001E41F3" w:rsidRPr="00AE6220" w:rsidRDefault="001E41F3">
            <w:pPr>
              <w:pStyle w:val="CRCoverPage"/>
              <w:spacing w:after="0"/>
            </w:pPr>
          </w:p>
        </w:tc>
      </w:tr>
      <w:tr w:rsidR="001E41F3" w:rsidRPr="00AE6220" w14:paraId="33D30BE2" w14:textId="77777777" w:rsidTr="00547111">
        <w:tc>
          <w:tcPr>
            <w:tcW w:w="9641" w:type="dxa"/>
            <w:gridSpan w:val="9"/>
            <w:tcBorders>
              <w:top w:val="single" w:sz="4" w:space="0" w:color="auto"/>
            </w:tcBorders>
          </w:tcPr>
          <w:p w14:paraId="767CFBC1" w14:textId="77777777" w:rsidR="001E41F3" w:rsidRPr="00AE6220" w:rsidRDefault="001E41F3">
            <w:pPr>
              <w:pStyle w:val="CRCoverPage"/>
              <w:spacing w:after="0"/>
              <w:jc w:val="center"/>
              <w:rPr>
                <w:rFonts w:cs="Arial"/>
                <w:i/>
              </w:rPr>
            </w:pPr>
            <w:r w:rsidRPr="00AE6220">
              <w:rPr>
                <w:rFonts w:cs="Arial"/>
                <w:i/>
              </w:rPr>
              <w:t xml:space="preserve">For </w:t>
            </w:r>
            <w:hyperlink r:id="rId14" w:anchor="_blank" w:history="1">
              <w:r w:rsidRPr="00AE6220">
                <w:rPr>
                  <w:rStyle w:val="Hyperlink"/>
                  <w:rFonts w:cs="Arial"/>
                  <w:b/>
                  <w:i/>
                  <w:color w:val="FF0000"/>
                </w:rPr>
                <w:t>HE</w:t>
              </w:r>
              <w:bookmarkStart w:id="0" w:name="_Hlt497126619"/>
              <w:r w:rsidRPr="00AE6220">
                <w:rPr>
                  <w:rStyle w:val="Hyperlink"/>
                  <w:rFonts w:cs="Arial"/>
                  <w:b/>
                  <w:i/>
                  <w:color w:val="FF0000"/>
                </w:rPr>
                <w:t>L</w:t>
              </w:r>
              <w:bookmarkEnd w:id="0"/>
              <w:r w:rsidRPr="00AE6220">
                <w:rPr>
                  <w:rStyle w:val="Hyperlink"/>
                  <w:rFonts w:cs="Arial"/>
                  <w:b/>
                  <w:i/>
                  <w:color w:val="FF0000"/>
                </w:rPr>
                <w:t>P</w:t>
              </w:r>
            </w:hyperlink>
            <w:r w:rsidRPr="00AE6220">
              <w:rPr>
                <w:rFonts w:cs="Arial"/>
                <w:b/>
                <w:i/>
                <w:color w:val="FF0000"/>
              </w:rPr>
              <w:t xml:space="preserve"> </w:t>
            </w:r>
            <w:r w:rsidRPr="00AE6220">
              <w:rPr>
                <w:rFonts w:cs="Arial"/>
                <w:i/>
              </w:rPr>
              <w:t>on using this form</w:t>
            </w:r>
            <w:r w:rsidR="0051580D" w:rsidRPr="00AE6220">
              <w:rPr>
                <w:rFonts w:cs="Arial"/>
                <w:i/>
              </w:rPr>
              <w:t>: c</w:t>
            </w:r>
            <w:r w:rsidR="00F25D98" w:rsidRPr="00AE6220">
              <w:rPr>
                <w:rFonts w:cs="Arial"/>
                <w:i/>
              </w:rPr>
              <w:t xml:space="preserve">omprehensive instructions can be found at </w:t>
            </w:r>
            <w:r w:rsidR="001B7A65" w:rsidRPr="00AE6220">
              <w:rPr>
                <w:rFonts w:cs="Arial"/>
                <w:i/>
              </w:rPr>
              <w:br/>
            </w:r>
            <w:hyperlink r:id="rId15" w:history="1">
              <w:r w:rsidR="00DE34CF" w:rsidRPr="00AE6220">
                <w:rPr>
                  <w:rStyle w:val="Hyperlink"/>
                  <w:rFonts w:cs="Arial"/>
                  <w:i/>
                </w:rPr>
                <w:t>http://www.3gpp.org/Change-Requests</w:t>
              </w:r>
            </w:hyperlink>
            <w:r w:rsidR="00F25D98" w:rsidRPr="00AE6220">
              <w:rPr>
                <w:rFonts w:cs="Arial"/>
                <w:i/>
              </w:rPr>
              <w:t>.</w:t>
            </w:r>
          </w:p>
        </w:tc>
      </w:tr>
      <w:tr w:rsidR="001E41F3" w:rsidRPr="00AE6220" w14:paraId="1B8876DE" w14:textId="77777777" w:rsidTr="00547111">
        <w:tc>
          <w:tcPr>
            <w:tcW w:w="9641" w:type="dxa"/>
            <w:gridSpan w:val="9"/>
          </w:tcPr>
          <w:p w14:paraId="427B9ED0" w14:textId="77777777" w:rsidR="001E41F3" w:rsidRPr="00AE6220" w:rsidRDefault="001E41F3">
            <w:pPr>
              <w:pStyle w:val="CRCoverPage"/>
              <w:spacing w:after="0"/>
              <w:rPr>
                <w:sz w:val="8"/>
                <w:szCs w:val="8"/>
              </w:rPr>
            </w:pPr>
          </w:p>
        </w:tc>
      </w:tr>
    </w:tbl>
    <w:p w14:paraId="5D44EC4D" w14:textId="77777777" w:rsidR="001E41F3" w:rsidRPr="00AE62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220" w14:paraId="58C01684" w14:textId="77777777" w:rsidTr="00A7671C">
        <w:tc>
          <w:tcPr>
            <w:tcW w:w="2835" w:type="dxa"/>
          </w:tcPr>
          <w:p w14:paraId="382A3504" w14:textId="77777777" w:rsidR="00F25D98" w:rsidRPr="00AE6220" w:rsidRDefault="00F25D98" w:rsidP="001E41F3">
            <w:pPr>
              <w:pStyle w:val="CRCoverPage"/>
              <w:tabs>
                <w:tab w:val="right" w:pos="2751"/>
              </w:tabs>
              <w:spacing w:after="0"/>
              <w:rPr>
                <w:b/>
                <w:i/>
              </w:rPr>
            </w:pPr>
            <w:r w:rsidRPr="00AE6220">
              <w:rPr>
                <w:b/>
                <w:i/>
              </w:rPr>
              <w:t>Proposed change</w:t>
            </w:r>
            <w:r w:rsidR="00A7671C" w:rsidRPr="00AE6220">
              <w:rPr>
                <w:b/>
                <w:i/>
              </w:rPr>
              <w:t xml:space="preserve"> </w:t>
            </w:r>
            <w:r w:rsidRPr="00AE6220">
              <w:rPr>
                <w:b/>
                <w:i/>
              </w:rPr>
              <w:t>affects:</w:t>
            </w:r>
          </w:p>
        </w:tc>
        <w:tc>
          <w:tcPr>
            <w:tcW w:w="1418" w:type="dxa"/>
          </w:tcPr>
          <w:p w14:paraId="4640BBA3" w14:textId="77777777" w:rsidR="00F25D98" w:rsidRPr="00AE6220" w:rsidRDefault="00F25D98" w:rsidP="001E41F3">
            <w:pPr>
              <w:pStyle w:val="CRCoverPage"/>
              <w:spacing w:after="0"/>
              <w:jc w:val="right"/>
            </w:pPr>
            <w:r w:rsidRPr="00AE62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AE62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AE6220" w:rsidRDefault="00F25D98" w:rsidP="001E41F3">
            <w:pPr>
              <w:pStyle w:val="CRCoverPage"/>
              <w:spacing w:after="0"/>
              <w:jc w:val="right"/>
              <w:rPr>
                <w:u w:val="single"/>
              </w:rPr>
            </w:pPr>
            <w:r w:rsidRPr="00AE62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A3C207" w:rsidR="00F25D98" w:rsidRPr="00AE6220" w:rsidRDefault="009B7D14" w:rsidP="001E41F3">
            <w:pPr>
              <w:pStyle w:val="CRCoverPage"/>
              <w:spacing w:after="0"/>
              <w:jc w:val="center"/>
              <w:rPr>
                <w:b/>
                <w:caps/>
              </w:rPr>
            </w:pPr>
            <w:r w:rsidRPr="00AE6220">
              <w:rPr>
                <w:b/>
                <w:caps/>
              </w:rPr>
              <w:t>X</w:t>
            </w:r>
          </w:p>
        </w:tc>
        <w:tc>
          <w:tcPr>
            <w:tcW w:w="2126" w:type="dxa"/>
          </w:tcPr>
          <w:p w14:paraId="44241F3D" w14:textId="77777777" w:rsidR="00F25D98" w:rsidRPr="00AE6220" w:rsidRDefault="00F25D98" w:rsidP="001E41F3">
            <w:pPr>
              <w:pStyle w:val="CRCoverPage"/>
              <w:spacing w:after="0"/>
              <w:jc w:val="right"/>
              <w:rPr>
                <w:u w:val="single"/>
              </w:rPr>
            </w:pPr>
            <w:r w:rsidRPr="00AE62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AE6220" w:rsidRDefault="00F25D98" w:rsidP="001E41F3">
            <w:pPr>
              <w:pStyle w:val="CRCoverPage"/>
              <w:spacing w:after="0"/>
              <w:jc w:val="center"/>
              <w:rPr>
                <w:b/>
                <w:caps/>
              </w:rPr>
            </w:pPr>
          </w:p>
        </w:tc>
        <w:tc>
          <w:tcPr>
            <w:tcW w:w="1418" w:type="dxa"/>
            <w:tcBorders>
              <w:left w:val="nil"/>
            </w:tcBorders>
          </w:tcPr>
          <w:p w14:paraId="0416F67E" w14:textId="77777777" w:rsidR="00F25D98" w:rsidRPr="00AE6220" w:rsidRDefault="00F25D98" w:rsidP="001E41F3">
            <w:pPr>
              <w:pStyle w:val="CRCoverPage"/>
              <w:spacing w:after="0"/>
              <w:jc w:val="right"/>
            </w:pPr>
            <w:r w:rsidRPr="00AE62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FE3D6DF" w:rsidR="00F25D98" w:rsidRPr="00AE6220" w:rsidRDefault="00F25D98" w:rsidP="004E1669">
            <w:pPr>
              <w:pStyle w:val="CRCoverPage"/>
              <w:spacing w:after="0"/>
              <w:rPr>
                <w:b/>
                <w:bCs/>
                <w:caps/>
              </w:rPr>
            </w:pPr>
          </w:p>
        </w:tc>
      </w:tr>
    </w:tbl>
    <w:p w14:paraId="5C2CB1C6" w14:textId="77777777" w:rsidR="001E41F3" w:rsidRPr="00AE62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220" w14:paraId="384F2805" w14:textId="77777777" w:rsidTr="00547111">
        <w:tc>
          <w:tcPr>
            <w:tcW w:w="9640" w:type="dxa"/>
            <w:gridSpan w:val="11"/>
          </w:tcPr>
          <w:p w14:paraId="39ACE161" w14:textId="77777777" w:rsidR="001E41F3" w:rsidRPr="00AE6220" w:rsidRDefault="001E41F3">
            <w:pPr>
              <w:pStyle w:val="CRCoverPage"/>
              <w:spacing w:after="0"/>
              <w:rPr>
                <w:sz w:val="8"/>
                <w:szCs w:val="8"/>
              </w:rPr>
            </w:pPr>
          </w:p>
        </w:tc>
      </w:tr>
      <w:tr w:rsidR="001E41F3" w:rsidRPr="00AE6220" w14:paraId="7EDDB17B" w14:textId="77777777" w:rsidTr="00547111">
        <w:tc>
          <w:tcPr>
            <w:tcW w:w="1843" w:type="dxa"/>
            <w:tcBorders>
              <w:top w:val="single" w:sz="4" w:space="0" w:color="auto"/>
              <w:left w:val="single" w:sz="4" w:space="0" w:color="auto"/>
            </w:tcBorders>
          </w:tcPr>
          <w:p w14:paraId="4FBF233A" w14:textId="77777777" w:rsidR="001E41F3" w:rsidRPr="00AE6220" w:rsidRDefault="001E41F3">
            <w:pPr>
              <w:pStyle w:val="CRCoverPage"/>
              <w:tabs>
                <w:tab w:val="right" w:pos="1759"/>
              </w:tabs>
              <w:spacing w:after="0"/>
              <w:rPr>
                <w:b/>
                <w:i/>
              </w:rPr>
            </w:pPr>
            <w:r w:rsidRPr="00AE6220">
              <w:rPr>
                <w:b/>
                <w:i/>
              </w:rPr>
              <w:t>Title:</w:t>
            </w:r>
            <w:r w:rsidRPr="00AE6220">
              <w:rPr>
                <w:b/>
                <w:i/>
              </w:rPr>
              <w:tab/>
            </w:r>
          </w:p>
        </w:tc>
        <w:tc>
          <w:tcPr>
            <w:tcW w:w="7797" w:type="dxa"/>
            <w:gridSpan w:val="10"/>
            <w:tcBorders>
              <w:top w:val="single" w:sz="4" w:space="0" w:color="auto"/>
              <w:right w:val="single" w:sz="4" w:space="0" w:color="auto"/>
            </w:tcBorders>
            <w:shd w:val="pct30" w:color="FFFF00" w:fill="auto"/>
          </w:tcPr>
          <w:p w14:paraId="72B758FC" w14:textId="3EE094AB" w:rsidR="001E41F3" w:rsidRPr="00AE6220" w:rsidRDefault="006F048B" w:rsidP="006F048B">
            <w:pPr>
              <w:pStyle w:val="CRCoverPage"/>
              <w:spacing w:after="0"/>
              <w:ind w:left="100"/>
            </w:pPr>
            <w:r>
              <w:t xml:space="preserve">The </w:t>
            </w:r>
            <w:r w:rsidRPr="006F048B">
              <w:t xml:space="preserve">MBS service area </w:t>
            </w:r>
            <w:r>
              <w:t xml:space="preserve">received in </w:t>
            </w:r>
            <w:r w:rsidRPr="006F048B">
              <w:t xml:space="preserve">PDU SESSION ESTABLISHMENT ACCEPT </w:t>
            </w:r>
            <w:r>
              <w:t>message can include</w:t>
            </w:r>
            <w:r w:rsidR="00735B20">
              <w:t xml:space="preserve"> both of</w:t>
            </w:r>
            <w:r>
              <w:t xml:space="preserve"> MBS TAI list</w:t>
            </w:r>
            <w:r w:rsidR="00735B20">
              <w:t xml:space="preserve"> and </w:t>
            </w:r>
            <w:r>
              <w:t>NR CGI list</w:t>
            </w:r>
          </w:p>
        </w:tc>
      </w:tr>
      <w:tr w:rsidR="001E41F3" w:rsidRPr="00AE6220" w14:paraId="6328AE39" w14:textId="77777777" w:rsidTr="00547111">
        <w:tc>
          <w:tcPr>
            <w:tcW w:w="1843" w:type="dxa"/>
            <w:tcBorders>
              <w:left w:val="single" w:sz="4" w:space="0" w:color="auto"/>
            </w:tcBorders>
          </w:tcPr>
          <w:p w14:paraId="19EEB84B"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AE6220" w:rsidRDefault="001E41F3">
            <w:pPr>
              <w:pStyle w:val="CRCoverPage"/>
              <w:spacing w:after="0"/>
              <w:rPr>
                <w:sz w:val="8"/>
                <w:szCs w:val="8"/>
              </w:rPr>
            </w:pPr>
          </w:p>
        </w:tc>
      </w:tr>
      <w:tr w:rsidR="001E41F3" w:rsidRPr="00AE6220" w14:paraId="58A5B9CC" w14:textId="77777777" w:rsidTr="00547111">
        <w:tc>
          <w:tcPr>
            <w:tcW w:w="1843" w:type="dxa"/>
            <w:tcBorders>
              <w:left w:val="single" w:sz="4" w:space="0" w:color="auto"/>
            </w:tcBorders>
          </w:tcPr>
          <w:p w14:paraId="2AB09F58" w14:textId="77777777" w:rsidR="001E41F3" w:rsidRPr="00AE6220" w:rsidRDefault="001E41F3">
            <w:pPr>
              <w:pStyle w:val="CRCoverPage"/>
              <w:tabs>
                <w:tab w:val="right" w:pos="1759"/>
              </w:tabs>
              <w:spacing w:after="0"/>
              <w:rPr>
                <w:b/>
                <w:i/>
              </w:rPr>
            </w:pPr>
            <w:r w:rsidRPr="00AE6220">
              <w:rPr>
                <w:b/>
                <w:i/>
              </w:rPr>
              <w:t>Source to WG:</w:t>
            </w:r>
          </w:p>
        </w:tc>
        <w:tc>
          <w:tcPr>
            <w:tcW w:w="7797" w:type="dxa"/>
            <w:gridSpan w:val="10"/>
            <w:tcBorders>
              <w:right w:val="single" w:sz="4" w:space="0" w:color="auto"/>
            </w:tcBorders>
            <w:shd w:val="pct30" w:color="FFFF00" w:fill="auto"/>
          </w:tcPr>
          <w:p w14:paraId="54DDB641" w14:textId="294A824B" w:rsidR="001E41F3" w:rsidRPr="00AE6220" w:rsidRDefault="00E72421" w:rsidP="00130093">
            <w:pPr>
              <w:pStyle w:val="CRCoverPage"/>
              <w:spacing w:after="0"/>
              <w:ind w:left="100"/>
            </w:pPr>
            <w:r w:rsidRPr="00AE6220">
              <w:t>Nokia, Nokia Shanghai Bell</w:t>
            </w:r>
            <w:r w:rsidR="00130093">
              <w:t xml:space="preserve">, </w:t>
            </w:r>
            <w:r w:rsidR="00130093" w:rsidRPr="00130093">
              <w:rPr>
                <w:lang w:val="en-US"/>
              </w:rPr>
              <w:t>Qualcomm Incorporated</w:t>
            </w:r>
          </w:p>
        </w:tc>
      </w:tr>
      <w:tr w:rsidR="001E41F3" w:rsidRPr="00AE6220" w14:paraId="451292A0" w14:textId="77777777" w:rsidTr="00547111">
        <w:tc>
          <w:tcPr>
            <w:tcW w:w="1843" w:type="dxa"/>
            <w:tcBorders>
              <w:left w:val="single" w:sz="4" w:space="0" w:color="auto"/>
            </w:tcBorders>
          </w:tcPr>
          <w:p w14:paraId="68D5AD4F" w14:textId="77777777" w:rsidR="001E41F3" w:rsidRPr="00AE6220" w:rsidRDefault="001E41F3">
            <w:pPr>
              <w:pStyle w:val="CRCoverPage"/>
              <w:tabs>
                <w:tab w:val="right" w:pos="1759"/>
              </w:tabs>
              <w:spacing w:after="0"/>
              <w:rPr>
                <w:b/>
                <w:i/>
              </w:rPr>
            </w:pPr>
            <w:r w:rsidRPr="00AE6220">
              <w:rPr>
                <w:b/>
                <w:i/>
              </w:rPr>
              <w:t>Source to TSG:</w:t>
            </w:r>
          </w:p>
        </w:tc>
        <w:tc>
          <w:tcPr>
            <w:tcW w:w="7797" w:type="dxa"/>
            <w:gridSpan w:val="10"/>
            <w:tcBorders>
              <w:right w:val="single" w:sz="4" w:space="0" w:color="auto"/>
            </w:tcBorders>
            <w:shd w:val="pct30" w:color="FFFF00" w:fill="auto"/>
          </w:tcPr>
          <w:p w14:paraId="6866A69C" w14:textId="77777777" w:rsidR="001E41F3" w:rsidRPr="00AE6220" w:rsidRDefault="00FE4C1E" w:rsidP="00547111">
            <w:pPr>
              <w:pStyle w:val="CRCoverPage"/>
              <w:spacing w:after="0"/>
              <w:ind w:left="100"/>
            </w:pPr>
            <w:r w:rsidRPr="00AE6220">
              <w:t>C1</w:t>
            </w:r>
          </w:p>
        </w:tc>
      </w:tr>
      <w:tr w:rsidR="001E41F3" w:rsidRPr="00AE6220" w14:paraId="0F678989" w14:textId="77777777" w:rsidTr="00547111">
        <w:tc>
          <w:tcPr>
            <w:tcW w:w="1843" w:type="dxa"/>
            <w:tcBorders>
              <w:left w:val="single" w:sz="4" w:space="0" w:color="auto"/>
            </w:tcBorders>
          </w:tcPr>
          <w:p w14:paraId="748FE9CD" w14:textId="77777777" w:rsidR="001E41F3" w:rsidRPr="00AE62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AE6220" w:rsidRDefault="001E41F3">
            <w:pPr>
              <w:pStyle w:val="CRCoverPage"/>
              <w:spacing w:after="0"/>
              <w:rPr>
                <w:sz w:val="8"/>
                <w:szCs w:val="8"/>
              </w:rPr>
            </w:pPr>
          </w:p>
        </w:tc>
      </w:tr>
      <w:tr w:rsidR="001E41F3" w:rsidRPr="00AE6220" w14:paraId="3D0298D2" w14:textId="77777777" w:rsidTr="00547111">
        <w:tc>
          <w:tcPr>
            <w:tcW w:w="1843" w:type="dxa"/>
            <w:tcBorders>
              <w:left w:val="single" w:sz="4" w:space="0" w:color="auto"/>
            </w:tcBorders>
          </w:tcPr>
          <w:p w14:paraId="12140977" w14:textId="77777777" w:rsidR="001E41F3" w:rsidRPr="00AE6220" w:rsidRDefault="001E41F3">
            <w:pPr>
              <w:pStyle w:val="CRCoverPage"/>
              <w:tabs>
                <w:tab w:val="right" w:pos="1759"/>
              </w:tabs>
              <w:spacing w:after="0"/>
              <w:rPr>
                <w:b/>
                <w:i/>
              </w:rPr>
            </w:pPr>
            <w:r w:rsidRPr="00AE6220">
              <w:rPr>
                <w:b/>
                <w:i/>
              </w:rPr>
              <w:t>Work item code</w:t>
            </w:r>
            <w:r w:rsidR="0051580D" w:rsidRPr="00AE6220">
              <w:rPr>
                <w:b/>
                <w:i/>
              </w:rPr>
              <w:t>:</w:t>
            </w:r>
          </w:p>
        </w:tc>
        <w:tc>
          <w:tcPr>
            <w:tcW w:w="3686" w:type="dxa"/>
            <w:gridSpan w:val="5"/>
            <w:shd w:val="pct30" w:color="FFFF00" w:fill="auto"/>
          </w:tcPr>
          <w:p w14:paraId="25BBD2A7" w14:textId="7CC9C5C6" w:rsidR="001E41F3" w:rsidRPr="00AE6220" w:rsidRDefault="007B444F" w:rsidP="005F183F">
            <w:pPr>
              <w:pStyle w:val="CRCoverPage"/>
              <w:spacing w:after="0"/>
              <w:ind w:left="100"/>
            </w:pPr>
            <w:r>
              <w:t>5MBS</w:t>
            </w:r>
          </w:p>
        </w:tc>
        <w:tc>
          <w:tcPr>
            <w:tcW w:w="567" w:type="dxa"/>
            <w:tcBorders>
              <w:left w:val="nil"/>
            </w:tcBorders>
          </w:tcPr>
          <w:p w14:paraId="318D21E4" w14:textId="77777777" w:rsidR="001E41F3" w:rsidRPr="00AE6220" w:rsidRDefault="001E41F3">
            <w:pPr>
              <w:pStyle w:val="CRCoverPage"/>
              <w:spacing w:after="0"/>
              <w:ind w:right="100"/>
            </w:pPr>
          </w:p>
        </w:tc>
        <w:tc>
          <w:tcPr>
            <w:tcW w:w="1417" w:type="dxa"/>
            <w:gridSpan w:val="3"/>
            <w:tcBorders>
              <w:left w:val="nil"/>
            </w:tcBorders>
          </w:tcPr>
          <w:p w14:paraId="0E59FDC6" w14:textId="77777777" w:rsidR="001E41F3" w:rsidRPr="00AE6220" w:rsidRDefault="001E41F3">
            <w:pPr>
              <w:pStyle w:val="CRCoverPage"/>
              <w:spacing w:after="0"/>
              <w:jc w:val="right"/>
            </w:pPr>
            <w:r w:rsidRPr="00AE6220">
              <w:rPr>
                <w:b/>
                <w:i/>
              </w:rPr>
              <w:t>Date:</w:t>
            </w:r>
          </w:p>
        </w:tc>
        <w:tc>
          <w:tcPr>
            <w:tcW w:w="2127" w:type="dxa"/>
            <w:tcBorders>
              <w:right w:val="single" w:sz="4" w:space="0" w:color="auto"/>
            </w:tcBorders>
            <w:shd w:val="pct30" w:color="FFFF00" w:fill="auto"/>
          </w:tcPr>
          <w:p w14:paraId="2D695585" w14:textId="7C398B89" w:rsidR="001E41F3" w:rsidRPr="00AE6220" w:rsidRDefault="00806DED" w:rsidP="00806DED">
            <w:pPr>
              <w:pStyle w:val="CRCoverPage"/>
              <w:spacing w:after="0"/>
              <w:ind w:left="100"/>
            </w:pPr>
            <w:r w:rsidRPr="00AE6220">
              <w:t>2021-09-</w:t>
            </w:r>
            <w:r w:rsidR="0096337A">
              <w:t>28</w:t>
            </w:r>
          </w:p>
        </w:tc>
      </w:tr>
      <w:tr w:rsidR="001E41F3" w:rsidRPr="00AE6220" w14:paraId="3CA26B7B" w14:textId="77777777" w:rsidTr="00547111">
        <w:tc>
          <w:tcPr>
            <w:tcW w:w="1843" w:type="dxa"/>
            <w:tcBorders>
              <w:left w:val="single" w:sz="4" w:space="0" w:color="auto"/>
            </w:tcBorders>
          </w:tcPr>
          <w:p w14:paraId="27AD9166" w14:textId="77777777" w:rsidR="001E41F3" w:rsidRPr="00AE6220" w:rsidRDefault="001E41F3">
            <w:pPr>
              <w:pStyle w:val="CRCoverPage"/>
              <w:spacing w:after="0"/>
              <w:rPr>
                <w:b/>
                <w:i/>
                <w:sz w:val="8"/>
                <w:szCs w:val="8"/>
              </w:rPr>
            </w:pPr>
          </w:p>
        </w:tc>
        <w:tc>
          <w:tcPr>
            <w:tcW w:w="1986" w:type="dxa"/>
            <w:gridSpan w:val="4"/>
          </w:tcPr>
          <w:p w14:paraId="48AFB91E" w14:textId="77777777" w:rsidR="001E41F3" w:rsidRPr="00AE6220" w:rsidRDefault="001E41F3">
            <w:pPr>
              <w:pStyle w:val="CRCoverPage"/>
              <w:spacing w:after="0"/>
              <w:rPr>
                <w:sz w:val="8"/>
                <w:szCs w:val="8"/>
              </w:rPr>
            </w:pPr>
          </w:p>
        </w:tc>
        <w:tc>
          <w:tcPr>
            <w:tcW w:w="2267" w:type="dxa"/>
            <w:gridSpan w:val="2"/>
          </w:tcPr>
          <w:p w14:paraId="185D7D2E" w14:textId="77777777" w:rsidR="001E41F3" w:rsidRPr="00AE6220" w:rsidRDefault="001E41F3">
            <w:pPr>
              <w:pStyle w:val="CRCoverPage"/>
              <w:spacing w:after="0"/>
              <w:rPr>
                <w:sz w:val="8"/>
                <w:szCs w:val="8"/>
              </w:rPr>
            </w:pPr>
          </w:p>
        </w:tc>
        <w:tc>
          <w:tcPr>
            <w:tcW w:w="1417" w:type="dxa"/>
            <w:gridSpan w:val="3"/>
          </w:tcPr>
          <w:p w14:paraId="559819E9" w14:textId="77777777" w:rsidR="001E41F3" w:rsidRPr="00AE62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AE6220" w:rsidRDefault="001E41F3">
            <w:pPr>
              <w:pStyle w:val="CRCoverPage"/>
              <w:spacing w:after="0"/>
              <w:rPr>
                <w:sz w:val="8"/>
                <w:szCs w:val="8"/>
              </w:rPr>
            </w:pPr>
          </w:p>
        </w:tc>
      </w:tr>
      <w:tr w:rsidR="001E41F3" w:rsidRPr="00AE6220" w14:paraId="25143CE6" w14:textId="77777777" w:rsidTr="00547111">
        <w:trPr>
          <w:cantSplit/>
        </w:trPr>
        <w:tc>
          <w:tcPr>
            <w:tcW w:w="1843" w:type="dxa"/>
            <w:tcBorders>
              <w:left w:val="single" w:sz="4" w:space="0" w:color="auto"/>
            </w:tcBorders>
          </w:tcPr>
          <w:p w14:paraId="3E022473" w14:textId="77777777" w:rsidR="001E41F3" w:rsidRPr="00AE6220" w:rsidRDefault="001E41F3">
            <w:pPr>
              <w:pStyle w:val="CRCoverPage"/>
              <w:tabs>
                <w:tab w:val="right" w:pos="1759"/>
              </w:tabs>
              <w:spacing w:after="0"/>
              <w:rPr>
                <w:b/>
                <w:i/>
              </w:rPr>
            </w:pPr>
            <w:r w:rsidRPr="00AE6220">
              <w:rPr>
                <w:b/>
                <w:i/>
              </w:rPr>
              <w:t>Category:</w:t>
            </w:r>
          </w:p>
        </w:tc>
        <w:tc>
          <w:tcPr>
            <w:tcW w:w="851" w:type="dxa"/>
            <w:shd w:val="pct30" w:color="FFFF00" w:fill="auto"/>
          </w:tcPr>
          <w:p w14:paraId="733D36A7" w14:textId="367FFDA1" w:rsidR="001E41F3" w:rsidRPr="00AE6220" w:rsidRDefault="00265A05" w:rsidP="00D24991">
            <w:pPr>
              <w:pStyle w:val="CRCoverPage"/>
              <w:spacing w:after="0"/>
              <w:ind w:left="100" w:right="-609"/>
              <w:rPr>
                <w:b/>
              </w:rPr>
            </w:pPr>
            <w:r w:rsidRPr="00AE6220">
              <w:rPr>
                <w:b/>
              </w:rPr>
              <w:t>F</w:t>
            </w:r>
          </w:p>
        </w:tc>
        <w:tc>
          <w:tcPr>
            <w:tcW w:w="3402" w:type="dxa"/>
            <w:gridSpan w:val="5"/>
            <w:tcBorders>
              <w:left w:val="nil"/>
            </w:tcBorders>
          </w:tcPr>
          <w:p w14:paraId="0E668D92" w14:textId="77777777" w:rsidR="001E41F3" w:rsidRPr="00AE6220" w:rsidRDefault="001E41F3">
            <w:pPr>
              <w:pStyle w:val="CRCoverPage"/>
              <w:spacing w:after="0"/>
            </w:pPr>
          </w:p>
        </w:tc>
        <w:tc>
          <w:tcPr>
            <w:tcW w:w="1417" w:type="dxa"/>
            <w:gridSpan w:val="3"/>
            <w:tcBorders>
              <w:left w:val="nil"/>
            </w:tcBorders>
          </w:tcPr>
          <w:p w14:paraId="0F51D8E8" w14:textId="77777777" w:rsidR="001E41F3" w:rsidRPr="00AE6220" w:rsidRDefault="001E41F3">
            <w:pPr>
              <w:pStyle w:val="CRCoverPage"/>
              <w:spacing w:after="0"/>
              <w:jc w:val="right"/>
              <w:rPr>
                <w:b/>
                <w:i/>
              </w:rPr>
            </w:pPr>
            <w:r w:rsidRPr="00AE6220">
              <w:rPr>
                <w:b/>
                <w:i/>
              </w:rPr>
              <w:t>Release:</w:t>
            </w:r>
          </w:p>
        </w:tc>
        <w:tc>
          <w:tcPr>
            <w:tcW w:w="2127" w:type="dxa"/>
            <w:tcBorders>
              <w:right w:val="single" w:sz="4" w:space="0" w:color="auto"/>
            </w:tcBorders>
            <w:shd w:val="pct30" w:color="FFFF00" w:fill="auto"/>
          </w:tcPr>
          <w:p w14:paraId="51FAFEF7" w14:textId="58292581" w:rsidR="001E41F3" w:rsidRPr="00AE6220" w:rsidRDefault="00340140">
            <w:pPr>
              <w:pStyle w:val="CRCoverPage"/>
              <w:spacing w:after="0"/>
              <w:ind w:left="100"/>
            </w:pPr>
            <w:r w:rsidRPr="00AE6220">
              <w:t>Rel-17</w:t>
            </w:r>
          </w:p>
        </w:tc>
      </w:tr>
      <w:tr w:rsidR="001E41F3" w:rsidRPr="00AE6220" w14:paraId="5160718C" w14:textId="77777777" w:rsidTr="00547111">
        <w:tc>
          <w:tcPr>
            <w:tcW w:w="1843" w:type="dxa"/>
            <w:tcBorders>
              <w:left w:val="single" w:sz="4" w:space="0" w:color="auto"/>
              <w:bottom w:val="single" w:sz="4" w:space="0" w:color="auto"/>
            </w:tcBorders>
          </w:tcPr>
          <w:p w14:paraId="1470FE00" w14:textId="77777777" w:rsidR="001E41F3" w:rsidRPr="00AE62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AE6220" w:rsidRDefault="001E41F3">
            <w:pPr>
              <w:pStyle w:val="CRCoverPage"/>
              <w:spacing w:after="0"/>
              <w:ind w:left="383" w:hanging="383"/>
              <w:rPr>
                <w:i/>
                <w:sz w:val="18"/>
              </w:rPr>
            </w:pPr>
            <w:r w:rsidRPr="00AE6220">
              <w:rPr>
                <w:i/>
                <w:sz w:val="18"/>
              </w:rPr>
              <w:t xml:space="preserve">Use </w:t>
            </w:r>
            <w:r w:rsidRPr="00AE6220">
              <w:rPr>
                <w:i/>
                <w:sz w:val="18"/>
                <w:u w:val="single"/>
              </w:rPr>
              <w:t>one</w:t>
            </w:r>
            <w:r w:rsidRPr="00AE6220">
              <w:rPr>
                <w:i/>
                <w:sz w:val="18"/>
              </w:rPr>
              <w:t xml:space="preserve"> of the following categories:</w:t>
            </w:r>
            <w:r w:rsidRPr="00AE6220">
              <w:rPr>
                <w:b/>
                <w:i/>
                <w:sz w:val="18"/>
              </w:rPr>
              <w:br/>
              <w:t>F</w:t>
            </w:r>
            <w:r w:rsidRPr="00AE6220">
              <w:rPr>
                <w:i/>
                <w:sz w:val="18"/>
              </w:rPr>
              <w:t xml:space="preserve">  (correction)</w:t>
            </w:r>
            <w:r w:rsidRPr="00AE6220">
              <w:rPr>
                <w:i/>
                <w:sz w:val="18"/>
              </w:rPr>
              <w:br/>
            </w:r>
            <w:r w:rsidRPr="00AE6220">
              <w:rPr>
                <w:b/>
                <w:i/>
                <w:sz w:val="18"/>
              </w:rPr>
              <w:t>A</w:t>
            </w:r>
            <w:r w:rsidRPr="00AE6220">
              <w:rPr>
                <w:i/>
                <w:sz w:val="18"/>
              </w:rPr>
              <w:t xml:space="preserve">  (</w:t>
            </w:r>
            <w:r w:rsidR="00DE34CF" w:rsidRPr="00AE6220">
              <w:rPr>
                <w:i/>
                <w:sz w:val="18"/>
              </w:rPr>
              <w:t xml:space="preserve">mirror </w:t>
            </w:r>
            <w:r w:rsidRPr="00AE6220">
              <w:rPr>
                <w:i/>
                <w:sz w:val="18"/>
              </w:rPr>
              <w:t>correspond</w:t>
            </w:r>
            <w:r w:rsidR="00DE34CF" w:rsidRPr="00AE6220">
              <w:rPr>
                <w:i/>
                <w:sz w:val="18"/>
              </w:rPr>
              <w:t xml:space="preserve">ing </w:t>
            </w:r>
            <w:r w:rsidRPr="00AE6220">
              <w:rPr>
                <w:i/>
                <w:sz w:val="18"/>
              </w:rPr>
              <w:t xml:space="preserve">to a </w:t>
            </w:r>
            <w:r w:rsidR="00DE34CF" w:rsidRPr="00AE6220">
              <w:rPr>
                <w:i/>
                <w:sz w:val="18"/>
              </w:rPr>
              <w:t xml:space="preserve">change </w:t>
            </w:r>
            <w:r w:rsidRPr="00AE6220">
              <w:rPr>
                <w:i/>
                <w:sz w:val="18"/>
              </w:rPr>
              <w:t xml:space="preserve">in an earlier </w:t>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0076678C" w:rsidRPr="00AE6220">
              <w:rPr>
                <w:i/>
                <w:sz w:val="18"/>
              </w:rPr>
              <w:tab/>
            </w:r>
            <w:r w:rsidRPr="00AE6220">
              <w:rPr>
                <w:i/>
                <w:sz w:val="18"/>
              </w:rPr>
              <w:t>release)</w:t>
            </w:r>
            <w:r w:rsidRPr="00AE6220">
              <w:rPr>
                <w:i/>
                <w:sz w:val="18"/>
              </w:rPr>
              <w:br/>
            </w:r>
            <w:r w:rsidRPr="00AE6220">
              <w:rPr>
                <w:b/>
                <w:i/>
                <w:sz w:val="18"/>
              </w:rPr>
              <w:t>B</w:t>
            </w:r>
            <w:r w:rsidRPr="00AE6220">
              <w:rPr>
                <w:i/>
                <w:sz w:val="18"/>
              </w:rPr>
              <w:t xml:space="preserve">  (addition of feature), </w:t>
            </w:r>
            <w:r w:rsidRPr="00AE6220">
              <w:rPr>
                <w:i/>
                <w:sz w:val="18"/>
              </w:rPr>
              <w:br/>
            </w:r>
            <w:r w:rsidRPr="00AE6220">
              <w:rPr>
                <w:b/>
                <w:i/>
                <w:sz w:val="18"/>
              </w:rPr>
              <w:t>C</w:t>
            </w:r>
            <w:r w:rsidRPr="00AE6220">
              <w:rPr>
                <w:i/>
                <w:sz w:val="18"/>
              </w:rPr>
              <w:t xml:space="preserve">  (functional modification of feature)</w:t>
            </w:r>
            <w:r w:rsidRPr="00AE6220">
              <w:rPr>
                <w:i/>
                <w:sz w:val="18"/>
              </w:rPr>
              <w:br/>
            </w:r>
            <w:r w:rsidRPr="00AE6220">
              <w:rPr>
                <w:b/>
                <w:i/>
                <w:sz w:val="18"/>
              </w:rPr>
              <w:t>D</w:t>
            </w:r>
            <w:r w:rsidRPr="00AE6220">
              <w:rPr>
                <w:i/>
                <w:sz w:val="18"/>
              </w:rPr>
              <w:t xml:space="preserve">  (editorial modification)</w:t>
            </w:r>
          </w:p>
          <w:p w14:paraId="4F73E1FC" w14:textId="77777777" w:rsidR="001E41F3" w:rsidRPr="00AE6220" w:rsidRDefault="001E41F3">
            <w:pPr>
              <w:pStyle w:val="CRCoverPage"/>
            </w:pPr>
            <w:r w:rsidRPr="00AE6220">
              <w:rPr>
                <w:sz w:val="18"/>
              </w:rPr>
              <w:t>Detailed explanations of the above categories can</w:t>
            </w:r>
            <w:r w:rsidRPr="00AE6220">
              <w:rPr>
                <w:sz w:val="18"/>
              </w:rPr>
              <w:br/>
              <w:t xml:space="preserve">be found in 3GPP </w:t>
            </w:r>
            <w:hyperlink r:id="rId16" w:history="1">
              <w:r w:rsidRPr="00AE6220">
                <w:rPr>
                  <w:rStyle w:val="Hyperlink"/>
                  <w:sz w:val="18"/>
                </w:rPr>
                <w:t>TR 21.900</w:t>
              </w:r>
            </w:hyperlink>
            <w:r w:rsidRPr="00AE6220">
              <w:rPr>
                <w:sz w:val="18"/>
              </w:rPr>
              <w:t>.</w:t>
            </w:r>
          </w:p>
        </w:tc>
        <w:tc>
          <w:tcPr>
            <w:tcW w:w="3120" w:type="dxa"/>
            <w:gridSpan w:val="2"/>
            <w:tcBorders>
              <w:bottom w:val="single" w:sz="4" w:space="0" w:color="auto"/>
              <w:right w:val="single" w:sz="4" w:space="0" w:color="auto"/>
            </w:tcBorders>
          </w:tcPr>
          <w:p w14:paraId="2BB1719D" w14:textId="081AAC4E" w:rsidR="000C038A" w:rsidRPr="00AE6220" w:rsidRDefault="001E41F3" w:rsidP="00BD6BB8">
            <w:pPr>
              <w:pStyle w:val="CRCoverPage"/>
              <w:tabs>
                <w:tab w:val="left" w:pos="950"/>
              </w:tabs>
              <w:spacing w:after="0"/>
              <w:ind w:left="241" w:hanging="241"/>
              <w:rPr>
                <w:i/>
                <w:sz w:val="18"/>
              </w:rPr>
            </w:pPr>
            <w:r w:rsidRPr="00AE6220">
              <w:rPr>
                <w:i/>
                <w:sz w:val="18"/>
              </w:rPr>
              <w:t xml:space="preserve">Use </w:t>
            </w:r>
            <w:r w:rsidRPr="00AE6220">
              <w:rPr>
                <w:i/>
                <w:sz w:val="18"/>
                <w:u w:val="single"/>
              </w:rPr>
              <w:t>one</w:t>
            </w:r>
            <w:r w:rsidRPr="00AE6220">
              <w:rPr>
                <w:i/>
                <w:sz w:val="18"/>
              </w:rPr>
              <w:t xml:space="preserve"> of the following releases:</w:t>
            </w:r>
            <w:r w:rsidRPr="00AE6220">
              <w:rPr>
                <w:i/>
                <w:sz w:val="18"/>
              </w:rPr>
              <w:br/>
              <w:t>Rel-8</w:t>
            </w:r>
            <w:r w:rsidRPr="00AE6220">
              <w:rPr>
                <w:i/>
                <w:sz w:val="18"/>
              </w:rPr>
              <w:tab/>
              <w:t>(Release 8)</w:t>
            </w:r>
            <w:r w:rsidR="007C2097" w:rsidRPr="00AE6220">
              <w:rPr>
                <w:i/>
                <w:sz w:val="18"/>
              </w:rPr>
              <w:br/>
              <w:t>Rel-9</w:t>
            </w:r>
            <w:r w:rsidR="007C2097" w:rsidRPr="00AE6220">
              <w:rPr>
                <w:i/>
                <w:sz w:val="18"/>
              </w:rPr>
              <w:tab/>
              <w:t>(Release 9)</w:t>
            </w:r>
            <w:r w:rsidR="009777D9" w:rsidRPr="00AE6220">
              <w:rPr>
                <w:i/>
                <w:sz w:val="18"/>
              </w:rPr>
              <w:br/>
              <w:t>Rel-10</w:t>
            </w:r>
            <w:r w:rsidR="009777D9" w:rsidRPr="00AE6220">
              <w:rPr>
                <w:i/>
                <w:sz w:val="18"/>
              </w:rPr>
              <w:tab/>
              <w:t>(Release 10)</w:t>
            </w:r>
            <w:r w:rsidR="000C038A" w:rsidRPr="00AE6220">
              <w:rPr>
                <w:i/>
                <w:sz w:val="18"/>
              </w:rPr>
              <w:br/>
              <w:t>Rel-11</w:t>
            </w:r>
            <w:r w:rsidR="000C038A" w:rsidRPr="00AE6220">
              <w:rPr>
                <w:i/>
                <w:sz w:val="18"/>
              </w:rPr>
              <w:tab/>
              <w:t>(Release 11)</w:t>
            </w:r>
            <w:r w:rsidR="000C038A" w:rsidRPr="00AE6220">
              <w:rPr>
                <w:i/>
                <w:sz w:val="18"/>
              </w:rPr>
              <w:br/>
            </w:r>
            <w:r w:rsidR="0076678C" w:rsidRPr="00AE6220">
              <w:rPr>
                <w:i/>
                <w:sz w:val="18"/>
              </w:rPr>
              <w:t>...</w:t>
            </w:r>
            <w:r w:rsidR="00E34898" w:rsidRPr="00AE6220">
              <w:rPr>
                <w:i/>
                <w:sz w:val="18"/>
              </w:rPr>
              <w:br/>
              <w:t>Rel-15</w:t>
            </w:r>
            <w:r w:rsidR="00E34898" w:rsidRPr="00AE6220">
              <w:rPr>
                <w:i/>
                <w:sz w:val="18"/>
              </w:rPr>
              <w:tab/>
              <w:t>(Release 15)</w:t>
            </w:r>
            <w:r w:rsidR="00E34898" w:rsidRPr="00AE6220">
              <w:rPr>
                <w:i/>
                <w:sz w:val="18"/>
              </w:rPr>
              <w:br/>
              <w:t>Rel-16</w:t>
            </w:r>
            <w:r w:rsidR="00E34898" w:rsidRPr="00AE6220">
              <w:rPr>
                <w:i/>
                <w:sz w:val="18"/>
              </w:rPr>
              <w:tab/>
              <w:t>(Release 16)</w:t>
            </w:r>
            <w:r w:rsidR="00DF27CE" w:rsidRPr="00AE6220">
              <w:rPr>
                <w:i/>
                <w:sz w:val="18"/>
              </w:rPr>
              <w:br/>
            </w:r>
            <w:r w:rsidR="0076678C" w:rsidRPr="00AE6220">
              <w:rPr>
                <w:i/>
                <w:sz w:val="18"/>
              </w:rPr>
              <w:t>Rel-17</w:t>
            </w:r>
            <w:r w:rsidR="0076678C" w:rsidRPr="00AE6220">
              <w:rPr>
                <w:i/>
                <w:sz w:val="18"/>
              </w:rPr>
              <w:tab/>
              <w:t>(Release 17)</w:t>
            </w:r>
            <w:r w:rsidR="0076678C" w:rsidRPr="00AE6220">
              <w:rPr>
                <w:i/>
                <w:sz w:val="18"/>
              </w:rPr>
              <w:br/>
            </w:r>
            <w:r w:rsidR="00DF27CE" w:rsidRPr="00AE6220">
              <w:rPr>
                <w:i/>
                <w:sz w:val="18"/>
              </w:rPr>
              <w:t>Rel-1</w:t>
            </w:r>
            <w:r w:rsidR="0076678C" w:rsidRPr="00AE6220">
              <w:rPr>
                <w:i/>
                <w:sz w:val="18"/>
              </w:rPr>
              <w:t>8</w:t>
            </w:r>
            <w:r w:rsidR="00DF27CE" w:rsidRPr="00AE6220">
              <w:rPr>
                <w:i/>
                <w:sz w:val="18"/>
              </w:rPr>
              <w:tab/>
              <w:t>(Release 1</w:t>
            </w:r>
            <w:r w:rsidR="0076678C" w:rsidRPr="00AE6220">
              <w:rPr>
                <w:i/>
                <w:sz w:val="18"/>
              </w:rPr>
              <w:t>8</w:t>
            </w:r>
            <w:r w:rsidR="00DF27CE" w:rsidRPr="00AE6220">
              <w:rPr>
                <w:i/>
                <w:sz w:val="18"/>
              </w:rPr>
              <w:t>)</w:t>
            </w:r>
          </w:p>
        </w:tc>
      </w:tr>
      <w:tr w:rsidR="001E41F3" w:rsidRPr="00AE6220" w14:paraId="7421BB0F" w14:textId="77777777" w:rsidTr="00547111">
        <w:tc>
          <w:tcPr>
            <w:tcW w:w="1843" w:type="dxa"/>
          </w:tcPr>
          <w:p w14:paraId="7BF0D5B5" w14:textId="77777777" w:rsidR="001E41F3" w:rsidRPr="00AE6220" w:rsidRDefault="001E41F3">
            <w:pPr>
              <w:pStyle w:val="CRCoverPage"/>
              <w:spacing w:after="0"/>
              <w:rPr>
                <w:b/>
                <w:i/>
                <w:sz w:val="8"/>
                <w:szCs w:val="8"/>
              </w:rPr>
            </w:pPr>
          </w:p>
        </w:tc>
        <w:tc>
          <w:tcPr>
            <w:tcW w:w="7797" w:type="dxa"/>
            <w:gridSpan w:val="10"/>
          </w:tcPr>
          <w:p w14:paraId="61437664" w14:textId="77777777" w:rsidR="001E41F3" w:rsidRPr="00AE6220" w:rsidRDefault="001E41F3">
            <w:pPr>
              <w:pStyle w:val="CRCoverPage"/>
              <w:spacing w:after="0"/>
              <w:rPr>
                <w:sz w:val="8"/>
                <w:szCs w:val="8"/>
              </w:rPr>
            </w:pPr>
          </w:p>
        </w:tc>
      </w:tr>
      <w:tr w:rsidR="006C3217" w:rsidRPr="00AE6220" w14:paraId="227AEAD7" w14:textId="77777777" w:rsidTr="00547111">
        <w:tc>
          <w:tcPr>
            <w:tcW w:w="2694" w:type="dxa"/>
            <w:gridSpan w:val="2"/>
            <w:tcBorders>
              <w:top w:val="single" w:sz="4" w:space="0" w:color="auto"/>
              <w:left w:val="single" w:sz="4" w:space="0" w:color="auto"/>
            </w:tcBorders>
          </w:tcPr>
          <w:p w14:paraId="4D121B65" w14:textId="77777777" w:rsidR="006C3217" w:rsidRPr="00AE6220" w:rsidRDefault="006C3217" w:rsidP="006C3217">
            <w:pPr>
              <w:pStyle w:val="CRCoverPage"/>
              <w:tabs>
                <w:tab w:val="right" w:pos="2184"/>
              </w:tabs>
              <w:spacing w:after="0"/>
              <w:rPr>
                <w:b/>
                <w:i/>
              </w:rPr>
            </w:pPr>
            <w:r w:rsidRPr="00AE6220">
              <w:rPr>
                <w:b/>
                <w:i/>
              </w:rPr>
              <w:t>Reason for change:</w:t>
            </w:r>
          </w:p>
        </w:tc>
        <w:tc>
          <w:tcPr>
            <w:tcW w:w="6946" w:type="dxa"/>
            <w:gridSpan w:val="9"/>
            <w:tcBorders>
              <w:top w:val="single" w:sz="4" w:space="0" w:color="auto"/>
              <w:right w:val="single" w:sz="4" w:space="0" w:color="auto"/>
            </w:tcBorders>
            <w:shd w:val="pct30" w:color="FFFF00" w:fill="auto"/>
          </w:tcPr>
          <w:p w14:paraId="09FEE9A3" w14:textId="603D10D4" w:rsidR="004D1B47" w:rsidRDefault="004D1B47" w:rsidP="004D1B47">
            <w:pPr>
              <w:pStyle w:val="CRCoverPage"/>
              <w:spacing w:after="0"/>
              <w:ind w:left="100"/>
            </w:pPr>
            <w:r>
              <w:t xml:space="preserve">As per stage-2 description, the MBS Service Area may consist of </w:t>
            </w:r>
            <w:r w:rsidRPr="004D1B47">
              <w:t xml:space="preserve">MBS TAI list, NR CGI list </w:t>
            </w:r>
            <w:r w:rsidRPr="004D1B47">
              <w:rPr>
                <w:u w:val="single"/>
              </w:rPr>
              <w:t>or both</w:t>
            </w:r>
            <w:r>
              <w:t>.</w:t>
            </w:r>
          </w:p>
          <w:p w14:paraId="1D2EF724" w14:textId="2DCBD534" w:rsidR="004D1B47" w:rsidRDefault="004D1B47" w:rsidP="004D1B47">
            <w:pPr>
              <w:pStyle w:val="CRCoverPage"/>
              <w:spacing w:after="0"/>
              <w:ind w:left="100"/>
            </w:pPr>
          </w:p>
          <w:p w14:paraId="407FE7C9" w14:textId="2A1CB3D2" w:rsidR="00885EFE" w:rsidRDefault="004D1B47" w:rsidP="00601143">
            <w:pPr>
              <w:pStyle w:val="CRCoverPage"/>
              <w:spacing w:after="0"/>
              <w:ind w:left="100"/>
            </w:pPr>
            <w:r>
              <w:t>That was also the understanding i</w:t>
            </w:r>
            <w:r w:rsidR="0035173C">
              <w:t>n CT1#131-e</w:t>
            </w:r>
            <w:r>
              <w:t xml:space="preserve"> meeting and it was captured in </w:t>
            </w:r>
            <w:r w:rsidRPr="004D1B47">
              <w:t>CR3395 (C1-215085)</w:t>
            </w:r>
            <w:r w:rsidR="00601143">
              <w:t xml:space="preserve"> for the case of the </w:t>
            </w:r>
            <w:r w:rsidR="00601143" w:rsidRPr="00601143">
              <w:t>PDU SESSION MODIFICATION COMMAND</w:t>
            </w:r>
            <w:r w:rsidR="00601143">
              <w:t xml:space="preserve"> message</w:t>
            </w:r>
            <w:r w:rsidR="0035173C">
              <w:t xml:space="preserve"> </w:t>
            </w:r>
            <w:r>
              <w:t>as following</w:t>
            </w:r>
            <w:r w:rsidR="0035173C">
              <w:t>:</w:t>
            </w:r>
          </w:p>
          <w:p w14:paraId="463DB8D6" w14:textId="1D756196" w:rsidR="0035173C" w:rsidRDefault="0035173C" w:rsidP="00885EFE">
            <w:pPr>
              <w:pStyle w:val="CRCoverPage"/>
              <w:spacing w:after="0"/>
              <w:ind w:left="100"/>
            </w:pPr>
          </w:p>
          <w:p w14:paraId="383D5C83" w14:textId="77777777" w:rsidR="0035173C" w:rsidRPr="0035173C" w:rsidRDefault="0035173C" w:rsidP="0035173C">
            <w:pPr>
              <w:ind w:left="568" w:hanging="284"/>
              <w:rPr>
                <w:i/>
                <w:iCs/>
              </w:rPr>
            </w:pPr>
            <w:r w:rsidRPr="0035173C">
              <w:rPr>
                <w:i/>
                <w:iCs/>
              </w:rPr>
              <w:t>c)</w:t>
            </w:r>
            <w:r w:rsidRPr="0035173C">
              <w:rPr>
                <w:i/>
                <w:iCs/>
              </w:rPr>
              <w:tab/>
              <w:t xml:space="preserve">may include the MBS service area for each MBS session and include in it the MBS TAI list, the NR CGI list </w:t>
            </w:r>
            <w:r w:rsidRPr="0035173C">
              <w:rPr>
                <w:i/>
                <w:iCs/>
                <w:highlight w:val="yellow"/>
              </w:rPr>
              <w:t>or both</w:t>
            </w:r>
            <w:r w:rsidRPr="0035173C">
              <w:rPr>
                <w:i/>
                <w:iCs/>
              </w:rPr>
              <w:t>, that identify the service area(s) for the local MBS service;</w:t>
            </w:r>
          </w:p>
          <w:p w14:paraId="3B2D83C5" w14:textId="542ACF2E" w:rsidR="0035173C" w:rsidRPr="00601143" w:rsidRDefault="0035173C" w:rsidP="0035173C">
            <w:pPr>
              <w:pStyle w:val="CRCoverPage"/>
              <w:spacing w:after="0"/>
              <w:ind w:left="100"/>
              <w:rPr>
                <w:rFonts w:ascii="Times New Roman" w:hAnsi="Times New Roman"/>
                <w:i/>
                <w:iCs/>
              </w:rPr>
            </w:pPr>
            <w:r w:rsidRPr="00601143">
              <w:rPr>
                <w:rFonts w:ascii="Times New Roman" w:hAnsi="Times New Roman"/>
                <w:i/>
                <w:iCs/>
              </w:rPr>
              <w:t xml:space="preserve">in the PDU SESSION MODIFICATION COMMAND message. </w:t>
            </w:r>
          </w:p>
          <w:p w14:paraId="095B0CAD" w14:textId="05021115" w:rsidR="004D1B47" w:rsidRDefault="004D1B47" w:rsidP="0035173C">
            <w:pPr>
              <w:pStyle w:val="CRCoverPage"/>
              <w:spacing w:after="0"/>
              <w:ind w:left="100"/>
              <w:rPr>
                <w:rFonts w:ascii="Times New Roman" w:hAnsi="Times New Roman"/>
              </w:rPr>
            </w:pPr>
          </w:p>
          <w:p w14:paraId="3B560A00" w14:textId="5E07CDA0" w:rsidR="004D1B47" w:rsidRDefault="00601143" w:rsidP="00601143">
            <w:pPr>
              <w:pStyle w:val="CRCoverPage"/>
              <w:spacing w:after="0"/>
              <w:ind w:left="100"/>
              <w:rPr>
                <w:rFonts w:ascii="Times New Roman" w:hAnsi="Times New Roman"/>
              </w:rPr>
            </w:pPr>
            <w:r>
              <w:rPr>
                <w:rFonts w:ascii="Times New Roman" w:hAnsi="Times New Roman"/>
              </w:rPr>
              <w:t>However the "</w:t>
            </w:r>
            <w:r w:rsidRPr="00601143">
              <w:rPr>
                <w:rFonts w:ascii="Times New Roman" w:hAnsi="Times New Roman"/>
                <w:i/>
                <w:iCs/>
              </w:rPr>
              <w:t>or both</w:t>
            </w:r>
            <w:r>
              <w:rPr>
                <w:rFonts w:ascii="Times New Roman" w:hAnsi="Times New Roman"/>
              </w:rPr>
              <w:t xml:space="preserve">" part is missing to be captured for the case of </w:t>
            </w:r>
            <w:r w:rsidRPr="00601143">
              <w:rPr>
                <w:rFonts w:ascii="Times New Roman" w:hAnsi="Times New Roman"/>
              </w:rPr>
              <w:t>PDU SESSION ESTABLISHMENT ACCEPT</w:t>
            </w:r>
            <w:r>
              <w:rPr>
                <w:rFonts w:ascii="Times New Roman" w:hAnsi="Times New Roman"/>
              </w:rPr>
              <w:t xml:space="preserve"> message</w:t>
            </w:r>
            <w:r w:rsidR="00735B20">
              <w:rPr>
                <w:rFonts w:ascii="Times New Roman" w:hAnsi="Times New Roman"/>
              </w:rPr>
              <w:t>.</w:t>
            </w:r>
          </w:p>
          <w:p w14:paraId="6FE2A459" w14:textId="64C7DCBF" w:rsidR="00601143" w:rsidRDefault="00601143" w:rsidP="00601143">
            <w:pPr>
              <w:pStyle w:val="CRCoverPage"/>
              <w:spacing w:after="0"/>
              <w:ind w:left="100"/>
              <w:rPr>
                <w:rFonts w:ascii="Times New Roman" w:hAnsi="Times New Roman"/>
              </w:rPr>
            </w:pPr>
          </w:p>
          <w:p w14:paraId="6A53C963" w14:textId="24D0590D" w:rsidR="004D1B47" w:rsidRPr="00601143" w:rsidRDefault="00601143" w:rsidP="00601143">
            <w:pPr>
              <w:pStyle w:val="CRCoverPage"/>
              <w:spacing w:after="0"/>
              <w:ind w:left="100"/>
              <w:rPr>
                <w:rFonts w:ascii="Times New Roman" w:hAnsi="Times New Roman"/>
              </w:rPr>
            </w:pPr>
            <w:r>
              <w:rPr>
                <w:rFonts w:ascii="Times New Roman" w:hAnsi="Times New Roman"/>
              </w:rPr>
              <w:t>This is fixed in this CR.</w:t>
            </w:r>
          </w:p>
          <w:p w14:paraId="4AB1CFBA" w14:textId="05EBE85C" w:rsidR="0035173C" w:rsidRPr="00AE6220" w:rsidRDefault="0035173C" w:rsidP="00885EFE">
            <w:pPr>
              <w:pStyle w:val="CRCoverPage"/>
              <w:spacing w:after="0"/>
              <w:ind w:left="100"/>
            </w:pPr>
          </w:p>
        </w:tc>
      </w:tr>
      <w:tr w:rsidR="006C3217" w:rsidRPr="00AE6220" w14:paraId="0C8E4D65" w14:textId="77777777" w:rsidTr="00547111">
        <w:tc>
          <w:tcPr>
            <w:tcW w:w="2694" w:type="dxa"/>
            <w:gridSpan w:val="2"/>
            <w:tcBorders>
              <w:left w:val="single" w:sz="4" w:space="0" w:color="auto"/>
            </w:tcBorders>
          </w:tcPr>
          <w:p w14:paraId="608FEC88"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0C72009D" w14:textId="77777777" w:rsidR="006C3217" w:rsidRPr="00AE6220" w:rsidRDefault="006C3217" w:rsidP="006C3217">
            <w:pPr>
              <w:pStyle w:val="CRCoverPage"/>
              <w:spacing w:after="0"/>
              <w:rPr>
                <w:sz w:val="8"/>
                <w:szCs w:val="8"/>
              </w:rPr>
            </w:pPr>
          </w:p>
        </w:tc>
      </w:tr>
      <w:tr w:rsidR="006C3217" w:rsidRPr="00AE6220" w14:paraId="4FC2AB41" w14:textId="77777777" w:rsidTr="00547111">
        <w:tc>
          <w:tcPr>
            <w:tcW w:w="2694" w:type="dxa"/>
            <w:gridSpan w:val="2"/>
            <w:tcBorders>
              <w:left w:val="single" w:sz="4" w:space="0" w:color="auto"/>
            </w:tcBorders>
          </w:tcPr>
          <w:p w14:paraId="4A3BE4AC" w14:textId="77777777" w:rsidR="006C3217" w:rsidRPr="00AE6220" w:rsidRDefault="006C3217" w:rsidP="006C3217">
            <w:pPr>
              <w:pStyle w:val="CRCoverPage"/>
              <w:tabs>
                <w:tab w:val="right" w:pos="2184"/>
              </w:tabs>
              <w:spacing w:after="0"/>
              <w:rPr>
                <w:b/>
                <w:i/>
              </w:rPr>
            </w:pPr>
            <w:r w:rsidRPr="00AE6220">
              <w:rPr>
                <w:b/>
                <w:i/>
              </w:rPr>
              <w:t>Summary of change:</w:t>
            </w:r>
          </w:p>
        </w:tc>
        <w:tc>
          <w:tcPr>
            <w:tcW w:w="6946" w:type="dxa"/>
            <w:gridSpan w:val="9"/>
            <w:tcBorders>
              <w:right w:val="single" w:sz="4" w:space="0" w:color="auto"/>
            </w:tcBorders>
            <w:shd w:val="pct30" w:color="FFFF00" w:fill="auto"/>
          </w:tcPr>
          <w:p w14:paraId="76C0712C" w14:textId="4BAF8FF4" w:rsidR="00885EFE" w:rsidRPr="00AE6220" w:rsidRDefault="00601143" w:rsidP="00601143">
            <w:pPr>
              <w:pStyle w:val="CRCoverPage"/>
              <w:spacing w:after="0"/>
              <w:ind w:left="100"/>
            </w:pPr>
            <w:r>
              <w:t>Specifying that, t</w:t>
            </w:r>
            <w:r w:rsidRPr="00601143">
              <w:t>he MBS service area received in PDU SESSION ESTABLISHMENT ACCEPT message can include the MBS TAI list, the NR CGI list or both</w:t>
            </w:r>
          </w:p>
        </w:tc>
      </w:tr>
      <w:tr w:rsidR="006C3217" w:rsidRPr="00AE6220" w14:paraId="67BD561C" w14:textId="77777777" w:rsidTr="00547111">
        <w:tc>
          <w:tcPr>
            <w:tcW w:w="2694" w:type="dxa"/>
            <w:gridSpan w:val="2"/>
            <w:tcBorders>
              <w:left w:val="single" w:sz="4" w:space="0" w:color="auto"/>
            </w:tcBorders>
          </w:tcPr>
          <w:p w14:paraId="7A30C9A1" w14:textId="77777777" w:rsidR="006C3217" w:rsidRPr="00AE6220" w:rsidRDefault="006C3217" w:rsidP="006C3217">
            <w:pPr>
              <w:pStyle w:val="CRCoverPage"/>
              <w:spacing w:after="0"/>
              <w:rPr>
                <w:b/>
                <w:i/>
                <w:sz w:val="8"/>
                <w:szCs w:val="8"/>
              </w:rPr>
            </w:pPr>
          </w:p>
        </w:tc>
        <w:tc>
          <w:tcPr>
            <w:tcW w:w="6946" w:type="dxa"/>
            <w:gridSpan w:val="9"/>
            <w:tcBorders>
              <w:right w:val="single" w:sz="4" w:space="0" w:color="auto"/>
            </w:tcBorders>
          </w:tcPr>
          <w:p w14:paraId="3CB430B5" w14:textId="77777777" w:rsidR="006C3217" w:rsidRPr="00AE6220" w:rsidRDefault="006C3217" w:rsidP="006C3217">
            <w:pPr>
              <w:pStyle w:val="CRCoverPage"/>
              <w:spacing w:after="0"/>
              <w:rPr>
                <w:sz w:val="8"/>
                <w:szCs w:val="8"/>
              </w:rPr>
            </w:pPr>
          </w:p>
        </w:tc>
      </w:tr>
      <w:tr w:rsidR="006C3217" w:rsidRPr="00AE6220" w14:paraId="262596DA" w14:textId="77777777" w:rsidTr="00547111">
        <w:tc>
          <w:tcPr>
            <w:tcW w:w="2694" w:type="dxa"/>
            <w:gridSpan w:val="2"/>
            <w:tcBorders>
              <w:left w:val="single" w:sz="4" w:space="0" w:color="auto"/>
              <w:bottom w:val="single" w:sz="4" w:space="0" w:color="auto"/>
            </w:tcBorders>
          </w:tcPr>
          <w:p w14:paraId="659D5F83" w14:textId="77777777" w:rsidR="006C3217" w:rsidRPr="00AE6220" w:rsidRDefault="006C3217" w:rsidP="006C3217">
            <w:pPr>
              <w:pStyle w:val="CRCoverPage"/>
              <w:tabs>
                <w:tab w:val="right" w:pos="2184"/>
              </w:tabs>
              <w:spacing w:after="0"/>
              <w:rPr>
                <w:b/>
                <w:i/>
              </w:rPr>
            </w:pPr>
            <w:r w:rsidRPr="00AE62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7D753413" w:rsidR="00401D35" w:rsidRPr="00AE6220" w:rsidRDefault="009D2B57" w:rsidP="009D2B57">
            <w:pPr>
              <w:pStyle w:val="CRCoverPage"/>
              <w:spacing w:after="0"/>
              <w:ind w:left="100"/>
            </w:pPr>
            <w:r>
              <w:t xml:space="preserve">No possibility to include both of </w:t>
            </w:r>
            <w:r w:rsidRPr="009D2B57">
              <w:t>MBS TAI list</w:t>
            </w:r>
            <w:r>
              <w:t xml:space="preserve"> and</w:t>
            </w:r>
            <w:r w:rsidRPr="009D2B57">
              <w:t xml:space="preserve"> NR CGI list </w:t>
            </w:r>
            <w:r>
              <w:t xml:space="preserve">in the MBS Service area for the </w:t>
            </w:r>
            <w:r w:rsidRPr="009D2B57">
              <w:t>PDU SESSION ESTABLISHMENT ACCEPT</w:t>
            </w:r>
            <w:r>
              <w:t xml:space="preserve"> case, and misalignment with stage-2.</w:t>
            </w:r>
          </w:p>
        </w:tc>
      </w:tr>
      <w:tr w:rsidR="001E41F3" w:rsidRPr="00AE6220" w14:paraId="2E02AFEF" w14:textId="77777777" w:rsidTr="00547111">
        <w:tc>
          <w:tcPr>
            <w:tcW w:w="2694" w:type="dxa"/>
            <w:gridSpan w:val="2"/>
          </w:tcPr>
          <w:p w14:paraId="0B18EFDB" w14:textId="77777777" w:rsidR="001E41F3" w:rsidRPr="00AE6220" w:rsidRDefault="001E41F3">
            <w:pPr>
              <w:pStyle w:val="CRCoverPage"/>
              <w:spacing w:after="0"/>
              <w:rPr>
                <w:b/>
                <w:i/>
                <w:sz w:val="8"/>
                <w:szCs w:val="8"/>
              </w:rPr>
            </w:pPr>
          </w:p>
        </w:tc>
        <w:tc>
          <w:tcPr>
            <w:tcW w:w="6946" w:type="dxa"/>
            <w:gridSpan w:val="9"/>
          </w:tcPr>
          <w:p w14:paraId="56B6630C" w14:textId="77777777" w:rsidR="001E41F3" w:rsidRPr="00AE6220" w:rsidRDefault="001E41F3">
            <w:pPr>
              <w:pStyle w:val="CRCoverPage"/>
              <w:spacing w:after="0"/>
              <w:rPr>
                <w:sz w:val="8"/>
                <w:szCs w:val="8"/>
              </w:rPr>
            </w:pPr>
          </w:p>
        </w:tc>
      </w:tr>
      <w:tr w:rsidR="001E41F3" w:rsidRPr="00AE6220" w14:paraId="74997849" w14:textId="77777777" w:rsidTr="00547111">
        <w:tc>
          <w:tcPr>
            <w:tcW w:w="2694" w:type="dxa"/>
            <w:gridSpan w:val="2"/>
            <w:tcBorders>
              <w:top w:val="single" w:sz="4" w:space="0" w:color="auto"/>
              <w:left w:val="single" w:sz="4" w:space="0" w:color="auto"/>
            </w:tcBorders>
          </w:tcPr>
          <w:p w14:paraId="38241EDE" w14:textId="77777777" w:rsidR="001E41F3" w:rsidRPr="00AE6220" w:rsidRDefault="001E41F3">
            <w:pPr>
              <w:pStyle w:val="CRCoverPage"/>
              <w:tabs>
                <w:tab w:val="right" w:pos="2184"/>
              </w:tabs>
              <w:spacing w:after="0"/>
              <w:rPr>
                <w:b/>
                <w:i/>
              </w:rPr>
            </w:pPr>
            <w:r w:rsidRPr="00AE6220">
              <w:rPr>
                <w:b/>
                <w:i/>
              </w:rPr>
              <w:t>Clauses affected:</w:t>
            </w:r>
          </w:p>
        </w:tc>
        <w:tc>
          <w:tcPr>
            <w:tcW w:w="6946" w:type="dxa"/>
            <w:gridSpan w:val="9"/>
            <w:tcBorders>
              <w:top w:val="single" w:sz="4" w:space="0" w:color="auto"/>
              <w:right w:val="single" w:sz="4" w:space="0" w:color="auto"/>
            </w:tcBorders>
            <w:shd w:val="pct30" w:color="FFFF00" w:fill="auto"/>
          </w:tcPr>
          <w:p w14:paraId="5CC10995" w14:textId="5DA318BC" w:rsidR="001E41F3" w:rsidRPr="00AE6220" w:rsidRDefault="002C3CCE" w:rsidP="002C3CCE">
            <w:pPr>
              <w:pStyle w:val="CRCoverPage"/>
              <w:spacing w:after="0"/>
              <w:ind w:left="100"/>
            </w:pPr>
            <w:r w:rsidRPr="002C3CCE">
              <w:t>6.4.1.3</w:t>
            </w:r>
          </w:p>
        </w:tc>
      </w:tr>
      <w:tr w:rsidR="001E41F3" w:rsidRPr="00AE6220" w14:paraId="4B9358B6" w14:textId="77777777" w:rsidTr="00547111">
        <w:tc>
          <w:tcPr>
            <w:tcW w:w="2694" w:type="dxa"/>
            <w:gridSpan w:val="2"/>
            <w:tcBorders>
              <w:left w:val="single" w:sz="4" w:space="0" w:color="auto"/>
            </w:tcBorders>
          </w:tcPr>
          <w:p w14:paraId="3EA87C95" w14:textId="77777777" w:rsidR="001E41F3" w:rsidRPr="00AE62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AE6220" w:rsidRDefault="001E41F3">
            <w:pPr>
              <w:pStyle w:val="CRCoverPage"/>
              <w:spacing w:after="0"/>
              <w:rPr>
                <w:sz w:val="8"/>
                <w:szCs w:val="8"/>
              </w:rPr>
            </w:pPr>
          </w:p>
        </w:tc>
      </w:tr>
      <w:tr w:rsidR="001E41F3" w:rsidRPr="00AE6220" w14:paraId="5F94BADA" w14:textId="77777777" w:rsidTr="00547111">
        <w:tc>
          <w:tcPr>
            <w:tcW w:w="2694" w:type="dxa"/>
            <w:gridSpan w:val="2"/>
            <w:tcBorders>
              <w:left w:val="single" w:sz="4" w:space="0" w:color="auto"/>
            </w:tcBorders>
          </w:tcPr>
          <w:p w14:paraId="6EBF1841" w14:textId="77777777" w:rsidR="001E41F3" w:rsidRPr="00AE62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AE6220" w:rsidRDefault="001E41F3">
            <w:pPr>
              <w:pStyle w:val="CRCoverPage"/>
              <w:spacing w:after="0"/>
              <w:jc w:val="center"/>
              <w:rPr>
                <w:b/>
                <w:caps/>
              </w:rPr>
            </w:pPr>
            <w:r w:rsidRPr="00AE62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AE6220" w:rsidRDefault="001E41F3">
            <w:pPr>
              <w:pStyle w:val="CRCoverPage"/>
              <w:spacing w:after="0"/>
              <w:jc w:val="center"/>
              <w:rPr>
                <w:b/>
                <w:caps/>
              </w:rPr>
            </w:pPr>
            <w:r w:rsidRPr="00AE6220">
              <w:rPr>
                <w:b/>
                <w:caps/>
              </w:rPr>
              <w:t>N</w:t>
            </w:r>
          </w:p>
        </w:tc>
        <w:tc>
          <w:tcPr>
            <w:tcW w:w="2977" w:type="dxa"/>
            <w:gridSpan w:val="4"/>
          </w:tcPr>
          <w:p w14:paraId="12C61BF1" w14:textId="77777777" w:rsidR="001E41F3" w:rsidRPr="00AE62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AE6220" w:rsidRDefault="001E41F3">
            <w:pPr>
              <w:pStyle w:val="CRCoverPage"/>
              <w:spacing w:after="0"/>
              <w:ind w:left="99"/>
            </w:pPr>
          </w:p>
        </w:tc>
      </w:tr>
      <w:tr w:rsidR="001E41F3" w:rsidRPr="00AE6220" w14:paraId="3FE906FB" w14:textId="77777777" w:rsidTr="00547111">
        <w:tc>
          <w:tcPr>
            <w:tcW w:w="2694" w:type="dxa"/>
            <w:gridSpan w:val="2"/>
            <w:tcBorders>
              <w:left w:val="single" w:sz="4" w:space="0" w:color="auto"/>
            </w:tcBorders>
          </w:tcPr>
          <w:p w14:paraId="67D11E86" w14:textId="77777777" w:rsidR="001E41F3" w:rsidRPr="00AE6220" w:rsidRDefault="001E41F3">
            <w:pPr>
              <w:pStyle w:val="CRCoverPage"/>
              <w:tabs>
                <w:tab w:val="right" w:pos="2184"/>
              </w:tabs>
              <w:spacing w:after="0"/>
              <w:rPr>
                <w:b/>
                <w:i/>
              </w:rPr>
            </w:pPr>
            <w:r w:rsidRPr="00AE62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AE6220" w:rsidRDefault="004E1669">
            <w:pPr>
              <w:pStyle w:val="CRCoverPage"/>
              <w:spacing w:after="0"/>
              <w:jc w:val="center"/>
              <w:rPr>
                <w:b/>
                <w:caps/>
              </w:rPr>
            </w:pPr>
            <w:r w:rsidRPr="00AE6220">
              <w:rPr>
                <w:b/>
                <w:caps/>
              </w:rPr>
              <w:t>X</w:t>
            </w:r>
          </w:p>
        </w:tc>
        <w:tc>
          <w:tcPr>
            <w:tcW w:w="2977" w:type="dxa"/>
            <w:gridSpan w:val="4"/>
          </w:tcPr>
          <w:p w14:paraId="697C0B0D" w14:textId="77777777" w:rsidR="001E41F3" w:rsidRPr="00AE6220" w:rsidRDefault="001E41F3">
            <w:pPr>
              <w:pStyle w:val="CRCoverPage"/>
              <w:tabs>
                <w:tab w:val="right" w:pos="2893"/>
              </w:tabs>
              <w:spacing w:after="0"/>
            </w:pPr>
            <w:r w:rsidRPr="00AE6220">
              <w:t xml:space="preserve"> Other core specifications</w:t>
            </w:r>
            <w:r w:rsidRPr="00AE6220">
              <w:tab/>
            </w:r>
          </w:p>
        </w:tc>
        <w:tc>
          <w:tcPr>
            <w:tcW w:w="3401" w:type="dxa"/>
            <w:gridSpan w:val="3"/>
            <w:tcBorders>
              <w:right w:val="single" w:sz="4" w:space="0" w:color="auto"/>
            </w:tcBorders>
            <w:shd w:val="pct30" w:color="FFFF00" w:fill="auto"/>
          </w:tcPr>
          <w:p w14:paraId="56C0DCF2" w14:textId="77777777" w:rsidR="001E41F3" w:rsidRPr="00AE6220" w:rsidRDefault="00145D43">
            <w:pPr>
              <w:pStyle w:val="CRCoverPage"/>
              <w:spacing w:after="0"/>
              <w:ind w:left="99"/>
            </w:pPr>
            <w:r w:rsidRPr="00AE6220">
              <w:t xml:space="preserve">TS/TR ... CR ... </w:t>
            </w:r>
          </w:p>
        </w:tc>
      </w:tr>
      <w:tr w:rsidR="001E41F3" w:rsidRPr="00AE6220" w14:paraId="54C70661" w14:textId="77777777" w:rsidTr="00547111">
        <w:tc>
          <w:tcPr>
            <w:tcW w:w="2694" w:type="dxa"/>
            <w:gridSpan w:val="2"/>
            <w:tcBorders>
              <w:left w:val="single" w:sz="4" w:space="0" w:color="auto"/>
            </w:tcBorders>
          </w:tcPr>
          <w:p w14:paraId="69BDA791" w14:textId="77777777" w:rsidR="001E41F3" w:rsidRPr="00AE6220" w:rsidRDefault="001E41F3">
            <w:pPr>
              <w:pStyle w:val="CRCoverPage"/>
              <w:spacing w:after="0"/>
              <w:rPr>
                <w:b/>
                <w:i/>
              </w:rPr>
            </w:pPr>
            <w:r w:rsidRPr="00AE62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AE6220" w:rsidRDefault="004E1669">
            <w:pPr>
              <w:pStyle w:val="CRCoverPage"/>
              <w:spacing w:after="0"/>
              <w:jc w:val="center"/>
              <w:rPr>
                <w:b/>
                <w:caps/>
              </w:rPr>
            </w:pPr>
            <w:r w:rsidRPr="00AE6220">
              <w:rPr>
                <w:b/>
                <w:caps/>
              </w:rPr>
              <w:t>X</w:t>
            </w:r>
          </w:p>
        </w:tc>
        <w:tc>
          <w:tcPr>
            <w:tcW w:w="2977" w:type="dxa"/>
            <w:gridSpan w:val="4"/>
          </w:tcPr>
          <w:p w14:paraId="4BE2CB9C" w14:textId="77777777" w:rsidR="001E41F3" w:rsidRPr="00AE6220" w:rsidRDefault="001E41F3">
            <w:pPr>
              <w:pStyle w:val="CRCoverPage"/>
              <w:spacing w:after="0"/>
            </w:pPr>
            <w:r w:rsidRPr="00AE6220">
              <w:t xml:space="preserve"> Test specifications</w:t>
            </w:r>
          </w:p>
        </w:tc>
        <w:tc>
          <w:tcPr>
            <w:tcW w:w="3401" w:type="dxa"/>
            <w:gridSpan w:val="3"/>
            <w:tcBorders>
              <w:right w:val="single" w:sz="4" w:space="0" w:color="auto"/>
            </w:tcBorders>
            <w:shd w:val="pct30" w:color="FFFF00" w:fill="auto"/>
          </w:tcPr>
          <w:p w14:paraId="56AA0D24" w14:textId="77777777" w:rsidR="001E41F3" w:rsidRPr="00AE6220" w:rsidRDefault="00145D43">
            <w:pPr>
              <w:pStyle w:val="CRCoverPage"/>
              <w:spacing w:after="0"/>
              <w:ind w:left="99"/>
            </w:pPr>
            <w:r w:rsidRPr="00AE6220">
              <w:t xml:space="preserve">TS/TR ... CR ... </w:t>
            </w:r>
          </w:p>
        </w:tc>
      </w:tr>
      <w:tr w:rsidR="001E41F3" w:rsidRPr="00AE6220" w14:paraId="6D4B164C" w14:textId="77777777" w:rsidTr="00547111">
        <w:tc>
          <w:tcPr>
            <w:tcW w:w="2694" w:type="dxa"/>
            <w:gridSpan w:val="2"/>
            <w:tcBorders>
              <w:left w:val="single" w:sz="4" w:space="0" w:color="auto"/>
            </w:tcBorders>
          </w:tcPr>
          <w:p w14:paraId="724C8B15" w14:textId="77777777" w:rsidR="001E41F3" w:rsidRPr="00AE6220" w:rsidRDefault="00145D43">
            <w:pPr>
              <w:pStyle w:val="CRCoverPage"/>
              <w:spacing w:after="0"/>
              <w:rPr>
                <w:b/>
                <w:i/>
              </w:rPr>
            </w:pPr>
            <w:r w:rsidRPr="00AE6220">
              <w:rPr>
                <w:b/>
                <w:i/>
              </w:rPr>
              <w:t xml:space="preserve">(show </w:t>
            </w:r>
            <w:r w:rsidR="00592D74" w:rsidRPr="00AE6220">
              <w:rPr>
                <w:b/>
                <w:i/>
              </w:rPr>
              <w:t xml:space="preserve">related </w:t>
            </w:r>
            <w:r w:rsidRPr="00AE6220">
              <w:rPr>
                <w:b/>
                <w:i/>
              </w:rPr>
              <w:t>CR</w:t>
            </w:r>
            <w:r w:rsidR="00592D74" w:rsidRPr="00AE6220">
              <w:rPr>
                <w:b/>
                <w:i/>
              </w:rPr>
              <w:t>s</w:t>
            </w:r>
            <w:r w:rsidRPr="00AE62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AE62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AE6220" w:rsidRDefault="004E1669">
            <w:pPr>
              <w:pStyle w:val="CRCoverPage"/>
              <w:spacing w:after="0"/>
              <w:jc w:val="center"/>
              <w:rPr>
                <w:b/>
                <w:caps/>
              </w:rPr>
            </w:pPr>
            <w:r w:rsidRPr="00AE6220">
              <w:rPr>
                <w:b/>
                <w:caps/>
              </w:rPr>
              <w:t>X</w:t>
            </w:r>
          </w:p>
        </w:tc>
        <w:tc>
          <w:tcPr>
            <w:tcW w:w="2977" w:type="dxa"/>
            <w:gridSpan w:val="4"/>
          </w:tcPr>
          <w:p w14:paraId="5EAC6096" w14:textId="77777777" w:rsidR="001E41F3" w:rsidRPr="00AE6220" w:rsidRDefault="001E41F3">
            <w:pPr>
              <w:pStyle w:val="CRCoverPage"/>
              <w:spacing w:after="0"/>
            </w:pPr>
            <w:r w:rsidRPr="00AE6220">
              <w:t xml:space="preserve"> O&amp;M Specifications</w:t>
            </w:r>
          </w:p>
        </w:tc>
        <w:tc>
          <w:tcPr>
            <w:tcW w:w="3401" w:type="dxa"/>
            <w:gridSpan w:val="3"/>
            <w:tcBorders>
              <w:right w:val="single" w:sz="4" w:space="0" w:color="auto"/>
            </w:tcBorders>
            <w:shd w:val="pct30" w:color="FFFF00" w:fill="auto"/>
          </w:tcPr>
          <w:p w14:paraId="16023229" w14:textId="77777777" w:rsidR="001E41F3" w:rsidRPr="00AE6220" w:rsidRDefault="00145D43">
            <w:pPr>
              <w:pStyle w:val="CRCoverPage"/>
              <w:spacing w:after="0"/>
              <w:ind w:left="99"/>
            </w:pPr>
            <w:r w:rsidRPr="00AE6220">
              <w:t>TS</w:t>
            </w:r>
            <w:r w:rsidR="000A6394" w:rsidRPr="00AE6220">
              <w:t xml:space="preserve">/TR ... CR ... </w:t>
            </w:r>
          </w:p>
        </w:tc>
      </w:tr>
      <w:tr w:rsidR="001E41F3" w:rsidRPr="00AE6220" w14:paraId="6816D577" w14:textId="77777777" w:rsidTr="008863B9">
        <w:tc>
          <w:tcPr>
            <w:tcW w:w="2694" w:type="dxa"/>
            <w:gridSpan w:val="2"/>
            <w:tcBorders>
              <w:left w:val="single" w:sz="4" w:space="0" w:color="auto"/>
            </w:tcBorders>
          </w:tcPr>
          <w:p w14:paraId="74A365C8" w14:textId="77777777" w:rsidR="001E41F3" w:rsidRPr="00AE62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AE6220" w:rsidRDefault="001E41F3">
            <w:pPr>
              <w:pStyle w:val="CRCoverPage"/>
              <w:spacing w:after="0"/>
            </w:pPr>
          </w:p>
        </w:tc>
      </w:tr>
      <w:tr w:rsidR="001E41F3" w:rsidRPr="00AE6220" w14:paraId="204A6CD0" w14:textId="77777777" w:rsidTr="008863B9">
        <w:tc>
          <w:tcPr>
            <w:tcW w:w="2694" w:type="dxa"/>
            <w:gridSpan w:val="2"/>
            <w:tcBorders>
              <w:left w:val="single" w:sz="4" w:space="0" w:color="auto"/>
              <w:bottom w:val="single" w:sz="4" w:space="0" w:color="auto"/>
            </w:tcBorders>
          </w:tcPr>
          <w:p w14:paraId="4F081F48" w14:textId="77777777" w:rsidR="001E41F3" w:rsidRPr="00AE6220" w:rsidRDefault="001E41F3">
            <w:pPr>
              <w:pStyle w:val="CRCoverPage"/>
              <w:tabs>
                <w:tab w:val="right" w:pos="2184"/>
              </w:tabs>
              <w:spacing w:after="0"/>
              <w:rPr>
                <w:b/>
                <w:i/>
              </w:rPr>
            </w:pPr>
            <w:r w:rsidRPr="00AE62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AE6220" w:rsidRDefault="001E41F3">
            <w:pPr>
              <w:pStyle w:val="CRCoverPage"/>
              <w:spacing w:after="0"/>
              <w:ind w:left="100"/>
            </w:pPr>
          </w:p>
        </w:tc>
      </w:tr>
      <w:tr w:rsidR="008863B9" w:rsidRPr="00AE6220" w14:paraId="5AF31BAD" w14:textId="77777777" w:rsidTr="008863B9">
        <w:tc>
          <w:tcPr>
            <w:tcW w:w="2694" w:type="dxa"/>
            <w:gridSpan w:val="2"/>
            <w:tcBorders>
              <w:top w:val="single" w:sz="4" w:space="0" w:color="auto"/>
              <w:bottom w:val="single" w:sz="4" w:space="0" w:color="auto"/>
            </w:tcBorders>
          </w:tcPr>
          <w:p w14:paraId="623D351D" w14:textId="77777777" w:rsidR="008863B9" w:rsidRPr="00AE62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AE6220" w:rsidRDefault="008863B9">
            <w:pPr>
              <w:pStyle w:val="CRCoverPage"/>
              <w:spacing w:after="0"/>
              <w:ind w:left="100"/>
              <w:rPr>
                <w:sz w:val="8"/>
                <w:szCs w:val="8"/>
              </w:rPr>
            </w:pPr>
          </w:p>
        </w:tc>
      </w:tr>
      <w:tr w:rsidR="008863B9" w:rsidRPr="00AE62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AE6220" w:rsidRDefault="008863B9">
            <w:pPr>
              <w:pStyle w:val="CRCoverPage"/>
              <w:tabs>
                <w:tab w:val="right" w:pos="2184"/>
              </w:tabs>
              <w:spacing w:after="0"/>
              <w:rPr>
                <w:b/>
                <w:i/>
              </w:rPr>
            </w:pPr>
            <w:r w:rsidRPr="00AE62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AE6220" w:rsidRDefault="008863B9">
            <w:pPr>
              <w:pStyle w:val="CRCoverPage"/>
              <w:spacing w:after="0"/>
              <w:ind w:left="100"/>
            </w:pPr>
          </w:p>
        </w:tc>
      </w:tr>
    </w:tbl>
    <w:p w14:paraId="3E2A01F9" w14:textId="77777777" w:rsidR="001E41F3" w:rsidRPr="00AE6220" w:rsidRDefault="001E41F3">
      <w:pPr>
        <w:pStyle w:val="CRCoverPage"/>
        <w:spacing w:after="0"/>
        <w:rPr>
          <w:sz w:val="8"/>
          <w:szCs w:val="8"/>
        </w:rPr>
      </w:pPr>
    </w:p>
    <w:p w14:paraId="57BA6E13" w14:textId="77777777" w:rsidR="001E41F3" w:rsidRPr="00AE6220" w:rsidRDefault="001E41F3">
      <w:pPr>
        <w:sectPr w:rsidR="001E41F3" w:rsidRPr="00AE622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4FE134B4" w:rsidR="009E4C08" w:rsidRDefault="009E4C08" w:rsidP="009E4C08">
      <w:pPr>
        <w:jc w:val="center"/>
      </w:pPr>
      <w:r w:rsidRPr="00AE6220">
        <w:rPr>
          <w:highlight w:val="green"/>
        </w:rPr>
        <w:lastRenderedPageBreak/>
        <w:t xml:space="preserve">***** </w:t>
      </w:r>
      <w:r w:rsidR="00373BAC" w:rsidRPr="00AE6220">
        <w:rPr>
          <w:highlight w:val="green"/>
        </w:rPr>
        <w:t>First</w:t>
      </w:r>
      <w:r w:rsidRPr="00AE6220">
        <w:rPr>
          <w:highlight w:val="green"/>
        </w:rPr>
        <w:t xml:space="preserve"> change *****</w:t>
      </w:r>
    </w:p>
    <w:p w14:paraId="3EF74EBC" w14:textId="77777777" w:rsidR="002874DB" w:rsidRPr="00440029" w:rsidRDefault="002874DB" w:rsidP="002874DB">
      <w:pPr>
        <w:pStyle w:val="Heading4"/>
      </w:pPr>
      <w:bookmarkStart w:id="1" w:name="_Toc82896014"/>
      <w:r>
        <w:t>6.4.1.3</w:t>
      </w:r>
      <w:r>
        <w:tab/>
        <w:t>UE-</w:t>
      </w:r>
      <w:r w:rsidRPr="00440029">
        <w:t>requested PDU session establishment procedure accepted</w:t>
      </w:r>
      <w:r w:rsidRPr="00286D09">
        <w:t xml:space="preserve"> </w:t>
      </w:r>
      <w:r>
        <w:t>by the network</w:t>
      </w:r>
      <w:bookmarkEnd w:id="1"/>
    </w:p>
    <w:p w14:paraId="309460B5" w14:textId="77777777" w:rsidR="002874DB" w:rsidRDefault="002874DB" w:rsidP="002874DB">
      <w:r w:rsidRPr="00440029">
        <w:t>If the connectivity with the requested DN is accepted by the network, the SMF shall create a PDU SESSION ESTABLISHMENT ACCEPT message.</w:t>
      </w:r>
    </w:p>
    <w:p w14:paraId="474ED47F" w14:textId="77777777" w:rsidR="002874DB" w:rsidRDefault="002874DB" w:rsidP="002874DB">
      <w:r>
        <w:t>If the UE requests establishing an emergency PDU session, the network shall not check for service area restrictions or subscription restrictions when processing the PDU SESSION ESTABLISHMENT REQUEST message.</w:t>
      </w:r>
    </w:p>
    <w:p w14:paraId="363AF6B0" w14:textId="77777777" w:rsidR="002874DB" w:rsidRDefault="002874DB" w:rsidP="002874DB">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F167CA8" w14:textId="77777777" w:rsidR="002874DB" w:rsidRDefault="002874DB" w:rsidP="002874DB">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CB8EDC7" w14:textId="77777777" w:rsidR="002874DB" w:rsidRPr="00EE0C95" w:rsidRDefault="002874DB" w:rsidP="002874DB">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D86E6B4" w14:textId="77777777" w:rsidR="002874DB" w:rsidRDefault="002874DB" w:rsidP="002874DB">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0B4D412A" w14:textId="77777777" w:rsidR="002874DB" w:rsidRDefault="002874DB" w:rsidP="002874DB">
      <w:pPr>
        <w:pStyle w:val="B1"/>
      </w:pPr>
      <w:r>
        <w:t>a)</w:t>
      </w:r>
      <w:r>
        <w:tab/>
        <w:t>the Authorized QoS rules IE contains at least one GBR QoS flow;</w:t>
      </w:r>
    </w:p>
    <w:p w14:paraId="2DC99D75" w14:textId="77777777" w:rsidR="002874DB" w:rsidRDefault="002874DB" w:rsidP="002874DB">
      <w:pPr>
        <w:pStyle w:val="B1"/>
      </w:pPr>
      <w:r>
        <w:t>b)</w:t>
      </w:r>
      <w:r>
        <w:tab/>
        <w:t>the QFI is not the same as the 5QI of the QoS flow identified by the QFI; or</w:t>
      </w:r>
    </w:p>
    <w:p w14:paraId="2AAA69FF" w14:textId="77777777" w:rsidR="002874DB" w:rsidRPr="00EE0C95" w:rsidRDefault="002874DB" w:rsidP="002874DB">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6B122F7" w14:textId="77777777" w:rsidR="002874DB" w:rsidRDefault="002874DB" w:rsidP="002874DB">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4975AF0" w14:textId="77777777" w:rsidR="002874DB" w:rsidRDefault="002874DB" w:rsidP="002874DB">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2D8870AC" w14:textId="77777777" w:rsidR="002874DB" w:rsidRDefault="002874DB" w:rsidP="002874DB">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665734E6" w14:textId="77777777" w:rsidR="002874DB" w:rsidRDefault="002874DB" w:rsidP="002874DB">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A954128" w14:textId="77777777" w:rsidR="002874DB" w:rsidRPr="003F7202" w:rsidRDefault="002874DB" w:rsidP="002874DB">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AF18110" w14:textId="77777777" w:rsidR="002874DB" w:rsidRPr="00EE0C95" w:rsidRDefault="002874DB" w:rsidP="002874DB">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DF0FB02" w14:textId="77777777" w:rsidR="002874DB" w:rsidRPr="000032F7" w:rsidRDefault="002874DB" w:rsidP="002874DB">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50DA5E68" w14:textId="77777777" w:rsidR="002874DB" w:rsidRPr="000032F7" w:rsidRDefault="002874DB" w:rsidP="002874DB">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64649E29" w14:textId="77777777" w:rsidR="002874DB" w:rsidRDefault="002874DB" w:rsidP="002874DB">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031477B2" w14:textId="77777777" w:rsidR="002874DB" w:rsidRDefault="002874DB" w:rsidP="002874DB">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43409140" w14:textId="77777777" w:rsidR="002874DB" w:rsidRDefault="002874DB" w:rsidP="002874DB">
      <w:pPr>
        <w:pStyle w:val="B1"/>
      </w:pPr>
      <w:r>
        <w:t>a)</w:t>
      </w:r>
      <w:r>
        <w:tab/>
      </w:r>
      <w:r w:rsidRPr="00EE0C95">
        <w:rPr>
          <w:rFonts w:eastAsia="MS Mincho"/>
        </w:rPr>
        <w:t xml:space="preserve">the </w:t>
      </w:r>
      <w:r w:rsidRPr="00EE0C95">
        <w:t>S-NSSAI</w:t>
      </w:r>
      <w:r>
        <w:t xml:space="preserve"> of the PDU session; and</w:t>
      </w:r>
    </w:p>
    <w:p w14:paraId="1F1116D3" w14:textId="77777777" w:rsidR="002874DB" w:rsidRPr="00EE0C95" w:rsidRDefault="002874DB" w:rsidP="002874DB">
      <w:pPr>
        <w:pStyle w:val="B1"/>
      </w:pPr>
      <w:r>
        <w:t>b)</w:t>
      </w:r>
      <w:r>
        <w:tab/>
        <w:t xml:space="preserve">the mapped S-NSSAI </w:t>
      </w:r>
      <w:r w:rsidRPr="00E118DD">
        <w:t>(</w:t>
      </w:r>
      <w:r>
        <w:t>if available in roaming scenarios</w:t>
      </w:r>
      <w:r w:rsidRPr="00E118DD">
        <w:t>)</w:t>
      </w:r>
      <w:r w:rsidRPr="00EE0C95">
        <w:t>.</w:t>
      </w:r>
    </w:p>
    <w:p w14:paraId="6DA56D93" w14:textId="77777777" w:rsidR="002874DB" w:rsidRPr="00EE0C95" w:rsidRDefault="002874DB" w:rsidP="002874DB">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E6980D5" w14:textId="77777777" w:rsidR="002874DB" w:rsidRDefault="002874DB" w:rsidP="002874D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08062E4" w14:textId="77777777" w:rsidR="002874DB" w:rsidRPr="00440029" w:rsidRDefault="002874DB" w:rsidP="002874DB">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85E93E1" w14:textId="77777777" w:rsidR="002874DB" w:rsidRPr="00440029" w:rsidRDefault="002874DB" w:rsidP="002874DB">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6F5BEA6A" w14:textId="77777777" w:rsidR="002874DB" w:rsidRPr="00440029" w:rsidRDefault="002874DB" w:rsidP="002874D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343CCFE2" w14:textId="77777777" w:rsidR="002874DB" w:rsidRPr="00440029" w:rsidRDefault="002874DB" w:rsidP="002874DB">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1BFFCFD2" w14:textId="77777777" w:rsidR="002874DB" w:rsidRPr="0046178B" w:rsidRDefault="002874DB" w:rsidP="002874DB">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3FD4600A" w14:textId="77777777" w:rsidR="002874DB" w:rsidRPr="00EE0C95" w:rsidRDefault="002874DB" w:rsidP="002874DB">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17534AD" w14:textId="77777777" w:rsidR="002874DB" w:rsidRDefault="002874DB" w:rsidP="002874DB">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872B0E9" w14:textId="77777777" w:rsidR="002874DB" w:rsidRPr="00373C2E" w:rsidRDefault="002874DB" w:rsidP="002874DB">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02F988E1" w14:textId="77777777" w:rsidR="002874DB" w:rsidRPr="00373C2E" w:rsidRDefault="002874DB" w:rsidP="002874DB">
      <w:pPr>
        <w:rPr>
          <w:rFonts w:eastAsia="MS Mincho"/>
        </w:rPr>
      </w:pPr>
      <w:bookmarkStart w:id="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
    <w:p w14:paraId="3A04D5FD" w14:textId="77777777" w:rsidR="002874DB" w:rsidRPr="00EE0C95" w:rsidRDefault="002874DB" w:rsidP="002874DB">
      <w:r>
        <w:t>If the value of the RQ timer is set to "deactivated" or has a value of zero, the UE considers that RQoS is not applied for this PDU session.</w:t>
      </w:r>
    </w:p>
    <w:p w14:paraId="669211DE" w14:textId="77777777" w:rsidR="002874DB" w:rsidRDefault="002874DB" w:rsidP="002874DB">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CC46305" w14:textId="77777777" w:rsidR="002874DB" w:rsidRDefault="002874DB" w:rsidP="002874DB">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5176379" w14:textId="77777777" w:rsidR="002874DB" w:rsidRDefault="002874DB" w:rsidP="002874DB">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4D4FFCB0" w14:textId="77777777" w:rsidR="002874DB" w:rsidRPr="0046178B" w:rsidRDefault="002874DB" w:rsidP="002874DB">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09DBCB7" w14:textId="77777777" w:rsidR="002874DB" w:rsidRPr="00F95AEC" w:rsidRDefault="002874DB" w:rsidP="002874DB">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E5D649E" w14:textId="77777777" w:rsidR="002874DB" w:rsidRPr="003512BA" w:rsidRDefault="002874DB" w:rsidP="002874DB">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FE9B45A" w14:textId="77777777" w:rsidR="002874DB" w:rsidRPr="00F95AEC" w:rsidRDefault="002874DB" w:rsidP="002874DB">
      <w:pPr>
        <w:pStyle w:val="B1"/>
      </w:pPr>
      <w:r w:rsidRPr="00F95AEC">
        <w:t>b)</w:t>
      </w:r>
      <w:r w:rsidRPr="00F95AEC">
        <w:tab/>
        <w:t>the requested PDU session shall not be established as an always-on PDU session and:</w:t>
      </w:r>
    </w:p>
    <w:p w14:paraId="33B8A7F4" w14:textId="77777777" w:rsidR="002874DB" w:rsidRPr="00F95AEC" w:rsidRDefault="002874DB" w:rsidP="002874DB">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E100B83" w14:textId="77777777" w:rsidR="002874DB" w:rsidRPr="00F95AEC" w:rsidRDefault="002874DB" w:rsidP="002874DB">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896928E" w14:textId="77777777" w:rsidR="002874DB" w:rsidRPr="00005BB5" w:rsidRDefault="002874DB" w:rsidP="002874DB">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38135FE" w14:textId="77777777" w:rsidR="002874DB" w:rsidRDefault="002874DB" w:rsidP="002874DB">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F011409" w14:textId="77777777" w:rsidR="002874DB" w:rsidRDefault="002874DB" w:rsidP="002874DB">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576A710A" w14:textId="77777777" w:rsidR="002874DB" w:rsidRPr="00116AE4" w:rsidRDefault="002874DB" w:rsidP="002874DB">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97F6952" w14:textId="77777777" w:rsidR="002874DB" w:rsidRPr="001449C7" w:rsidRDefault="002874DB" w:rsidP="002874DB">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7F83CB8" w14:textId="77777777" w:rsidR="002874DB" w:rsidRDefault="002874DB" w:rsidP="002874DB">
      <w:r w:rsidRPr="00CC0C94">
        <w:t>If</w:t>
      </w:r>
      <w:r>
        <w:t>:</w:t>
      </w:r>
    </w:p>
    <w:p w14:paraId="293E0EBA" w14:textId="77777777" w:rsidR="002874DB" w:rsidRDefault="002874DB" w:rsidP="002874DB">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CC7ABAB" w14:textId="77777777" w:rsidR="002874DB" w:rsidRDefault="002874DB" w:rsidP="002874DB">
      <w:pPr>
        <w:pStyle w:val="B1"/>
      </w:pPr>
      <w:r>
        <w:t>b)</w:t>
      </w:r>
      <w:r>
        <w:tab/>
        <w:t>the SMF supports</w:t>
      </w:r>
      <w:r w:rsidRPr="007B0020">
        <w:t xml:space="preserve"> </w:t>
      </w:r>
      <w:r>
        <w:t>IP h</w:t>
      </w:r>
      <w:r w:rsidRPr="00CC0C94">
        <w:t>eader compression</w:t>
      </w:r>
      <w:r>
        <w:t xml:space="preserve"> for control plane CIoT 5GS optimization;</w:t>
      </w:r>
    </w:p>
    <w:p w14:paraId="23119E82" w14:textId="77777777" w:rsidR="002874DB" w:rsidRDefault="002874DB" w:rsidP="002874DB">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5FA9D77" w14:textId="77777777" w:rsidR="002874DB" w:rsidRDefault="002874DB" w:rsidP="002874DB">
      <w:r w:rsidRPr="00CC0C94">
        <w:t>If</w:t>
      </w:r>
      <w:r>
        <w:t>:</w:t>
      </w:r>
    </w:p>
    <w:p w14:paraId="2A77DFEF" w14:textId="77777777" w:rsidR="002874DB" w:rsidRDefault="002874DB" w:rsidP="002874DB">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53D6977C" w14:textId="77777777" w:rsidR="002874DB" w:rsidRDefault="002874DB" w:rsidP="002874DB">
      <w:pPr>
        <w:pStyle w:val="B1"/>
      </w:pPr>
      <w:r>
        <w:t>b)</w:t>
      </w:r>
      <w:r>
        <w:tab/>
        <w:t>the SMF supports</w:t>
      </w:r>
      <w:r w:rsidRPr="007B0020">
        <w:t xml:space="preserve"> </w:t>
      </w:r>
      <w:r>
        <w:t>Ethernet h</w:t>
      </w:r>
      <w:r w:rsidRPr="00CC0C94">
        <w:t>eader compression</w:t>
      </w:r>
      <w:r>
        <w:t xml:space="preserve"> for control plane CIoT 5GS optimization;</w:t>
      </w:r>
    </w:p>
    <w:p w14:paraId="6A7E4AB5" w14:textId="77777777" w:rsidR="002874DB" w:rsidRDefault="002874DB" w:rsidP="002874DB">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A04F9B8" w14:textId="77777777" w:rsidR="002874DB" w:rsidRDefault="002874DB" w:rsidP="002874DB">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7BECB3E6" w14:textId="77777777" w:rsidR="002874DB" w:rsidRDefault="002874DB" w:rsidP="002874DB">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42BE7744" w14:textId="77777777" w:rsidR="002874DB" w:rsidRDefault="002874DB" w:rsidP="002874DB">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FF23728" w14:textId="23FB6ABB" w:rsidR="002874DB" w:rsidRDefault="002874DB" w:rsidP="002874DB">
      <w:pPr>
        <w:pStyle w:val="B1"/>
      </w:pPr>
      <w:r>
        <w:t>c</w:t>
      </w:r>
      <w:r w:rsidRPr="00F203A2">
        <w:t>)</w:t>
      </w:r>
      <w:r w:rsidRPr="00F203A2">
        <w:tab/>
      </w:r>
      <w:r>
        <w:t xml:space="preserve">may include the </w:t>
      </w:r>
      <w:r w:rsidRPr="00156372">
        <w:t>MBS service area</w:t>
      </w:r>
      <w:r>
        <w:t xml:space="preserve"> for each MBS session and include in it </w:t>
      </w:r>
      <w:del w:id="3" w:author="Nassar, Mohamed A. (Nokia - DE/Munich)" w:date="2021-09-29T15:24:00Z">
        <w:r w:rsidDel="002874DB">
          <w:delText xml:space="preserve">either </w:delText>
        </w:r>
      </w:del>
      <w:r>
        <w:t xml:space="preserve">the MBS </w:t>
      </w:r>
      <w:r w:rsidRPr="005D2774">
        <w:t>TAI list</w:t>
      </w:r>
      <w:ins w:id="4" w:author="Nassar, Mohamed A. (Nokia - DE/Munich)" w:date="2021-09-29T15:24:00Z">
        <w:r>
          <w:t>,</w:t>
        </w:r>
      </w:ins>
      <w:del w:id="5" w:author="Nassar, Mohamed A. (Nokia - DE/Munich)" w:date="2021-09-29T15:24:00Z">
        <w:r w:rsidDel="002874DB">
          <w:delText xml:space="preserve"> or</w:delText>
        </w:r>
      </w:del>
      <w:r>
        <w:t xml:space="preserve"> the NR CGI list</w:t>
      </w:r>
      <w:ins w:id="6" w:author="Nassar, Mohamed A. (Nokia - DE/Munich)" w:date="2021-09-29T15:24:00Z">
        <w:r>
          <w:t xml:space="preserve"> or both</w:t>
        </w:r>
      </w:ins>
      <w:r>
        <w:t>,</w:t>
      </w:r>
      <w:r w:rsidRPr="005D2774">
        <w:t xml:space="preserve"> that identif</w:t>
      </w:r>
      <w:r>
        <w:t>y</w:t>
      </w:r>
      <w:r w:rsidRPr="005D2774">
        <w:t xml:space="preserve"> the service area(s) for </w:t>
      </w:r>
      <w:r>
        <w:t>the</w:t>
      </w:r>
      <w:r w:rsidRPr="005D2774">
        <w:t xml:space="preserve"> local MBS service</w:t>
      </w:r>
    </w:p>
    <w:p w14:paraId="2A3AD000" w14:textId="77777777" w:rsidR="002874DB" w:rsidRDefault="002874DB" w:rsidP="002874DB">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D4A5B01" w14:textId="77777777" w:rsidR="002874DB" w:rsidRDefault="002874DB" w:rsidP="002874DB">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8920863" w14:textId="77777777" w:rsidR="002874DB" w:rsidRPr="00C04A45" w:rsidRDefault="002874DB" w:rsidP="002874DB">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35587B55" w14:textId="77777777" w:rsidR="002874DB" w:rsidRPr="00440029" w:rsidRDefault="002874DB" w:rsidP="002874DB">
      <w:pPr>
        <w:rPr>
          <w:lang w:val="en-US"/>
        </w:rPr>
      </w:pPr>
      <w:r w:rsidRPr="00440029">
        <w:t xml:space="preserve">The SMF shall send the PDU SESSION ESTABLISHMENT ACCEPT </w:t>
      </w:r>
      <w:r w:rsidRPr="00440029">
        <w:rPr>
          <w:lang w:val="en-US"/>
        </w:rPr>
        <w:t>message</w:t>
      </w:r>
      <w:r>
        <w:rPr>
          <w:lang w:val="en-US"/>
        </w:rPr>
        <w:t>.</w:t>
      </w:r>
    </w:p>
    <w:p w14:paraId="1E803CA7" w14:textId="77777777" w:rsidR="002874DB" w:rsidRPr="00E86707" w:rsidRDefault="002874DB" w:rsidP="002874DB">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8A3A52A" w14:textId="77777777" w:rsidR="002874DB" w:rsidRPr="00D74CA1" w:rsidRDefault="002874DB" w:rsidP="002874DB">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79041592" w14:textId="77777777" w:rsidR="002874DB" w:rsidRPr="00D74CA1" w:rsidRDefault="002874DB" w:rsidP="002874DB">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CBC6FA9" w14:textId="77777777" w:rsidR="002874DB" w:rsidRDefault="002874DB" w:rsidP="002874DB">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4147658" w14:textId="77777777" w:rsidR="002874DB" w:rsidRDefault="002874DB" w:rsidP="002874DB">
      <w:pPr>
        <w:pStyle w:val="B1"/>
      </w:pPr>
      <w:r>
        <w:t>a)</w:t>
      </w:r>
      <w:r>
        <w:tab/>
        <w:t>the UE shall delete the stored authorized QoS rules;</w:t>
      </w:r>
    </w:p>
    <w:p w14:paraId="300CE08B" w14:textId="77777777" w:rsidR="002874DB" w:rsidRDefault="002874DB" w:rsidP="002874DB">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90EEE6A" w14:textId="77777777" w:rsidR="002874DB" w:rsidRDefault="002874DB" w:rsidP="002874DB">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4CDD4202" w14:textId="77777777" w:rsidR="002874DB" w:rsidRDefault="002874DB" w:rsidP="002874DB">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5F3A16F9" w14:textId="77777777" w:rsidR="002874DB" w:rsidRPr="00600585" w:rsidRDefault="002874DB" w:rsidP="002874DB">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 xml:space="preserve">pon receipt of a </w:t>
      </w:r>
      <w:r w:rsidRPr="0008130E">
        <w:lastRenderedPageBreak/>
        <w:t>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52903CE7" w14:textId="77777777" w:rsidR="002874DB" w:rsidRDefault="002874DB" w:rsidP="002874DB">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027D39B8" w14:textId="77777777" w:rsidR="002874DB" w:rsidRDefault="002874DB" w:rsidP="002874DB">
      <w:pPr>
        <w:pStyle w:val="B1"/>
      </w:pPr>
      <w:r>
        <w:t>a)</w:t>
      </w:r>
      <w:r>
        <w:tab/>
        <w:t>Semantic errors in QoS operations:</w:t>
      </w:r>
    </w:p>
    <w:p w14:paraId="191C0C7B" w14:textId="77777777" w:rsidR="002874DB" w:rsidRDefault="002874DB" w:rsidP="002874DB">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64178CD9" w14:textId="77777777" w:rsidR="002874DB" w:rsidRDefault="002874DB" w:rsidP="002874DB">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76833A38" w14:textId="77777777" w:rsidR="002874DB" w:rsidRDefault="002874DB" w:rsidP="002874D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35D6AEF" w14:textId="77777777" w:rsidR="002874DB" w:rsidRDefault="002874DB" w:rsidP="002874DB">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51DC1E93" w14:textId="77777777" w:rsidR="002874DB" w:rsidRDefault="002874DB" w:rsidP="002874DB">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48DDFBF" w14:textId="77777777" w:rsidR="002874DB" w:rsidRDefault="002874DB" w:rsidP="002874DB">
      <w:pPr>
        <w:pStyle w:val="B2"/>
      </w:pPr>
      <w:r>
        <w:t>6)</w:t>
      </w:r>
      <w:r>
        <w:tab/>
        <w:t>When the rule operation is "Create new QoS rule" and two or more QoS rules associated with this PDU session would have identical QoS rule identifier values.</w:t>
      </w:r>
    </w:p>
    <w:p w14:paraId="51CD5CE8" w14:textId="77777777" w:rsidR="002874DB" w:rsidRDefault="002874DB" w:rsidP="002874DB">
      <w:pPr>
        <w:pStyle w:val="B2"/>
      </w:pPr>
      <w:r>
        <w:t>7)</w:t>
      </w:r>
      <w:r>
        <w:tab/>
        <w:t>When the rule operation is "Create new QoS rule", the DQR bit is set to "the QoS rule is not the default QoS rule", and the PDU session type of the PDU session is "Unstructured".</w:t>
      </w:r>
    </w:p>
    <w:p w14:paraId="4E7204CD" w14:textId="77777777" w:rsidR="002874DB" w:rsidRDefault="002874DB" w:rsidP="002874DB">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072F021F" w14:textId="77777777" w:rsidR="002874DB" w:rsidRDefault="002874DB" w:rsidP="002874DB">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17103FA" w14:textId="77777777" w:rsidR="002874DB" w:rsidRDefault="002874DB" w:rsidP="002874DB">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57B267CF" w14:textId="77777777" w:rsidR="002874DB" w:rsidRDefault="002874DB" w:rsidP="002874DB">
      <w:pPr>
        <w:pStyle w:val="B1"/>
      </w:pPr>
      <w:r>
        <w:tab/>
        <w:t>In case 4, case 5, or case 7 if the rule operation is for a non-default QoS rule, the UE shall send a PDU SESSION MODIFICATION REQUEST message to delete the QoS rule with 5GSM cause #83 "semantic error in the QoS operation".</w:t>
      </w:r>
    </w:p>
    <w:p w14:paraId="72454FCE" w14:textId="77777777" w:rsidR="002874DB" w:rsidRDefault="002874DB" w:rsidP="002874DB">
      <w:pPr>
        <w:pStyle w:val="B1"/>
      </w:pPr>
      <w:r>
        <w:tab/>
        <w:t>In case 8, case 9, or case 10, the UE shall send a PDU SESSION MODIFICATION REQUEST message to delete the QoS flow description with 5GSM cause #83 "semantic error in the QoS operation".</w:t>
      </w:r>
    </w:p>
    <w:p w14:paraId="68138958" w14:textId="77777777" w:rsidR="002874DB" w:rsidRDefault="002874DB" w:rsidP="002874DB">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088EA61" w14:textId="77777777" w:rsidR="002874DB" w:rsidRDefault="002874DB" w:rsidP="002874DB">
      <w:pPr>
        <w:pStyle w:val="B1"/>
      </w:pPr>
      <w:r>
        <w:t>b)</w:t>
      </w:r>
      <w:r>
        <w:tab/>
        <w:t>Syntactical errors in QoS operations:</w:t>
      </w:r>
    </w:p>
    <w:p w14:paraId="2F947D48" w14:textId="77777777" w:rsidR="002874DB" w:rsidRDefault="002874DB" w:rsidP="002874D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E96F82A" w14:textId="77777777" w:rsidR="002874DB" w:rsidRDefault="002874DB" w:rsidP="002874DB">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0BB4843" w14:textId="77777777" w:rsidR="002874DB" w:rsidRPr="00CC0C94" w:rsidRDefault="002874DB" w:rsidP="002874DB">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1BD0067D" w14:textId="77777777" w:rsidR="002874DB" w:rsidRDefault="002874DB" w:rsidP="002874DB">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16959C37" w14:textId="77777777" w:rsidR="002874DB" w:rsidRDefault="002874DB" w:rsidP="002874DB">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0496A34E" w14:textId="77777777" w:rsidR="002874DB" w:rsidRPr="00CC0C94" w:rsidRDefault="002874DB" w:rsidP="002874DB">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2039917" w14:textId="77777777" w:rsidR="002874DB" w:rsidRPr="00CC0C94" w:rsidRDefault="002874DB" w:rsidP="002874DB">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F14D235" w14:textId="77777777" w:rsidR="002874DB" w:rsidRPr="00CC0C94" w:rsidRDefault="002874DB" w:rsidP="002874DB">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5CD126B3" w14:textId="77777777" w:rsidR="002874DB" w:rsidRPr="00BC0603" w:rsidRDefault="002874DB" w:rsidP="002874DB">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EC68D26" w14:textId="77777777" w:rsidR="002874DB" w:rsidRDefault="002874DB" w:rsidP="002874DB">
      <w:pPr>
        <w:pStyle w:val="B1"/>
      </w:pPr>
      <w:r w:rsidRPr="00CC0C94">
        <w:t>c)</w:t>
      </w:r>
      <w:r w:rsidRPr="00CC0C94">
        <w:tab/>
        <w:t xml:space="preserve">Semantic errors in </w:t>
      </w:r>
      <w:r w:rsidRPr="004B6717">
        <w:t>packet</w:t>
      </w:r>
      <w:r w:rsidRPr="00CC0C94">
        <w:t xml:space="preserve"> filter</w:t>
      </w:r>
      <w:r>
        <w:t>s</w:t>
      </w:r>
      <w:r w:rsidRPr="00CC0C94">
        <w:t>:</w:t>
      </w:r>
    </w:p>
    <w:p w14:paraId="0221C8C5" w14:textId="77777777" w:rsidR="002874DB" w:rsidRPr="00CC0C94" w:rsidRDefault="002874DB" w:rsidP="002874DB">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51FD880" w14:textId="77777777" w:rsidR="002874DB" w:rsidRDefault="002874DB" w:rsidP="002874DB">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11C1836B" w14:textId="77777777" w:rsidR="002874DB" w:rsidRPr="00CC0C94" w:rsidRDefault="002874DB" w:rsidP="002874DB">
      <w:pPr>
        <w:pStyle w:val="B1"/>
      </w:pPr>
      <w:r w:rsidRPr="00CC0C94">
        <w:t>d)</w:t>
      </w:r>
      <w:r w:rsidRPr="00CC0C94">
        <w:tab/>
        <w:t>Syntactical errors in packet filters:</w:t>
      </w:r>
    </w:p>
    <w:p w14:paraId="47DB4CFA" w14:textId="77777777" w:rsidR="002874DB" w:rsidRPr="00CC0C94" w:rsidRDefault="002874DB" w:rsidP="002874D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324F9FF" w14:textId="77777777" w:rsidR="002874DB" w:rsidRDefault="002874DB" w:rsidP="002874DB">
      <w:pPr>
        <w:pStyle w:val="B2"/>
      </w:pPr>
      <w:r>
        <w:t>2</w:t>
      </w:r>
      <w:r w:rsidRPr="00CC0C94">
        <w:t>)</w:t>
      </w:r>
      <w:r w:rsidRPr="00CC0C94">
        <w:tab/>
        <w:t>When there are other types of syntactical errors in the coding of packet filters, such as the use of a reserved value for a packet filter component identifier.</w:t>
      </w:r>
    </w:p>
    <w:p w14:paraId="7C978A0B" w14:textId="77777777" w:rsidR="002874DB" w:rsidRDefault="002874DB" w:rsidP="002874DB">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C97C31A" w14:textId="77777777" w:rsidR="002874DB" w:rsidRPr="00F95AEC" w:rsidRDefault="002874DB" w:rsidP="002874DB">
      <w:r w:rsidRPr="00F95AEC">
        <w:t>If the Always-on PDU session indication IE is included in the PDU SESSION ESTABLISHMENT ACCEPT message and:</w:t>
      </w:r>
    </w:p>
    <w:p w14:paraId="4524A711" w14:textId="77777777" w:rsidR="002874DB" w:rsidRPr="00F95AEC" w:rsidRDefault="002874DB" w:rsidP="002874DB">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A2A2339" w14:textId="77777777" w:rsidR="002874DB" w:rsidRPr="00F95AEC" w:rsidRDefault="002874DB" w:rsidP="002874DB">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D9618B3" w14:textId="77777777" w:rsidR="002874DB" w:rsidRPr="00F95AEC" w:rsidRDefault="002874DB" w:rsidP="002874DB">
      <w:r w:rsidRPr="00F95AEC">
        <w:t>The UE shall not consider the established PDU session as an always-on PDU session if the UE does not receive the Always-on PDU session indication IE in the PDU SESSION ESTABLISHMENT ACCEPT message.</w:t>
      </w:r>
    </w:p>
    <w:p w14:paraId="723E6071" w14:textId="77777777" w:rsidR="002874DB" w:rsidRDefault="002874DB" w:rsidP="002874DB">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5E06D1F3" w14:textId="77777777" w:rsidR="002874DB" w:rsidRDefault="002874DB" w:rsidP="002874DB">
      <w:pPr>
        <w:pStyle w:val="NO"/>
      </w:pPr>
      <w:r>
        <w:t>NOTE 7:</w:t>
      </w:r>
      <w:r>
        <w:tab/>
        <w:t>An error detected in a mapped EPS bearer context does not cause the UE to discard the Authorized QoS rules IE and Authorized QoS flow descriptions IE included in the PDU SESSION ESTABLISHMENT ACCEPT, if any.</w:t>
      </w:r>
    </w:p>
    <w:p w14:paraId="46B13DB4" w14:textId="77777777" w:rsidR="002874DB" w:rsidRDefault="002874DB" w:rsidP="002874DB">
      <w:pPr>
        <w:pStyle w:val="B1"/>
      </w:pPr>
      <w:r>
        <w:t>a)</w:t>
      </w:r>
      <w:r>
        <w:tab/>
        <w:t>Semantic error in the mapped EPS bearer operation:</w:t>
      </w:r>
    </w:p>
    <w:p w14:paraId="189907D9" w14:textId="77777777" w:rsidR="002874DB" w:rsidRDefault="002874DB" w:rsidP="002874DB">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1CEC10F" w14:textId="77777777" w:rsidR="002874DB" w:rsidRDefault="002874DB" w:rsidP="002874DB">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3D14340" w14:textId="77777777" w:rsidR="002874DB" w:rsidRDefault="002874DB" w:rsidP="002874DB">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E0DD02E" w14:textId="77777777" w:rsidR="002874DB" w:rsidRPr="00CC0C94" w:rsidRDefault="002874DB" w:rsidP="002874D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2F85E0F" w14:textId="77777777" w:rsidR="002874DB" w:rsidRPr="00CC0C94" w:rsidRDefault="002874DB" w:rsidP="002874DB">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3D3D4E46" w14:textId="77777777" w:rsidR="002874DB" w:rsidRDefault="002874DB" w:rsidP="002874DB">
      <w:pPr>
        <w:pStyle w:val="B1"/>
      </w:pPr>
      <w:r>
        <w:t>b)</w:t>
      </w:r>
      <w:r>
        <w:tab/>
        <w:t>if the mapped EPS bearer context includes a traffic flow template, the UE shall check the traffic flow template for different types of TFT IE errors as follows:</w:t>
      </w:r>
    </w:p>
    <w:p w14:paraId="73F0B1C3" w14:textId="77777777" w:rsidR="002874DB" w:rsidRPr="00CC0C94" w:rsidRDefault="002874DB" w:rsidP="002874DB">
      <w:pPr>
        <w:pStyle w:val="B2"/>
      </w:pPr>
      <w:r>
        <w:t>1</w:t>
      </w:r>
      <w:r w:rsidRPr="00CC0C94">
        <w:t>)</w:t>
      </w:r>
      <w:r w:rsidRPr="00CC0C94">
        <w:tab/>
        <w:t>Semantic errors in TFT operations:</w:t>
      </w:r>
    </w:p>
    <w:p w14:paraId="73E079FA" w14:textId="77777777" w:rsidR="002874DB" w:rsidRPr="00CC0C94" w:rsidRDefault="002874DB" w:rsidP="002874DB">
      <w:pPr>
        <w:pStyle w:val="B3"/>
      </w:pPr>
      <w:r>
        <w:t>i</w:t>
      </w:r>
      <w:r w:rsidRPr="00CC0C94">
        <w:t>)</w:t>
      </w:r>
      <w:r w:rsidRPr="00CC0C94">
        <w:tab/>
        <w:t xml:space="preserve">When the </w:t>
      </w:r>
      <w:r w:rsidRPr="00920167">
        <w:t>TFT operation</w:t>
      </w:r>
      <w:r w:rsidRPr="00CC0C94">
        <w:t xml:space="preserve"> is an operation other than "Create a new TFT"</w:t>
      </w:r>
    </w:p>
    <w:p w14:paraId="05B45AA5" w14:textId="77777777" w:rsidR="002874DB" w:rsidRPr="00CC0C94" w:rsidRDefault="002874DB" w:rsidP="002874DB">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30611ED" w14:textId="77777777" w:rsidR="002874DB" w:rsidRPr="0086317A" w:rsidRDefault="002874DB" w:rsidP="002874DB">
      <w:pPr>
        <w:pStyle w:val="B2"/>
      </w:pPr>
      <w:r>
        <w:t>2</w:t>
      </w:r>
      <w:r w:rsidRPr="00CC0C94">
        <w:t>)</w:t>
      </w:r>
      <w:r w:rsidRPr="00CC0C94">
        <w:tab/>
        <w:t>Syntactical errors in TFT operations:</w:t>
      </w:r>
    </w:p>
    <w:p w14:paraId="4AEAB4D2" w14:textId="77777777" w:rsidR="002874DB" w:rsidRPr="00CC0C94" w:rsidRDefault="002874DB" w:rsidP="002874DB">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927C2B8" w14:textId="77777777" w:rsidR="002874DB" w:rsidRPr="00CC0C94" w:rsidRDefault="002874DB" w:rsidP="002874DB">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565CBEE" w14:textId="77777777" w:rsidR="002874DB" w:rsidRPr="00CC0C94" w:rsidRDefault="002874DB" w:rsidP="002874DB">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5D4D676A" w14:textId="77777777" w:rsidR="002874DB" w:rsidRPr="00CC0C94" w:rsidRDefault="002874DB" w:rsidP="002874DB">
      <w:pPr>
        <w:pStyle w:val="B2"/>
      </w:pPr>
      <w:r>
        <w:t>3</w:t>
      </w:r>
      <w:r w:rsidRPr="00CC0C94">
        <w:t>)</w:t>
      </w:r>
      <w:r w:rsidRPr="00CC0C94">
        <w:tab/>
        <w:t>Semantic errors in packet filters:</w:t>
      </w:r>
    </w:p>
    <w:p w14:paraId="7D853462" w14:textId="77777777" w:rsidR="002874DB" w:rsidRPr="00CC0C94" w:rsidRDefault="002874DB" w:rsidP="002874D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A377C7F" w14:textId="77777777" w:rsidR="002874DB" w:rsidRPr="00CC0C94" w:rsidRDefault="002874DB" w:rsidP="002874DB">
      <w:pPr>
        <w:pStyle w:val="B3"/>
      </w:pPr>
      <w:r>
        <w:t>ii</w:t>
      </w:r>
      <w:r w:rsidRPr="00CC0C94">
        <w:t>)</w:t>
      </w:r>
      <w:r w:rsidRPr="00CC0C94">
        <w:tab/>
        <w:t>When the resulting TFT does not contain any packet filter which applicable for the uplink direction.</w:t>
      </w:r>
    </w:p>
    <w:p w14:paraId="3DB01FBB" w14:textId="77777777" w:rsidR="002874DB" w:rsidRPr="00CC0C94" w:rsidRDefault="002874DB" w:rsidP="002874DB">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8BE0BB2" w14:textId="77777777" w:rsidR="002874DB" w:rsidRPr="00CC0C94" w:rsidRDefault="002874DB" w:rsidP="002874DB">
      <w:pPr>
        <w:pStyle w:val="B2"/>
      </w:pPr>
      <w:r>
        <w:t>4</w:t>
      </w:r>
      <w:r w:rsidRPr="00CC0C94">
        <w:t>)</w:t>
      </w:r>
      <w:r w:rsidRPr="00CC0C94">
        <w:tab/>
        <w:t>Syntactical errors in packet filters:</w:t>
      </w:r>
    </w:p>
    <w:p w14:paraId="1DD37F70" w14:textId="77777777" w:rsidR="002874DB" w:rsidRPr="00CC0C94" w:rsidRDefault="002874DB" w:rsidP="002874DB">
      <w:pPr>
        <w:pStyle w:val="B3"/>
      </w:pPr>
      <w:r>
        <w:lastRenderedPageBreak/>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55CCA202" w14:textId="77777777" w:rsidR="002874DB" w:rsidRPr="00CC0C94" w:rsidRDefault="002874DB" w:rsidP="002874DB">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6701B04" w14:textId="77777777" w:rsidR="002874DB" w:rsidRPr="00CC0C94" w:rsidRDefault="002874DB" w:rsidP="002874DB">
      <w:pPr>
        <w:pStyle w:val="B3"/>
      </w:pPr>
      <w:r>
        <w:t>iii</w:t>
      </w:r>
      <w:r w:rsidRPr="00CC0C94">
        <w:t>)</w:t>
      </w:r>
      <w:r w:rsidRPr="00CC0C94">
        <w:tab/>
        <w:t>When there are other types of syntactical errors in the coding of packet filters, such as the use of a reserved value for a packet filter component identifier.</w:t>
      </w:r>
    </w:p>
    <w:p w14:paraId="35C93EB2" w14:textId="77777777" w:rsidR="002874DB" w:rsidRPr="00CC0C94" w:rsidRDefault="002874DB" w:rsidP="002874DB">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4770F21" w14:textId="77777777" w:rsidR="002874DB" w:rsidRPr="00CC0C94" w:rsidRDefault="002874DB" w:rsidP="002874DB">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668C1E02" w14:textId="77777777" w:rsidR="002874DB" w:rsidRPr="00CC0C94" w:rsidRDefault="002874DB" w:rsidP="002874DB">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8681555" w14:textId="77777777" w:rsidR="002874DB" w:rsidRDefault="002874DB" w:rsidP="002874DB">
      <w:bookmarkStart w:id="7"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7"/>
    <w:p w14:paraId="3C073938" w14:textId="77777777" w:rsidR="002874DB" w:rsidRDefault="002874DB" w:rsidP="002874DB">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7C2ADCED" w14:textId="77777777" w:rsidR="002874DB" w:rsidRDefault="002874DB" w:rsidP="002874DB">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36A6A29" w14:textId="77777777" w:rsidR="002874DB" w:rsidRDefault="002874DB" w:rsidP="002874DB">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74775652" w14:textId="77777777" w:rsidR="002874DB" w:rsidRDefault="002874DB" w:rsidP="002874DB">
      <w:r>
        <w:t>If the UE requests the PDU session type "IPv4v6" and:</w:t>
      </w:r>
    </w:p>
    <w:p w14:paraId="2137872B" w14:textId="77777777" w:rsidR="002874DB" w:rsidRDefault="002874DB" w:rsidP="002874DB">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6A494E5E" w14:textId="77777777" w:rsidR="002874DB" w:rsidRDefault="002874DB" w:rsidP="002874DB">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19504C82" w14:textId="77777777" w:rsidR="002874DB" w:rsidRDefault="002874DB" w:rsidP="002874DB">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3893E155" w14:textId="77777777" w:rsidR="002874DB" w:rsidRDefault="002874DB" w:rsidP="002874DB">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1C384602" w14:textId="77777777" w:rsidR="002874DB" w:rsidRDefault="002874DB" w:rsidP="002874DB">
      <w:pPr>
        <w:pStyle w:val="B1"/>
      </w:pPr>
      <w:r>
        <w:t>-</w:t>
      </w:r>
      <w:r>
        <w:tab/>
        <w:t>the UE is registered to a new PLMN;</w:t>
      </w:r>
    </w:p>
    <w:p w14:paraId="35E2832F" w14:textId="77777777" w:rsidR="002874DB" w:rsidRDefault="002874DB" w:rsidP="002874DB">
      <w:pPr>
        <w:pStyle w:val="B1"/>
      </w:pPr>
      <w:r>
        <w:t>-</w:t>
      </w:r>
      <w:r>
        <w:tab/>
        <w:t>the UE is switched off; or</w:t>
      </w:r>
    </w:p>
    <w:p w14:paraId="4DCF6E5A" w14:textId="77777777" w:rsidR="002874DB" w:rsidRDefault="002874DB" w:rsidP="002874DB">
      <w:pPr>
        <w:pStyle w:val="B1"/>
      </w:pPr>
      <w:r>
        <w:t>-</w:t>
      </w:r>
      <w:r>
        <w:tab/>
        <w:t>the USIM is removed or the entry in the "list of subscriber data" for the current SNPN is updated.</w:t>
      </w:r>
    </w:p>
    <w:p w14:paraId="29C94917" w14:textId="77777777" w:rsidR="002874DB" w:rsidRDefault="002874DB" w:rsidP="002874DB">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A05BB64" w14:textId="77777777" w:rsidR="002874DB" w:rsidRDefault="002874DB" w:rsidP="002874DB">
      <w:pPr>
        <w:pStyle w:val="B1"/>
      </w:pPr>
      <w:r>
        <w:t>-</w:t>
      </w:r>
      <w:r>
        <w:tab/>
        <w:t>the UE is registered to a new PLMN;</w:t>
      </w:r>
    </w:p>
    <w:p w14:paraId="38F2C278" w14:textId="77777777" w:rsidR="002874DB" w:rsidRDefault="002874DB" w:rsidP="002874DB">
      <w:pPr>
        <w:pStyle w:val="B1"/>
      </w:pPr>
      <w:r>
        <w:t>-</w:t>
      </w:r>
      <w:r>
        <w:tab/>
        <w:t>the UE is switched off; or</w:t>
      </w:r>
    </w:p>
    <w:p w14:paraId="541B58F3" w14:textId="77777777" w:rsidR="002874DB" w:rsidRDefault="002874DB" w:rsidP="002874DB">
      <w:pPr>
        <w:pStyle w:val="B1"/>
      </w:pPr>
      <w:r>
        <w:t>-</w:t>
      </w:r>
      <w:r>
        <w:tab/>
        <w:t>the USIM is removed</w:t>
      </w:r>
      <w:r w:rsidRPr="000E0F2B">
        <w:t xml:space="preserve"> </w:t>
      </w:r>
      <w:r>
        <w:t>or the entry in the "list of subscriber data" for the current SNPN is updated.</w:t>
      </w:r>
    </w:p>
    <w:p w14:paraId="38303693" w14:textId="77777777" w:rsidR="002874DB" w:rsidRPr="00405573" w:rsidRDefault="002874DB" w:rsidP="002874DB">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CAA6624" w14:textId="77777777" w:rsidR="002874DB" w:rsidRDefault="002874DB" w:rsidP="002874DB">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01D4A86" w14:textId="77777777" w:rsidR="002874DB" w:rsidRDefault="002874DB" w:rsidP="002874D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EC0A92F" w14:textId="77777777" w:rsidR="002874DB" w:rsidRDefault="002874DB" w:rsidP="002874D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02733E2" w14:textId="77777777" w:rsidR="002874DB" w:rsidRDefault="002874DB" w:rsidP="002874DB">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AFE4DB3" w14:textId="77777777" w:rsidR="002874DB" w:rsidRDefault="002874DB" w:rsidP="002874DB">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8F7BBBE" w14:textId="77777777" w:rsidR="002874DB" w:rsidRDefault="002874DB" w:rsidP="002874DB">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02EA6190" w14:textId="77777777" w:rsidR="002874DB" w:rsidRDefault="002874DB" w:rsidP="002874D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4AD7640" w14:textId="77777777" w:rsidR="002874DB" w:rsidRDefault="002874DB" w:rsidP="002874DB">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D9E6426" w14:textId="77777777" w:rsidR="002874DB" w:rsidRDefault="002874DB" w:rsidP="002874DB">
      <w:r>
        <w:t xml:space="preserve">If the UE has indicated support for CIoT 5GS optimizations and receives a small data rate control parameters container in the Extended protocol configuration options IE in the </w:t>
      </w:r>
      <w:bookmarkStart w:id="8" w:name="_Hlk5913870"/>
      <w:r w:rsidRPr="00440029">
        <w:t>PDU SESSION ESTABLISHMENT ACCEPT</w:t>
      </w:r>
      <w:r>
        <w:t xml:space="preserve"> </w:t>
      </w:r>
      <w:bookmarkEnd w:id="8"/>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074C9C5" w14:textId="77777777" w:rsidR="002874DB" w:rsidRDefault="002874DB" w:rsidP="002874DB">
      <w:pPr>
        <w:rPr>
          <w:lang w:eastAsia="ko-KR"/>
        </w:rPr>
      </w:pPr>
      <w:r>
        <w:lastRenderedPageBreak/>
        <w:t xml:space="preserve">If the UE has indicated support for CIoT 5GS optimizations and receives an additional small data rate control </w:t>
      </w:r>
      <w:bookmarkStart w:id="9" w:name="_Hlk5912682"/>
      <w:r>
        <w:t>parameters for exception data container</w:t>
      </w:r>
      <w:bookmarkEnd w:id="9"/>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6D3461" w14:textId="77777777" w:rsidR="002874DB" w:rsidRDefault="002874DB" w:rsidP="002874DB">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477F2E5A" w14:textId="77777777" w:rsidR="002874DB" w:rsidRDefault="002874DB" w:rsidP="002874DB">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522121D" w14:textId="77777777" w:rsidR="002874DB" w:rsidRDefault="002874DB" w:rsidP="002874DB">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371DDBC5" w14:textId="77777777" w:rsidR="002874DB" w:rsidRDefault="002874DB" w:rsidP="002874DB">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0F84EA83" w14:textId="77777777" w:rsidR="002874DB" w:rsidRDefault="002874DB" w:rsidP="002874DB">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925642D" w14:textId="77777777" w:rsidR="002874DB" w:rsidRDefault="002874DB" w:rsidP="002874DB">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2A810238" w14:textId="77777777" w:rsidR="002874DB" w:rsidRPr="004B11B4" w:rsidRDefault="002874DB" w:rsidP="002874DB">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323ED92A" w14:textId="77777777" w:rsidR="002874DB" w:rsidRPr="004B11B4" w:rsidRDefault="002874DB" w:rsidP="002874DB">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01DEA4A" w14:textId="77777777" w:rsidR="002874DB" w:rsidRDefault="002874DB" w:rsidP="002874DB">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06B1DE0C" w14:textId="77777777" w:rsidR="002874DB" w:rsidRDefault="002874DB" w:rsidP="002874DB">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70A01892" w14:textId="77777777" w:rsidR="002874DB" w:rsidRDefault="002874DB" w:rsidP="002874DB">
      <w:pPr>
        <w:rPr>
          <w:lang w:val="en-US"/>
        </w:rPr>
      </w:pPr>
      <w:r>
        <w:lastRenderedPageBreak/>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48DB8B4E" w14:textId="77777777" w:rsidR="002874DB" w:rsidRDefault="002874DB" w:rsidP="002874DB">
      <w:pPr>
        <w:pStyle w:val="B1"/>
      </w:pPr>
      <w:bookmarkStart w:id="10" w:name="_Hlk72846138"/>
      <w:r>
        <w:t>-</w:t>
      </w:r>
      <w:r>
        <w:tab/>
        <w:t>includes C2 authorization result;</w:t>
      </w:r>
    </w:p>
    <w:p w14:paraId="297C0954" w14:textId="77777777" w:rsidR="002874DB" w:rsidRDefault="002874DB" w:rsidP="002874DB">
      <w:pPr>
        <w:pStyle w:val="B1"/>
      </w:pPr>
      <w:r>
        <w:t>-</w:t>
      </w:r>
      <w:r>
        <w:tab/>
        <w:t>can include C2 session security information;</w:t>
      </w:r>
    </w:p>
    <w:p w14:paraId="167E94C4" w14:textId="77777777" w:rsidR="002874DB" w:rsidRDefault="002874DB" w:rsidP="002874DB">
      <w:pPr>
        <w:pStyle w:val="B1"/>
      </w:pPr>
      <w:r>
        <w:t>-</w:t>
      </w:r>
      <w:r>
        <w:tab/>
        <w:t>can include a new CAA-level UAV ID; and</w:t>
      </w:r>
    </w:p>
    <w:p w14:paraId="111DCDFE" w14:textId="77777777" w:rsidR="002874DB" w:rsidRDefault="002874DB" w:rsidP="002874DB">
      <w:pPr>
        <w:pStyle w:val="B1"/>
      </w:pPr>
      <w:r>
        <w:t>-</w:t>
      </w:r>
      <w:r>
        <w:tab/>
        <w:t>can include the flight authorization information</w:t>
      </w:r>
      <w:r>
        <w:rPr>
          <w:snapToGrid w:val="0"/>
        </w:rPr>
        <w:t>.</w:t>
      </w:r>
    </w:p>
    <w:p w14:paraId="3F7431E3" w14:textId="77777777" w:rsidR="002874DB" w:rsidRDefault="002874DB" w:rsidP="002874DB">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10"/>
    </w:p>
    <w:p w14:paraId="67AA962C" w14:textId="77777777" w:rsidR="002874DB" w:rsidRDefault="002874DB" w:rsidP="002874DB">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1650057B" w14:textId="77777777" w:rsidR="002874DB" w:rsidRDefault="002874DB" w:rsidP="002874DB">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16EEFDF4" w14:textId="77777777" w:rsidR="002874DB" w:rsidRDefault="002874DB" w:rsidP="002874DB">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69912AF1" w14:textId="77777777" w:rsidR="002874DB" w:rsidRDefault="002874DB" w:rsidP="002874DB">
      <w:pPr>
        <w:pStyle w:val="NO"/>
      </w:pPr>
      <w:r>
        <w:t>NOTE 17:</w:t>
      </w:r>
      <w:r>
        <w:tab/>
        <w:t>If an ECS provider identifier is included, then the IP address(es) and/or FQDN(s) are associated with the ECS provider identifier.</w:t>
      </w:r>
    </w:p>
    <w:p w14:paraId="01294D53" w14:textId="77777777" w:rsidR="002874DB" w:rsidRPr="00802A27" w:rsidRDefault="002874DB" w:rsidP="002874DB">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2888209A" w14:textId="77777777" w:rsidR="002874DB" w:rsidRDefault="002874DB" w:rsidP="002874DB">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9577750" w14:textId="77777777" w:rsidR="002874DB" w:rsidRDefault="002874DB" w:rsidP="002874DB">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7B88DBFD" w14:textId="77777777" w:rsidR="002874DB" w:rsidRDefault="002874DB" w:rsidP="002874DB">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4C6C69A4" w14:textId="77777777" w:rsidR="002874DB" w:rsidRPr="0000154D" w:rsidRDefault="002874DB" w:rsidP="002874DB">
      <w:pPr>
        <w:pStyle w:val="NO"/>
        <w:rPr>
          <w:lang w:val="en-US"/>
        </w:rPr>
      </w:pPr>
      <w:r>
        <w:t>NOTE 19:</w:t>
      </w:r>
      <w:r>
        <w:tab/>
        <w:t>The P-CSCF selection functionality is specified in subclause 5.16.3.11 of 3GPP TS 23.501 [8].</w:t>
      </w:r>
    </w:p>
    <w:p w14:paraId="7459EF47" w14:textId="548A4FB0" w:rsidR="009E4C08" w:rsidRPr="00AE6220" w:rsidRDefault="009E4C08" w:rsidP="009E4C08">
      <w:pPr>
        <w:jc w:val="center"/>
      </w:pPr>
      <w:r w:rsidRPr="00AE6220">
        <w:rPr>
          <w:highlight w:val="green"/>
        </w:rPr>
        <w:t xml:space="preserve">***** </w:t>
      </w:r>
      <w:r w:rsidR="00373BAC" w:rsidRPr="00AE6220">
        <w:rPr>
          <w:highlight w:val="green"/>
        </w:rPr>
        <w:t>End of</w:t>
      </w:r>
      <w:r w:rsidRPr="00AE6220">
        <w:rPr>
          <w:highlight w:val="green"/>
        </w:rPr>
        <w:t xml:space="preserve"> change</w:t>
      </w:r>
      <w:r w:rsidR="00373BAC" w:rsidRPr="00AE6220">
        <w:rPr>
          <w:highlight w:val="green"/>
        </w:rPr>
        <w:t>s</w:t>
      </w:r>
      <w:r w:rsidRPr="00AE6220">
        <w:rPr>
          <w:highlight w:val="green"/>
        </w:rPr>
        <w:t xml:space="preserve"> *****</w:t>
      </w:r>
    </w:p>
    <w:p w14:paraId="393D769F" w14:textId="77777777" w:rsidR="009E4C08" w:rsidRPr="00AE6220" w:rsidRDefault="009E4C08" w:rsidP="009E4C08"/>
    <w:sectPr w:rsidR="009E4C08" w:rsidRPr="00AE622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E60208" w14:textId="77777777" w:rsidR="00483311" w:rsidRDefault="00483311">
      <w:r>
        <w:separator/>
      </w:r>
    </w:p>
  </w:endnote>
  <w:endnote w:type="continuationSeparator" w:id="0">
    <w:p w14:paraId="00AD6F9E" w14:textId="77777777" w:rsidR="00483311" w:rsidRDefault="0048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B45ABC" w:rsidRDefault="00B45A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B45ABC" w:rsidRDefault="00B45A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B45ABC" w:rsidRDefault="00B45A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98958" w14:textId="77777777" w:rsidR="00483311" w:rsidRDefault="00483311">
      <w:r>
        <w:separator/>
      </w:r>
    </w:p>
  </w:footnote>
  <w:footnote w:type="continuationSeparator" w:id="0">
    <w:p w14:paraId="0ED12B61" w14:textId="77777777" w:rsidR="00483311" w:rsidRDefault="00483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B45ABC" w:rsidRDefault="00B45A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B45ABC" w:rsidRDefault="00B45A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B45ABC" w:rsidRDefault="00B45A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B45ABC" w:rsidRDefault="00B45A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B45ABC" w:rsidRDefault="00B45AB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B45ABC" w:rsidRDefault="00B45A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12"/>
    <w:rsid w:val="0002151A"/>
    <w:rsid w:val="00022E4A"/>
    <w:rsid w:val="000241A9"/>
    <w:rsid w:val="0007320B"/>
    <w:rsid w:val="000827F0"/>
    <w:rsid w:val="000A1F6F"/>
    <w:rsid w:val="000A6394"/>
    <w:rsid w:val="000B451F"/>
    <w:rsid w:val="000B7FED"/>
    <w:rsid w:val="000C038A"/>
    <w:rsid w:val="000C2FED"/>
    <w:rsid w:val="000C3E3B"/>
    <w:rsid w:val="000C48AA"/>
    <w:rsid w:val="000C6598"/>
    <w:rsid w:val="000D2293"/>
    <w:rsid w:val="00130093"/>
    <w:rsid w:val="00143DCF"/>
    <w:rsid w:val="00145D43"/>
    <w:rsid w:val="00154BBB"/>
    <w:rsid w:val="0016376B"/>
    <w:rsid w:val="00185EEA"/>
    <w:rsid w:val="00192C46"/>
    <w:rsid w:val="001A08B3"/>
    <w:rsid w:val="001A20DB"/>
    <w:rsid w:val="001A7B60"/>
    <w:rsid w:val="001B52F0"/>
    <w:rsid w:val="001B58C0"/>
    <w:rsid w:val="001B7A65"/>
    <w:rsid w:val="001C665C"/>
    <w:rsid w:val="001E41F3"/>
    <w:rsid w:val="001F21FD"/>
    <w:rsid w:val="0020202E"/>
    <w:rsid w:val="00221122"/>
    <w:rsid w:val="00224C72"/>
    <w:rsid w:val="00227EAD"/>
    <w:rsid w:val="00230865"/>
    <w:rsid w:val="00235535"/>
    <w:rsid w:val="00236A0E"/>
    <w:rsid w:val="0024379B"/>
    <w:rsid w:val="0026004D"/>
    <w:rsid w:val="002640DD"/>
    <w:rsid w:val="00265A05"/>
    <w:rsid w:val="00275D12"/>
    <w:rsid w:val="002816BF"/>
    <w:rsid w:val="00284FEB"/>
    <w:rsid w:val="002860C4"/>
    <w:rsid w:val="002874DB"/>
    <w:rsid w:val="002A1ABE"/>
    <w:rsid w:val="002A3146"/>
    <w:rsid w:val="002B5741"/>
    <w:rsid w:val="002B791F"/>
    <w:rsid w:val="002C3CCE"/>
    <w:rsid w:val="00305409"/>
    <w:rsid w:val="00340140"/>
    <w:rsid w:val="0035173C"/>
    <w:rsid w:val="003609EF"/>
    <w:rsid w:val="0036231A"/>
    <w:rsid w:val="00363DF6"/>
    <w:rsid w:val="003674C0"/>
    <w:rsid w:val="0037021B"/>
    <w:rsid w:val="00373BAC"/>
    <w:rsid w:val="00374DD4"/>
    <w:rsid w:val="00376974"/>
    <w:rsid w:val="00381067"/>
    <w:rsid w:val="00391CFA"/>
    <w:rsid w:val="003A24A3"/>
    <w:rsid w:val="003B729C"/>
    <w:rsid w:val="003E1A36"/>
    <w:rsid w:val="00401D35"/>
    <w:rsid w:val="0040573F"/>
    <w:rsid w:val="00410371"/>
    <w:rsid w:val="0042063C"/>
    <w:rsid w:val="00423036"/>
    <w:rsid w:val="00423A3F"/>
    <w:rsid w:val="004242F1"/>
    <w:rsid w:val="00434669"/>
    <w:rsid w:val="00436A10"/>
    <w:rsid w:val="00457C1D"/>
    <w:rsid w:val="00483311"/>
    <w:rsid w:val="0049272A"/>
    <w:rsid w:val="00493BAA"/>
    <w:rsid w:val="004A6835"/>
    <w:rsid w:val="004A75D3"/>
    <w:rsid w:val="004B0AC0"/>
    <w:rsid w:val="004B36A6"/>
    <w:rsid w:val="004B75B7"/>
    <w:rsid w:val="004C3FDA"/>
    <w:rsid w:val="004D1B47"/>
    <w:rsid w:val="004D3756"/>
    <w:rsid w:val="004D64CB"/>
    <w:rsid w:val="004E1669"/>
    <w:rsid w:val="004E4D4F"/>
    <w:rsid w:val="004F229B"/>
    <w:rsid w:val="00512317"/>
    <w:rsid w:val="00513609"/>
    <w:rsid w:val="0051580D"/>
    <w:rsid w:val="00530F74"/>
    <w:rsid w:val="00547111"/>
    <w:rsid w:val="00554C41"/>
    <w:rsid w:val="005650A4"/>
    <w:rsid w:val="00570453"/>
    <w:rsid w:val="00592D74"/>
    <w:rsid w:val="0059404D"/>
    <w:rsid w:val="005A000E"/>
    <w:rsid w:val="005A1B70"/>
    <w:rsid w:val="005A2452"/>
    <w:rsid w:val="005A36AB"/>
    <w:rsid w:val="005E2C44"/>
    <w:rsid w:val="005F00F1"/>
    <w:rsid w:val="005F183F"/>
    <w:rsid w:val="00601143"/>
    <w:rsid w:val="006025E7"/>
    <w:rsid w:val="00614723"/>
    <w:rsid w:val="00621188"/>
    <w:rsid w:val="00624A76"/>
    <w:rsid w:val="006257ED"/>
    <w:rsid w:val="00631088"/>
    <w:rsid w:val="0064046F"/>
    <w:rsid w:val="00652FDE"/>
    <w:rsid w:val="00667932"/>
    <w:rsid w:val="006765D5"/>
    <w:rsid w:val="00677E82"/>
    <w:rsid w:val="00691148"/>
    <w:rsid w:val="00692665"/>
    <w:rsid w:val="00695808"/>
    <w:rsid w:val="00696E2A"/>
    <w:rsid w:val="006A1709"/>
    <w:rsid w:val="006A7375"/>
    <w:rsid w:val="006B46FB"/>
    <w:rsid w:val="006B7EC8"/>
    <w:rsid w:val="006C3217"/>
    <w:rsid w:val="006E0B46"/>
    <w:rsid w:val="006E21FB"/>
    <w:rsid w:val="006F048B"/>
    <w:rsid w:val="006F4634"/>
    <w:rsid w:val="007065C2"/>
    <w:rsid w:val="00713D56"/>
    <w:rsid w:val="007308C7"/>
    <w:rsid w:val="00735B20"/>
    <w:rsid w:val="00747CEC"/>
    <w:rsid w:val="00753716"/>
    <w:rsid w:val="00763D05"/>
    <w:rsid w:val="0076678C"/>
    <w:rsid w:val="00771ADC"/>
    <w:rsid w:val="00785E2B"/>
    <w:rsid w:val="00792342"/>
    <w:rsid w:val="007977A8"/>
    <w:rsid w:val="007B444F"/>
    <w:rsid w:val="007B512A"/>
    <w:rsid w:val="007C2097"/>
    <w:rsid w:val="007D6A07"/>
    <w:rsid w:val="007F7259"/>
    <w:rsid w:val="00803B82"/>
    <w:rsid w:val="008040A8"/>
    <w:rsid w:val="00806DED"/>
    <w:rsid w:val="00810184"/>
    <w:rsid w:val="008279FA"/>
    <w:rsid w:val="008438B9"/>
    <w:rsid w:val="00843F64"/>
    <w:rsid w:val="008626E7"/>
    <w:rsid w:val="00870EE7"/>
    <w:rsid w:val="00885EFE"/>
    <w:rsid w:val="008863B9"/>
    <w:rsid w:val="00890F3A"/>
    <w:rsid w:val="008A0936"/>
    <w:rsid w:val="008A45A6"/>
    <w:rsid w:val="008B1D48"/>
    <w:rsid w:val="008B69A6"/>
    <w:rsid w:val="008C1DD5"/>
    <w:rsid w:val="008D0B75"/>
    <w:rsid w:val="008E1262"/>
    <w:rsid w:val="008F686C"/>
    <w:rsid w:val="009148DE"/>
    <w:rsid w:val="00941BFE"/>
    <w:rsid w:val="00941E30"/>
    <w:rsid w:val="00951FFF"/>
    <w:rsid w:val="0096337A"/>
    <w:rsid w:val="00965796"/>
    <w:rsid w:val="009777D9"/>
    <w:rsid w:val="00980198"/>
    <w:rsid w:val="00980849"/>
    <w:rsid w:val="00981657"/>
    <w:rsid w:val="00991B88"/>
    <w:rsid w:val="00995460"/>
    <w:rsid w:val="009A5753"/>
    <w:rsid w:val="009A579D"/>
    <w:rsid w:val="009B7D14"/>
    <w:rsid w:val="009D2B57"/>
    <w:rsid w:val="009D4C49"/>
    <w:rsid w:val="009E0BA0"/>
    <w:rsid w:val="009E27D4"/>
    <w:rsid w:val="009E3297"/>
    <w:rsid w:val="009E4C08"/>
    <w:rsid w:val="009E4D5A"/>
    <w:rsid w:val="009E642E"/>
    <w:rsid w:val="009E6C24"/>
    <w:rsid w:val="009F30A5"/>
    <w:rsid w:val="009F734F"/>
    <w:rsid w:val="00A009C5"/>
    <w:rsid w:val="00A0393E"/>
    <w:rsid w:val="00A17406"/>
    <w:rsid w:val="00A24668"/>
    <w:rsid w:val="00A246B6"/>
    <w:rsid w:val="00A36DF5"/>
    <w:rsid w:val="00A43F60"/>
    <w:rsid w:val="00A47E70"/>
    <w:rsid w:val="00A50CF0"/>
    <w:rsid w:val="00A542A2"/>
    <w:rsid w:val="00A56170"/>
    <w:rsid w:val="00A56556"/>
    <w:rsid w:val="00A57F52"/>
    <w:rsid w:val="00A7671C"/>
    <w:rsid w:val="00A9249E"/>
    <w:rsid w:val="00A92642"/>
    <w:rsid w:val="00AA2CBC"/>
    <w:rsid w:val="00AA42BD"/>
    <w:rsid w:val="00AA6EC5"/>
    <w:rsid w:val="00AB07E3"/>
    <w:rsid w:val="00AC5820"/>
    <w:rsid w:val="00AC5B8D"/>
    <w:rsid w:val="00AD1CD8"/>
    <w:rsid w:val="00AE6220"/>
    <w:rsid w:val="00AF1E17"/>
    <w:rsid w:val="00B10ACB"/>
    <w:rsid w:val="00B11D30"/>
    <w:rsid w:val="00B258BB"/>
    <w:rsid w:val="00B25D51"/>
    <w:rsid w:val="00B4215E"/>
    <w:rsid w:val="00B45ABC"/>
    <w:rsid w:val="00B468EF"/>
    <w:rsid w:val="00B50933"/>
    <w:rsid w:val="00B67B97"/>
    <w:rsid w:val="00B76371"/>
    <w:rsid w:val="00B927B8"/>
    <w:rsid w:val="00B968C8"/>
    <w:rsid w:val="00BA3EC5"/>
    <w:rsid w:val="00BA51D9"/>
    <w:rsid w:val="00BA7775"/>
    <w:rsid w:val="00BB5DFC"/>
    <w:rsid w:val="00BD279D"/>
    <w:rsid w:val="00BD6BB8"/>
    <w:rsid w:val="00BE70D2"/>
    <w:rsid w:val="00BF29E6"/>
    <w:rsid w:val="00C40B0C"/>
    <w:rsid w:val="00C43D29"/>
    <w:rsid w:val="00C44202"/>
    <w:rsid w:val="00C61776"/>
    <w:rsid w:val="00C63A6D"/>
    <w:rsid w:val="00C66BA2"/>
    <w:rsid w:val="00C75CB0"/>
    <w:rsid w:val="00C95985"/>
    <w:rsid w:val="00CA0404"/>
    <w:rsid w:val="00CA14D8"/>
    <w:rsid w:val="00CA21C3"/>
    <w:rsid w:val="00CA4608"/>
    <w:rsid w:val="00CC5026"/>
    <w:rsid w:val="00CC68D0"/>
    <w:rsid w:val="00CF115A"/>
    <w:rsid w:val="00CF76F8"/>
    <w:rsid w:val="00D03F9A"/>
    <w:rsid w:val="00D06D51"/>
    <w:rsid w:val="00D21837"/>
    <w:rsid w:val="00D24991"/>
    <w:rsid w:val="00D36A0C"/>
    <w:rsid w:val="00D37A23"/>
    <w:rsid w:val="00D50255"/>
    <w:rsid w:val="00D541AA"/>
    <w:rsid w:val="00D649FF"/>
    <w:rsid w:val="00D66520"/>
    <w:rsid w:val="00D914DC"/>
    <w:rsid w:val="00D91B51"/>
    <w:rsid w:val="00DA3849"/>
    <w:rsid w:val="00DA43F9"/>
    <w:rsid w:val="00DB0601"/>
    <w:rsid w:val="00DD1188"/>
    <w:rsid w:val="00DE34CF"/>
    <w:rsid w:val="00DF01C6"/>
    <w:rsid w:val="00DF27CE"/>
    <w:rsid w:val="00DF2D89"/>
    <w:rsid w:val="00DF4638"/>
    <w:rsid w:val="00E02C44"/>
    <w:rsid w:val="00E13F3D"/>
    <w:rsid w:val="00E21E99"/>
    <w:rsid w:val="00E27D3E"/>
    <w:rsid w:val="00E34898"/>
    <w:rsid w:val="00E47A01"/>
    <w:rsid w:val="00E506AB"/>
    <w:rsid w:val="00E57535"/>
    <w:rsid w:val="00E72421"/>
    <w:rsid w:val="00E8079D"/>
    <w:rsid w:val="00EB0277"/>
    <w:rsid w:val="00EB09B7"/>
    <w:rsid w:val="00EB180E"/>
    <w:rsid w:val="00EC02F2"/>
    <w:rsid w:val="00EC5C59"/>
    <w:rsid w:val="00EE7D7C"/>
    <w:rsid w:val="00EF7C9E"/>
    <w:rsid w:val="00F00C45"/>
    <w:rsid w:val="00F22392"/>
    <w:rsid w:val="00F25012"/>
    <w:rsid w:val="00F25D98"/>
    <w:rsid w:val="00F300FB"/>
    <w:rsid w:val="00F5217B"/>
    <w:rsid w:val="00F91042"/>
    <w:rsid w:val="00FA6B4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character" w:customStyle="1" w:styleId="TF0">
    <w:name w:val="TF (文字)"/>
    <w:locked/>
    <w:rsid w:val="00423A3F"/>
    <w:rPr>
      <w:rFonts w:ascii="Arial" w:hAnsi="Arial" w:cs="Arial"/>
      <w:b/>
      <w:lang w:eastAsia="en-US"/>
    </w:rPr>
  </w:style>
  <w:style w:type="character" w:customStyle="1" w:styleId="Heading8Char">
    <w:name w:val="Heading 8 Char"/>
    <w:basedOn w:val="DefaultParagraphFont"/>
    <w:link w:val="Heading8"/>
    <w:rsid w:val="004B0AC0"/>
    <w:rPr>
      <w:rFonts w:ascii="Arial" w:hAnsi="Arial"/>
      <w:sz w:val="36"/>
      <w:lang w:val="en-GB" w:eastAsia="en-US"/>
    </w:rPr>
  </w:style>
  <w:style w:type="character" w:customStyle="1" w:styleId="Heading9Char">
    <w:name w:val="Heading 9 Char"/>
    <w:basedOn w:val="DefaultParagraphFont"/>
    <w:link w:val="Heading9"/>
    <w:rsid w:val="004B0AC0"/>
    <w:rPr>
      <w:rFonts w:ascii="Arial" w:hAnsi="Arial"/>
      <w:sz w:val="36"/>
      <w:lang w:val="en-GB" w:eastAsia="en-US"/>
    </w:rPr>
  </w:style>
  <w:style w:type="character" w:customStyle="1" w:styleId="TALZchn">
    <w:name w:val="TAL Zchn"/>
    <w:rsid w:val="004B0AC0"/>
    <w:rPr>
      <w:rFonts w:ascii="Arial" w:hAnsi="Arial"/>
      <w:sz w:val="18"/>
      <w:lang w:val="en-GB" w:eastAsia="en-US"/>
    </w:rPr>
  </w:style>
  <w:style w:type="character" w:customStyle="1" w:styleId="EditorsNoteCharChar">
    <w:name w:val="Editor's Note Char Char"/>
    <w:rsid w:val="004B0AC0"/>
    <w:rPr>
      <w:rFonts w:ascii="Times New Roman" w:hAnsi="Times New Roman"/>
      <w:color w:val="FF0000"/>
      <w:lang w:val="en-GB"/>
    </w:rPr>
  </w:style>
  <w:style w:type="character" w:customStyle="1" w:styleId="B1Char1">
    <w:name w:val="B1 Char1"/>
    <w:rsid w:val="002874DB"/>
    <w:rPr>
      <w:rFonts w:ascii="Times New Roman" w:hAnsi="Times New Roman"/>
      <w:lang w:val="en-GB" w:eastAsia="en-US"/>
    </w:rPr>
  </w:style>
  <w:style w:type="character" w:customStyle="1" w:styleId="NOChar">
    <w:name w:val="NO Char"/>
    <w:rsid w:val="002874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89365">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79706259">
      <w:bodyDiv w:val="1"/>
      <w:marLeft w:val="0"/>
      <w:marRight w:val="0"/>
      <w:marTop w:val="0"/>
      <w:marBottom w:val="0"/>
      <w:divBdr>
        <w:top w:val="none" w:sz="0" w:space="0" w:color="auto"/>
        <w:left w:val="none" w:sz="0" w:space="0" w:color="auto"/>
        <w:bottom w:val="none" w:sz="0" w:space="0" w:color="auto"/>
        <w:right w:val="none" w:sz="0" w:space="0" w:color="auto"/>
      </w:divBdr>
    </w:div>
    <w:div w:id="278338607">
      <w:bodyDiv w:val="1"/>
      <w:marLeft w:val="0"/>
      <w:marRight w:val="0"/>
      <w:marTop w:val="0"/>
      <w:marBottom w:val="0"/>
      <w:divBdr>
        <w:top w:val="none" w:sz="0" w:space="0" w:color="auto"/>
        <w:left w:val="none" w:sz="0" w:space="0" w:color="auto"/>
        <w:bottom w:val="none" w:sz="0" w:space="0" w:color="auto"/>
        <w:right w:val="none" w:sz="0" w:space="0" w:color="auto"/>
      </w:divBdr>
    </w:div>
    <w:div w:id="423496681">
      <w:bodyDiv w:val="1"/>
      <w:marLeft w:val="0"/>
      <w:marRight w:val="0"/>
      <w:marTop w:val="0"/>
      <w:marBottom w:val="0"/>
      <w:divBdr>
        <w:top w:val="none" w:sz="0" w:space="0" w:color="auto"/>
        <w:left w:val="none" w:sz="0" w:space="0" w:color="auto"/>
        <w:bottom w:val="none" w:sz="0" w:space="0" w:color="auto"/>
        <w:right w:val="none" w:sz="0" w:space="0" w:color="auto"/>
      </w:divBdr>
    </w:div>
    <w:div w:id="5743625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85403928">
      <w:bodyDiv w:val="1"/>
      <w:marLeft w:val="0"/>
      <w:marRight w:val="0"/>
      <w:marTop w:val="0"/>
      <w:marBottom w:val="0"/>
      <w:divBdr>
        <w:top w:val="none" w:sz="0" w:space="0" w:color="auto"/>
        <w:left w:val="none" w:sz="0" w:space="0" w:color="auto"/>
        <w:bottom w:val="none" w:sz="0" w:space="0" w:color="auto"/>
        <w:right w:val="none" w:sz="0" w:space="0" w:color="auto"/>
      </w:divBdr>
    </w:div>
    <w:div w:id="704446944">
      <w:bodyDiv w:val="1"/>
      <w:marLeft w:val="0"/>
      <w:marRight w:val="0"/>
      <w:marTop w:val="0"/>
      <w:marBottom w:val="0"/>
      <w:divBdr>
        <w:top w:val="none" w:sz="0" w:space="0" w:color="auto"/>
        <w:left w:val="none" w:sz="0" w:space="0" w:color="auto"/>
        <w:bottom w:val="none" w:sz="0" w:space="0" w:color="auto"/>
        <w:right w:val="none" w:sz="0" w:space="0" w:color="auto"/>
      </w:divBdr>
    </w:div>
    <w:div w:id="721439317">
      <w:bodyDiv w:val="1"/>
      <w:marLeft w:val="0"/>
      <w:marRight w:val="0"/>
      <w:marTop w:val="0"/>
      <w:marBottom w:val="0"/>
      <w:divBdr>
        <w:top w:val="none" w:sz="0" w:space="0" w:color="auto"/>
        <w:left w:val="none" w:sz="0" w:space="0" w:color="auto"/>
        <w:bottom w:val="none" w:sz="0" w:space="0" w:color="auto"/>
        <w:right w:val="none" w:sz="0" w:space="0" w:color="auto"/>
      </w:divBdr>
    </w:div>
    <w:div w:id="758255893">
      <w:bodyDiv w:val="1"/>
      <w:marLeft w:val="0"/>
      <w:marRight w:val="0"/>
      <w:marTop w:val="0"/>
      <w:marBottom w:val="0"/>
      <w:divBdr>
        <w:top w:val="none" w:sz="0" w:space="0" w:color="auto"/>
        <w:left w:val="none" w:sz="0" w:space="0" w:color="auto"/>
        <w:bottom w:val="none" w:sz="0" w:space="0" w:color="auto"/>
        <w:right w:val="none" w:sz="0" w:space="0" w:color="auto"/>
      </w:divBdr>
    </w:div>
    <w:div w:id="942228756">
      <w:bodyDiv w:val="1"/>
      <w:marLeft w:val="0"/>
      <w:marRight w:val="0"/>
      <w:marTop w:val="0"/>
      <w:marBottom w:val="0"/>
      <w:divBdr>
        <w:top w:val="none" w:sz="0" w:space="0" w:color="auto"/>
        <w:left w:val="none" w:sz="0" w:space="0" w:color="auto"/>
        <w:bottom w:val="none" w:sz="0" w:space="0" w:color="auto"/>
        <w:right w:val="none" w:sz="0" w:space="0" w:color="auto"/>
      </w:divBdr>
    </w:div>
    <w:div w:id="1088114687">
      <w:bodyDiv w:val="1"/>
      <w:marLeft w:val="0"/>
      <w:marRight w:val="0"/>
      <w:marTop w:val="0"/>
      <w:marBottom w:val="0"/>
      <w:divBdr>
        <w:top w:val="none" w:sz="0" w:space="0" w:color="auto"/>
        <w:left w:val="none" w:sz="0" w:space="0" w:color="auto"/>
        <w:bottom w:val="none" w:sz="0" w:space="0" w:color="auto"/>
        <w:right w:val="none" w:sz="0" w:space="0" w:color="auto"/>
      </w:divBdr>
    </w:div>
    <w:div w:id="1136875771">
      <w:bodyDiv w:val="1"/>
      <w:marLeft w:val="0"/>
      <w:marRight w:val="0"/>
      <w:marTop w:val="0"/>
      <w:marBottom w:val="0"/>
      <w:divBdr>
        <w:top w:val="none" w:sz="0" w:space="0" w:color="auto"/>
        <w:left w:val="none" w:sz="0" w:space="0" w:color="auto"/>
        <w:bottom w:val="none" w:sz="0" w:space="0" w:color="auto"/>
        <w:right w:val="none" w:sz="0" w:space="0" w:color="auto"/>
      </w:divBdr>
    </w:div>
    <w:div w:id="1398092735">
      <w:bodyDiv w:val="1"/>
      <w:marLeft w:val="0"/>
      <w:marRight w:val="0"/>
      <w:marTop w:val="0"/>
      <w:marBottom w:val="0"/>
      <w:divBdr>
        <w:top w:val="none" w:sz="0" w:space="0" w:color="auto"/>
        <w:left w:val="none" w:sz="0" w:space="0" w:color="auto"/>
        <w:bottom w:val="none" w:sz="0" w:space="0" w:color="auto"/>
        <w:right w:val="none" w:sz="0" w:space="0" w:color="auto"/>
      </w:divBdr>
    </w:div>
    <w:div w:id="1660385998">
      <w:bodyDiv w:val="1"/>
      <w:marLeft w:val="0"/>
      <w:marRight w:val="0"/>
      <w:marTop w:val="0"/>
      <w:marBottom w:val="0"/>
      <w:divBdr>
        <w:top w:val="none" w:sz="0" w:space="0" w:color="auto"/>
        <w:left w:val="none" w:sz="0" w:space="0" w:color="auto"/>
        <w:bottom w:val="none" w:sz="0" w:space="0" w:color="auto"/>
        <w:right w:val="none" w:sz="0" w:space="0" w:color="auto"/>
      </w:divBdr>
    </w:div>
    <w:div w:id="1701316928">
      <w:bodyDiv w:val="1"/>
      <w:marLeft w:val="0"/>
      <w:marRight w:val="0"/>
      <w:marTop w:val="0"/>
      <w:marBottom w:val="0"/>
      <w:divBdr>
        <w:top w:val="none" w:sz="0" w:space="0" w:color="auto"/>
        <w:left w:val="none" w:sz="0" w:space="0" w:color="auto"/>
        <w:bottom w:val="none" w:sz="0" w:space="0" w:color="auto"/>
        <w:right w:val="none" w:sz="0" w:space="0" w:color="auto"/>
      </w:divBdr>
    </w:div>
    <w:div w:id="1736470699">
      <w:bodyDiv w:val="1"/>
      <w:marLeft w:val="0"/>
      <w:marRight w:val="0"/>
      <w:marTop w:val="0"/>
      <w:marBottom w:val="0"/>
      <w:divBdr>
        <w:top w:val="none" w:sz="0" w:space="0" w:color="auto"/>
        <w:left w:val="none" w:sz="0" w:space="0" w:color="auto"/>
        <w:bottom w:val="none" w:sz="0" w:space="0" w:color="auto"/>
        <w:right w:val="none" w:sz="0" w:space="0" w:color="auto"/>
      </w:divBdr>
    </w:div>
    <w:div w:id="1942298908">
      <w:bodyDiv w:val="1"/>
      <w:marLeft w:val="0"/>
      <w:marRight w:val="0"/>
      <w:marTop w:val="0"/>
      <w:marBottom w:val="0"/>
      <w:divBdr>
        <w:top w:val="none" w:sz="0" w:space="0" w:color="auto"/>
        <w:left w:val="none" w:sz="0" w:space="0" w:color="auto"/>
        <w:bottom w:val="none" w:sz="0" w:space="0" w:color="auto"/>
        <w:right w:val="none" w:sz="0" w:space="0" w:color="auto"/>
      </w:divBdr>
    </w:div>
    <w:div w:id="19673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5.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13</Pages>
  <Words>7304</Words>
  <Characters>41636</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197</cp:revision>
  <cp:lastPrinted>1900-01-01T06:00:00Z</cp:lastPrinted>
  <dcterms:created xsi:type="dcterms:W3CDTF">2018-11-05T09:14:00Z</dcterms:created>
  <dcterms:modified xsi:type="dcterms:W3CDTF">2021-09-30T07:35:00Z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