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B81D11F" w:rsidR="00F25012" w:rsidRPr="00AE6220" w:rsidRDefault="00F25012" w:rsidP="00F25012">
      <w:pPr>
        <w:pStyle w:val="CRCoverPage"/>
        <w:tabs>
          <w:tab w:val="right" w:pos="9639"/>
        </w:tabs>
        <w:spacing w:after="0"/>
        <w:rPr>
          <w:b/>
          <w:i/>
          <w:sz w:val="28"/>
        </w:rPr>
      </w:pPr>
      <w:r w:rsidRPr="00AE6220">
        <w:rPr>
          <w:b/>
          <w:sz w:val="24"/>
        </w:rPr>
        <w:t>3GPP TSG-CT WG1 Meeting #132-e</w:t>
      </w:r>
      <w:r w:rsidRPr="00AE6220">
        <w:rPr>
          <w:b/>
          <w:i/>
          <w:sz w:val="28"/>
        </w:rPr>
        <w:tab/>
      </w:r>
      <w:r w:rsidR="005D4B26" w:rsidRPr="005D4B26">
        <w:rPr>
          <w:b/>
          <w:sz w:val="24"/>
        </w:rPr>
        <w:t>C1-215878</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8F25E30" w:rsidR="001E41F3" w:rsidRPr="00AE6220" w:rsidRDefault="00404F91"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CD316B3" w:rsidR="001E41F3" w:rsidRPr="00AE6220" w:rsidRDefault="00A2448B" w:rsidP="00547111">
            <w:pPr>
              <w:pStyle w:val="CRCoverPage"/>
              <w:spacing w:after="0"/>
            </w:pPr>
            <w:r w:rsidRPr="00A2448B">
              <w:rPr>
                <w:b/>
                <w:sz w:val="28"/>
              </w:rPr>
              <w:t>0813</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48DB3B" w:rsidR="001E41F3" w:rsidRPr="002B691A" w:rsidRDefault="00421955">
            <w:pPr>
              <w:pStyle w:val="CRCoverPage"/>
              <w:spacing w:after="0"/>
              <w:jc w:val="center"/>
              <w:rPr>
                <w:b/>
                <w:sz w:val="28"/>
              </w:rPr>
            </w:pPr>
            <w:r w:rsidRPr="002B691A">
              <w:rPr>
                <w:b/>
                <w:sz w:val="28"/>
              </w:rPr>
              <w:t>17.4.0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94D1AE9" w:rsidR="001E41F3" w:rsidRPr="00AE6220" w:rsidRDefault="004834A6" w:rsidP="00973B2F">
            <w:pPr>
              <w:pStyle w:val="CRCoverPage"/>
              <w:spacing w:after="0"/>
              <w:ind w:left="100"/>
            </w:pPr>
            <w:r>
              <w:t>AMF determination of PLMN with disaster condition</w:t>
            </w:r>
            <w:r w:rsidR="00A72D10">
              <w:t>.</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2CC8E1A" w:rsidR="001E41F3" w:rsidRPr="00AE6220" w:rsidRDefault="00F86C99"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D06A86F" w:rsidR="001E41F3" w:rsidRPr="00AE6220" w:rsidRDefault="00E33D2B"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F3150A7" w:rsidR="001E41F3" w:rsidRPr="00AE6220" w:rsidRDefault="00283E43" w:rsidP="00806DED">
            <w:pPr>
              <w:pStyle w:val="CRCoverPage"/>
              <w:spacing w:after="0"/>
              <w:ind w:left="100"/>
            </w:pPr>
            <w:r>
              <w:t>2021-09-30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E96D0C8" w:rsidR="001E41F3" w:rsidRPr="00AE6220" w:rsidRDefault="00FD2FF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7783E2C6" w14:textId="66FD3018" w:rsidR="002060E4" w:rsidRDefault="002C6224" w:rsidP="00A72D10">
            <w:r>
              <w:t>If “</w:t>
            </w:r>
            <w:r w:rsidRPr="00531D28">
              <w:t>list of one or more PLMN(s) with disaster condition for which disaster roaming is offered by the available PLMN</w:t>
            </w:r>
            <w:r>
              <w:t xml:space="preserve">” is not broadcasted and only broadcasts “the disaster related indication” then it is not clear how does UE indicate PLMN-D in the registration request message. Given that UE has not indicated </w:t>
            </w:r>
            <w:r w:rsidR="00A350B5">
              <w:t>PLMN-D,</w:t>
            </w:r>
            <w:r>
              <w:t xml:space="preserve"> how does AMF </w:t>
            </w:r>
            <w:r w:rsidR="00A350B5">
              <w:t xml:space="preserve">know </w:t>
            </w:r>
            <w:r>
              <w:t>which PLMN-D UE is requesting disaste</w:t>
            </w:r>
            <w:r w:rsidR="00030404">
              <w:t xml:space="preserve">r roaming service is not </w:t>
            </w:r>
            <w:proofErr w:type="gramStart"/>
            <w:r w:rsidR="00030404">
              <w:t>clear.</w:t>
            </w:r>
            <w:proofErr w:type="gramEnd"/>
            <w:r>
              <w:t xml:space="preserve"> </w:t>
            </w:r>
          </w:p>
          <w:p w14:paraId="20CBC02C" w14:textId="546DA0F3" w:rsidR="002C6224" w:rsidRDefault="002C6224" w:rsidP="00A72D10">
            <w:r>
              <w:t xml:space="preserve">Without knowing the PLMN-D, AMF may not be able to determine the disaster area and also when to notify disaster end situation to the UE. </w:t>
            </w:r>
          </w:p>
          <w:p w14:paraId="4FC56365" w14:textId="21ACB122" w:rsidR="002C6224" w:rsidRDefault="002C6224" w:rsidP="00A72D10">
            <w:r>
              <w:t xml:space="preserve">We foresee </w:t>
            </w:r>
            <w:r w:rsidR="006F1511">
              <w:t>below</w:t>
            </w:r>
            <w:r>
              <w:t xml:space="preserve"> options:</w:t>
            </w:r>
          </w:p>
          <w:p w14:paraId="009E0E36" w14:textId="62C8E3AF" w:rsidR="008D439A" w:rsidRDefault="008D439A" w:rsidP="00A72D10">
            <w:r>
              <w:t xml:space="preserve">Option-1: Always broadcasts </w:t>
            </w:r>
            <w:r w:rsidR="006F1511">
              <w:t>“</w:t>
            </w:r>
            <w:r w:rsidR="006F1511" w:rsidRPr="00531D28">
              <w:t>list of one or more PLMN(s) with disaster condition for which disaster roaming is offered by the available PLMN</w:t>
            </w:r>
            <w:r w:rsidR="006F1511">
              <w:t xml:space="preserve">” this option can eliminate any uncertainties in the design. But based on the past meeting experience this option was not acceptable to CT1. </w:t>
            </w:r>
          </w:p>
          <w:p w14:paraId="723F48F6" w14:textId="0490E966" w:rsidR="002C6224" w:rsidRDefault="006F1511" w:rsidP="00A72D10">
            <w:r>
              <w:t>Option-2</w:t>
            </w:r>
            <w:r w:rsidR="002C6224">
              <w:t xml:space="preserve">: “the disaster related indication” is broadcasted only if there are two PLMNs in the disaster area. This broadcast requirement was agreed because of the comment from one operator who indicated that in their country only two PLMNs are available thus it is better to stick to that use case. So that in such a deployment if UE triggers registration for disaster roaming service, AMF can determine the PLMN-D and decide if disaster roaming service can be given to the UE. </w:t>
            </w:r>
          </w:p>
          <w:p w14:paraId="74FD6D7C" w14:textId="0125B240" w:rsidR="002C6224" w:rsidRDefault="006F1511" w:rsidP="00A72D10">
            <w:r>
              <w:t>Option-3</w:t>
            </w:r>
            <w:r w:rsidR="002C6224">
              <w:t>: Multiple PLMNs available in the disaster area still operator choose to broadcast only “the disaster related indication”, in this case UE cannot determine PLMN-D because it is not aware of PLMN-D(s)</w:t>
            </w:r>
            <w:r w:rsidR="00C21C6B">
              <w:t xml:space="preserve"> the</w:t>
            </w:r>
            <w:r w:rsidR="002C6224">
              <w:t xml:space="preserve"> PLMN-A is supporting</w:t>
            </w:r>
            <w:r w:rsidR="00634F2D">
              <w:t>,</w:t>
            </w:r>
            <w:r w:rsidR="002C6224">
              <w:t xml:space="preserve"> if this needs to be supported this needs to be discussed in SA2. There is a need for interaction between PLMN-A and HPLMN to determine t</w:t>
            </w:r>
            <w:r w:rsidR="007E1D04">
              <w:t>he PLMN-D to be used for this UE</w:t>
            </w:r>
            <w:r w:rsidR="002C6224">
              <w:t xml:space="preserve">. </w:t>
            </w:r>
          </w:p>
          <w:p w14:paraId="769D1330" w14:textId="5BDA92F3" w:rsidR="002C6224" w:rsidRDefault="002C6224" w:rsidP="00A72D10">
            <w:r>
              <w:t xml:space="preserve">In our view at least for release-17 </w:t>
            </w:r>
            <w:r w:rsidR="00F5519E">
              <w:t>to</w:t>
            </w:r>
            <w:r w:rsidR="00526CA5">
              <w:t xml:space="preserve"> keep</w:t>
            </w:r>
            <w:r>
              <w:t xml:space="preserve"> it simple and stick the use case which introduced the broadcast of the disaster related indication” and thus this CR </w:t>
            </w:r>
            <w:r w:rsidR="00634F2D">
              <w:t>p</w:t>
            </w:r>
            <w:r>
              <w:t xml:space="preserve">roposes </w:t>
            </w:r>
            <w:r>
              <w:lastRenderedPageBreak/>
              <w:t>Option-</w:t>
            </w:r>
            <w:r w:rsidR="006F1511">
              <w:t>2</w:t>
            </w:r>
            <w:r>
              <w:t xml:space="preserve">. </w:t>
            </w:r>
            <w:r w:rsidR="00634F2D">
              <w:t>If CT1 prefers option-</w:t>
            </w:r>
            <w:r w:rsidR="006F1511">
              <w:t>3</w:t>
            </w:r>
            <w:r w:rsidR="00634F2D">
              <w:t xml:space="preserve"> then we will have to send an LS to SA2 in this regards.</w:t>
            </w:r>
          </w:p>
          <w:p w14:paraId="4AB1CFBA" w14:textId="395E24CF" w:rsidR="002C6224" w:rsidRPr="00AE6220" w:rsidRDefault="002C6224" w:rsidP="00A72D10"/>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20715C1" w14:textId="1824851C" w:rsidR="00885EFE" w:rsidRDefault="00634F2D" w:rsidP="00885EFE">
            <w:pPr>
              <w:pStyle w:val="CRCoverPage"/>
              <w:spacing w:after="0"/>
              <w:ind w:left="100"/>
            </w:pPr>
            <w:r>
              <w:t>“</w:t>
            </w:r>
            <w:proofErr w:type="gramStart"/>
            <w:r>
              <w:t>the</w:t>
            </w:r>
            <w:proofErr w:type="gramEnd"/>
            <w:r>
              <w:t xml:space="preserve"> disaster related indication” is applicable only if there are two PLMNs in the disaster area. One PLMN is providing disaster roaming service and second PLMN has faced disaster situation. </w:t>
            </w:r>
          </w:p>
          <w:p w14:paraId="76C0712C" w14:textId="33161A98" w:rsidR="00885EFE" w:rsidRPr="00AE6220" w:rsidRDefault="00885EFE" w:rsidP="00EB180E">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DB069A8" w:rsidR="00401D35" w:rsidRPr="00AE6220" w:rsidRDefault="00634F2D" w:rsidP="00634F2D">
            <w:pPr>
              <w:pStyle w:val="CRCoverPage"/>
              <w:spacing w:after="0"/>
              <w:ind w:left="100"/>
            </w:pPr>
            <w:r>
              <w:t>When should network broadcast “the disaster related indication” is not clear. The AMF determination of the PLMN-D is not supported</w:t>
            </w:r>
            <w:r w:rsidR="00A72D10">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9DA6D63" w:rsidR="001E41F3" w:rsidRPr="00AE6220" w:rsidRDefault="00092ECB" w:rsidP="003A24A3">
            <w:pPr>
              <w:pStyle w:val="CRCoverPage"/>
              <w:spacing w:after="0"/>
              <w:ind w:left="100"/>
            </w:pPr>
            <w:r>
              <w:t>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1D9F8F97" w14:textId="5F4BA636"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4D33F8CB" w14:textId="77777777" w:rsidR="009240B2" w:rsidRDefault="009240B2" w:rsidP="009E4C08">
      <w:pPr>
        <w:jc w:val="center"/>
      </w:pPr>
    </w:p>
    <w:p w14:paraId="45D0F4ED" w14:textId="77777777" w:rsidR="00E4537C" w:rsidRPr="00D27A95" w:rsidRDefault="00E4537C" w:rsidP="00E4537C">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r w:rsidRPr="00D27A95">
        <w:t>4.4.3.1.1</w:t>
      </w:r>
      <w:r w:rsidRPr="00D27A95">
        <w:tab/>
        <w:t>Automatic Network Selection Mode Procedure</w:t>
      </w:r>
      <w:bookmarkEnd w:id="1"/>
      <w:bookmarkEnd w:id="2"/>
      <w:bookmarkEnd w:id="3"/>
      <w:bookmarkEnd w:id="4"/>
      <w:bookmarkEnd w:id="5"/>
      <w:bookmarkEnd w:id="6"/>
      <w:bookmarkEnd w:id="7"/>
    </w:p>
    <w:p w14:paraId="7C50FD4A" w14:textId="77777777" w:rsidR="00E4537C" w:rsidRPr="00D27A95" w:rsidRDefault="00E4537C" w:rsidP="00E4537C">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4A11EDE1" w14:textId="77777777" w:rsidR="00E4537C" w:rsidRPr="00D27A95" w:rsidRDefault="00E4537C" w:rsidP="00E4537C">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2CDF9D17" w14:textId="77777777" w:rsidR="00E4537C" w:rsidRPr="00D27A95" w:rsidRDefault="00E4537C" w:rsidP="00E4537C">
      <w:pPr>
        <w:pStyle w:val="B1"/>
      </w:pPr>
      <w:r w:rsidRPr="00D27A95">
        <w:t>ii)</w:t>
      </w:r>
      <w:r w:rsidRPr="00D27A95">
        <w:tab/>
        <w:t>each PLMN/access technology combination in the "User Controlled PLMN Selector with Access Technology" data file in the SIM (in priority order);</w:t>
      </w:r>
    </w:p>
    <w:p w14:paraId="199A58B8" w14:textId="77777777" w:rsidR="00E4537C" w:rsidRPr="00D27A95" w:rsidRDefault="00E4537C" w:rsidP="00E4537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14A4AC2" w14:textId="77777777" w:rsidR="00E4537C" w:rsidRPr="00D27A95" w:rsidRDefault="00E4537C" w:rsidP="00E4537C">
      <w:pPr>
        <w:pStyle w:val="B1"/>
      </w:pPr>
      <w:r w:rsidRPr="00D27A95">
        <w:t>iv)</w:t>
      </w:r>
      <w:r w:rsidRPr="00D27A95">
        <w:tab/>
        <w:t>other PLMN/access technology combinations with received high quality signal in random order;</w:t>
      </w:r>
    </w:p>
    <w:p w14:paraId="2A22CBFF" w14:textId="77777777" w:rsidR="00E4537C" w:rsidRDefault="00E4537C" w:rsidP="00E4537C">
      <w:pPr>
        <w:pStyle w:val="NO"/>
      </w:pPr>
      <w:r>
        <w:t>NOTE 1:</w:t>
      </w:r>
      <w:r>
        <w:tab/>
        <w:t>High quality signal is defined in the appropriate AS specification.</w:t>
      </w:r>
    </w:p>
    <w:p w14:paraId="13F8AF1C" w14:textId="77777777" w:rsidR="00E4537C" w:rsidRPr="00D27A95" w:rsidRDefault="00E4537C" w:rsidP="00E4537C">
      <w:pPr>
        <w:pStyle w:val="B1"/>
      </w:pPr>
      <w:r w:rsidRPr="00D27A95">
        <w:t>v)</w:t>
      </w:r>
      <w:r w:rsidRPr="00D27A95">
        <w:tab/>
        <w:t>other PLMN/access technology combinations in order of decreasing signal quality.</w:t>
      </w:r>
    </w:p>
    <w:p w14:paraId="466284DC" w14:textId="37440BDF" w:rsidR="00E4537C" w:rsidRDefault="00E4537C" w:rsidP="00946D1B">
      <w:pPr>
        <w:pStyle w:val="B1"/>
      </w:pPr>
      <w:r>
        <w:t>vi)</w:t>
      </w:r>
      <w:r>
        <w:tab/>
        <w:t>PLMN/NG-RAN combinations for disaster roaming with a PLMN in the "list of PLMN(s) to be used in disaster condition", ordered based on the "list of PLMN(s) to be used in disaster condition".</w:t>
      </w:r>
    </w:p>
    <w:p w14:paraId="4C8FD4E5" w14:textId="39B09EB3" w:rsidR="00E4537C" w:rsidRDefault="00E4537C" w:rsidP="00E4537C">
      <w:pPr>
        <w:pStyle w:val="B1"/>
      </w:pPr>
      <w:r>
        <w:t>vii)</w:t>
      </w:r>
      <w:r>
        <w:tab/>
        <w:t>PLMN/NG-RAN combinations for disaster roaming with a PLMN not in the "list of PLMN(s) to be used in disaster condition", in random order.</w:t>
      </w:r>
    </w:p>
    <w:p w14:paraId="44E74163" w14:textId="77777777" w:rsidR="00E4537C" w:rsidRPr="00D27A95" w:rsidRDefault="00E4537C" w:rsidP="00E4537C">
      <w:r w:rsidRPr="00D27A95">
        <w:t>When following the above procedure the following requirements apply:</w:t>
      </w:r>
    </w:p>
    <w:p w14:paraId="76C457E4" w14:textId="77777777" w:rsidR="00E4537C" w:rsidRPr="00D27A95" w:rsidRDefault="00E4537C" w:rsidP="00E4537C">
      <w:pPr>
        <w:pStyle w:val="B1"/>
      </w:pPr>
      <w:r w:rsidRPr="00D27A95">
        <w:t>a)</w:t>
      </w:r>
      <w:r w:rsidRPr="00D27A95">
        <w:tab/>
        <w:t>An MS with voice capability shall ignore PLMNs for which the MS has identified at least one GSM COMPACT.</w:t>
      </w:r>
    </w:p>
    <w:p w14:paraId="656CB95E" w14:textId="77777777" w:rsidR="00E4537C" w:rsidRPr="00D27A95" w:rsidRDefault="00E4537C" w:rsidP="00E4537C">
      <w:pPr>
        <w:pStyle w:val="B1"/>
      </w:pPr>
      <w:r w:rsidRPr="00D27A95">
        <w:t>b)</w:t>
      </w:r>
      <w:r w:rsidRPr="00D27A95">
        <w:tab/>
        <w:t>In A/Gb mode or GSM COMPACT, an MS with voice capability, or an MS not supporting packet services shall not search for CPBCCH carriers.</w:t>
      </w:r>
    </w:p>
    <w:p w14:paraId="17102896" w14:textId="77777777" w:rsidR="00E4537C" w:rsidRDefault="00E4537C" w:rsidP="00E4537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1F1C95F" w14:textId="77777777" w:rsidR="00E4537C" w:rsidRPr="00D27A95" w:rsidRDefault="00E4537C" w:rsidP="00E4537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3C73B46" w14:textId="77777777" w:rsidR="00E4537C" w:rsidRPr="00D27A95" w:rsidRDefault="00E4537C" w:rsidP="00E4537C">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D39A646" w14:textId="77777777" w:rsidR="00E4537C" w:rsidRPr="00D27A95" w:rsidRDefault="00E4537C" w:rsidP="00E4537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7ACADF7" w14:textId="77777777" w:rsidR="00E4537C" w:rsidRPr="00D27A95" w:rsidRDefault="00E4537C" w:rsidP="00E4537C">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69A8ABE" w14:textId="77777777" w:rsidR="00E4537C" w:rsidRPr="00D27A95" w:rsidRDefault="00E4537C" w:rsidP="00E4537C">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xml:space="preserve">. A packet only MS which supports GSM </w:t>
      </w:r>
      <w:r w:rsidRPr="00D27A95">
        <w:lastRenderedPageBreak/>
        <w:t>COMPACT using a SIM without access technology information storage shall also assume GSM COMPACT access technology as the lowest priority radio access technology.</w:t>
      </w:r>
    </w:p>
    <w:p w14:paraId="71C93C5D" w14:textId="77777777" w:rsidR="00E4537C" w:rsidRPr="00D27A95" w:rsidRDefault="00E4537C" w:rsidP="00E4537C">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01DB578" w14:textId="77777777" w:rsidR="00E4537C" w:rsidRPr="00D27A95" w:rsidRDefault="00E4537C" w:rsidP="00E4537C">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EC795D6" w14:textId="77777777" w:rsidR="00E4537C" w:rsidRPr="00D27A95" w:rsidRDefault="00E4537C" w:rsidP="00E4537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9CBF307" w14:textId="77777777" w:rsidR="00E4537C" w:rsidRPr="00D27A95" w:rsidRDefault="00E4537C" w:rsidP="00E4537C">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50374DE6" w14:textId="77777777" w:rsidR="00E4537C" w:rsidRPr="00D27A95" w:rsidRDefault="00E4537C" w:rsidP="00E4537C">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4B46225" w14:textId="77777777" w:rsidR="00E4537C" w:rsidRDefault="00E4537C" w:rsidP="00E4537C">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47260D5E" w14:textId="77777777" w:rsidR="00E4537C" w:rsidRPr="00DA52EA" w:rsidRDefault="00E4537C" w:rsidP="00E4537C">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9DBA698" w14:textId="77777777" w:rsidR="00E4537C" w:rsidRDefault="00E4537C" w:rsidP="00E4537C">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A92C7B9" w14:textId="77777777" w:rsidR="00E4537C" w:rsidRDefault="00E4537C" w:rsidP="00E4537C">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C04C805" w14:textId="77777777" w:rsidR="00E4537C" w:rsidRPr="00C373BF" w:rsidRDefault="00E4537C" w:rsidP="00E4537C">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E7A2A0E" w14:textId="77777777" w:rsidR="00E4537C" w:rsidRDefault="00E4537C" w:rsidP="00E4537C">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1FAC2471" w14:textId="77777777" w:rsidR="00E4537C" w:rsidRDefault="00E4537C" w:rsidP="00E4537C">
      <w:pPr>
        <w:pStyle w:val="B2"/>
      </w:pPr>
      <w:r>
        <w:t>1)</w:t>
      </w:r>
      <w:r>
        <w:tab/>
        <w:t>is provisioned with a non-empty "CAG information list", the MS shall consider a PLMN indicated by an NG-RAN cell only if:</w:t>
      </w:r>
    </w:p>
    <w:p w14:paraId="29FED639" w14:textId="77777777" w:rsidR="00E4537C" w:rsidRDefault="00E4537C" w:rsidP="00E4537C">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06D1403" w14:textId="77777777" w:rsidR="00E4537C" w:rsidRDefault="00E4537C" w:rsidP="00E4537C">
      <w:pPr>
        <w:pStyle w:val="B3"/>
      </w:pPr>
      <w:r>
        <w:t>B)</w:t>
      </w:r>
      <w:r>
        <w:tab/>
        <w:t>the cell is not a CAG cell and:</w:t>
      </w:r>
    </w:p>
    <w:p w14:paraId="63A57F9E" w14:textId="77777777" w:rsidR="00E4537C" w:rsidRDefault="00E4537C" w:rsidP="00E4537C">
      <w:pPr>
        <w:pStyle w:val="B4"/>
      </w:pPr>
      <w:r>
        <w:t>-</w:t>
      </w:r>
      <w:r>
        <w:tab/>
        <w:t>there is no entry with the PLMN ID of the PLMN in the "CAG information list"; or</w:t>
      </w:r>
    </w:p>
    <w:p w14:paraId="5F1DCA01" w14:textId="77777777" w:rsidR="00E4537C" w:rsidRPr="00C373BF" w:rsidRDefault="00E4537C" w:rsidP="00E4537C">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4DB8100" w14:textId="77777777" w:rsidR="00E4537C" w:rsidRPr="00C373BF" w:rsidRDefault="00E4537C" w:rsidP="00E4537C">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43F0A169" w14:textId="77777777" w:rsidR="00E4537C" w:rsidRDefault="00E4537C" w:rsidP="00E4537C">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016D0CC5" w14:textId="77777777" w:rsidR="00E4537C" w:rsidRDefault="00E4537C" w:rsidP="00E4537C">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F8F89F4" w14:textId="77777777" w:rsidR="00E4537C" w:rsidRDefault="00E4537C" w:rsidP="00E4537C">
      <w:pPr>
        <w:pStyle w:val="NO"/>
      </w:pPr>
      <w:r w:rsidRPr="00C373BF">
        <w:lastRenderedPageBreak/>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0AC2BCF" w14:textId="77777777" w:rsidR="00E4537C" w:rsidRPr="00161695" w:rsidRDefault="00E4537C" w:rsidP="00E4537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78198527" w14:textId="77777777" w:rsidR="00E4537C" w:rsidRDefault="00E4537C" w:rsidP="00E4537C">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06162B06" w14:textId="77777777" w:rsidR="00E4537C" w:rsidRDefault="00E4537C" w:rsidP="00E4537C">
      <w:pPr>
        <w:pStyle w:val="B2"/>
      </w:pPr>
      <w:bookmarkStart w:id="8" w:name="_Hlk78537010"/>
      <w:r>
        <w:t>1)</w:t>
      </w:r>
      <w:r>
        <w:tab/>
      </w:r>
      <w:bookmarkStart w:id="9" w:name="_Hlk78537064"/>
      <w:r>
        <w:t>the MS supports MINT</w:t>
      </w:r>
      <w:bookmarkEnd w:id="9"/>
      <w:r>
        <w:t>;</w:t>
      </w:r>
    </w:p>
    <w:p w14:paraId="1B7D306A" w14:textId="47C51590" w:rsidR="00E4537C" w:rsidRDefault="00E4537C" w:rsidP="00E4537C">
      <w:pPr>
        <w:pStyle w:val="B2"/>
      </w:pPr>
      <w:r>
        <w:t>2</w:t>
      </w:r>
      <w:r w:rsidRPr="00A53372">
        <w:t>)</w:t>
      </w:r>
      <w:r w:rsidRPr="00A53372">
        <w:tab/>
        <w:t xml:space="preserve">the "list of PLMN(s) to be used in disaster condition" </w:t>
      </w:r>
      <w:r>
        <w:t>is non-empty</w:t>
      </w:r>
      <w:r w:rsidRPr="00A53372">
        <w:t>;</w:t>
      </w:r>
    </w:p>
    <w:p w14:paraId="2CB724EE" w14:textId="77777777" w:rsidR="00E4537C" w:rsidRDefault="00E4537C" w:rsidP="00E4537C">
      <w:pPr>
        <w:pStyle w:val="B2"/>
      </w:pPr>
      <w:r>
        <w:t>3)</w:t>
      </w:r>
      <w:r>
        <w:tab/>
        <w:t>there is no available PLMN which is allowable;</w:t>
      </w:r>
    </w:p>
    <w:p w14:paraId="091090D0" w14:textId="77777777" w:rsidR="00E4537C" w:rsidRDefault="00E4537C" w:rsidP="00E4537C">
      <w:pPr>
        <w:pStyle w:val="B2"/>
      </w:pPr>
      <w:r>
        <w:t>4)</w:t>
      </w:r>
      <w:r>
        <w:tab/>
        <w:t>the MS is not registered via non-3GPP access connected to 5GCN; and</w:t>
      </w:r>
    </w:p>
    <w:p w14:paraId="5B902093" w14:textId="77777777" w:rsidR="00E4537C" w:rsidRDefault="00E4537C" w:rsidP="00E4537C">
      <w:pPr>
        <w:pStyle w:val="B2"/>
      </w:pPr>
      <w:r>
        <w:t>5)</w:t>
      </w:r>
      <w:r>
        <w:tab/>
        <w:t>an NG-RAN cell of the PLMN:</w:t>
      </w:r>
    </w:p>
    <w:p w14:paraId="433E9D44" w14:textId="77777777" w:rsidR="00E4537C" w:rsidRDefault="00E4537C" w:rsidP="00E4537C">
      <w:pPr>
        <w:pStyle w:val="B3"/>
      </w:pPr>
      <w:r>
        <w:t>A)</w:t>
      </w:r>
      <w:r>
        <w:tab/>
        <w:t>broadcasts the disaster related indication; or</w:t>
      </w:r>
    </w:p>
    <w:p w14:paraId="542408D4" w14:textId="0F387497" w:rsidR="00E4537C" w:rsidDel="00634F2D" w:rsidRDefault="00E4537C" w:rsidP="00E4537C">
      <w:pPr>
        <w:pStyle w:val="EditorsNote"/>
        <w:rPr>
          <w:del w:id="10" w:author="Lalit Kumar/Standards /SRI-Bangalore/Staff Engineer/삼성전자" w:date="2021-09-30T11:23:00Z"/>
        </w:rPr>
      </w:pPr>
      <w:del w:id="11" w:author="Lalit Kumar/Standards /SRI-Bangalore/Staff Engineer/삼성전자" w:date="2021-09-30T11:23:00Z">
        <w:r w:rsidRPr="009759E8" w:rsidDel="00634F2D">
          <w:delText xml:space="preserve">Editor's note: </w:delText>
        </w:r>
        <w:r w:rsidDel="00634F2D">
          <w:rPr>
            <w:lang w:val="en-US"/>
          </w:rPr>
          <w:delText>(WI:MINT, CR#</w:delText>
        </w:r>
        <w:r w:rsidRPr="009759E8" w:rsidDel="00634F2D">
          <w:rPr>
            <w:lang w:val="en-US"/>
          </w:rPr>
          <w:delText>0734</w:delText>
        </w:r>
        <w:r w:rsidDel="00634F2D">
          <w:rPr>
            <w:lang w:val="en-US"/>
          </w:rPr>
          <w:delText xml:space="preserve">) </w:delText>
        </w:r>
        <w:r w:rsidRPr="009759E8" w:rsidDel="00634F2D">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p w14:paraId="03DD6F6B" w14:textId="14F8A0AF" w:rsidR="00634F2D" w:rsidRDefault="00634F2D" w:rsidP="00F10DB9">
      <w:pPr>
        <w:pStyle w:val="NO"/>
        <w:rPr>
          <w:ins w:id="12" w:author="Lalit Kumar/Standards /SRI-Bangalore/Staff Engineer/삼성전자" w:date="2021-09-30T11:23:00Z"/>
        </w:rPr>
      </w:pPr>
      <w:ins w:id="13" w:author="Lalit Kumar/Standards /SRI-Bangalore/Staff Engineer/삼성전자" w:date="2021-09-30T11:24:00Z">
        <w:r w:rsidRPr="00C373BF">
          <w:t>NOTE </w:t>
        </w:r>
        <w:r>
          <w:t>8</w:t>
        </w:r>
        <w:r w:rsidRPr="00C373BF">
          <w:t>:</w:t>
        </w:r>
        <w:r w:rsidRPr="00C373BF">
          <w:tab/>
        </w:r>
        <w:r>
          <w:t xml:space="preserve">The network </w:t>
        </w:r>
      </w:ins>
      <w:ins w:id="14" w:author="Lalit Kumar/Standards /SRI-Bangalore/Staff Engineer/삼성전자" w:date="2021-09-30T11:26:00Z">
        <w:r w:rsidR="00A26FA7">
          <w:t>will</w:t>
        </w:r>
      </w:ins>
      <w:ins w:id="15" w:author="Lalit Kumar/Standards /SRI-Bangalore/Staff Engineer/삼성전자" w:date="2021-09-30T11:24:00Z">
        <w:r>
          <w:t xml:space="preserve"> </w:t>
        </w:r>
      </w:ins>
      <w:ins w:id="16" w:author="Lalit Kumar/Standards /SRI-Bangalore/Staff Engineer/삼성전자" w:date="2021-09-30T11:25:00Z">
        <w:r w:rsidR="00A26FA7">
          <w:t>broadcast</w:t>
        </w:r>
        <w:r>
          <w:t xml:space="preserve"> the disaster related indication if there </w:t>
        </w:r>
      </w:ins>
      <w:ins w:id="17" w:author="Lalit Kumar/Standards /SRI-Bangalore/Staff Engineer/삼성전자" w:date="2021-09-30T11:26:00Z">
        <w:r w:rsidR="00A26FA7">
          <w:t xml:space="preserve">is </w:t>
        </w:r>
      </w:ins>
      <w:ins w:id="18" w:author="Lalit Kumar/Standards /SRI-Bangalore/Staff Engineer/삼성전자" w:date="2021-09-30T11:25:00Z">
        <w:r>
          <w:t>only one another PLMN available in the area</w:t>
        </w:r>
      </w:ins>
      <w:ins w:id="19" w:author="Lalit Kumar/Standards /SRI-Bangalore/Staff Engineer/삼성전자" w:date="2021-09-30T17:48:00Z">
        <w:r w:rsidR="00776063">
          <w:t>,</w:t>
        </w:r>
      </w:ins>
      <w:ins w:id="20" w:author="Lalit Kumar/Standards /SRI-Bangalore/Staff Engineer/삼성전자" w:date="2021-09-30T11:25:00Z">
        <w:r>
          <w:t xml:space="preserve"> </w:t>
        </w:r>
      </w:ins>
      <w:ins w:id="21" w:author="Lalit Kumar/Standards /SRI-Bangalore/Staff Engineer/삼성전자" w:date="2021-09-30T11:27:00Z">
        <w:r w:rsidR="00115E07">
          <w:t>it</w:t>
        </w:r>
      </w:ins>
      <w:ins w:id="22" w:author="Lalit Kumar/Standards /SRI-Bangalore/Staff Engineer/삼성전자" w:date="2021-09-30T11:25:00Z">
        <w:r>
          <w:t xml:space="preserve"> has faced the disaster condition</w:t>
        </w:r>
      </w:ins>
      <w:ins w:id="23" w:author="Lalit Kumar/Standards /SRI-Bangalore/Staff Engineer/삼성전자" w:date="2021-09-30T17:48:00Z">
        <w:r w:rsidR="00776063">
          <w:t xml:space="preserve"> and </w:t>
        </w:r>
        <w:r w:rsidR="00776063" w:rsidRPr="00531D28">
          <w:t>disaster roaming is offered by the available PLMN</w:t>
        </w:r>
      </w:ins>
      <w:bookmarkStart w:id="24" w:name="_GoBack"/>
      <w:bookmarkEnd w:id="24"/>
      <w:ins w:id="25" w:author="Lalit Kumar/Standards /SRI-Bangalore/Staff Engineer/삼성전자" w:date="2021-09-30T11:25:00Z">
        <w:r>
          <w:t>.</w:t>
        </w:r>
      </w:ins>
    </w:p>
    <w:p w14:paraId="05737FAA" w14:textId="77777777" w:rsidR="00E4537C" w:rsidRDefault="00E4537C" w:rsidP="00E4537C">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8"/>
      <w:r>
        <w:t>determined as follows:</w:t>
      </w:r>
    </w:p>
    <w:p w14:paraId="3AF55DA5" w14:textId="77777777" w:rsidR="00E4537C" w:rsidRDefault="00E4537C" w:rsidP="00E4537C">
      <w:pPr>
        <w:pStyle w:val="B4"/>
      </w:pPr>
      <w:proofErr w:type="spellStart"/>
      <w:r>
        <w:t>i</w:t>
      </w:r>
      <w:proofErr w:type="spellEnd"/>
      <w:r>
        <w:t>)</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72166851" w14:textId="77777777" w:rsidR="00E4537C" w:rsidRDefault="00E4537C" w:rsidP="00E4537C">
      <w:pPr>
        <w:pStyle w:val="B4"/>
      </w:pPr>
      <w:bookmarkStart w:id="26"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60ACE269" w14:textId="77777777" w:rsidR="00E4537C" w:rsidRDefault="00E4537C" w:rsidP="00E4537C">
      <w:pPr>
        <w:pStyle w:val="B5"/>
      </w:pPr>
      <w:r>
        <w:t>-</w:t>
      </w:r>
      <w:r>
        <w:tab/>
        <w:t>in the "</w:t>
      </w:r>
      <w:r w:rsidRPr="00531D28">
        <w:t>list of one or more PLMN(s) with disaster condition for which disaster roaming is offered by the available PLMN</w:t>
      </w:r>
      <w:r>
        <w:t>" broadcast by any NG-RAN cell; and</w:t>
      </w:r>
    </w:p>
    <w:p w14:paraId="6376C111" w14:textId="77777777" w:rsidR="00E4537C" w:rsidRDefault="00E4537C" w:rsidP="00E4537C">
      <w:pPr>
        <w:pStyle w:val="B5"/>
      </w:pPr>
      <w:r>
        <w:t>-</w:t>
      </w:r>
      <w:r>
        <w:tab/>
        <w:t>which are allowable;</w:t>
      </w:r>
    </w:p>
    <w:p w14:paraId="5DD98ABB" w14:textId="77777777" w:rsidR="00E4537C" w:rsidRDefault="00E4537C" w:rsidP="00E4537C">
      <w:pPr>
        <w:pStyle w:val="B4"/>
      </w:pPr>
      <w:r>
        <w:tab/>
        <w:t>in the following order:</w:t>
      </w:r>
    </w:p>
    <w:p w14:paraId="7DAC14CD" w14:textId="77777777" w:rsidR="00E4537C" w:rsidRPr="00D27A95" w:rsidRDefault="00E4537C" w:rsidP="00E4537C">
      <w:pPr>
        <w:pStyle w:val="B5"/>
      </w:pPr>
      <w:r>
        <w:t>-</w:t>
      </w:r>
      <w:r>
        <w:tab/>
      </w:r>
      <w:r w:rsidRPr="00D27A95">
        <w:t>either the HPLMN (if the EHPLMN list is not present or is empty) or the highest priority EHPLMN that is available (if the EHPLMN list is present);</w:t>
      </w:r>
    </w:p>
    <w:p w14:paraId="4DA6F9C1" w14:textId="77777777" w:rsidR="00E4537C" w:rsidRDefault="00E4537C" w:rsidP="00E4537C">
      <w:pPr>
        <w:pStyle w:val="B5"/>
      </w:pPr>
      <w:r>
        <w:t>-</w:t>
      </w:r>
      <w:r w:rsidRPr="00D27A95">
        <w:tab/>
        <w:t>each PLMN in the "User Controlled PLMN Selector with Access Technology" data file in the SIM (in priority order);</w:t>
      </w:r>
    </w:p>
    <w:p w14:paraId="19C82F91" w14:textId="77777777" w:rsidR="00E4537C" w:rsidRDefault="00E4537C" w:rsidP="00E4537C">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FD587F9" w14:textId="77777777" w:rsidR="00E4537C" w:rsidRPr="00161695" w:rsidRDefault="00E4537C" w:rsidP="00E4537C">
      <w:pPr>
        <w:pStyle w:val="B5"/>
      </w:pPr>
      <w:r>
        <w:t>-</w:t>
      </w:r>
      <w:r>
        <w:tab/>
      </w:r>
      <w:r w:rsidRPr="00D27A95">
        <w:t>other PLMN</w:t>
      </w:r>
      <w:r>
        <w:t>s.</w:t>
      </w:r>
    </w:p>
    <w:bookmarkEnd w:id="26"/>
    <w:p w14:paraId="2DCE1B13" w14:textId="77777777" w:rsidR="00E4537C" w:rsidRPr="00D27A95" w:rsidRDefault="00E4537C" w:rsidP="00E4537C">
      <w:r w:rsidRPr="00D27A95">
        <w:t>If successful registration is achieved, the MS indicates the selected PLMN.</w:t>
      </w:r>
    </w:p>
    <w:p w14:paraId="56F1638B" w14:textId="77777777" w:rsidR="00E4537C" w:rsidRPr="00D27A95" w:rsidRDefault="00E4537C" w:rsidP="00E4537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584BBD1" w14:textId="77777777" w:rsidR="00E4537C" w:rsidRPr="00D27A95" w:rsidRDefault="00E4537C" w:rsidP="00E4537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lastRenderedPageBreak/>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5025FF1E" w14:textId="77777777" w:rsidR="00E4537C" w:rsidRDefault="00E4537C" w:rsidP="00E4537C">
      <w:r>
        <w:t>If:</w:t>
      </w:r>
    </w:p>
    <w:p w14:paraId="5CB8F298" w14:textId="77777777" w:rsidR="00E4537C" w:rsidRDefault="00E4537C" w:rsidP="00E4537C">
      <w:pPr>
        <w:pStyle w:val="B1"/>
      </w:pPr>
      <w:r>
        <w:t>-</w:t>
      </w:r>
      <w:r>
        <w:tab/>
      </w:r>
      <w:r w:rsidRPr="00EF3771">
        <w:t xml:space="preserve">the </w:t>
      </w:r>
      <w:r>
        <w:t>MS supports access to RLOS;</w:t>
      </w:r>
    </w:p>
    <w:p w14:paraId="3E3FA31C" w14:textId="77777777" w:rsidR="00E4537C" w:rsidRPr="009910B9" w:rsidRDefault="00E4537C" w:rsidP="00E4537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A61469C" w14:textId="77777777" w:rsidR="00E4537C" w:rsidRDefault="00E4537C" w:rsidP="00E4537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0DE958D" w14:textId="77777777" w:rsidR="00E4537C" w:rsidRDefault="00E4537C" w:rsidP="00E4537C">
      <w:pPr>
        <w:pStyle w:val="B1"/>
      </w:pPr>
      <w:r>
        <w:t>-</w:t>
      </w:r>
      <w:r>
        <w:tab/>
        <w:t>registration cannot be achieved on any PLMN; and</w:t>
      </w:r>
    </w:p>
    <w:p w14:paraId="261C3BFC" w14:textId="77777777" w:rsidR="00E4537C" w:rsidRDefault="00E4537C" w:rsidP="00E4537C">
      <w:pPr>
        <w:pStyle w:val="B1"/>
      </w:pPr>
      <w:r>
        <w:t>-</w:t>
      </w:r>
      <w:r>
        <w:tab/>
      </w:r>
      <w:r w:rsidRPr="001B33C7">
        <w:t xml:space="preserve">the </w:t>
      </w:r>
      <w:r>
        <w:t xml:space="preserve">MS </w:t>
      </w:r>
      <w:r w:rsidRPr="001B33C7">
        <w:t xml:space="preserve">is </w:t>
      </w:r>
      <w:r>
        <w:t xml:space="preserve">in limited service state, </w:t>
      </w:r>
    </w:p>
    <w:p w14:paraId="2435EC78" w14:textId="77777777" w:rsidR="00E4537C" w:rsidRDefault="00E4537C" w:rsidP="00E4537C">
      <w:r>
        <w:t>the MS shall select</w:t>
      </w:r>
      <w:r w:rsidRPr="00C5578E">
        <w:t xml:space="preserve"> a PLMN offering </w:t>
      </w:r>
      <w:r>
        <w:t>access to RLOS as follows:</w:t>
      </w:r>
    </w:p>
    <w:p w14:paraId="43BD7ABB" w14:textId="77777777" w:rsidR="00E4537C" w:rsidRDefault="00E4537C" w:rsidP="00E4537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71A282E" w14:textId="77777777" w:rsidR="00E4537C" w:rsidRDefault="00E4537C" w:rsidP="00E4537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C616DFD" w14:textId="21845B28" w:rsidR="00A9249E" w:rsidRPr="00966604" w:rsidRDefault="00E4537C" w:rsidP="00E4537C">
      <w:pPr>
        <w:pStyle w:val="B1"/>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27" w:name="_Hlk33388065"/>
      <w:r>
        <w:t xml:space="preserve">none of the PLMNs offering access to RLOS is allowed to be accessed according to the </w:t>
      </w:r>
      <w:r w:rsidRPr="009910B9">
        <w:t>RLOS allowed MCC list</w:t>
      </w:r>
      <w:bookmarkEnd w:id="27"/>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459EF47" w14:textId="0B51E0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8EE4A" w14:textId="77777777" w:rsidR="00630EAA" w:rsidRDefault="00630EAA">
      <w:r>
        <w:separator/>
      </w:r>
    </w:p>
  </w:endnote>
  <w:endnote w:type="continuationSeparator" w:id="0">
    <w:p w14:paraId="04A6EF0E" w14:textId="77777777" w:rsidR="00630EAA" w:rsidRDefault="0063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81F1E" w14:textId="77777777" w:rsidR="00630EAA" w:rsidRDefault="00630EAA">
      <w:r>
        <w:separator/>
      </w:r>
    </w:p>
  </w:footnote>
  <w:footnote w:type="continuationSeparator" w:id="0">
    <w:p w14:paraId="40697355" w14:textId="77777777" w:rsidR="00630EAA" w:rsidRDefault="00630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D0"/>
    <w:rsid w:val="00007512"/>
    <w:rsid w:val="0002151A"/>
    <w:rsid w:val="00022E4A"/>
    <w:rsid w:val="000241A9"/>
    <w:rsid w:val="00030404"/>
    <w:rsid w:val="0007320B"/>
    <w:rsid w:val="000827F0"/>
    <w:rsid w:val="000876F0"/>
    <w:rsid w:val="00092ECB"/>
    <w:rsid w:val="000A1F6F"/>
    <w:rsid w:val="000A6394"/>
    <w:rsid w:val="000B451F"/>
    <w:rsid w:val="000B7FED"/>
    <w:rsid w:val="000C038A"/>
    <w:rsid w:val="000C2FED"/>
    <w:rsid w:val="000C3E3B"/>
    <w:rsid w:val="000C48AA"/>
    <w:rsid w:val="000C6598"/>
    <w:rsid w:val="000D2293"/>
    <w:rsid w:val="000E6FDD"/>
    <w:rsid w:val="001100F1"/>
    <w:rsid w:val="00115E07"/>
    <w:rsid w:val="00143DCF"/>
    <w:rsid w:val="00145D43"/>
    <w:rsid w:val="00154BBB"/>
    <w:rsid w:val="0016376B"/>
    <w:rsid w:val="00185EEA"/>
    <w:rsid w:val="00192C46"/>
    <w:rsid w:val="001A08B3"/>
    <w:rsid w:val="001A20DB"/>
    <w:rsid w:val="001A7B60"/>
    <w:rsid w:val="001B52F0"/>
    <w:rsid w:val="001B58C0"/>
    <w:rsid w:val="001B7A65"/>
    <w:rsid w:val="001C13F7"/>
    <w:rsid w:val="001C665C"/>
    <w:rsid w:val="001E41F3"/>
    <w:rsid w:val="001F21FD"/>
    <w:rsid w:val="0020202E"/>
    <w:rsid w:val="002060E4"/>
    <w:rsid w:val="00221122"/>
    <w:rsid w:val="00224C72"/>
    <w:rsid w:val="00227EAD"/>
    <w:rsid w:val="00230865"/>
    <w:rsid w:val="00235535"/>
    <w:rsid w:val="00236A0E"/>
    <w:rsid w:val="0024379B"/>
    <w:rsid w:val="0026004D"/>
    <w:rsid w:val="002640DD"/>
    <w:rsid w:val="0026530D"/>
    <w:rsid w:val="00265A05"/>
    <w:rsid w:val="00275D12"/>
    <w:rsid w:val="002816BF"/>
    <w:rsid w:val="00283E43"/>
    <w:rsid w:val="00284FEB"/>
    <w:rsid w:val="00285DED"/>
    <w:rsid w:val="002860C4"/>
    <w:rsid w:val="002A1ABE"/>
    <w:rsid w:val="002A3146"/>
    <w:rsid w:val="002B5741"/>
    <w:rsid w:val="002B691A"/>
    <w:rsid w:val="002B791F"/>
    <w:rsid w:val="002C6224"/>
    <w:rsid w:val="002D08E9"/>
    <w:rsid w:val="00305409"/>
    <w:rsid w:val="00340140"/>
    <w:rsid w:val="003609EF"/>
    <w:rsid w:val="0036231A"/>
    <w:rsid w:val="00363DF6"/>
    <w:rsid w:val="003674C0"/>
    <w:rsid w:val="0037021B"/>
    <w:rsid w:val="00373BAC"/>
    <w:rsid w:val="00374DD4"/>
    <w:rsid w:val="00376974"/>
    <w:rsid w:val="00381067"/>
    <w:rsid w:val="00385C66"/>
    <w:rsid w:val="00391CFA"/>
    <w:rsid w:val="00393B28"/>
    <w:rsid w:val="00395C00"/>
    <w:rsid w:val="003A24A3"/>
    <w:rsid w:val="003B4742"/>
    <w:rsid w:val="003B729C"/>
    <w:rsid w:val="003C61B8"/>
    <w:rsid w:val="003E1A36"/>
    <w:rsid w:val="00401D35"/>
    <w:rsid w:val="00404F91"/>
    <w:rsid w:val="0040573F"/>
    <w:rsid w:val="00410371"/>
    <w:rsid w:val="00415B7C"/>
    <w:rsid w:val="00421955"/>
    <w:rsid w:val="00423036"/>
    <w:rsid w:val="00423A3F"/>
    <w:rsid w:val="004242F1"/>
    <w:rsid w:val="00434669"/>
    <w:rsid w:val="00436A10"/>
    <w:rsid w:val="0045071E"/>
    <w:rsid w:val="00457C1D"/>
    <w:rsid w:val="004834A6"/>
    <w:rsid w:val="0049272A"/>
    <w:rsid w:val="00493BAA"/>
    <w:rsid w:val="004A6835"/>
    <w:rsid w:val="004B36A6"/>
    <w:rsid w:val="004B75B7"/>
    <w:rsid w:val="004C3FDA"/>
    <w:rsid w:val="004C4305"/>
    <w:rsid w:val="004D3756"/>
    <w:rsid w:val="004D57CF"/>
    <w:rsid w:val="004D64CB"/>
    <w:rsid w:val="004E1669"/>
    <w:rsid w:val="004E4D4F"/>
    <w:rsid w:val="004F229B"/>
    <w:rsid w:val="004F6C90"/>
    <w:rsid w:val="00512317"/>
    <w:rsid w:val="00513609"/>
    <w:rsid w:val="005155C1"/>
    <w:rsid w:val="0051580D"/>
    <w:rsid w:val="00526CA5"/>
    <w:rsid w:val="00530F74"/>
    <w:rsid w:val="00547111"/>
    <w:rsid w:val="0055216F"/>
    <w:rsid w:val="00554C41"/>
    <w:rsid w:val="005650A4"/>
    <w:rsid w:val="00570453"/>
    <w:rsid w:val="00581725"/>
    <w:rsid w:val="00592D74"/>
    <w:rsid w:val="0059404D"/>
    <w:rsid w:val="005A000E"/>
    <w:rsid w:val="005A1B70"/>
    <w:rsid w:val="005A2452"/>
    <w:rsid w:val="005A36AB"/>
    <w:rsid w:val="005D4B26"/>
    <w:rsid w:val="005E2C44"/>
    <w:rsid w:val="005F00F1"/>
    <w:rsid w:val="005F183F"/>
    <w:rsid w:val="006023BD"/>
    <w:rsid w:val="006025E7"/>
    <w:rsid w:val="006116F5"/>
    <w:rsid w:val="00614723"/>
    <w:rsid w:val="00621188"/>
    <w:rsid w:val="006257ED"/>
    <w:rsid w:val="00630EAA"/>
    <w:rsid w:val="00631088"/>
    <w:rsid w:val="00634F2D"/>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E21FB"/>
    <w:rsid w:val="006E30FD"/>
    <w:rsid w:val="006F1511"/>
    <w:rsid w:val="006F4634"/>
    <w:rsid w:val="007065C2"/>
    <w:rsid w:val="00713D56"/>
    <w:rsid w:val="007308C7"/>
    <w:rsid w:val="00747CEC"/>
    <w:rsid w:val="00753716"/>
    <w:rsid w:val="00763D05"/>
    <w:rsid w:val="0076678C"/>
    <w:rsid w:val="00771ADC"/>
    <w:rsid w:val="00776063"/>
    <w:rsid w:val="00785E2B"/>
    <w:rsid w:val="00792342"/>
    <w:rsid w:val="007977A8"/>
    <w:rsid w:val="007A2D87"/>
    <w:rsid w:val="007B512A"/>
    <w:rsid w:val="007C2097"/>
    <w:rsid w:val="007D6A07"/>
    <w:rsid w:val="007E1D04"/>
    <w:rsid w:val="007F7259"/>
    <w:rsid w:val="00803B82"/>
    <w:rsid w:val="008040A8"/>
    <w:rsid w:val="00806DED"/>
    <w:rsid w:val="00810184"/>
    <w:rsid w:val="008279FA"/>
    <w:rsid w:val="008438B9"/>
    <w:rsid w:val="00843F64"/>
    <w:rsid w:val="008626E7"/>
    <w:rsid w:val="00870EE7"/>
    <w:rsid w:val="00885EFE"/>
    <w:rsid w:val="008863B9"/>
    <w:rsid w:val="0089013D"/>
    <w:rsid w:val="00890F3A"/>
    <w:rsid w:val="008A0936"/>
    <w:rsid w:val="008A45A6"/>
    <w:rsid w:val="008B1D48"/>
    <w:rsid w:val="008B69A6"/>
    <w:rsid w:val="008C1DD5"/>
    <w:rsid w:val="008D0B75"/>
    <w:rsid w:val="008D439A"/>
    <w:rsid w:val="008F686C"/>
    <w:rsid w:val="009148DE"/>
    <w:rsid w:val="009240B2"/>
    <w:rsid w:val="00941BFE"/>
    <w:rsid w:val="00941E30"/>
    <w:rsid w:val="00946D1B"/>
    <w:rsid w:val="0094757F"/>
    <w:rsid w:val="009624FC"/>
    <w:rsid w:val="0096568A"/>
    <w:rsid w:val="00965796"/>
    <w:rsid w:val="00973B2F"/>
    <w:rsid w:val="009777D9"/>
    <w:rsid w:val="00980198"/>
    <w:rsid w:val="00980849"/>
    <w:rsid w:val="00981657"/>
    <w:rsid w:val="00991B88"/>
    <w:rsid w:val="00995460"/>
    <w:rsid w:val="009A5753"/>
    <w:rsid w:val="009A579D"/>
    <w:rsid w:val="009B7D14"/>
    <w:rsid w:val="009D4C49"/>
    <w:rsid w:val="009E0BA0"/>
    <w:rsid w:val="009E27D4"/>
    <w:rsid w:val="009E3297"/>
    <w:rsid w:val="009E4C08"/>
    <w:rsid w:val="009E4D5A"/>
    <w:rsid w:val="009E642E"/>
    <w:rsid w:val="009E6C24"/>
    <w:rsid w:val="009F30A5"/>
    <w:rsid w:val="009F734F"/>
    <w:rsid w:val="00A009C5"/>
    <w:rsid w:val="00A17406"/>
    <w:rsid w:val="00A2448B"/>
    <w:rsid w:val="00A24668"/>
    <w:rsid w:val="00A246B6"/>
    <w:rsid w:val="00A26FA7"/>
    <w:rsid w:val="00A350B5"/>
    <w:rsid w:val="00A36DF5"/>
    <w:rsid w:val="00A43F60"/>
    <w:rsid w:val="00A47E70"/>
    <w:rsid w:val="00A50CF0"/>
    <w:rsid w:val="00A542A2"/>
    <w:rsid w:val="00A56170"/>
    <w:rsid w:val="00A56556"/>
    <w:rsid w:val="00A72D10"/>
    <w:rsid w:val="00A75FCD"/>
    <w:rsid w:val="00A7671C"/>
    <w:rsid w:val="00A9249E"/>
    <w:rsid w:val="00A92642"/>
    <w:rsid w:val="00AA2CBC"/>
    <w:rsid w:val="00AA2E06"/>
    <w:rsid w:val="00AA6EC5"/>
    <w:rsid w:val="00AB07E3"/>
    <w:rsid w:val="00AC5820"/>
    <w:rsid w:val="00AC5B8D"/>
    <w:rsid w:val="00AD1CD8"/>
    <w:rsid w:val="00AD65A8"/>
    <w:rsid w:val="00AE6220"/>
    <w:rsid w:val="00AF1E17"/>
    <w:rsid w:val="00B10ACB"/>
    <w:rsid w:val="00B11D30"/>
    <w:rsid w:val="00B258BB"/>
    <w:rsid w:val="00B25D51"/>
    <w:rsid w:val="00B4215E"/>
    <w:rsid w:val="00B45ABC"/>
    <w:rsid w:val="00B468EF"/>
    <w:rsid w:val="00B50933"/>
    <w:rsid w:val="00B52A03"/>
    <w:rsid w:val="00B64609"/>
    <w:rsid w:val="00B67B97"/>
    <w:rsid w:val="00B76371"/>
    <w:rsid w:val="00B927B8"/>
    <w:rsid w:val="00B968C8"/>
    <w:rsid w:val="00BA3EC5"/>
    <w:rsid w:val="00BA51D9"/>
    <w:rsid w:val="00BA7775"/>
    <w:rsid w:val="00BB5DFC"/>
    <w:rsid w:val="00BC4452"/>
    <w:rsid w:val="00BD279D"/>
    <w:rsid w:val="00BD6BB8"/>
    <w:rsid w:val="00BE70D2"/>
    <w:rsid w:val="00BF29E6"/>
    <w:rsid w:val="00C21C6B"/>
    <w:rsid w:val="00C40B0C"/>
    <w:rsid w:val="00C43D29"/>
    <w:rsid w:val="00C44202"/>
    <w:rsid w:val="00C61776"/>
    <w:rsid w:val="00C66BA2"/>
    <w:rsid w:val="00C75CB0"/>
    <w:rsid w:val="00C86317"/>
    <w:rsid w:val="00C957CB"/>
    <w:rsid w:val="00C95985"/>
    <w:rsid w:val="00CA0404"/>
    <w:rsid w:val="00CA14D8"/>
    <w:rsid w:val="00CA21C3"/>
    <w:rsid w:val="00CA4608"/>
    <w:rsid w:val="00CC5026"/>
    <w:rsid w:val="00CC68D0"/>
    <w:rsid w:val="00CF76F8"/>
    <w:rsid w:val="00D03F9A"/>
    <w:rsid w:val="00D06D51"/>
    <w:rsid w:val="00D21837"/>
    <w:rsid w:val="00D24991"/>
    <w:rsid w:val="00D37A23"/>
    <w:rsid w:val="00D50255"/>
    <w:rsid w:val="00D649FF"/>
    <w:rsid w:val="00D66520"/>
    <w:rsid w:val="00D914DC"/>
    <w:rsid w:val="00D91B51"/>
    <w:rsid w:val="00DA3849"/>
    <w:rsid w:val="00DA43F9"/>
    <w:rsid w:val="00DA651A"/>
    <w:rsid w:val="00DB0601"/>
    <w:rsid w:val="00DD1188"/>
    <w:rsid w:val="00DE34CF"/>
    <w:rsid w:val="00DF01C6"/>
    <w:rsid w:val="00DF27CE"/>
    <w:rsid w:val="00DF2D89"/>
    <w:rsid w:val="00DF3E09"/>
    <w:rsid w:val="00DF4638"/>
    <w:rsid w:val="00E02C44"/>
    <w:rsid w:val="00E0475B"/>
    <w:rsid w:val="00E13F3D"/>
    <w:rsid w:val="00E27D3E"/>
    <w:rsid w:val="00E33D2B"/>
    <w:rsid w:val="00E34898"/>
    <w:rsid w:val="00E4537C"/>
    <w:rsid w:val="00E47A01"/>
    <w:rsid w:val="00E506AB"/>
    <w:rsid w:val="00E57362"/>
    <w:rsid w:val="00E57535"/>
    <w:rsid w:val="00E72421"/>
    <w:rsid w:val="00E8079D"/>
    <w:rsid w:val="00EB0277"/>
    <w:rsid w:val="00EB09B7"/>
    <w:rsid w:val="00EB180E"/>
    <w:rsid w:val="00EC02F2"/>
    <w:rsid w:val="00EC5C59"/>
    <w:rsid w:val="00EE7D7C"/>
    <w:rsid w:val="00EF7C9E"/>
    <w:rsid w:val="00F00C45"/>
    <w:rsid w:val="00F03A2E"/>
    <w:rsid w:val="00F10DB9"/>
    <w:rsid w:val="00F22392"/>
    <w:rsid w:val="00F25012"/>
    <w:rsid w:val="00F25D98"/>
    <w:rsid w:val="00F300FB"/>
    <w:rsid w:val="00F5217B"/>
    <w:rsid w:val="00F5519E"/>
    <w:rsid w:val="00F86C99"/>
    <w:rsid w:val="00F91042"/>
    <w:rsid w:val="00FA6B4C"/>
    <w:rsid w:val="00FB6386"/>
    <w:rsid w:val="00FC1FD5"/>
    <w:rsid w:val="00FD2FF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B1Char1">
    <w:name w:val="B1 Char1"/>
    <w:rsid w:val="00E4537C"/>
    <w:rPr>
      <w:lang w:val="en-GB" w:eastAsia="en-US" w:bidi="ar-SA"/>
    </w:rPr>
  </w:style>
  <w:style w:type="character" w:customStyle="1" w:styleId="NOChar">
    <w:name w:val="NO Char"/>
    <w:rsid w:val="00E4537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C776F245-516D-4597-B0FE-EB06FC2D2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6</Pages>
  <Words>2542</Words>
  <Characters>14492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255</cp:revision>
  <cp:lastPrinted>1900-01-01T06:00:00Z</cp:lastPrinted>
  <dcterms:created xsi:type="dcterms:W3CDTF">2018-11-05T09:14:00Z</dcterms:created>
  <dcterms:modified xsi:type="dcterms:W3CDTF">2021-09-30T12:18:00Z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