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0B9DE422" w:rsidR="00F25012" w:rsidRPr="00AE6220" w:rsidRDefault="00F25012" w:rsidP="00F25012">
      <w:pPr>
        <w:pStyle w:val="CRCoverPage"/>
        <w:tabs>
          <w:tab w:val="right" w:pos="9639"/>
        </w:tabs>
        <w:spacing w:after="0"/>
        <w:rPr>
          <w:b/>
          <w:i/>
          <w:sz w:val="28"/>
        </w:rPr>
      </w:pPr>
      <w:r w:rsidRPr="00AE6220">
        <w:rPr>
          <w:b/>
          <w:sz w:val="24"/>
        </w:rPr>
        <w:t>3GPP TSG-CT WG1 Meeting #132-e</w:t>
      </w:r>
      <w:r w:rsidRPr="00AE6220">
        <w:rPr>
          <w:b/>
          <w:i/>
          <w:sz w:val="28"/>
        </w:rPr>
        <w:tab/>
      </w:r>
      <w:r w:rsidR="00FB67CC" w:rsidRPr="00FB67CC">
        <w:rPr>
          <w:b/>
          <w:sz w:val="24"/>
        </w:rPr>
        <w:t>C1-215876</w:t>
      </w:r>
    </w:p>
    <w:p w14:paraId="307A58CF" w14:textId="77777777" w:rsidR="00F25012" w:rsidRPr="00AE6220" w:rsidRDefault="00F25012" w:rsidP="00F25012">
      <w:pPr>
        <w:pStyle w:val="CRCoverPage"/>
        <w:outlineLvl w:val="0"/>
        <w:rPr>
          <w:b/>
          <w:sz w:val="24"/>
        </w:rPr>
      </w:pPr>
      <w:r w:rsidRPr="00AE6220">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7CE8928" w:rsidR="001E41F3" w:rsidRPr="00AE6220" w:rsidRDefault="0094224B" w:rsidP="00E13F3D">
            <w:pPr>
              <w:pStyle w:val="CRCoverPage"/>
              <w:spacing w:after="0"/>
              <w:jc w:val="right"/>
              <w:rPr>
                <w:b/>
                <w:sz w:val="28"/>
              </w:rPr>
            </w:pPr>
            <w:r>
              <w:rPr>
                <w:b/>
                <w:sz w:val="28"/>
              </w:rPr>
              <w:t>23.122</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5DDB0CC8" w:rsidR="001E41F3" w:rsidRPr="00AE6220" w:rsidRDefault="005D468B" w:rsidP="00547111">
            <w:pPr>
              <w:pStyle w:val="CRCoverPage"/>
              <w:spacing w:after="0"/>
            </w:pPr>
            <w:r w:rsidRPr="005D468B">
              <w:rPr>
                <w:b/>
                <w:sz w:val="28"/>
              </w:rPr>
              <w:t>0812</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48DB3B" w:rsidR="001E41F3" w:rsidRPr="002B691A" w:rsidRDefault="00421955">
            <w:pPr>
              <w:pStyle w:val="CRCoverPage"/>
              <w:spacing w:after="0"/>
              <w:jc w:val="center"/>
              <w:rPr>
                <w:b/>
                <w:sz w:val="28"/>
              </w:rPr>
            </w:pPr>
            <w:r w:rsidRPr="002B691A">
              <w:rPr>
                <w:b/>
                <w:sz w:val="28"/>
              </w:rPr>
              <w:t>17.4.0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E3D6DF"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36567D99" w:rsidR="001E41F3" w:rsidRPr="00AE6220" w:rsidRDefault="00A72D10" w:rsidP="00973B2F">
            <w:pPr>
              <w:pStyle w:val="CRCoverPage"/>
              <w:spacing w:after="0"/>
              <w:ind w:left="100"/>
            </w:pPr>
            <w:r>
              <w:t>Maintaining separate list from VPLMN and HPLMN.</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52CC8E1A" w:rsidR="001E41F3" w:rsidRPr="00AE6220" w:rsidRDefault="00F86C99"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1D06A86F" w:rsidR="001E41F3" w:rsidRPr="00AE6220" w:rsidRDefault="00E33D2B"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F3150A7" w:rsidR="001E41F3" w:rsidRPr="00AE6220" w:rsidRDefault="00283E43" w:rsidP="00806DED">
            <w:pPr>
              <w:pStyle w:val="CRCoverPage"/>
              <w:spacing w:after="0"/>
              <w:ind w:left="100"/>
            </w:pPr>
            <w:r>
              <w:t>2021-09-30</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23504DB7" w:rsidR="001E41F3" w:rsidRPr="00AE6220" w:rsidRDefault="00BF761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11103061" w14:textId="77777777" w:rsidR="00885EFE" w:rsidRDefault="002060E4" w:rsidP="00BC4452">
            <w:pPr>
              <w:pStyle w:val="CRCoverPage"/>
              <w:spacing w:after="0"/>
            </w:pPr>
            <w:r>
              <w:t>SA2 have below requirement:</w:t>
            </w:r>
          </w:p>
          <w:p w14:paraId="3FDA8307" w14:textId="6B8A3B45" w:rsidR="002060E4" w:rsidRDefault="002060E4" w:rsidP="002060E4">
            <w:r>
              <w:t xml:space="preserve">“While roaming (i.e. not in the country of the HPLMN), the Registered PLMN may provide the 'list of PLMN(s) to be used in disaster condition in the roamed to country' after a successful registration procedure to the UE. </w:t>
            </w:r>
            <w:r w:rsidRPr="00A72D10">
              <w:rPr>
                <w:u w:val="single"/>
              </w:rPr>
              <w:t>This list shall not alter any list provided by the HPLMN</w:t>
            </w:r>
            <w:r>
              <w:t>.”</w:t>
            </w:r>
          </w:p>
          <w:p w14:paraId="4E227B31" w14:textId="4783CECA" w:rsidR="002060E4" w:rsidRDefault="002060E4" w:rsidP="002060E4">
            <w:r>
              <w:t>Hereafter the 'list of PLMN(s) to be used in disaster condition in the roamed to country' is called as “list”</w:t>
            </w:r>
          </w:p>
          <w:p w14:paraId="348470EA" w14:textId="1C87C4FD" w:rsidR="002060E4" w:rsidRDefault="002060E4" w:rsidP="002060E4">
            <w:r>
              <w:t>This means we cannot have common “list” provided by HPLMN and VPLMN. Thus we have 2 options:</w:t>
            </w:r>
          </w:p>
          <w:p w14:paraId="333F5C4E" w14:textId="3B630518" w:rsidR="002060E4" w:rsidRDefault="002060E4" w:rsidP="002060E4">
            <w:r>
              <w:t xml:space="preserve">Option-1) We override SA2 decision and have just single “list” provided by HPLMN, send an LS to SA2 that UE will select PLMN-A based on list available from HPLMN. If </w:t>
            </w:r>
            <w:r w:rsidR="003B4742">
              <w:t xml:space="preserve">PLMN in </w:t>
            </w:r>
            <w:r>
              <w:t>that list is not available UE will randomly select PLMN-A.</w:t>
            </w:r>
          </w:p>
          <w:p w14:paraId="15C998BE" w14:textId="77777777" w:rsidR="002060E4" w:rsidRDefault="002060E4" w:rsidP="002060E4">
            <w:r>
              <w:t xml:space="preserve">Option-2) UE maintains separate list from </w:t>
            </w:r>
            <w:r w:rsidRPr="002060E4">
              <w:rPr>
                <w:u w:val="single"/>
              </w:rPr>
              <w:t>each</w:t>
            </w:r>
            <w:r>
              <w:t xml:space="preserve"> VPLMN and also from HPLMN.</w:t>
            </w:r>
          </w:p>
          <w:p w14:paraId="04739782" w14:textId="77777777" w:rsidR="00B64609" w:rsidRDefault="002060E4" w:rsidP="002060E4">
            <w:r>
              <w:t xml:space="preserve">This CR assumes option-2 as a basis based on SA2 agreements. But source company is OK to change this CR based on principles of option-1 if CT1 prefers this. </w:t>
            </w:r>
          </w:p>
          <w:p w14:paraId="2DDDE69E" w14:textId="2FB3C887" w:rsidR="002060E4" w:rsidRDefault="00B64609" w:rsidP="002060E4">
            <w:r>
              <w:t>Option-2 is implemented in the CR, which</w:t>
            </w:r>
            <w:r w:rsidR="002060E4">
              <w:t xml:space="preserve"> expects separate list from each VPLMN and HPLMN</w:t>
            </w:r>
            <w:r w:rsidR="00A72D10">
              <w:t xml:space="preserve"> to be maintained in the UE</w:t>
            </w:r>
            <w:r w:rsidR="002060E4">
              <w:t xml:space="preserve">. If more than one list is available in the UE, PLMN selection needs to be revisited and </w:t>
            </w:r>
            <w:r w:rsidR="00A72D10">
              <w:t>we propose</w:t>
            </w:r>
            <w:r w:rsidR="002060E4">
              <w:t>:</w:t>
            </w:r>
          </w:p>
          <w:p w14:paraId="66D1587B" w14:textId="2ABFBF72" w:rsidR="002060E4" w:rsidRDefault="002060E4" w:rsidP="002060E4">
            <w:r>
              <w:t xml:space="preserve">The UE first selects </w:t>
            </w:r>
            <w:r w:rsidR="004C4305">
              <w:t xml:space="preserve">the broadcasted </w:t>
            </w:r>
            <w:r>
              <w:t>PLMN-D</w:t>
            </w:r>
            <w:r w:rsidR="00A72D10">
              <w:t>(PLMN with disaster condition)</w:t>
            </w:r>
            <w:r>
              <w:t xml:space="preserve"> </w:t>
            </w:r>
            <w:r w:rsidR="004C4305">
              <w:t xml:space="preserve">by any of the PLMN-A </w:t>
            </w:r>
            <w:r>
              <w:t>based on usual priority order of allowable PLMNs in section 4.4.3.1.1. i.e.</w:t>
            </w:r>
            <w:r w:rsidR="00A72D10">
              <w:t xml:space="preserve"> or</w:t>
            </w:r>
            <w:r w:rsidR="004C4305">
              <w:t xml:space="preserve">der of EHPLMN, UPLMN, OPLMN </w:t>
            </w:r>
          </w:p>
          <w:p w14:paraId="4AB1CFBA" w14:textId="61E24FDF" w:rsidR="002060E4" w:rsidRPr="00AE6220" w:rsidRDefault="002060E4" w:rsidP="00A72D10">
            <w:r>
              <w:t>For the selected PLMN-D, UE selects PLMN-A</w:t>
            </w:r>
            <w:r w:rsidR="00AA2E06">
              <w:t>(PLMN Alive and providing disaster roaming service)</w:t>
            </w:r>
            <w:r>
              <w:t xml:space="preserve"> following the list provisioned by PLMN-D as per existing logic. </w:t>
            </w: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lastRenderedPageBreak/>
              <w:t>Summary of change:</w:t>
            </w:r>
          </w:p>
        </w:tc>
        <w:tc>
          <w:tcPr>
            <w:tcW w:w="6946" w:type="dxa"/>
            <w:gridSpan w:val="9"/>
            <w:tcBorders>
              <w:right w:val="single" w:sz="4" w:space="0" w:color="auto"/>
            </w:tcBorders>
            <w:shd w:val="pct30" w:color="FFFF00" w:fill="auto"/>
          </w:tcPr>
          <w:p w14:paraId="720715C1" w14:textId="4CB18CBC" w:rsidR="00885EFE" w:rsidRDefault="00A72D10" w:rsidP="00885EFE">
            <w:pPr>
              <w:pStyle w:val="CRCoverPage"/>
              <w:spacing w:after="0"/>
              <w:ind w:left="100"/>
            </w:pPr>
            <w:r>
              <w:t xml:space="preserve">Separate list for each VPLMN and HPLMN is maintained in the UE, UE selects the available PLMN-D and follow the list configured by that selected PLMN-D to select the PLMN-A. </w:t>
            </w:r>
          </w:p>
          <w:p w14:paraId="76C0712C" w14:textId="33161A98" w:rsidR="00885EFE" w:rsidRPr="00AE6220" w:rsidRDefault="00885EFE" w:rsidP="00EB180E">
            <w:pPr>
              <w:pStyle w:val="CRCoverPage"/>
              <w:spacing w:after="0"/>
              <w:ind w:left="100"/>
            </w:pP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211AEA4" w:rsidR="00401D35" w:rsidRPr="00AE6220" w:rsidRDefault="00A72D10" w:rsidP="006765D5">
            <w:pPr>
              <w:pStyle w:val="CRCoverPage"/>
              <w:spacing w:after="0"/>
              <w:ind w:left="100"/>
            </w:pPr>
            <w:r>
              <w:t>SA2 requirement is not satisfied</w:t>
            </w:r>
            <w:r w:rsidR="006765D5">
              <w:t>.</w:t>
            </w:r>
            <w:r>
              <w:t xml:space="preserve"> PLMN selection procedure if more than one list is configured in the UE is not available.</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77BBA0E7" w:rsidR="001E41F3" w:rsidRPr="00AE6220" w:rsidRDefault="00092ECB" w:rsidP="003A24A3">
            <w:pPr>
              <w:pStyle w:val="CRCoverPage"/>
              <w:spacing w:after="0"/>
              <w:ind w:left="100"/>
            </w:pPr>
            <w:r>
              <w:t>3.10, 4.4.3.1.1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5F4BA636"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4FABC65F" w14:textId="77777777" w:rsidR="009624FC" w:rsidRPr="00C607F7" w:rsidRDefault="009624FC" w:rsidP="009624FC">
      <w:pPr>
        <w:pStyle w:val="Heading2"/>
      </w:pPr>
      <w:bookmarkStart w:id="1" w:name="_Toc45286573"/>
      <w:bookmarkStart w:id="2" w:name="_Toc51947840"/>
      <w:bookmarkStart w:id="3" w:name="_Toc51948932"/>
      <w:bookmarkStart w:id="4" w:name="_Toc76118724"/>
      <w:bookmarkStart w:id="5" w:name="_Toc83313320"/>
      <w:r>
        <w:t>3.10</w:t>
      </w:r>
      <w:r w:rsidRPr="00C607F7">
        <w:tab/>
      </w:r>
      <w:r>
        <w:t>Minimization of service interruption</w:t>
      </w:r>
      <w:bookmarkEnd w:id="1"/>
      <w:bookmarkEnd w:id="2"/>
      <w:bookmarkEnd w:id="3"/>
      <w:bookmarkEnd w:id="4"/>
      <w:bookmarkEnd w:id="5"/>
    </w:p>
    <w:p w14:paraId="0BE6107E" w14:textId="77777777" w:rsidR="009624FC" w:rsidRDefault="009624FC" w:rsidP="009624FC">
      <w:r>
        <w:t xml:space="preserve">The MS may support Minimization of service interruption (MINT). </w:t>
      </w:r>
    </w:p>
    <w:p w14:paraId="14136D6B" w14:textId="77777777" w:rsidR="009624FC" w:rsidRDefault="009624FC" w:rsidP="009624FC">
      <w:r>
        <w:t>MINT is not applicable in SNPNs.</w:t>
      </w:r>
    </w:p>
    <w:p w14:paraId="48596BD3" w14:textId="77777777" w:rsidR="009624FC" w:rsidRDefault="009624FC" w:rsidP="009624FC">
      <w:r>
        <w:t>If the MS supports MINT, the MS can be provisioned by the network with:</w:t>
      </w:r>
    </w:p>
    <w:p w14:paraId="298A6235" w14:textId="77777777" w:rsidR="009624FC" w:rsidRDefault="009624FC" w:rsidP="009624FC">
      <w:pPr>
        <w:pStyle w:val="B1"/>
      </w:pPr>
      <w:r>
        <w:t>a)</w:t>
      </w:r>
      <w:r>
        <w:tab/>
        <w:t>a "list of PLMN(s) to be used in disaster condition", consisting of zero or more entries, each containing a PLMN ID. The PLMNs are listed in order of decreasing priority, with the first PLMN being the highest priority PLMN; and</w:t>
      </w:r>
    </w:p>
    <w:p w14:paraId="3CE65BF4" w14:textId="77777777" w:rsidR="009624FC" w:rsidRDefault="009624FC" w:rsidP="009624FC">
      <w:pPr>
        <w:pStyle w:val="B1"/>
      </w:pPr>
      <w:r>
        <w:t>b)</w:t>
      </w:r>
      <w:r>
        <w:tab/>
        <w:t>a disaster roaming wait range consisting of a minimum wait time and a maximum wait time.</w:t>
      </w:r>
    </w:p>
    <w:p w14:paraId="6C626B2A" w14:textId="77777777" w:rsidR="009624FC" w:rsidRDefault="009624FC" w:rsidP="009624FC">
      <w:r>
        <w:t xml:space="preserve">The "list of PLMN(s) to be used in disaster condition" and the disaster roaming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6B62E0F" w14:textId="77777777" w:rsidR="009624FC" w:rsidRDefault="009624FC" w:rsidP="009624FC">
      <w:r>
        <w:t>In addition, the MS can also be pre-configured with a "list of PLMN(s) to be used in disaster condition" and a disaster roaming wait range stored in the USIM (</w:t>
      </w:r>
      <w:r>
        <w:rPr>
          <w:rFonts w:eastAsia="MS Mincho"/>
          <w:lang w:eastAsia="ja-JP"/>
        </w:rPr>
        <w:t>see 3GPP TS 31.102 [40])</w:t>
      </w:r>
      <w:r>
        <w:t>.</w:t>
      </w:r>
    </w:p>
    <w:p w14:paraId="6611BC68" w14:textId="77777777" w:rsidR="009624FC" w:rsidRPr="005C18E4" w:rsidRDefault="009624FC" w:rsidP="009624FC">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 "</w:t>
      </w:r>
      <w:r>
        <w:t>list of PLMN(s) to be used in disaster condition</w:t>
      </w:r>
      <w:r w:rsidRPr="005C18E4">
        <w:t xml:space="preserve">" </w:t>
      </w:r>
      <w:r>
        <w:t>and of the disaster roaming wait range in the USIM needs to be specified</w:t>
      </w:r>
      <w:r w:rsidRPr="005C18E4">
        <w:t xml:space="preserve"> by CT6.</w:t>
      </w:r>
    </w:p>
    <w:p w14:paraId="5175BC25" w14:textId="77777777" w:rsidR="009624FC" w:rsidRDefault="009624FC" w:rsidP="009624FC">
      <w:r w:rsidRPr="0009143F">
        <w:rPr>
          <w:noProof/>
        </w:rPr>
        <w:t>3GPP</w:t>
      </w:r>
      <w:r>
        <w:t> </w:t>
      </w:r>
      <w:r w:rsidRPr="0009143F">
        <w:rPr>
          <w:noProof/>
        </w:rPr>
        <w:t>TS</w:t>
      </w:r>
      <w:r>
        <w:t> </w:t>
      </w:r>
      <w:r w:rsidRPr="0009143F">
        <w:rPr>
          <w:noProof/>
        </w:rPr>
        <w:t>24.501</w:t>
      </w:r>
      <w:r>
        <w:rPr>
          <w:noProof/>
        </w:rPr>
        <w:t xml:space="preserve"> [64] </w:t>
      </w:r>
      <w:r>
        <w:t>annex C specifies the conditions under which the "list of PLMN(s) to be used in disaster condition" and the disaster roaming wait range stored in the ME are deleted. Additionally:</w:t>
      </w:r>
    </w:p>
    <w:p w14:paraId="2CBFB388" w14:textId="77777777" w:rsidR="009624FC" w:rsidRDefault="009624FC" w:rsidP="009624FC">
      <w:pPr>
        <w:pStyle w:val="B1"/>
      </w:pPr>
      <w:r>
        <w:t>a)</w:t>
      </w:r>
      <w:r>
        <w:tab/>
        <w:t>when a USIM is inserted:</w:t>
      </w:r>
    </w:p>
    <w:p w14:paraId="515724F3" w14:textId="77777777" w:rsidR="009624FC" w:rsidRDefault="009624FC" w:rsidP="009624FC">
      <w:pPr>
        <w:pStyle w:val="B2"/>
      </w:pPr>
      <w:r>
        <w:t>1)</w:t>
      </w:r>
      <w:r>
        <w:tab/>
        <w:t>if:</w:t>
      </w:r>
    </w:p>
    <w:p w14:paraId="17314F21" w14:textId="77777777" w:rsidR="009624FC" w:rsidRDefault="009624FC" w:rsidP="009624FC">
      <w:pPr>
        <w:pStyle w:val="B3"/>
      </w:pPr>
      <w:proofErr w:type="spellStart"/>
      <w:r>
        <w:t>i</w:t>
      </w:r>
      <w:proofErr w:type="spellEnd"/>
      <w:r>
        <w:t>)</w:t>
      </w:r>
      <w:r>
        <w:tab/>
        <w:t xml:space="preserve">no "list of PLMN(s) to be used in disaster condition" is stored </w:t>
      </w:r>
      <w:r w:rsidRPr="00686772">
        <w:t>in the non-volatile memory of the ME</w:t>
      </w:r>
      <w:r>
        <w:t>; or</w:t>
      </w:r>
    </w:p>
    <w:p w14:paraId="59B55817" w14:textId="77777777" w:rsidR="009624FC" w:rsidRDefault="009624FC" w:rsidP="009624FC">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w:t>
      </w:r>
      <w:r w:rsidRPr="00686772">
        <w:t>in the non-volatile memory of the ME</w:t>
      </w:r>
      <w:r>
        <w:t>;</w:t>
      </w:r>
    </w:p>
    <w:p w14:paraId="1D013F8D" w14:textId="77777777" w:rsidR="009624FC" w:rsidRDefault="009624FC" w:rsidP="009624FC">
      <w:pPr>
        <w:pStyle w:val="B2"/>
        <w:rPr>
          <w:lang w:eastAsia="zh-CN"/>
        </w:rPr>
      </w:pPr>
      <w:r>
        <w:tab/>
        <w:t>and the MS has a "list of PLMN(s) to be used in disaster condition" stored in the USIM (</w:t>
      </w:r>
      <w:r>
        <w:rPr>
          <w:rFonts w:eastAsia="MS Mincho"/>
          <w:lang w:eastAsia="ja-JP"/>
        </w:rPr>
        <w:t>see 3GPP TS 31.102 [22]),</w:t>
      </w:r>
      <w:r>
        <w:t xml:space="preserve"> the MS shall store the "list of PLMN(s) to be used in disaster condition"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3EFCBDA" w14:textId="77777777" w:rsidR="009624FC" w:rsidRDefault="009624FC" w:rsidP="009624FC">
      <w:pPr>
        <w:pStyle w:val="B2"/>
      </w:pPr>
      <w:r>
        <w:t>2)</w:t>
      </w:r>
      <w:r>
        <w:tab/>
        <w:t>if:</w:t>
      </w:r>
    </w:p>
    <w:p w14:paraId="316C5CE9" w14:textId="77777777" w:rsidR="009624FC" w:rsidRDefault="009624FC" w:rsidP="009624FC">
      <w:pPr>
        <w:pStyle w:val="B3"/>
      </w:pPr>
      <w:proofErr w:type="spellStart"/>
      <w:r>
        <w:t>i</w:t>
      </w:r>
      <w:proofErr w:type="spellEnd"/>
      <w:r>
        <w:t>)</w:t>
      </w:r>
      <w:r>
        <w:tab/>
        <w:t xml:space="preserve">no disaster roaming wait range is stored </w:t>
      </w:r>
      <w:r w:rsidRPr="00686772">
        <w:t>in the non-volatile memory of the ME</w:t>
      </w:r>
      <w:r>
        <w:t>; or</w:t>
      </w:r>
    </w:p>
    <w:p w14:paraId="25353402" w14:textId="77777777" w:rsidR="009624FC" w:rsidRDefault="009624FC" w:rsidP="009624FC">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0518F0A5" w14:textId="77777777" w:rsidR="009624FC" w:rsidRDefault="009624FC" w:rsidP="009624FC">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28D49B19" w14:textId="77777777" w:rsidR="009624FC" w:rsidRPr="00BC4D98" w:rsidRDefault="009624FC" w:rsidP="009624FC">
      <w:pPr>
        <w:pStyle w:val="B1"/>
      </w:pPr>
      <w:r w:rsidRPr="00BC4D98">
        <w:t>b)</w:t>
      </w:r>
      <w:r w:rsidRPr="00BC4D98">
        <w:tab/>
        <w:t>when the M</w:t>
      </w:r>
      <w:r>
        <w:t>E</w:t>
      </w:r>
      <w:r w:rsidRPr="00BC4D98">
        <w:t xml:space="preserve"> receives a USAT REFRESH command indicating that:</w:t>
      </w:r>
    </w:p>
    <w:p w14:paraId="7F4EC78C" w14:textId="77777777" w:rsidR="009624FC" w:rsidRPr="00BC4D98" w:rsidRDefault="009624FC" w:rsidP="009624FC">
      <w:pPr>
        <w:pStyle w:val="B2"/>
      </w:pPr>
      <w:r w:rsidRPr="00BC4D98">
        <w:t>1)</w:t>
      </w:r>
      <w:r w:rsidRPr="00BC4D98">
        <w:tab/>
        <w:t xml:space="preserve">the "list of PLMN(s) to be used in disaster condition" stored in the USIM has been updated, the MS shall store the "list of PLMN(s) to be used in disaster condition"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 xml:space="preserve">annex C; </w:t>
      </w:r>
      <w:r>
        <w:t>or</w:t>
      </w:r>
    </w:p>
    <w:p w14:paraId="0C4A5247" w14:textId="77777777" w:rsidR="009624FC" w:rsidRPr="00BC4D98" w:rsidRDefault="009624FC" w:rsidP="009624FC">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p>
    <w:p w14:paraId="1A43308F" w14:textId="77777777" w:rsidR="009624FC" w:rsidRPr="00BC4D98" w:rsidRDefault="009624FC" w:rsidP="009624FC">
      <w:pPr>
        <w:pStyle w:val="NO"/>
      </w:pPr>
      <w:r w:rsidRPr="00BC4D98">
        <w:t>NOTE</w:t>
      </w:r>
      <w:r w:rsidRPr="00BC4D98">
        <w:rPr>
          <w:rFonts w:eastAsia="MS Mincho"/>
          <w:lang w:eastAsia="ja-JP"/>
        </w:rPr>
        <w:t> 1</w:t>
      </w:r>
      <w:r w:rsidRPr="00BC4D98">
        <w:t>:</w:t>
      </w:r>
      <w:r w:rsidRPr="00BC4D98">
        <w:tab/>
        <w:t xml:space="preserve">The MS ignores the "list of PLMN(s) to be used in disaster condition" stored in the USIM except when the USIM is inserted or when the </w:t>
      </w:r>
      <w:r>
        <w:t>M</w:t>
      </w:r>
      <w:r w:rsidRPr="00BC4D98">
        <w:t>E receives a USAT REFRESH command indicating that the "list of PLMN(s) to be used in disaster condition" stored in the USIM has been updated.</w:t>
      </w:r>
    </w:p>
    <w:p w14:paraId="1EAA8B5C" w14:textId="77777777" w:rsidR="009624FC" w:rsidRDefault="009624FC" w:rsidP="009624FC">
      <w:pPr>
        <w:pStyle w:val="NO"/>
      </w:pPr>
      <w:r w:rsidRPr="00BC4D98">
        <w:lastRenderedPageBreak/>
        <w:t>NOTE</w:t>
      </w:r>
      <w:r w:rsidRPr="00BC4D98">
        <w:rPr>
          <w:rFonts w:eastAsia="MS Mincho"/>
          <w:lang w:eastAsia="ja-JP"/>
        </w:rPr>
        <w:t> 2</w:t>
      </w:r>
      <w:r w:rsidRPr="00BC4D98">
        <w:t>:</w:t>
      </w:r>
      <w:r w:rsidRPr="00BC4D98">
        <w:tab/>
        <w:t xml:space="preserve">The MS ignores the disaster roaming </w:t>
      </w:r>
      <w:proofErr w:type="spellStart"/>
      <w:r w:rsidRPr="00BC4D98">
        <w:t>waitn</w:t>
      </w:r>
      <w:proofErr w:type="spellEnd"/>
      <w:r w:rsidRPr="00BC4D98">
        <w:t xml:space="preserve"> range stored in the USIM except when the USIM is inserted or when the </w:t>
      </w:r>
      <w:r>
        <w:t>M</w:t>
      </w:r>
      <w:r w:rsidRPr="00BC4D98">
        <w:t>E receives a USAT REFRESH command indicating that the disaster roaming wait range stored in the USIM has been updated.</w:t>
      </w:r>
    </w:p>
    <w:p w14:paraId="0FB0FEC0" w14:textId="77777777" w:rsidR="009624FC" w:rsidRDefault="009624FC" w:rsidP="009624FC">
      <w:pPr>
        <w:rPr>
          <w:noProof/>
        </w:rPr>
      </w:pPr>
      <w:r>
        <w:t>If the MS has neither</w:t>
      </w:r>
      <w:r w:rsidRPr="0009143F">
        <w:rPr>
          <w:noProof/>
        </w:rPr>
        <w:t xml:space="preserve"> </w:t>
      </w:r>
      <w:r>
        <w:rPr>
          <w:noProof/>
        </w:rPr>
        <w:t>stored</w:t>
      </w:r>
      <w:r w:rsidRPr="00FE0CC3">
        <w:t xml:space="preserve"> </w:t>
      </w:r>
      <w:r>
        <w:t>a "list of PLMN(s) to be used in disaster condition" from the USIM with at least one entry into the ME, nor been provisioned by the HPLMN or EHPLMN with a list of PLMN(s) to be used in disaster condition" with at least one entry, disaster roaming is disabled at the MS. In this case, the MS shall not perform disaster roaming and the MS shall ignore any "list of PLMN(s) to be used in disaster condition" received from a PLMN other than the HPLMN or EHPLMN</w:t>
      </w:r>
      <w:r>
        <w:rPr>
          <w:noProof/>
        </w:rPr>
        <w:t>.</w:t>
      </w:r>
    </w:p>
    <w:p w14:paraId="1429B351" w14:textId="77777777" w:rsidR="009624FC" w:rsidRDefault="009624FC" w:rsidP="009624FC">
      <w:pPr>
        <w:rPr>
          <w:noProof/>
        </w:rPr>
      </w:pPr>
      <w:r>
        <w:rPr>
          <w:noProof/>
        </w:rPr>
        <w:t>Upon:</w:t>
      </w:r>
    </w:p>
    <w:p w14:paraId="1ED0DA4F" w14:textId="77777777" w:rsidR="009624FC" w:rsidRDefault="009624FC" w:rsidP="009624FC">
      <w:pPr>
        <w:pStyle w:val="B1"/>
        <w:rPr>
          <w:noProof/>
        </w:rPr>
      </w:pPr>
      <w:r>
        <w:rPr>
          <w:noProof/>
        </w:rPr>
        <w:t>a)</w:t>
      </w:r>
      <w:r>
        <w:rPr>
          <w:noProof/>
        </w:rPr>
        <w:tab/>
        <w:t>selecting a PLMN for disaster roaming; or</w:t>
      </w:r>
    </w:p>
    <w:p w14:paraId="4D53BECC" w14:textId="77777777" w:rsidR="009624FC" w:rsidRDefault="009624FC" w:rsidP="009624FC">
      <w:pPr>
        <w:pStyle w:val="B1"/>
        <w:rPr>
          <w:noProof/>
        </w:rPr>
      </w:pPr>
      <w:r>
        <w:rPr>
          <w:noProof/>
        </w:rPr>
        <w:t>b)</w:t>
      </w:r>
      <w:r>
        <w:rPr>
          <w:noProof/>
        </w:rPr>
        <w:tab/>
        <w:t>determining that a disaster condition has ended and selecting the PLMN previously with disaster condition,</w:t>
      </w:r>
    </w:p>
    <w:p w14:paraId="74343F27" w14:textId="20CB777F" w:rsidR="009240B2" w:rsidRDefault="009624FC" w:rsidP="009624FC">
      <w:r>
        <w:rPr>
          <w:noProof/>
        </w:rPr>
        <w:t xml:space="preserve">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shall initiate registration on the selected PLMN.</w:t>
      </w:r>
    </w:p>
    <w:p w14:paraId="0DE51954" w14:textId="39A42D15" w:rsidR="009240B2" w:rsidRDefault="00393B28" w:rsidP="00393B28">
      <w:pPr>
        <w:rPr>
          <w:ins w:id="6" w:author="Lalit Kumar/Standards /SRI-Bangalore/Staff Engineer/삼성전자" w:date="2021-09-30T09:56:00Z"/>
        </w:rPr>
      </w:pPr>
      <w:ins w:id="7" w:author="Lalit Kumar/Standards /SRI-Bangalore/Staff Engineer/삼성전자" w:date="2021-09-30T09:55:00Z">
        <w:r>
          <w:t xml:space="preserve">The "list of PLMN(s) to be used in disaster condition" is provisioned </w:t>
        </w:r>
      </w:ins>
      <w:ins w:id="8" w:author="Lalit Kumar/Standards /SRI-Bangalore/Staff Engineer/삼성전자" w:date="2021-09-30T09:56:00Z">
        <w:r>
          <w:t xml:space="preserve">separately </w:t>
        </w:r>
      </w:ins>
      <w:ins w:id="9" w:author="Lalit Kumar/Standards /SRI-Bangalore/Staff Engineer/삼성전자" w:date="2021-09-30T09:55:00Z">
        <w:r>
          <w:t>by each VPLMN</w:t>
        </w:r>
      </w:ins>
      <w:ins w:id="10" w:author="Lalit Kumar/Standards /SRI-Bangalore/Staff Engineer/삼성전자" w:date="2021-09-30T09:56:00Z">
        <w:r>
          <w:t xml:space="preserve">, HPLMN or EHPLMN. The </w:t>
        </w:r>
      </w:ins>
      <w:ins w:id="11" w:author="Lalit Kumar/Standards /SRI-Bangalore/Staff Engineer/삼성전자" w:date="2021-09-30T09:57:00Z">
        <w:r>
          <w:t xml:space="preserve">"list of PLMN(s) to be used in disaster condition" provisioned by </w:t>
        </w:r>
      </w:ins>
      <w:ins w:id="12" w:author="Lalit Kumar/Standards /SRI-Bangalore/Staff Engineer/삼성전자" w:date="2021-09-30T10:41:00Z">
        <w:r w:rsidR="006023BD">
          <w:t xml:space="preserve">each </w:t>
        </w:r>
      </w:ins>
      <w:ins w:id="13" w:author="Lalit Kumar/Standards /SRI-Bangalore/Staff Engineer/삼성전자" w:date="2021-09-30T09:57:00Z">
        <w:r>
          <w:t>VPLMN is stored in the ME.</w:t>
        </w:r>
      </w:ins>
    </w:p>
    <w:p w14:paraId="32AF952E" w14:textId="77777777" w:rsidR="00393B28" w:rsidRDefault="00393B28" w:rsidP="00393B28"/>
    <w:p w14:paraId="5DDC4F1F" w14:textId="33F44FEF" w:rsidR="009240B2" w:rsidRDefault="009240B2" w:rsidP="009240B2">
      <w:pPr>
        <w:jc w:val="center"/>
      </w:pPr>
      <w:r w:rsidRPr="00AE6220">
        <w:rPr>
          <w:highlight w:val="green"/>
        </w:rPr>
        <w:t xml:space="preserve">***** </w:t>
      </w:r>
      <w:r>
        <w:rPr>
          <w:highlight w:val="green"/>
        </w:rPr>
        <w:t>Next</w:t>
      </w:r>
      <w:r w:rsidRPr="00AE6220">
        <w:rPr>
          <w:highlight w:val="green"/>
        </w:rPr>
        <w:t xml:space="preserve"> change *****</w:t>
      </w:r>
    </w:p>
    <w:p w14:paraId="4D33F8CB" w14:textId="77777777" w:rsidR="009240B2" w:rsidRDefault="009240B2" w:rsidP="009E4C08">
      <w:pPr>
        <w:jc w:val="center"/>
      </w:pPr>
    </w:p>
    <w:p w14:paraId="45D0F4ED" w14:textId="77777777" w:rsidR="00E4537C" w:rsidRPr="00D27A95" w:rsidRDefault="00E4537C" w:rsidP="00E4537C">
      <w:pPr>
        <w:pStyle w:val="Heading5"/>
      </w:pPr>
      <w:bookmarkStart w:id="14" w:name="_Toc20125210"/>
      <w:bookmarkStart w:id="15" w:name="_Toc27486407"/>
      <w:bookmarkStart w:id="16" w:name="_Toc36210460"/>
      <w:bookmarkStart w:id="17" w:name="_Toc45096319"/>
      <w:bookmarkStart w:id="18" w:name="_Toc45882352"/>
      <w:bookmarkStart w:id="19" w:name="_Toc51762148"/>
      <w:bookmarkStart w:id="20" w:name="_Toc83313335"/>
      <w:r w:rsidRPr="00D27A95">
        <w:t>4.4.3.1.1</w:t>
      </w:r>
      <w:r w:rsidRPr="00D27A95">
        <w:tab/>
        <w:t>Automatic Network Selection Mode Procedure</w:t>
      </w:r>
      <w:bookmarkEnd w:id="14"/>
      <w:bookmarkEnd w:id="15"/>
      <w:bookmarkEnd w:id="16"/>
      <w:bookmarkEnd w:id="17"/>
      <w:bookmarkEnd w:id="18"/>
      <w:bookmarkEnd w:id="19"/>
      <w:bookmarkEnd w:id="20"/>
    </w:p>
    <w:p w14:paraId="7C50FD4A" w14:textId="77777777" w:rsidR="00E4537C" w:rsidRPr="00D27A95" w:rsidRDefault="00E4537C" w:rsidP="00E4537C">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4A11EDE1" w14:textId="77777777" w:rsidR="00E4537C" w:rsidRPr="00D27A95" w:rsidRDefault="00E4537C" w:rsidP="00E4537C">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 ;</w:t>
      </w:r>
    </w:p>
    <w:p w14:paraId="2CDF9D17" w14:textId="77777777" w:rsidR="00E4537C" w:rsidRPr="00D27A95" w:rsidRDefault="00E4537C" w:rsidP="00E4537C">
      <w:pPr>
        <w:pStyle w:val="B1"/>
      </w:pPr>
      <w:r w:rsidRPr="00D27A95">
        <w:t>ii)</w:t>
      </w:r>
      <w:r w:rsidRPr="00D27A95">
        <w:tab/>
        <w:t>each PLMN/access technology combination in the "User Controlled PLMN Selector with Access Technology" data file in the SIM (in priority order);</w:t>
      </w:r>
    </w:p>
    <w:p w14:paraId="199A58B8" w14:textId="77777777" w:rsidR="00E4537C" w:rsidRPr="00D27A95" w:rsidRDefault="00E4537C" w:rsidP="00E4537C">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514A4AC2" w14:textId="77777777" w:rsidR="00E4537C" w:rsidRPr="00D27A95" w:rsidRDefault="00E4537C" w:rsidP="00E4537C">
      <w:pPr>
        <w:pStyle w:val="B1"/>
      </w:pPr>
      <w:r w:rsidRPr="00D27A95">
        <w:t>iv)</w:t>
      </w:r>
      <w:r w:rsidRPr="00D27A95">
        <w:tab/>
        <w:t>other PLMN/access technology combinations with received high quality signal in random order;</w:t>
      </w:r>
    </w:p>
    <w:p w14:paraId="2A22CBFF" w14:textId="77777777" w:rsidR="00E4537C" w:rsidRDefault="00E4537C" w:rsidP="00E4537C">
      <w:pPr>
        <w:pStyle w:val="NO"/>
      </w:pPr>
      <w:r>
        <w:t>NOTE 1:</w:t>
      </w:r>
      <w:r>
        <w:tab/>
        <w:t>High quality signal is defined in the appropriate AS specification.</w:t>
      </w:r>
    </w:p>
    <w:p w14:paraId="13F8AF1C" w14:textId="77777777" w:rsidR="00E4537C" w:rsidRPr="00D27A95" w:rsidRDefault="00E4537C" w:rsidP="00E4537C">
      <w:pPr>
        <w:pStyle w:val="B1"/>
      </w:pPr>
      <w:r w:rsidRPr="00D27A95">
        <w:t>v)</w:t>
      </w:r>
      <w:r w:rsidRPr="00D27A95">
        <w:tab/>
        <w:t>other PLMN/access technology combinations in order of decreasing signal quality.</w:t>
      </w:r>
    </w:p>
    <w:p w14:paraId="466284DC" w14:textId="25267E77" w:rsidR="00E4537C" w:rsidRDefault="00E4537C" w:rsidP="00946D1B">
      <w:pPr>
        <w:pStyle w:val="B1"/>
      </w:pPr>
      <w:r>
        <w:t>vi)</w:t>
      </w:r>
      <w:r>
        <w:tab/>
        <w:t>PLMN/NG-RAN combinations for disaster roaming with a PLMN in the "list of PLMN(s) to be used in disaster condition"</w:t>
      </w:r>
      <w:ins w:id="21" w:author="Lalit Kumar/Standards /SRI-Bangalore/Staff Engineer/삼성전자" w:date="2021-09-30T09:34:00Z">
        <w:r w:rsidR="001C13F7">
          <w:t xml:space="preserve"> </w:t>
        </w:r>
      </w:ins>
      <w:ins w:id="22" w:author="Lalit Kumar/Standards /SRI-Bangalore/Staff Engineer/삼성전자" w:date="2021-09-30T09:42:00Z">
        <w:r w:rsidR="001C13F7">
          <w:t xml:space="preserve">provisioned by </w:t>
        </w:r>
      </w:ins>
      <w:ins w:id="23" w:author="Lalit Kumar/Standards /SRI-Bangalore/Staff Engineer/삼성전자" w:date="2021-09-30T09:43:00Z">
        <w:r w:rsidR="001C13F7">
          <w:t xml:space="preserve">the </w:t>
        </w:r>
      </w:ins>
      <w:ins w:id="24" w:author="Lalit Kumar/Standards /SRI-Bangalore/Staff Engineer/삼성전자" w:date="2021-09-30T09:46:00Z">
        <w:r w:rsidR="000007D0">
          <w:t xml:space="preserve">selected </w:t>
        </w:r>
      </w:ins>
      <w:ins w:id="25" w:author="Lalit Kumar/Standards /SRI-Bangalore/Staff Engineer/삼성전자" w:date="2021-09-30T09:43:00Z">
        <w:r w:rsidR="001C13F7">
          <w:t>PLMN with disaster condition</w:t>
        </w:r>
      </w:ins>
      <w:r>
        <w:t>, ordered based on the "list of PLMN(s) to be used in disaster condition".</w:t>
      </w:r>
      <w:ins w:id="26" w:author="Lalit Kumar/Standards /SRI-Bangalore/Staff Engineer/삼성전자" w:date="2021-09-30T09:43:00Z">
        <w:r w:rsidR="001C13F7">
          <w:t xml:space="preserve"> The PLMN with disaster condition is selected</w:t>
        </w:r>
      </w:ins>
      <w:ins w:id="27" w:author="Lalit Kumar/Standards /SRI-Bangalore/Staff Engineer/삼성전자" w:date="2021-09-30T09:48:00Z">
        <w:r w:rsidR="000E6FDD">
          <w:t xml:space="preserve">, if </w:t>
        </w:r>
      </w:ins>
      <w:ins w:id="28" w:author="Lalit Kumar/Standards /SRI-Bangalore/Staff Engineer/삼성전자" w:date="2021-09-30T10:28:00Z">
        <w:r w:rsidR="004F6C90">
          <w:t>broadcasted for disaster roaming</w:t>
        </w:r>
      </w:ins>
      <w:ins w:id="29" w:author="Lalit Kumar/Standards /SRI-Bangalore/Staff Engineer/삼성전자" w:date="2021-09-30T10:29:00Z">
        <w:r w:rsidR="004F6C90">
          <w:t xml:space="preserve"> by any PLMN</w:t>
        </w:r>
      </w:ins>
      <w:ins w:id="30" w:author="Lalit Kumar/Standards /SRI-Bangalore/Staff Engineer/삼성전자" w:date="2021-09-30T09:48:00Z">
        <w:r w:rsidR="000E6FDD">
          <w:t xml:space="preserve"> and</w:t>
        </w:r>
      </w:ins>
      <w:ins w:id="31" w:author="Lalit Kumar/Standards /SRI-Bangalore/Staff Engineer/삼성전자" w:date="2021-09-30T10:29:00Z">
        <w:r w:rsidR="00285DED">
          <w:t xml:space="preserve"> is</w:t>
        </w:r>
      </w:ins>
      <w:ins w:id="32" w:author="Lalit Kumar/Standards /SRI-Bangalore/Staff Engineer/삼성전자" w:date="2021-09-30T09:48:00Z">
        <w:r w:rsidR="000E6FDD">
          <w:t xml:space="preserve"> allowable,</w:t>
        </w:r>
      </w:ins>
      <w:ins w:id="33" w:author="Lalit Kumar/Standards /SRI-Bangalore/Staff Engineer/삼성전자" w:date="2021-09-30T09:43:00Z">
        <w:r w:rsidR="001C13F7">
          <w:t xml:space="preserve"> </w:t>
        </w:r>
      </w:ins>
      <w:ins w:id="34" w:author="Lalit Kumar/Standards /SRI-Bangalore/Staff Engineer/삼성전자" w:date="2021-09-30T09:44:00Z">
        <w:r w:rsidR="001C13F7">
          <w:t xml:space="preserve">in the order of RPLMN followed by the PLMNs in the bullet </w:t>
        </w:r>
        <w:proofErr w:type="spellStart"/>
        <w:r w:rsidR="001C13F7" w:rsidRPr="0034441A">
          <w:t>i</w:t>
        </w:r>
        <w:proofErr w:type="spellEnd"/>
        <w:r w:rsidR="001C13F7" w:rsidRPr="0034441A">
          <w:t>, ii, iii, iv, v</w:t>
        </w:r>
        <w:r w:rsidR="00946D1B">
          <w:t>.</w:t>
        </w:r>
      </w:ins>
      <w:ins w:id="35" w:author="Lalit Kumar/Standards /SRI-Bangalore/Staff Engineer/삼성전자" w:date="2021-09-30T09:43:00Z">
        <w:r w:rsidR="001C13F7">
          <w:t xml:space="preserve"> </w:t>
        </w:r>
      </w:ins>
    </w:p>
    <w:p w14:paraId="4C8FD4E5" w14:textId="19EB37BE" w:rsidR="00E4537C" w:rsidRDefault="00E4537C" w:rsidP="00E4537C">
      <w:pPr>
        <w:pStyle w:val="B1"/>
      </w:pPr>
      <w:r>
        <w:t>vii)</w:t>
      </w:r>
      <w:r>
        <w:tab/>
        <w:t>PLMN/NG-RAN combinations for disaster roaming with a PLMN not in the "list of PLMN(s) to be used in disaster condition"</w:t>
      </w:r>
      <w:ins w:id="36" w:author="Lalit Kumar/Standards /SRI-Bangalore/Staff Engineer/삼성전자" w:date="2021-09-30T09:49:00Z">
        <w:r w:rsidR="00FC1FD5">
          <w:t xml:space="preserve"> provisioned by the selected PLMN with disaster condition</w:t>
        </w:r>
      </w:ins>
      <w:r>
        <w:t>, in random order.</w:t>
      </w:r>
      <w:ins w:id="37" w:author="Lalit Kumar/Standards /SRI-Bangalore/Staff Engineer/삼성전자" w:date="2021-09-30T09:49:00Z">
        <w:r w:rsidR="00FC1FD5">
          <w:t xml:space="preserve"> </w:t>
        </w:r>
      </w:ins>
      <w:ins w:id="38" w:author="Lalit Kumar/Standards /SRI-Bangalore/Staff Engineer/삼성전자" w:date="2021-09-30T10:30:00Z">
        <w:r w:rsidR="00581725">
          <w:t xml:space="preserve">The PLMN with disaster condition is selected, if broadcasted for disaster roaming by any PLMN and is allowable, in the order of RPLMN followed by the PLMNs in the bullet </w:t>
        </w:r>
        <w:proofErr w:type="spellStart"/>
        <w:r w:rsidR="00581725" w:rsidRPr="0034441A">
          <w:t>i</w:t>
        </w:r>
        <w:proofErr w:type="spellEnd"/>
        <w:r w:rsidR="00581725" w:rsidRPr="0034441A">
          <w:t>, ii, iii, iv, v</w:t>
        </w:r>
      </w:ins>
      <w:ins w:id="39" w:author="Lalit Kumar/Standards /SRI-Bangalore/Staff Engineer/삼성전자" w:date="2021-09-30T09:49:00Z">
        <w:r w:rsidR="00FC1FD5">
          <w:t>.</w:t>
        </w:r>
      </w:ins>
    </w:p>
    <w:p w14:paraId="44E74163" w14:textId="77777777" w:rsidR="00E4537C" w:rsidRPr="00D27A95" w:rsidRDefault="00E4537C" w:rsidP="00E4537C">
      <w:r w:rsidRPr="00D27A95">
        <w:t>When following the above procedure the following requirements apply:</w:t>
      </w:r>
    </w:p>
    <w:p w14:paraId="76C457E4" w14:textId="77777777" w:rsidR="00E4537C" w:rsidRPr="00D27A95" w:rsidRDefault="00E4537C" w:rsidP="00E4537C">
      <w:pPr>
        <w:pStyle w:val="B1"/>
      </w:pPr>
      <w:r w:rsidRPr="00D27A95">
        <w:t>a)</w:t>
      </w:r>
      <w:r w:rsidRPr="00D27A95">
        <w:tab/>
        <w:t>An MS with voice capability shall ignore PLMNs for which the MS has identified at least one GSM COMPACT.</w:t>
      </w:r>
    </w:p>
    <w:p w14:paraId="656CB95E" w14:textId="77777777" w:rsidR="00E4537C" w:rsidRPr="00D27A95" w:rsidRDefault="00E4537C" w:rsidP="00E4537C">
      <w:pPr>
        <w:pStyle w:val="B1"/>
      </w:pPr>
      <w:r w:rsidRPr="00D27A95">
        <w:t>b)</w:t>
      </w:r>
      <w:r w:rsidRPr="00D27A95">
        <w:tab/>
        <w:t>In A/Gb mode or GSM COMPACT, an MS with voice capability, or an MS not supporting packet services shall not search for CPBCCH carriers.</w:t>
      </w:r>
    </w:p>
    <w:p w14:paraId="17102896" w14:textId="77777777" w:rsidR="00E4537C" w:rsidRDefault="00E4537C" w:rsidP="00E4537C">
      <w:pPr>
        <w:pStyle w:val="B1"/>
        <w:keepNext/>
        <w:keepLines/>
      </w:pPr>
      <w:r w:rsidRPr="00D27A95">
        <w:lastRenderedPageBreak/>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61F1C95F" w14:textId="77777777" w:rsidR="00E4537C" w:rsidRPr="00D27A95" w:rsidRDefault="00E4537C" w:rsidP="00E4537C">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13C73B46" w14:textId="77777777" w:rsidR="00E4537C" w:rsidRPr="00D27A95" w:rsidRDefault="00E4537C" w:rsidP="00E4537C">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5D39A646" w14:textId="77777777" w:rsidR="00E4537C" w:rsidRPr="00D27A95" w:rsidRDefault="00E4537C" w:rsidP="00E4537C">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7ACADF7" w14:textId="77777777" w:rsidR="00E4537C" w:rsidRPr="00D27A95" w:rsidRDefault="00E4537C" w:rsidP="00E4537C">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69A8ABE" w14:textId="77777777" w:rsidR="00E4537C" w:rsidRPr="00D27A95" w:rsidRDefault="00E4537C" w:rsidP="00E4537C">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1C93C5D" w14:textId="77777777" w:rsidR="00E4537C" w:rsidRPr="00D27A95" w:rsidRDefault="00E4537C" w:rsidP="00E4537C">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501DB578" w14:textId="77777777" w:rsidR="00E4537C" w:rsidRPr="00D27A95" w:rsidRDefault="00E4537C" w:rsidP="00E4537C">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1EC795D6" w14:textId="77777777" w:rsidR="00E4537C" w:rsidRPr="00D27A95" w:rsidRDefault="00E4537C" w:rsidP="00E4537C">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9CBF307" w14:textId="77777777" w:rsidR="00E4537C" w:rsidRPr="00D27A95" w:rsidRDefault="00E4537C" w:rsidP="00E4537C">
      <w:pPr>
        <w:pStyle w:val="NO"/>
      </w:pPr>
      <w:r w:rsidRPr="00D27A95">
        <w:t>NOTE</w:t>
      </w:r>
      <w:r>
        <w:t> 4</w:t>
      </w:r>
      <w:r w:rsidRPr="00D27A95">
        <w:t>:</w:t>
      </w:r>
      <w:r w:rsidRPr="00D27A95">
        <w:tab/>
        <w:t xml:space="preserve">Requirements a) and b) apply also to requirement d), so a GSM voice capable MS should not search for GSM COMPACT PLMNs, even if capable of GSM COMPACT. </w:t>
      </w:r>
    </w:p>
    <w:p w14:paraId="50374DE6" w14:textId="77777777" w:rsidR="00E4537C" w:rsidRPr="00D27A95" w:rsidRDefault="00E4537C" w:rsidP="00E4537C">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4B46225" w14:textId="77777777" w:rsidR="00E4537C" w:rsidRDefault="00E4537C" w:rsidP="00E4537C">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47260D5E" w14:textId="77777777" w:rsidR="00E4537C" w:rsidRPr="00DA52EA" w:rsidRDefault="00E4537C" w:rsidP="00E4537C">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9DBA698" w14:textId="77777777" w:rsidR="00E4537C" w:rsidRDefault="00E4537C" w:rsidP="00E4537C">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1A92C7B9" w14:textId="77777777" w:rsidR="00E4537C" w:rsidRDefault="00E4537C" w:rsidP="00E4537C">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0C04C805" w14:textId="77777777" w:rsidR="00E4537C" w:rsidRPr="00C373BF" w:rsidRDefault="00E4537C" w:rsidP="00E4537C">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2E7A2A0E" w14:textId="77777777" w:rsidR="00E4537C" w:rsidRDefault="00E4537C" w:rsidP="00E4537C">
      <w:pPr>
        <w:pStyle w:val="B1"/>
      </w:pPr>
      <w:r>
        <w:lastRenderedPageBreak/>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1FAC2471" w14:textId="77777777" w:rsidR="00E4537C" w:rsidRDefault="00E4537C" w:rsidP="00E4537C">
      <w:pPr>
        <w:pStyle w:val="B2"/>
      </w:pPr>
      <w:r>
        <w:t>1)</w:t>
      </w:r>
      <w:r>
        <w:tab/>
        <w:t>is provisioned with a non-empty "CAG information list", the MS shall consider a PLMN indicated by an NG-RAN cell only if:</w:t>
      </w:r>
    </w:p>
    <w:p w14:paraId="29FED639" w14:textId="77777777" w:rsidR="00E4537C" w:rsidRDefault="00E4537C" w:rsidP="00E4537C">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06D1403" w14:textId="77777777" w:rsidR="00E4537C" w:rsidRDefault="00E4537C" w:rsidP="00E4537C">
      <w:pPr>
        <w:pStyle w:val="B3"/>
      </w:pPr>
      <w:r>
        <w:t>B)</w:t>
      </w:r>
      <w:r>
        <w:tab/>
        <w:t>the cell is not a CAG cell and:</w:t>
      </w:r>
    </w:p>
    <w:p w14:paraId="63A57F9E" w14:textId="77777777" w:rsidR="00E4537C" w:rsidRDefault="00E4537C" w:rsidP="00E4537C">
      <w:pPr>
        <w:pStyle w:val="B4"/>
      </w:pPr>
      <w:r>
        <w:t>-</w:t>
      </w:r>
      <w:r>
        <w:tab/>
        <w:t>there is no entry with the PLMN ID of the PLMN in the "CAG information list"; or</w:t>
      </w:r>
    </w:p>
    <w:p w14:paraId="5F1DCA01" w14:textId="77777777" w:rsidR="00E4537C" w:rsidRPr="00C373BF" w:rsidRDefault="00E4537C" w:rsidP="00E4537C">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4DB8100" w14:textId="77777777" w:rsidR="00E4537C" w:rsidRPr="00C373BF" w:rsidRDefault="00E4537C" w:rsidP="00E4537C">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43F0A169" w14:textId="77777777" w:rsidR="00E4537C" w:rsidRDefault="00E4537C" w:rsidP="00E4537C">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016D0CC5" w14:textId="77777777" w:rsidR="00E4537C" w:rsidRDefault="00E4537C" w:rsidP="00E4537C">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4F8F89F4" w14:textId="77777777" w:rsidR="00E4537C" w:rsidRDefault="00E4537C" w:rsidP="00E4537C">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50AC2BCF" w14:textId="77777777" w:rsidR="00E4537C" w:rsidRPr="00161695" w:rsidRDefault="00E4537C" w:rsidP="00E4537C">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78198527" w14:textId="77777777" w:rsidR="00E4537C" w:rsidRDefault="00E4537C" w:rsidP="00E4537C">
      <w:pPr>
        <w:pStyle w:val="B1"/>
      </w:pPr>
      <w:r w:rsidRPr="00B9643D">
        <w:rPr>
          <w:lang w:val="en-US"/>
        </w:rPr>
        <w:t>x)</w:t>
      </w:r>
      <w:r w:rsidRPr="00B9643D">
        <w:rPr>
          <w:lang w:val="en-US"/>
        </w:rPr>
        <w:tab/>
      </w:r>
      <w:r>
        <w:t xml:space="preserve">The MS shall </w:t>
      </w:r>
      <w:r w:rsidRPr="000A5722">
        <w:t xml:space="preserve">perform vi and vii to select </w:t>
      </w:r>
      <w:r>
        <w:t>a PLMN for disaster roaming only if:</w:t>
      </w:r>
    </w:p>
    <w:p w14:paraId="06162B06" w14:textId="77777777" w:rsidR="00E4537C" w:rsidRDefault="00E4537C" w:rsidP="00E4537C">
      <w:pPr>
        <w:pStyle w:val="B2"/>
      </w:pPr>
      <w:bookmarkStart w:id="40" w:name="_Hlk78537010"/>
      <w:r>
        <w:t>1)</w:t>
      </w:r>
      <w:r>
        <w:tab/>
      </w:r>
      <w:bookmarkStart w:id="41" w:name="_Hlk78537064"/>
      <w:r>
        <w:t>the MS supports MINT</w:t>
      </w:r>
      <w:bookmarkEnd w:id="41"/>
      <w:r>
        <w:t>;</w:t>
      </w:r>
    </w:p>
    <w:p w14:paraId="1B7D306A" w14:textId="32645750" w:rsidR="00E4537C" w:rsidRDefault="00E4537C" w:rsidP="00E4537C">
      <w:pPr>
        <w:pStyle w:val="B2"/>
      </w:pPr>
      <w:r>
        <w:t>2</w:t>
      </w:r>
      <w:r w:rsidRPr="00A53372">
        <w:t>)</w:t>
      </w:r>
      <w:r w:rsidRPr="00A53372">
        <w:tab/>
        <w:t>the "list of PLMN(s) to be used in disaster condition"</w:t>
      </w:r>
      <w:ins w:id="42" w:author="Lalit Kumar/Standards /SRI-Bangalore/Staff Engineer/삼성전자" w:date="2021-09-30T09:57:00Z">
        <w:r w:rsidR="00393B28">
          <w:t xml:space="preserve"> provisioned by HPLMN or EHPLMN</w:t>
        </w:r>
      </w:ins>
      <w:r w:rsidRPr="00A53372">
        <w:t xml:space="preserve"> </w:t>
      </w:r>
      <w:r>
        <w:t>is non-empty</w:t>
      </w:r>
      <w:r w:rsidRPr="00A53372">
        <w:t>;</w:t>
      </w:r>
    </w:p>
    <w:p w14:paraId="2CB724EE" w14:textId="77777777" w:rsidR="00E4537C" w:rsidRDefault="00E4537C" w:rsidP="00E4537C">
      <w:pPr>
        <w:pStyle w:val="B2"/>
      </w:pPr>
      <w:r>
        <w:t>3)</w:t>
      </w:r>
      <w:r>
        <w:tab/>
        <w:t>there is no available PLMN which is allowable;</w:t>
      </w:r>
    </w:p>
    <w:p w14:paraId="091090D0" w14:textId="77777777" w:rsidR="00E4537C" w:rsidRDefault="00E4537C" w:rsidP="00E4537C">
      <w:pPr>
        <w:pStyle w:val="B2"/>
      </w:pPr>
      <w:r>
        <w:t>4)</w:t>
      </w:r>
      <w:r>
        <w:tab/>
        <w:t>the MS is not registered via non-3GPP access connected to 5GCN; and</w:t>
      </w:r>
    </w:p>
    <w:p w14:paraId="5B902093" w14:textId="77777777" w:rsidR="00E4537C" w:rsidRDefault="00E4537C" w:rsidP="00E4537C">
      <w:pPr>
        <w:pStyle w:val="B2"/>
      </w:pPr>
      <w:r>
        <w:t>5)</w:t>
      </w:r>
      <w:r>
        <w:tab/>
        <w:t>an NG-RAN cell of the PLMN:</w:t>
      </w:r>
    </w:p>
    <w:p w14:paraId="433E9D44" w14:textId="77777777" w:rsidR="00E4537C" w:rsidRDefault="00E4537C" w:rsidP="00E4537C">
      <w:pPr>
        <w:pStyle w:val="B3"/>
      </w:pPr>
      <w:r>
        <w:t>A)</w:t>
      </w:r>
      <w:r>
        <w:tab/>
        <w:t>broadcasts the disaster related indication; or</w:t>
      </w:r>
    </w:p>
    <w:p w14:paraId="542408D4" w14:textId="77777777" w:rsidR="00E4537C" w:rsidRDefault="00E4537C" w:rsidP="00E4537C">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05737FAA" w14:textId="77777777" w:rsidR="00E4537C" w:rsidRDefault="00E4537C" w:rsidP="00E4537C">
      <w:pPr>
        <w:pStyle w:val="B3"/>
      </w:pPr>
      <w:r>
        <w:t>B)</w:t>
      </w:r>
      <w:r>
        <w:tab/>
        <w:t>broadcasts a "</w:t>
      </w:r>
      <w:r w:rsidRPr="00531D28">
        <w:t>list of one or more PLMN(s) with disaster condition for which disaster roaming is offered by the available PLMN</w:t>
      </w:r>
      <w:r>
        <w:t xml:space="preserve">" including the PLMN with disaster condition </w:t>
      </w:r>
      <w:bookmarkEnd w:id="40"/>
      <w:r>
        <w:t>determined as follows:</w:t>
      </w:r>
    </w:p>
    <w:p w14:paraId="3AF55DA5" w14:textId="77777777" w:rsidR="00E4537C" w:rsidRDefault="00E4537C" w:rsidP="00E4537C">
      <w:pPr>
        <w:pStyle w:val="B4"/>
      </w:pPr>
      <w:proofErr w:type="spellStart"/>
      <w:r>
        <w:t>i</w:t>
      </w:r>
      <w:proofErr w:type="spellEnd"/>
      <w:r>
        <w:t>)</w:t>
      </w:r>
      <w:r>
        <w:tab/>
        <w:t>if the MS's RPLMN is included in the "</w:t>
      </w:r>
      <w:r w:rsidRPr="00531D28">
        <w:t>list of one or more PLMN(s) with disaster condition for which disaster roaming is offered by the available PLMN</w:t>
      </w:r>
      <w:r>
        <w:t>", the MS shall consider that the MS's RPLMN is the PLMN with disaster condition; or</w:t>
      </w:r>
    </w:p>
    <w:p w14:paraId="72166851" w14:textId="77777777" w:rsidR="00E4537C" w:rsidRDefault="00E4537C" w:rsidP="00E4537C">
      <w:pPr>
        <w:pStyle w:val="B4"/>
      </w:pPr>
      <w:bookmarkStart w:id="43" w:name="_Hlk80656215"/>
      <w:r>
        <w:t>ii)</w:t>
      </w:r>
      <w:r>
        <w:tab/>
        <w:t>if the MS's RPLMN is not included in any "</w:t>
      </w:r>
      <w:r w:rsidRPr="00531D28">
        <w:t>list of one or more PLMN(s) with disaster condition for which disaster roaming is offered by the available PLMN</w:t>
      </w:r>
      <w:r>
        <w:t>" broadcast by any NG-RAN cell, the MS shall determine the PLMN with disaster condition from PLMNs:</w:t>
      </w:r>
    </w:p>
    <w:p w14:paraId="60ACE269" w14:textId="77777777" w:rsidR="00E4537C" w:rsidRDefault="00E4537C" w:rsidP="00E4537C">
      <w:pPr>
        <w:pStyle w:val="B5"/>
      </w:pPr>
      <w:r>
        <w:lastRenderedPageBreak/>
        <w:t>-</w:t>
      </w:r>
      <w:r>
        <w:tab/>
        <w:t>in the "</w:t>
      </w:r>
      <w:r w:rsidRPr="00531D28">
        <w:t>list of one or more PLMN(s) with disaster condition for which disaster roaming is offered by the available PLMN</w:t>
      </w:r>
      <w:r>
        <w:t>" broadcast by any NG-RAN cell; and</w:t>
      </w:r>
    </w:p>
    <w:p w14:paraId="6376C111" w14:textId="77777777" w:rsidR="00E4537C" w:rsidRDefault="00E4537C" w:rsidP="00E4537C">
      <w:pPr>
        <w:pStyle w:val="B5"/>
      </w:pPr>
      <w:r>
        <w:t>-</w:t>
      </w:r>
      <w:r>
        <w:tab/>
        <w:t>which are allowable;</w:t>
      </w:r>
    </w:p>
    <w:p w14:paraId="5DD98ABB" w14:textId="77777777" w:rsidR="00E4537C" w:rsidRDefault="00E4537C" w:rsidP="00E4537C">
      <w:pPr>
        <w:pStyle w:val="B4"/>
      </w:pPr>
      <w:r>
        <w:tab/>
        <w:t>in the following order:</w:t>
      </w:r>
    </w:p>
    <w:p w14:paraId="7DAC14CD" w14:textId="77777777" w:rsidR="00E4537C" w:rsidRPr="00D27A95" w:rsidRDefault="00E4537C" w:rsidP="00E4537C">
      <w:pPr>
        <w:pStyle w:val="B5"/>
      </w:pPr>
      <w:r>
        <w:t>-</w:t>
      </w:r>
      <w:r>
        <w:tab/>
      </w:r>
      <w:r w:rsidRPr="00D27A95">
        <w:t>either the HPLMN (if the EHPLMN list is not present or is empty) or the highest priority EHPLMN that is available (if the EHPLMN list is present);</w:t>
      </w:r>
    </w:p>
    <w:p w14:paraId="4DA6F9C1" w14:textId="77777777" w:rsidR="00E4537C" w:rsidRDefault="00E4537C" w:rsidP="00E4537C">
      <w:pPr>
        <w:pStyle w:val="B5"/>
      </w:pPr>
      <w:r>
        <w:t>-</w:t>
      </w:r>
      <w:r w:rsidRPr="00D27A95">
        <w:tab/>
        <w:t>each PLMN in the "User Controlled PLMN Selector with Access Technology" data file in the SIM (in priority order);</w:t>
      </w:r>
    </w:p>
    <w:p w14:paraId="19C82F91" w14:textId="77777777" w:rsidR="00E4537C" w:rsidRDefault="00E4537C" w:rsidP="00E4537C">
      <w:pPr>
        <w:pStyle w:val="B5"/>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2FD587F9" w14:textId="77777777" w:rsidR="00E4537C" w:rsidRPr="00161695" w:rsidRDefault="00E4537C" w:rsidP="00E4537C">
      <w:pPr>
        <w:pStyle w:val="B5"/>
      </w:pPr>
      <w:r>
        <w:t>-</w:t>
      </w:r>
      <w:r>
        <w:tab/>
      </w:r>
      <w:r w:rsidRPr="00D27A95">
        <w:t>other PLMN</w:t>
      </w:r>
      <w:r>
        <w:t>s.</w:t>
      </w:r>
    </w:p>
    <w:bookmarkEnd w:id="43"/>
    <w:p w14:paraId="2DCE1B13" w14:textId="77777777" w:rsidR="00E4537C" w:rsidRPr="00D27A95" w:rsidRDefault="00E4537C" w:rsidP="00E4537C">
      <w:r w:rsidRPr="00D27A95">
        <w:t>If successful registration is achieved, the MS indicates the selected PLMN.</w:t>
      </w:r>
    </w:p>
    <w:p w14:paraId="56F1638B" w14:textId="77777777" w:rsidR="00E4537C" w:rsidRPr="00D27A95" w:rsidRDefault="00E4537C" w:rsidP="00E4537C">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0584BBD1" w14:textId="77777777" w:rsidR="00E4537C" w:rsidRPr="00D27A95" w:rsidRDefault="00E4537C" w:rsidP="00E4537C">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5025FF1E" w14:textId="77777777" w:rsidR="00E4537C" w:rsidRDefault="00E4537C" w:rsidP="00E4537C">
      <w:r>
        <w:t>If:</w:t>
      </w:r>
    </w:p>
    <w:p w14:paraId="5CB8F298" w14:textId="77777777" w:rsidR="00E4537C" w:rsidRDefault="00E4537C" w:rsidP="00E4537C">
      <w:pPr>
        <w:pStyle w:val="B1"/>
      </w:pPr>
      <w:r>
        <w:t>-</w:t>
      </w:r>
      <w:r>
        <w:tab/>
      </w:r>
      <w:r w:rsidRPr="00EF3771">
        <w:t xml:space="preserve">the </w:t>
      </w:r>
      <w:r>
        <w:t>MS supports access to RLOS;</w:t>
      </w:r>
    </w:p>
    <w:p w14:paraId="3E3FA31C" w14:textId="77777777" w:rsidR="00E4537C" w:rsidRPr="009910B9" w:rsidRDefault="00E4537C" w:rsidP="00E4537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A61469C" w14:textId="77777777" w:rsidR="00E4537C" w:rsidRDefault="00E4537C" w:rsidP="00E4537C">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70DE958D" w14:textId="77777777" w:rsidR="00E4537C" w:rsidRDefault="00E4537C" w:rsidP="00E4537C">
      <w:pPr>
        <w:pStyle w:val="B1"/>
      </w:pPr>
      <w:r>
        <w:t>-</w:t>
      </w:r>
      <w:r>
        <w:tab/>
        <w:t>registration cannot be achieved on any PLMN; and</w:t>
      </w:r>
    </w:p>
    <w:p w14:paraId="261C3BFC" w14:textId="77777777" w:rsidR="00E4537C" w:rsidRDefault="00E4537C" w:rsidP="00E4537C">
      <w:pPr>
        <w:pStyle w:val="B1"/>
      </w:pPr>
      <w:r>
        <w:t>-</w:t>
      </w:r>
      <w:r>
        <w:tab/>
      </w:r>
      <w:r w:rsidRPr="001B33C7">
        <w:t xml:space="preserve">the </w:t>
      </w:r>
      <w:r>
        <w:t xml:space="preserve">MS </w:t>
      </w:r>
      <w:r w:rsidRPr="001B33C7">
        <w:t xml:space="preserve">is </w:t>
      </w:r>
      <w:r>
        <w:t xml:space="preserve">in limited service state, </w:t>
      </w:r>
    </w:p>
    <w:p w14:paraId="2435EC78" w14:textId="77777777" w:rsidR="00E4537C" w:rsidRDefault="00E4537C" w:rsidP="00E4537C">
      <w:r>
        <w:t>the MS shall select</w:t>
      </w:r>
      <w:r w:rsidRPr="00C5578E">
        <w:t xml:space="preserve"> a PLMN offering </w:t>
      </w:r>
      <w:r>
        <w:t>access to RLOS as follows:</w:t>
      </w:r>
    </w:p>
    <w:p w14:paraId="43BD7ABB" w14:textId="77777777" w:rsidR="00E4537C" w:rsidRDefault="00E4537C" w:rsidP="00E4537C">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71A282E" w14:textId="77777777" w:rsidR="00E4537C" w:rsidRDefault="00E4537C" w:rsidP="00E4537C">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C616DFD" w14:textId="21845B28" w:rsidR="00A9249E" w:rsidRPr="00966604" w:rsidRDefault="00E4537C" w:rsidP="00E4537C">
      <w:pPr>
        <w:pStyle w:val="B1"/>
      </w:pPr>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44" w:name="_Hlk33388065"/>
      <w:r>
        <w:t xml:space="preserve">none of the PLMNs offering access to RLOS is allowed to be accessed according to the </w:t>
      </w:r>
      <w:r w:rsidRPr="009910B9">
        <w:t>RLOS allowed MCC list</w:t>
      </w:r>
      <w:bookmarkEnd w:id="44"/>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393D769F" w14:textId="612A0095" w:rsidR="009E4C08" w:rsidRPr="00AE6220" w:rsidRDefault="009E4C08" w:rsidP="006B1BF1">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bookmarkStart w:id="45" w:name="_GoBack"/>
      <w:bookmarkEnd w:id="45"/>
    </w:p>
    <w:sectPr w:rsidR="009E4C08" w:rsidRPr="00AE62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F3118" w14:textId="77777777" w:rsidR="00727809" w:rsidRDefault="00727809">
      <w:r>
        <w:separator/>
      </w:r>
    </w:p>
  </w:endnote>
  <w:endnote w:type="continuationSeparator" w:id="0">
    <w:p w14:paraId="7E718522" w14:textId="77777777" w:rsidR="00727809" w:rsidRDefault="00727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77753" w14:textId="77777777" w:rsidR="00727809" w:rsidRDefault="00727809">
      <w:r>
        <w:separator/>
      </w:r>
    </w:p>
  </w:footnote>
  <w:footnote w:type="continuationSeparator" w:id="0">
    <w:p w14:paraId="647BE25C" w14:textId="77777777" w:rsidR="00727809" w:rsidRDefault="00727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D0"/>
    <w:rsid w:val="00007512"/>
    <w:rsid w:val="0002151A"/>
    <w:rsid w:val="00022E4A"/>
    <w:rsid w:val="000241A9"/>
    <w:rsid w:val="0007320B"/>
    <w:rsid w:val="000827F0"/>
    <w:rsid w:val="00092ECB"/>
    <w:rsid w:val="000A1F6F"/>
    <w:rsid w:val="000A6394"/>
    <w:rsid w:val="000B451F"/>
    <w:rsid w:val="000B7FED"/>
    <w:rsid w:val="000C038A"/>
    <w:rsid w:val="000C2FED"/>
    <w:rsid w:val="000C3E3B"/>
    <w:rsid w:val="000C48AA"/>
    <w:rsid w:val="000C6598"/>
    <w:rsid w:val="000D2293"/>
    <w:rsid w:val="000E6FDD"/>
    <w:rsid w:val="0014369A"/>
    <w:rsid w:val="00143DCF"/>
    <w:rsid w:val="00145D43"/>
    <w:rsid w:val="00154BBB"/>
    <w:rsid w:val="0016376B"/>
    <w:rsid w:val="00185EEA"/>
    <w:rsid w:val="00192C46"/>
    <w:rsid w:val="001A08B3"/>
    <w:rsid w:val="001A20DB"/>
    <w:rsid w:val="001A7B60"/>
    <w:rsid w:val="001B52F0"/>
    <w:rsid w:val="001B58C0"/>
    <w:rsid w:val="001B7A65"/>
    <w:rsid w:val="001C13F7"/>
    <w:rsid w:val="001C665C"/>
    <w:rsid w:val="001E41F3"/>
    <w:rsid w:val="001F21FD"/>
    <w:rsid w:val="0020202E"/>
    <w:rsid w:val="002060E4"/>
    <w:rsid w:val="00221122"/>
    <w:rsid w:val="00224C72"/>
    <w:rsid w:val="00227EAD"/>
    <w:rsid w:val="00230865"/>
    <w:rsid w:val="00235535"/>
    <w:rsid w:val="00236A0E"/>
    <w:rsid w:val="0024379B"/>
    <w:rsid w:val="0026004D"/>
    <w:rsid w:val="002640DD"/>
    <w:rsid w:val="0026530D"/>
    <w:rsid w:val="00265A05"/>
    <w:rsid w:val="00275D12"/>
    <w:rsid w:val="002816BF"/>
    <w:rsid w:val="00283E43"/>
    <w:rsid w:val="00284FEB"/>
    <w:rsid w:val="00285DED"/>
    <w:rsid w:val="002860C4"/>
    <w:rsid w:val="002A1ABE"/>
    <w:rsid w:val="002A3146"/>
    <w:rsid w:val="002B5741"/>
    <w:rsid w:val="002B691A"/>
    <w:rsid w:val="002B791F"/>
    <w:rsid w:val="002D08E9"/>
    <w:rsid w:val="00305409"/>
    <w:rsid w:val="00340140"/>
    <w:rsid w:val="003609EF"/>
    <w:rsid w:val="0036231A"/>
    <w:rsid w:val="00363DF6"/>
    <w:rsid w:val="003674C0"/>
    <w:rsid w:val="0037021B"/>
    <w:rsid w:val="00373BAC"/>
    <w:rsid w:val="00374DD4"/>
    <w:rsid w:val="00376974"/>
    <w:rsid w:val="00381067"/>
    <w:rsid w:val="00385C66"/>
    <w:rsid w:val="00391CFA"/>
    <w:rsid w:val="00393B28"/>
    <w:rsid w:val="00395C00"/>
    <w:rsid w:val="003A24A3"/>
    <w:rsid w:val="003B4742"/>
    <w:rsid w:val="003B729C"/>
    <w:rsid w:val="003C61B8"/>
    <w:rsid w:val="003E1A36"/>
    <w:rsid w:val="004004A5"/>
    <w:rsid w:val="00401D35"/>
    <w:rsid w:val="0040573F"/>
    <w:rsid w:val="00410371"/>
    <w:rsid w:val="00415B7C"/>
    <w:rsid w:val="00421955"/>
    <w:rsid w:val="00423036"/>
    <w:rsid w:val="00423A3F"/>
    <w:rsid w:val="004242F1"/>
    <w:rsid w:val="00434669"/>
    <w:rsid w:val="00436A10"/>
    <w:rsid w:val="0045071E"/>
    <w:rsid w:val="00457C1D"/>
    <w:rsid w:val="0049272A"/>
    <w:rsid w:val="00493BAA"/>
    <w:rsid w:val="004A6835"/>
    <w:rsid w:val="004B36A6"/>
    <w:rsid w:val="004B75B7"/>
    <w:rsid w:val="004C3FDA"/>
    <w:rsid w:val="004C4305"/>
    <w:rsid w:val="004D3756"/>
    <w:rsid w:val="004D64CB"/>
    <w:rsid w:val="004E1669"/>
    <w:rsid w:val="004E4D4F"/>
    <w:rsid w:val="004F229B"/>
    <w:rsid w:val="004F6C90"/>
    <w:rsid w:val="00512317"/>
    <w:rsid w:val="00513609"/>
    <w:rsid w:val="005155C1"/>
    <w:rsid w:val="0051580D"/>
    <w:rsid w:val="00530F74"/>
    <w:rsid w:val="00547111"/>
    <w:rsid w:val="0055216F"/>
    <w:rsid w:val="00554C41"/>
    <w:rsid w:val="005650A4"/>
    <w:rsid w:val="00570453"/>
    <w:rsid w:val="00581725"/>
    <w:rsid w:val="00592D74"/>
    <w:rsid w:val="0059404D"/>
    <w:rsid w:val="005A000E"/>
    <w:rsid w:val="005A1B70"/>
    <w:rsid w:val="005A2452"/>
    <w:rsid w:val="005A36AB"/>
    <w:rsid w:val="005D468B"/>
    <w:rsid w:val="005E2C44"/>
    <w:rsid w:val="005F00F1"/>
    <w:rsid w:val="005F183F"/>
    <w:rsid w:val="006023BD"/>
    <w:rsid w:val="006025E7"/>
    <w:rsid w:val="006116F5"/>
    <w:rsid w:val="00614723"/>
    <w:rsid w:val="00621188"/>
    <w:rsid w:val="006257ED"/>
    <w:rsid w:val="00631088"/>
    <w:rsid w:val="0064046F"/>
    <w:rsid w:val="00652FDE"/>
    <w:rsid w:val="00666411"/>
    <w:rsid w:val="006765D5"/>
    <w:rsid w:val="00677E82"/>
    <w:rsid w:val="00691148"/>
    <w:rsid w:val="00692665"/>
    <w:rsid w:val="00695576"/>
    <w:rsid w:val="00695808"/>
    <w:rsid w:val="00696E2A"/>
    <w:rsid w:val="006A1709"/>
    <w:rsid w:val="006A7375"/>
    <w:rsid w:val="006B1BF1"/>
    <w:rsid w:val="006B46FB"/>
    <w:rsid w:val="006B7EC8"/>
    <w:rsid w:val="006C3217"/>
    <w:rsid w:val="006E21FB"/>
    <w:rsid w:val="006F4634"/>
    <w:rsid w:val="007065C2"/>
    <w:rsid w:val="00713D56"/>
    <w:rsid w:val="00727809"/>
    <w:rsid w:val="007308C7"/>
    <w:rsid w:val="00747CEC"/>
    <w:rsid w:val="00753716"/>
    <w:rsid w:val="00763D05"/>
    <w:rsid w:val="0076678C"/>
    <w:rsid w:val="00771ADC"/>
    <w:rsid w:val="00785E2B"/>
    <w:rsid w:val="00792342"/>
    <w:rsid w:val="007977A8"/>
    <w:rsid w:val="007A2D87"/>
    <w:rsid w:val="007B512A"/>
    <w:rsid w:val="007C2097"/>
    <w:rsid w:val="007D6A07"/>
    <w:rsid w:val="007F7259"/>
    <w:rsid w:val="00803B82"/>
    <w:rsid w:val="008040A8"/>
    <w:rsid w:val="00806DED"/>
    <w:rsid w:val="00810184"/>
    <w:rsid w:val="008279FA"/>
    <w:rsid w:val="008438B9"/>
    <w:rsid w:val="00843F64"/>
    <w:rsid w:val="008626E7"/>
    <w:rsid w:val="00870EE7"/>
    <w:rsid w:val="00885EFE"/>
    <w:rsid w:val="008863B9"/>
    <w:rsid w:val="0089013D"/>
    <w:rsid w:val="00890F3A"/>
    <w:rsid w:val="008A0936"/>
    <w:rsid w:val="008A45A6"/>
    <w:rsid w:val="008B1D48"/>
    <w:rsid w:val="008B69A6"/>
    <w:rsid w:val="008C1DD5"/>
    <w:rsid w:val="008D0B75"/>
    <w:rsid w:val="008F686C"/>
    <w:rsid w:val="009148DE"/>
    <w:rsid w:val="009240B2"/>
    <w:rsid w:val="00941BFE"/>
    <w:rsid w:val="00941E30"/>
    <w:rsid w:val="0094224B"/>
    <w:rsid w:val="00946D1B"/>
    <w:rsid w:val="0094757F"/>
    <w:rsid w:val="009624FC"/>
    <w:rsid w:val="0096568A"/>
    <w:rsid w:val="00965796"/>
    <w:rsid w:val="00973B2F"/>
    <w:rsid w:val="009777D9"/>
    <w:rsid w:val="00980198"/>
    <w:rsid w:val="00980849"/>
    <w:rsid w:val="00981657"/>
    <w:rsid w:val="00991B88"/>
    <w:rsid w:val="00995460"/>
    <w:rsid w:val="009A5753"/>
    <w:rsid w:val="009A579D"/>
    <w:rsid w:val="009B7D14"/>
    <w:rsid w:val="009D4C49"/>
    <w:rsid w:val="009E0BA0"/>
    <w:rsid w:val="009E27D4"/>
    <w:rsid w:val="009E3297"/>
    <w:rsid w:val="009E4C08"/>
    <w:rsid w:val="009E4D5A"/>
    <w:rsid w:val="009E642E"/>
    <w:rsid w:val="009E6C24"/>
    <w:rsid w:val="009F30A5"/>
    <w:rsid w:val="009F734F"/>
    <w:rsid w:val="00A009C5"/>
    <w:rsid w:val="00A17406"/>
    <w:rsid w:val="00A24668"/>
    <w:rsid w:val="00A246B6"/>
    <w:rsid w:val="00A36DF5"/>
    <w:rsid w:val="00A43F60"/>
    <w:rsid w:val="00A47E70"/>
    <w:rsid w:val="00A50CF0"/>
    <w:rsid w:val="00A542A2"/>
    <w:rsid w:val="00A56170"/>
    <w:rsid w:val="00A56556"/>
    <w:rsid w:val="00A72D10"/>
    <w:rsid w:val="00A75FCD"/>
    <w:rsid w:val="00A7671C"/>
    <w:rsid w:val="00A9249E"/>
    <w:rsid w:val="00A92642"/>
    <w:rsid w:val="00AA2CBC"/>
    <w:rsid w:val="00AA2E06"/>
    <w:rsid w:val="00AA6EC5"/>
    <w:rsid w:val="00AB07E3"/>
    <w:rsid w:val="00AC5820"/>
    <w:rsid w:val="00AC5B8D"/>
    <w:rsid w:val="00AD1CD8"/>
    <w:rsid w:val="00AD65A8"/>
    <w:rsid w:val="00AE6220"/>
    <w:rsid w:val="00AF1E17"/>
    <w:rsid w:val="00B10ACB"/>
    <w:rsid w:val="00B11D30"/>
    <w:rsid w:val="00B258BB"/>
    <w:rsid w:val="00B25D51"/>
    <w:rsid w:val="00B4215E"/>
    <w:rsid w:val="00B45ABC"/>
    <w:rsid w:val="00B468EF"/>
    <w:rsid w:val="00B50933"/>
    <w:rsid w:val="00B64609"/>
    <w:rsid w:val="00B67B97"/>
    <w:rsid w:val="00B76371"/>
    <w:rsid w:val="00B927B8"/>
    <w:rsid w:val="00B968C8"/>
    <w:rsid w:val="00BA3EC5"/>
    <w:rsid w:val="00BA51D9"/>
    <w:rsid w:val="00BA7775"/>
    <w:rsid w:val="00BB5DFC"/>
    <w:rsid w:val="00BC4452"/>
    <w:rsid w:val="00BD279D"/>
    <w:rsid w:val="00BD6BB8"/>
    <w:rsid w:val="00BE70D2"/>
    <w:rsid w:val="00BF29E6"/>
    <w:rsid w:val="00BF761E"/>
    <w:rsid w:val="00C40B0C"/>
    <w:rsid w:val="00C43D29"/>
    <w:rsid w:val="00C44202"/>
    <w:rsid w:val="00C61776"/>
    <w:rsid w:val="00C66BA2"/>
    <w:rsid w:val="00C75CB0"/>
    <w:rsid w:val="00C957CB"/>
    <w:rsid w:val="00C95985"/>
    <w:rsid w:val="00CA0404"/>
    <w:rsid w:val="00CA14D8"/>
    <w:rsid w:val="00CA21C3"/>
    <w:rsid w:val="00CA4608"/>
    <w:rsid w:val="00CB13D9"/>
    <w:rsid w:val="00CC5026"/>
    <w:rsid w:val="00CC68D0"/>
    <w:rsid w:val="00CF76F8"/>
    <w:rsid w:val="00D03F9A"/>
    <w:rsid w:val="00D06D51"/>
    <w:rsid w:val="00D21837"/>
    <w:rsid w:val="00D24991"/>
    <w:rsid w:val="00D37A23"/>
    <w:rsid w:val="00D50255"/>
    <w:rsid w:val="00D649FF"/>
    <w:rsid w:val="00D66520"/>
    <w:rsid w:val="00D914DC"/>
    <w:rsid w:val="00D91B51"/>
    <w:rsid w:val="00DA3849"/>
    <w:rsid w:val="00DA43F9"/>
    <w:rsid w:val="00DB0601"/>
    <w:rsid w:val="00DD1188"/>
    <w:rsid w:val="00DE34CF"/>
    <w:rsid w:val="00DF01C6"/>
    <w:rsid w:val="00DF27CE"/>
    <w:rsid w:val="00DF2D89"/>
    <w:rsid w:val="00DF4638"/>
    <w:rsid w:val="00E02C44"/>
    <w:rsid w:val="00E0475B"/>
    <w:rsid w:val="00E13F3D"/>
    <w:rsid w:val="00E27D3E"/>
    <w:rsid w:val="00E33D2B"/>
    <w:rsid w:val="00E34898"/>
    <w:rsid w:val="00E4537C"/>
    <w:rsid w:val="00E47A01"/>
    <w:rsid w:val="00E506AB"/>
    <w:rsid w:val="00E57362"/>
    <w:rsid w:val="00E57535"/>
    <w:rsid w:val="00E72421"/>
    <w:rsid w:val="00E8079D"/>
    <w:rsid w:val="00EB0277"/>
    <w:rsid w:val="00EB09B7"/>
    <w:rsid w:val="00EB180E"/>
    <w:rsid w:val="00EC02F2"/>
    <w:rsid w:val="00EC5C59"/>
    <w:rsid w:val="00EE7D7C"/>
    <w:rsid w:val="00EF7C9E"/>
    <w:rsid w:val="00F00C45"/>
    <w:rsid w:val="00F03A2E"/>
    <w:rsid w:val="00F22392"/>
    <w:rsid w:val="00F25012"/>
    <w:rsid w:val="00F25D98"/>
    <w:rsid w:val="00F300FB"/>
    <w:rsid w:val="00F5217B"/>
    <w:rsid w:val="00F86C99"/>
    <w:rsid w:val="00F91042"/>
    <w:rsid w:val="00FA6B4C"/>
    <w:rsid w:val="00FB6386"/>
    <w:rsid w:val="00FB67CC"/>
    <w:rsid w:val="00FC1FD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B1Char1">
    <w:name w:val="B1 Char1"/>
    <w:rsid w:val="00E4537C"/>
    <w:rPr>
      <w:lang w:val="en-GB" w:eastAsia="en-US" w:bidi="ar-SA"/>
    </w:rPr>
  </w:style>
  <w:style w:type="character" w:customStyle="1" w:styleId="NOChar">
    <w:name w:val="NO Char"/>
    <w:rsid w:val="00E4537C"/>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B4824E9-AA10-4DCE-AF7E-6A68D1247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TotalTime>
  <Pages>7</Pages>
  <Words>3206</Words>
  <Characters>18276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240</cp:revision>
  <cp:lastPrinted>1900-01-01T06:00:00Z</cp:lastPrinted>
  <dcterms:created xsi:type="dcterms:W3CDTF">2018-11-05T09:14:00Z</dcterms:created>
  <dcterms:modified xsi:type="dcterms:W3CDTF">2021-09-30T12:15:00Z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