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E08213A" w:rsidR="00F25012" w:rsidRPr="009E4C08" w:rsidRDefault="00F25012" w:rsidP="009023B6">
      <w:pPr>
        <w:pStyle w:val="CRCoverPage"/>
        <w:tabs>
          <w:tab w:val="right" w:pos="9639"/>
        </w:tabs>
        <w:spacing w:after="0"/>
        <w:rPr>
          <w:b/>
          <w:i/>
          <w:sz w:val="28"/>
        </w:rPr>
      </w:pPr>
      <w:r w:rsidRPr="009E4C08">
        <w:rPr>
          <w:b/>
          <w:sz w:val="24"/>
        </w:rPr>
        <w:t>3GPP TSG-CT WG1 Meeting #132-e</w:t>
      </w:r>
      <w:r w:rsidRPr="009E4C08">
        <w:rPr>
          <w:b/>
          <w:i/>
          <w:sz w:val="28"/>
        </w:rPr>
        <w:tab/>
      </w:r>
      <w:r w:rsidR="009023B6" w:rsidRPr="009023B6">
        <w:rPr>
          <w:b/>
          <w:sz w:val="24"/>
        </w:rPr>
        <w:t>C1-215851</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D33B48E" w:rsidR="001E41F3" w:rsidRPr="009E4C08" w:rsidRDefault="001B58C0" w:rsidP="00E13F3D">
            <w:pPr>
              <w:pStyle w:val="CRCoverPage"/>
              <w:spacing w:after="0"/>
              <w:jc w:val="right"/>
              <w:rPr>
                <w:b/>
                <w:sz w:val="28"/>
              </w:rPr>
            </w:pPr>
            <w:r>
              <w:rPr>
                <w:b/>
                <w:sz w:val="28"/>
              </w:rPr>
              <w:t>24.</w:t>
            </w:r>
            <w:r w:rsidR="009001C7">
              <w:rPr>
                <w:b/>
                <w:sz w:val="28"/>
              </w:rPr>
              <w:t>3</w:t>
            </w:r>
            <w:r w:rsidR="009576ED">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CE000FC" w:rsidR="001E41F3" w:rsidRPr="009E4C08" w:rsidRDefault="00917DC5" w:rsidP="00917DC5">
            <w:pPr>
              <w:pStyle w:val="CRCoverPage"/>
              <w:spacing w:after="0"/>
            </w:pPr>
            <w:r w:rsidRPr="00917DC5">
              <w:rPr>
                <w:b/>
                <w:sz w:val="28"/>
              </w:rPr>
              <w:t>3608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0D7E5E3" w:rsidR="001E41F3" w:rsidRPr="009E4C08" w:rsidRDefault="007811C3">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6E213F" w:rsidR="00F25D98" w:rsidRPr="009E4C08" w:rsidRDefault="009576ED"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1CA5296" w:rsidR="001E41F3" w:rsidRPr="009E4C08" w:rsidRDefault="00D665A0" w:rsidP="0089606B">
            <w:pPr>
              <w:pStyle w:val="CRCoverPage"/>
              <w:spacing w:after="0"/>
              <w:ind w:left="100"/>
            </w:pPr>
            <w:r>
              <w:t xml:space="preserve">Clarification on the inclusion of </w:t>
            </w:r>
            <w:r w:rsidR="0089606B">
              <w:t xml:space="preserve">the </w:t>
            </w:r>
            <w:r w:rsidR="0089606B" w:rsidRPr="0089606B">
              <w:t>IMSI Offset</w:t>
            </w:r>
            <w:r w:rsidR="0089606B">
              <w:t xml:space="preserve"> in periodic TAU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0477C58" w:rsidR="001E41F3" w:rsidRPr="00810184" w:rsidRDefault="00E72421" w:rsidP="008037EF">
            <w:pPr>
              <w:pStyle w:val="CRCoverPage"/>
              <w:spacing w:after="0"/>
              <w:ind w:left="100"/>
            </w:pPr>
            <w:r w:rsidRPr="00810184">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851B05F" w:rsidR="001E41F3" w:rsidRPr="009E4C08" w:rsidRDefault="009576ED" w:rsidP="005F183F">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104BDEF" w:rsidR="001E41F3" w:rsidRPr="009E4C08" w:rsidRDefault="00806DED" w:rsidP="00806DED">
            <w:pPr>
              <w:pStyle w:val="CRCoverPage"/>
              <w:spacing w:after="0"/>
              <w:ind w:left="100"/>
            </w:pPr>
            <w:r w:rsidRPr="00806DED">
              <w:t>2021-0</w:t>
            </w:r>
            <w:r>
              <w:t>9</w:t>
            </w:r>
            <w:r w:rsidRPr="00806DED">
              <w:t>-</w:t>
            </w:r>
            <w:r w:rsidR="003919DC">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270639D" w:rsidR="001E41F3" w:rsidRPr="009E4C08" w:rsidRDefault="009576E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61D7E1DA" w:rsidR="001E41F3" w:rsidRPr="009E4C08" w:rsidRDefault="00340140">
            <w:pPr>
              <w:pStyle w:val="CRCoverPage"/>
              <w:spacing w:after="0"/>
              <w:ind w:left="100"/>
            </w:pPr>
            <w:r>
              <w:t>Rel-1</w:t>
            </w:r>
            <w:r w:rsidR="003056CB">
              <w:t>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C05C738" w14:textId="40F1C03E" w:rsidR="00B94383" w:rsidRPr="00EB4817" w:rsidRDefault="00D665A0" w:rsidP="00EB4817">
            <w:pPr>
              <w:pStyle w:val="CRCoverPage"/>
              <w:spacing w:after="0"/>
              <w:ind w:left="100"/>
            </w:pPr>
            <w:r>
              <w:t xml:space="preserve">As </w:t>
            </w:r>
            <w:r w:rsidRPr="00EB4817">
              <w:t>per agreed stage-2 CR</w:t>
            </w:r>
            <w:r w:rsidR="00EB4817" w:rsidRPr="00EB4817">
              <w:t>3652</w:t>
            </w:r>
            <w:r w:rsidRPr="00EB4817">
              <w:t xml:space="preserve"> </w:t>
            </w:r>
            <w:r w:rsidR="00EB4817" w:rsidRPr="00EB4817">
              <w:t>(S2-2106790)</w:t>
            </w:r>
            <w:r w:rsidR="0013732A">
              <w:t>, the following NOTE is added</w:t>
            </w:r>
            <w:r w:rsidR="00EB4817" w:rsidRPr="00EB4817">
              <w:t>:</w:t>
            </w:r>
          </w:p>
          <w:p w14:paraId="524C1199" w14:textId="1568E617" w:rsidR="00EB4817" w:rsidRDefault="00EB4817" w:rsidP="00EB4817">
            <w:pPr>
              <w:pStyle w:val="CRCoverPage"/>
              <w:spacing w:after="0"/>
              <w:ind w:left="100"/>
            </w:pPr>
          </w:p>
          <w:p w14:paraId="7EE91D07" w14:textId="77777777" w:rsidR="0013732A" w:rsidRDefault="0013732A" w:rsidP="0013732A">
            <w:pPr>
              <w:keepLines/>
              <w:ind w:left="1135" w:hanging="851"/>
              <w:rPr>
                <w:rFonts w:eastAsia="Malgun Gothic"/>
              </w:rPr>
            </w:pPr>
            <w:bookmarkStart w:id="1" w:name="_Toc75348474"/>
            <w:r w:rsidRPr="001D4D75">
              <w:rPr>
                <w:rFonts w:eastAsia="Malgun Gothic"/>
                <w:highlight w:val="yellow"/>
              </w:rPr>
              <w:t>NOTE Y:</w:t>
            </w:r>
            <w:r w:rsidRPr="001D4D75">
              <w:rPr>
                <w:rFonts w:eastAsia="Malgun Gothic"/>
                <w:highlight w:val="yellow"/>
              </w:rPr>
              <w:tab/>
              <w:t>The MME does not remove IMSI Offset value if the Tracking Area Update Request is for periodic Tracking Area Update.</w:t>
            </w:r>
          </w:p>
          <w:bookmarkEnd w:id="1"/>
          <w:p w14:paraId="7885537C" w14:textId="5986E067" w:rsidR="009E1BB7" w:rsidRDefault="0013732A" w:rsidP="005879B5">
            <w:pPr>
              <w:pStyle w:val="CRCoverPage"/>
              <w:spacing w:after="0"/>
              <w:ind w:left="100"/>
            </w:pPr>
            <w:r>
              <w:t xml:space="preserve">Which indicates that, the inclusion of the IMSI Offset in the Periodic TAU is optional, and it is up to the </w:t>
            </w:r>
            <w:r w:rsidR="005879B5">
              <w:t xml:space="preserve">MUSIM </w:t>
            </w:r>
            <w:r>
              <w:t>UE if it needs to include it in Periodic TAU or not.</w:t>
            </w:r>
            <w:r w:rsidR="005879B5">
              <w:t xml:space="preserve"> </w:t>
            </w:r>
            <w:r w:rsidR="009E1BB7">
              <w:t>And the previously negotiated IMSI Offset between the MUSIM UE and the Network</w:t>
            </w:r>
            <w:r w:rsidR="004130C6">
              <w:t xml:space="preserve"> </w:t>
            </w:r>
            <w:r w:rsidR="009E1BB7">
              <w:t>-if any-</w:t>
            </w:r>
            <w:r w:rsidR="004130C6">
              <w:t xml:space="preserve"> </w:t>
            </w:r>
            <w:r w:rsidR="009E1BB7">
              <w:t>shall not be impacted if Periodic TAU doesn't include the IMSI Offset.</w:t>
            </w:r>
          </w:p>
          <w:p w14:paraId="43062BF0" w14:textId="5ED066A9" w:rsidR="009E1BB7" w:rsidRDefault="009E1BB7" w:rsidP="00EB4817">
            <w:pPr>
              <w:pStyle w:val="CRCoverPage"/>
              <w:spacing w:after="0"/>
              <w:ind w:left="100"/>
            </w:pPr>
          </w:p>
          <w:p w14:paraId="7BFF3E61" w14:textId="6102D092" w:rsidR="009E1BB7" w:rsidRDefault="009E1BB7" w:rsidP="00EB4817">
            <w:pPr>
              <w:pStyle w:val="CRCoverPage"/>
              <w:spacing w:after="0"/>
              <w:ind w:left="100"/>
            </w:pPr>
            <w:r>
              <w:t>These requirements need to be reflected into stage-3 specification.</w:t>
            </w:r>
          </w:p>
          <w:p w14:paraId="4AB1CFBA" w14:textId="24B86D76" w:rsidR="00EB4817" w:rsidRPr="009E4C08" w:rsidRDefault="00EB4817" w:rsidP="00EB481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55AA0BA4" w14:textId="423F2A00" w:rsidR="009A51A2" w:rsidRDefault="00C035EB" w:rsidP="009A51A2">
            <w:pPr>
              <w:pStyle w:val="CRCoverPage"/>
              <w:spacing w:after="0"/>
              <w:ind w:left="100"/>
            </w:pPr>
            <w:r>
              <w:t>Clarifying that</w:t>
            </w:r>
            <w:r w:rsidR="009A51A2">
              <w:t>, both t</w:t>
            </w:r>
            <w:r>
              <w:t>he</w:t>
            </w:r>
            <w:r w:rsidR="009A51A2">
              <w:t xml:space="preserve"> MUSIM UE and the</w:t>
            </w:r>
            <w:r>
              <w:t xml:space="preserve"> Network shall not delete the </w:t>
            </w:r>
            <w:r w:rsidRPr="00C035EB">
              <w:t>previously negotiated IMSI Offset</w:t>
            </w:r>
            <w:r>
              <w:t xml:space="preserve"> –if any- in case Periodic TAU</w:t>
            </w:r>
            <w:r w:rsidR="009A51A2">
              <w:t xml:space="preserve"> doesn't include the IMSI Offset.</w:t>
            </w:r>
          </w:p>
          <w:p w14:paraId="76C0712C" w14:textId="7BB970E7" w:rsidR="00C035EB" w:rsidRPr="009E4C08" w:rsidRDefault="00C035EB" w:rsidP="00C157BE">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41C32295" w:rsidR="001E41F3" w:rsidRPr="009E4C08" w:rsidRDefault="00C035EB">
            <w:pPr>
              <w:pStyle w:val="CRCoverPage"/>
              <w:spacing w:after="0"/>
              <w:rPr>
                <w:b/>
                <w:i/>
                <w:sz w:val="8"/>
                <w:szCs w:val="8"/>
              </w:rPr>
            </w:pPr>
            <w:r>
              <w:rPr>
                <w:b/>
                <w:i/>
                <w:sz w:val="8"/>
                <w:szCs w:val="8"/>
              </w:rPr>
              <w:t xml:space="preserve">The UE </w:t>
            </w: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AADFB3E" w:rsidR="001E41F3" w:rsidRPr="009E4C08" w:rsidRDefault="009A51A2">
            <w:pPr>
              <w:pStyle w:val="CRCoverPage"/>
              <w:spacing w:after="0"/>
              <w:ind w:left="100"/>
            </w:pPr>
            <w:r>
              <w:t>IMSI Offset is wrongly deleted when Periodic TAU is triggered.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9CD89AE" w:rsidR="001E41F3" w:rsidRPr="009E4C08" w:rsidRDefault="00987B86" w:rsidP="00987B86">
            <w:pPr>
              <w:pStyle w:val="CRCoverPage"/>
              <w:spacing w:after="0"/>
              <w:ind w:left="100"/>
            </w:pPr>
            <w:r w:rsidRPr="00987B86">
              <w:t>5.5.3.2.4</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bookmarkStart w:id="2" w:name="_Hlk82444879"/>
      <w:r w:rsidRPr="001F6E20">
        <w:rPr>
          <w:highlight w:val="green"/>
        </w:rPr>
        <w:lastRenderedPageBreak/>
        <w:t xml:space="preserve">***** </w:t>
      </w:r>
      <w:r w:rsidR="00373BAC">
        <w:rPr>
          <w:highlight w:val="green"/>
        </w:rPr>
        <w:t>First</w:t>
      </w:r>
      <w:r w:rsidRPr="001F6E20">
        <w:rPr>
          <w:highlight w:val="green"/>
        </w:rPr>
        <w:t xml:space="preserve"> change *****</w:t>
      </w:r>
    </w:p>
    <w:p w14:paraId="5DFA6B87" w14:textId="77777777" w:rsidR="00F605CF" w:rsidRPr="002E1640" w:rsidRDefault="00F605CF" w:rsidP="00F605CF">
      <w:pPr>
        <w:pStyle w:val="Heading5"/>
      </w:pPr>
      <w:bookmarkStart w:id="3" w:name="_Toc20217979"/>
      <w:bookmarkStart w:id="4" w:name="_Toc27743864"/>
      <w:bookmarkStart w:id="5" w:name="_Toc35959435"/>
      <w:bookmarkStart w:id="6" w:name="_Toc45202867"/>
      <w:bookmarkStart w:id="7" w:name="_Toc45700243"/>
      <w:bookmarkStart w:id="8" w:name="_Toc51919979"/>
      <w:bookmarkStart w:id="9" w:name="_Toc68251039"/>
      <w:bookmarkStart w:id="10" w:name="_Toc83048189"/>
      <w:bookmarkEnd w:id="2"/>
      <w:r w:rsidRPr="002E1640">
        <w:t>5.5.3.2.4</w:t>
      </w:r>
      <w:r w:rsidRPr="002E1640">
        <w:tab/>
        <w:t>Normal and periodic tracking area updating procedure accepted by the network</w:t>
      </w:r>
      <w:bookmarkEnd w:id="3"/>
      <w:bookmarkEnd w:id="4"/>
      <w:bookmarkEnd w:id="5"/>
      <w:bookmarkEnd w:id="6"/>
      <w:bookmarkEnd w:id="7"/>
      <w:bookmarkEnd w:id="8"/>
      <w:bookmarkEnd w:id="9"/>
      <w:bookmarkEnd w:id="10"/>
    </w:p>
    <w:p w14:paraId="6AFC14B3" w14:textId="77777777" w:rsidR="00F605CF" w:rsidRPr="002E1640" w:rsidRDefault="00F605CF" w:rsidP="00F605C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63B2FE20" w14:textId="77777777" w:rsidR="00F605CF" w:rsidRPr="002E1640" w:rsidRDefault="00F605CF" w:rsidP="00F605C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4CC0F6D" w14:textId="77777777" w:rsidR="00F605CF" w:rsidRPr="002E1640" w:rsidRDefault="00F605CF" w:rsidP="00F605C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378C7D4" w14:textId="77777777" w:rsidR="00F605CF" w:rsidRPr="002E1640" w:rsidRDefault="00F605CF" w:rsidP="00F605CF">
      <w:pPr>
        <w:pStyle w:val="NO"/>
      </w:pPr>
      <w:r w:rsidRPr="002E1640">
        <w:t>NOTE 2:</w:t>
      </w:r>
      <w:r w:rsidRPr="002E1640">
        <w:tab/>
        <w:t>This information is forwarded to the new MME during inter-MME handover or to the new SGSN during inter-system handover to A/Gb mode or Iu mode.</w:t>
      </w:r>
    </w:p>
    <w:p w14:paraId="4B96D3D3" w14:textId="77777777" w:rsidR="00F605CF" w:rsidRPr="002E1640" w:rsidRDefault="00F605CF" w:rsidP="00F605C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74492E40" w14:textId="77777777" w:rsidR="00F605CF" w:rsidRPr="002E1640" w:rsidRDefault="00F605CF" w:rsidP="00F605C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36803CF8" w14:textId="77777777" w:rsidR="00F605CF" w:rsidRPr="002E1640" w:rsidDel="00D243BC" w:rsidRDefault="00F605CF" w:rsidP="00F605C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70AFC956" w14:textId="77777777" w:rsidR="00F605CF" w:rsidRPr="002E1640" w:rsidRDefault="00F605CF" w:rsidP="00F605C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2CBE0E1" w14:textId="77777777" w:rsidR="00F605CF" w:rsidRPr="002E1640" w:rsidRDefault="00F605CF" w:rsidP="00F605C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027EDC4D" w14:textId="77777777" w:rsidR="00F605CF" w:rsidRPr="002E1640" w:rsidRDefault="00F605CF" w:rsidP="00F605C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57D6312A" w14:textId="77777777" w:rsidR="00F605CF" w:rsidRPr="002E1640" w:rsidRDefault="00F605CF" w:rsidP="00F605C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F290521" w14:textId="77777777" w:rsidR="00F605CF" w:rsidRPr="002E1640" w:rsidRDefault="00F605CF" w:rsidP="00F605C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3B6B0E8" w14:textId="77777777" w:rsidR="00F605CF" w:rsidRPr="002E1640" w:rsidRDefault="00F605CF" w:rsidP="00F605CF">
      <w:r w:rsidRPr="002E1640">
        <w:t>If:</w:t>
      </w:r>
    </w:p>
    <w:p w14:paraId="42ADA007" w14:textId="77777777" w:rsidR="00F605CF" w:rsidRPr="002E1640" w:rsidRDefault="00F605CF" w:rsidP="00F605CF">
      <w:pPr>
        <w:pStyle w:val="B1"/>
      </w:pPr>
      <w:r w:rsidRPr="002E1640">
        <w:t>-</w:t>
      </w:r>
      <w:r w:rsidRPr="002E1640">
        <w:tab/>
        <w:t>the UE supports WUS assistance; and</w:t>
      </w:r>
    </w:p>
    <w:p w14:paraId="19E10E2D" w14:textId="77777777" w:rsidR="00F605CF" w:rsidRPr="002E1640" w:rsidRDefault="00F605CF" w:rsidP="00F605CF">
      <w:pPr>
        <w:pStyle w:val="B2"/>
        <w:ind w:left="568"/>
      </w:pPr>
      <w:r w:rsidRPr="002E1640">
        <w:lastRenderedPageBreak/>
        <w:t>-</w:t>
      </w:r>
      <w:r w:rsidRPr="002E1640">
        <w:tab/>
        <w:t>the MME supports and accepts the use of WUS assistance,</w:t>
      </w:r>
    </w:p>
    <w:p w14:paraId="69E9A1D2" w14:textId="77777777" w:rsidR="00F605CF" w:rsidRPr="002E1640" w:rsidRDefault="00F605CF" w:rsidP="00F605C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2F1EE73" w14:textId="77777777" w:rsidR="00F605CF" w:rsidRPr="002E1640" w:rsidRDefault="00F605CF" w:rsidP="00F605C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5655809A" w14:textId="77777777" w:rsidR="00F605CF" w:rsidRPr="002E1640" w:rsidRDefault="00F605CF" w:rsidP="00F605C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9337115" w14:textId="77777777" w:rsidR="00F605CF" w:rsidRPr="002E1640" w:rsidRDefault="00F605CF" w:rsidP="00F605C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60401" w14:textId="77777777" w:rsidR="00F605CF" w:rsidRPr="002E1640" w:rsidRDefault="00F605CF" w:rsidP="00F605C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15457E0" w14:textId="77777777" w:rsidR="00F605CF" w:rsidRPr="002E1640" w:rsidRDefault="00F605CF" w:rsidP="00F605C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BBC3172" w14:textId="77777777" w:rsidR="00F605CF" w:rsidRPr="002E1640" w:rsidRDefault="00F605CF" w:rsidP="00F605C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0DC1D309" w14:textId="77777777" w:rsidR="00F605CF" w:rsidRPr="002E1640" w:rsidRDefault="00F605CF" w:rsidP="00F605C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FC9B3F8" w14:textId="77777777" w:rsidR="00F605CF" w:rsidRPr="002E1640" w:rsidRDefault="00F605CF" w:rsidP="00F605C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580A17AB" w14:textId="77777777" w:rsidR="00F605CF" w:rsidRPr="002E1640" w:rsidRDefault="00F605CF" w:rsidP="00F605C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163AEE83" w14:textId="77777777" w:rsidR="00F605CF" w:rsidRPr="002E1640" w:rsidRDefault="00F605CF" w:rsidP="00F605CF">
      <w:r w:rsidRPr="002E1640">
        <w:t>The MME shall include the T3324 value IE in the TRACKING AREA UPDATE ACCEPT message only if the T3324 value IE was included in the TRACKING AREA UPDATE REQUEST message, and the MME supports and accepts the use of PSM.</w:t>
      </w:r>
    </w:p>
    <w:p w14:paraId="6DDCE6F0" w14:textId="77777777" w:rsidR="00F605CF" w:rsidRPr="002E1640" w:rsidRDefault="00F605CF" w:rsidP="00F605C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4E946CBD" w14:textId="77777777" w:rsidR="00F605CF" w:rsidRPr="002E1640" w:rsidRDefault="00F605CF" w:rsidP="00F605C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F1C69B3" w14:textId="77777777" w:rsidR="00F605CF" w:rsidRPr="002E1640" w:rsidRDefault="00F605CF" w:rsidP="00F605CF">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00FC61A" w14:textId="77777777" w:rsidR="00F605CF" w:rsidRPr="002E1640" w:rsidRDefault="00F605CF" w:rsidP="00F605C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282FB7A0" w14:textId="77777777" w:rsidR="00F605CF" w:rsidRPr="002E1640" w:rsidRDefault="00F605CF" w:rsidP="00F605C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9A4496B" w14:textId="77777777" w:rsidR="00F605CF" w:rsidRPr="002E1640" w:rsidRDefault="00F605CF" w:rsidP="00F605C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EA174F9" w14:textId="77777777" w:rsidR="00F605CF" w:rsidRPr="002E1640" w:rsidRDefault="00F605CF" w:rsidP="00F605C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3114BE6" w14:textId="77777777" w:rsidR="00F605CF" w:rsidRPr="002E1640" w:rsidRDefault="00F605CF" w:rsidP="00F605C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59998F6B" w14:textId="77777777" w:rsidR="00F605CF" w:rsidRPr="002E1640" w:rsidRDefault="00F605CF" w:rsidP="00F605C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31FE60B" w14:textId="77777777" w:rsidR="00F605CF" w:rsidRPr="002E1640" w:rsidRDefault="00F605CF" w:rsidP="00F605C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9C91C99" w14:textId="77777777" w:rsidR="00F605CF" w:rsidRPr="002E1640" w:rsidRDefault="00F605CF" w:rsidP="00F605C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35AE2F0" w14:textId="77777777" w:rsidR="00F605CF" w:rsidRPr="002E1640" w:rsidRDefault="00F605CF" w:rsidP="00F605C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0C0E45B" w14:textId="77777777" w:rsidR="00F605CF" w:rsidRPr="002E1640" w:rsidRDefault="00F605CF" w:rsidP="00F605C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30568BA" w14:textId="77777777" w:rsidR="00F605CF" w:rsidRPr="002E1640" w:rsidRDefault="00F605CF" w:rsidP="00F605C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718F702C" w14:textId="77777777" w:rsidR="00F605CF" w:rsidRPr="002E1640" w:rsidRDefault="00F605CF" w:rsidP="00F605CF">
      <w:pPr>
        <w:pStyle w:val="B1"/>
      </w:pPr>
      <w:r w:rsidRPr="002E1640">
        <w:t>1)</w:t>
      </w:r>
      <w:r w:rsidRPr="002E1640">
        <w:tab/>
        <w:t>If the PDN connection is a SIPTO at the local network PDN connection with collocated L-GW and if:</w:t>
      </w:r>
    </w:p>
    <w:p w14:paraId="26CF4890" w14:textId="77777777" w:rsidR="00F605CF" w:rsidRPr="002E1640" w:rsidRDefault="00F605CF" w:rsidP="00F605C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91F8A76" w14:textId="77777777" w:rsidR="00F605CF" w:rsidRPr="002E1640" w:rsidRDefault="00F605CF" w:rsidP="00F605C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A0FBC04" w14:textId="77777777" w:rsidR="00F605CF" w:rsidRPr="002E1640" w:rsidRDefault="00F605CF" w:rsidP="00F605CF">
      <w:pPr>
        <w:pStyle w:val="B1"/>
      </w:pPr>
      <w:r w:rsidRPr="002E1640">
        <w:t>2)</w:t>
      </w:r>
      <w:r w:rsidRPr="002E1640">
        <w:tab/>
        <w:t>If the PDN connection is a SIPTO at the local network PDN connection with stand-alone GW and if:</w:t>
      </w:r>
    </w:p>
    <w:p w14:paraId="58ACB5B3" w14:textId="77777777" w:rsidR="00F605CF" w:rsidRPr="002E1640" w:rsidRDefault="00F605CF" w:rsidP="00F605C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74C38278" w14:textId="77777777" w:rsidR="00F605CF" w:rsidRPr="002E1640" w:rsidRDefault="00F605CF" w:rsidP="00F605CF">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B712BC2" w14:textId="77777777" w:rsidR="00F605CF" w:rsidRPr="002E1640" w:rsidRDefault="00F605CF" w:rsidP="00F605CF">
      <w:r w:rsidRPr="002E1640">
        <w:rPr>
          <w:rFonts w:hint="eastAsia"/>
          <w:lang w:eastAsia="zh-CN"/>
        </w:rPr>
        <w:t>the</w:t>
      </w:r>
      <w:r w:rsidRPr="002E1640">
        <w:rPr>
          <w:lang w:eastAsia="zh-CN"/>
        </w:rPr>
        <w:t xml:space="preserve">n the MME </w:t>
      </w:r>
      <w:r w:rsidRPr="002E1640">
        <w:t>takes one of the following actions:</w:t>
      </w:r>
    </w:p>
    <w:p w14:paraId="0FA87630" w14:textId="77777777" w:rsidR="00F605CF" w:rsidRPr="002E1640" w:rsidRDefault="00F605CF" w:rsidP="00F605C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4CCAD891" w14:textId="77777777" w:rsidR="00F605CF" w:rsidRPr="002E1640" w:rsidRDefault="00F605CF" w:rsidP="00F605C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CE3174F" w14:textId="77777777" w:rsidR="00F605CF" w:rsidRPr="002E1640" w:rsidRDefault="00F605CF" w:rsidP="00F605C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4F01E300" w14:textId="77777777" w:rsidR="00F605CF" w:rsidRPr="002E1640" w:rsidRDefault="00F605CF" w:rsidP="00F605C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66E64C6" w14:textId="77777777" w:rsidR="00F605CF" w:rsidRPr="002E1640" w:rsidRDefault="00F605CF" w:rsidP="00F605C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241CB761" w14:textId="77777777" w:rsidR="00F605CF" w:rsidRPr="002E1640" w:rsidRDefault="00F605CF" w:rsidP="00F605C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7CB3C798" w14:textId="77777777" w:rsidR="00F605CF" w:rsidRPr="002E1640" w:rsidRDefault="00F605CF" w:rsidP="00F605C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17FD1DBD" w14:textId="77777777" w:rsidR="00F605CF" w:rsidRPr="002E1640" w:rsidRDefault="00F605CF" w:rsidP="00F605C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46A9787" w14:textId="77777777" w:rsidR="00F605CF" w:rsidRPr="002E1640" w:rsidRDefault="00F605CF" w:rsidP="00F605C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6843F4E6" w14:textId="77777777" w:rsidR="00F605CF" w:rsidRPr="002E1640" w:rsidRDefault="00F605CF" w:rsidP="00F605C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2171A1D" w14:textId="77777777" w:rsidR="00F605CF" w:rsidRPr="002E1640" w:rsidRDefault="00F605CF" w:rsidP="00F605C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B5175FF" w14:textId="77777777" w:rsidR="00F605CF" w:rsidRPr="002E1640" w:rsidRDefault="00F605CF" w:rsidP="00F605C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F28789A" w14:textId="77777777" w:rsidR="00F605CF" w:rsidRPr="002E1640" w:rsidRDefault="00F605CF" w:rsidP="00F605C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6EA771ED" w14:textId="77777777" w:rsidR="00F605CF" w:rsidRPr="002E1640" w:rsidRDefault="00F605CF" w:rsidP="00F605CF">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8CA83F7" w14:textId="77777777" w:rsidR="00F605CF" w:rsidRPr="002E1640" w:rsidRDefault="00F605CF" w:rsidP="00F605C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C355FBC" w14:textId="77777777" w:rsidR="00F605CF" w:rsidRPr="002E1640" w:rsidRDefault="00F605CF" w:rsidP="00F605CF">
      <w:r w:rsidRPr="002E1640">
        <w:t>If the UE indicates support for N1 mode in the TRACKING AREA UPDATE REQUEST message and the MME supports inter-system interworking with 5GS, the MME may set the IWK N26 bit to either:</w:t>
      </w:r>
    </w:p>
    <w:p w14:paraId="26A6BAAA" w14:textId="77777777" w:rsidR="00F605CF" w:rsidRPr="002E1640" w:rsidRDefault="00F605CF" w:rsidP="00F605CF">
      <w:pPr>
        <w:pStyle w:val="B1"/>
      </w:pPr>
      <w:r w:rsidRPr="002E1640">
        <w:t>-</w:t>
      </w:r>
      <w:r w:rsidRPr="002E1640">
        <w:tab/>
        <w:t>"interworking without N26 interface not supported" if the MME supports N26 interface; or</w:t>
      </w:r>
    </w:p>
    <w:p w14:paraId="6553DFE6" w14:textId="77777777" w:rsidR="00F605CF" w:rsidRPr="002E1640" w:rsidRDefault="00F605CF" w:rsidP="00F605CF">
      <w:pPr>
        <w:pStyle w:val="B1"/>
      </w:pPr>
      <w:r w:rsidRPr="002E1640">
        <w:t>-</w:t>
      </w:r>
      <w:r w:rsidRPr="002E1640">
        <w:tab/>
        <w:t>"interworking without N26 interface supported" if the MME does not support N26 interface</w:t>
      </w:r>
    </w:p>
    <w:p w14:paraId="5DC17A15" w14:textId="77777777" w:rsidR="00F605CF" w:rsidRPr="002E1640" w:rsidRDefault="00F605CF" w:rsidP="00F605CF">
      <w:r w:rsidRPr="002E1640">
        <w:t>in the EPS network feature support IE in the TRACKING AREA UPDATE ACCEPT message.</w:t>
      </w:r>
    </w:p>
    <w:p w14:paraId="62755750" w14:textId="77777777" w:rsidR="00F605CF" w:rsidRPr="002E1640" w:rsidRDefault="00F605CF" w:rsidP="00F605CF">
      <w:r w:rsidRPr="002E1640">
        <w:t>If the MME determines the UE</w:t>
      </w:r>
      <w:bookmarkStart w:id="11" w:name="MCCQCTEMPBM_00000056"/>
      <w:r w:rsidRPr="002E1640">
        <w:t>’</w:t>
      </w:r>
      <w:bookmarkEnd w:id="11"/>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2" w:name="MCCQCTEMPBM_00000057"/>
      <w:r w:rsidRPr="002E1640">
        <w:t>subclause</w:t>
      </w:r>
      <w:bookmarkEnd w:id="12"/>
      <w:r w:rsidRPr="002E1640">
        <w:t xml:space="preserve"> 6.4.4.2).</w:t>
      </w:r>
    </w:p>
    <w:p w14:paraId="4AA3702E" w14:textId="77777777" w:rsidR="00F605CF" w:rsidRPr="002E1640" w:rsidRDefault="00F605CF" w:rsidP="00F605C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7B135F90" w14:textId="77777777" w:rsidR="00F605CF" w:rsidRPr="002E1640" w:rsidRDefault="00F605CF" w:rsidP="00F605CF">
      <w:r w:rsidRPr="002E1640">
        <w:t>If the UE has indicated support for service gap control, a service gap time value is available in the EMM context, the MME may include the T3447 value IE set to the service gap time value in the TRACKING AREA UPDATE ACCEPT message.</w:t>
      </w:r>
    </w:p>
    <w:p w14:paraId="314602C3" w14:textId="77777777" w:rsidR="00F605CF" w:rsidRPr="002E1640" w:rsidRDefault="00F605CF" w:rsidP="00F605C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5E4B899" w14:textId="77777777" w:rsidR="00F605CF" w:rsidRPr="002E1640" w:rsidRDefault="00F605CF" w:rsidP="00F605C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8AA38C" w14:textId="77777777" w:rsidR="00F605CF" w:rsidRPr="002E1640" w:rsidRDefault="00F605CF" w:rsidP="00F605C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6BB0DCCA" w14:textId="77777777" w:rsidR="00F605CF" w:rsidRPr="002E1640" w:rsidRDefault="00F605CF" w:rsidP="00F605C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7B1334A7" w14:textId="77777777" w:rsidR="00F605CF" w:rsidRPr="002E1640" w:rsidRDefault="00F605CF" w:rsidP="00F605CF">
      <w:pPr>
        <w:pStyle w:val="B1"/>
      </w:pPr>
      <w:r w:rsidRPr="002E1640">
        <w:t>-</w:t>
      </w:r>
      <w:r w:rsidRPr="002E1640">
        <w:tab/>
        <w:t>A value that is different than what the UE has provided, if the MME has a different value; or</w:t>
      </w:r>
    </w:p>
    <w:p w14:paraId="2AD7F3DD" w14:textId="77777777" w:rsidR="00F605CF" w:rsidRPr="002E1640" w:rsidRDefault="00F605CF" w:rsidP="00F605CF">
      <w:pPr>
        <w:pStyle w:val="B1"/>
      </w:pPr>
      <w:r w:rsidRPr="002E1640">
        <w:t>-</w:t>
      </w:r>
      <w:r w:rsidRPr="002E1640">
        <w:tab/>
        <w:t>A value that is same as what the UE has provided, if the MME does not have a different value;</w:t>
      </w:r>
    </w:p>
    <w:p w14:paraId="39B32F3D" w14:textId="77777777" w:rsidR="00F605CF" w:rsidRPr="002E1640" w:rsidRDefault="00F605CF" w:rsidP="00F605CF">
      <w:r w:rsidRPr="002E1640">
        <w:t>and the MME shall store the IMSI offset value and use it in calculating an alternative IMSI as specified in 3GPP TS 23.401 [10] that is used for deriving the paging occasion as specified in 3GPP TS 36.304 [21].</w:t>
      </w:r>
    </w:p>
    <w:p w14:paraId="283AF0C9" w14:textId="77777777" w:rsidR="006C3E7A" w:rsidRPr="002E1640" w:rsidRDefault="00F605CF" w:rsidP="006C3E7A">
      <w:r w:rsidRPr="002E1640">
        <w:t>If the MUSIM capable UE has not included a Requested IMSI offset IE in the TRACKING AREA UPDATE REQUEST message</w:t>
      </w:r>
      <w:ins w:id="13" w:author="Nassar, Mohamed A. (Nokia - DE/Munich)" w:date="2021-09-21T11:56:00Z">
        <w:r w:rsidR="00477ADE">
          <w:t xml:space="preserve"> and </w:t>
        </w:r>
        <w:r w:rsidR="00477ADE" w:rsidRPr="00477ADE">
          <w:t xml:space="preserve">the EPS update type IE included in the TRACKING AREA UPDATE REQUEST message </w:t>
        </w:r>
        <w:r w:rsidR="00477ADE">
          <w:t xml:space="preserve">does not </w:t>
        </w:r>
        <w:r w:rsidR="00477ADE" w:rsidRPr="00477ADE">
          <w:t>indicate "periodic updating"</w:t>
        </w:r>
      </w:ins>
      <w:r w:rsidR="00385C48" w:rsidRPr="00E74704">
        <w:t xml:space="preserve">, </w:t>
      </w:r>
      <w:r w:rsidR="006C3E7A" w:rsidRPr="002E1640">
        <w:t>the MME shall erase any stored alternative IMSI for that UE, if available.</w:t>
      </w:r>
    </w:p>
    <w:p w14:paraId="7834191F" w14:textId="77777777" w:rsidR="006C3E7A" w:rsidRPr="002E1640" w:rsidRDefault="006C3E7A" w:rsidP="006C3E7A">
      <w:r w:rsidRPr="002E1640">
        <w:t xml:space="preserve">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w:t>
      </w:r>
      <w:r w:rsidRPr="002E1640">
        <w:lastRenderedPageBreak/>
        <w:t>restriction preferences of the UE and enforce these restrictions in the paging procedure as described in clause 5.6.2 and initiate the release of the NAS signalling connection after the completion of the tracking area updating procedure.</w:t>
      </w:r>
    </w:p>
    <w:p w14:paraId="01B4ACC2" w14:textId="77777777" w:rsidR="006C3E7A" w:rsidRPr="002E1640" w:rsidRDefault="006C3E7A" w:rsidP="006C3E7A">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B543093" w14:textId="77777777" w:rsidR="006C3E7A" w:rsidRPr="002E1640" w:rsidRDefault="006C3E7A" w:rsidP="006C3E7A">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7D81D52" w14:textId="77777777" w:rsidR="006C3E7A" w:rsidRPr="002E1640" w:rsidRDefault="006C3E7A" w:rsidP="006C3E7A">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8E999CF" w14:textId="77777777" w:rsidR="006C3E7A" w:rsidRPr="002E1640" w:rsidRDefault="006C3E7A" w:rsidP="006C3E7A">
      <w:r w:rsidRPr="002E1640">
        <w:t>If the TRACKING AREA UPDATE ACCEPT message contains the T3324 value IE, then the UE shall use the timer value for T3324 as specified in 3GPP TS 24.008 [13], clause 4.7.2.8.</w:t>
      </w:r>
    </w:p>
    <w:p w14:paraId="34BE929C" w14:textId="77777777" w:rsidR="006C3E7A" w:rsidRPr="002E1640" w:rsidRDefault="006C3E7A" w:rsidP="006C3E7A">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0E0B409E" w14:textId="77777777" w:rsidR="006C3E7A" w:rsidRPr="002E1640" w:rsidRDefault="006C3E7A" w:rsidP="006C3E7A">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0BAADFC" w14:textId="77777777" w:rsidR="006C3E7A" w:rsidRPr="002E1640" w:rsidRDefault="006C3E7A" w:rsidP="006C3E7A">
      <w:r w:rsidRPr="002E1640">
        <w:t>If an EPS bearer context status IE is included in the TRACKING AREA UPDATE ACCEPT message, the UE may choose to ignore all those EPS bearers which are indicated by the MME as being active but are inactive at the UE.</w:t>
      </w:r>
    </w:p>
    <w:p w14:paraId="3C8FEF05" w14:textId="77777777" w:rsidR="006C3E7A" w:rsidRPr="002E1640" w:rsidRDefault="006C3E7A" w:rsidP="006C3E7A">
      <w:r w:rsidRPr="002E1640">
        <w:t>If a Negotiated IMSI offset IE is included in the TRACKING AREA UPDATE ACCEPT message, the MUSIM capable UE shall forward the IMSI offset value to lower layers. If a Negotiated IMSI offset IE is not included in the TRACKING AREA UPDATE ACCEPT message</w:t>
      </w:r>
      <w:ins w:id="14" w:author="Nassar, Mohamed A. (Nokia - DE/Munich)" w:date="2021-09-21T12:09:00Z">
        <w:r w:rsidR="00AE47B3">
          <w:t xml:space="preserve"> and </w:t>
        </w:r>
        <w:r w:rsidR="00AE47B3" w:rsidRPr="00AE47B3">
          <w:t>the EPS update type IE</w:t>
        </w:r>
        <w:r w:rsidR="00AE47B3">
          <w:t xml:space="preserve"> that was</w:t>
        </w:r>
        <w:r w:rsidR="00AE47B3" w:rsidRPr="00AE47B3">
          <w:t xml:space="preserve"> included in the TRACKING AREA UPDATE REQUEST message </w:t>
        </w:r>
      </w:ins>
      <w:ins w:id="15" w:author="Nassar, Mohamed A. (Nokia - DE/Munich)" w:date="2021-09-21T12:11:00Z">
        <w:r w:rsidR="001B1D81">
          <w:t>has</w:t>
        </w:r>
      </w:ins>
      <w:ins w:id="16" w:author="Nassar, Mohamed A. (Nokia - DE/Munich)" w:date="2021-09-21T12:09:00Z">
        <w:r w:rsidR="00AE47B3" w:rsidRPr="00AE47B3">
          <w:t xml:space="preserve"> not indicate</w:t>
        </w:r>
      </w:ins>
      <w:ins w:id="17" w:author="Nassar, Mohamed A. (Nokia - DE/Munich)" w:date="2021-09-21T12:11:00Z">
        <w:r w:rsidR="001B1D81">
          <w:t>d</w:t>
        </w:r>
      </w:ins>
      <w:ins w:id="18" w:author="Nassar, Mohamed A. (Nokia - DE/Munich)" w:date="2021-09-21T12:09:00Z">
        <w:r w:rsidR="00AE47B3" w:rsidRPr="00AE47B3">
          <w:t xml:space="preserve"> "periodic updating"</w:t>
        </w:r>
      </w:ins>
      <w:r w:rsidR="00385C48" w:rsidRPr="00DD38F3">
        <w:t xml:space="preserve">, </w:t>
      </w:r>
      <w:r w:rsidRPr="002E1640">
        <w:t>the MUSIM capable UE shall indicate to lower layers to erase any IMSI offset value, if available.</w:t>
      </w:r>
    </w:p>
    <w:p w14:paraId="78D16FA6" w14:textId="77777777" w:rsidR="006C3E7A" w:rsidRPr="002E1640" w:rsidRDefault="006C3E7A" w:rsidP="006C3E7A">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B53588" w14:textId="77777777" w:rsidR="006C3E7A" w:rsidRPr="002E1640" w:rsidRDefault="006C3E7A" w:rsidP="006C3E7A">
      <w:r w:rsidRPr="002E1640">
        <w:lastRenderedPageBreak/>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3D3708E" w14:textId="77777777" w:rsidR="006C3E7A" w:rsidRPr="002E1640" w:rsidRDefault="006C3E7A" w:rsidP="006C3E7A">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191E2BC" w14:textId="77777777" w:rsidR="006C3E7A" w:rsidRPr="002E1640" w:rsidRDefault="006C3E7A" w:rsidP="006C3E7A">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14B41666" w14:textId="77777777" w:rsidR="006C3E7A" w:rsidRPr="002E1640" w:rsidRDefault="006C3E7A" w:rsidP="006C3E7A">
      <w:pPr>
        <w:pStyle w:val="B1"/>
      </w:pPr>
      <w:r w:rsidRPr="002E1640">
        <w:t>ii)</w:t>
      </w:r>
      <w:r w:rsidRPr="002E1640">
        <w:tab/>
        <w:t>an indication that ISR is activated, then:</w:t>
      </w:r>
    </w:p>
    <w:p w14:paraId="5BCC0133" w14:textId="77777777" w:rsidR="006C3E7A" w:rsidRPr="002E1640" w:rsidRDefault="006C3E7A" w:rsidP="006C3E7A">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C56D992" w14:textId="77777777" w:rsidR="006C3E7A" w:rsidRPr="002E1640" w:rsidRDefault="006C3E7A" w:rsidP="006C3E7A">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6AE579EC" w14:textId="77777777" w:rsidR="006C3E7A" w:rsidRPr="002E1640" w:rsidRDefault="006C3E7A" w:rsidP="006C3E7A">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083424F" w14:textId="77777777" w:rsidR="006C3E7A" w:rsidRPr="002E1640" w:rsidRDefault="006C3E7A" w:rsidP="006C3E7A">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6936FA5" w14:textId="77777777" w:rsidR="006C3E7A" w:rsidRPr="002E1640" w:rsidRDefault="006C3E7A" w:rsidP="006C3E7A">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212EE775" w14:textId="77777777" w:rsidR="006C3E7A" w:rsidRPr="002E1640" w:rsidRDefault="006C3E7A" w:rsidP="006C3E7A">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1F7242A1" w14:textId="77777777" w:rsidR="006C3E7A" w:rsidRPr="002E1640" w:rsidRDefault="006C3E7A" w:rsidP="006C3E7A">
      <w:r w:rsidRPr="002E1640">
        <w:t>The UE supporting N1 mode shall operate in the mode for inter-system interworking with 5GS as follows:</w:t>
      </w:r>
    </w:p>
    <w:p w14:paraId="7D72ED21" w14:textId="77777777" w:rsidR="006C3E7A" w:rsidRPr="002E1640" w:rsidRDefault="006C3E7A" w:rsidP="006C3E7A">
      <w:pPr>
        <w:pStyle w:val="B1"/>
      </w:pPr>
      <w:r w:rsidRPr="002E1640">
        <w:t>-</w:t>
      </w:r>
      <w:r w:rsidRPr="002E1640">
        <w:tab/>
        <w:t>if the IWK N26 bit in the EPS network feature support IE is set to "interworking without N26 interface not supported", the UE shall operate in single-registration mode;</w:t>
      </w:r>
    </w:p>
    <w:p w14:paraId="3D00189A" w14:textId="77777777" w:rsidR="006C3E7A" w:rsidRPr="002E1640" w:rsidRDefault="006C3E7A" w:rsidP="006C3E7A">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47BCB179" w14:textId="77777777" w:rsidR="006C3E7A" w:rsidRPr="002E1640" w:rsidRDefault="006C3E7A" w:rsidP="006C3E7A">
      <w:pPr>
        <w:pStyle w:val="NO"/>
      </w:pPr>
      <w:r w:rsidRPr="002E1640">
        <w:rPr>
          <w:rFonts w:eastAsia="Malgun Gothic"/>
        </w:rPr>
        <w:t>NOTE 7:</w:t>
      </w:r>
      <w:r w:rsidRPr="002E1640">
        <w:rPr>
          <w:rFonts w:eastAsia="Malgun Gothic"/>
        </w:rPr>
        <w:tab/>
        <w:t>The registration mode used by the UE is implementation dependent.</w:t>
      </w:r>
    </w:p>
    <w:p w14:paraId="2CF14D85" w14:textId="77777777" w:rsidR="006C3E7A" w:rsidRPr="002E1640" w:rsidRDefault="006C3E7A" w:rsidP="006C3E7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4037A3A2" w14:textId="77777777" w:rsidR="006C3E7A" w:rsidRPr="002E1640" w:rsidRDefault="006C3E7A" w:rsidP="006C3E7A">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318D6029" w14:textId="77777777" w:rsidR="006C3E7A" w:rsidRPr="002E1640" w:rsidRDefault="006C3E7A" w:rsidP="006C3E7A">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7AEC45D" w14:textId="77777777" w:rsidR="006C3E7A" w:rsidRPr="002E1640" w:rsidRDefault="006C3E7A" w:rsidP="006C3E7A">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26AFD17E" w14:textId="77777777" w:rsidR="006C3E7A" w:rsidRPr="002E1640" w:rsidRDefault="006C3E7A" w:rsidP="006C3E7A">
      <w:pPr>
        <w:pStyle w:val="B1"/>
        <w:rPr>
          <w:lang w:eastAsia="ja-JP"/>
        </w:rPr>
      </w:pPr>
      <w:r w:rsidRPr="002E1640">
        <w:rPr>
          <w:lang w:eastAsia="ja-JP"/>
        </w:rPr>
        <w:t>-</w:t>
      </w:r>
      <w:r w:rsidRPr="002E1640">
        <w:rPr>
          <w:lang w:eastAsia="ja-JP"/>
        </w:rPr>
        <w:tab/>
        <w:t>the UE is switched on; or</w:t>
      </w:r>
    </w:p>
    <w:p w14:paraId="4204A0F8" w14:textId="77777777" w:rsidR="006C3E7A" w:rsidRPr="002E1640" w:rsidRDefault="006C3E7A" w:rsidP="006C3E7A">
      <w:pPr>
        <w:pStyle w:val="B1"/>
        <w:rPr>
          <w:lang w:eastAsia="ja-JP"/>
        </w:rPr>
      </w:pPr>
      <w:r w:rsidRPr="002E1640">
        <w:rPr>
          <w:lang w:eastAsia="ja-JP"/>
        </w:rPr>
        <w:t>-</w:t>
      </w:r>
      <w:r w:rsidRPr="002E1640">
        <w:rPr>
          <w:lang w:eastAsia="ja-JP"/>
        </w:rPr>
        <w:tab/>
        <w:t>the UICC containing the USIM is removed.</w:t>
      </w:r>
    </w:p>
    <w:p w14:paraId="46A02DE6" w14:textId="77777777" w:rsidR="006C3E7A" w:rsidRPr="002E1640" w:rsidRDefault="006C3E7A" w:rsidP="006C3E7A">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0A0DA84D" w14:textId="77777777" w:rsidR="006C3E7A" w:rsidRPr="002E1640" w:rsidRDefault="006C3E7A" w:rsidP="006C3E7A">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48FE39FC" w14:textId="77777777" w:rsidR="006C3E7A" w:rsidRPr="002E1640" w:rsidRDefault="006C3E7A" w:rsidP="006C3E7A">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5C03523C" w14:textId="77777777" w:rsidR="006C3E7A" w:rsidRPr="002E1640" w:rsidRDefault="006C3E7A" w:rsidP="006C3E7A">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0676B1E6" w14:textId="77777777" w:rsidR="006C3E7A" w:rsidRPr="002E1640" w:rsidRDefault="006C3E7A" w:rsidP="006C3E7A">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12937FD3" w14:textId="77777777" w:rsidR="006C3E7A" w:rsidRPr="002E1640" w:rsidRDefault="006C3E7A" w:rsidP="006C3E7A">
      <w:pPr>
        <w:pStyle w:val="B1"/>
      </w:pPr>
      <w:r w:rsidRPr="002E1640">
        <w:t>-</w:t>
      </w:r>
      <w:r w:rsidRPr="002E1640">
        <w:tab/>
        <w:t>If neither a TMSI nor an IMSI has been included by the network in the TRACKING AREA UPDATE ACCEPT message, the old TMSI, if any is available, shall be kept.</w:t>
      </w:r>
    </w:p>
    <w:p w14:paraId="3F9B8F21" w14:textId="77777777" w:rsidR="006C3E7A" w:rsidRPr="002E1640" w:rsidRDefault="006C3E7A" w:rsidP="006C3E7A">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DCEB7C9" w14:textId="77777777" w:rsidR="006C3E7A" w:rsidRPr="002E1640" w:rsidRDefault="006C3E7A" w:rsidP="006C3E7A">
      <w:r w:rsidRPr="002E1640">
        <w:t>If the T3448 value IE is present in the received TRACKING AREA UPDATE ACCEPT message, the UE shall:</w:t>
      </w:r>
    </w:p>
    <w:p w14:paraId="0E6D68D9" w14:textId="77777777" w:rsidR="006C3E7A" w:rsidRPr="002E1640" w:rsidRDefault="006C3E7A" w:rsidP="006C3E7A">
      <w:pPr>
        <w:pStyle w:val="B1"/>
      </w:pPr>
      <w:r w:rsidRPr="002E1640">
        <w:t>-</w:t>
      </w:r>
      <w:r w:rsidRPr="002E1640">
        <w:tab/>
        <w:t>stop timer T3448 if it is running; and</w:t>
      </w:r>
    </w:p>
    <w:p w14:paraId="165C039C" w14:textId="77777777" w:rsidR="006C3E7A" w:rsidRPr="002E1640" w:rsidRDefault="006C3E7A" w:rsidP="006C3E7A">
      <w:pPr>
        <w:pStyle w:val="B1"/>
      </w:pPr>
      <w:r w:rsidRPr="002E1640">
        <w:t>-</w:t>
      </w:r>
      <w:r w:rsidRPr="002E1640">
        <w:tab/>
        <w:t>start timer T3448 with the value provided in the T3448 value IE.</w:t>
      </w:r>
    </w:p>
    <w:p w14:paraId="630322AE" w14:textId="77777777" w:rsidR="006C3E7A" w:rsidRPr="002E1640" w:rsidRDefault="006C3E7A" w:rsidP="006C3E7A">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A565118" w14:textId="77777777" w:rsidR="006C3E7A" w:rsidRPr="002E1640" w:rsidRDefault="006C3E7A" w:rsidP="006C3E7A">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C71BE11" w14:textId="77777777" w:rsidR="006C3E7A" w:rsidRPr="002E1640" w:rsidRDefault="006C3E7A" w:rsidP="006C3E7A">
      <w:r w:rsidRPr="002E1640">
        <w:lastRenderedPageBreak/>
        <w:t>If the UE has indicated "service gap control supported" in the TRACKING AREA UPDATE REQUEST message and:</w:t>
      </w:r>
    </w:p>
    <w:p w14:paraId="22955C6F" w14:textId="77777777" w:rsidR="006C3E7A" w:rsidRPr="002E1640" w:rsidRDefault="006C3E7A" w:rsidP="006C3E7A">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707C206" w14:textId="77777777" w:rsidR="006C3E7A" w:rsidRPr="002E1640" w:rsidRDefault="006C3E7A" w:rsidP="006C3E7A">
      <w:pPr>
        <w:pStyle w:val="B1"/>
      </w:pPr>
      <w:r w:rsidRPr="002E1640">
        <w:t>-</w:t>
      </w:r>
      <w:r w:rsidRPr="002E1640">
        <w:tab/>
        <w:t>the TRACKING AREA UPDATE ACCEPT message does not contain the T3447 value IE, then the UE shall erase any previous stored T3447 value if exists and stop the T3447 timer if running.</w:t>
      </w:r>
    </w:p>
    <w:p w14:paraId="5FAB46C1" w14:textId="77777777" w:rsidR="006C3E7A" w:rsidRPr="002E1640" w:rsidRDefault="006C3E7A" w:rsidP="006C3E7A">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48C64D81" w14:textId="77777777" w:rsidR="006C3E7A" w:rsidRPr="002E1640" w:rsidRDefault="006C3E7A" w:rsidP="006C3E7A">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7A981D36" w14:textId="77777777" w:rsidR="006C3E7A" w:rsidRPr="002E1640" w:rsidRDefault="006C3E7A" w:rsidP="006C3E7A">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8A5882B" w14:textId="77777777" w:rsidR="006C3E7A" w:rsidRPr="002E1640" w:rsidRDefault="006C3E7A" w:rsidP="006C3E7A">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4165B4A9" w14:textId="77777777" w:rsidR="006C3E7A" w:rsidRPr="002E1640" w:rsidRDefault="006C3E7A" w:rsidP="006C3E7A">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75D08578" w14:textId="77777777" w:rsidR="006C3E7A" w:rsidRPr="002E1640" w:rsidRDefault="006C3E7A" w:rsidP="006C3E7A">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B9D30C6" w14:textId="77777777" w:rsidR="006C3E7A" w:rsidRPr="002E1640" w:rsidRDefault="006C3E7A" w:rsidP="006C3E7A">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64F03A" w14:textId="77777777" w:rsidR="006C3E7A" w:rsidRPr="002E1640" w:rsidRDefault="006C3E7A" w:rsidP="006C3E7A">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1360A1D0" w14:textId="77777777" w:rsidR="006C3E7A" w:rsidRPr="002E1640" w:rsidRDefault="006C3E7A" w:rsidP="006C3E7A">
      <w:pPr>
        <w:pStyle w:val="NO"/>
      </w:pPr>
      <w:r w:rsidRPr="002E1640">
        <w:t>NOTE 10:</w:t>
      </w:r>
      <w:r w:rsidRPr="002E1640">
        <w:tab/>
        <w:t>This does not preclude the option for the MME to perform an EPS authentication procedure and create a new native EPS security context.</w:t>
      </w:r>
    </w:p>
    <w:p w14:paraId="7D2C59A3" w14:textId="77777777" w:rsidR="006C3E7A" w:rsidRPr="002E1640" w:rsidRDefault="006C3E7A" w:rsidP="006C3E7A">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977C172" w14:textId="77777777" w:rsidR="006C3E7A" w:rsidRPr="002E1640" w:rsidRDefault="006C3E7A" w:rsidP="006C3E7A">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244F65F" w14:textId="77777777" w:rsidR="006C3E7A" w:rsidRPr="002E1640" w:rsidRDefault="006C3E7A" w:rsidP="006C3E7A">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AAC910C" w14:textId="77777777" w:rsidR="006C3E7A" w:rsidRPr="002E1640" w:rsidRDefault="006C3E7A" w:rsidP="006C3E7A">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94560FD" w14:textId="77777777" w:rsidR="006C3E7A" w:rsidRPr="002E1640" w:rsidRDefault="006C3E7A" w:rsidP="006C3E7A">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65A68567" w14:textId="77777777" w:rsidR="006C3E7A" w:rsidRPr="002E1640" w:rsidRDefault="006C3E7A" w:rsidP="006C3E7A">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058A2CD" w14:textId="77777777" w:rsidR="006C3E7A" w:rsidRPr="002E1640" w:rsidRDefault="006C3E7A" w:rsidP="006C3E7A">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36A58E8" w14:textId="77777777" w:rsidR="006C3E7A" w:rsidRPr="002E1640" w:rsidRDefault="006C3E7A" w:rsidP="006C3E7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41E18C3B" w14:textId="77777777" w:rsidR="006C3E7A" w:rsidRPr="002E1640" w:rsidRDefault="006C3E7A" w:rsidP="006C3E7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4CD8602" w14:textId="77777777" w:rsidR="006C3E7A" w:rsidRPr="002E1640" w:rsidRDefault="006C3E7A" w:rsidP="006C3E7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5B9AB4A5" w14:textId="77777777" w:rsidR="006C3E7A" w:rsidRPr="002E1640" w:rsidRDefault="006C3E7A" w:rsidP="006C3E7A">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9110770" w14:textId="77777777" w:rsidR="006C3E7A" w:rsidRPr="002E1640" w:rsidRDefault="006C3E7A" w:rsidP="006C3E7A">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D574A4C" w14:textId="77777777" w:rsidR="006C3E7A" w:rsidRPr="002E1640" w:rsidRDefault="006C3E7A" w:rsidP="006C3E7A">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8CA340E" w14:textId="77777777" w:rsidR="006C3E7A" w:rsidRPr="002E1640" w:rsidRDefault="006C3E7A" w:rsidP="006C3E7A">
      <w:pPr>
        <w:pStyle w:val="B1"/>
        <w:rPr>
          <w:lang w:val="en-US"/>
        </w:rPr>
      </w:pPr>
      <w:r w:rsidRPr="002E1640">
        <w:rPr>
          <w:lang w:val="en-US"/>
        </w:rPr>
        <w:t>-</w:t>
      </w:r>
      <w:r w:rsidRPr="002E1640">
        <w:rPr>
          <w:lang w:val="en-US"/>
        </w:rPr>
        <w:tab/>
        <w:t>a UE radio capability ID IE, the UE shall:</w:t>
      </w:r>
    </w:p>
    <w:p w14:paraId="203BCD09" w14:textId="77777777" w:rsidR="006C3E7A" w:rsidRPr="002E1640" w:rsidRDefault="006C3E7A" w:rsidP="006C3E7A">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75485F46" w14:textId="13F37AC5" w:rsidR="00385C48" w:rsidRDefault="006C3E7A" w:rsidP="006C3E7A">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459EF47" w14:textId="6671FC56"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F14B7" w14:textId="77777777" w:rsidR="00884AAE" w:rsidRDefault="00884AAE">
      <w:r>
        <w:separator/>
      </w:r>
    </w:p>
  </w:endnote>
  <w:endnote w:type="continuationSeparator" w:id="0">
    <w:p w14:paraId="3E5B563C" w14:textId="77777777" w:rsidR="00884AAE" w:rsidRDefault="0088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A6B4C" w:rsidRDefault="00FA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A6B4C" w:rsidRDefault="00FA6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A6B4C" w:rsidRDefault="00FA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1470A" w14:textId="77777777" w:rsidR="00884AAE" w:rsidRDefault="00884AAE">
      <w:r>
        <w:separator/>
      </w:r>
    </w:p>
  </w:footnote>
  <w:footnote w:type="continuationSeparator" w:id="0">
    <w:p w14:paraId="002F60C7" w14:textId="77777777" w:rsidR="00884AAE" w:rsidRDefault="0088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A6B4C" w:rsidRDefault="00FA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A6B4C" w:rsidRDefault="00FA6B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A6B4C" w:rsidRDefault="00FA6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A6B4C" w:rsidRDefault="00FA6B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A6B4C" w:rsidRDefault="00FA6B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8"/>
    <w:rsid w:val="00022E4A"/>
    <w:rsid w:val="000A1F6F"/>
    <w:rsid w:val="000A6394"/>
    <w:rsid w:val="000B451F"/>
    <w:rsid w:val="000B6A52"/>
    <w:rsid w:val="000B7FED"/>
    <w:rsid w:val="000C038A"/>
    <w:rsid w:val="000C48AA"/>
    <w:rsid w:val="000C6598"/>
    <w:rsid w:val="000C7CBD"/>
    <w:rsid w:val="000D2293"/>
    <w:rsid w:val="00126A94"/>
    <w:rsid w:val="0013732A"/>
    <w:rsid w:val="00143DCF"/>
    <w:rsid w:val="00145D43"/>
    <w:rsid w:val="00167512"/>
    <w:rsid w:val="00185EEA"/>
    <w:rsid w:val="00192C46"/>
    <w:rsid w:val="001A08B3"/>
    <w:rsid w:val="001A7B60"/>
    <w:rsid w:val="001B1D81"/>
    <w:rsid w:val="001B52F0"/>
    <w:rsid w:val="001B58C0"/>
    <w:rsid w:val="001B7A65"/>
    <w:rsid w:val="001D4D75"/>
    <w:rsid w:val="001E41F3"/>
    <w:rsid w:val="0020202E"/>
    <w:rsid w:val="00224C72"/>
    <w:rsid w:val="00227EAD"/>
    <w:rsid w:val="00230865"/>
    <w:rsid w:val="00235535"/>
    <w:rsid w:val="00236145"/>
    <w:rsid w:val="00236A0E"/>
    <w:rsid w:val="0024379B"/>
    <w:rsid w:val="0026004D"/>
    <w:rsid w:val="002640DD"/>
    <w:rsid w:val="00275D12"/>
    <w:rsid w:val="002816BF"/>
    <w:rsid w:val="00284FEB"/>
    <w:rsid w:val="002860C4"/>
    <w:rsid w:val="002A08F8"/>
    <w:rsid w:val="002A1ABE"/>
    <w:rsid w:val="002A3146"/>
    <w:rsid w:val="002B5741"/>
    <w:rsid w:val="002B791F"/>
    <w:rsid w:val="002C3598"/>
    <w:rsid w:val="00305409"/>
    <w:rsid w:val="003056CB"/>
    <w:rsid w:val="00326E90"/>
    <w:rsid w:val="00340140"/>
    <w:rsid w:val="003609EF"/>
    <w:rsid w:val="0036231A"/>
    <w:rsid w:val="00363DF6"/>
    <w:rsid w:val="003674C0"/>
    <w:rsid w:val="0037021B"/>
    <w:rsid w:val="00373BAC"/>
    <w:rsid w:val="00374DD4"/>
    <w:rsid w:val="00385C48"/>
    <w:rsid w:val="003919DC"/>
    <w:rsid w:val="003A4BD9"/>
    <w:rsid w:val="003B729C"/>
    <w:rsid w:val="003C414C"/>
    <w:rsid w:val="003E1A36"/>
    <w:rsid w:val="00410371"/>
    <w:rsid w:val="004130C6"/>
    <w:rsid w:val="00423036"/>
    <w:rsid w:val="004242F1"/>
    <w:rsid w:val="00434669"/>
    <w:rsid w:val="00455BB2"/>
    <w:rsid w:val="00457C1D"/>
    <w:rsid w:val="00477ADE"/>
    <w:rsid w:val="004A6835"/>
    <w:rsid w:val="004B75B7"/>
    <w:rsid w:val="004C3FDA"/>
    <w:rsid w:val="004E1669"/>
    <w:rsid w:val="004E247D"/>
    <w:rsid w:val="00512317"/>
    <w:rsid w:val="0051580D"/>
    <w:rsid w:val="00547111"/>
    <w:rsid w:val="005617EB"/>
    <w:rsid w:val="00562D28"/>
    <w:rsid w:val="005650A4"/>
    <w:rsid w:val="00570453"/>
    <w:rsid w:val="005879B5"/>
    <w:rsid w:val="00592D74"/>
    <w:rsid w:val="0059404D"/>
    <w:rsid w:val="00594177"/>
    <w:rsid w:val="00596309"/>
    <w:rsid w:val="005B6CF4"/>
    <w:rsid w:val="005E2C44"/>
    <w:rsid w:val="005F183F"/>
    <w:rsid w:val="006025E7"/>
    <w:rsid w:val="00612A5E"/>
    <w:rsid w:val="00621188"/>
    <w:rsid w:val="006257ED"/>
    <w:rsid w:val="00634711"/>
    <w:rsid w:val="00652FDE"/>
    <w:rsid w:val="00677E82"/>
    <w:rsid w:val="00683D8E"/>
    <w:rsid w:val="00695808"/>
    <w:rsid w:val="00696E2A"/>
    <w:rsid w:val="006A2999"/>
    <w:rsid w:val="006B46FB"/>
    <w:rsid w:val="006C3E7A"/>
    <w:rsid w:val="006E21FB"/>
    <w:rsid w:val="006F4634"/>
    <w:rsid w:val="006F5830"/>
    <w:rsid w:val="007065C2"/>
    <w:rsid w:val="00765A51"/>
    <w:rsid w:val="0076678C"/>
    <w:rsid w:val="007811C3"/>
    <w:rsid w:val="007831D4"/>
    <w:rsid w:val="00785E2B"/>
    <w:rsid w:val="00792342"/>
    <w:rsid w:val="007977A8"/>
    <w:rsid w:val="007B512A"/>
    <w:rsid w:val="007C2097"/>
    <w:rsid w:val="007C5DCC"/>
    <w:rsid w:val="007D105D"/>
    <w:rsid w:val="007D6A07"/>
    <w:rsid w:val="007F7259"/>
    <w:rsid w:val="008037EF"/>
    <w:rsid w:val="00803B82"/>
    <w:rsid w:val="008040A8"/>
    <w:rsid w:val="00806DED"/>
    <w:rsid w:val="00810184"/>
    <w:rsid w:val="008279FA"/>
    <w:rsid w:val="00836188"/>
    <w:rsid w:val="008438B9"/>
    <w:rsid w:val="00843F64"/>
    <w:rsid w:val="008626E7"/>
    <w:rsid w:val="00870EE7"/>
    <w:rsid w:val="00884AAE"/>
    <w:rsid w:val="008863B9"/>
    <w:rsid w:val="00890F3A"/>
    <w:rsid w:val="0089606B"/>
    <w:rsid w:val="008A0936"/>
    <w:rsid w:val="008A45A6"/>
    <w:rsid w:val="008B21FD"/>
    <w:rsid w:val="008C1DD5"/>
    <w:rsid w:val="008C2283"/>
    <w:rsid w:val="008F3DDD"/>
    <w:rsid w:val="008F686C"/>
    <w:rsid w:val="009001C7"/>
    <w:rsid w:val="009023B6"/>
    <w:rsid w:val="009148DE"/>
    <w:rsid w:val="00917DC5"/>
    <w:rsid w:val="00941BFE"/>
    <w:rsid w:val="00941E30"/>
    <w:rsid w:val="009576ED"/>
    <w:rsid w:val="00962811"/>
    <w:rsid w:val="009777D9"/>
    <w:rsid w:val="00981657"/>
    <w:rsid w:val="00987B86"/>
    <w:rsid w:val="00991B88"/>
    <w:rsid w:val="009A51A2"/>
    <w:rsid w:val="009A5753"/>
    <w:rsid w:val="009A579D"/>
    <w:rsid w:val="009D4C49"/>
    <w:rsid w:val="009E1BB7"/>
    <w:rsid w:val="009E27D4"/>
    <w:rsid w:val="009E3297"/>
    <w:rsid w:val="009E4C08"/>
    <w:rsid w:val="009E642E"/>
    <w:rsid w:val="009E6C24"/>
    <w:rsid w:val="009F30A5"/>
    <w:rsid w:val="009F734F"/>
    <w:rsid w:val="00A17406"/>
    <w:rsid w:val="00A24668"/>
    <w:rsid w:val="00A246B6"/>
    <w:rsid w:val="00A47E70"/>
    <w:rsid w:val="00A50CF0"/>
    <w:rsid w:val="00A542A2"/>
    <w:rsid w:val="00A56170"/>
    <w:rsid w:val="00A56556"/>
    <w:rsid w:val="00A7671C"/>
    <w:rsid w:val="00A91972"/>
    <w:rsid w:val="00AA2CBC"/>
    <w:rsid w:val="00AC5820"/>
    <w:rsid w:val="00AC5B8D"/>
    <w:rsid w:val="00AD1CD8"/>
    <w:rsid w:val="00AD4C67"/>
    <w:rsid w:val="00AE47B3"/>
    <w:rsid w:val="00B258BB"/>
    <w:rsid w:val="00B4215E"/>
    <w:rsid w:val="00B468EF"/>
    <w:rsid w:val="00B669A1"/>
    <w:rsid w:val="00B67B97"/>
    <w:rsid w:val="00B94383"/>
    <w:rsid w:val="00B968C8"/>
    <w:rsid w:val="00BA3EC5"/>
    <w:rsid w:val="00BA51D9"/>
    <w:rsid w:val="00BB5DFC"/>
    <w:rsid w:val="00BD279D"/>
    <w:rsid w:val="00BD6BB8"/>
    <w:rsid w:val="00BE70D2"/>
    <w:rsid w:val="00BF29E6"/>
    <w:rsid w:val="00C035EB"/>
    <w:rsid w:val="00C157BE"/>
    <w:rsid w:val="00C61776"/>
    <w:rsid w:val="00C66BA2"/>
    <w:rsid w:val="00C726E3"/>
    <w:rsid w:val="00C75CB0"/>
    <w:rsid w:val="00C836C8"/>
    <w:rsid w:val="00C87276"/>
    <w:rsid w:val="00C877B1"/>
    <w:rsid w:val="00C95985"/>
    <w:rsid w:val="00CA21C3"/>
    <w:rsid w:val="00CC5026"/>
    <w:rsid w:val="00CC68D0"/>
    <w:rsid w:val="00D03F9A"/>
    <w:rsid w:val="00D06D51"/>
    <w:rsid w:val="00D07E02"/>
    <w:rsid w:val="00D21837"/>
    <w:rsid w:val="00D24991"/>
    <w:rsid w:val="00D32916"/>
    <w:rsid w:val="00D37A23"/>
    <w:rsid w:val="00D50255"/>
    <w:rsid w:val="00D66520"/>
    <w:rsid w:val="00D665A0"/>
    <w:rsid w:val="00D91B51"/>
    <w:rsid w:val="00D93C9D"/>
    <w:rsid w:val="00DA3849"/>
    <w:rsid w:val="00DB0601"/>
    <w:rsid w:val="00DD1188"/>
    <w:rsid w:val="00DE34CF"/>
    <w:rsid w:val="00DF01C6"/>
    <w:rsid w:val="00DF27CE"/>
    <w:rsid w:val="00E02C44"/>
    <w:rsid w:val="00E13F3D"/>
    <w:rsid w:val="00E1416B"/>
    <w:rsid w:val="00E15DBC"/>
    <w:rsid w:val="00E34898"/>
    <w:rsid w:val="00E37255"/>
    <w:rsid w:val="00E47A01"/>
    <w:rsid w:val="00E72421"/>
    <w:rsid w:val="00E8079D"/>
    <w:rsid w:val="00EB06A8"/>
    <w:rsid w:val="00EB09B7"/>
    <w:rsid w:val="00EB4817"/>
    <w:rsid w:val="00EC02F2"/>
    <w:rsid w:val="00EE7D7C"/>
    <w:rsid w:val="00EF7C9E"/>
    <w:rsid w:val="00F25012"/>
    <w:rsid w:val="00F25D98"/>
    <w:rsid w:val="00F300FB"/>
    <w:rsid w:val="00F605CF"/>
    <w:rsid w:val="00F84CA3"/>
    <w:rsid w:val="00FA6B4C"/>
    <w:rsid w:val="00FB6386"/>
    <w:rsid w:val="00FE2658"/>
    <w:rsid w:val="00FE479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paragraph" w:customStyle="1" w:styleId="RecCCITT">
    <w:name w:val="Rec_CCITT_#"/>
    <w:basedOn w:val="Normal"/>
    <w:rsid w:val="00385C48"/>
    <w:pPr>
      <w:keepNext/>
      <w:keepLines/>
    </w:pPr>
    <w:rPr>
      <w:b/>
    </w:rPr>
  </w:style>
  <w:style w:type="paragraph" w:customStyle="1" w:styleId="enumlev2">
    <w:name w:val="enumlev2"/>
    <w:basedOn w:val="Normal"/>
    <w:rsid w:val="00385C48"/>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85C4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85C48"/>
    <w:rPr>
      <w:rFonts w:ascii="Times New Roman" w:hAnsi="Times New Roman"/>
      <w:lang w:val="en-GB" w:eastAsia="x-none"/>
    </w:rPr>
  </w:style>
  <w:style w:type="paragraph" w:customStyle="1" w:styleId="LD1">
    <w:name w:val="LD 1"/>
    <w:basedOn w:val="LD"/>
    <w:rsid w:val="00385C4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5C48"/>
    <w:pPr>
      <w:widowControl w:val="0"/>
      <w:spacing w:line="360" w:lineRule="atLeast"/>
      <w:jc w:val="center"/>
    </w:pPr>
    <w:rPr>
      <w:rFonts w:ascii="Arial" w:hAnsi="Arial"/>
      <w:lang w:val="en-GB" w:eastAsia="en-US"/>
    </w:rPr>
  </w:style>
  <w:style w:type="paragraph" w:styleId="NormalWeb">
    <w:name w:val="Normal (Web)"/>
    <w:basedOn w:val="Normal"/>
    <w:rsid w:val="00385C4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5C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385C48"/>
    <w:rPr>
      <w:rFonts w:ascii="Arial" w:hAnsi="Arial"/>
      <w:sz w:val="18"/>
      <w:lang w:val="en-GB" w:eastAsia="en-US"/>
    </w:rPr>
  </w:style>
  <w:style w:type="paragraph" w:customStyle="1" w:styleId="1">
    <w:name w:val="1"/>
    <w:semiHidden/>
    <w:rsid w:val="00385C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5C48"/>
    <w:rPr>
      <w:lang w:val="en-GB" w:eastAsia="en-US" w:bidi="ar-SA"/>
    </w:rPr>
  </w:style>
  <w:style w:type="character" w:customStyle="1" w:styleId="B1Char1">
    <w:name w:val="B1 Char1"/>
    <w:rsid w:val="00385C48"/>
    <w:rPr>
      <w:rFonts w:ascii="Times New Roman" w:hAnsi="Times New Roman"/>
      <w:lang w:val="en-GB"/>
    </w:rPr>
  </w:style>
  <w:style w:type="paragraph" w:customStyle="1" w:styleId="NO0">
    <w:name w:val="NO*"/>
    <w:basedOn w:val="B1"/>
    <w:rsid w:val="00385C48"/>
  </w:style>
  <w:style w:type="character" w:customStyle="1" w:styleId="TF0">
    <w:name w:val="TF (文字)"/>
    <w:locked/>
    <w:rsid w:val="00385C48"/>
    <w:rPr>
      <w:rFonts w:ascii="Arial" w:hAnsi="Arial"/>
      <w:b/>
      <w:lang w:val="en-GB" w:eastAsia="en-US"/>
    </w:rPr>
  </w:style>
  <w:style w:type="character" w:customStyle="1" w:styleId="TAHChar">
    <w:name w:val="TAH Char"/>
    <w:rsid w:val="00385C48"/>
    <w:rPr>
      <w:rFonts w:ascii="Arial" w:eastAsia="SimSun" w:hAnsi="Arial"/>
      <w:b/>
      <w:sz w:val="18"/>
      <w:lang w:val="en-GB" w:eastAsia="en-US" w:bidi="ar-SA"/>
    </w:rPr>
  </w:style>
  <w:style w:type="paragraph" w:customStyle="1" w:styleId="noal">
    <w:name w:val="noal"/>
    <w:basedOn w:val="Normal"/>
    <w:rsid w:val="00385C48"/>
  </w:style>
  <w:style w:type="character" w:customStyle="1" w:styleId="EditorsNoteCharChar">
    <w:name w:val="Editor's Note Char Char"/>
    <w:rsid w:val="00385C48"/>
    <w:rPr>
      <w:rFonts w:ascii="Times New Roman" w:hAnsi="Times New Roman"/>
      <w:color w:val="FF0000"/>
      <w:lang w:val="en-GB"/>
    </w:rPr>
  </w:style>
  <w:style w:type="paragraph" w:customStyle="1" w:styleId="v1">
    <w:name w:val="v1"/>
    <w:basedOn w:val="B2"/>
    <w:rsid w:val="00385C48"/>
    <w:pPr>
      <w:ind w:left="568"/>
    </w:pPr>
  </w:style>
  <w:style w:type="table" w:customStyle="1" w:styleId="TableGrid1">
    <w:name w:val="Table Grid1"/>
    <w:basedOn w:val="TableNormal"/>
    <w:next w:val="TableGrid"/>
    <w:uiPriority w:val="39"/>
    <w:rsid w:val="00385C48"/>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5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9872626">
      <w:bodyDiv w:val="1"/>
      <w:marLeft w:val="0"/>
      <w:marRight w:val="0"/>
      <w:marTop w:val="0"/>
      <w:marBottom w:val="0"/>
      <w:divBdr>
        <w:top w:val="none" w:sz="0" w:space="0" w:color="auto"/>
        <w:left w:val="none" w:sz="0" w:space="0" w:color="auto"/>
        <w:bottom w:val="none" w:sz="0" w:space="0" w:color="auto"/>
        <w:right w:val="none" w:sz="0" w:space="0" w:color="auto"/>
      </w:divBdr>
    </w:div>
    <w:div w:id="1023632455">
      <w:bodyDiv w:val="1"/>
      <w:marLeft w:val="0"/>
      <w:marRight w:val="0"/>
      <w:marTop w:val="0"/>
      <w:marBottom w:val="0"/>
      <w:divBdr>
        <w:top w:val="none" w:sz="0" w:space="0" w:color="auto"/>
        <w:left w:val="none" w:sz="0" w:space="0" w:color="auto"/>
        <w:bottom w:val="none" w:sz="0" w:space="0" w:color="auto"/>
        <w:right w:val="none" w:sz="0" w:space="0" w:color="auto"/>
      </w:divBdr>
    </w:div>
    <w:div w:id="117626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11</Pages>
  <Words>6919</Words>
  <Characters>39441</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145</cp:revision>
  <cp:lastPrinted>1900-01-01T06:00:00Z</cp:lastPrinted>
  <dcterms:created xsi:type="dcterms:W3CDTF">2018-11-05T09:14:00Z</dcterms:created>
  <dcterms:modified xsi:type="dcterms:W3CDTF">2021-09-30T07:00:00Z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