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F2E752E" w:rsidR="00F25012" w:rsidRPr="00AE6220" w:rsidRDefault="00F25012" w:rsidP="008F6019">
      <w:pPr>
        <w:pStyle w:val="CRCoverPage"/>
        <w:tabs>
          <w:tab w:val="right" w:pos="9639"/>
        </w:tabs>
        <w:spacing w:after="0"/>
        <w:rPr>
          <w:b/>
          <w:i/>
          <w:sz w:val="28"/>
        </w:rPr>
      </w:pPr>
      <w:r w:rsidRPr="00AE6220">
        <w:rPr>
          <w:b/>
          <w:sz w:val="24"/>
        </w:rPr>
        <w:t>3GPP TSG-CT WG1 Meeting #132-e</w:t>
      </w:r>
      <w:r w:rsidRPr="00AE6220">
        <w:rPr>
          <w:b/>
          <w:i/>
          <w:sz w:val="28"/>
        </w:rPr>
        <w:tab/>
      </w:r>
      <w:r w:rsidR="008F6019" w:rsidRPr="008F6019">
        <w:rPr>
          <w:b/>
          <w:sz w:val="24"/>
        </w:rPr>
        <w:t>C1-215849</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745D6710" w:rsidR="001E41F3" w:rsidRPr="00AE6220" w:rsidRDefault="001B58C0" w:rsidP="00E13F3D">
            <w:pPr>
              <w:pStyle w:val="CRCoverPage"/>
              <w:spacing w:after="0"/>
              <w:jc w:val="right"/>
              <w:rPr>
                <w:b/>
                <w:sz w:val="28"/>
              </w:rPr>
            </w:pPr>
            <w:r w:rsidRPr="00AE6220">
              <w:rPr>
                <w:b/>
                <w:sz w:val="28"/>
              </w:rPr>
              <w:t>24.</w:t>
            </w:r>
            <w:r w:rsidR="00D914DC" w:rsidRPr="00AE6220">
              <w:rPr>
                <w:b/>
                <w:sz w:val="28"/>
              </w:rPr>
              <w:t>3</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ED7C93E" w:rsidR="001E41F3" w:rsidRPr="00AE6220" w:rsidRDefault="00F72848" w:rsidP="00F72848">
            <w:pPr>
              <w:pStyle w:val="CRCoverPage"/>
              <w:spacing w:after="0"/>
            </w:pPr>
            <w:r w:rsidRPr="00F72848">
              <w:rPr>
                <w:b/>
                <w:sz w:val="28"/>
              </w:rPr>
              <w:t>3607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120B0A6F" w:rsidR="001E41F3" w:rsidRPr="00AE6220" w:rsidRDefault="0069399F">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05AD6175" w:rsidR="001E41F3" w:rsidRPr="00AE6220" w:rsidRDefault="00FF77BF" w:rsidP="000C48AA">
            <w:pPr>
              <w:pStyle w:val="CRCoverPage"/>
              <w:spacing w:after="0"/>
              <w:ind w:left="100"/>
            </w:pPr>
            <w:r>
              <w:t>SERVICE REQUEST message is not used by UE for removing paging restriction at</w:t>
            </w:r>
            <w:r w:rsidR="00DC7B30">
              <w:t xml:space="preserve"> the</w:t>
            </w:r>
            <w:r>
              <w:t xml:space="preserve"> network</w:t>
            </w:r>
            <w:r w:rsidR="00DC7B30">
              <w:t xml:space="preserve"> in EPS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46A7A8F1" w:rsidR="001E41F3" w:rsidRPr="00AE6220" w:rsidRDefault="00E72421" w:rsidP="001865BF">
            <w:pPr>
              <w:pStyle w:val="CRCoverPage"/>
              <w:spacing w:after="0"/>
              <w:ind w:left="100"/>
            </w:pPr>
            <w:r w:rsidRPr="00AE6220">
              <w:t>Nokia, Nokia Shanghai Bell</w:t>
            </w:r>
            <w:r w:rsidR="001865BF">
              <w:t xml:space="preserve">, </w:t>
            </w:r>
            <w:r w:rsidR="001865BF" w:rsidRPr="001865BF">
              <w:t>InterDigital</w:t>
            </w:r>
            <w:r w:rsidR="006F198B">
              <w:t>, Apple</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8EF0D1D" w:rsidR="001E41F3" w:rsidRPr="00AE6220" w:rsidRDefault="00806DED" w:rsidP="00806DED">
            <w:pPr>
              <w:pStyle w:val="CRCoverPage"/>
              <w:spacing w:after="0"/>
              <w:ind w:left="100"/>
            </w:pPr>
            <w:r w:rsidRPr="00AE6220">
              <w:t>2021-09-</w:t>
            </w:r>
            <w:r w:rsidR="0069399F">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35E7DEC9" w14:textId="3CCCAEFB" w:rsidR="00A43F60" w:rsidRPr="00614723" w:rsidRDefault="00A43F60" w:rsidP="00B927B8">
            <w:pPr>
              <w:pStyle w:val="CRCoverPage"/>
              <w:spacing w:after="0"/>
              <w:ind w:left="100"/>
              <w:rPr>
                <w:b/>
                <w:bCs/>
              </w:rPr>
            </w:pPr>
            <w:r w:rsidRPr="00614723">
              <w:rPr>
                <w:b/>
                <w:bCs/>
              </w:rPr>
              <w:t>(1)</w:t>
            </w:r>
          </w:p>
          <w:p w14:paraId="57175FF9" w14:textId="75F45607" w:rsidR="00B45ABC" w:rsidRDefault="00763D05" w:rsidP="00B927B8">
            <w:pPr>
              <w:pStyle w:val="CRCoverPage"/>
              <w:spacing w:after="0"/>
              <w:ind w:left="100"/>
            </w:pPr>
            <w:r>
              <w:t>It was discussed in CT1#131-e that, the SERVICE REQUEST message can't be used</w:t>
            </w:r>
            <w:r w:rsidR="00401D35">
              <w:t xml:space="preserve"> by the MUSIM capable UE</w:t>
            </w:r>
            <w:r>
              <w:t xml:space="preserve"> to remove paging restriction at the network side.</w:t>
            </w:r>
          </w:p>
          <w:p w14:paraId="7C441EC0" w14:textId="5C5CB983" w:rsidR="00763D05" w:rsidRDefault="00763D05" w:rsidP="00B927B8">
            <w:pPr>
              <w:pStyle w:val="CRCoverPage"/>
              <w:spacing w:after="0"/>
              <w:ind w:left="100"/>
            </w:pPr>
          </w:p>
          <w:p w14:paraId="6C45C9E7" w14:textId="17D99E35" w:rsidR="00763D05" w:rsidRDefault="00763D05" w:rsidP="00B927B8">
            <w:pPr>
              <w:pStyle w:val="CRCoverPage"/>
              <w:spacing w:after="0"/>
              <w:ind w:left="100"/>
            </w:pPr>
            <w:r>
              <w:t xml:space="preserve">This is because this message can't hold new IEs and hence it can't include the Paging </w:t>
            </w:r>
            <w:r w:rsidR="00AF1E17">
              <w:t>r</w:t>
            </w:r>
            <w:r>
              <w:t>estriction IE. Hence once the network receives this message form the UE, it doesn't mean that the UE wants to remove paging restrictions</w:t>
            </w:r>
            <w:r w:rsidR="00AF1E17">
              <w:t>, because the UE can't any way include the Paging restriction IE in this message.</w:t>
            </w:r>
          </w:p>
          <w:p w14:paraId="12971F90" w14:textId="4AA295A7" w:rsidR="00BA7775" w:rsidRDefault="00BA7775" w:rsidP="00B927B8">
            <w:pPr>
              <w:pStyle w:val="CRCoverPage"/>
              <w:spacing w:after="0"/>
              <w:ind w:left="100"/>
            </w:pPr>
          </w:p>
          <w:p w14:paraId="5A54064D" w14:textId="1963FE16" w:rsidR="00BA7775" w:rsidRDefault="00BA7775" w:rsidP="00B927B8">
            <w:pPr>
              <w:pStyle w:val="CRCoverPage"/>
              <w:spacing w:after="0"/>
              <w:ind w:left="100"/>
            </w:pPr>
            <w:r>
              <w:t>Furthermore, a possible scenario is that, the UE has applied paging restriction at the network that restricts all the paging types except voice services. Hence the network is allowed to page the UE for incoming PS Voice. In that case, the UE will trigger a SERVICE REQUEST message to respond to the paging. Here this doesn't mean the UE wants to remove the pre-configured paging restrictions at the network, but it is just that the UE is responding the current paging. The UE may still need to keep paging for other services (e.g. SMS) restricted.</w:t>
            </w:r>
          </w:p>
          <w:p w14:paraId="2C175787" w14:textId="16859F1A" w:rsidR="00BA7775" w:rsidRDefault="00BA7775" w:rsidP="00B927B8">
            <w:pPr>
              <w:pStyle w:val="CRCoverPage"/>
              <w:spacing w:after="0"/>
              <w:ind w:left="100"/>
            </w:pPr>
          </w:p>
          <w:p w14:paraId="1F355FBF" w14:textId="21307990" w:rsidR="00BA7775" w:rsidRDefault="00BA7775" w:rsidP="00BA7775">
            <w:pPr>
              <w:pStyle w:val="CRCoverPage"/>
              <w:spacing w:after="0"/>
              <w:ind w:left="100"/>
            </w:pPr>
            <w:r>
              <w:t xml:space="preserve">So in short, a procedure that involves </w:t>
            </w:r>
            <w:r w:rsidRPr="00BA7775">
              <w:t xml:space="preserve">SERVICE REQUEST message </w:t>
            </w:r>
            <w:r>
              <w:t>can't be used to remove paging restriction and only the EXTENDED SERVICE REQUEST message can be used to remove paging restriction</w:t>
            </w:r>
            <w:r w:rsidR="00980849">
              <w:t xml:space="preserve"> by both the UE and the network</w:t>
            </w:r>
            <w:r>
              <w:t>.</w:t>
            </w:r>
          </w:p>
          <w:p w14:paraId="6406FD19" w14:textId="7B28A715" w:rsidR="00BA7775" w:rsidRDefault="00BA7775" w:rsidP="00BA7775">
            <w:pPr>
              <w:pStyle w:val="CRCoverPage"/>
              <w:spacing w:after="0"/>
              <w:ind w:left="100"/>
            </w:pPr>
          </w:p>
          <w:p w14:paraId="619ECC42" w14:textId="1EAB4A3F" w:rsidR="00BA7775" w:rsidRDefault="000827F0" w:rsidP="00BA7775">
            <w:pPr>
              <w:pStyle w:val="CRCoverPage"/>
              <w:spacing w:after="0"/>
              <w:ind w:left="100"/>
            </w:pPr>
            <w:r>
              <w:t>Hence some</w:t>
            </w:r>
            <w:r w:rsidR="00BA7775">
              <w:t xml:space="preserve"> </w:t>
            </w:r>
            <w:r>
              <w:t>modifications</w:t>
            </w:r>
            <w:r w:rsidR="00BA7775">
              <w:t xml:space="preserve"> </w:t>
            </w:r>
            <w:r>
              <w:t>are</w:t>
            </w:r>
            <w:r w:rsidR="00BA7775">
              <w:t xml:space="preserve"> needed in the spec to match the above </w:t>
            </w:r>
            <w:r>
              <w:t>correction</w:t>
            </w:r>
            <w:r w:rsidR="00BA7775">
              <w:t>.</w:t>
            </w:r>
          </w:p>
          <w:p w14:paraId="73D039D8" w14:textId="6880830A" w:rsidR="004E4D4F" w:rsidRDefault="004E4D4F" w:rsidP="00B927B8">
            <w:pPr>
              <w:pStyle w:val="CRCoverPage"/>
              <w:spacing w:after="0"/>
              <w:ind w:left="100"/>
            </w:pPr>
          </w:p>
          <w:p w14:paraId="253014BD" w14:textId="40986509" w:rsidR="009345C6" w:rsidRDefault="009345C6" w:rsidP="00B927B8">
            <w:pPr>
              <w:pStyle w:val="CRCoverPage"/>
              <w:spacing w:after="0"/>
              <w:ind w:left="100"/>
            </w:pPr>
          </w:p>
          <w:p w14:paraId="3168E3F6" w14:textId="77777777" w:rsidR="009345C6" w:rsidRDefault="009345C6" w:rsidP="00B927B8">
            <w:pPr>
              <w:pStyle w:val="CRCoverPage"/>
              <w:spacing w:after="0"/>
              <w:ind w:left="100"/>
            </w:pPr>
          </w:p>
          <w:p w14:paraId="2243ECB5" w14:textId="77777777" w:rsidR="00885EFE" w:rsidRPr="00885EFE" w:rsidRDefault="00885EFE" w:rsidP="00183724">
            <w:pPr>
              <w:pStyle w:val="CRCoverPage"/>
              <w:spacing w:after="0"/>
              <w:ind w:left="100"/>
              <w:rPr>
                <w:b/>
                <w:bCs/>
              </w:rPr>
            </w:pPr>
            <w:r w:rsidRPr="00885EFE">
              <w:rPr>
                <w:b/>
                <w:bCs/>
              </w:rPr>
              <w:lastRenderedPageBreak/>
              <w:t>(</w:t>
            </w:r>
            <w:r w:rsidR="00183724">
              <w:rPr>
                <w:b/>
                <w:bCs/>
              </w:rPr>
              <w:t>2</w:t>
            </w:r>
            <w:r w:rsidRPr="00885EFE">
              <w:rPr>
                <w:b/>
                <w:bCs/>
              </w:rPr>
              <w:t>)</w:t>
            </w:r>
          </w:p>
          <w:p w14:paraId="08BA1F8C" w14:textId="053FCA89" w:rsidR="00885EFE" w:rsidRDefault="00885EFE" w:rsidP="00F76F9E">
            <w:pPr>
              <w:pStyle w:val="CRCoverPage"/>
              <w:spacing w:after="0"/>
              <w:ind w:left="100"/>
            </w:pPr>
            <w:r>
              <w:t xml:space="preserve">Given the above, it is clear that the MUSIM UE can request removing paging restrictions (case o) using </w:t>
            </w:r>
            <w:r w:rsidRPr="00885EFE">
              <w:t>EXTENDED SERVICE REQUEST</w:t>
            </w:r>
            <w:r>
              <w:t xml:space="preserve"> message in </w:t>
            </w:r>
            <w:r w:rsidRPr="00885EFE">
              <w:rPr>
                <w:u w:val="single"/>
              </w:rPr>
              <w:t>both IDLE and CONNECTED mode</w:t>
            </w:r>
            <w:r w:rsidR="00F76F9E">
              <w:t xml:space="preserve"> </w:t>
            </w:r>
            <w:r w:rsidR="00F76F9E" w:rsidRPr="00F76F9E">
              <w:t>and not limited to IDLE mode only</w:t>
            </w:r>
            <w:r w:rsidR="00F76F9E">
              <w:t>.</w:t>
            </w:r>
            <w:r>
              <w:t xml:space="preserve"> This needs to be corrected.</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480FCF7F" w14:textId="7DBC1100" w:rsidR="00401D35" w:rsidRDefault="00CA4608" w:rsidP="00183724">
            <w:pPr>
              <w:pStyle w:val="CRCoverPage"/>
              <w:spacing w:after="0"/>
              <w:ind w:left="100"/>
            </w:pPr>
            <w:r>
              <w:t>1- Adapting the SERVI</w:t>
            </w:r>
            <w:r w:rsidR="0077300C">
              <w:t>C</w:t>
            </w:r>
            <w:r>
              <w:t xml:space="preserve">E REQUEST clauses to indicate that it can't be used by the </w:t>
            </w:r>
            <w:r w:rsidR="00401D35">
              <w:t>MUSIM capable UE</w:t>
            </w:r>
            <w:r>
              <w:t xml:space="preserve"> for removing paging restriction. No changes are needed for the network side here</w:t>
            </w:r>
            <w:r w:rsidR="00401D35">
              <w:t xml:space="preserve"> because the</w:t>
            </w:r>
            <w:r w:rsidR="00C71BCB">
              <w:t xml:space="preserve"> clauses</w:t>
            </w:r>
            <w:r w:rsidR="00D91611">
              <w:t xml:space="preserve"> for</w:t>
            </w:r>
            <w:r w:rsidR="00401D35">
              <w:t xml:space="preserve"> </w:t>
            </w:r>
            <w:r w:rsidR="005B5540">
              <w:t>network</w:t>
            </w:r>
            <w:r w:rsidR="00401D35">
              <w:t xml:space="preserve"> behaviour </w:t>
            </w:r>
            <w:r w:rsidR="00AD1077">
              <w:t>are</w:t>
            </w:r>
            <w:r w:rsidR="00401D35">
              <w:t xml:space="preserve"> already aligned with that.</w:t>
            </w:r>
          </w:p>
          <w:p w14:paraId="65240D10" w14:textId="77777777" w:rsidR="00885EFE" w:rsidRDefault="00885EFE" w:rsidP="00EB180E">
            <w:pPr>
              <w:pStyle w:val="CRCoverPage"/>
              <w:spacing w:after="0"/>
              <w:ind w:left="100"/>
            </w:pPr>
          </w:p>
          <w:p w14:paraId="720715C1" w14:textId="46DA51E9" w:rsidR="00885EFE" w:rsidRDefault="00183724" w:rsidP="00885EFE">
            <w:pPr>
              <w:pStyle w:val="CRCoverPage"/>
              <w:spacing w:after="0"/>
              <w:ind w:left="100"/>
            </w:pPr>
            <w:r>
              <w:t>2</w:t>
            </w:r>
            <w:r w:rsidR="00885EFE">
              <w:t xml:space="preserve">- Indicating </w:t>
            </w:r>
            <w:r w:rsidR="00885EFE" w:rsidRPr="00885EFE">
              <w:t xml:space="preserve">that the MUSIM UE can request removing paging restrictions (case o) using EXTENDED </w:t>
            </w:r>
            <w:r w:rsidR="00885EFE" w:rsidRPr="00F776E0">
              <w:t>SERVICE REQUEST message in both IDLE and CONNECTED mode, i.e. not limit</w:t>
            </w:r>
            <w:r w:rsidR="00885EFE">
              <w:t>ed to IDLE mode only.</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4AB43C4B" w14:textId="77777777" w:rsidR="00401D35" w:rsidRDefault="00401D35" w:rsidP="00183724">
            <w:pPr>
              <w:pStyle w:val="CRCoverPage"/>
              <w:spacing w:after="0"/>
              <w:ind w:left="100"/>
            </w:pPr>
            <w:r>
              <w:t>Wrong specification that the SERVICE REQUEST message can be used to remove paging restrictions.</w:t>
            </w:r>
          </w:p>
          <w:p w14:paraId="616621A5" w14:textId="64EBF21D" w:rsidR="00183724" w:rsidRPr="00AE6220" w:rsidRDefault="00183724" w:rsidP="00183724">
            <w:pPr>
              <w:pStyle w:val="CRCoverPage"/>
              <w:spacing w:after="0"/>
              <w:ind w:left="100"/>
            </w:pP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7FB2E4F" w:rsidR="001E41F3" w:rsidRPr="00AE6220" w:rsidRDefault="005F00F1" w:rsidP="005F00F1">
            <w:pPr>
              <w:pStyle w:val="CRCoverPage"/>
              <w:spacing w:after="0"/>
              <w:ind w:left="100"/>
            </w:pPr>
            <w:r w:rsidRPr="005F00F1">
              <w:t>5.6.1.1</w:t>
            </w:r>
            <w:r>
              <w:t xml:space="preserve">, </w:t>
            </w:r>
            <w:r w:rsidR="00391CFA" w:rsidRPr="00391CFA">
              <w:t>5.6.1.2.1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02B37733" w14:textId="77777777" w:rsidR="00261A1C" w:rsidRPr="002E1640" w:rsidRDefault="00261A1C" w:rsidP="00261A1C">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39F098FF" w14:textId="77777777" w:rsidR="00261A1C" w:rsidRPr="002E1640" w:rsidRDefault="00261A1C" w:rsidP="00261A1C">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5E2A54B1" w14:textId="77777777" w:rsidR="00261A1C" w:rsidRPr="002E1640" w:rsidRDefault="00261A1C" w:rsidP="00261A1C">
      <w:pPr>
        <w:overflowPunct w:val="0"/>
        <w:autoSpaceDE w:val="0"/>
        <w:autoSpaceDN w:val="0"/>
        <w:adjustRightInd w:val="0"/>
        <w:textAlignment w:val="baseline"/>
      </w:pPr>
      <w:r w:rsidRPr="002E1640">
        <w:t>This procedure is used when:</w:t>
      </w:r>
    </w:p>
    <w:p w14:paraId="18FFE3EB" w14:textId="77777777" w:rsidR="00261A1C" w:rsidRPr="002E1640" w:rsidRDefault="00261A1C" w:rsidP="00261A1C">
      <w:pPr>
        <w:pStyle w:val="B1"/>
      </w:pPr>
      <w:r w:rsidRPr="002E1640">
        <w:t>-</w:t>
      </w:r>
      <w:r w:rsidRPr="002E1640">
        <w:tab/>
        <w:t>the network has downlink signalling pending;</w:t>
      </w:r>
    </w:p>
    <w:p w14:paraId="2BD76B24" w14:textId="77777777" w:rsidR="00261A1C" w:rsidRPr="002E1640" w:rsidRDefault="00261A1C" w:rsidP="00261A1C">
      <w:pPr>
        <w:pStyle w:val="B1"/>
      </w:pPr>
      <w:r w:rsidRPr="002E1640">
        <w:rPr>
          <w:rFonts w:hint="eastAsia"/>
        </w:rPr>
        <w:t>-</w:t>
      </w:r>
      <w:r w:rsidRPr="002E1640">
        <w:tab/>
      </w:r>
      <w:r w:rsidRPr="002E1640">
        <w:rPr>
          <w:rFonts w:hint="eastAsia"/>
        </w:rPr>
        <w:t>the UE has uplink signalling pending;</w:t>
      </w:r>
    </w:p>
    <w:p w14:paraId="02360379" w14:textId="77777777" w:rsidR="00261A1C" w:rsidRPr="002E1640" w:rsidRDefault="00261A1C" w:rsidP="00261A1C">
      <w:pPr>
        <w:pStyle w:val="B1"/>
      </w:pPr>
      <w:r w:rsidRPr="002E1640">
        <w:t>-</w:t>
      </w:r>
      <w:r w:rsidRPr="002E1640">
        <w:tab/>
        <w:t>the UE or the network has user data pending and the UE is in EMM-IDLE mode;</w:t>
      </w:r>
    </w:p>
    <w:p w14:paraId="6D2FDFB1" w14:textId="77777777" w:rsidR="00261A1C" w:rsidRPr="002E1640" w:rsidRDefault="00261A1C" w:rsidP="00261A1C">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60A585FB" w14:textId="77777777" w:rsidR="00261A1C" w:rsidRPr="002E1640" w:rsidRDefault="00261A1C" w:rsidP="00261A1C">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4911E8B1" w14:textId="77777777" w:rsidR="00261A1C" w:rsidRPr="002E1640" w:rsidRDefault="00261A1C" w:rsidP="00261A1C">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4F18A777" w14:textId="77777777" w:rsidR="00261A1C" w:rsidRPr="002E1640" w:rsidRDefault="00261A1C" w:rsidP="00261A1C">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7FDD5FE9" w14:textId="77777777" w:rsidR="00261A1C" w:rsidRPr="002E1640" w:rsidRDefault="00261A1C" w:rsidP="00261A1C">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6AB56C1F" w14:textId="77777777" w:rsidR="00261A1C" w:rsidRPr="002E1640" w:rsidRDefault="00261A1C" w:rsidP="00261A1C">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4D01D27A" w14:textId="36251C60" w:rsidR="00261A1C" w:rsidRPr="002E1640" w:rsidRDefault="00261A1C" w:rsidP="00261A1C">
      <w:pPr>
        <w:pStyle w:val="B1"/>
        <w:rPr>
          <w:lang w:eastAsia="ko-KR"/>
        </w:rPr>
      </w:pPr>
      <w:r w:rsidRPr="002E1640">
        <w:t>-</w:t>
      </w:r>
      <w:r w:rsidRPr="002E1640">
        <w:tab/>
        <w:t xml:space="preserve">the UE that is MUSIM capable </w:t>
      </w:r>
      <w:del w:id="9" w:author="Nassar, Mohamed A. (Nokia - DE/Munich)" w:date="2021-09-29T13:22:00Z">
        <w:r w:rsidRPr="002E1640" w:rsidDel="00873325">
          <w:delText xml:space="preserve">and in EMM-IDLE mode </w:delText>
        </w:r>
      </w:del>
      <w:r w:rsidRPr="002E1640">
        <w:t>requests the network to remove the paging restriction</w:t>
      </w:r>
      <w:r w:rsidRPr="002E1640">
        <w:rPr>
          <w:lang w:eastAsia="ko-KR"/>
        </w:rPr>
        <w:t>; or</w:t>
      </w:r>
    </w:p>
    <w:p w14:paraId="59F47DC4" w14:textId="77777777" w:rsidR="00261A1C" w:rsidRPr="002E1640" w:rsidRDefault="00261A1C" w:rsidP="00261A1C">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1389B42E" w14:textId="77777777" w:rsidR="00261A1C" w:rsidRPr="002E1640" w:rsidRDefault="00261A1C" w:rsidP="00261A1C">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4D1F260" w14:textId="77777777" w:rsidR="00261A1C" w:rsidRPr="002E1640" w:rsidRDefault="00261A1C" w:rsidP="00261A1C">
      <w:r w:rsidRPr="002E1640">
        <w:t>The UE shall invoke the service request procedure when:</w:t>
      </w:r>
    </w:p>
    <w:p w14:paraId="254C000E" w14:textId="77777777" w:rsidR="00261A1C" w:rsidRPr="002E1640" w:rsidRDefault="00261A1C" w:rsidP="00261A1C">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6FAACEE2" w14:textId="77777777" w:rsidR="00261A1C" w:rsidRPr="002E1640" w:rsidRDefault="00261A1C" w:rsidP="00261A1C">
      <w:pPr>
        <w:pStyle w:val="B1"/>
      </w:pPr>
      <w:r w:rsidRPr="002E1640">
        <w:t>b)</w:t>
      </w:r>
      <w:r w:rsidRPr="002E1640">
        <w:tab/>
        <w:t>the UE, in EMM-IDLE mode, has pending user data to be sent;</w:t>
      </w:r>
    </w:p>
    <w:p w14:paraId="06CF9DFB" w14:textId="77777777" w:rsidR="00261A1C" w:rsidRPr="002E1640" w:rsidRDefault="00261A1C" w:rsidP="00261A1C">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65EC4C9F" w14:textId="77777777" w:rsidR="00261A1C" w:rsidRPr="002E1640" w:rsidRDefault="00261A1C" w:rsidP="00261A1C">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35445092" w14:textId="77777777" w:rsidR="00261A1C" w:rsidRPr="002E1640" w:rsidRDefault="00261A1C" w:rsidP="00261A1C">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18D3BE98" w14:textId="77777777" w:rsidR="00261A1C" w:rsidRPr="002E1640" w:rsidRDefault="00261A1C" w:rsidP="00261A1C">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E43809F" w14:textId="77777777" w:rsidR="00261A1C" w:rsidRPr="002E1640" w:rsidRDefault="00261A1C" w:rsidP="00261A1C">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4EAA1E77" w14:textId="77777777" w:rsidR="00261A1C" w:rsidRPr="002E1640" w:rsidRDefault="00261A1C" w:rsidP="00261A1C">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6F5F98BD" w14:textId="77777777" w:rsidR="00261A1C" w:rsidRPr="002E1640" w:rsidRDefault="00261A1C" w:rsidP="00261A1C">
      <w:pPr>
        <w:pStyle w:val="B1"/>
        <w:rPr>
          <w:lang w:eastAsia="ja-JP"/>
        </w:rPr>
      </w:pPr>
      <w:r w:rsidRPr="002E1640">
        <w:rPr>
          <w:lang w:eastAsia="ja-JP"/>
        </w:rPr>
        <w:lastRenderedPageBreak/>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41737EE0" w14:textId="77777777" w:rsidR="00261A1C" w:rsidRPr="002E1640" w:rsidRDefault="00261A1C" w:rsidP="00261A1C">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06D726BA" w14:textId="77777777" w:rsidR="00261A1C" w:rsidRPr="002E1640" w:rsidRDefault="00261A1C" w:rsidP="00261A1C">
      <w:pPr>
        <w:pStyle w:val="B1"/>
      </w:pPr>
      <w:r w:rsidRPr="002E1640">
        <w:t>k)</w:t>
      </w:r>
      <w:r w:rsidRPr="002E1640">
        <w:tab/>
        <w:t>the UE performs an inter-system change from S101 mode to S1 mode and has user data pending;</w:t>
      </w:r>
    </w:p>
    <w:p w14:paraId="06F56EC3" w14:textId="51CDD278" w:rsidR="00261A1C" w:rsidRPr="002E1640" w:rsidRDefault="00261A1C" w:rsidP="00261A1C">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del w:id="10" w:author="Nassar, Mohamed A. (Nokia - DE/Munich)" w:date="2021-09-29T13:23:00Z">
        <w:r w:rsidRPr="002E1640" w:rsidDel="005A3163">
          <w:rPr>
            <w:lang w:eastAsia="ko-KR"/>
          </w:rPr>
          <w:delText xml:space="preserve"> or</w:delText>
        </w:r>
      </w:del>
    </w:p>
    <w:p w14:paraId="10A6E35E" w14:textId="77777777" w:rsidR="00261A1C" w:rsidRPr="002E1640" w:rsidRDefault="00261A1C" w:rsidP="00261A1C">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6D6D4D49" w14:textId="1B454C44" w:rsidR="00261A1C" w:rsidRPr="002E1640" w:rsidRDefault="00261A1C" w:rsidP="00261A1C">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del w:id="11" w:author="Nassar, Mohamed A. (Nokia - DE/Munich)" w:date="2021-09-29T13:23:00Z">
        <w:r w:rsidRPr="002E1640" w:rsidDel="00064A0C">
          <w:rPr>
            <w:lang w:eastAsia="ko-KR"/>
          </w:rPr>
          <w:delText xml:space="preserve"> or</w:delText>
        </w:r>
      </w:del>
    </w:p>
    <w:p w14:paraId="153AD5F2" w14:textId="7FA94191" w:rsidR="00261A1C" w:rsidRPr="002E1640" w:rsidRDefault="00261A1C" w:rsidP="00261A1C">
      <w:pPr>
        <w:pStyle w:val="B1"/>
        <w:rPr>
          <w:lang w:eastAsia="ko-KR"/>
        </w:rPr>
      </w:pPr>
      <w:r w:rsidRPr="002E1640">
        <w:rPr>
          <w:lang w:eastAsia="ko-KR"/>
        </w:rPr>
        <w:t>o)</w:t>
      </w:r>
      <w:r w:rsidRPr="002E1640">
        <w:rPr>
          <w:lang w:eastAsia="ko-KR"/>
        </w:rPr>
        <w:tab/>
        <w:t xml:space="preserve">the UE that is MUSIM capable </w:t>
      </w:r>
      <w:del w:id="12" w:author="Nassar, Mohamed A. (Nokia - DE/Munich)" w:date="2021-09-29T13:23:00Z">
        <w:r w:rsidRPr="002E1640" w:rsidDel="001F4093">
          <w:rPr>
            <w:lang w:eastAsia="ko-KR"/>
          </w:rPr>
          <w:delText xml:space="preserve">and in EMM-IDLE mode </w:delText>
        </w:r>
      </w:del>
      <w:r w:rsidRPr="002E1640">
        <w:rPr>
          <w:lang w:eastAsia="ko-KR"/>
        </w:rPr>
        <w:t>is requesting the network to remove the paging restriction</w:t>
      </w:r>
      <w:ins w:id="13" w:author="Nassar, Mohamed A. (Nokia - DE/Munich)" w:date="2021-09-29T13:23:00Z">
        <w:r w:rsidR="00064A0C">
          <w:rPr>
            <w:lang w:eastAsia="ko-KR"/>
          </w:rPr>
          <w:t>;</w:t>
        </w:r>
      </w:ins>
      <w:del w:id="14" w:author="Nassar, Mohamed A. (Nokia - DE/Munich)" w:date="2021-09-29T13:23:00Z">
        <w:r w:rsidRPr="002E1640" w:rsidDel="00064A0C">
          <w:rPr>
            <w:lang w:eastAsia="ko-KR"/>
          </w:rPr>
          <w:delText>.</w:delText>
        </w:r>
      </w:del>
    </w:p>
    <w:p w14:paraId="0D2E5219" w14:textId="77777777" w:rsidR="00261A1C" w:rsidRPr="002E1640" w:rsidRDefault="00261A1C" w:rsidP="00261A1C">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451050DD" w14:textId="5C4631D1" w:rsidR="00261A1C" w:rsidRPr="002E1640" w:rsidRDefault="00261A1C" w:rsidP="00261A1C">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ins w:id="15" w:author="Nassar, Mohamed A. (Nokia - DE/Munich)" w:date="2021-09-29T13:24:00Z">
        <w:r w:rsidR="0085629D">
          <w:t>.</w:t>
        </w:r>
      </w:ins>
    </w:p>
    <w:p w14:paraId="1DFB0893" w14:textId="77777777" w:rsidR="00261A1C" w:rsidRPr="002E1640" w:rsidRDefault="00261A1C" w:rsidP="00261A1C">
      <w:r w:rsidRPr="002E1640">
        <w:t>If one of the above criteria to invoke the service request procedure is fulfilled, then the service request procedure may only be initiated by the UE when the following conditions are fulfilled:</w:t>
      </w:r>
    </w:p>
    <w:p w14:paraId="4284C485" w14:textId="77777777" w:rsidR="00261A1C" w:rsidRPr="002E1640" w:rsidRDefault="00261A1C" w:rsidP="00261A1C">
      <w:pPr>
        <w:pStyle w:val="B1"/>
      </w:pPr>
      <w:r w:rsidRPr="002E1640">
        <w:t>-</w:t>
      </w:r>
      <w:r w:rsidRPr="002E1640">
        <w:tab/>
        <w:t>its EPS update status is EU1 UPDATED, and the TAI of the current serving cell is included in the TAI list; and</w:t>
      </w:r>
    </w:p>
    <w:p w14:paraId="7A740957" w14:textId="77777777" w:rsidR="00261A1C" w:rsidRPr="002E1640" w:rsidRDefault="00261A1C" w:rsidP="00261A1C">
      <w:pPr>
        <w:pStyle w:val="B1"/>
      </w:pPr>
      <w:r w:rsidRPr="002E1640">
        <w:t>-</w:t>
      </w:r>
      <w:r w:rsidRPr="002E1640">
        <w:tab/>
        <w:t>no EMM specific procedure is ongoing.</w:t>
      </w:r>
    </w:p>
    <w:p w14:paraId="50974571" w14:textId="77777777" w:rsidR="00261A1C" w:rsidRPr="002E1640" w:rsidRDefault="00261A1C" w:rsidP="00261A1C">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564FDD30" w14:textId="77777777" w:rsidR="00261A1C" w:rsidRPr="002E1640" w:rsidRDefault="00261A1C" w:rsidP="00261A1C">
      <w:pPr>
        <w:pStyle w:val="TH"/>
        <w:rPr>
          <w:lang w:eastAsia="zh-CN"/>
        </w:rPr>
      </w:pPr>
      <w:r w:rsidRPr="002E1640">
        <w:object w:dxaOrig="10276" w:dyaOrig="16756" w14:anchorId="23173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94498265" r:id="rId24"/>
        </w:object>
      </w:r>
    </w:p>
    <w:p w14:paraId="50E54BCF" w14:textId="77777777" w:rsidR="00261A1C" w:rsidRPr="002E1640" w:rsidRDefault="00261A1C" w:rsidP="00261A1C">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079A2815" w14:textId="77777777" w:rsidR="00261A1C" w:rsidRPr="002E1640" w:rsidRDefault="00261A1C" w:rsidP="00261A1C">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400065FA" w14:textId="77777777" w:rsidR="00261A1C" w:rsidRPr="002E1640" w:rsidRDefault="00261A1C" w:rsidP="00261A1C">
      <w:pPr>
        <w:pStyle w:val="NF"/>
      </w:pPr>
    </w:p>
    <w:p w14:paraId="6A54F212" w14:textId="77777777" w:rsidR="00261A1C" w:rsidRPr="002E1640" w:rsidRDefault="00261A1C" w:rsidP="00261A1C">
      <w:pPr>
        <w:pStyle w:val="TF"/>
        <w:rPr>
          <w:lang w:eastAsia="zh-CN"/>
        </w:rPr>
      </w:pPr>
      <w:r w:rsidRPr="002E1640">
        <w:t>Figure 5.6.1.1.1: Service request procedu</w:t>
      </w:r>
      <w:r w:rsidRPr="002E1640">
        <w:rPr>
          <w:lang w:eastAsia="zh-CN"/>
        </w:rPr>
        <w:t>re (part 1)</w:t>
      </w:r>
    </w:p>
    <w:p w14:paraId="57D79CF7" w14:textId="77777777" w:rsidR="00261A1C" w:rsidRPr="002E1640" w:rsidRDefault="00261A1C" w:rsidP="00261A1C">
      <w:pPr>
        <w:pStyle w:val="TH"/>
        <w:rPr>
          <w:lang w:eastAsia="zh-CN"/>
        </w:rPr>
      </w:pPr>
      <w:r w:rsidRPr="002E1640">
        <w:object w:dxaOrig="10284" w:dyaOrig="10104" w14:anchorId="4C3E0786">
          <v:shape id="_x0000_i1026" type="#_x0000_t75" style="width:438pt;height:6in" o:ole="">
            <v:imagedata r:id="rId25" o:title=""/>
          </v:shape>
          <o:OLEObject Type="Embed" ProgID="Visio.Drawing.11" ShapeID="_x0000_i1026" DrawAspect="Content" ObjectID="_1694498266" r:id="rId26"/>
        </w:object>
      </w:r>
    </w:p>
    <w:p w14:paraId="05AD9650" w14:textId="77777777" w:rsidR="00261A1C" w:rsidRPr="002E1640" w:rsidRDefault="00261A1C" w:rsidP="00261A1C">
      <w:pPr>
        <w:pStyle w:val="NF"/>
      </w:pPr>
      <w:r w:rsidRPr="002E1640">
        <w:t>NOTE 1:</w:t>
      </w:r>
      <w:r w:rsidRPr="002E1640">
        <w:tab/>
        <w:t>Security protected NAS message: this could be e.g. a SECURITY MODE COMMAND, SERVICE ACCEPT, or ESM DATA TRANSPORT message.</w:t>
      </w:r>
    </w:p>
    <w:p w14:paraId="6F6C21B9" w14:textId="77777777" w:rsidR="00261A1C" w:rsidRPr="002E1640" w:rsidRDefault="00261A1C" w:rsidP="00261A1C">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2256ABEC" w14:textId="77777777" w:rsidR="00261A1C" w:rsidRPr="002E1640" w:rsidRDefault="00261A1C" w:rsidP="00261A1C">
      <w:pPr>
        <w:pStyle w:val="NF"/>
      </w:pPr>
    </w:p>
    <w:p w14:paraId="720E3DFF" w14:textId="77777777" w:rsidR="00261A1C" w:rsidRPr="002E1640" w:rsidRDefault="00261A1C" w:rsidP="00261A1C">
      <w:pPr>
        <w:pStyle w:val="TF"/>
        <w:rPr>
          <w:lang w:eastAsia="zh-CN"/>
        </w:rPr>
      </w:pPr>
      <w:r w:rsidRPr="002E1640">
        <w:t>Figure 5.6.1.1.2: Service request procedu</w:t>
      </w:r>
      <w:r w:rsidRPr="002E1640">
        <w:rPr>
          <w:lang w:eastAsia="zh-CN"/>
        </w:rPr>
        <w:t>re (part 2)</w:t>
      </w:r>
    </w:p>
    <w:p w14:paraId="276D417F" w14:textId="77777777" w:rsidR="00261A1C" w:rsidRPr="002E1640" w:rsidRDefault="00261A1C" w:rsidP="00261A1C">
      <w:r w:rsidRPr="002E1640">
        <w:t>A service request attempt counter is used to limit the number of service request attempts and no response from the network. The service request attempt counter shall be incremented as specified in clause 5.6.1.6.</w:t>
      </w:r>
    </w:p>
    <w:p w14:paraId="2576614E" w14:textId="77777777" w:rsidR="00261A1C" w:rsidRPr="002E1640" w:rsidRDefault="00261A1C" w:rsidP="00261A1C">
      <w:r w:rsidRPr="002E1640">
        <w:t>The service request attempt counter shall be reset when:</w:t>
      </w:r>
    </w:p>
    <w:p w14:paraId="497FC1B4" w14:textId="77777777" w:rsidR="00261A1C" w:rsidRPr="002E1640" w:rsidRDefault="00261A1C" w:rsidP="00261A1C">
      <w:pPr>
        <w:pStyle w:val="B1"/>
      </w:pPr>
      <w:r w:rsidRPr="002E1640">
        <w:t>-</w:t>
      </w:r>
      <w:r w:rsidRPr="002E1640">
        <w:tab/>
        <w:t>a normal or periodic tracking area updating or a combined tracking area updating procedure is successfully completed;</w:t>
      </w:r>
    </w:p>
    <w:p w14:paraId="45370476" w14:textId="77777777" w:rsidR="00261A1C" w:rsidRPr="002E1640" w:rsidRDefault="00261A1C" w:rsidP="00261A1C">
      <w:pPr>
        <w:pStyle w:val="B1"/>
      </w:pPr>
      <w:r w:rsidRPr="002E1640">
        <w:lastRenderedPageBreak/>
        <w:t>-</w:t>
      </w:r>
      <w:r w:rsidRPr="002E1640">
        <w:tab/>
        <w:t>a service request procedure in order to obtain packet services is successfully completed;</w:t>
      </w:r>
    </w:p>
    <w:p w14:paraId="6AB2F62F" w14:textId="77777777" w:rsidR="00261A1C" w:rsidRPr="002E1640" w:rsidRDefault="00261A1C" w:rsidP="00261A1C">
      <w:pPr>
        <w:ind w:left="568" w:hanging="284"/>
      </w:pPr>
      <w:r w:rsidRPr="002E1640">
        <w:t>-</w:t>
      </w:r>
      <w:r w:rsidRPr="002E1640">
        <w:tab/>
        <w:t>a service request procedure is rejected as specified in clause 5.6.1.5 or clause 5.3.7b; or</w:t>
      </w:r>
    </w:p>
    <w:p w14:paraId="6E9B68AD" w14:textId="77777777" w:rsidR="00261A1C" w:rsidRPr="002E1640" w:rsidRDefault="00261A1C" w:rsidP="00261A1C">
      <w:pPr>
        <w:pStyle w:val="B1"/>
      </w:pPr>
      <w:r w:rsidRPr="002E1640">
        <w:t>-</w:t>
      </w:r>
      <w:r w:rsidRPr="002E1640">
        <w:tab/>
        <w:t>the UE moves to EMM-DEREGISTERED state.</w:t>
      </w:r>
    </w:p>
    <w:p w14:paraId="4B3C932D" w14:textId="0C237177" w:rsidR="00B25D51" w:rsidRPr="00AE6220" w:rsidRDefault="00B25D51" w:rsidP="00B25D51">
      <w:pPr>
        <w:jc w:val="center"/>
      </w:pPr>
      <w:r w:rsidRPr="00AE6220">
        <w:rPr>
          <w:highlight w:val="green"/>
        </w:rPr>
        <w:t xml:space="preserve">***** </w:t>
      </w:r>
      <w:r w:rsidR="00306468">
        <w:rPr>
          <w:highlight w:val="green"/>
        </w:rPr>
        <w:t>Next</w:t>
      </w:r>
      <w:r w:rsidRPr="00AE6220">
        <w:rPr>
          <w:highlight w:val="green"/>
        </w:rPr>
        <w:t xml:space="preserve"> change *****</w:t>
      </w:r>
    </w:p>
    <w:p w14:paraId="4787CBD3" w14:textId="77777777" w:rsidR="00221122" w:rsidRDefault="00221122" w:rsidP="00221122">
      <w:pPr>
        <w:pStyle w:val="Heading5"/>
      </w:pPr>
      <w:bookmarkStart w:id="16" w:name="_Toc20218004"/>
      <w:bookmarkStart w:id="17" w:name="_Toc27743889"/>
      <w:bookmarkStart w:id="18" w:name="_Toc35959460"/>
      <w:bookmarkStart w:id="19" w:name="_Toc45202893"/>
      <w:bookmarkStart w:id="20" w:name="_Toc45700269"/>
      <w:bookmarkStart w:id="21" w:name="_Toc51920005"/>
      <w:bookmarkStart w:id="22" w:name="_Toc68251065"/>
      <w:bookmarkStart w:id="23" w:name="_Toc74916042"/>
      <w:r>
        <w:t>5.6.1.2.1</w:t>
      </w:r>
      <w:r>
        <w:tab/>
        <w:t>UE is not using EPS services with control plane CIoT EPS optimization</w:t>
      </w:r>
      <w:bookmarkEnd w:id="16"/>
      <w:bookmarkEnd w:id="17"/>
      <w:bookmarkEnd w:id="18"/>
      <w:bookmarkEnd w:id="19"/>
      <w:bookmarkEnd w:id="20"/>
      <w:bookmarkEnd w:id="21"/>
      <w:bookmarkEnd w:id="22"/>
      <w:bookmarkEnd w:id="23"/>
    </w:p>
    <w:p w14:paraId="3FA33DA3" w14:textId="4F28CA09" w:rsidR="00221122" w:rsidRDefault="00221122" w:rsidP="00221122">
      <w:pPr>
        <w:overflowPunct w:val="0"/>
        <w:autoSpaceDE w:val="0"/>
        <w:autoSpaceDN w:val="0"/>
        <w:adjustRightInd w:val="0"/>
        <w:textAlignment w:val="baseline"/>
      </w:pPr>
      <w:r>
        <w:t>For cases a, b, c, h, k</w:t>
      </w:r>
      <w:del w:id="24" w:author="Nassar, Mohamed A. (Nokia - DE/Munich)" w:date="2021-09-17T08:53:00Z">
        <w:r w:rsidDel="0040573F">
          <w:delText>,</w:delText>
        </w:r>
      </w:del>
      <w:ins w:id="25" w:author="Nassar, Mohamed A. (Nokia - DE/Munich)" w:date="2021-09-17T08:53:00Z">
        <w:r w:rsidR="0040573F">
          <w:t xml:space="preserve"> and</w:t>
        </w:r>
      </w:ins>
      <w:r>
        <w:t xml:space="preserve"> </w:t>
      </w:r>
      <w:r>
        <w:rPr>
          <w:lang w:eastAsia="ko-KR"/>
        </w:rPr>
        <w:t>l</w:t>
      </w:r>
      <w:del w:id="26" w:author="Nassar, Mohamed A. (Nokia - DE/Munich)" w:date="2021-09-17T08:53:00Z">
        <w:r w:rsidDel="0040573F">
          <w:rPr>
            <w:lang w:eastAsia="ko-KR"/>
          </w:rPr>
          <w:delText xml:space="preserve"> and o</w:delText>
        </w:r>
      </w:del>
      <w:r>
        <w:t xml:space="preserve"> in clause 5.6.1.1:</w:t>
      </w:r>
    </w:p>
    <w:p w14:paraId="748063D6" w14:textId="77777777" w:rsidR="00221122" w:rsidRDefault="00221122" w:rsidP="00221122">
      <w:pPr>
        <w:pStyle w:val="B1"/>
        <w:rPr>
          <w:lang w:eastAsia="zh-CN"/>
        </w:rPr>
      </w:pPr>
      <w:r>
        <w:t>-</w:t>
      </w:r>
      <w:r>
        <w:tab/>
        <w:t>if the UE is not configured for NAS signalling low priority, the UE initiates the service request procedure by sending a SERVICE REQUEST message to the MME;</w:t>
      </w:r>
    </w:p>
    <w:p w14:paraId="7C830FD6" w14:textId="6796B9E0" w:rsidR="00221122" w:rsidRDefault="00221122" w:rsidP="00C43D29">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Pr>
          <w:lang w:eastAsia="ko-KR"/>
        </w:rPr>
        <w:t>acket services via S1</w:t>
      </w:r>
      <w:r>
        <w:rPr>
          <w:lang w:eastAsia="ja-JP"/>
        </w:rPr>
        <w:t>"; or</w:t>
      </w:r>
    </w:p>
    <w:p w14:paraId="4B0371C3" w14:textId="77777777" w:rsidR="00221122" w:rsidRDefault="00221122" w:rsidP="00221122">
      <w:pPr>
        <w:pStyle w:val="NO"/>
        <w:rPr>
          <w:lang w:val="en-US"/>
        </w:rPr>
      </w:pPr>
      <w:r>
        <w:rPr>
          <w:lang w:val="en-US"/>
        </w:rPr>
        <w:t>NOTE:</w:t>
      </w:r>
      <w:r>
        <w:rPr>
          <w:lang w:val="en-US"/>
        </w:rPr>
        <w:tab/>
        <w:t xml:space="preserve">A UE </w:t>
      </w:r>
      <w:r>
        <w:rPr>
          <w:lang w:eastAsia="zh-CN"/>
        </w:rPr>
        <w:t>configured for dual priority</w:t>
      </w:r>
      <w:r>
        <w:rPr>
          <w:lang w:val="en-US"/>
        </w:rPr>
        <w:t xml:space="preserve"> is configured for </w:t>
      </w:r>
      <w:r>
        <w:rPr>
          <w:lang w:eastAsia="zh-CN"/>
        </w:rPr>
        <w:t>NAS signalling low priority indicator.</w:t>
      </w:r>
    </w:p>
    <w:p w14:paraId="5E302AC4" w14:textId="77777777" w:rsidR="00221122" w:rsidRDefault="00221122" w:rsidP="00221122">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78E594BD" w14:textId="57ABDDEB" w:rsidR="00221122" w:rsidRDefault="00221122" w:rsidP="00221122">
      <w:pPr>
        <w:rPr>
          <w:lang w:eastAsia="ja-JP"/>
        </w:rPr>
      </w:pPr>
      <w:r>
        <w:t>For cases a, b, c, h, k</w:t>
      </w:r>
      <w:del w:id="27" w:author="Nassar, Mohamed A. (Nokia - DE/Munich)" w:date="2021-09-17T08:53:00Z">
        <w:r w:rsidDel="0040573F">
          <w:delText>,</w:delText>
        </w:r>
      </w:del>
      <w:ins w:id="28" w:author="Nassar, Mohamed A. (Nokia - DE/Munich)" w:date="2021-09-17T08:54:00Z">
        <w:r w:rsidR="0040573F">
          <w:t xml:space="preserve"> and</w:t>
        </w:r>
      </w:ins>
      <w:r>
        <w:t xml:space="preserve"> </w:t>
      </w:r>
      <w:r>
        <w:rPr>
          <w:lang w:eastAsia="ko-KR"/>
        </w:rPr>
        <w:t>l</w:t>
      </w:r>
      <w:del w:id="29" w:author="Nassar, Mohamed A. (Nokia - DE/Munich)" w:date="2021-09-17T08:53:00Z">
        <w:r w:rsidDel="0040573F">
          <w:rPr>
            <w:lang w:eastAsia="ko-KR"/>
          </w:rPr>
          <w:delText>, and o</w:delText>
        </w:r>
      </w:del>
      <w:r>
        <w:t xml:space="preserve"> in clause 5.6.1.1,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EMM-SERVICE-REQUEST-INITIATED</w:t>
      </w:r>
      <w:r>
        <w:rPr>
          <w:lang w:eastAsia="ko-KR"/>
        </w:rPr>
        <w:t>.</w:t>
      </w:r>
    </w:p>
    <w:p w14:paraId="1A881A50" w14:textId="3EDAF55E" w:rsidR="00221122" w:rsidRDefault="00221122" w:rsidP="008B1D48">
      <w:r>
        <w:t>For case d in clause 5.6.1.1, the UE shall send an EXTENDED SERVICE REQUEST message, start T3417ext and enter the state EMM-SERVICE-REQUEST-INITIATED.</w:t>
      </w:r>
    </w:p>
    <w:p w14:paraId="72662815" w14:textId="77777777" w:rsidR="00221122" w:rsidRDefault="00221122" w:rsidP="00221122">
      <w:r>
        <w:t>For case e in clause 5.6.1.1:</w:t>
      </w:r>
    </w:p>
    <w:p w14:paraId="541C903C" w14:textId="77777777" w:rsidR="00221122" w:rsidRDefault="00221122" w:rsidP="00221122">
      <w:pPr>
        <w:pStyle w:val="B1"/>
      </w:pPr>
      <w:r>
        <w:t>-</w:t>
      </w:r>
      <w:r>
        <w:tab/>
        <w:t>if the UE is in EMM-IDLE mode, the UE shall send an EXTENDED SERVICE REQUEST message, start T3417ext-mt and enter the state EMM-SERVICE-REQUEST-INITIATED;</w:t>
      </w:r>
    </w:p>
    <w:p w14:paraId="66D62922" w14:textId="77777777" w:rsidR="00221122" w:rsidRDefault="00221122" w:rsidP="00221122">
      <w:pPr>
        <w:pStyle w:val="B1"/>
      </w:pPr>
      <w:r>
        <w:t>-</w:t>
      </w:r>
      <w:r>
        <w:tab/>
        <w:t xml:space="preserve">if the UE is in EMM-CONNECTED mode and if the UE accepts the paging, the UE shall send an EXTENDED SERVICE REQUEST message with the CSFB response IE indicating </w:t>
      </w:r>
      <w:r>
        <w:rPr>
          <w:lang w:eastAsia="ja-JP"/>
        </w:rPr>
        <w:t>"CS fallback accepted by the UE",</w:t>
      </w:r>
      <w:r>
        <w:t xml:space="preserve"> start T3417ext-mt and enter the state EMM-SERVICE-REQUEST-INITIATED; or</w:t>
      </w:r>
    </w:p>
    <w:p w14:paraId="40F4E74D" w14:textId="77777777" w:rsidR="00221122" w:rsidRDefault="00221122" w:rsidP="00221122">
      <w:pPr>
        <w:pStyle w:val="B1"/>
        <w:rPr>
          <w:lang w:eastAsia="ja-JP"/>
        </w:rPr>
      </w:pPr>
      <w:r>
        <w:t>-</w:t>
      </w:r>
      <w:r>
        <w:tab/>
      </w:r>
      <w:r>
        <w:rPr>
          <w:lang w:eastAsia="ja-JP"/>
        </w:rPr>
        <w:t>if the UE is in EMM-CONNECTED mode and if the UE rejects the paging, the UE shall send an EXTENDED SERVICE REQUEST message with the CSFB response IE indicating "CS fallback rejected by the UE" and enter the state EMM-REGISTERED.NORMAL-SERVICE. The network shall not initiate CS fallback procedures.</w:t>
      </w:r>
    </w:p>
    <w:p w14:paraId="0E5A48AC" w14:textId="32464F88" w:rsidR="00221122" w:rsidRDefault="00221122" w:rsidP="00221122">
      <w:pPr>
        <w:rPr>
          <w:ins w:id="30" w:author="Nassar, Mohamed A. (Nokia - DE/Munich)" w:date="2021-09-17T09:34:00Z"/>
          <w:lang w:eastAsia="ko-KR"/>
        </w:rPr>
      </w:pPr>
      <w:r>
        <w:rPr>
          <w:lang w:eastAsia="ko-KR"/>
        </w:rPr>
        <w:t>For cases f, g, i and j in clause 5.6.1.1, t</w:t>
      </w:r>
      <w:r>
        <w:t>he UE shall send an EXTENDED SERVICE REQUEST message, start T3417 and enter the state EMM-SERVICE-REQUEST-INITIATED</w:t>
      </w:r>
      <w:r>
        <w:rPr>
          <w:lang w:eastAsia="ko-KR"/>
        </w:rPr>
        <w:t>.</w:t>
      </w:r>
    </w:p>
    <w:p w14:paraId="0161139B" w14:textId="617FA8B6" w:rsidR="006B7EC8" w:rsidRDefault="006B7EC8" w:rsidP="00F5217B">
      <w:pPr>
        <w:rPr>
          <w:lang w:eastAsia="ko-KR"/>
        </w:rPr>
      </w:pPr>
      <w:ins w:id="31" w:author="Nassar, Mohamed A. (Nokia - DE/Munich)" w:date="2021-09-17T08:58:00Z">
        <w:r w:rsidRPr="006B7EC8">
          <w:rPr>
            <w:lang w:eastAsia="ko-KR"/>
          </w:rPr>
          <w:t xml:space="preserve">For case </w:t>
        </w:r>
        <w:r>
          <w:rPr>
            <w:lang w:eastAsia="ko-KR"/>
          </w:rPr>
          <w:t>o</w:t>
        </w:r>
        <w:r w:rsidRPr="006B7EC8">
          <w:rPr>
            <w:lang w:eastAsia="ko-KR"/>
          </w:rPr>
          <w:t xml:space="preserve"> in clause 5.6.1.1, the UE shall send an EXTENDED SERVICE REQUEST message</w:t>
        </w:r>
      </w:ins>
      <w:ins w:id="32" w:author="Nassar, Mohamed A. (Nokia - DE/Munich)" w:date="2021-09-17T09:01:00Z">
        <w:r w:rsidR="00F5217B">
          <w:rPr>
            <w:lang w:eastAsia="ko-KR"/>
          </w:rPr>
          <w:t xml:space="preserve"> </w:t>
        </w:r>
        <w:r w:rsidR="00F5217B" w:rsidRPr="00F5217B">
          <w:rPr>
            <w:lang w:eastAsia="ko-KR"/>
          </w:rPr>
          <w:t>with service type set to "packet services via S1"</w:t>
        </w:r>
      </w:ins>
      <w:ins w:id="33" w:author="Nassar, Mohamed A. (Nokia - DE/Munich)" w:date="2021-09-17T08:58:00Z">
        <w:r w:rsidRPr="006B7EC8">
          <w:rPr>
            <w:lang w:eastAsia="ko-KR"/>
          </w:rPr>
          <w:t>, start T3417</w:t>
        </w:r>
        <w:r>
          <w:rPr>
            <w:lang w:eastAsia="ko-KR"/>
          </w:rPr>
          <w:t xml:space="preserve"> </w:t>
        </w:r>
        <w:r w:rsidRPr="006B7EC8">
          <w:rPr>
            <w:lang w:eastAsia="ko-KR"/>
          </w:rPr>
          <w:t>and enter the state EMM-SERVICE-REQUEST-INITIATED.</w:t>
        </w:r>
      </w:ins>
      <w:ins w:id="34" w:author="Nassar, Mohamed A. (Nokia - DE/Munich)" w:date="2021-09-17T08:59:00Z">
        <w:r w:rsidR="00EB0277">
          <w:rPr>
            <w:lang w:eastAsia="ko-KR"/>
          </w:rPr>
          <w:t xml:space="preserve"> The UE shall </w:t>
        </w:r>
      </w:ins>
      <w:ins w:id="35" w:author="Nassar, Mohamed A. (Nokia - DE/Munich)" w:date="2021-09-17T09:02:00Z">
        <w:r w:rsidR="00F5217B">
          <w:rPr>
            <w:lang w:eastAsia="ko-KR"/>
          </w:rPr>
          <w:t xml:space="preserve">not include </w:t>
        </w:r>
        <w:r w:rsidR="00F5217B" w:rsidRPr="00F5217B">
          <w:rPr>
            <w:lang w:eastAsia="ko-KR"/>
          </w:rPr>
          <w:t>the Paging restriction IE in the EXTENDED SERVICE REQUEST message</w:t>
        </w:r>
      </w:ins>
      <w:ins w:id="36" w:author="Nassar, Mohamed A. (Nokia - DE/Munich)" w:date="2021-09-17T09:01:00Z">
        <w:r w:rsidR="00F5217B">
          <w:rPr>
            <w:lang w:eastAsia="ko-KR"/>
          </w:rPr>
          <w:t>.</w:t>
        </w:r>
      </w:ins>
    </w:p>
    <w:p w14:paraId="38A29DD7" w14:textId="77777777" w:rsidR="00221122" w:rsidRDefault="00221122" w:rsidP="00221122">
      <w:r>
        <w:t>For cases p and q in clause 5.6.1.1, the UE shall send an EXTENDED SERVICE REQUEST message,</w:t>
      </w:r>
    </w:p>
    <w:p w14:paraId="518E1327" w14:textId="77777777" w:rsidR="00221122" w:rsidRDefault="00221122" w:rsidP="00221122">
      <w:pPr>
        <w:pStyle w:val="B1"/>
      </w:pPr>
      <w:r>
        <w:t>-</w:t>
      </w:r>
      <w:r>
        <w:tab/>
        <w:t>for case p in clause 5.6.1.1, set Request type to "NAS signalling connection release" in the UE request type IE</w:t>
      </w:r>
      <w:r>
        <w:rPr>
          <w:lang w:eastAsia="ja-JP"/>
        </w:rPr>
        <w:t xml:space="preserve"> and Service type to "p</w:t>
      </w:r>
      <w:r>
        <w:rPr>
          <w:lang w:eastAsia="ko-KR"/>
        </w:rPr>
        <w:t>acket services via S1</w:t>
      </w:r>
      <w:r>
        <w:rPr>
          <w:lang w:eastAsia="ja-JP"/>
        </w:rPr>
        <w:t>"</w:t>
      </w:r>
      <w:r>
        <w:t>; or</w:t>
      </w:r>
    </w:p>
    <w:p w14:paraId="52819509" w14:textId="77777777" w:rsidR="00221122" w:rsidRDefault="00221122" w:rsidP="00221122">
      <w:pPr>
        <w:pStyle w:val="B1"/>
      </w:pPr>
      <w:r>
        <w:t>-</w:t>
      </w:r>
      <w:r>
        <w:tab/>
        <w:t>for case q in clause 5.6.1.1, set Request type to "Rejection of paging" in the UE request type IE</w:t>
      </w:r>
      <w:r>
        <w:rPr>
          <w:lang w:eastAsia="ja-JP"/>
        </w:rPr>
        <w:t xml:space="preserve"> and Service type to "p</w:t>
      </w:r>
      <w:r>
        <w:rPr>
          <w:lang w:eastAsia="ko-KR"/>
        </w:rPr>
        <w:t>acket services via S1</w:t>
      </w:r>
      <w:r>
        <w:rPr>
          <w:lang w:eastAsia="ja-JP"/>
        </w:rPr>
        <w:t>"</w:t>
      </w:r>
      <w:r>
        <w:t xml:space="preserve"> if the UE needs to reject PS paging or to </w:t>
      </w:r>
      <w:r>
        <w:rPr>
          <w:lang w:eastAsia="ja-JP"/>
        </w:rPr>
        <w:t>"</w:t>
      </w:r>
      <w:r>
        <w:rPr>
          <w:lang w:eastAsia="ko-KR"/>
        </w:rPr>
        <w:t>mobile terminating CS fallback or 1xCS fallback</w:t>
      </w:r>
      <w:r>
        <w:rPr>
          <w:lang w:eastAsia="ja-JP"/>
        </w:rPr>
        <w:t>"</w:t>
      </w:r>
      <w:r>
        <w:t xml:space="preserve"> if the UE needs to reject CS paging; and</w:t>
      </w:r>
    </w:p>
    <w:p w14:paraId="503F5A41" w14:textId="77777777" w:rsidR="00221122" w:rsidRDefault="00221122" w:rsidP="00221122">
      <w:r>
        <w:t>start T3417, enter the state EMM-SERVICE-REQUEST-INITIATED and may include its paging restriction preferences in the Paging restriction IE in the EXTENDED SERVICE REQUEST message.</w:t>
      </w:r>
    </w:p>
    <w:p w14:paraId="7459EF47" w14:textId="0B51E0B0" w:rsidR="009E4C08" w:rsidRPr="00AE6220" w:rsidRDefault="009E4C08" w:rsidP="009E4C08">
      <w:pPr>
        <w:jc w:val="center"/>
      </w:pPr>
      <w:r w:rsidRPr="00AE6220">
        <w:rPr>
          <w:highlight w:val="green"/>
        </w:rPr>
        <w:lastRenderedPageBreak/>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339A2" w14:textId="77777777" w:rsidR="00EE20EC" w:rsidRDefault="00EE20EC">
      <w:r>
        <w:separator/>
      </w:r>
    </w:p>
  </w:endnote>
  <w:endnote w:type="continuationSeparator" w:id="0">
    <w:p w14:paraId="3E6F1854" w14:textId="77777777" w:rsidR="00EE20EC" w:rsidRDefault="00E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DD1E0" w14:textId="77777777" w:rsidR="00EE20EC" w:rsidRDefault="00EE20EC">
      <w:r>
        <w:separator/>
      </w:r>
    </w:p>
  </w:footnote>
  <w:footnote w:type="continuationSeparator" w:id="0">
    <w:p w14:paraId="0A9EE999" w14:textId="77777777" w:rsidR="00EE20EC" w:rsidRDefault="00E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0C"/>
    <w:rsid w:val="0007320B"/>
    <w:rsid w:val="000827F0"/>
    <w:rsid w:val="000A12B6"/>
    <w:rsid w:val="000A1F6F"/>
    <w:rsid w:val="000A6394"/>
    <w:rsid w:val="000B451F"/>
    <w:rsid w:val="000B7FED"/>
    <w:rsid w:val="000C038A"/>
    <w:rsid w:val="000C2FED"/>
    <w:rsid w:val="000C3E3B"/>
    <w:rsid w:val="000C48AA"/>
    <w:rsid w:val="000C6598"/>
    <w:rsid w:val="000D2293"/>
    <w:rsid w:val="000E4D91"/>
    <w:rsid w:val="00114866"/>
    <w:rsid w:val="00143DCF"/>
    <w:rsid w:val="00145D43"/>
    <w:rsid w:val="00183724"/>
    <w:rsid w:val="00185EEA"/>
    <w:rsid w:val="001865BF"/>
    <w:rsid w:val="00192C46"/>
    <w:rsid w:val="001A08B3"/>
    <w:rsid w:val="001A7B60"/>
    <w:rsid w:val="001B52F0"/>
    <w:rsid w:val="001B58C0"/>
    <w:rsid w:val="001B7A65"/>
    <w:rsid w:val="001C665C"/>
    <w:rsid w:val="001E41F3"/>
    <w:rsid w:val="001F21FD"/>
    <w:rsid w:val="001F4093"/>
    <w:rsid w:val="0020202E"/>
    <w:rsid w:val="00221122"/>
    <w:rsid w:val="00224C72"/>
    <w:rsid w:val="00227EAD"/>
    <w:rsid w:val="00230865"/>
    <w:rsid w:val="00235535"/>
    <w:rsid w:val="00236A0E"/>
    <w:rsid w:val="0024379B"/>
    <w:rsid w:val="0026004D"/>
    <w:rsid w:val="00261A1C"/>
    <w:rsid w:val="002640DD"/>
    <w:rsid w:val="00265A05"/>
    <w:rsid w:val="00275D12"/>
    <w:rsid w:val="002816BF"/>
    <w:rsid w:val="00284FEB"/>
    <w:rsid w:val="002860C4"/>
    <w:rsid w:val="002A1ABE"/>
    <w:rsid w:val="002A3146"/>
    <w:rsid w:val="002B5741"/>
    <w:rsid w:val="002B791F"/>
    <w:rsid w:val="002C56F5"/>
    <w:rsid w:val="00305409"/>
    <w:rsid w:val="00306468"/>
    <w:rsid w:val="0033253D"/>
    <w:rsid w:val="00340140"/>
    <w:rsid w:val="003609EF"/>
    <w:rsid w:val="0036231A"/>
    <w:rsid w:val="00363DF6"/>
    <w:rsid w:val="0036676E"/>
    <w:rsid w:val="003674C0"/>
    <w:rsid w:val="0037021B"/>
    <w:rsid w:val="00373BAC"/>
    <w:rsid w:val="00374DD4"/>
    <w:rsid w:val="00381067"/>
    <w:rsid w:val="00391CFA"/>
    <w:rsid w:val="003A1B84"/>
    <w:rsid w:val="003B729C"/>
    <w:rsid w:val="003D2C96"/>
    <w:rsid w:val="003E1A36"/>
    <w:rsid w:val="00401D35"/>
    <w:rsid w:val="0040573F"/>
    <w:rsid w:val="00410371"/>
    <w:rsid w:val="00423036"/>
    <w:rsid w:val="00423A3F"/>
    <w:rsid w:val="004242F1"/>
    <w:rsid w:val="00434669"/>
    <w:rsid w:val="00436A10"/>
    <w:rsid w:val="00457C1D"/>
    <w:rsid w:val="00493BAA"/>
    <w:rsid w:val="004A6835"/>
    <w:rsid w:val="004B36A6"/>
    <w:rsid w:val="004B75B7"/>
    <w:rsid w:val="004C3FDA"/>
    <w:rsid w:val="004D3756"/>
    <w:rsid w:val="004D64CB"/>
    <w:rsid w:val="004E1669"/>
    <w:rsid w:val="004E4D4F"/>
    <w:rsid w:val="004F229B"/>
    <w:rsid w:val="00512317"/>
    <w:rsid w:val="0051580D"/>
    <w:rsid w:val="00530F74"/>
    <w:rsid w:val="00547111"/>
    <w:rsid w:val="00554C41"/>
    <w:rsid w:val="005650A4"/>
    <w:rsid w:val="00570453"/>
    <w:rsid w:val="00592D74"/>
    <w:rsid w:val="0059404D"/>
    <w:rsid w:val="005A000E"/>
    <w:rsid w:val="005A1B70"/>
    <w:rsid w:val="005A2452"/>
    <w:rsid w:val="005A3163"/>
    <w:rsid w:val="005B5540"/>
    <w:rsid w:val="005E2C44"/>
    <w:rsid w:val="005F00F1"/>
    <w:rsid w:val="005F183F"/>
    <w:rsid w:val="006025E7"/>
    <w:rsid w:val="00614723"/>
    <w:rsid w:val="00621188"/>
    <w:rsid w:val="006257ED"/>
    <w:rsid w:val="00631088"/>
    <w:rsid w:val="0064046F"/>
    <w:rsid w:val="00652FDE"/>
    <w:rsid w:val="006765D5"/>
    <w:rsid w:val="00677E82"/>
    <w:rsid w:val="00691148"/>
    <w:rsid w:val="00692665"/>
    <w:rsid w:val="0069399F"/>
    <w:rsid w:val="00695808"/>
    <w:rsid w:val="00696E2A"/>
    <w:rsid w:val="006A1709"/>
    <w:rsid w:val="006B46FB"/>
    <w:rsid w:val="006B7EC8"/>
    <w:rsid w:val="006C3217"/>
    <w:rsid w:val="006E21FB"/>
    <w:rsid w:val="006F198B"/>
    <w:rsid w:val="006F4634"/>
    <w:rsid w:val="007065C2"/>
    <w:rsid w:val="00711986"/>
    <w:rsid w:val="00713D56"/>
    <w:rsid w:val="007308C7"/>
    <w:rsid w:val="00753716"/>
    <w:rsid w:val="00763D05"/>
    <w:rsid w:val="0076678C"/>
    <w:rsid w:val="00771ADC"/>
    <w:rsid w:val="0077300C"/>
    <w:rsid w:val="00785E2B"/>
    <w:rsid w:val="00792342"/>
    <w:rsid w:val="007977A8"/>
    <w:rsid w:val="007B512A"/>
    <w:rsid w:val="007C2097"/>
    <w:rsid w:val="007D6A07"/>
    <w:rsid w:val="007E7573"/>
    <w:rsid w:val="007F7259"/>
    <w:rsid w:val="00803B82"/>
    <w:rsid w:val="008040A8"/>
    <w:rsid w:val="00806DED"/>
    <w:rsid w:val="00810184"/>
    <w:rsid w:val="008279FA"/>
    <w:rsid w:val="008438B9"/>
    <w:rsid w:val="00843F64"/>
    <w:rsid w:val="0085629D"/>
    <w:rsid w:val="008626E7"/>
    <w:rsid w:val="00870EE7"/>
    <w:rsid w:val="00873325"/>
    <w:rsid w:val="00885EFE"/>
    <w:rsid w:val="008863B9"/>
    <w:rsid w:val="00890F3A"/>
    <w:rsid w:val="008A0936"/>
    <w:rsid w:val="008A45A6"/>
    <w:rsid w:val="008B1D48"/>
    <w:rsid w:val="008B69A6"/>
    <w:rsid w:val="008C1DD5"/>
    <w:rsid w:val="008D0B75"/>
    <w:rsid w:val="008E554C"/>
    <w:rsid w:val="008F6019"/>
    <w:rsid w:val="008F686C"/>
    <w:rsid w:val="009148DE"/>
    <w:rsid w:val="009345C6"/>
    <w:rsid w:val="00941BFE"/>
    <w:rsid w:val="00941E30"/>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642E"/>
    <w:rsid w:val="009E6C24"/>
    <w:rsid w:val="009F30A5"/>
    <w:rsid w:val="009F734F"/>
    <w:rsid w:val="00A009C5"/>
    <w:rsid w:val="00A17406"/>
    <w:rsid w:val="00A24668"/>
    <w:rsid w:val="00A246B6"/>
    <w:rsid w:val="00A43F60"/>
    <w:rsid w:val="00A47E70"/>
    <w:rsid w:val="00A50CF0"/>
    <w:rsid w:val="00A542A2"/>
    <w:rsid w:val="00A56170"/>
    <w:rsid w:val="00A56556"/>
    <w:rsid w:val="00A7671C"/>
    <w:rsid w:val="00AA2CBC"/>
    <w:rsid w:val="00AA6EC5"/>
    <w:rsid w:val="00AB07E3"/>
    <w:rsid w:val="00AC5820"/>
    <w:rsid w:val="00AC5B8D"/>
    <w:rsid w:val="00AD1077"/>
    <w:rsid w:val="00AD1CD8"/>
    <w:rsid w:val="00AE6220"/>
    <w:rsid w:val="00AF1E17"/>
    <w:rsid w:val="00B11D30"/>
    <w:rsid w:val="00B258BB"/>
    <w:rsid w:val="00B25D51"/>
    <w:rsid w:val="00B4215E"/>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F29E6"/>
    <w:rsid w:val="00C0478C"/>
    <w:rsid w:val="00C40B0C"/>
    <w:rsid w:val="00C43D29"/>
    <w:rsid w:val="00C44202"/>
    <w:rsid w:val="00C61776"/>
    <w:rsid w:val="00C66BA2"/>
    <w:rsid w:val="00C71BCB"/>
    <w:rsid w:val="00C75CB0"/>
    <w:rsid w:val="00C95985"/>
    <w:rsid w:val="00CA0404"/>
    <w:rsid w:val="00CA14D8"/>
    <w:rsid w:val="00CA21C3"/>
    <w:rsid w:val="00CA4608"/>
    <w:rsid w:val="00CA4936"/>
    <w:rsid w:val="00CC5026"/>
    <w:rsid w:val="00CC68D0"/>
    <w:rsid w:val="00CF76F8"/>
    <w:rsid w:val="00D03F9A"/>
    <w:rsid w:val="00D06D51"/>
    <w:rsid w:val="00D21837"/>
    <w:rsid w:val="00D24991"/>
    <w:rsid w:val="00D37A23"/>
    <w:rsid w:val="00D50255"/>
    <w:rsid w:val="00D649FF"/>
    <w:rsid w:val="00D66520"/>
    <w:rsid w:val="00D914DC"/>
    <w:rsid w:val="00D91611"/>
    <w:rsid w:val="00D91B51"/>
    <w:rsid w:val="00DA3849"/>
    <w:rsid w:val="00DA43F9"/>
    <w:rsid w:val="00DB0601"/>
    <w:rsid w:val="00DC7B30"/>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20EC"/>
    <w:rsid w:val="00EE7D7C"/>
    <w:rsid w:val="00EF7C9E"/>
    <w:rsid w:val="00F00C45"/>
    <w:rsid w:val="00F22392"/>
    <w:rsid w:val="00F25012"/>
    <w:rsid w:val="00F25D98"/>
    <w:rsid w:val="00F300FB"/>
    <w:rsid w:val="00F5217B"/>
    <w:rsid w:val="00F72848"/>
    <w:rsid w:val="00F76F9E"/>
    <w:rsid w:val="00F776E0"/>
    <w:rsid w:val="00F91042"/>
    <w:rsid w:val="00FA6B4C"/>
    <w:rsid w:val="00FB6386"/>
    <w:rsid w:val="00FE4C1E"/>
    <w:rsid w:val="00FF7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8</Pages>
  <Words>2108</Words>
  <Characters>12016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186</cp:revision>
  <cp:lastPrinted>1900-01-01T06:00:00Z</cp:lastPrinted>
  <dcterms:created xsi:type="dcterms:W3CDTF">2018-11-05T09:14:00Z</dcterms:created>
  <dcterms:modified xsi:type="dcterms:W3CDTF">2021-09-30T06:59:00Z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