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91230E6" w:rsidR="00F25012" w:rsidRPr="00AE6220" w:rsidRDefault="00F25012" w:rsidP="002F591E">
      <w:pPr>
        <w:pStyle w:val="CRCoverPage"/>
        <w:tabs>
          <w:tab w:val="right" w:pos="9639"/>
        </w:tabs>
        <w:spacing w:after="0"/>
        <w:rPr>
          <w:b/>
          <w:i/>
          <w:sz w:val="28"/>
        </w:rPr>
      </w:pPr>
      <w:r w:rsidRPr="00AE6220">
        <w:rPr>
          <w:b/>
          <w:sz w:val="24"/>
        </w:rPr>
        <w:t>3GPP TSG-CT WG1 Meeting #132-e</w:t>
      </w:r>
      <w:r w:rsidRPr="00AE6220">
        <w:rPr>
          <w:b/>
          <w:i/>
          <w:sz w:val="28"/>
        </w:rPr>
        <w:tab/>
      </w:r>
      <w:r w:rsidR="002F591E" w:rsidRPr="002F591E">
        <w:rPr>
          <w:b/>
          <w:sz w:val="24"/>
        </w:rPr>
        <w:t>C1-215848</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745D6710" w:rsidR="001E41F3" w:rsidRPr="00AE6220" w:rsidRDefault="001B58C0" w:rsidP="00E13F3D">
            <w:pPr>
              <w:pStyle w:val="CRCoverPage"/>
              <w:spacing w:after="0"/>
              <w:jc w:val="right"/>
              <w:rPr>
                <w:b/>
                <w:sz w:val="28"/>
              </w:rPr>
            </w:pPr>
            <w:r w:rsidRPr="00AE6220">
              <w:rPr>
                <w:b/>
                <w:sz w:val="28"/>
              </w:rPr>
              <w:t>24.</w:t>
            </w:r>
            <w:r w:rsidR="00D914DC" w:rsidRPr="00AE6220">
              <w:rPr>
                <w:b/>
                <w:sz w:val="28"/>
              </w:rPr>
              <w:t>3</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4D05B486" w:rsidR="001E41F3" w:rsidRPr="00AE6220" w:rsidRDefault="005A719E" w:rsidP="005A719E">
            <w:pPr>
              <w:pStyle w:val="CRCoverPage"/>
              <w:spacing w:after="0"/>
            </w:pPr>
            <w:r w:rsidRPr="005A719E">
              <w:rPr>
                <w:b/>
                <w:sz w:val="28"/>
              </w:rPr>
              <w:t>3606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43E0D7F4" w:rsidR="001E41F3" w:rsidRPr="00AE6220" w:rsidRDefault="00CA2C5B">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A2762B8" w:rsidR="001E41F3" w:rsidRPr="00AE6220" w:rsidRDefault="00C40B0C" w:rsidP="000C48AA">
            <w:pPr>
              <w:pStyle w:val="CRCoverPage"/>
              <w:spacing w:after="0"/>
              <w:ind w:left="100"/>
            </w:pPr>
            <w:r>
              <w:t>Corrections fo</w:t>
            </w:r>
            <w:r w:rsidR="00554C41">
              <w:t>r conditions of</w:t>
            </w:r>
            <w:r>
              <w:t xml:space="preserve"> removing paging restriction</w:t>
            </w:r>
            <w:r w:rsidR="00554C41">
              <w:t>s</w:t>
            </w:r>
            <w:r>
              <w:t xml:space="preserve"> for MUSIM capable UE in EPS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2A91D2D" w:rsidR="001E41F3" w:rsidRPr="00AE6220" w:rsidRDefault="00E72421" w:rsidP="001865BF">
            <w:pPr>
              <w:pStyle w:val="CRCoverPage"/>
              <w:spacing w:after="0"/>
              <w:ind w:left="100"/>
            </w:pPr>
            <w:r w:rsidRPr="00AE6220">
              <w:t>Nokia, Nokia Shanghai Bell</w:t>
            </w:r>
            <w:r w:rsidR="001865BF">
              <w:t xml:space="preserve">, </w:t>
            </w:r>
            <w:r w:rsidR="001865BF" w:rsidRPr="001865BF">
              <w:t>InterDigital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94D07C5" w:rsidR="001E41F3" w:rsidRPr="00AE6220" w:rsidRDefault="00265A05" w:rsidP="005F183F">
            <w:pPr>
              <w:pStyle w:val="CRCoverPage"/>
              <w:spacing w:after="0"/>
              <w:ind w:left="100"/>
            </w:pPr>
            <w:r w:rsidRPr="00AE6220">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2372EC72" w:rsidR="001E41F3" w:rsidRPr="00AE6220" w:rsidRDefault="00806DED" w:rsidP="00806DED">
            <w:pPr>
              <w:pStyle w:val="CRCoverPage"/>
              <w:spacing w:after="0"/>
              <w:ind w:left="100"/>
            </w:pPr>
            <w:r w:rsidRPr="00AE6220">
              <w:t>2021-09-</w:t>
            </w:r>
            <w:r w:rsidR="005606C7">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r>
            <w:proofErr w:type="gramStart"/>
            <w:r w:rsidRPr="00AE6220">
              <w:rPr>
                <w:b/>
                <w:i/>
                <w:sz w:val="18"/>
              </w:rPr>
              <w:t>F</w:t>
            </w:r>
            <w:r w:rsidRPr="00AE6220">
              <w:rPr>
                <w:i/>
                <w:sz w:val="18"/>
              </w:rPr>
              <w:t xml:space="preserve">  (</w:t>
            </w:r>
            <w:proofErr w:type="gramEnd"/>
            <w:r w:rsidRPr="00AE6220">
              <w:rPr>
                <w:i/>
                <w:sz w:val="18"/>
              </w:rPr>
              <w:t>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89A77C9" w14:textId="2198A280" w:rsidR="004B36A6" w:rsidRDefault="00B92A85" w:rsidP="00B50933">
            <w:pPr>
              <w:pStyle w:val="CRCoverPage"/>
              <w:spacing w:after="0"/>
              <w:ind w:left="100"/>
            </w:pPr>
            <w:r>
              <w:t>T</w:t>
            </w:r>
            <w:r w:rsidR="004B36A6">
              <w:t xml:space="preserve">he following requirement is mentioned for the network in subclause </w:t>
            </w:r>
            <w:r w:rsidR="00B50933" w:rsidRPr="00B50933">
              <w:t>5.6.1.4.1</w:t>
            </w:r>
            <w:r w:rsidR="00B50933">
              <w:t xml:space="preserve"> of TS 24.301:</w:t>
            </w:r>
          </w:p>
          <w:p w14:paraId="2180E5ED" w14:textId="77777777" w:rsidR="004E4D4F" w:rsidRDefault="004E4D4F" w:rsidP="004E4D4F">
            <w:r>
              <w:t>If the UE supporting MUSIM does not include the Paging restriction IE in the EXTENDED SERVICE REQUEST message, the MME shall delete any stored paging restriction preferences for the UE and stop restricting paging.</w:t>
            </w:r>
          </w:p>
          <w:p w14:paraId="0C3663DD" w14:textId="77777777" w:rsidR="00885EFE" w:rsidRDefault="00B92A85" w:rsidP="00FE5B79">
            <w:pPr>
              <w:pStyle w:val="CRCoverPage"/>
              <w:spacing w:after="0"/>
              <w:ind w:left="100"/>
            </w:pPr>
            <w:r w:rsidRPr="00B92A85">
              <w:t>That is a logical requirement because the absence of the Paging Restriction IE in the EXTENDED SERVICE REQUEST message is the only way for the MUSIM capable UE to indicate to the network the removal of Paging Restriction</w:t>
            </w:r>
            <w:r w:rsidR="00B50933">
              <w:t xml:space="preserve">. But that means, </w:t>
            </w:r>
            <w:r w:rsidR="00B50933" w:rsidRPr="0036676E">
              <w:rPr>
                <w:u w:val="single"/>
              </w:rPr>
              <w:t>if the UE wants to keep</w:t>
            </w:r>
            <w:r w:rsidR="00CA4608" w:rsidRPr="0036676E">
              <w:rPr>
                <w:u w:val="single"/>
              </w:rPr>
              <w:t xml:space="preserve"> the</w:t>
            </w:r>
            <w:r w:rsidR="00B50933" w:rsidRPr="0036676E">
              <w:rPr>
                <w:u w:val="single"/>
              </w:rPr>
              <w:t xml:space="preserve"> pre-configured paging restrictions applied at the network, then the UE needs to always include the paging restriction IE in the EXTENDED SERVICE REQUEST message if it was triggered for whatever reason</w:t>
            </w:r>
            <w:r w:rsidR="00B50933">
              <w:t>. This</w:t>
            </w:r>
            <w:r w:rsidR="00CA4608">
              <w:t xml:space="preserve"> is ok and</w:t>
            </w:r>
            <w:r w:rsidR="00B50933">
              <w:t xml:space="preserve"> shall be followed by the UE</w:t>
            </w:r>
            <w:r w:rsidR="00CA4608">
              <w:t xml:space="preserve"> but not currently implemented in the spec and will be corrected by this CR</w:t>
            </w:r>
            <w:r w:rsidR="00B50933">
              <w:t>, otherwise</w:t>
            </w:r>
            <w:r w:rsidR="002C56F5">
              <w:t xml:space="preserve"> without this correction,</w:t>
            </w:r>
            <w:r w:rsidR="00B50933">
              <w:t xml:space="preserve"> if Paging Restriction IE is not included in the </w:t>
            </w:r>
            <w:r w:rsidR="00B50933" w:rsidRPr="00B50933">
              <w:t>EXTENDED SERVICE REQUEST message</w:t>
            </w:r>
            <w:r w:rsidR="00B50933">
              <w:t>, then the network may</w:t>
            </w:r>
            <w:r w:rsidR="00CA4608">
              <w:t xml:space="preserve"> wrongly</w:t>
            </w:r>
            <w:r w:rsidR="00B50933">
              <w:t xml:space="preserve"> </w:t>
            </w:r>
            <w:r w:rsidR="00CA4608">
              <w:t>assume</w:t>
            </w:r>
            <w:r w:rsidR="00B50933">
              <w:t xml:space="preserve"> that the UE wishes to remove the paging restrictions.</w:t>
            </w:r>
            <w:r w:rsidR="00CA4608">
              <w:t xml:space="preserve"> This is because the network can't distinguish if the </w:t>
            </w:r>
            <w:r w:rsidR="00CA4608" w:rsidRPr="00CA4608">
              <w:t>EXTENDED SERVICE REQUEST message</w:t>
            </w:r>
            <w:r w:rsidR="00CA4608">
              <w:t xml:space="preserve"> is triggered for case o (i.e. for removing paging restriction) or for any other case.</w:t>
            </w:r>
          </w:p>
          <w:p w14:paraId="4AB1CFBA" w14:textId="34D93797" w:rsidR="00FE5B79" w:rsidRPr="00AE6220" w:rsidRDefault="00FE5B79" w:rsidP="00FE5B79">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0C1F6F10" w14:textId="621D557C" w:rsidR="00885EFE" w:rsidRDefault="00401D35" w:rsidP="00FE5B79">
            <w:pPr>
              <w:pStyle w:val="CRCoverPage"/>
              <w:spacing w:after="0"/>
              <w:ind w:left="100"/>
            </w:pPr>
            <w:r>
              <w:t>Adding requirements to include the paging restriction IE in the EXTENDED SERVICE REQUEST message if the MUSIM capable UE wants to keep the pre-configured paging restrictions applied at the network</w:t>
            </w:r>
            <w:r w:rsidR="00885EFE">
              <w:t>.</w:t>
            </w:r>
          </w:p>
          <w:p w14:paraId="76C0712C" w14:textId="17DCC933" w:rsidR="00FE5B79" w:rsidRPr="00AE6220" w:rsidRDefault="00FE5B79" w:rsidP="00FE5B79">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9FCAB0A" w:rsidR="00401D35" w:rsidRPr="00AE6220" w:rsidRDefault="00214B03" w:rsidP="006765D5">
            <w:pPr>
              <w:pStyle w:val="CRCoverPage"/>
              <w:spacing w:after="0"/>
              <w:ind w:left="100"/>
            </w:pPr>
            <w:r>
              <w:t>M</w:t>
            </w:r>
            <w:r w:rsidR="00401D35">
              <w:t xml:space="preserve">is-synchronization between </w:t>
            </w:r>
            <w:r w:rsidR="006765D5">
              <w:t>t</w:t>
            </w:r>
            <w:r w:rsidR="00401D35">
              <w:t xml:space="preserve">he UE and </w:t>
            </w:r>
            <w:r w:rsidR="006765D5">
              <w:t xml:space="preserve">the </w:t>
            </w:r>
            <w:r w:rsidR="00401D35">
              <w:t xml:space="preserve">Network </w:t>
            </w:r>
            <w:r w:rsidR="006765D5">
              <w:t xml:space="preserve">regarding the </w:t>
            </w:r>
            <w:r w:rsidR="006765D5" w:rsidRPr="006765D5">
              <w:t>paging restrictions status</w:t>
            </w:r>
            <w:r w:rsidR="006765D5">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387D5BD1" w:rsidR="001E41F3" w:rsidRPr="00AE6220" w:rsidRDefault="00391CFA" w:rsidP="005F00F1">
            <w:pPr>
              <w:pStyle w:val="CRCoverPage"/>
              <w:spacing w:after="0"/>
              <w:ind w:left="100"/>
            </w:pPr>
            <w:r w:rsidRPr="00391CFA">
              <w:t>5.6.1.2.1</w:t>
            </w:r>
            <w:r>
              <w:t xml:space="preserve">, </w:t>
            </w:r>
            <w:r w:rsidRPr="00391CFA">
              <w:t>5.6.1.2.2</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C932D" w14:textId="301E563A" w:rsidR="00B25D51" w:rsidRPr="00AE6220" w:rsidRDefault="009E4C08" w:rsidP="00EE68B4">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4787CBD3" w14:textId="7FBBDA3F" w:rsidR="00221122" w:rsidRDefault="00221122" w:rsidP="00221122">
      <w:pPr>
        <w:pStyle w:val="Heading5"/>
      </w:pPr>
      <w:bookmarkStart w:id="1" w:name="_Toc20218004"/>
      <w:bookmarkStart w:id="2" w:name="_Toc27743889"/>
      <w:bookmarkStart w:id="3" w:name="_Toc35959460"/>
      <w:bookmarkStart w:id="4" w:name="_Toc45202893"/>
      <w:bookmarkStart w:id="5" w:name="_Toc45700269"/>
      <w:bookmarkStart w:id="6" w:name="_Toc51920005"/>
      <w:bookmarkStart w:id="7" w:name="_Toc68251065"/>
      <w:bookmarkStart w:id="8" w:name="_Toc74916042"/>
      <w:r>
        <w:t>5.6.1.2.1</w:t>
      </w:r>
      <w:r>
        <w:tab/>
        <w:t>UE is not using EPS services with control plane CIoT EPS optimization</w:t>
      </w:r>
      <w:bookmarkEnd w:id="1"/>
      <w:bookmarkEnd w:id="2"/>
      <w:bookmarkEnd w:id="3"/>
      <w:bookmarkEnd w:id="4"/>
      <w:bookmarkEnd w:id="5"/>
      <w:bookmarkEnd w:id="6"/>
      <w:bookmarkEnd w:id="7"/>
      <w:bookmarkEnd w:id="8"/>
    </w:p>
    <w:p w14:paraId="4DA23361" w14:textId="77777777" w:rsidR="009A5A90" w:rsidRPr="002E1640" w:rsidRDefault="009A5A90" w:rsidP="009A5A90">
      <w:pPr>
        <w:overflowPunct w:val="0"/>
        <w:autoSpaceDE w:val="0"/>
        <w:autoSpaceDN w:val="0"/>
        <w:adjustRightInd w:val="0"/>
        <w:textAlignment w:val="baseline"/>
      </w:pPr>
      <w:r w:rsidRPr="002E1640">
        <w:t xml:space="preserve">For cases a, b, c, h, k, </w:t>
      </w:r>
      <w:proofErr w:type="gramStart"/>
      <w:r w:rsidRPr="002E1640">
        <w:rPr>
          <w:rFonts w:hint="eastAsia"/>
          <w:lang w:eastAsia="ko-KR"/>
        </w:rPr>
        <w:t>l</w:t>
      </w:r>
      <w:proofErr w:type="gramEnd"/>
      <w:r w:rsidRPr="002E1640">
        <w:rPr>
          <w:lang w:eastAsia="ko-KR"/>
        </w:rPr>
        <w:t xml:space="preserve"> and o</w:t>
      </w:r>
      <w:r w:rsidRPr="002E1640">
        <w:t xml:space="preserve"> in clause 5.6.1.1:</w:t>
      </w:r>
    </w:p>
    <w:p w14:paraId="6299F4B7" w14:textId="77777777" w:rsidR="009A5A90" w:rsidRPr="002E1640" w:rsidRDefault="009A5A90" w:rsidP="009A5A90">
      <w:pPr>
        <w:pStyle w:val="B1"/>
        <w:rPr>
          <w:lang w:eastAsia="zh-CN"/>
        </w:rPr>
      </w:pPr>
      <w:r w:rsidRPr="002E1640">
        <w:t>-</w:t>
      </w:r>
      <w:r w:rsidRPr="002E1640">
        <w:tab/>
        <w:t xml:space="preserve">if the UE is not configured for NAS signalling low priority, the UE initiates the service request procedure by sending a SERVICE REQUEST message to the </w:t>
      </w:r>
      <w:proofErr w:type="gramStart"/>
      <w:r w:rsidRPr="002E1640">
        <w:t>MME;</w:t>
      </w:r>
      <w:proofErr w:type="gramEnd"/>
    </w:p>
    <w:p w14:paraId="7C830FD6" w14:textId="474E0093" w:rsidR="00221122" w:rsidRDefault="009A5A90" w:rsidP="009A5A90">
      <w:pPr>
        <w:pStyle w:val="B1"/>
        <w:rPr>
          <w:lang w:eastAsia="ja-JP"/>
        </w:rPr>
      </w:pPr>
      <w:r w:rsidRPr="002E1640">
        <w:t>-</w:t>
      </w:r>
      <w:r w:rsidRPr="002E1640">
        <w:tab/>
        <w:t xml:space="preserve">if the UE is configured for NAS signalling low priority, and </w:t>
      </w:r>
      <w:r w:rsidRPr="002E1640">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2E1640">
        <w:rPr>
          <w:lang w:eastAsia="ko-KR"/>
        </w:rPr>
        <w:t>acket services via S1</w:t>
      </w:r>
      <w:r w:rsidRPr="002E1640">
        <w:rPr>
          <w:lang w:eastAsia="ja-JP"/>
        </w:rPr>
        <w:t>"</w:t>
      </w:r>
      <w:ins w:id="9" w:author="Nassar, Mohamed A. (Nokia - DE/Munich)" w:date="2021-09-17T09:26:00Z">
        <w:r w:rsidR="00980198">
          <w:rPr>
            <w:lang w:eastAsia="ja-JP"/>
          </w:rPr>
          <w:t xml:space="preserve">, </w:t>
        </w:r>
      </w:ins>
      <w:ins w:id="10" w:author="Nassar, Mohamed A. (Nokia - DE/Munich)" w:date="2021-09-17T09:22:00Z">
        <w:r w:rsidR="00EC5C59">
          <w:rPr>
            <w:lang w:eastAsia="ja-JP"/>
          </w:rPr>
          <w:t>and</w:t>
        </w:r>
      </w:ins>
      <w:ins w:id="11" w:author="Nassar, Mohamed A. (Nokia - DE/Munich)" w:date="2021-09-17T09:23:00Z">
        <w:r w:rsidR="00EC5C59">
          <w:rPr>
            <w:lang w:eastAsia="ja-JP"/>
          </w:rPr>
          <w:t xml:space="preserve"> if the UE</w:t>
        </w:r>
      </w:ins>
      <w:ins w:id="12" w:author="Nassar, Mohamed A. (Nokia - DE/Munich)" w:date="2021-09-17T09:25:00Z">
        <w:r w:rsidR="00C43D29">
          <w:rPr>
            <w:lang w:eastAsia="ja-JP"/>
          </w:rPr>
          <w:t xml:space="preserve"> is </w:t>
        </w:r>
        <w:r w:rsidR="00C43D29" w:rsidRPr="00C43D29">
          <w:rPr>
            <w:lang w:eastAsia="ja-JP"/>
          </w:rPr>
          <w:t xml:space="preserve">MUSIM capable </w:t>
        </w:r>
        <w:r w:rsidR="00C43D29">
          <w:rPr>
            <w:lang w:eastAsia="ja-JP"/>
          </w:rPr>
          <w:t>and</w:t>
        </w:r>
      </w:ins>
      <w:ins w:id="13" w:author="Nassar, Mohamed A. (Nokia - DE/Munich)" w:date="2021-09-17T09:23:00Z">
        <w:r w:rsidR="00EC5C59">
          <w:rPr>
            <w:lang w:eastAsia="ja-JP"/>
          </w:rPr>
          <w:t xml:space="preserve"> wants to keep </w:t>
        </w:r>
      </w:ins>
      <w:ins w:id="14" w:author="Nassar, Mohamed A. (Nokia - DE/Munich)" w:date="2021-09-17T09:24:00Z">
        <w:r w:rsidR="005A2452" w:rsidRPr="005A2452">
          <w:rPr>
            <w:lang w:eastAsia="ja-JP"/>
          </w:rPr>
          <w:t xml:space="preserve">its paging restriction preferences </w:t>
        </w:r>
        <w:r w:rsidR="005A2452">
          <w:rPr>
            <w:lang w:eastAsia="ja-JP"/>
          </w:rPr>
          <w:t>at the network</w:t>
        </w:r>
      </w:ins>
      <w:ins w:id="15" w:author="Nassar, Mohamed A. (Nokia - DE/Munich)" w:date="2021-09-17T09:23:00Z">
        <w:r w:rsidR="00EC5C59">
          <w:rPr>
            <w:lang w:eastAsia="ja-JP"/>
          </w:rPr>
          <w:t>, if any,</w:t>
        </w:r>
      </w:ins>
      <w:ins w:id="16" w:author="Nassar, Mohamed A. (Nokia - DE/Munich)" w:date="2021-09-17T09:22:00Z">
        <w:r w:rsidR="00EC5C59">
          <w:rPr>
            <w:lang w:eastAsia="ja-JP"/>
          </w:rPr>
          <w:t xml:space="preserve"> the UE shall include</w:t>
        </w:r>
        <w:r w:rsidR="00EC5C59" w:rsidRPr="00EC5C59">
          <w:rPr>
            <w:lang w:eastAsia="ja-JP"/>
          </w:rPr>
          <w:t xml:space="preserve"> the Paging restriction IE</w:t>
        </w:r>
        <w:r w:rsidR="00EC5C59">
          <w:rPr>
            <w:lang w:eastAsia="ja-JP"/>
          </w:rPr>
          <w:t xml:space="preserve"> </w:t>
        </w:r>
      </w:ins>
      <w:ins w:id="17" w:author="Nassar, Mohamed A. (Nokia - DE/Munich)" w:date="2021-09-17T09:31:00Z">
        <w:r w:rsidR="008B1D48">
          <w:rPr>
            <w:lang w:eastAsia="ja-JP"/>
          </w:rPr>
          <w:t xml:space="preserve">in the </w:t>
        </w:r>
      </w:ins>
      <w:ins w:id="18" w:author="Nassar, Mohamed A. (Nokia - DE/Munich)" w:date="2021-09-17T09:23:00Z">
        <w:r w:rsidR="00EC5C59" w:rsidRPr="00EC5C59">
          <w:rPr>
            <w:lang w:eastAsia="ja-JP"/>
          </w:rPr>
          <w:t>EXTENDED SERVICE REQUEST message</w:t>
        </w:r>
      </w:ins>
      <w:r w:rsidR="00221122">
        <w:rPr>
          <w:lang w:eastAsia="ja-JP"/>
        </w:rPr>
        <w:t>; or</w:t>
      </w:r>
    </w:p>
    <w:p w14:paraId="4C6EBE1C" w14:textId="77777777" w:rsidR="009A1C33" w:rsidRPr="002E1640" w:rsidRDefault="009A1C33" w:rsidP="009A1C33">
      <w:pPr>
        <w:pStyle w:val="NO"/>
        <w:rPr>
          <w:lang w:val="en-US"/>
        </w:rPr>
      </w:pPr>
      <w:r w:rsidRPr="002E1640">
        <w:rPr>
          <w:lang w:val="en-US"/>
        </w:rPr>
        <w:t>NOTE:</w:t>
      </w:r>
      <w:r w:rsidRPr="002E1640">
        <w:rPr>
          <w:lang w:val="en-US"/>
        </w:rPr>
        <w:tab/>
        <w:t xml:space="preserve">A UE </w:t>
      </w:r>
      <w:r w:rsidRPr="002E1640">
        <w:rPr>
          <w:lang w:eastAsia="zh-CN"/>
        </w:rPr>
        <w:t>configured for dual priority</w:t>
      </w:r>
      <w:r w:rsidRPr="002E1640">
        <w:rPr>
          <w:lang w:val="en-US"/>
        </w:rPr>
        <w:t xml:space="preserve"> is configured for </w:t>
      </w:r>
      <w:r w:rsidRPr="002E1640">
        <w:rPr>
          <w:lang w:eastAsia="zh-CN"/>
        </w:rPr>
        <w:t>NAS signalling low priority indicator.</w:t>
      </w:r>
    </w:p>
    <w:p w14:paraId="4F8020FF" w14:textId="77777777" w:rsidR="009A1C33" w:rsidRPr="002E1640" w:rsidRDefault="009A1C33" w:rsidP="009A1C33">
      <w:pPr>
        <w:pStyle w:val="B1"/>
        <w:rPr>
          <w:lang w:eastAsia="ja-JP"/>
        </w:rPr>
      </w:pPr>
      <w:r w:rsidRPr="002E1640">
        <w:rPr>
          <w:lang w:eastAsia="ja-JP"/>
        </w:rPr>
        <w:t>-</w:t>
      </w:r>
      <w:r w:rsidRPr="002E1640">
        <w:rPr>
          <w:lang w:eastAsia="ja-JP"/>
        </w:rPr>
        <w:tab/>
        <w:t xml:space="preserve">if </w:t>
      </w:r>
      <w:r w:rsidRPr="002E1640">
        <w:t>the UE is configured for NAS signalling low priority</w:t>
      </w:r>
      <w:r w:rsidRPr="002E1640">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017EB4E7" w14:textId="77777777" w:rsidR="009A1C33" w:rsidRPr="002E1640" w:rsidRDefault="009A1C33" w:rsidP="009A1C33">
      <w:pPr>
        <w:rPr>
          <w:lang w:eastAsia="ja-JP"/>
        </w:rPr>
      </w:pPr>
      <w:r w:rsidRPr="002E1640">
        <w:t xml:space="preserve">For cases a, b, c, h, k, </w:t>
      </w:r>
      <w:r w:rsidRPr="002E1640">
        <w:rPr>
          <w:rFonts w:hint="eastAsia"/>
          <w:lang w:eastAsia="ko-KR"/>
        </w:rPr>
        <w:t>l</w:t>
      </w:r>
      <w:r w:rsidRPr="002E1640">
        <w:rPr>
          <w:lang w:eastAsia="ko-KR"/>
        </w:rPr>
        <w:t>, and o</w:t>
      </w:r>
      <w:r w:rsidRPr="002E1640">
        <w:t xml:space="preserve"> in clause 5.6.1.1, a</w:t>
      </w:r>
      <w:r w:rsidRPr="002E1640">
        <w:rPr>
          <w:lang w:eastAsia="ja-JP"/>
        </w:rPr>
        <w:t>fter sending the SERVICE REQUEST message or the EXTENDED SERVICE REQUEST message with service type set to "p</w:t>
      </w:r>
      <w:r w:rsidRPr="002E1640">
        <w:rPr>
          <w:lang w:eastAsia="ko-KR"/>
        </w:rPr>
        <w:t>acket services via S1</w:t>
      </w:r>
      <w:r w:rsidRPr="002E1640">
        <w:rPr>
          <w:lang w:eastAsia="ja-JP"/>
        </w:rPr>
        <w:t xml:space="preserve">", the UE shall start T3417 and enter the state </w:t>
      </w:r>
      <w:r w:rsidRPr="002E1640">
        <w:t>EMM-SERVICE-REQUEST-INITIATED</w:t>
      </w:r>
      <w:r w:rsidRPr="002E1640">
        <w:rPr>
          <w:lang w:eastAsia="ko-KR"/>
        </w:rPr>
        <w:t>.</w:t>
      </w:r>
    </w:p>
    <w:p w14:paraId="74EEA25C" w14:textId="77777777" w:rsidR="009A1C33" w:rsidRPr="002E1640" w:rsidRDefault="009A1C33" w:rsidP="009A1C33">
      <w:r w:rsidRPr="002E1640">
        <w:t>For case d in clause 5.6.1.1, the UE shall send an EXTENDED SERVICE REQUEST message, start T3417ext and enter the state EMM-SERVICE-REQUEST-INITIATED.</w:t>
      </w:r>
    </w:p>
    <w:p w14:paraId="01D79638" w14:textId="77777777" w:rsidR="009A1C33" w:rsidRPr="002E1640" w:rsidRDefault="009A1C33" w:rsidP="009A1C33">
      <w:r w:rsidRPr="002E1640">
        <w:t>For case e in clause 5.6.1.1:</w:t>
      </w:r>
    </w:p>
    <w:p w14:paraId="46AA857C" w14:textId="77777777" w:rsidR="009A1C33" w:rsidRPr="002E1640" w:rsidRDefault="009A1C33" w:rsidP="009A1C33">
      <w:pPr>
        <w:pStyle w:val="B1"/>
      </w:pPr>
      <w:r w:rsidRPr="002E1640">
        <w:t>-</w:t>
      </w:r>
      <w:r w:rsidRPr="002E1640">
        <w:tab/>
        <w:t>if the UE is in EMM-IDLE mode, the UE shall send an EXTENDED SERVICE REQUEST message, start T3417ext-mt and enter the state EMM-SERVICE-REQUEST-</w:t>
      </w:r>
      <w:proofErr w:type="gramStart"/>
      <w:r w:rsidRPr="002E1640">
        <w:t>INITIATED;</w:t>
      </w:r>
      <w:proofErr w:type="gramEnd"/>
    </w:p>
    <w:p w14:paraId="16CFC729" w14:textId="77777777" w:rsidR="009A1C33" w:rsidRPr="002E1640" w:rsidRDefault="009A1C33" w:rsidP="009A1C33">
      <w:pPr>
        <w:pStyle w:val="B1"/>
      </w:pPr>
      <w:r w:rsidRPr="002E1640">
        <w:t>-</w:t>
      </w:r>
      <w:r w:rsidRPr="002E1640">
        <w:tab/>
        <w:t xml:space="preserve">if the UE is in EMM-CONNECTED mode and if the UE accepts the paging, the UE shall send an EXTENDED SERVICE REQUEST message with the CSFB response IE indicating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start T3417ext-mt and enter the state EMM-SERVICE-REQUEST-INITIATED; or</w:t>
      </w:r>
    </w:p>
    <w:p w14:paraId="3C182398" w14:textId="77777777" w:rsidR="009A1C33" w:rsidRPr="002E1640" w:rsidRDefault="009A1C33" w:rsidP="009A1C33">
      <w:pPr>
        <w:pStyle w:val="B1"/>
        <w:rPr>
          <w:lang w:eastAsia="ja-JP"/>
        </w:rPr>
      </w:pPr>
      <w:r w:rsidRPr="002E1640">
        <w:t>-</w:t>
      </w:r>
      <w:r w:rsidRPr="002E1640">
        <w:tab/>
      </w:r>
      <w:r w:rsidRPr="002E1640">
        <w:rPr>
          <w:lang w:eastAsia="ja-JP"/>
        </w:rPr>
        <w:t>if the UE is in EMM-CONNECTED mode and if the UE rejects the paging, the UE shall send an EXTENDED SERVICE REQUEST message with the CSFB response IE indicating "</w:t>
      </w:r>
      <w:r w:rsidRPr="002E1640">
        <w:rPr>
          <w:rFonts w:hint="eastAsia"/>
          <w:lang w:eastAsia="ja-JP"/>
        </w:rPr>
        <w:t xml:space="preserve">CS fallback </w:t>
      </w:r>
      <w:r w:rsidRPr="002E1640">
        <w:rPr>
          <w:lang w:eastAsia="ja-JP"/>
        </w:rPr>
        <w:t>rejec</w:t>
      </w:r>
      <w:r w:rsidRPr="002E1640">
        <w:rPr>
          <w:rFonts w:hint="eastAsia"/>
          <w:lang w:eastAsia="ja-JP"/>
        </w:rPr>
        <w:t>ted by the UE</w:t>
      </w:r>
      <w:r w:rsidRPr="002E1640">
        <w:rPr>
          <w:lang w:eastAsia="ja-JP"/>
        </w:rPr>
        <w:t>" and enter the state EMM-REGISTERED.NORMAL-SERVICE. The network shall not initiate CS fallback procedures.</w:t>
      </w:r>
    </w:p>
    <w:p w14:paraId="0E5A48AC" w14:textId="7D86EE5C" w:rsidR="00221122" w:rsidRDefault="009A1C33" w:rsidP="009A1C33">
      <w:pPr>
        <w:rPr>
          <w:ins w:id="19" w:author="Nassar, Mohamed A. (Nokia - DE/Munich)" w:date="2021-09-17T09:34:00Z"/>
          <w:lang w:eastAsia="ko-KR"/>
        </w:rPr>
      </w:pPr>
      <w:r w:rsidRPr="002E1640">
        <w:rPr>
          <w:lang w:eastAsia="ko-KR"/>
        </w:rPr>
        <w:t>For cases f, g, i and j in clause 5.6.1.1, t</w:t>
      </w:r>
      <w:r w:rsidRPr="002E1640">
        <w:t>he UE shall send an EXTENDED SERVICE REQUEST message, start T3417 and enter the state EMM-SERVICE-REQUEST-INITIATED</w:t>
      </w:r>
      <w:r w:rsidRPr="002E1640">
        <w:rPr>
          <w:lang w:eastAsia="ko-KR"/>
        </w:rPr>
        <w:t>.</w:t>
      </w:r>
    </w:p>
    <w:p w14:paraId="0161139B" w14:textId="4B5661F6" w:rsidR="006B7EC8" w:rsidRDefault="00AB07E3" w:rsidP="006D7A13">
      <w:pPr>
        <w:rPr>
          <w:lang w:eastAsia="ko-KR"/>
        </w:rPr>
      </w:pPr>
      <w:ins w:id="20" w:author="Nassar, Mohamed A. (Nokia - DE/Munich)" w:date="2021-09-17T09:34:00Z">
        <w:r>
          <w:rPr>
            <w:lang w:eastAsia="ko-KR"/>
          </w:rPr>
          <w:t>For cases</w:t>
        </w:r>
      </w:ins>
      <w:ins w:id="21" w:author="Nassar, Mohamed A. (Nokia - DE/Munich)" w:date="2021-09-17T09:35:00Z">
        <w:r>
          <w:rPr>
            <w:lang w:eastAsia="ko-KR"/>
          </w:rPr>
          <w:t xml:space="preserve"> d,</w:t>
        </w:r>
      </w:ins>
      <w:ins w:id="22" w:author="Nassar, Mohamed A. (Nokia - DE/Munich)" w:date="2021-09-17T09:36:00Z">
        <w:r>
          <w:rPr>
            <w:lang w:eastAsia="ko-KR"/>
          </w:rPr>
          <w:t xml:space="preserve"> </w:t>
        </w:r>
      </w:ins>
      <w:ins w:id="23" w:author="Nassar, Mohamed A. (Nokia - DE/Munich)" w:date="2021-09-17T09:35:00Z">
        <w:r>
          <w:rPr>
            <w:lang w:eastAsia="ko-KR"/>
          </w:rPr>
          <w:t xml:space="preserve">e, </w:t>
        </w:r>
      </w:ins>
      <w:ins w:id="24" w:author="Nassar, Mohamed A. (Nokia - DE/Munich)" w:date="2021-09-17T09:36:00Z">
        <w:r w:rsidRPr="00AB07E3">
          <w:rPr>
            <w:lang w:eastAsia="ko-KR"/>
          </w:rPr>
          <w:t>f, g, i and j in clause 5.6.1.1</w:t>
        </w:r>
      </w:ins>
      <w:ins w:id="25" w:author="Nassar, Mohamed A. (Nokia - DE/Munich)" w:date="2021-09-17T09:38:00Z">
        <w:r>
          <w:rPr>
            <w:lang w:eastAsia="ko-KR"/>
          </w:rPr>
          <w:t>, i</w:t>
        </w:r>
        <w:r w:rsidRPr="00AB07E3">
          <w:rPr>
            <w:lang w:eastAsia="ko-KR"/>
          </w:rPr>
          <w:t>f the UE is MUSIM capable and wants to keep its paging restriction preferences at the network, if any, the UE shall include the Paging restriction IE in the EXTENDED SERVICE REQUEST message</w:t>
        </w:r>
        <w:r>
          <w:rPr>
            <w:lang w:eastAsia="ko-KR"/>
          </w:rPr>
          <w:t>.</w:t>
        </w:r>
      </w:ins>
    </w:p>
    <w:p w14:paraId="4788EEF1" w14:textId="77777777" w:rsidR="001021B6" w:rsidRPr="002E1640" w:rsidRDefault="001021B6" w:rsidP="001021B6">
      <w:r w:rsidRPr="002E1640">
        <w:t>For cases p and q in clause 5.6.1.1, the UE shall send an EXTENDED SERVICE REQUEST message,</w:t>
      </w:r>
    </w:p>
    <w:p w14:paraId="6B437D33" w14:textId="77777777" w:rsidR="001021B6" w:rsidRPr="002E1640" w:rsidRDefault="001021B6" w:rsidP="001021B6">
      <w:pPr>
        <w:pStyle w:val="B1"/>
      </w:pPr>
      <w:r w:rsidRPr="002E1640">
        <w:t>-</w:t>
      </w:r>
      <w:r w:rsidRPr="002E1640">
        <w:tab/>
        <w:t>for case p in clause 5.6.1.1, set Request type to "NAS signalling connection release"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or</w:t>
      </w:r>
    </w:p>
    <w:p w14:paraId="1726EBB7" w14:textId="77777777" w:rsidR="001021B6" w:rsidRPr="002E1640" w:rsidRDefault="001021B6" w:rsidP="001021B6">
      <w:pPr>
        <w:pStyle w:val="B1"/>
      </w:pPr>
      <w:r w:rsidRPr="002E1640">
        <w:t>-</w:t>
      </w:r>
      <w:r w:rsidRPr="002E1640">
        <w:tab/>
        <w:t>for case q in clause 5.6.1.1, set Request type to "Rejection of paging"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xml:space="preserve"> if the UE needs to reject PS paging or to </w:t>
      </w:r>
      <w:r w:rsidRPr="002E1640">
        <w:rPr>
          <w:lang w:eastAsia="ja-JP"/>
        </w:rPr>
        <w:t>"</w:t>
      </w:r>
      <w:r w:rsidRPr="002E1640">
        <w:rPr>
          <w:lang w:eastAsia="ko-KR"/>
        </w:rPr>
        <w:t>m</w:t>
      </w:r>
      <w:r w:rsidRPr="002E1640">
        <w:rPr>
          <w:rFonts w:hint="eastAsia"/>
          <w:lang w:eastAsia="ko-KR"/>
        </w:rPr>
        <w:t xml:space="preserve">obile </w:t>
      </w:r>
      <w:r w:rsidRPr="002E1640">
        <w:rPr>
          <w:lang w:eastAsia="ko-KR"/>
        </w:rPr>
        <w:t>t</w:t>
      </w:r>
      <w:r w:rsidRPr="002E1640">
        <w:rPr>
          <w:rFonts w:hint="eastAsia"/>
          <w:lang w:eastAsia="ko-KR"/>
        </w:rPr>
        <w:t xml:space="preserve">erminating CS </w:t>
      </w:r>
      <w:r w:rsidRPr="002E1640">
        <w:rPr>
          <w:lang w:eastAsia="ko-KR"/>
        </w:rPr>
        <w:t>f</w:t>
      </w:r>
      <w:r w:rsidRPr="002E1640">
        <w:rPr>
          <w:rFonts w:hint="eastAsia"/>
          <w:lang w:eastAsia="ko-KR"/>
        </w:rPr>
        <w:t>allback or 1xCS fallback</w:t>
      </w:r>
      <w:r w:rsidRPr="002E1640">
        <w:rPr>
          <w:lang w:eastAsia="ja-JP"/>
        </w:rPr>
        <w:t>"</w:t>
      </w:r>
      <w:r w:rsidRPr="002E1640">
        <w:t xml:space="preserve"> if the UE needs to reject CS paging; and</w:t>
      </w:r>
    </w:p>
    <w:p w14:paraId="4B2D8B65" w14:textId="77777777" w:rsidR="001021B6" w:rsidRPr="002E1640" w:rsidRDefault="001021B6" w:rsidP="001021B6">
      <w:r w:rsidRPr="002E1640">
        <w:t>start T3417, enter the state EMM-SERVICE-REQUEST-INITIATED and may include its paging restriction preferences in the Paging restriction IE in the EXTENDED SERVICE REQUEST message.</w:t>
      </w:r>
    </w:p>
    <w:p w14:paraId="0C3CE87C" w14:textId="75B3BA01" w:rsidR="008A0936" w:rsidRPr="00AE6220" w:rsidRDefault="008A0936" w:rsidP="008A0936">
      <w:pPr>
        <w:jc w:val="center"/>
      </w:pPr>
      <w:r w:rsidRPr="00AE6220">
        <w:rPr>
          <w:highlight w:val="green"/>
        </w:rPr>
        <w:t>***** Next change *****</w:t>
      </w:r>
    </w:p>
    <w:p w14:paraId="330EA431" w14:textId="77777777" w:rsidR="00CA14D8" w:rsidRDefault="00CA14D8" w:rsidP="00CA14D8">
      <w:pPr>
        <w:pStyle w:val="Heading5"/>
      </w:pPr>
      <w:bookmarkStart w:id="26" w:name="_Toc20218005"/>
      <w:bookmarkStart w:id="27" w:name="_Toc27743890"/>
      <w:bookmarkStart w:id="28" w:name="_Toc35959461"/>
      <w:bookmarkStart w:id="29" w:name="_Toc45202894"/>
      <w:bookmarkStart w:id="30" w:name="_Toc45700270"/>
      <w:bookmarkStart w:id="31" w:name="_Toc51920006"/>
      <w:bookmarkStart w:id="32" w:name="_Toc68251066"/>
      <w:bookmarkStart w:id="33" w:name="_Toc74916043"/>
      <w:r>
        <w:lastRenderedPageBreak/>
        <w:t>5.6.1.2.2</w:t>
      </w:r>
      <w:r>
        <w:tab/>
        <w:t>UE is using EPS services with control plane CIoT EPS optimization</w:t>
      </w:r>
      <w:bookmarkEnd w:id="26"/>
      <w:bookmarkEnd w:id="27"/>
      <w:bookmarkEnd w:id="28"/>
      <w:bookmarkEnd w:id="29"/>
      <w:bookmarkEnd w:id="30"/>
      <w:bookmarkEnd w:id="31"/>
      <w:bookmarkEnd w:id="32"/>
      <w:bookmarkEnd w:id="33"/>
    </w:p>
    <w:p w14:paraId="53BDADBD" w14:textId="08786546" w:rsidR="00CA14D8" w:rsidRDefault="00AA5848" w:rsidP="00AA5848">
      <w:r w:rsidRPr="00AA5848">
        <w:t>The UE shall send a CONTROL PLANE SERVICE REQUEST message, start T3417 and enter the state EMM-SERVICE-REQUEST-INITIATED</w:t>
      </w:r>
      <w:r w:rsidR="00CA14D8">
        <w:t>.</w:t>
      </w:r>
      <w:ins w:id="34" w:author="Nassar, Mohamed A. (Nokia - DE/Munich)" w:date="2021-09-17T09:44:00Z">
        <w:r w:rsidR="00E57535">
          <w:t xml:space="preserve"> I</w:t>
        </w:r>
        <w:r w:rsidR="00E57535" w:rsidRPr="00E57535">
          <w:t xml:space="preserve">f the UE is MUSIM capable and wants to keep its paging restriction preferences at the network, if any, the UE shall include the Paging restriction IE in the </w:t>
        </w:r>
        <w:r w:rsidR="00E506AB" w:rsidRPr="00E506AB">
          <w:t xml:space="preserve">CONTROL PLANE SERVICE REQUEST </w:t>
        </w:r>
        <w:r w:rsidR="00E57535" w:rsidRPr="00E57535">
          <w:t>message</w:t>
        </w:r>
        <w:r w:rsidR="00E57535">
          <w:t>.</w:t>
        </w:r>
      </w:ins>
    </w:p>
    <w:p w14:paraId="1BA66734" w14:textId="77777777" w:rsidR="006144B1" w:rsidRPr="002E1640" w:rsidRDefault="006144B1" w:rsidP="006144B1">
      <w:r w:rsidRPr="002E1640">
        <w:t xml:space="preserve">For case a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59D1F235" w14:textId="77777777" w:rsidR="006144B1" w:rsidRPr="002E1640" w:rsidRDefault="006144B1" w:rsidP="006144B1">
      <w:r w:rsidRPr="002E1640">
        <w:t>For case b in clause 5.6.1.1,</w:t>
      </w:r>
    </w:p>
    <w:p w14:paraId="6645BD8F" w14:textId="77777777" w:rsidR="006144B1" w:rsidRPr="002E1640" w:rsidRDefault="006144B1" w:rsidP="006144B1">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1C85FCC7" w14:textId="77777777" w:rsidR="006144B1" w:rsidRPr="002E1640" w:rsidRDefault="006144B1" w:rsidP="006144B1">
      <w:r w:rsidRPr="002E1640">
        <w:t>For cases b and m in clause 5.6.1.1,</w:t>
      </w:r>
    </w:p>
    <w:p w14:paraId="5B3F325C" w14:textId="77777777" w:rsidR="006144B1" w:rsidRPr="002E1640" w:rsidRDefault="006144B1" w:rsidP="006144B1">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p>
    <w:p w14:paraId="227BEBFC" w14:textId="77777777" w:rsidR="006144B1" w:rsidRPr="002E1640" w:rsidRDefault="006144B1" w:rsidP="006144B1">
      <w:pPr>
        <w:rPr>
          <w:lang w:eastAsia="zh-CN"/>
        </w:rPr>
      </w:pPr>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0718DFFE" w14:textId="77777777" w:rsidR="006144B1" w:rsidRPr="002E1640" w:rsidRDefault="006144B1" w:rsidP="006144B1">
      <w:pPr>
        <w:pStyle w:val="B1"/>
        <w:rPr>
          <w:lang w:eastAsia="zh-CN"/>
        </w:rPr>
      </w:pPr>
      <w:r w:rsidRPr="002E1640">
        <w:rPr>
          <w:lang w:eastAsia="zh-CN"/>
        </w:rPr>
        <w:t>-</w:t>
      </w:r>
      <w:r w:rsidRPr="002E1640">
        <w:rPr>
          <w:lang w:eastAsia="zh-CN"/>
        </w:rPr>
        <w:tab/>
        <w:t xml:space="preserve">for sending </w:t>
      </w:r>
      <w:proofErr w:type="gramStart"/>
      <w:r w:rsidRPr="002E1640">
        <w:rPr>
          <w:lang w:eastAsia="zh-CN"/>
        </w:rPr>
        <w:t>SMS ,</w:t>
      </w:r>
      <w:proofErr w:type="gramEnd"/>
      <w:r w:rsidRPr="002E1640">
        <w:rPr>
          <w:lang w:eastAsia="zh-CN"/>
        </w:rPr>
        <w:t xml:space="preserve">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6055C4A6" w14:textId="77777777" w:rsidR="006144B1" w:rsidRPr="002E1640" w:rsidRDefault="006144B1" w:rsidP="006144B1">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5566090B" w14:textId="77777777" w:rsidR="006144B1" w:rsidRPr="002E1640" w:rsidRDefault="006144B1" w:rsidP="006144B1">
      <w:r w:rsidRPr="002E1640">
        <w:t>For cases p and q in clause 5.6.1.1, the UE shall send the CONTROL PLANE SERVICE REQUEST message,</w:t>
      </w:r>
    </w:p>
    <w:p w14:paraId="4675C4AF" w14:textId="77777777" w:rsidR="006144B1" w:rsidRPr="002E1640" w:rsidRDefault="006144B1" w:rsidP="006144B1">
      <w:pPr>
        <w:pStyle w:val="B1"/>
      </w:pPr>
      <w:r w:rsidRPr="002E1640">
        <w:t>-</w:t>
      </w:r>
      <w:r w:rsidRPr="002E1640">
        <w:tab/>
        <w:t xml:space="preserve">for case p in clause 5.6.1.1 set Request type to "NAS signalling connection release" in the UE request type IE and </w:t>
      </w:r>
      <w:r w:rsidRPr="002E1640">
        <w:rPr>
          <w:lang w:eastAsia="ja-JP"/>
        </w:rPr>
        <w:t>Control plane service type IE to "mobile originating request"</w:t>
      </w:r>
      <w:r w:rsidRPr="002E1640">
        <w:t>; or</w:t>
      </w:r>
    </w:p>
    <w:p w14:paraId="2F0757AD" w14:textId="77777777" w:rsidR="006144B1" w:rsidRPr="002E1640" w:rsidRDefault="006144B1" w:rsidP="006144B1">
      <w:pPr>
        <w:pStyle w:val="B1"/>
      </w:pPr>
      <w:r w:rsidRPr="002E1640">
        <w:t>-</w:t>
      </w:r>
      <w:r w:rsidRPr="002E1640">
        <w:tab/>
        <w:t xml:space="preserve">for case q in clause 5.6.1.1 set Request type to "Rejection of paging" in the UE request type IE and </w:t>
      </w:r>
      <w:r w:rsidRPr="002E1640">
        <w:rPr>
          <w:lang w:eastAsia="ja-JP"/>
        </w:rPr>
        <w:t>Control plane service type IE to "mobile terminating request"</w:t>
      </w:r>
      <w:r w:rsidRPr="002E1640">
        <w:t>; and</w:t>
      </w:r>
    </w:p>
    <w:p w14:paraId="47BB431E" w14:textId="77777777" w:rsidR="006144B1" w:rsidRPr="002E1640" w:rsidRDefault="006144B1" w:rsidP="006144B1">
      <w:pPr>
        <w:rPr>
          <w:lang w:eastAsia="zh-CN"/>
        </w:rPr>
      </w:pPr>
      <w:r w:rsidRPr="002E1640">
        <w:t>start T3417 and enter the state EMM-SERVICE-REQUEST-INITIATED. Further, the UE may include its paging restriction preferences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760AA35F" w14:textId="77777777" w:rsidR="006144B1" w:rsidRPr="002E1640" w:rsidRDefault="006144B1" w:rsidP="006144B1">
      <w:pPr>
        <w:rPr>
          <w:lang w:eastAsia="zh-CN"/>
        </w:rPr>
      </w:pPr>
      <w:r w:rsidRPr="002E1640">
        <w:rPr>
          <w:lang w:eastAsia="zh-CN"/>
        </w:rPr>
        <w:t>For case o in clause 5.6.1.1, the Control plane service type of the CONTROL PLANE SERVICE REQUEST message shall indicate "mobile originating request". The UE shall not include the Paging restriction IE in the CONTROL PLANE SERVICE REQUEST message.</w:t>
      </w:r>
    </w:p>
    <w:p w14:paraId="7459EF47" w14:textId="0B51E0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B6F9F" w14:textId="77777777" w:rsidR="00AA79C7" w:rsidRDefault="00AA79C7">
      <w:r>
        <w:separator/>
      </w:r>
    </w:p>
  </w:endnote>
  <w:endnote w:type="continuationSeparator" w:id="0">
    <w:p w14:paraId="5097039F" w14:textId="77777777" w:rsidR="00AA79C7" w:rsidRDefault="00AA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42B38" w14:textId="77777777" w:rsidR="00AA79C7" w:rsidRDefault="00AA79C7">
      <w:r>
        <w:separator/>
      </w:r>
    </w:p>
  </w:footnote>
  <w:footnote w:type="continuationSeparator" w:id="0">
    <w:p w14:paraId="4C8DB3B6" w14:textId="77777777" w:rsidR="00AA79C7" w:rsidRDefault="00AA7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20B"/>
    <w:rsid w:val="000827F0"/>
    <w:rsid w:val="000A1F6F"/>
    <w:rsid w:val="000A6394"/>
    <w:rsid w:val="000B451F"/>
    <w:rsid w:val="000B7FED"/>
    <w:rsid w:val="000C038A"/>
    <w:rsid w:val="000C2FED"/>
    <w:rsid w:val="000C3E3B"/>
    <w:rsid w:val="000C48AA"/>
    <w:rsid w:val="000C6598"/>
    <w:rsid w:val="000D2293"/>
    <w:rsid w:val="001021B6"/>
    <w:rsid w:val="00143DCF"/>
    <w:rsid w:val="00145D43"/>
    <w:rsid w:val="00185EEA"/>
    <w:rsid w:val="001865BF"/>
    <w:rsid w:val="00192C46"/>
    <w:rsid w:val="001A08B3"/>
    <w:rsid w:val="001A7B60"/>
    <w:rsid w:val="001B52F0"/>
    <w:rsid w:val="001B58C0"/>
    <w:rsid w:val="001B7A65"/>
    <w:rsid w:val="001C665C"/>
    <w:rsid w:val="001E41F3"/>
    <w:rsid w:val="001F21FD"/>
    <w:rsid w:val="0020202E"/>
    <w:rsid w:val="00214B03"/>
    <w:rsid w:val="00221122"/>
    <w:rsid w:val="00224C72"/>
    <w:rsid w:val="00227EAD"/>
    <w:rsid w:val="00230865"/>
    <w:rsid w:val="00235535"/>
    <w:rsid w:val="00236A0E"/>
    <w:rsid w:val="0024379B"/>
    <w:rsid w:val="0026004D"/>
    <w:rsid w:val="002640DD"/>
    <w:rsid w:val="00265A05"/>
    <w:rsid w:val="00275D12"/>
    <w:rsid w:val="002816BF"/>
    <w:rsid w:val="00284FEB"/>
    <w:rsid w:val="002860C4"/>
    <w:rsid w:val="002A1ABE"/>
    <w:rsid w:val="002A3146"/>
    <w:rsid w:val="002B5741"/>
    <w:rsid w:val="002B791F"/>
    <w:rsid w:val="002C56F5"/>
    <w:rsid w:val="002F591E"/>
    <w:rsid w:val="00305409"/>
    <w:rsid w:val="00306468"/>
    <w:rsid w:val="0033253D"/>
    <w:rsid w:val="00340140"/>
    <w:rsid w:val="003609EF"/>
    <w:rsid w:val="0036231A"/>
    <w:rsid w:val="00363DF6"/>
    <w:rsid w:val="0036676E"/>
    <w:rsid w:val="003674C0"/>
    <w:rsid w:val="0037021B"/>
    <w:rsid w:val="00373BAC"/>
    <w:rsid w:val="00374DD4"/>
    <w:rsid w:val="00381067"/>
    <w:rsid w:val="00391CFA"/>
    <w:rsid w:val="003B729C"/>
    <w:rsid w:val="003D2C96"/>
    <w:rsid w:val="003E1A36"/>
    <w:rsid w:val="00401D35"/>
    <w:rsid w:val="0040573F"/>
    <w:rsid w:val="00410371"/>
    <w:rsid w:val="00423036"/>
    <w:rsid w:val="00423A3F"/>
    <w:rsid w:val="004242F1"/>
    <w:rsid w:val="00434669"/>
    <w:rsid w:val="00436A10"/>
    <w:rsid w:val="00457C1D"/>
    <w:rsid w:val="00493BAA"/>
    <w:rsid w:val="004A6835"/>
    <w:rsid w:val="004B36A6"/>
    <w:rsid w:val="004B75B7"/>
    <w:rsid w:val="004C3FDA"/>
    <w:rsid w:val="004D3756"/>
    <w:rsid w:val="004D64CB"/>
    <w:rsid w:val="004E1669"/>
    <w:rsid w:val="004E4D4F"/>
    <w:rsid w:val="004F229B"/>
    <w:rsid w:val="00512317"/>
    <w:rsid w:val="0051580D"/>
    <w:rsid w:val="00517D63"/>
    <w:rsid w:val="00530F74"/>
    <w:rsid w:val="00547111"/>
    <w:rsid w:val="00554C41"/>
    <w:rsid w:val="005606C7"/>
    <w:rsid w:val="005650A4"/>
    <w:rsid w:val="00570453"/>
    <w:rsid w:val="00592D74"/>
    <w:rsid w:val="0059404D"/>
    <w:rsid w:val="005A000E"/>
    <w:rsid w:val="005A1B70"/>
    <w:rsid w:val="005A2452"/>
    <w:rsid w:val="005A719E"/>
    <w:rsid w:val="005E2C44"/>
    <w:rsid w:val="005F00F1"/>
    <w:rsid w:val="005F183F"/>
    <w:rsid w:val="006025E7"/>
    <w:rsid w:val="006144B1"/>
    <w:rsid w:val="00614723"/>
    <w:rsid w:val="00621188"/>
    <w:rsid w:val="006257ED"/>
    <w:rsid w:val="00631088"/>
    <w:rsid w:val="0064046F"/>
    <w:rsid w:val="00652FDE"/>
    <w:rsid w:val="006765D5"/>
    <w:rsid w:val="00677E82"/>
    <w:rsid w:val="00691148"/>
    <w:rsid w:val="00692665"/>
    <w:rsid w:val="00695808"/>
    <w:rsid w:val="00696E2A"/>
    <w:rsid w:val="006A1709"/>
    <w:rsid w:val="006B46FB"/>
    <w:rsid w:val="006B7EC8"/>
    <w:rsid w:val="006C3217"/>
    <w:rsid w:val="006D7A13"/>
    <w:rsid w:val="006E21FB"/>
    <w:rsid w:val="006F4634"/>
    <w:rsid w:val="007065C2"/>
    <w:rsid w:val="00713D56"/>
    <w:rsid w:val="007308C7"/>
    <w:rsid w:val="00753716"/>
    <w:rsid w:val="00763D05"/>
    <w:rsid w:val="0076678C"/>
    <w:rsid w:val="00771ADC"/>
    <w:rsid w:val="00785E2B"/>
    <w:rsid w:val="00792342"/>
    <w:rsid w:val="007977A8"/>
    <w:rsid w:val="007B512A"/>
    <w:rsid w:val="007C2097"/>
    <w:rsid w:val="007D6A07"/>
    <w:rsid w:val="007E7573"/>
    <w:rsid w:val="007F7259"/>
    <w:rsid w:val="00803B82"/>
    <w:rsid w:val="008040A8"/>
    <w:rsid w:val="00806DED"/>
    <w:rsid w:val="00810184"/>
    <w:rsid w:val="008279FA"/>
    <w:rsid w:val="008438B9"/>
    <w:rsid w:val="00843F64"/>
    <w:rsid w:val="008626E7"/>
    <w:rsid w:val="00870EE7"/>
    <w:rsid w:val="00885EFE"/>
    <w:rsid w:val="008863B9"/>
    <w:rsid w:val="00890F3A"/>
    <w:rsid w:val="008A0936"/>
    <w:rsid w:val="008A45A6"/>
    <w:rsid w:val="008A5987"/>
    <w:rsid w:val="008B1D48"/>
    <w:rsid w:val="008B69A6"/>
    <w:rsid w:val="008C1DD5"/>
    <w:rsid w:val="008D0B75"/>
    <w:rsid w:val="008F686C"/>
    <w:rsid w:val="009148DE"/>
    <w:rsid w:val="00941BFE"/>
    <w:rsid w:val="00941E30"/>
    <w:rsid w:val="009777D9"/>
    <w:rsid w:val="00980198"/>
    <w:rsid w:val="00980849"/>
    <w:rsid w:val="00981657"/>
    <w:rsid w:val="00991B88"/>
    <w:rsid w:val="00995460"/>
    <w:rsid w:val="009A1C33"/>
    <w:rsid w:val="009A5753"/>
    <w:rsid w:val="009A579D"/>
    <w:rsid w:val="009A5A90"/>
    <w:rsid w:val="009B7D14"/>
    <w:rsid w:val="009D4C49"/>
    <w:rsid w:val="009E0BA0"/>
    <w:rsid w:val="009E27D4"/>
    <w:rsid w:val="009E3297"/>
    <w:rsid w:val="009E4C08"/>
    <w:rsid w:val="009E642E"/>
    <w:rsid w:val="009E6C24"/>
    <w:rsid w:val="009F30A5"/>
    <w:rsid w:val="009F734F"/>
    <w:rsid w:val="00A009C5"/>
    <w:rsid w:val="00A17406"/>
    <w:rsid w:val="00A24668"/>
    <w:rsid w:val="00A246B6"/>
    <w:rsid w:val="00A43F60"/>
    <w:rsid w:val="00A47E70"/>
    <w:rsid w:val="00A50CF0"/>
    <w:rsid w:val="00A542A2"/>
    <w:rsid w:val="00A56170"/>
    <w:rsid w:val="00A56556"/>
    <w:rsid w:val="00A7671C"/>
    <w:rsid w:val="00AA2CBC"/>
    <w:rsid w:val="00AA5848"/>
    <w:rsid w:val="00AA6EC5"/>
    <w:rsid w:val="00AA79C7"/>
    <w:rsid w:val="00AB07E3"/>
    <w:rsid w:val="00AC5820"/>
    <w:rsid w:val="00AC5B8D"/>
    <w:rsid w:val="00AD1CD8"/>
    <w:rsid w:val="00AE6220"/>
    <w:rsid w:val="00AF1E17"/>
    <w:rsid w:val="00B11D30"/>
    <w:rsid w:val="00B258BB"/>
    <w:rsid w:val="00B25D51"/>
    <w:rsid w:val="00B4215E"/>
    <w:rsid w:val="00B45ABC"/>
    <w:rsid w:val="00B468EF"/>
    <w:rsid w:val="00B50933"/>
    <w:rsid w:val="00B67B97"/>
    <w:rsid w:val="00B76371"/>
    <w:rsid w:val="00B927B8"/>
    <w:rsid w:val="00B92A85"/>
    <w:rsid w:val="00B968C8"/>
    <w:rsid w:val="00BA3EC5"/>
    <w:rsid w:val="00BA51D9"/>
    <w:rsid w:val="00BA7775"/>
    <w:rsid w:val="00BB5DFC"/>
    <w:rsid w:val="00BD279D"/>
    <w:rsid w:val="00BD6BB8"/>
    <w:rsid w:val="00BE70D2"/>
    <w:rsid w:val="00BF29E6"/>
    <w:rsid w:val="00C0478C"/>
    <w:rsid w:val="00C40B0C"/>
    <w:rsid w:val="00C43D29"/>
    <w:rsid w:val="00C44202"/>
    <w:rsid w:val="00C61776"/>
    <w:rsid w:val="00C66BA2"/>
    <w:rsid w:val="00C75CB0"/>
    <w:rsid w:val="00C95985"/>
    <w:rsid w:val="00CA0404"/>
    <w:rsid w:val="00CA14D8"/>
    <w:rsid w:val="00CA21C3"/>
    <w:rsid w:val="00CA2C5B"/>
    <w:rsid w:val="00CA4608"/>
    <w:rsid w:val="00CA4936"/>
    <w:rsid w:val="00CC5026"/>
    <w:rsid w:val="00CC68D0"/>
    <w:rsid w:val="00CF76F8"/>
    <w:rsid w:val="00D03F9A"/>
    <w:rsid w:val="00D06D51"/>
    <w:rsid w:val="00D21837"/>
    <w:rsid w:val="00D24991"/>
    <w:rsid w:val="00D3006D"/>
    <w:rsid w:val="00D37A23"/>
    <w:rsid w:val="00D50255"/>
    <w:rsid w:val="00D649FF"/>
    <w:rsid w:val="00D66520"/>
    <w:rsid w:val="00D914DC"/>
    <w:rsid w:val="00D91B51"/>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68B4"/>
    <w:rsid w:val="00EE7D7C"/>
    <w:rsid w:val="00EF7C9E"/>
    <w:rsid w:val="00F00C45"/>
    <w:rsid w:val="00F22392"/>
    <w:rsid w:val="00F25012"/>
    <w:rsid w:val="00F25D98"/>
    <w:rsid w:val="00F300FB"/>
    <w:rsid w:val="00F5217B"/>
    <w:rsid w:val="00F76F9E"/>
    <w:rsid w:val="00F776E0"/>
    <w:rsid w:val="00F91042"/>
    <w:rsid w:val="00FA6B4C"/>
    <w:rsid w:val="00FB6386"/>
    <w:rsid w:val="00FE4C1E"/>
    <w:rsid w:val="00FE5B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4</Pages>
  <Words>1509</Words>
  <Characters>8605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180</cp:revision>
  <cp:lastPrinted>1900-01-01T06:00:00Z</cp:lastPrinted>
  <dcterms:created xsi:type="dcterms:W3CDTF">2018-11-05T09:14:00Z</dcterms:created>
  <dcterms:modified xsi:type="dcterms:W3CDTF">2021-09-30T06:58:00Z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