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1C0703E" w:rsidR="00F25012" w:rsidRPr="009E4C08" w:rsidRDefault="00F25012" w:rsidP="00180D20">
      <w:pPr>
        <w:pStyle w:val="CRCoverPage"/>
        <w:tabs>
          <w:tab w:val="right" w:pos="9639"/>
        </w:tabs>
        <w:spacing w:after="0"/>
        <w:rPr>
          <w:b/>
          <w:i/>
          <w:sz w:val="28"/>
        </w:rPr>
      </w:pPr>
      <w:r w:rsidRPr="009E4C08">
        <w:rPr>
          <w:b/>
          <w:sz w:val="24"/>
        </w:rPr>
        <w:t>3GPP TSG-CT WG1 Meeting #132-e</w:t>
      </w:r>
      <w:r w:rsidRPr="009E4C08">
        <w:rPr>
          <w:b/>
          <w:i/>
          <w:sz w:val="28"/>
        </w:rPr>
        <w:tab/>
      </w:r>
      <w:r w:rsidR="00180D20" w:rsidRPr="00180D20">
        <w:rPr>
          <w:b/>
          <w:sz w:val="24"/>
        </w:rPr>
        <w:t>C1-215825</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0500DDF" w:rsidR="001E41F3" w:rsidRPr="009E4C08" w:rsidRDefault="002A28DA" w:rsidP="002A28DA">
            <w:pPr>
              <w:pStyle w:val="CRCoverPage"/>
              <w:spacing w:after="0"/>
            </w:pPr>
            <w:r w:rsidRPr="002A28DA">
              <w:rPr>
                <w:b/>
                <w:sz w:val="28"/>
              </w:rPr>
              <w:t>3643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E3CA7A3" w:rsidR="001E41F3" w:rsidRPr="009B12CD" w:rsidRDefault="009B12CD" w:rsidP="009B12CD">
            <w:pPr>
              <w:pStyle w:val="CRCoverPage"/>
              <w:spacing w:after="0"/>
              <w:jc w:val="center"/>
              <w:rPr>
                <w:sz w:val="28"/>
              </w:rPr>
            </w:pPr>
            <w:r w:rsidRPr="009B12CD">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49AD26" w:rsidR="00F25D98" w:rsidRPr="009E4C08" w:rsidRDefault="00DB060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4A40AB3" w:rsidR="001E41F3" w:rsidRPr="009E4C08" w:rsidRDefault="00E72421" w:rsidP="000C48AA">
            <w:pPr>
              <w:pStyle w:val="CRCoverPage"/>
              <w:spacing w:after="0"/>
              <w:ind w:left="100"/>
            </w:pPr>
            <w:r>
              <w:t xml:space="preserve">Including the </w:t>
            </w:r>
            <w:r w:rsidRPr="00E72421">
              <w:t>5G ProSe Policy Provisioning Request</w:t>
            </w:r>
            <w:r w:rsidR="000C48AA">
              <w:t xml:space="preserve"> and the V2X </w:t>
            </w:r>
            <w:r w:rsidR="000C48AA" w:rsidRPr="000C48AA">
              <w:t xml:space="preserve">Policy Provisioning Request </w:t>
            </w:r>
            <w:r w:rsidRPr="00E72421">
              <w:t>during</w:t>
            </w:r>
            <w:r w:rsidR="00DF01C6">
              <w:t xml:space="preserve"> the</w:t>
            </w:r>
            <w:r w:rsidRPr="00E72421">
              <w:t xml:space="preserve"> registration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A9C0CE2" w:rsidR="001E41F3" w:rsidRPr="00810184" w:rsidRDefault="00E72421" w:rsidP="008761ED">
            <w:pPr>
              <w:pStyle w:val="CRCoverPage"/>
              <w:spacing w:after="0"/>
              <w:ind w:left="100"/>
            </w:pPr>
            <w:r w:rsidRPr="00810184">
              <w:t>Nokia, Nokia Shanghai Bell</w:t>
            </w:r>
            <w:r w:rsidR="009F2BC2">
              <w:t xml:space="preserve">, </w:t>
            </w:r>
            <w:r w:rsidR="009F2BC2" w:rsidRPr="009F2BC2">
              <w:t>InterDigital</w:t>
            </w:r>
            <w:r w:rsidR="008761ED">
              <w:t xml:space="preserve">, </w:t>
            </w:r>
            <w:r w:rsidR="008761ED" w:rsidRPr="008761ED">
              <w:rPr>
                <w:lang w:val="en-US"/>
              </w:rPr>
              <w:t>Qualcomm Incorporated</w:t>
            </w:r>
            <w:r w:rsidR="0070246F">
              <w:rPr>
                <w:lang w:val="en-US"/>
              </w:rPr>
              <w:t>, Intel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575D693" w:rsidR="001E41F3" w:rsidRPr="009E4C08" w:rsidRDefault="005F183F" w:rsidP="00180D98">
            <w:pPr>
              <w:pStyle w:val="CRCoverPage"/>
              <w:spacing w:after="0"/>
              <w:ind w:left="100"/>
            </w:pPr>
            <w:r w:rsidRPr="005F183F">
              <w:t>5G_ProSe</w:t>
            </w:r>
            <w:r w:rsidR="00AC5B8D">
              <w:t>,</w:t>
            </w:r>
            <w:r w:rsidR="00180D98">
              <w:t xml:space="preserve"> </w:t>
            </w:r>
            <w:r w:rsidR="00180D98" w:rsidRPr="00180D98">
              <w:rPr>
                <w:rFonts w:hint="eastAsia"/>
                <w:lang w:val="en-US"/>
              </w:rPr>
              <w:t>eV2XARC_Ph2</w:t>
            </w:r>
            <w:r w:rsidR="00180D98">
              <w:rPr>
                <w:lang w:val="en-US"/>
              </w:rPr>
              <w:t xml:space="preserve">, </w:t>
            </w:r>
            <w:r w:rsidR="00AC5B8D">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24E42DD" w:rsidR="001E41F3" w:rsidRPr="009E4C08" w:rsidRDefault="00806DED" w:rsidP="00806DED">
            <w:pPr>
              <w:pStyle w:val="CRCoverPage"/>
              <w:spacing w:after="0"/>
              <w:ind w:left="100"/>
            </w:pPr>
            <w:r w:rsidRPr="00806DED">
              <w:t>2021-0</w:t>
            </w:r>
            <w:r>
              <w:t>9</w:t>
            </w:r>
            <w:r w:rsidRPr="00806DED">
              <w:t>-</w:t>
            </w:r>
            <w:r w:rsidR="00E94823">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1736D1" w:rsidR="001E41F3" w:rsidRPr="009E4C08" w:rsidRDefault="00652FD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8292581" w:rsidR="001E41F3" w:rsidRPr="009E4C08" w:rsidRDefault="00340140">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8FFE43C" w14:textId="77777777" w:rsidR="006C3217" w:rsidRDefault="006C3217" w:rsidP="006C3217">
            <w:pPr>
              <w:pStyle w:val="CRCoverPage"/>
              <w:spacing w:after="0"/>
              <w:ind w:left="100"/>
            </w:pPr>
            <w:r>
              <w:t xml:space="preserve">Stage-2 TS 23.287 states the following in clause </w:t>
            </w:r>
            <w:r w:rsidRPr="00D93C9D">
              <w:t>6.2.2</w:t>
            </w:r>
            <w:r>
              <w:t>:</w:t>
            </w:r>
          </w:p>
          <w:p w14:paraId="5BE387AB" w14:textId="77777777" w:rsidR="006C3217" w:rsidRDefault="006C3217" w:rsidP="006C3217">
            <w:pPr>
              <w:pStyle w:val="CRCoverPage"/>
              <w:spacing w:after="0"/>
              <w:ind w:left="100"/>
            </w:pPr>
          </w:p>
          <w:p w14:paraId="42D89BF7" w14:textId="77777777" w:rsidR="006C3217" w:rsidRPr="00490934" w:rsidRDefault="006C3217" w:rsidP="006C3217">
            <w:pPr>
              <w:pStyle w:val="B1"/>
            </w:pPr>
            <w:r w:rsidRPr="00490934">
              <w:t>-</w:t>
            </w:r>
            <w:r w:rsidRPr="00490934">
              <w:tab/>
              <w:t xml:space="preserve">If the UE supports V2X communication and it does not have valid V2X policy/parameters, </w:t>
            </w:r>
            <w:r w:rsidRPr="008F3DDD">
              <w:rPr>
                <w:highlight w:val="yellow"/>
              </w:rPr>
              <w:t>the UE includes the UE Policy Container with indicating the V2X Policy Provisioning Request during registration procedure.</w:t>
            </w:r>
          </w:p>
          <w:p w14:paraId="24A18184" w14:textId="10FDC81C" w:rsidR="006C3217" w:rsidRDefault="006C3217" w:rsidP="006C3217">
            <w:pPr>
              <w:pStyle w:val="CRCoverPage"/>
              <w:spacing w:after="0"/>
              <w:ind w:left="100"/>
            </w:pPr>
            <w:r>
              <w:t xml:space="preserve">Also, stage-2 TS 23.304 </w:t>
            </w:r>
            <w:r w:rsidRPr="006C3217">
              <w:t xml:space="preserve">states the following in clause </w:t>
            </w:r>
            <w:r w:rsidR="00DF2D89">
              <w:t>6.2.2:</w:t>
            </w:r>
          </w:p>
          <w:p w14:paraId="090F6E0D" w14:textId="2FFDA065" w:rsidR="00DF2D89" w:rsidRDefault="00DF2D89" w:rsidP="006C3217">
            <w:pPr>
              <w:pStyle w:val="CRCoverPage"/>
              <w:spacing w:after="0"/>
              <w:ind w:left="100"/>
            </w:pPr>
          </w:p>
          <w:p w14:paraId="2FFF1AF5" w14:textId="4B258D8D" w:rsidR="00DF2D89" w:rsidRDefault="00530F74" w:rsidP="00530F74">
            <w:pPr>
              <w:pStyle w:val="B1"/>
            </w:pPr>
            <w:r w:rsidRPr="00530F74">
              <w:rPr>
                <w:rFonts w:eastAsia="DengXian"/>
              </w:rPr>
              <w:t>-</w:t>
            </w:r>
            <w:r w:rsidRPr="00530F74">
              <w:rPr>
                <w:rFonts w:eastAsia="DengXian"/>
              </w:rPr>
              <w:tab/>
              <w:t xml:space="preserve">If the UE supports one of 5G ProSe services and it does not have valid 5G ProSe policy/parameters, </w:t>
            </w:r>
            <w:r w:rsidRPr="00530F74">
              <w:rPr>
                <w:rFonts w:eastAsia="DengXian"/>
                <w:highlight w:val="yellow"/>
              </w:rPr>
              <w:t>the UE includes the UE Policy Container with indicating the 5G ProSe Policy Provisioning Request during registration procedure.</w:t>
            </w:r>
            <w:r w:rsidRPr="00530F74">
              <w:rPr>
                <w:rFonts w:eastAsia="SimSun"/>
                <w:lang w:eastAsia="zh-CN"/>
              </w:rPr>
              <w:t xml:space="preserve"> </w:t>
            </w:r>
          </w:p>
          <w:p w14:paraId="4AB1CFBA" w14:textId="6F9C0EE7" w:rsidR="006C3217" w:rsidRPr="009E4C08" w:rsidRDefault="006C3217" w:rsidP="006C3217">
            <w:pPr>
              <w:pStyle w:val="CRCoverPage"/>
              <w:spacing w:after="0"/>
              <w:ind w:left="100"/>
            </w:pPr>
            <w:r>
              <w:t>However, currently in stage-3 the Registration procedure doesn't support requesting</w:t>
            </w:r>
            <w:r w:rsidR="0007320B">
              <w:t xml:space="preserve"> neither</w:t>
            </w:r>
            <w:r>
              <w:t xml:space="preserve"> </w:t>
            </w:r>
            <w:r w:rsidRPr="008C2283">
              <w:t>V2X</w:t>
            </w:r>
            <w:r>
              <w:t xml:space="preserve"> p</w:t>
            </w:r>
            <w:r w:rsidRPr="008C2283">
              <w:t>ol</w:t>
            </w:r>
            <w:r>
              <w:t>icies</w:t>
            </w:r>
            <w:r w:rsidR="0007320B">
              <w:t xml:space="preserve"> nor 5G ProSe policies</w:t>
            </w:r>
            <w:r>
              <w:t>. This needs to be fixed to be aligned with stage-2 requirement.</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AECC908" w14:textId="77777777" w:rsidR="006C3217" w:rsidRDefault="006C3217" w:rsidP="0007320B">
            <w:pPr>
              <w:pStyle w:val="CRCoverPage"/>
              <w:spacing w:after="0"/>
              <w:ind w:left="100"/>
            </w:pPr>
            <w:r>
              <w:t xml:space="preserve">Adding the support of </w:t>
            </w:r>
            <w:r w:rsidRPr="007831D4">
              <w:t xml:space="preserve">V2X Policy Provisioning Request </w:t>
            </w:r>
            <w:r>
              <w:t>procedure</w:t>
            </w:r>
            <w:r w:rsidR="0007320B">
              <w:t xml:space="preserve"> and the 5G ProSe</w:t>
            </w:r>
            <w:r w:rsidR="0007320B" w:rsidRPr="0007320B">
              <w:t xml:space="preserve"> Policy Provisioning Request procedure</w:t>
            </w:r>
            <w:r>
              <w:t xml:space="preserve"> during the Registration procedure.</w:t>
            </w:r>
          </w:p>
          <w:p w14:paraId="5DE23A82" w14:textId="77777777" w:rsidR="00CF41EA" w:rsidRDefault="00CF41EA" w:rsidP="0007320B">
            <w:pPr>
              <w:pStyle w:val="CRCoverPage"/>
              <w:spacing w:after="0"/>
              <w:ind w:left="100"/>
            </w:pPr>
          </w:p>
          <w:p w14:paraId="45F79AAE" w14:textId="77777777" w:rsidR="00951A7B" w:rsidRDefault="00CF41EA" w:rsidP="00951A7B">
            <w:pPr>
              <w:pStyle w:val="CRCoverPage"/>
              <w:spacing w:after="0"/>
              <w:ind w:left="100"/>
            </w:pPr>
            <w:r>
              <w:t xml:space="preserve">To implement that, a </w:t>
            </w:r>
            <w:r w:rsidR="005913E7">
              <w:t>second</w:t>
            </w:r>
            <w:r>
              <w:t xml:space="preserve"> payload container is </w:t>
            </w:r>
            <w:r w:rsidR="005913E7">
              <w:t>introduced</w:t>
            </w:r>
            <w:r>
              <w:t xml:space="preserve"> to carry the requested policies.</w:t>
            </w:r>
          </w:p>
          <w:p w14:paraId="76C0712C" w14:textId="6015F8D3" w:rsidR="00951A7B" w:rsidRPr="009E4C08" w:rsidRDefault="00951A7B" w:rsidP="00951A7B">
            <w:pPr>
              <w:pStyle w:val="CRCoverPage"/>
              <w:spacing w:after="0"/>
              <w:ind w:left="100"/>
            </w:pP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5593D0" w:rsidR="006C3217" w:rsidRPr="009E4C08" w:rsidRDefault="006C3217" w:rsidP="006C3217">
            <w:pPr>
              <w:pStyle w:val="CRCoverPage"/>
              <w:spacing w:after="0"/>
              <w:ind w:left="100"/>
            </w:pPr>
            <w:r>
              <w:t>No possibility for the UE to request V2X policies</w:t>
            </w:r>
            <w:r w:rsidR="0007320B">
              <w:t xml:space="preserve"> or 5G ProSe policies</w:t>
            </w:r>
            <w:r>
              <w:t xml:space="preserve"> during Registration procedure, and misalignment with stage-2 remains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8934091" w:rsidR="001E41F3" w:rsidRPr="009E4C08" w:rsidRDefault="00696E2A" w:rsidP="00CF51FD">
            <w:pPr>
              <w:pStyle w:val="CRCoverPage"/>
              <w:spacing w:after="0"/>
              <w:ind w:left="100"/>
            </w:pPr>
            <w:r w:rsidRPr="00696E2A">
              <w:t>5.5.1.2.2</w:t>
            </w:r>
            <w:r w:rsidR="00CA0404">
              <w:t>,</w:t>
            </w:r>
            <w:r>
              <w:t xml:space="preserve"> </w:t>
            </w:r>
            <w:r w:rsidRPr="00696E2A">
              <w:t>5.5.1.3.2</w:t>
            </w:r>
            <w:r w:rsidR="005A1B70">
              <w:t>,</w:t>
            </w:r>
            <w:r w:rsidR="00CF51FD">
              <w:t xml:space="preserve"> </w:t>
            </w:r>
            <w:r w:rsidR="00CF51FD" w:rsidRPr="00CF51FD">
              <w:t>8.2.6</w:t>
            </w:r>
            <w:r w:rsidR="00CF51FD" w:rsidRPr="00CF51FD">
              <w:rPr>
                <w:rFonts w:hint="eastAsia"/>
              </w:rPr>
              <w:t>.1</w:t>
            </w:r>
            <w:r w:rsidR="00CF51FD">
              <w:t xml:space="preserve">, </w:t>
            </w:r>
            <w:r w:rsidR="00CF51FD" w:rsidRPr="00CF51FD">
              <w:t>8.2.6.17A</w:t>
            </w:r>
            <w:r w:rsidR="00CF51FD">
              <w:t>,</w:t>
            </w:r>
            <w:r>
              <w:t xml:space="preserve"> </w:t>
            </w:r>
            <w:r w:rsidRPr="00696E2A">
              <w:t>8.2.6.18</w:t>
            </w:r>
            <w:r w:rsidR="008D0B75">
              <w:t>,</w:t>
            </w:r>
            <w:r w:rsidR="0036074B">
              <w:t xml:space="preserve"> </w:t>
            </w:r>
            <w:r w:rsidR="0036074B" w:rsidRPr="0036074B">
              <w:t>8.2.6.MM</w:t>
            </w:r>
            <w:r w:rsidR="0036074B">
              <w:t xml:space="preserve"> (new),</w:t>
            </w:r>
            <w:r w:rsidR="008D0B75">
              <w:t xml:space="preserve"> D.1.1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lastRenderedPageBreak/>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r w:rsidRPr="001F6E20">
        <w:rPr>
          <w:highlight w:val="green"/>
        </w:rPr>
        <w:lastRenderedPageBreak/>
        <w:t xml:space="preserve">***** </w:t>
      </w:r>
      <w:r w:rsidR="00373BAC">
        <w:rPr>
          <w:highlight w:val="green"/>
        </w:rPr>
        <w:t>First</w:t>
      </w:r>
      <w:r w:rsidRPr="001F6E20">
        <w:rPr>
          <w:highlight w:val="green"/>
        </w:rPr>
        <w:t xml:space="preserve"> change *****</w:t>
      </w:r>
    </w:p>
    <w:p w14:paraId="71172324" w14:textId="77777777" w:rsidR="00B4201D" w:rsidRDefault="00B4201D" w:rsidP="00B4201D">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82895850"/>
      <w:bookmarkStart w:id="9" w:name="_Hlk82702395"/>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1FAC0AAD" w14:textId="77777777" w:rsidR="00B4201D" w:rsidRPr="003168A2" w:rsidRDefault="00B4201D" w:rsidP="00B4201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6224639" w14:textId="77777777" w:rsidR="00B4201D" w:rsidRPr="003168A2" w:rsidRDefault="00B4201D" w:rsidP="00B4201D">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0BECB51A" w14:textId="77777777" w:rsidR="00B4201D" w:rsidRDefault="00B4201D" w:rsidP="00B4201D">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12EC695C" w14:textId="77777777" w:rsidR="00B4201D" w:rsidRDefault="00B4201D" w:rsidP="00B4201D">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1292A9C5" w14:textId="77777777" w:rsidR="00B4201D" w:rsidRDefault="00B4201D" w:rsidP="00B4201D">
      <w:pPr>
        <w:pStyle w:val="B1"/>
      </w:pPr>
      <w:r>
        <w:t>d)</w:t>
      </w:r>
      <w:r>
        <w:rPr>
          <w:rFonts w:eastAsia="Malgun Gothic"/>
        </w:rPr>
        <w:tab/>
      </w:r>
      <w:r>
        <w:t>when the UE moves from GERAN to NG-RAN coverage or the UE moves from a UTRAN to NG-RAN coverage and the following applies:</w:t>
      </w:r>
    </w:p>
    <w:p w14:paraId="1F8798A6" w14:textId="77777777" w:rsidR="00B4201D" w:rsidRPr="001A121C" w:rsidRDefault="00B4201D" w:rsidP="00B4201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FF7E6FB" w14:textId="77777777" w:rsidR="00B4201D" w:rsidRDefault="00B4201D" w:rsidP="00B4201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464FA62" w14:textId="77777777" w:rsidR="00B4201D" w:rsidRDefault="00B4201D" w:rsidP="00B4201D">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0E65B37" w14:textId="77777777" w:rsidR="00B4201D" w:rsidRDefault="00B4201D" w:rsidP="00B4201D">
      <w:pPr>
        <w:pStyle w:val="B1"/>
        <w:rPr>
          <w:rFonts w:eastAsia="Malgun Gothic"/>
        </w:rPr>
      </w:pPr>
      <w:r>
        <w:t>e)</w:t>
      </w:r>
      <w:r>
        <w:tab/>
        <w:t xml:space="preserve">when the UE performs </w:t>
      </w:r>
      <w:r w:rsidRPr="007130E6">
        <w:t xml:space="preserve">initial registration for onboarding services in </w:t>
      </w:r>
      <w:proofErr w:type="gramStart"/>
      <w:r w:rsidRPr="007130E6">
        <w:t>SNPN</w:t>
      </w:r>
      <w:r>
        <w:rPr>
          <w:rFonts w:eastAsia="Malgun Gothic"/>
        </w:rPr>
        <w:t>;</w:t>
      </w:r>
      <w:proofErr w:type="gramEnd"/>
    </w:p>
    <w:p w14:paraId="6046301C" w14:textId="77777777" w:rsidR="00B4201D" w:rsidRDefault="00B4201D" w:rsidP="00B4201D">
      <w:r>
        <w:t>with the following clarifications to initial registration for emergency services:</w:t>
      </w:r>
    </w:p>
    <w:p w14:paraId="7FB087EC" w14:textId="77777777" w:rsidR="00B4201D" w:rsidRDefault="00B4201D" w:rsidP="00B4201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25B5C33" w14:textId="77777777" w:rsidR="00B4201D" w:rsidRDefault="00B4201D" w:rsidP="00B4201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5ECE6EB" w14:textId="77777777" w:rsidR="00B4201D" w:rsidRDefault="00B4201D" w:rsidP="00B4201D">
      <w:pPr>
        <w:pStyle w:val="B1"/>
      </w:pPr>
      <w:r>
        <w:t>b)</w:t>
      </w:r>
      <w:r>
        <w:tab/>
        <w:t>the UE can only initiate an initial registration for emergency services over non-3GPP access if it cannot register for emergency services over 3GPP access.</w:t>
      </w:r>
    </w:p>
    <w:p w14:paraId="1C63AFC6" w14:textId="77777777" w:rsidR="00B4201D" w:rsidRDefault="00B4201D" w:rsidP="00B4201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5AEFB5" w14:textId="77777777" w:rsidR="00B4201D" w:rsidRDefault="00B4201D" w:rsidP="00B4201D">
      <w:r>
        <w:t>During initial registration the UE handles the 5GS mobile identity IE in the following order:</w:t>
      </w:r>
    </w:p>
    <w:p w14:paraId="36AAD61C" w14:textId="77777777" w:rsidR="00B4201D" w:rsidRDefault="00B4201D" w:rsidP="00B4201D">
      <w:pPr>
        <w:pStyle w:val="B1"/>
      </w:pPr>
      <w:r w:rsidRPr="0092791D">
        <w:t>a)</w:t>
      </w:r>
      <w:r w:rsidRPr="0092791D">
        <w:tab/>
      </w:r>
      <w:r w:rsidRPr="0053498E">
        <w:t>if</w:t>
      </w:r>
      <w:r>
        <w:t>:</w:t>
      </w:r>
    </w:p>
    <w:p w14:paraId="52E4C477" w14:textId="77777777" w:rsidR="00B4201D" w:rsidRDefault="00B4201D" w:rsidP="00B4201D">
      <w:pPr>
        <w:pStyle w:val="B2"/>
      </w:pPr>
      <w:r>
        <w:t>1)</w:t>
      </w:r>
      <w:r>
        <w:tab/>
      </w:r>
      <w:r w:rsidRPr="0053498E">
        <w:t>the UE</w:t>
      </w:r>
      <w:r>
        <w:t>:</w:t>
      </w:r>
      <w:bookmarkStart w:id="10" w:name="_Hlk29394110"/>
      <w:bookmarkStart w:id="11" w:name="_Hlk29396035"/>
    </w:p>
    <w:p w14:paraId="2D51F055" w14:textId="77777777" w:rsidR="00B4201D" w:rsidRDefault="00B4201D" w:rsidP="00B4201D">
      <w:pPr>
        <w:pStyle w:val="B3"/>
      </w:pPr>
      <w:r>
        <w:t>i)</w:t>
      </w:r>
      <w:r>
        <w:tab/>
      </w:r>
      <w:r w:rsidRPr="000158FE">
        <w:t xml:space="preserve">was previously registered in </w:t>
      </w:r>
      <w:r>
        <w:t>S</w:t>
      </w:r>
      <w:r w:rsidRPr="000158FE">
        <w:t xml:space="preserve">1 mode </w:t>
      </w:r>
      <w:bookmarkEnd w:id="10"/>
      <w:r w:rsidRPr="000158FE">
        <w:t xml:space="preserve">before entering state </w:t>
      </w:r>
      <w:r>
        <w:t>E</w:t>
      </w:r>
      <w:r w:rsidRPr="000158FE">
        <w:t>MM-DEREGISTERED</w:t>
      </w:r>
      <w:bookmarkEnd w:id="11"/>
      <w:r>
        <w:t>;</w:t>
      </w:r>
      <w:r w:rsidRPr="000158FE">
        <w:t xml:space="preserve"> </w:t>
      </w:r>
      <w:r>
        <w:t>and</w:t>
      </w:r>
    </w:p>
    <w:p w14:paraId="3B7DC452" w14:textId="77777777" w:rsidR="00B4201D" w:rsidRDefault="00B4201D" w:rsidP="00B4201D">
      <w:pPr>
        <w:pStyle w:val="B3"/>
      </w:pPr>
      <w:r>
        <w:t>ii)</w:t>
      </w:r>
      <w:r>
        <w:tab/>
      </w:r>
      <w:r w:rsidRPr="0053498E">
        <w:t>has received an "interworking without N26 interface not supported" indication from the network</w:t>
      </w:r>
      <w:r>
        <w:t>; and</w:t>
      </w:r>
    </w:p>
    <w:p w14:paraId="62E156A7" w14:textId="77777777" w:rsidR="00B4201D" w:rsidRDefault="00B4201D" w:rsidP="00B4201D">
      <w:pPr>
        <w:pStyle w:val="B2"/>
      </w:pPr>
      <w:r>
        <w:t>2)</w:t>
      </w:r>
      <w:r>
        <w:tab/>
        <w:t xml:space="preserve">EPS security context and a valid 4G-GUTI are </w:t>
      </w:r>
      <w:proofErr w:type="gramStart"/>
      <w:r>
        <w:t>available;</w:t>
      </w:r>
      <w:proofErr w:type="gramEnd"/>
    </w:p>
    <w:p w14:paraId="79C62ED7" w14:textId="77777777" w:rsidR="00B4201D" w:rsidRPr="0053498E" w:rsidRDefault="00B4201D" w:rsidP="00B4201D">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FFD6B5" w14:textId="77777777" w:rsidR="00B4201D" w:rsidRPr="0053498E" w:rsidRDefault="00B4201D" w:rsidP="00B4201D">
      <w:pPr>
        <w:pStyle w:val="B1"/>
      </w:pPr>
      <w:r w:rsidRPr="0053498E">
        <w:tab/>
        <w:t>Additionally, if the UE holds a valid 5G</w:t>
      </w:r>
      <w:r w:rsidRPr="0053498E">
        <w:noBreakHyphen/>
        <w:t>GUTI, the UE shall include the 5G-GUTI in the Additional GUTI IE in the REGISTRATION REQUEST message in the following order:</w:t>
      </w:r>
    </w:p>
    <w:p w14:paraId="6BDCA71B" w14:textId="77777777" w:rsidR="00B4201D" w:rsidRPr="0053498E" w:rsidRDefault="00B4201D" w:rsidP="00B4201D">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0B03B059" w14:textId="77777777" w:rsidR="00B4201D" w:rsidRPr="0053498E" w:rsidRDefault="00B4201D" w:rsidP="00B4201D">
      <w:pPr>
        <w:pStyle w:val="B2"/>
      </w:pPr>
      <w:r w:rsidRPr="0053498E">
        <w:t>2)</w:t>
      </w:r>
      <w:r w:rsidRPr="0053498E">
        <w:tab/>
        <w:t>a valid 5G-GUTI that was previously assigned by an equivalent PLMN, if available; and</w:t>
      </w:r>
    </w:p>
    <w:p w14:paraId="2790EB6C" w14:textId="77777777" w:rsidR="00B4201D" w:rsidRPr="00CF661E" w:rsidRDefault="00B4201D" w:rsidP="00B4201D">
      <w:pPr>
        <w:pStyle w:val="B2"/>
      </w:pPr>
      <w:r w:rsidRPr="0053498E">
        <w:t>3)</w:t>
      </w:r>
      <w:r w:rsidRPr="0053498E">
        <w:tab/>
        <w:t xml:space="preserve">a valid 5G-GUTI that was previously assigned by any other PLMN, if </w:t>
      </w:r>
      <w:proofErr w:type="gramStart"/>
      <w:r w:rsidRPr="0053498E">
        <w:t>available;</w:t>
      </w:r>
      <w:proofErr w:type="gramEnd"/>
    </w:p>
    <w:p w14:paraId="7DA464B3" w14:textId="77777777" w:rsidR="00B4201D" w:rsidRDefault="00B4201D" w:rsidP="00B4201D">
      <w:pPr>
        <w:pStyle w:val="B1"/>
      </w:pPr>
      <w:r w:rsidRPr="0092791D">
        <w:lastRenderedPageBreak/>
        <w:t>b</w:t>
      </w:r>
      <w:r>
        <w:t>)</w:t>
      </w:r>
      <w:r>
        <w:tab/>
        <w:t>if:</w:t>
      </w:r>
    </w:p>
    <w:p w14:paraId="26B81865" w14:textId="77777777" w:rsidR="00B4201D" w:rsidRDefault="00B4201D" w:rsidP="00B4201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F8CADC9" w14:textId="77777777" w:rsidR="00B4201D" w:rsidRDefault="00B4201D" w:rsidP="00B4201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2F3E2B7" w14:textId="77777777" w:rsidR="00B4201D" w:rsidRDefault="00B4201D" w:rsidP="00B4201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714D797E" w14:textId="77777777" w:rsidR="00B4201D" w:rsidRDefault="00B4201D" w:rsidP="00B4201D">
      <w:pPr>
        <w:pStyle w:val="B1"/>
      </w:pPr>
      <w:r w:rsidRPr="0092791D">
        <w:t>d</w:t>
      </w:r>
      <w:r>
        <w:t>)</w:t>
      </w:r>
      <w:r>
        <w:tab/>
        <w:t>if:</w:t>
      </w:r>
    </w:p>
    <w:p w14:paraId="443AD002" w14:textId="77777777" w:rsidR="00B4201D" w:rsidRDefault="00B4201D" w:rsidP="00B4201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F4AB2AC" w14:textId="77777777" w:rsidR="00B4201D" w:rsidRDefault="00B4201D" w:rsidP="00B4201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FB53113" w14:textId="77777777" w:rsidR="00B4201D" w:rsidRDefault="00B4201D" w:rsidP="00B4201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35286F68" w14:textId="77777777" w:rsidR="00B4201D" w:rsidRDefault="00B4201D" w:rsidP="00B4201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B46C9E3" w14:textId="77777777" w:rsidR="00B4201D" w:rsidRDefault="00B4201D" w:rsidP="00B4201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5BBF2E4" w14:textId="77777777" w:rsidR="00B4201D" w:rsidRPr="000C6DE8" w:rsidRDefault="00B4201D" w:rsidP="00B4201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61DE2E" w14:textId="77777777" w:rsidR="00B4201D" w:rsidRDefault="00B4201D" w:rsidP="00B4201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395843E" w14:textId="77777777" w:rsidR="00B4201D" w:rsidRDefault="00B4201D" w:rsidP="00B4201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9FF3031" w14:textId="77777777" w:rsidR="00B4201D" w:rsidRDefault="00B4201D" w:rsidP="00B4201D">
      <w:pPr>
        <w:pStyle w:val="NO"/>
      </w:pPr>
      <w:r>
        <w:t>NOTE 3:</w:t>
      </w:r>
      <w:r>
        <w:tab/>
      </w:r>
      <w:r w:rsidRPr="001E1604">
        <w:t>The value of the 5GMM registration status included by the UE in the UE status IE is not used by the AMF</w:t>
      </w:r>
      <w:r>
        <w:t>.</w:t>
      </w:r>
    </w:p>
    <w:p w14:paraId="3DE89055" w14:textId="77777777" w:rsidR="00B4201D" w:rsidRDefault="00B4201D" w:rsidP="00B4201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F5E020" w14:textId="77777777" w:rsidR="00B4201D" w:rsidRPr="002F5226" w:rsidRDefault="00B4201D" w:rsidP="00B4201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CA3FDE5" w14:textId="77777777" w:rsidR="00B4201D" w:rsidRPr="00FE320E" w:rsidRDefault="00B4201D" w:rsidP="00B4201D">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A5024F7" w14:textId="77777777" w:rsidR="00B4201D" w:rsidRDefault="00B4201D" w:rsidP="00B4201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FA6EB6D" w14:textId="77777777" w:rsidR="00B4201D" w:rsidRDefault="00B4201D" w:rsidP="00B4201D">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A28A51" w14:textId="77777777" w:rsidR="00B4201D" w:rsidRPr="00216B0A" w:rsidRDefault="00B4201D" w:rsidP="00B4201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3A11779" w14:textId="77777777" w:rsidR="00B4201D" w:rsidRDefault="00B4201D" w:rsidP="00B4201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60E52D4" w14:textId="77777777" w:rsidR="00B4201D" w:rsidRDefault="00B4201D" w:rsidP="00B4201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8C48A3" w14:textId="77777777" w:rsidR="00B4201D" w:rsidRPr="00216B0A" w:rsidRDefault="00B4201D" w:rsidP="00B4201D">
      <w:pPr>
        <w:pStyle w:val="B1"/>
      </w:pPr>
      <w:r>
        <w:t>-</w:t>
      </w:r>
      <w:r>
        <w:tab/>
        <w:t>to indicate a request for LADN information by not including any LADN DNN value in the LADN indication IE.</w:t>
      </w:r>
    </w:p>
    <w:p w14:paraId="26CB62D8" w14:textId="77777777" w:rsidR="00B4201D" w:rsidRPr="00FC30B0" w:rsidRDefault="00B4201D" w:rsidP="00B4201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39BB2D6" w14:textId="77777777" w:rsidR="00B4201D" w:rsidRPr="006741C2" w:rsidRDefault="00B4201D" w:rsidP="00B4201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6728A8B0" w14:textId="77777777" w:rsidR="00B4201D" w:rsidRPr="006741C2" w:rsidRDefault="00B4201D" w:rsidP="00B4201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DDC45D3" w14:textId="77777777" w:rsidR="00B4201D" w:rsidRPr="006741C2" w:rsidRDefault="00B4201D" w:rsidP="00B4201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66F79FC" w14:textId="77777777" w:rsidR="00B4201D" w:rsidRDefault="00B4201D" w:rsidP="00B4201D">
      <w:r>
        <w:t>If the UE has neither allowed NSSAI for the current PLMN nor configured NSSAI for the current PLMN and has a default configured NSSAI, the UE shall:</w:t>
      </w:r>
    </w:p>
    <w:p w14:paraId="1DA77338" w14:textId="77777777" w:rsidR="00B4201D" w:rsidRDefault="00B4201D" w:rsidP="00B4201D">
      <w:pPr>
        <w:pStyle w:val="B1"/>
      </w:pPr>
      <w:r>
        <w:t>a)</w:t>
      </w:r>
      <w:r>
        <w:tab/>
        <w:t>include the S-NSSAI(s) in the Requested NSSAI IE of the REGISTRATION REQUEST message using the default configured NSSAI; and</w:t>
      </w:r>
    </w:p>
    <w:p w14:paraId="3BFBE770" w14:textId="77777777" w:rsidR="00B4201D" w:rsidRDefault="00B4201D" w:rsidP="00B4201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9EA8117" w14:textId="77777777" w:rsidR="00B4201D" w:rsidRDefault="00B4201D" w:rsidP="00B4201D">
      <w:r>
        <w:t>If the UE has no allowed NSSAI for the current PLMN, no configured NSSAI for the current PLMN, and no default configured NSSAI, the UE shall not include a requested NSSAI in the REGISTRATION REQUEST message.</w:t>
      </w:r>
    </w:p>
    <w:p w14:paraId="44671B2F" w14:textId="77777777" w:rsidR="00B4201D" w:rsidRDefault="00B4201D" w:rsidP="00B4201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28AAD05" w14:textId="77777777" w:rsidR="00B4201D" w:rsidRDefault="00B4201D" w:rsidP="00B4201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5D1C7594" w14:textId="77777777" w:rsidR="00B4201D" w:rsidRDefault="00B4201D" w:rsidP="00B4201D">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D783A9" w14:textId="77777777" w:rsidR="00B4201D" w:rsidRDefault="00B4201D" w:rsidP="00B4201D">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E2BC85" w14:textId="77777777" w:rsidR="00B4201D" w:rsidRDefault="00B4201D" w:rsidP="00B4201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266F0CA" w14:textId="77777777" w:rsidR="00B4201D" w:rsidRDefault="00B4201D" w:rsidP="00B4201D">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2305140" w14:textId="77777777" w:rsidR="00B4201D" w:rsidRPr="0072225D" w:rsidRDefault="00B4201D" w:rsidP="00B4201D">
      <w:pPr>
        <w:pStyle w:val="NO"/>
      </w:pPr>
      <w:r>
        <w:t>NOTE 7:</w:t>
      </w:r>
      <w:r>
        <w:tab/>
        <w:t>The number of S-NSSAI(s) included in the requested NSSAI cannot exceed eight.</w:t>
      </w:r>
    </w:p>
    <w:p w14:paraId="12A9ABE4" w14:textId="77777777" w:rsidR="00B4201D" w:rsidRDefault="00B4201D" w:rsidP="00B4201D">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123400AE" w14:textId="77777777" w:rsidR="00B4201D" w:rsidRDefault="00B4201D" w:rsidP="00B4201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0ADC30" w14:textId="77777777" w:rsidR="00B4201D" w:rsidRPr="007A070B" w:rsidRDefault="00B4201D" w:rsidP="00B4201D">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BAE1A7E" w14:textId="77777777" w:rsidR="00B4201D" w:rsidRDefault="00B4201D" w:rsidP="00B4201D">
      <w:pPr>
        <w:rPr>
          <w:rFonts w:eastAsia="Malgun Gothic"/>
        </w:rPr>
      </w:pPr>
      <w:r>
        <w:rPr>
          <w:rFonts w:eastAsia="Malgun Gothic"/>
        </w:rPr>
        <w:t>If the UE supports S1 mode, the UE shall:</w:t>
      </w:r>
    </w:p>
    <w:p w14:paraId="113B33C3" w14:textId="77777777" w:rsidR="00B4201D" w:rsidRDefault="00B4201D" w:rsidP="00B4201D">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273D672E" w14:textId="77777777" w:rsidR="00B4201D" w:rsidRDefault="00B4201D" w:rsidP="00B4201D">
      <w:pPr>
        <w:pStyle w:val="B1"/>
        <w:rPr>
          <w:rFonts w:eastAsia="Malgun Gothic"/>
        </w:rPr>
      </w:pPr>
      <w:r>
        <w:rPr>
          <w:rFonts w:eastAsia="Malgun Gothic"/>
        </w:rPr>
        <w:t>-</w:t>
      </w:r>
      <w:r>
        <w:rPr>
          <w:rFonts w:eastAsia="Malgun Gothic"/>
        </w:rPr>
        <w:tab/>
        <w:t>include the S1 UE network capability IE in the REGISTRATION REQUEST message; and</w:t>
      </w:r>
    </w:p>
    <w:p w14:paraId="79AC110C" w14:textId="77777777" w:rsidR="00B4201D" w:rsidRDefault="00B4201D" w:rsidP="00B4201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916E22F" w14:textId="77777777" w:rsidR="00B4201D" w:rsidRDefault="00B4201D" w:rsidP="00B4201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F00368" w14:textId="77777777" w:rsidR="00B4201D" w:rsidRDefault="00B4201D" w:rsidP="00B4201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BBFA0EB" w14:textId="77777777" w:rsidR="00B4201D" w:rsidRPr="00CC0C94" w:rsidRDefault="00B4201D" w:rsidP="00B4201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18D460A" w14:textId="77777777" w:rsidR="00B4201D" w:rsidRPr="00CC0C94" w:rsidRDefault="00B4201D" w:rsidP="00B4201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3C4D257" w14:textId="77777777" w:rsidR="00B4201D" w:rsidRDefault="00B4201D" w:rsidP="00B4201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0C60BE1" w14:textId="77777777" w:rsidR="00B4201D" w:rsidRDefault="00B4201D" w:rsidP="00B4201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8C27A06" w14:textId="77777777" w:rsidR="00B4201D" w:rsidRPr="004B11B4" w:rsidRDefault="00B4201D" w:rsidP="00B4201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7D0165E" w14:textId="77777777" w:rsidR="00B4201D" w:rsidRPr="00FE320E" w:rsidRDefault="00B4201D" w:rsidP="00B4201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4F6D3FD" w14:textId="77777777" w:rsidR="00B4201D" w:rsidRPr="00FE320E" w:rsidRDefault="00B4201D" w:rsidP="00B4201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C2F6176" w14:textId="77777777" w:rsidR="00B4201D" w:rsidRDefault="00B4201D" w:rsidP="00B4201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0BAA976" w14:textId="77777777" w:rsidR="00B4201D" w:rsidRPr="00FE320E" w:rsidRDefault="00B4201D" w:rsidP="00B4201D">
      <w:r>
        <w:t>If the UE supports CAG feature, the UE shall set the CAG bit to "CAG Supported</w:t>
      </w:r>
      <w:r w:rsidRPr="00CC0C94">
        <w:t>"</w:t>
      </w:r>
      <w:r>
        <w:t xml:space="preserve"> in the 5GMM capability IE of the REGISTRATION REQUEST message.</w:t>
      </w:r>
    </w:p>
    <w:p w14:paraId="0403D330" w14:textId="77777777" w:rsidR="00B4201D" w:rsidRDefault="00B4201D" w:rsidP="00B4201D">
      <w:r>
        <w:t>When the UE is not in NB-N1 mode, if the UE supports RACS, the UE shall:</w:t>
      </w:r>
    </w:p>
    <w:p w14:paraId="21C97836" w14:textId="77777777" w:rsidR="00B4201D" w:rsidRDefault="00B4201D" w:rsidP="00B4201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491563B1" w14:textId="77777777" w:rsidR="00B4201D" w:rsidRDefault="00B4201D" w:rsidP="00B4201D">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9E605B" w14:textId="77777777" w:rsidR="00B4201D" w:rsidRDefault="00B4201D" w:rsidP="00B4201D">
      <w:pPr>
        <w:pStyle w:val="B1"/>
      </w:pPr>
      <w:r>
        <w:t>c)</w:t>
      </w:r>
      <w:r>
        <w:tab/>
        <w:t>if the UE:</w:t>
      </w:r>
    </w:p>
    <w:p w14:paraId="5AE361D7" w14:textId="77777777" w:rsidR="00B4201D" w:rsidRDefault="00B4201D" w:rsidP="00B4201D">
      <w:pPr>
        <w:pStyle w:val="B2"/>
      </w:pPr>
      <w:r>
        <w:t>1)</w:t>
      </w:r>
      <w:r>
        <w:tab/>
        <w:t>does not have an applicable network-assigned UE radio capability ID for the current UE radio configuration in the selected PLMN or SNPN; and</w:t>
      </w:r>
    </w:p>
    <w:p w14:paraId="602D6CB0" w14:textId="77777777" w:rsidR="00B4201D" w:rsidRDefault="00B4201D" w:rsidP="00B4201D">
      <w:pPr>
        <w:pStyle w:val="B2"/>
      </w:pPr>
      <w:r>
        <w:t>2)</w:t>
      </w:r>
      <w:r>
        <w:tab/>
        <w:t>has an applicable manufacturer-assigned UE radio capability ID for the current UE radio configuration,</w:t>
      </w:r>
    </w:p>
    <w:p w14:paraId="49AF983E" w14:textId="77777777" w:rsidR="00B4201D" w:rsidRDefault="00B4201D" w:rsidP="00B4201D">
      <w:pPr>
        <w:pStyle w:val="B1"/>
      </w:pPr>
      <w:r>
        <w:tab/>
        <w:t>include the applicable manufacturer-assigned UE radio capability ID in the UE radio capability ID IE of the REGISTRATION REQUEST message.</w:t>
      </w:r>
    </w:p>
    <w:p w14:paraId="70706979" w14:textId="24F3CC26" w:rsidR="00B4201D" w:rsidRDefault="00B4201D" w:rsidP="00B4201D">
      <w:pPr>
        <w:rPr>
          <w:ins w:id="12" w:author="Nassar, Mohamed A. (Nokia - DE/Munich)" w:date="2021-09-29T10:22:00Z"/>
        </w:rPr>
      </w:pPr>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w:t>
      </w:r>
      <w:ins w:id="13" w:author="Nassar, Mohamed A. (Nokia - DE/Munich)" w:date="2021-09-29T10:20:00Z">
        <w:r w:rsidR="00974C49">
          <w:t xml:space="preserve"> First</w:t>
        </w:r>
      </w:ins>
      <w:r>
        <w:t xml:space="preserve"> </w:t>
      </w:r>
      <w:ins w:id="14" w:author="Nassar, Mohamed A. (Nokia - DE/Munich)" w:date="2021-09-29T10:20:00Z">
        <w:r w:rsidR="00974C49">
          <w:t>p</w:t>
        </w:r>
      </w:ins>
      <w:del w:id="15" w:author="Nassar, Mohamed A. (Nokia - DE/Munich)" w:date="2021-09-29T10:20:00Z">
        <w:r w:rsidRPr="006923B8" w:rsidDel="00974C49">
          <w:delText>P</w:delText>
        </w:r>
      </w:del>
      <w:r w:rsidRPr="006923B8">
        <w:t>ayload container</w:t>
      </w:r>
      <w:r>
        <w:t xml:space="preserve"> IE of the REGISTRATION REQUEST message.</w:t>
      </w:r>
    </w:p>
    <w:p w14:paraId="0C8E4015" w14:textId="77777777" w:rsidR="00974C49" w:rsidRDefault="00974C49" w:rsidP="00974C49">
      <w:pPr>
        <w:rPr>
          <w:ins w:id="16" w:author="Nassar, Mohamed A. (Nokia - DE/Munich)" w:date="2021-09-29T10:22:00Z"/>
          <w:lang w:val="en-US"/>
        </w:rPr>
      </w:pPr>
      <w:bookmarkStart w:id="17" w:name="_Hlk82433469"/>
      <w:ins w:id="18" w:author="Nassar, Mohamed A. (Nokia - DE/Munich)" w:date="2021-09-29T10:22:00Z">
        <w:r>
          <w:t xml:space="preserve">If the UE wants </w:t>
        </w:r>
        <w:r w:rsidRPr="009D4C49">
          <w:rPr>
            <w:lang w:val="en-US"/>
          </w:rPr>
          <w:t>to obtain</w:t>
        </w:r>
        <w:r>
          <w:rPr>
            <w:lang w:val="en-US"/>
          </w:rPr>
          <w:t>:</w:t>
        </w:r>
      </w:ins>
    </w:p>
    <w:p w14:paraId="483D2B2A" w14:textId="77777777" w:rsidR="00974C49" w:rsidRDefault="00974C49" w:rsidP="00974C49">
      <w:pPr>
        <w:pStyle w:val="B1"/>
        <w:rPr>
          <w:ins w:id="19" w:author="Nassar, Mohamed A. (Nokia - DE/Munich)" w:date="2021-09-29T10:22:00Z"/>
        </w:rPr>
      </w:pPr>
      <w:ins w:id="20" w:author="Nassar, Mohamed A. (Nokia - DE/Munich)" w:date="2021-09-29T10:22:00Z">
        <w:r>
          <w:rPr>
            <w:lang w:val="en-US"/>
          </w:rPr>
          <w:t>-</w:t>
        </w:r>
        <w:r>
          <w:rPr>
            <w:lang w:val="en-US"/>
          </w:rPr>
          <w:tab/>
        </w:r>
        <w:r w:rsidRPr="009D4C49">
          <w:rPr>
            <w:lang w:val="en-US"/>
          </w:rPr>
          <w:t>5G ProSe policy (ProSeP)</w:t>
        </w:r>
        <w:r>
          <w:rPr>
            <w:lang w:val="en-US"/>
          </w:rPr>
          <w:t xml:space="preserve"> </w:t>
        </w:r>
        <w:r w:rsidRPr="009D4C49">
          <w:t>as specified in</w:t>
        </w:r>
        <w:r>
          <w:t xml:space="preserve"> </w:t>
        </w:r>
        <w:r w:rsidRPr="009D4C49">
          <w:t>3GPP TS 24.554 [19E]</w:t>
        </w:r>
        <w:r>
          <w:t xml:space="preserve"> </w:t>
        </w:r>
        <w:r w:rsidRPr="00F91042">
          <w:t>clause </w:t>
        </w:r>
        <w:proofErr w:type="gramStart"/>
        <w:r w:rsidRPr="00F91042">
          <w:rPr>
            <w:lang w:val="en-US"/>
          </w:rPr>
          <w:t>5.3</w:t>
        </w:r>
        <w:r>
          <w:t>;</w:t>
        </w:r>
        <w:proofErr w:type="gramEnd"/>
      </w:ins>
    </w:p>
    <w:p w14:paraId="6DADB34F" w14:textId="77777777" w:rsidR="00974C49" w:rsidRDefault="00974C49" w:rsidP="00974C49">
      <w:pPr>
        <w:pStyle w:val="B1"/>
        <w:rPr>
          <w:ins w:id="21" w:author="Nassar, Mohamed A. (Nokia - DE/Munich)" w:date="2021-09-29T10:22:00Z"/>
        </w:rPr>
      </w:pPr>
      <w:ins w:id="22" w:author="Nassar, Mohamed A. (Nokia - DE/Munich)" w:date="2021-09-29T10:22:00Z">
        <w:r>
          <w:t>-</w:t>
        </w:r>
        <w:r>
          <w:tab/>
          <w:t xml:space="preserve">V2X policy (V2XP) </w:t>
        </w:r>
        <w:r w:rsidRPr="0020202E">
          <w:t>as specified in</w:t>
        </w:r>
        <w:r>
          <w:t xml:space="preserve"> </w:t>
        </w:r>
        <w:r w:rsidRPr="006025E7">
          <w:rPr>
            <w:lang w:val="en-US"/>
          </w:rPr>
          <w:t>3GPP TS 24.587 </w:t>
        </w:r>
        <w:r w:rsidRPr="006025E7">
          <w:t>[19B]</w:t>
        </w:r>
        <w:r>
          <w:t xml:space="preserve"> </w:t>
        </w:r>
        <w:r w:rsidRPr="00A009C5">
          <w:t>clause </w:t>
        </w:r>
        <w:r w:rsidRPr="00A009C5">
          <w:rPr>
            <w:lang w:val="en-US"/>
          </w:rPr>
          <w:t>5.3</w:t>
        </w:r>
        <w:r>
          <w:t>; or</w:t>
        </w:r>
      </w:ins>
    </w:p>
    <w:p w14:paraId="3BC4E1B9" w14:textId="77777777" w:rsidR="00974C49" w:rsidRDefault="00974C49" w:rsidP="00974C49">
      <w:pPr>
        <w:pStyle w:val="B1"/>
        <w:rPr>
          <w:ins w:id="23" w:author="Nassar, Mohamed A. (Nokia - DE/Munich)" w:date="2021-09-29T10:22:00Z"/>
        </w:rPr>
      </w:pPr>
      <w:ins w:id="24" w:author="Nassar, Mohamed A. (Nokia - DE/Munich)" w:date="2021-09-29T10:22:00Z">
        <w:r>
          <w:t>-</w:t>
        </w:r>
        <w:r>
          <w:tab/>
          <w:t xml:space="preserve">both of </w:t>
        </w:r>
        <w:proofErr w:type="gramStart"/>
        <w:r>
          <w:t>them;</w:t>
        </w:r>
        <w:proofErr w:type="gramEnd"/>
      </w:ins>
    </w:p>
    <w:p w14:paraId="37EBA70C" w14:textId="0B145226" w:rsidR="00974C49" w:rsidRDefault="00974C49" w:rsidP="00974C49">
      <w:ins w:id="25" w:author="Nassar, Mohamed A. (Nokia - DE/Munich)" w:date="2021-09-29T10:22:00Z">
        <w:r w:rsidRPr="00224C72">
          <w:t xml:space="preserve">the UE shall set the Payload container type IE to "UE policy container" and include the UE POLICY PROVISIONING REQUEST message (see </w:t>
        </w:r>
        <w:r w:rsidRPr="00C61776">
          <w:rPr>
            <w:lang w:val="en-US"/>
          </w:rPr>
          <w:t>3GPP TS 24.587 </w:t>
        </w:r>
        <w:r w:rsidRPr="00C61776">
          <w:t>[19B]</w:t>
        </w:r>
        <w:r w:rsidRPr="00224C72">
          <w:t>) in the</w:t>
        </w:r>
        <w:r>
          <w:t xml:space="preserve"> Second</w:t>
        </w:r>
        <w:r w:rsidRPr="00224C72">
          <w:t xml:space="preserve"> </w:t>
        </w:r>
        <w:r>
          <w:t>p</w:t>
        </w:r>
        <w:r w:rsidRPr="00224C72">
          <w:t>ayload container IE of the REGISTRATION REQUEST message</w:t>
        </w:r>
        <w:r>
          <w:t xml:space="preserve">. The UE shall set the </w:t>
        </w:r>
        <w:r w:rsidRPr="00890F3A">
          <w:t>Requested UE policies</w:t>
        </w:r>
        <w:r>
          <w:t xml:space="preserve"> IE in the </w:t>
        </w:r>
        <w:r w:rsidRPr="00890F3A">
          <w:t>UE POLICY PROVISIONING REQUEST message</w:t>
        </w:r>
        <w:r>
          <w:t xml:space="preserve"> to the corresponding requested UE policies as specified in </w:t>
        </w:r>
        <w:r w:rsidRPr="00D73C49">
          <w:rPr>
            <w:lang w:val="en-US"/>
          </w:rPr>
          <w:t>3GPP TS 24.587 </w:t>
        </w:r>
        <w:r w:rsidRPr="00D73C49">
          <w:t>[19B]</w:t>
        </w:r>
        <w:r>
          <w:t>.</w:t>
        </w:r>
      </w:ins>
      <w:bookmarkEnd w:id="17"/>
    </w:p>
    <w:p w14:paraId="238B36D4" w14:textId="13553512" w:rsidR="00B4201D" w:rsidRPr="00135ED1" w:rsidRDefault="00B4201D" w:rsidP="00CB7C22">
      <w:pPr>
        <w:pStyle w:val="NO"/>
      </w:pPr>
      <w:r>
        <w:t>NOTE 9:</w:t>
      </w:r>
      <w:r>
        <w:tab/>
        <w:t xml:space="preserve">In this version of the protocol, </w:t>
      </w:r>
      <w:r w:rsidRPr="00405DEB">
        <w:t>the UE can only include the</w:t>
      </w:r>
      <w:ins w:id="26" w:author="Nassar, Mohamed A. (Nokia - DE/Munich)" w:date="2021-09-29T10:23:00Z">
        <w:r w:rsidR="00CB7C22">
          <w:t xml:space="preserve"> First</w:t>
        </w:r>
      </w:ins>
      <w:r w:rsidRPr="00405DEB">
        <w:t xml:space="preserve"> </w:t>
      </w:r>
      <w:ins w:id="27" w:author="Nassar, Mohamed A. (Nokia - DE/Munich)" w:date="2021-09-29T10:23:00Z">
        <w:r w:rsidR="00CB7C22">
          <w:t>p</w:t>
        </w:r>
      </w:ins>
      <w:del w:id="28" w:author="Nassar, Mohamed A. (Nokia - DE/Munich)" w:date="2021-09-29T10:23:00Z">
        <w:r w:rsidRPr="00405DEB" w:rsidDel="00CB7C22">
          <w:delText>P</w:delText>
        </w:r>
      </w:del>
      <w:r w:rsidRPr="00405DEB">
        <w:t>ayload container IE</w:t>
      </w:r>
      <w:ins w:id="29" w:author="Nassar, Mohamed A. (Nokia - DE/Munich)" w:date="2021-09-29T10:23:00Z">
        <w:r w:rsidR="00CB7C22">
          <w:t xml:space="preserve">, </w:t>
        </w:r>
        <w:r w:rsidR="00CB7C22" w:rsidRPr="00CB7C22">
          <w:t>the Second payload container IE or both</w:t>
        </w:r>
      </w:ins>
      <w:r w:rsidRPr="00405DEB">
        <w:t xml:space="preserve"> in the REGISTRATION REQUEST message to carry a payload of type "UE policy container"</w:t>
      </w:r>
      <w:r>
        <w:t>.</w:t>
      </w:r>
    </w:p>
    <w:p w14:paraId="2EC31DD6" w14:textId="77777777" w:rsidR="00B4201D" w:rsidRPr="003A3943" w:rsidRDefault="00B4201D" w:rsidP="00B4201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E5C64C6" w14:textId="77777777" w:rsidR="00B4201D" w:rsidRPr="00FC4707" w:rsidRDefault="00B4201D" w:rsidP="00B4201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992C518" w14:textId="77777777" w:rsidR="00B4201D" w:rsidRDefault="00B4201D" w:rsidP="00B4201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E9FCFEE" w14:textId="77777777" w:rsidR="00B4201D" w:rsidRDefault="00B4201D" w:rsidP="00B4201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3F8CFBA" w14:textId="77777777" w:rsidR="00B4201D" w:rsidRPr="00AB3E8E" w:rsidRDefault="00B4201D" w:rsidP="00B4201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45EC7B" w14:textId="77777777" w:rsidR="00B4201D" w:rsidRPr="00AB3E8E" w:rsidRDefault="00B4201D" w:rsidP="00B4201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w:t>
      </w:r>
      <w:r w:rsidRPr="00CC0C94">
        <w:lastRenderedPageBreak/>
        <w:t xml:space="preserve">"V2X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48E29AF" w14:textId="77777777" w:rsidR="00B4201D" w:rsidRDefault="00B4201D" w:rsidP="00B4201D">
      <w:r>
        <w:t>The UE shall set the ER-NSSAI bit to "Extended rejected NSSAI supported" in the 5GMM capability IE of the REGISTRATION REQUEST message.</w:t>
      </w:r>
    </w:p>
    <w:p w14:paraId="0CE21A49" w14:textId="77777777" w:rsidR="00B4201D" w:rsidRDefault="00B4201D" w:rsidP="00B4201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91711CC" w14:textId="77777777" w:rsidR="00B4201D" w:rsidRDefault="00B4201D" w:rsidP="00B4201D">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512B08D" w14:textId="77777777" w:rsidR="00B4201D" w:rsidRDefault="00B4201D" w:rsidP="00B4201D">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90BEB37" w14:textId="77777777" w:rsidR="00B4201D" w:rsidRDefault="00B4201D" w:rsidP="00B4201D"/>
    <w:p w14:paraId="794B5639" w14:textId="77777777" w:rsidR="00B4201D" w:rsidRDefault="00B4201D" w:rsidP="00B4201D">
      <w:pPr>
        <w:pStyle w:val="TH"/>
      </w:pPr>
      <w:r>
        <w:object w:dxaOrig="9541" w:dyaOrig="8460" w14:anchorId="2209E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23" o:title=""/>
          </v:shape>
          <o:OLEObject Type="Embed" ProgID="Visio.Drawing.15" ShapeID="_x0000_i1025" DrawAspect="Content" ObjectID="_1694494587" r:id="rId24"/>
        </w:object>
      </w:r>
    </w:p>
    <w:p w14:paraId="5A37C037" w14:textId="77777777" w:rsidR="00B4201D" w:rsidRPr="00BD0557" w:rsidRDefault="00B4201D" w:rsidP="00B4201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C3CE87C" w14:textId="386DD2B3" w:rsidR="008A0936" w:rsidRDefault="008A0936" w:rsidP="008A0936">
      <w:pPr>
        <w:jc w:val="center"/>
      </w:pPr>
      <w:r w:rsidRPr="001F6E20">
        <w:rPr>
          <w:highlight w:val="green"/>
        </w:rPr>
        <w:t>***** Next change *****</w:t>
      </w:r>
    </w:p>
    <w:p w14:paraId="6F64BD61" w14:textId="77777777" w:rsidR="00075118" w:rsidRDefault="00075118" w:rsidP="00075118">
      <w:pPr>
        <w:pStyle w:val="Heading5"/>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82895860"/>
      <w:bookmarkStart w:id="38" w:name="_Toc20232899"/>
      <w:bookmarkStart w:id="39" w:name="_Toc27747003"/>
      <w:bookmarkStart w:id="40" w:name="_Toc36213187"/>
      <w:bookmarkStart w:id="41" w:name="_Toc36657364"/>
      <w:bookmarkStart w:id="42" w:name="_Toc45287029"/>
      <w:bookmarkStart w:id="43" w:name="_Toc51948298"/>
      <w:bookmarkStart w:id="44" w:name="_Toc51949390"/>
      <w:bookmarkStart w:id="45" w:name="_Toc76119197"/>
      <w:bookmarkEnd w:id="9"/>
      <w:r>
        <w:t>5.5.1.3.2</w:t>
      </w:r>
      <w:r>
        <w:tab/>
        <w:t>Mobility and periodic registration update initiation</w:t>
      </w:r>
      <w:bookmarkEnd w:id="30"/>
      <w:bookmarkEnd w:id="31"/>
      <w:bookmarkEnd w:id="32"/>
      <w:bookmarkEnd w:id="33"/>
      <w:bookmarkEnd w:id="34"/>
      <w:bookmarkEnd w:id="35"/>
      <w:bookmarkEnd w:id="36"/>
      <w:bookmarkEnd w:id="37"/>
    </w:p>
    <w:p w14:paraId="06C22389" w14:textId="77777777" w:rsidR="00075118" w:rsidRPr="003168A2" w:rsidRDefault="00075118" w:rsidP="0007511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0D9E475" w14:textId="77777777" w:rsidR="00075118" w:rsidRPr="003168A2" w:rsidRDefault="00075118" w:rsidP="00075118">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221E445B" w14:textId="77777777" w:rsidR="00075118" w:rsidRDefault="00075118" w:rsidP="0007511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7E312774" w14:textId="77777777" w:rsidR="00075118" w:rsidRDefault="00075118" w:rsidP="0007511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3EC38986" w14:textId="77777777" w:rsidR="00075118" w:rsidRDefault="00075118" w:rsidP="0007511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E7FA13C" w14:textId="77777777" w:rsidR="00075118" w:rsidRPr="002B6F44" w:rsidRDefault="00075118" w:rsidP="00075118">
      <w:pPr>
        <w:pStyle w:val="NO"/>
      </w:pPr>
      <w:r w:rsidRPr="002B6F44">
        <w:t>NOTE 1:</w:t>
      </w:r>
      <w:r w:rsidRPr="002B6F44">
        <w:tab/>
        <w:t>As an implementat</w:t>
      </w:r>
      <w:r>
        <w:t>i</w:t>
      </w:r>
      <w:r w:rsidRPr="002B6F44">
        <w:t xml:space="preserve">on option, MUSIM-capable UE </w:t>
      </w:r>
      <w:proofErr w:type="gramStart"/>
      <w:r w:rsidRPr="002B6F44">
        <w:t>is allowed to</w:t>
      </w:r>
      <w:proofErr w:type="gramEnd"/>
      <w:r w:rsidRPr="002B6F44">
        <w:t xml:space="preserve"> not respond to paging based on the information available in the paging message, e.g. voice service indication.</w:t>
      </w:r>
    </w:p>
    <w:p w14:paraId="3159668C" w14:textId="77777777" w:rsidR="00075118" w:rsidRDefault="00075118" w:rsidP="0007511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4DBFC421" w14:textId="77777777" w:rsidR="00075118" w:rsidRDefault="00075118" w:rsidP="0007511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proofErr w:type="gramStart"/>
      <w:r>
        <w:rPr>
          <w:rFonts w:hint="eastAsia"/>
          <w:lang w:eastAsia="zh-CN"/>
        </w:rPr>
        <w:t>5</w:t>
      </w:r>
      <w:r w:rsidRPr="00693B36">
        <w:t>.</w:t>
      </w:r>
      <w:r>
        <w:rPr>
          <w:rFonts w:hint="eastAsia"/>
          <w:lang w:eastAsia="zh-CN"/>
        </w:rPr>
        <w:t>3.1</w:t>
      </w:r>
      <w:r w:rsidRPr="00693B36">
        <w:t>.</w:t>
      </w:r>
      <w:r>
        <w:rPr>
          <w:rFonts w:hint="eastAsia"/>
          <w:lang w:eastAsia="zh-CN"/>
        </w:rPr>
        <w:t>4</w:t>
      </w:r>
      <w:r>
        <w:t>;</w:t>
      </w:r>
      <w:proofErr w:type="gramEnd"/>
    </w:p>
    <w:p w14:paraId="50D3F377" w14:textId="77777777" w:rsidR="00075118" w:rsidRDefault="00075118" w:rsidP="0007511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6E2FEF06" w14:textId="77777777" w:rsidR="00075118" w:rsidRPr="00CB6964" w:rsidRDefault="00075118" w:rsidP="00075118">
      <w:pPr>
        <w:pStyle w:val="B1"/>
      </w:pPr>
      <w:r>
        <w:lastRenderedPageBreak/>
        <w:t>h)</w:t>
      </w:r>
      <w:r>
        <w:tab/>
      </w:r>
      <w:r w:rsidRPr="00026C79">
        <w:rPr>
          <w:lang w:val="en-US" w:eastAsia="ja-JP"/>
        </w:rPr>
        <w:t xml:space="preserve">when the UE's usage setting </w:t>
      </w:r>
      <w:proofErr w:type="gramStart"/>
      <w:r>
        <w:rPr>
          <w:lang w:val="en-US" w:eastAsia="ja-JP"/>
        </w:rPr>
        <w:t>changes;</w:t>
      </w:r>
      <w:proofErr w:type="gramEnd"/>
    </w:p>
    <w:p w14:paraId="3FF1AE5E" w14:textId="77777777" w:rsidR="00075118" w:rsidRDefault="00075118" w:rsidP="00075118">
      <w:pPr>
        <w:pStyle w:val="B1"/>
        <w:rPr>
          <w:lang w:val="en-US"/>
        </w:rPr>
      </w:pPr>
      <w:r>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35BB2949" w14:textId="77777777" w:rsidR="00075118" w:rsidRDefault="00075118" w:rsidP="0007511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682BA6E4" w14:textId="77777777" w:rsidR="00075118" w:rsidRPr="00735CAD" w:rsidRDefault="00075118" w:rsidP="0007511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6DAE5CB4" w14:textId="77777777" w:rsidR="00075118" w:rsidRDefault="00075118" w:rsidP="0007511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55276A76" w14:textId="77777777" w:rsidR="00075118" w:rsidRPr="00735CAD" w:rsidRDefault="00075118" w:rsidP="0007511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642C217C" w14:textId="77777777" w:rsidR="00075118" w:rsidRPr="00735CAD" w:rsidRDefault="00075118" w:rsidP="00075118">
      <w:pPr>
        <w:pStyle w:val="B1"/>
      </w:pPr>
      <w:r>
        <w:t>n)</w:t>
      </w:r>
      <w:r>
        <w:tab/>
        <w:t>when the UE in 5GMM-IDLE mode changes the radio capability for NG-RAN or E-</w:t>
      </w:r>
      <w:proofErr w:type="gramStart"/>
      <w:r>
        <w:t>UTRAN;</w:t>
      </w:r>
      <w:proofErr w:type="gramEnd"/>
    </w:p>
    <w:p w14:paraId="0C0D6C1D" w14:textId="77777777" w:rsidR="00075118" w:rsidRPr="00504452" w:rsidRDefault="00075118" w:rsidP="0007511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proofErr w:type="gramStart"/>
      <w:r w:rsidRPr="00504452">
        <w:t>);</w:t>
      </w:r>
      <w:proofErr w:type="gramEnd"/>
    </w:p>
    <w:p w14:paraId="79F954BF" w14:textId="77777777" w:rsidR="00075118" w:rsidRDefault="00075118" w:rsidP="00075118">
      <w:pPr>
        <w:pStyle w:val="B1"/>
      </w:pPr>
      <w:r>
        <w:t>p</w:t>
      </w:r>
      <w:r w:rsidRPr="00504452">
        <w:rPr>
          <w:rFonts w:hint="eastAsia"/>
        </w:rPr>
        <w:t>)</w:t>
      </w:r>
      <w:r w:rsidRPr="00504452">
        <w:rPr>
          <w:rFonts w:hint="eastAsia"/>
        </w:rPr>
        <w:tab/>
      </w:r>
      <w:proofErr w:type="gramStart"/>
      <w:r>
        <w:t>void;</w:t>
      </w:r>
      <w:proofErr w:type="gramEnd"/>
    </w:p>
    <w:p w14:paraId="6D3516C6" w14:textId="77777777" w:rsidR="00075118" w:rsidRPr="00504452" w:rsidRDefault="00075118" w:rsidP="00075118">
      <w:pPr>
        <w:pStyle w:val="B1"/>
      </w:pPr>
      <w:r>
        <w:t>q)</w:t>
      </w:r>
      <w:r>
        <w:tab/>
        <w:t xml:space="preserve">when the UE needs to request new LADN </w:t>
      </w:r>
      <w:proofErr w:type="gramStart"/>
      <w:r>
        <w:t>information;</w:t>
      </w:r>
      <w:proofErr w:type="gramEnd"/>
    </w:p>
    <w:p w14:paraId="28B79FA5" w14:textId="77777777" w:rsidR="00075118" w:rsidRPr="00504452" w:rsidRDefault="00075118" w:rsidP="0007511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27743E35" w14:textId="77777777" w:rsidR="00075118" w:rsidRPr="00504452" w:rsidRDefault="00075118" w:rsidP="0007511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318332C0" w14:textId="77777777" w:rsidR="00075118" w:rsidRDefault="00075118" w:rsidP="0007511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113EABC5" w14:textId="77777777" w:rsidR="00075118" w:rsidRDefault="00075118" w:rsidP="0007511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w:t>
      </w:r>
      <w:proofErr w:type="gramStart"/>
      <w:r w:rsidRPr="00CC0C94">
        <w:rPr>
          <w:lang w:val="en-US" w:eastAsia="ko-KR"/>
        </w:rPr>
        <w:t>eDRX</w:t>
      </w:r>
      <w:r>
        <w:rPr>
          <w:lang w:eastAsia="zh-CN"/>
        </w:rPr>
        <w:t>;</w:t>
      </w:r>
      <w:proofErr w:type="gramEnd"/>
    </w:p>
    <w:p w14:paraId="2C506B00" w14:textId="77777777" w:rsidR="00075118" w:rsidRPr="00504452" w:rsidRDefault="00075118" w:rsidP="0007511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425AEF3" w14:textId="77777777" w:rsidR="00075118" w:rsidRDefault="00075118" w:rsidP="0007511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classmark 2 or the supported </w:t>
      </w:r>
      <w:proofErr w:type="gramStart"/>
      <w:r w:rsidRPr="00CC0C94">
        <w:rPr>
          <w:lang w:val="en-US" w:eastAsia="ko-KR"/>
        </w:rPr>
        <w:t>codecs</w:t>
      </w:r>
      <w:r>
        <w:rPr>
          <w:lang w:val="en-US" w:eastAsia="ko-KR"/>
        </w:rPr>
        <w:t>;</w:t>
      </w:r>
      <w:proofErr w:type="gramEnd"/>
    </w:p>
    <w:p w14:paraId="54B572D9" w14:textId="77777777" w:rsidR="00075118" w:rsidRPr="004B11B4" w:rsidRDefault="00075118" w:rsidP="0007511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003CF1D" w14:textId="77777777" w:rsidR="00075118" w:rsidRPr="004B11B4" w:rsidRDefault="00075118" w:rsidP="0007511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D2D7509" w14:textId="77777777" w:rsidR="00075118" w:rsidRPr="004B11B4" w:rsidRDefault="00075118" w:rsidP="0007511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13EFAA85" w14:textId="77777777" w:rsidR="00075118" w:rsidRPr="004B11B4" w:rsidRDefault="00075118" w:rsidP="0007511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C6D7865" w14:textId="77777777" w:rsidR="00075118" w:rsidRPr="004B11B4" w:rsidRDefault="00075118" w:rsidP="0007511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EB0B0DB" w14:textId="77777777" w:rsidR="00075118" w:rsidRPr="00CC0C94" w:rsidRDefault="00075118" w:rsidP="0007511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1B7D8645" w14:textId="77777777" w:rsidR="00075118" w:rsidRPr="00CC0C94" w:rsidRDefault="00075118" w:rsidP="00075118">
      <w:pPr>
        <w:pStyle w:val="B1"/>
        <w:rPr>
          <w:lang w:val="en-US" w:eastAsia="ko-KR"/>
        </w:rPr>
      </w:pPr>
      <w:r>
        <w:rPr>
          <w:lang w:val="en-US" w:eastAsia="ko-KR"/>
        </w:rPr>
        <w:t>zc)</w:t>
      </w:r>
      <w:r>
        <w:rPr>
          <w:lang w:val="en-US" w:eastAsia="ko-KR"/>
        </w:rPr>
        <w:tab/>
        <w:t xml:space="preserve">when the UE changes the UE specific DRX parameters in NB-N1 </w:t>
      </w:r>
      <w:proofErr w:type="gramStart"/>
      <w:r>
        <w:rPr>
          <w:lang w:val="en-US" w:eastAsia="ko-KR"/>
        </w:rPr>
        <w:t>mode;</w:t>
      </w:r>
      <w:proofErr w:type="gramEnd"/>
    </w:p>
    <w:p w14:paraId="3994CE32" w14:textId="77777777" w:rsidR="00075118" w:rsidRPr="00496914" w:rsidRDefault="00075118" w:rsidP="0007511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1CB738CC" w14:textId="77777777" w:rsidR="00075118" w:rsidRPr="00D74CA1" w:rsidRDefault="00075118" w:rsidP="00075118">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C0A9B6A" w14:textId="77777777" w:rsidR="00075118" w:rsidRDefault="00075118" w:rsidP="0007511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7DF8F8E9" w14:textId="77777777" w:rsidR="00075118" w:rsidRPr="00D74CA1" w:rsidRDefault="00075118" w:rsidP="0007511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37206D1" w14:textId="77777777" w:rsidR="00075118" w:rsidRDefault="00075118" w:rsidP="0007511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87C69A6" w14:textId="77777777" w:rsidR="00075118" w:rsidRDefault="00075118" w:rsidP="00075118">
      <w:pPr>
        <w:pStyle w:val="EditorsNote"/>
      </w:pPr>
      <w:r>
        <w:t>Editor</w:t>
      </w:r>
      <w:r>
        <w:rPr>
          <w:lang w:val="en-US"/>
        </w:rPr>
        <w:t>'s note:</w:t>
      </w:r>
      <w:r>
        <w:rPr>
          <w:lang w:val="en-US"/>
        </w:rPr>
        <w:tab/>
        <w:t>It is FFS how the new registration type is used in AMF</w:t>
      </w:r>
      <w:r>
        <w:t>.</w:t>
      </w:r>
    </w:p>
    <w:p w14:paraId="37EDEA75" w14:textId="77777777" w:rsidR="00075118" w:rsidRDefault="00075118" w:rsidP="0007511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D486C96" w14:textId="77777777" w:rsidR="00075118" w:rsidRDefault="00075118" w:rsidP="0007511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1E7A876B" w14:textId="77777777" w:rsidR="00075118" w:rsidRDefault="00075118" w:rsidP="00075118">
      <w:pPr>
        <w:pStyle w:val="B1"/>
        <w:rPr>
          <w:rFonts w:eastAsia="Malgun Gothic"/>
        </w:rPr>
      </w:pPr>
      <w:r>
        <w:rPr>
          <w:rFonts w:eastAsia="Malgun Gothic"/>
        </w:rPr>
        <w:t>-</w:t>
      </w:r>
      <w:r>
        <w:rPr>
          <w:rFonts w:eastAsia="Malgun Gothic"/>
        </w:rPr>
        <w:tab/>
        <w:t>include the S1 UE network capability IE in the REGISTRATION REQUEST message; and</w:t>
      </w:r>
    </w:p>
    <w:p w14:paraId="5DA9CDF0" w14:textId="77777777" w:rsidR="00075118" w:rsidRDefault="00075118" w:rsidP="0007511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4E679F" w14:textId="77777777" w:rsidR="00075118" w:rsidRDefault="00075118" w:rsidP="0007511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EA2D22" w14:textId="77777777" w:rsidR="00075118" w:rsidRPr="00FE320E" w:rsidRDefault="00075118" w:rsidP="0007511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AD23A2E" w14:textId="77777777" w:rsidR="00075118" w:rsidRDefault="00075118" w:rsidP="0007511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E0EE5D5" w14:textId="77777777" w:rsidR="00075118" w:rsidRDefault="00075118" w:rsidP="0007511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C93DE3E" w14:textId="77777777" w:rsidR="00075118" w:rsidRDefault="00075118" w:rsidP="0007511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FC1BD67" w14:textId="77777777" w:rsidR="00075118" w:rsidRPr="0008719F" w:rsidRDefault="00075118" w:rsidP="0007511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68BD9D5" w14:textId="77777777" w:rsidR="00075118" w:rsidRDefault="00075118" w:rsidP="0007511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3089D0" w14:textId="77777777" w:rsidR="00075118" w:rsidRDefault="00075118" w:rsidP="0007511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723A456" w14:textId="77777777" w:rsidR="00075118" w:rsidRDefault="00075118" w:rsidP="00075118">
      <w:r>
        <w:t>If the UE supports CAG feature, the UE shall set the CAG bit to "CAG Supported</w:t>
      </w:r>
      <w:r w:rsidRPr="00CC0C94">
        <w:t>"</w:t>
      </w:r>
      <w:r>
        <w:t xml:space="preserve"> in the 5GMM capability IE of the REGISTRATION REQUEST message.</w:t>
      </w:r>
    </w:p>
    <w:p w14:paraId="2D6464CA" w14:textId="69B33CFA" w:rsidR="00075118" w:rsidRDefault="00075118" w:rsidP="00075118">
      <w:pPr>
        <w:rPr>
          <w:ins w:id="46" w:author="Nassar, Mohamed A. (Nokia - DE/Munich)" w:date="2021-09-29T10:25:00Z"/>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w:t>
      </w:r>
      <w:ins w:id="47" w:author="Nassar, Mohamed A. (Nokia - DE/Munich)" w:date="2021-09-29T10:25:00Z">
        <w:r w:rsidR="00D86D39">
          <w:t xml:space="preserve"> First</w:t>
        </w:r>
      </w:ins>
      <w:r>
        <w:t xml:space="preserve"> </w:t>
      </w:r>
      <w:ins w:id="48" w:author="Nassar, Mohamed A. (Nokia - DE/Munich)" w:date="2021-09-29T10:25:00Z">
        <w:r w:rsidR="00D86D39">
          <w:t>p</w:t>
        </w:r>
      </w:ins>
      <w:del w:id="49" w:author="Nassar, Mohamed A. (Nokia - DE/Munich)" w:date="2021-09-29T10:25:00Z">
        <w:r w:rsidRPr="006923B8" w:rsidDel="00D86D39">
          <w:delText>P</w:delText>
        </w:r>
      </w:del>
      <w:r w:rsidRPr="006923B8">
        <w:t>ayload container</w:t>
      </w:r>
      <w:r>
        <w:t xml:space="preserve"> IE of the REGISTRATION REQUEST message.</w:t>
      </w:r>
    </w:p>
    <w:p w14:paraId="7539A3CD" w14:textId="77777777" w:rsidR="00D86D39" w:rsidRDefault="00D86D39" w:rsidP="00D86D39">
      <w:pPr>
        <w:rPr>
          <w:ins w:id="50" w:author="Nassar, Mohamed A. (Nokia - DE/Munich)" w:date="2021-09-29T10:26:00Z"/>
          <w:lang w:val="en-US"/>
        </w:rPr>
      </w:pPr>
      <w:ins w:id="51" w:author="Nassar, Mohamed A. (Nokia - DE/Munich)" w:date="2021-09-29T10:26:00Z">
        <w:r w:rsidRPr="00A24668">
          <w:lastRenderedPageBreak/>
          <w:t xml:space="preserve">If the UE </w:t>
        </w:r>
        <w:r w:rsidRPr="007065C2">
          <w:t xml:space="preserve">operating in the single-registration mode </w:t>
        </w:r>
        <w:r w:rsidRPr="00A24668">
          <w:t xml:space="preserve">performs inter-system change from S1 mode to N1 mode </w:t>
        </w:r>
        <w:r>
          <w:t xml:space="preserve">and wants </w:t>
        </w:r>
        <w:r w:rsidRPr="009D4C49">
          <w:rPr>
            <w:lang w:val="en-US"/>
          </w:rPr>
          <w:t>to obtain</w:t>
        </w:r>
        <w:r>
          <w:rPr>
            <w:lang w:val="en-US"/>
          </w:rPr>
          <w:t>:</w:t>
        </w:r>
      </w:ins>
    </w:p>
    <w:p w14:paraId="3F4DE8C8" w14:textId="77777777" w:rsidR="00D86D39" w:rsidRDefault="00D86D39" w:rsidP="00D86D39">
      <w:pPr>
        <w:pStyle w:val="B1"/>
        <w:rPr>
          <w:ins w:id="52" w:author="Nassar, Mohamed A. (Nokia - DE/Munich)" w:date="2021-09-29T10:26:00Z"/>
        </w:rPr>
      </w:pPr>
      <w:ins w:id="53" w:author="Nassar, Mohamed A. (Nokia - DE/Munich)" w:date="2021-09-29T10:26:00Z">
        <w:r>
          <w:rPr>
            <w:lang w:val="en-US"/>
          </w:rPr>
          <w:t>-</w:t>
        </w:r>
        <w:r>
          <w:rPr>
            <w:lang w:val="en-US"/>
          </w:rPr>
          <w:tab/>
        </w:r>
        <w:r w:rsidRPr="009D4C49">
          <w:rPr>
            <w:lang w:val="en-US"/>
          </w:rPr>
          <w:t>5G ProSe policy (ProSeP)</w:t>
        </w:r>
        <w:r>
          <w:rPr>
            <w:lang w:val="en-US"/>
          </w:rPr>
          <w:t xml:space="preserve"> </w:t>
        </w:r>
        <w:r w:rsidRPr="009D4C49">
          <w:t>as specified in</w:t>
        </w:r>
        <w:r>
          <w:t xml:space="preserve"> </w:t>
        </w:r>
        <w:r w:rsidRPr="009D4C49">
          <w:t>3GPP TS 24.554 [19E]</w:t>
        </w:r>
        <w:r>
          <w:t xml:space="preserve"> </w:t>
        </w:r>
        <w:r w:rsidRPr="00A009C5">
          <w:t>clause </w:t>
        </w:r>
        <w:proofErr w:type="gramStart"/>
        <w:r w:rsidRPr="00A009C5">
          <w:rPr>
            <w:lang w:val="en-US"/>
          </w:rPr>
          <w:t>5.3</w:t>
        </w:r>
        <w:r>
          <w:t>;</w:t>
        </w:r>
        <w:proofErr w:type="gramEnd"/>
      </w:ins>
    </w:p>
    <w:p w14:paraId="2AE81D7E" w14:textId="77777777" w:rsidR="00D86D39" w:rsidRDefault="00D86D39" w:rsidP="00D86D39">
      <w:pPr>
        <w:pStyle w:val="B1"/>
        <w:rPr>
          <w:ins w:id="54" w:author="Nassar, Mohamed A. (Nokia - DE/Munich)" w:date="2021-09-29T10:26:00Z"/>
        </w:rPr>
      </w:pPr>
      <w:ins w:id="55" w:author="Nassar, Mohamed A. (Nokia - DE/Munich)" w:date="2021-09-29T10:26:00Z">
        <w:r>
          <w:t>-</w:t>
        </w:r>
        <w:r>
          <w:tab/>
          <w:t xml:space="preserve">V2X policy (V2XP) </w:t>
        </w:r>
        <w:r w:rsidRPr="0020202E">
          <w:t xml:space="preserve">as specified in </w:t>
        </w:r>
        <w:r w:rsidRPr="006025E7">
          <w:rPr>
            <w:lang w:val="en-US"/>
          </w:rPr>
          <w:t>3GPP TS 24.587 </w:t>
        </w:r>
        <w:r w:rsidRPr="006025E7">
          <w:t>[19B]</w:t>
        </w:r>
        <w:r>
          <w:t xml:space="preserve"> </w:t>
        </w:r>
        <w:r w:rsidRPr="00A009C5">
          <w:t>clause </w:t>
        </w:r>
        <w:r w:rsidRPr="00A009C5">
          <w:rPr>
            <w:lang w:val="en-US"/>
          </w:rPr>
          <w:t>5.3</w:t>
        </w:r>
        <w:r>
          <w:t>; or</w:t>
        </w:r>
      </w:ins>
    </w:p>
    <w:p w14:paraId="25C046A3" w14:textId="77777777" w:rsidR="00D86D39" w:rsidRDefault="00D86D39" w:rsidP="00D86D39">
      <w:pPr>
        <w:pStyle w:val="B1"/>
        <w:rPr>
          <w:ins w:id="56" w:author="Nassar, Mohamed A. (Nokia - DE/Munich)" w:date="2021-09-29T10:26:00Z"/>
        </w:rPr>
      </w:pPr>
      <w:ins w:id="57" w:author="Nassar, Mohamed A. (Nokia - DE/Munich)" w:date="2021-09-29T10:26:00Z">
        <w:r>
          <w:t>-</w:t>
        </w:r>
        <w:r>
          <w:tab/>
          <w:t xml:space="preserve">both of </w:t>
        </w:r>
        <w:proofErr w:type="gramStart"/>
        <w:r>
          <w:t>them;</w:t>
        </w:r>
        <w:proofErr w:type="gramEnd"/>
      </w:ins>
    </w:p>
    <w:p w14:paraId="1C3724C1" w14:textId="5C62A937" w:rsidR="00D86D39" w:rsidRPr="00AB3E8E" w:rsidRDefault="00D86D39" w:rsidP="00D86D39">
      <w:ins w:id="58" w:author="Nassar, Mohamed A. (Nokia - DE/Munich)" w:date="2021-09-29T10:26:00Z">
        <w:r w:rsidRPr="00224C72">
          <w:t xml:space="preserve">the UE shall set the Payload container type IE to "UE policy container" and include the UE POLICY PROVISIONING REQUEST message (see </w:t>
        </w:r>
        <w:r w:rsidRPr="00C61776">
          <w:rPr>
            <w:lang w:val="en-US"/>
          </w:rPr>
          <w:t>3GPP TS 24.587 </w:t>
        </w:r>
        <w:r w:rsidRPr="00C61776">
          <w:t>[19B]</w:t>
        </w:r>
        <w:r w:rsidRPr="00224C72">
          <w:t>) in the</w:t>
        </w:r>
        <w:r>
          <w:t xml:space="preserve"> Second</w:t>
        </w:r>
        <w:r w:rsidRPr="00224C72">
          <w:t xml:space="preserve"> </w:t>
        </w:r>
        <w:r>
          <w:t>p</w:t>
        </w:r>
        <w:r w:rsidRPr="00224C72">
          <w:t>ayload container IE of the REGISTRATION REQUEST message</w:t>
        </w:r>
        <w:r>
          <w:t xml:space="preserve">. The UE shall set the </w:t>
        </w:r>
        <w:r w:rsidRPr="00890F3A">
          <w:t>Requested UE policies</w:t>
        </w:r>
        <w:r>
          <w:t xml:space="preserve"> IE in the </w:t>
        </w:r>
        <w:r w:rsidRPr="00890F3A">
          <w:t>UE POLICY PROVISIONING REQUEST message</w:t>
        </w:r>
        <w:r>
          <w:t xml:space="preserve"> to the corresponding requested UE policies </w:t>
        </w:r>
        <w:r w:rsidRPr="00FB35E9">
          <w:t xml:space="preserve">as specified in </w:t>
        </w:r>
        <w:r w:rsidRPr="00FB35E9">
          <w:rPr>
            <w:lang w:val="en-US"/>
          </w:rPr>
          <w:t>3GPP TS 24.587 </w:t>
        </w:r>
        <w:r w:rsidRPr="00FB35E9">
          <w:t>[19B]</w:t>
        </w:r>
        <w:r>
          <w:t>.</w:t>
        </w:r>
      </w:ins>
    </w:p>
    <w:p w14:paraId="7F7B626F" w14:textId="662252BC" w:rsidR="00075118" w:rsidRDefault="00075118" w:rsidP="0035023D">
      <w:pPr>
        <w:pStyle w:val="NO"/>
      </w:pPr>
      <w:r>
        <w:t>NOTE 3:</w:t>
      </w:r>
      <w:r>
        <w:tab/>
        <w:t xml:space="preserve">In this version of the protocol, </w:t>
      </w:r>
      <w:r w:rsidRPr="00405DEB">
        <w:t>the UE can only include the</w:t>
      </w:r>
      <w:ins w:id="59" w:author="Nassar, Mohamed A. (Nokia - DE/Munich)" w:date="2021-09-29T10:27:00Z">
        <w:r w:rsidR="0035023D">
          <w:t xml:space="preserve"> First</w:t>
        </w:r>
      </w:ins>
      <w:r w:rsidRPr="00405DEB">
        <w:t xml:space="preserve"> </w:t>
      </w:r>
      <w:ins w:id="60" w:author="Nassar, Mohamed A. (Nokia - DE/Munich)" w:date="2021-09-29T10:27:00Z">
        <w:r w:rsidR="0035023D">
          <w:t>p</w:t>
        </w:r>
      </w:ins>
      <w:del w:id="61" w:author="Nassar, Mohamed A. (Nokia - DE/Munich)" w:date="2021-09-29T10:27:00Z">
        <w:r w:rsidRPr="00405DEB" w:rsidDel="0035023D">
          <w:delText>P</w:delText>
        </w:r>
      </w:del>
      <w:r w:rsidRPr="00405DEB">
        <w:t>ayload container IE</w:t>
      </w:r>
      <w:ins w:id="62" w:author="Nassar, Mohamed A. (Nokia - DE/Munich)" w:date="2021-09-29T10:27:00Z">
        <w:r w:rsidR="0035023D">
          <w:t xml:space="preserve">, </w:t>
        </w:r>
        <w:r w:rsidR="0035023D" w:rsidRPr="0035023D">
          <w:t>the Second payload container IE or both</w:t>
        </w:r>
      </w:ins>
      <w:r w:rsidRPr="00405DEB">
        <w:t xml:space="preserve"> in the REGISTRATION REQUEST message to carry a payload of type "UE policy container"</w:t>
      </w:r>
      <w:r>
        <w:t>.</w:t>
      </w:r>
    </w:p>
    <w:p w14:paraId="3B7C4059" w14:textId="77777777" w:rsidR="00075118" w:rsidRDefault="00075118" w:rsidP="0007511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8BD7245" w14:textId="77777777" w:rsidR="00075118" w:rsidRDefault="00075118" w:rsidP="0007511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6D5960A" w14:textId="77777777" w:rsidR="00075118" w:rsidRPr="00BE237D" w:rsidRDefault="00075118" w:rsidP="00075118">
      <w:r w:rsidRPr="00BE237D">
        <w:t>If the UE no longer requires the use of SMS over NAS, then the UE shall include the 5GS update type IE in the REGISTRATION REQUEST message with the SMS requested bit set to "SMS over NAS not supported".</w:t>
      </w:r>
    </w:p>
    <w:p w14:paraId="4AE9B05C" w14:textId="77777777" w:rsidR="00075118" w:rsidRDefault="00075118" w:rsidP="0007511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21F9224" w14:textId="77777777" w:rsidR="00075118" w:rsidRDefault="00075118" w:rsidP="0007511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3624F4" w14:textId="77777777" w:rsidR="00075118" w:rsidRDefault="00075118" w:rsidP="00075118">
      <w:r>
        <w:t xml:space="preserve">The UE shall handle the 5GS mobile identity IE in the REGISTRATION </w:t>
      </w:r>
      <w:r w:rsidRPr="003168A2">
        <w:t>REQUEST message</w:t>
      </w:r>
      <w:r>
        <w:t xml:space="preserve"> as follows:</w:t>
      </w:r>
    </w:p>
    <w:p w14:paraId="08346F20" w14:textId="77777777" w:rsidR="00075118" w:rsidRDefault="00075118" w:rsidP="0007511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E97D7DE" w14:textId="77777777" w:rsidR="00075118" w:rsidRDefault="00075118" w:rsidP="00075118">
      <w:pPr>
        <w:pStyle w:val="B2"/>
      </w:pPr>
      <w:r>
        <w:t>1)</w:t>
      </w:r>
      <w:r>
        <w:tab/>
        <w:t xml:space="preserve">a valid 5G-GUTI that was previously assigned by the same PLMN with which the UE is performing the registration, if </w:t>
      </w:r>
      <w:proofErr w:type="gramStart"/>
      <w:r>
        <w:t>available;</w:t>
      </w:r>
      <w:proofErr w:type="gramEnd"/>
    </w:p>
    <w:p w14:paraId="0241572A" w14:textId="77777777" w:rsidR="00075118" w:rsidRDefault="00075118" w:rsidP="00075118">
      <w:pPr>
        <w:pStyle w:val="B2"/>
      </w:pPr>
      <w:r>
        <w:t>2)</w:t>
      </w:r>
      <w:r>
        <w:tab/>
        <w:t>a valid 5G-GUTI that was previously assigned by an equivalent PLMN, if available; and</w:t>
      </w:r>
    </w:p>
    <w:p w14:paraId="1FB98EDF" w14:textId="77777777" w:rsidR="00075118" w:rsidRDefault="00075118" w:rsidP="00075118">
      <w:pPr>
        <w:pStyle w:val="B2"/>
      </w:pPr>
      <w:r>
        <w:t>3)</w:t>
      </w:r>
      <w:r>
        <w:tab/>
        <w:t>a valid 5G-GUTI that was previously assigned by any other PLMN, if available; and</w:t>
      </w:r>
    </w:p>
    <w:p w14:paraId="2CAAC5BA" w14:textId="77777777" w:rsidR="00075118" w:rsidRDefault="00075118" w:rsidP="00075118">
      <w:pPr>
        <w:pStyle w:val="NO"/>
      </w:pPr>
      <w:r>
        <w:t>NOTE 4:</w:t>
      </w:r>
      <w:r>
        <w:tab/>
        <w:t>The 5G-GUTI included in the Additional GUTI IE is a native 5G-GUTI.</w:t>
      </w:r>
    </w:p>
    <w:p w14:paraId="2E702A57" w14:textId="77777777" w:rsidR="00075118" w:rsidRDefault="00075118" w:rsidP="0007511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015272C" w14:textId="77777777" w:rsidR="00075118" w:rsidRDefault="00075118" w:rsidP="00075118">
      <w:pPr>
        <w:pStyle w:val="B1"/>
      </w:pPr>
      <w:r>
        <w:tab/>
        <w:t>If the UE holds two valid native 5G-GUTIs and:</w:t>
      </w:r>
    </w:p>
    <w:p w14:paraId="668C751C" w14:textId="77777777" w:rsidR="00075118" w:rsidRDefault="00075118" w:rsidP="0007511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575A0DE" w14:textId="77777777" w:rsidR="00075118" w:rsidRDefault="00075118" w:rsidP="00075118">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CA93B7D" w14:textId="77777777" w:rsidR="00075118" w:rsidRPr="00FE320E" w:rsidRDefault="00075118" w:rsidP="0007511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35C1842" w14:textId="77777777" w:rsidR="00075118" w:rsidRDefault="00075118" w:rsidP="0007511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1B5A8A" w14:textId="77777777" w:rsidR="00075118" w:rsidRDefault="00075118" w:rsidP="0007511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6D53AC" w14:textId="77777777" w:rsidR="00075118" w:rsidRDefault="00075118" w:rsidP="0007511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82FCAEC" w14:textId="77777777" w:rsidR="00075118" w:rsidRDefault="00075118" w:rsidP="0007511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C88869D" w14:textId="77777777" w:rsidR="00075118" w:rsidRDefault="00075118" w:rsidP="0007511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CA12ECC" w14:textId="77777777" w:rsidR="00075118" w:rsidRPr="00216B0A" w:rsidRDefault="00075118" w:rsidP="00075118">
      <w:pPr>
        <w:pStyle w:val="B1"/>
      </w:pPr>
      <w:r>
        <w:t>-</w:t>
      </w:r>
      <w:r>
        <w:tab/>
      </w:r>
      <w:r w:rsidRPr="00977243">
        <w:t xml:space="preserve">to indicate a request for LADN information by </w:t>
      </w:r>
      <w:r>
        <w:t>not including any LADN DNN value in the LADN indication IE.</w:t>
      </w:r>
    </w:p>
    <w:p w14:paraId="6E8D0207" w14:textId="77777777" w:rsidR="00075118" w:rsidRDefault="00075118" w:rsidP="0007511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293B00B" w14:textId="77777777" w:rsidR="00075118" w:rsidRDefault="00075118" w:rsidP="0007511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66D5663E" w14:textId="77777777" w:rsidR="00075118" w:rsidRDefault="00075118" w:rsidP="00075118">
      <w:pPr>
        <w:pStyle w:val="B1"/>
      </w:pPr>
      <w:r>
        <w:rPr>
          <w:rFonts w:hint="eastAsia"/>
          <w:lang w:eastAsia="zh-CN"/>
        </w:rPr>
        <w:t>-</w:t>
      </w:r>
      <w:r>
        <w:rPr>
          <w:rFonts w:hint="eastAsia"/>
          <w:lang w:eastAsia="zh-CN"/>
        </w:rPr>
        <w:tab/>
      </w:r>
      <w:r>
        <w:t>associated with the access type the REGISTRATION REQUEST message is sent over; and</w:t>
      </w:r>
    </w:p>
    <w:p w14:paraId="23C046F8" w14:textId="77777777" w:rsidR="00075118" w:rsidRDefault="00075118" w:rsidP="00075118">
      <w:pPr>
        <w:pStyle w:val="B1"/>
      </w:pPr>
      <w:r>
        <w:t>-</w:t>
      </w:r>
      <w:r>
        <w:tab/>
      </w:r>
      <w:r>
        <w:rPr>
          <w:rFonts w:hint="eastAsia"/>
        </w:rPr>
        <w:t>have pending user data to be sent</w:t>
      </w:r>
      <w:r>
        <w:t xml:space="preserve"> over user plane</w:t>
      </w:r>
      <w:r>
        <w:rPr>
          <w:rFonts w:hint="eastAsia"/>
        </w:rPr>
        <w:t>.</w:t>
      </w:r>
    </w:p>
    <w:p w14:paraId="226F67E5" w14:textId="77777777" w:rsidR="00075118" w:rsidRPr="00D72B4E" w:rsidRDefault="00075118" w:rsidP="0007511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6F180D4" w14:textId="77777777" w:rsidR="00075118" w:rsidRDefault="00075118" w:rsidP="0007511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9E8072E" w14:textId="77777777" w:rsidR="00075118" w:rsidRDefault="00075118" w:rsidP="0007511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5683218" w14:textId="77777777" w:rsidR="00075118" w:rsidRDefault="00075118" w:rsidP="0007511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956C060" w14:textId="77777777" w:rsidR="00075118" w:rsidRDefault="00075118" w:rsidP="0007511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01EEDE1" w14:textId="77777777" w:rsidR="00075118" w:rsidRDefault="00075118" w:rsidP="0007511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D98A3C2" w14:textId="77777777" w:rsidR="00075118" w:rsidRDefault="00075118" w:rsidP="0007511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3CF2D34" w14:textId="77777777" w:rsidR="00075118" w:rsidRDefault="00075118" w:rsidP="0007511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E061B06" w14:textId="77777777" w:rsidR="00075118" w:rsidRDefault="00075118" w:rsidP="0007511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7B47AE30" w14:textId="77777777" w:rsidR="00075118" w:rsidRDefault="00075118" w:rsidP="00075118">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7F24EC4" w14:textId="77777777" w:rsidR="00075118" w:rsidRDefault="00075118" w:rsidP="00075118">
      <w:pPr>
        <w:pStyle w:val="NO"/>
      </w:pPr>
      <w:r>
        <w:t>NOTE 6:</w:t>
      </w:r>
      <w:r>
        <w:tab/>
      </w:r>
      <w:r w:rsidRPr="001E1604">
        <w:t>The value of the 5GMM registration status included by the UE in the UE status IE is not used by the AMF</w:t>
      </w:r>
      <w:r>
        <w:t>.</w:t>
      </w:r>
    </w:p>
    <w:p w14:paraId="75C47B42" w14:textId="77777777" w:rsidR="00075118" w:rsidRDefault="00075118" w:rsidP="0007511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DB98CD0" w14:textId="77777777" w:rsidR="00075118" w:rsidRDefault="00075118" w:rsidP="0007511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25BC887" w14:textId="77777777" w:rsidR="00075118" w:rsidRDefault="00075118" w:rsidP="0007511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628A907" w14:textId="77777777" w:rsidR="00075118" w:rsidRDefault="00075118" w:rsidP="0007511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0E93E0B" w14:textId="77777777" w:rsidR="00075118" w:rsidRDefault="00075118" w:rsidP="0007511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EFE174C" w14:textId="77777777" w:rsidR="00075118" w:rsidRDefault="00075118" w:rsidP="00075118">
      <w:pPr>
        <w:pStyle w:val="B1"/>
      </w:pPr>
      <w:r>
        <w:t>a)</w:t>
      </w:r>
      <w:r>
        <w:tab/>
        <w:t>is in NB-N1 mode and:</w:t>
      </w:r>
    </w:p>
    <w:p w14:paraId="14D07649" w14:textId="77777777" w:rsidR="00075118" w:rsidRDefault="00075118" w:rsidP="00075118">
      <w:pPr>
        <w:pStyle w:val="B2"/>
        <w:rPr>
          <w:lang w:val="en-US"/>
        </w:rPr>
      </w:pPr>
      <w:r>
        <w:t>1)</w:t>
      </w:r>
      <w:r>
        <w:tab/>
      </w:r>
      <w:r>
        <w:rPr>
          <w:lang w:val="en-US"/>
        </w:rPr>
        <w:t>the UE needs to change the slice(s) it is currently registered to within the same registration area; or</w:t>
      </w:r>
    </w:p>
    <w:p w14:paraId="1C56806D" w14:textId="77777777" w:rsidR="00075118" w:rsidRDefault="00075118" w:rsidP="00075118">
      <w:pPr>
        <w:pStyle w:val="B2"/>
        <w:rPr>
          <w:lang w:val="en-US"/>
        </w:rPr>
      </w:pPr>
      <w:r>
        <w:rPr>
          <w:lang w:val="en-US"/>
        </w:rPr>
        <w:t>2)</w:t>
      </w:r>
      <w:r>
        <w:rPr>
          <w:lang w:val="en-US"/>
        </w:rPr>
        <w:tab/>
        <w:t>the UE has entered a new registration area; or</w:t>
      </w:r>
    </w:p>
    <w:p w14:paraId="3D898806" w14:textId="77777777" w:rsidR="00075118" w:rsidRDefault="00075118" w:rsidP="00075118">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60343162" w14:textId="77777777" w:rsidR="00075118" w:rsidRDefault="00075118" w:rsidP="0007511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D576952" w14:textId="77777777" w:rsidR="00075118" w:rsidRDefault="00075118" w:rsidP="00075118">
      <w:pPr>
        <w:pStyle w:val="NO"/>
      </w:pPr>
      <w:r>
        <w:t>NOTE 7:</w:t>
      </w:r>
      <w:r>
        <w:tab/>
        <w:t>T</w:t>
      </w:r>
      <w:r w:rsidRPr="00405DEB">
        <w:t xml:space="preserve">he REGISTRATION REQUEST message </w:t>
      </w:r>
      <w:r>
        <w:t>can include both the Requested NSSAI IE and the Requested mapped NSSAI IE as described below.</w:t>
      </w:r>
    </w:p>
    <w:p w14:paraId="2D705E22" w14:textId="77777777" w:rsidR="00075118" w:rsidRDefault="00075118" w:rsidP="0007511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AD8150B" w14:textId="77777777" w:rsidR="00075118" w:rsidRPr="00FC30B0" w:rsidRDefault="00075118" w:rsidP="0007511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AC26E7" w14:textId="77777777" w:rsidR="00075118" w:rsidRPr="006741C2" w:rsidRDefault="00075118" w:rsidP="0007511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0D5D58F1" w14:textId="77777777" w:rsidR="00075118" w:rsidRPr="006741C2" w:rsidRDefault="00075118" w:rsidP="0007511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129D40A" w14:textId="77777777" w:rsidR="00075118" w:rsidRPr="006741C2" w:rsidRDefault="00075118" w:rsidP="0007511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CB87034" w14:textId="77777777" w:rsidR="00075118" w:rsidRDefault="00075118" w:rsidP="00075118">
      <w:r>
        <w:lastRenderedPageBreak/>
        <w:t xml:space="preserve">and in </w:t>
      </w:r>
      <w:proofErr w:type="gramStart"/>
      <w:r>
        <w:t>addition</w:t>
      </w:r>
      <w:proofErr w:type="gramEnd"/>
      <w:r>
        <w:t xml:space="preserve"> the Requested NSSAI IE shall include S-NSSAI(s) applicable in the current PLMN, and if available the associated mapped S-NSSAI(s) for:</w:t>
      </w:r>
    </w:p>
    <w:p w14:paraId="5AB55C4C" w14:textId="77777777" w:rsidR="00075118" w:rsidRPr="00A56A82" w:rsidRDefault="00075118" w:rsidP="0007511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AA2AE8A" w14:textId="77777777" w:rsidR="00075118" w:rsidRDefault="00075118" w:rsidP="00075118">
      <w:pPr>
        <w:pStyle w:val="B1"/>
      </w:pPr>
      <w:r w:rsidRPr="00A56A82">
        <w:t>b)</w:t>
      </w:r>
      <w:r w:rsidRPr="00A56A82">
        <w:tab/>
        <w:t>each active PDU session.</w:t>
      </w:r>
    </w:p>
    <w:p w14:paraId="4E0EE9A8" w14:textId="77777777" w:rsidR="00075118" w:rsidRDefault="00075118" w:rsidP="00075118">
      <w:r>
        <w:t xml:space="preserve">If the UE does not have S-NSSAI(s) applicable in the current PLMN, then the </w:t>
      </w:r>
      <w:r w:rsidRPr="003C5CB2">
        <w:t>Requested mapped NSSAI IE shall</w:t>
      </w:r>
      <w:r>
        <w:t xml:space="preserve"> include HPLMN S-NSSAI(s) (e.g. mapped S-NSSAI(s), if available) for:</w:t>
      </w:r>
    </w:p>
    <w:p w14:paraId="2D269FE2" w14:textId="77777777" w:rsidR="00075118" w:rsidRDefault="00075118" w:rsidP="0007511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D07060" w14:textId="77777777" w:rsidR="00075118" w:rsidRDefault="00075118" w:rsidP="00075118">
      <w:pPr>
        <w:pStyle w:val="B1"/>
      </w:pPr>
      <w:r>
        <w:t>b)</w:t>
      </w:r>
      <w:r>
        <w:tab/>
        <w:t>each active PDU session when the UE is performing mobility from N1 mode to N1 mode to a visited PLMN.</w:t>
      </w:r>
    </w:p>
    <w:p w14:paraId="0073F376" w14:textId="77777777" w:rsidR="00075118" w:rsidRDefault="00075118" w:rsidP="00075118">
      <w:pPr>
        <w:pStyle w:val="NO"/>
      </w:pPr>
      <w:r>
        <w:t>NOTE 8:</w:t>
      </w:r>
      <w:r>
        <w:tab/>
        <w:t>The Requested NSSAI IE is used instead of Requested mapped NSSAI IE in REGISTRATION REQUEST message when the UE enters HPLMN.</w:t>
      </w:r>
    </w:p>
    <w:p w14:paraId="7B4FAE82" w14:textId="77777777" w:rsidR="00075118" w:rsidRDefault="00075118" w:rsidP="0007511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AE6BDB8" w14:textId="77777777" w:rsidR="00075118" w:rsidRDefault="00075118" w:rsidP="00075118">
      <w:r>
        <w:t>If the UE has:</w:t>
      </w:r>
    </w:p>
    <w:p w14:paraId="4109110A" w14:textId="77777777" w:rsidR="00075118" w:rsidRDefault="00075118" w:rsidP="00075118">
      <w:pPr>
        <w:pStyle w:val="B1"/>
      </w:pPr>
      <w:r>
        <w:t>-</w:t>
      </w:r>
      <w:r>
        <w:tab/>
        <w:t xml:space="preserve">no allowed NSSAI for the current </w:t>
      </w:r>
      <w:proofErr w:type="gramStart"/>
      <w:r>
        <w:t>PLMN;</w:t>
      </w:r>
      <w:proofErr w:type="gramEnd"/>
    </w:p>
    <w:p w14:paraId="13DF7444" w14:textId="77777777" w:rsidR="00075118" w:rsidRDefault="00075118" w:rsidP="00075118">
      <w:pPr>
        <w:pStyle w:val="B1"/>
      </w:pPr>
      <w:r>
        <w:t>-</w:t>
      </w:r>
      <w:r>
        <w:tab/>
        <w:t xml:space="preserve">no configured NSSAI for the current </w:t>
      </w:r>
      <w:proofErr w:type="gramStart"/>
      <w:r>
        <w:t>PLMN;</w:t>
      </w:r>
      <w:proofErr w:type="gramEnd"/>
    </w:p>
    <w:p w14:paraId="7E7C210D" w14:textId="77777777" w:rsidR="00075118" w:rsidRDefault="00075118" w:rsidP="00075118">
      <w:pPr>
        <w:pStyle w:val="B1"/>
      </w:pPr>
      <w:r>
        <w:t>-</w:t>
      </w:r>
      <w:r>
        <w:tab/>
        <w:t>neither active PDU session(s) nor PDN connection(s) to transfer associated with an S-NSSAI applicable in the current PLMN; and</w:t>
      </w:r>
    </w:p>
    <w:p w14:paraId="7B0CF371" w14:textId="77777777" w:rsidR="00075118" w:rsidRDefault="00075118" w:rsidP="00075118">
      <w:pPr>
        <w:pStyle w:val="B1"/>
      </w:pPr>
      <w:r>
        <w:t>-</w:t>
      </w:r>
      <w:r>
        <w:tab/>
        <w:t>neither active PDU session(s) nor PDN connection(s) to transfer associated with mapped S-NSSAI(s</w:t>
      </w:r>
      <w:proofErr w:type="gramStart"/>
      <w:r>
        <w:t>);</w:t>
      </w:r>
      <w:proofErr w:type="gramEnd"/>
    </w:p>
    <w:p w14:paraId="3AE442D7" w14:textId="77777777" w:rsidR="00075118" w:rsidRDefault="00075118" w:rsidP="00075118">
      <w:r>
        <w:t>and has a default configured NSSAI, then the UE shall:</w:t>
      </w:r>
    </w:p>
    <w:p w14:paraId="61E517A2" w14:textId="77777777" w:rsidR="00075118" w:rsidRDefault="00075118" w:rsidP="00075118">
      <w:pPr>
        <w:pStyle w:val="B1"/>
      </w:pPr>
      <w:r>
        <w:t>a)</w:t>
      </w:r>
      <w:r>
        <w:tab/>
        <w:t>include the S-NSSAI(s) in the Requested NSSAI IE of the REGISTRATION REQUEST message using the default configured NSSAI; and</w:t>
      </w:r>
    </w:p>
    <w:p w14:paraId="2CC8806A" w14:textId="77777777" w:rsidR="00075118" w:rsidRDefault="00075118" w:rsidP="0007511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2F31ED4" w14:textId="77777777" w:rsidR="00075118" w:rsidRDefault="00075118" w:rsidP="00075118">
      <w:r>
        <w:t>If the UE has:</w:t>
      </w:r>
    </w:p>
    <w:p w14:paraId="63F266F5" w14:textId="77777777" w:rsidR="00075118" w:rsidRDefault="00075118" w:rsidP="00075118">
      <w:pPr>
        <w:pStyle w:val="B1"/>
      </w:pPr>
      <w:r>
        <w:t>-</w:t>
      </w:r>
      <w:r>
        <w:tab/>
        <w:t xml:space="preserve">no allowed NSSAI for the current </w:t>
      </w:r>
      <w:proofErr w:type="gramStart"/>
      <w:r>
        <w:t>PLMN;</w:t>
      </w:r>
      <w:proofErr w:type="gramEnd"/>
    </w:p>
    <w:p w14:paraId="6564AAD4" w14:textId="77777777" w:rsidR="00075118" w:rsidRDefault="00075118" w:rsidP="00075118">
      <w:pPr>
        <w:pStyle w:val="B1"/>
      </w:pPr>
      <w:r>
        <w:t>-</w:t>
      </w:r>
      <w:r>
        <w:tab/>
        <w:t xml:space="preserve">no configured NSSAI for the current </w:t>
      </w:r>
      <w:proofErr w:type="gramStart"/>
      <w:r>
        <w:t>PLMN;</w:t>
      </w:r>
      <w:proofErr w:type="gramEnd"/>
    </w:p>
    <w:p w14:paraId="61FA8172" w14:textId="77777777" w:rsidR="00075118" w:rsidRDefault="00075118" w:rsidP="00075118">
      <w:pPr>
        <w:pStyle w:val="B1"/>
      </w:pPr>
      <w:r>
        <w:t>-</w:t>
      </w:r>
      <w:r>
        <w:tab/>
        <w:t>neither active PDU session(s) nor PDN connection(s) to transfer associated with an S-NSSAI applicable in the current PLMN</w:t>
      </w:r>
    </w:p>
    <w:p w14:paraId="6244EAF9" w14:textId="77777777" w:rsidR="00075118" w:rsidRDefault="00075118" w:rsidP="00075118">
      <w:pPr>
        <w:pStyle w:val="B1"/>
      </w:pPr>
      <w:r>
        <w:t>-</w:t>
      </w:r>
      <w:r>
        <w:tab/>
        <w:t>neither active PDU session(s) nor PDN connection(s) to transfer associated with mapped S-NSSAI(s); and</w:t>
      </w:r>
    </w:p>
    <w:p w14:paraId="08F73644" w14:textId="77777777" w:rsidR="00075118" w:rsidRDefault="00075118" w:rsidP="00075118">
      <w:pPr>
        <w:pStyle w:val="B1"/>
      </w:pPr>
      <w:r>
        <w:t>-</w:t>
      </w:r>
      <w:r>
        <w:tab/>
        <w:t>no default configured NSSAI</w:t>
      </w:r>
    </w:p>
    <w:p w14:paraId="0EE98016" w14:textId="77777777" w:rsidR="00075118" w:rsidRDefault="00075118" w:rsidP="00075118">
      <w:r>
        <w:t xml:space="preserve">the UE shall include neither </w:t>
      </w:r>
      <w:r w:rsidRPr="00512A6B">
        <w:t>Request</w:t>
      </w:r>
      <w:r>
        <w:t>ed NSSAI IE nor Requested mapped NSSAI IE in the REGISTRATION REQUEST message.</w:t>
      </w:r>
    </w:p>
    <w:p w14:paraId="2EE37401" w14:textId="77777777" w:rsidR="00075118" w:rsidRDefault="00075118" w:rsidP="0007511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E6240D" w14:textId="77777777" w:rsidR="00075118" w:rsidRDefault="00075118" w:rsidP="0007511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01F0D3" w14:textId="77777777" w:rsidR="00075118" w:rsidRDefault="00075118" w:rsidP="00075118">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38089EC" w14:textId="77777777" w:rsidR="00075118" w:rsidRDefault="00075118" w:rsidP="00075118">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37F035" w14:textId="77777777" w:rsidR="00075118" w:rsidRPr="00BE76B7" w:rsidRDefault="00075118" w:rsidP="00075118">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071A6A" w14:textId="77777777" w:rsidR="00075118" w:rsidRDefault="00075118" w:rsidP="0007511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18D2355" w14:textId="77777777" w:rsidR="00075118" w:rsidRDefault="00075118" w:rsidP="00075118">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E915103" w14:textId="77777777" w:rsidR="00075118" w:rsidRDefault="00075118" w:rsidP="00075118">
      <w:pPr>
        <w:pStyle w:val="NO"/>
      </w:pPr>
      <w:r>
        <w:t>NOTE 12:</w:t>
      </w:r>
      <w:r>
        <w:tab/>
        <w:t>The number of S-NSSAI(s) included in the requested NSSAI cannot exceed eight.</w:t>
      </w:r>
    </w:p>
    <w:p w14:paraId="27DDD7D4" w14:textId="77777777" w:rsidR="00075118" w:rsidRDefault="00075118" w:rsidP="0007511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4AD9DB0" w14:textId="77777777" w:rsidR="00075118" w:rsidRDefault="00075118" w:rsidP="0007511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138708DC" w14:textId="77777777" w:rsidR="00075118" w:rsidRDefault="00075118" w:rsidP="0007511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E6BA1EF" w14:textId="77777777" w:rsidR="00075118" w:rsidRPr="00082716" w:rsidRDefault="00075118" w:rsidP="0007511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23028A3" w14:textId="77777777" w:rsidR="00075118" w:rsidRPr="007569F0" w:rsidRDefault="00075118" w:rsidP="00075118">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C93D4BF" w14:textId="77777777" w:rsidR="00075118" w:rsidRDefault="00075118" w:rsidP="0007511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E5593ED" w14:textId="77777777" w:rsidR="00075118" w:rsidRDefault="00075118" w:rsidP="0007511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418E48F" w14:textId="77777777" w:rsidR="00075118" w:rsidRPr="00082716" w:rsidRDefault="00075118" w:rsidP="0007511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050649" w14:textId="77777777" w:rsidR="00075118" w:rsidRDefault="00075118" w:rsidP="0007511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CEEB2C" w14:textId="77777777" w:rsidR="00075118" w:rsidRDefault="00075118" w:rsidP="00075118">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620C9DC" w14:textId="77777777" w:rsidR="00075118" w:rsidRDefault="00075118" w:rsidP="00075118">
      <w:r>
        <w:t>For case a), x)</w:t>
      </w:r>
      <w:r w:rsidRPr="005E5A4A">
        <w:t xml:space="preserve"> or if the UE operating in the single-registration mode performs inter-system change from S1 mode to N1 mode</w:t>
      </w:r>
      <w:r>
        <w:t>, the UE shall:</w:t>
      </w:r>
    </w:p>
    <w:p w14:paraId="02ECAC5B" w14:textId="77777777" w:rsidR="00075118" w:rsidRDefault="00075118" w:rsidP="0007511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9CD1B6" w14:textId="77777777" w:rsidR="00075118" w:rsidRDefault="00075118" w:rsidP="00075118">
      <w:pPr>
        <w:pStyle w:val="B1"/>
      </w:pPr>
      <w:r>
        <w:t>b)</w:t>
      </w:r>
      <w:r>
        <w:tab/>
        <w:t>if the UE:</w:t>
      </w:r>
    </w:p>
    <w:p w14:paraId="372604DE" w14:textId="77777777" w:rsidR="00075118" w:rsidRDefault="00075118" w:rsidP="00075118">
      <w:pPr>
        <w:pStyle w:val="B2"/>
      </w:pPr>
      <w:r>
        <w:t>1)</w:t>
      </w:r>
      <w:r>
        <w:tab/>
        <w:t>does not have an applicable network-assigned UE radio capability ID for the current UE radio configuration in the selected PLMN or SNPN; and</w:t>
      </w:r>
    </w:p>
    <w:p w14:paraId="489589A5" w14:textId="77777777" w:rsidR="00075118" w:rsidRDefault="00075118" w:rsidP="00075118">
      <w:pPr>
        <w:pStyle w:val="B2"/>
      </w:pPr>
      <w:r>
        <w:t>2)</w:t>
      </w:r>
      <w:r>
        <w:tab/>
        <w:t>has an applicable manufacturer-assigned UE radio capability ID for the current UE radio configuration,</w:t>
      </w:r>
    </w:p>
    <w:p w14:paraId="2BCE6658" w14:textId="77777777" w:rsidR="00075118" w:rsidRDefault="00075118" w:rsidP="00075118">
      <w:pPr>
        <w:pStyle w:val="B1"/>
      </w:pPr>
      <w:r>
        <w:tab/>
        <w:t>include the applicable manufacturer-assigned UE radio capability ID in the UE radio capability ID IE of the REGISTRATION REQUEST message.</w:t>
      </w:r>
    </w:p>
    <w:p w14:paraId="28390AEC" w14:textId="77777777" w:rsidR="00075118" w:rsidRPr="00CC0C94" w:rsidRDefault="00075118" w:rsidP="0007511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64C81E" w14:textId="77777777" w:rsidR="00075118" w:rsidRPr="00CC0C94" w:rsidRDefault="00075118" w:rsidP="0007511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85DEC35" w14:textId="77777777" w:rsidR="00075118" w:rsidRPr="00CC0C94" w:rsidRDefault="00075118" w:rsidP="0007511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63B87C4" w14:textId="77777777" w:rsidR="00075118" w:rsidRDefault="00075118" w:rsidP="0007511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4D4543A" w14:textId="77777777" w:rsidR="00075118" w:rsidRDefault="00075118" w:rsidP="0007511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0B00FBC" w14:textId="77777777" w:rsidR="00075118" w:rsidRDefault="00075118" w:rsidP="00075118">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1D5870E5" w14:textId="77777777" w:rsidR="00075118" w:rsidRDefault="00075118" w:rsidP="00075118">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64EFD39C" w14:textId="77777777" w:rsidR="00075118" w:rsidRDefault="00075118" w:rsidP="0007511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F960061" w14:textId="77777777" w:rsidR="00075118" w:rsidRDefault="00075118" w:rsidP="0007511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8997AFB" w14:textId="77777777" w:rsidR="00075118" w:rsidRDefault="00075118" w:rsidP="00075118">
      <w:r>
        <w:t>The UE shall send the REGISTRATION REQUEST message including the NAS message container IE as described in subclause 4.4.6:</w:t>
      </w:r>
    </w:p>
    <w:p w14:paraId="530FBEAF" w14:textId="77777777" w:rsidR="00075118" w:rsidRDefault="00075118" w:rsidP="0007511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E130EB3" w14:textId="77777777" w:rsidR="00075118" w:rsidRDefault="00075118" w:rsidP="0007511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C27BBAC" w14:textId="77777777" w:rsidR="00075118" w:rsidRDefault="00075118" w:rsidP="0007511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579CBB" w14:textId="77777777" w:rsidR="00075118" w:rsidRDefault="00075118" w:rsidP="00075118">
      <w:pPr>
        <w:pStyle w:val="B1"/>
      </w:pPr>
      <w:r>
        <w:t>a)</w:t>
      </w:r>
      <w:r>
        <w:tab/>
        <w:t>from 5GMM-</w:t>
      </w:r>
      <w:r w:rsidRPr="003168A2">
        <w:t xml:space="preserve">IDLE </w:t>
      </w:r>
      <w:r>
        <w:t>mode; or</w:t>
      </w:r>
    </w:p>
    <w:p w14:paraId="6B24BDAC" w14:textId="77777777" w:rsidR="00075118" w:rsidRDefault="00075118" w:rsidP="0007511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B8D668B" w14:textId="77777777" w:rsidR="00075118" w:rsidRDefault="00075118" w:rsidP="0007511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AA3D475" w14:textId="77777777" w:rsidR="00075118" w:rsidRDefault="00075118" w:rsidP="0007511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A1A9758" w14:textId="77777777" w:rsidR="00075118" w:rsidRPr="00CC0C94" w:rsidRDefault="00075118" w:rsidP="0007511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92CFB22" w14:textId="77777777" w:rsidR="00075118" w:rsidRPr="00CD2F0E" w:rsidRDefault="00075118" w:rsidP="0007511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DAB4467" w14:textId="77777777" w:rsidR="00075118" w:rsidRPr="00CC0C94" w:rsidRDefault="00075118" w:rsidP="0007511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E6C29B1" w14:textId="77777777" w:rsidR="00075118" w:rsidRDefault="00075118" w:rsidP="00075118">
      <w:r>
        <w:t>The UE shall set the ER-NSSAI bit to "Extended rejected NSSAI supported" in the 5GMM capability IE of the REGISTRATION REQUEST message.</w:t>
      </w:r>
    </w:p>
    <w:p w14:paraId="068831F6" w14:textId="77777777" w:rsidR="00075118" w:rsidRDefault="00075118" w:rsidP="0007511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1F168DC" w14:textId="77777777" w:rsidR="00075118" w:rsidRDefault="00075118" w:rsidP="00075118">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5508622" w14:textId="77777777" w:rsidR="00075118" w:rsidRPr="00FE320E" w:rsidRDefault="00075118" w:rsidP="00075118">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 xml:space="preserve">supported" in the 5GMM capability IE of the </w:t>
      </w:r>
      <w:r>
        <w:lastRenderedPageBreak/>
        <w:t>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D368165" w14:textId="77777777" w:rsidR="00075118" w:rsidRDefault="00075118" w:rsidP="00075118">
      <w:pPr>
        <w:pStyle w:val="TH"/>
      </w:pPr>
      <w:r>
        <w:object w:dxaOrig="9541" w:dyaOrig="8460" w14:anchorId="48F80F03">
          <v:shape id="_x0000_i1026" type="#_x0000_t75" style="width:417pt;height:369pt" o:ole="">
            <v:imagedata r:id="rId25" o:title=""/>
          </v:shape>
          <o:OLEObject Type="Embed" ProgID="Visio.Drawing.15" ShapeID="_x0000_i1026" DrawAspect="Content" ObjectID="_1694494588" r:id="rId26"/>
        </w:object>
      </w:r>
    </w:p>
    <w:p w14:paraId="3F0EDEA0" w14:textId="77777777" w:rsidR="00075118" w:rsidRPr="00BD0557" w:rsidRDefault="00075118" w:rsidP="0007511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21EDD60" w14:textId="6CC80FCB" w:rsidR="00915345" w:rsidRDefault="00915345" w:rsidP="00915345">
      <w:pPr>
        <w:jc w:val="center"/>
      </w:pPr>
      <w:r w:rsidRPr="001F6E20">
        <w:rPr>
          <w:highlight w:val="green"/>
        </w:rPr>
        <w:t>***** Next change *****</w:t>
      </w:r>
    </w:p>
    <w:p w14:paraId="2E0ECCF7" w14:textId="77777777" w:rsidR="00A30E08" w:rsidRPr="00440029" w:rsidRDefault="00A30E08" w:rsidP="00A30E08">
      <w:pPr>
        <w:pStyle w:val="Heading4"/>
        <w:rPr>
          <w:lang w:eastAsia="ko-KR"/>
        </w:rPr>
      </w:pPr>
      <w:bookmarkStart w:id="63" w:name="_Toc82896096"/>
      <w:bookmarkEnd w:id="38"/>
      <w:bookmarkEnd w:id="39"/>
      <w:bookmarkEnd w:id="40"/>
      <w:bookmarkEnd w:id="41"/>
      <w:bookmarkEnd w:id="42"/>
      <w:bookmarkEnd w:id="43"/>
      <w:bookmarkEnd w:id="44"/>
      <w:bookmarkEnd w:id="4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3"/>
    </w:p>
    <w:p w14:paraId="08D9F1C8" w14:textId="77777777" w:rsidR="00A30E08" w:rsidRPr="00440029" w:rsidRDefault="00A30E08" w:rsidP="00A30E08">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2C1D352A" w14:textId="77777777" w:rsidR="00A30E08" w:rsidRPr="00440029" w:rsidRDefault="00A30E08" w:rsidP="00A30E08">
      <w:pPr>
        <w:pStyle w:val="B1"/>
      </w:pPr>
      <w:r w:rsidRPr="00440029">
        <w:t>Message type:</w:t>
      </w:r>
      <w:r w:rsidRPr="00440029">
        <w:tab/>
      </w:r>
      <w:r>
        <w:t xml:space="preserve">REGISTRATION </w:t>
      </w:r>
      <w:r w:rsidRPr="003168A2">
        <w:t>REQUEST</w:t>
      </w:r>
    </w:p>
    <w:p w14:paraId="778D45E0" w14:textId="77777777" w:rsidR="00A30E08" w:rsidRPr="00440029" w:rsidRDefault="00A30E08" w:rsidP="00A30E08">
      <w:pPr>
        <w:pStyle w:val="B1"/>
      </w:pPr>
      <w:r w:rsidRPr="00440029">
        <w:t>Significance:</w:t>
      </w:r>
      <w:r>
        <w:tab/>
      </w:r>
      <w:r w:rsidRPr="00440029">
        <w:t>dual</w:t>
      </w:r>
    </w:p>
    <w:p w14:paraId="01BE965E" w14:textId="77777777" w:rsidR="00A30E08" w:rsidRPr="00440029" w:rsidRDefault="00A30E08" w:rsidP="00A30E08">
      <w:pPr>
        <w:pStyle w:val="B1"/>
      </w:pPr>
      <w:r w:rsidRPr="00440029">
        <w:t>Direction:</w:t>
      </w:r>
      <w:r>
        <w:tab/>
      </w:r>
      <w:r w:rsidRPr="00440029">
        <w:t>UE to network</w:t>
      </w:r>
    </w:p>
    <w:p w14:paraId="079B4E85" w14:textId="77777777" w:rsidR="00A30E08" w:rsidRDefault="00A30E08" w:rsidP="00A30E08">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30E08" w:rsidRPr="005F7EB0" w14:paraId="62C46458"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200AE6" w14:textId="77777777" w:rsidR="00A30E08" w:rsidRPr="005F7EB0" w:rsidRDefault="00A30E08" w:rsidP="009C604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44F0E6F" w14:textId="77777777" w:rsidR="00A30E08" w:rsidRPr="005F7EB0" w:rsidRDefault="00A30E08" w:rsidP="009C604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7E990D1" w14:textId="77777777" w:rsidR="00A30E08" w:rsidRPr="005F7EB0" w:rsidRDefault="00A30E08" w:rsidP="009C60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656942" w14:textId="77777777" w:rsidR="00A30E08" w:rsidRPr="005F7EB0" w:rsidRDefault="00A30E08" w:rsidP="009C60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83DFD2" w14:textId="77777777" w:rsidR="00A30E08" w:rsidRPr="005F7EB0" w:rsidRDefault="00A30E08" w:rsidP="009C604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D2E42C6" w14:textId="77777777" w:rsidR="00A30E08" w:rsidRPr="005F7EB0" w:rsidRDefault="00A30E08" w:rsidP="009C604B">
            <w:pPr>
              <w:pStyle w:val="TAH"/>
            </w:pPr>
            <w:r w:rsidRPr="005F7EB0">
              <w:t>Length</w:t>
            </w:r>
          </w:p>
        </w:tc>
      </w:tr>
      <w:tr w:rsidR="00A30E08" w:rsidRPr="005F7EB0" w14:paraId="565E5BEC"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A6993" w14:textId="77777777" w:rsidR="00A30E08" w:rsidRPr="005F7EB0"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C0EB90" w14:textId="77777777" w:rsidR="00A30E08" w:rsidRPr="005F7EB0" w:rsidRDefault="00A30E08" w:rsidP="009C604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C19F83D" w14:textId="77777777" w:rsidR="00A30E08" w:rsidRPr="005F7EB0" w:rsidRDefault="00A30E08" w:rsidP="009C604B">
            <w:pPr>
              <w:pStyle w:val="TAL"/>
            </w:pPr>
            <w:r w:rsidRPr="005F7EB0">
              <w:t>Extended Protocol discriminator</w:t>
            </w:r>
          </w:p>
          <w:p w14:paraId="2B54F8A1" w14:textId="77777777" w:rsidR="00A30E08" w:rsidRPr="005F7EB0" w:rsidRDefault="00A30E08" w:rsidP="009C60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5D3025D"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0EADBC" w14:textId="77777777" w:rsidR="00A30E08" w:rsidRPr="005F7EB0" w:rsidRDefault="00A30E08" w:rsidP="009C6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D2BDA31" w14:textId="77777777" w:rsidR="00A30E08" w:rsidRPr="005F7EB0" w:rsidRDefault="00A30E08" w:rsidP="009C604B">
            <w:pPr>
              <w:pStyle w:val="TAC"/>
            </w:pPr>
            <w:r w:rsidRPr="005F7EB0">
              <w:t>1</w:t>
            </w:r>
          </w:p>
        </w:tc>
      </w:tr>
      <w:tr w:rsidR="00A30E08" w:rsidRPr="005F7EB0" w14:paraId="1B6E0D74"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F94991" w14:textId="77777777" w:rsidR="00A30E08" w:rsidRPr="005F7EB0"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8841E8" w14:textId="77777777" w:rsidR="00A30E08" w:rsidRPr="005F7EB0" w:rsidRDefault="00A30E08" w:rsidP="009C604B">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0550912" w14:textId="77777777" w:rsidR="00A30E08" w:rsidRPr="005F7EB0" w:rsidRDefault="00A30E08" w:rsidP="009C604B">
            <w:pPr>
              <w:pStyle w:val="TAL"/>
            </w:pPr>
            <w:r w:rsidRPr="005F7EB0">
              <w:t>Security header type</w:t>
            </w:r>
          </w:p>
          <w:p w14:paraId="1949BC54" w14:textId="77777777" w:rsidR="00A30E08" w:rsidRPr="005F7EB0" w:rsidRDefault="00A30E08" w:rsidP="009C604B">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3CCAA341"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4E5CC0E" w14:textId="77777777" w:rsidR="00A30E08" w:rsidRPr="005F7EB0" w:rsidRDefault="00A30E08" w:rsidP="009C6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D20DF4" w14:textId="77777777" w:rsidR="00A30E08" w:rsidRPr="005F7EB0" w:rsidRDefault="00A30E08" w:rsidP="009C604B">
            <w:pPr>
              <w:pStyle w:val="TAC"/>
            </w:pPr>
            <w:r w:rsidRPr="005F7EB0">
              <w:t>1/2</w:t>
            </w:r>
          </w:p>
        </w:tc>
      </w:tr>
      <w:tr w:rsidR="00A30E08" w:rsidRPr="005F7EB0" w14:paraId="5C51F45E"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06DD60" w14:textId="77777777" w:rsidR="00A30E08" w:rsidRPr="005F7EB0"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679B97" w14:textId="77777777" w:rsidR="00A30E08" w:rsidRPr="005F7EB0" w:rsidRDefault="00A30E08" w:rsidP="009C604B">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3C8E964" w14:textId="77777777" w:rsidR="00A30E08" w:rsidRPr="005F7EB0" w:rsidRDefault="00A30E08" w:rsidP="009C604B">
            <w:pPr>
              <w:pStyle w:val="TAL"/>
            </w:pPr>
            <w:r w:rsidRPr="005F7EB0">
              <w:t>Spare half octet</w:t>
            </w:r>
          </w:p>
          <w:p w14:paraId="6DAE6CA1" w14:textId="77777777" w:rsidR="00A30E08" w:rsidRPr="005F7EB0" w:rsidRDefault="00A30E08" w:rsidP="009C604B">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578A4B62"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F7AC1D8" w14:textId="77777777" w:rsidR="00A30E08" w:rsidRPr="005F7EB0" w:rsidRDefault="00A30E08" w:rsidP="009C6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36B741A" w14:textId="77777777" w:rsidR="00A30E08" w:rsidRPr="005F7EB0" w:rsidRDefault="00A30E08" w:rsidP="009C604B">
            <w:pPr>
              <w:pStyle w:val="TAC"/>
            </w:pPr>
            <w:r w:rsidRPr="005F7EB0">
              <w:t>1/2</w:t>
            </w:r>
          </w:p>
        </w:tc>
      </w:tr>
      <w:tr w:rsidR="00A30E08" w:rsidRPr="005F7EB0" w14:paraId="2370D71D"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89BB4" w14:textId="77777777" w:rsidR="00A30E08" w:rsidRPr="005F7EB0"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1A3542" w14:textId="77777777" w:rsidR="00A30E08" w:rsidRPr="005F7EB0" w:rsidRDefault="00A30E08" w:rsidP="009C604B">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E7A2242" w14:textId="77777777" w:rsidR="00A30E08" w:rsidRPr="005F7EB0" w:rsidRDefault="00A30E08" w:rsidP="009C604B">
            <w:pPr>
              <w:pStyle w:val="TAL"/>
            </w:pPr>
            <w:r w:rsidRPr="005F7EB0">
              <w:t>Message type</w:t>
            </w:r>
          </w:p>
          <w:p w14:paraId="3E810C6D" w14:textId="77777777" w:rsidR="00A30E08" w:rsidRPr="005F7EB0" w:rsidRDefault="00A30E08" w:rsidP="009C60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77C69241"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E5AD98" w14:textId="77777777" w:rsidR="00A30E08" w:rsidRPr="005F7EB0" w:rsidRDefault="00A30E08" w:rsidP="009C6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415BEF" w14:textId="77777777" w:rsidR="00A30E08" w:rsidRPr="005F7EB0" w:rsidRDefault="00A30E08" w:rsidP="009C604B">
            <w:pPr>
              <w:pStyle w:val="TAC"/>
            </w:pPr>
            <w:r w:rsidRPr="005F7EB0">
              <w:t>1</w:t>
            </w:r>
          </w:p>
        </w:tc>
      </w:tr>
      <w:tr w:rsidR="00A30E08" w:rsidRPr="005F7EB0" w14:paraId="5D537EA0"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92D9B" w14:textId="77777777" w:rsidR="00A30E08" w:rsidRPr="00CE60D4"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76463" w14:textId="77777777" w:rsidR="00A30E08" w:rsidRPr="00CE60D4" w:rsidRDefault="00A30E08" w:rsidP="009C604B">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7B2CB9C" w14:textId="77777777" w:rsidR="00A30E08" w:rsidRPr="00CE60D4" w:rsidRDefault="00A30E08" w:rsidP="009C604B">
            <w:pPr>
              <w:pStyle w:val="TAL"/>
            </w:pPr>
            <w:r w:rsidRPr="00CE60D4">
              <w:t>5GS registration type</w:t>
            </w:r>
          </w:p>
          <w:p w14:paraId="1139E881" w14:textId="77777777" w:rsidR="00A30E08" w:rsidRPr="00CE60D4" w:rsidRDefault="00A30E08" w:rsidP="009C604B">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599659E"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8DC468D" w14:textId="77777777" w:rsidR="00A30E08" w:rsidRPr="005F7EB0" w:rsidRDefault="00A30E08" w:rsidP="009C6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8B5548" w14:textId="77777777" w:rsidR="00A30E08" w:rsidRPr="005F7EB0" w:rsidRDefault="00A30E08" w:rsidP="009C604B">
            <w:pPr>
              <w:pStyle w:val="TAC"/>
            </w:pPr>
            <w:r>
              <w:t>1/</w:t>
            </w:r>
            <w:r w:rsidRPr="005F7EB0">
              <w:t>2</w:t>
            </w:r>
          </w:p>
        </w:tc>
      </w:tr>
      <w:tr w:rsidR="00A30E08" w:rsidRPr="005F7EB0" w14:paraId="1E9743FB"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DA74D" w14:textId="77777777" w:rsidR="00A30E08" w:rsidRPr="00CE60D4"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781361" w14:textId="77777777" w:rsidR="00A30E08" w:rsidRPr="00CE60D4" w:rsidRDefault="00A30E08" w:rsidP="009C604B">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628C6B58" w14:textId="77777777" w:rsidR="00A30E08" w:rsidRPr="00CE60D4" w:rsidRDefault="00A30E08" w:rsidP="009C604B">
            <w:pPr>
              <w:pStyle w:val="TAL"/>
            </w:pPr>
            <w:r w:rsidRPr="00CE60D4">
              <w:t>NAS key set identifier</w:t>
            </w:r>
          </w:p>
          <w:p w14:paraId="3FFEF984" w14:textId="77777777" w:rsidR="00A30E08" w:rsidRPr="00CE60D4" w:rsidRDefault="00A30E08" w:rsidP="009C604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3B72208"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A16806" w14:textId="77777777" w:rsidR="00A30E08" w:rsidRPr="005F7EB0" w:rsidRDefault="00A30E08" w:rsidP="009C6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2205CDC" w14:textId="77777777" w:rsidR="00A30E08" w:rsidRPr="005F7EB0" w:rsidRDefault="00A30E08" w:rsidP="009C604B">
            <w:pPr>
              <w:pStyle w:val="TAC"/>
            </w:pPr>
            <w:r w:rsidRPr="005F7EB0">
              <w:t>1/2</w:t>
            </w:r>
          </w:p>
        </w:tc>
      </w:tr>
      <w:tr w:rsidR="00A30E08" w:rsidRPr="005F7EB0" w14:paraId="31750F2C"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17C8C7" w14:textId="77777777" w:rsidR="00A30E08" w:rsidRPr="00CE60D4" w:rsidRDefault="00A30E08" w:rsidP="009C6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7E56E8" w14:textId="77777777" w:rsidR="00A30E08" w:rsidRPr="00CE60D4" w:rsidRDefault="00A30E08" w:rsidP="009C604B">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34D8C93D" w14:textId="77777777" w:rsidR="00A30E08" w:rsidRPr="00CE60D4" w:rsidRDefault="00A30E08" w:rsidP="009C604B">
            <w:pPr>
              <w:pStyle w:val="TAL"/>
            </w:pPr>
            <w:r w:rsidRPr="00CE60D4">
              <w:t>5GS mobile identity</w:t>
            </w:r>
          </w:p>
          <w:p w14:paraId="7BAD0385" w14:textId="77777777" w:rsidR="00A30E08" w:rsidRPr="00CE60D4" w:rsidRDefault="00A30E08" w:rsidP="009C6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76D07C4" w14:textId="77777777" w:rsidR="00A30E08" w:rsidRPr="005F7EB0" w:rsidRDefault="00A30E08" w:rsidP="009C6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CFCD2E" w14:textId="77777777" w:rsidR="00A30E08" w:rsidRPr="005F7EB0" w:rsidRDefault="00A30E08" w:rsidP="009C604B">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AFF5BE3" w14:textId="77777777" w:rsidR="00A30E08" w:rsidRPr="005F7EB0" w:rsidRDefault="00A30E08" w:rsidP="009C604B">
            <w:pPr>
              <w:pStyle w:val="TAC"/>
            </w:pPr>
            <w:r>
              <w:t>6</w:t>
            </w:r>
            <w:r w:rsidRPr="005F7EB0">
              <w:t>-</w:t>
            </w:r>
            <w:r>
              <w:t>n</w:t>
            </w:r>
          </w:p>
        </w:tc>
      </w:tr>
      <w:tr w:rsidR="00A30E08" w:rsidRPr="005F7EB0" w14:paraId="02CDC1D6"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3E0A0" w14:textId="77777777" w:rsidR="00A30E08" w:rsidRPr="00CE60D4" w:rsidRDefault="00A30E08" w:rsidP="009C604B">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455D4B91" w14:textId="77777777" w:rsidR="00A30E08" w:rsidRPr="00CE60D4" w:rsidRDefault="00A30E08" w:rsidP="009C604B">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728D3D1" w14:textId="77777777" w:rsidR="00A30E08" w:rsidRPr="00CE60D4" w:rsidRDefault="00A30E08" w:rsidP="009C604B">
            <w:pPr>
              <w:pStyle w:val="TAL"/>
            </w:pPr>
            <w:r w:rsidRPr="00CE60D4">
              <w:t>NAS key set identifier</w:t>
            </w:r>
          </w:p>
          <w:p w14:paraId="6452C01B" w14:textId="77777777" w:rsidR="00A30E08" w:rsidRPr="00CE60D4" w:rsidRDefault="00A30E08" w:rsidP="009C604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5A0BB13"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35BDFE" w14:textId="77777777" w:rsidR="00A30E08" w:rsidRPr="005F7EB0" w:rsidRDefault="00A30E08" w:rsidP="009C6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2C676F1" w14:textId="77777777" w:rsidR="00A30E08" w:rsidRPr="005F7EB0" w:rsidRDefault="00A30E08" w:rsidP="009C604B">
            <w:pPr>
              <w:pStyle w:val="TAC"/>
            </w:pPr>
            <w:r w:rsidRPr="005F7EB0">
              <w:t>1</w:t>
            </w:r>
          </w:p>
        </w:tc>
      </w:tr>
      <w:tr w:rsidR="00A30E08" w:rsidRPr="005F7EB0" w14:paraId="253D2B3B"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1F0C1" w14:textId="77777777" w:rsidR="00A30E08" w:rsidRPr="00CE60D4" w:rsidRDefault="00A30E08" w:rsidP="009C604B">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BCDF6EE" w14:textId="77777777" w:rsidR="00A30E08" w:rsidRPr="00CE60D4" w:rsidRDefault="00A30E08" w:rsidP="009C604B">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786D8A2" w14:textId="77777777" w:rsidR="00A30E08" w:rsidRPr="00CE60D4" w:rsidRDefault="00A30E08" w:rsidP="009C604B">
            <w:pPr>
              <w:pStyle w:val="TAL"/>
            </w:pPr>
            <w:r w:rsidRPr="00CE60D4">
              <w:t>5GMM capability</w:t>
            </w:r>
          </w:p>
          <w:p w14:paraId="3B31A654" w14:textId="77777777" w:rsidR="00A30E08" w:rsidRPr="00CE60D4" w:rsidRDefault="00A30E08" w:rsidP="009C604B">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7AC6B86F"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9E64F3"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938409" w14:textId="77777777" w:rsidR="00A30E08" w:rsidRPr="005F7EB0" w:rsidRDefault="00A30E08" w:rsidP="009C604B">
            <w:pPr>
              <w:pStyle w:val="TAC"/>
            </w:pPr>
            <w:r w:rsidRPr="005F7EB0">
              <w:t>3-15</w:t>
            </w:r>
          </w:p>
        </w:tc>
      </w:tr>
      <w:tr w:rsidR="00A30E08" w:rsidRPr="005F7EB0" w14:paraId="2B315BEA"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047BB" w14:textId="77777777" w:rsidR="00A30E08" w:rsidRPr="00CE60D4" w:rsidRDefault="00A30E08" w:rsidP="009C604B">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3BCADD9" w14:textId="77777777" w:rsidR="00A30E08" w:rsidRPr="00CE60D4" w:rsidRDefault="00A30E08" w:rsidP="009C604B">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8661A4D" w14:textId="77777777" w:rsidR="00A30E08" w:rsidRPr="00CE60D4" w:rsidRDefault="00A30E08" w:rsidP="009C604B">
            <w:pPr>
              <w:pStyle w:val="TAL"/>
            </w:pPr>
            <w:r w:rsidRPr="00CE60D4">
              <w:t>UE security capability</w:t>
            </w:r>
          </w:p>
          <w:p w14:paraId="200BC5DB" w14:textId="77777777" w:rsidR="00A30E08" w:rsidRPr="00CE60D4" w:rsidRDefault="00A30E08" w:rsidP="009C604B">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7EB219C7"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93E27A"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1642D78" w14:textId="77777777" w:rsidR="00A30E08" w:rsidRPr="005F7EB0" w:rsidRDefault="00A30E08" w:rsidP="009C604B">
            <w:pPr>
              <w:pStyle w:val="TAC"/>
            </w:pPr>
            <w:r w:rsidRPr="005F7EB0">
              <w:t>4-</w:t>
            </w:r>
            <w:r>
              <w:t>10</w:t>
            </w:r>
          </w:p>
        </w:tc>
      </w:tr>
      <w:tr w:rsidR="00A30E08" w:rsidRPr="005F7EB0" w14:paraId="0727991B"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FFBA6" w14:textId="77777777" w:rsidR="00A30E08" w:rsidRPr="00CE60D4" w:rsidRDefault="00A30E08" w:rsidP="009C604B">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5785C866" w14:textId="77777777" w:rsidR="00A30E08" w:rsidRPr="00CE60D4" w:rsidRDefault="00A30E08" w:rsidP="009C604B">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4265DAA1" w14:textId="77777777" w:rsidR="00A30E08" w:rsidRPr="00CE60D4" w:rsidRDefault="00A30E08" w:rsidP="009C604B">
            <w:pPr>
              <w:pStyle w:val="TAL"/>
            </w:pPr>
            <w:r w:rsidRPr="00CE60D4">
              <w:t>NSSAI</w:t>
            </w:r>
          </w:p>
          <w:p w14:paraId="588129B4" w14:textId="77777777" w:rsidR="00A30E08" w:rsidRPr="00CE60D4" w:rsidRDefault="00A30E08" w:rsidP="009C6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E29C8B6"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5E4A7"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121C24C" w14:textId="77777777" w:rsidR="00A30E08" w:rsidRPr="005F7EB0" w:rsidRDefault="00A30E08" w:rsidP="009C604B">
            <w:pPr>
              <w:pStyle w:val="TAC"/>
            </w:pPr>
            <w:r w:rsidRPr="005F7EB0">
              <w:t>4-74</w:t>
            </w:r>
          </w:p>
        </w:tc>
      </w:tr>
      <w:tr w:rsidR="00A30E08" w:rsidRPr="005F7EB0" w14:paraId="70B41A8A"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95CD5" w14:textId="77777777" w:rsidR="00A30E08" w:rsidRPr="00CE60D4" w:rsidRDefault="00A30E08" w:rsidP="009C604B">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6EDB02F2" w14:textId="77777777" w:rsidR="00A30E08" w:rsidRPr="00CE60D4" w:rsidRDefault="00A30E08" w:rsidP="009C604B">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30D02DF" w14:textId="77777777" w:rsidR="00A30E08" w:rsidRPr="00CE60D4" w:rsidRDefault="00A30E08" w:rsidP="009C604B">
            <w:pPr>
              <w:pStyle w:val="TAL"/>
            </w:pPr>
            <w:r w:rsidRPr="00CE60D4">
              <w:t>5GS tracking area identity</w:t>
            </w:r>
          </w:p>
          <w:p w14:paraId="05341E79" w14:textId="77777777" w:rsidR="00A30E08" w:rsidRPr="00CE60D4" w:rsidRDefault="00A30E08" w:rsidP="009C604B">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3B81CC4B"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8725E5" w14:textId="77777777" w:rsidR="00A30E08" w:rsidRPr="005F7EB0" w:rsidRDefault="00A30E08" w:rsidP="009C6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4C5BB6D" w14:textId="77777777" w:rsidR="00A30E08" w:rsidRPr="005F7EB0" w:rsidRDefault="00A30E08" w:rsidP="009C604B">
            <w:pPr>
              <w:pStyle w:val="TAC"/>
            </w:pPr>
            <w:r w:rsidRPr="005F7EB0">
              <w:t>7</w:t>
            </w:r>
          </w:p>
        </w:tc>
      </w:tr>
      <w:tr w:rsidR="00A30E08" w:rsidRPr="005F7EB0" w14:paraId="74878BE2"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6B0716" w14:textId="77777777" w:rsidR="00A30E08" w:rsidRPr="00CE60D4" w:rsidRDefault="00A30E08" w:rsidP="009C604B">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4CFBA0A5" w14:textId="77777777" w:rsidR="00A30E08" w:rsidRPr="00CE60D4" w:rsidRDefault="00A30E08" w:rsidP="009C604B">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C4EC8FC" w14:textId="77777777" w:rsidR="00A30E08" w:rsidRPr="00CE60D4" w:rsidRDefault="00A30E08" w:rsidP="009C604B">
            <w:pPr>
              <w:pStyle w:val="TAL"/>
            </w:pPr>
            <w:r w:rsidRPr="00CE60D4">
              <w:t>S1 UE network capability</w:t>
            </w:r>
          </w:p>
          <w:p w14:paraId="25814CBB" w14:textId="77777777" w:rsidR="00A30E08" w:rsidRPr="00CE60D4" w:rsidRDefault="00A30E08" w:rsidP="009C604B">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6C696C09"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6287C3"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FF0C4C" w14:textId="77777777" w:rsidR="00A30E08" w:rsidRPr="005F7EB0" w:rsidRDefault="00A30E08" w:rsidP="009C604B">
            <w:pPr>
              <w:pStyle w:val="TAC"/>
            </w:pPr>
            <w:r w:rsidRPr="005F7EB0">
              <w:t>4-15</w:t>
            </w:r>
          </w:p>
        </w:tc>
      </w:tr>
      <w:tr w:rsidR="00A30E08" w:rsidRPr="005F7EB0" w14:paraId="282C947F"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E59DC" w14:textId="77777777" w:rsidR="00A30E08" w:rsidRPr="00CE60D4" w:rsidRDefault="00A30E08" w:rsidP="009C604B">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349A1108" w14:textId="77777777" w:rsidR="00A30E08" w:rsidRPr="00CE60D4" w:rsidRDefault="00A30E08" w:rsidP="009C604B">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58C3E05" w14:textId="77777777" w:rsidR="00A30E08" w:rsidRPr="00CE60D4" w:rsidRDefault="00A30E08" w:rsidP="009C604B">
            <w:pPr>
              <w:pStyle w:val="TAL"/>
            </w:pPr>
            <w:r w:rsidRPr="00CE60D4">
              <w:rPr>
                <w:rFonts w:hint="eastAsia"/>
              </w:rPr>
              <w:t>Uplink data status</w:t>
            </w:r>
          </w:p>
          <w:p w14:paraId="4033FEB0" w14:textId="77777777" w:rsidR="00A30E08" w:rsidRPr="00CE60D4" w:rsidRDefault="00A30E08" w:rsidP="009C604B">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5BE7A9C" w14:textId="77777777" w:rsidR="00A30E08" w:rsidRPr="005F7EB0" w:rsidRDefault="00A30E08" w:rsidP="009C604B">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726FE4" w14:textId="77777777" w:rsidR="00A30E08" w:rsidRPr="005F7EB0" w:rsidRDefault="00A30E08" w:rsidP="009C604B">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1C3B40AB" w14:textId="77777777" w:rsidR="00A30E08" w:rsidRPr="005F7EB0" w:rsidRDefault="00A30E08" w:rsidP="009C604B">
            <w:pPr>
              <w:pStyle w:val="TAC"/>
            </w:pPr>
            <w:r>
              <w:rPr>
                <w:rFonts w:eastAsia="Malgun Gothic" w:hint="eastAsia"/>
                <w:lang w:val="en-US" w:eastAsia="ko-KR"/>
              </w:rPr>
              <w:t>4</w:t>
            </w:r>
            <w:r>
              <w:rPr>
                <w:rFonts w:eastAsia="Malgun Gothic"/>
                <w:lang w:val="en-US" w:eastAsia="ko-KR"/>
              </w:rPr>
              <w:t>-34</w:t>
            </w:r>
          </w:p>
        </w:tc>
      </w:tr>
      <w:tr w:rsidR="00A30E08" w:rsidRPr="005F7EB0" w14:paraId="4D74C56C"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9A4B4" w14:textId="77777777" w:rsidR="00A30E08" w:rsidRPr="00CE60D4" w:rsidRDefault="00A30E08" w:rsidP="009C604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1405BB2" w14:textId="77777777" w:rsidR="00A30E08" w:rsidRPr="00CE60D4" w:rsidRDefault="00A30E08" w:rsidP="009C604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D0A6805" w14:textId="77777777" w:rsidR="00A30E08" w:rsidRPr="00CE60D4" w:rsidRDefault="00A30E08" w:rsidP="009C604B">
            <w:pPr>
              <w:pStyle w:val="TAL"/>
            </w:pPr>
            <w:r w:rsidRPr="00CE60D4">
              <w:t>PDU session status</w:t>
            </w:r>
          </w:p>
          <w:p w14:paraId="43457609" w14:textId="77777777" w:rsidR="00A30E08" w:rsidRPr="00CE60D4" w:rsidRDefault="00A30E08" w:rsidP="009C604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ACE189A"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92A3EA"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A704ED" w14:textId="77777777" w:rsidR="00A30E08" w:rsidRPr="005F7EB0" w:rsidRDefault="00A30E08" w:rsidP="009C604B">
            <w:pPr>
              <w:pStyle w:val="TAC"/>
            </w:pPr>
            <w:r w:rsidRPr="005F7EB0">
              <w:t>4-34</w:t>
            </w:r>
          </w:p>
        </w:tc>
      </w:tr>
      <w:tr w:rsidR="00A30E08" w:rsidRPr="005F7EB0" w14:paraId="5D7B641F"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6AB76" w14:textId="77777777" w:rsidR="00A30E08" w:rsidRPr="00CE60D4" w:rsidRDefault="00A30E08" w:rsidP="009C604B">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7AC7E92" w14:textId="77777777" w:rsidR="00A30E08" w:rsidRPr="00CE60D4" w:rsidRDefault="00A30E08" w:rsidP="009C604B">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80836D" w14:textId="77777777" w:rsidR="00A30E08" w:rsidRPr="00CE60D4" w:rsidRDefault="00A30E08" w:rsidP="009C604B">
            <w:pPr>
              <w:pStyle w:val="TAL"/>
            </w:pPr>
            <w:r w:rsidRPr="00CE60D4">
              <w:rPr>
                <w:rFonts w:hint="eastAsia"/>
              </w:rPr>
              <w:t>MICO indication</w:t>
            </w:r>
          </w:p>
          <w:p w14:paraId="403EC503" w14:textId="77777777" w:rsidR="00A30E08" w:rsidRPr="00CE60D4" w:rsidRDefault="00A30E08" w:rsidP="009C604B">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4318EAD1"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52EE4" w14:textId="77777777" w:rsidR="00A30E08" w:rsidRPr="005F7EB0" w:rsidRDefault="00A30E08" w:rsidP="009C6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214A7F0" w14:textId="77777777" w:rsidR="00A30E08" w:rsidRPr="005F7EB0" w:rsidRDefault="00A30E08" w:rsidP="009C604B">
            <w:pPr>
              <w:pStyle w:val="TAC"/>
            </w:pPr>
            <w:r w:rsidRPr="005F7EB0">
              <w:t>1</w:t>
            </w:r>
          </w:p>
        </w:tc>
      </w:tr>
      <w:tr w:rsidR="00A30E08" w:rsidRPr="005F7EB0" w14:paraId="050C1311"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CF378" w14:textId="77777777" w:rsidR="00A30E08" w:rsidRPr="00CE60D4" w:rsidRDefault="00A30E08" w:rsidP="009C604B">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8D52640" w14:textId="77777777" w:rsidR="00A30E08" w:rsidRPr="00CE60D4" w:rsidRDefault="00A30E08" w:rsidP="009C604B">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14292F0F" w14:textId="77777777" w:rsidR="00A30E08" w:rsidRPr="00CE60D4" w:rsidRDefault="00A30E08" w:rsidP="009C604B">
            <w:pPr>
              <w:pStyle w:val="TAL"/>
            </w:pPr>
            <w:r w:rsidRPr="00CE60D4">
              <w:t>UE status</w:t>
            </w:r>
          </w:p>
          <w:p w14:paraId="0AFF02B5" w14:textId="77777777" w:rsidR="00A30E08" w:rsidRPr="00CE60D4" w:rsidRDefault="00A30E08" w:rsidP="009C604B">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74178C54"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6F63A8"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4F08A9" w14:textId="77777777" w:rsidR="00A30E08" w:rsidRPr="005F7EB0" w:rsidRDefault="00A30E08" w:rsidP="009C604B">
            <w:pPr>
              <w:pStyle w:val="TAC"/>
            </w:pPr>
            <w:r w:rsidRPr="005F7EB0">
              <w:t>3</w:t>
            </w:r>
          </w:p>
        </w:tc>
      </w:tr>
      <w:tr w:rsidR="00A30E08" w:rsidRPr="005F7EB0" w14:paraId="2FE4B706"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41438" w14:textId="77777777" w:rsidR="00A30E08" w:rsidRPr="00CE60D4" w:rsidRDefault="00A30E08" w:rsidP="009C604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DC88628" w14:textId="77777777" w:rsidR="00A30E08" w:rsidRPr="00CE60D4" w:rsidRDefault="00A30E08" w:rsidP="009C604B">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50CF6FE4" w14:textId="77777777" w:rsidR="00A30E08" w:rsidRPr="00CE60D4" w:rsidRDefault="00A30E08" w:rsidP="009C604B">
            <w:pPr>
              <w:pStyle w:val="TAL"/>
            </w:pPr>
            <w:r w:rsidRPr="00CE60D4">
              <w:t>5GS mobile identity</w:t>
            </w:r>
          </w:p>
          <w:p w14:paraId="410462FB" w14:textId="77777777" w:rsidR="00A30E08" w:rsidRPr="00CE60D4" w:rsidRDefault="00A30E08" w:rsidP="009C6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0561943"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1416A0" w14:textId="77777777" w:rsidR="00A30E08" w:rsidRPr="005F7EB0" w:rsidRDefault="00A30E08" w:rsidP="009C6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7B4D88F" w14:textId="77777777" w:rsidR="00A30E08" w:rsidRPr="005F7EB0" w:rsidRDefault="00A30E08" w:rsidP="009C604B">
            <w:pPr>
              <w:pStyle w:val="TAC"/>
            </w:pPr>
            <w:r>
              <w:t>14</w:t>
            </w:r>
          </w:p>
        </w:tc>
      </w:tr>
      <w:tr w:rsidR="00A30E08" w:rsidRPr="005F7EB0" w14:paraId="161FA37D"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E292F" w14:textId="77777777" w:rsidR="00A30E08" w:rsidRPr="00CE60D4" w:rsidRDefault="00A30E08" w:rsidP="009C604B">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58EDF44" w14:textId="77777777" w:rsidR="00A30E08" w:rsidRPr="00CE60D4" w:rsidRDefault="00A30E08" w:rsidP="009C604B">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51822D3" w14:textId="77777777" w:rsidR="00A30E08" w:rsidRPr="00CE60D4" w:rsidRDefault="00A30E08" w:rsidP="009C604B">
            <w:pPr>
              <w:pStyle w:val="TAL"/>
            </w:pPr>
            <w:r w:rsidRPr="00CE60D4">
              <w:t>Allowed PDU session status</w:t>
            </w:r>
          </w:p>
          <w:p w14:paraId="09FCBA85" w14:textId="77777777" w:rsidR="00A30E08" w:rsidRPr="00CE60D4" w:rsidRDefault="00A30E08" w:rsidP="009C604B">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F8C26D4"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A7ACA"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305872D" w14:textId="77777777" w:rsidR="00A30E08" w:rsidRPr="005F7EB0" w:rsidRDefault="00A30E08" w:rsidP="009C604B">
            <w:pPr>
              <w:pStyle w:val="TAC"/>
            </w:pPr>
            <w:r w:rsidRPr="005F7EB0">
              <w:t>4-34</w:t>
            </w:r>
          </w:p>
        </w:tc>
      </w:tr>
      <w:tr w:rsidR="00A30E08" w:rsidRPr="005F7EB0" w14:paraId="7A36F52C"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FB997" w14:textId="77777777" w:rsidR="00A30E08" w:rsidRPr="00CE60D4" w:rsidRDefault="00A30E08" w:rsidP="009C604B">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7A0FC51F" w14:textId="77777777" w:rsidR="00A30E08" w:rsidRPr="00CE60D4" w:rsidRDefault="00A30E08" w:rsidP="009C604B">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A0A2C59" w14:textId="77777777" w:rsidR="00A30E08" w:rsidRPr="00CE60D4" w:rsidRDefault="00A30E08" w:rsidP="009C604B">
            <w:pPr>
              <w:pStyle w:val="TAL"/>
            </w:pPr>
            <w:r w:rsidRPr="00CE60D4">
              <w:t>UE's usage setting</w:t>
            </w:r>
          </w:p>
          <w:p w14:paraId="0354365E" w14:textId="77777777" w:rsidR="00A30E08" w:rsidRPr="00CE60D4" w:rsidRDefault="00A30E08" w:rsidP="009C604B">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0B65411"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C3F88D"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232B09" w14:textId="77777777" w:rsidR="00A30E08" w:rsidRPr="005F7EB0" w:rsidRDefault="00A30E08" w:rsidP="009C604B">
            <w:pPr>
              <w:pStyle w:val="TAC"/>
            </w:pPr>
            <w:r w:rsidRPr="005F7EB0">
              <w:t>3</w:t>
            </w:r>
          </w:p>
        </w:tc>
      </w:tr>
      <w:tr w:rsidR="00A30E08" w:rsidRPr="005F7EB0" w14:paraId="7B8621B9"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89152" w14:textId="77777777" w:rsidR="00A30E08" w:rsidRPr="00CE60D4" w:rsidRDefault="00A30E08" w:rsidP="009C604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9BC5D7" w14:textId="77777777" w:rsidR="00A30E08" w:rsidRPr="00CE60D4" w:rsidRDefault="00A30E08" w:rsidP="009C604B">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20194C9" w14:textId="77777777" w:rsidR="00A30E08" w:rsidRPr="00CE60D4" w:rsidRDefault="00A30E08" w:rsidP="009C604B">
            <w:pPr>
              <w:pStyle w:val="TAL"/>
            </w:pPr>
            <w:r>
              <w:t xml:space="preserve">5GS </w:t>
            </w:r>
            <w:r w:rsidRPr="00CE60D4">
              <w:t>DRX parameters</w:t>
            </w:r>
          </w:p>
          <w:p w14:paraId="61B5A807" w14:textId="77777777" w:rsidR="00A30E08" w:rsidRPr="00CE60D4" w:rsidRDefault="00A30E08" w:rsidP="009C604B">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10FBF98D" w14:textId="77777777" w:rsidR="00A30E08" w:rsidRPr="005F7EB0" w:rsidRDefault="00A30E08" w:rsidP="009C6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A14401" w14:textId="77777777" w:rsidR="00A30E08" w:rsidRPr="005F7EB0" w:rsidRDefault="00A30E08" w:rsidP="009C6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EBAB388" w14:textId="77777777" w:rsidR="00A30E08" w:rsidRPr="005F7EB0" w:rsidRDefault="00A30E08" w:rsidP="009C604B">
            <w:pPr>
              <w:pStyle w:val="TAC"/>
            </w:pPr>
            <w:r>
              <w:t>3</w:t>
            </w:r>
          </w:p>
        </w:tc>
      </w:tr>
      <w:tr w:rsidR="00A30E08" w:rsidRPr="005F7EB0" w14:paraId="40C901CA"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8B4AF" w14:textId="77777777" w:rsidR="00A30E08" w:rsidRPr="00CE60D4" w:rsidRDefault="00A30E08" w:rsidP="009C604B">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25C88ECB" w14:textId="77777777" w:rsidR="00A30E08" w:rsidRPr="00CE60D4" w:rsidRDefault="00A30E08" w:rsidP="009C604B">
            <w:pPr>
              <w:pStyle w:val="TAL"/>
            </w:pPr>
            <w:bookmarkStart w:id="64" w:name="_Hlk533149144"/>
            <w:r w:rsidRPr="00CE60D4">
              <w:rPr>
                <w:rFonts w:hint="eastAsia"/>
              </w:rPr>
              <w:t>EPS NAS message container</w:t>
            </w:r>
            <w:bookmarkEnd w:id="64"/>
          </w:p>
        </w:tc>
        <w:tc>
          <w:tcPr>
            <w:tcW w:w="3119" w:type="dxa"/>
            <w:tcBorders>
              <w:top w:val="single" w:sz="6" w:space="0" w:color="000000"/>
              <w:left w:val="single" w:sz="6" w:space="0" w:color="000000"/>
              <w:bottom w:val="single" w:sz="6" w:space="0" w:color="000000"/>
              <w:right w:val="single" w:sz="6" w:space="0" w:color="000000"/>
            </w:tcBorders>
          </w:tcPr>
          <w:p w14:paraId="1A1AC6D5" w14:textId="77777777" w:rsidR="00A30E08" w:rsidRPr="00CE60D4" w:rsidRDefault="00A30E08" w:rsidP="009C604B">
            <w:pPr>
              <w:pStyle w:val="TAL"/>
            </w:pPr>
            <w:r w:rsidRPr="00CE60D4">
              <w:rPr>
                <w:rFonts w:hint="eastAsia"/>
              </w:rPr>
              <w:t>EPS NAS message container</w:t>
            </w:r>
          </w:p>
          <w:p w14:paraId="104A9EFE" w14:textId="77777777" w:rsidR="00A30E08" w:rsidRPr="00CE60D4" w:rsidRDefault="00A30E08" w:rsidP="009C604B">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19C21FF0" w14:textId="77777777" w:rsidR="00A30E08" w:rsidRPr="005F7EB0" w:rsidRDefault="00A30E08" w:rsidP="009C6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4FED5D" w14:textId="77777777" w:rsidR="00A30E08" w:rsidRPr="005F7EB0" w:rsidRDefault="00A30E08" w:rsidP="009C604B">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051E4F2" w14:textId="77777777" w:rsidR="00A30E08" w:rsidRPr="005F7EB0" w:rsidRDefault="00A30E08" w:rsidP="009C604B">
            <w:pPr>
              <w:pStyle w:val="TAC"/>
            </w:pPr>
            <w:r>
              <w:t>4-n</w:t>
            </w:r>
          </w:p>
        </w:tc>
      </w:tr>
      <w:tr w:rsidR="00A30E08" w:rsidRPr="005F7EB0" w14:paraId="498D0272"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66F1B" w14:textId="77777777" w:rsidR="00A30E08" w:rsidRPr="00CE60D4" w:rsidRDefault="00A30E08" w:rsidP="009C60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0F15F02" w14:textId="77777777" w:rsidR="00A30E08" w:rsidRPr="00CE60D4" w:rsidRDefault="00A30E08" w:rsidP="009C604B">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6D6C7D7" w14:textId="77777777" w:rsidR="00A30E08" w:rsidRPr="00CE60D4" w:rsidRDefault="00A30E08" w:rsidP="009C604B">
            <w:pPr>
              <w:pStyle w:val="TAL"/>
            </w:pPr>
            <w:r w:rsidRPr="00CE60D4">
              <w:t>LADN indication</w:t>
            </w:r>
          </w:p>
          <w:p w14:paraId="18BD3D1A" w14:textId="77777777" w:rsidR="00A30E08" w:rsidRPr="00CE60D4" w:rsidRDefault="00A30E08" w:rsidP="009C604B">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EDDD88D" w14:textId="77777777" w:rsidR="00A30E08" w:rsidRPr="005F7EB0"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C9655A" w14:textId="77777777" w:rsidR="00A30E08" w:rsidRPr="005F7EB0" w:rsidRDefault="00A30E08" w:rsidP="009C604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C41F627" w14:textId="77777777" w:rsidR="00A30E08" w:rsidRPr="005F7EB0" w:rsidRDefault="00A30E08" w:rsidP="009C604B">
            <w:pPr>
              <w:pStyle w:val="TAC"/>
            </w:pPr>
            <w:r>
              <w:t>3-811</w:t>
            </w:r>
          </w:p>
        </w:tc>
      </w:tr>
      <w:tr w:rsidR="00A30E08" w:rsidRPr="005F7EB0" w14:paraId="3F261692"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A3A5CE" w14:textId="77777777" w:rsidR="00A30E08" w:rsidRDefault="00A30E08" w:rsidP="009C604B">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E1CBA3C" w14:textId="77777777" w:rsidR="00A30E08" w:rsidRPr="00CE60D4" w:rsidRDefault="00A30E08" w:rsidP="009C604B">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6F2166F0" w14:textId="77777777" w:rsidR="00A30E08" w:rsidRPr="000D0840" w:rsidRDefault="00A30E08" w:rsidP="009C604B">
            <w:pPr>
              <w:pStyle w:val="TAL"/>
            </w:pPr>
            <w:r w:rsidRPr="000D0840">
              <w:t>Payload container type</w:t>
            </w:r>
          </w:p>
          <w:p w14:paraId="6F76E88A" w14:textId="77777777" w:rsidR="00A30E08" w:rsidRPr="00CE60D4" w:rsidRDefault="00A30E08" w:rsidP="009C604B">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FC3F0F1" w14:textId="77777777" w:rsidR="00A30E08"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FF1C4D" w14:textId="77777777" w:rsidR="00A30E08" w:rsidRDefault="00A30E08" w:rsidP="009C604B">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ED8C25" w14:textId="77777777" w:rsidR="00A30E08" w:rsidRDefault="00A30E08" w:rsidP="009C604B">
            <w:pPr>
              <w:pStyle w:val="TAC"/>
            </w:pPr>
            <w:r w:rsidRPr="005F7EB0">
              <w:t>1</w:t>
            </w:r>
          </w:p>
        </w:tc>
      </w:tr>
      <w:tr w:rsidR="00A30E08" w:rsidRPr="005F7EB0" w14:paraId="175EE9F2"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CC28C" w14:textId="77777777" w:rsidR="00A30E08" w:rsidRPr="00CE60D4" w:rsidRDefault="00A30E08" w:rsidP="009C604B">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D0030BA" w14:textId="7FB91F35" w:rsidR="00A30E08" w:rsidRPr="00CE60D4" w:rsidRDefault="00E832EA" w:rsidP="009C604B">
            <w:pPr>
              <w:pStyle w:val="TAL"/>
            </w:pPr>
            <w:ins w:id="65" w:author="Nassar, Mohamed A. (Nokia - DE/Munich)" w:date="2021-09-29T10:30:00Z">
              <w:r>
                <w:t>First p</w:t>
              </w:r>
            </w:ins>
            <w:del w:id="66" w:author="Nassar, Mohamed A. (Nokia - DE/Munich)" w:date="2021-09-29T10:30:00Z">
              <w:r w:rsidR="00A30E08" w:rsidRPr="00CE60D4" w:rsidDel="00E832EA">
                <w:delText>P</w:delText>
              </w:r>
            </w:del>
            <w:r w:rsidR="00A30E08" w:rsidRPr="00CE60D4">
              <w:t>ayload container</w:t>
            </w:r>
          </w:p>
        </w:tc>
        <w:tc>
          <w:tcPr>
            <w:tcW w:w="3119" w:type="dxa"/>
            <w:tcBorders>
              <w:top w:val="single" w:sz="6" w:space="0" w:color="000000"/>
              <w:left w:val="single" w:sz="6" w:space="0" w:color="000000"/>
              <w:bottom w:val="single" w:sz="6" w:space="0" w:color="000000"/>
              <w:right w:val="single" w:sz="6" w:space="0" w:color="000000"/>
            </w:tcBorders>
          </w:tcPr>
          <w:p w14:paraId="4B5A2E6E" w14:textId="77777777" w:rsidR="00A30E08" w:rsidRPr="00CE60D4" w:rsidRDefault="00A30E08" w:rsidP="009C604B">
            <w:pPr>
              <w:pStyle w:val="TAL"/>
            </w:pPr>
            <w:r w:rsidRPr="00CE60D4">
              <w:t>Payload container</w:t>
            </w:r>
          </w:p>
          <w:p w14:paraId="5DB40A26" w14:textId="77777777" w:rsidR="00A30E08" w:rsidRPr="00CE60D4" w:rsidRDefault="00A30E08" w:rsidP="009C604B">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EF64BFD"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CE103D" w14:textId="77777777" w:rsidR="00A30E08" w:rsidRPr="005F7EB0" w:rsidRDefault="00A30E08" w:rsidP="009C6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51BA24" w14:textId="77777777" w:rsidR="00A30E08" w:rsidRPr="005F7EB0" w:rsidRDefault="00A30E08" w:rsidP="009C604B">
            <w:pPr>
              <w:pStyle w:val="TAC"/>
            </w:pPr>
            <w:r w:rsidRPr="005F7EB0">
              <w:t>4-65538</w:t>
            </w:r>
          </w:p>
        </w:tc>
      </w:tr>
      <w:tr w:rsidR="00A30E08" w:rsidRPr="005F7EB0" w14:paraId="00D940B2"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41ADD9" w14:textId="77777777" w:rsidR="00A30E08" w:rsidRPr="00CE60D4" w:rsidRDefault="00A30E08" w:rsidP="009C604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5B73BDF" w14:textId="77777777" w:rsidR="00A30E08" w:rsidRPr="00CE60D4" w:rsidRDefault="00A30E08" w:rsidP="009C604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1808BEA" w14:textId="77777777" w:rsidR="00A30E08" w:rsidRPr="00CE60D4" w:rsidRDefault="00A30E08" w:rsidP="009C604B">
            <w:pPr>
              <w:pStyle w:val="TAL"/>
            </w:pPr>
            <w:r w:rsidRPr="00CE60D4">
              <w:t>Network slicing indication</w:t>
            </w:r>
          </w:p>
          <w:p w14:paraId="1B8468CD" w14:textId="77777777" w:rsidR="00A30E08" w:rsidRPr="00CE60D4" w:rsidRDefault="00A30E08" w:rsidP="009C604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1B53D51" w14:textId="77777777" w:rsidR="00A30E08" w:rsidRPr="005F7EB0"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FE12C8" w14:textId="77777777" w:rsidR="00A30E08" w:rsidRPr="005F7EB0" w:rsidRDefault="00A30E08" w:rsidP="009C6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237201" w14:textId="77777777" w:rsidR="00A30E08" w:rsidRPr="005F7EB0" w:rsidRDefault="00A30E08" w:rsidP="009C604B">
            <w:pPr>
              <w:pStyle w:val="TAC"/>
            </w:pPr>
            <w:r>
              <w:t>1</w:t>
            </w:r>
          </w:p>
        </w:tc>
      </w:tr>
      <w:tr w:rsidR="00A30E08" w:rsidRPr="005F7EB0" w14:paraId="199B0C54"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93A636" w14:textId="77777777" w:rsidR="00A30E08" w:rsidRPr="000D0840" w:rsidRDefault="00A30E08" w:rsidP="009C604B">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205C2C47" w14:textId="77777777" w:rsidR="00A30E08" w:rsidRPr="000D0840" w:rsidRDefault="00A30E08" w:rsidP="009C604B">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B1B69CA" w14:textId="77777777" w:rsidR="00A30E08" w:rsidRDefault="00A30E08" w:rsidP="009C604B">
            <w:pPr>
              <w:pStyle w:val="TAL"/>
            </w:pPr>
            <w:r>
              <w:t>5GS update type</w:t>
            </w:r>
          </w:p>
          <w:p w14:paraId="35B618E0" w14:textId="77777777" w:rsidR="00A30E08" w:rsidRPr="000D0840" w:rsidRDefault="00A30E08" w:rsidP="009C604B">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5E52B32" w14:textId="77777777" w:rsidR="00A30E08" w:rsidRPr="005F7EB0"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B6E8D7" w14:textId="77777777" w:rsidR="00A30E08" w:rsidRPr="005F7EB0" w:rsidRDefault="00A30E08" w:rsidP="009C6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0F6B79" w14:textId="77777777" w:rsidR="00A30E08" w:rsidRDefault="00A30E08" w:rsidP="009C604B">
            <w:pPr>
              <w:pStyle w:val="TAC"/>
            </w:pPr>
            <w:r w:rsidRPr="005F7EB0">
              <w:t>3</w:t>
            </w:r>
          </w:p>
        </w:tc>
      </w:tr>
      <w:tr w:rsidR="00A30E08" w:rsidRPr="005F7EB0" w14:paraId="6EA05CE5"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4A04B" w14:textId="77777777" w:rsidR="00A30E08" w:rsidRDefault="00A30E08" w:rsidP="009C604B">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9F65CC6" w14:textId="77777777" w:rsidR="00A30E08" w:rsidRDefault="00A30E08" w:rsidP="009C604B">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B51F7C3" w14:textId="77777777" w:rsidR="00A30E08" w:rsidRPr="00CC0C94" w:rsidRDefault="00A30E08" w:rsidP="009C604B">
            <w:pPr>
              <w:pStyle w:val="TAL"/>
            </w:pPr>
            <w:r w:rsidRPr="00CC0C94">
              <w:t>Mobile station classmark 2</w:t>
            </w:r>
          </w:p>
          <w:p w14:paraId="529AD9E4" w14:textId="77777777" w:rsidR="00A30E08" w:rsidRDefault="00A30E08" w:rsidP="009C604B">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19A5E8CE" w14:textId="77777777" w:rsidR="00A30E08" w:rsidRPr="005F7EB0" w:rsidRDefault="00A30E08" w:rsidP="009C6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E0ECAC" w14:textId="77777777" w:rsidR="00A30E08" w:rsidRPr="005F7EB0" w:rsidRDefault="00A30E08" w:rsidP="009C6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E4410D" w14:textId="77777777" w:rsidR="00A30E08" w:rsidRPr="005F7EB0" w:rsidRDefault="00A30E08" w:rsidP="009C604B">
            <w:pPr>
              <w:pStyle w:val="TAC"/>
            </w:pPr>
            <w:r w:rsidRPr="00CC0C94">
              <w:t>5</w:t>
            </w:r>
          </w:p>
        </w:tc>
      </w:tr>
      <w:tr w:rsidR="00A30E08" w:rsidRPr="005F7EB0" w14:paraId="62CFB44E"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8C0D8" w14:textId="77777777" w:rsidR="00A30E08" w:rsidRDefault="00A30E08" w:rsidP="009C604B">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5AAD77D" w14:textId="77777777" w:rsidR="00A30E08" w:rsidRDefault="00A30E08" w:rsidP="009C604B">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619B904" w14:textId="77777777" w:rsidR="00A30E08" w:rsidRPr="00CC0C94" w:rsidRDefault="00A30E08" w:rsidP="009C604B">
            <w:pPr>
              <w:pStyle w:val="TAL"/>
            </w:pPr>
            <w:r w:rsidRPr="00CC0C94">
              <w:t xml:space="preserve">Supported </w:t>
            </w:r>
            <w:r>
              <w:t>c</w:t>
            </w:r>
            <w:r w:rsidRPr="00CC0C94">
              <w:t xml:space="preserve">odec </w:t>
            </w:r>
            <w:r>
              <w:t>l</w:t>
            </w:r>
            <w:r w:rsidRPr="00CC0C94">
              <w:t>ist</w:t>
            </w:r>
          </w:p>
          <w:p w14:paraId="03DBA9CB" w14:textId="77777777" w:rsidR="00A30E08" w:rsidRDefault="00A30E08" w:rsidP="009C604B">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1D0D9455" w14:textId="77777777" w:rsidR="00A30E08" w:rsidRPr="005F7EB0" w:rsidRDefault="00A30E08" w:rsidP="009C6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005493" w14:textId="77777777" w:rsidR="00A30E08" w:rsidRPr="005F7EB0" w:rsidRDefault="00A30E08" w:rsidP="009C6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0B96120" w14:textId="77777777" w:rsidR="00A30E08" w:rsidRPr="005F7EB0" w:rsidRDefault="00A30E08" w:rsidP="009C604B">
            <w:pPr>
              <w:pStyle w:val="TAC"/>
            </w:pPr>
            <w:r w:rsidRPr="00CC0C94">
              <w:t>5-n</w:t>
            </w:r>
          </w:p>
        </w:tc>
      </w:tr>
      <w:tr w:rsidR="00A30E08" w:rsidRPr="005F7EB0" w14:paraId="0E197D70"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51091" w14:textId="77777777" w:rsidR="00A30E08" w:rsidRDefault="00A30E08" w:rsidP="009C604B">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599761F" w14:textId="77777777" w:rsidR="00A30E08" w:rsidRPr="00CE60D4" w:rsidRDefault="00A30E08" w:rsidP="009C604B">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B556F3B" w14:textId="77777777" w:rsidR="00A30E08" w:rsidRPr="000D0840" w:rsidRDefault="00A30E08" w:rsidP="009C604B">
            <w:pPr>
              <w:pStyle w:val="TAL"/>
            </w:pPr>
            <w:r w:rsidRPr="000D0840">
              <w:t>NAS message container</w:t>
            </w:r>
          </w:p>
          <w:p w14:paraId="179920D3" w14:textId="77777777" w:rsidR="00A30E08" w:rsidRPr="00CE60D4" w:rsidRDefault="00A30E08" w:rsidP="009C604B">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88CF1D4" w14:textId="77777777" w:rsidR="00A30E08" w:rsidRDefault="00A30E08" w:rsidP="009C6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262E2E" w14:textId="77777777" w:rsidR="00A30E08" w:rsidRDefault="00A30E08" w:rsidP="009C6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DC65E3A" w14:textId="77777777" w:rsidR="00A30E08" w:rsidRDefault="00A30E08" w:rsidP="009C604B">
            <w:pPr>
              <w:pStyle w:val="TAC"/>
            </w:pPr>
            <w:r>
              <w:t>4</w:t>
            </w:r>
            <w:r w:rsidRPr="005F7EB0">
              <w:t>-n</w:t>
            </w:r>
          </w:p>
        </w:tc>
      </w:tr>
      <w:tr w:rsidR="00A30E08" w14:paraId="4D7B6CE5"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DFC2C" w14:textId="77777777" w:rsidR="00A30E08" w:rsidRPr="0069583E" w:rsidRDefault="00A30E08" w:rsidP="009C604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EEFC639" w14:textId="77777777" w:rsidR="00A30E08" w:rsidRPr="005E142F" w:rsidRDefault="00A30E08" w:rsidP="009C604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F947949" w14:textId="77777777" w:rsidR="00A30E08" w:rsidRPr="00901946" w:rsidRDefault="00A30E08" w:rsidP="009C604B">
            <w:pPr>
              <w:pStyle w:val="TAL"/>
            </w:pPr>
            <w:r w:rsidRPr="00901946">
              <w:rPr>
                <w:rFonts w:hint="eastAsia"/>
              </w:rPr>
              <w:t>EPS bearer</w:t>
            </w:r>
            <w:r w:rsidRPr="00901946">
              <w:t xml:space="preserve"> context</w:t>
            </w:r>
            <w:r w:rsidRPr="00901946">
              <w:rPr>
                <w:rFonts w:hint="eastAsia"/>
              </w:rPr>
              <w:t xml:space="preserve"> status</w:t>
            </w:r>
          </w:p>
          <w:p w14:paraId="0DFDCAC0" w14:textId="77777777" w:rsidR="00A30E08" w:rsidRPr="005E142F" w:rsidRDefault="00A30E08" w:rsidP="009C604B">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C57EA6F" w14:textId="77777777" w:rsidR="00A30E08" w:rsidRPr="005E142F" w:rsidRDefault="00A30E08" w:rsidP="009C6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3C9977D" w14:textId="77777777" w:rsidR="00A30E08" w:rsidRPr="005E142F" w:rsidRDefault="00A30E08" w:rsidP="009C6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7C57737" w14:textId="77777777" w:rsidR="00A30E08" w:rsidRPr="005E142F" w:rsidRDefault="00A30E08" w:rsidP="009C604B">
            <w:pPr>
              <w:pStyle w:val="TAC"/>
            </w:pPr>
            <w:r w:rsidRPr="00CC0C94">
              <w:t>4</w:t>
            </w:r>
          </w:p>
        </w:tc>
      </w:tr>
      <w:tr w:rsidR="00A30E08" w14:paraId="6A523FEB"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0D66F5" w14:textId="77777777" w:rsidR="00A30E08" w:rsidRPr="000D0840" w:rsidRDefault="00A30E08" w:rsidP="009C604B">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04338FB6" w14:textId="77777777" w:rsidR="00A30E08" w:rsidRPr="000D0840" w:rsidRDefault="00A30E08" w:rsidP="009C604B">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91CF044" w14:textId="77777777" w:rsidR="00A30E08" w:rsidRPr="005E142F" w:rsidRDefault="00A30E08" w:rsidP="009C604B">
            <w:pPr>
              <w:pStyle w:val="TAL"/>
            </w:pPr>
            <w:r w:rsidRPr="005E142F">
              <w:t>Extended DRX parameters</w:t>
            </w:r>
          </w:p>
          <w:p w14:paraId="763A2E8D" w14:textId="77777777" w:rsidR="00A30E08" w:rsidRPr="000D0840" w:rsidRDefault="00A30E08" w:rsidP="009C604B">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118CCDC" w14:textId="77777777" w:rsidR="00A30E08" w:rsidRPr="005F7EB0" w:rsidRDefault="00A30E08" w:rsidP="009C60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F77F4A8" w14:textId="77777777" w:rsidR="00A30E08" w:rsidRPr="005F7EB0" w:rsidRDefault="00A30E08" w:rsidP="009C60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7F1979D" w14:textId="77777777" w:rsidR="00A30E08" w:rsidRDefault="00A30E08" w:rsidP="009C604B">
            <w:pPr>
              <w:pStyle w:val="TAC"/>
            </w:pPr>
            <w:r w:rsidRPr="005E142F">
              <w:t>3</w:t>
            </w:r>
          </w:p>
        </w:tc>
      </w:tr>
      <w:tr w:rsidR="00A30E08" w14:paraId="0B26285E"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B0B10" w14:textId="77777777" w:rsidR="00A30E08" w:rsidRPr="00E4016B" w:rsidRDefault="00A30E08" w:rsidP="009C604B">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59445D8" w14:textId="77777777" w:rsidR="00A30E08" w:rsidRPr="00901946" w:rsidRDefault="00A30E08" w:rsidP="009C604B">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4485200" w14:textId="77777777" w:rsidR="00A30E08" w:rsidRPr="00CE60D4" w:rsidRDefault="00A30E08" w:rsidP="009C604B">
            <w:pPr>
              <w:pStyle w:val="TAL"/>
            </w:pPr>
            <w:r w:rsidRPr="00CE60D4">
              <w:t>GPRS timer 3</w:t>
            </w:r>
          </w:p>
          <w:p w14:paraId="557E9E5E" w14:textId="77777777" w:rsidR="00A30E08" w:rsidRPr="00901946" w:rsidRDefault="00A30E08" w:rsidP="009C604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58E6A37" w14:textId="77777777" w:rsidR="00A30E08" w:rsidRPr="00CC0C94" w:rsidRDefault="00A30E08" w:rsidP="009C6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8DB9A9" w14:textId="77777777" w:rsidR="00A30E08" w:rsidRPr="00CC0C94" w:rsidRDefault="00A30E08" w:rsidP="009C6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F188800" w14:textId="77777777" w:rsidR="00A30E08" w:rsidRPr="00CC0C94" w:rsidRDefault="00A30E08" w:rsidP="009C604B">
            <w:pPr>
              <w:pStyle w:val="TAC"/>
            </w:pPr>
            <w:r w:rsidRPr="005F7EB0">
              <w:rPr>
                <w:rFonts w:hint="eastAsia"/>
              </w:rPr>
              <w:t>3</w:t>
            </w:r>
          </w:p>
        </w:tc>
      </w:tr>
      <w:tr w:rsidR="00A30E08" w14:paraId="4A08413F"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E752BF" w14:textId="77777777" w:rsidR="00A30E08" w:rsidRPr="004B11B4" w:rsidRDefault="00A30E08" w:rsidP="009C604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25E56DC" w14:textId="77777777" w:rsidR="00A30E08" w:rsidRDefault="00A30E08" w:rsidP="009C604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836F7DB" w14:textId="77777777" w:rsidR="00A30E08" w:rsidRDefault="00A30E08" w:rsidP="009C604B">
            <w:pPr>
              <w:pStyle w:val="TAL"/>
            </w:pPr>
            <w:r>
              <w:t>UE radio capability ID</w:t>
            </w:r>
          </w:p>
          <w:p w14:paraId="1FCF86C5" w14:textId="77777777" w:rsidR="00A30E08" w:rsidRPr="00CE60D4" w:rsidRDefault="00A30E08" w:rsidP="009C604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771F0DB" w14:textId="77777777" w:rsidR="00A30E08" w:rsidRPr="005F7EB0"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31F1B9" w14:textId="77777777" w:rsidR="00A30E08" w:rsidRPr="005F7EB0" w:rsidRDefault="00A30E08" w:rsidP="009C6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C134343" w14:textId="77777777" w:rsidR="00A30E08" w:rsidRPr="005F7EB0" w:rsidRDefault="00A30E08" w:rsidP="009C604B">
            <w:pPr>
              <w:pStyle w:val="TAC"/>
            </w:pPr>
            <w:r>
              <w:t>3-n</w:t>
            </w:r>
          </w:p>
        </w:tc>
      </w:tr>
      <w:tr w:rsidR="00A30E08" w14:paraId="502A5959"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BFAE8" w14:textId="77777777" w:rsidR="00A30E08" w:rsidRDefault="00A30E08" w:rsidP="009C604B">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B957B22" w14:textId="77777777" w:rsidR="00A30E08" w:rsidRDefault="00A30E08" w:rsidP="009C604B">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30A1B3ED" w14:textId="77777777" w:rsidR="00A30E08" w:rsidRDefault="00A30E08" w:rsidP="009C604B">
            <w:pPr>
              <w:pStyle w:val="TAL"/>
            </w:pPr>
            <w:r>
              <w:t>Mapped NSSAI</w:t>
            </w:r>
          </w:p>
          <w:p w14:paraId="46804637" w14:textId="77777777" w:rsidR="00A30E08" w:rsidRDefault="00A30E08" w:rsidP="009C604B">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421291E2" w14:textId="77777777" w:rsidR="00A30E08"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736623" w14:textId="77777777" w:rsidR="00A30E08" w:rsidRDefault="00A30E08" w:rsidP="009C6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224128" w14:textId="77777777" w:rsidR="00A30E08" w:rsidRDefault="00A30E08" w:rsidP="009C604B">
            <w:pPr>
              <w:pStyle w:val="TAC"/>
            </w:pPr>
            <w:r>
              <w:t>3-42</w:t>
            </w:r>
          </w:p>
        </w:tc>
      </w:tr>
      <w:tr w:rsidR="00A30E08" w14:paraId="73A403B8"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B27F8E" w14:textId="77777777" w:rsidR="00A30E08" w:rsidRDefault="00A30E08" w:rsidP="009C604B">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1D4245A" w14:textId="77777777" w:rsidR="00A30E08" w:rsidRDefault="00A30E08" w:rsidP="009C604B">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283929E" w14:textId="77777777" w:rsidR="00A30E08" w:rsidRPr="00CC0C94" w:rsidRDefault="00A30E08" w:rsidP="009C604B">
            <w:pPr>
              <w:pStyle w:val="TAL"/>
            </w:pPr>
            <w:r w:rsidRPr="00CC0C94">
              <w:t>Additional information requested</w:t>
            </w:r>
          </w:p>
          <w:p w14:paraId="3C9CB667" w14:textId="77777777" w:rsidR="00A30E08" w:rsidRDefault="00A30E08" w:rsidP="009C604B">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630E62C2" w14:textId="77777777" w:rsidR="00A30E08" w:rsidRDefault="00A30E08" w:rsidP="009C6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9EFA869" w14:textId="77777777" w:rsidR="00A30E08" w:rsidRDefault="00A30E08" w:rsidP="009C604B">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A1C8841" w14:textId="77777777" w:rsidR="00A30E08" w:rsidRDefault="00A30E08" w:rsidP="009C604B">
            <w:pPr>
              <w:pStyle w:val="TAC"/>
            </w:pPr>
            <w:r>
              <w:t>3</w:t>
            </w:r>
          </w:p>
        </w:tc>
      </w:tr>
      <w:tr w:rsidR="00A30E08" w14:paraId="08158FAE"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FAF70" w14:textId="77777777" w:rsidR="00A30E08" w:rsidRDefault="00A30E08" w:rsidP="009C604B">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E6A56CC" w14:textId="77777777" w:rsidR="00A30E08" w:rsidRDefault="00A30E08" w:rsidP="009C604B">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090945E" w14:textId="77777777" w:rsidR="00A30E08" w:rsidRPr="00CC0C94" w:rsidRDefault="00A30E08" w:rsidP="009C604B">
            <w:pPr>
              <w:pStyle w:val="TAL"/>
            </w:pPr>
            <w:r w:rsidRPr="00DC549F">
              <w:t>WUS assistance information</w:t>
            </w:r>
          </w:p>
          <w:p w14:paraId="7598C631" w14:textId="77777777" w:rsidR="00A30E08" w:rsidRDefault="00A30E08" w:rsidP="009C604B">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F8434F" w14:textId="77777777" w:rsidR="00A30E08"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3AEAC4" w14:textId="77777777" w:rsidR="00A30E08" w:rsidRDefault="00A30E08" w:rsidP="009C6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4D3C78" w14:textId="77777777" w:rsidR="00A30E08" w:rsidRDefault="00A30E08" w:rsidP="009C604B">
            <w:pPr>
              <w:pStyle w:val="TAC"/>
            </w:pPr>
            <w:r>
              <w:t>3-n</w:t>
            </w:r>
          </w:p>
        </w:tc>
      </w:tr>
      <w:tr w:rsidR="00A30E08" w14:paraId="46713526"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35AFA6" w14:textId="77777777" w:rsidR="00A30E08" w:rsidRPr="00215B69" w:rsidRDefault="00A30E08" w:rsidP="009C604B">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CA037F1" w14:textId="77777777" w:rsidR="00A30E08" w:rsidRDefault="00A30E08" w:rsidP="009C604B">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198EDAB7" w14:textId="77777777" w:rsidR="00A30E08" w:rsidRPr="00CC0C94" w:rsidRDefault="00A30E08" w:rsidP="009C604B">
            <w:pPr>
              <w:pStyle w:val="TAL"/>
            </w:pPr>
            <w:r>
              <w:t>N5GC indication</w:t>
            </w:r>
          </w:p>
          <w:p w14:paraId="186960DF" w14:textId="77777777" w:rsidR="00A30E08" w:rsidRPr="00DC549F" w:rsidRDefault="00A30E08" w:rsidP="009C604B">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DB5FBF1" w14:textId="77777777" w:rsidR="00A30E08" w:rsidRDefault="00A30E08" w:rsidP="009C6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98F177A" w14:textId="77777777" w:rsidR="00A30E08" w:rsidRDefault="00A30E08" w:rsidP="009C604B">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18495BD" w14:textId="77777777" w:rsidR="00A30E08" w:rsidRDefault="00A30E08" w:rsidP="009C604B">
            <w:pPr>
              <w:pStyle w:val="TAC"/>
            </w:pPr>
            <w:r>
              <w:t>1</w:t>
            </w:r>
          </w:p>
        </w:tc>
      </w:tr>
      <w:tr w:rsidR="00A30E08" w14:paraId="0E99E2CA"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0C335" w14:textId="77777777" w:rsidR="00A30E08" w:rsidRDefault="00A30E08" w:rsidP="009C604B">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E1D77E9" w14:textId="77777777" w:rsidR="00A30E08" w:rsidRDefault="00A30E08" w:rsidP="009C604B">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6B8DED33" w14:textId="77777777" w:rsidR="00A30E08" w:rsidRPr="001A2D6F" w:rsidRDefault="00A30E08" w:rsidP="009C604B">
            <w:pPr>
              <w:pStyle w:val="TAL"/>
              <w:rPr>
                <w:lang w:val="fr-FR"/>
              </w:rPr>
            </w:pPr>
            <w:r w:rsidRPr="001A2D6F">
              <w:rPr>
                <w:lang w:val="fr-FR"/>
              </w:rPr>
              <w:t>NB-N1 mode DRX parameters</w:t>
            </w:r>
          </w:p>
          <w:p w14:paraId="3ED1B6E9" w14:textId="77777777" w:rsidR="00A30E08" w:rsidRDefault="00A30E08" w:rsidP="009C604B">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E62EC61" w14:textId="77777777" w:rsidR="00A30E08" w:rsidRPr="00CC0C94" w:rsidRDefault="00A30E08" w:rsidP="009C60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412EFA7" w14:textId="77777777" w:rsidR="00A30E08" w:rsidRPr="00CC0C94" w:rsidRDefault="00A30E08" w:rsidP="009C60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58085CC" w14:textId="77777777" w:rsidR="00A30E08" w:rsidRDefault="00A30E08" w:rsidP="009C604B">
            <w:pPr>
              <w:pStyle w:val="TAC"/>
            </w:pPr>
            <w:r w:rsidRPr="005E142F">
              <w:t>3</w:t>
            </w:r>
          </w:p>
        </w:tc>
      </w:tr>
      <w:tr w:rsidR="00A30E08" w14:paraId="00E3F128"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E26A4" w14:textId="77777777" w:rsidR="00A30E08" w:rsidRDefault="00A30E08" w:rsidP="009C604B">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E3D3174" w14:textId="77777777" w:rsidR="00A30E08" w:rsidRDefault="00A30E08" w:rsidP="009C604B">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C9EFABE" w14:textId="77777777" w:rsidR="00A30E08" w:rsidRDefault="00A30E08" w:rsidP="009C604B">
            <w:pPr>
              <w:pStyle w:val="TAL"/>
            </w:pPr>
            <w:r>
              <w:t>UE request type</w:t>
            </w:r>
          </w:p>
          <w:p w14:paraId="5A062F6D" w14:textId="77777777" w:rsidR="00A30E08" w:rsidRDefault="00A30E08" w:rsidP="009C604B">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3A5651B9" w14:textId="77777777" w:rsidR="00A30E08" w:rsidRPr="00CC0C94"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89F9FB" w14:textId="77777777" w:rsidR="00A30E08" w:rsidRPr="00CC0C94" w:rsidRDefault="00A30E08" w:rsidP="009C6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47C881" w14:textId="77777777" w:rsidR="00A30E08" w:rsidRDefault="00A30E08" w:rsidP="009C604B">
            <w:pPr>
              <w:pStyle w:val="TAC"/>
            </w:pPr>
            <w:r>
              <w:t>3</w:t>
            </w:r>
          </w:p>
        </w:tc>
      </w:tr>
      <w:tr w:rsidR="00A30E08" w14:paraId="00E375F9"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73B69" w14:textId="77777777" w:rsidR="00A30E08" w:rsidRDefault="00A30E08" w:rsidP="009C604B">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019F079D" w14:textId="77777777" w:rsidR="00A30E08" w:rsidRDefault="00A30E08" w:rsidP="009C604B">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CF3B028" w14:textId="77777777" w:rsidR="00A30E08" w:rsidRDefault="00A30E08" w:rsidP="009C604B">
            <w:pPr>
              <w:pStyle w:val="TAL"/>
            </w:pPr>
            <w:r>
              <w:t>Paging restriction</w:t>
            </w:r>
          </w:p>
          <w:p w14:paraId="3BB9C91F" w14:textId="77777777" w:rsidR="00A30E08" w:rsidRDefault="00A30E08" w:rsidP="009C604B">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6165805A" w14:textId="77777777" w:rsidR="00A30E08" w:rsidRPr="00CC0C94"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F9F196" w14:textId="77777777" w:rsidR="00A30E08" w:rsidRPr="00CC0C94" w:rsidRDefault="00A30E08" w:rsidP="009C6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B5C8C1" w14:textId="77777777" w:rsidR="00A30E08" w:rsidRDefault="00A30E08" w:rsidP="009C604B">
            <w:pPr>
              <w:pStyle w:val="TAC"/>
            </w:pPr>
            <w:r>
              <w:t>3-35</w:t>
            </w:r>
          </w:p>
        </w:tc>
      </w:tr>
      <w:tr w:rsidR="00A30E08" w14:paraId="49BB018C"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18D7A" w14:textId="77777777" w:rsidR="00A30E08" w:rsidRPr="00E85C62" w:rsidRDefault="00A30E08" w:rsidP="009C604B">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50D47C1" w14:textId="77777777" w:rsidR="00A30E08" w:rsidRDefault="00A30E08" w:rsidP="009C604B">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986928F" w14:textId="77777777" w:rsidR="00A30E08" w:rsidRDefault="00A30E08" w:rsidP="009C604B">
            <w:pPr>
              <w:pStyle w:val="TAL"/>
            </w:pPr>
            <w:r>
              <w:t>Service-level-AA container</w:t>
            </w:r>
          </w:p>
          <w:p w14:paraId="3AB17F92" w14:textId="77777777" w:rsidR="00A30E08" w:rsidRDefault="00A30E08" w:rsidP="009C604B">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677D530" w14:textId="77777777" w:rsidR="00A30E08" w:rsidRDefault="00A30E08" w:rsidP="009C6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3A6169" w14:textId="77777777" w:rsidR="00A30E08" w:rsidRDefault="00A30E08" w:rsidP="009C604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B7E438" w14:textId="77777777" w:rsidR="00A30E08" w:rsidRDefault="00A30E08" w:rsidP="009C604B">
            <w:pPr>
              <w:pStyle w:val="TAC"/>
            </w:pPr>
            <w:r w:rsidRPr="006727C4">
              <w:t>6</w:t>
            </w:r>
            <w:r>
              <w:t>-n</w:t>
            </w:r>
          </w:p>
        </w:tc>
      </w:tr>
      <w:tr w:rsidR="00A30E08" w14:paraId="06D0ABDD" w14:textId="77777777" w:rsidTr="009C6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74375" w14:textId="77777777" w:rsidR="00A30E08" w:rsidRDefault="00A30E08" w:rsidP="009C604B">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3123B30D" w14:textId="77777777" w:rsidR="00A30E08" w:rsidRDefault="00A30E08" w:rsidP="009C604B">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4198C181" w14:textId="77777777" w:rsidR="00A30E08" w:rsidRDefault="00A30E08" w:rsidP="009C604B">
            <w:pPr>
              <w:pStyle w:val="TAL"/>
            </w:pPr>
            <w:r>
              <w:t>NID</w:t>
            </w:r>
          </w:p>
          <w:p w14:paraId="1C444C28" w14:textId="77777777" w:rsidR="00A30E08" w:rsidRDefault="00A30E08" w:rsidP="009C604B">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32A494A" w14:textId="77777777" w:rsidR="00A30E08" w:rsidRDefault="00A30E08" w:rsidP="009C604B">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4A5C8D" w14:textId="77777777" w:rsidR="00A30E08" w:rsidRDefault="00A30E08" w:rsidP="009C604B">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CD3756" w14:textId="77777777" w:rsidR="00A30E08" w:rsidRPr="006727C4" w:rsidRDefault="00A30E08" w:rsidP="009C604B">
            <w:pPr>
              <w:pStyle w:val="TAC"/>
            </w:pPr>
            <w:r>
              <w:rPr>
                <w:lang w:eastAsia="zh-CN"/>
              </w:rPr>
              <w:t>8</w:t>
            </w:r>
          </w:p>
        </w:tc>
      </w:tr>
      <w:tr w:rsidR="00E832EA" w14:paraId="327A21DF" w14:textId="77777777" w:rsidTr="009C604B">
        <w:trPr>
          <w:cantSplit/>
          <w:jc w:val="center"/>
          <w:ins w:id="67" w:author="Nassar, Mohamed A. (Nokia - DE/Munich)" w:date="2021-09-29T10:30:00Z"/>
        </w:trPr>
        <w:tc>
          <w:tcPr>
            <w:tcW w:w="567" w:type="dxa"/>
            <w:tcBorders>
              <w:top w:val="single" w:sz="6" w:space="0" w:color="000000"/>
              <w:left w:val="single" w:sz="6" w:space="0" w:color="000000"/>
              <w:bottom w:val="single" w:sz="6" w:space="0" w:color="000000"/>
              <w:right w:val="single" w:sz="6" w:space="0" w:color="000000"/>
            </w:tcBorders>
          </w:tcPr>
          <w:p w14:paraId="2789CC14" w14:textId="461A083D" w:rsidR="00E832EA" w:rsidRDefault="00E832EA" w:rsidP="00E832EA">
            <w:pPr>
              <w:pStyle w:val="TAL"/>
              <w:rPr>
                <w:ins w:id="68" w:author="Nassar, Mohamed A. (Nokia - DE/Munich)" w:date="2021-09-29T10:30:00Z"/>
                <w:lang w:eastAsia="zh-CN"/>
              </w:rPr>
            </w:pPr>
            <w:ins w:id="69" w:author="Nassar, Mohamed A. (Nokia - DE/Munich)" w:date="2021-09-29T10:30:00Z">
              <w:r>
                <w:t>XYX</w:t>
              </w:r>
            </w:ins>
          </w:p>
        </w:tc>
        <w:tc>
          <w:tcPr>
            <w:tcW w:w="2835" w:type="dxa"/>
            <w:tcBorders>
              <w:top w:val="single" w:sz="6" w:space="0" w:color="000000"/>
              <w:left w:val="single" w:sz="6" w:space="0" w:color="000000"/>
              <w:bottom w:val="single" w:sz="6" w:space="0" w:color="000000"/>
              <w:right w:val="single" w:sz="6" w:space="0" w:color="000000"/>
            </w:tcBorders>
          </w:tcPr>
          <w:p w14:paraId="6C66EE0F" w14:textId="6FBAF595" w:rsidR="00E832EA" w:rsidRDefault="00E832EA" w:rsidP="00E832EA">
            <w:pPr>
              <w:pStyle w:val="TAL"/>
              <w:rPr>
                <w:ins w:id="70" w:author="Nassar, Mohamed A. (Nokia - DE/Munich)" w:date="2021-09-29T10:30:00Z"/>
              </w:rPr>
            </w:pPr>
            <w:ins w:id="71" w:author="Nassar, Mohamed A. (Nokia - DE/Munich)" w:date="2021-09-29T10:30:00Z">
              <w:r>
                <w:t>Second p</w:t>
              </w:r>
              <w:r w:rsidRPr="00CE60D4">
                <w:t>ayload container</w:t>
              </w:r>
            </w:ins>
          </w:p>
        </w:tc>
        <w:tc>
          <w:tcPr>
            <w:tcW w:w="3119" w:type="dxa"/>
            <w:tcBorders>
              <w:top w:val="single" w:sz="6" w:space="0" w:color="000000"/>
              <w:left w:val="single" w:sz="6" w:space="0" w:color="000000"/>
              <w:bottom w:val="single" w:sz="6" w:space="0" w:color="000000"/>
              <w:right w:val="single" w:sz="6" w:space="0" w:color="000000"/>
            </w:tcBorders>
          </w:tcPr>
          <w:p w14:paraId="726C44C5" w14:textId="77777777" w:rsidR="00E832EA" w:rsidRPr="00CE60D4" w:rsidRDefault="00E832EA" w:rsidP="00E832EA">
            <w:pPr>
              <w:pStyle w:val="TAL"/>
              <w:rPr>
                <w:ins w:id="72" w:author="Nassar, Mohamed A. (Nokia - DE/Munich)" w:date="2021-09-29T10:30:00Z"/>
              </w:rPr>
            </w:pPr>
            <w:ins w:id="73" w:author="Nassar, Mohamed A. (Nokia - DE/Munich)" w:date="2021-09-29T10:30:00Z">
              <w:r w:rsidRPr="00CE60D4">
                <w:t>Payload container</w:t>
              </w:r>
            </w:ins>
          </w:p>
          <w:p w14:paraId="43C7AAA3" w14:textId="3E972C48" w:rsidR="00E832EA" w:rsidRDefault="00E832EA" w:rsidP="00E832EA">
            <w:pPr>
              <w:pStyle w:val="TAL"/>
              <w:rPr>
                <w:ins w:id="74" w:author="Nassar, Mohamed A. (Nokia - DE/Munich)" w:date="2021-09-29T10:30:00Z"/>
              </w:rPr>
            </w:pPr>
            <w:ins w:id="75" w:author="Nassar, Mohamed A. (Nokia - DE/Munich)" w:date="2021-09-29T10:30:00Z">
              <w:r w:rsidRPr="00CE60D4">
                <w:t>9.11.3.3</w:t>
              </w:r>
              <w:r>
                <w:t>9</w:t>
              </w:r>
            </w:ins>
          </w:p>
        </w:tc>
        <w:tc>
          <w:tcPr>
            <w:tcW w:w="1134" w:type="dxa"/>
            <w:tcBorders>
              <w:top w:val="single" w:sz="6" w:space="0" w:color="000000"/>
              <w:left w:val="single" w:sz="6" w:space="0" w:color="000000"/>
              <w:bottom w:val="single" w:sz="6" w:space="0" w:color="000000"/>
              <w:right w:val="single" w:sz="6" w:space="0" w:color="000000"/>
            </w:tcBorders>
          </w:tcPr>
          <w:p w14:paraId="5DEA0C59" w14:textId="488AA397" w:rsidR="00E832EA" w:rsidRDefault="00E832EA" w:rsidP="00E832EA">
            <w:pPr>
              <w:pStyle w:val="TAC"/>
              <w:rPr>
                <w:ins w:id="76" w:author="Nassar, Mohamed A. (Nokia - DE/Munich)" w:date="2021-09-29T10:30:00Z"/>
                <w:lang w:eastAsia="zh-CN"/>
              </w:rPr>
            </w:pPr>
            <w:ins w:id="77" w:author="Nassar, Mohamed A. (Nokia - DE/Munich)" w:date="2021-09-29T10:3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6E8AA10" w14:textId="09B2C51B" w:rsidR="00E832EA" w:rsidRDefault="00E832EA" w:rsidP="00E832EA">
            <w:pPr>
              <w:pStyle w:val="TAC"/>
              <w:rPr>
                <w:ins w:id="78" w:author="Nassar, Mohamed A. (Nokia - DE/Munich)" w:date="2021-09-29T10:30:00Z"/>
                <w:lang w:eastAsia="zh-CN"/>
              </w:rPr>
            </w:pPr>
            <w:ins w:id="79" w:author="Nassar, Mohamed A. (Nokia - DE/Munich)" w:date="2021-09-29T10:30:00Z">
              <w:r w:rsidRPr="005F7EB0">
                <w:t>TLV-E</w:t>
              </w:r>
            </w:ins>
          </w:p>
        </w:tc>
        <w:tc>
          <w:tcPr>
            <w:tcW w:w="851" w:type="dxa"/>
            <w:tcBorders>
              <w:top w:val="single" w:sz="6" w:space="0" w:color="000000"/>
              <w:left w:val="single" w:sz="6" w:space="0" w:color="000000"/>
              <w:bottom w:val="single" w:sz="6" w:space="0" w:color="000000"/>
              <w:right w:val="single" w:sz="6" w:space="0" w:color="000000"/>
            </w:tcBorders>
          </w:tcPr>
          <w:p w14:paraId="56D1320E" w14:textId="2A4049D8" w:rsidR="00E832EA" w:rsidRDefault="00E832EA" w:rsidP="00E832EA">
            <w:pPr>
              <w:pStyle w:val="TAC"/>
              <w:rPr>
                <w:ins w:id="80" w:author="Nassar, Mohamed A. (Nokia - DE/Munich)" w:date="2021-09-29T10:30:00Z"/>
                <w:lang w:eastAsia="zh-CN"/>
              </w:rPr>
            </w:pPr>
            <w:ins w:id="81" w:author="Nassar, Mohamed A. (Nokia - DE/Munich)" w:date="2021-09-29T10:30:00Z">
              <w:r w:rsidRPr="005F7EB0">
                <w:t>4-65538</w:t>
              </w:r>
            </w:ins>
          </w:p>
        </w:tc>
      </w:tr>
    </w:tbl>
    <w:p w14:paraId="0E5DE869" w14:textId="77777777" w:rsidR="00A30E08" w:rsidRDefault="00A30E08" w:rsidP="00A30E08"/>
    <w:p w14:paraId="2C85B383" w14:textId="34907509" w:rsidR="00D4044C" w:rsidRDefault="00D4044C" w:rsidP="00D4044C">
      <w:pPr>
        <w:jc w:val="center"/>
      </w:pPr>
      <w:r w:rsidRPr="001F6E20">
        <w:rPr>
          <w:highlight w:val="green"/>
        </w:rPr>
        <w:t>***** Next change *****</w:t>
      </w:r>
    </w:p>
    <w:p w14:paraId="657FADF2" w14:textId="77777777" w:rsidR="00A55299" w:rsidRDefault="00A55299" w:rsidP="00A55299">
      <w:pPr>
        <w:pStyle w:val="Heading4"/>
      </w:pPr>
      <w:bookmarkStart w:id="82" w:name="_Toc20232916"/>
      <w:bookmarkStart w:id="83" w:name="_Toc27747020"/>
      <w:bookmarkStart w:id="84" w:name="_Toc36213204"/>
      <w:bookmarkStart w:id="85" w:name="_Toc36657381"/>
      <w:bookmarkStart w:id="86" w:name="_Toc45287046"/>
      <w:bookmarkStart w:id="87" w:name="_Toc51948315"/>
      <w:bookmarkStart w:id="88" w:name="_Toc51949407"/>
      <w:bookmarkStart w:id="89" w:name="_Toc82896113"/>
      <w:r>
        <w:t>8.2.6.17A</w:t>
      </w:r>
      <w:r>
        <w:tab/>
        <w:t>Payload container type</w:t>
      </w:r>
      <w:bookmarkEnd w:id="82"/>
      <w:bookmarkEnd w:id="83"/>
      <w:bookmarkEnd w:id="84"/>
      <w:bookmarkEnd w:id="85"/>
      <w:bookmarkEnd w:id="86"/>
      <w:bookmarkEnd w:id="87"/>
      <w:bookmarkEnd w:id="88"/>
      <w:bookmarkEnd w:id="89"/>
    </w:p>
    <w:p w14:paraId="6E410AC2" w14:textId="423BA5FD" w:rsidR="00A55299" w:rsidRDefault="00A55299" w:rsidP="00BF4DB4">
      <w:r>
        <w:t>This IE shall be included if the UE includes the</w:t>
      </w:r>
      <w:ins w:id="90" w:author="Nassar, Mohamed A. (Nokia - DE/Munich)" w:date="2021-09-29T10:30:00Z">
        <w:r w:rsidR="00BF4DB4">
          <w:t xml:space="preserve"> First</w:t>
        </w:r>
      </w:ins>
      <w:r>
        <w:t xml:space="preserve"> </w:t>
      </w:r>
      <w:ins w:id="91" w:author="Nassar, Mohamed A. (Nokia - DE/Munich)" w:date="2021-09-29T10:30:00Z">
        <w:r w:rsidR="00BF4DB4">
          <w:t>p</w:t>
        </w:r>
      </w:ins>
      <w:del w:id="92" w:author="Nassar, Mohamed A. (Nokia - DE/Munich)" w:date="2021-09-29T10:30:00Z">
        <w:r w:rsidDel="00BF4DB4">
          <w:delText>P</w:delText>
        </w:r>
      </w:del>
      <w:r>
        <w:t>ayload container IE</w:t>
      </w:r>
      <w:ins w:id="93" w:author="Nassar, Mohamed A. (Nokia - DE/Munich)" w:date="2021-09-29T10:31:00Z">
        <w:r w:rsidR="00BF4DB4">
          <w:t xml:space="preserve">, </w:t>
        </w:r>
        <w:r w:rsidR="00BF4DB4" w:rsidRPr="00BF4DB4">
          <w:t>the Second payload container IE or both</w:t>
        </w:r>
      </w:ins>
      <w:r>
        <w:t>.</w:t>
      </w:r>
    </w:p>
    <w:p w14:paraId="50469941" w14:textId="77777777" w:rsidR="00A55299" w:rsidRDefault="00A55299" w:rsidP="00A55299">
      <w:pPr>
        <w:pStyle w:val="NO"/>
      </w:pPr>
      <w:r>
        <w:t>NOTE:</w:t>
      </w:r>
      <w:r>
        <w:tab/>
      </w:r>
      <w:r w:rsidRPr="005D1808">
        <w:t xml:space="preserve">In this version of the protocol, the Payload container type IE </w:t>
      </w:r>
      <w:r>
        <w:t>in</w:t>
      </w:r>
      <w:r w:rsidRPr="005D1808">
        <w:t xml:space="preserve"> the REGISTRATION REQUEST message is set to "UE policy container"</w:t>
      </w:r>
      <w:r>
        <w:t xml:space="preserve"> as described </w:t>
      </w:r>
      <w:r w:rsidRPr="005D1808">
        <w:t>in subclause</w:t>
      </w:r>
      <w:r>
        <w:t>s 5.5.1.2.2 and</w:t>
      </w:r>
      <w:r w:rsidRPr="005D1808">
        <w:t xml:space="preserve"> 5.5.1.3.</w:t>
      </w:r>
      <w:r>
        <w:t>2</w:t>
      </w:r>
      <w:r w:rsidRPr="005D1808">
        <w:t>.</w:t>
      </w:r>
    </w:p>
    <w:p w14:paraId="0C8EA98B" w14:textId="3E42AE41" w:rsidR="00964100" w:rsidRDefault="00964100" w:rsidP="00964100">
      <w:pPr>
        <w:jc w:val="center"/>
      </w:pPr>
      <w:r w:rsidRPr="001F6E20">
        <w:rPr>
          <w:highlight w:val="green"/>
        </w:rPr>
        <w:t>***** Next change *****</w:t>
      </w:r>
    </w:p>
    <w:p w14:paraId="703717C5" w14:textId="0B27EA5D" w:rsidR="00A55299" w:rsidRDefault="00A55299" w:rsidP="00A55299">
      <w:pPr>
        <w:pStyle w:val="Heading4"/>
      </w:pPr>
      <w:bookmarkStart w:id="94" w:name="_Toc20232917"/>
      <w:bookmarkStart w:id="95" w:name="_Toc27747021"/>
      <w:bookmarkStart w:id="96" w:name="_Toc36213205"/>
      <w:bookmarkStart w:id="97" w:name="_Toc36657382"/>
      <w:bookmarkStart w:id="98" w:name="_Toc45287047"/>
      <w:bookmarkStart w:id="99" w:name="_Toc51948316"/>
      <w:bookmarkStart w:id="100" w:name="_Toc51949408"/>
      <w:bookmarkStart w:id="101" w:name="_Toc82896114"/>
      <w:r>
        <w:t>8.2.6.18</w:t>
      </w:r>
      <w:r>
        <w:tab/>
      </w:r>
      <w:ins w:id="102" w:author="Nassar, Mohamed A. (Nokia - DE/Munich)" w:date="2021-09-29T10:31:00Z">
        <w:r w:rsidR="00550A76">
          <w:t>First p</w:t>
        </w:r>
      </w:ins>
      <w:del w:id="103" w:author="Nassar, Mohamed A. (Nokia - DE/Munich)" w:date="2021-09-29T10:31:00Z">
        <w:r w:rsidDel="00550A76">
          <w:delText>P</w:delText>
        </w:r>
      </w:del>
      <w:r>
        <w:t>ayload container</w:t>
      </w:r>
      <w:bookmarkEnd w:id="94"/>
      <w:bookmarkEnd w:id="95"/>
      <w:bookmarkEnd w:id="96"/>
      <w:bookmarkEnd w:id="97"/>
      <w:bookmarkEnd w:id="98"/>
      <w:bookmarkEnd w:id="99"/>
      <w:bookmarkEnd w:id="100"/>
      <w:bookmarkEnd w:id="101"/>
    </w:p>
    <w:p w14:paraId="0C97C460" w14:textId="77777777" w:rsidR="00A55299" w:rsidRDefault="00A55299" w:rsidP="00A55299">
      <w:r>
        <w:t>Within a PLMN, 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35554841" w14:textId="77777777" w:rsidR="00A55299" w:rsidRDefault="00A55299" w:rsidP="00A55299">
      <w:r>
        <w:t>Within an SNPN, this IE shall be included if the UE has one or more stored UE policy sections for the selected SNPN for the registration procedure for initial registration.</w:t>
      </w:r>
    </w:p>
    <w:p w14:paraId="440AE9FF" w14:textId="3AEF93ED" w:rsidR="00D4044C" w:rsidRDefault="00D4044C" w:rsidP="00D4044C">
      <w:pPr>
        <w:jc w:val="center"/>
      </w:pPr>
      <w:r w:rsidRPr="001F6E20">
        <w:rPr>
          <w:highlight w:val="green"/>
        </w:rPr>
        <w:t>***** Next change *****</w:t>
      </w:r>
    </w:p>
    <w:p w14:paraId="6C087036" w14:textId="1A654E62" w:rsidR="002A03CE" w:rsidRDefault="002A03CE" w:rsidP="002A03CE">
      <w:pPr>
        <w:pStyle w:val="Heading4"/>
        <w:rPr>
          <w:ins w:id="104" w:author="Nassar, Mohamed A. (Nokia - DE/Munich)" w:date="2021-09-16T16:35:00Z"/>
        </w:rPr>
      </w:pPr>
      <w:ins w:id="105" w:author="Nassar, Mohamed A. (Nokia - DE/Munich)" w:date="2021-09-16T16:35:00Z">
        <w:r>
          <w:t>8.2.6.</w:t>
        </w:r>
      </w:ins>
      <w:ins w:id="106" w:author="Nassar, Mohamed A. (Nokia - DE/Munich)" w:date="2021-09-16T16:37:00Z">
        <w:r w:rsidR="00B43662">
          <w:t>MM</w:t>
        </w:r>
      </w:ins>
      <w:ins w:id="107" w:author="Nassar, Mohamed A. (Nokia - DE/Munich)" w:date="2021-09-16T16:35:00Z">
        <w:r>
          <w:tab/>
        </w:r>
      </w:ins>
      <w:ins w:id="108" w:author="Nassar, Mohamed A. (Nokia - DE/Munich)" w:date="2021-09-16T16:36:00Z">
        <w:r w:rsidR="00454C27">
          <w:t>Second p</w:t>
        </w:r>
      </w:ins>
      <w:ins w:id="109" w:author="Nassar, Mohamed A. (Nokia - DE/Munich)" w:date="2021-09-16T16:35:00Z">
        <w:r>
          <w:t>ayload container</w:t>
        </w:r>
      </w:ins>
    </w:p>
    <w:p w14:paraId="52A7063C" w14:textId="7821660D" w:rsidR="00606319" w:rsidRDefault="003558C1" w:rsidP="00B43662">
      <w:pPr>
        <w:rPr>
          <w:ins w:id="110" w:author="Nassar, Mohamed A. (Nokia - DE/Munich)" w:date="2021-09-16T16:41:00Z"/>
          <w:lang w:val="en-US"/>
        </w:rPr>
      </w:pPr>
      <w:ins w:id="111" w:author="Nassar, Mohamed A. (Nokia - DE/Munich)" w:date="2021-09-16T16:53:00Z">
        <w:r>
          <w:t>This</w:t>
        </w:r>
      </w:ins>
      <w:ins w:id="112" w:author="Nassar, Mohamed A. (Nokia - DE/Munich)" w:date="2021-09-16T16:35:00Z">
        <w:r w:rsidR="002A03CE">
          <w:t xml:space="preserve"> IE shall be included if</w:t>
        </w:r>
      </w:ins>
      <w:ins w:id="113" w:author="Nassar, Mohamed A. (Nokia - DE/Munich)" w:date="2021-09-16T16:37:00Z">
        <w:r w:rsidR="00B43662">
          <w:t xml:space="preserve"> </w:t>
        </w:r>
      </w:ins>
      <w:ins w:id="114" w:author="Nassar, Mohamed A. (Nokia - DE/Munich)" w:date="2021-09-16T16:35:00Z">
        <w:r w:rsidR="002A03CE">
          <w:t xml:space="preserve">the UE </w:t>
        </w:r>
        <w:r w:rsidR="002A03CE" w:rsidRPr="002A3146">
          <w:t xml:space="preserve">wants </w:t>
        </w:r>
        <w:r w:rsidR="002A03CE" w:rsidRPr="002A3146">
          <w:rPr>
            <w:lang w:val="en-US"/>
          </w:rPr>
          <w:t>to obtain</w:t>
        </w:r>
      </w:ins>
      <w:ins w:id="115" w:author="Nassar, Mohamed A. (Nokia - DE/Munich)" w:date="2021-09-16T16:41:00Z">
        <w:r w:rsidR="00606319">
          <w:rPr>
            <w:lang w:val="en-US"/>
          </w:rPr>
          <w:t>:</w:t>
        </w:r>
      </w:ins>
    </w:p>
    <w:p w14:paraId="390FE151" w14:textId="33277244" w:rsidR="00606319" w:rsidRDefault="00606319">
      <w:pPr>
        <w:pStyle w:val="B1"/>
        <w:rPr>
          <w:ins w:id="116" w:author="Nassar, Mohamed A. (Nokia - DE/Munich)" w:date="2021-09-16T16:41:00Z"/>
          <w:lang w:val="en-US"/>
        </w:rPr>
        <w:pPrChange w:id="117" w:author="Nassar, Mohamed A. (Nokia - DE/Munich)" w:date="2021-09-16T16:42:00Z">
          <w:pPr/>
        </w:pPrChange>
      </w:pPr>
      <w:ins w:id="118" w:author="Nassar, Mohamed A. (Nokia - DE/Munich)" w:date="2021-09-16T16:42:00Z">
        <w:r>
          <w:rPr>
            <w:lang w:val="en-US"/>
          </w:rPr>
          <w:t>-</w:t>
        </w:r>
        <w:r>
          <w:rPr>
            <w:lang w:val="en-US"/>
          </w:rPr>
          <w:tab/>
        </w:r>
      </w:ins>
      <w:ins w:id="119" w:author="Nassar, Mohamed A. (Nokia - DE/Munich)" w:date="2021-09-16T16:35:00Z">
        <w:r w:rsidR="002A03CE" w:rsidRPr="002A3146">
          <w:rPr>
            <w:lang w:val="en-US"/>
          </w:rPr>
          <w:t xml:space="preserve">5G ProSe policy (ProSeP) </w:t>
        </w:r>
        <w:r w:rsidR="002A03CE" w:rsidRPr="002A3146">
          <w:t>as specified in 3GPP TS 24.554 [19E]</w:t>
        </w:r>
        <w:r w:rsidR="002A03CE">
          <w:t xml:space="preserve"> </w:t>
        </w:r>
        <w:r w:rsidR="002A03CE" w:rsidRPr="00493BAA">
          <w:t>clause </w:t>
        </w:r>
        <w:proofErr w:type="gramStart"/>
        <w:r w:rsidR="002A03CE" w:rsidRPr="00493BAA">
          <w:rPr>
            <w:lang w:val="en-US"/>
          </w:rPr>
          <w:t>5.3</w:t>
        </w:r>
      </w:ins>
      <w:ins w:id="120" w:author="Nassar, Mohamed A. (Nokia - DE/Munich)" w:date="2021-09-16T16:41:00Z">
        <w:r>
          <w:rPr>
            <w:lang w:val="en-US"/>
          </w:rPr>
          <w:t>;</w:t>
        </w:r>
        <w:proofErr w:type="gramEnd"/>
      </w:ins>
    </w:p>
    <w:p w14:paraId="666F07C1" w14:textId="30A3EC28" w:rsidR="00606319" w:rsidRDefault="00606319">
      <w:pPr>
        <w:pStyle w:val="B1"/>
        <w:rPr>
          <w:ins w:id="121" w:author="Nassar, Mohamed A. (Nokia - DE/Munich)" w:date="2021-09-16T16:42:00Z"/>
        </w:rPr>
        <w:pPrChange w:id="122" w:author="Nassar, Mohamed A. (Nokia - DE/Munich)" w:date="2021-09-16T16:42:00Z">
          <w:pPr/>
        </w:pPrChange>
      </w:pPr>
      <w:ins w:id="123" w:author="Nassar, Mohamed A. (Nokia - DE/Munich)" w:date="2021-09-16T16:42:00Z">
        <w:r>
          <w:t>-</w:t>
        </w:r>
        <w:r>
          <w:tab/>
        </w:r>
      </w:ins>
      <w:ins w:id="124" w:author="Nassar, Mohamed A. (Nokia - DE/Munich)" w:date="2021-09-16T16:35:00Z">
        <w:r w:rsidR="002A03CE" w:rsidRPr="002A3146">
          <w:t xml:space="preserve">V2X policy (V2XP) as specified in </w:t>
        </w:r>
        <w:r w:rsidR="002A03CE" w:rsidRPr="002A3146">
          <w:rPr>
            <w:lang w:val="en-US"/>
          </w:rPr>
          <w:t>3GPP TS 24.587 </w:t>
        </w:r>
        <w:r w:rsidR="002A03CE" w:rsidRPr="002A3146">
          <w:t>[19B]</w:t>
        </w:r>
        <w:r w:rsidR="002A03CE">
          <w:t xml:space="preserve"> </w:t>
        </w:r>
        <w:r w:rsidR="002A03CE" w:rsidRPr="00493BAA">
          <w:t>clause </w:t>
        </w:r>
        <w:r w:rsidR="002A03CE" w:rsidRPr="00493BAA">
          <w:rPr>
            <w:lang w:val="en-US"/>
          </w:rPr>
          <w:t>5.3</w:t>
        </w:r>
      </w:ins>
      <w:ins w:id="125" w:author="Nassar, Mohamed A. (Nokia - DE/Munich)" w:date="2021-09-16T16:42:00Z">
        <w:r>
          <w:rPr>
            <w:lang w:val="en-US"/>
          </w:rPr>
          <w:t>;</w:t>
        </w:r>
      </w:ins>
      <w:ins w:id="126" w:author="Nassar, Mohamed A. (Nokia - DE/Munich)" w:date="2021-09-16T16:35:00Z">
        <w:r w:rsidR="002A03CE">
          <w:t xml:space="preserve"> or</w:t>
        </w:r>
      </w:ins>
    </w:p>
    <w:p w14:paraId="1FC39E36" w14:textId="055E846C" w:rsidR="002A03CE" w:rsidRDefault="00606319">
      <w:pPr>
        <w:pStyle w:val="B1"/>
        <w:rPr>
          <w:ins w:id="127" w:author="Nassar, Mohamed A. (Nokia - DE/Munich)" w:date="2021-09-16T16:35:00Z"/>
        </w:rPr>
        <w:pPrChange w:id="128" w:author="Nassar, Mohamed A. (Nokia - DE/Munich)" w:date="2021-09-16T16:42:00Z">
          <w:pPr/>
        </w:pPrChange>
      </w:pPr>
      <w:ins w:id="129" w:author="Nassar, Mohamed A. (Nokia - DE/Munich)" w:date="2021-09-16T16:42:00Z">
        <w:r>
          <w:t>-</w:t>
        </w:r>
        <w:r>
          <w:tab/>
        </w:r>
      </w:ins>
      <w:ins w:id="130" w:author="Nassar, Mohamed A. (Nokia - DE/Munich)" w:date="2021-09-16T16:35:00Z">
        <w:r w:rsidRPr="002A3146">
          <w:t>B</w:t>
        </w:r>
        <w:r w:rsidR="002A03CE" w:rsidRPr="002A3146">
          <w:t>oth</w:t>
        </w:r>
      </w:ins>
      <w:ins w:id="131" w:author="Nassar, Mohamed A. (Nokia - DE/Munich)" w:date="2021-09-16T16:42:00Z">
        <w:r>
          <w:t xml:space="preserve"> of </w:t>
        </w:r>
        <w:proofErr w:type="gramStart"/>
        <w:r>
          <w:t>them</w:t>
        </w:r>
      </w:ins>
      <w:ins w:id="132" w:author="Nassar, Mohamed A. (Nokia - DE/Munich)" w:date="2021-09-16T16:35:00Z">
        <w:r w:rsidR="002A03CE" w:rsidRPr="002A3146">
          <w:t>;</w:t>
        </w:r>
        <w:proofErr w:type="gramEnd"/>
      </w:ins>
    </w:p>
    <w:p w14:paraId="2E993331" w14:textId="77777777" w:rsidR="002A03CE" w:rsidRDefault="002A03CE" w:rsidP="002A03CE">
      <w:pPr>
        <w:rPr>
          <w:ins w:id="133" w:author="Nassar, Mohamed A. (Nokia - DE/Munich)" w:date="2021-09-16T16:35:00Z"/>
        </w:rPr>
      </w:pPr>
      <w:ins w:id="134" w:author="Nassar, Mohamed A. (Nokia - DE/Munich)" w:date="2021-09-16T16:35:00Z">
        <w:r>
          <w:t>for the registration procedure for mobility and periodic registration update due to inter-system change from S1 mode to N1 mode of a UE operating in the single-registration mode or for the registration procedure for initial registration.</w:t>
        </w:r>
      </w:ins>
    </w:p>
    <w:p w14:paraId="2C835569" w14:textId="77777777" w:rsidR="00776E18" w:rsidRDefault="00776E18" w:rsidP="00776E18">
      <w:pPr>
        <w:jc w:val="center"/>
      </w:pPr>
      <w:r w:rsidRPr="001F6E20">
        <w:rPr>
          <w:highlight w:val="green"/>
        </w:rPr>
        <w:t>***** Next change *****</w:t>
      </w:r>
    </w:p>
    <w:p w14:paraId="0A2C8472" w14:textId="77777777" w:rsidR="00EC2511" w:rsidRPr="00913BB3" w:rsidRDefault="00EC2511" w:rsidP="00EC2511">
      <w:pPr>
        <w:pStyle w:val="Heading3"/>
      </w:pPr>
      <w:bookmarkStart w:id="135" w:name="_Toc20233334"/>
      <w:bookmarkStart w:id="136" w:name="_Toc27747471"/>
      <w:bookmarkStart w:id="137" w:name="_Toc36213665"/>
      <w:bookmarkStart w:id="138" w:name="_Toc36657842"/>
      <w:bookmarkStart w:id="139" w:name="_Toc45287520"/>
      <w:bookmarkStart w:id="140" w:name="_Toc51948796"/>
      <w:bookmarkStart w:id="141" w:name="_Toc51949888"/>
      <w:bookmarkStart w:id="142" w:name="_Toc82896634"/>
      <w:r w:rsidRPr="00913BB3">
        <w:lastRenderedPageBreak/>
        <w:t>D</w:t>
      </w:r>
      <w:r>
        <w:t>.1</w:t>
      </w:r>
      <w:r w:rsidRPr="00913BB3">
        <w:t>.1</w:t>
      </w:r>
      <w:r w:rsidRPr="00913BB3">
        <w:tab/>
      </w:r>
      <w:r>
        <w:t>Overview</w:t>
      </w:r>
      <w:bookmarkEnd w:id="135"/>
      <w:bookmarkEnd w:id="136"/>
      <w:bookmarkEnd w:id="137"/>
      <w:bookmarkEnd w:id="138"/>
      <w:bookmarkEnd w:id="139"/>
      <w:bookmarkEnd w:id="140"/>
      <w:bookmarkEnd w:id="141"/>
      <w:bookmarkEnd w:id="142"/>
    </w:p>
    <w:p w14:paraId="68E1C894" w14:textId="77777777" w:rsidR="00EC2511" w:rsidRPr="00913BB3" w:rsidRDefault="00EC2511" w:rsidP="00EC2511">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38D8B453" w14:textId="77777777" w:rsidR="00EC2511" w:rsidRDefault="00EC2511" w:rsidP="00EC2511">
      <w:pPr>
        <w:pStyle w:val="B1"/>
        <w:rPr>
          <w:lang w:eastAsia="zh-CN"/>
        </w:rPr>
      </w:pPr>
      <w:r w:rsidRPr="00913BB3">
        <w:rPr>
          <w:lang w:eastAsia="zh-CN"/>
        </w:rPr>
        <w:t>a)</w:t>
      </w:r>
      <w:r w:rsidRPr="00913BB3">
        <w:rPr>
          <w:lang w:eastAsia="zh-CN"/>
        </w:rPr>
        <w:tab/>
        <w:t>a PLMN ID part containing</w:t>
      </w:r>
      <w:r>
        <w:rPr>
          <w:lang w:eastAsia="zh-CN"/>
        </w:rPr>
        <w:t>:</w:t>
      </w:r>
    </w:p>
    <w:p w14:paraId="6C8AB6D5" w14:textId="77777777" w:rsidR="00EC2511" w:rsidRDefault="00EC2511" w:rsidP="00EC2511">
      <w:pPr>
        <w:pStyle w:val="B2"/>
      </w:pPr>
      <w:r>
        <w:t>1)</w:t>
      </w:r>
      <w:r>
        <w:tab/>
      </w:r>
      <w:r w:rsidRPr="00913BB3">
        <w:t>the PLMN ID for the PLMN</w:t>
      </w:r>
      <w:r>
        <w:t>; or</w:t>
      </w:r>
    </w:p>
    <w:p w14:paraId="2094EBB0" w14:textId="77777777" w:rsidR="00EC2511" w:rsidRDefault="00EC2511" w:rsidP="00EC2511">
      <w:pPr>
        <w:pStyle w:val="B2"/>
        <w:rPr>
          <w:lang w:eastAsia="zh-CN"/>
        </w:rPr>
      </w:pPr>
      <w:r>
        <w:rPr>
          <w:lang w:eastAsia="zh-CN"/>
        </w:rPr>
        <w:t>2)</w:t>
      </w:r>
      <w:r>
        <w:rPr>
          <w:lang w:eastAsia="zh-CN"/>
        </w:rPr>
        <w:tab/>
        <w:t>the</w:t>
      </w:r>
      <w:r w:rsidRPr="00913BB3">
        <w:rPr>
          <w:lang w:eastAsia="zh-CN"/>
        </w:rPr>
        <w:t xml:space="preserve"> </w:t>
      </w:r>
      <w:r>
        <w:rPr>
          <w:lang w:eastAsia="zh-CN"/>
        </w:rPr>
        <w:t xml:space="preserve">PLMN ID part of the SNPN identity for the </w:t>
      </w:r>
      <w:proofErr w:type="gramStart"/>
      <w:r>
        <w:rPr>
          <w:lang w:eastAsia="zh-CN"/>
        </w:rPr>
        <w:t>SNPN;</w:t>
      </w:r>
      <w:proofErr w:type="gramEnd"/>
    </w:p>
    <w:p w14:paraId="0C227E68" w14:textId="77777777" w:rsidR="00EC2511" w:rsidRPr="00913BB3" w:rsidRDefault="00EC2511" w:rsidP="00EC2511">
      <w:pPr>
        <w:pStyle w:val="B1"/>
      </w:pPr>
      <w:r>
        <w:tab/>
      </w:r>
      <w:r w:rsidRPr="00913BB3">
        <w:t>of the PCF which provides the UE policies; and</w:t>
      </w:r>
    </w:p>
    <w:p w14:paraId="2258097D" w14:textId="77777777" w:rsidR="00EC2511" w:rsidRPr="00913BB3" w:rsidRDefault="00EC2511" w:rsidP="00EC2511">
      <w:pPr>
        <w:pStyle w:val="B1"/>
        <w:rPr>
          <w:lang w:eastAsia="zh-CN"/>
        </w:rPr>
      </w:pPr>
      <w:r w:rsidRPr="00913BB3">
        <w:rPr>
          <w:lang w:eastAsia="zh-CN"/>
        </w:rPr>
        <w:t>b)</w:t>
      </w:r>
      <w:r w:rsidRPr="00913BB3">
        <w:rPr>
          <w:lang w:eastAsia="zh-CN"/>
        </w:rPr>
        <w:tab/>
        <w:t>a UE policy section code (UPSC) containing a value assigned by the PCF.</w:t>
      </w:r>
    </w:p>
    <w:p w14:paraId="2670D29C" w14:textId="77777777" w:rsidR="00EC2511" w:rsidRPr="00913BB3" w:rsidRDefault="00EC2511" w:rsidP="00EC2511">
      <w:pPr>
        <w:rPr>
          <w:lang w:eastAsia="ko-KR"/>
        </w:rPr>
      </w:pPr>
      <w:r w:rsidRPr="00913BB3">
        <w:rPr>
          <w:lang w:eastAsia="zh-CN"/>
        </w:rPr>
        <w:t xml:space="preserve">The UE processes the UE policy sections, each identified by the UPSI, received from the </w:t>
      </w:r>
      <w:proofErr w:type="gramStart"/>
      <w:r w:rsidRPr="00913BB3">
        <w:rPr>
          <w:lang w:eastAsia="zh-CN"/>
        </w:rPr>
        <w:t>PCF</w:t>
      </w:r>
      <w:proofErr w:type="gramEnd"/>
      <w:r w:rsidRPr="00913BB3">
        <w:rPr>
          <w:lang w:eastAsia="ko-KR"/>
        </w:rPr>
        <w:t xml:space="preserve"> </w:t>
      </w:r>
      <w:r w:rsidRPr="00913BB3">
        <w:rPr>
          <w:lang w:eastAsia="zh-CN"/>
        </w:rPr>
        <w:t>and informs the PCF of the result.</w:t>
      </w:r>
    </w:p>
    <w:p w14:paraId="514C681D" w14:textId="77777777" w:rsidR="00EC2511" w:rsidRDefault="00EC2511" w:rsidP="00EC2511">
      <w:pPr>
        <w:rPr>
          <w:lang w:eastAsia="ko-KR"/>
        </w:rPr>
      </w:pPr>
      <w:r>
        <w:rPr>
          <w:lang w:eastAsia="zh-CN"/>
        </w:rPr>
        <w:t>The UE provides the PCF with the UE policy related capabilities such as the UE's support for ANDSP and the UE's OS Id.</w:t>
      </w:r>
    </w:p>
    <w:p w14:paraId="7B42F846" w14:textId="77777777" w:rsidR="00EC2511" w:rsidRDefault="00EC2511" w:rsidP="00EC2511">
      <w:pPr>
        <w:rPr>
          <w:lang w:eastAsia="zh-CN"/>
        </w:rPr>
      </w:pPr>
      <w:r>
        <w:rPr>
          <w:noProof/>
          <w:lang w:val="en-US"/>
        </w:rPr>
        <w:t xml:space="preserve">The UE can also request the PCF to provide V2XP as specified in </w:t>
      </w:r>
      <w:r>
        <w:rPr>
          <w:lang w:val="en-US"/>
        </w:rPr>
        <w:t>3GPP TS 24.587 </w:t>
      </w:r>
      <w:r>
        <w:t>[19B].</w:t>
      </w:r>
    </w:p>
    <w:p w14:paraId="533B8A2B" w14:textId="26FDC268" w:rsidR="00EC2511" w:rsidRDefault="00EC2511" w:rsidP="00EC2511">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ins w:id="143" w:author="Nassar, Mohamed A. (Nokia - DE/Munich)" w:date="2021-09-29T10:31:00Z">
        <w:r w:rsidR="008A206A">
          <w:rPr>
            <w:lang w:val="en-US" w:eastAsia="zh-CN"/>
          </w:rPr>
          <w:t>4</w:t>
        </w:r>
      </w:ins>
      <w:del w:id="144" w:author="Nassar, Mohamed A. (Nokia - DE/Munich)" w:date="2021-09-29T10:31:00Z">
        <w:r w:rsidDel="008A206A">
          <w:rPr>
            <w:rFonts w:hint="eastAsia"/>
            <w:lang w:val="en-US" w:eastAsia="zh-CN"/>
          </w:rPr>
          <w:delText>5</w:delText>
        </w:r>
      </w:del>
      <w:r>
        <w:rPr>
          <w:lang w:val="en-US"/>
        </w:rPr>
        <w:t> </w:t>
      </w:r>
      <w:r>
        <w:t>[19</w:t>
      </w:r>
      <w:ins w:id="145" w:author="Nassar, Mohamed A. (Nokia - DE/Munich)" w:date="2021-09-29T10:32:00Z">
        <w:r w:rsidR="008A206A">
          <w:rPr>
            <w:lang w:eastAsia="zh-CN"/>
          </w:rPr>
          <w:t>E</w:t>
        </w:r>
      </w:ins>
      <w:del w:id="146" w:author="Nassar, Mohamed A. (Nokia - DE/Munich)" w:date="2021-09-29T10:32:00Z">
        <w:r w:rsidDel="008A206A">
          <w:rPr>
            <w:rFonts w:hint="eastAsia"/>
            <w:lang w:eastAsia="zh-CN"/>
          </w:rPr>
          <w:delText>F</w:delText>
        </w:r>
      </w:del>
      <w:r>
        <w:t>].</w:t>
      </w:r>
    </w:p>
    <w:p w14:paraId="7459EF47" w14:textId="44271A0C"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4F079" w14:textId="77777777" w:rsidR="00C049FE" w:rsidRDefault="00C049FE">
      <w:r>
        <w:separator/>
      </w:r>
    </w:p>
  </w:endnote>
  <w:endnote w:type="continuationSeparator" w:id="0">
    <w:p w14:paraId="6385450D" w14:textId="77777777" w:rsidR="00C049FE" w:rsidRDefault="00C0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A6B4C" w:rsidRDefault="00FA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A6B4C" w:rsidRDefault="00FA6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A6B4C" w:rsidRDefault="00FA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81836" w14:textId="77777777" w:rsidR="00C049FE" w:rsidRDefault="00C049FE">
      <w:r>
        <w:separator/>
      </w:r>
    </w:p>
  </w:footnote>
  <w:footnote w:type="continuationSeparator" w:id="0">
    <w:p w14:paraId="41335683" w14:textId="77777777" w:rsidR="00C049FE" w:rsidRDefault="00C04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A6B4C" w:rsidRDefault="00FA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A6B4C" w:rsidRDefault="00FA6B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A6B4C" w:rsidRDefault="00FA6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A6B4C" w:rsidRDefault="00FA6B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A6B4C" w:rsidRDefault="00FA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20B"/>
    <w:rsid w:val="00075118"/>
    <w:rsid w:val="000A1F6F"/>
    <w:rsid w:val="000A6394"/>
    <w:rsid w:val="000B451F"/>
    <w:rsid w:val="000B7FED"/>
    <w:rsid w:val="000C038A"/>
    <w:rsid w:val="000C48AA"/>
    <w:rsid w:val="000C6598"/>
    <w:rsid w:val="000D2293"/>
    <w:rsid w:val="00113031"/>
    <w:rsid w:val="00143DCF"/>
    <w:rsid w:val="00145D43"/>
    <w:rsid w:val="00180D20"/>
    <w:rsid w:val="00180D98"/>
    <w:rsid w:val="00185EEA"/>
    <w:rsid w:val="00192C46"/>
    <w:rsid w:val="001A08B3"/>
    <w:rsid w:val="001A7B60"/>
    <w:rsid w:val="001B52F0"/>
    <w:rsid w:val="001B58C0"/>
    <w:rsid w:val="001B7A65"/>
    <w:rsid w:val="001E41F3"/>
    <w:rsid w:val="0020202E"/>
    <w:rsid w:val="00224C72"/>
    <w:rsid w:val="00227EAD"/>
    <w:rsid w:val="00230865"/>
    <w:rsid w:val="00235535"/>
    <w:rsid w:val="00236A0E"/>
    <w:rsid w:val="0024379B"/>
    <w:rsid w:val="0025183C"/>
    <w:rsid w:val="0026004D"/>
    <w:rsid w:val="002640DD"/>
    <w:rsid w:val="00275D12"/>
    <w:rsid w:val="002816BF"/>
    <w:rsid w:val="00284FEB"/>
    <w:rsid w:val="002860C4"/>
    <w:rsid w:val="002A03CE"/>
    <w:rsid w:val="002A1ABE"/>
    <w:rsid w:val="002A28DA"/>
    <w:rsid w:val="002A3146"/>
    <w:rsid w:val="002B42EB"/>
    <w:rsid w:val="002B5741"/>
    <w:rsid w:val="002B791F"/>
    <w:rsid w:val="00305409"/>
    <w:rsid w:val="00340140"/>
    <w:rsid w:val="0035023D"/>
    <w:rsid w:val="003558C1"/>
    <w:rsid w:val="0036074B"/>
    <w:rsid w:val="003609EF"/>
    <w:rsid w:val="0036231A"/>
    <w:rsid w:val="00363DF6"/>
    <w:rsid w:val="003674C0"/>
    <w:rsid w:val="0037021B"/>
    <w:rsid w:val="00373BAC"/>
    <w:rsid w:val="00374DD4"/>
    <w:rsid w:val="003B729C"/>
    <w:rsid w:val="003E1A36"/>
    <w:rsid w:val="00410371"/>
    <w:rsid w:val="00423036"/>
    <w:rsid w:val="004242F1"/>
    <w:rsid w:val="00434669"/>
    <w:rsid w:val="00436A10"/>
    <w:rsid w:val="00454C27"/>
    <w:rsid w:val="00457C1D"/>
    <w:rsid w:val="00492E57"/>
    <w:rsid w:val="00493BAA"/>
    <w:rsid w:val="004A6835"/>
    <w:rsid w:val="004B75B7"/>
    <w:rsid w:val="004C3FDA"/>
    <w:rsid w:val="004D3756"/>
    <w:rsid w:val="004E1669"/>
    <w:rsid w:val="00512317"/>
    <w:rsid w:val="0051580D"/>
    <w:rsid w:val="00520122"/>
    <w:rsid w:val="00530F74"/>
    <w:rsid w:val="00547111"/>
    <w:rsid w:val="00550A76"/>
    <w:rsid w:val="005650A4"/>
    <w:rsid w:val="00570453"/>
    <w:rsid w:val="005913E7"/>
    <w:rsid w:val="00592D74"/>
    <w:rsid w:val="0059404D"/>
    <w:rsid w:val="005A1B70"/>
    <w:rsid w:val="005E2C44"/>
    <w:rsid w:val="005F183F"/>
    <w:rsid w:val="006025E7"/>
    <w:rsid w:val="00606319"/>
    <w:rsid w:val="00621188"/>
    <w:rsid w:val="006257ED"/>
    <w:rsid w:val="00652FDE"/>
    <w:rsid w:val="00677E82"/>
    <w:rsid w:val="00695808"/>
    <w:rsid w:val="00696E2A"/>
    <w:rsid w:val="006B46FB"/>
    <w:rsid w:val="006C3217"/>
    <w:rsid w:val="006E21FB"/>
    <w:rsid w:val="006F4634"/>
    <w:rsid w:val="0070246F"/>
    <w:rsid w:val="007065C2"/>
    <w:rsid w:val="0076678C"/>
    <w:rsid w:val="00776E18"/>
    <w:rsid w:val="00785E2B"/>
    <w:rsid w:val="00792342"/>
    <w:rsid w:val="007977A8"/>
    <w:rsid w:val="007B512A"/>
    <w:rsid w:val="007C2097"/>
    <w:rsid w:val="007D6A07"/>
    <w:rsid w:val="007F7259"/>
    <w:rsid w:val="00803B82"/>
    <w:rsid w:val="008040A8"/>
    <w:rsid w:val="00806DED"/>
    <w:rsid w:val="00810184"/>
    <w:rsid w:val="008279FA"/>
    <w:rsid w:val="008438B9"/>
    <w:rsid w:val="00843F64"/>
    <w:rsid w:val="008626E7"/>
    <w:rsid w:val="00870EE7"/>
    <w:rsid w:val="008761ED"/>
    <w:rsid w:val="008863B9"/>
    <w:rsid w:val="00890F3A"/>
    <w:rsid w:val="008A0936"/>
    <w:rsid w:val="008A206A"/>
    <w:rsid w:val="008A45A6"/>
    <w:rsid w:val="008C1DD5"/>
    <w:rsid w:val="008D0B75"/>
    <w:rsid w:val="008F686C"/>
    <w:rsid w:val="009148DE"/>
    <w:rsid w:val="00915345"/>
    <w:rsid w:val="009373C0"/>
    <w:rsid w:val="00941BFE"/>
    <w:rsid w:val="00941E30"/>
    <w:rsid w:val="00951A7B"/>
    <w:rsid w:val="00964100"/>
    <w:rsid w:val="00974C49"/>
    <w:rsid w:val="009777D9"/>
    <w:rsid w:val="00981657"/>
    <w:rsid w:val="00991B88"/>
    <w:rsid w:val="009A5753"/>
    <w:rsid w:val="009A579D"/>
    <w:rsid w:val="009B12CD"/>
    <w:rsid w:val="009D4C49"/>
    <w:rsid w:val="009E0BA0"/>
    <w:rsid w:val="009E27D4"/>
    <w:rsid w:val="009E3297"/>
    <w:rsid w:val="009E4C08"/>
    <w:rsid w:val="009E642E"/>
    <w:rsid w:val="009E6C24"/>
    <w:rsid w:val="009F2BC2"/>
    <w:rsid w:val="009F30A5"/>
    <w:rsid w:val="009F734F"/>
    <w:rsid w:val="00A009C5"/>
    <w:rsid w:val="00A17406"/>
    <w:rsid w:val="00A24668"/>
    <w:rsid w:val="00A246B6"/>
    <w:rsid w:val="00A30E08"/>
    <w:rsid w:val="00A47E70"/>
    <w:rsid w:val="00A50CF0"/>
    <w:rsid w:val="00A542A2"/>
    <w:rsid w:val="00A55299"/>
    <w:rsid w:val="00A56170"/>
    <w:rsid w:val="00A56556"/>
    <w:rsid w:val="00A7671C"/>
    <w:rsid w:val="00AA2CBC"/>
    <w:rsid w:val="00AC5820"/>
    <w:rsid w:val="00AC5B8D"/>
    <w:rsid w:val="00AD1CD8"/>
    <w:rsid w:val="00B258BB"/>
    <w:rsid w:val="00B4201D"/>
    <w:rsid w:val="00B4215E"/>
    <w:rsid w:val="00B43662"/>
    <w:rsid w:val="00B468EF"/>
    <w:rsid w:val="00B67B97"/>
    <w:rsid w:val="00B968C8"/>
    <w:rsid w:val="00BA3EC5"/>
    <w:rsid w:val="00BA51D9"/>
    <w:rsid w:val="00BB5DFC"/>
    <w:rsid w:val="00BC1E67"/>
    <w:rsid w:val="00BD279D"/>
    <w:rsid w:val="00BD6BB8"/>
    <w:rsid w:val="00BE70D2"/>
    <w:rsid w:val="00BF29E6"/>
    <w:rsid w:val="00BF2C68"/>
    <w:rsid w:val="00BF4DB4"/>
    <w:rsid w:val="00C049FE"/>
    <w:rsid w:val="00C61776"/>
    <w:rsid w:val="00C66BA2"/>
    <w:rsid w:val="00C75CB0"/>
    <w:rsid w:val="00C95985"/>
    <w:rsid w:val="00CA0404"/>
    <w:rsid w:val="00CA21C3"/>
    <w:rsid w:val="00CB7C22"/>
    <w:rsid w:val="00CC5026"/>
    <w:rsid w:val="00CC68D0"/>
    <w:rsid w:val="00CF41EA"/>
    <w:rsid w:val="00CF51FD"/>
    <w:rsid w:val="00D03F9A"/>
    <w:rsid w:val="00D06D51"/>
    <w:rsid w:val="00D21837"/>
    <w:rsid w:val="00D232FB"/>
    <w:rsid w:val="00D24991"/>
    <w:rsid w:val="00D25849"/>
    <w:rsid w:val="00D37A23"/>
    <w:rsid w:val="00D4044C"/>
    <w:rsid w:val="00D50255"/>
    <w:rsid w:val="00D66520"/>
    <w:rsid w:val="00D73C49"/>
    <w:rsid w:val="00D86D39"/>
    <w:rsid w:val="00D91B51"/>
    <w:rsid w:val="00DA2FB4"/>
    <w:rsid w:val="00DA3849"/>
    <w:rsid w:val="00DB0601"/>
    <w:rsid w:val="00DD1188"/>
    <w:rsid w:val="00DE34CF"/>
    <w:rsid w:val="00DF01C6"/>
    <w:rsid w:val="00DF27CE"/>
    <w:rsid w:val="00DF2D89"/>
    <w:rsid w:val="00E02C44"/>
    <w:rsid w:val="00E13F3D"/>
    <w:rsid w:val="00E34898"/>
    <w:rsid w:val="00E47A01"/>
    <w:rsid w:val="00E72421"/>
    <w:rsid w:val="00E8079D"/>
    <w:rsid w:val="00E832EA"/>
    <w:rsid w:val="00E94823"/>
    <w:rsid w:val="00EB09B7"/>
    <w:rsid w:val="00EC02F2"/>
    <w:rsid w:val="00EC2511"/>
    <w:rsid w:val="00EE7D7C"/>
    <w:rsid w:val="00EF7C9E"/>
    <w:rsid w:val="00F00C45"/>
    <w:rsid w:val="00F25012"/>
    <w:rsid w:val="00F25D98"/>
    <w:rsid w:val="00F300FB"/>
    <w:rsid w:val="00F91042"/>
    <w:rsid w:val="00FA6B4C"/>
    <w:rsid w:val="00FB35E9"/>
    <w:rsid w:val="00FB6386"/>
    <w:rsid w:val="00FC48B1"/>
    <w:rsid w:val="00FC5B4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075118"/>
    <w:rPr>
      <w:rFonts w:ascii="Times New Roman" w:hAnsi="Times New Roman"/>
      <w:lang w:val="en-GB" w:eastAsia="en-US"/>
    </w:rPr>
  </w:style>
  <w:style w:type="character" w:customStyle="1" w:styleId="TALZchn">
    <w:name w:val="TAL Zchn"/>
    <w:rsid w:val="00075118"/>
    <w:rPr>
      <w:rFonts w:ascii="Arial" w:hAnsi="Arial"/>
      <w:sz w:val="18"/>
      <w:lang w:val="en-GB" w:eastAsia="en-US"/>
    </w:rPr>
  </w:style>
  <w:style w:type="character" w:customStyle="1" w:styleId="NOChar">
    <w:name w:val="NO Char"/>
    <w:rsid w:val="00075118"/>
    <w:rPr>
      <w:rFonts w:ascii="Times New Roman" w:hAnsi="Times New Roman"/>
      <w:lang w:val="en-GB" w:eastAsia="en-US"/>
    </w:rPr>
  </w:style>
  <w:style w:type="character" w:customStyle="1" w:styleId="TF0">
    <w:name w:val="TF (文字)"/>
    <w:locked/>
    <w:rsid w:val="00075118"/>
    <w:rPr>
      <w:rFonts w:ascii="Arial" w:hAnsi="Arial"/>
      <w:b/>
      <w:lang w:val="en-GB" w:eastAsia="en-US"/>
    </w:rPr>
  </w:style>
  <w:style w:type="character" w:customStyle="1" w:styleId="EditorsNoteCharChar">
    <w:name w:val="Editor's Note Char Char"/>
    <w:rsid w:val="000751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23</Pages>
  <Words>10315</Words>
  <Characters>58797</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132</cp:revision>
  <cp:lastPrinted>1900-01-01T06:00:00Z</cp:lastPrinted>
  <dcterms:created xsi:type="dcterms:W3CDTF">2018-11-05T09:14:00Z</dcterms:created>
  <dcterms:modified xsi:type="dcterms:W3CDTF">2021-09-30T05:58:00Z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