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4B9E631" w:rsidR="00F25012" w:rsidRPr="009E4C08" w:rsidRDefault="00F25012" w:rsidP="00FC7E94">
      <w:pPr>
        <w:pStyle w:val="CRCoverPage"/>
        <w:tabs>
          <w:tab w:val="right" w:pos="9639"/>
        </w:tabs>
        <w:spacing w:after="0"/>
        <w:rPr>
          <w:b/>
          <w:i/>
          <w:sz w:val="28"/>
        </w:rPr>
      </w:pPr>
      <w:r w:rsidRPr="009E4C08">
        <w:rPr>
          <w:b/>
          <w:sz w:val="24"/>
        </w:rPr>
        <w:t>3GPP TSG-CT WG1 Meeting #132-e</w:t>
      </w:r>
      <w:r w:rsidRPr="009E4C08">
        <w:rPr>
          <w:b/>
          <w:i/>
          <w:sz w:val="28"/>
        </w:rPr>
        <w:tab/>
      </w:r>
      <w:r w:rsidR="00FC7E94" w:rsidRPr="00FC7E94">
        <w:rPr>
          <w:b/>
          <w:sz w:val="24"/>
        </w:rPr>
        <w:t>C1-215827</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E4D3A68" w:rsidR="001E41F3" w:rsidRPr="009E4C08" w:rsidRDefault="00BD0C5D" w:rsidP="00BD0C5D">
            <w:pPr>
              <w:pStyle w:val="CRCoverPage"/>
              <w:spacing w:after="0"/>
              <w:jc w:val="right"/>
              <w:rPr>
                <w:b/>
                <w:sz w:val="28"/>
              </w:rPr>
            </w:pPr>
            <w:r w:rsidRPr="00BD0C5D">
              <w:rPr>
                <w:b/>
                <w:sz w:val="28"/>
              </w:rPr>
              <w:t>24.526</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915FA0" w:rsidR="001E41F3" w:rsidRPr="009E4C08" w:rsidRDefault="009F45BC" w:rsidP="009F45BC">
            <w:pPr>
              <w:pStyle w:val="CRCoverPage"/>
              <w:spacing w:after="0"/>
            </w:pPr>
            <w:r w:rsidRPr="009F45BC">
              <w:rPr>
                <w:b/>
                <w:sz w:val="28"/>
              </w:rPr>
              <w:t>0128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9BC1FB1" w:rsidR="001E41F3" w:rsidRPr="00A26D9A" w:rsidRDefault="00A26D9A" w:rsidP="00A26D9A">
            <w:pPr>
              <w:pStyle w:val="CRCoverPage"/>
              <w:spacing w:after="0"/>
              <w:jc w:val="center"/>
              <w:rPr>
                <w:sz w:val="28"/>
              </w:rPr>
            </w:pPr>
            <w:r w:rsidRPr="00A26D9A">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9C8068" w:rsidR="00F25D98" w:rsidRPr="009E4C08" w:rsidRDefault="00C3497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723D8"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5B88AB3" w:rsidR="001E41F3" w:rsidRPr="009E4C08" w:rsidRDefault="00F80D85">
            <w:pPr>
              <w:pStyle w:val="CRCoverPage"/>
              <w:spacing w:after="0"/>
              <w:ind w:left="100"/>
            </w:pPr>
            <w:r>
              <w:t xml:space="preserve">5G </w:t>
            </w:r>
            <w:r w:rsidRPr="00E6101F">
              <w:t>ProSe Layer-3 UE-to-Network Relay Offload indication</w:t>
            </w:r>
            <w:r>
              <w:t xml:space="preserve"> for the UEs capable to act as Remote UEs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2432326" w:rsidR="001E41F3" w:rsidRPr="009E4C08" w:rsidRDefault="00BA370E" w:rsidP="00BA370E">
            <w:pPr>
              <w:pStyle w:val="CRCoverPage"/>
              <w:spacing w:after="0"/>
              <w:ind w:left="100"/>
            </w:pPr>
            <w:r w:rsidRPr="00BA370E">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BD43A6E" w:rsidR="001E41F3" w:rsidRPr="009E4C08" w:rsidRDefault="00BA370E" w:rsidP="00BA370E">
            <w:pPr>
              <w:pStyle w:val="CRCoverPage"/>
              <w:spacing w:after="0"/>
              <w:ind w:left="100"/>
            </w:pPr>
            <w:r w:rsidRPr="00BA370E">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CC095F" w:rsidR="001E41F3" w:rsidRPr="009E4C08" w:rsidRDefault="00BA370E" w:rsidP="00BA370E">
            <w:pPr>
              <w:pStyle w:val="CRCoverPage"/>
              <w:spacing w:after="0"/>
              <w:ind w:left="100"/>
            </w:pPr>
            <w:r w:rsidRPr="00BA370E">
              <w:t>2021-0</w:t>
            </w:r>
            <w:r>
              <w:t>9</w:t>
            </w:r>
            <w:r w:rsidRPr="00BA370E">
              <w:t>-</w:t>
            </w:r>
            <w:r>
              <w:t>27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264AB77" w:rsidR="001E41F3" w:rsidRPr="009E4C08" w:rsidRDefault="00BA370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12E235E7" w:rsidR="001E41F3" w:rsidRPr="009E4C08" w:rsidRDefault="00BA370E">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A4EC11F" w14:textId="77777777" w:rsidR="001E41F3" w:rsidRDefault="00E6101F">
            <w:pPr>
              <w:pStyle w:val="CRCoverPage"/>
              <w:spacing w:after="0"/>
              <w:ind w:left="100"/>
            </w:pPr>
            <w:r>
              <w:t xml:space="preserve">Stage-2 CR </w:t>
            </w:r>
            <w:r w:rsidRPr="00E6101F">
              <w:t>S2-2106900</w:t>
            </w:r>
            <w:r>
              <w:t xml:space="preserve"> clarifies the following:</w:t>
            </w:r>
          </w:p>
          <w:p w14:paraId="500C377E" w14:textId="77777777" w:rsidR="00E6101F" w:rsidRDefault="00E6101F">
            <w:pPr>
              <w:pStyle w:val="CRCoverPage"/>
              <w:spacing w:after="0"/>
              <w:ind w:left="100"/>
            </w:pPr>
          </w:p>
          <w:p w14:paraId="3D4A3D0C" w14:textId="4D1FF6A8" w:rsidR="00E6101F" w:rsidRDefault="00E6101F" w:rsidP="00E6101F">
            <w:pPr>
              <w:rPr>
                <w:rFonts w:eastAsia="SimSun"/>
              </w:rPr>
            </w:pPr>
            <w:r w:rsidRPr="00E6101F">
              <w:rPr>
                <w:rFonts w:eastAsia="SimSun"/>
              </w:rPr>
              <w:t xml:space="preserve">The Route Selection Descriptor of a URSP rule shall be only considered valid if </w:t>
            </w:r>
            <w:proofErr w:type="gramStart"/>
            <w:r w:rsidRPr="00E6101F">
              <w:rPr>
                <w:rFonts w:eastAsia="SimSun"/>
              </w:rPr>
              <w:t>all of</w:t>
            </w:r>
            <w:proofErr w:type="gramEnd"/>
            <w:r w:rsidRPr="00E6101F">
              <w:rPr>
                <w:rFonts w:eastAsia="SimSun"/>
              </w:rPr>
              <w:t xml:space="preserve"> the following conditions are fulfilled:</w:t>
            </w:r>
          </w:p>
          <w:p w14:paraId="5E467175" w14:textId="30367AFC" w:rsidR="00E6101F" w:rsidRDefault="00E6101F" w:rsidP="00E6101F">
            <w:pPr>
              <w:rPr>
                <w:rFonts w:eastAsia="SimSun"/>
              </w:rPr>
            </w:pPr>
            <w:r>
              <w:rPr>
                <w:rFonts w:eastAsia="SimSun"/>
              </w:rPr>
              <w:t>(…)</w:t>
            </w:r>
          </w:p>
          <w:p w14:paraId="3518E4AC" w14:textId="096126D4" w:rsidR="00E6101F" w:rsidRPr="00E6101F" w:rsidRDefault="00E6101F" w:rsidP="008E1068">
            <w:pPr>
              <w:ind w:left="568" w:hanging="284"/>
            </w:pPr>
            <w:r w:rsidRPr="00E6101F">
              <w:t>-</w:t>
            </w:r>
            <w:r w:rsidRPr="00E6101F">
              <w:tab/>
              <w:t xml:space="preserve">If ProSe Layer-3 UE-to-Network Relay Offload indication is </w:t>
            </w:r>
            <w:proofErr w:type="gramStart"/>
            <w:r w:rsidRPr="00E6101F">
              <w:t>present</w:t>
            </w:r>
            <w:proofErr w:type="gramEnd"/>
            <w:r w:rsidRPr="00E6101F">
              <w:t xml:space="preserve"> </w:t>
            </w:r>
            <w:r w:rsidRPr="00E6101F">
              <w:rPr>
                <w:highlight w:val="yellow"/>
              </w:rPr>
              <w:t>and the UE supports the ProSe capability of 5G ProSe Layer-3</w:t>
            </w:r>
            <w:r w:rsidRPr="00E6101F">
              <w:rPr>
                <w:highlight w:val="yellow"/>
                <w:lang w:eastAsia="zh-CN"/>
              </w:rPr>
              <w:t xml:space="preserve"> Remote UE</w:t>
            </w:r>
            <w:r w:rsidRPr="00E6101F">
              <w:rPr>
                <w:lang w:eastAsia="zh-CN"/>
              </w:rPr>
              <w:t>.</w:t>
            </w:r>
          </w:p>
          <w:p w14:paraId="4AB1CFBA" w14:textId="7C6C414B" w:rsidR="00E6101F" w:rsidRPr="009E4C08" w:rsidRDefault="008E1068" w:rsidP="008E1068">
            <w:pPr>
              <w:pStyle w:val="CRCoverPage"/>
              <w:spacing w:after="0"/>
              <w:ind w:left="100"/>
            </w:pPr>
            <w:r>
              <w:t xml:space="preserve">This aspect shall be considered in stage-3 as well, i.e. by not taking the </w:t>
            </w:r>
            <w:r w:rsidR="00922518">
              <w:t xml:space="preserve">5G </w:t>
            </w:r>
            <w:r w:rsidRPr="00E6101F">
              <w:t xml:space="preserve">ProSe Layer-3 UE-to-Network Relay Offload indication </w:t>
            </w:r>
            <w:r>
              <w:t xml:space="preserve">into consideration if the UE doesn't support the </w:t>
            </w:r>
            <w:r w:rsidRPr="00E6101F">
              <w:t>ProSe capability of 5G ProSe Layer-3 Remote UE</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C6E895E" w14:textId="77777777" w:rsidR="001E41F3" w:rsidRDefault="00BE1D95" w:rsidP="00BE1D95">
            <w:pPr>
              <w:pStyle w:val="CRCoverPage"/>
              <w:spacing w:after="0"/>
              <w:ind w:left="100"/>
            </w:pPr>
            <w:r>
              <w:t>Indicating that, the</w:t>
            </w:r>
            <w:r w:rsidR="00922518">
              <w:t xml:space="preserve"> 5G</w:t>
            </w:r>
            <w:r>
              <w:t xml:space="preserve"> </w:t>
            </w:r>
            <w:r w:rsidRPr="00E6101F">
              <w:t xml:space="preserve">ProSe Layer-3 UE-to-Network Relay Offload indication </w:t>
            </w:r>
            <w:r w:rsidRPr="00BE1D95">
              <w:t>i</w:t>
            </w:r>
            <w:r>
              <w:t>s not considered in the route selection</w:t>
            </w:r>
            <w:r w:rsidRPr="00BE1D95">
              <w:t xml:space="preserve"> if the UE doesn't support the </w:t>
            </w:r>
            <w:r w:rsidRPr="00E6101F">
              <w:t>ProSe capability of 5G ProSe Layer-3 Remote UE</w:t>
            </w:r>
          </w:p>
          <w:p w14:paraId="3783E9AC" w14:textId="77777777" w:rsidR="006844E4" w:rsidRDefault="006844E4" w:rsidP="00BE1D95">
            <w:pPr>
              <w:pStyle w:val="CRCoverPage"/>
              <w:spacing w:after="0"/>
              <w:ind w:left="100"/>
            </w:pPr>
          </w:p>
          <w:p w14:paraId="76C0712C" w14:textId="689256B7" w:rsidR="006844E4" w:rsidRPr="009E4C08" w:rsidRDefault="006844E4" w:rsidP="006844E4">
            <w:pPr>
              <w:pStyle w:val="CRCoverPage"/>
              <w:spacing w:after="0"/>
              <w:ind w:left="100"/>
            </w:pPr>
            <w:proofErr w:type="gramStart"/>
            <w:r>
              <w:t>Also</w:t>
            </w:r>
            <w:proofErr w:type="gramEnd"/>
            <w:r>
              <w:t xml:space="preserve"> one editorial correction is made, which is changing the terminology "</w:t>
            </w:r>
            <w:r w:rsidRPr="006844E4">
              <w:rPr>
                <w:lang w:val="en-US"/>
              </w:rPr>
              <w:t>Layer-3</w:t>
            </w:r>
            <w:r>
              <w:rPr>
                <w:lang w:val="en-US"/>
              </w:rPr>
              <w:t>" to "l</w:t>
            </w:r>
            <w:r w:rsidRPr="006844E4">
              <w:rPr>
                <w:lang w:val="en-US"/>
              </w:rPr>
              <w:t>ayer-3</w:t>
            </w:r>
            <w:r>
              <w:rPr>
                <w:lang w:val="en-US"/>
              </w:rPr>
              <w:t>"</w:t>
            </w:r>
            <w:r w:rsidR="00BE0CD7">
              <w:rPr>
                <w:lang w:val="en-US"/>
              </w:rPr>
              <w:t xml:space="preserve"> to match the agreed terminology in CT1</w:t>
            </w:r>
            <w:r>
              <w:rPr>
                <w:lang w:val="en-US"/>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EEEA603" w:rsidR="001E41F3" w:rsidRPr="009E4C08" w:rsidRDefault="00922518" w:rsidP="00922518">
            <w:pPr>
              <w:pStyle w:val="CRCoverPage"/>
              <w:spacing w:after="0"/>
              <w:ind w:left="100"/>
            </w:pPr>
            <w:r w:rsidRPr="00922518">
              <w:t xml:space="preserve">The UE may </w:t>
            </w:r>
            <w:proofErr w:type="gramStart"/>
            <w:r w:rsidRPr="00922518">
              <w:t>take into account</w:t>
            </w:r>
            <w:proofErr w:type="gramEnd"/>
            <w:r w:rsidRPr="00922518">
              <w:t xml:space="preserve"> the</w:t>
            </w:r>
            <w:r>
              <w:t xml:space="preserve"> 5G</w:t>
            </w:r>
            <w:r w:rsidRPr="00922518">
              <w:t xml:space="preserve"> </w:t>
            </w:r>
            <w:r w:rsidRPr="00922518">
              <w:rPr>
                <w:lang w:val="en-US"/>
              </w:rPr>
              <w:t>ProSe Layer-3 UE-to-Network Relay Offload indication when it is not supported</w:t>
            </w:r>
            <w:r w:rsidRPr="00922518">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C830768" w:rsidR="001E41F3" w:rsidRPr="009E4C08" w:rsidRDefault="00AC3E29">
            <w:pPr>
              <w:pStyle w:val="CRCoverPage"/>
              <w:spacing w:after="0"/>
              <w:ind w:left="100"/>
            </w:pPr>
            <w:r>
              <w:t>4.2.2.2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636886B" w:rsidR="009E4C08" w:rsidRPr="001F6E20" w:rsidRDefault="009E4C08" w:rsidP="009E4C08">
      <w:pPr>
        <w:jc w:val="center"/>
      </w:pPr>
      <w:r w:rsidRPr="001F6E20">
        <w:rPr>
          <w:highlight w:val="green"/>
        </w:rPr>
        <w:lastRenderedPageBreak/>
        <w:t xml:space="preserve">***** </w:t>
      </w:r>
      <w:r w:rsidR="000B2DB2">
        <w:rPr>
          <w:highlight w:val="green"/>
        </w:rPr>
        <w:t>First</w:t>
      </w:r>
      <w:r w:rsidRPr="001F6E20">
        <w:rPr>
          <w:highlight w:val="green"/>
        </w:rPr>
        <w:t xml:space="preserve"> change *****</w:t>
      </w:r>
    </w:p>
    <w:p w14:paraId="7CEC2233" w14:textId="1233F48F" w:rsidR="0075068C" w:rsidRPr="00BD4BFE" w:rsidRDefault="0075068C" w:rsidP="0075068C">
      <w:pPr>
        <w:pStyle w:val="Heading4"/>
      </w:pPr>
      <w:r>
        <w:t>4.2.2.2</w:t>
      </w:r>
      <w:r>
        <w:tab/>
      </w:r>
      <w:r w:rsidRPr="00A16911">
        <w:t>Association between an application and a PDU session</w:t>
      </w:r>
      <w:r>
        <w:t>,</w:t>
      </w:r>
      <w:r w:rsidRPr="007A55F1">
        <w:t xml:space="preserve"> non-seamless non-3GPP offload</w:t>
      </w:r>
      <w:r>
        <w:t xml:space="preserve"> or </w:t>
      </w:r>
      <w:r>
        <w:rPr>
          <w:lang w:val="en-US"/>
        </w:rPr>
        <w:t xml:space="preserve">5G ProSe </w:t>
      </w:r>
      <w:del w:id="1" w:author="Nassar, Mohamed A. (Nokia - DE/Munich)" w:date="2021-09-14T15:52:00Z">
        <w:r w:rsidDel="00A55093">
          <w:rPr>
            <w:lang w:val="en-US"/>
          </w:rPr>
          <w:delText>Layer-3</w:delText>
        </w:r>
      </w:del>
      <w:ins w:id="2" w:author="Nassar, Mohamed A. (Nokia - DE/Munich)" w:date="2021-09-14T15:52:00Z">
        <w:r w:rsidR="00A55093">
          <w:rPr>
            <w:lang w:val="en-US"/>
          </w:rPr>
          <w:t>layer-3</w:t>
        </w:r>
      </w:ins>
      <w:r>
        <w:rPr>
          <w:lang w:val="en-US"/>
        </w:rPr>
        <w:t xml:space="preserve"> UE-to-network relay offload</w:t>
      </w:r>
      <w:r>
        <w:t xml:space="preserve"> by a UE</w:t>
      </w:r>
    </w:p>
    <w:p w14:paraId="09E8E735" w14:textId="77777777" w:rsidR="0075068C" w:rsidRDefault="0075068C" w:rsidP="0075068C">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46FA864A" w14:textId="77777777" w:rsidR="0075068C" w:rsidRDefault="0075068C" w:rsidP="0075068C">
      <w:pPr>
        <w:pStyle w:val="NO"/>
      </w:pPr>
      <w:r>
        <w:t>NOTE 0:</w:t>
      </w:r>
      <w:r>
        <w:tab/>
        <w:t>If PAP/CHAP is used, it is recommended that t</w:t>
      </w:r>
      <w:r w:rsidRPr="005C4E5D">
        <w:t xml:space="preserve">he request from the upper layers </w:t>
      </w:r>
      <w:r>
        <w:t>includes</w:t>
      </w:r>
      <w:r w:rsidRPr="005C4E5D">
        <w:t xml:space="preserve"> a DNN.</w:t>
      </w:r>
    </w:p>
    <w:p w14:paraId="13FE9AE7" w14:textId="7B3DA50A" w:rsidR="0075068C" w:rsidRDefault="0075068C" w:rsidP="0075068C">
      <w:r w:rsidRPr="00A16911">
        <w:t xml:space="preserve">When the upper layers request information of the PDU session via which to send a PDU of an </w:t>
      </w:r>
      <w:proofErr w:type="gramStart"/>
      <w:r w:rsidRPr="00A16911">
        <w:t>application</w:t>
      </w:r>
      <w:r>
        <w:t>;</w:t>
      </w:r>
      <w:proofErr w:type="gramEnd"/>
    </w:p>
    <w:p w14:paraId="2989577A" w14:textId="06F16AFF" w:rsidR="0075068C" w:rsidRDefault="0075068C" w:rsidP="0075068C">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4EDA8B5" w14:textId="20FD802B" w:rsidR="0075068C" w:rsidRDefault="0075068C" w:rsidP="0075068C">
      <w:pPr>
        <w:pStyle w:val="B1"/>
      </w:pPr>
      <w:r>
        <w:t>-</w:t>
      </w:r>
      <w:r>
        <w:tab/>
      </w:r>
      <w:r w:rsidRPr="00212A44">
        <w:t xml:space="preserve">information on the </w:t>
      </w:r>
      <w:r w:rsidRPr="00212A44">
        <w:rPr>
          <w:lang w:val="en-US"/>
        </w:rPr>
        <w:t xml:space="preserve">5G ProSe </w:t>
      </w:r>
      <w:del w:id="3" w:author="Nassar, Mohamed A. (Nokia - DE/Munich)" w:date="2021-09-14T15:52:00Z">
        <w:r w:rsidRPr="00212A44" w:rsidDel="00A55093">
          <w:rPr>
            <w:lang w:val="en-US"/>
          </w:rPr>
          <w:delText>Layer-3</w:delText>
        </w:r>
      </w:del>
      <w:ins w:id="4" w:author="Nassar, Mohamed A. (Nokia - DE/Munich)" w:date="2021-09-14T15:52:00Z">
        <w:r w:rsidR="00A55093">
          <w:rPr>
            <w:lang w:val="en-US"/>
          </w:rPr>
          <w:t>layer-3</w:t>
        </w:r>
      </w:ins>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del w:id="5" w:author="Nassar, Mohamed A. (Nokia - DE/Munich)" w:date="2021-09-14T15:52:00Z">
        <w:r w:rsidRPr="00212A44" w:rsidDel="00A55093">
          <w:rPr>
            <w:lang w:val="en-US"/>
          </w:rPr>
          <w:delText>Layer-3</w:delText>
        </w:r>
      </w:del>
      <w:ins w:id="6" w:author="Nassar, Mohamed A. (Nokia - DE/Munich)" w:date="2021-09-14T15:52:00Z">
        <w:r w:rsidR="00A55093">
          <w:rPr>
            <w:lang w:val="en-US"/>
          </w:rPr>
          <w:t>layer-3</w:t>
        </w:r>
      </w:ins>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C6DE2DE" w14:textId="76A25D93" w:rsidR="0075068C" w:rsidRPr="00A16911" w:rsidRDefault="0075068C" w:rsidP="0075068C">
      <w:r>
        <w:t>otherwise</w:t>
      </w:r>
      <w:r w:rsidRPr="00A16911">
        <w:t xml:space="preserve">, the UE shall </w:t>
      </w:r>
      <w:r w:rsidRPr="00963C66">
        <w:t xml:space="preserve">proceed </w:t>
      </w:r>
      <w:r>
        <w:t>in the following order</w:t>
      </w:r>
      <w:r w:rsidRPr="00A16911">
        <w:t>:</w:t>
      </w:r>
    </w:p>
    <w:p w14:paraId="1EA56AEB" w14:textId="77777777" w:rsidR="0075068C" w:rsidRPr="00E903B6" w:rsidRDefault="0075068C" w:rsidP="0075068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B036E0C" w14:textId="77777777" w:rsidR="0075068C" w:rsidRPr="00E903B6" w:rsidRDefault="0075068C" w:rsidP="0075068C">
      <w:pPr>
        <w:pStyle w:val="B1"/>
      </w:pPr>
      <w:r>
        <w:tab/>
      </w:r>
      <w:r w:rsidRPr="00E903B6">
        <w:t>If the UE finds the traffic descriptor in a non-default URSP rule matching the application information, and:</w:t>
      </w:r>
    </w:p>
    <w:p w14:paraId="5DA1906F" w14:textId="77777777" w:rsidR="0075068C" w:rsidRDefault="0075068C" w:rsidP="0075068C">
      <w:pPr>
        <w:pStyle w:val="B2"/>
      </w:pPr>
      <w:r>
        <w:t>I</w:t>
      </w:r>
      <w:r w:rsidRPr="004730CB">
        <w:t>)</w:t>
      </w:r>
      <w:r w:rsidRPr="004730CB">
        <w:tab/>
      </w:r>
      <w:r w:rsidRPr="00A16911">
        <w:t>if</w:t>
      </w:r>
      <w:r>
        <w:t>:</w:t>
      </w:r>
    </w:p>
    <w:p w14:paraId="1A2ED682" w14:textId="77777777" w:rsidR="0075068C" w:rsidRDefault="0075068C" w:rsidP="0075068C">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11E7E716" w14:textId="77777777" w:rsidR="0075068C" w:rsidRDefault="0075068C" w:rsidP="0075068C">
      <w:pPr>
        <w:pStyle w:val="B3"/>
      </w:pPr>
      <w:r>
        <w:tab/>
        <w:t xml:space="preserve">the UE shall provide information on </w:t>
      </w:r>
      <w:r w:rsidRPr="003E66A8">
        <w:t xml:space="preserve">the non-3GPP access outside of a PDU session </w:t>
      </w:r>
      <w:r>
        <w:t>to the upper layers; and</w:t>
      </w:r>
    </w:p>
    <w:p w14:paraId="0898F0C4" w14:textId="77777777" w:rsidR="0075068C" w:rsidRDefault="0075068C" w:rsidP="0075068C">
      <w:pPr>
        <w:pStyle w:val="B3"/>
      </w:pPr>
      <w:r>
        <w:t>2)</w:t>
      </w:r>
      <w:r>
        <w:tab/>
      </w:r>
      <w:r w:rsidRPr="00A16911">
        <w:t xml:space="preserve">there </w:t>
      </w:r>
      <w:r>
        <w:t>is</w:t>
      </w:r>
      <w:r w:rsidRPr="00A16911">
        <w:t xml:space="preserve"> </w:t>
      </w:r>
      <w:r>
        <w:t>one or more</w:t>
      </w:r>
      <w:r w:rsidRPr="00A16911">
        <w:t xml:space="preserve"> PDU session</w:t>
      </w:r>
      <w:r>
        <w:t>s:</w:t>
      </w:r>
    </w:p>
    <w:p w14:paraId="6E594466" w14:textId="77777777" w:rsidR="0075068C" w:rsidRDefault="0075068C" w:rsidP="0075068C">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71A1FBE8" w14:textId="77777777" w:rsidR="0075068C" w:rsidRDefault="0075068C" w:rsidP="0075068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E49E10C" w14:textId="77777777" w:rsidR="0075068C" w:rsidRDefault="0075068C" w:rsidP="0075068C">
      <w:pPr>
        <w:pStyle w:val="B5"/>
      </w:pPr>
      <w:r>
        <w:t>A)</w:t>
      </w:r>
      <w:r>
        <w:tab/>
        <w:t xml:space="preserve">the preferred access </w:t>
      </w:r>
      <w:proofErr w:type="gramStart"/>
      <w:r>
        <w:t>type;</w:t>
      </w:r>
      <w:proofErr w:type="gramEnd"/>
    </w:p>
    <w:p w14:paraId="234B8D9C" w14:textId="77777777" w:rsidR="0075068C" w:rsidRDefault="0075068C" w:rsidP="0075068C">
      <w:pPr>
        <w:pStyle w:val="B5"/>
      </w:pPr>
      <w:r>
        <w:t>B)</w:t>
      </w:r>
      <w:r>
        <w:tab/>
        <w:t xml:space="preserve">the multi-access </w:t>
      </w:r>
      <w:proofErr w:type="gramStart"/>
      <w:r>
        <w:t>preference;</w:t>
      </w:r>
      <w:proofErr w:type="gramEnd"/>
    </w:p>
    <w:p w14:paraId="24846414" w14:textId="77777777" w:rsidR="0075068C" w:rsidRPr="00010303" w:rsidRDefault="0075068C" w:rsidP="0075068C">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060014E8" w14:textId="77777777" w:rsidR="0075068C" w:rsidRDefault="0075068C" w:rsidP="0075068C">
      <w:pPr>
        <w:pStyle w:val="B5"/>
      </w:pPr>
      <w:r>
        <w:lastRenderedPageBreak/>
        <w:t>D)</w:t>
      </w:r>
      <w:r>
        <w:tab/>
        <w:t>the S-</w:t>
      </w:r>
      <w:proofErr w:type="gramStart"/>
      <w:r>
        <w:t>NSSAI, if</w:t>
      </w:r>
      <w:proofErr w:type="gramEnd"/>
      <w:r>
        <w:rPr>
          <w:color w:val="FF0000"/>
        </w:rPr>
        <w:t xml:space="preserve"> </w:t>
      </w:r>
      <w:r w:rsidRPr="004F3F77">
        <w:t>the UE has only one S-NSSAI in the allowed NSSAI.</w:t>
      </w:r>
    </w:p>
    <w:p w14:paraId="4C2EC041" w14:textId="77777777" w:rsidR="0075068C" w:rsidRPr="000C5CFA" w:rsidRDefault="0075068C" w:rsidP="0075068C">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38924B64" w14:textId="77777777" w:rsidR="0075068C" w:rsidRPr="00FB5E2B" w:rsidRDefault="0075068C" w:rsidP="0075068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6303A2" w14:textId="77777777" w:rsidR="0075068C" w:rsidRPr="00A16911" w:rsidRDefault="0075068C" w:rsidP="0075068C">
      <w:pPr>
        <w:pStyle w:val="B2"/>
      </w:pPr>
      <w:r>
        <w:t>II</w:t>
      </w:r>
      <w:r w:rsidRPr="000C5CFA">
        <w:t>)</w:t>
      </w:r>
      <w:r w:rsidRPr="000C5CFA">
        <w:tab/>
        <w:t>otherwise</w:t>
      </w:r>
      <w:r>
        <w:t>:</w:t>
      </w:r>
    </w:p>
    <w:p w14:paraId="748F428D" w14:textId="77777777" w:rsidR="0075068C" w:rsidRPr="00A16911" w:rsidRDefault="0075068C" w:rsidP="0075068C">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36F92039" w14:textId="77777777" w:rsidR="0075068C" w:rsidRPr="00A16911" w:rsidRDefault="0075068C" w:rsidP="0075068C">
      <w:pPr>
        <w:pStyle w:val="B3"/>
      </w:pPr>
      <w:r w:rsidRPr="00A16911">
        <w:t>2)</w:t>
      </w:r>
      <w:r w:rsidRPr="00A16911">
        <w:tab/>
        <w:t>if:</w:t>
      </w:r>
    </w:p>
    <w:p w14:paraId="0E55EE12" w14:textId="77777777" w:rsidR="0075068C" w:rsidRDefault="0075068C" w:rsidP="0075068C">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19AE755" w14:textId="77777777" w:rsidR="0075068C" w:rsidRDefault="0075068C" w:rsidP="0075068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EA96398" w14:textId="77777777" w:rsidR="0075068C" w:rsidRDefault="0075068C" w:rsidP="0075068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435EB581" w14:textId="5AEF1501" w:rsidR="0075068C" w:rsidRDefault="0075068C" w:rsidP="0075068C">
      <w:pPr>
        <w:pStyle w:val="B4"/>
      </w:pPr>
      <w:r w:rsidRPr="00A16911">
        <w:t>i</w:t>
      </w:r>
      <w:r>
        <w:t>a</w:t>
      </w:r>
      <w:r w:rsidRPr="00A16911">
        <w:t>)</w:t>
      </w:r>
      <w:r w:rsidRPr="00A16911">
        <w:tab/>
      </w:r>
      <w:r w:rsidRPr="00045E42">
        <w:t xml:space="preserve">the selected route selection descriptor contains a </w:t>
      </w:r>
      <w:r>
        <w:rPr>
          <w:lang w:val="en-US"/>
        </w:rPr>
        <w:t xml:space="preserve">5G ProSe </w:t>
      </w:r>
      <w:del w:id="7" w:author="Nassar, Mohamed A. (Nokia - DE/Munich)" w:date="2021-09-14T15:52:00Z">
        <w:r w:rsidDel="00A55093">
          <w:rPr>
            <w:lang w:val="en-US"/>
          </w:rPr>
          <w:delText>Layer-3</w:delText>
        </w:r>
      </w:del>
      <w:ins w:id="8" w:author="Nassar, Mohamed A. (Nokia - DE/Munich)" w:date="2021-09-14T15:52:00Z">
        <w:r w:rsidR="00A55093">
          <w:rPr>
            <w:lang w:val="en-US"/>
          </w:rPr>
          <w:t>layer-3</w:t>
        </w:r>
      </w:ins>
      <w:r>
        <w:rPr>
          <w:lang w:val="en-US"/>
        </w:rPr>
        <w:t xml:space="preserve"> UE-to-network relay</w:t>
      </w:r>
      <w:r w:rsidRPr="00045E42">
        <w:rPr>
          <w:lang w:val="en-US"/>
        </w:rPr>
        <w:t xml:space="preserve"> offload indication</w:t>
      </w:r>
      <w:r>
        <w:t>:</w:t>
      </w:r>
    </w:p>
    <w:p w14:paraId="2365F64C" w14:textId="04B15B23" w:rsidR="0075068C" w:rsidRDefault="0075068C" w:rsidP="0097678B">
      <w:pPr>
        <w:pStyle w:val="B5"/>
      </w:pPr>
      <w:r>
        <w:t>A)</w:t>
      </w:r>
      <w:r>
        <w:tab/>
        <w:t xml:space="preserve">if the </w:t>
      </w:r>
      <w:r w:rsidRPr="00A16911">
        <w:t xml:space="preserve">information on the </w:t>
      </w:r>
      <w:r w:rsidRPr="00B53323">
        <w:rPr>
          <w:lang w:val="en-US"/>
        </w:rPr>
        <w:t xml:space="preserve">5G ProSe </w:t>
      </w:r>
      <w:del w:id="9" w:author="Nassar, Mohamed A. (Nokia - DE/Munich)" w:date="2021-09-14T15:52:00Z">
        <w:r w:rsidRPr="00B53323" w:rsidDel="00A55093">
          <w:rPr>
            <w:lang w:val="en-US"/>
          </w:rPr>
          <w:delText>Layer-3</w:delText>
        </w:r>
      </w:del>
      <w:ins w:id="10" w:author="Nassar, Mohamed A. (Nokia - DE/Munich)" w:date="2021-09-14T15:52:00Z">
        <w:r w:rsidR="00A55093">
          <w:rPr>
            <w:lang w:val="en-US"/>
          </w:rPr>
          <w:t>layer-3</w:t>
        </w:r>
      </w:ins>
      <w:r w:rsidRPr="00B53323">
        <w:rPr>
          <w:lang w:val="en-US"/>
        </w:rPr>
        <w:t xml:space="preserve"> UE-to-</w:t>
      </w:r>
      <w:r>
        <w:rPr>
          <w:lang w:val="en-US"/>
        </w:rPr>
        <w:t>network relay</w:t>
      </w:r>
      <w:r w:rsidRPr="00A16911">
        <w:t xml:space="preserve"> </w:t>
      </w:r>
      <w:r>
        <w:t>is available</w:t>
      </w:r>
      <w:ins w:id="11" w:author="Nassar, Mohamed A. (Nokia - DE/Munich)" w:date="2021-09-14T15:48:00Z">
        <w:r w:rsidR="0027365A">
          <w:t xml:space="preserve"> and the UE supports </w:t>
        </w:r>
      </w:ins>
      <w:ins w:id="12" w:author="Nassar, Mohamed A. (Nokia - DE/Munich)" w:date="2021-09-14T15:56:00Z">
        <w:r w:rsidR="002C669E" w:rsidRPr="002C669E">
          <w:t xml:space="preserve">acting as ProSe layer-3 UE-to-network remote UE </w:t>
        </w:r>
      </w:ins>
      <w:ins w:id="13" w:author="Nassar, Mohamed A. (Nokia - DE/Munich)" w:date="2021-09-14T15:59:00Z">
        <w:r w:rsidR="0097678B" w:rsidRPr="0097678B">
          <w:t>as specified in 3GPP TS 24.</w:t>
        </w:r>
      </w:ins>
      <w:ins w:id="14" w:author="Nassar, Mohamed A. (Nokia - DE/Munich)" w:date="2021-09-14T16:00:00Z">
        <w:r w:rsidR="0097678B">
          <w:t>501</w:t>
        </w:r>
      </w:ins>
      <w:ins w:id="15" w:author="Nassar, Mohamed A. (Nokia - DE/Munich)" w:date="2021-09-14T15:59:00Z">
        <w:r w:rsidR="0097678B" w:rsidRPr="0097678B">
          <w:t> [1</w:t>
        </w:r>
      </w:ins>
      <w:ins w:id="16" w:author="Nassar, Mohamed A. (Nokia - DE/Munich)" w:date="2021-09-14T16:00:00Z">
        <w:r w:rsidR="0097678B">
          <w:t>1</w:t>
        </w:r>
      </w:ins>
      <w:ins w:id="17" w:author="Nassar, Mohamed A. (Nokia - DE/Munich)" w:date="2021-09-14T15:59:00Z">
        <w:r w:rsidR="0097678B" w:rsidRPr="0097678B">
          <w:t>]</w:t>
        </w:r>
      </w:ins>
      <w:r>
        <w:t xml:space="preserve">, it </w:t>
      </w:r>
      <w:r w:rsidRPr="00A16911">
        <w:t xml:space="preserve">shall be provided to the upper layers and the UE shall stop </w:t>
      </w:r>
      <w:r>
        <w:t>selecting</w:t>
      </w:r>
      <w:r w:rsidRPr="00A16911">
        <w:t xml:space="preserve"> a route selection descriptor matching the application information</w:t>
      </w:r>
      <w:r>
        <w:t>.</w:t>
      </w:r>
    </w:p>
    <w:p w14:paraId="19A692AF" w14:textId="4F13BB8A" w:rsidR="0075068C" w:rsidRPr="008A1788" w:rsidRDefault="0075068C" w:rsidP="0097678B">
      <w:pPr>
        <w:pStyle w:val="B5"/>
      </w:pPr>
      <w:r>
        <w:t>B)</w:t>
      </w:r>
      <w:r>
        <w:tab/>
        <w:t xml:space="preserve">if the </w:t>
      </w:r>
      <w:r w:rsidRPr="00A16911">
        <w:t xml:space="preserve">information </w:t>
      </w:r>
      <w:r>
        <w:t>about</w:t>
      </w:r>
      <w:r w:rsidRPr="00A16911">
        <w:t xml:space="preserve"> the </w:t>
      </w:r>
      <w:r w:rsidRPr="00B53323">
        <w:rPr>
          <w:lang w:val="en-US"/>
        </w:rPr>
        <w:t xml:space="preserve">5G ProSe </w:t>
      </w:r>
      <w:del w:id="18" w:author="Nassar, Mohamed A. (Nokia - DE/Munich)" w:date="2021-09-14T15:53:00Z">
        <w:r w:rsidRPr="00B53323" w:rsidDel="00A55093">
          <w:rPr>
            <w:lang w:val="en-US"/>
          </w:rPr>
          <w:delText>Layer-3</w:delText>
        </w:r>
      </w:del>
      <w:ins w:id="19" w:author="Nassar, Mohamed A. (Nokia - DE/Munich)" w:date="2021-09-14T15:53:00Z">
        <w:r w:rsidR="00A55093">
          <w:rPr>
            <w:lang w:val="en-US"/>
          </w:rPr>
          <w:t>layer-3</w:t>
        </w:r>
      </w:ins>
      <w:r w:rsidRPr="00B53323">
        <w:rPr>
          <w:lang w:val="en-US"/>
        </w:rPr>
        <w:t xml:space="preserve"> UE-to-</w:t>
      </w:r>
      <w:r>
        <w:rPr>
          <w:lang w:val="en-US"/>
        </w:rPr>
        <w:t>network relay</w:t>
      </w:r>
      <w:r w:rsidRPr="00B53323">
        <w:rPr>
          <w:lang w:val="en-US"/>
        </w:rPr>
        <w:t xml:space="preserve"> </w:t>
      </w:r>
      <w:r>
        <w:t>is not available</w:t>
      </w:r>
      <w:ins w:id="20" w:author="Nassar, Mohamed A. (Nokia - DE/Munich)" w:date="2021-09-14T16:01:00Z">
        <w:r w:rsidR="0097678B">
          <w:t xml:space="preserve"> or </w:t>
        </w:r>
        <w:r w:rsidR="0097678B" w:rsidRPr="0097678B">
          <w:t xml:space="preserve">the UE </w:t>
        </w:r>
        <w:r w:rsidR="0097678B">
          <w:t xml:space="preserve">does not </w:t>
        </w:r>
        <w:r w:rsidR="0097678B" w:rsidRPr="0097678B">
          <w:t>support acting as ProSe layer-3 UE-to-network remote UE as specified in 3GPP TS 24.501 [11]</w:t>
        </w:r>
      </w:ins>
      <w:r>
        <w:t xml:space="preserve">, </w:t>
      </w:r>
      <w:r w:rsidRPr="00733196">
        <w:t xml:space="preserve">the UE shall proceed to step </w:t>
      </w:r>
      <w:r>
        <w:t>4</w:t>
      </w:r>
      <w:r w:rsidRPr="00733196">
        <w:t>)</w:t>
      </w:r>
      <w:r w:rsidRPr="00A16911">
        <w:t>;</w:t>
      </w:r>
    </w:p>
    <w:p w14:paraId="26560B95" w14:textId="77777777" w:rsidR="0075068C" w:rsidRDefault="0075068C" w:rsidP="0075068C">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4E071BF5" w14:textId="77777777" w:rsidR="0075068C" w:rsidRDefault="0075068C" w:rsidP="0075068C">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1C87520" w14:textId="77777777" w:rsidR="0075068C" w:rsidRPr="00A16911" w:rsidRDefault="0075068C" w:rsidP="0075068C">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02420E6B" w14:textId="77777777" w:rsidR="0075068C" w:rsidRDefault="0075068C" w:rsidP="0075068C">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3B2FBE6B" w14:textId="77777777" w:rsidR="0075068C" w:rsidRPr="00A16911" w:rsidRDefault="0075068C" w:rsidP="0075068C">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1A8EB67" w14:textId="667DFDBE" w:rsidR="0075068C" w:rsidRPr="00A16911" w:rsidRDefault="0075068C" w:rsidP="0075068C">
      <w:pPr>
        <w:pStyle w:val="B4"/>
      </w:pPr>
      <w:r>
        <w:t>vi</w:t>
      </w:r>
      <w:r w:rsidRPr="00A16911">
        <w:t>)</w:t>
      </w:r>
      <w:r w:rsidRPr="00A16911">
        <w:tab/>
      </w:r>
      <w:r>
        <w:t>the selected route selection descriptor does not contain a</w:t>
      </w:r>
      <w:r w:rsidRPr="00A16911">
        <w:t xml:space="preserve"> non-seamless non-3GPP offload indication</w:t>
      </w:r>
      <w:r>
        <w:t xml:space="preserve"> nor a</w:t>
      </w:r>
      <w:r w:rsidRPr="00045E42">
        <w:t xml:space="preserve"> </w:t>
      </w:r>
      <w:r>
        <w:rPr>
          <w:lang w:val="en-US"/>
        </w:rPr>
        <w:t xml:space="preserve">5G ProSe </w:t>
      </w:r>
      <w:del w:id="21" w:author="Nassar, Mohamed A. (Nokia - DE/Munich)" w:date="2021-09-14T15:53:00Z">
        <w:r w:rsidDel="00A55093">
          <w:rPr>
            <w:lang w:val="en-US"/>
          </w:rPr>
          <w:delText>Layer-3</w:delText>
        </w:r>
      </w:del>
      <w:ins w:id="22" w:author="Nassar, Mohamed A. (Nokia - DE/Munich)" w:date="2021-09-14T15:53:00Z">
        <w:r w:rsidR="00A55093">
          <w:rPr>
            <w:lang w:val="en-US"/>
          </w:rPr>
          <w:t>layer-3</w:t>
        </w:r>
      </w:ins>
      <w:r>
        <w:rPr>
          <w:lang w:val="en-US"/>
        </w:rPr>
        <w:t xml:space="preserve"> UE-to-network relay</w:t>
      </w:r>
      <w:r w:rsidRPr="00045E42">
        <w:rPr>
          <w:lang w:val="en-US"/>
        </w:rPr>
        <w:t xml:space="preserve">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85BAD21" w14:textId="77777777" w:rsidR="0075068C" w:rsidRPr="00A16911" w:rsidRDefault="0075068C" w:rsidP="0075068C">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300D953E" w14:textId="77777777" w:rsidR="0075068C" w:rsidRPr="00F3025B" w:rsidRDefault="0075068C" w:rsidP="0075068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4234597" w14:textId="77777777" w:rsidR="0075068C" w:rsidRDefault="0075068C" w:rsidP="0075068C">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28317212" w14:textId="77777777" w:rsidR="0075068C" w:rsidRPr="00A16911" w:rsidRDefault="0075068C" w:rsidP="0075068C">
      <w:pPr>
        <w:pStyle w:val="NO"/>
      </w:pPr>
      <w:r>
        <w:t>NOTE 3:</w:t>
      </w:r>
      <w:r>
        <w:tab/>
        <w:t>If there are multiple S-NSSAIs in the route selection descriptor, an S-NSSAI is chosen among the S-NSSAIs based on UE implementation</w:t>
      </w:r>
      <w:r w:rsidRPr="00A16911">
        <w:t>.</w:t>
      </w:r>
    </w:p>
    <w:p w14:paraId="0BF1E992" w14:textId="77777777" w:rsidR="0075068C" w:rsidRPr="00A16911" w:rsidRDefault="0075068C" w:rsidP="0075068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w:t>
      </w:r>
      <w:proofErr w:type="gramStart"/>
      <w:r>
        <w:t>LADN;</w:t>
      </w:r>
      <w:proofErr w:type="gramEnd"/>
    </w:p>
    <w:p w14:paraId="5A9A2F06" w14:textId="77777777" w:rsidR="0075068C" w:rsidRPr="00A16911" w:rsidRDefault="0075068C" w:rsidP="0075068C">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80AE0BA" w14:textId="77777777" w:rsidR="0075068C" w:rsidRPr="00A16911" w:rsidRDefault="0075068C" w:rsidP="0075068C">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045C40D3" w14:textId="77777777" w:rsidR="0075068C" w:rsidRPr="00A16911" w:rsidRDefault="0075068C" w:rsidP="0075068C">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622F9ECA" w14:textId="77777777" w:rsidR="0075068C" w:rsidRPr="00A16911" w:rsidRDefault="0075068C" w:rsidP="0075068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7EB97CE" w14:textId="77777777" w:rsidR="0075068C" w:rsidRPr="00A16911" w:rsidRDefault="0075068C" w:rsidP="0075068C">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42B8D4F" w14:textId="77777777" w:rsidR="0075068C" w:rsidRPr="00A16911" w:rsidRDefault="0075068C" w:rsidP="0075068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15D8D084" w14:textId="77777777" w:rsidR="0075068C" w:rsidRPr="00F85EBB" w:rsidRDefault="0075068C" w:rsidP="0075068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9C41000" w14:textId="77777777" w:rsidR="0075068C" w:rsidRPr="00A16911" w:rsidRDefault="0075068C" w:rsidP="0075068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1A6A4BF" w14:textId="77777777" w:rsidR="0075068C" w:rsidRPr="000C5CFA" w:rsidRDefault="0075068C" w:rsidP="0075068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10AF792" w14:textId="77777777" w:rsidR="0075068C" w:rsidRPr="00EA5F29" w:rsidRDefault="0075068C" w:rsidP="0075068C">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CC8811D" w14:textId="77777777" w:rsidR="0075068C" w:rsidRPr="00A16911" w:rsidRDefault="0075068C" w:rsidP="0075068C">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330E3703" w14:textId="77777777" w:rsidR="0075068C" w:rsidRDefault="0075068C" w:rsidP="0075068C">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proofErr w:type="gramStart"/>
      <w:r w:rsidRPr="002F0690">
        <w:t>)</w:t>
      </w:r>
      <w:r>
        <w:t>;</w:t>
      </w:r>
      <w:proofErr w:type="gramEnd"/>
    </w:p>
    <w:p w14:paraId="43614322" w14:textId="5D8122E4" w:rsidR="0075068C" w:rsidRPr="007A55F1" w:rsidRDefault="0075068C" w:rsidP="0075068C">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t>,</w:t>
      </w:r>
      <w:r w:rsidRPr="00FF567D">
        <w:t xml:space="preserve"> to </w:t>
      </w:r>
      <w:r w:rsidRPr="00184C61">
        <w:t>non-seamless non-</w:t>
      </w:r>
      <w:r w:rsidRPr="00184C61">
        <w:lastRenderedPageBreak/>
        <w:t>3GPP offload</w:t>
      </w:r>
      <w:r>
        <w:t xml:space="preserve"> or to</w:t>
      </w:r>
      <w:r w:rsidRPr="00045E42">
        <w:t xml:space="preserve"> </w:t>
      </w:r>
      <w:r>
        <w:rPr>
          <w:lang w:val="en-US"/>
        </w:rPr>
        <w:t xml:space="preserve">5G ProSe </w:t>
      </w:r>
      <w:del w:id="23" w:author="Nassar, Mohamed A. (Nokia - DE/Munich)" w:date="2021-09-14T15:53:00Z">
        <w:r w:rsidDel="00A55093">
          <w:rPr>
            <w:lang w:val="en-US"/>
          </w:rPr>
          <w:delText>Layer-3</w:delText>
        </w:r>
      </w:del>
      <w:ins w:id="24" w:author="Nassar, Mohamed A. (Nokia - DE/Munich)" w:date="2021-09-14T15:53:00Z">
        <w:r w:rsidR="00A55093">
          <w:rPr>
            <w:lang w:val="en-US"/>
          </w:rPr>
          <w:t>layer-3</w:t>
        </w:r>
      </w:ins>
      <w:r>
        <w:rPr>
          <w:lang w:val="en-US"/>
        </w:rPr>
        <w:t xml:space="preserve"> UE-to-network relay</w:t>
      </w:r>
      <w:r w:rsidRPr="00045E42">
        <w:rPr>
          <w:lang w:val="en-US"/>
        </w:rPr>
        <w:t xml:space="preserve"> offload</w:t>
      </w:r>
      <w:ins w:id="25" w:author="Nassar, Mohamed A. (Nokia - DE/Munich)" w:date="2021-09-14T15:49:00Z">
        <w:r w:rsidR="006844E4">
          <w:rPr>
            <w:lang w:val="en-US"/>
          </w:rPr>
          <w:t xml:space="preserve"> </w:t>
        </w:r>
      </w:ins>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5594F6A" w14:textId="77777777" w:rsidR="0075068C" w:rsidRPr="00A16911" w:rsidRDefault="0075068C" w:rsidP="0075068C">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E4843BD" w14:textId="77777777" w:rsidR="0075068C" w:rsidRDefault="0075068C" w:rsidP="0075068C">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55B8646" w14:textId="77777777" w:rsidR="0075068C" w:rsidRDefault="0075068C" w:rsidP="0075068C">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3AF263" w14:textId="77777777" w:rsidR="0075068C" w:rsidRDefault="0075068C" w:rsidP="0075068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7719A54" w14:textId="77777777" w:rsidR="0075068C" w:rsidRDefault="0075068C" w:rsidP="0075068C">
      <w:pPr>
        <w:pStyle w:val="B2"/>
      </w:pPr>
      <w:r>
        <w:t>-</w:t>
      </w:r>
      <w:r>
        <w:tab/>
        <w:t xml:space="preserve">only pre-configured </w:t>
      </w:r>
      <w:r w:rsidRPr="00A16911">
        <w:t>URSP</w:t>
      </w:r>
      <w:r>
        <w:t xml:space="preserve"> rules </w:t>
      </w:r>
      <w:r w:rsidRPr="00985915">
        <w:t>of PLMN</w:t>
      </w:r>
      <w:r>
        <w:t>(s) other than HPLMN in the USIM; or</w:t>
      </w:r>
    </w:p>
    <w:p w14:paraId="0C3A649B" w14:textId="77777777" w:rsidR="0075068C" w:rsidRDefault="0075068C" w:rsidP="0075068C">
      <w:pPr>
        <w:pStyle w:val="B2"/>
      </w:pPr>
      <w:r>
        <w:t>-</w:t>
      </w:r>
      <w:r>
        <w:tab/>
        <w:t>no pre-configured URSP in the USIM.</w:t>
      </w:r>
    </w:p>
    <w:p w14:paraId="37324ADA" w14:textId="77777777" w:rsidR="0075068C" w:rsidRDefault="0075068C" w:rsidP="0075068C">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F6E5E0C" w14:textId="77777777" w:rsidR="0075068C" w:rsidRDefault="0075068C" w:rsidP="0075068C">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81AA575" w14:textId="77777777" w:rsidR="0075068C" w:rsidRPr="00A16911" w:rsidRDefault="0075068C" w:rsidP="0075068C">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14A750F" w14:textId="77777777" w:rsidR="0075068C" w:rsidRPr="00A16911" w:rsidRDefault="0075068C" w:rsidP="0075068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079AE73" w14:textId="77777777" w:rsidR="0075068C" w:rsidRPr="00A16911" w:rsidRDefault="0075068C" w:rsidP="0075068C">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572617C4" w14:textId="77777777" w:rsidR="0075068C" w:rsidRPr="00A16911" w:rsidRDefault="0075068C" w:rsidP="0075068C">
      <w:pPr>
        <w:pStyle w:val="B1"/>
      </w:pPr>
      <w:r w:rsidRPr="00A16911">
        <w:t>a)</w:t>
      </w:r>
      <w:r w:rsidRPr="00A16911">
        <w:tab/>
        <w:t xml:space="preserve">the UE performs periodic URSP rules re-evaluation based on UE </w:t>
      </w:r>
      <w:proofErr w:type="gramStart"/>
      <w:r w:rsidRPr="00A16911">
        <w:t>implementation;</w:t>
      </w:r>
      <w:proofErr w:type="gramEnd"/>
    </w:p>
    <w:p w14:paraId="6B6A9790" w14:textId="77777777" w:rsidR="0075068C" w:rsidRPr="006D45B3" w:rsidRDefault="0075068C" w:rsidP="0075068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7345610D" w14:textId="77777777" w:rsidR="0075068C" w:rsidRPr="006D45B3" w:rsidRDefault="0075068C" w:rsidP="0075068C">
      <w:pPr>
        <w:pStyle w:val="B1"/>
      </w:pPr>
      <w:r w:rsidRPr="006D45B3">
        <w:t>c)</w:t>
      </w:r>
      <w:r w:rsidRPr="006D45B3">
        <w:tab/>
        <w:t xml:space="preserve">the URSP is updated by the </w:t>
      </w:r>
      <w:proofErr w:type="gramStart"/>
      <w:r w:rsidRPr="006D45B3">
        <w:t>PCF;</w:t>
      </w:r>
      <w:proofErr w:type="gramEnd"/>
    </w:p>
    <w:p w14:paraId="47A925BC" w14:textId="77777777" w:rsidR="0075068C" w:rsidRPr="006D45B3" w:rsidRDefault="0075068C" w:rsidP="0075068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3F197A6F" w14:textId="77777777" w:rsidR="0075068C" w:rsidRDefault="0075068C" w:rsidP="0075068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4F7AC5B2" w14:textId="77777777" w:rsidR="0075068C" w:rsidRPr="006D45B3" w:rsidRDefault="0075068C" w:rsidP="0075068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3FF218B" w14:textId="77777777" w:rsidR="0075068C" w:rsidRDefault="0075068C" w:rsidP="0075068C">
      <w:pPr>
        <w:pStyle w:val="B1"/>
      </w:pPr>
      <w:r>
        <w:t>g)</w:t>
      </w:r>
      <w:r>
        <w:tab/>
        <w:t>the allowed NSSAI is changed; or</w:t>
      </w:r>
    </w:p>
    <w:p w14:paraId="5DB6B034" w14:textId="77777777" w:rsidR="0075068C" w:rsidRPr="006D45B3" w:rsidRDefault="0075068C" w:rsidP="0075068C">
      <w:pPr>
        <w:pStyle w:val="B1"/>
      </w:pPr>
      <w:r>
        <w:lastRenderedPageBreak/>
        <w:t>h)</w:t>
      </w:r>
      <w:r>
        <w:tab/>
        <w:t>the LADN information is changed</w:t>
      </w:r>
      <w:r w:rsidRPr="006D45B3">
        <w:t>.</w:t>
      </w:r>
    </w:p>
    <w:p w14:paraId="4492AB82" w14:textId="77777777" w:rsidR="0075068C" w:rsidRDefault="0075068C" w:rsidP="0075068C">
      <w:bookmarkStart w:id="26" w:name="_Toc27581311"/>
      <w:bookmarkStart w:id="27" w:name="_Toc36113462"/>
      <w:bookmarkStart w:id="28" w:name="_Toc45212720"/>
      <w:bookmarkStart w:id="29" w:name="_Toc51932233"/>
      <w:bookmarkStart w:id="30" w:name="_Toc6819027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9CA744A" w14:textId="77777777" w:rsidR="0075068C" w:rsidRPr="00A16911" w:rsidRDefault="0075068C" w:rsidP="0075068C">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6DC2175" w14:textId="77777777" w:rsidR="0075068C" w:rsidRDefault="0075068C" w:rsidP="0075068C">
      <w:r w:rsidRPr="006D45B3">
        <w:t>The URSP handling layer may request the UE NAS</w:t>
      </w:r>
      <w:r>
        <w:t xml:space="preserve"> layer</w:t>
      </w:r>
      <w:r w:rsidRPr="006D45B3">
        <w:t xml:space="preserve"> to release an existing PDU session after the re-evaluation.</w:t>
      </w:r>
    </w:p>
    <w:bookmarkEnd w:id="26"/>
    <w:bookmarkEnd w:id="27"/>
    <w:bookmarkEnd w:id="28"/>
    <w:bookmarkEnd w:id="29"/>
    <w:bookmarkEnd w:id="30"/>
    <w:p w14:paraId="7459EF47" w14:textId="441339F1" w:rsidR="009E4C08" w:rsidRPr="001F6E20" w:rsidRDefault="009E4C08" w:rsidP="009E4C08">
      <w:pPr>
        <w:jc w:val="center"/>
      </w:pPr>
      <w:r w:rsidRPr="001F6E20">
        <w:rPr>
          <w:highlight w:val="green"/>
        </w:rPr>
        <w:t xml:space="preserve">***** </w:t>
      </w:r>
      <w:r w:rsidR="000B2DB2">
        <w:rPr>
          <w:highlight w:val="green"/>
        </w:rPr>
        <w:t>End of</w:t>
      </w:r>
      <w:r w:rsidRPr="001F6E20">
        <w:rPr>
          <w:highlight w:val="green"/>
        </w:rPr>
        <w:t xml:space="preserve"> change</w:t>
      </w:r>
      <w:r w:rsidR="000B2DB2">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3D3A1" w14:textId="77777777" w:rsidR="006C792B" w:rsidRDefault="006C792B">
      <w:r>
        <w:separator/>
      </w:r>
    </w:p>
  </w:endnote>
  <w:endnote w:type="continuationSeparator" w:id="0">
    <w:p w14:paraId="4146B6B5" w14:textId="77777777" w:rsidR="006C792B" w:rsidRDefault="006C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4C42A" w14:textId="77777777" w:rsidR="006C792B" w:rsidRDefault="006C792B">
      <w:r>
        <w:separator/>
      </w:r>
    </w:p>
  </w:footnote>
  <w:footnote w:type="continuationSeparator" w:id="0">
    <w:p w14:paraId="087AD729" w14:textId="77777777" w:rsidR="006C792B" w:rsidRDefault="006C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DB2"/>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65A"/>
    <w:rsid w:val="00275D12"/>
    <w:rsid w:val="002816BF"/>
    <w:rsid w:val="00284FEB"/>
    <w:rsid w:val="002860C4"/>
    <w:rsid w:val="002A1ABE"/>
    <w:rsid w:val="002B5741"/>
    <w:rsid w:val="002C669E"/>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44E4"/>
    <w:rsid w:val="00695808"/>
    <w:rsid w:val="006B46FB"/>
    <w:rsid w:val="006C792B"/>
    <w:rsid w:val="006E21FB"/>
    <w:rsid w:val="0075068C"/>
    <w:rsid w:val="0076678C"/>
    <w:rsid w:val="00792342"/>
    <w:rsid w:val="007977A8"/>
    <w:rsid w:val="007B512A"/>
    <w:rsid w:val="007C2097"/>
    <w:rsid w:val="007D6A07"/>
    <w:rsid w:val="007F2E27"/>
    <w:rsid w:val="007F7259"/>
    <w:rsid w:val="00803B82"/>
    <w:rsid w:val="008040A8"/>
    <w:rsid w:val="008279FA"/>
    <w:rsid w:val="008438B9"/>
    <w:rsid w:val="00843F64"/>
    <w:rsid w:val="008626E7"/>
    <w:rsid w:val="00870EE7"/>
    <w:rsid w:val="008863B9"/>
    <w:rsid w:val="008A45A6"/>
    <w:rsid w:val="008E1068"/>
    <w:rsid w:val="008F686C"/>
    <w:rsid w:val="009148DE"/>
    <w:rsid w:val="00922518"/>
    <w:rsid w:val="00941BFE"/>
    <w:rsid w:val="00941E30"/>
    <w:rsid w:val="0097678B"/>
    <w:rsid w:val="009777D9"/>
    <w:rsid w:val="00991B88"/>
    <w:rsid w:val="009A5753"/>
    <w:rsid w:val="009A579D"/>
    <w:rsid w:val="009C0D49"/>
    <w:rsid w:val="009C395C"/>
    <w:rsid w:val="009E27D4"/>
    <w:rsid w:val="009E3297"/>
    <w:rsid w:val="009E4C08"/>
    <w:rsid w:val="009E6C24"/>
    <w:rsid w:val="009F45BC"/>
    <w:rsid w:val="009F734F"/>
    <w:rsid w:val="00A17406"/>
    <w:rsid w:val="00A246B6"/>
    <w:rsid w:val="00A26D9A"/>
    <w:rsid w:val="00A47E70"/>
    <w:rsid w:val="00A50CF0"/>
    <w:rsid w:val="00A542A2"/>
    <w:rsid w:val="00A55093"/>
    <w:rsid w:val="00A56556"/>
    <w:rsid w:val="00A7671C"/>
    <w:rsid w:val="00AA2CBC"/>
    <w:rsid w:val="00AC3E29"/>
    <w:rsid w:val="00AC5820"/>
    <w:rsid w:val="00AD1CD8"/>
    <w:rsid w:val="00B258BB"/>
    <w:rsid w:val="00B468EF"/>
    <w:rsid w:val="00B67B97"/>
    <w:rsid w:val="00B968C8"/>
    <w:rsid w:val="00BA370E"/>
    <w:rsid w:val="00BA3EC5"/>
    <w:rsid w:val="00BA51D9"/>
    <w:rsid w:val="00BB5DFC"/>
    <w:rsid w:val="00BD0C5D"/>
    <w:rsid w:val="00BD279D"/>
    <w:rsid w:val="00BD6BB8"/>
    <w:rsid w:val="00BE0CD7"/>
    <w:rsid w:val="00BE1D95"/>
    <w:rsid w:val="00BE70D2"/>
    <w:rsid w:val="00C2013D"/>
    <w:rsid w:val="00C34976"/>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6101F"/>
    <w:rsid w:val="00E8079D"/>
    <w:rsid w:val="00EB09B7"/>
    <w:rsid w:val="00EC02F2"/>
    <w:rsid w:val="00EE7D7C"/>
    <w:rsid w:val="00F25012"/>
    <w:rsid w:val="00F25D98"/>
    <w:rsid w:val="00F300FB"/>
    <w:rsid w:val="00F34577"/>
    <w:rsid w:val="00F80D85"/>
    <w:rsid w:val="00FB6386"/>
    <w:rsid w:val="00FC7E9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75068C"/>
    <w:rPr>
      <w:rFonts w:ascii="Times New Roman" w:hAnsi="Times New Roman"/>
      <w:lang w:val="en-GB" w:eastAsia="en-US"/>
    </w:rPr>
  </w:style>
  <w:style w:type="character" w:customStyle="1" w:styleId="NOZchn">
    <w:name w:val="NO Zchn"/>
    <w:link w:val="NO"/>
    <w:qFormat/>
    <w:locked/>
    <w:rsid w:val="0075068C"/>
    <w:rPr>
      <w:rFonts w:ascii="Times New Roman" w:hAnsi="Times New Roman"/>
      <w:lang w:val="en-GB" w:eastAsia="en-US"/>
    </w:rPr>
  </w:style>
  <w:style w:type="character" w:customStyle="1" w:styleId="B2Char">
    <w:name w:val="B2 Char"/>
    <w:link w:val="B2"/>
    <w:qFormat/>
    <w:rsid w:val="0075068C"/>
    <w:rPr>
      <w:rFonts w:ascii="Times New Roman" w:hAnsi="Times New Roman"/>
      <w:lang w:val="en-GB" w:eastAsia="en-US"/>
    </w:rPr>
  </w:style>
  <w:style w:type="character" w:customStyle="1" w:styleId="B3Car">
    <w:name w:val="B3 Car"/>
    <w:link w:val="B3"/>
    <w:rsid w:val="0075068C"/>
    <w:rPr>
      <w:rFonts w:ascii="Times New Roman" w:hAnsi="Times New Roman"/>
      <w:lang w:val="en-GB" w:eastAsia="en-US"/>
    </w:rPr>
  </w:style>
  <w:style w:type="character" w:customStyle="1" w:styleId="apple-converted-space">
    <w:name w:val="apple-converted-space"/>
    <w:rsid w:val="00750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81243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7483940">
      <w:bodyDiv w:val="1"/>
      <w:marLeft w:val="0"/>
      <w:marRight w:val="0"/>
      <w:marTop w:val="0"/>
      <w:marBottom w:val="0"/>
      <w:divBdr>
        <w:top w:val="none" w:sz="0" w:space="0" w:color="auto"/>
        <w:left w:val="none" w:sz="0" w:space="0" w:color="auto"/>
        <w:bottom w:val="none" w:sz="0" w:space="0" w:color="auto"/>
        <w:right w:val="none" w:sz="0" w:space="0" w:color="auto"/>
      </w:divBdr>
    </w:div>
    <w:div w:id="1048455865">
      <w:bodyDiv w:val="1"/>
      <w:marLeft w:val="0"/>
      <w:marRight w:val="0"/>
      <w:marTop w:val="0"/>
      <w:marBottom w:val="0"/>
      <w:divBdr>
        <w:top w:val="none" w:sz="0" w:space="0" w:color="auto"/>
        <w:left w:val="none" w:sz="0" w:space="0" w:color="auto"/>
        <w:bottom w:val="none" w:sz="0" w:space="0" w:color="auto"/>
        <w:right w:val="none" w:sz="0" w:space="0" w:color="auto"/>
      </w:divBdr>
    </w:div>
    <w:div w:id="1406760607">
      <w:bodyDiv w:val="1"/>
      <w:marLeft w:val="0"/>
      <w:marRight w:val="0"/>
      <w:marTop w:val="0"/>
      <w:marBottom w:val="0"/>
      <w:divBdr>
        <w:top w:val="none" w:sz="0" w:space="0" w:color="auto"/>
        <w:left w:val="none" w:sz="0" w:space="0" w:color="auto"/>
        <w:bottom w:val="none" w:sz="0" w:space="0" w:color="auto"/>
        <w:right w:val="none" w:sz="0" w:space="0" w:color="auto"/>
      </w:divBdr>
    </w:div>
    <w:div w:id="1973826568">
      <w:bodyDiv w:val="1"/>
      <w:marLeft w:val="0"/>
      <w:marRight w:val="0"/>
      <w:marTop w:val="0"/>
      <w:marBottom w:val="0"/>
      <w:divBdr>
        <w:top w:val="none" w:sz="0" w:space="0" w:color="auto"/>
        <w:left w:val="none" w:sz="0" w:space="0" w:color="auto"/>
        <w:bottom w:val="none" w:sz="0" w:space="0" w:color="auto"/>
        <w:right w:val="none" w:sz="0" w:space="0" w:color="auto"/>
      </w:divBdr>
    </w:div>
    <w:div w:id="198484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2841</Words>
  <Characters>16198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53</cp:revision>
  <cp:lastPrinted>1900-01-01T06:00:00Z</cp:lastPrinted>
  <dcterms:created xsi:type="dcterms:W3CDTF">2018-11-05T09:14:00Z</dcterms:created>
  <dcterms:modified xsi:type="dcterms:W3CDTF">2021-09-30T05:57:00Z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