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20606129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4C27AF" w:rsidRPr="004C27AF">
        <w:rPr>
          <w:b/>
          <w:noProof/>
          <w:sz w:val="24"/>
        </w:rPr>
        <w:t>C1-215795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56549B9" w:rsidR="001E41F3" w:rsidRPr="00410371" w:rsidRDefault="00CB3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39F319" w:rsidR="001E41F3" w:rsidRPr="00410371" w:rsidRDefault="004C27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EB8E5D" w:rsidR="001E41F3" w:rsidRPr="00410371" w:rsidRDefault="00CB3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0182D4" w:rsidR="00F25D98" w:rsidRDefault="001B16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26F738" w:rsidR="001E41F3" w:rsidRDefault="00CB3D3E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management support for 5G-VN groups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17BA6A3" w:rsidR="001E41F3" w:rsidRDefault="00CB3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174E1C" w:rsidR="001E41F3" w:rsidRDefault="00CB3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4B2B2C" w:rsidR="001E41F3" w:rsidRDefault="004F2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88F875" w:rsidR="001E41F3" w:rsidRDefault="00CB3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7BA84E" w:rsidR="001E41F3" w:rsidRDefault="004F2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4CC66" w14:textId="6F8E7F4C" w:rsidR="00C16E14" w:rsidRDefault="004B2125" w:rsidP="00C1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the agreed SA6 CR </w:t>
            </w:r>
            <w:r w:rsidRPr="00C16E14">
              <w:rPr>
                <w:noProof/>
              </w:rPr>
              <w:t>S6-210360</w:t>
            </w:r>
            <w:r>
              <w:rPr>
                <w:noProof/>
              </w:rPr>
              <w:t>, to support 5GVN group, the group announcement message from SGM-S to SGM-C includes following:</w:t>
            </w:r>
          </w:p>
          <w:p w14:paraId="48B66F82" w14:textId="77777777" w:rsidR="004B2125" w:rsidRDefault="004B2125" w:rsidP="00C16E1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  <w:p w14:paraId="5C515230" w14:textId="77777777" w:rsidR="00C16E14" w:rsidRDefault="00C16E14" w:rsidP="00C1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C16E14">
              <w:rPr>
                <w:noProof/>
              </w:rPr>
              <w:t>For a 5GVN group the announcement includes the communication type (IP or Ethernet), DNN, and S-NSSAI corresponding to the 5GVN group.</w:t>
            </w:r>
            <w:r>
              <w:rPr>
                <w:noProof/>
              </w:rPr>
              <w:t>”</w:t>
            </w:r>
          </w:p>
          <w:p w14:paraId="22306AC1" w14:textId="77777777" w:rsidR="004B2125" w:rsidRDefault="004B2125" w:rsidP="00C16E14">
            <w:pPr>
              <w:pStyle w:val="CRCoverPage"/>
              <w:spacing w:after="0"/>
              <w:rPr>
                <w:noProof/>
              </w:rPr>
            </w:pPr>
          </w:p>
          <w:p w14:paraId="4AB1CFBA" w14:textId="17FBF63A" w:rsidR="004B2125" w:rsidRDefault="004B2125" w:rsidP="00C16E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CT1 specification, we need to add 5GVN group information to group amnnouncement message.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9461B" w14:textId="77777777" w:rsidR="001E41F3" w:rsidRDefault="00CB3D3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Added </w:t>
            </w:r>
            <w:r>
              <w:t>"</w:t>
            </w:r>
            <w:r>
              <w:rPr>
                <w:rFonts w:eastAsia="SimSun"/>
              </w:rPr>
              <w:t>5GVN Group</w:t>
            </w:r>
            <w:r w:rsidRPr="00BB07F3" w:rsidDel="00BC718F">
              <w:rPr>
                <w:rFonts w:eastAsia="SimSun"/>
              </w:rPr>
              <w:t xml:space="preserve"> </w:t>
            </w:r>
            <w:r w:rsidRPr="00BB07F3">
              <w:rPr>
                <w:rFonts w:eastAsia="SimSun"/>
              </w:rPr>
              <w:t>Info</w:t>
            </w:r>
            <w:r>
              <w:t>" parameter in Group announcement notification message in Annex B.2;</w:t>
            </w:r>
          </w:p>
          <w:p w14:paraId="76C0712C" w14:textId="06FB2348" w:rsidR="00CB3D3E" w:rsidRDefault="00CB3D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Added step to </w:t>
            </w:r>
            <w:r w:rsidR="00D64C7D">
              <w:t>include</w:t>
            </w:r>
            <w:r>
              <w:t xml:space="preserve"> "</w:t>
            </w:r>
            <w:r>
              <w:rPr>
                <w:rFonts w:eastAsia="SimSun"/>
              </w:rPr>
              <w:t>5GVN Group</w:t>
            </w:r>
            <w:r w:rsidRPr="00BB07F3" w:rsidDel="00BC718F">
              <w:rPr>
                <w:rFonts w:eastAsia="SimSun"/>
              </w:rPr>
              <w:t xml:space="preserve"> </w:t>
            </w:r>
            <w:r w:rsidRPr="00BB07F3">
              <w:rPr>
                <w:rFonts w:eastAsia="SimSun"/>
              </w:rPr>
              <w:t>Info</w:t>
            </w:r>
            <w:r>
              <w:t xml:space="preserve">" parameter in group announcement message if the group is created for </w:t>
            </w:r>
            <w:r w:rsidRPr="00CB3D3E">
              <w:t>5G LAN-Type communication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F772793" w:rsidR="001E41F3" w:rsidRDefault="00AF7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CT1 specification in Rel-17 will not be aligned with stage#2 specfication.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E7B7E3" w:rsidR="001E41F3" w:rsidRDefault="009B6757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6.2.7.3.1, B.2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6FFBAE" w14:textId="77777777" w:rsidR="008E1B84" w:rsidRDefault="008E1B84" w:rsidP="008E1B84">
      <w:pPr>
        <w:rPr>
          <w:noProof/>
        </w:rPr>
      </w:pPr>
    </w:p>
    <w:p w14:paraId="66172A49" w14:textId="77777777" w:rsidR="008E1B84" w:rsidRPr="00C21836" w:rsidRDefault="008E1B84" w:rsidP="008E1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3E4CD5A" w14:textId="77777777" w:rsidR="00C16E14" w:rsidRDefault="00C16E14" w:rsidP="00C16E14">
      <w:pPr>
        <w:pStyle w:val="Heading5"/>
      </w:pPr>
      <w:bookmarkStart w:id="2" w:name="_Toc34062171"/>
      <w:bookmarkStart w:id="3" w:name="_Toc34394612"/>
      <w:bookmarkStart w:id="4" w:name="_Toc45274416"/>
      <w:bookmarkStart w:id="5" w:name="_Toc51932955"/>
      <w:bookmarkStart w:id="6" w:name="_Toc58513684"/>
      <w:bookmarkStart w:id="7" w:name="_Toc82719797"/>
      <w:bookmarkStart w:id="8" w:name="_Hlk58513100"/>
      <w:r>
        <w:t>6.2.7.3.1</w:t>
      </w:r>
      <w:r>
        <w:tab/>
        <w:t>Sending group announcement notification</w:t>
      </w:r>
      <w:bookmarkEnd w:id="2"/>
      <w:bookmarkEnd w:id="3"/>
      <w:bookmarkEnd w:id="4"/>
      <w:bookmarkEnd w:id="5"/>
      <w:bookmarkEnd w:id="6"/>
      <w:bookmarkEnd w:id="7"/>
    </w:p>
    <w:p w14:paraId="7BA6B216" w14:textId="77777777" w:rsidR="00C16E14" w:rsidRDefault="00C16E14" w:rsidP="00C16E14">
      <w:r>
        <w:t>Upon successful creation of group, for each VAL user in &lt;</w:t>
      </w:r>
      <w:r w:rsidRPr="00C468F1">
        <w:rPr>
          <w:rFonts w:eastAsia="SimSun"/>
        </w:rPr>
        <w:t>explicit-member-list</w:t>
      </w:r>
      <w:r>
        <w:rPr>
          <w:rFonts w:eastAsia="SimSun"/>
        </w:rPr>
        <w:t xml:space="preserve">&gt; element of </w:t>
      </w:r>
      <w:r>
        <w:t>a &lt;list-service&gt; element of the group document, the SGM-S:</w:t>
      </w:r>
    </w:p>
    <w:p w14:paraId="450ADF44" w14:textId="77777777" w:rsidR="00C16E14" w:rsidRDefault="00C16E14" w:rsidP="00C16E14">
      <w:pPr>
        <w:pStyle w:val="B1"/>
      </w:pPr>
      <w:r>
        <w:t>a)</w:t>
      </w:r>
      <w:r>
        <w:tab/>
        <w:t xml:space="preserve">shall check whether valid group events subscription exists for event </w:t>
      </w:r>
      <w:r w:rsidRPr="003D6DDD">
        <w:t>SUBSCRIBE</w:t>
      </w:r>
      <w:r>
        <w:t>_GROUP_ANNOUNCEMENT (0x01) as defined in clause A.1.2 or not; if valid subscription does not exists then skip rest of the steps;</w:t>
      </w:r>
    </w:p>
    <w:p w14:paraId="4D24157C" w14:textId="77777777" w:rsidR="00C16E14" w:rsidRDefault="00C16E14" w:rsidP="00C16E14">
      <w:pPr>
        <w:pStyle w:val="B1"/>
      </w:pPr>
      <w:r>
        <w:t>b)</w:t>
      </w:r>
      <w:r>
        <w:tab/>
        <w:t>shall generate an HTTP POST message to notify group announcement. In the HTTP POST message:</w:t>
      </w:r>
    </w:p>
    <w:p w14:paraId="7C591175" w14:textId="77777777" w:rsidR="00C16E14" w:rsidRDefault="00C16E14" w:rsidP="00C16E14">
      <w:pPr>
        <w:pStyle w:val="B2"/>
      </w:pPr>
      <w:r>
        <w:t>1)</w:t>
      </w:r>
      <w:r>
        <w:tab/>
        <w:t>shall set request URI to call back URI received at the time of creating subscription;</w:t>
      </w:r>
    </w:p>
    <w:p w14:paraId="7FFFA66B" w14:textId="11C15C1F" w:rsidR="00C16E14" w:rsidRDefault="00C16E14" w:rsidP="00C16E14">
      <w:pPr>
        <w:pStyle w:val="B2"/>
      </w:pPr>
      <w:r>
        <w:t>2)</w:t>
      </w:r>
      <w:r>
        <w:tab/>
        <w:t xml:space="preserve">shall set </w:t>
      </w:r>
      <w:r w:rsidRPr="00EA26B3">
        <w:rPr>
          <w:rFonts w:eastAsia="Courier New"/>
        </w:rPr>
        <w:t>Content-Type</w:t>
      </w:r>
      <w:r>
        <w:t xml:space="preserve"> header to "</w:t>
      </w:r>
      <w:r w:rsidRPr="00EA26B3">
        <w:rPr>
          <w:rFonts w:eastAsia="Courier New"/>
        </w:rPr>
        <w:t>application/json</w:t>
      </w:r>
      <w:r>
        <w:t>";</w:t>
      </w:r>
      <w:del w:id="9" w:author="CT1#132-e_v0" w:date="2021-09-25T16:32:00Z">
        <w:r w:rsidDel="00F034FA">
          <w:delText xml:space="preserve"> and</w:delText>
        </w:r>
      </w:del>
    </w:p>
    <w:p w14:paraId="0DA04CE3" w14:textId="77777777" w:rsidR="00C16E14" w:rsidRDefault="00C16E14" w:rsidP="00C16E14">
      <w:pPr>
        <w:pStyle w:val="B2"/>
      </w:pPr>
      <w:r>
        <w:t>3)</w:t>
      </w:r>
      <w:r>
        <w:tab/>
        <w:t xml:space="preserve">shall include an HTTP request entity-body </w:t>
      </w:r>
      <w:r w:rsidRPr="0082627E">
        <w:t>serialized into a JavaScript Object Notation (JSON)</w:t>
      </w:r>
      <w:r>
        <w:t xml:space="preserve"> structure; In the entity-body:</w:t>
      </w:r>
      <w:bookmarkEnd w:id="8"/>
    </w:p>
    <w:p w14:paraId="59B2573C" w14:textId="77777777" w:rsidR="00C16E14" w:rsidRDefault="00C16E14" w:rsidP="00C16E14">
      <w:pPr>
        <w:pStyle w:val="B3"/>
      </w:pPr>
      <w:r>
        <w:t>i)</w:t>
      </w:r>
      <w:r>
        <w:tab/>
        <w:t>shall set the "Identity" parameter to the identity of the subscription;</w:t>
      </w:r>
    </w:p>
    <w:p w14:paraId="29C99089" w14:textId="77777777" w:rsidR="00C16E14" w:rsidRDefault="00C16E14" w:rsidP="00C16E14">
      <w:pPr>
        <w:pStyle w:val="B3"/>
      </w:pPr>
      <w:r>
        <w:t>ii)</w:t>
      </w:r>
      <w:r>
        <w:tab/>
        <w:t xml:space="preserve">shall set the "Event" parameter to the value </w:t>
      </w:r>
      <w:r w:rsidRPr="003D6DDD">
        <w:t>SUBSCRIBE</w:t>
      </w:r>
      <w:r>
        <w:t>_GROUP_ANNOUNCEMENT (ox01) as specified in clause B.2;</w:t>
      </w:r>
    </w:p>
    <w:p w14:paraId="34BA9549" w14:textId="77777777" w:rsidR="00C16E14" w:rsidRDefault="00C16E14" w:rsidP="00C16E14">
      <w:pPr>
        <w:pStyle w:val="B3"/>
      </w:pPr>
      <w:r>
        <w:t>iii)</w:t>
      </w:r>
      <w:r>
        <w:tab/>
        <w:t>shall set the "</w:t>
      </w:r>
      <w:r>
        <w:rPr>
          <w:rStyle w:val="B1Char"/>
        </w:rPr>
        <w:t>GroupID</w:t>
      </w:r>
      <w:r>
        <w:t>" parameter to the identity of the VAL Group;</w:t>
      </w:r>
    </w:p>
    <w:p w14:paraId="74FDF03A" w14:textId="77777777" w:rsidR="00C16E14" w:rsidRDefault="00C16E14" w:rsidP="00C16E14">
      <w:pPr>
        <w:pStyle w:val="B3"/>
      </w:pPr>
      <w:r>
        <w:t>iv)</w:t>
      </w:r>
      <w:r>
        <w:tab/>
        <w:t>may set the "</w:t>
      </w:r>
      <w:r>
        <w:rPr>
          <w:rStyle w:val="B1Char"/>
        </w:rPr>
        <w:t>Subject</w:t>
      </w:r>
      <w:r>
        <w:t>" parameter to the value of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 xml:space="preserve">&gt; child element of a &lt;common&gt; element </w:t>
      </w:r>
      <w:r>
        <w:t>of a &lt;list-service&gt; element from the group document;</w:t>
      </w:r>
    </w:p>
    <w:p w14:paraId="4CF5D1B0" w14:textId="77777777" w:rsidR="00C16E14" w:rsidRDefault="00C16E14" w:rsidP="00C16E14">
      <w:pPr>
        <w:pStyle w:val="B3"/>
      </w:pPr>
      <w:r>
        <w:t>v)</w:t>
      </w:r>
      <w:r>
        <w:tab/>
        <w:t>shall set the "</w:t>
      </w:r>
      <w:r>
        <w:rPr>
          <w:rStyle w:val="B1Char"/>
        </w:rPr>
        <w:t>IsJoinReq</w:t>
      </w:r>
      <w:r>
        <w:t>" parameter to “true”;</w:t>
      </w:r>
    </w:p>
    <w:p w14:paraId="0D7A2714" w14:textId="77777777" w:rsidR="00C16E14" w:rsidRDefault="00C16E14" w:rsidP="00C16E14">
      <w:pPr>
        <w:pStyle w:val="B3"/>
      </w:pPr>
      <w:r>
        <w:t>vi)</w:t>
      </w:r>
      <w:r>
        <w:tab/>
        <w:t>may include the "</w:t>
      </w:r>
      <w:r>
        <w:rPr>
          <w:rFonts w:eastAsia="SimSun"/>
        </w:rPr>
        <w:t>V</w:t>
      </w:r>
      <w:r w:rsidRPr="00960DD0">
        <w:rPr>
          <w:rFonts w:eastAsia="SimSun"/>
        </w:rPr>
        <w:t>al-services</w:t>
      </w:r>
      <w:r>
        <w:t>" parameter as specified in clause B.2;</w:t>
      </w:r>
    </w:p>
    <w:p w14:paraId="2239F173" w14:textId="63390C87" w:rsidR="00C16E14" w:rsidRDefault="00C16E14" w:rsidP="00C16E14">
      <w:pPr>
        <w:pStyle w:val="B3"/>
        <w:rPr>
          <w:ins w:id="10" w:author="CT1#132-e_v0" w:date="2021-09-25T16:29:00Z"/>
        </w:rPr>
      </w:pPr>
      <w:r>
        <w:t>vii)</w:t>
      </w:r>
      <w:r>
        <w:tab/>
        <w:t>if there are no privacy concerns with sharing the identity list, may include the "</w:t>
      </w:r>
      <w:r>
        <w:rPr>
          <w:rFonts w:eastAsia="SimSun"/>
        </w:rPr>
        <w:t>Members-list</w:t>
      </w:r>
      <w:r>
        <w:t>" parameter as specified in clause B.2</w:t>
      </w:r>
      <w:ins w:id="11" w:author="CT1#132-e_v0" w:date="2021-09-25T16:29:00Z">
        <w:r w:rsidR="000A751A">
          <w:t>; and</w:t>
        </w:r>
      </w:ins>
      <w:del w:id="12" w:author="CT1#132-e_v0" w:date="2021-09-25T16:29:00Z">
        <w:r w:rsidDel="000A751A">
          <w:delText>.</w:delText>
        </w:r>
      </w:del>
    </w:p>
    <w:p w14:paraId="1EA291A1" w14:textId="4D000304" w:rsidR="000A751A" w:rsidRDefault="000A751A" w:rsidP="00C16E14">
      <w:pPr>
        <w:pStyle w:val="B3"/>
      </w:pPr>
      <w:ins w:id="13" w:author="CT1#132-e_v0" w:date="2021-09-25T16:29:00Z">
        <w:r>
          <w:t>viii)</w:t>
        </w:r>
        <w:r>
          <w:tab/>
          <w:t xml:space="preserve">if </w:t>
        </w:r>
      </w:ins>
      <w:ins w:id="14" w:author="CT1#132-e_v0" w:date="2021-09-25T16:30:00Z">
        <w:r>
          <w:t xml:space="preserve">the </w:t>
        </w:r>
      </w:ins>
      <w:ins w:id="15" w:author="CT1#132-e_v0" w:date="2021-09-25T16:29:00Z">
        <w:r>
          <w:t xml:space="preserve">group </w:t>
        </w:r>
      </w:ins>
      <w:ins w:id="16" w:author="CT1#132-e_v0" w:date="2021-09-25T16:30:00Z">
        <w:r>
          <w:t xml:space="preserve">is created for </w:t>
        </w:r>
      </w:ins>
      <w:ins w:id="17" w:author="CT1#132-e_v0" w:date="2021-09-25T16:31:00Z">
        <w:r w:rsidRPr="00D2324B">
          <w:t>5G LAN-Type communication</w:t>
        </w:r>
      </w:ins>
      <w:ins w:id="18" w:author="CT1#132-e_v0" w:date="2021-09-25T16:29:00Z">
        <w:r>
          <w:t>,</w:t>
        </w:r>
      </w:ins>
      <w:ins w:id="19" w:author="CT1#132-e_v0" w:date="2021-09-25T16:31:00Z">
        <w:r>
          <w:t xml:space="preserve"> may include the "</w:t>
        </w:r>
        <w:r>
          <w:rPr>
            <w:rFonts w:eastAsia="SimSun"/>
          </w:rPr>
          <w:t>5GVN Group</w:t>
        </w:r>
        <w:r w:rsidRPr="00BB07F3" w:rsidDel="00BC718F">
          <w:rPr>
            <w:rFonts w:eastAsia="SimSun"/>
          </w:rPr>
          <w:t xml:space="preserve"> </w:t>
        </w:r>
        <w:r w:rsidRPr="00BB07F3">
          <w:rPr>
            <w:rFonts w:ascii="Arial" w:eastAsia="SimSun" w:hAnsi="Arial"/>
          </w:rPr>
          <w:t>Info</w:t>
        </w:r>
        <w:r>
          <w:t>" parameter providing 5GVN group information; and</w:t>
        </w:r>
      </w:ins>
    </w:p>
    <w:p w14:paraId="23F091AF" w14:textId="77777777" w:rsidR="00C16E14" w:rsidRPr="003B5739" w:rsidRDefault="00C16E14" w:rsidP="00C16E14">
      <w:pPr>
        <w:pStyle w:val="B1"/>
      </w:pPr>
      <w:r>
        <w:t>c)</w:t>
      </w:r>
      <w:r>
        <w:tab/>
        <w:t>shall send the HTTP POST request towards SGM-C.</w:t>
      </w:r>
    </w:p>
    <w:p w14:paraId="371B119A" w14:textId="77777777" w:rsidR="008E1B84" w:rsidRDefault="008E1B84" w:rsidP="008E1B84">
      <w:pPr>
        <w:rPr>
          <w:noProof/>
        </w:rPr>
      </w:pPr>
    </w:p>
    <w:p w14:paraId="247F1A90" w14:textId="6321743C" w:rsidR="008E1B84" w:rsidRPr="00C21836" w:rsidRDefault="008E1B84" w:rsidP="008E1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EE4672" w14:textId="64115888" w:rsidR="00C16E14" w:rsidRDefault="00C16E14">
      <w:pPr>
        <w:rPr>
          <w:noProof/>
        </w:rPr>
      </w:pPr>
    </w:p>
    <w:p w14:paraId="6E7AB2CB" w14:textId="77777777" w:rsidR="00C16E14" w:rsidRDefault="00C16E14" w:rsidP="00C16E14">
      <w:pPr>
        <w:pStyle w:val="Heading1"/>
      </w:pPr>
      <w:bookmarkStart w:id="20" w:name="_Toc34062214"/>
      <w:bookmarkStart w:id="21" w:name="_Toc34394655"/>
      <w:bookmarkStart w:id="22" w:name="_Toc45274448"/>
      <w:bookmarkStart w:id="23" w:name="_Toc51932987"/>
      <w:bookmarkStart w:id="24" w:name="_Toc58513717"/>
      <w:bookmarkStart w:id="25" w:name="_Toc82719839"/>
      <w:r>
        <w:t>B.2</w:t>
      </w:r>
      <w:r>
        <w:tab/>
        <w:t>Group announcement notification</w:t>
      </w:r>
      <w:bookmarkEnd w:id="20"/>
      <w:bookmarkEnd w:id="21"/>
      <w:bookmarkEnd w:id="22"/>
      <w:bookmarkEnd w:id="23"/>
      <w:bookmarkEnd w:id="24"/>
      <w:bookmarkEnd w:id="25"/>
    </w:p>
    <w:p w14:paraId="742A1918" w14:textId="77777777" w:rsidR="00C16E14" w:rsidRDefault="00C16E14" w:rsidP="00C16E14">
      <w:r>
        <w:t>The SGM-S shall convey the following parameters while sending group announcement notification to SGM-C.</w:t>
      </w:r>
    </w:p>
    <w:p w14:paraId="0E119799" w14:textId="77777777" w:rsidR="00C16E14" w:rsidRPr="00EA26B3" w:rsidRDefault="00C16E14" w:rsidP="00C16E14">
      <w:pPr>
        <w:pStyle w:val="TH"/>
      </w:pPr>
      <w:r w:rsidRPr="00EA26B3">
        <w:lastRenderedPageBreak/>
        <w:t xml:space="preserve">Table </w:t>
      </w:r>
      <w:r>
        <w:t>B.2</w:t>
      </w:r>
      <w:r w:rsidRPr="00EA26B3">
        <w:t xml:space="preserve">-1: </w:t>
      </w:r>
      <w:r>
        <w:t>Parameters for group announcement notification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C16E14" w:rsidRPr="00EA26B3" w14:paraId="6D5B0EAC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53F16F05" w14:textId="77777777" w:rsidR="00C16E14" w:rsidRPr="001103C9" w:rsidRDefault="00C16E14" w:rsidP="00BE6123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703CF39F" w14:textId="77777777" w:rsidR="00C16E14" w:rsidRPr="001103C9" w:rsidRDefault="00C16E14" w:rsidP="00BE6123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C16E14" w:rsidRPr="00EA26B3" w14:paraId="4500A2EF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594EDCAF" w14:textId="77777777" w:rsidR="00C16E14" w:rsidRPr="00B96C52" w:rsidRDefault="00C16E14" w:rsidP="00BE6123">
            <w:pPr>
              <w:pStyle w:val="TAL"/>
              <w:tabs>
                <w:tab w:val="left" w:pos="5454"/>
              </w:tabs>
            </w:pPr>
            <w:r>
              <w:t>Identity</w:t>
            </w:r>
          </w:p>
        </w:tc>
        <w:tc>
          <w:tcPr>
            <w:tcW w:w="6804" w:type="dxa"/>
            <w:shd w:val="clear" w:color="auto" w:fill="auto"/>
          </w:tcPr>
          <w:p w14:paraId="41751DAF" w14:textId="77777777" w:rsidR="00C16E14" w:rsidRPr="00B96C52" w:rsidRDefault="00C16E14" w:rsidP="00BE6123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A unique string representing notification channel identity. </w:t>
            </w:r>
          </w:p>
        </w:tc>
      </w:tr>
      <w:tr w:rsidR="00C16E14" w:rsidRPr="00EA26B3" w14:paraId="2BB05B50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447774EE" w14:textId="77777777" w:rsidR="00C16E14" w:rsidRPr="00B96C52" w:rsidRDefault="00C16E14" w:rsidP="00BE6123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804" w:type="dxa"/>
            <w:shd w:val="clear" w:color="auto" w:fill="auto"/>
          </w:tcPr>
          <w:p w14:paraId="35CD9A97" w14:textId="77777777" w:rsidR="00C16E14" w:rsidRPr="00B96C52" w:rsidRDefault="00C16E14" w:rsidP="00BE6123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 xml:space="preserve">Shall be set to </w:t>
            </w:r>
            <w:r w:rsidRPr="003D6DDD">
              <w:t>SUBSCRIBE</w:t>
            </w:r>
            <w:r>
              <w:t>_GROUP_ANNOUNCEMENT</w:t>
            </w:r>
            <w:r w:rsidDel="00153743">
              <w:t xml:space="preserve"> </w:t>
            </w:r>
            <w:r>
              <w:t>(0x01) as specified in table A.1.2-2.</w:t>
            </w:r>
          </w:p>
        </w:tc>
      </w:tr>
      <w:tr w:rsidR="00C16E14" w:rsidRPr="00EA26B3" w14:paraId="7717BC08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27ABD857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GroupID</w:t>
            </w:r>
          </w:p>
        </w:tc>
        <w:tc>
          <w:tcPr>
            <w:tcW w:w="6804" w:type="dxa"/>
            <w:shd w:val="clear" w:color="auto" w:fill="auto"/>
          </w:tcPr>
          <w:p w14:paraId="06975800" w14:textId="77777777" w:rsidR="00C16E14" w:rsidRPr="00012419" w:rsidRDefault="00C16E14" w:rsidP="00BE6123">
            <w:pPr>
              <w:pStyle w:val="TAL"/>
              <w:tabs>
                <w:tab w:val="left" w:pos="5454"/>
              </w:tabs>
            </w:pPr>
            <w:r>
              <w:t>REQUIRED. An URI that represent a VAL group identity</w:t>
            </w:r>
          </w:p>
        </w:tc>
      </w:tr>
      <w:tr w:rsidR="00C16E14" w:rsidRPr="00EA26B3" w14:paraId="0E0D01AB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64957C69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Subject</w:t>
            </w:r>
          </w:p>
        </w:tc>
        <w:tc>
          <w:tcPr>
            <w:tcW w:w="6804" w:type="dxa"/>
            <w:shd w:val="clear" w:color="auto" w:fill="auto"/>
          </w:tcPr>
          <w:p w14:paraId="55D2AB93" w14:textId="77777777" w:rsidR="00C16E14" w:rsidRDefault="00C16E14" w:rsidP="00BE6123">
            <w:pPr>
              <w:pStyle w:val="TAL"/>
              <w:tabs>
                <w:tab w:val="left" w:pos="5454"/>
              </w:tabs>
            </w:pPr>
            <w:r>
              <w:t>REQUIRED. A string representing the title or description for the group.</w:t>
            </w:r>
          </w:p>
        </w:tc>
      </w:tr>
      <w:tr w:rsidR="00C16E14" w:rsidRPr="00EA26B3" w14:paraId="1E62A0AA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2405B9BD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IsJoinReq</w:t>
            </w:r>
          </w:p>
        </w:tc>
        <w:tc>
          <w:tcPr>
            <w:tcW w:w="6804" w:type="dxa"/>
            <w:shd w:val="clear" w:color="auto" w:fill="auto"/>
          </w:tcPr>
          <w:p w14:paraId="0AB35F7B" w14:textId="77777777" w:rsidR="00C16E14" w:rsidRDefault="00C16E14" w:rsidP="00BE6123">
            <w:pPr>
              <w:pStyle w:val="TAL"/>
              <w:tabs>
                <w:tab w:val="left" w:pos="5454"/>
              </w:tabs>
            </w:pPr>
            <w:r>
              <w:t>OPTIONAL. A Boolean indicating whether user needs to perform registration to join the group or not. This Boolean will be set to “true” for each user in &lt;</w:t>
            </w:r>
            <w:r w:rsidRPr="00C85BDD">
              <w:rPr>
                <w:rFonts w:eastAsia="SimSun"/>
              </w:rPr>
              <w:t>explicit-member-list</w:t>
            </w:r>
            <w:r>
              <w:rPr>
                <w:rFonts w:eastAsia="SimSun"/>
              </w:rPr>
              <w:t>&gt; element if present in the document.</w:t>
            </w:r>
          </w:p>
        </w:tc>
      </w:tr>
      <w:tr w:rsidR="00C16E14" w:rsidRPr="00EA26B3" w14:paraId="460AB13C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48BA6F53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Fonts w:eastAsia="SimSun"/>
              </w:rPr>
              <w:t>V</w:t>
            </w:r>
            <w:r w:rsidRPr="00960DD0">
              <w:rPr>
                <w:rFonts w:eastAsia="SimSun"/>
              </w:rPr>
              <w:t>al-services</w:t>
            </w:r>
          </w:p>
        </w:tc>
        <w:tc>
          <w:tcPr>
            <w:tcW w:w="6804" w:type="dxa"/>
            <w:shd w:val="clear" w:color="auto" w:fill="auto"/>
          </w:tcPr>
          <w:p w14:paraId="334DADA0" w14:textId="77777777" w:rsidR="00C16E14" w:rsidRDefault="00C16E14" w:rsidP="00BE6123">
            <w:pPr>
              <w:pStyle w:val="TAL"/>
              <w:tabs>
                <w:tab w:val="left" w:pos="5454"/>
              </w:tabs>
            </w:pPr>
            <w:r>
              <w:t>OPTIONAL. Represents list of services supported by the group.</w:t>
            </w:r>
          </w:p>
        </w:tc>
      </w:tr>
      <w:tr w:rsidR="00C16E14" w:rsidRPr="00EA26B3" w14:paraId="6B166FFB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233E2A08" w14:textId="77777777" w:rsidR="00C16E14" w:rsidRPr="00960DD0" w:rsidRDefault="00C16E14" w:rsidP="00BE6123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>
              <w:rPr>
                <w:rFonts w:eastAsia="SimSun"/>
              </w:rPr>
              <w:t>Members-list</w:t>
            </w:r>
          </w:p>
        </w:tc>
        <w:tc>
          <w:tcPr>
            <w:tcW w:w="6804" w:type="dxa"/>
            <w:shd w:val="clear" w:color="auto" w:fill="auto"/>
          </w:tcPr>
          <w:p w14:paraId="22DF4994" w14:textId="77777777" w:rsidR="00C16E14" w:rsidRDefault="00C16E14" w:rsidP="00BE6123">
            <w:pPr>
              <w:pStyle w:val="TAL"/>
              <w:tabs>
                <w:tab w:val="left" w:pos="5454"/>
              </w:tabs>
            </w:pPr>
            <w:r>
              <w:t>OPTIONAL. Represents list of VAL users who are member of the group.</w:t>
            </w:r>
          </w:p>
        </w:tc>
      </w:tr>
      <w:tr w:rsidR="00C16E14" w:rsidRPr="00EA26B3" w14:paraId="4758652C" w14:textId="77777777" w:rsidTr="00BE6123">
        <w:trPr>
          <w:jc w:val="center"/>
        </w:trPr>
        <w:tc>
          <w:tcPr>
            <w:tcW w:w="1101" w:type="dxa"/>
            <w:shd w:val="clear" w:color="auto" w:fill="auto"/>
          </w:tcPr>
          <w:p w14:paraId="56D2D962" w14:textId="77777777" w:rsidR="00C16E14" w:rsidRDefault="00C16E14" w:rsidP="00BE6123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 w:rsidRPr="006B006C">
              <w:rPr>
                <w:rFonts w:eastAsia="SimSun"/>
              </w:rPr>
              <w:t>VAL service specific information</w:t>
            </w:r>
          </w:p>
        </w:tc>
        <w:tc>
          <w:tcPr>
            <w:tcW w:w="6804" w:type="dxa"/>
            <w:shd w:val="clear" w:color="auto" w:fill="auto"/>
          </w:tcPr>
          <w:p w14:paraId="71EA5F56" w14:textId="77777777" w:rsidR="00C16E14" w:rsidRPr="006B006C" w:rsidRDefault="00C16E14" w:rsidP="00BE6123">
            <w:pPr>
              <w:pStyle w:val="TAL"/>
              <w:tabs>
                <w:tab w:val="left" w:pos="5454"/>
              </w:tabs>
              <w:rPr>
                <w:rFonts w:eastAsia="SimSun"/>
              </w:rPr>
            </w:pPr>
            <w:r w:rsidRPr="006B006C">
              <w:rPr>
                <w:rFonts w:eastAsia="SimSun"/>
              </w:rPr>
              <w:t>OPTIONAL. Provides placeholder for VAL service specific information.</w:t>
            </w:r>
          </w:p>
        </w:tc>
      </w:tr>
      <w:tr w:rsidR="00BB07F3" w:rsidRPr="00EA26B3" w14:paraId="16207FCD" w14:textId="77777777" w:rsidTr="00BE6123">
        <w:trPr>
          <w:jc w:val="center"/>
          <w:ins w:id="26" w:author="CT1#132-e_v0" w:date="2021-09-25T15:41:00Z"/>
        </w:trPr>
        <w:tc>
          <w:tcPr>
            <w:tcW w:w="1101" w:type="dxa"/>
            <w:shd w:val="clear" w:color="auto" w:fill="auto"/>
          </w:tcPr>
          <w:p w14:paraId="2E240E15" w14:textId="7ABB7384" w:rsidR="00BB07F3" w:rsidRPr="006B006C" w:rsidRDefault="00BB07F3" w:rsidP="00BB07F3">
            <w:pPr>
              <w:pStyle w:val="TAL"/>
              <w:tabs>
                <w:tab w:val="left" w:pos="5454"/>
              </w:tabs>
              <w:rPr>
                <w:ins w:id="27" w:author="CT1#132-e_v0" w:date="2021-09-25T15:41:00Z"/>
                <w:rFonts w:eastAsia="SimSun"/>
              </w:rPr>
            </w:pPr>
            <w:ins w:id="28" w:author="CT1#132-e_v0" w:date="2021-09-25T15:42:00Z">
              <w:r>
                <w:rPr>
                  <w:rFonts w:eastAsia="SimSun"/>
                </w:rPr>
                <w:t>5GVN Group</w:t>
              </w:r>
            </w:ins>
            <w:ins w:id="29" w:author="CT1#132-e_v0" w:date="2021-09-25T15:41:00Z">
              <w:r w:rsidRPr="00BB07F3" w:rsidDel="00BC718F">
                <w:rPr>
                  <w:rFonts w:eastAsia="SimSun"/>
                </w:rPr>
                <w:t xml:space="preserve"> </w:t>
              </w:r>
              <w:r w:rsidRPr="00BB07F3">
                <w:rPr>
                  <w:rFonts w:eastAsia="SimSun"/>
                </w:rPr>
                <w:t>Info</w:t>
              </w:r>
            </w:ins>
          </w:p>
        </w:tc>
        <w:tc>
          <w:tcPr>
            <w:tcW w:w="6804" w:type="dxa"/>
            <w:shd w:val="clear" w:color="auto" w:fill="auto"/>
          </w:tcPr>
          <w:p w14:paraId="383CF8C5" w14:textId="3E525F27" w:rsidR="00BB07F3" w:rsidRPr="006B006C" w:rsidRDefault="00BB07F3" w:rsidP="00BB07F3">
            <w:pPr>
              <w:pStyle w:val="TAL"/>
              <w:tabs>
                <w:tab w:val="left" w:pos="5454"/>
              </w:tabs>
              <w:rPr>
                <w:ins w:id="30" w:author="CT1#132-e_v0" w:date="2021-09-25T15:41:00Z"/>
                <w:rFonts w:eastAsia="SimSun"/>
              </w:rPr>
            </w:pPr>
            <w:ins w:id="31" w:author="CT1#132-e_v0" w:date="2021-09-25T15:42:00Z">
              <w:r w:rsidRPr="006B006C">
                <w:rPr>
                  <w:rFonts w:eastAsia="SimSun"/>
                </w:rPr>
                <w:t>OPTIONAL</w:t>
              </w:r>
            </w:ins>
            <w:ins w:id="32" w:author="CT1#132-e_v0" w:date="2021-09-25T15:41:00Z">
              <w:r w:rsidRPr="00BB07F3">
                <w:rPr>
                  <w:rFonts w:eastAsia="SimSun"/>
                </w:rPr>
                <w:t xml:space="preserve">. Represents a </w:t>
              </w:r>
            </w:ins>
            <w:ins w:id="33" w:author="CT1#132-e_v0" w:date="2021-09-25T15:42:00Z">
              <w:r>
                <w:rPr>
                  <w:rFonts w:eastAsia="SimSun"/>
                </w:rPr>
                <w:t>5GVN group</w:t>
              </w:r>
            </w:ins>
            <w:ins w:id="34" w:author="CT1#132-e_v0" w:date="2021-09-25T15:41:00Z">
              <w:r w:rsidRPr="00BB07F3">
                <w:rPr>
                  <w:rFonts w:eastAsia="SimSun"/>
                </w:rPr>
                <w:t xml:space="preserve"> information as specified in table </w:t>
              </w:r>
            </w:ins>
            <w:ins w:id="35" w:author="CT1#132-e_v0" w:date="2021-09-25T15:48:00Z">
              <w:r>
                <w:rPr>
                  <w:rFonts w:eastAsia="SimSun"/>
                </w:rPr>
                <w:t>B</w:t>
              </w:r>
            </w:ins>
            <w:ins w:id="36" w:author="CT1#132-e_v0" w:date="2021-09-25T15:41:00Z">
              <w:r w:rsidRPr="00BB07F3">
                <w:rPr>
                  <w:rFonts w:eastAsia="SimSun"/>
                </w:rPr>
                <w:t>.2-2.</w:t>
              </w:r>
            </w:ins>
            <w:ins w:id="37" w:author="CT1#132-e_v0" w:date="2021-09-25T15:48:00Z">
              <w:r>
                <w:rPr>
                  <w:rFonts w:eastAsia="SimSun"/>
                </w:rPr>
                <w:t xml:space="preserve"> </w:t>
              </w:r>
            </w:ins>
          </w:p>
        </w:tc>
      </w:tr>
    </w:tbl>
    <w:p w14:paraId="252E1770" w14:textId="77777777" w:rsidR="00C16E14" w:rsidRDefault="00C16E14" w:rsidP="00C16E14"/>
    <w:p w14:paraId="7445DDFB" w14:textId="77777777" w:rsidR="00C16E14" w:rsidRDefault="00C16E14" w:rsidP="00C16E14">
      <w:pPr>
        <w:pStyle w:val="NO"/>
      </w:pPr>
      <w:r>
        <w:t>NOTE: The Group announcement notification is considered as Group creation notification when “IsJoinReq” parameter is not present or set to "false".</w:t>
      </w:r>
    </w:p>
    <w:p w14:paraId="1D8C6D1F" w14:textId="0BA742F3" w:rsidR="005A52CD" w:rsidRPr="00EA26B3" w:rsidRDefault="005A52CD" w:rsidP="005A52CD">
      <w:pPr>
        <w:pStyle w:val="TH"/>
        <w:rPr>
          <w:ins w:id="38" w:author="CT1#132-e_v0" w:date="2021-09-25T15:56:00Z"/>
        </w:rPr>
      </w:pPr>
      <w:ins w:id="39" w:author="CT1#132-e_v0" w:date="2021-09-25T15:56:00Z">
        <w:r w:rsidRPr="00EA26B3">
          <w:t xml:space="preserve">Table </w:t>
        </w:r>
        <w:r>
          <w:t>B.2</w:t>
        </w:r>
        <w:r w:rsidRPr="00EA26B3">
          <w:t>-</w:t>
        </w:r>
        <w:r>
          <w:t>2</w:t>
        </w:r>
        <w:r w:rsidRPr="00EA26B3">
          <w:t xml:space="preserve">: </w:t>
        </w:r>
        <w:r>
          <w:t>Parameters for 5GVN group information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5A52CD" w:rsidRPr="00EA26B3" w14:paraId="5B0D3139" w14:textId="77777777" w:rsidTr="00BE6123">
        <w:trPr>
          <w:jc w:val="center"/>
          <w:ins w:id="40" w:author="CT1#132-e_v0" w:date="2021-09-25T15:56:00Z"/>
        </w:trPr>
        <w:tc>
          <w:tcPr>
            <w:tcW w:w="1101" w:type="dxa"/>
            <w:shd w:val="clear" w:color="auto" w:fill="auto"/>
          </w:tcPr>
          <w:p w14:paraId="2F42F483" w14:textId="77777777" w:rsidR="005A52CD" w:rsidRPr="001103C9" w:rsidRDefault="005A52CD" w:rsidP="00BE6123">
            <w:pPr>
              <w:pStyle w:val="TAH"/>
              <w:rPr>
                <w:ins w:id="41" w:author="CT1#132-e_v0" w:date="2021-09-25T15:56:00Z"/>
              </w:rPr>
            </w:pPr>
            <w:ins w:id="42" w:author="CT1#132-e_v0" w:date="2021-09-25T15:56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 w14:paraId="36AB0C8C" w14:textId="77777777" w:rsidR="005A52CD" w:rsidRPr="001103C9" w:rsidRDefault="005A52CD" w:rsidP="00BE6123">
            <w:pPr>
              <w:pStyle w:val="TAH"/>
              <w:rPr>
                <w:ins w:id="43" w:author="CT1#132-e_v0" w:date="2021-09-25T15:56:00Z"/>
              </w:rPr>
            </w:pPr>
            <w:ins w:id="44" w:author="CT1#132-e_v0" w:date="2021-09-25T15:56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5A52CD" w:rsidRPr="00EA26B3" w14:paraId="0A1A3885" w14:textId="77777777" w:rsidTr="00BE6123">
        <w:trPr>
          <w:jc w:val="center"/>
          <w:ins w:id="45" w:author="CT1#132-e_v0" w:date="2021-09-25T15:56:00Z"/>
        </w:trPr>
        <w:tc>
          <w:tcPr>
            <w:tcW w:w="1101" w:type="dxa"/>
            <w:shd w:val="clear" w:color="auto" w:fill="auto"/>
          </w:tcPr>
          <w:p w14:paraId="242633CC" w14:textId="0387F52E" w:rsidR="005A52CD" w:rsidRPr="00B96C52" w:rsidRDefault="005A52CD" w:rsidP="00BE6123">
            <w:pPr>
              <w:pStyle w:val="TAL"/>
              <w:tabs>
                <w:tab w:val="left" w:pos="5454"/>
              </w:tabs>
              <w:rPr>
                <w:ins w:id="46" w:author="CT1#132-e_v0" w:date="2021-09-25T15:56:00Z"/>
              </w:rPr>
            </w:pPr>
            <w:ins w:id="47" w:author="CT1#132-e_v0" w:date="2021-09-25T15:57:00Z">
              <w:r>
                <w:t>Communication Type</w:t>
              </w:r>
            </w:ins>
          </w:p>
        </w:tc>
        <w:tc>
          <w:tcPr>
            <w:tcW w:w="6804" w:type="dxa"/>
            <w:shd w:val="clear" w:color="auto" w:fill="auto"/>
          </w:tcPr>
          <w:p w14:paraId="61A49557" w14:textId="77777777" w:rsidR="005A52CD" w:rsidRDefault="005A52CD" w:rsidP="005A52CD">
            <w:pPr>
              <w:pStyle w:val="TAL"/>
              <w:tabs>
                <w:tab w:val="left" w:pos="5454"/>
              </w:tabs>
              <w:rPr>
                <w:ins w:id="48" w:author="CT1#132-e_v0" w:date="2021-09-25T15:56:00Z"/>
              </w:rPr>
            </w:pPr>
            <w:ins w:id="49" w:author="CT1#132-e_v0" w:date="2021-09-25T15:56:00Z">
              <w:r w:rsidRPr="00B96C52">
                <w:t xml:space="preserve">REQUIRED. </w:t>
              </w:r>
            </w:ins>
            <w:ins w:id="50" w:author="CT1#132-e_v0" w:date="2021-09-25T15:57:00Z">
              <w:r>
                <w:t xml:space="preserve">Represents the type of the group. This </w:t>
              </w:r>
            </w:ins>
            <w:ins w:id="51" w:author="CT1#132-e_v0" w:date="2021-09-25T15:58:00Z">
              <w:r>
                <w:t>specification</w:t>
              </w:r>
            </w:ins>
            <w:ins w:id="52" w:author="CT1#132-e_v0" w:date="2021-09-25T15:57:00Z">
              <w:r>
                <w:t xml:space="preserve"> </w:t>
              </w:r>
            </w:ins>
            <w:ins w:id="53" w:author="CT1#132-e_v0" w:date="2021-09-25T15:58:00Z">
              <w:r>
                <w:t>defiles following type of the communication transport</w:t>
              </w:r>
            </w:ins>
            <w:ins w:id="54" w:author="CT1#132-e_v0" w:date="2021-09-25T15:56:00Z">
              <w:r>
                <w:t>:</w:t>
              </w:r>
            </w:ins>
          </w:p>
          <w:p w14:paraId="1E916E18" w14:textId="1EE62681" w:rsidR="005A52CD" w:rsidRDefault="005A52CD" w:rsidP="005A52CD">
            <w:pPr>
              <w:pStyle w:val="TAL"/>
              <w:tabs>
                <w:tab w:val="left" w:pos="5454"/>
              </w:tabs>
              <w:ind w:left="105"/>
              <w:rPr>
                <w:ins w:id="55" w:author="CT1#132-e_v0" w:date="2021-09-25T15:58:00Z"/>
              </w:rPr>
            </w:pPr>
            <w:ins w:id="56" w:author="CT1#132-e_v0" w:date="2021-09-25T15:58:00Z">
              <w:r>
                <w:t>- 0x01: ETHERNET_TYPE</w:t>
              </w:r>
            </w:ins>
          </w:p>
          <w:p w14:paraId="16FA5EFB" w14:textId="77777777" w:rsidR="005A52CD" w:rsidRDefault="005A52CD" w:rsidP="005A52CD">
            <w:pPr>
              <w:pStyle w:val="TAL"/>
              <w:tabs>
                <w:tab w:val="left" w:pos="5454"/>
              </w:tabs>
              <w:ind w:left="105"/>
              <w:rPr>
                <w:ins w:id="57" w:author="CT1#132-e_v0" w:date="2021-09-25T15:59:00Z"/>
              </w:rPr>
            </w:pPr>
            <w:ins w:id="58" w:author="CT1#132-e_v0" w:date="2021-09-25T15:58:00Z">
              <w:r>
                <w:t xml:space="preserve">- 0x02: </w:t>
              </w:r>
            </w:ins>
            <w:ins w:id="59" w:author="CT1#132-e_v0" w:date="2021-09-25T15:59:00Z">
              <w:r>
                <w:t>IPv4_TYPE</w:t>
              </w:r>
            </w:ins>
          </w:p>
          <w:p w14:paraId="689DD5A6" w14:textId="320FBDC3" w:rsidR="005A52CD" w:rsidRPr="00B96C52" w:rsidRDefault="005A52CD" w:rsidP="005A52CD">
            <w:pPr>
              <w:pStyle w:val="TAL"/>
              <w:tabs>
                <w:tab w:val="left" w:pos="5454"/>
              </w:tabs>
              <w:ind w:left="105"/>
              <w:rPr>
                <w:ins w:id="60" w:author="CT1#132-e_v0" w:date="2021-09-25T15:56:00Z"/>
              </w:rPr>
            </w:pPr>
            <w:ins w:id="61" w:author="CT1#132-e_v0" w:date="2021-09-25T15:59:00Z">
              <w:r>
                <w:t>- 0x04: IPv6_TYPE</w:t>
              </w:r>
            </w:ins>
            <w:ins w:id="62" w:author="CT1#132-e_v0" w:date="2021-09-25T15:56:00Z">
              <w:r>
                <w:t xml:space="preserve"> </w:t>
              </w:r>
            </w:ins>
          </w:p>
        </w:tc>
      </w:tr>
      <w:tr w:rsidR="005A52CD" w:rsidRPr="00EA26B3" w14:paraId="163E7ACF" w14:textId="77777777" w:rsidTr="00BE6123">
        <w:trPr>
          <w:jc w:val="center"/>
          <w:ins w:id="63" w:author="CT1#132-e_v0" w:date="2021-09-25T15:56:00Z"/>
        </w:trPr>
        <w:tc>
          <w:tcPr>
            <w:tcW w:w="1101" w:type="dxa"/>
            <w:shd w:val="clear" w:color="auto" w:fill="auto"/>
          </w:tcPr>
          <w:p w14:paraId="2AF6F96B" w14:textId="2D1EB9A9" w:rsidR="005A52CD" w:rsidRPr="00B96C52" w:rsidRDefault="00D1579C" w:rsidP="00BE6123">
            <w:pPr>
              <w:pStyle w:val="TAL"/>
              <w:tabs>
                <w:tab w:val="left" w:pos="5454"/>
              </w:tabs>
              <w:rPr>
                <w:ins w:id="64" w:author="CT1#132-e_v0" w:date="2021-09-25T15:56:00Z"/>
              </w:rPr>
            </w:pPr>
            <w:ins w:id="65" w:author="CT1#132-e_v0" w:date="2021-09-25T16:11:00Z">
              <w:r>
                <w:t>DNN</w:t>
              </w:r>
            </w:ins>
          </w:p>
        </w:tc>
        <w:tc>
          <w:tcPr>
            <w:tcW w:w="6804" w:type="dxa"/>
            <w:shd w:val="clear" w:color="auto" w:fill="auto"/>
          </w:tcPr>
          <w:p w14:paraId="5FCB5310" w14:textId="727A9FD9" w:rsidR="005A52CD" w:rsidRPr="00B96C52" w:rsidRDefault="00D1579C" w:rsidP="00F627F3">
            <w:pPr>
              <w:pStyle w:val="TAL"/>
              <w:tabs>
                <w:tab w:val="left" w:pos="5454"/>
              </w:tabs>
              <w:rPr>
                <w:ins w:id="66" w:author="CT1#132-e_v0" w:date="2021-09-25T15:56:00Z"/>
              </w:rPr>
            </w:pPr>
            <w:ins w:id="67" w:author="CT1#132-e_v0" w:date="2021-09-25T16:11:00Z">
              <w:r>
                <w:t>OPTIONAL</w:t>
              </w:r>
            </w:ins>
            <w:ins w:id="68" w:author="CT1#132-e_v0" w:date="2021-09-25T15:56:00Z">
              <w:r w:rsidR="005A52CD" w:rsidRPr="00B96C52">
                <w:t xml:space="preserve">. </w:t>
              </w:r>
            </w:ins>
            <w:ins w:id="69" w:author="CT1#132-e_v0" w:date="2021-09-25T16:27:00Z">
              <w:r w:rsidR="00F627F3">
                <w:t>Represents data network name for the 5GVN group</w:t>
              </w:r>
            </w:ins>
            <w:ins w:id="70" w:author="CT1#132-e_v0" w:date="2021-09-25T15:56:00Z">
              <w:r w:rsidR="005A52CD">
                <w:t>.</w:t>
              </w:r>
            </w:ins>
          </w:p>
        </w:tc>
      </w:tr>
      <w:tr w:rsidR="005A52CD" w:rsidRPr="00EA26B3" w14:paraId="6C6CFB8E" w14:textId="77777777" w:rsidTr="00BE6123">
        <w:trPr>
          <w:jc w:val="center"/>
          <w:ins w:id="71" w:author="CT1#132-e_v0" w:date="2021-09-25T15:56:00Z"/>
        </w:trPr>
        <w:tc>
          <w:tcPr>
            <w:tcW w:w="1101" w:type="dxa"/>
            <w:shd w:val="clear" w:color="auto" w:fill="auto"/>
          </w:tcPr>
          <w:p w14:paraId="75FA238C" w14:textId="2AE0F4A8" w:rsidR="005A52CD" w:rsidRDefault="00F627F3" w:rsidP="00BE6123">
            <w:pPr>
              <w:pStyle w:val="TAL"/>
              <w:tabs>
                <w:tab w:val="left" w:pos="5454"/>
              </w:tabs>
              <w:rPr>
                <w:ins w:id="72" w:author="CT1#132-e_v0" w:date="2021-09-25T15:56:00Z"/>
                <w:rStyle w:val="B1Char"/>
              </w:rPr>
            </w:pPr>
            <w:ins w:id="73" w:author="CT1#132-e_v0" w:date="2021-09-25T16:27:00Z">
              <w:r>
                <w:rPr>
                  <w:rStyle w:val="B1Char"/>
                </w:rPr>
                <w:t>S-NSSAI</w:t>
              </w:r>
            </w:ins>
          </w:p>
        </w:tc>
        <w:tc>
          <w:tcPr>
            <w:tcW w:w="6804" w:type="dxa"/>
            <w:shd w:val="clear" w:color="auto" w:fill="auto"/>
          </w:tcPr>
          <w:p w14:paraId="1832B596" w14:textId="72F1AA4F" w:rsidR="005A52CD" w:rsidRPr="00012419" w:rsidRDefault="00F627F3" w:rsidP="00F627F3">
            <w:pPr>
              <w:pStyle w:val="TAL"/>
              <w:tabs>
                <w:tab w:val="left" w:pos="5454"/>
              </w:tabs>
              <w:rPr>
                <w:ins w:id="74" w:author="CT1#132-e_v0" w:date="2021-09-25T15:56:00Z"/>
              </w:rPr>
            </w:pPr>
            <w:ins w:id="75" w:author="CT1#132-e_v0" w:date="2021-09-25T16:27:00Z">
              <w:r>
                <w:t>OPTIONAL</w:t>
              </w:r>
            </w:ins>
            <w:ins w:id="76" w:author="CT1#132-e_v0" w:date="2021-09-25T15:56:00Z">
              <w:r w:rsidR="005A52CD">
                <w:t xml:space="preserve">. </w:t>
              </w:r>
            </w:ins>
            <w:ins w:id="77" w:author="CT1#132-e_v0" w:date="2021-09-25T16:28:00Z">
              <w:r>
                <w:t>Represents S-NSSAI for the 5GVN group.</w:t>
              </w:r>
            </w:ins>
          </w:p>
        </w:tc>
      </w:tr>
    </w:tbl>
    <w:p w14:paraId="087E4070" w14:textId="15751F4E" w:rsidR="00C16E14" w:rsidRDefault="00C16E14">
      <w:pPr>
        <w:rPr>
          <w:noProof/>
        </w:rPr>
      </w:pPr>
    </w:p>
    <w:p w14:paraId="04FF5AD0" w14:textId="77777777" w:rsidR="008E1B84" w:rsidRDefault="008E1B84" w:rsidP="008E1B84">
      <w:pPr>
        <w:rPr>
          <w:noProof/>
        </w:rPr>
      </w:pPr>
    </w:p>
    <w:p w14:paraId="534B9E4D" w14:textId="05BBB89F" w:rsidR="008E1B84" w:rsidRPr="00C21836" w:rsidRDefault="008E1B84" w:rsidP="008E1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3EB054" w14:textId="77777777" w:rsidR="008E1B84" w:rsidRDefault="008E1B84">
      <w:pPr>
        <w:rPr>
          <w:noProof/>
        </w:rPr>
      </w:pPr>
    </w:p>
    <w:sectPr w:rsidR="008E1B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C3723" w14:textId="77777777" w:rsidR="00E23DFD" w:rsidRDefault="00E23DFD">
      <w:r>
        <w:separator/>
      </w:r>
    </w:p>
  </w:endnote>
  <w:endnote w:type="continuationSeparator" w:id="0">
    <w:p w14:paraId="50D116E8" w14:textId="77777777" w:rsidR="00E23DFD" w:rsidRDefault="00E2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94906" w14:textId="77777777" w:rsidR="00E23DFD" w:rsidRDefault="00E23DFD">
      <w:r>
        <w:separator/>
      </w:r>
    </w:p>
  </w:footnote>
  <w:footnote w:type="continuationSeparator" w:id="0">
    <w:p w14:paraId="3FADA8CF" w14:textId="77777777" w:rsidR="00E23DFD" w:rsidRDefault="00E23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v0">
    <w15:presenceInfo w15:providerId="None" w15:userId="CT1#132-e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5C9"/>
    <w:rsid w:val="000A1F6F"/>
    <w:rsid w:val="000A6394"/>
    <w:rsid w:val="000A751A"/>
    <w:rsid w:val="000B7FED"/>
    <w:rsid w:val="000C038A"/>
    <w:rsid w:val="000C6598"/>
    <w:rsid w:val="000E25A2"/>
    <w:rsid w:val="00143DCF"/>
    <w:rsid w:val="00145D43"/>
    <w:rsid w:val="00185EEA"/>
    <w:rsid w:val="00192C46"/>
    <w:rsid w:val="001A08B3"/>
    <w:rsid w:val="001A7B60"/>
    <w:rsid w:val="001B16DA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2125"/>
    <w:rsid w:val="004B75B7"/>
    <w:rsid w:val="004C27AF"/>
    <w:rsid w:val="004E1669"/>
    <w:rsid w:val="004F2B60"/>
    <w:rsid w:val="00512317"/>
    <w:rsid w:val="0051580D"/>
    <w:rsid w:val="00547111"/>
    <w:rsid w:val="00570453"/>
    <w:rsid w:val="00592D74"/>
    <w:rsid w:val="005A52CD"/>
    <w:rsid w:val="005E2C44"/>
    <w:rsid w:val="00621188"/>
    <w:rsid w:val="006257ED"/>
    <w:rsid w:val="00677E82"/>
    <w:rsid w:val="00695808"/>
    <w:rsid w:val="006B46FB"/>
    <w:rsid w:val="006E21FB"/>
    <w:rsid w:val="00701306"/>
    <w:rsid w:val="0076678C"/>
    <w:rsid w:val="00792342"/>
    <w:rsid w:val="007977A8"/>
    <w:rsid w:val="007B298F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E1B84"/>
    <w:rsid w:val="008F686C"/>
    <w:rsid w:val="009148DE"/>
    <w:rsid w:val="00941BFE"/>
    <w:rsid w:val="00941E30"/>
    <w:rsid w:val="009777D9"/>
    <w:rsid w:val="00991B88"/>
    <w:rsid w:val="009A5753"/>
    <w:rsid w:val="009A579D"/>
    <w:rsid w:val="009B6757"/>
    <w:rsid w:val="009E27D4"/>
    <w:rsid w:val="009E3297"/>
    <w:rsid w:val="009E6C24"/>
    <w:rsid w:val="009F734F"/>
    <w:rsid w:val="00A17406"/>
    <w:rsid w:val="00A22F6B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F7B06"/>
    <w:rsid w:val="00B258BB"/>
    <w:rsid w:val="00B468EF"/>
    <w:rsid w:val="00B67B97"/>
    <w:rsid w:val="00B968C8"/>
    <w:rsid w:val="00BA3EC5"/>
    <w:rsid w:val="00BA51D9"/>
    <w:rsid w:val="00BB07F3"/>
    <w:rsid w:val="00BB5DFC"/>
    <w:rsid w:val="00BD279D"/>
    <w:rsid w:val="00BD6BB8"/>
    <w:rsid w:val="00BE70D2"/>
    <w:rsid w:val="00C16E14"/>
    <w:rsid w:val="00C66BA2"/>
    <w:rsid w:val="00C75CB0"/>
    <w:rsid w:val="00C95985"/>
    <w:rsid w:val="00CA21C3"/>
    <w:rsid w:val="00CB3D3E"/>
    <w:rsid w:val="00CC5026"/>
    <w:rsid w:val="00CC68D0"/>
    <w:rsid w:val="00D03F9A"/>
    <w:rsid w:val="00D06D51"/>
    <w:rsid w:val="00D1579C"/>
    <w:rsid w:val="00D24991"/>
    <w:rsid w:val="00D50255"/>
    <w:rsid w:val="00D64C7D"/>
    <w:rsid w:val="00D66520"/>
    <w:rsid w:val="00D91B51"/>
    <w:rsid w:val="00DA3849"/>
    <w:rsid w:val="00DE34CF"/>
    <w:rsid w:val="00DF27CE"/>
    <w:rsid w:val="00DF3657"/>
    <w:rsid w:val="00E02C44"/>
    <w:rsid w:val="00E13F3D"/>
    <w:rsid w:val="00E23DFD"/>
    <w:rsid w:val="00E34898"/>
    <w:rsid w:val="00E47A01"/>
    <w:rsid w:val="00E8079D"/>
    <w:rsid w:val="00EB09B7"/>
    <w:rsid w:val="00EC02F2"/>
    <w:rsid w:val="00ED7CB0"/>
    <w:rsid w:val="00EE7D7C"/>
    <w:rsid w:val="00F034FA"/>
    <w:rsid w:val="00F25012"/>
    <w:rsid w:val="00F25D98"/>
    <w:rsid w:val="00F300FB"/>
    <w:rsid w:val="00F627F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16E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6E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16E14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C16E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16E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5D582-5278-48B5-830C-E66B1ED1C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CT1#132-e_v0</cp:lastModifiedBy>
  <cp:revision>51</cp:revision>
  <cp:lastPrinted>1899-12-31T23:00:00Z</cp:lastPrinted>
  <dcterms:created xsi:type="dcterms:W3CDTF">2018-11-05T09:14:00Z</dcterms:created>
  <dcterms:modified xsi:type="dcterms:W3CDTF">2021-09-30T05:24:00Z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