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4C8366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541438" w:rsidRPr="00541438">
        <w:rPr>
          <w:b/>
          <w:noProof/>
          <w:sz w:val="24"/>
        </w:rPr>
        <w:t>C1-215748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4777EE" w:rsidR="001E41F3" w:rsidRPr="00410371" w:rsidRDefault="00697FE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3167FB" w:rsidR="001E41F3" w:rsidRPr="00410371" w:rsidRDefault="000E34D1" w:rsidP="00547111">
            <w:pPr>
              <w:pStyle w:val="CRCoverPage"/>
              <w:spacing w:after="0"/>
              <w:rPr>
                <w:noProof/>
              </w:rPr>
            </w:pPr>
            <w:r w:rsidRPr="000E34D1">
              <w:rPr>
                <w:b/>
                <w:noProof/>
                <w:sz w:val="28"/>
              </w:rPr>
              <w:t>3603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C60D73" w:rsidR="001E41F3" w:rsidRPr="00410371" w:rsidRDefault="00697FE7">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CAFA5F" w:rsidR="00F25D98" w:rsidRDefault="00323F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DDA88C" w:rsidR="001E41F3" w:rsidRDefault="007967AD" w:rsidP="007967AD">
            <w:pPr>
              <w:pStyle w:val="CRCoverPage"/>
              <w:spacing w:after="0"/>
              <w:ind w:left="100"/>
              <w:rPr>
                <w:noProof/>
              </w:rPr>
            </w:pPr>
            <w:r>
              <w:t>Active flag should be zero in</w:t>
            </w:r>
            <w:r w:rsidR="00020167">
              <w:t xml:space="preserve"> the</w:t>
            </w:r>
            <w:r>
              <w:t xml:space="preserve"> CPSR message when NAS connection release is requested</w:t>
            </w:r>
            <w:r w:rsidR="00EA7B36">
              <w:t>, and other clarifications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500C67" w:rsidR="001E41F3" w:rsidRDefault="007967A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62AE3D" w:rsidR="001E41F3" w:rsidRDefault="00C552FD">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350283" w:rsidR="001E41F3" w:rsidRDefault="00C552FD">
            <w:pPr>
              <w:pStyle w:val="CRCoverPage"/>
              <w:spacing w:after="0"/>
              <w:ind w:left="100"/>
              <w:rPr>
                <w:noProof/>
              </w:rPr>
            </w:pPr>
            <w:r>
              <w:rPr>
                <w:noProof/>
              </w:rPr>
              <w:t>24-09-2021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505C78" w:rsidR="001E41F3" w:rsidRDefault="00C552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9252E0" w:rsidR="001E41F3" w:rsidRDefault="009F157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32948" w14:textId="252294AB" w:rsidR="001E41F3" w:rsidRDefault="00EC552D">
            <w:pPr>
              <w:pStyle w:val="CRCoverPage"/>
              <w:spacing w:after="0"/>
              <w:ind w:left="100"/>
              <w:rPr>
                <w:noProof/>
              </w:rPr>
            </w:pPr>
            <w:r>
              <w:rPr>
                <w:noProof/>
              </w:rPr>
              <w:t xml:space="preserve">1) </w:t>
            </w:r>
            <w:r w:rsidR="00AC2481">
              <w:rPr>
                <w:noProof/>
              </w:rPr>
              <w:t xml:space="preserve">When the CPSR message indicates that NAS connection release is required, the active flag bit in the Control plane service type IE should be set to </w:t>
            </w:r>
            <w:r w:rsidR="00C14A40">
              <w:rPr>
                <w:noProof/>
              </w:rPr>
              <w:t>zero. This is currently missing although it is introduced for TAU.</w:t>
            </w:r>
          </w:p>
          <w:p w14:paraId="3D2373F1" w14:textId="77777777" w:rsidR="00805F6D" w:rsidRDefault="00805F6D">
            <w:pPr>
              <w:pStyle w:val="CRCoverPage"/>
              <w:spacing w:after="0"/>
              <w:ind w:left="100"/>
              <w:rPr>
                <w:noProof/>
              </w:rPr>
            </w:pPr>
          </w:p>
          <w:p w14:paraId="30252ABB" w14:textId="7003EF95" w:rsidR="00805F6D" w:rsidRDefault="00EC552D" w:rsidP="005426D2">
            <w:pPr>
              <w:pStyle w:val="CRCoverPage"/>
              <w:spacing w:after="0"/>
              <w:ind w:left="100"/>
              <w:rPr>
                <w:noProof/>
              </w:rPr>
            </w:pPr>
            <w:r>
              <w:rPr>
                <w:noProof/>
              </w:rPr>
              <w:t>2) For the case that the UE sends CPSR &amp; sets the active flag to 1</w:t>
            </w:r>
            <w:r w:rsidR="00BC5ADF">
              <w:rPr>
                <w:noProof/>
              </w:rPr>
              <w:t xml:space="preserve"> (i.e. case m</w:t>
            </w:r>
            <w:r>
              <w:rPr>
                <w:noProof/>
              </w:rPr>
              <w:t xml:space="preserve"> of service request procedure), then UE should not request NAS connection release.</w:t>
            </w:r>
          </w:p>
          <w:p w14:paraId="1CE516D6" w14:textId="77777777" w:rsidR="00EC552D" w:rsidRDefault="00EC552D" w:rsidP="005426D2">
            <w:pPr>
              <w:pStyle w:val="CRCoverPage"/>
              <w:spacing w:after="0"/>
              <w:ind w:left="100"/>
              <w:rPr>
                <w:noProof/>
              </w:rPr>
            </w:pPr>
          </w:p>
          <w:p w14:paraId="4AB1CFBA" w14:textId="69A6C153" w:rsidR="00EC552D" w:rsidRDefault="00EC552D" w:rsidP="00EC552D">
            <w:pPr>
              <w:pStyle w:val="CRCoverPage"/>
              <w:spacing w:after="0"/>
              <w:ind w:left="100"/>
              <w:rPr>
                <w:noProof/>
              </w:rPr>
            </w:pPr>
            <w:r>
              <w:rPr>
                <w:noProof/>
              </w:rPr>
              <w:t xml:space="preserve">3) Clarify that MME established UP if active flag is 1 and UE did not request NAS connection release.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F1BAC" w14:textId="525002D0" w:rsidR="001E41F3" w:rsidRDefault="00FA0E1D">
            <w:pPr>
              <w:pStyle w:val="CRCoverPage"/>
              <w:spacing w:after="0"/>
              <w:ind w:left="100"/>
              <w:rPr>
                <w:noProof/>
              </w:rPr>
            </w:pPr>
            <w:r>
              <w:rPr>
                <w:noProof/>
              </w:rPr>
              <w:t xml:space="preserve">1) </w:t>
            </w:r>
            <w:r w:rsidR="00AC2481">
              <w:rPr>
                <w:noProof/>
              </w:rPr>
              <w:t>Clarify that for NAS connection release, the active flag bit in the Control plane service type IE should be set to zero.</w:t>
            </w:r>
          </w:p>
          <w:p w14:paraId="6288C385" w14:textId="77777777" w:rsidR="00FA0E1D" w:rsidRDefault="00FA0E1D">
            <w:pPr>
              <w:pStyle w:val="CRCoverPage"/>
              <w:spacing w:after="0"/>
              <w:ind w:left="100"/>
              <w:rPr>
                <w:noProof/>
              </w:rPr>
            </w:pPr>
          </w:p>
          <w:p w14:paraId="33C1BCFA" w14:textId="17C45268" w:rsidR="00FA0E1D" w:rsidRDefault="00FA0E1D">
            <w:pPr>
              <w:pStyle w:val="CRCoverPage"/>
              <w:spacing w:after="0"/>
              <w:ind w:left="100"/>
              <w:rPr>
                <w:noProof/>
              </w:rPr>
            </w:pPr>
            <w:r>
              <w:rPr>
                <w:noProof/>
              </w:rPr>
              <w:t xml:space="preserve">2) When UE sets active flag to 1 for case </w:t>
            </w:r>
            <w:r w:rsidR="00BC5ADF">
              <w:rPr>
                <w:noProof/>
              </w:rPr>
              <w:t>m</w:t>
            </w:r>
            <w:r>
              <w:rPr>
                <w:noProof/>
              </w:rPr>
              <w:t xml:space="preserve"> of service request procedure, UE should not request NAS connection release.</w:t>
            </w:r>
          </w:p>
          <w:p w14:paraId="041B60C2" w14:textId="77777777" w:rsidR="00FA0E1D" w:rsidRDefault="00FA0E1D">
            <w:pPr>
              <w:pStyle w:val="CRCoverPage"/>
              <w:spacing w:after="0"/>
              <w:ind w:left="100"/>
              <w:rPr>
                <w:noProof/>
              </w:rPr>
            </w:pPr>
          </w:p>
          <w:p w14:paraId="76C0712C" w14:textId="1BEDE412" w:rsidR="00AC2481" w:rsidRDefault="00FA0E1D" w:rsidP="00FA0E1D">
            <w:pPr>
              <w:pStyle w:val="CRCoverPage"/>
              <w:spacing w:after="0"/>
              <w:ind w:left="100"/>
              <w:rPr>
                <w:noProof/>
              </w:rPr>
            </w:pPr>
            <w:r>
              <w:rPr>
                <w:noProof/>
              </w:rPr>
              <w:t>3) MME establishes UP if active flag is set and NAS connection release is not requested.</w:t>
            </w:r>
          </w:p>
        </w:tc>
      </w:tr>
      <w:tr w:rsidR="001E41F3" w14:paraId="67BD561C" w14:textId="77777777" w:rsidTr="00547111">
        <w:tc>
          <w:tcPr>
            <w:tcW w:w="2694" w:type="dxa"/>
            <w:gridSpan w:val="2"/>
            <w:tcBorders>
              <w:left w:val="single" w:sz="4" w:space="0" w:color="auto"/>
            </w:tcBorders>
          </w:tcPr>
          <w:p w14:paraId="7A30C9A1" w14:textId="54055D1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5D37C" w14:textId="0541DFD1" w:rsidR="001E41F3" w:rsidRDefault="00356EA7">
            <w:pPr>
              <w:pStyle w:val="CRCoverPage"/>
              <w:spacing w:after="0"/>
              <w:ind w:left="100"/>
              <w:rPr>
                <w:noProof/>
              </w:rPr>
            </w:pPr>
            <w:r>
              <w:rPr>
                <w:noProof/>
              </w:rPr>
              <w:t>The UE may request the user plane resources to be established when the UE also want</w:t>
            </w:r>
            <w:r w:rsidR="00155F9D">
              <w:rPr>
                <w:noProof/>
              </w:rPr>
              <w:t>s to release its NAS connection, leading to contradictory requests.</w:t>
            </w:r>
          </w:p>
          <w:p w14:paraId="616621A5" w14:textId="4C15E048" w:rsidR="00356EA7" w:rsidRDefault="00356EA7" w:rsidP="00155F9D">
            <w:pPr>
              <w:pStyle w:val="CRCoverPage"/>
              <w:spacing w:after="0"/>
              <w:ind w:left="100"/>
              <w:rPr>
                <w:noProof/>
              </w:rPr>
            </w:pPr>
            <w:r>
              <w:rPr>
                <w:noProof/>
              </w:rPr>
              <w:t xml:space="preserve">If </w:t>
            </w:r>
            <w:r w:rsidR="00155F9D">
              <w:rPr>
                <w:noProof/>
              </w:rPr>
              <w:t>NAS connection release is requested, then MME will establish UP even if active flag is set to 1, leading to contradictory requests.</w:t>
            </w:r>
          </w:p>
        </w:tc>
      </w:tr>
      <w:tr w:rsidR="001E41F3" w14:paraId="2E02AFEF" w14:textId="77777777" w:rsidTr="00547111">
        <w:tc>
          <w:tcPr>
            <w:tcW w:w="2694" w:type="dxa"/>
            <w:gridSpan w:val="2"/>
          </w:tcPr>
          <w:p w14:paraId="0B18EFDB" w14:textId="2FAF36A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D9C8F4" w:rsidR="001E41F3" w:rsidRDefault="001906E5">
            <w:pPr>
              <w:pStyle w:val="CRCoverPage"/>
              <w:spacing w:after="0"/>
              <w:ind w:left="100"/>
              <w:rPr>
                <w:noProof/>
              </w:rPr>
            </w:pPr>
            <w:r>
              <w:rPr>
                <w:noProof/>
              </w:rPr>
              <w:t>5.5.3.2.4, 5.6.1.2.2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CCF99E9" w:rsidR="001E41F3" w:rsidRDefault="007A247E" w:rsidP="00347DBB">
      <w:pPr>
        <w:jc w:val="center"/>
        <w:rPr>
          <w:noProof/>
        </w:rPr>
      </w:pPr>
      <w:r w:rsidRPr="00347DBB">
        <w:rPr>
          <w:noProof/>
          <w:highlight w:val="yellow"/>
        </w:rPr>
        <w:lastRenderedPageBreak/>
        <w:t>****** NEXT CHANGE ******</w:t>
      </w:r>
    </w:p>
    <w:p w14:paraId="2CE9F06C" w14:textId="77777777" w:rsidR="00CC1CB8" w:rsidRPr="002E1640" w:rsidRDefault="00CC1CB8" w:rsidP="00CC1CB8">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83048189"/>
      <w:r w:rsidRPr="002E1640">
        <w:t>5.5.3.2.4</w:t>
      </w:r>
      <w:r w:rsidRPr="002E1640">
        <w:tab/>
        <w:t>Normal and periodic tracking area updating procedure accepted by the network</w:t>
      </w:r>
      <w:bookmarkEnd w:id="1"/>
      <w:bookmarkEnd w:id="2"/>
      <w:bookmarkEnd w:id="3"/>
      <w:bookmarkEnd w:id="4"/>
      <w:bookmarkEnd w:id="5"/>
      <w:bookmarkEnd w:id="6"/>
      <w:bookmarkEnd w:id="7"/>
      <w:bookmarkEnd w:id="8"/>
    </w:p>
    <w:p w14:paraId="25B93315" w14:textId="77777777" w:rsidR="00CC1CB8" w:rsidRPr="002E1640" w:rsidRDefault="00CC1CB8" w:rsidP="00CC1CB8">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4CE969EB" w14:textId="77777777" w:rsidR="00CC1CB8" w:rsidRPr="002E1640" w:rsidRDefault="00CC1CB8" w:rsidP="00CC1CB8">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CIoT EPS optimization.</w:t>
      </w:r>
    </w:p>
    <w:p w14:paraId="31914C8A" w14:textId="77777777" w:rsidR="00CC1CB8" w:rsidRPr="002E1640" w:rsidRDefault="00CC1CB8" w:rsidP="00CC1CB8">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E3220C0" w14:textId="77777777" w:rsidR="00CC1CB8" w:rsidRPr="002E1640" w:rsidRDefault="00CC1CB8" w:rsidP="00CC1CB8">
      <w:pPr>
        <w:pStyle w:val="NO"/>
      </w:pPr>
      <w:r w:rsidRPr="002E1640">
        <w:t>NOTE 2:</w:t>
      </w:r>
      <w:r w:rsidRPr="002E1640">
        <w:tab/>
        <w:t xml:space="preserve">This information is forwarded to the new MME during inter-MME handover or to the new SGSN during inter-system handover to A/Gb mode or </w:t>
      </w:r>
      <w:proofErr w:type="spellStart"/>
      <w:proofErr w:type="gramStart"/>
      <w:r w:rsidRPr="002E1640">
        <w:t>Iu</w:t>
      </w:r>
      <w:proofErr w:type="spellEnd"/>
      <w:proofErr w:type="gramEnd"/>
      <w:r w:rsidRPr="002E1640">
        <w:t xml:space="preserve"> mode.</w:t>
      </w:r>
    </w:p>
    <w:p w14:paraId="541F3EB0" w14:textId="77777777" w:rsidR="00CC1CB8" w:rsidRPr="002E1640" w:rsidRDefault="00CC1CB8" w:rsidP="00CC1CB8">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DB4D714" w14:textId="77777777" w:rsidR="00CC1CB8" w:rsidRPr="002E1640" w:rsidRDefault="00CC1CB8" w:rsidP="00CC1CB8">
      <w:r w:rsidRPr="002E1640">
        <w:t xml:space="preserve">In NB-S1 mode, if the tracking area update request is accepted by the network, the MME shall set the </w:t>
      </w:r>
      <w:r w:rsidRPr="002E1640">
        <w:rPr>
          <w:lang w:val="es-ES"/>
        </w:rPr>
        <w:t xml:space="preserve">EMC BS bit to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to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of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2DABFEBF" w14:textId="77777777" w:rsidR="00CC1CB8" w:rsidRPr="002E1640" w:rsidDel="00D243BC" w:rsidRDefault="00CC1CB8" w:rsidP="00CC1CB8">
      <w:pPr>
        <w:rPr>
          <w:bCs/>
        </w:rPr>
      </w:pPr>
      <w:r w:rsidRPr="002E1640">
        <w:t>If a UE radio capability information update needed IE is included in the TRACKING AREA UPDATE REQUEST message, the MME shall delete the stored UE radio capability information or the UE radio capability ID, if any.</w:t>
      </w:r>
    </w:p>
    <w:p w14:paraId="3A58AF1E" w14:textId="77777777" w:rsidR="00CC1CB8" w:rsidRPr="002E1640" w:rsidRDefault="00CC1CB8" w:rsidP="00CC1CB8">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742E18B" w14:textId="77777777" w:rsidR="00CC1CB8" w:rsidRPr="002E1640" w:rsidRDefault="00CC1CB8" w:rsidP="00CC1CB8">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BD394EB" w14:textId="77777777" w:rsidR="00CC1CB8" w:rsidRPr="002E1640" w:rsidRDefault="00CC1CB8" w:rsidP="00CC1CB8">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5F04EC49" w14:textId="77777777" w:rsidR="00CC1CB8" w:rsidRPr="002E1640" w:rsidRDefault="00CC1CB8" w:rsidP="00CC1CB8">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AE9A275" w14:textId="77777777" w:rsidR="00CC1CB8" w:rsidRPr="002E1640" w:rsidRDefault="00CC1CB8" w:rsidP="00CC1CB8">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500A3899" w14:textId="77777777" w:rsidR="00CC1CB8" w:rsidRPr="002E1640" w:rsidRDefault="00CC1CB8" w:rsidP="00CC1CB8">
      <w:r w:rsidRPr="002E1640">
        <w:t>If:</w:t>
      </w:r>
    </w:p>
    <w:p w14:paraId="332A141C" w14:textId="77777777" w:rsidR="00CC1CB8" w:rsidRPr="002E1640" w:rsidRDefault="00CC1CB8" w:rsidP="00CC1CB8">
      <w:pPr>
        <w:pStyle w:val="B1"/>
      </w:pPr>
      <w:r w:rsidRPr="002E1640">
        <w:t>-</w:t>
      </w:r>
      <w:r w:rsidRPr="002E1640">
        <w:tab/>
      </w:r>
      <w:proofErr w:type="gramStart"/>
      <w:r w:rsidRPr="002E1640">
        <w:t>the</w:t>
      </w:r>
      <w:proofErr w:type="gramEnd"/>
      <w:r w:rsidRPr="002E1640">
        <w:t xml:space="preserve"> UE supports WUS assistance; and</w:t>
      </w:r>
    </w:p>
    <w:p w14:paraId="7052376F" w14:textId="77777777" w:rsidR="00CC1CB8" w:rsidRPr="002E1640" w:rsidRDefault="00CC1CB8" w:rsidP="00CC1CB8">
      <w:pPr>
        <w:pStyle w:val="B2"/>
        <w:ind w:left="568"/>
      </w:pPr>
      <w:r w:rsidRPr="002E1640">
        <w:lastRenderedPageBreak/>
        <w:t>-</w:t>
      </w:r>
      <w:r w:rsidRPr="002E1640">
        <w:tab/>
      </w:r>
      <w:proofErr w:type="gramStart"/>
      <w:r w:rsidRPr="002E1640">
        <w:t>the</w:t>
      </w:r>
      <w:proofErr w:type="gramEnd"/>
      <w:r w:rsidRPr="002E1640">
        <w:t xml:space="preserve"> MME supports and accepts the use of WUS assistance,</w:t>
      </w:r>
    </w:p>
    <w:p w14:paraId="1D257F2F" w14:textId="77777777" w:rsidR="00CC1CB8" w:rsidRPr="002E1640" w:rsidRDefault="00CC1CB8" w:rsidP="00CC1CB8">
      <w:proofErr w:type="gramStart"/>
      <w:r w:rsidRPr="002E1640">
        <w:t>then</w:t>
      </w:r>
      <w:proofErr w:type="gramEnd"/>
      <w:r w:rsidRPr="002E1640">
        <w:t xml:space="preserve">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28CEA3E" w14:textId="77777777" w:rsidR="00CC1CB8" w:rsidRPr="002E1640" w:rsidRDefault="00CC1CB8" w:rsidP="00CC1CB8">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330320E5" w14:textId="77777777" w:rsidR="00CC1CB8" w:rsidRPr="002E1640" w:rsidRDefault="00CC1CB8" w:rsidP="00CC1CB8">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11B8E7" w14:textId="77777777" w:rsidR="00CC1CB8" w:rsidRPr="002E1640" w:rsidRDefault="00CC1CB8" w:rsidP="00CC1CB8">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4EF22E0" w14:textId="77777777" w:rsidR="00CC1CB8" w:rsidRPr="002E1640" w:rsidRDefault="00CC1CB8" w:rsidP="00CC1CB8">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5519C49D" w14:textId="77777777" w:rsidR="00CC1CB8" w:rsidRPr="002E1640" w:rsidRDefault="00CC1CB8" w:rsidP="00CC1CB8">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5898A1B0" w14:textId="77777777" w:rsidR="00CC1CB8" w:rsidRPr="002E1640" w:rsidRDefault="00CC1CB8" w:rsidP="00CC1CB8">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727FB0EE" w14:textId="77777777" w:rsidR="00CC1CB8" w:rsidRPr="002E1640" w:rsidRDefault="00CC1CB8" w:rsidP="00CC1CB8">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27B38C0E" w14:textId="77777777" w:rsidR="00CC1CB8" w:rsidRPr="002E1640" w:rsidRDefault="00CC1CB8" w:rsidP="00CC1CB8">
      <w:pPr>
        <w:pStyle w:val="B1"/>
        <w:rPr>
          <w:lang w:eastAsia="zh-CN"/>
        </w:rPr>
      </w:pPr>
      <w:r w:rsidRPr="002E1640">
        <w:rPr>
          <w:rFonts w:hint="eastAsia"/>
          <w:lang w:eastAsia="zh-CN"/>
        </w:rPr>
        <w:t>-</w:t>
      </w:r>
      <w:r w:rsidRPr="002E1640">
        <w:rPr>
          <w:rFonts w:hint="eastAsia"/>
          <w:lang w:eastAsia="zh-CN"/>
        </w:rPr>
        <w:tab/>
      </w:r>
      <w:proofErr w:type="gramStart"/>
      <w:r w:rsidRPr="002E1640">
        <w:rPr>
          <w:lang w:eastAsia="zh-CN"/>
        </w:rPr>
        <w:t>location</w:t>
      </w:r>
      <w:proofErr w:type="gramEnd"/>
      <w:r w:rsidRPr="002E1640">
        <w:rPr>
          <w:lang w:eastAsia="zh-CN"/>
        </w:rPr>
        <w:t xml:space="preserve">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2E10B6A6" w14:textId="77777777" w:rsidR="00CC1CB8" w:rsidRPr="002E1640" w:rsidRDefault="00CC1CB8" w:rsidP="00CC1CB8">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523BD5AC" w14:textId="77777777" w:rsidR="00CC1CB8" w:rsidRPr="002E1640" w:rsidRDefault="00CC1CB8" w:rsidP="00CC1CB8">
      <w:r w:rsidRPr="002E1640">
        <w:t>The MME shall include the T3324 value IE in the TRACKING AREA UPDATE ACCEPT message only if the T3324 value IE was included in the TRACKING AREA UPDATE REQUEST message, and the MME supports and accepts the use of PSM.</w:t>
      </w:r>
    </w:p>
    <w:p w14:paraId="5C80F961" w14:textId="77777777" w:rsidR="00CC1CB8" w:rsidRPr="002E1640" w:rsidRDefault="00CC1CB8" w:rsidP="00CC1CB8">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5AEBEC88" w14:textId="77777777" w:rsidR="00CC1CB8" w:rsidRPr="002E1640" w:rsidRDefault="00CC1CB8" w:rsidP="00CC1CB8">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27DE05A2" w14:textId="77777777" w:rsidR="00CC1CB8" w:rsidRPr="002E1640" w:rsidRDefault="00CC1CB8" w:rsidP="00CC1CB8">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B8AE4BB" w14:textId="77777777" w:rsidR="00CC1CB8" w:rsidRPr="002E1640" w:rsidRDefault="00CC1CB8" w:rsidP="00CC1CB8">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A759B58" w14:textId="77777777" w:rsidR="00CC1CB8" w:rsidRPr="002E1640" w:rsidRDefault="00CC1CB8" w:rsidP="00CC1CB8">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CD56EC3" w14:textId="77777777" w:rsidR="00CC1CB8" w:rsidRPr="002E1640" w:rsidRDefault="00CC1CB8" w:rsidP="00CC1CB8">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630708FA" w14:textId="77777777" w:rsidR="00CC1CB8" w:rsidRPr="002E1640" w:rsidRDefault="00CC1CB8" w:rsidP="00CC1CB8">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1FF04C5E" w14:textId="77777777" w:rsidR="00CC1CB8" w:rsidRPr="002E1640" w:rsidRDefault="00CC1CB8" w:rsidP="00CC1CB8">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60AE7B0D" w14:textId="77777777" w:rsidR="00CC1CB8" w:rsidRPr="002E1640" w:rsidRDefault="00CC1CB8" w:rsidP="00CC1CB8">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0B397D0" w14:textId="77777777" w:rsidR="00CC1CB8" w:rsidRPr="002E1640" w:rsidRDefault="00CC1CB8" w:rsidP="00CC1CB8">
      <w:pPr>
        <w:pStyle w:val="B1"/>
        <w:rPr>
          <w:lang w:eastAsia="zh-CN"/>
        </w:rPr>
      </w:pPr>
      <w:r w:rsidRPr="002E1640">
        <w:rPr>
          <w:lang w:eastAsia="zh-CN"/>
        </w:rPr>
        <w:t>-</w:t>
      </w:r>
      <w:r w:rsidRPr="002E1640">
        <w:rPr>
          <w:lang w:eastAsia="zh-CN"/>
        </w:rPr>
        <w:tab/>
      </w:r>
      <w:proofErr w:type="gramStart"/>
      <w:r w:rsidRPr="002E1640">
        <w:rPr>
          <w:lang w:eastAsia="zh-CN"/>
        </w:rPr>
        <w:t>no</w:t>
      </w:r>
      <w:proofErr w:type="gramEnd"/>
      <w:r w:rsidRPr="002E1640">
        <w:rPr>
          <w:lang w:eastAsia="zh-CN"/>
        </w:rPr>
        <w:t xml:space="preserve">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4D3C43B" w14:textId="77777777" w:rsidR="00CC1CB8" w:rsidRPr="002E1640" w:rsidRDefault="00CC1CB8" w:rsidP="00CC1CB8">
      <w:pPr>
        <w:rPr>
          <w:lang w:eastAsia="ko-KR"/>
        </w:rPr>
      </w:pPr>
      <w:proofErr w:type="gramStart"/>
      <w:r w:rsidRPr="002E1640">
        <w:rPr>
          <w:rFonts w:hint="eastAsia"/>
          <w:lang w:eastAsia="zh-CN"/>
        </w:rPr>
        <w:t>the</w:t>
      </w:r>
      <w:r w:rsidRPr="002E1640">
        <w:rPr>
          <w:lang w:eastAsia="zh-CN"/>
        </w:rPr>
        <w:t>n</w:t>
      </w:r>
      <w:proofErr w:type="gramEnd"/>
      <w:r w:rsidRPr="002E1640">
        <w:rPr>
          <w:lang w:eastAsia="zh-CN"/>
        </w:rPr>
        <w:t xml:space="preserve">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6B1BD1B7" w14:textId="77777777" w:rsidR="00CC1CB8" w:rsidRPr="002E1640" w:rsidRDefault="00CC1CB8" w:rsidP="00CC1CB8">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254941DC" w14:textId="77777777" w:rsidR="00CC1CB8" w:rsidRPr="002E1640" w:rsidRDefault="00CC1CB8" w:rsidP="00CC1CB8">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06704973" w14:textId="77777777" w:rsidR="00CC1CB8" w:rsidRPr="002E1640" w:rsidRDefault="00CC1CB8" w:rsidP="00CC1CB8">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1CBE80EB" w14:textId="77777777" w:rsidR="00CC1CB8" w:rsidRPr="002E1640" w:rsidRDefault="00CC1CB8" w:rsidP="00CC1CB8">
      <w:pPr>
        <w:pStyle w:val="B1"/>
      </w:pPr>
      <w:r w:rsidRPr="002E1640">
        <w:t>1)</w:t>
      </w:r>
      <w:r w:rsidRPr="002E1640">
        <w:tab/>
        <w:t>If the PDN connection is a SIPTO at the local network PDN connection with collocated L-GW and if:</w:t>
      </w:r>
    </w:p>
    <w:p w14:paraId="53647D6E" w14:textId="77777777" w:rsidR="00CC1CB8" w:rsidRPr="002E1640" w:rsidRDefault="00CC1CB8" w:rsidP="00CC1CB8">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12CB86E" w14:textId="77777777" w:rsidR="00CC1CB8" w:rsidRPr="002E1640" w:rsidRDefault="00CC1CB8" w:rsidP="00CC1CB8">
      <w:pPr>
        <w:pStyle w:val="B2"/>
        <w:rPr>
          <w:lang w:eastAsia="zh-CN"/>
        </w:rPr>
      </w:pPr>
      <w:r w:rsidRPr="002E1640">
        <w:rPr>
          <w:lang w:eastAsia="zh-CN"/>
        </w:rPr>
        <w:t>-</w:t>
      </w:r>
      <w:r w:rsidRPr="002E1640">
        <w:rPr>
          <w:lang w:eastAsia="zh-CN"/>
        </w:rPr>
        <w:tab/>
      </w:r>
      <w:proofErr w:type="gramStart"/>
      <w:r w:rsidRPr="002E1640">
        <w:rPr>
          <w:lang w:eastAsia="zh-CN"/>
        </w:rPr>
        <w:t>no</w:t>
      </w:r>
      <w:proofErr w:type="gramEnd"/>
      <w:r w:rsidRPr="002E1640">
        <w:rPr>
          <w:lang w:eastAsia="zh-CN"/>
        </w:rPr>
        <w:t xml:space="preserve">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BAC3B23" w14:textId="77777777" w:rsidR="00CC1CB8" w:rsidRPr="002E1640" w:rsidRDefault="00CC1CB8" w:rsidP="00CC1CB8">
      <w:pPr>
        <w:pStyle w:val="B1"/>
      </w:pPr>
      <w:r w:rsidRPr="002E1640">
        <w:t>2)</w:t>
      </w:r>
      <w:r w:rsidRPr="002E1640">
        <w:tab/>
        <w:t>If the PDN connection is a SIPTO at the local network PDN connection with stand-alone GW and if:</w:t>
      </w:r>
    </w:p>
    <w:p w14:paraId="59658C20" w14:textId="77777777" w:rsidR="00CC1CB8" w:rsidRPr="002E1640" w:rsidRDefault="00CC1CB8" w:rsidP="00CC1CB8">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27BD7C5F" w14:textId="77777777" w:rsidR="00CC1CB8" w:rsidRPr="002E1640" w:rsidRDefault="00CC1CB8" w:rsidP="00CC1CB8">
      <w:pPr>
        <w:pStyle w:val="B2"/>
        <w:rPr>
          <w:lang w:eastAsia="zh-CN"/>
        </w:rPr>
      </w:pPr>
      <w:r w:rsidRPr="002E1640">
        <w:rPr>
          <w:lang w:eastAsia="zh-CN"/>
        </w:rPr>
        <w:lastRenderedPageBreak/>
        <w:t>-</w:t>
      </w:r>
      <w:r w:rsidRPr="002E1640">
        <w:rPr>
          <w:lang w:eastAsia="zh-CN"/>
        </w:rPr>
        <w:tab/>
      </w:r>
      <w:proofErr w:type="gramStart"/>
      <w:r w:rsidRPr="002E1640">
        <w:rPr>
          <w:lang w:eastAsia="zh-CN"/>
        </w:rPr>
        <w:t>no</w:t>
      </w:r>
      <w:proofErr w:type="gramEnd"/>
      <w:r w:rsidRPr="002E1640">
        <w:rPr>
          <w:lang w:eastAsia="zh-CN"/>
        </w:rPr>
        <w:t xml:space="preserve">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B590CB3" w14:textId="77777777" w:rsidR="00CC1CB8" w:rsidRPr="002E1640" w:rsidRDefault="00CC1CB8" w:rsidP="00CC1CB8">
      <w:proofErr w:type="gramStart"/>
      <w:r w:rsidRPr="002E1640">
        <w:rPr>
          <w:rFonts w:hint="eastAsia"/>
          <w:lang w:eastAsia="zh-CN"/>
        </w:rPr>
        <w:t>the</w:t>
      </w:r>
      <w:r w:rsidRPr="002E1640">
        <w:rPr>
          <w:lang w:eastAsia="zh-CN"/>
        </w:rPr>
        <w:t>n</w:t>
      </w:r>
      <w:proofErr w:type="gramEnd"/>
      <w:r w:rsidRPr="002E1640">
        <w:rPr>
          <w:lang w:eastAsia="zh-CN"/>
        </w:rPr>
        <w:t xml:space="preserve"> the MME </w:t>
      </w:r>
      <w:r w:rsidRPr="002E1640">
        <w:t>takes one of the following actions:</w:t>
      </w:r>
    </w:p>
    <w:p w14:paraId="1248EDBF" w14:textId="77777777" w:rsidR="00CC1CB8" w:rsidRPr="002E1640" w:rsidRDefault="00CC1CB8" w:rsidP="00CC1CB8">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12D56D24" w14:textId="77777777" w:rsidR="00CC1CB8" w:rsidRPr="002E1640" w:rsidRDefault="00CC1CB8" w:rsidP="00CC1CB8">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0C8ACC3" w14:textId="77777777" w:rsidR="00CC1CB8" w:rsidRPr="002E1640" w:rsidRDefault="00CC1CB8" w:rsidP="00CC1CB8">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4D986E89" w14:textId="77777777" w:rsidR="00CC1CB8" w:rsidRPr="002E1640" w:rsidRDefault="00CC1CB8" w:rsidP="00CC1CB8">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6BD5525C" w14:textId="77777777" w:rsidR="00CC1CB8" w:rsidRPr="002E1640" w:rsidRDefault="00CC1CB8" w:rsidP="00CC1CB8">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71C59665" w14:textId="797F334A" w:rsidR="00CC1CB8" w:rsidRPr="002E1640" w:rsidRDefault="00CC1CB8" w:rsidP="00CC1CB8">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w:t>
      </w:r>
      <w:ins w:id="9" w:author="Sr2" w:date="2021-09-28T22:38:00Z">
        <w:r w:rsidR="003A5EEB">
          <w:t xml:space="preserve">, the message does not contain the UE request type IE with the </w:t>
        </w:r>
      </w:ins>
      <w:ins w:id="10" w:author="Sr2" w:date="2021-09-28T22:42:00Z">
        <w:r w:rsidR="003A5EEB" w:rsidRPr="00A45029">
          <w:rPr>
            <w:iCs/>
          </w:rPr>
          <w:t>Request type</w:t>
        </w:r>
        <w:r w:rsidR="003A5EEB">
          <w:rPr>
            <w:iCs/>
          </w:rPr>
          <w:t xml:space="preserve"> indicating </w:t>
        </w:r>
        <w:r w:rsidR="003A5EEB" w:rsidRPr="00115AA7">
          <w:rPr>
            <w:iCs/>
          </w:rPr>
          <w:t>"NAS sign</w:t>
        </w:r>
        <w:r w:rsidR="003A5EEB">
          <w:rPr>
            <w:iCs/>
          </w:rPr>
          <w:t>alling connection release",</w:t>
        </w:r>
      </w:ins>
      <w:r w:rsidRPr="002E1640">
        <w:t xml:space="preserv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w:t>
      </w:r>
      <w:ins w:id="11" w:author="Sr2" w:date="2021-09-28T22:42:00Z">
        <w:r w:rsidR="003A5EEB">
          <w:t xml:space="preserve">, the message does not contain the UE request type IE with the </w:t>
        </w:r>
        <w:r w:rsidR="003A5EEB" w:rsidRPr="00A45029">
          <w:rPr>
            <w:iCs/>
          </w:rPr>
          <w:t>Request type</w:t>
        </w:r>
        <w:r w:rsidR="003A5EEB">
          <w:rPr>
            <w:iCs/>
          </w:rPr>
          <w:t xml:space="preserve"> indicating </w:t>
        </w:r>
        <w:r w:rsidR="003A5EEB" w:rsidRPr="00115AA7">
          <w:rPr>
            <w:iCs/>
          </w:rPr>
          <w:t>"NAS sign</w:t>
        </w:r>
        <w:r w:rsidR="003A5EEB">
          <w:rPr>
            <w:iCs/>
          </w:rPr>
          <w:t>alling connection release",</w:t>
        </w:r>
      </w:ins>
      <w:r w:rsidRPr="002E1640">
        <w:t xml:space="preserv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4278E03" w14:textId="77777777" w:rsidR="00CC1CB8" w:rsidRPr="002E1640" w:rsidRDefault="00CC1CB8" w:rsidP="00CC1CB8">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3C7FE387" w14:textId="77777777" w:rsidR="00CC1CB8" w:rsidRPr="002E1640" w:rsidRDefault="00CC1CB8" w:rsidP="00CC1CB8">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148951A" w14:textId="77777777" w:rsidR="00CC1CB8" w:rsidRPr="002E1640" w:rsidRDefault="00CC1CB8" w:rsidP="00CC1CB8">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288CBEDE" w14:textId="77777777" w:rsidR="00CC1CB8" w:rsidRPr="002E1640" w:rsidRDefault="00CC1CB8" w:rsidP="00CC1CB8">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w:t>
      </w:r>
      <w:proofErr w:type="gramStart"/>
      <w:r w:rsidRPr="002E1640">
        <w:rPr>
          <w:lang w:val="en-US" w:eastAsia="zh-CN"/>
        </w:rPr>
        <w:t>)TLS</w:t>
      </w:r>
      <w:proofErr w:type="gramEnd"/>
      <w:r w:rsidRPr="002E1640">
        <w:rPr>
          <w:lang w:val="en-US" w:eastAsia="zh-CN"/>
        </w:rPr>
        <w:t xml:space="preserve"> is based on the informative requirements as specified in 3GPP TS 33.401 [19] and it is implemented based on the operator requirement.</w:t>
      </w:r>
    </w:p>
    <w:p w14:paraId="3A831BDF" w14:textId="77777777" w:rsidR="00CC1CB8" w:rsidRPr="002E1640" w:rsidRDefault="00CC1CB8" w:rsidP="00CC1CB8">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52D10FF4" w14:textId="77777777" w:rsidR="00CC1CB8" w:rsidRPr="002E1640" w:rsidRDefault="00CC1CB8" w:rsidP="00CC1CB8">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395DEA98" w14:textId="77777777" w:rsidR="00CC1CB8" w:rsidRPr="002E1640" w:rsidRDefault="00CC1CB8" w:rsidP="00CC1CB8">
      <w:r w:rsidRPr="002E1640">
        <w:lastRenderedPageBreak/>
        <w:t>The MME may indicate the header compression configuration status IE in the TRACKING AREA UPDATE ACCEPT message for each established EPS bearer context using control plane CIoT EPS optimisation</w:t>
      </w:r>
      <w:r w:rsidRPr="002E1640">
        <w:rPr>
          <w:rFonts w:hint="eastAsia"/>
        </w:rPr>
        <w:t>.</w:t>
      </w:r>
    </w:p>
    <w:p w14:paraId="62FD92B9" w14:textId="77777777" w:rsidR="00CC1CB8" w:rsidRPr="002E1640" w:rsidRDefault="00CC1CB8" w:rsidP="00CC1CB8">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34F2A451" w14:textId="77777777" w:rsidR="00CC1CB8" w:rsidRPr="002E1640" w:rsidRDefault="00CC1CB8" w:rsidP="00CC1CB8">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5B967A7C" w14:textId="77777777" w:rsidR="00CC1CB8" w:rsidRPr="002E1640" w:rsidRDefault="00CC1CB8" w:rsidP="00CC1CB8">
      <w:r w:rsidRPr="002E1640">
        <w:t>If the UE indicates support for N1 mode in the TRACKING AREA UPDATE REQUEST message and the MME supports inter-system interworking with 5GS, the MME may set the IWK N26 bit to either:</w:t>
      </w:r>
    </w:p>
    <w:p w14:paraId="36E5D6B1" w14:textId="77777777" w:rsidR="00CC1CB8" w:rsidRPr="002E1640" w:rsidRDefault="00CC1CB8" w:rsidP="00CC1CB8">
      <w:pPr>
        <w:pStyle w:val="B1"/>
      </w:pPr>
      <w:r w:rsidRPr="002E1640">
        <w:t>-</w:t>
      </w:r>
      <w:r w:rsidRPr="002E1640">
        <w:tab/>
        <w:t>"interworking without N26 interface not supported" if the MME supports N26 interface; or</w:t>
      </w:r>
    </w:p>
    <w:p w14:paraId="2A6A1081" w14:textId="77777777" w:rsidR="00CC1CB8" w:rsidRPr="002E1640" w:rsidRDefault="00CC1CB8" w:rsidP="00CC1CB8">
      <w:pPr>
        <w:pStyle w:val="B1"/>
      </w:pPr>
      <w:r w:rsidRPr="002E1640">
        <w:t>-</w:t>
      </w:r>
      <w:r w:rsidRPr="002E1640">
        <w:tab/>
        <w:t>"interworking without N26 interface supported" if the MME does not support N26 interface</w:t>
      </w:r>
    </w:p>
    <w:p w14:paraId="4207F44A" w14:textId="77777777" w:rsidR="00CC1CB8" w:rsidRPr="002E1640" w:rsidRDefault="00CC1CB8" w:rsidP="00CC1CB8">
      <w:proofErr w:type="gramStart"/>
      <w:r w:rsidRPr="002E1640">
        <w:t>in</w:t>
      </w:r>
      <w:proofErr w:type="gramEnd"/>
      <w:r w:rsidRPr="002E1640">
        <w:t xml:space="preserve"> the EPS network feature support IE in the TRACKING AREA UPDATE ACCEPT message.</w:t>
      </w:r>
    </w:p>
    <w:p w14:paraId="4633830A" w14:textId="77777777" w:rsidR="00CC1CB8" w:rsidRPr="002E1640" w:rsidRDefault="00CC1CB8" w:rsidP="00CC1CB8">
      <w:r w:rsidRPr="002E1640">
        <w:t>If the MME determines the UE</w:t>
      </w:r>
      <w:bookmarkStart w:id="12" w:name="MCCQCTEMPBM_00000056"/>
      <w:r w:rsidRPr="002E1640">
        <w:t>’</w:t>
      </w:r>
      <w:bookmarkEnd w:id="12"/>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3" w:name="MCCQCTEMPBM_00000057"/>
      <w:r w:rsidRPr="002E1640">
        <w:t>subclause</w:t>
      </w:r>
      <w:bookmarkEnd w:id="13"/>
      <w:r w:rsidRPr="002E1640">
        <w:t xml:space="preserve"> 6.4.4.2).</w:t>
      </w:r>
    </w:p>
    <w:p w14:paraId="4136ED66" w14:textId="77777777" w:rsidR="00CC1CB8" w:rsidRPr="002E1640" w:rsidRDefault="00CC1CB8" w:rsidP="00CC1CB8">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733E48EE" w14:textId="77777777" w:rsidR="00CC1CB8" w:rsidRPr="002E1640" w:rsidRDefault="00CC1CB8" w:rsidP="00CC1CB8">
      <w:r w:rsidRPr="002E1640">
        <w:t>If the UE has indicated support for service gap control, a service gap time value is available in the EMM context, the MME may include the T3447 value IE set to the service gap time value in the TRACKING AREA UPDATE ACCEPT message.</w:t>
      </w:r>
    </w:p>
    <w:p w14:paraId="3780BB5D" w14:textId="77777777" w:rsidR="00CC1CB8" w:rsidRPr="002E1640" w:rsidRDefault="00CC1CB8" w:rsidP="00CC1CB8">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0A09DA6" w14:textId="77777777" w:rsidR="00CC1CB8" w:rsidRPr="002E1640" w:rsidRDefault="00CC1CB8" w:rsidP="00CC1CB8">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CCCD25C" w14:textId="77777777" w:rsidR="00CC1CB8" w:rsidRPr="002E1640" w:rsidRDefault="00CC1CB8" w:rsidP="00CC1CB8">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28AEB9DD" w14:textId="77777777" w:rsidR="00CC1CB8" w:rsidRPr="002E1640" w:rsidRDefault="00CC1CB8" w:rsidP="00CC1CB8">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521D0DBA" w14:textId="77777777" w:rsidR="00CC1CB8" w:rsidRPr="002E1640" w:rsidRDefault="00CC1CB8" w:rsidP="00CC1CB8">
      <w:pPr>
        <w:pStyle w:val="B1"/>
      </w:pPr>
      <w:r w:rsidRPr="002E1640">
        <w:t>-</w:t>
      </w:r>
      <w:r w:rsidRPr="002E1640">
        <w:tab/>
        <w:t>A value that is different than what the UE has provided, if the MME has a different value; or</w:t>
      </w:r>
    </w:p>
    <w:p w14:paraId="3FA48C7C" w14:textId="77777777" w:rsidR="00CC1CB8" w:rsidRPr="002E1640" w:rsidRDefault="00CC1CB8" w:rsidP="00CC1CB8">
      <w:pPr>
        <w:pStyle w:val="B1"/>
      </w:pPr>
      <w:r w:rsidRPr="002E1640">
        <w:t>-</w:t>
      </w:r>
      <w:r w:rsidRPr="002E1640">
        <w:tab/>
        <w:t>A value that is same as what the UE has provided, if the MME does not have a different value;</w:t>
      </w:r>
    </w:p>
    <w:p w14:paraId="26AE4AD0" w14:textId="77777777" w:rsidR="00CC1CB8" w:rsidRPr="002E1640" w:rsidRDefault="00CC1CB8" w:rsidP="00CC1CB8">
      <w:r w:rsidRPr="002E1640">
        <w:t>and the MME shall store the IMSI offset value and use it in calculating an alternative IMSI as specified in 3GPP TS 23.401 [10] that is used for deriving the paging occasion as specified in 3GPP TS 36.304 [21].</w:t>
      </w:r>
    </w:p>
    <w:p w14:paraId="0778D845" w14:textId="77777777" w:rsidR="00CC1CB8" w:rsidRPr="002E1640" w:rsidRDefault="00CC1CB8" w:rsidP="00CC1CB8">
      <w:r w:rsidRPr="002E1640">
        <w:t>If the MUSIM capable UE has not included a Requested IMSI offset IE in the TRACKING AREA UPDATE REQUEST message, the MME shall erase any stored alternative IMSI for that UE, if available.</w:t>
      </w:r>
    </w:p>
    <w:p w14:paraId="420D8637" w14:textId="77777777" w:rsidR="00CC1CB8" w:rsidRPr="002E1640" w:rsidRDefault="00CC1CB8" w:rsidP="00CC1CB8">
      <w:r w:rsidRPr="002E1640">
        <w:t xml:space="preserve">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w:t>
      </w:r>
      <w:r w:rsidRPr="002E1640">
        <w:lastRenderedPageBreak/>
        <w:t>restriction preferences of the UE and enforce these restrictions in the paging procedure as described in clause 5.6.2 and initiate the release of the NAS signalling connection after the completion of the tracking area updating procedure.</w:t>
      </w:r>
    </w:p>
    <w:p w14:paraId="1BE2B9D5" w14:textId="77777777" w:rsidR="00CC1CB8" w:rsidRPr="002E1640" w:rsidRDefault="00CC1CB8" w:rsidP="00CC1CB8">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63FFEFA7" w14:textId="77777777" w:rsidR="00CC1CB8" w:rsidRPr="002E1640" w:rsidRDefault="00CC1CB8" w:rsidP="00CC1CB8">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C99BA40" w14:textId="77777777" w:rsidR="00CC1CB8" w:rsidRPr="002E1640" w:rsidRDefault="00CC1CB8" w:rsidP="00CC1CB8">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08B0842" w14:textId="77777777" w:rsidR="00CC1CB8" w:rsidRPr="002E1640" w:rsidRDefault="00CC1CB8" w:rsidP="00CC1CB8">
      <w:r w:rsidRPr="002E1640">
        <w:t>If the TRACKING AREA UPDATE ACCEPT message contains the T3324 value IE, then the UE shall use the timer value for T3324 as specified in 3GPP TS 24.008 [13], clause 4.7.2.8.</w:t>
      </w:r>
    </w:p>
    <w:p w14:paraId="50C8B21A" w14:textId="77777777" w:rsidR="00CC1CB8" w:rsidRPr="002E1640" w:rsidRDefault="00CC1CB8" w:rsidP="00CC1CB8">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3E657F63" w14:textId="77777777" w:rsidR="00CC1CB8" w:rsidRPr="002E1640" w:rsidRDefault="00CC1CB8" w:rsidP="00CC1CB8">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56D4E10A" w14:textId="77777777" w:rsidR="00CC1CB8" w:rsidRPr="002E1640" w:rsidRDefault="00CC1CB8" w:rsidP="00CC1CB8">
      <w:r w:rsidRPr="002E1640">
        <w:t>If an EPS bearer context status IE is included in the TRACKING AREA UPDATE ACCEPT message, the UE may choose to ignore all those EPS bearers which are indicated by the MME as being active but are inactive at the UE.</w:t>
      </w:r>
    </w:p>
    <w:p w14:paraId="3FCA21F0" w14:textId="77777777" w:rsidR="00CC1CB8" w:rsidRPr="002E1640" w:rsidRDefault="00CC1CB8" w:rsidP="00CC1CB8">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4884BDD8" w14:textId="77777777" w:rsidR="00CC1CB8" w:rsidRPr="002E1640" w:rsidRDefault="00CC1CB8" w:rsidP="00CC1CB8">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773D027" w14:textId="77777777" w:rsidR="00CC1CB8" w:rsidRPr="002E1640" w:rsidRDefault="00CC1CB8" w:rsidP="00CC1CB8">
      <w:r w:rsidRPr="002E1640">
        <w:lastRenderedPageBreak/>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210522FD" w14:textId="77777777" w:rsidR="00CC1CB8" w:rsidRPr="002E1640" w:rsidRDefault="00CC1CB8" w:rsidP="00CC1CB8">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5D1C0DF0" w14:textId="77777777" w:rsidR="00CC1CB8" w:rsidRPr="002E1640" w:rsidRDefault="00CC1CB8" w:rsidP="00CC1CB8">
      <w:pPr>
        <w:pStyle w:val="B1"/>
      </w:pPr>
      <w:r w:rsidRPr="002E1640">
        <w:t>i)</w:t>
      </w:r>
      <w:r w:rsidRPr="002E1640">
        <w:tab/>
      </w:r>
      <w:proofErr w:type="gramStart"/>
      <w:r w:rsidRPr="002E1640">
        <w:t>no</w:t>
      </w:r>
      <w:proofErr w:type="gramEnd"/>
      <w:r w:rsidRPr="002E1640">
        <w:t xml:space="preserve">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184F9BB6" w14:textId="77777777" w:rsidR="00CC1CB8" w:rsidRPr="002E1640" w:rsidRDefault="00CC1CB8" w:rsidP="00CC1CB8">
      <w:pPr>
        <w:pStyle w:val="B1"/>
      </w:pPr>
      <w:r w:rsidRPr="002E1640">
        <w:t>ii)</w:t>
      </w:r>
      <w:r w:rsidRPr="002E1640">
        <w:tab/>
      </w:r>
      <w:proofErr w:type="gramStart"/>
      <w:r w:rsidRPr="002E1640">
        <w:t>an</w:t>
      </w:r>
      <w:proofErr w:type="gramEnd"/>
      <w:r w:rsidRPr="002E1640">
        <w:t xml:space="preserve"> indication that ISR is activated, then:</w:t>
      </w:r>
    </w:p>
    <w:p w14:paraId="411561B2" w14:textId="77777777" w:rsidR="00CC1CB8" w:rsidRPr="002E1640" w:rsidRDefault="00CC1CB8" w:rsidP="00CC1CB8">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6C51B590" w14:textId="77777777" w:rsidR="00CC1CB8" w:rsidRPr="002E1640" w:rsidRDefault="00CC1CB8" w:rsidP="00CC1CB8">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15AF5598" w14:textId="77777777" w:rsidR="00CC1CB8" w:rsidRPr="002E1640" w:rsidRDefault="00CC1CB8" w:rsidP="00CC1CB8">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2735A80" w14:textId="77777777" w:rsidR="00CC1CB8" w:rsidRPr="002E1640" w:rsidRDefault="00CC1CB8" w:rsidP="00CC1CB8">
      <w:pPr>
        <w:pStyle w:val="B2"/>
      </w:pPr>
      <w:r w:rsidRPr="002E1640">
        <w:t>-</w:t>
      </w:r>
      <w:r w:rsidRPr="002E1640">
        <w:tab/>
      </w:r>
      <w:proofErr w:type="gramStart"/>
      <w:r w:rsidRPr="002E1640">
        <w:t>the</w:t>
      </w:r>
      <w:proofErr w:type="gramEnd"/>
      <w:r w:rsidRPr="002E1640">
        <w:t xml:space="preserv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1E638F68" w14:textId="77777777" w:rsidR="00CC1CB8" w:rsidRPr="002E1640" w:rsidRDefault="00CC1CB8" w:rsidP="00CC1CB8">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6C815762" w14:textId="77777777" w:rsidR="00CC1CB8" w:rsidRPr="002E1640" w:rsidRDefault="00CC1CB8" w:rsidP="00CC1CB8">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390229D6" w14:textId="77777777" w:rsidR="00CC1CB8" w:rsidRPr="002E1640" w:rsidRDefault="00CC1CB8" w:rsidP="00CC1CB8">
      <w:r w:rsidRPr="002E1640">
        <w:t>The UE supporting N1 mode shall operate in the mode for inter-system interworking with 5GS as follows:</w:t>
      </w:r>
    </w:p>
    <w:p w14:paraId="230BCB7D" w14:textId="77777777" w:rsidR="00CC1CB8" w:rsidRPr="002E1640" w:rsidRDefault="00CC1CB8" w:rsidP="00CC1CB8">
      <w:pPr>
        <w:pStyle w:val="B1"/>
      </w:pPr>
      <w:r w:rsidRPr="002E1640">
        <w:t>-</w:t>
      </w:r>
      <w:r w:rsidRPr="002E1640">
        <w:tab/>
        <w:t>if the IWK N26 bit in the EPS network feature support IE is set to "interworking without N26 interface not supported", the UE shall operate in single-registration mode;</w:t>
      </w:r>
    </w:p>
    <w:p w14:paraId="168A3E99" w14:textId="77777777" w:rsidR="00CC1CB8" w:rsidRPr="002E1640" w:rsidRDefault="00CC1CB8" w:rsidP="00CC1CB8">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090324C" w14:textId="77777777" w:rsidR="00CC1CB8" w:rsidRPr="002E1640" w:rsidRDefault="00CC1CB8" w:rsidP="00CC1CB8">
      <w:pPr>
        <w:pStyle w:val="NO"/>
      </w:pPr>
      <w:r w:rsidRPr="002E1640">
        <w:rPr>
          <w:rFonts w:eastAsia="Malgun Gothic"/>
        </w:rPr>
        <w:t>NOTE 7:</w:t>
      </w:r>
      <w:r w:rsidRPr="002E1640">
        <w:rPr>
          <w:rFonts w:eastAsia="Malgun Gothic"/>
        </w:rPr>
        <w:tab/>
        <w:t>The registration mode used by the UE is implementation dependent.</w:t>
      </w:r>
    </w:p>
    <w:p w14:paraId="46E668B9" w14:textId="77777777" w:rsidR="00CC1CB8" w:rsidRPr="002E1640" w:rsidRDefault="00CC1CB8" w:rsidP="00CC1CB8">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104C5641" w14:textId="77777777" w:rsidR="00CC1CB8" w:rsidRPr="002E1640" w:rsidRDefault="00CC1CB8" w:rsidP="00CC1CB8">
      <w:pPr>
        <w:rPr>
          <w:lang w:eastAsia="ja-JP"/>
        </w:rPr>
      </w:pPr>
      <w:r w:rsidRPr="002E1640">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5B95B54F" w14:textId="77777777" w:rsidR="00CC1CB8" w:rsidRPr="002E1640" w:rsidRDefault="00CC1CB8" w:rsidP="00CC1CB8">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9596C4C" w14:textId="77777777" w:rsidR="00CC1CB8" w:rsidRPr="002E1640" w:rsidRDefault="00CC1CB8" w:rsidP="00CC1CB8">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UE initiates an EPS attach or tracking area updating procedure in a PLMN different from the PLMN where the UE performed the last successful EPS attach or tracking area updating procedure;</w:t>
      </w:r>
    </w:p>
    <w:p w14:paraId="169C55DC" w14:textId="77777777" w:rsidR="00CC1CB8" w:rsidRPr="002E1640" w:rsidRDefault="00CC1CB8" w:rsidP="00CC1CB8">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UE is switched on; or</w:t>
      </w:r>
    </w:p>
    <w:p w14:paraId="06969FE2" w14:textId="77777777" w:rsidR="00CC1CB8" w:rsidRPr="002E1640" w:rsidRDefault="00CC1CB8" w:rsidP="00CC1CB8">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UICC containing the USIM is removed.</w:t>
      </w:r>
    </w:p>
    <w:p w14:paraId="5B80551A" w14:textId="77777777" w:rsidR="00CC1CB8" w:rsidRPr="002E1640" w:rsidRDefault="00CC1CB8" w:rsidP="00CC1CB8">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54DA288" w14:textId="77777777" w:rsidR="00CC1CB8" w:rsidRPr="002E1640" w:rsidRDefault="00CC1CB8" w:rsidP="00CC1CB8">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6E611E4F" w14:textId="77777777" w:rsidR="00CC1CB8" w:rsidRPr="002E1640" w:rsidRDefault="00CC1CB8" w:rsidP="00CC1CB8">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1ED4B3EA" w14:textId="77777777" w:rsidR="00CC1CB8" w:rsidRPr="002E1640" w:rsidRDefault="00CC1CB8" w:rsidP="00CC1CB8">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6106CB2F" w14:textId="77777777" w:rsidR="00CC1CB8" w:rsidRPr="002E1640" w:rsidRDefault="00CC1CB8" w:rsidP="00CC1CB8">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5CADA63C" w14:textId="77777777" w:rsidR="00CC1CB8" w:rsidRPr="002E1640" w:rsidRDefault="00CC1CB8" w:rsidP="00CC1CB8">
      <w:pPr>
        <w:pStyle w:val="B1"/>
      </w:pPr>
      <w:r w:rsidRPr="002E1640">
        <w:t>-</w:t>
      </w:r>
      <w:r w:rsidRPr="002E1640">
        <w:tab/>
        <w:t>If neither a TMSI nor an IMSI has been included by the network in the TRACKING AREA UPDATE ACCEPT message, the old TMSI, if any is available, shall be kept.</w:t>
      </w:r>
    </w:p>
    <w:p w14:paraId="0CCF35AD" w14:textId="77777777" w:rsidR="00CC1CB8" w:rsidRPr="002E1640" w:rsidRDefault="00CC1CB8" w:rsidP="00CC1CB8">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44AD437" w14:textId="77777777" w:rsidR="00CC1CB8" w:rsidRPr="002E1640" w:rsidRDefault="00CC1CB8" w:rsidP="00CC1CB8">
      <w:r w:rsidRPr="002E1640">
        <w:t>If the T3448 value IE is present in the received TRACKING AREA UPDATE ACCEPT message, the UE shall:</w:t>
      </w:r>
    </w:p>
    <w:p w14:paraId="45BBF575" w14:textId="77777777" w:rsidR="00CC1CB8" w:rsidRPr="002E1640" w:rsidRDefault="00CC1CB8" w:rsidP="00CC1CB8">
      <w:pPr>
        <w:pStyle w:val="B1"/>
      </w:pPr>
      <w:r w:rsidRPr="002E1640">
        <w:t>-</w:t>
      </w:r>
      <w:r w:rsidRPr="002E1640">
        <w:tab/>
        <w:t>stop timer T3448 if it is running; and</w:t>
      </w:r>
    </w:p>
    <w:p w14:paraId="56C45B2D" w14:textId="77777777" w:rsidR="00CC1CB8" w:rsidRPr="002E1640" w:rsidRDefault="00CC1CB8" w:rsidP="00CC1CB8">
      <w:pPr>
        <w:pStyle w:val="B1"/>
      </w:pPr>
      <w:r w:rsidRPr="002E1640">
        <w:t>-</w:t>
      </w:r>
      <w:r w:rsidRPr="002E1640">
        <w:tab/>
      </w:r>
      <w:proofErr w:type="gramStart"/>
      <w:r w:rsidRPr="002E1640">
        <w:t>start</w:t>
      </w:r>
      <w:proofErr w:type="gramEnd"/>
      <w:r w:rsidRPr="002E1640">
        <w:t xml:space="preserve"> timer T3448 with the value provided in the T3448 value IE.</w:t>
      </w:r>
    </w:p>
    <w:p w14:paraId="45EAA6BD" w14:textId="77777777" w:rsidR="00CC1CB8" w:rsidRPr="002E1640" w:rsidRDefault="00CC1CB8" w:rsidP="00CC1CB8">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60B6EE2" w14:textId="77777777" w:rsidR="00CC1CB8" w:rsidRPr="002E1640" w:rsidRDefault="00CC1CB8" w:rsidP="00CC1CB8">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0FA9C638" w14:textId="77777777" w:rsidR="00CC1CB8" w:rsidRPr="002E1640" w:rsidRDefault="00CC1CB8" w:rsidP="00CC1CB8">
      <w:r w:rsidRPr="002E1640">
        <w:lastRenderedPageBreak/>
        <w:t>If the UE has indicated "service gap control supported" in the TRACKING AREA UPDATE REQUEST message and:</w:t>
      </w:r>
    </w:p>
    <w:p w14:paraId="7F261E51" w14:textId="77777777" w:rsidR="00CC1CB8" w:rsidRPr="002E1640" w:rsidRDefault="00CC1CB8" w:rsidP="00CC1CB8">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46610AB" w14:textId="77777777" w:rsidR="00CC1CB8" w:rsidRPr="002E1640" w:rsidRDefault="00CC1CB8" w:rsidP="00CC1CB8">
      <w:pPr>
        <w:pStyle w:val="B1"/>
      </w:pPr>
      <w:r w:rsidRPr="002E1640">
        <w:t>-</w:t>
      </w:r>
      <w:r w:rsidRPr="002E1640">
        <w:tab/>
      </w:r>
      <w:proofErr w:type="gramStart"/>
      <w:r w:rsidRPr="002E1640">
        <w:t>the</w:t>
      </w:r>
      <w:proofErr w:type="gramEnd"/>
      <w:r w:rsidRPr="002E1640">
        <w:t xml:space="preserve"> TRACKING AREA UPDATE ACCEPT message does not contain the T3447 value IE, then the UE shall erase any previous stored T3447 value if exists and stop the T3447 timer if running.</w:t>
      </w:r>
    </w:p>
    <w:p w14:paraId="0A9A6B15" w14:textId="77777777" w:rsidR="00CC1CB8" w:rsidRPr="002E1640" w:rsidRDefault="00CC1CB8" w:rsidP="00CC1CB8">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610ABAF3" w14:textId="77777777" w:rsidR="00CC1CB8" w:rsidRPr="002E1640" w:rsidRDefault="00CC1CB8" w:rsidP="00CC1CB8">
      <w:pPr>
        <w:pStyle w:val="NO"/>
      </w:pPr>
      <w:r w:rsidRPr="002E1640">
        <w:t>NOTE 8:</w:t>
      </w:r>
      <w:r w:rsidRPr="002E1640">
        <w:tab/>
        <w:t xml:space="preserve">Upon receiving a TRACKING AREA UPDATE COMPLETE message, if a new TMSI was included in the TRACKING AREA UPDATE ACCEPT message, the MME sends </w:t>
      </w:r>
      <w:proofErr w:type="gramStart"/>
      <w:r w:rsidRPr="002E1640">
        <w:t>an</w:t>
      </w:r>
      <w:proofErr w:type="gramEnd"/>
      <w:r w:rsidRPr="002E1640">
        <w:t xml:space="preserve"> </w:t>
      </w:r>
      <w:proofErr w:type="spellStart"/>
      <w:r w:rsidRPr="002E1640">
        <w:t>SGsAP</w:t>
      </w:r>
      <w:proofErr w:type="spellEnd"/>
      <w:r w:rsidRPr="002E1640">
        <w:t>-TMSI-REALLOCATION-COMPLETE message as specified in 3GPP TS 29.118 [16A].</w:t>
      </w:r>
    </w:p>
    <w:p w14:paraId="73B2F090" w14:textId="77777777" w:rsidR="00CC1CB8" w:rsidRPr="002E1640" w:rsidRDefault="00CC1CB8" w:rsidP="00CC1CB8">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2C3C0EB" w14:textId="77777777" w:rsidR="00CC1CB8" w:rsidRPr="002E1640" w:rsidRDefault="00CC1CB8" w:rsidP="00CC1CB8">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1ACCD3E9" w14:textId="77777777" w:rsidR="00CC1CB8" w:rsidRPr="002E1640" w:rsidRDefault="00CC1CB8" w:rsidP="00CC1CB8">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EEA51A2" w14:textId="77777777" w:rsidR="00CC1CB8" w:rsidRPr="002E1640" w:rsidRDefault="00CC1CB8" w:rsidP="00CC1CB8">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3E4A9256" w14:textId="77777777" w:rsidR="00CC1CB8" w:rsidRPr="002E1640" w:rsidRDefault="00CC1CB8" w:rsidP="00CC1CB8">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DDCC8F4" w14:textId="77777777" w:rsidR="00CC1CB8" w:rsidRPr="002E1640" w:rsidRDefault="00CC1CB8" w:rsidP="00CC1CB8">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2A161F12" w14:textId="77777777" w:rsidR="00CC1CB8" w:rsidRPr="002E1640" w:rsidRDefault="00CC1CB8" w:rsidP="00CC1CB8">
      <w:pPr>
        <w:pStyle w:val="NO"/>
      </w:pPr>
      <w:r w:rsidRPr="002E1640">
        <w:t>NOTE 10:</w:t>
      </w:r>
      <w:r w:rsidRPr="002E1640">
        <w:tab/>
        <w:t>This does not preclude the option for the MME to perform an EPS authentication procedure and create a new native EPS security context.</w:t>
      </w:r>
    </w:p>
    <w:p w14:paraId="2DB2B4A1" w14:textId="77777777" w:rsidR="00CC1CB8" w:rsidRPr="002E1640" w:rsidRDefault="00CC1CB8" w:rsidP="00CC1CB8">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3BC85C14" w14:textId="77777777" w:rsidR="00CC1CB8" w:rsidRPr="002E1640" w:rsidRDefault="00CC1CB8" w:rsidP="00CC1CB8">
      <w:pPr>
        <w:rPr>
          <w:lang w:eastAsia="ko-KR"/>
        </w:rPr>
      </w:pPr>
      <w:r w:rsidRPr="002E1640">
        <w:t xml:space="preserve">For inter-system change from A/Gb mode to S1 mode or </w:t>
      </w:r>
      <w:proofErr w:type="spellStart"/>
      <w:proofErr w:type="gramStart"/>
      <w:r w:rsidRPr="002E1640">
        <w:t>Iu</w:t>
      </w:r>
      <w:proofErr w:type="spellEnd"/>
      <w:proofErr w:type="gram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0815212" w14:textId="77777777" w:rsidR="00CC1CB8" w:rsidRPr="002E1640" w:rsidRDefault="00CC1CB8" w:rsidP="00CC1CB8">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C36381B" w14:textId="77777777" w:rsidR="00CC1CB8" w:rsidRPr="002E1640" w:rsidRDefault="00CC1CB8" w:rsidP="00CC1CB8">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7134D28" w14:textId="77777777" w:rsidR="00CC1CB8" w:rsidRPr="002E1640" w:rsidRDefault="00CC1CB8" w:rsidP="00CC1CB8">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A83E035" w14:textId="77777777" w:rsidR="00CC1CB8" w:rsidRPr="002E1640" w:rsidRDefault="00CC1CB8" w:rsidP="00CC1CB8">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03D2194" w14:textId="77777777" w:rsidR="00CC1CB8" w:rsidRPr="002E1640" w:rsidRDefault="00CC1CB8" w:rsidP="00CC1CB8">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43DF9D0" w14:textId="77777777" w:rsidR="00CC1CB8" w:rsidRPr="002E1640" w:rsidRDefault="00CC1CB8" w:rsidP="00CC1CB8">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8A5929A" w14:textId="77777777" w:rsidR="00CC1CB8" w:rsidRPr="002E1640" w:rsidRDefault="00CC1CB8" w:rsidP="00CC1CB8">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32F60952" w14:textId="77777777" w:rsidR="00CC1CB8" w:rsidRPr="002E1640" w:rsidRDefault="00CC1CB8" w:rsidP="00CC1CB8">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3D04D6E" w14:textId="77777777" w:rsidR="00CC1CB8" w:rsidRPr="002E1640" w:rsidRDefault="00CC1CB8" w:rsidP="00CC1CB8">
      <w:pPr>
        <w:pStyle w:val="B2"/>
        <w:rPr>
          <w:lang w:val="en-US"/>
        </w:rPr>
      </w:pPr>
      <w:r w:rsidRPr="002E1640">
        <w:rPr>
          <w:lang w:val="en-US"/>
        </w:rPr>
        <w:t>a)</w:t>
      </w:r>
      <w:r w:rsidRPr="002E1640">
        <w:rPr>
          <w:lang w:val="en-US"/>
        </w:rPr>
        <w:tab/>
      </w:r>
      <w:proofErr w:type="gramStart"/>
      <w:r w:rsidRPr="002E1640">
        <w:rPr>
          <w:lang w:val="en-US"/>
        </w:rPr>
        <w:t>delete</w:t>
      </w:r>
      <w:proofErr w:type="gramEnd"/>
      <w:r w:rsidRPr="002E1640">
        <w:rPr>
          <w:lang w:val="en-US"/>
        </w:rPr>
        <w:t xml:space="preserve"> any network-assigned UE radio capability IDs associated with the registered PLMN stored at the UE;</w:t>
      </w:r>
    </w:p>
    <w:p w14:paraId="0937491C" w14:textId="77777777" w:rsidR="00CC1CB8" w:rsidRPr="002E1640" w:rsidRDefault="00CC1CB8" w:rsidP="00CC1CB8">
      <w:pPr>
        <w:pStyle w:val="B2"/>
        <w:rPr>
          <w:lang w:eastAsia="ja-JP"/>
        </w:rPr>
      </w:pPr>
      <w:r w:rsidRPr="002E1640">
        <w:rPr>
          <w:lang w:val="en-US"/>
        </w:rPr>
        <w:t>b)</w:t>
      </w:r>
      <w:r w:rsidRPr="002E1640">
        <w:rPr>
          <w:lang w:val="en-US"/>
        </w:rPr>
        <w:tab/>
      </w:r>
      <w:proofErr w:type="gramStart"/>
      <w:r w:rsidRPr="002E1640">
        <w:rPr>
          <w:lang w:val="en-US"/>
        </w:rPr>
        <w:t>send</w:t>
      </w:r>
      <w:proofErr w:type="gramEnd"/>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28FC69FA" w14:textId="77777777" w:rsidR="00CC1CB8" w:rsidRPr="002E1640" w:rsidRDefault="00CC1CB8" w:rsidP="00CC1CB8">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767A5523" w14:textId="77777777" w:rsidR="00CC1CB8" w:rsidRPr="002E1640" w:rsidRDefault="00CC1CB8" w:rsidP="00CC1CB8">
      <w:pPr>
        <w:pStyle w:val="B1"/>
        <w:rPr>
          <w:lang w:val="en-US"/>
        </w:rPr>
      </w:pPr>
      <w:r w:rsidRPr="002E1640">
        <w:rPr>
          <w:lang w:val="en-US"/>
        </w:rPr>
        <w:t>-</w:t>
      </w:r>
      <w:r w:rsidRPr="002E1640">
        <w:rPr>
          <w:lang w:val="en-US"/>
        </w:rPr>
        <w:tab/>
      </w:r>
      <w:proofErr w:type="gramStart"/>
      <w:r w:rsidRPr="002E1640">
        <w:rPr>
          <w:lang w:val="en-US"/>
        </w:rPr>
        <w:t>a</w:t>
      </w:r>
      <w:proofErr w:type="gramEnd"/>
      <w:r w:rsidRPr="002E1640">
        <w:rPr>
          <w:lang w:val="en-US"/>
        </w:rPr>
        <w:t xml:space="preserve"> UE radio capability ID IE, the UE shall:</w:t>
      </w:r>
    </w:p>
    <w:p w14:paraId="4E211E31" w14:textId="77777777" w:rsidR="00CC1CB8" w:rsidRPr="002E1640" w:rsidRDefault="00CC1CB8" w:rsidP="00CC1CB8">
      <w:pPr>
        <w:pStyle w:val="B2"/>
        <w:rPr>
          <w:lang w:val="en-US"/>
        </w:rPr>
      </w:pPr>
      <w:r w:rsidRPr="002E1640">
        <w:rPr>
          <w:lang w:val="en-US"/>
        </w:rPr>
        <w:t>a)</w:t>
      </w:r>
      <w:r w:rsidRPr="002E1640">
        <w:rPr>
          <w:lang w:val="en-US"/>
        </w:rPr>
        <w:tab/>
      </w:r>
      <w:proofErr w:type="gramStart"/>
      <w:r w:rsidRPr="002E1640">
        <w:rPr>
          <w:lang w:val="en-US"/>
        </w:rPr>
        <w:t>store</w:t>
      </w:r>
      <w:proofErr w:type="gramEnd"/>
      <w:r w:rsidRPr="002E1640">
        <w:rPr>
          <w:lang w:val="en-US"/>
        </w:rPr>
        <w:t xml:space="preserve"> the UE radio capability ID as specified in annex</w:t>
      </w:r>
      <w:r w:rsidRPr="002E1640">
        <w:t> </w:t>
      </w:r>
      <w:r w:rsidRPr="002E1640">
        <w:rPr>
          <w:lang w:val="en-US"/>
        </w:rPr>
        <w:t>C; and</w:t>
      </w:r>
    </w:p>
    <w:p w14:paraId="67902F04" w14:textId="77777777" w:rsidR="00CC1CB8" w:rsidRPr="002E1640" w:rsidRDefault="00CC1CB8" w:rsidP="00CC1CB8">
      <w:pPr>
        <w:pStyle w:val="B2"/>
      </w:pPr>
      <w:r w:rsidRPr="002E1640">
        <w:rPr>
          <w:lang w:val="en-US"/>
        </w:rPr>
        <w:t>b)</w:t>
      </w:r>
      <w:r w:rsidRPr="002E1640">
        <w:rPr>
          <w:lang w:val="en-US"/>
        </w:rPr>
        <w:tab/>
      </w:r>
      <w:proofErr w:type="gramStart"/>
      <w:r w:rsidRPr="002E1640">
        <w:rPr>
          <w:lang w:val="en-US"/>
        </w:rPr>
        <w:t>send</w:t>
      </w:r>
      <w:proofErr w:type="gramEnd"/>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CC04391" w14:textId="77777777" w:rsidR="00CC1CB8" w:rsidRDefault="00CC1CB8" w:rsidP="00CC1CB8">
      <w:pPr>
        <w:rPr>
          <w:noProof/>
        </w:rPr>
      </w:pPr>
    </w:p>
    <w:p w14:paraId="76ED19E4" w14:textId="44983E87" w:rsidR="00CC1CB8" w:rsidRDefault="00CC1CB8" w:rsidP="00347DBB">
      <w:pPr>
        <w:jc w:val="center"/>
        <w:rPr>
          <w:noProof/>
        </w:rPr>
      </w:pPr>
      <w:r w:rsidRPr="005A62AD">
        <w:rPr>
          <w:noProof/>
          <w:highlight w:val="yellow"/>
        </w:rPr>
        <w:t>****** NEXT CHANGE ******</w:t>
      </w:r>
    </w:p>
    <w:p w14:paraId="13502509" w14:textId="77777777" w:rsidR="007A247E" w:rsidRDefault="007A247E">
      <w:pPr>
        <w:rPr>
          <w:noProof/>
        </w:rPr>
      </w:pPr>
    </w:p>
    <w:p w14:paraId="180F193D" w14:textId="77777777" w:rsidR="007A247E" w:rsidRPr="002E1640" w:rsidRDefault="007A247E" w:rsidP="007A247E">
      <w:pPr>
        <w:pStyle w:val="Heading5"/>
      </w:pPr>
      <w:bookmarkStart w:id="14" w:name="_Toc20218005"/>
      <w:bookmarkStart w:id="15" w:name="_Toc27743890"/>
      <w:bookmarkStart w:id="16" w:name="_Toc35959461"/>
      <w:bookmarkStart w:id="17" w:name="_Toc45202894"/>
      <w:bookmarkStart w:id="18" w:name="_Toc45700270"/>
      <w:bookmarkStart w:id="19" w:name="_Toc51920006"/>
      <w:bookmarkStart w:id="20" w:name="_Toc68251066"/>
      <w:bookmarkStart w:id="21" w:name="_Toc83048216"/>
      <w:r w:rsidRPr="002E1640">
        <w:t>5.6.1.2.2</w:t>
      </w:r>
      <w:r w:rsidRPr="002E1640">
        <w:tab/>
        <w:t>UE is using EPS services with control plane CIoT EPS optimization</w:t>
      </w:r>
      <w:bookmarkEnd w:id="14"/>
      <w:bookmarkEnd w:id="15"/>
      <w:bookmarkEnd w:id="16"/>
      <w:bookmarkEnd w:id="17"/>
      <w:bookmarkEnd w:id="18"/>
      <w:bookmarkEnd w:id="19"/>
      <w:bookmarkEnd w:id="20"/>
      <w:bookmarkEnd w:id="21"/>
    </w:p>
    <w:p w14:paraId="1647F269" w14:textId="77777777" w:rsidR="007A247E" w:rsidRPr="002E1640" w:rsidRDefault="007A247E" w:rsidP="007A247E">
      <w:r w:rsidRPr="002E1640">
        <w:t>The UE shall send a CONTROL PLANE SERVICE REQUEST message, start T3417 and enter the state EMM-SERVICE-REQUEST-INITIATED.</w:t>
      </w:r>
    </w:p>
    <w:p w14:paraId="612B50ED" w14:textId="77777777" w:rsidR="007A247E" w:rsidRPr="002E1640" w:rsidRDefault="007A247E" w:rsidP="007A247E">
      <w:r w:rsidRPr="002E1640">
        <w:t xml:space="preserve">For case </w:t>
      </w:r>
      <w:proofErr w:type="gramStart"/>
      <w:r w:rsidRPr="002E1640">
        <w:t>a</w:t>
      </w:r>
      <w:proofErr w:type="gramEnd"/>
      <w:r w:rsidRPr="002E1640">
        <w:t xml:space="preserve">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55CC896F" w14:textId="77777777" w:rsidR="007A247E" w:rsidRPr="002E1640" w:rsidRDefault="007A247E" w:rsidP="007A247E">
      <w:r w:rsidRPr="002E1640">
        <w:t>For case b in clause 5.6.1.1,</w:t>
      </w:r>
    </w:p>
    <w:p w14:paraId="22C15266" w14:textId="77777777" w:rsidR="007A247E" w:rsidRPr="002E1640" w:rsidRDefault="007A247E" w:rsidP="007A247E">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w:t>
      </w:r>
      <w:r w:rsidRPr="002E1640">
        <w:lastRenderedPageBreak/>
        <w:t>PLANE SERVICE REQUEST message in the NAS request to the lower layer to establish a RRC connection as specified in clause 5.3.1.1.</w:t>
      </w:r>
    </w:p>
    <w:p w14:paraId="6D82DC2F" w14:textId="77777777" w:rsidR="007A247E" w:rsidRPr="002E1640" w:rsidRDefault="007A247E" w:rsidP="007A247E">
      <w:r w:rsidRPr="002E1640">
        <w:t>For cases b and m in clause 5.6.1.1,</w:t>
      </w:r>
    </w:p>
    <w:p w14:paraId="5045DBB4" w14:textId="6CE75CCA" w:rsidR="007A247E" w:rsidRPr="002E1640" w:rsidRDefault="007A247E" w:rsidP="007A247E">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ins w:id="22" w:author="Sr2" w:date="2021-09-28T22:44:00Z">
        <w:r w:rsidR="00DD7D86">
          <w:t xml:space="preserve"> Additionally for case m, the </w:t>
        </w:r>
        <w:r w:rsidR="00DD7D86" w:rsidRPr="002E1640">
          <w:rPr>
            <w:lang w:eastAsia="zh-CN"/>
          </w:rPr>
          <w:t>CONTROL PLANE SERVICE REQUEST message</w:t>
        </w:r>
        <w:r w:rsidR="00DD7D86">
          <w:rPr>
            <w:lang w:eastAsia="zh-CN"/>
          </w:rPr>
          <w:t xml:space="preserve"> shall not include the </w:t>
        </w:r>
        <w:r w:rsidR="00DD7D86" w:rsidRPr="00F5085F">
          <w:rPr>
            <w:iCs/>
          </w:rPr>
          <w:t>UE request type IE</w:t>
        </w:r>
        <w:r w:rsidR="00DD7D86">
          <w:rPr>
            <w:iCs/>
          </w:rPr>
          <w:t xml:space="preserve"> </w:t>
        </w:r>
      </w:ins>
      <w:ins w:id="23" w:author="Sr2" w:date="2021-09-28T22:45:00Z">
        <w:r w:rsidR="00DD7D86">
          <w:rPr>
            <w:iCs/>
          </w:rPr>
          <w:t>with</w:t>
        </w:r>
      </w:ins>
      <w:ins w:id="24" w:author="Sr2" w:date="2021-09-28T22:44:00Z">
        <w:r w:rsidR="00DD7D86">
          <w:rPr>
            <w:iCs/>
          </w:rPr>
          <w:t xml:space="preserve"> the </w:t>
        </w:r>
        <w:r w:rsidR="00DD7D86" w:rsidRPr="00A45029">
          <w:rPr>
            <w:iCs/>
          </w:rPr>
          <w:t>Request type</w:t>
        </w:r>
        <w:r w:rsidR="00DD7D86">
          <w:rPr>
            <w:iCs/>
          </w:rPr>
          <w:t xml:space="preserve"> indicating </w:t>
        </w:r>
        <w:r w:rsidR="00DD7D86" w:rsidRPr="00115AA7">
          <w:rPr>
            <w:iCs/>
          </w:rPr>
          <w:t>"NAS sign</w:t>
        </w:r>
        <w:r w:rsidR="00DD7D86">
          <w:rPr>
            <w:iCs/>
          </w:rPr>
          <w:t>alling connection release"</w:t>
        </w:r>
      </w:ins>
      <w:ins w:id="25" w:author="Sr2" w:date="2021-09-28T22:45:00Z">
        <w:r w:rsidR="00ED6733">
          <w:rPr>
            <w:iCs/>
          </w:rPr>
          <w:t>.</w:t>
        </w:r>
      </w:ins>
    </w:p>
    <w:p w14:paraId="230A6022" w14:textId="77777777" w:rsidR="007A247E" w:rsidRPr="002E1640" w:rsidRDefault="007A247E" w:rsidP="007A247E">
      <w:pPr>
        <w:rPr>
          <w:lang w:eastAsia="zh-CN"/>
        </w:rPr>
      </w:pPr>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6016C6BA" w14:textId="77777777" w:rsidR="007A247E" w:rsidRPr="002E1640" w:rsidRDefault="007A247E" w:rsidP="007A247E">
      <w:pPr>
        <w:pStyle w:val="B1"/>
        <w:rPr>
          <w:lang w:eastAsia="zh-CN"/>
        </w:rPr>
      </w:pPr>
      <w:r w:rsidRPr="002E1640">
        <w:rPr>
          <w:lang w:eastAsia="zh-CN"/>
        </w:rPr>
        <w:t>-</w:t>
      </w:r>
      <w:r w:rsidRPr="002E1640">
        <w:rPr>
          <w:lang w:eastAsia="zh-CN"/>
        </w:rPr>
        <w:tab/>
        <w:t xml:space="preserve">for sending SMS ,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64D2A742" w14:textId="77777777" w:rsidR="007A247E" w:rsidRPr="002E1640" w:rsidRDefault="007A247E" w:rsidP="007A247E">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00677914" w14:textId="0DDC5CFC" w:rsidR="007A247E" w:rsidRPr="002E1640" w:rsidRDefault="007A247E" w:rsidP="007A247E">
      <w:r w:rsidRPr="002E1640">
        <w:t>For cases p and q in clause 5.6.1.1, the UE shall send the CONTROL PLANE SERVICE REQUEST message</w:t>
      </w:r>
      <w:ins w:id="26" w:author="Sr2" w:date="2021-09-27T15:57:00Z">
        <w:r w:rsidR="00FA72A4">
          <w:t xml:space="preserve"> as follows:</w:t>
        </w:r>
      </w:ins>
      <w:del w:id="27" w:author="Sr2" w:date="2021-09-27T15:57:00Z">
        <w:r w:rsidRPr="002E1640" w:rsidDel="00FA72A4">
          <w:delText>,</w:delText>
        </w:r>
      </w:del>
    </w:p>
    <w:p w14:paraId="1C9CAF89" w14:textId="57A9E2A7" w:rsidR="007A247E" w:rsidRPr="002E1640" w:rsidRDefault="007A247E" w:rsidP="007A247E">
      <w:pPr>
        <w:pStyle w:val="B1"/>
      </w:pPr>
      <w:r w:rsidRPr="002E1640">
        <w:t>-</w:t>
      </w:r>
      <w:r w:rsidRPr="002E1640">
        <w:tab/>
        <w:t>for case p in clause 5.6.1.1</w:t>
      </w:r>
      <w:ins w:id="28" w:author="Sr2" w:date="2021-09-27T15:58:00Z">
        <w:r w:rsidR="00C53373">
          <w:t>, the UE shall</w:t>
        </w:r>
      </w:ins>
      <w:r w:rsidRPr="002E1640">
        <w:t xml:space="preserve"> set</w:t>
      </w:r>
      <w:ins w:id="29" w:author="Sr2" w:date="2021-09-27T15:58:00Z">
        <w:r w:rsidR="00C53373">
          <w:t xml:space="preserve"> the</w:t>
        </w:r>
      </w:ins>
      <w:r w:rsidRPr="002E1640">
        <w:t xml:space="preserve"> Request type to "NAS signalling connection release" in the UE request type IE</w:t>
      </w:r>
      <w:ins w:id="30" w:author="Sr2" w:date="2021-09-27T15:57:00Z">
        <w:r w:rsidR="008D657D">
          <w:t>,</w:t>
        </w:r>
      </w:ins>
      <w:del w:id="31" w:author="Sr2" w:date="2021-09-27T15:57:00Z">
        <w:r w:rsidRPr="002E1640" w:rsidDel="008D657D">
          <w:delText xml:space="preserve"> and</w:delText>
        </w:r>
      </w:del>
      <w:r w:rsidRPr="002E1640">
        <w:t xml:space="preserve"> </w:t>
      </w:r>
      <w:ins w:id="32" w:author="Sr2" w:date="2021-09-27T15:57:00Z">
        <w:r w:rsidR="008D657D">
          <w:t xml:space="preserve">the </w:t>
        </w:r>
      </w:ins>
      <w:r w:rsidRPr="002E1640">
        <w:rPr>
          <w:lang w:eastAsia="ja-JP"/>
        </w:rPr>
        <w:t>Control plane service type IE to "mobile originating request"</w:t>
      </w:r>
      <w:ins w:id="33" w:author="Sr2" w:date="2021-09-27T15:57:00Z">
        <w:r w:rsidR="008D657D">
          <w:rPr>
            <w:lang w:eastAsia="ja-JP"/>
          </w:rPr>
          <w:t xml:space="preserve">, and </w:t>
        </w:r>
      </w:ins>
      <w:ins w:id="34" w:author="Sr2" w:date="2021-09-27T16:00:00Z">
        <w:r w:rsidR="009B6914" w:rsidRPr="002E1640">
          <w:t xml:space="preserve">the "active" flag in the </w:t>
        </w:r>
        <w:r w:rsidR="009B6914" w:rsidRPr="002E1640">
          <w:rPr>
            <w:lang w:eastAsia="zh-CN"/>
          </w:rPr>
          <w:t>Control plane</w:t>
        </w:r>
        <w:r w:rsidR="009B6914" w:rsidRPr="002E1640">
          <w:t xml:space="preserve"> service type IE to </w:t>
        </w:r>
      </w:ins>
      <w:ins w:id="35" w:author="Sr2" w:date="2021-09-29T12:38:00Z">
        <w:r w:rsidR="001C790C">
          <w:t>0</w:t>
        </w:r>
      </w:ins>
      <w:r w:rsidRPr="002E1640">
        <w:t>; or</w:t>
      </w:r>
    </w:p>
    <w:p w14:paraId="4206E83F" w14:textId="141EED3E" w:rsidR="007A247E" w:rsidRPr="002E1640" w:rsidRDefault="007A247E" w:rsidP="007A247E">
      <w:pPr>
        <w:pStyle w:val="B1"/>
      </w:pPr>
      <w:r w:rsidRPr="002E1640">
        <w:t>-</w:t>
      </w:r>
      <w:r w:rsidRPr="002E1640">
        <w:tab/>
        <w:t>for case q in clause 5.6.1.1</w:t>
      </w:r>
      <w:ins w:id="36" w:author="Sr2" w:date="2021-09-27T15:58:00Z">
        <w:r w:rsidR="00D05089">
          <w:t>, the UE shall</w:t>
        </w:r>
      </w:ins>
      <w:r w:rsidRPr="002E1640">
        <w:t xml:space="preserve"> set</w:t>
      </w:r>
      <w:ins w:id="37" w:author="Sr2" w:date="2021-09-27T15:58:00Z">
        <w:r w:rsidR="00D05089">
          <w:t xml:space="preserve"> the</w:t>
        </w:r>
      </w:ins>
      <w:r w:rsidRPr="002E1640">
        <w:t xml:space="preserve"> Request type to "Rejection of paging" in the UE request type IE and </w:t>
      </w:r>
      <w:r w:rsidRPr="002E1640">
        <w:rPr>
          <w:lang w:eastAsia="ja-JP"/>
        </w:rPr>
        <w:t>Control plane service type IE to "mobile terminating request"</w:t>
      </w:r>
      <w:r w:rsidRPr="002E1640">
        <w:t>; and</w:t>
      </w:r>
    </w:p>
    <w:p w14:paraId="1E089A12" w14:textId="77777777" w:rsidR="007A247E" w:rsidRPr="002E1640" w:rsidRDefault="007A247E" w:rsidP="007A247E">
      <w:pPr>
        <w:rPr>
          <w:lang w:eastAsia="zh-CN"/>
        </w:rPr>
      </w:pPr>
      <w:proofErr w:type="gramStart"/>
      <w:r w:rsidRPr="002E1640">
        <w:t>start</w:t>
      </w:r>
      <w:proofErr w:type="gramEnd"/>
      <w:r w:rsidRPr="002E1640">
        <w:t xml:space="preserve"> T3417 and enter the state EMM-SERVICE-REQUEST-INITIATED. Further, the UE may include its paging restriction preferences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4B0B6E91" w14:textId="77777777" w:rsidR="007A247E" w:rsidRPr="002E1640" w:rsidRDefault="007A247E" w:rsidP="007A247E">
      <w:pPr>
        <w:rPr>
          <w:lang w:eastAsia="zh-CN"/>
        </w:rPr>
      </w:pPr>
      <w:r w:rsidRPr="002E1640">
        <w:rPr>
          <w:lang w:eastAsia="zh-CN"/>
        </w:rPr>
        <w:t>For case o in clause 5.6.1.1, the Control plane service type of the CONTROL PLANE SERVICE REQUEST message shall indicate "mobile originating request". The UE shall not include the Paging restriction IE in the CONTROL PLANE SERVICE REQUEST message.</w:t>
      </w:r>
    </w:p>
    <w:p w14:paraId="04A99640" w14:textId="77777777" w:rsidR="007A247E" w:rsidRDefault="007A247E">
      <w:pPr>
        <w:rPr>
          <w:noProof/>
        </w:rPr>
      </w:pPr>
    </w:p>
    <w:p w14:paraId="78F5CFC4" w14:textId="77777777" w:rsidR="007A247E" w:rsidRDefault="007A247E">
      <w:pPr>
        <w:rPr>
          <w:noProof/>
        </w:rPr>
      </w:pPr>
    </w:p>
    <w:p w14:paraId="09308D17" w14:textId="171EEA4C" w:rsidR="007A247E" w:rsidRDefault="007A247E" w:rsidP="00667355">
      <w:pPr>
        <w:jc w:val="center"/>
        <w:rPr>
          <w:noProof/>
        </w:rPr>
      </w:pPr>
      <w:bookmarkStart w:id="38" w:name="_GoBack"/>
      <w:bookmarkEnd w:id="38"/>
      <w:r w:rsidRPr="00667355">
        <w:rPr>
          <w:noProof/>
          <w:highlight w:val="yellow"/>
        </w:rPr>
        <w:t>****** END CHANGES ******</w:t>
      </w:r>
    </w:p>
    <w:sectPr w:rsidR="007A24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1912A" w14:textId="77777777" w:rsidR="00830051" w:rsidRDefault="00830051">
      <w:r>
        <w:separator/>
      </w:r>
    </w:p>
  </w:endnote>
  <w:endnote w:type="continuationSeparator" w:id="0">
    <w:p w14:paraId="31681197" w14:textId="77777777" w:rsidR="00830051" w:rsidRDefault="0083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79CD3" w14:textId="77777777" w:rsidR="00830051" w:rsidRDefault="00830051">
      <w:r>
        <w:separator/>
      </w:r>
    </w:p>
  </w:footnote>
  <w:footnote w:type="continuationSeparator" w:id="0">
    <w:p w14:paraId="0ABC7ED1" w14:textId="77777777" w:rsidR="00830051" w:rsidRDefault="00830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67"/>
    <w:rsid w:val="00022E4A"/>
    <w:rsid w:val="000A1F6F"/>
    <w:rsid w:val="000A6394"/>
    <w:rsid w:val="000B7FED"/>
    <w:rsid w:val="000C038A"/>
    <w:rsid w:val="000C6598"/>
    <w:rsid w:val="000E34D1"/>
    <w:rsid w:val="00142358"/>
    <w:rsid w:val="00143DCF"/>
    <w:rsid w:val="00145D43"/>
    <w:rsid w:val="0015496F"/>
    <w:rsid w:val="00155F9D"/>
    <w:rsid w:val="00185EEA"/>
    <w:rsid w:val="001906E5"/>
    <w:rsid w:val="00192C46"/>
    <w:rsid w:val="001A08B3"/>
    <w:rsid w:val="001A6689"/>
    <w:rsid w:val="001A7B60"/>
    <w:rsid w:val="001B52F0"/>
    <w:rsid w:val="001B7A65"/>
    <w:rsid w:val="001C790C"/>
    <w:rsid w:val="001E41F3"/>
    <w:rsid w:val="00227EAD"/>
    <w:rsid w:val="00230865"/>
    <w:rsid w:val="0026004D"/>
    <w:rsid w:val="002640DD"/>
    <w:rsid w:val="00275D12"/>
    <w:rsid w:val="002816BF"/>
    <w:rsid w:val="00284FEB"/>
    <w:rsid w:val="002860C4"/>
    <w:rsid w:val="002A1ABE"/>
    <w:rsid w:val="002B5741"/>
    <w:rsid w:val="00305409"/>
    <w:rsid w:val="00323FE8"/>
    <w:rsid w:val="00347DBB"/>
    <w:rsid w:val="00356EA7"/>
    <w:rsid w:val="003609EF"/>
    <w:rsid w:val="0036231A"/>
    <w:rsid w:val="00363DF6"/>
    <w:rsid w:val="003674C0"/>
    <w:rsid w:val="00374DD4"/>
    <w:rsid w:val="003A5EEB"/>
    <w:rsid w:val="003B62A5"/>
    <w:rsid w:val="003B729C"/>
    <w:rsid w:val="003E1A36"/>
    <w:rsid w:val="00410371"/>
    <w:rsid w:val="004242F1"/>
    <w:rsid w:val="00434669"/>
    <w:rsid w:val="00465E1B"/>
    <w:rsid w:val="004A6835"/>
    <w:rsid w:val="004B75B7"/>
    <w:rsid w:val="004E1669"/>
    <w:rsid w:val="00512317"/>
    <w:rsid w:val="0051580D"/>
    <w:rsid w:val="00541438"/>
    <w:rsid w:val="005426D2"/>
    <w:rsid w:val="00542D8B"/>
    <w:rsid w:val="00547111"/>
    <w:rsid w:val="00570453"/>
    <w:rsid w:val="00592D74"/>
    <w:rsid w:val="005A5EBF"/>
    <w:rsid w:val="005A62AD"/>
    <w:rsid w:val="005E2C44"/>
    <w:rsid w:val="00612749"/>
    <w:rsid w:val="00621188"/>
    <w:rsid w:val="006257ED"/>
    <w:rsid w:val="00667355"/>
    <w:rsid w:val="00677E82"/>
    <w:rsid w:val="00695808"/>
    <w:rsid w:val="00697FE7"/>
    <w:rsid w:val="006B20A9"/>
    <w:rsid w:val="006B46FB"/>
    <w:rsid w:val="006E21FB"/>
    <w:rsid w:val="0076678C"/>
    <w:rsid w:val="00792342"/>
    <w:rsid w:val="007967AD"/>
    <w:rsid w:val="007977A8"/>
    <w:rsid w:val="007A247E"/>
    <w:rsid w:val="007B512A"/>
    <w:rsid w:val="007C2097"/>
    <w:rsid w:val="007D6A07"/>
    <w:rsid w:val="007F7259"/>
    <w:rsid w:val="00803B82"/>
    <w:rsid w:val="008040A8"/>
    <w:rsid w:val="00805F6D"/>
    <w:rsid w:val="008279FA"/>
    <w:rsid w:val="00830051"/>
    <w:rsid w:val="008438B9"/>
    <w:rsid w:val="00843F64"/>
    <w:rsid w:val="008626E7"/>
    <w:rsid w:val="00870EE7"/>
    <w:rsid w:val="008863B9"/>
    <w:rsid w:val="008A45A6"/>
    <w:rsid w:val="008D657D"/>
    <w:rsid w:val="008F686C"/>
    <w:rsid w:val="009148DE"/>
    <w:rsid w:val="00941BFE"/>
    <w:rsid w:val="00941E30"/>
    <w:rsid w:val="009777D9"/>
    <w:rsid w:val="00991B88"/>
    <w:rsid w:val="009A5753"/>
    <w:rsid w:val="009A579D"/>
    <w:rsid w:val="009B6914"/>
    <w:rsid w:val="009E27D4"/>
    <w:rsid w:val="009E3297"/>
    <w:rsid w:val="009E6C24"/>
    <w:rsid w:val="009F157F"/>
    <w:rsid w:val="009F734F"/>
    <w:rsid w:val="00A17406"/>
    <w:rsid w:val="00A246B6"/>
    <w:rsid w:val="00A47E70"/>
    <w:rsid w:val="00A50CF0"/>
    <w:rsid w:val="00A542A2"/>
    <w:rsid w:val="00A56556"/>
    <w:rsid w:val="00A7671C"/>
    <w:rsid w:val="00AA2CBC"/>
    <w:rsid w:val="00AC2481"/>
    <w:rsid w:val="00AC5820"/>
    <w:rsid w:val="00AD1CD8"/>
    <w:rsid w:val="00AF56E7"/>
    <w:rsid w:val="00B258BB"/>
    <w:rsid w:val="00B468EF"/>
    <w:rsid w:val="00B67B97"/>
    <w:rsid w:val="00B966E6"/>
    <w:rsid w:val="00B968C8"/>
    <w:rsid w:val="00BA3EC5"/>
    <w:rsid w:val="00BA51D9"/>
    <w:rsid w:val="00BB5DFC"/>
    <w:rsid w:val="00BC5ADF"/>
    <w:rsid w:val="00BD279D"/>
    <w:rsid w:val="00BD6BB8"/>
    <w:rsid w:val="00BE70D2"/>
    <w:rsid w:val="00C126CC"/>
    <w:rsid w:val="00C14A40"/>
    <w:rsid w:val="00C53373"/>
    <w:rsid w:val="00C552FD"/>
    <w:rsid w:val="00C66BA2"/>
    <w:rsid w:val="00C75CB0"/>
    <w:rsid w:val="00C95985"/>
    <w:rsid w:val="00CA21C3"/>
    <w:rsid w:val="00CB2063"/>
    <w:rsid w:val="00CC1CB8"/>
    <w:rsid w:val="00CC5026"/>
    <w:rsid w:val="00CC68D0"/>
    <w:rsid w:val="00CD76F0"/>
    <w:rsid w:val="00D03F9A"/>
    <w:rsid w:val="00D05089"/>
    <w:rsid w:val="00D06D51"/>
    <w:rsid w:val="00D24991"/>
    <w:rsid w:val="00D50255"/>
    <w:rsid w:val="00D66520"/>
    <w:rsid w:val="00D91B51"/>
    <w:rsid w:val="00DA3849"/>
    <w:rsid w:val="00DD7D86"/>
    <w:rsid w:val="00DE34CF"/>
    <w:rsid w:val="00DF27CE"/>
    <w:rsid w:val="00E02C44"/>
    <w:rsid w:val="00E13F3D"/>
    <w:rsid w:val="00E34898"/>
    <w:rsid w:val="00E47A01"/>
    <w:rsid w:val="00E8079D"/>
    <w:rsid w:val="00EA7B36"/>
    <w:rsid w:val="00EB09B7"/>
    <w:rsid w:val="00EC02F2"/>
    <w:rsid w:val="00EC552D"/>
    <w:rsid w:val="00ED6733"/>
    <w:rsid w:val="00EE7D7C"/>
    <w:rsid w:val="00F25012"/>
    <w:rsid w:val="00F25D98"/>
    <w:rsid w:val="00F300FB"/>
    <w:rsid w:val="00FA0E1D"/>
    <w:rsid w:val="00FA72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A247E"/>
    <w:rPr>
      <w:rFonts w:ascii="Times New Roman" w:hAnsi="Times New Roman"/>
      <w:lang w:val="en-GB" w:eastAsia="en-US"/>
    </w:rPr>
  </w:style>
  <w:style w:type="character" w:customStyle="1" w:styleId="NOZchn">
    <w:name w:val="NO Zchn"/>
    <w:link w:val="NO"/>
    <w:qFormat/>
    <w:locked/>
    <w:rsid w:val="00CC1CB8"/>
    <w:rPr>
      <w:rFonts w:ascii="Times New Roman" w:hAnsi="Times New Roman"/>
      <w:lang w:val="en-GB" w:eastAsia="en-US"/>
    </w:rPr>
  </w:style>
  <w:style w:type="character" w:customStyle="1" w:styleId="B2Char">
    <w:name w:val="B2 Char"/>
    <w:link w:val="B2"/>
    <w:qFormat/>
    <w:rsid w:val="00CC1C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4E306-2D4C-45A4-90A0-8A81DB81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13</Pages>
  <Words>7475</Words>
  <Characters>42612</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Sr2</cp:lastModifiedBy>
  <cp:revision>63</cp:revision>
  <cp:lastPrinted>1900-01-01T04:00:00Z</cp:lastPrinted>
  <dcterms:created xsi:type="dcterms:W3CDTF">2018-11-05T09:14:00Z</dcterms:created>
  <dcterms:modified xsi:type="dcterms:W3CDTF">2021-09-30T02:39:00Z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