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187DBF9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52238D" w:rsidRPr="0052238D">
        <w:rPr>
          <w:b/>
          <w:noProof/>
          <w:sz w:val="24"/>
        </w:rPr>
        <w:t>C1-215747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BF28FB" w:rsidR="001E41F3" w:rsidRPr="00410371" w:rsidRDefault="00F55DD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A3A6E3" w:rsidR="001E41F3" w:rsidRPr="00410371" w:rsidRDefault="00A630AB" w:rsidP="00547111">
            <w:pPr>
              <w:pStyle w:val="CRCoverPage"/>
              <w:spacing w:after="0"/>
              <w:rPr>
                <w:noProof/>
              </w:rPr>
            </w:pPr>
            <w:r w:rsidRPr="00A630AB">
              <w:rPr>
                <w:b/>
                <w:noProof/>
                <w:sz w:val="28"/>
              </w:rPr>
              <w:t>3623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1993E2" w:rsidR="001E41F3" w:rsidRPr="00410371" w:rsidRDefault="00E91C3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18BBD2" w:rsidR="00F25D98" w:rsidRDefault="00B026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EA4F1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B90050" w:rsidR="001E41F3" w:rsidRDefault="00B704D0">
            <w:pPr>
              <w:pStyle w:val="CRCoverPage"/>
              <w:spacing w:after="0"/>
              <w:ind w:left="100"/>
              <w:rPr>
                <w:noProof/>
              </w:rPr>
            </w:pPr>
            <w:r w:rsidRPr="00B704D0">
              <w:t>NAS connection release from 5GMM-CONNECTED mode with RRC inactive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2DD247" w:rsidR="001E41F3" w:rsidRDefault="00F24BF5">
            <w:pPr>
              <w:pStyle w:val="CRCoverPage"/>
              <w:spacing w:after="0"/>
              <w:ind w:left="100"/>
              <w:rPr>
                <w:noProof/>
              </w:rPr>
            </w:pPr>
            <w:r>
              <w:rPr>
                <w:noProof/>
              </w:rPr>
              <w:t>Samsung</w:t>
            </w:r>
            <w:r w:rsidR="00B23BED">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164E38" w:rsidR="001E41F3" w:rsidRDefault="00F24BF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24D28F" w:rsidR="001E41F3" w:rsidRDefault="001E63E5">
            <w:pPr>
              <w:pStyle w:val="CRCoverPage"/>
              <w:spacing w:after="0"/>
              <w:ind w:left="100"/>
              <w:rPr>
                <w:noProof/>
              </w:rPr>
            </w:pPr>
            <w:r>
              <w:rPr>
                <w:noProof/>
              </w:rPr>
              <w:t>29-09-2021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00D820" w:rsidR="001E41F3" w:rsidRDefault="001E63E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57A9C" w:rsidR="001E41F3" w:rsidRDefault="001E63E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FA028" w14:textId="77777777" w:rsidR="001E41F3" w:rsidRDefault="001E63E5">
            <w:pPr>
              <w:pStyle w:val="CRCoverPage"/>
              <w:spacing w:after="0"/>
              <w:ind w:left="100"/>
              <w:rPr>
                <w:noProof/>
              </w:rPr>
            </w:pPr>
            <w:r>
              <w:rPr>
                <w:noProof/>
              </w:rPr>
              <w:t>A UE in 5GMM-CONNECTED mode with RRC inactive indication is considered to have its NAS signaling connection active. Similar to being in 5GMM-CONNECTED mode, the UE that needs to</w:t>
            </w:r>
            <w:r w:rsidR="00E8109E">
              <w:rPr>
                <w:noProof/>
              </w:rPr>
              <w:t xml:space="preserve"> release its connection should initiate the service request procedure to do so.</w:t>
            </w:r>
          </w:p>
          <w:p w14:paraId="4AB1CFBA" w14:textId="366A81F0" w:rsidR="00E8109E" w:rsidRDefault="00E8109E">
            <w:pPr>
              <w:pStyle w:val="CRCoverPage"/>
              <w:spacing w:after="0"/>
              <w:ind w:left="100"/>
              <w:rPr>
                <w:noProof/>
              </w:rPr>
            </w:pPr>
            <w:r>
              <w:rPr>
                <w:noProof/>
              </w:rPr>
              <w:t>Note: this is not about a terminated case that leads to RAN paging.</w:t>
            </w:r>
          </w:p>
        </w:tc>
      </w:tr>
      <w:tr w:rsidR="001E41F3" w14:paraId="0C8E4D65" w14:textId="77777777" w:rsidTr="00547111">
        <w:tc>
          <w:tcPr>
            <w:tcW w:w="2694" w:type="dxa"/>
            <w:gridSpan w:val="2"/>
            <w:tcBorders>
              <w:left w:val="single" w:sz="4" w:space="0" w:color="auto"/>
            </w:tcBorders>
          </w:tcPr>
          <w:p w14:paraId="608FEC88" w14:textId="07101A1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217612" w:rsidR="001E41F3" w:rsidRDefault="00F440AF">
            <w:pPr>
              <w:pStyle w:val="CRCoverPage"/>
              <w:spacing w:after="0"/>
              <w:ind w:left="100"/>
              <w:rPr>
                <w:noProof/>
              </w:rPr>
            </w:pPr>
            <w:r>
              <w:rPr>
                <w:noProof/>
              </w:rPr>
              <w:t>The UE in 5GMM-CONNECTED mode with RRC inactive indication</w:t>
            </w:r>
            <w:r w:rsidR="002B7804">
              <w:rPr>
                <w:noProof/>
              </w:rPr>
              <w:t xml:space="preserve"> initiates the service request procedure when it wants to request the release of the NAS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CF20D" w:rsidR="001E41F3" w:rsidRDefault="002B7804">
            <w:pPr>
              <w:pStyle w:val="CRCoverPage"/>
              <w:spacing w:after="0"/>
              <w:ind w:left="100"/>
              <w:rPr>
                <w:noProof/>
              </w:rPr>
            </w:pPr>
            <w:r>
              <w:rPr>
                <w:noProof/>
              </w:rPr>
              <w:t>5GMM-CONNECTED mode with RRC inactive indication cannot request the release of the NAS connection for MUSIM</w:t>
            </w:r>
            <w:r w:rsidR="00FE49F4">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E07083" w:rsidR="001E41F3" w:rsidRDefault="000626DD">
            <w:pPr>
              <w:pStyle w:val="CRCoverPage"/>
              <w:spacing w:after="0"/>
              <w:ind w:left="100"/>
              <w:rPr>
                <w:noProof/>
              </w:rPr>
            </w:pPr>
            <w:r>
              <w:rPr>
                <w:noProof/>
              </w:rPr>
              <w:t>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3DA896E" w:rsidR="001E41F3" w:rsidRDefault="00322EA5" w:rsidP="00B979A4">
      <w:pPr>
        <w:jc w:val="center"/>
        <w:rPr>
          <w:noProof/>
        </w:rPr>
      </w:pPr>
      <w:r w:rsidRPr="00B979A4">
        <w:rPr>
          <w:noProof/>
          <w:highlight w:val="yellow"/>
        </w:rPr>
        <w:lastRenderedPageBreak/>
        <w:t>****** NEXT CHANGE ******</w:t>
      </w:r>
    </w:p>
    <w:p w14:paraId="568AAC34" w14:textId="77777777" w:rsidR="001F5E1A" w:rsidRDefault="001F5E1A" w:rsidP="001F5E1A">
      <w:pPr>
        <w:pStyle w:val="Heading4"/>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82895887"/>
      <w:r>
        <w:t>5.6.1.1</w:t>
      </w:r>
      <w:r w:rsidRPr="003168A2">
        <w:tab/>
      </w:r>
      <w:r>
        <w:t>General</w:t>
      </w:r>
      <w:bookmarkEnd w:id="2"/>
      <w:bookmarkEnd w:id="3"/>
      <w:bookmarkEnd w:id="4"/>
      <w:bookmarkEnd w:id="5"/>
      <w:bookmarkEnd w:id="6"/>
      <w:bookmarkEnd w:id="7"/>
      <w:bookmarkEnd w:id="8"/>
      <w:bookmarkEnd w:id="9"/>
    </w:p>
    <w:p w14:paraId="20FD28D3" w14:textId="77777777" w:rsidR="001F5E1A" w:rsidRDefault="001F5E1A" w:rsidP="001F5E1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B13E9A4" w14:textId="77777777" w:rsidR="001F5E1A" w:rsidRDefault="001F5E1A" w:rsidP="001F5E1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5F6FAE4" w14:textId="77777777" w:rsidR="001F5E1A" w:rsidRPr="00FE320E" w:rsidRDefault="001F5E1A" w:rsidP="001F5E1A">
      <w:r w:rsidRPr="00FE320E">
        <w:t xml:space="preserve">This procedure is used </w:t>
      </w:r>
      <w:r>
        <w:t>when:</w:t>
      </w:r>
    </w:p>
    <w:p w14:paraId="5F03CD26" w14:textId="77777777" w:rsidR="001F5E1A" w:rsidRPr="00FE320E" w:rsidRDefault="001F5E1A" w:rsidP="001F5E1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FE22038" w14:textId="77777777" w:rsidR="001F5E1A" w:rsidRPr="00FE320E" w:rsidRDefault="001F5E1A" w:rsidP="001F5E1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0"/>
      <w:r>
        <w:t xml:space="preserve">over non-3GPP access and in </w:t>
      </w:r>
      <w:r>
        <w:rPr>
          <w:lang w:eastAsia="ko-KR"/>
        </w:rPr>
        <w:t>5GMM-IDLE or 5GMM-CONNECTED mode over 3GPP access</w:t>
      </w:r>
      <w:r>
        <w:t>;</w:t>
      </w:r>
    </w:p>
    <w:p w14:paraId="10FAD006" w14:textId="77777777" w:rsidR="001F5E1A" w:rsidRPr="00FE320E" w:rsidRDefault="001F5E1A" w:rsidP="001F5E1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010B3B31" w14:textId="77777777" w:rsidR="001F5E1A" w:rsidRDefault="001F5E1A" w:rsidP="001F5E1A">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6EA8571" w14:textId="77777777" w:rsidR="001F5E1A" w:rsidRDefault="001F5E1A" w:rsidP="001F5E1A">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E0E1433" w14:textId="77777777" w:rsidR="001F5E1A" w:rsidRDefault="001F5E1A" w:rsidP="001F5E1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D29A6D4" w14:textId="77777777" w:rsidR="001F5E1A" w:rsidRDefault="001F5E1A" w:rsidP="001F5E1A">
      <w:pPr>
        <w:pStyle w:val="B1"/>
        <w:rPr>
          <w:lang w:eastAsia="ko-KR"/>
        </w:rPr>
      </w:pPr>
      <w:r>
        <w:rPr>
          <w:lang w:eastAsia="ko-KR"/>
        </w:rPr>
        <w:t>-</w:t>
      </w:r>
      <w:r>
        <w:rPr>
          <w:lang w:eastAsia="ko-KR"/>
        </w:rPr>
        <w:tab/>
        <w:t>the UE has user data pending over non-3GPP access and the UE is in 5GMM-CONNECTED mode over non-3GPP access;</w:t>
      </w:r>
    </w:p>
    <w:p w14:paraId="51F20159" w14:textId="77777777" w:rsidR="001F5E1A" w:rsidRDefault="001F5E1A" w:rsidP="001F5E1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C2A8BE6" w14:textId="77777777" w:rsidR="001F5E1A" w:rsidRDefault="001F5E1A" w:rsidP="001F5E1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1745C4DC" w14:textId="77777777" w:rsidR="001F5E1A" w:rsidRDefault="001F5E1A" w:rsidP="001F5E1A">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A9DD847" w14:textId="77777777" w:rsidR="001F5E1A" w:rsidRDefault="001F5E1A" w:rsidP="001F5E1A">
      <w:pPr>
        <w:pStyle w:val="B1"/>
        <w:rPr>
          <w:lang w:eastAsia="ko-KR"/>
        </w:rPr>
      </w:pPr>
      <w:bookmarkStart w:id="11"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447F0A03" w14:textId="77777777" w:rsidR="001F5E1A" w:rsidRDefault="001F5E1A" w:rsidP="001F5E1A">
      <w:pPr>
        <w:pStyle w:val="B1"/>
      </w:pPr>
      <w:r>
        <w:t>-</w:t>
      </w:r>
      <w:r>
        <w:tab/>
        <w:t>the UE that is MUSIM capable and in 5GMM-IDLE mode requests the network to remove the paging restriction; or</w:t>
      </w:r>
    </w:p>
    <w:p w14:paraId="58AFF658" w14:textId="77777777" w:rsidR="001F5E1A" w:rsidRDefault="001F5E1A" w:rsidP="001F5E1A">
      <w:pPr>
        <w:pStyle w:val="B1"/>
      </w:pPr>
      <w:r>
        <w:t>-</w:t>
      </w:r>
      <w:r>
        <w:tab/>
        <w:t>the</w:t>
      </w:r>
      <w:r w:rsidRPr="00CC0C94">
        <w:t xml:space="preserve"> UE </w:t>
      </w:r>
      <w:r>
        <w:t>supporting MUSIM requests the release of the NAS signalling connection or rejects the paging request from the network.</w:t>
      </w:r>
    </w:p>
    <w:bookmarkEnd w:id="11"/>
    <w:p w14:paraId="718A8554" w14:textId="77777777" w:rsidR="001F5E1A" w:rsidRDefault="001F5E1A" w:rsidP="001F5E1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A29CEEA" w14:textId="77777777" w:rsidR="001F5E1A" w:rsidRDefault="001F5E1A" w:rsidP="001F5E1A">
      <w:r>
        <w:t>In NB-N1 mode, this procedure shall not be used to request the establishment of user-plane resources:</w:t>
      </w:r>
    </w:p>
    <w:p w14:paraId="60F3DA52" w14:textId="77777777" w:rsidR="001F5E1A" w:rsidRDefault="001F5E1A" w:rsidP="001F5E1A">
      <w:pPr>
        <w:pStyle w:val="B1"/>
      </w:pPr>
      <w:r>
        <w:t>a)</w:t>
      </w:r>
      <w:r>
        <w:tab/>
        <w:t>for a number of PDU sessions that exceeds the UE'</w:t>
      </w:r>
      <w:r w:rsidRPr="005440F2">
        <w:t xml:space="preserve"> </w:t>
      </w:r>
      <w:r>
        <w:t>s maximum number of supported user-plane resources if there is currently:</w:t>
      </w:r>
    </w:p>
    <w:p w14:paraId="060B6A89" w14:textId="77777777" w:rsidR="001F5E1A" w:rsidRDefault="001F5E1A" w:rsidP="001F5E1A">
      <w:pPr>
        <w:pStyle w:val="B2"/>
      </w:pPr>
      <w:r>
        <w:t>1)</w:t>
      </w:r>
      <w:r>
        <w:tab/>
        <w:t>no user-plane resources established for the UE;</w:t>
      </w:r>
    </w:p>
    <w:p w14:paraId="7F02CF13" w14:textId="77777777" w:rsidR="001F5E1A" w:rsidRDefault="001F5E1A" w:rsidP="001F5E1A">
      <w:pPr>
        <w:pStyle w:val="B2"/>
      </w:pPr>
      <w:r>
        <w:lastRenderedPageBreak/>
        <w:t>2)</w:t>
      </w:r>
      <w:r>
        <w:tab/>
        <w:t>user-plane resources established for:</w:t>
      </w:r>
    </w:p>
    <w:p w14:paraId="29CF0CC8" w14:textId="77777777" w:rsidR="001F5E1A" w:rsidRDefault="001F5E1A" w:rsidP="001F5E1A">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72A1852" w14:textId="77777777" w:rsidR="001F5E1A" w:rsidRDefault="001F5E1A" w:rsidP="001F5E1A">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4F3B616" w14:textId="77777777" w:rsidR="001F5E1A" w:rsidRDefault="001F5E1A" w:rsidP="001F5E1A">
      <w:pPr>
        <w:pStyle w:val="B1"/>
      </w:pPr>
      <w:r>
        <w:t>b)</w:t>
      </w:r>
      <w:r>
        <w:tab/>
        <w:t>for additional PDU sessions, if the number of PDU sessions for which user-plane resources are currently established is equal to the UE's maximum number of supported user-plane resources.</w:t>
      </w:r>
    </w:p>
    <w:p w14:paraId="449D61F4" w14:textId="77777777" w:rsidR="001F5E1A" w:rsidRDefault="001F5E1A" w:rsidP="001F5E1A">
      <w:r w:rsidRPr="003168A2">
        <w:t xml:space="preserve">The service request procedure is initiated by the UE, however, </w:t>
      </w:r>
      <w:r>
        <w:t>it can be triggered by the network by means of:</w:t>
      </w:r>
    </w:p>
    <w:p w14:paraId="64C3A022" w14:textId="77777777" w:rsidR="001F5E1A" w:rsidRDefault="001F5E1A" w:rsidP="001F5E1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3FE33808" w14:textId="77777777" w:rsidR="001F5E1A" w:rsidRDefault="001F5E1A" w:rsidP="001F5E1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AE9522B" w14:textId="77777777" w:rsidR="001F5E1A" w:rsidRDefault="001F5E1A" w:rsidP="001F5E1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401E522" w14:textId="77777777" w:rsidR="001F5E1A" w:rsidRDefault="001F5E1A" w:rsidP="001F5E1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47C014F4" w14:textId="77777777" w:rsidR="001F5E1A" w:rsidRDefault="001F5E1A" w:rsidP="001F5E1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EF0B90C" w14:textId="77777777" w:rsidR="001F5E1A" w:rsidRPr="003168A2" w:rsidRDefault="001F5E1A" w:rsidP="001F5E1A">
      <w:r w:rsidRPr="003168A2">
        <w:t>The UE shall invoke the service request procedure when:</w:t>
      </w:r>
    </w:p>
    <w:p w14:paraId="63F7C41E" w14:textId="77777777" w:rsidR="001F5E1A" w:rsidRPr="003168A2" w:rsidRDefault="001F5E1A" w:rsidP="001F5E1A">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32BAD08" w14:textId="77777777" w:rsidR="001F5E1A" w:rsidRDefault="001F5E1A" w:rsidP="001F5E1A">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2D99E898" w14:textId="77777777" w:rsidR="001F5E1A" w:rsidRPr="003168A2" w:rsidRDefault="001F5E1A" w:rsidP="001F5E1A">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47CDD26" w14:textId="77777777" w:rsidR="001F5E1A" w:rsidRDefault="001F5E1A" w:rsidP="001F5E1A">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453CAAAF" w14:textId="77777777" w:rsidR="001F5E1A" w:rsidRDefault="001F5E1A" w:rsidP="001F5E1A">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436CD809" w14:textId="77777777" w:rsidR="001F5E1A" w:rsidRDefault="001F5E1A" w:rsidP="001F5E1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41A8B0A7" w14:textId="77777777" w:rsidR="001F5E1A" w:rsidRDefault="001F5E1A" w:rsidP="001F5E1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F8DD945" w14:textId="77777777" w:rsidR="001F5E1A" w:rsidRPr="00B92170" w:rsidRDefault="001F5E1A" w:rsidP="001F5E1A">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7FD52DC4" w14:textId="77777777" w:rsidR="001F5E1A" w:rsidRPr="00914A81" w:rsidRDefault="001F5E1A" w:rsidP="001F5E1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049A23A" w14:textId="77777777" w:rsidR="001F5E1A" w:rsidRDefault="001F5E1A" w:rsidP="001F5E1A">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13E165D0" w14:textId="77777777" w:rsidR="001F5E1A" w:rsidRPr="00914A81" w:rsidRDefault="001F5E1A" w:rsidP="001F5E1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w:t>
      </w:r>
      <w:r>
        <w:lastRenderedPageBreak/>
        <w:t xml:space="preserve">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90B8EC4" w14:textId="77777777" w:rsidR="001F5E1A" w:rsidRPr="005903E2" w:rsidRDefault="001F5E1A" w:rsidP="001F5E1A">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5B70C380" w14:textId="77777777" w:rsidR="001F5E1A" w:rsidRPr="00CC0C94" w:rsidRDefault="001F5E1A" w:rsidP="001F5E1A">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008FE96" w14:textId="77777777" w:rsidR="001F5E1A" w:rsidRDefault="001F5E1A" w:rsidP="001F5E1A">
      <w:pPr>
        <w:pStyle w:val="B1"/>
      </w:pPr>
      <w:r>
        <w:t>m)</w:t>
      </w:r>
      <w:r>
        <w:tab/>
        <w:t>the UE that is MUSIM capable and in 5GMM-IDLE mode is requesting the network to remove the paging restriction</w:t>
      </w:r>
      <w:r>
        <w:rPr>
          <w:lang w:eastAsia="ko-KR"/>
        </w:rPr>
        <w:t>;</w:t>
      </w:r>
    </w:p>
    <w:p w14:paraId="441B8859" w14:textId="77777777" w:rsidR="001F5E1A" w:rsidRDefault="001F5E1A" w:rsidP="001F5E1A">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6F4A9F96" w14:textId="77777777" w:rsidR="001F5E1A" w:rsidRDefault="001F5E1A" w:rsidP="001F5E1A">
      <w:pPr>
        <w:pStyle w:val="B1"/>
        <w:rPr>
          <w:lang w:val="en-US" w:eastAsia="ko-KR"/>
        </w:rPr>
      </w:pPr>
      <w:r>
        <w:rPr>
          <w:lang w:val="en-US" w:eastAsia="ko-KR"/>
        </w:rPr>
        <w:t>o)</w:t>
      </w:r>
      <w:r>
        <w:rPr>
          <w:lang w:val="en-US" w:eastAsia="ko-KR"/>
        </w:rPr>
        <w:tab/>
        <w:t>the UE supports MUSIM,</w:t>
      </w:r>
    </w:p>
    <w:p w14:paraId="69A336F7" w14:textId="77777777" w:rsidR="009757D1" w:rsidRDefault="001F5E1A" w:rsidP="001F5E1A">
      <w:pPr>
        <w:pStyle w:val="B2"/>
        <w:rPr>
          <w:ins w:id="12" w:author="Sr2" w:date="2021-09-29T14:35:00Z"/>
          <w:lang w:val="en-US" w:eastAsia="ko-KR"/>
        </w:rPr>
      </w:pPr>
      <w:r>
        <w:rPr>
          <w:lang w:val="en-US" w:eastAsia="ko-KR"/>
        </w:rPr>
        <w:t>-</w:t>
      </w:r>
      <w:r>
        <w:rPr>
          <w:lang w:val="en-US" w:eastAsia="ko-KR"/>
        </w:rPr>
        <w:tab/>
        <w:t>is in 5GMM-CONNECTED mode</w:t>
      </w:r>
      <w:ins w:id="13" w:author="Sr2" w:date="2021-09-29T14:35:00Z">
        <w:r w:rsidR="009757D1" w:rsidRPr="009757D1">
          <w:t xml:space="preserve"> </w:t>
        </w:r>
        <w:r w:rsidR="009757D1" w:rsidRPr="00CC0C94">
          <w:t>request</w:t>
        </w:r>
        <w:r w:rsidR="009757D1">
          <w:t>s the network</w:t>
        </w:r>
        <w:r w:rsidR="009757D1" w:rsidRPr="00CC0C94">
          <w:t xml:space="preserve"> </w:t>
        </w:r>
        <w:r w:rsidR="009757D1">
          <w:t>to release the NAS signalling connection</w:t>
        </w:r>
      </w:ins>
      <w:r>
        <w:rPr>
          <w:lang w:val="en-US" w:eastAsia="ko-KR"/>
        </w:rPr>
        <w:t xml:space="preserve">; </w:t>
      </w:r>
    </w:p>
    <w:p w14:paraId="1CD934DB" w14:textId="5E2D221E" w:rsidR="001F5E1A" w:rsidRDefault="009757D1" w:rsidP="001F5E1A">
      <w:pPr>
        <w:pStyle w:val="B2"/>
        <w:rPr>
          <w:lang w:val="en-US" w:eastAsia="ko-KR"/>
        </w:rPr>
      </w:pPr>
      <w:ins w:id="14" w:author="Sr2" w:date="2021-09-29T14:35:00Z">
        <w:r>
          <w:rPr>
            <w:lang w:val="en-US" w:eastAsia="ko-KR"/>
          </w:rPr>
          <w:t>-</w:t>
        </w:r>
        <w:r>
          <w:rPr>
            <w:lang w:val="en-US" w:eastAsia="ko-KR"/>
          </w:rPr>
          <w:tab/>
        </w:r>
      </w:ins>
      <w:ins w:id="15" w:author="Sr2" w:date="2021-09-29T14:36:00Z">
        <w:r>
          <w:rPr>
            <w:lang w:val="en-US" w:eastAsia="ko-KR"/>
          </w:rPr>
          <w:t xml:space="preserve">is in 5GMM-CONNECTED mode with RRC inactive indication </w:t>
        </w:r>
        <w:r w:rsidRPr="00CC0C94">
          <w:t>request</w:t>
        </w:r>
        <w:r>
          <w:t>s the network</w:t>
        </w:r>
        <w:r w:rsidRPr="00CC0C94">
          <w:t xml:space="preserve"> </w:t>
        </w:r>
        <w:r>
          <w:t>to release the NAS signalling connection</w:t>
        </w:r>
        <w:r>
          <w:rPr>
            <w:lang w:val="en-US" w:eastAsia="ko-KR"/>
          </w:rPr>
          <w:t xml:space="preserve">; </w:t>
        </w:r>
      </w:ins>
      <w:r w:rsidR="001F5E1A">
        <w:rPr>
          <w:lang w:val="en-US" w:eastAsia="ko-KR"/>
        </w:rPr>
        <w:t>or</w:t>
      </w:r>
    </w:p>
    <w:p w14:paraId="53CD76AC" w14:textId="77777777" w:rsidR="001F5E1A" w:rsidRPr="0000154D" w:rsidRDefault="001F5E1A" w:rsidP="001F5E1A">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0C4E7868" w14:textId="77777777" w:rsidR="001F5E1A" w:rsidRDefault="001F5E1A" w:rsidP="001F5E1A">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396DF20B" w14:textId="77777777" w:rsidR="001F5E1A" w:rsidRPr="008564CE" w:rsidRDefault="001F5E1A" w:rsidP="001F5E1A">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49EB55AE" w14:textId="77777777" w:rsidR="001F5E1A" w:rsidRDefault="001F5E1A" w:rsidP="001F5E1A">
      <w:r>
        <w:t>If one of the above criteria to invoke the service request procedure is fulfilled, then the service request procedure shall only be initiated by the UE when the following conditions are fulfilled:</w:t>
      </w:r>
    </w:p>
    <w:p w14:paraId="6442CB33" w14:textId="77777777" w:rsidR="001F5E1A" w:rsidRDefault="001F5E1A" w:rsidP="001F5E1A">
      <w:pPr>
        <w:pStyle w:val="B1"/>
      </w:pPr>
      <w:r>
        <w:t>-</w:t>
      </w:r>
      <w:r>
        <w:tab/>
        <w:t>its 5GS update status is 5U1 UPDATED, and the TAI of the current serving cell is included in the TAI list; and</w:t>
      </w:r>
    </w:p>
    <w:p w14:paraId="717A5F4E" w14:textId="77777777" w:rsidR="001F5E1A" w:rsidRDefault="001F5E1A" w:rsidP="001F5E1A">
      <w:pPr>
        <w:pStyle w:val="B1"/>
      </w:pPr>
      <w:r>
        <w:t>-</w:t>
      </w:r>
      <w:r>
        <w:tab/>
        <w:t>no 5GMM specific procedure is ongoing.</w:t>
      </w:r>
    </w:p>
    <w:p w14:paraId="7EA7363B" w14:textId="77777777" w:rsidR="001F5E1A" w:rsidRDefault="001F5E1A" w:rsidP="001F5E1A">
      <w:r w:rsidRPr="00764C7E">
        <w:t xml:space="preserve">The UE shall not invoke the service request procedure when the UE is in </w:t>
      </w:r>
      <w:r>
        <w:t xml:space="preserve">the </w:t>
      </w:r>
      <w:r w:rsidRPr="00764C7E">
        <w:t>state 5GMM-SERVICE-REQUEST-INITIATED</w:t>
      </w:r>
      <w:r>
        <w:t>.</w:t>
      </w:r>
    </w:p>
    <w:p w14:paraId="6FD88239" w14:textId="77777777" w:rsidR="001F5E1A" w:rsidRDefault="001F5E1A" w:rsidP="001F5E1A">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6008AA3C" w14:textId="77777777" w:rsidR="001F5E1A" w:rsidRDefault="001F5E1A" w:rsidP="001F5E1A">
      <w:pPr>
        <w:pStyle w:val="TH"/>
      </w:pPr>
      <w:r>
        <w:object w:dxaOrig="9609" w:dyaOrig="8101" w14:anchorId="43C49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pt;height:342.95pt" o:ole="">
            <v:imagedata r:id="rId12" o:title=""/>
          </v:shape>
          <o:OLEObject Type="Embed" ProgID="Visio.Drawing.11" ShapeID="_x0000_i1025" DrawAspect="Content" ObjectID="_1694459704" r:id="rId13"/>
        </w:object>
      </w:r>
    </w:p>
    <w:p w14:paraId="47779E6E" w14:textId="77777777" w:rsidR="001F5E1A" w:rsidRPr="00BD0557" w:rsidRDefault="001F5E1A" w:rsidP="001F5E1A">
      <w:pPr>
        <w:pStyle w:val="TF"/>
      </w:pPr>
      <w:r w:rsidRPr="00BD0557">
        <w:t>Figure </w:t>
      </w:r>
      <w:r>
        <w:t>5</w:t>
      </w:r>
      <w:r w:rsidRPr="00BD0557">
        <w:t>.</w:t>
      </w:r>
      <w:r>
        <w:t>6</w:t>
      </w:r>
      <w:r w:rsidRPr="00BD0557">
        <w:t>.1.1.1: Service Request procedure</w:t>
      </w:r>
      <w:r>
        <w:t xml:space="preserve"> (Part 1)</w:t>
      </w:r>
    </w:p>
    <w:p w14:paraId="5305CB9C" w14:textId="77777777" w:rsidR="001F5E1A" w:rsidRDefault="001F5E1A" w:rsidP="001F5E1A">
      <w:pPr>
        <w:pStyle w:val="TF"/>
      </w:pPr>
      <w:r>
        <w:object w:dxaOrig="8967" w:dyaOrig="6570" w14:anchorId="674ED693">
          <v:shape id="_x0000_i1026" type="#_x0000_t75" style="width:422pt;height:307.7pt" o:ole="">
            <v:imagedata r:id="rId14" o:title=""/>
          </v:shape>
          <o:OLEObject Type="Embed" ProgID="Visio.Drawing.15" ShapeID="_x0000_i1026" DrawAspect="Content" ObjectID="_1694459705" r:id="rId15"/>
        </w:object>
      </w:r>
    </w:p>
    <w:p w14:paraId="2060FDDC" w14:textId="77777777" w:rsidR="001F5E1A" w:rsidRDefault="001F5E1A" w:rsidP="001F5E1A">
      <w:pPr>
        <w:pStyle w:val="TF"/>
      </w:pPr>
      <w:r>
        <w:t xml:space="preserve">Figure 5.6.1.1.2: Service Request procedure </w:t>
      </w:r>
      <w:r>
        <w:rPr>
          <w:lang w:eastAsia="zh-CN"/>
        </w:rPr>
        <w:t>(Part 2)</w:t>
      </w:r>
    </w:p>
    <w:p w14:paraId="43F7A0C3" w14:textId="77777777" w:rsidR="001F5E1A" w:rsidRDefault="001F5E1A" w:rsidP="001F5E1A">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0DDF2964" w14:textId="77777777" w:rsidR="001F5E1A" w:rsidRPr="003168A2" w:rsidRDefault="001F5E1A" w:rsidP="001F5E1A">
      <w:r w:rsidRPr="003168A2">
        <w:t xml:space="preserve">The </w:t>
      </w:r>
      <w:r>
        <w:t>service request</w:t>
      </w:r>
      <w:r w:rsidRPr="003168A2">
        <w:t xml:space="preserve"> attempt counter shall be reset when:</w:t>
      </w:r>
    </w:p>
    <w:p w14:paraId="45439EEB" w14:textId="77777777" w:rsidR="001F5E1A" w:rsidRPr="003168A2" w:rsidRDefault="001F5E1A" w:rsidP="001F5E1A">
      <w:pPr>
        <w:pStyle w:val="B1"/>
      </w:pPr>
      <w:r w:rsidRPr="003168A2">
        <w:t>-</w:t>
      </w:r>
      <w:r w:rsidRPr="003168A2">
        <w:tab/>
      </w:r>
      <w:r>
        <w:t>a registration procedure for mobility and periodic registration update is successfully completed</w:t>
      </w:r>
      <w:r w:rsidRPr="003168A2">
        <w:t>;</w:t>
      </w:r>
    </w:p>
    <w:p w14:paraId="4E34830C" w14:textId="77777777" w:rsidR="001F5E1A" w:rsidRDefault="001F5E1A" w:rsidP="001F5E1A">
      <w:pPr>
        <w:pStyle w:val="B1"/>
      </w:pPr>
      <w:r w:rsidRPr="003168A2">
        <w:t>-</w:t>
      </w:r>
      <w:r w:rsidRPr="003168A2">
        <w:tab/>
      </w:r>
      <w:r>
        <w:t>a service request procedure is successfully completed;</w:t>
      </w:r>
    </w:p>
    <w:p w14:paraId="4F944FDB" w14:textId="77777777" w:rsidR="001F5E1A" w:rsidRPr="00D70A83" w:rsidRDefault="001F5E1A" w:rsidP="001F5E1A">
      <w:pPr>
        <w:pStyle w:val="B1"/>
      </w:pPr>
      <w:r w:rsidRPr="003168A2">
        <w:t>-</w:t>
      </w:r>
      <w:r w:rsidRPr="003168A2">
        <w:tab/>
      </w:r>
      <w:r>
        <w:t>a service request procedure is rejected as specified in subclause 5.6.1.5 or subclause 5.3.20; or</w:t>
      </w:r>
    </w:p>
    <w:p w14:paraId="07C85F00" w14:textId="77777777" w:rsidR="001F5E1A" w:rsidRPr="00966604" w:rsidRDefault="001F5E1A" w:rsidP="001F5E1A">
      <w:pPr>
        <w:pStyle w:val="B1"/>
      </w:pPr>
      <w:r>
        <w:t>-</w:t>
      </w:r>
      <w:r>
        <w:tab/>
        <w:t>the UE moves to 5G</w:t>
      </w:r>
      <w:r w:rsidRPr="003168A2">
        <w:t>MM-DEREGISTERED</w:t>
      </w:r>
      <w:r>
        <w:t xml:space="preserve"> state.</w:t>
      </w:r>
    </w:p>
    <w:p w14:paraId="5BC1B645" w14:textId="77777777" w:rsidR="001F5E1A" w:rsidRDefault="001F5E1A">
      <w:pPr>
        <w:rPr>
          <w:noProof/>
        </w:rPr>
      </w:pPr>
    </w:p>
    <w:p w14:paraId="317A49F6" w14:textId="16768BE7" w:rsidR="001F5E1A" w:rsidRDefault="001F5E1A" w:rsidP="001F5E1A">
      <w:pPr>
        <w:jc w:val="center"/>
        <w:rPr>
          <w:noProof/>
        </w:rPr>
      </w:pPr>
      <w:r w:rsidRPr="001F5E1A">
        <w:rPr>
          <w:noProof/>
          <w:highlight w:val="yellow"/>
        </w:rPr>
        <w:t>****** NEXT CHANGE ******</w:t>
      </w:r>
    </w:p>
    <w:sectPr w:rsidR="001F5E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E5DFA" w14:textId="77777777" w:rsidR="00C10E24" w:rsidRDefault="00C10E24">
      <w:r>
        <w:separator/>
      </w:r>
    </w:p>
  </w:endnote>
  <w:endnote w:type="continuationSeparator" w:id="0">
    <w:p w14:paraId="296F01F9" w14:textId="77777777" w:rsidR="00C10E24" w:rsidRDefault="00C1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B7C42" w14:textId="77777777" w:rsidR="00C10E24" w:rsidRDefault="00C10E24">
      <w:r>
        <w:separator/>
      </w:r>
    </w:p>
  </w:footnote>
  <w:footnote w:type="continuationSeparator" w:id="0">
    <w:p w14:paraId="183B3716" w14:textId="77777777" w:rsidR="00C10E24" w:rsidRDefault="00C10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D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63E5"/>
    <w:rsid w:val="001F5E1A"/>
    <w:rsid w:val="00227EAD"/>
    <w:rsid w:val="00230865"/>
    <w:rsid w:val="0026004D"/>
    <w:rsid w:val="002640DD"/>
    <w:rsid w:val="00275D12"/>
    <w:rsid w:val="002816BF"/>
    <w:rsid w:val="00284FEB"/>
    <w:rsid w:val="002860C4"/>
    <w:rsid w:val="002A1ABE"/>
    <w:rsid w:val="002B5741"/>
    <w:rsid w:val="002B7804"/>
    <w:rsid w:val="00305409"/>
    <w:rsid w:val="00322EA5"/>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2238D"/>
    <w:rsid w:val="00547111"/>
    <w:rsid w:val="00570453"/>
    <w:rsid w:val="00592D74"/>
    <w:rsid w:val="005E2C44"/>
    <w:rsid w:val="00621188"/>
    <w:rsid w:val="006257ED"/>
    <w:rsid w:val="00677E82"/>
    <w:rsid w:val="0069523C"/>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57D1"/>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30AB"/>
    <w:rsid w:val="00A7671C"/>
    <w:rsid w:val="00AA2CBC"/>
    <w:rsid w:val="00AC5820"/>
    <w:rsid w:val="00AD1CD8"/>
    <w:rsid w:val="00B02664"/>
    <w:rsid w:val="00B23BED"/>
    <w:rsid w:val="00B258BB"/>
    <w:rsid w:val="00B468EF"/>
    <w:rsid w:val="00B67B97"/>
    <w:rsid w:val="00B704D0"/>
    <w:rsid w:val="00B753DB"/>
    <w:rsid w:val="00B968C8"/>
    <w:rsid w:val="00B979A4"/>
    <w:rsid w:val="00BA3EC5"/>
    <w:rsid w:val="00BA51D9"/>
    <w:rsid w:val="00BB5DFC"/>
    <w:rsid w:val="00BD279D"/>
    <w:rsid w:val="00BD6BB8"/>
    <w:rsid w:val="00BE70D2"/>
    <w:rsid w:val="00C10E24"/>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24060"/>
    <w:rsid w:val="00E34898"/>
    <w:rsid w:val="00E47A01"/>
    <w:rsid w:val="00E8079D"/>
    <w:rsid w:val="00E8109E"/>
    <w:rsid w:val="00E91C3B"/>
    <w:rsid w:val="00EB09B7"/>
    <w:rsid w:val="00EC02F2"/>
    <w:rsid w:val="00EE7D7C"/>
    <w:rsid w:val="00F24BF5"/>
    <w:rsid w:val="00F25012"/>
    <w:rsid w:val="00F25D98"/>
    <w:rsid w:val="00F300FB"/>
    <w:rsid w:val="00F440AF"/>
    <w:rsid w:val="00F55DDE"/>
    <w:rsid w:val="00FB6386"/>
    <w:rsid w:val="00FE49F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F5E1A"/>
    <w:rPr>
      <w:rFonts w:ascii="Times New Roman" w:hAnsi="Times New Roman"/>
      <w:lang w:val="en-GB" w:eastAsia="en-US"/>
    </w:rPr>
  </w:style>
  <w:style w:type="character" w:customStyle="1" w:styleId="B1Char">
    <w:name w:val="B1 Char"/>
    <w:link w:val="B1"/>
    <w:qFormat/>
    <w:locked/>
    <w:rsid w:val="001F5E1A"/>
    <w:rPr>
      <w:rFonts w:ascii="Times New Roman" w:hAnsi="Times New Roman"/>
      <w:lang w:val="en-GB" w:eastAsia="en-US"/>
    </w:rPr>
  </w:style>
  <w:style w:type="character" w:customStyle="1" w:styleId="EditorsNoteChar">
    <w:name w:val="Editor's Note Char"/>
    <w:aliases w:val="EN Char"/>
    <w:link w:val="EditorsNote"/>
    <w:rsid w:val="001F5E1A"/>
    <w:rPr>
      <w:rFonts w:ascii="Times New Roman" w:hAnsi="Times New Roman"/>
      <w:color w:val="FF0000"/>
      <w:lang w:val="en-GB" w:eastAsia="en-US"/>
    </w:rPr>
  </w:style>
  <w:style w:type="character" w:customStyle="1" w:styleId="THChar">
    <w:name w:val="TH Char"/>
    <w:link w:val="TH"/>
    <w:qFormat/>
    <w:rsid w:val="001F5E1A"/>
    <w:rPr>
      <w:rFonts w:ascii="Arial" w:hAnsi="Arial"/>
      <w:b/>
      <w:lang w:val="en-GB" w:eastAsia="en-US"/>
    </w:rPr>
  </w:style>
  <w:style w:type="character" w:customStyle="1" w:styleId="TFChar">
    <w:name w:val="TF Char"/>
    <w:link w:val="TF"/>
    <w:locked/>
    <w:rsid w:val="001F5E1A"/>
    <w:rPr>
      <w:rFonts w:ascii="Arial" w:hAnsi="Arial"/>
      <w:b/>
      <w:lang w:val="en-GB" w:eastAsia="en-US"/>
    </w:rPr>
  </w:style>
  <w:style w:type="character" w:customStyle="1" w:styleId="B2Char">
    <w:name w:val="B2 Char"/>
    <w:link w:val="B2"/>
    <w:qFormat/>
    <w:rsid w:val="001F5E1A"/>
    <w:rPr>
      <w:rFonts w:ascii="Times New Roman" w:hAnsi="Times New Roman"/>
      <w:lang w:val="en-GB" w:eastAsia="en-US"/>
    </w:rPr>
  </w:style>
  <w:style w:type="character" w:customStyle="1" w:styleId="B3Car">
    <w:name w:val="B3 Car"/>
    <w:link w:val="B3"/>
    <w:rsid w:val="001F5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207A0-BD80-4AEA-A53D-FDC0C054B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1851</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Sr2</cp:lastModifiedBy>
  <cp:revision>46</cp:revision>
  <cp:lastPrinted>1900-01-01T04:00:00Z</cp:lastPrinted>
  <dcterms:created xsi:type="dcterms:W3CDTF">2018-11-05T09:14:00Z</dcterms:created>
  <dcterms:modified xsi:type="dcterms:W3CDTF">2021-09-30T02:27:00Z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