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15C24C59"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EE7DF7" w:rsidRPr="00EE7DF7">
        <w:rPr>
          <w:b/>
          <w:noProof/>
          <w:sz w:val="24"/>
        </w:rPr>
        <w:t>C1-215745</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E3A52A" w:rsidR="001E41F3" w:rsidRPr="00410371" w:rsidRDefault="007547C3" w:rsidP="00E13F3D">
            <w:pPr>
              <w:pStyle w:val="CRCoverPage"/>
              <w:spacing w:after="0"/>
              <w:jc w:val="right"/>
              <w:rPr>
                <w:b/>
                <w:noProof/>
                <w:sz w:val="28"/>
              </w:rPr>
            </w:pPr>
            <w:r>
              <w:rPr>
                <w:b/>
                <w:noProof/>
                <w:sz w:val="28"/>
              </w:rPr>
              <w:t>24.501</w:t>
            </w:r>
            <w:bookmarkStart w:id="0" w:name="_GoBack"/>
            <w:bookmarkEnd w:id="0"/>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32CF90" w:rsidR="001E41F3" w:rsidRPr="00410371" w:rsidRDefault="00EE7DF7" w:rsidP="00547111">
            <w:pPr>
              <w:pStyle w:val="CRCoverPage"/>
              <w:spacing w:after="0"/>
              <w:rPr>
                <w:noProof/>
              </w:rPr>
            </w:pPr>
            <w:r w:rsidRPr="00EE7DF7">
              <w:rPr>
                <w:b/>
                <w:noProof/>
                <w:sz w:val="28"/>
              </w:rPr>
              <w:t>3622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4848C9" w:rsidR="001E41F3" w:rsidRPr="00410371" w:rsidRDefault="005B3EAA">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1CDD4D" w:rsidR="00F25D98" w:rsidRDefault="00CC4D9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62C08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AD137D" w:rsidR="001E41F3" w:rsidRDefault="003B769C" w:rsidP="003B769C">
            <w:pPr>
              <w:pStyle w:val="CRCoverPage"/>
              <w:spacing w:after="0"/>
              <w:ind w:left="100"/>
              <w:rPr>
                <w:noProof/>
              </w:rPr>
            </w:pPr>
            <w:r>
              <w:t xml:space="preserve">Service request procedure for </w:t>
            </w:r>
            <w:r w:rsidR="00BD6869">
              <w:t>NAS connection</w:t>
            </w:r>
            <w:r w:rsidR="00BA1129">
              <w:t xml:space="preserve"> release</w:t>
            </w:r>
            <w:r w:rsidR="00BD6869">
              <w:t xml:space="preserve"> when T3346 is running</w:t>
            </w:r>
            <w:r w:rsidR="0054001A">
              <w:t xml:space="preserve"> (for 24.501)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D4F1800" w:rsidR="001E41F3" w:rsidRDefault="005D67F1">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1C74D1" w:rsidR="001E41F3" w:rsidRDefault="005D67F1">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D24CDB" w:rsidR="001E41F3" w:rsidRDefault="005D67F1" w:rsidP="009818AC">
            <w:pPr>
              <w:pStyle w:val="CRCoverPage"/>
              <w:spacing w:after="0"/>
              <w:ind w:left="100"/>
              <w:rPr>
                <w:noProof/>
              </w:rPr>
            </w:pPr>
            <w:r>
              <w:rPr>
                <w:noProof/>
              </w:rPr>
              <w:t>2</w:t>
            </w:r>
            <w:r w:rsidR="009818AC">
              <w:rPr>
                <w:noProof/>
              </w:rPr>
              <w:t>9</w:t>
            </w:r>
            <w:r>
              <w:rPr>
                <w:noProof/>
              </w:rPr>
              <w:t>-09-2021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F51F76A" w:rsidR="001E41F3" w:rsidRDefault="005D67F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7FBE0A" w:rsidR="001E41F3" w:rsidRDefault="005D67F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C05A2" w14:textId="0D44E8E2" w:rsidR="001E41F3" w:rsidRDefault="005D67F1">
            <w:pPr>
              <w:pStyle w:val="CRCoverPage"/>
              <w:spacing w:after="0"/>
              <w:ind w:left="100"/>
              <w:rPr>
                <w:noProof/>
              </w:rPr>
            </w:pPr>
            <w:r>
              <w:rPr>
                <w:noProof/>
              </w:rPr>
              <w:t>It is currently the case that the UE can be in connected mode when T3346 is running (even though the spec considers this to be an abnormal case) as specified</w:t>
            </w:r>
            <w:r w:rsidR="007E6C87">
              <w:rPr>
                <w:noProof/>
              </w:rPr>
              <w:t xml:space="preserve"> in section 5.5.1.3.7,</w:t>
            </w:r>
          </w:p>
          <w:p w14:paraId="174123AC" w14:textId="77777777" w:rsidR="005D67F1" w:rsidRDefault="005D67F1">
            <w:pPr>
              <w:pStyle w:val="CRCoverPage"/>
              <w:spacing w:after="0"/>
              <w:ind w:left="100"/>
              <w:rPr>
                <w:noProof/>
              </w:rPr>
            </w:pPr>
          </w:p>
          <w:p w14:paraId="131FB070" w14:textId="77777777" w:rsidR="005D67F1" w:rsidRPr="00D849F4" w:rsidRDefault="005D67F1" w:rsidP="005D67F1">
            <w:pPr>
              <w:pStyle w:val="B1"/>
            </w:pPr>
            <w:r>
              <w:rPr>
                <w:noProof/>
              </w:rPr>
              <w:t>“</w:t>
            </w:r>
            <w:r>
              <w:t>a</w:t>
            </w:r>
            <w:r w:rsidRPr="00D849F4">
              <w:t>)</w:t>
            </w:r>
            <w:r w:rsidRPr="00D849F4">
              <w:tab/>
              <w:t xml:space="preserve">Timer </w:t>
            </w:r>
            <w:r>
              <w:t>T3346</w:t>
            </w:r>
            <w:r w:rsidRPr="00D849F4">
              <w:t xml:space="preserve"> is running</w:t>
            </w:r>
            <w:r>
              <w:t>.</w:t>
            </w:r>
          </w:p>
          <w:p w14:paraId="41C072E8" w14:textId="77777777" w:rsidR="005D67F1" w:rsidRDefault="005D67F1" w:rsidP="005D67F1">
            <w:pPr>
              <w:pStyle w:val="B1"/>
            </w:pPr>
            <w:r w:rsidRPr="000E3EC6">
              <w:tab/>
            </w:r>
            <w:r>
              <w:t>The UE shall not start t</w:t>
            </w:r>
            <w:r w:rsidRPr="000E3EC6">
              <w:t>he</w:t>
            </w:r>
            <w:r w:rsidRPr="00D93C5C">
              <w:t xml:space="preserve"> </w:t>
            </w:r>
            <w:r>
              <w:t>registration procedure for mobility and periodic registration update unless:</w:t>
            </w:r>
          </w:p>
          <w:p w14:paraId="0F050D4B" w14:textId="77777777" w:rsidR="005D67F1" w:rsidRDefault="005D67F1" w:rsidP="005D67F1">
            <w:pPr>
              <w:pStyle w:val="B2"/>
            </w:pPr>
            <w:r>
              <w:rPr>
                <w:lang w:eastAsia="ko-KR"/>
              </w:rPr>
              <w:t>1)</w:t>
            </w:r>
            <w:r>
              <w:rPr>
                <w:lang w:eastAsia="ko-KR"/>
              </w:rPr>
              <w:tab/>
            </w:r>
            <w:r>
              <w:t>the UE is in 5GMM-CONNECTED mode;</w:t>
            </w:r>
          </w:p>
          <w:p w14:paraId="2FE19ABB" w14:textId="0F0614D8" w:rsidR="005D67F1" w:rsidRDefault="001B3F91" w:rsidP="005D67F1">
            <w:pPr>
              <w:pStyle w:val="B2"/>
              <w:rPr>
                <w:noProof/>
              </w:rPr>
            </w:pPr>
            <w:r w:rsidRPr="00CC6D8C">
              <w:rPr>
                <w:sz w:val="10"/>
              </w:rPr>
              <w:t xml:space="preserve"> </w:t>
            </w:r>
            <w:r w:rsidR="00EF6915" w:rsidRPr="00CC6D8C">
              <w:rPr>
                <w:sz w:val="10"/>
              </w:rPr>
              <w:t>[</w:t>
            </w:r>
            <w:r w:rsidR="005D67F1" w:rsidRPr="00CC6D8C">
              <w:rPr>
                <w:sz w:val="10"/>
              </w:rPr>
              <w:t>… SKIP …</w:t>
            </w:r>
            <w:r w:rsidR="00EF6915" w:rsidRPr="00CC6D8C">
              <w:rPr>
                <w:sz w:val="10"/>
              </w:rPr>
              <w:t>]</w:t>
            </w:r>
            <w:r w:rsidR="005D67F1">
              <w:rPr>
                <w:noProof/>
              </w:rPr>
              <w:t>”</w:t>
            </w:r>
          </w:p>
          <w:p w14:paraId="26696D12" w14:textId="5AB16CA1" w:rsidR="007E6C87" w:rsidRDefault="007E6C87" w:rsidP="007E6C87">
            <w:pPr>
              <w:pStyle w:val="B2"/>
              <w:ind w:left="384"/>
              <w:rPr>
                <w:noProof/>
              </w:rPr>
            </w:pPr>
          </w:p>
          <w:p w14:paraId="39022EDD" w14:textId="754D8C79" w:rsidR="005D67F1" w:rsidRDefault="007E6C87">
            <w:pPr>
              <w:pStyle w:val="CRCoverPage"/>
              <w:spacing w:after="0"/>
              <w:ind w:left="100"/>
              <w:rPr>
                <w:noProof/>
              </w:rPr>
            </w:pPr>
            <w:r>
              <w:rPr>
                <w:noProof/>
              </w:rPr>
              <w:t>Section 5.6.1.7 also specifies that the UE can initiate the service request procedure due to elevated signaling even when T3346 is running, which then leads to the UE also being in connected mode.</w:t>
            </w:r>
          </w:p>
          <w:p w14:paraId="63A131D4" w14:textId="77777777" w:rsidR="00386161" w:rsidRDefault="00386161">
            <w:pPr>
              <w:pStyle w:val="CRCoverPage"/>
              <w:spacing w:after="0"/>
              <w:ind w:left="100"/>
              <w:rPr>
                <w:noProof/>
              </w:rPr>
            </w:pPr>
          </w:p>
          <w:p w14:paraId="7DDB66DF" w14:textId="77777777" w:rsidR="00386161" w:rsidRPr="00386161" w:rsidRDefault="00386161" w:rsidP="00F41B16">
            <w:pPr>
              <w:ind w:left="284"/>
              <w:rPr>
                <w:rFonts w:eastAsia="SimSun"/>
                <w:lang w:eastAsia="x-none"/>
              </w:rPr>
            </w:pPr>
            <w:r>
              <w:rPr>
                <w:noProof/>
              </w:rPr>
              <w:t>“</w:t>
            </w:r>
            <w:r w:rsidRPr="00386161">
              <w:rPr>
                <w:rFonts w:eastAsia="SimSun"/>
                <w:lang w:eastAsia="x-none"/>
              </w:rPr>
              <w:t>c)</w:t>
            </w:r>
            <w:r w:rsidRPr="00386161">
              <w:rPr>
                <w:rFonts w:eastAsia="SimSun"/>
                <w:lang w:eastAsia="x-none"/>
              </w:rPr>
              <w:tab/>
              <w:t>Timer T3346 is running.</w:t>
            </w:r>
          </w:p>
          <w:p w14:paraId="6506710B" w14:textId="77777777" w:rsidR="00386161" w:rsidRPr="00386161" w:rsidRDefault="00386161" w:rsidP="00386161">
            <w:pPr>
              <w:ind w:left="568" w:hanging="284"/>
              <w:rPr>
                <w:rFonts w:eastAsia="SimSun"/>
                <w:lang w:eastAsia="zh-TW"/>
              </w:rPr>
            </w:pPr>
            <w:r w:rsidRPr="00386161">
              <w:rPr>
                <w:rFonts w:eastAsia="SimSun"/>
                <w:lang w:eastAsia="x-none"/>
              </w:rPr>
              <w:tab/>
              <w:t>The UE shall not start the service request procedure unless</w:t>
            </w:r>
            <w:r w:rsidRPr="00386161">
              <w:rPr>
                <w:rFonts w:eastAsia="SimSun" w:hint="eastAsia"/>
                <w:lang w:eastAsia="zh-TW"/>
              </w:rPr>
              <w:t>:</w:t>
            </w:r>
          </w:p>
          <w:p w14:paraId="30C1AD7C" w14:textId="775A63CE" w:rsidR="00386161" w:rsidRPr="00386161" w:rsidRDefault="001B3F91" w:rsidP="00386161">
            <w:pPr>
              <w:ind w:left="851" w:hanging="284"/>
              <w:rPr>
                <w:rFonts w:eastAsia="SimSun"/>
                <w:sz w:val="10"/>
                <w:lang w:eastAsia="ko-KR"/>
              </w:rPr>
            </w:pPr>
            <w:r w:rsidRPr="00CC6D8C">
              <w:rPr>
                <w:rFonts w:eastAsia="SimSun"/>
                <w:sz w:val="10"/>
                <w:lang w:eastAsia="x-none"/>
              </w:rPr>
              <w:t xml:space="preserve"> </w:t>
            </w:r>
            <w:r w:rsidR="00EF6915" w:rsidRPr="00CC6D8C">
              <w:rPr>
                <w:rFonts w:eastAsia="SimSun"/>
                <w:sz w:val="10"/>
                <w:lang w:eastAsia="x-none"/>
              </w:rPr>
              <w:t>[</w:t>
            </w:r>
            <w:r w:rsidR="00386161" w:rsidRPr="00CC6D8C">
              <w:rPr>
                <w:rFonts w:eastAsia="SimSun"/>
                <w:sz w:val="10"/>
                <w:lang w:eastAsia="x-none"/>
              </w:rPr>
              <w:t>… SKIP …</w:t>
            </w:r>
            <w:r w:rsidR="00EF6915" w:rsidRPr="00CC6D8C">
              <w:rPr>
                <w:rFonts w:eastAsia="SimSun"/>
                <w:sz w:val="10"/>
                <w:lang w:eastAsia="x-none"/>
              </w:rPr>
              <w:t>]</w:t>
            </w:r>
          </w:p>
          <w:p w14:paraId="3A018DF3" w14:textId="18A6C358" w:rsidR="00386161" w:rsidRDefault="00386161" w:rsidP="00386161">
            <w:pPr>
              <w:pStyle w:val="CRCoverPage"/>
              <w:spacing w:after="0"/>
              <w:ind w:left="567"/>
              <w:rPr>
                <w:noProof/>
              </w:rPr>
            </w:pPr>
            <w:r w:rsidRPr="00386161">
              <w:rPr>
                <w:rFonts w:ascii="Times New Roman" w:eastAsia="SimSun" w:hAnsi="Times New Roman"/>
                <w:lang w:eastAsia="ko-KR"/>
              </w:rPr>
              <w:t>7)</w:t>
            </w:r>
            <w:r w:rsidRPr="00386161">
              <w:rPr>
                <w:rFonts w:ascii="Times New Roman" w:eastAsia="SimSun" w:hAnsi="Times New Roman"/>
                <w:lang w:eastAsia="ko-KR"/>
              </w:rPr>
              <w:tab/>
              <w:t>the service request procedure is initiated for</w:t>
            </w:r>
            <w:r w:rsidRPr="00386161">
              <w:rPr>
                <w:rFonts w:ascii="Times New Roman" w:eastAsia="SimSun" w:hAnsi="Times New Roman"/>
              </w:rPr>
              <w:t xml:space="preserve"> elevated signalling</w:t>
            </w:r>
            <w:r w:rsidRPr="00386161">
              <w:rPr>
                <w:rFonts w:ascii="Times New Roman" w:eastAsia="SimSun" w:hAnsi="Times New Roman"/>
                <w:lang w:eastAsia="ko-KR"/>
              </w:rPr>
              <w:t>;</w:t>
            </w:r>
          </w:p>
          <w:p w14:paraId="736D2C9A" w14:textId="77777777" w:rsidR="00EF6915" w:rsidRDefault="00EF6915" w:rsidP="00386161">
            <w:pPr>
              <w:pStyle w:val="CRCoverPage"/>
              <w:spacing w:after="0"/>
              <w:ind w:left="567"/>
              <w:rPr>
                <w:noProof/>
              </w:rPr>
            </w:pPr>
          </w:p>
          <w:p w14:paraId="3E550F19" w14:textId="5CD2A8E8" w:rsidR="00EF6915" w:rsidRDefault="00EF6915" w:rsidP="00386161">
            <w:pPr>
              <w:pStyle w:val="CRCoverPage"/>
              <w:spacing w:after="0"/>
              <w:ind w:left="567"/>
              <w:rPr>
                <w:noProof/>
              </w:rPr>
            </w:pPr>
            <w:r w:rsidRPr="00CC6D8C">
              <w:rPr>
                <w:sz w:val="10"/>
              </w:rPr>
              <w:t>[… SKIP …]</w:t>
            </w:r>
            <w:r w:rsidR="00FC169C">
              <w:t>”</w:t>
            </w:r>
          </w:p>
          <w:p w14:paraId="112740C4" w14:textId="77777777" w:rsidR="007E6C87" w:rsidRDefault="007E6C87">
            <w:pPr>
              <w:pStyle w:val="CRCoverPage"/>
              <w:spacing w:after="0"/>
              <w:ind w:left="100"/>
              <w:rPr>
                <w:noProof/>
              </w:rPr>
            </w:pPr>
          </w:p>
          <w:p w14:paraId="4AB1CFBA" w14:textId="4B50F689" w:rsidR="005D67F1" w:rsidRDefault="003B769C" w:rsidP="007E6C87">
            <w:pPr>
              <w:pStyle w:val="CRCoverPage"/>
              <w:spacing w:after="0"/>
              <w:ind w:left="100"/>
              <w:rPr>
                <w:noProof/>
              </w:rPr>
            </w:pPr>
            <w:r>
              <w:rPr>
                <w:b/>
                <w:noProof/>
              </w:rPr>
              <w:t>When</w:t>
            </w:r>
            <w:r w:rsidR="005D67F1" w:rsidRPr="003B769C">
              <w:rPr>
                <w:b/>
                <w:noProof/>
              </w:rPr>
              <w:t xml:space="preserve"> a UE is in connected mode</w:t>
            </w:r>
            <w:r w:rsidR="007E6C87">
              <w:rPr>
                <w:noProof/>
              </w:rPr>
              <w:t>,</w:t>
            </w:r>
            <w:r w:rsidR="005D67F1">
              <w:rPr>
                <w:noProof/>
              </w:rPr>
              <w:t xml:space="preserve"> </w:t>
            </w:r>
            <w:r w:rsidR="007E6C87">
              <w:rPr>
                <w:noProof/>
              </w:rPr>
              <w:t>the UE may need</w:t>
            </w:r>
            <w:r w:rsidR="005D67F1">
              <w:rPr>
                <w:noProof/>
              </w:rPr>
              <w:t xml:space="preserve"> to use MUSIM e.g. to get ser</w:t>
            </w:r>
            <w:r w:rsidR="007E6C87">
              <w:rPr>
                <w:noProof/>
              </w:rPr>
              <w:t>vice on another PLMN. As such</w:t>
            </w:r>
            <w:r w:rsidR="005D67F1">
              <w:rPr>
                <w:noProof/>
              </w:rPr>
              <w:t xml:space="preserve"> the UE should be able to request the release of the NAS connection with the service request procedure</w:t>
            </w:r>
            <w:r w:rsidR="007E6C87">
              <w:rPr>
                <w:noProof/>
              </w:rPr>
              <w:t xml:space="preserve"> even when T3346 is running</w:t>
            </w:r>
            <w:r w:rsidR="005D67F1">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0ED27D2" w:rsidR="001E41F3" w:rsidRDefault="00D728E4">
            <w:pPr>
              <w:pStyle w:val="CRCoverPage"/>
              <w:spacing w:after="0"/>
              <w:ind w:left="100"/>
              <w:rPr>
                <w:noProof/>
              </w:rPr>
            </w:pPr>
            <w:r>
              <w:rPr>
                <w:noProof/>
              </w:rPr>
              <w:t>When T3346 is running for a UE in connected mode, the UE can initiate the service request procedure to request the release of the NAS signaling connection due to MUSIM</w:t>
            </w:r>
            <w:r w:rsidR="004828D0">
              <w:rPr>
                <w:noProof/>
              </w:rPr>
              <w:t>.</w:t>
            </w:r>
            <w:r w:rsidR="007E71C1">
              <w:rPr>
                <w:noProof/>
              </w:rPr>
              <w:t xml:space="preserve"> This is introduced as part of the abnormal case for the service request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406BC0" w:rsidR="001E41F3" w:rsidRDefault="00D728E4">
            <w:pPr>
              <w:pStyle w:val="CRCoverPage"/>
              <w:spacing w:after="0"/>
              <w:ind w:left="100"/>
              <w:rPr>
                <w:noProof/>
              </w:rPr>
            </w:pPr>
            <w:r>
              <w:rPr>
                <w:noProof/>
              </w:rPr>
              <w:t>The UE in connected mode with T3346 running will not be able to request the release of the NAS signaling connection which will delay its MUSIM service and negatively impact the user experience.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962F2A" w:rsidR="001E41F3" w:rsidRDefault="00D02525">
            <w:pPr>
              <w:pStyle w:val="CRCoverPage"/>
              <w:spacing w:after="0"/>
              <w:ind w:left="100"/>
              <w:rPr>
                <w:noProof/>
              </w:rPr>
            </w:pPr>
            <w:r>
              <w:rPr>
                <w:noProof/>
              </w:rPr>
              <w:t>5.6.1.7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04CCD" w14:textId="77777777" w:rsidR="00A849D0" w:rsidRDefault="00A849D0" w:rsidP="00A849D0">
      <w:pPr>
        <w:jc w:val="center"/>
        <w:rPr>
          <w:noProof/>
        </w:rPr>
      </w:pPr>
      <w:r w:rsidRPr="0081467C">
        <w:rPr>
          <w:noProof/>
          <w:highlight w:val="yellow"/>
        </w:rPr>
        <w:lastRenderedPageBreak/>
        <w:t>***** START CHANGE ******</w:t>
      </w:r>
    </w:p>
    <w:p w14:paraId="535E796F" w14:textId="77777777" w:rsidR="00105B49" w:rsidRDefault="00105B49" w:rsidP="00A849D0">
      <w:pPr>
        <w:jc w:val="center"/>
        <w:rPr>
          <w:noProof/>
        </w:rPr>
      </w:pPr>
    </w:p>
    <w:p w14:paraId="6F3CBCA0" w14:textId="77777777" w:rsidR="00105B49" w:rsidRDefault="00105B49" w:rsidP="00105B49">
      <w:pPr>
        <w:pStyle w:val="Heading4"/>
      </w:pPr>
      <w:r>
        <w:t>5.6.1.7</w:t>
      </w:r>
      <w:r w:rsidRPr="003168A2">
        <w:tab/>
      </w:r>
      <w:r>
        <w:t>Abnormal cases in the UE</w:t>
      </w:r>
    </w:p>
    <w:p w14:paraId="081D4535" w14:textId="77777777" w:rsidR="00105B49" w:rsidRPr="003168A2" w:rsidRDefault="00105B49" w:rsidP="00105B49">
      <w:r w:rsidRPr="003168A2">
        <w:t>The following abnormal cases can be identified:</w:t>
      </w:r>
    </w:p>
    <w:p w14:paraId="65F4B820" w14:textId="77777777" w:rsidR="00105B49" w:rsidRPr="003168A2" w:rsidRDefault="00105B49" w:rsidP="00105B49">
      <w:pPr>
        <w:pStyle w:val="B1"/>
      </w:pPr>
      <w:r>
        <w:t>a</w:t>
      </w:r>
      <w:r w:rsidRPr="003168A2">
        <w:t>)</w:t>
      </w:r>
      <w:r w:rsidRPr="003168A2">
        <w:tab/>
        <w:t>T3</w:t>
      </w:r>
      <w:r>
        <w:t>5</w:t>
      </w:r>
      <w:r w:rsidRPr="003168A2">
        <w:t>17 expired</w:t>
      </w:r>
      <w:r>
        <w:t>.</w:t>
      </w:r>
    </w:p>
    <w:p w14:paraId="78489477" w14:textId="77777777" w:rsidR="00105B49" w:rsidRPr="003168A2" w:rsidRDefault="00105B49" w:rsidP="00105B49">
      <w:pPr>
        <w:pStyle w:val="B1"/>
      </w:pPr>
      <w:r w:rsidRPr="003168A2">
        <w:tab/>
        <w:t xml:space="preserve">The UE shall enter </w:t>
      </w:r>
      <w:r>
        <w:t xml:space="preserve">the </w:t>
      </w:r>
      <w:r w:rsidRPr="003168A2">
        <w:t xml:space="preserve">state </w:t>
      </w:r>
      <w:r>
        <w:t>5G</w:t>
      </w:r>
      <w:r w:rsidRPr="003168A2">
        <w:t>MM-REGISTERED.</w:t>
      </w:r>
    </w:p>
    <w:p w14:paraId="13748834" w14:textId="77777777" w:rsidR="00105B49" w:rsidRDefault="00105B49" w:rsidP="00105B49">
      <w:pPr>
        <w:pStyle w:val="B1"/>
      </w:pPr>
      <w:r w:rsidRPr="003168A2">
        <w:tab/>
      </w:r>
      <w:r>
        <w:t>If the UE triggered the service request procedure in 5GMM-IDLE mode sending a:</w:t>
      </w:r>
    </w:p>
    <w:p w14:paraId="7899E6D0" w14:textId="77777777" w:rsidR="00105B49" w:rsidRDefault="00105B49" w:rsidP="00105B49">
      <w:pPr>
        <w:pStyle w:val="B2"/>
      </w:pPr>
      <w:r>
        <w:t>1)</w:t>
      </w:r>
      <w:r>
        <w:tab/>
        <w:t xml:space="preserve">SERVICE REQUEST message </w:t>
      </w:r>
      <w:r w:rsidRPr="00023C10">
        <w:t>and the service type of the SERVICE REQUEST message was not set to "emergency services fallback"</w:t>
      </w:r>
      <w:r>
        <w:t>; or</w:t>
      </w:r>
    </w:p>
    <w:p w14:paraId="4338B50B" w14:textId="77777777" w:rsidR="00105B49" w:rsidRDefault="00105B49" w:rsidP="00105B49">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71864E05" w14:textId="77777777" w:rsidR="00105B49" w:rsidRDefault="00105B49" w:rsidP="00105B49">
      <w:pPr>
        <w:pStyle w:val="B1"/>
        <w:rPr>
          <w:lang w:eastAsia="zh-CN"/>
        </w:rPr>
      </w:pPr>
      <w:r>
        <w:tab/>
      </w:r>
      <w:proofErr w:type="gramStart"/>
      <w:r>
        <w:t>then</w:t>
      </w:r>
      <w:proofErr w:type="gramEnd"/>
      <w:r>
        <w:t xml:space="preserve">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486C0CA7" w14:textId="77777777" w:rsidR="00105B49" w:rsidRDefault="00105B49" w:rsidP="00105B49">
      <w:pPr>
        <w:pStyle w:val="B2"/>
      </w:pPr>
      <w:r>
        <w:t>1)</w:t>
      </w:r>
      <w:r>
        <w:tab/>
      </w:r>
      <w:proofErr w:type="gramStart"/>
      <w:r>
        <w:t>the</w:t>
      </w:r>
      <w:proofErr w:type="gramEnd"/>
      <w:r>
        <w:t xml:space="preserve"> service request procedure is initiated to establish an emergency PDU session;</w:t>
      </w:r>
    </w:p>
    <w:p w14:paraId="742E3FCD" w14:textId="77777777" w:rsidR="00105B49" w:rsidRDefault="00105B49" w:rsidP="00105B49">
      <w:pPr>
        <w:pStyle w:val="B2"/>
        <w:rPr>
          <w:lang w:eastAsia="zh-CN"/>
        </w:rPr>
      </w:pPr>
      <w:r>
        <w:t>2)</w:t>
      </w:r>
      <w:r>
        <w:tab/>
      </w:r>
      <w:proofErr w:type="gramStart"/>
      <w:r w:rsidRPr="00307BBD">
        <w:rPr>
          <w:lang w:eastAsia="ko-KR"/>
        </w:rPr>
        <w:t>the</w:t>
      </w:r>
      <w:proofErr w:type="gramEnd"/>
      <w:r w:rsidRPr="00307BBD">
        <w:rPr>
          <w:lang w:eastAsia="ko-KR"/>
        </w:rPr>
        <w:t xml:space="preserv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2D529336" w14:textId="77777777" w:rsidR="00105B49" w:rsidRDefault="00105B49" w:rsidP="00105B49">
      <w:pPr>
        <w:pStyle w:val="B2"/>
        <w:rPr>
          <w:lang w:eastAsia="ko-KR"/>
        </w:rPr>
      </w:pPr>
      <w:r>
        <w:rPr>
          <w:lang w:eastAsia="zh-CN"/>
        </w:rPr>
        <w:t>3)</w:t>
      </w:r>
      <w:r>
        <w:tab/>
      </w:r>
      <w:proofErr w:type="gramStart"/>
      <w:r>
        <w:rPr>
          <w:rFonts w:hint="eastAsia"/>
        </w:rPr>
        <w:t>the</w:t>
      </w:r>
      <w:proofErr w:type="gramEnd"/>
      <w:r>
        <w:rPr>
          <w:rFonts w:hint="eastAsia"/>
        </w:rPr>
        <w:t xml:space="preserv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53E63C48" w14:textId="77777777" w:rsidR="00105B49" w:rsidRDefault="00105B49" w:rsidP="00105B49">
      <w:pPr>
        <w:pStyle w:val="B2"/>
        <w:rPr>
          <w:lang w:eastAsia="zh-CN"/>
        </w:rPr>
      </w:pPr>
      <w:r>
        <w:rPr>
          <w:lang w:eastAsia="ko-KR"/>
        </w:rPr>
        <w:t>4)</w:t>
      </w:r>
      <w:r>
        <w:rPr>
          <w:lang w:eastAsia="ko-KR"/>
        </w:rPr>
        <w:tab/>
      </w:r>
      <w:proofErr w:type="gramStart"/>
      <w:r>
        <w:rPr>
          <w:rFonts w:hint="eastAsia"/>
          <w:lang w:eastAsia="zh-CN"/>
        </w:rPr>
        <w:t>the</w:t>
      </w:r>
      <w:proofErr w:type="gramEnd"/>
      <w:r>
        <w:rPr>
          <w:rFonts w:hint="eastAsia"/>
          <w:lang w:eastAsia="zh-CN"/>
        </w:rPr>
        <w:t xml:space="preserve"> s</w:t>
      </w:r>
      <w:r>
        <w:t>ervice request procedure is initiated in response to paging or notification from the network; or</w:t>
      </w:r>
    </w:p>
    <w:p w14:paraId="42A382CD" w14:textId="77777777" w:rsidR="00105B49" w:rsidRDefault="00105B49" w:rsidP="00105B49">
      <w:pPr>
        <w:pStyle w:val="B2"/>
        <w:rPr>
          <w:lang w:eastAsia="zh-CN"/>
        </w:rPr>
      </w:pPr>
      <w:r>
        <w:t>5)</w:t>
      </w:r>
      <w:r>
        <w:tab/>
      </w:r>
      <w:proofErr w:type="gramStart"/>
      <w:r>
        <w:t>the</w:t>
      </w:r>
      <w:proofErr w:type="gramEnd"/>
      <w:r>
        <w:t xml:space="preserv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15DDDADA" w14:textId="77777777" w:rsidR="00105B49" w:rsidRDefault="00105B49" w:rsidP="00105B49">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7B2191A4" w14:textId="77777777" w:rsidR="00105B49" w:rsidRDefault="00105B49" w:rsidP="00105B49">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51DD4679" w14:textId="77777777" w:rsidR="00105B49" w:rsidRDefault="00105B49" w:rsidP="00105B49">
      <w:pPr>
        <w:pStyle w:val="B1"/>
      </w:pPr>
      <w:r>
        <w:tab/>
        <w:t>T</w:t>
      </w:r>
      <w:r w:rsidRPr="00141F96">
        <w:t xml:space="preserve">he UE shall </w:t>
      </w:r>
      <w:r>
        <w:t>not attempt service request until expiry of timer T3525 unless:</w:t>
      </w:r>
    </w:p>
    <w:p w14:paraId="30E58093" w14:textId="77777777" w:rsidR="00105B49" w:rsidRDefault="00105B49" w:rsidP="00105B49">
      <w:pPr>
        <w:pStyle w:val="B2"/>
        <w:rPr>
          <w:lang w:eastAsia="zh-CN"/>
        </w:rPr>
      </w:pPr>
      <w:r>
        <w:t>1)</w:t>
      </w:r>
      <w:r>
        <w:tab/>
      </w:r>
      <w:proofErr w:type="gramStart"/>
      <w:r>
        <w:t>the</w:t>
      </w:r>
      <w:proofErr w:type="gramEnd"/>
      <w:r>
        <w:t xml:space="preserve"> service request procedure is initiated in response to paging or notification from the network;</w:t>
      </w:r>
    </w:p>
    <w:p w14:paraId="6F826177" w14:textId="77777777" w:rsidR="00105B49" w:rsidRDefault="00105B49" w:rsidP="00105B49">
      <w:pPr>
        <w:pStyle w:val="B2"/>
        <w:rPr>
          <w:lang w:eastAsia="zh-CN"/>
        </w:rPr>
      </w:pPr>
      <w:r>
        <w:t>2)</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77E1F8CE" w14:textId="77777777" w:rsidR="00105B49" w:rsidRDefault="00105B49" w:rsidP="00105B49">
      <w:pPr>
        <w:pStyle w:val="B2"/>
      </w:pPr>
      <w:r>
        <w:t>3)</w:t>
      </w:r>
      <w:r>
        <w:tab/>
      </w:r>
      <w:proofErr w:type="gramStart"/>
      <w:r>
        <w:t>the</w:t>
      </w:r>
      <w:proofErr w:type="gramEnd"/>
      <w:r>
        <w:t xml:space="preserve"> service request procedure is initiated</w:t>
      </w:r>
      <w:r w:rsidRPr="00761A02">
        <w:t xml:space="preserve"> </w:t>
      </w:r>
      <w:r>
        <w:t>to establish an emergency PDU session;</w:t>
      </w:r>
    </w:p>
    <w:p w14:paraId="3312EA4D" w14:textId="77777777" w:rsidR="00105B49" w:rsidRDefault="00105B49" w:rsidP="00105B49">
      <w:pPr>
        <w:pStyle w:val="B2"/>
        <w:rPr>
          <w:lang w:eastAsia="ko-KR"/>
        </w:rPr>
      </w:pPr>
      <w:r>
        <w:t>4)</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77B3625D" w14:textId="77777777" w:rsidR="00105B49" w:rsidRDefault="00105B49" w:rsidP="00105B49">
      <w:pPr>
        <w:pStyle w:val="B2"/>
        <w:rPr>
          <w:lang w:eastAsia="ko-KR"/>
        </w:rPr>
      </w:pPr>
      <w:r>
        <w:t>5)</w:t>
      </w:r>
      <w:r>
        <w:tab/>
      </w:r>
      <w:proofErr w:type="gramStart"/>
      <w:r>
        <w:t>the</w:t>
      </w:r>
      <w:proofErr w:type="gramEnd"/>
      <w:r>
        <w:t xml:space="preserv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37D1742F" w14:textId="77777777" w:rsidR="00105B49" w:rsidRDefault="00105B49" w:rsidP="00105B49">
      <w:pPr>
        <w:pStyle w:val="B2"/>
      </w:pPr>
      <w:r>
        <w:rPr>
          <w:lang w:eastAsia="ko-KR"/>
        </w:rPr>
        <w:t>6)</w:t>
      </w:r>
      <w:r>
        <w:rPr>
          <w:lang w:eastAsia="ko-KR"/>
        </w:rPr>
        <w:tab/>
      </w:r>
      <w:proofErr w:type="gramStart"/>
      <w:r>
        <w:rPr>
          <w:lang w:eastAsia="ko-KR"/>
        </w:rPr>
        <w:t>the</w:t>
      </w:r>
      <w:proofErr w:type="gramEnd"/>
      <w:r>
        <w:rPr>
          <w:lang w:eastAsia="ko-KR"/>
        </w:rPr>
        <w:t xml:space="preserve"> </w:t>
      </w:r>
      <w:r>
        <w:rPr>
          <w:rFonts w:hint="eastAsia"/>
          <w:lang w:eastAsia="zh-CN"/>
        </w:rPr>
        <w:t>UE</w:t>
      </w:r>
      <w:r>
        <w:rPr>
          <w:lang w:eastAsia="ko-KR"/>
        </w:rPr>
        <w:t xml:space="preserve"> is registered in a new PLMN</w:t>
      </w:r>
      <w:r>
        <w:t>; or</w:t>
      </w:r>
    </w:p>
    <w:p w14:paraId="79630636" w14:textId="77777777" w:rsidR="00105B49" w:rsidRDefault="00105B49" w:rsidP="00105B49">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66F24F55" w14:textId="77777777" w:rsidR="00105B49" w:rsidRDefault="00105B49" w:rsidP="00105B49">
      <w:pPr>
        <w:pStyle w:val="B2"/>
      </w:pPr>
      <w:r>
        <w:t>7)</w:t>
      </w:r>
      <w:r>
        <w:tab/>
      </w:r>
      <w:proofErr w:type="gramStart"/>
      <w:r w:rsidRPr="00CC0C94">
        <w:t>the</w:t>
      </w:r>
      <w:proofErr w:type="gramEnd"/>
      <w:r w:rsidRPr="00CC0C94">
        <w:t xml:space="preserv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78DA6AAF" w14:textId="77777777" w:rsidR="00105B49" w:rsidRDefault="00105B49" w:rsidP="00105B49">
      <w:pPr>
        <w:pStyle w:val="NO"/>
      </w:pPr>
      <w:r>
        <w:rPr>
          <w:rFonts w:hint="eastAsia"/>
          <w:lang w:eastAsia="zh-CN"/>
        </w:rPr>
        <w:lastRenderedPageBreak/>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6E3BB09C" w14:textId="77777777" w:rsidR="00105B49" w:rsidRDefault="00105B49" w:rsidP="00105B49">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02F34663" w14:textId="77777777" w:rsidR="00105B49" w:rsidRDefault="00105B49" w:rsidP="00105B49">
      <w:pPr>
        <w:pStyle w:val="B2"/>
      </w:pPr>
      <w:r>
        <w:t>1)</w:t>
      </w:r>
      <w:r>
        <w:tab/>
        <w:t xml:space="preserve">SERVICE REQUEST message </w:t>
      </w:r>
      <w:r w:rsidRPr="00023C10">
        <w:rPr>
          <w:lang w:eastAsia="ja-JP"/>
        </w:rPr>
        <w:t>and the service type of the SERVICE REQUEST message was not set to "emergency services fallback"</w:t>
      </w:r>
      <w:r>
        <w:t>; or</w:t>
      </w:r>
    </w:p>
    <w:p w14:paraId="49E0053A" w14:textId="77777777" w:rsidR="00105B49" w:rsidRDefault="00105B49" w:rsidP="00105B49">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323563EE" w14:textId="77777777" w:rsidR="00105B49" w:rsidRDefault="00105B49" w:rsidP="00105B49">
      <w:pPr>
        <w:pStyle w:val="B1"/>
      </w:pPr>
      <w:r>
        <w:tab/>
      </w:r>
      <w:proofErr w:type="gramStart"/>
      <w:r w:rsidRPr="00AD1958">
        <w:t>t</w:t>
      </w:r>
      <w:r>
        <w:rPr>
          <w:rFonts w:hint="eastAsia"/>
          <w:lang w:eastAsia="ja-JP"/>
        </w:rPr>
        <w:t>he</w:t>
      </w:r>
      <w:proofErr w:type="gramEnd"/>
      <w:r>
        <w:rPr>
          <w:rFonts w:hint="eastAsia"/>
          <w:lang w:eastAsia="ja-JP"/>
        </w:rPr>
        <w:t xml:space="preserv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4547747B" w14:textId="77777777" w:rsidR="00105B49" w:rsidRDefault="00105B49" w:rsidP="00105B49">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614C7669" w14:textId="77777777" w:rsidR="00105B49" w:rsidRDefault="00105B49" w:rsidP="00105B49">
      <w:pPr>
        <w:pStyle w:val="B2"/>
      </w:pPr>
      <w:r>
        <w:t>1)</w:t>
      </w:r>
      <w:r>
        <w:tab/>
      </w:r>
      <w:proofErr w:type="gramStart"/>
      <w:r>
        <w:t>the</w:t>
      </w:r>
      <w:proofErr w:type="gramEnd"/>
      <w:r>
        <w:t xml:space="preserv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4D679148" w14:textId="77777777" w:rsidR="00105B49" w:rsidRPr="00023C10" w:rsidRDefault="00105B49" w:rsidP="00105B49">
      <w:pPr>
        <w:pStyle w:val="B2"/>
      </w:pPr>
      <w:r>
        <w:t>2)</w:t>
      </w:r>
      <w:r>
        <w:tab/>
      </w:r>
      <w:proofErr w:type="gramStart"/>
      <w:r>
        <w:t>the</w:t>
      </w:r>
      <w:proofErr w:type="gramEnd"/>
      <w:r>
        <w:t xml:space="preserve"> service request procedure was triggered in 5GMM-CONNECTED mode, the 5GMM sublayer shall abort the procedure, stay in 5GMM-CONNECTED mode.</w:t>
      </w:r>
    </w:p>
    <w:p w14:paraId="193D49A8" w14:textId="77777777" w:rsidR="00105B49" w:rsidRDefault="00105B49" w:rsidP="00105B49">
      <w:pPr>
        <w:pStyle w:val="B1"/>
      </w:pPr>
      <w:r>
        <w:t>b</w:t>
      </w:r>
      <w:r w:rsidRPr="003168A2">
        <w:t>)</w:t>
      </w:r>
      <w:r>
        <w:tab/>
        <w:t>The lower layers indicate that the access attempt is barred.</w:t>
      </w:r>
    </w:p>
    <w:p w14:paraId="5F3F64FB" w14:textId="77777777" w:rsidR="00105B49" w:rsidRDefault="00105B49" w:rsidP="00105B49">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E11DECE" w14:textId="77777777" w:rsidR="00105B49" w:rsidRDefault="00105B49" w:rsidP="00105B49">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E9D54B6" w14:textId="77777777" w:rsidR="00105B49" w:rsidRDefault="00105B49" w:rsidP="00105B49">
      <w:pPr>
        <w:pStyle w:val="B1"/>
      </w:pPr>
      <w:proofErr w:type="spellStart"/>
      <w:proofErr w:type="gramStart"/>
      <w:r>
        <w:t>b</w:t>
      </w:r>
      <w:r w:rsidRPr="00DE0F67">
        <w:t>a</w:t>
      </w:r>
      <w:proofErr w:type="spellEnd"/>
      <w:proofErr w:type="gramEnd"/>
      <w:r w:rsidRPr="00DE0F67">
        <w:t>)</w:t>
      </w:r>
      <w:r w:rsidRPr="00DE0F67">
        <w:tab/>
        <w:t>The lower layers indicate that</w:t>
      </w:r>
      <w:r>
        <w:t>:</w:t>
      </w:r>
    </w:p>
    <w:p w14:paraId="64C795B8" w14:textId="77777777" w:rsidR="00105B49" w:rsidRDefault="00105B49" w:rsidP="00105B49">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57C7983F" w14:textId="77777777" w:rsidR="00105B49" w:rsidRDefault="00105B49" w:rsidP="00105B49">
      <w:pPr>
        <w:pStyle w:val="B2"/>
      </w:pPr>
      <w:r>
        <w:t>2)</w:t>
      </w:r>
      <w:r>
        <w:tab/>
      </w:r>
      <w:proofErr w:type="gramStart"/>
      <w:r>
        <w:t>access</w:t>
      </w:r>
      <w:proofErr w:type="gramEnd"/>
      <w:r>
        <w:t xml:space="preserve">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1F289203" w14:textId="77777777" w:rsidR="00105B49" w:rsidRDefault="00105B49" w:rsidP="00105B49">
      <w:pPr>
        <w:pStyle w:val="B1"/>
      </w:pPr>
      <w:r>
        <w:tab/>
        <w:t>If the SERVICE REQUEST message or CONTROL PLANE SERVICE REQUEST has not been sent, the UE shall proceed as specified for case b.</w:t>
      </w:r>
    </w:p>
    <w:p w14:paraId="727650DB" w14:textId="77777777" w:rsidR="00105B49" w:rsidRDefault="00105B49" w:rsidP="00105B49">
      <w:pPr>
        <w:pStyle w:val="B1"/>
      </w:pPr>
      <w:r>
        <w:tab/>
        <w:t>If the SERVICE REQUEST message or CONTROL PLANE SERVICE REQUEST has been sent:</w:t>
      </w:r>
    </w:p>
    <w:p w14:paraId="4008E49C" w14:textId="77777777" w:rsidR="00105B49" w:rsidRDefault="00105B49" w:rsidP="00105B49">
      <w:pPr>
        <w:pStyle w:val="B2"/>
      </w:pPr>
      <w:r>
        <w:t>1)</w:t>
      </w:r>
      <w:r>
        <w:tab/>
      </w:r>
      <w:proofErr w:type="gramStart"/>
      <w:r>
        <w:t>the</w:t>
      </w:r>
      <w:proofErr w:type="gramEnd"/>
      <w:r>
        <w:t xml:space="preserve"> UE shall abort the service request procedure </w:t>
      </w:r>
      <w:r w:rsidRPr="00355D4B">
        <w:t>and stop timer T3517</w:t>
      </w:r>
      <w:r>
        <w:t>. The UE stays in the current serving cell and applies the normal cell reselection process; and</w:t>
      </w:r>
    </w:p>
    <w:p w14:paraId="303702AC" w14:textId="77777777" w:rsidR="00105B49" w:rsidRDefault="00105B49" w:rsidP="00105B49">
      <w:pPr>
        <w:pStyle w:val="B2"/>
      </w:pPr>
      <w:r>
        <w:t>2)</w:t>
      </w:r>
      <w:r>
        <w:tab/>
      </w:r>
      <w:proofErr w:type="gramStart"/>
      <w:r>
        <w:t>the</w:t>
      </w:r>
      <w:proofErr w:type="gramEnd"/>
      <w:r>
        <w:t xml:space="preserv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496E5DB2" w14:textId="77777777" w:rsidR="00105B49" w:rsidRDefault="00105B49" w:rsidP="00105B49">
      <w:pPr>
        <w:pStyle w:val="B1"/>
      </w:pPr>
      <w:r w:rsidRPr="00355D4B">
        <w:tab/>
        <w:t>For additional UE requirements for both cases see subclause</w:t>
      </w:r>
      <w:r>
        <w:t> </w:t>
      </w:r>
      <w:r w:rsidRPr="00355D4B">
        <w:t>4.5.5.</w:t>
      </w:r>
    </w:p>
    <w:p w14:paraId="2A0D4E02" w14:textId="77777777" w:rsidR="00105B49" w:rsidRPr="003168A2" w:rsidRDefault="00105B49" w:rsidP="00105B49">
      <w:pPr>
        <w:pStyle w:val="B1"/>
      </w:pPr>
      <w:r>
        <w:t>c</w:t>
      </w:r>
      <w:r w:rsidRPr="003168A2">
        <w:t>)</w:t>
      </w:r>
      <w:r w:rsidRPr="003168A2">
        <w:tab/>
      </w:r>
      <w:r>
        <w:t>Timer T3346 is running.</w:t>
      </w:r>
    </w:p>
    <w:p w14:paraId="5B765C1F" w14:textId="77777777" w:rsidR="00105B49" w:rsidRDefault="00105B49" w:rsidP="00105B49">
      <w:pPr>
        <w:pStyle w:val="B1"/>
        <w:rPr>
          <w:lang w:eastAsia="zh-TW"/>
        </w:rPr>
      </w:pPr>
      <w:r>
        <w:tab/>
        <w:t>The UE shall not start t</w:t>
      </w:r>
      <w:r w:rsidRPr="003168A2">
        <w:t>he service request procedure</w:t>
      </w:r>
      <w:r>
        <w:t xml:space="preserve"> unless</w:t>
      </w:r>
      <w:r>
        <w:rPr>
          <w:rFonts w:hint="eastAsia"/>
          <w:lang w:eastAsia="zh-TW"/>
        </w:rPr>
        <w:t>:</w:t>
      </w:r>
    </w:p>
    <w:p w14:paraId="66B8F058" w14:textId="77777777" w:rsidR="00105B49" w:rsidRDefault="00105B49" w:rsidP="00105B49">
      <w:pPr>
        <w:pStyle w:val="B2"/>
      </w:pPr>
      <w:r>
        <w:t>1)</w:t>
      </w:r>
      <w:r w:rsidRPr="00AC065A">
        <w:tab/>
      </w:r>
      <w:proofErr w:type="gramStart"/>
      <w:r w:rsidRPr="00AC065A">
        <w:t>the</w:t>
      </w:r>
      <w:proofErr w:type="gramEnd"/>
      <w:r w:rsidRPr="00AC065A">
        <w:t xml:space="preserve"> UE </w:t>
      </w:r>
      <w:r>
        <w:t>receive</w:t>
      </w:r>
      <w:r>
        <w:rPr>
          <w:rFonts w:hint="eastAsia"/>
        </w:rPr>
        <w:t>s</w:t>
      </w:r>
      <w:r>
        <w:t xml:space="preserve"> a paging</w:t>
      </w:r>
      <w:r>
        <w:rPr>
          <w:rFonts w:hint="eastAsia"/>
        </w:rPr>
        <w:t>;</w:t>
      </w:r>
    </w:p>
    <w:p w14:paraId="5FE94D10" w14:textId="77777777" w:rsidR="00105B49" w:rsidRDefault="00105B49" w:rsidP="00105B49">
      <w:pPr>
        <w:pStyle w:val="B2"/>
      </w:pPr>
      <w:r>
        <w:t>2)</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43E4AA3" w14:textId="77777777" w:rsidR="00105B49" w:rsidRDefault="00105B49" w:rsidP="00105B49">
      <w:pPr>
        <w:pStyle w:val="B2"/>
      </w:pPr>
      <w:r>
        <w:t>3)</w:t>
      </w:r>
      <w:r>
        <w:tab/>
      </w:r>
      <w:proofErr w:type="gramStart"/>
      <w:r w:rsidRPr="003168A2">
        <w:t>the</w:t>
      </w:r>
      <w:proofErr w:type="gramEnd"/>
      <w:r w:rsidRPr="003168A2">
        <w:t xml:space="preserv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34C2114D" w14:textId="77777777" w:rsidR="00105B49" w:rsidRDefault="00105B49" w:rsidP="00105B49">
      <w:pPr>
        <w:pStyle w:val="B2"/>
        <w:rPr>
          <w:lang w:eastAsia="ko-KR"/>
        </w:rPr>
      </w:pPr>
      <w:r>
        <w:rPr>
          <w:lang w:eastAsia="zh-TW"/>
        </w:rPr>
        <w:t>4)</w:t>
      </w:r>
      <w:r w:rsidRPr="00956C8A">
        <w:rPr>
          <w:rFonts w:hint="eastAsia"/>
        </w:rP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141E98C2" w14:textId="77777777" w:rsidR="00105B49" w:rsidRDefault="00105B49" w:rsidP="00105B49">
      <w:pPr>
        <w:pStyle w:val="B2"/>
        <w:rPr>
          <w:lang w:eastAsia="ko-KR"/>
        </w:rPr>
      </w:pPr>
      <w:r>
        <w:rPr>
          <w:lang w:eastAsia="zh-TW"/>
        </w:rPr>
        <w:lastRenderedPageBreak/>
        <w:t>5)</w:t>
      </w:r>
      <w:r w:rsidRPr="00956C8A">
        <w:rPr>
          <w:rFonts w:hint="eastAsia"/>
        </w:rPr>
        <w:tab/>
      </w:r>
      <w:proofErr w:type="gramStart"/>
      <w:r>
        <w:t>the</w:t>
      </w:r>
      <w:proofErr w:type="gramEnd"/>
      <w:r>
        <w:t xml:space="preserv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74D6FF86" w14:textId="77777777" w:rsidR="00105B49" w:rsidRDefault="00105B49" w:rsidP="00105B49">
      <w:pPr>
        <w:pStyle w:val="B2"/>
        <w:rPr>
          <w:lang w:eastAsia="ko-KR"/>
        </w:rPr>
      </w:pPr>
      <w:r w:rsidRPr="002A27DB">
        <w:rPr>
          <w:lang w:eastAsia="ko-KR"/>
        </w:rPr>
        <w:t>6)</w:t>
      </w:r>
      <w:r w:rsidRPr="002A27DB">
        <w:rPr>
          <w:lang w:eastAsia="ko-KR"/>
        </w:rPr>
        <w:tab/>
      </w:r>
      <w:proofErr w:type="gramStart"/>
      <w:r w:rsidRPr="002A27DB">
        <w:rPr>
          <w:lang w:eastAsia="ko-KR"/>
        </w:rPr>
        <w:t>the</w:t>
      </w:r>
      <w:proofErr w:type="gramEnd"/>
      <w:r w:rsidRPr="002A27DB">
        <w:rPr>
          <w:lang w:eastAsia="ko-KR"/>
        </w:rPr>
        <w:t xml:space="preserve"> service request </w:t>
      </w:r>
      <w:r>
        <w:rPr>
          <w:lang w:eastAsia="ko-KR"/>
        </w:rPr>
        <w:t xml:space="preserve">procedure </w:t>
      </w:r>
      <w:r w:rsidRPr="002A27DB">
        <w:rPr>
          <w:lang w:eastAsia="ko-KR"/>
        </w:rPr>
        <w:t>is initiated for emergency services fallback</w:t>
      </w:r>
      <w:r>
        <w:rPr>
          <w:lang w:eastAsia="ko-KR"/>
        </w:rPr>
        <w:t>;</w:t>
      </w:r>
    </w:p>
    <w:p w14:paraId="7715A898" w14:textId="77777777" w:rsidR="00105B49" w:rsidRDefault="00105B49" w:rsidP="00105B49">
      <w:pPr>
        <w:pStyle w:val="B2"/>
        <w:rPr>
          <w:lang w:eastAsia="ko-KR"/>
        </w:rPr>
      </w:pPr>
      <w:r>
        <w:rPr>
          <w:lang w:eastAsia="ko-KR"/>
        </w:rPr>
        <w:t>7</w:t>
      </w:r>
      <w:r w:rsidRPr="002A27DB">
        <w:rPr>
          <w:lang w:eastAsia="ko-KR"/>
        </w:rPr>
        <w:t>)</w:t>
      </w:r>
      <w:r w:rsidRPr="002A27DB">
        <w:rPr>
          <w:lang w:eastAsia="ko-KR"/>
        </w:rPr>
        <w:tab/>
      </w:r>
      <w:proofErr w:type="gramStart"/>
      <w:r w:rsidRPr="002A27DB">
        <w:rPr>
          <w:lang w:eastAsia="ko-KR"/>
        </w:rPr>
        <w:t>the</w:t>
      </w:r>
      <w:proofErr w:type="gramEnd"/>
      <w:r w:rsidRPr="002A27DB">
        <w:rPr>
          <w:lang w:eastAsia="ko-KR"/>
        </w:rPr>
        <w:t xml:space="preserve"> service request </w:t>
      </w:r>
      <w:r>
        <w:rPr>
          <w:lang w:eastAsia="ko-KR"/>
        </w:rPr>
        <w:t xml:space="preserve">procedure </w:t>
      </w:r>
      <w:r w:rsidRPr="002A27DB">
        <w:rPr>
          <w:lang w:eastAsia="ko-KR"/>
        </w:rPr>
        <w:t>is initiated for</w:t>
      </w:r>
      <w:r>
        <w:t xml:space="preserve"> elevated signalling</w:t>
      </w:r>
      <w:r>
        <w:rPr>
          <w:lang w:eastAsia="ko-KR"/>
        </w:rPr>
        <w:t>;</w:t>
      </w:r>
      <w:del w:id="2" w:author="Sr2" w:date="2021-09-29T22:20:00Z">
        <w:r w:rsidDel="00D7247B">
          <w:rPr>
            <w:lang w:eastAsia="ko-KR"/>
          </w:rPr>
          <w:delText xml:space="preserve"> or</w:delText>
        </w:r>
      </w:del>
    </w:p>
    <w:p w14:paraId="14F1C53C" w14:textId="77777777" w:rsidR="00105B49" w:rsidRPr="00665705" w:rsidRDefault="00105B49" w:rsidP="00105B49">
      <w:pPr>
        <w:pStyle w:val="B2"/>
      </w:pPr>
      <w:r w:rsidRPr="00665705">
        <w:t>8)</w:t>
      </w:r>
      <w:r w:rsidRPr="00665705">
        <w:tab/>
      </w:r>
      <w:proofErr w:type="gramStart"/>
      <w:r w:rsidRPr="00665705">
        <w:t>the</w:t>
      </w:r>
      <w:proofErr w:type="gramEnd"/>
      <w:r w:rsidRPr="00665705">
        <w:t xml:space="preserve"> UE in NB-N1 mode is requested by the upper layer to transmit user data related to an exceptional event and:</w:t>
      </w:r>
    </w:p>
    <w:p w14:paraId="1A284592" w14:textId="77777777" w:rsidR="00105B49" w:rsidRPr="00CC0C94" w:rsidRDefault="00105B49" w:rsidP="00105B49">
      <w:pPr>
        <w:pStyle w:val="B3"/>
      </w:pPr>
      <w:r w:rsidRPr="00CC0C94">
        <w:t>-</w:t>
      </w:r>
      <w:r w:rsidRPr="00CC0C94">
        <w:tab/>
      </w:r>
      <w:proofErr w:type="gramStart"/>
      <w:r w:rsidRPr="00CC0C94">
        <w:t>the</w:t>
      </w:r>
      <w:proofErr w:type="gramEnd"/>
      <w:r w:rsidRPr="00CC0C94">
        <w:t xml:space="preserv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1601C36A" w14:textId="76D90BBC" w:rsidR="00105B49" w:rsidRDefault="00105B49" w:rsidP="00105B49">
      <w:pPr>
        <w:pStyle w:val="B3"/>
        <w:rPr>
          <w:ins w:id="3" w:author="Sr2" w:date="2021-09-29T22:20:00Z"/>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del w:id="4" w:author="Sr2" w:date="2021-09-29T22:20:00Z">
        <w:r w:rsidRPr="00CC0C94" w:rsidDel="00765ED2">
          <w:rPr>
            <w:lang w:eastAsia="ko-KR"/>
          </w:rPr>
          <w:delText>.</w:delText>
        </w:r>
      </w:del>
      <w:ins w:id="5" w:author="Sr2" w:date="2021-09-29T22:20:00Z">
        <w:r w:rsidR="00765ED2">
          <w:rPr>
            <w:lang w:eastAsia="ko-KR"/>
          </w:rPr>
          <w:t>; or</w:t>
        </w:r>
      </w:ins>
    </w:p>
    <w:p w14:paraId="0F133A3B" w14:textId="71D10F2B" w:rsidR="00706978" w:rsidRDefault="00706978" w:rsidP="00706978">
      <w:pPr>
        <w:pStyle w:val="B2"/>
        <w:rPr>
          <w:lang w:eastAsia="ko-KR"/>
        </w:rPr>
        <w:pPrChange w:id="6" w:author="Sr2" w:date="2021-09-29T22:20:00Z">
          <w:pPr>
            <w:pStyle w:val="B3"/>
          </w:pPr>
        </w:pPrChange>
      </w:pPr>
      <w:ins w:id="7" w:author="Sr2" w:date="2021-09-29T22:20:00Z">
        <w:r>
          <w:rPr>
            <w:lang w:eastAsia="ko-KR"/>
          </w:rPr>
          <w:t>9</w:t>
        </w:r>
        <w:r w:rsidRPr="002A27DB">
          <w:rPr>
            <w:lang w:eastAsia="ko-KR"/>
          </w:rPr>
          <w:t>)</w:t>
        </w:r>
        <w:r w:rsidRPr="002A27DB">
          <w:rPr>
            <w:lang w:eastAsia="ko-KR"/>
          </w:rPr>
          <w:tab/>
        </w:r>
        <w:proofErr w:type="gramStart"/>
        <w:r w:rsidRPr="002A27DB">
          <w:rPr>
            <w:lang w:eastAsia="ko-KR"/>
          </w:rPr>
          <w:t>the</w:t>
        </w:r>
        <w:proofErr w:type="gramEnd"/>
        <w:r w:rsidRPr="002A27DB">
          <w:rPr>
            <w:lang w:eastAsia="ko-KR"/>
          </w:rPr>
          <w:t xml:space="preserve"> </w:t>
        </w:r>
        <w:r>
          <w:rPr>
            <w:lang w:eastAsia="ko-KR"/>
          </w:rPr>
          <w:t xml:space="preserve">UE that </w:t>
        </w:r>
        <w:r>
          <w:rPr>
            <w:lang w:val="en-US" w:eastAsia="ko-KR"/>
          </w:rPr>
          <w:t xml:space="preserve">supports MUSIM is in 5GMM-CONNECTED mode and the UE needs to set the </w:t>
        </w:r>
        <w:r>
          <w:t>Request type</w:t>
        </w:r>
        <w:r w:rsidRPr="00CC0C94">
          <w:t xml:space="preserve"> to "</w:t>
        </w:r>
        <w:r>
          <w:t>NAS signalling connection release</w:t>
        </w:r>
        <w:r w:rsidRPr="00CC0C94">
          <w:t>"</w:t>
        </w:r>
        <w:r>
          <w:t xml:space="preserve"> in the UE request type</w:t>
        </w:r>
        <w:r w:rsidRPr="00CC0C94">
          <w:t xml:space="preserve"> IE</w:t>
        </w:r>
        <w:r>
          <w:t>.</w:t>
        </w:r>
      </w:ins>
    </w:p>
    <w:p w14:paraId="5CB27706" w14:textId="77777777" w:rsidR="00105B49" w:rsidRPr="007A205D" w:rsidRDefault="00105B49" w:rsidP="00105B49">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w:t>
      </w:r>
      <w:proofErr w:type="gramStart"/>
      <w:r w:rsidRPr="003168A2">
        <w:t>process</w:t>
      </w:r>
      <w:proofErr w:type="gramEnd"/>
      <w:r w:rsidRPr="003168A2">
        <w:t xml:space="preserve">. The service request procedure </w:t>
      </w:r>
      <w:r>
        <w:t>is</w:t>
      </w:r>
      <w:r w:rsidRPr="003168A2">
        <w:t xml:space="preserve"> started</w:t>
      </w:r>
      <w:r>
        <w:t>,</w:t>
      </w:r>
      <w:r w:rsidRPr="003168A2">
        <w:t xml:space="preserve"> if still necessary, when </w:t>
      </w:r>
      <w:r>
        <w:t>timer T3346 expires or is stopped.</w:t>
      </w:r>
    </w:p>
    <w:p w14:paraId="458CFFE4" w14:textId="77777777" w:rsidR="00105B49" w:rsidRDefault="00105B49" w:rsidP="00105B49">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4D419815" w14:textId="77777777" w:rsidR="00105B49" w:rsidRDefault="00105B49" w:rsidP="00105B49">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687437B1" w14:textId="77777777" w:rsidR="00105B49" w:rsidRPr="003168A2" w:rsidRDefault="00105B49" w:rsidP="00105B49">
      <w:pPr>
        <w:pStyle w:val="B1"/>
      </w:pPr>
      <w:r>
        <w:t>d</w:t>
      </w:r>
      <w:r w:rsidRPr="003168A2">
        <w:t>)</w:t>
      </w:r>
      <w:r w:rsidRPr="003168A2">
        <w:tab/>
      </w:r>
      <w:r>
        <w:t>Registration procedure for mobility and periodic registration update</w:t>
      </w:r>
      <w:r w:rsidRPr="003168A2">
        <w:t xml:space="preserve"> is triggered</w:t>
      </w:r>
      <w:r>
        <w:t>.</w:t>
      </w:r>
    </w:p>
    <w:p w14:paraId="4D8967E1" w14:textId="77777777" w:rsidR="00105B49" w:rsidRPr="003168A2" w:rsidRDefault="00105B49" w:rsidP="00105B49">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2B62EFC4" w14:textId="77777777" w:rsidR="00105B49" w:rsidRPr="003168A2" w:rsidRDefault="00105B49" w:rsidP="00105B49">
      <w:pPr>
        <w:pStyle w:val="B1"/>
      </w:pPr>
      <w:r>
        <w:t>e</w:t>
      </w:r>
      <w:r w:rsidRPr="003168A2">
        <w:t>)</w:t>
      </w:r>
      <w:r w:rsidRPr="003168A2">
        <w:tab/>
      </w:r>
      <w:r>
        <w:t xml:space="preserve">Switch </w:t>
      </w:r>
      <w:r w:rsidRPr="003168A2">
        <w:t>off</w:t>
      </w:r>
      <w:r>
        <w:t>.</w:t>
      </w:r>
    </w:p>
    <w:p w14:paraId="0D95018E" w14:textId="77777777" w:rsidR="00105B49" w:rsidRPr="003168A2" w:rsidRDefault="00105B49" w:rsidP="00105B49">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286965C6" w14:textId="77777777" w:rsidR="00105B49" w:rsidRPr="003168A2" w:rsidRDefault="00105B49" w:rsidP="00105B49">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6E7237D1" w14:textId="77777777" w:rsidR="00105B49" w:rsidRDefault="00105B49" w:rsidP="00105B49">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2ED4336E" w14:textId="77777777" w:rsidR="00105B49" w:rsidRDefault="00105B49" w:rsidP="00105B49">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1DC5C905" w14:textId="77777777" w:rsidR="00105B49" w:rsidRDefault="00105B49" w:rsidP="00105B49">
      <w:pPr>
        <w:pStyle w:val="B1"/>
      </w:pPr>
      <w:r>
        <w:t>g)</w:t>
      </w:r>
      <w:r>
        <w:tab/>
        <w:t>Transmission failure of SERVICE REQUEST or CONTROL PLANE SERVICE REQUEST message indication with TAI change from lower layers.</w:t>
      </w:r>
    </w:p>
    <w:p w14:paraId="47BD9849" w14:textId="77777777" w:rsidR="00105B49" w:rsidRDefault="00105B49" w:rsidP="00105B49">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4F880FB2" w14:textId="77777777" w:rsidR="00105B49" w:rsidRDefault="00105B49" w:rsidP="00105B49">
      <w:pPr>
        <w:pStyle w:val="B1"/>
      </w:pPr>
      <w:r>
        <w:t>h)</w:t>
      </w:r>
      <w:r>
        <w:tab/>
        <w:t>Transmission failure of SERVICE REQUEST or CONTROL PLANE SERVICE REQUEST message indication without TAI change from lower layers.</w:t>
      </w:r>
    </w:p>
    <w:p w14:paraId="31CEFE13" w14:textId="77777777" w:rsidR="00105B49" w:rsidRPr="003168A2" w:rsidRDefault="00105B49" w:rsidP="00105B49">
      <w:pPr>
        <w:pStyle w:val="B1"/>
      </w:pPr>
      <w:r>
        <w:tab/>
        <w:t>The UE shall restart the service request procedure.</w:t>
      </w:r>
    </w:p>
    <w:p w14:paraId="6CF5F3A5" w14:textId="77777777" w:rsidR="00105B49" w:rsidRPr="00CC0C94" w:rsidRDefault="00105B49" w:rsidP="00105B49">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3290EB7E" w14:textId="77777777" w:rsidR="00105B49" w:rsidRPr="00CC0C94" w:rsidRDefault="00105B49" w:rsidP="00105B49">
      <w:pPr>
        <w:pStyle w:val="B1"/>
        <w:rPr>
          <w:lang w:eastAsia="ko-KR"/>
        </w:rPr>
      </w:pPr>
      <w:r w:rsidRPr="00CC0C94">
        <w:lastRenderedPageBreak/>
        <w:tab/>
      </w:r>
      <w:r>
        <w:t>The UE shall enter state 5G</w:t>
      </w:r>
      <w:r w:rsidRPr="00CC0C94">
        <w:t>MM-REGISTERED.</w:t>
      </w:r>
    </w:p>
    <w:p w14:paraId="7CA6FFA3" w14:textId="77777777" w:rsidR="00105B49" w:rsidRPr="003168A2" w:rsidRDefault="00105B49" w:rsidP="00105B49">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2DA9F944" w14:textId="77777777" w:rsidR="00105B49" w:rsidRPr="00CC0C94" w:rsidRDefault="00105B49" w:rsidP="00105B49">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6CCC72A7" w14:textId="77777777" w:rsidR="00105B49" w:rsidRDefault="00105B49" w:rsidP="00105B49">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A575F69" w14:textId="77777777" w:rsidR="00105B49" w:rsidRDefault="00105B49" w:rsidP="00105B49">
      <w:pPr>
        <w:pStyle w:val="B1"/>
      </w:pPr>
      <w:r>
        <w:t>k)</w:t>
      </w:r>
      <w:r>
        <w:tab/>
        <w:t xml:space="preserve">Timer </w:t>
      </w:r>
      <w:r w:rsidRPr="008930B6">
        <w:t>T3</w:t>
      </w:r>
      <w:r w:rsidRPr="004B11B4">
        <w:t>4</w:t>
      </w:r>
      <w:r w:rsidRPr="008930B6">
        <w:t>47</w:t>
      </w:r>
      <w:r>
        <w:t xml:space="preserve"> is running</w:t>
      </w:r>
    </w:p>
    <w:p w14:paraId="04F42AF8" w14:textId="77777777" w:rsidR="00105B49" w:rsidRDefault="00105B49" w:rsidP="00105B49">
      <w:pPr>
        <w:pStyle w:val="B1"/>
      </w:pPr>
      <w:r>
        <w:tab/>
        <w:t>The UE shall not start any service request procedure unless:</w:t>
      </w:r>
    </w:p>
    <w:p w14:paraId="26212E42" w14:textId="77777777" w:rsidR="00105B49" w:rsidRDefault="00105B49" w:rsidP="00105B49">
      <w:pPr>
        <w:pStyle w:val="B2"/>
      </w:pPr>
      <w:r>
        <w:t>1)</w:t>
      </w:r>
      <w:r>
        <w:tab/>
      </w:r>
      <w:proofErr w:type="gramStart"/>
      <w:r>
        <w:t>the</w:t>
      </w:r>
      <w:proofErr w:type="gramEnd"/>
      <w:r>
        <w:t xml:space="preserve"> UE in 5GMM-IDLE receives a paging request;</w:t>
      </w:r>
    </w:p>
    <w:p w14:paraId="61F85C5C" w14:textId="77777777" w:rsidR="00105B49" w:rsidRDefault="00105B49" w:rsidP="00105B49">
      <w:pPr>
        <w:pStyle w:val="B2"/>
      </w:pPr>
      <w:r>
        <w:t>2)</w:t>
      </w:r>
      <w:r>
        <w:tab/>
      </w:r>
      <w:proofErr w:type="gramStart"/>
      <w:r w:rsidRPr="005B3582">
        <w:t>the</w:t>
      </w:r>
      <w:proofErr w:type="gramEnd"/>
      <w:r w:rsidRPr="005B3582">
        <w:t xml:space="preserve"> UE is a UE configured </w:t>
      </w:r>
      <w:r>
        <w:t xml:space="preserve">for </w:t>
      </w:r>
      <w:r w:rsidRPr="005B3582">
        <w:t>high priority access</w:t>
      </w:r>
      <w:r>
        <w:t>;</w:t>
      </w:r>
    </w:p>
    <w:p w14:paraId="0FFC3314" w14:textId="77777777" w:rsidR="00105B49" w:rsidRDefault="00105B49" w:rsidP="00105B49">
      <w:pPr>
        <w:pStyle w:val="B2"/>
      </w:pPr>
      <w:r>
        <w:t>3)</w:t>
      </w:r>
      <w:r>
        <w:tab/>
      </w:r>
      <w:proofErr w:type="gramStart"/>
      <w:r w:rsidRPr="004F22B1">
        <w:t>the</w:t>
      </w:r>
      <w:proofErr w:type="gramEnd"/>
      <w:r w:rsidRPr="004F22B1">
        <w:t xml:space="preserv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59405131" w14:textId="77777777" w:rsidR="00105B49" w:rsidRDefault="00105B49" w:rsidP="00105B49">
      <w:pPr>
        <w:pStyle w:val="B2"/>
      </w:pPr>
      <w:r>
        <w:t>4)</w:t>
      </w:r>
      <w:r>
        <w:tab/>
      </w:r>
      <w:proofErr w:type="gramStart"/>
      <w:r w:rsidRPr="004964AB">
        <w:t>the</w:t>
      </w:r>
      <w:proofErr w:type="gramEnd"/>
      <w:r w:rsidRPr="004964AB">
        <w:t xml:space="preserve"> service request </w:t>
      </w:r>
      <w:r>
        <w:t xml:space="preserve">procedure </w:t>
      </w:r>
      <w:r w:rsidRPr="004964AB">
        <w:t>is initiated for emergency services fallback</w:t>
      </w:r>
      <w:r>
        <w:t>;</w:t>
      </w:r>
    </w:p>
    <w:p w14:paraId="1377B738" w14:textId="77777777" w:rsidR="00105B49" w:rsidRDefault="00105B49" w:rsidP="00105B49">
      <w:pPr>
        <w:pStyle w:val="B2"/>
      </w:pPr>
      <w:r>
        <w:t>5)</w:t>
      </w:r>
      <w:r w:rsidRPr="006E0FC8">
        <w:tab/>
      </w:r>
      <w:proofErr w:type="gramStart"/>
      <w:r w:rsidRPr="006E0FC8">
        <w:t>the</w:t>
      </w:r>
      <w:proofErr w:type="gramEnd"/>
      <w:r w:rsidRPr="006E0FC8">
        <w:t xml:space="preserve"> UE in 5GMM-CONNECTED mode receives mobile terminated signa</w:t>
      </w:r>
      <w:r>
        <w:t>l</w:t>
      </w:r>
      <w:r w:rsidRPr="006E0FC8">
        <w:t>ling or downlink data over the user-plane</w:t>
      </w:r>
      <w:r>
        <w:t>; or</w:t>
      </w:r>
    </w:p>
    <w:p w14:paraId="72BCA0D4" w14:textId="77777777" w:rsidR="00105B49" w:rsidRPr="00215B69" w:rsidRDefault="00105B49" w:rsidP="00105B49">
      <w:pPr>
        <w:pStyle w:val="B2"/>
        <w:rPr>
          <w:rFonts w:eastAsia="Malgun Gothic"/>
          <w:lang w:eastAsia="ko-KR"/>
        </w:rPr>
      </w:pPr>
      <w:r>
        <w:rPr>
          <w:lang w:eastAsia="ko-KR"/>
        </w:rPr>
        <w:t>6</w:t>
      </w:r>
      <w:r w:rsidRPr="002A27DB">
        <w:rPr>
          <w:lang w:eastAsia="ko-KR"/>
        </w:rPr>
        <w:t>)</w:t>
      </w:r>
      <w:r w:rsidRPr="002A27DB">
        <w:rPr>
          <w:lang w:eastAsia="ko-KR"/>
        </w:rPr>
        <w:tab/>
      </w:r>
      <w:proofErr w:type="gramStart"/>
      <w:r w:rsidRPr="002A27DB">
        <w:rPr>
          <w:lang w:eastAsia="ko-KR"/>
        </w:rPr>
        <w:t>the</w:t>
      </w:r>
      <w:proofErr w:type="gramEnd"/>
      <w:r w:rsidRPr="002A27DB">
        <w:rPr>
          <w:lang w:eastAsia="ko-KR"/>
        </w:rPr>
        <w:t xml:space="preserv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4972DBC7" w14:textId="77777777" w:rsidR="00105B49" w:rsidRDefault="00105B49" w:rsidP="00105B49">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r w:rsidRPr="006C0DD8">
        <w:t xml:space="preserve"> </w:t>
      </w:r>
      <w:r w:rsidRPr="008053B1">
        <w:t>stopped</w:t>
      </w:r>
      <w:r>
        <w:t>.</w:t>
      </w:r>
    </w:p>
    <w:p w14:paraId="56663762" w14:textId="77777777" w:rsidR="00105B49" w:rsidRDefault="00105B49" w:rsidP="00105B49">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2A679F7E" w14:textId="77777777" w:rsidR="00105B49" w:rsidRDefault="00105B49" w:rsidP="00105B49">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645E6609" w14:textId="77777777" w:rsidR="00105B49" w:rsidRPr="00CC0C94" w:rsidRDefault="00105B49" w:rsidP="00105B49">
      <w:pPr>
        <w:pStyle w:val="B1"/>
        <w:rPr>
          <w:lang w:eastAsia="ja-JP"/>
        </w:rPr>
      </w:pPr>
      <w:r>
        <w:rPr>
          <w:lang w:eastAsia="ja-JP"/>
        </w:rPr>
        <w:t>m</w:t>
      </w:r>
      <w:r w:rsidRPr="00CC0C94">
        <w:rPr>
          <w:lang w:eastAsia="ja-JP"/>
        </w:rPr>
        <w:t>)</w:t>
      </w:r>
      <w:r w:rsidRPr="00CC0C94">
        <w:rPr>
          <w:lang w:eastAsia="ja-JP"/>
        </w:rPr>
        <w:tab/>
        <w:t>Timer T3448 is running</w:t>
      </w:r>
    </w:p>
    <w:p w14:paraId="147D4921" w14:textId="77777777" w:rsidR="00105B49" w:rsidRPr="00CC0C94" w:rsidRDefault="00105B49" w:rsidP="00105B49">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256B3302" w14:textId="77777777" w:rsidR="00105B49" w:rsidRPr="00CC0C94" w:rsidRDefault="00105B49" w:rsidP="00105B49">
      <w:pPr>
        <w:pStyle w:val="B2"/>
        <w:rPr>
          <w:lang w:eastAsia="zh-CN"/>
        </w:rPr>
      </w:pPr>
      <w:r>
        <w:t>1)</w:t>
      </w:r>
      <w:r w:rsidRPr="00CC0C94">
        <w:tab/>
      </w:r>
      <w:proofErr w:type="gramStart"/>
      <w:r w:rsidRPr="00CC0C94">
        <w:t>the</w:t>
      </w:r>
      <w:proofErr w:type="gramEnd"/>
      <w:r w:rsidRPr="00CC0C94">
        <w:t xml:space="preserve"> UE is a UE configured </w:t>
      </w:r>
      <w:r>
        <w:t xml:space="preserve">for </w:t>
      </w:r>
      <w:r w:rsidRPr="005B3582">
        <w:t>high priority access</w:t>
      </w:r>
      <w:r w:rsidRPr="00CC0C94">
        <w:t xml:space="preserve"> in selected PLMN</w:t>
      </w:r>
      <w:r w:rsidRPr="00CC0C94">
        <w:rPr>
          <w:lang w:eastAsia="ko-KR"/>
        </w:rPr>
        <w:t>;</w:t>
      </w:r>
    </w:p>
    <w:p w14:paraId="1C909A29" w14:textId="77777777" w:rsidR="00105B49" w:rsidRDefault="00105B49" w:rsidP="00105B49">
      <w:pPr>
        <w:pStyle w:val="B2"/>
      </w:pPr>
      <w:r>
        <w:t>2)</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7276E6D7" w14:textId="77777777" w:rsidR="00105B49" w:rsidRPr="00920A7F" w:rsidRDefault="00105B49" w:rsidP="00105B49">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5682BF0A" w14:textId="77777777" w:rsidR="00105B49" w:rsidRPr="00920A7F" w:rsidRDefault="00105B49" w:rsidP="00105B49">
      <w:pPr>
        <w:pStyle w:val="B2"/>
        <w:rPr>
          <w:lang w:eastAsia="zh-CN"/>
        </w:rPr>
      </w:pPr>
      <w:r>
        <w:rPr>
          <w:lang w:eastAsia="zh-CN"/>
        </w:rPr>
        <w:t>4)</w:t>
      </w:r>
      <w:r>
        <w:rPr>
          <w:lang w:eastAsia="zh-CN"/>
        </w:rPr>
        <w:tab/>
      </w:r>
      <w:proofErr w:type="gramStart"/>
      <w:r>
        <w:rPr>
          <w:lang w:eastAsia="zh-CN"/>
        </w:rPr>
        <w:t>the</w:t>
      </w:r>
      <w:proofErr w:type="gramEnd"/>
      <w:r>
        <w:rPr>
          <w:lang w:eastAsia="zh-CN"/>
        </w:rPr>
        <w:t xml:space="preserve"> UE is initiating the service request procedure to request emergency services or </w:t>
      </w:r>
      <w:r>
        <w:rPr>
          <w:lang w:eastAsia="ja-JP"/>
        </w:rPr>
        <w:t>emergency services fallback.</w:t>
      </w:r>
    </w:p>
    <w:p w14:paraId="70E7C310" w14:textId="77777777" w:rsidR="00105B49" w:rsidRPr="00CC0C94" w:rsidRDefault="00105B49" w:rsidP="00105B49">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50E6E79A" w14:textId="77777777" w:rsidR="00105B49" w:rsidRDefault="00105B49" w:rsidP="00A849D0">
      <w:pPr>
        <w:jc w:val="center"/>
        <w:rPr>
          <w:noProof/>
        </w:rPr>
      </w:pPr>
    </w:p>
    <w:p w14:paraId="169F6647" w14:textId="77777777" w:rsidR="00A849D0" w:rsidRDefault="00A849D0">
      <w:pPr>
        <w:rPr>
          <w:noProof/>
        </w:rPr>
      </w:pPr>
    </w:p>
    <w:p w14:paraId="6A5F5E43" w14:textId="6D7C9394" w:rsidR="00A849D0" w:rsidRDefault="00A849D0" w:rsidP="00A849D0">
      <w:pPr>
        <w:jc w:val="center"/>
        <w:rPr>
          <w:noProof/>
        </w:rPr>
      </w:pPr>
      <w:r w:rsidRPr="0081467C">
        <w:rPr>
          <w:noProof/>
          <w:highlight w:val="yellow"/>
        </w:rPr>
        <w:t xml:space="preserve">***** </w:t>
      </w:r>
      <w:r>
        <w:rPr>
          <w:noProof/>
          <w:highlight w:val="yellow"/>
        </w:rPr>
        <w:t>END</w:t>
      </w:r>
      <w:r w:rsidRPr="0081467C">
        <w:rPr>
          <w:noProof/>
          <w:highlight w:val="yellow"/>
        </w:rPr>
        <w:t xml:space="preserve"> CHANGE ******</w:t>
      </w:r>
    </w:p>
    <w:p w14:paraId="7C236CC2" w14:textId="77777777" w:rsidR="00A849D0" w:rsidRDefault="00A849D0">
      <w:pPr>
        <w:rPr>
          <w:noProof/>
        </w:rPr>
      </w:pPr>
    </w:p>
    <w:sectPr w:rsidR="00A849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31551" w14:textId="77777777" w:rsidR="00473128" w:rsidRDefault="00473128">
      <w:r>
        <w:separator/>
      </w:r>
    </w:p>
  </w:endnote>
  <w:endnote w:type="continuationSeparator" w:id="0">
    <w:p w14:paraId="4A801035" w14:textId="77777777" w:rsidR="00473128" w:rsidRDefault="00473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7B63D" w14:textId="77777777" w:rsidR="00473128" w:rsidRDefault="00473128">
      <w:r>
        <w:separator/>
      </w:r>
    </w:p>
  </w:footnote>
  <w:footnote w:type="continuationSeparator" w:id="0">
    <w:p w14:paraId="35111DBF" w14:textId="77777777" w:rsidR="00473128" w:rsidRDefault="004731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2">
    <w15:presenceInfo w15:providerId="None" w15:userId="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5B49"/>
    <w:rsid w:val="00143DCF"/>
    <w:rsid w:val="00145D43"/>
    <w:rsid w:val="00185EEA"/>
    <w:rsid w:val="00192C46"/>
    <w:rsid w:val="001A08B3"/>
    <w:rsid w:val="001A7B60"/>
    <w:rsid w:val="001B3F91"/>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20405"/>
    <w:rsid w:val="003415B9"/>
    <w:rsid w:val="003609EF"/>
    <w:rsid w:val="0036231A"/>
    <w:rsid w:val="00363DF6"/>
    <w:rsid w:val="003674C0"/>
    <w:rsid w:val="00374DD4"/>
    <w:rsid w:val="00386161"/>
    <w:rsid w:val="003B729C"/>
    <w:rsid w:val="003B769C"/>
    <w:rsid w:val="003E1A36"/>
    <w:rsid w:val="00410371"/>
    <w:rsid w:val="004242F1"/>
    <w:rsid w:val="00434354"/>
    <w:rsid w:val="00434669"/>
    <w:rsid w:val="00473128"/>
    <w:rsid w:val="004828D0"/>
    <w:rsid w:val="004A6835"/>
    <w:rsid w:val="004B75B7"/>
    <w:rsid w:val="004E1669"/>
    <w:rsid w:val="004F3ACB"/>
    <w:rsid w:val="00512317"/>
    <w:rsid w:val="0051580D"/>
    <w:rsid w:val="0054001A"/>
    <w:rsid w:val="00547111"/>
    <w:rsid w:val="00570453"/>
    <w:rsid w:val="00571E6A"/>
    <w:rsid w:val="00592D74"/>
    <w:rsid w:val="005B3EAA"/>
    <w:rsid w:val="005D67F1"/>
    <w:rsid w:val="005E2C44"/>
    <w:rsid w:val="00621188"/>
    <w:rsid w:val="006257ED"/>
    <w:rsid w:val="00677E82"/>
    <w:rsid w:val="00695808"/>
    <w:rsid w:val="006B46FB"/>
    <w:rsid w:val="006E21FB"/>
    <w:rsid w:val="00706978"/>
    <w:rsid w:val="00722466"/>
    <w:rsid w:val="007547C3"/>
    <w:rsid w:val="00765ED2"/>
    <w:rsid w:val="0076678C"/>
    <w:rsid w:val="00792342"/>
    <w:rsid w:val="007977A8"/>
    <w:rsid w:val="007B512A"/>
    <w:rsid w:val="007C2097"/>
    <w:rsid w:val="007D6A07"/>
    <w:rsid w:val="007E6C87"/>
    <w:rsid w:val="007E71C1"/>
    <w:rsid w:val="007F7259"/>
    <w:rsid w:val="00803B82"/>
    <w:rsid w:val="008040A8"/>
    <w:rsid w:val="008279FA"/>
    <w:rsid w:val="008438B9"/>
    <w:rsid w:val="00843F64"/>
    <w:rsid w:val="008626E7"/>
    <w:rsid w:val="00870EE7"/>
    <w:rsid w:val="008863B9"/>
    <w:rsid w:val="008A45A6"/>
    <w:rsid w:val="008F686C"/>
    <w:rsid w:val="009148DE"/>
    <w:rsid w:val="009205A5"/>
    <w:rsid w:val="00941BFE"/>
    <w:rsid w:val="00941E30"/>
    <w:rsid w:val="009551D4"/>
    <w:rsid w:val="009777D9"/>
    <w:rsid w:val="009818AC"/>
    <w:rsid w:val="00991B88"/>
    <w:rsid w:val="009A5753"/>
    <w:rsid w:val="009A579D"/>
    <w:rsid w:val="009B773E"/>
    <w:rsid w:val="009D4580"/>
    <w:rsid w:val="009E27D4"/>
    <w:rsid w:val="009E3297"/>
    <w:rsid w:val="009E6C24"/>
    <w:rsid w:val="009F39B9"/>
    <w:rsid w:val="009F734F"/>
    <w:rsid w:val="00A17406"/>
    <w:rsid w:val="00A246B6"/>
    <w:rsid w:val="00A40360"/>
    <w:rsid w:val="00A47E70"/>
    <w:rsid w:val="00A50CF0"/>
    <w:rsid w:val="00A542A2"/>
    <w:rsid w:val="00A56556"/>
    <w:rsid w:val="00A7671C"/>
    <w:rsid w:val="00A849D0"/>
    <w:rsid w:val="00AA2CBC"/>
    <w:rsid w:val="00AC5820"/>
    <w:rsid w:val="00AD1CD8"/>
    <w:rsid w:val="00B258BB"/>
    <w:rsid w:val="00B35785"/>
    <w:rsid w:val="00B468EF"/>
    <w:rsid w:val="00B67B97"/>
    <w:rsid w:val="00B968C8"/>
    <w:rsid w:val="00BA1129"/>
    <w:rsid w:val="00BA3EC5"/>
    <w:rsid w:val="00BA51D9"/>
    <w:rsid w:val="00BB5DFC"/>
    <w:rsid w:val="00BD279D"/>
    <w:rsid w:val="00BD6869"/>
    <w:rsid w:val="00BD6BB8"/>
    <w:rsid w:val="00BE70D2"/>
    <w:rsid w:val="00C367F5"/>
    <w:rsid w:val="00C66BA2"/>
    <w:rsid w:val="00C75CB0"/>
    <w:rsid w:val="00C9494D"/>
    <w:rsid w:val="00C95985"/>
    <w:rsid w:val="00CA21C3"/>
    <w:rsid w:val="00CC4D9A"/>
    <w:rsid w:val="00CC5026"/>
    <w:rsid w:val="00CC68D0"/>
    <w:rsid w:val="00CC6D8C"/>
    <w:rsid w:val="00CF30B6"/>
    <w:rsid w:val="00D02525"/>
    <w:rsid w:val="00D03F9A"/>
    <w:rsid w:val="00D06D51"/>
    <w:rsid w:val="00D24991"/>
    <w:rsid w:val="00D50255"/>
    <w:rsid w:val="00D66520"/>
    <w:rsid w:val="00D7247B"/>
    <w:rsid w:val="00D728E4"/>
    <w:rsid w:val="00D91B51"/>
    <w:rsid w:val="00DA3849"/>
    <w:rsid w:val="00DB56E3"/>
    <w:rsid w:val="00DE34CF"/>
    <w:rsid w:val="00DF27CE"/>
    <w:rsid w:val="00E02C44"/>
    <w:rsid w:val="00E13F3D"/>
    <w:rsid w:val="00E34898"/>
    <w:rsid w:val="00E434A3"/>
    <w:rsid w:val="00E479D3"/>
    <w:rsid w:val="00E47A01"/>
    <w:rsid w:val="00E8079D"/>
    <w:rsid w:val="00EB09B7"/>
    <w:rsid w:val="00EC02F2"/>
    <w:rsid w:val="00EE7D7C"/>
    <w:rsid w:val="00EE7DF7"/>
    <w:rsid w:val="00EF6915"/>
    <w:rsid w:val="00F25012"/>
    <w:rsid w:val="00F25D98"/>
    <w:rsid w:val="00F300FB"/>
    <w:rsid w:val="00F41B16"/>
    <w:rsid w:val="00F90EC8"/>
    <w:rsid w:val="00F95CBB"/>
    <w:rsid w:val="00FB6386"/>
    <w:rsid w:val="00FC169C"/>
    <w:rsid w:val="00FC533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67F1"/>
    <w:rPr>
      <w:rFonts w:ascii="Times New Roman" w:hAnsi="Times New Roman"/>
      <w:lang w:val="en-GB" w:eastAsia="en-US"/>
    </w:rPr>
  </w:style>
  <w:style w:type="character" w:customStyle="1" w:styleId="B2Char">
    <w:name w:val="B2 Char"/>
    <w:link w:val="B2"/>
    <w:qFormat/>
    <w:rsid w:val="005D67F1"/>
    <w:rPr>
      <w:rFonts w:ascii="Times New Roman" w:hAnsi="Times New Roman"/>
      <w:lang w:val="en-GB" w:eastAsia="en-US"/>
    </w:rPr>
  </w:style>
  <w:style w:type="character" w:customStyle="1" w:styleId="NOZchn">
    <w:name w:val="NO Zchn"/>
    <w:link w:val="NO"/>
    <w:qFormat/>
    <w:rsid w:val="009B773E"/>
    <w:rPr>
      <w:rFonts w:ascii="Times New Roman" w:hAnsi="Times New Roman"/>
      <w:lang w:val="en-GB" w:eastAsia="en-US"/>
    </w:rPr>
  </w:style>
  <w:style w:type="character" w:customStyle="1" w:styleId="B3Car">
    <w:name w:val="B3 Car"/>
    <w:link w:val="B3"/>
    <w:rsid w:val="009B77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E29CF-1826-4DD6-AD4C-882649EBE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2339</Words>
  <Characters>13333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Sr2</cp:lastModifiedBy>
  <cp:revision>38</cp:revision>
  <cp:lastPrinted>1900-01-01T04:00:00Z</cp:lastPrinted>
  <dcterms:created xsi:type="dcterms:W3CDTF">2021-09-23T19:05:00Z</dcterms:created>
  <dcterms:modified xsi:type="dcterms:W3CDTF">2021-09-30T02:24:00Z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