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E2157" w14:textId="26AA0786" w:rsidR="0021171E" w:rsidRDefault="0021171E" w:rsidP="0021171E">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E179DF">
        <w:rPr>
          <w:b/>
          <w:noProof/>
          <w:sz w:val="24"/>
        </w:rPr>
        <w:t>21</w:t>
      </w:r>
      <w:r w:rsidR="00E179DF">
        <w:rPr>
          <w:b/>
          <w:noProof/>
          <w:sz w:val="24"/>
        </w:rPr>
        <w:t>5738</w:t>
      </w:r>
    </w:p>
    <w:p w14:paraId="24E1DDC0" w14:textId="77777777" w:rsidR="0021171E" w:rsidRDefault="0021171E" w:rsidP="0021171E">
      <w:pPr>
        <w:pStyle w:val="CRCoverPage"/>
        <w:outlineLvl w:val="0"/>
        <w:rPr>
          <w:b/>
          <w:noProof/>
          <w:sz w:val="24"/>
        </w:rPr>
      </w:pPr>
      <w:r>
        <w:rPr>
          <w:b/>
          <w:noProof/>
          <w:sz w:val="24"/>
        </w:rPr>
        <w:t>E-meeting, 11-15 October 2021</w:t>
      </w:r>
    </w:p>
    <w:p w14:paraId="0804CBBF" w14:textId="77777777" w:rsidR="0021171E" w:rsidRDefault="0021171E" w:rsidP="0021171E">
      <w:pPr>
        <w:rPr>
          <w:rFonts w:cs="Arial"/>
          <w:b/>
          <w:bCs/>
        </w:rPr>
      </w:pPr>
    </w:p>
    <w:p w14:paraId="3B090C52" w14:textId="3D85C298" w:rsidR="0021171E" w:rsidRDefault="0021171E" w:rsidP="0021171E">
      <w:pPr>
        <w:spacing w:after="120"/>
        <w:ind w:left="1985" w:hanging="1985"/>
        <w:rPr>
          <w:rFonts w:cs="Arial"/>
          <w:b/>
          <w:bCs/>
        </w:rPr>
      </w:pPr>
      <w:r>
        <w:rPr>
          <w:rFonts w:cs="Arial"/>
          <w:b/>
          <w:bCs/>
        </w:rPr>
        <w:t>Source:</w:t>
      </w:r>
      <w:r>
        <w:rPr>
          <w:rFonts w:cs="Arial"/>
          <w:b/>
          <w:bCs/>
        </w:rPr>
        <w:tab/>
      </w:r>
      <w:r w:rsidRPr="00547AE6">
        <w:rPr>
          <w:rFonts w:cs="Arial"/>
          <w:b/>
          <w:bCs/>
          <w:snapToGrid w:val="0"/>
          <w:kern w:val="0"/>
          <w:sz w:val="24"/>
          <w:szCs w:val="24"/>
        </w:rPr>
        <w:t>ZTE</w:t>
      </w:r>
    </w:p>
    <w:p w14:paraId="652A6686" w14:textId="0898ADB5" w:rsidR="0021171E" w:rsidRDefault="0021171E" w:rsidP="0021171E">
      <w:pPr>
        <w:spacing w:after="120"/>
        <w:ind w:left="1985" w:hanging="1985"/>
        <w:rPr>
          <w:rFonts w:cs="Arial"/>
          <w:b/>
          <w:bCs/>
        </w:rPr>
      </w:pPr>
      <w:r>
        <w:rPr>
          <w:rFonts w:cs="Arial"/>
          <w:b/>
          <w:bCs/>
        </w:rPr>
        <w:t>Title:</w:t>
      </w:r>
      <w:r>
        <w:rPr>
          <w:rFonts w:cs="Arial"/>
          <w:b/>
          <w:bCs/>
        </w:rPr>
        <w:tab/>
      </w:r>
      <w:r w:rsidR="0046385A">
        <w:rPr>
          <w:rFonts w:cs="Arial"/>
          <w:b/>
          <w:bCs/>
        </w:rPr>
        <w:t>L</w:t>
      </w:r>
      <w:r>
        <w:rPr>
          <w:rFonts w:cs="Arial"/>
          <w:b/>
          <w:bCs/>
          <w:snapToGrid w:val="0"/>
          <w:kern w:val="0"/>
          <w:sz w:val="24"/>
          <w:szCs w:val="24"/>
        </w:rPr>
        <w:t>ocation provision for</w:t>
      </w:r>
      <w:r w:rsidRPr="00A80598">
        <w:rPr>
          <w:rFonts w:cs="Arial"/>
          <w:b/>
          <w:bCs/>
          <w:snapToGrid w:val="0"/>
          <w:kern w:val="0"/>
          <w:sz w:val="24"/>
          <w:szCs w:val="24"/>
        </w:rPr>
        <w:t xml:space="preserve"> MSGin5G Service</w:t>
      </w:r>
    </w:p>
    <w:p w14:paraId="26AC207C" w14:textId="7A90BA18" w:rsidR="0021171E" w:rsidRDefault="0021171E" w:rsidP="0021171E">
      <w:pPr>
        <w:spacing w:after="120"/>
        <w:ind w:left="1985" w:hanging="1985"/>
        <w:rPr>
          <w:rFonts w:cs="Arial"/>
          <w:b/>
          <w:bCs/>
        </w:rPr>
      </w:pPr>
      <w:r>
        <w:rPr>
          <w:rFonts w:cs="Arial"/>
          <w:b/>
          <w:bCs/>
        </w:rPr>
        <w:t>Spec:</w:t>
      </w:r>
      <w:r>
        <w:rPr>
          <w:rFonts w:cs="Arial"/>
          <w:b/>
          <w:bCs/>
        </w:rPr>
        <w:tab/>
        <w:t>3GPP TS 24.538</w:t>
      </w:r>
    </w:p>
    <w:p w14:paraId="34670DEA" w14:textId="513EB78E" w:rsidR="0021171E" w:rsidRPr="00C524DD" w:rsidRDefault="0021171E" w:rsidP="0021171E">
      <w:pPr>
        <w:spacing w:after="120"/>
        <w:ind w:left="1985" w:hanging="1985"/>
        <w:rPr>
          <w:rFonts w:cs="Arial"/>
          <w:b/>
          <w:bCs/>
        </w:rPr>
      </w:pPr>
      <w:r w:rsidRPr="00C524DD">
        <w:rPr>
          <w:rFonts w:cs="Arial"/>
          <w:b/>
          <w:bCs/>
        </w:rPr>
        <w:t>Agenda item:</w:t>
      </w:r>
      <w:r w:rsidRPr="00C524DD">
        <w:rPr>
          <w:rFonts w:cs="Arial"/>
          <w:b/>
          <w:bCs/>
        </w:rPr>
        <w:tab/>
      </w:r>
      <w:r>
        <w:rPr>
          <w:rFonts w:cs="Arial"/>
          <w:b/>
          <w:bCs/>
        </w:rPr>
        <w:t>17.2.30</w:t>
      </w:r>
    </w:p>
    <w:p w14:paraId="708D8DD1" w14:textId="77777777" w:rsidR="0021171E" w:rsidRPr="00C524DD" w:rsidRDefault="0021171E" w:rsidP="0021171E">
      <w:pPr>
        <w:spacing w:after="120"/>
        <w:ind w:left="1985" w:hanging="1985"/>
        <w:rPr>
          <w:rFonts w:cs="Arial"/>
          <w:b/>
          <w:bCs/>
        </w:rPr>
      </w:pPr>
      <w:r w:rsidRPr="00C524DD">
        <w:rPr>
          <w:rFonts w:cs="Arial"/>
          <w:b/>
          <w:bCs/>
        </w:rPr>
        <w:t>Document for:</w:t>
      </w:r>
      <w:r w:rsidRPr="00C524DD">
        <w:rPr>
          <w:rFonts w:cs="Arial"/>
          <w:b/>
          <w:bCs/>
        </w:rPr>
        <w:tab/>
      </w:r>
      <w:r>
        <w:rPr>
          <w:rFonts w:cs="Arial"/>
          <w:b/>
          <w:bCs/>
        </w:rPr>
        <w:t>Agreement</w:t>
      </w:r>
    </w:p>
    <w:p w14:paraId="1EAED13D" w14:textId="77777777" w:rsidR="0021171E" w:rsidRPr="00C524DD" w:rsidRDefault="0021171E" w:rsidP="0021171E">
      <w:pPr>
        <w:pBdr>
          <w:bottom w:val="single" w:sz="12" w:space="1" w:color="auto"/>
        </w:pBdr>
        <w:spacing w:after="120"/>
        <w:ind w:left="1985" w:hanging="1985"/>
        <w:rPr>
          <w:rFonts w:cs="Arial"/>
          <w:b/>
          <w:bCs/>
        </w:rPr>
      </w:pPr>
    </w:p>
    <w:p w14:paraId="2CBC8A04" w14:textId="77777777" w:rsidR="0021171E" w:rsidRDefault="0021171E" w:rsidP="0021171E">
      <w:pPr>
        <w:pStyle w:val="CRCoverPage"/>
        <w:rPr>
          <w:b/>
          <w:noProof/>
          <w:lang w:val="fr-FR"/>
        </w:rPr>
      </w:pPr>
      <w:r w:rsidRPr="00C524DD">
        <w:rPr>
          <w:b/>
          <w:noProof/>
        </w:rPr>
        <w:t>1</w:t>
      </w:r>
      <w:r w:rsidRPr="00CD2478">
        <w:rPr>
          <w:b/>
          <w:noProof/>
          <w:lang w:val="fr-FR"/>
        </w:rPr>
        <w:t>. Introduction</w:t>
      </w:r>
    </w:p>
    <w:p w14:paraId="737BA330" w14:textId="098029A8" w:rsidR="00D47FBE" w:rsidRDefault="0021171E" w:rsidP="0021171E">
      <w:pPr>
        <w:pStyle w:val="af3"/>
        <w:spacing w:before="75" w:beforeAutospacing="0" w:after="75" w:afterAutospacing="0" w:line="315" w:lineRule="atLeast"/>
        <w:rPr>
          <w:rFonts w:eastAsiaTheme="minorEastAsia" w:cs="Arial"/>
          <w:color w:val="000000"/>
          <w:sz w:val="21"/>
          <w:lang w:eastAsia="zh-CN"/>
        </w:rPr>
      </w:pPr>
      <w:r w:rsidRPr="00C008F7">
        <w:rPr>
          <w:rFonts w:eastAsiaTheme="minorEastAsia" w:cs="Arial" w:hint="eastAsia"/>
          <w:color w:val="000000"/>
          <w:sz w:val="21"/>
          <w:lang w:eastAsia="zh-CN"/>
        </w:rPr>
        <w:t>I</w:t>
      </w:r>
      <w:r w:rsidRPr="00C008F7">
        <w:rPr>
          <w:rFonts w:eastAsiaTheme="minorEastAsia" w:cs="Arial"/>
          <w:color w:val="000000"/>
          <w:sz w:val="21"/>
          <w:lang w:eastAsia="zh-CN"/>
        </w:rPr>
        <w:t>n CT #93e, the new WID of CT aspects for enabling MSGin5G Service has been approved in CP-212268.</w:t>
      </w:r>
      <w:r w:rsidR="00D47FBE" w:rsidRPr="00C008F7">
        <w:rPr>
          <w:rFonts w:eastAsiaTheme="minorEastAsia" w:cs="Arial"/>
          <w:color w:val="000000"/>
          <w:sz w:val="21"/>
          <w:lang w:eastAsia="zh-CN"/>
        </w:rPr>
        <w:t xml:space="preserve"> TS 24.538 is allocated for Enabling MSGin5G Service. </w:t>
      </w:r>
    </w:p>
    <w:p w14:paraId="456F19C9" w14:textId="28D237FD" w:rsidR="009D0C5F" w:rsidRDefault="009D0C5F" w:rsidP="0021171E">
      <w:pPr>
        <w:pStyle w:val="af3"/>
        <w:spacing w:before="75" w:beforeAutospacing="0" w:after="75" w:afterAutospacing="0" w:line="315" w:lineRule="atLeast"/>
        <w:rPr>
          <w:rFonts w:eastAsiaTheme="minorEastAsia" w:cs="Arial"/>
          <w:color w:val="000000"/>
          <w:sz w:val="21"/>
          <w:lang w:eastAsia="zh-CN"/>
        </w:rPr>
      </w:pPr>
      <w:r>
        <w:rPr>
          <w:rFonts w:eastAsiaTheme="minorEastAsia" w:cs="Arial" w:hint="eastAsia"/>
          <w:color w:val="000000"/>
          <w:sz w:val="21"/>
          <w:lang w:eastAsia="zh-CN"/>
        </w:rPr>
        <w:t xml:space="preserve">This paper is proposed to introduce the </w:t>
      </w:r>
      <w:r>
        <w:rPr>
          <w:rFonts w:eastAsiaTheme="minorEastAsia" w:cs="Arial"/>
          <w:color w:val="000000"/>
          <w:sz w:val="21"/>
          <w:lang w:eastAsia="zh-CN"/>
        </w:rPr>
        <w:t>location</w:t>
      </w:r>
      <w:r>
        <w:rPr>
          <w:rFonts w:eastAsiaTheme="minorEastAsia" w:cs="Arial" w:hint="eastAsia"/>
          <w:color w:val="000000"/>
          <w:sz w:val="21"/>
          <w:lang w:eastAsia="zh-CN"/>
        </w:rPr>
        <w:t xml:space="preserve"> </w:t>
      </w:r>
      <w:r>
        <w:rPr>
          <w:rFonts w:eastAsiaTheme="minorEastAsia" w:cs="Arial"/>
          <w:color w:val="000000"/>
          <w:sz w:val="21"/>
          <w:lang w:eastAsia="zh-CN"/>
        </w:rPr>
        <w:t>information report.</w:t>
      </w:r>
    </w:p>
    <w:p w14:paraId="702638F9" w14:textId="77777777" w:rsidR="004F6CCB" w:rsidRDefault="004F6CCB" w:rsidP="004F6CCB">
      <w:pPr>
        <w:rPr>
          <w:noProof/>
          <w:lang w:val="fr-FR"/>
        </w:rPr>
      </w:pPr>
    </w:p>
    <w:p w14:paraId="3422A500" w14:textId="77777777" w:rsidR="0021171E" w:rsidRPr="008A5E86" w:rsidRDefault="0021171E" w:rsidP="0021171E">
      <w:pPr>
        <w:pStyle w:val="CRCoverPage"/>
        <w:rPr>
          <w:b/>
          <w:noProof/>
          <w:lang w:val="en-US"/>
        </w:rPr>
      </w:pPr>
      <w:r w:rsidRPr="008A5E86">
        <w:rPr>
          <w:b/>
          <w:noProof/>
          <w:lang w:val="en-US"/>
        </w:rPr>
        <w:t>2. Reason for Change</w:t>
      </w:r>
    </w:p>
    <w:p w14:paraId="558A25C0" w14:textId="77777777" w:rsidR="009D0C5F" w:rsidRDefault="009D0C5F" w:rsidP="009D0C5F">
      <w:pPr>
        <w:pStyle w:val="af3"/>
        <w:spacing w:before="75" w:beforeAutospacing="0" w:after="75" w:afterAutospacing="0" w:line="315" w:lineRule="atLeast"/>
        <w:rPr>
          <w:sz w:val="21"/>
          <w:lang w:eastAsia="zh-CN"/>
        </w:rPr>
      </w:pPr>
      <w:r w:rsidRPr="00C008F7">
        <w:rPr>
          <w:rFonts w:eastAsiaTheme="minorEastAsia" w:cs="Arial" w:hint="eastAsia"/>
          <w:color w:val="000000"/>
          <w:sz w:val="21"/>
          <w:lang w:eastAsia="zh-CN"/>
        </w:rPr>
        <w:t xml:space="preserve">In TS 22.262, </w:t>
      </w:r>
      <w:r w:rsidRPr="00C008F7">
        <w:rPr>
          <w:rFonts w:eastAsiaTheme="minorEastAsia" w:cs="Arial"/>
          <w:color w:val="000000"/>
          <w:sz w:val="21"/>
          <w:lang w:eastAsia="zh-CN"/>
        </w:rPr>
        <w:t>MSGin5G Service is introduced for Massive Internet of Things (</w:t>
      </w:r>
      <w:proofErr w:type="spellStart"/>
      <w:r w:rsidRPr="00C008F7">
        <w:rPr>
          <w:rFonts w:eastAsiaTheme="minorEastAsia" w:cs="Arial"/>
          <w:color w:val="000000"/>
          <w:sz w:val="21"/>
          <w:lang w:eastAsia="zh-CN"/>
        </w:rPr>
        <w:t>MIoT</w:t>
      </w:r>
      <w:proofErr w:type="spellEnd"/>
      <w:r w:rsidRPr="00C008F7">
        <w:rPr>
          <w:rFonts w:eastAsiaTheme="minorEastAsia" w:cs="Arial"/>
          <w:color w:val="000000"/>
          <w:sz w:val="21"/>
          <w:lang w:eastAsia="zh-CN"/>
        </w:rPr>
        <w:t>). The</w:t>
      </w:r>
      <w:r w:rsidRPr="00C008F7">
        <w:rPr>
          <w:sz w:val="21"/>
          <w:lang w:eastAsia="zh-CN"/>
        </w:rPr>
        <w:t xml:space="preserve"> characteristics</w:t>
      </w:r>
      <w:r w:rsidRPr="00C008F7">
        <w:rPr>
          <w:rFonts w:hint="eastAsia"/>
          <w:sz w:val="21"/>
          <w:lang w:eastAsia="zh-CN"/>
        </w:rPr>
        <w:t xml:space="preserve"> </w:t>
      </w:r>
      <w:r w:rsidRPr="00C008F7">
        <w:rPr>
          <w:sz w:val="21"/>
          <w:lang w:eastAsia="zh-CN"/>
        </w:rPr>
        <w:t xml:space="preserve">of </w:t>
      </w:r>
      <w:proofErr w:type="spellStart"/>
      <w:r w:rsidRPr="00C008F7">
        <w:rPr>
          <w:sz w:val="21"/>
          <w:lang w:eastAsia="zh-CN"/>
        </w:rPr>
        <w:t>MIoT</w:t>
      </w:r>
      <w:proofErr w:type="spellEnd"/>
      <w:r w:rsidRPr="00C008F7">
        <w:rPr>
          <w:sz w:val="21"/>
          <w:lang w:eastAsia="zh-CN"/>
        </w:rPr>
        <w:t xml:space="preserve"> devices are indicated in TS 22.262</w:t>
      </w:r>
      <w:r>
        <w:rPr>
          <w:sz w:val="21"/>
          <w:lang w:eastAsia="zh-CN"/>
        </w:rPr>
        <w:t xml:space="preserve"> as:</w:t>
      </w:r>
    </w:p>
    <w:p w14:paraId="2FD7074D" w14:textId="77777777" w:rsidR="009D0C5F" w:rsidRPr="00C008F7" w:rsidRDefault="009D0C5F" w:rsidP="009D0C5F">
      <w:pPr>
        <w:pStyle w:val="af3"/>
        <w:spacing w:before="75" w:beforeAutospacing="0" w:after="75" w:afterAutospacing="0" w:line="315" w:lineRule="atLeast"/>
        <w:rPr>
          <w:rFonts w:eastAsiaTheme="minorEastAsia" w:cs="Arial"/>
          <w:color w:val="000000"/>
          <w:sz w:val="21"/>
          <w:lang w:eastAsia="zh-CN"/>
        </w:rPr>
      </w:pPr>
      <w:r>
        <w:rPr>
          <w:sz w:val="21"/>
          <w:lang w:eastAsia="zh-CN"/>
        </w:rPr>
        <w:t>“</w:t>
      </w:r>
      <w:r w:rsidRPr="00C008F7">
        <w:rPr>
          <w:i/>
          <w:sz w:val="21"/>
          <w:lang w:eastAsia="zh-CN"/>
        </w:rPr>
        <w:t xml:space="preserve">Nevertheless, the characteristics of </w:t>
      </w:r>
      <w:proofErr w:type="spellStart"/>
      <w:r w:rsidRPr="00C008F7">
        <w:rPr>
          <w:i/>
          <w:sz w:val="21"/>
          <w:lang w:eastAsia="zh-CN"/>
        </w:rPr>
        <w:t>MIoT</w:t>
      </w:r>
      <w:proofErr w:type="spellEnd"/>
      <w:r w:rsidRPr="00C008F7">
        <w:rPr>
          <w:i/>
          <w:sz w:val="21"/>
          <w:lang w:eastAsia="zh-CN"/>
        </w:rPr>
        <w:t xml:space="preserve"> devices including high density connection, </w:t>
      </w:r>
      <w:r w:rsidRPr="00785E4B">
        <w:rPr>
          <w:b/>
          <w:i/>
          <w:sz w:val="21"/>
          <w:lang w:eastAsia="zh-CN"/>
        </w:rPr>
        <w:t>flexible mobility</w:t>
      </w:r>
      <w:r w:rsidRPr="00C008F7">
        <w:rPr>
          <w:i/>
          <w:sz w:val="21"/>
          <w:lang w:eastAsia="zh-CN"/>
        </w:rPr>
        <w:t xml:space="preserve">, saving power, limited computing capability, bulk of devices, and traffic pattern of short burst of small data will bring various new demands on message communication, e.g. light weight message communication for provision and monitoring, </w:t>
      </w:r>
      <w:proofErr w:type="spellStart"/>
      <w:r w:rsidRPr="00C008F7">
        <w:rPr>
          <w:i/>
          <w:sz w:val="21"/>
          <w:lang w:eastAsia="zh-CN"/>
        </w:rPr>
        <w:t>ultra low</w:t>
      </w:r>
      <w:proofErr w:type="spellEnd"/>
      <w:r w:rsidRPr="00C008F7">
        <w:rPr>
          <w:i/>
          <w:sz w:val="21"/>
          <w:lang w:eastAsia="zh-CN"/>
        </w:rPr>
        <w:t xml:space="preserve"> latency and high reliability message communication for remote control, and extremely high resource efficiency for large scale connections.</w:t>
      </w:r>
      <w:r>
        <w:rPr>
          <w:sz w:val="21"/>
          <w:lang w:eastAsia="zh-CN"/>
        </w:rPr>
        <w:t>”</w:t>
      </w:r>
    </w:p>
    <w:p w14:paraId="3CC92666" w14:textId="77777777" w:rsidR="00812E27" w:rsidRDefault="00812E27" w:rsidP="009D0C5F">
      <w:pPr>
        <w:pStyle w:val="af3"/>
        <w:spacing w:before="75" w:beforeAutospacing="0" w:after="75" w:afterAutospacing="0" w:line="315" w:lineRule="atLeast"/>
        <w:rPr>
          <w:rFonts w:eastAsiaTheme="minorEastAsia" w:cs="Arial"/>
          <w:color w:val="000000"/>
          <w:sz w:val="21"/>
          <w:lang w:eastAsia="zh-CN"/>
        </w:rPr>
      </w:pPr>
    </w:p>
    <w:p w14:paraId="673FD290" w14:textId="77777777" w:rsidR="009D0C5F" w:rsidRDefault="009D0C5F" w:rsidP="009D0C5F">
      <w:pPr>
        <w:pStyle w:val="af3"/>
        <w:spacing w:before="75" w:beforeAutospacing="0" w:after="75" w:afterAutospacing="0" w:line="315" w:lineRule="atLeast"/>
        <w:rPr>
          <w:rFonts w:eastAsiaTheme="minorEastAsia" w:cs="Arial"/>
          <w:color w:val="000000"/>
          <w:sz w:val="21"/>
          <w:lang w:eastAsia="zh-CN"/>
        </w:rPr>
      </w:pPr>
      <w:r>
        <w:rPr>
          <w:rFonts w:eastAsiaTheme="minorEastAsia" w:cs="Arial"/>
          <w:color w:val="000000"/>
          <w:sz w:val="21"/>
          <w:lang w:eastAsia="zh-CN"/>
        </w:rPr>
        <w:t xml:space="preserve">The </w:t>
      </w:r>
      <w:proofErr w:type="spellStart"/>
      <w:r>
        <w:rPr>
          <w:rFonts w:eastAsiaTheme="minorEastAsia" w:cs="Arial"/>
          <w:color w:val="000000"/>
          <w:sz w:val="21"/>
          <w:lang w:eastAsia="zh-CN"/>
        </w:rPr>
        <w:t>MIoT</w:t>
      </w:r>
      <w:proofErr w:type="spellEnd"/>
      <w:r>
        <w:rPr>
          <w:rFonts w:eastAsiaTheme="minorEastAsia" w:cs="Arial"/>
          <w:color w:val="000000"/>
          <w:sz w:val="21"/>
          <w:lang w:eastAsia="zh-CN"/>
        </w:rPr>
        <w:t xml:space="preserve"> devices deployed in different scenarios have different mobility patterns. In a typical scenario of shared bicycles, the shared bicycles may be requested to report the location to the server. The periodic report can help the server to detect the broken bicycles, collect the</w:t>
      </w:r>
      <w:r w:rsidRPr="00D25E7B">
        <w:rPr>
          <w:rFonts w:eastAsiaTheme="minorEastAsia" w:cs="Arial"/>
          <w:color w:val="000000"/>
          <w:sz w:val="21"/>
          <w:lang w:eastAsia="zh-CN"/>
        </w:rPr>
        <w:t xml:space="preserve"> geographical distribution of </w:t>
      </w:r>
      <w:r>
        <w:rPr>
          <w:rFonts w:eastAsiaTheme="minorEastAsia" w:cs="Arial"/>
          <w:color w:val="000000"/>
          <w:sz w:val="21"/>
          <w:lang w:eastAsia="zh-CN"/>
        </w:rPr>
        <w:t>shared bicycles in</w:t>
      </w:r>
      <w:r w:rsidRPr="00D25E7B">
        <w:rPr>
          <w:rFonts w:eastAsiaTheme="minorEastAsia" w:cs="Arial"/>
          <w:color w:val="000000"/>
          <w:sz w:val="21"/>
          <w:lang w:eastAsia="zh-CN"/>
        </w:rPr>
        <w:t xml:space="preserve"> use</w:t>
      </w:r>
      <w:r>
        <w:rPr>
          <w:rFonts w:eastAsiaTheme="minorEastAsia" w:cs="Arial"/>
          <w:color w:val="000000"/>
          <w:sz w:val="21"/>
          <w:lang w:eastAsia="zh-CN"/>
        </w:rPr>
        <w:t>.</w:t>
      </w:r>
    </w:p>
    <w:p w14:paraId="0BD2F458" w14:textId="77777777" w:rsidR="00812E27" w:rsidRDefault="00812E27" w:rsidP="009D0C5F">
      <w:pPr>
        <w:pStyle w:val="af3"/>
        <w:spacing w:before="75" w:beforeAutospacing="0" w:after="75" w:afterAutospacing="0" w:line="315" w:lineRule="atLeast"/>
        <w:rPr>
          <w:rFonts w:eastAsiaTheme="minorEastAsia" w:cs="Arial"/>
          <w:color w:val="000000"/>
          <w:sz w:val="21"/>
          <w:lang w:eastAsia="zh-CN"/>
        </w:rPr>
      </w:pPr>
    </w:p>
    <w:p w14:paraId="76FF5E14" w14:textId="39AD66FF" w:rsidR="009D0C5F" w:rsidRDefault="009D0C5F" w:rsidP="009D0C5F">
      <w:pPr>
        <w:pStyle w:val="af3"/>
        <w:spacing w:before="75" w:beforeAutospacing="0" w:after="75" w:afterAutospacing="0" w:line="315" w:lineRule="atLeast"/>
        <w:rPr>
          <w:rFonts w:eastAsiaTheme="minorEastAsia" w:cs="Arial"/>
          <w:color w:val="000000"/>
          <w:sz w:val="21"/>
          <w:lang w:eastAsia="zh-CN"/>
        </w:rPr>
      </w:pPr>
      <w:r>
        <w:rPr>
          <w:rFonts w:eastAsiaTheme="minorEastAsia" w:cs="Arial"/>
          <w:color w:val="000000"/>
          <w:sz w:val="21"/>
          <w:lang w:eastAsia="zh-CN"/>
        </w:rPr>
        <w:t>In TS 23.544, the location</w:t>
      </w:r>
      <w:r w:rsidR="00B071F1">
        <w:rPr>
          <w:rFonts w:eastAsiaTheme="minorEastAsia" w:cs="Arial"/>
          <w:color w:val="000000"/>
          <w:sz w:val="21"/>
          <w:lang w:eastAsia="zh-CN"/>
        </w:rPr>
        <w:t xml:space="preserve"> report is mentioned in an EN as:</w:t>
      </w:r>
    </w:p>
    <w:p w14:paraId="0D98CAEC" w14:textId="7A7FABD3" w:rsidR="00B071F1" w:rsidRDefault="00B071F1" w:rsidP="009D0C5F">
      <w:pPr>
        <w:pStyle w:val="af3"/>
        <w:spacing w:before="75" w:beforeAutospacing="0" w:after="75" w:afterAutospacing="0" w:line="315" w:lineRule="atLeast"/>
        <w:rPr>
          <w:rFonts w:eastAsiaTheme="minorEastAsia" w:cs="Arial"/>
          <w:color w:val="000000"/>
          <w:sz w:val="21"/>
          <w:lang w:eastAsia="zh-CN"/>
        </w:rPr>
      </w:pPr>
      <w:r>
        <w:rPr>
          <w:rFonts w:eastAsiaTheme="minorEastAsia" w:cs="Arial"/>
          <w:color w:val="000000"/>
          <w:sz w:val="21"/>
          <w:lang w:eastAsia="zh-CN"/>
        </w:rPr>
        <w:t>“</w:t>
      </w:r>
      <w:r w:rsidRPr="00B071F1">
        <w:rPr>
          <w:rFonts w:eastAsiaTheme="minorEastAsia" w:cs="Arial"/>
          <w:i/>
          <w:color w:val="000000"/>
          <w:sz w:val="21"/>
          <w:lang w:eastAsia="zh-CN"/>
        </w:rPr>
        <w:t>Editor's Note:</w:t>
      </w:r>
      <w:r w:rsidRPr="00B071F1">
        <w:rPr>
          <w:rFonts w:eastAsiaTheme="minorEastAsia" w:cs="Arial"/>
          <w:i/>
          <w:color w:val="000000"/>
          <w:sz w:val="21"/>
          <w:lang w:eastAsia="zh-CN"/>
        </w:rPr>
        <w:tab/>
        <w:t>Usage of other SEAL services (e.g. location) from 3GPP TS 23.434 [5] for MSGin5G Service is FFS.</w:t>
      </w:r>
      <w:r>
        <w:rPr>
          <w:rFonts w:eastAsiaTheme="minorEastAsia" w:cs="Arial"/>
          <w:color w:val="000000"/>
          <w:sz w:val="21"/>
          <w:lang w:eastAsia="zh-CN"/>
        </w:rPr>
        <w:t>”</w:t>
      </w:r>
    </w:p>
    <w:p w14:paraId="31860D73" w14:textId="6AD0FE31" w:rsidR="00B071F1" w:rsidRPr="00B071F1" w:rsidRDefault="00B071F1" w:rsidP="00B071F1">
      <w:pPr>
        <w:pStyle w:val="af3"/>
        <w:spacing w:before="75" w:beforeAutospacing="0" w:after="75" w:afterAutospacing="0" w:line="315" w:lineRule="atLeast"/>
        <w:rPr>
          <w:sz w:val="21"/>
        </w:rPr>
      </w:pPr>
      <w:r w:rsidRPr="00B071F1">
        <w:rPr>
          <w:rFonts w:eastAsiaTheme="minorEastAsia" w:cs="Arial" w:hint="eastAsia"/>
          <w:color w:val="000000"/>
          <w:sz w:val="21"/>
          <w:lang w:eastAsia="zh-CN"/>
        </w:rPr>
        <w:t>In TS 23.</w:t>
      </w:r>
      <w:r w:rsidRPr="00B071F1">
        <w:rPr>
          <w:rFonts w:eastAsiaTheme="minorEastAsia" w:cs="Arial"/>
          <w:color w:val="000000"/>
          <w:sz w:val="21"/>
          <w:lang w:eastAsia="zh-CN"/>
        </w:rPr>
        <w:t>434, it defines that th</w:t>
      </w:r>
      <w:r w:rsidRPr="00B071F1">
        <w:rPr>
          <w:sz w:val="21"/>
        </w:rPr>
        <w:t>e location management server communicates with the SCEF via T8 reference point to obtain location information from the underlying 3GPP network system.</w:t>
      </w:r>
    </w:p>
    <w:p w14:paraId="3BD0EB32" w14:textId="09489BD4" w:rsidR="006A0A3C" w:rsidRDefault="00B071F1" w:rsidP="009D0C5F">
      <w:pPr>
        <w:pStyle w:val="af3"/>
        <w:spacing w:before="75" w:beforeAutospacing="0" w:after="75" w:afterAutospacing="0" w:line="315" w:lineRule="atLeast"/>
        <w:rPr>
          <w:rFonts w:eastAsiaTheme="minorEastAsia" w:cs="Arial"/>
          <w:color w:val="000000"/>
          <w:sz w:val="21"/>
          <w:lang w:eastAsia="zh-CN"/>
        </w:rPr>
      </w:pPr>
      <w:r>
        <w:rPr>
          <w:rFonts w:eastAsiaTheme="minorEastAsia" w:cs="Arial" w:hint="eastAsia"/>
          <w:color w:val="000000"/>
          <w:sz w:val="21"/>
          <w:lang w:eastAsia="zh-CN"/>
        </w:rPr>
        <w:t>However, the</w:t>
      </w:r>
      <w:r w:rsidR="003E5B7B">
        <w:rPr>
          <w:rFonts w:eastAsiaTheme="minorEastAsia" w:cs="Arial"/>
          <w:color w:val="000000"/>
          <w:sz w:val="21"/>
          <w:lang w:eastAsia="zh-CN"/>
        </w:rPr>
        <w:t xml:space="preserve"> location information via the SCEF is either the TAI or cell ID. For application, such </w:t>
      </w:r>
      <w:r w:rsidR="003E5B7B" w:rsidRPr="003E5B7B">
        <w:rPr>
          <w:rFonts w:eastAsiaTheme="minorEastAsia" w:cs="Arial"/>
          <w:color w:val="000000"/>
          <w:sz w:val="21"/>
          <w:lang w:eastAsia="zh-CN"/>
        </w:rPr>
        <w:t>granularity</w:t>
      </w:r>
      <w:r w:rsidR="003E5B7B">
        <w:rPr>
          <w:rFonts w:eastAsiaTheme="minorEastAsia" w:cs="Arial"/>
          <w:color w:val="000000"/>
          <w:sz w:val="21"/>
          <w:lang w:eastAsia="zh-CN"/>
        </w:rPr>
        <w:t xml:space="preserve"> is </w:t>
      </w:r>
      <w:r w:rsidR="003E5B7B" w:rsidRPr="003E5B7B">
        <w:rPr>
          <w:rFonts w:eastAsiaTheme="minorEastAsia" w:cs="Arial"/>
          <w:color w:val="000000"/>
          <w:sz w:val="21"/>
          <w:lang w:eastAsia="zh-CN"/>
        </w:rPr>
        <w:t>not accurate enough</w:t>
      </w:r>
      <w:r w:rsidR="003E5B7B">
        <w:rPr>
          <w:rFonts w:eastAsiaTheme="minorEastAsia" w:cs="Arial"/>
          <w:color w:val="000000"/>
          <w:sz w:val="21"/>
          <w:lang w:eastAsia="zh-CN"/>
        </w:rPr>
        <w:t xml:space="preserve">. </w:t>
      </w:r>
      <w:r w:rsidR="006A0A3C">
        <w:rPr>
          <w:rFonts w:eastAsiaTheme="minorEastAsia" w:cs="Arial"/>
          <w:color w:val="000000"/>
          <w:sz w:val="21"/>
          <w:lang w:eastAsia="zh-CN"/>
        </w:rPr>
        <w:t xml:space="preserve">Thus it is proposed to introduce the functionality of location </w:t>
      </w:r>
      <w:r w:rsidR="006A0A3C">
        <w:rPr>
          <w:rFonts w:eastAsiaTheme="minorEastAsia" w:cs="Arial"/>
          <w:color w:val="000000"/>
          <w:sz w:val="21"/>
          <w:lang w:eastAsia="zh-CN"/>
        </w:rPr>
        <w:lastRenderedPageBreak/>
        <w:t xml:space="preserve">information report by the </w:t>
      </w:r>
      <w:r w:rsidR="006A0A3C" w:rsidRPr="00751F6C">
        <w:rPr>
          <w:rFonts w:eastAsiaTheme="minorEastAsia" w:cs="Arial"/>
          <w:color w:val="000000"/>
          <w:sz w:val="21"/>
          <w:lang w:eastAsia="zh-CN"/>
        </w:rPr>
        <w:t>MSGin5G Client</w:t>
      </w:r>
      <w:r w:rsidR="006A0A3C">
        <w:rPr>
          <w:rFonts w:eastAsiaTheme="minorEastAsia" w:cs="Arial"/>
          <w:color w:val="000000"/>
          <w:sz w:val="21"/>
          <w:lang w:eastAsia="zh-CN"/>
        </w:rPr>
        <w:t xml:space="preserve"> or the constrained device based on the following considerations:</w:t>
      </w:r>
    </w:p>
    <w:p w14:paraId="08C50474" w14:textId="76DE2671" w:rsidR="006A0A3C" w:rsidRDefault="006A0A3C" w:rsidP="009D0C5F">
      <w:pPr>
        <w:pStyle w:val="af3"/>
        <w:spacing w:before="75" w:beforeAutospacing="0" w:after="75" w:afterAutospacing="0" w:line="315" w:lineRule="atLeast"/>
        <w:rPr>
          <w:rFonts w:ascii="Helvetica" w:hAnsi="Helvetica"/>
          <w:color w:val="333333"/>
          <w:sz w:val="21"/>
          <w:shd w:val="clear" w:color="auto" w:fill="FFFFFF"/>
        </w:rPr>
      </w:pPr>
      <w:r>
        <w:rPr>
          <w:rFonts w:eastAsiaTheme="minorEastAsia" w:cs="Arial"/>
          <w:color w:val="000000"/>
          <w:sz w:val="21"/>
          <w:lang w:eastAsia="zh-CN"/>
        </w:rPr>
        <w:t>1. The location information may a g</w:t>
      </w:r>
      <w:r w:rsidRPr="006A0A3C">
        <w:rPr>
          <w:rFonts w:eastAsiaTheme="minorEastAsia" w:cs="Arial"/>
          <w:color w:val="000000"/>
          <w:sz w:val="21"/>
          <w:lang w:eastAsia="zh-CN"/>
        </w:rPr>
        <w:t>eographical location</w:t>
      </w:r>
      <w:r>
        <w:rPr>
          <w:rFonts w:eastAsiaTheme="minorEastAsia" w:cs="Arial"/>
          <w:color w:val="000000"/>
          <w:sz w:val="21"/>
          <w:lang w:eastAsia="zh-CN"/>
        </w:rPr>
        <w:t xml:space="preserve"> based on</w:t>
      </w:r>
      <w:r w:rsidRPr="006A0A3C">
        <w:rPr>
          <w:rFonts w:eastAsiaTheme="minorEastAsia" w:cs="Arial"/>
          <w:color w:val="000000"/>
          <w:sz w:val="21"/>
          <w:lang w:eastAsia="zh-CN"/>
        </w:rPr>
        <w:t xml:space="preserve"> some mature positioning systems</w:t>
      </w:r>
      <w:r>
        <w:rPr>
          <w:rFonts w:eastAsiaTheme="minorEastAsia" w:cs="Arial"/>
          <w:color w:val="000000"/>
          <w:sz w:val="21"/>
          <w:lang w:eastAsia="zh-CN"/>
        </w:rPr>
        <w:t>, e.g. GPS(</w:t>
      </w:r>
      <w:r>
        <w:rPr>
          <w:rFonts w:ascii="Helvetica" w:hAnsi="Helvetica"/>
          <w:color w:val="333333"/>
          <w:sz w:val="21"/>
          <w:shd w:val="clear" w:color="auto" w:fill="FFFFFF"/>
        </w:rPr>
        <w:t>Global Positioning System</w:t>
      </w:r>
      <w:r>
        <w:rPr>
          <w:rFonts w:eastAsiaTheme="minorEastAsia" w:cs="Arial"/>
          <w:color w:val="000000"/>
          <w:sz w:val="21"/>
          <w:lang w:eastAsia="zh-CN"/>
        </w:rPr>
        <w:t>), BDS(</w:t>
      </w:r>
      <w:proofErr w:type="spellStart"/>
      <w:r>
        <w:rPr>
          <w:rFonts w:ascii="Helvetica" w:hAnsi="Helvetica"/>
          <w:color w:val="333333"/>
          <w:sz w:val="21"/>
          <w:shd w:val="clear" w:color="auto" w:fill="FFFFFF"/>
        </w:rPr>
        <w:t>BeiDou</w:t>
      </w:r>
      <w:proofErr w:type="spellEnd"/>
      <w:r>
        <w:rPr>
          <w:rFonts w:ascii="Helvetica" w:hAnsi="Helvetica"/>
          <w:color w:val="333333"/>
          <w:sz w:val="21"/>
          <w:shd w:val="clear" w:color="auto" w:fill="FFFFFF"/>
        </w:rPr>
        <w:t xml:space="preserve"> Navigation Satellite System</w:t>
      </w:r>
      <w:r>
        <w:rPr>
          <w:rFonts w:eastAsiaTheme="minorEastAsia" w:cs="Arial"/>
          <w:color w:val="000000"/>
          <w:sz w:val="21"/>
          <w:lang w:eastAsia="zh-CN"/>
        </w:rPr>
        <w:t xml:space="preserve">), </w:t>
      </w:r>
      <w:r>
        <w:rPr>
          <w:rFonts w:ascii="Helvetica" w:hAnsi="Helvetica"/>
          <w:color w:val="333333"/>
          <w:sz w:val="21"/>
          <w:shd w:val="clear" w:color="auto" w:fill="FFFFFF"/>
        </w:rPr>
        <w:t>GLONASS(GLOBAL NAVIGATION SATELLITE SYSTEM) or</w:t>
      </w:r>
      <w:r w:rsidRPr="006A0A3C">
        <w:t xml:space="preserve"> </w:t>
      </w:r>
      <w:r w:rsidRPr="006A0A3C">
        <w:rPr>
          <w:rFonts w:ascii="Helvetica" w:hAnsi="Helvetica"/>
          <w:color w:val="333333"/>
          <w:sz w:val="21"/>
          <w:shd w:val="clear" w:color="auto" w:fill="FFFFFF"/>
        </w:rPr>
        <w:t>GALILEO</w:t>
      </w:r>
      <w:r>
        <w:rPr>
          <w:rFonts w:ascii="Helvetica" w:hAnsi="Helvetica"/>
          <w:color w:val="333333"/>
          <w:sz w:val="21"/>
          <w:shd w:val="clear" w:color="auto" w:fill="FFFFFF"/>
        </w:rPr>
        <w:t xml:space="preserve"> (Galileo satellite navigation system).</w:t>
      </w:r>
    </w:p>
    <w:p w14:paraId="4375B95B" w14:textId="6D908E7A" w:rsidR="006A0A3C" w:rsidRDefault="006A0A3C" w:rsidP="009D0C5F">
      <w:pPr>
        <w:pStyle w:val="af3"/>
        <w:spacing w:before="75" w:beforeAutospacing="0" w:after="75" w:afterAutospacing="0" w:line="315" w:lineRule="atLeast"/>
        <w:rPr>
          <w:rFonts w:ascii="Helvetica" w:hAnsi="Helvetica"/>
          <w:color w:val="333333"/>
          <w:sz w:val="21"/>
          <w:shd w:val="clear" w:color="auto" w:fill="FFFFFF"/>
        </w:rPr>
      </w:pPr>
      <w:r>
        <w:rPr>
          <w:rFonts w:ascii="Helvetica" w:hAnsi="Helvetica"/>
          <w:color w:val="333333"/>
          <w:sz w:val="21"/>
          <w:shd w:val="clear" w:color="auto" w:fill="FFFFFF"/>
        </w:rPr>
        <w:t>2. The location information is personal data and pr</w:t>
      </w:r>
      <w:r w:rsidR="00F8327D">
        <w:rPr>
          <w:rFonts w:ascii="Helvetica" w:hAnsi="Helvetica"/>
          <w:color w:val="333333"/>
          <w:sz w:val="21"/>
          <w:shd w:val="clear" w:color="auto" w:fill="FFFFFF"/>
        </w:rPr>
        <w:t xml:space="preserve">otected by some regulations, e.g. </w:t>
      </w:r>
      <w:proofErr w:type="gramStart"/>
      <w:r w:rsidR="00F8327D">
        <w:rPr>
          <w:rFonts w:ascii="Helvetica" w:hAnsi="Helvetica"/>
          <w:color w:val="333333"/>
          <w:sz w:val="21"/>
          <w:shd w:val="clear" w:color="auto" w:fill="FFFFFF"/>
        </w:rPr>
        <w:t>GDPR(</w:t>
      </w:r>
      <w:proofErr w:type="gramEnd"/>
      <w:r w:rsidR="00F8327D">
        <w:rPr>
          <w:rFonts w:ascii="Helvetica" w:hAnsi="Helvetica"/>
          <w:color w:val="333333"/>
          <w:sz w:val="21"/>
          <w:shd w:val="clear" w:color="auto" w:fill="FFFFFF"/>
        </w:rPr>
        <w:t xml:space="preserve">General Data Protection Regulation). The owner of such </w:t>
      </w:r>
      <w:proofErr w:type="gramStart"/>
      <w:r w:rsidR="00F8327D">
        <w:rPr>
          <w:rFonts w:ascii="Helvetica" w:hAnsi="Helvetica"/>
          <w:color w:val="333333"/>
          <w:sz w:val="21"/>
          <w:shd w:val="clear" w:color="auto" w:fill="FFFFFF"/>
        </w:rPr>
        <w:t>data</w:t>
      </w:r>
      <w:r w:rsidR="00401BF9">
        <w:rPr>
          <w:rFonts w:ascii="Helvetica" w:hAnsi="Helvetica"/>
          <w:color w:val="333333"/>
          <w:sz w:val="21"/>
          <w:shd w:val="clear" w:color="auto" w:fill="FFFFFF"/>
        </w:rPr>
        <w:t>(</w:t>
      </w:r>
      <w:proofErr w:type="gramEnd"/>
      <w:r w:rsidR="00401BF9">
        <w:rPr>
          <w:rFonts w:ascii="Helvetica" w:hAnsi="Helvetica"/>
          <w:color w:val="333333"/>
          <w:sz w:val="21"/>
          <w:shd w:val="clear" w:color="auto" w:fill="FFFFFF"/>
        </w:rPr>
        <w:t>user)</w:t>
      </w:r>
      <w:r w:rsidR="00F8327D">
        <w:rPr>
          <w:rFonts w:ascii="Helvetica" w:hAnsi="Helvetica"/>
          <w:color w:val="333333"/>
          <w:sz w:val="21"/>
          <w:shd w:val="clear" w:color="auto" w:fill="FFFFFF"/>
        </w:rPr>
        <w:t xml:space="preserve"> can decide whether to report such information to some application</w:t>
      </w:r>
      <w:r w:rsidR="00401BF9">
        <w:rPr>
          <w:rFonts w:ascii="Helvetica" w:hAnsi="Helvetica"/>
          <w:color w:val="333333"/>
          <w:sz w:val="21"/>
          <w:shd w:val="clear" w:color="auto" w:fill="FFFFFF"/>
        </w:rPr>
        <w:t>s</w:t>
      </w:r>
      <w:r w:rsidR="00F8327D">
        <w:rPr>
          <w:rFonts w:ascii="Helvetica" w:hAnsi="Helvetica"/>
          <w:color w:val="333333"/>
          <w:sz w:val="21"/>
          <w:shd w:val="clear" w:color="auto" w:fill="FFFFFF"/>
        </w:rPr>
        <w:t>.</w:t>
      </w:r>
    </w:p>
    <w:p w14:paraId="3F549EEE" w14:textId="7E970F24" w:rsidR="00F8327D" w:rsidRDefault="00F8327D" w:rsidP="009D0C5F">
      <w:pPr>
        <w:pStyle w:val="af3"/>
        <w:spacing w:before="75" w:beforeAutospacing="0" w:after="75" w:afterAutospacing="0" w:line="315" w:lineRule="atLeast"/>
        <w:rPr>
          <w:rFonts w:ascii="Helvetica" w:hAnsi="Helvetica"/>
          <w:color w:val="333333"/>
          <w:sz w:val="21"/>
          <w:shd w:val="clear" w:color="auto" w:fill="FFFFFF"/>
        </w:rPr>
      </w:pPr>
      <w:r>
        <w:rPr>
          <w:rFonts w:ascii="Helvetica" w:hAnsi="Helvetica"/>
          <w:color w:val="333333"/>
          <w:sz w:val="21"/>
          <w:shd w:val="clear" w:color="auto" w:fill="FFFFFF"/>
        </w:rPr>
        <w:t>3. The location information can be reported flexibly. For example, it ca</w:t>
      </w:r>
      <w:bookmarkStart w:id="0" w:name="_GoBack"/>
      <w:bookmarkEnd w:id="0"/>
      <w:r>
        <w:rPr>
          <w:rFonts w:ascii="Helvetica" w:hAnsi="Helvetica"/>
          <w:color w:val="333333"/>
          <w:sz w:val="21"/>
          <w:shd w:val="clear" w:color="auto" w:fill="FFFFFF"/>
        </w:rPr>
        <w:t>n be reported periodically or on-demand.</w:t>
      </w:r>
    </w:p>
    <w:p w14:paraId="733976FF" w14:textId="4860988D" w:rsidR="00F8327D" w:rsidRDefault="00812E27" w:rsidP="009D0C5F">
      <w:pPr>
        <w:pStyle w:val="af3"/>
        <w:spacing w:before="75" w:beforeAutospacing="0" w:after="75" w:afterAutospacing="0" w:line="315" w:lineRule="atLeast"/>
        <w:rPr>
          <w:rFonts w:eastAsiaTheme="minorEastAsia" w:cs="Arial"/>
          <w:color w:val="000000"/>
          <w:sz w:val="21"/>
          <w:lang w:eastAsia="zh-CN"/>
        </w:rPr>
      </w:pPr>
      <w:r>
        <w:rPr>
          <w:rFonts w:ascii="Helvetica" w:hAnsi="Helvetica"/>
          <w:color w:val="333333"/>
          <w:sz w:val="21"/>
          <w:shd w:val="clear" w:color="auto" w:fill="FFFFFF"/>
        </w:rPr>
        <w:t>4. T</w:t>
      </w:r>
      <w:r w:rsidR="00F8327D">
        <w:rPr>
          <w:rFonts w:ascii="Helvetica" w:hAnsi="Helvetica"/>
          <w:color w:val="333333"/>
          <w:sz w:val="21"/>
          <w:shd w:val="clear" w:color="auto" w:fill="FFFFFF"/>
        </w:rPr>
        <w:t xml:space="preserve">he report procedure can re-use the </w:t>
      </w:r>
      <w:r w:rsidR="00F8327D" w:rsidRPr="00F8327D">
        <w:rPr>
          <w:rFonts w:ascii="Helvetica" w:hAnsi="Helvetica"/>
          <w:color w:val="333333"/>
          <w:sz w:val="21"/>
          <w:shd w:val="clear" w:color="auto" w:fill="FFFFFF"/>
        </w:rPr>
        <w:t>MSGin5G Message delivery</w:t>
      </w:r>
      <w:r w:rsidR="00F8327D">
        <w:rPr>
          <w:rFonts w:ascii="Helvetica" w:hAnsi="Helvetica"/>
          <w:color w:val="333333"/>
          <w:sz w:val="21"/>
          <w:shd w:val="clear" w:color="auto" w:fill="FFFFFF"/>
        </w:rPr>
        <w:t xml:space="preserve"> procedure and some new attributes may be added.</w:t>
      </w:r>
    </w:p>
    <w:p w14:paraId="69B723B5" w14:textId="77777777" w:rsidR="009D0C5F" w:rsidRDefault="009D0C5F" w:rsidP="009D0C5F">
      <w:pPr>
        <w:pStyle w:val="af3"/>
        <w:spacing w:before="75" w:beforeAutospacing="0" w:after="75" w:afterAutospacing="0" w:line="315" w:lineRule="atLeast"/>
        <w:rPr>
          <w:rFonts w:eastAsiaTheme="minorEastAsia" w:cs="Arial"/>
          <w:color w:val="000000"/>
          <w:sz w:val="21"/>
          <w:lang w:eastAsia="zh-CN"/>
        </w:rPr>
      </w:pPr>
    </w:p>
    <w:p w14:paraId="722FAD03" w14:textId="77777777" w:rsidR="0021171E" w:rsidRDefault="0021171E" w:rsidP="0021171E">
      <w:pPr>
        <w:pStyle w:val="CRCoverPage"/>
        <w:rPr>
          <w:b/>
          <w:noProof/>
          <w:lang w:val="fr-FR"/>
        </w:rPr>
      </w:pPr>
      <w:r>
        <w:rPr>
          <w:b/>
          <w:noProof/>
          <w:lang w:val="fr-FR"/>
        </w:rPr>
        <w:t>3</w:t>
      </w:r>
      <w:r w:rsidRPr="00CD2478">
        <w:rPr>
          <w:b/>
          <w:noProof/>
          <w:lang w:val="fr-FR"/>
        </w:rPr>
        <w:t xml:space="preserve">. </w:t>
      </w:r>
      <w:r>
        <w:rPr>
          <w:b/>
          <w:noProof/>
          <w:lang w:val="fr-FR"/>
        </w:rPr>
        <w:t>Conclusions</w:t>
      </w:r>
    </w:p>
    <w:p w14:paraId="797969DE" w14:textId="753454D4" w:rsidR="00F8327D" w:rsidRDefault="00F8327D" w:rsidP="0021171E">
      <w:pPr>
        <w:rPr>
          <w:noProof/>
          <w:lang w:val="fr-FR" w:eastAsia="zh-CN"/>
        </w:rPr>
      </w:pPr>
      <w:r>
        <w:rPr>
          <w:rFonts w:hint="eastAsia"/>
          <w:noProof/>
          <w:lang w:val="fr-FR" w:eastAsia="zh-CN"/>
        </w:rPr>
        <w:t xml:space="preserve">The </w:t>
      </w:r>
      <w:r>
        <w:rPr>
          <w:noProof/>
          <w:lang w:val="fr-FR"/>
        </w:rPr>
        <w:t xml:space="preserve">support of the location information </w:t>
      </w:r>
      <w:r w:rsidRPr="00751F6C">
        <w:rPr>
          <w:rFonts w:cs="Arial"/>
          <w:color w:val="000000"/>
          <w:lang w:eastAsia="zh-CN"/>
        </w:rPr>
        <w:t>provided from the MSGin5G Client to the MSGin5G Server, or from the constrained device to the gateway MSGin5G UE</w:t>
      </w:r>
      <w:r>
        <w:rPr>
          <w:rFonts w:cs="Arial"/>
          <w:color w:val="000000"/>
          <w:lang w:eastAsia="zh-CN"/>
        </w:rPr>
        <w:t xml:space="preserve"> is a more flexible way for </w:t>
      </w:r>
      <w:r w:rsidRPr="00F8327D">
        <w:rPr>
          <w:rFonts w:cs="Arial"/>
          <w:color w:val="000000"/>
          <w:lang w:eastAsia="zh-CN"/>
        </w:rPr>
        <w:t>location provision for MSGin5G Service</w:t>
      </w:r>
    </w:p>
    <w:p w14:paraId="58E1A5B0" w14:textId="77777777" w:rsidR="0021171E" w:rsidRDefault="0021171E" w:rsidP="0021171E">
      <w:pPr>
        <w:pStyle w:val="CRCoverPage"/>
        <w:rPr>
          <w:b/>
          <w:noProof/>
          <w:lang w:val="fr-FR"/>
        </w:rPr>
      </w:pPr>
      <w:r>
        <w:rPr>
          <w:b/>
          <w:noProof/>
          <w:lang w:val="fr-FR"/>
        </w:rPr>
        <w:t>4</w:t>
      </w:r>
      <w:r w:rsidRPr="00CD2478">
        <w:rPr>
          <w:b/>
          <w:noProof/>
          <w:lang w:val="fr-FR"/>
        </w:rPr>
        <w:t xml:space="preserve">. </w:t>
      </w:r>
      <w:r>
        <w:rPr>
          <w:b/>
          <w:noProof/>
          <w:lang w:val="fr-FR"/>
        </w:rPr>
        <w:t>Proposal</w:t>
      </w:r>
    </w:p>
    <w:p w14:paraId="639E3364" w14:textId="40B81C5A" w:rsidR="0021171E" w:rsidRPr="008A5E86" w:rsidRDefault="0021171E" w:rsidP="0021171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B071F1">
        <w:rPr>
          <w:noProof/>
          <w:lang w:val="en-US"/>
        </w:rPr>
        <w:t xml:space="preserve"> 24.538</w:t>
      </w:r>
      <w:r>
        <w:rPr>
          <w:noProof/>
          <w:lang w:val="en-US"/>
        </w:rPr>
        <w:t>.</w:t>
      </w:r>
    </w:p>
    <w:p w14:paraId="0F40154D" w14:textId="77777777" w:rsidR="00B071F1" w:rsidRPr="008A5E86" w:rsidRDefault="00B071F1" w:rsidP="00B071F1">
      <w:pPr>
        <w:pBdr>
          <w:bottom w:val="single" w:sz="12" w:space="1" w:color="auto"/>
        </w:pBdr>
        <w:rPr>
          <w:noProof/>
          <w:lang w:val="en-US"/>
        </w:rPr>
      </w:pPr>
    </w:p>
    <w:p w14:paraId="237FCA50" w14:textId="77777777" w:rsidR="00B071F1" w:rsidRDefault="00B071F1" w:rsidP="00B071F1">
      <w:pPr>
        <w:jc w:val="center"/>
      </w:pPr>
      <w:r>
        <w:rPr>
          <w:highlight w:val="green"/>
        </w:rPr>
        <w:t>***** First change *****</w:t>
      </w:r>
    </w:p>
    <w:p w14:paraId="5CBF8BC4" w14:textId="488F4013" w:rsidR="003E5B7B" w:rsidRDefault="003E5B7B" w:rsidP="003E5B7B">
      <w:pPr>
        <w:pStyle w:val="2"/>
        <w:rPr>
          <w:ins w:id="1" w:author="梁爽00060169" w:date="2021-09-28T00:38:00Z"/>
          <w:lang w:eastAsia="zh-CN"/>
        </w:rPr>
      </w:pPr>
      <w:bookmarkStart w:id="2" w:name="_Toc83646659"/>
      <w:proofErr w:type="gramStart"/>
      <w:ins w:id="3" w:author="梁爽00060169" w:date="2021-09-28T00:38:00Z">
        <w:r>
          <w:rPr>
            <w:rFonts w:hint="eastAsia"/>
            <w:lang w:eastAsia="zh-CN"/>
          </w:rPr>
          <w:t>4.</w:t>
        </w:r>
        <w:r>
          <w:rPr>
            <w:lang w:eastAsia="zh-CN"/>
          </w:rPr>
          <w:t>X</w:t>
        </w:r>
        <w:proofErr w:type="gramEnd"/>
        <w:r>
          <w:rPr>
            <w:rFonts w:hint="eastAsia"/>
            <w:lang w:eastAsia="zh-CN"/>
          </w:rPr>
          <w:tab/>
        </w:r>
        <w:bookmarkEnd w:id="2"/>
        <w:r w:rsidRPr="003E5B7B">
          <w:rPr>
            <w:lang w:eastAsia="zh-CN"/>
          </w:rPr>
          <w:t>location provision</w:t>
        </w:r>
      </w:ins>
    </w:p>
    <w:p w14:paraId="4E51924B" w14:textId="26A9A5FB" w:rsidR="007E414D" w:rsidRDefault="00751F6C" w:rsidP="003E5B7B">
      <w:pPr>
        <w:widowControl/>
        <w:spacing w:after="180" w:line="240" w:lineRule="auto"/>
        <w:jc w:val="left"/>
        <w:rPr>
          <w:ins w:id="4" w:author="梁爽00060169" w:date="2021-09-29T17:02:00Z"/>
          <w:rFonts w:ascii="Times New Roman" w:eastAsia="宋体" w:hAnsi="Times New Roman"/>
          <w:kern w:val="0"/>
          <w:sz w:val="20"/>
          <w:szCs w:val="20"/>
          <w:lang w:eastAsia="zh-CN"/>
        </w:rPr>
      </w:pPr>
      <w:ins w:id="5" w:author="梁爽00060169" w:date="2021-09-28T00:41:00Z">
        <w:r>
          <w:rPr>
            <w:rFonts w:ascii="Times New Roman" w:eastAsia="宋体" w:hAnsi="Times New Roman" w:hint="eastAsia"/>
            <w:kern w:val="0"/>
            <w:sz w:val="20"/>
            <w:szCs w:val="20"/>
            <w:lang w:eastAsia="zh-CN"/>
          </w:rPr>
          <w:t>L</w:t>
        </w:r>
        <w:r>
          <w:rPr>
            <w:rFonts w:ascii="Times New Roman" w:eastAsia="宋体" w:hAnsi="Times New Roman"/>
            <w:kern w:val="0"/>
            <w:sz w:val="20"/>
            <w:szCs w:val="20"/>
            <w:lang w:eastAsia="zh-CN"/>
          </w:rPr>
          <w:t xml:space="preserve">ocation information is provided from the </w:t>
        </w:r>
      </w:ins>
      <w:ins w:id="6" w:author="梁爽00060169" w:date="2021-09-28T00:42:00Z">
        <w:r w:rsidRPr="00751F6C">
          <w:rPr>
            <w:rFonts w:ascii="Times New Roman" w:eastAsia="宋体" w:hAnsi="Times New Roman"/>
            <w:kern w:val="0"/>
            <w:sz w:val="20"/>
            <w:szCs w:val="20"/>
            <w:lang w:eastAsia="zh-CN"/>
          </w:rPr>
          <w:t xml:space="preserve">MSGin5G </w:t>
        </w:r>
      </w:ins>
      <w:ins w:id="7" w:author="梁爽00060169" w:date="2021-09-29T16:57:00Z">
        <w:r w:rsidR="00812E27">
          <w:rPr>
            <w:rFonts w:ascii="Times New Roman" w:eastAsia="宋体" w:hAnsi="Times New Roman"/>
            <w:kern w:val="0"/>
            <w:sz w:val="20"/>
            <w:szCs w:val="20"/>
            <w:lang w:eastAsia="zh-CN"/>
          </w:rPr>
          <w:t>Client</w:t>
        </w:r>
      </w:ins>
      <w:ins w:id="8" w:author="梁爽00060169" w:date="2021-09-28T00:42:00Z">
        <w:r w:rsidRPr="00751F6C">
          <w:rPr>
            <w:rFonts w:ascii="Times New Roman" w:eastAsia="宋体" w:hAnsi="Times New Roman"/>
            <w:kern w:val="0"/>
            <w:sz w:val="20"/>
            <w:szCs w:val="20"/>
            <w:lang w:eastAsia="zh-CN"/>
          </w:rPr>
          <w:t xml:space="preserve"> </w:t>
        </w:r>
        <w:r>
          <w:rPr>
            <w:rFonts w:ascii="Times New Roman" w:eastAsia="宋体" w:hAnsi="Times New Roman"/>
            <w:kern w:val="0"/>
            <w:sz w:val="20"/>
            <w:szCs w:val="20"/>
            <w:lang w:eastAsia="zh-CN"/>
          </w:rPr>
          <w:t>to the</w:t>
        </w:r>
        <w:r w:rsidRPr="00751F6C">
          <w:rPr>
            <w:rFonts w:ascii="Times New Roman" w:eastAsia="宋体" w:hAnsi="Times New Roman"/>
            <w:kern w:val="0"/>
            <w:sz w:val="20"/>
            <w:szCs w:val="20"/>
            <w:lang w:eastAsia="zh-CN"/>
          </w:rPr>
          <w:t xml:space="preserve"> MSGin5G Server</w:t>
        </w:r>
        <w:r>
          <w:rPr>
            <w:rFonts w:ascii="Times New Roman" w:eastAsia="宋体" w:hAnsi="Times New Roman"/>
            <w:kern w:val="0"/>
            <w:sz w:val="20"/>
            <w:szCs w:val="20"/>
            <w:lang w:eastAsia="zh-CN"/>
          </w:rPr>
          <w:t xml:space="preserve">, or </w:t>
        </w:r>
      </w:ins>
      <w:ins w:id="9" w:author="梁爽00060169" w:date="2021-09-28T00:44:00Z">
        <w:r>
          <w:rPr>
            <w:rFonts w:ascii="Times New Roman" w:eastAsia="宋体" w:hAnsi="Times New Roman"/>
            <w:kern w:val="0"/>
            <w:sz w:val="20"/>
            <w:szCs w:val="20"/>
            <w:lang w:eastAsia="zh-CN"/>
          </w:rPr>
          <w:t>from the c</w:t>
        </w:r>
        <w:r w:rsidRPr="00751F6C">
          <w:rPr>
            <w:rFonts w:ascii="Times New Roman" w:eastAsia="宋体" w:hAnsi="Times New Roman"/>
            <w:kern w:val="0"/>
            <w:sz w:val="20"/>
            <w:szCs w:val="20"/>
            <w:lang w:eastAsia="zh-CN"/>
          </w:rPr>
          <w:t>onstrained device</w:t>
        </w:r>
        <w:r>
          <w:rPr>
            <w:rFonts w:ascii="Times New Roman" w:eastAsia="宋体" w:hAnsi="Times New Roman"/>
            <w:kern w:val="0"/>
            <w:sz w:val="20"/>
            <w:szCs w:val="20"/>
            <w:lang w:eastAsia="zh-CN"/>
          </w:rPr>
          <w:t xml:space="preserve"> to the </w:t>
        </w:r>
      </w:ins>
      <w:ins w:id="10" w:author="梁爽00060169" w:date="2021-09-29T17:02:00Z">
        <w:r w:rsidR="00812E27">
          <w:rPr>
            <w:rFonts w:ascii="Times New Roman" w:eastAsia="宋体" w:hAnsi="Times New Roman"/>
            <w:kern w:val="0"/>
            <w:sz w:val="20"/>
            <w:szCs w:val="20"/>
            <w:lang w:eastAsia="zh-CN"/>
          </w:rPr>
          <w:t>G</w:t>
        </w:r>
      </w:ins>
      <w:ins w:id="11" w:author="梁爽00060169" w:date="2021-09-28T00:45:00Z">
        <w:r w:rsidRPr="00751F6C">
          <w:rPr>
            <w:rFonts w:ascii="Times New Roman" w:eastAsia="宋体" w:hAnsi="Times New Roman"/>
            <w:kern w:val="0"/>
            <w:sz w:val="20"/>
            <w:szCs w:val="20"/>
            <w:lang w:eastAsia="zh-CN"/>
          </w:rPr>
          <w:t>ateway MSGin5G UE</w:t>
        </w:r>
      </w:ins>
      <w:ins w:id="12" w:author="梁爽00060169" w:date="2021-09-29T16:51:00Z">
        <w:r w:rsidR="00812E27">
          <w:rPr>
            <w:rFonts w:ascii="Times New Roman" w:eastAsia="宋体" w:hAnsi="Times New Roman"/>
            <w:kern w:val="0"/>
            <w:sz w:val="20"/>
            <w:szCs w:val="20"/>
            <w:lang w:eastAsia="zh-CN"/>
          </w:rPr>
          <w:t xml:space="preserve"> during the message delivery procedure. The</w:t>
        </w:r>
      </w:ins>
      <w:ins w:id="13" w:author="梁爽00060169" w:date="2021-09-29T16:52:00Z">
        <w:r w:rsidR="00812E27" w:rsidRPr="00751F6C">
          <w:rPr>
            <w:rFonts w:ascii="Times New Roman" w:eastAsia="宋体" w:hAnsi="Times New Roman"/>
            <w:kern w:val="0"/>
            <w:sz w:val="20"/>
            <w:szCs w:val="20"/>
            <w:lang w:eastAsia="zh-CN"/>
          </w:rPr>
          <w:t xml:space="preserve"> MSGin5G Server</w:t>
        </w:r>
        <w:r w:rsidR="00812E27">
          <w:rPr>
            <w:rFonts w:ascii="Times New Roman" w:eastAsia="宋体" w:hAnsi="Times New Roman"/>
            <w:kern w:val="0"/>
            <w:sz w:val="20"/>
            <w:szCs w:val="20"/>
            <w:lang w:eastAsia="zh-CN"/>
          </w:rPr>
          <w:t xml:space="preserve"> </w:t>
        </w:r>
      </w:ins>
      <w:ins w:id="14" w:author="梁爽00060169" w:date="2021-09-29T17:06:00Z">
        <w:r w:rsidR="003F4487">
          <w:rPr>
            <w:rFonts w:ascii="Times New Roman" w:eastAsia="宋体" w:hAnsi="Times New Roman"/>
            <w:kern w:val="0"/>
            <w:sz w:val="20"/>
            <w:szCs w:val="20"/>
            <w:lang w:eastAsia="zh-CN"/>
          </w:rPr>
          <w:t>may</w:t>
        </w:r>
      </w:ins>
      <w:ins w:id="15" w:author="梁爽00060169" w:date="2021-09-29T16:52:00Z">
        <w:r w:rsidR="00812E27">
          <w:rPr>
            <w:rFonts w:ascii="Times New Roman" w:eastAsia="宋体" w:hAnsi="Times New Roman"/>
            <w:kern w:val="0"/>
            <w:sz w:val="20"/>
            <w:szCs w:val="20"/>
            <w:lang w:eastAsia="zh-CN"/>
          </w:rPr>
          <w:t xml:space="preserve"> subscribe the location information from the </w:t>
        </w:r>
        <w:r w:rsidR="00812E27" w:rsidRPr="00751F6C">
          <w:rPr>
            <w:rFonts w:ascii="Times New Roman" w:eastAsia="宋体" w:hAnsi="Times New Roman"/>
            <w:kern w:val="0"/>
            <w:sz w:val="20"/>
            <w:szCs w:val="20"/>
            <w:lang w:eastAsia="zh-CN"/>
          </w:rPr>
          <w:t>MSGin5G Client</w:t>
        </w:r>
        <w:r w:rsidR="00812E27">
          <w:rPr>
            <w:rFonts w:ascii="Times New Roman" w:eastAsia="宋体" w:hAnsi="Times New Roman"/>
            <w:kern w:val="0"/>
            <w:sz w:val="20"/>
            <w:szCs w:val="20"/>
            <w:lang w:eastAsia="zh-CN"/>
          </w:rPr>
          <w:t xml:space="preserve"> or </w:t>
        </w:r>
      </w:ins>
      <w:ins w:id="16" w:author="梁爽00060169" w:date="2021-09-29T16:53:00Z">
        <w:r w:rsidR="003F4487">
          <w:rPr>
            <w:rFonts w:ascii="Times New Roman" w:eastAsia="宋体" w:hAnsi="Times New Roman"/>
            <w:kern w:val="0"/>
            <w:sz w:val="20"/>
            <w:szCs w:val="20"/>
            <w:lang w:eastAsia="zh-CN"/>
          </w:rPr>
          <w:t>G</w:t>
        </w:r>
        <w:r w:rsidR="00812E27" w:rsidRPr="00751F6C">
          <w:rPr>
            <w:rFonts w:ascii="Times New Roman" w:eastAsia="宋体" w:hAnsi="Times New Roman"/>
            <w:kern w:val="0"/>
            <w:sz w:val="20"/>
            <w:szCs w:val="20"/>
            <w:lang w:eastAsia="zh-CN"/>
          </w:rPr>
          <w:t>ateway MSGin5G UE</w:t>
        </w:r>
      </w:ins>
      <w:ins w:id="17" w:author="梁爽00060169" w:date="2021-09-29T17:02:00Z">
        <w:r w:rsidR="003F4487">
          <w:rPr>
            <w:rFonts w:ascii="Times New Roman" w:eastAsia="宋体" w:hAnsi="Times New Roman"/>
            <w:kern w:val="0"/>
            <w:sz w:val="20"/>
            <w:szCs w:val="20"/>
            <w:lang w:eastAsia="zh-CN"/>
          </w:rPr>
          <w:t>.</w:t>
        </w:r>
      </w:ins>
    </w:p>
    <w:p w14:paraId="3F104678" w14:textId="77777777" w:rsidR="003E5B7B" w:rsidRPr="003E5B7B" w:rsidRDefault="003E5B7B" w:rsidP="003E5B7B">
      <w:pPr>
        <w:widowControl/>
        <w:spacing w:after="180" w:line="240" w:lineRule="auto"/>
        <w:jc w:val="left"/>
        <w:rPr>
          <w:rFonts w:ascii="Times New Roman" w:eastAsia="宋体" w:hAnsi="Times New Roman"/>
          <w:kern w:val="0"/>
          <w:sz w:val="20"/>
          <w:szCs w:val="20"/>
          <w:lang w:eastAsia="en-US"/>
        </w:rPr>
      </w:pPr>
    </w:p>
    <w:p w14:paraId="5479B47D" w14:textId="77777777" w:rsidR="003E5B7B" w:rsidRDefault="003E5B7B" w:rsidP="003E5B7B">
      <w:pPr>
        <w:jc w:val="center"/>
      </w:pPr>
      <w:r>
        <w:rPr>
          <w:highlight w:val="green"/>
        </w:rPr>
        <w:t>***** End of change *****</w:t>
      </w:r>
    </w:p>
    <w:p w14:paraId="6DE9FA82" w14:textId="77777777" w:rsidR="003E5B7B" w:rsidRDefault="003E5B7B">
      <w:pPr>
        <w:pStyle w:val="af3"/>
        <w:spacing w:before="75" w:beforeAutospacing="0" w:after="75" w:afterAutospacing="0" w:line="315" w:lineRule="atLeast"/>
      </w:pPr>
    </w:p>
    <w:sectPr w:rsidR="003E5B7B" w:rsidSect="002843C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E9CCB" w14:textId="77777777" w:rsidR="00491616" w:rsidRDefault="00491616">
      <w:pPr>
        <w:spacing w:after="0" w:line="240" w:lineRule="auto"/>
      </w:pPr>
      <w:r>
        <w:separator/>
      </w:r>
    </w:p>
  </w:endnote>
  <w:endnote w:type="continuationSeparator" w:id="0">
    <w:p w14:paraId="46A98EA2" w14:textId="77777777" w:rsidR="00491616" w:rsidRDefault="00491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CE77" w14:textId="77777777" w:rsidR="00446965" w:rsidRDefault="0062356C">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F049CFA" w14:textId="77777777" w:rsidR="00446965" w:rsidRDefault="0044696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522" w14:textId="77777777" w:rsidR="00446965" w:rsidRDefault="0044696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04709" w14:textId="77777777" w:rsidR="00491616" w:rsidRDefault="00491616">
      <w:pPr>
        <w:spacing w:after="0" w:line="240" w:lineRule="auto"/>
      </w:pPr>
      <w:r>
        <w:separator/>
      </w:r>
    </w:p>
  </w:footnote>
  <w:footnote w:type="continuationSeparator" w:id="0">
    <w:p w14:paraId="52262089" w14:textId="77777777" w:rsidR="00491616" w:rsidRDefault="00491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C8EF6" w14:textId="77777777" w:rsidR="00446965" w:rsidRDefault="0044696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2F93A5B"/>
    <w:multiLevelType w:val="hybridMultilevel"/>
    <w:tmpl w:val="E8AA8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3A6E73"/>
    <w:multiLevelType w:val="multilevel"/>
    <w:tmpl w:val="033A6E7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6FE4497"/>
    <w:multiLevelType w:val="hybridMultilevel"/>
    <w:tmpl w:val="5A8077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FF6ED9"/>
    <w:multiLevelType w:val="hybridMultilevel"/>
    <w:tmpl w:val="E6C83EBC"/>
    <w:lvl w:ilvl="0" w:tplc="68CA63FA">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0E5A07"/>
    <w:multiLevelType w:val="hybridMultilevel"/>
    <w:tmpl w:val="327E7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7F62FE"/>
    <w:multiLevelType w:val="multilevel"/>
    <w:tmpl w:val="277F62FE"/>
    <w:lvl w:ilvl="0">
      <w:start w:val="7"/>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9CC2F88"/>
    <w:multiLevelType w:val="hybridMultilevel"/>
    <w:tmpl w:val="814262B8"/>
    <w:lvl w:ilvl="0" w:tplc="97D66CC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354846"/>
    <w:multiLevelType w:val="hybridMultilevel"/>
    <w:tmpl w:val="E23C96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DD56E9C"/>
    <w:multiLevelType w:val="multilevel"/>
    <w:tmpl w:val="2DD56E9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3E91770D"/>
    <w:multiLevelType w:val="hybridMultilevel"/>
    <w:tmpl w:val="5770DF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91551B"/>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097118F"/>
    <w:multiLevelType w:val="hybridMultilevel"/>
    <w:tmpl w:val="F0102E48"/>
    <w:lvl w:ilvl="0" w:tplc="E1ECBF56">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3CC3588"/>
    <w:multiLevelType w:val="hybridMultilevel"/>
    <w:tmpl w:val="01128DF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EE57F62"/>
    <w:multiLevelType w:val="hybridMultilevel"/>
    <w:tmpl w:val="FB42B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74708A0"/>
    <w:multiLevelType w:val="hybridMultilevel"/>
    <w:tmpl w:val="B2E485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32D0CF6"/>
    <w:multiLevelType w:val="hybridMultilevel"/>
    <w:tmpl w:val="230A8A68"/>
    <w:lvl w:ilvl="0" w:tplc="50AA1A8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98E2E80"/>
    <w:multiLevelType w:val="multilevel"/>
    <w:tmpl w:val="698E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B44743"/>
    <w:multiLevelType w:val="hybridMultilevel"/>
    <w:tmpl w:val="211A62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75B20E2"/>
    <w:multiLevelType w:val="multilevel"/>
    <w:tmpl w:val="775B20E2"/>
    <w:lvl w:ilvl="0">
      <w:start w:val="7"/>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79B44D54"/>
    <w:multiLevelType w:val="hybridMultilevel"/>
    <w:tmpl w:val="2B5CBC96"/>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8"/>
  </w:num>
  <w:num w:numId="3">
    <w:abstractNumId w:val="10"/>
  </w:num>
  <w:num w:numId="4">
    <w:abstractNumId w:val="12"/>
  </w:num>
  <w:num w:numId="5">
    <w:abstractNumId w:val="21"/>
  </w:num>
  <w:num w:numId="6">
    <w:abstractNumId w:val="3"/>
  </w:num>
  <w:num w:numId="7">
    <w:abstractNumId w:val="25"/>
  </w:num>
  <w:num w:numId="8">
    <w:abstractNumId w:val="7"/>
  </w:num>
  <w:num w:numId="9">
    <w:abstractNumId w:val="2"/>
  </w:num>
  <w:num w:numId="10">
    <w:abstractNumId w:val="11"/>
  </w:num>
  <w:num w:numId="11">
    <w:abstractNumId w:val="22"/>
  </w:num>
  <w:num w:numId="12">
    <w:abstractNumId w:val="15"/>
  </w:num>
  <w:num w:numId="13">
    <w:abstractNumId w:val="4"/>
  </w:num>
  <w:num w:numId="14">
    <w:abstractNumId w:val="13"/>
  </w:num>
  <w:num w:numId="15">
    <w:abstractNumId w:val="9"/>
  </w:num>
  <w:num w:numId="16">
    <w:abstractNumId w:val="1"/>
  </w:num>
  <w:num w:numId="17">
    <w:abstractNumId w:val="6"/>
  </w:num>
  <w:num w:numId="18">
    <w:abstractNumId w:val="20"/>
  </w:num>
  <w:num w:numId="19">
    <w:abstractNumId w:val="16"/>
  </w:num>
  <w:num w:numId="20">
    <w:abstractNumId w:val="26"/>
  </w:num>
  <w:num w:numId="21">
    <w:abstractNumId w:val="5"/>
  </w:num>
  <w:num w:numId="22">
    <w:abstractNumId w:val="8"/>
  </w:num>
  <w:num w:numId="23">
    <w:abstractNumId w:val="17"/>
  </w:num>
  <w:num w:numId="24">
    <w:abstractNumId w:val="19"/>
  </w:num>
  <w:num w:numId="25">
    <w:abstractNumId w:val="23"/>
  </w:num>
  <w:num w:numId="26">
    <w:abstractNumId w:val="14"/>
  </w:num>
  <w:num w:numId="2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599B"/>
    <w:rsid w:val="0000762A"/>
    <w:rsid w:val="000103E7"/>
    <w:rsid w:val="0001278E"/>
    <w:rsid w:val="000130CA"/>
    <w:rsid w:val="00013FAD"/>
    <w:rsid w:val="000148BC"/>
    <w:rsid w:val="00016024"/>
    <w:rsid w:val="0001674A"/>
    <w:rsid w:val="00017BA5"/>
    <w:rsid w:val="00021259"/>
    <w:rsid w:val="00021359"/>
    <w:rsid w:val="000223BE"/>
    <w:rsid w:val="000248FC"/>
    <w:rsid w:val="00024E29"/>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610F9"/>
    <w:rsid w:val="0007093A"/>
    <w:rsid w:val="0007198C"/>
    <w:rsid w:val="00071D0A"/>
    <w:rsid w:val="0007205B"/>
    <w:rsid w:val="0007240A"/>
    <w:rsid w:val="00073BCE"/>
    <w:rsid w:val="000741B1"/>
    <w:rsid w:val="00074540"/>
    <w:rsid w:val="000755A8"/>
    <w:rsid w:val="00075AE2"/>
    <w:rsid w:val="00076492"/>
    <w:rsid w:val="00076B12"/>
    <w:rsid w:val="00077021"/>
    <w:rsid w:val="0007780F"/>
    <w:rsid w:val="000804D4"/>
    <w:rsid w:val="0008122E"/>
    <w:rsid w:val="00082CAA"/>
    <w:rsid w:val="00084609"/>
    <w:rsid w:val="000875C4"/>
    <w:rsid w:val="00090352"/>
    <w:rsid w:val="0009084A"/>
    <w:rsid w:val="000915A4"/>
    <w:rsid w:val="0009278C"/>
    <w:rsid w:val="00092939"/>
    <w:rsid w:val="00093866"/>
    <w:rsid w:val="0009587E"/>
    <w:rsid w:val="00095918"/>
    <w:rsid w:val="000969D7"/>
    <w:rsid w:val="00097209"/>
    <w:rsid w:val="00097368"/>
    <w:rsid w:val="0009777E"/>
    <w:rsid w:val="000A0003"/>
    <w:rsid w:val="000A119B"/>
    <w:rsid w:val="000A204F"/>
    <w:rsid w:val="000A22DF"/>
    <w:rsid w:val="000A2A28"/>
    <w:rsid w:val="000A2D0A"/>
    <w:rsid w:val="000A3A4E"/>
    <w:rsid w:val="000A53F5"/>
    <w:rsid w:val="000A68DC"/>
    <w:rsid w:val="000B0495"/>
    <w:rsid w:val="000B21DA"/>
    <w:rsid w:val="000B25A2"/>
    <w:rsid w:val="000B2A5C"/>
    <w:rsid w:val="000B2C9E"/>
    <w:rsid w:val="000B3108"/>
    <w:rsid w:val="000B31AA"/>
    <w:rsid w:val="000B38F6"/>
    <w:rsid w:val="000B4B76"/>
    <w:rsid w:val="000B5288"/>
    <w:rsid w:val="000B6418"/>
    <w:rsid w:val="000B65CB"/>
    <w:rsid w:val="000B7001"/>
    <w:rsid w:val="000B780E"/>
    <w:rsid w:val="000C236D"/>
    <w:rsid w:val="000C2690"/>
    <w:rsid w:val="000C364E"/>
    <w:rsid w:val="000C4F79"/>
    <w:rsid w:val="000C5D4C"/>
    <w:rsid w:val="000C6FF6"/>
    <w:rsid w:val="000C7FC7"/>
    <w:rsid w:val="000D13DC"/>
    <w:rsid w:val="000D18C5"/>
    <w:rsid w:val="000D2BF9"/>
    <w:rsid w:val="000D46DC"/>
    <w:rsid w:val="000E085F"/>
    <w:rsid w:val="000E1125"/>
    <w:rsid w:val="000E12B4"/>
    <w:rsid w:val="000E1993"/>
    <w:rsid w:val="000E1EF3"/>
    <w:rsid w:val="000E38C6"/>
    <w:rsid w:val="000E3B8A"/>
    <w:rsid w:val="000F00A7"/>
    <w:rsid w:val="000F0A49"/>
    <w:rsid w:val="000F0A7B"/>
    <w:rsid w:val="000F0AC3"/>
    <w:rsid w:val="000F2AE2"/>
    <w:rsid w:val="000F4CFF"/>
    <w:rsid w:val="000F754F"/>
    <w:rsid w:val="000F78FD"/>
    <w:rsid w:val="00100030"/>
    <w:rsid w:val="00111739"/>
    <w:rsid w:val="00111C96"/>
    <w:rsid w:val="00111CE0"/>
    <w:rsid w:val="00111DF0"/>
    <w:rsid w:val="001135C5"/>
    <w:rsid w:val="00114117"/>
    <w:rsid w:val="001147C0"/>
    <w:rsid w:val="001156DF"/>
    <w:rsid w:val="00120587"/>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5AFF"/>
    <w:rsid w:val="00145B62"/>
    <w:rsid w:val="00147740"/>
    <w:rsid w:val="00150BAB"/>
    <w:rsid w:val="00155E0D"/>
    <w:rsid w:val="00156C99"/>
    <w:rsid w:val="00160A40"/>
    <w:rsid w:val="00162611"/>
    <w:rsid w:val="001627D9"/>
    <w:rsid w:val="00170667"/>
    <w:rsid w:val="00170C6A"/>
    <w:rsid w:val="00171FF9"/>
    <w:rsid w:val="0017245C"/>
    <w:rsid w:val="00175677"/>
    <w:rsid w:val="00175874"/>
    <w:rsid w:val="00175B74"/>
    <w:rsid w:val="001761E3"/>
    <w:rsid w:val="001767E6"/>
    <w:rsid w:val="00176AC2"/>
    <w:rsid w:val="001778DE"/>
    <w:rsid w:val="001802FB"/>
    <w:rsid w:val="0018045C"/>
    <w:rsid w:val="001806A8"/>
    <w:rsid w:val="00180983"/>
    <w:rsid w:val="0018310D"/>
    <w:rsid w:val="001841BA"/>
    <w:rsid w:val="00185C8F"/>
    <w:rsid w:val="00185CD6"/>
    <w:rsid w:val="00186C36"/>
    <w:rsid w:val="00187FEF"/>
    <w:rsid w:val="00190A8D"/>
    <w:rsid w:val="0019547D"/>
    <w:rsid w:val="00195E1F"/>
    <w:rsid w:val="00196645"/>
    <w:rsid w:val="001978AE"/>
    <w:rsid w:val="00197997"/>
    <w:rsid w:val="001A384E"/>
    <w:rsid w:val="001A4015"/>
    <w:rsid w:val="001A41E0"/>
    <w:rsid w:val="001A67CA"/>
    <w:rsid w:val="001A6AFD"/>
    <w:rsid w:val="001B21A1"/>
    <w:rsid w:val="001B3224"/>
    <w:rsid w:val="001B337C"/>
    <w:rsid w:val="001B5AE5"/>
    <w:rsid w:val="001B7027"/>
    <w:rsid w:val="001B7A19"/>
    <w:rsid w:val="001B7B83"/>
    <w:rsid w:val="001B7C67"/>
    <w:rsid w:val="001C0CED"/>
    <w:rsid w:val="001C0F93"/>
    <w:rsid w:val="001C1105"/>
    <w:rsid w:val="001C17C6"/>
    <w:rsid w:val="001C1BE7"/>
    <w:rsid w:val="001C22DE"/>
    <w:rsid w:val="001C2385"/>
    <w:rsid w:val="001C2AF5"/>
    <w:rsid w:val="001C2B3C"/>
    <w:rsid w:val="001C3C4C"/>
    <w:rsid w:val="001C4431"/>
    <w:rsid w:val="001C7F10"/>
    <w:rsid w:val="001D0991"/>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6207"/>
    <w:rsid w:val="001F74FD"/>
    <w:rsid w:val="002013C9"/>
    <w:rsid w:val="00201FFE"/>
    <w:rsid w:val="00202C4B"/>
    <w:rsid w:val="00203B88"/>
    <w:rsid w:val="00206380"/>
    <w:rsid w:val="0021171E"/>
    <w:rsid w:val="002155FA"/>
    <w:rsid w:val="00215E50"/>
    <w:rsid w:val="00216E24"/>
    <w:rsid w:val="002176DE"/>
    <w:rsid w:val="002177BC"/>
    <w:rsid w:val="00217C8F"/>
    <w:rsid w:val="00223B64"/>
    <w:rsid w:val="00224BF7"/>
    <w:rsid w:val="002259DB"/>
    <w:rsid w:val="0022632D"/>
    <w:rsid w:val="00226664"/>
    <w:rsid w:val="0023029F"/>
    <w:rsid w:val="00231281"/>
    <w:rsid w:val="00231DC2"/>
    <w:rsid w:val="00232724"/>
    <w:rsid w:val="002333B7"/>
    <w:rsid w:val="002344F2"/>
    <w:rsid w:val="00235BBC"/>
    <w:rsid w:val="002368E4"/>
    <w:rsid w:val="00237D71"/>
    <w:rsid w:val="00241832"/>
    <w:rsid w:val="002435BA"/>
    <w:rsid w:val="00244D42"/>
    <w:rsid w:val="00246FFA"/>
    <w:rsid w:val="00247076"/>
    <w:rsid w:val="00247683"/>
    <w:rsid w:val="00252B94"/>
    <w:rsid w:val="00254410"/>
    <w:rsid w:val="00255974"/>
    <w:rsid w:val="00255E19"/>
    <w:rsid w:val="00256C2E"/>
    <w:rsid w:val="00256FA1"/>
    <w:rsid w:val="00257233"/>
    <w:rsid w:val="00260716"/>
    <w:rsid w:val="0026193E"/>
    <w:rsid w:val="00261A9C"/>
    <w:rsid w:val="00261E11"/>
    <w:rsid w:val="00262518"/>
    <w:rsid w:val="002626EA"/>
    <w:rsid w:val="00263A3D"/>
    <w:rsid w:val="0026409B"/>
    <w:rsid w:val="00264137"/>
    <w:rsid w:val="002648B6"/>
    <w:rsid w:val="00264908"/>
    <w:rsid w:val="00265438"/>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7A88"/>
    <w:rsid w:val="002A2DBF"/>
    <w:rsid w:val="002A4D07"/>
    <w:rsid w:val="002A6D0A"/>
    <w:rsid w:val="002A7887"/>
    <w:rsid w:val="002B1F00"/>
    <w:rsid w:val="002B24A3"/>
    <w:rsid w:val="002B26DA"/>
    <w:rsid w:val="002B2BBC"/>
    <w:rsid w:val="002B351B"/>
    <w:rsid w:val="002B3C48"/>
    <w:rsid w:val="002B3FDC"/>
    <w:rsid w:val="002B434C"/>
    <w:rsid w:val="002B4F1D"/>
    <w:rsid w:val="002B7354"/>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24F"/>
    <w:rsid w:val="002E34D3"/>
    <w:rsid w:val="002E3C19"/>
    <w:rsid w:val="002E43F3"/>
    <w:rsid w:val="002E4CE9"/>
    <w:rsid w:val="002E4EF3"/>
    <w:rsid w:val="002E5737"/>
    <w:rsid w:val="002E573B"/>
    <w:rsid w:val="002E7525"/>
    <w:rsid w:val="002F01CA"/>
    <w:rsid w:val="002F03EC"/>
    <w:rsid w:val="002F0A15"/>
    <w:rsid w:val="002F1163"/>
    <w:rsid w:val="002F14AB"/>
    <w:rsid w:val="002F17D6"/>
    <w:rsid w:val="002F2924"/>
    <w:rsid w:val="002F2A48"/>
    <w:rsid w:val="002F3161"/>
    <w:rsid w:val="002F47CF"/>
    <w:rsid w:val="002F5078"/>
    <w:rsid w:val="002F5517"/>
    <w:rsid w:val="002F6CD6"/>
    <w:rsid w:val="002F74DC"/>
    <w:rsid w:val="00300EE0"/>
    <w:rsid w:val="003031CE"/>
    <w:rsid w:val="00304852"/>
    <w:rsid w:val="00305358"/>
    <w:rsid w:val="00305F11"/>
    <w:rsid w:val="0030650B"/>
    <w:rsid w:val="00307396"/>
    <w:rsid w:val="003110B2"/>
    <w:rsid w:val="00312067"/>
    <w:rsid w:val="00312C1A"/>
    <w:rsid w:val="00312DD1"/>
    <w:rsid w:val="00313308"/>
    <w:rsid w:val="003144CA"/>
    <w:rsid w:val="00317063"/>
    <w:rsid w:val="003171FD"/>
    <w:rsid w:val="00321077"/>
    <w:rsid w:val="003213D2"/>
    <w:rsid w:val="00322A09"/>
    <w:rsid w:val="00322EDB"/>
    <w:rsid w:val="0032502D"/>
    <w:rsid w:val="0032578B"/>
    <w:rsid w:val="003268BB"/>
    <w:rsid w:val="00326BBD"/>
    <w:rsid w:val="00330063"/>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0AB9"/>
    <w:rsid w:val="00362200"/>
    <w:rsid w:val="00362FCF"/>
    <w:rsid w:val="003645A1"/>
    <w:rsid w:val="0036468F"/>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2117"/>
    <w:rsid w:val="003B3099"/>
    <w:rsid w:val="003B3A50"/>
    <w:rsid w:val="003B448B"/>
    <w:rsid w:val="003B47C6"/>
    <w:rsid w:val="003B4EEA"/>
    <w:rsid w:val="003B774C"/>
    <w:rsid w:val="003B79ED"/>
    <w:rsid w:val="003C3E62"/>
    <w:rsid w:val="003D01E0"/>
    <w:rsid w:val="003D0AC7"/>
    <w:rsid w:val="003D0EF8"/>
    <w:rsid w:val="003D1455"/>
    <w:rsid w:val="003D2B72"/>
    <w:rsid w:val="003D42C7"/>
    <w:rsid w:val="003D62B1"/>
    <w:rsid w:val="003D7765"/>
    <w:rsid w:val="003E1518"/>
    <w:rsid w:val="003E1AAD"/>
    <w:rsid w:val="003E2FC9"/>
    <w:rsid w:val="003E3534"/>
    <w:rsid w:val="003E41F4"/>
    <w:rsid w:val="003E42F6"/>
    <w:rsid w:val="003E48E7"/>
    <w:rsid w:val="003E5B7B"/>
    <w:rsid w:val="003E6BF7"/>
    <w:rsid w:val="003E7C95"/>
    <w:rsid w:val="003E7D68"/>
    <w:rsid w:val="003F1437"/>
    <w:rsid w:val="003F3365"/>
    <w:rsid w:val="003F39E3"/>
    <w:rsid w:val="003F4487"/>
    <w:rsid w:val="003F448B"/>
    <w:rsid w:val="003F58F6"/>
    <w:rsid w:val="003F6316"/>
    <w:rsid w:val="003F70CB"/>
    <w:rsid w:val="003F75E0"/>
    <w:rsid w:val="004006A5"/>
    <w:rsid w:val="00401149"/>
    <w:rsid w:val="00401BF9"/>
    <w:rsid w:val="00402720"/>
    <w:rsid w:val="00402985"/>
    <w:rsid w:val="0040444F"/>
    <w:rsid w:val="00406593"/>
    <w:rsid w:val="004069AC"/>
    <w:rsid w:val="004069B2"/>
    <w:rsid w:val="0040782D"/>
    <w:rsid w:val="00410408"/>
    <w:rsid w:val="004112A9"/>
    <w:rsid w:val="00411FDA"/>
    <w:rsid w:val="00413229"/>
    <w:rsid w:val="00413D6F"/>
    <w:rsid w:val="004146A6"/>
    <w:rsid w:val="004150C6"/>
    <w:rsid w:val="004156C6"/>
    <w:rsid w:val="004214B5"/>
    <w:rsid w:val="004228A3"/>
    <w:rsid w:val="004229AC"/>
    <w:rsid w:val="00423216"/>
    <w:rsid w:val="00423D3B"/>
    <w:rsid w:val="004245A3"/>
    <w:rsid w:val="00424A48"/>
    <w:rsid w:val="004274EC"/>
    <w:rsid w:val="00427917"/>
    <w:rsid w:val="00430542"/>
    <w:rsid w:val="00430C3A"/>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8D3"/>
    <w:rsid w:val="00457C38"/>
    <w:rsid w:val="0046088D"/>
    <w:rsid w:val="00460FF4"/>
    <w:rsid w:val="00461175"/>
    <w:rsid w:val="00462A87"/>
    <w:rsid w:val="00462F02"/>
    <w:rsid w:val="0046385A"/>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91616"/>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2D7"/>
    <w:rsid w:val="004B2B05"/>
    <w:rsid w:val="004B2BBA"/>
    <w:rsid w:val="004B5502"/>
    <w:rsid w:val="004B71F4"/>
    <w:rsid w:val="004B76B6"/>
    <w:rsid w:val="004C09FF"/>
    <w:rsid w:val="004C0B5E"/>
    <w:rsid w:val="004C16C3"/>
    <w:rsid w:val="004C16F8"/>
    <w:rsid w:val="004C21A1"/>
    <w:rsid w:val="004C4315"/>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F10CA"/>
    <w:rsid w:val="004F328E"/>
    <w:rsid w:val="004F4675"/>
    <w:rsid w:val="004F557E"/>
    <w:rsid w:val="004F6CCB"/>
    <w:rsid w:val="00501570"/>
    <w:rsid w:val="005017DA"/>
    <w:rsid w:val="00501E2B"/>
    <w:rsid w:val="00502A6C"/>
    <w:rsid w:val="0050411A"/>
    <w:rsid w:val="005059C3"/>
    <w:rsid w:val="0050619E"/>
    <w:rsid w:val="005069E2"/>
    <w:rsid w:val="00506B0D"/>
    <w:rsid w:val="00506BCB"/>
    <w:rsid w:val="00506D31"/>
    <w:rsid w:val="0050714A"/>
    <w:rsid w:val="0051029C"/>
    <w:rsid w:val="00511342"/>
    <w:rsid w:val="005119F4"/>
    <w:rsid w:val="005146EB"/>
    <w:rsid w:val="00514961"/>
    <w:rsid w:val="005153FD"/>
    <w:rsid w:val="00515E56"/>
    <w:rsid w:val="005160E0"/>
    <w:rsid w:val="00520FA3"/>
    <w:rsid w:val="005214BE"/>
    <w:rsid w:val="005219AA"/>
    <w:rsid w:val="00522736"/>
    <w:rsid w:val="00522F3B"/>
    <w:rsid w:val="00525585"/>
    <w:rsid w:val="00525811"/>
    <w:rsid w:val="00525BAC"/>
    <w:rsid w:val="0052657B"/>
    <w:rsid w:val="00530E1D"/>
    <w:rsid w:val="00532B61"/>
    <w:rsid w:val="00534869"/>
    <w:rsid w:val="0053653D"/>
    <w:rsid w:val="005371D2"/>
    <w:rsid w:val="00537528"/>
    <w:rsid w:val="00542ED7"/>
    <w:rsid w:val="0054322D"/>
    <w:rsid w:val="00545A76"/>
    <w:rsid w:val="0055002F"/>
    <w:rsid w:val="005506C7"/>
    <w:rsid w:val="005514AA"/>
    <w:rsid w:val="00552A8F"/>
    <w:rsid w:val="00553234"/>
    <w:rsid w:val="0055402E"/>
    <w:rsid w:val="005558DF"/>
    <w:rsid w:val="0055689F"/>
    <w:rsid w:val="005601E8"/>
    <w:rsid w:val="00561349"/>
    <w:rsid w:val="00561E2F"/>
    <w:rsid w:val="00561EC5"/>
    <w:rsid w:val="00563B02"/>
    <w:rsid w:val="005657FC"/>
    <w:rsid w:val="00565A48"/>
    <w:rsid w:val="00566030"/>
    <w:rsid w:val="00567054"/>
    <w:rsid w:val="00567A9A"/>
    <w:rsid w:val="005701E9"/>
    <w:rsid w:val="005703E8"/>
    <w:rsid w:val="0057047D"/>
    <w:rsid w:val="00570FEC"/>
    <w:rsid w:val="00571A8C"/>
    <w:rsid w:val="0057377D"/>
    <w:rsid w:val="00576682"/>
    <w:rsid w:val="00581104"/>
    <w:rsid w:val="00581A98"/>
    <w:rsid w:val="00585E04"/>
    <w:rsid w:val="0058687D"/>
    <w:rsid w:val="00586D2A"/>
    <w:rsid w:val="005910DD"/>
    <w:rsid w:val="005940C1"/>
    <w:rsid w:val="0059566C"/>
    <w:rsid w:val="0059585E"/>
    <w:rsid w:val="00597D15"/>
    <w:rsid w:val="005A2BC5"/>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3239"/>
    <w:rsid w:val="0060473D"/>
    <w:rsid w:val="006053DC"/>
    <w:rsid w:val="00607058"/>
    <w:rsid w:val="0060767B"/>
    <w:rsid w:val="00607A61"/>
    <w:rsid w:val="006127D4"/>
    <w:rsid w:val="00614547"/>
    <w:rsid w:val="00614D4B"/>
    <w:rsid w:val="00614E78"/>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471FC"/>
    <w:rsid w:val="006503F8"/>
    <w:rsid w:val="00650D0F"/>
    <w:rsid w:val="00651856"/>
    <w:rsid w:val="006521E7"/>
    <w:rsid w:val="0065579F"/>
    <w:rsid w:val="0066001E"/>
    <w:rsid w:val="006608AE"/>
    <w:rsid w:val="00670351"/>
    <w:rsid w:val="006706AA"/>
    <w:rsid w:val="006718B7"/>
    <w:rsid w:val="00673154"/>
    <w:rsid w:val="006746B2"/>
    <w:rsid w:val="0067540D"/>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0A3C"/>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49C"/>
    <w:rsid w:val="006B55B7"/>
    <w:rsid w:val="006B5887"/>
    <w:rsid w:val="006B77ED"/>
    <w:rsid w:val="006C2D21"/>
    <w:rsid w:val="006C3795"/>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310"/>
    <w:rsid w:val="00707E83"/>
    <w:rsid w:val="00711E45"/>
    <w:rsid w:val="00715037"/>
    <w:rsid w:val="007165B5"/>
    <w:rsid w:val="007165BE"/>
    <w:rsid w:val="007200FA"/>
    <w:rsid w:val="00723530"/>
    <w:rsid w:val="00725C56"/>
    <w:rsid w:val="00725CC4"/>
    <w:rsid w:val="00726958"/>
    <w:rsid w:val="00727D4D"/>
    <w:rsid w:val="00731322"/>
    <w:rsid w:val="00731E30"/>
    <w:rsid w:val="00732345"/>
    <w:rsid w:val="007336EA"/>
    <w:rsid w:val="00733A47"/>
    <w:rsid w:val="00733B79"/>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6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6AD0"/>
    <w:rsid w:val="00780871"/>
    <w:rsid w:val="00785E4B"/>
    <w:rsid w:val="007869DA"/>
    <w:rsid w:val="00787A57"/>
    <w:rsid w:val="00787B7D"/>
    <w:rsid w:val="00792D48"/>
    <w:rsid w:val="00793203"/>
    <w:rsid w:val="00793AF0"/>
    <w:rsid w:val="00794677"/>
    <w:rsid w:val="00795931"/>
    <w:rsid w:val="00796A2A"/>
    <w:rsid w:val="00797EE2"/>
    <w:rsid w:val="007A053E"/>
    <w:rsid w:val="007A21A1"/>
    <w:rsid w:val="007A2A69"/>
    <w:rsid w:val="007A47D8"/>
    <w:rsid w:val="007A5DA3"/>
    <w:rsid w:val="007A5F9C"/>
    <w:rsid w:val="007A6821"/>
    <w:rsid w:val="007B0474"/>
    <w:rsid w:val="007B055F"/>
    <w:rsid w:val="007B0BAC"/>
    <w:rsid w:val="007B3EE9"/>
    <w:rsid w:val="007B4B41"/>
    <w:rsid w:val="007B5AF8"/>
    <w:rsid w:val="007B6028"/>
    <w:rsid w:val="007C0BA7"/>
    <w:rsid w:val="007C1074"/>
    <w:rsid w:val="007C33E4"/>
    <w:rsid w:val="007C41B3"/>
    <w:rsid w:val="007C44F4"/>
    <w:rsid w:val="007C501B"/>
    <w:rsid w:val="007C6325"/>
    <w:rsid w:val="007D11B8"/>
    <w:rsid w:val="007D1F28"/>
    <w:rsid w:val="007D1FA3"/>
    <w:rsid w:val="007D20C4"/>
    <w:rsid w:val="007D2587"/>
    <w:rsid w:val="007D25F6"/>
    <w:rsid w:val="007D36F2"/>
    <w:rsid w:val="007D3F5E"/>
    <w:rsid w:val="007D5A25"/>
    <w:rsid w:val="007D5A65"/>
    <w:rsid w:val="007D79D8"/>
    <w:rsid w:val="007D7FB1"/>
    <w:rsid w:val="007E0F24"/>
    <w:rsid w:val="007E17B1"/>
    <w:rsid w:val="007E1C73"/>
    <w:rsid w:val="007E1E78"/>
    <w:rsid w:val="007E27C0"/>
    <w:rsid w:val="007E414D"/>
    <w:rsid w:val="007E4716"/>
    <w:rsid w:val="007E5BA9"/>
    <w:rsid w:val="007E648F"/>
    <w:rsid w:val="007E6E32"/>
    <w:rsid w:val="007E771D"/>
    <w:rsid w:val="007F3B6C"/>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2093"/>
    <w:rsid w:val="00812E27"/>
    <w:rsid w:val="00814945"/>
    <w:rsid w:val="00814985"/>
    <w:rsid w:val="0081500E"/>
    <w:rsid w:val="008160BF"/>
    <w:rsid w:val="00816F96"/>
    <w:rsid w:val="008170EC"/>
    <w:rsid w:val="008175D4"/>
    <w:rsid w:val="008219AF"/>
    <w:rsid w:val="00823AF8"/>
    <w:rsid w:val="008267CB"/>
    <w:rsid w:val="00826C84"/>
    <w:rsid w:val="00827512"/>
    <w:rsid w:val="00835356"/>
    <w:rsid w:val="008355E2"/>
    <w:rsid w:val="00836D5A"/>
    <w:rsid w:val="00837770"/>
    <w:rsid w:val="0083795A"/>
    <w:rsid w:val="00837C9F"/>
    <w:rsid w:val="00841883"/>
    <w:rsid w:val="00841B23"/>
    <w:rsid w:val="00842068"/>
    <w:rsid w:val="00842230"/>
    <w:rsid w:val="00843379"/>
    <w:rsid w:val="008436F0"/>
    <w:rsid w:val="00843DAA"/>
    <w:rsid w:val="00843F40"/>
    <w:rsid w:val="008444BE"/>
    <w:rsid w:val="00845897"/>
    <w:rsid w:val="008465AA"/>
    <w:rsid w:val="00847B56"/>
    <w:rsid w:val="008505B6"/>
    <w:rsid w:val="00850AD1"/>
    <w:rsid w:val="00851A3E"/>
    <w:rsid w:val="00851C79"/>
    <w:rsid w:val="00852259"/>
    <w:rsid w:val="0085338A"/>
    <w:rsid w:val="00853419"/>
    <w:rsid w:val="00855CBD"/>
    <w:rsid w:val="00856F99"/>
    <w:rsid w:val="0085789E"/>
    <w:rsid w:val="008609B3"/>
    <w:rsid w:val="00860FE6"/>
    <w:rsid w:val="00863940"/>
    <w:rsid w:val="00864140"/>
    <w:rsid w:val="008645A3"/>
    <w:rsid w:val="00864D17"/>
    <w:rsid w:val="008672AE"/>
    <w:rsid w:val="008702BF"/>
    <w:rsid w:val="008719DB"/>
    <w:rsid w:val="00871FA9"/>
    <w:rsid w:val="00872250"/>
    <w:rsid w:val="008731B8"/>
    <w:rsid w:val="00873217"/>
    <w:rsid w:val="0087341D"/>
    <w:rsid w:val="00873D16"/>
    <w:rsid w:val="00873DC2"/>
    <w:rsid w:val="00875117"/>
    <w:rsid w:val="008757FA"/>
    <w:rsid w:val="008768D2"/>
    <w:rsid w:val="00880F6C"/>
    <w:rsid w:val="008815A8"/>
    <w:rsid w:val="00881D74"/>
    <w:rsid w:val="0088223F"/>
    <w:rsid w:val="00884DAD"/>
    <w:rsid w:val="008850B6"/>
    <w:rsid w:val="008855E2"/>
    <w:rsid w:val="00885E69"/>
    <w:rsid w:val="00886521"/>
    <w:rsid w:val="00887BBB"/>
    <w:rsid w:val="00887F76"/>
    <w:rsid w:val="00891079"/>
    <w:rsid w:val="00891E8C"/>
    <w:rsid w:val="008937A3"/>
    <w:rsid w:val="0089509A"/>
    <w:rsid w:val="008A4FE1"/>
    <w:rsid w:val="008A5E28"/>
    <w:rsid w:val="008A7666"/>
    <w:rsid w:val="008B0EAE"/>
    <w:rsid w:val="008B302A"/>
    <w:rsid w:val="008B4198"/>
    <w:rsid w:val="008B4609"/>
    <w:rsid w:val="008B725C"/>
    <w:rsid w:val="008C1D6D"/>
    <w:rsid w:val="008C3F98"/>
    <w:rsid w:val="008C594A"/>
    <w:rsid w:val="008D1DAC"/>
    <w:rsid w:val="008D23AF"/>
    <w:rsid w:val="008D3A05"/>
    <w:rsid w:val="008D3E0C"/>
    <w:rsid w:val="008D4A09"/>
    <w:rsid w:val="008D4DA1"/>
    <w:rsid w:val="008D5F9D"/>
    <w:rsid w:val="008D681A"/>
    <w:rsid w:val="008D6B1A"/>
    <w:rsid w:val="008D6D38"/>
    <w:rsid w:val="008D76FE"/>
    <w:rsid w:val="008E03F0"/>
    <w:rsid w:val="008E0617"/>
    <w:rsid w:val="008E183A"/>
    <w:rsid w:val="008E2288"/>
    <w:rsid w:val="008E41AE"/>
    <w:rsid w:val="008E485D"/>
    <w:rsid w:val="008E5B71"/>
    <w:rsid w:val="008E5C7B"/>
    <w:rsid w:val="008E705E"/>
    <w:rsid w:val="008F1969"/>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175E"/>
    <w:rsid w:val="00922A9F"/>
    <w:rsid w:val="00922BA3"/>
    <w:rsid w:val="0092499C"/>
    <w:rsid w:val="00924EF9"/>
    <w:rsid w:val="00925478"/>
    <w:rsid w:val="00925A8F"/>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24C"/>
    <w:rsid w:val="0094691D"/>
    <w:rsid w:val="00951051"/>
    <w:rsid w:val="00952F6F"/>
    <w:rsid w:val="00954C02"/>
    <w:rsid w:val="00954F42"/>
    <w:rsid w:val="00957172"/>
    <w:rsid w:val="009578D1"/>
    <w:rsid w:val="00957A33"/>
    <w:rsid w:val="00957DC1"/>
    <w:rsid w:val="0096003B"/>
    <w:rsid w:val="0096081E"/>
    <w:rsid w:val="0096137E"/>
    <w:rsid w:val="00961E92"/>
    <w:rsid w:val="0096459F"/>
    <w:rsid w:val="009647C5"/>
    <w:rsid w:val="0096604F"/>
    <w:rsid w:val="00966280"/>
    <w:rsid w:val="009663C5"/>
    <w:rsid w:val="009678FE"/>
    <w:rsid w:val="00971DDC"/>
    <w:rsid w:val="009737E4"/>
    <w:rsid w:val="009755AD"/>
    <w:rsid w:val="0097578C"/>
    <w:rsid w:val="009757E0"/>
    <w:rsid w:val="0097718E"/>
    <w:rsid w:val="009800B6"/>
    <w:rsid w:val="00980E36"/>
    <w:rsid w:val="00983748"/>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2FD3"/>
    <w:rsid w:val="009A405A"/>
    <w:rsid w:val="009A5082"/>
    <w:rsid w:val="009A618E"/>
    <w:rsid w:val="009A70A8"/>
    <w:rsid w:val="009B155B"/>
    <w:rsid w:val="009B183F"/>
    <w:rsid w:val="009B1F5B"/>
    <w:rsid w:val="009B3DB8"/>
    <w:rsid w:val="009B4769"/>
    <w:rsid w:val="009B4FF0"/>
    <w:rsid w:val="009C2086"/>
    <w:rsid w:val="009C3006"/>
    <w:rsid w:val="009C5F91"/>
    <w:rsid w:val="009C6F38"/>
    <w:rsid w:val="009C7481"/>
    <w:rsid w:val="009D0C5F"/>
    <w:rsid w:val="009D159F"/>
    <w:rsid w:val="009D2A16"/>
    <w:rsid w:val="009D34A9"/>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607"/>
    <w:rsid w:val="00A20D0F"/>
    <w:rsid w:val="00A22250"/>
    <w:rsid w:val="00A2351E"/>
    <w:rsid w:val="00A2486B"/>
    <w:rsid w:val="00A25160"/>
    <w:rsid w:val="00A259B5"/>
    <w:rsid w:val="00A275B2"/>
    <w:rsid w:val="00A2769F"/>
    <w:rsid w:val="00A27E76"/>
    <w:rsid w:val="00A27F01"/>
    <w:rsid w:val="00A31A13"/>
    <w:rsid w:val="00A31A7B"/>
    <w:rsid w:val="00A323D7"/>
    <w:rsid w:val="00A32701"/>
    <w:rsid w:val="00A32A1D"/>
    <w:rsid w:val="00A330EB"/>
    <w:rsid w:val="00A334CC"/>
    <w:rsid w:val="00A40F4B"/>
    <w:rsid w:val="00A4263A"/>
    <w:rsid w:val="00A44BE1"/>
    <w:rsid w:val="00A4500D"/>
    <w:rsid w:val="00A504A8"/>
    <w:rsid w:val="00A51D2C"/>
    <w:rsid w:val="00A527D9"/>
    <w:rsid w:val="00A52AFF"/>
    <w:rsid w:val="00A53CDD"/>
    <w:rsid w:val="00A542B8"/>
    <w:rsid w:val="00A54719"/>
    <w:rsid w:val="00A5709E"/>
    <w:rsid w:val="00A612B9"/>
    <w:rsid w:val="00A648A1"/>
    <w:rsid w:val="00A6510A"/>
    <w:rsid w:val="00A66B14"/>
    <w:rsid w:val="00A66CF8"/>
    <w:rsid w:val="00A727DA"/>
    <w:rsid w:val="00A72A62"/>
    <w:rsid w:val="00A7440B"/>
    <w:rsid w:val="00A74F48"/>
    <w:rsid w:val="00A756EC"/>
    <w:rsid w:val="00A80598"/>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6B29"/>
    <w:rsid w:val="00AA72CC"/>
    <w:rsid w:val="00AA76B7"/>
    <w:rsid w:val="00AB049C"/>
    <w:rsid w:val="00AB134B"/>
    <w:rsid w:val="00AB1D7B"/>
    <w:rsid w:val="00AB1EA3"/>
    <w:rsid w:val="00AB203B"/>
    <w:rsid w:val="00AB2492"/>
    <w:rsid w:val="00AB265A"/>
    <w:rsid w:val="00AB3399"/>
    <w:rsid w:val="00AB3D67"/>
    <w:rsid w:val="00AC4276"/>
    <w:rsid w:val="00AC464D"/>
    <w:rsid w:val="00AC4E78"/>
    <w:rsid w:val="00AC51E8"/>
    <w:rsid w:val="00AC6FA1"/>
    <w:rsid w:val="00AC70FC"/>
    <w:rsid w:val="00AD03FA"/>
    <w:rsid w:val="00AD0CA9"/>
    <w:rsid w:val="00AD1C5F"/>
    <w:rsid w:val="00AD2407"/>
    <w:rsid w:val="00AD29CE"/>
    <w:rsid w:val="00AD3E16"/>
    <w:rsid w:val="00AD5FBC"/>
    <w:rsid w:val="00AD6279"/>
    <w:rsid w:val="00AD62D8"/>
    <w:rsid w:val="00AD6B6A"/>
    <w:rsid w:val="00AD7273"/>
    <w:rsid w:val="00AE03D3"/>
    <w:rsid w:val="00AE5146"/>
    <w:rsid w:val="00AE55C5"/>
    <w:rsid w:val="00AE5A4F"/>
    <w:rsid w:val="00AE7B16"/>
    <w:rsid w:val="00AF0B65"/>
    <w:rsid w:val="00AF75DB"/>
    <w:rsid w:val="00AF7EEF"/>
    <w:rsid w:val="00B002E0"/>
    <w:rsid w:val="00B0053F"/>
    <w:rsid w:val="00B0132A"/>
    <w:rsid w:val="00B029C1"/>
    <w:rsid w:val="00B056C4"/>
    <w:rsid w:val="00B071F1"/>
    <w:rsid w:val="00B07968"/>
    <w:rsid w:val="00B07B19"/>
    <w:rsid w:val="00B10FBA"/>
    <w:rsid w:val="00B1189C"/>
    <w:rsid w:val="00B12666"/>
    <w:rsid w:val="00B126DA"/>
    <w:rsid w:val="00B12EBA"/>
    <w:rsid w:val="00B135DB"/>
    <w:rsid w:val="00B15903"/>
    <w:rsid w:val="00B1604A"/>
    <w:rsid w:val="00B166C8"/>
    <w:rsid w:val="00B173DD"/>
    <w:rsid w:val="00B23532"/>
    <w:rsid w:val="00B23604"/>
    <w:rsid w:val="00B243E6"/>
    <w:rsid w:val="00B2566A"/>
    <w:rsid w:val="00B2704A"/>
    <w:rsid w:val="00B306C5"/>
    <w:rsid w:val="00B41694"/>
    <w:rsid w:val="00B41D95"/>
    <w:rsid w:val="00B41F8E"/>
    <w:rsid w:val="00B425D5"/>
    <w:rsid w:val="00B426BB"/>
    <w:rsid w:val="00B427B9"/>
    <w:rsid w:val="00B42907"/>
    <w:rsid w:val="00B42F9F"/>
    <w:rsid w:val="00B43371"/>
    <w:rsid w:val="00B44B9E"/>
    <w:rsid w:val="00B44CA2"/>
    <w:rsid w:val="00B454AE"/>
    <w:rsid w:val="00B45626"/>
    <w:rsid w:val="00B5008D"/>
    <w:rsid w:val="00B50D18"/>
    <w:rsid w:val="00B52464"/>
    <w:rsid w:val="00B5269E"/>
    <w:rsid w:val="00B52A05"/>
    <w:rsid w:val="00B53EAE"/>
    <w:rsid w:val="00B55CF3"/>
    <w:rsid w:val="00B56652"/>
    <w:rsid w:val="00B57187"/>
    <w:rsid w:val="00B57304"/>
    <w:rsid w:val="00B609A8"/>
    <w:rsid w:val="00B627D2"/>
    <w:rsid w:val="00B65BF6"/>
    <w:rsid w:val="00B670CE"/>
    <w:rsid w:val="00B67B77"/>
    <w:rsid w:val="00B67B79"/>
    <w:rsid w:val="00B67E74"/>
    <w:rsid w:val="00B716F8"/>
    <w:rsid w:val="00B74FDC"/>
    <w:rsid w:val="00B82234"/>
    <w:rsid w:val="00B8283E"/>
    <w:rsid w:val="00B832A6"/>
    <w:rsid w:val="00B837AA"/>
    <w:rsid w:val="00B87D03"/>
    <w:rsid w:val="00B909E8"/>
    <w:rsid w:val="00B92770"/>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2701"/>
    <w:rsid w:val="00BB3ABA"/>
    <w:rsid w:val="00BB4FEC"/>
    <w:rsid w:val="00BB65B1"/>
    <w:rsid w:val="00BB69D5"/>
    <w:rsid w:val="00BB6A3E"/>
    <w:rsid w:val="00BC03E1"/>
    <w:rsid w:val="00BC34F8"/>
    <w:rsid w:val="00BC4593"/>
    <w:rsid w:val="00BC64DB"/>
    <w:rsid w:val="00BC6C9C"/>
    <w:rsid w:val="00BC6CA4"/>
    <w:rsid w:val="00BD05BF"/>
    <w:rsid w:val="00BD464A"/>
    <w:rsid w:val="00BD4743"/>
    <w:rsid w:val="00BD4793"/>
    <w:rsid w:val="00BD6CFB"/>
    <w:rsid w:val="00BD7D09"/>
    <w:rsid w:val="00BE0468"/>
    <w:rsid w:val="00BE28BE"/>
    <w:rsid w:val="00BE2902"/>
    <w:rsid w:val="00BE42CB"/>
    <w:rsid w:val="00BE6162"/>
    <w:rsid w:val="00BE6C9C"/>
    <w:rsid w:val="00BF0409"/>
    <w:rsid w:val="00BF0850"/>
    <w:rsid w:val="00BF1509"/>
    <w:rsid w:val="00BF3613"/>
    <w:rsid w:val="00BF37B7"/>
    <w:rsid w:val="00BF49A8"/>
    <w:rsid w:val="00BF5C82"/>
    <w:rsid w:val="00BF5E26"/>
    <w:rsid w:val="00BF7A5E"/>
    <w:rsid w:val="00C0085D"/>
    <w:rsid w:val="00C008F7"/>
    <w:rsid w:val="00C00E47"/>
    <w:rsid w:val="00C010AA"/>
    <w:rsid w:val="00C013EF"/>
    <w:rsid w:val="00C02D2A"/>
    <w:rsid w:val="00C0358E"/>
    <w:rsid w:val="00C057BD"/>
    <w:rsid w:val="00C11D21"/>
    <w:rsid w:val="00C11EFC"/>
    <w:rsid w:val="00C1675F"/>
    <w:rsid w:val="00C2052B"/>
    <w:rsid w:val="00C21444"/>
    <w:rsid w:val="00C21F2D"/>
    <w:rsid w:val="00C23439"/>
    <w:rsid w:val="00C27213"/>
    <w:rsid w:val="00C278C2"/>
    <w:rsid w:val="00C27BB8"/>
    <w:rsid w:val="00C3083D"/>
    <w:rsid w:val="00C32425"/>
    <w:rsid w:val="00C33DEA"/>
    <w:rsid w:val="00C35152"/>
    <w:rsid w:val="00C353D0"/>
    <w:rsid w:val="00C35AE1"/>
    <w:rsid w:val="00C4024B"/>
    <w:rsid w:val="00C41E00"/>
    <w:rsid w:val="00C41E55"/>
    <w:rsid w:val="00C43809"/>
    <w:rsid w:val="00C44FC9"/>
    <w:rsid w:val="00C45167"/>
    <w:rsid w:val="00C45201"/>
    <w:rsid w:val="00C473CE"/>
    <w:rsid w:val="00C50168"/>
    <w:rsid w:val="00C5115B"/>
    <w:rsid w:val="00C5180C"/>
    <w:rsid w:val="00C52111"/>
    <w:rsid w:val="00C523E4"/>
    <w:rsid w:val="00C531B7"/>
    <w:rsid w:val="00C53622"/>
    <w:rsid w:val="00C54982"/>
    <w:rsid w:val="00C54B46"/>
    <w:rsid w:val="00C5502B"/>
    <w:rsid w:val="00C55B71"/>
    <w:rsid w:val="00C56DB9"/>
    <w:rsid w:val="00C576F8"/>
    <w:rsid w:val="00C621A1"/>
    <w:rsid w:val="00C63153"/>
    <w:rsid w:val="00C63CB8"/>
    <w:rsid w:val="00C646F2"/>
    <w:rsid w:val="00C65327"/>
    <w:rsid w:val="00C67235"/>
    <w:rsid w:val="00C67382"/>
    <w:rsid w:val="00C72471"/>
    <w:rsid w:val="00C72A2D"/>
    <w:rsid w:val="00C72B4C"/>
    <w:rsid w:val="00C7665D"/>
    <w:rsid w:val="00C77BCF"/>
    <w:rsid w:val="00C8086B"/>
    <w:rsid w:val="00C82D97"/>
    <w:rsid w:val="00C84D14"/>
    <w:rsid w:val="00C91C45"/>
    <w:rsid w:val="00C9369C"/>
    <w:rsid w:val="00C93B4F"/>
    <w:rsid w:val="00C93EDD"/>
    <w:rsid w:val="00C953EF"/>
    <w:rsid w:val="00C953F6"/>
    <w:rsid w:val="00C97FD3"/>
    <w:rsid w:val="00CA0363"/>
    <w:rsid w:val="00CA04F3"/>
    <w:rsid w:val="00CA06A4"/>
    <w:rsid w:val="00CA2343"/>
    <w:rsid w:val="00CA23A8"/>
    <w:rsid w:val="00CA48E9"/>
    <w:rsid w:val="00CA501F"/>
    <w:rsid w:val="00CA59FA"/>
    <w:rsid w:val="00CA61CF"/>
    <w:rsid w:val="00CA749E"/>
    <w:rsid w:val="00CA759F"/>
    <w:rsid w:val="00CB0441"/>
    <w:rsid w:val="00CB08EB"/>
    <w:rsid w:val="00CB14C0"/>
    <w:rsid w:val="00CB1749"/>
    <w:rsid w:val="00CB1A60"/>
    <w:rsid w:val="00CB3A9F"/>
    <w:rsid w:val="00CB447F"/>
    <w:rsid w:val="00CB5048"/>
    <w:rsid w:val="00CC10DA"/>
    <w:rsid w:val="00CC156D"/>
    <w:rsid w:val="00CC1CA4"/>
    <w:rsid w:val="00CC2929"/>
    <w:rsid w:val="00CC58C3"/>
    <w:rsid w:val="00CD16C7"/>
    <w:rsid w:val="00CD229F"/>
    <w:rsid w:val="00CE2D1F"/>
    <w:rsid w:val="00CE316E"/>
    <w:rsid w:val="00CE3462"/>
    <w:rsid w:val="00CE52F0"/>
    <w:rsid w:val="00CE55DF"/>
    <w:rsid w:val="00CE5686"/>
    <w:rsid w:val="00CE7389"/>
    <w:rsid w:val="00CF0DC1"/>
    <w:rsid w:val="00CF121A"/>
    <w:rsid w:val="00CF18A3"/>
    <w:rsid w:val="00CF356A"/>
    <w:rsid w:val="00CF4A61"/>
    <w:rsid w:val="00CF4B9A"/>
    <w:rsid w:val="00CF7088"/>
    <w:rsid w:val="00D0108B"/>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5CA2"/>
    <w:rsid w:val="00D25E7B"/>
    <w:rsid w:val="00D25E8B"/>
    <w:rsid w:val="00D26BCB"/>
    <w:rsid w:val="00D26C04"/>
    <w:rsid w:val="00D26CC6"/>
    <w:rsid w:val="00D275C6"/>
    <w:rsid w:val="00D27639"/>
    <w:rsid w:val="00D311EF"/>
    <w:rsid w:val="00D32D42"/>
    <w:rsid w:val="00D3390C"/>
    <w:rsid w:val="00D369E4"/>
    <w:rsid w:val="00D40723"/>
    <w:rsid w:val="00D41A51"/>
    <w:rsid w:val="00D42DFD"/>
    <w:rsid w:val="00D4448D"/>
    <w:rsid w:val="00D45E14"/>
    <w:rsid w:val="00D4755C"/>
    <w:rsid w:val="00D47FBE"/>
    <w:rsid w:val="00D52834"/>
    <w:rsid w:val="00D537FF"/>
    <w:rsid w:val="00D544FE"/>
    <w:rsid w:val="00D5596F"/>
    <w:rsid w:val="00D55C96"/>
    <w:rsid w:val="00D56F3F"/>
    <w:rsid w:val="00D61F13"/>
    <w:rsid w:val="00D666F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3689"/>
    <w:rsid w:val="00DB3767"/>
    <w:rsid w:val="00DB39E0"/>
    <w:rsid w:val="00DB727F"/>
    <w:rsid w:val="00DB7729"/>
    <w:rsid w:val="00DB7BB9"/>
    <w:rsid w:val="00DC207B"/>
    <w:rsid w:val="00DC22BE"/>
    <w:rsid w:val="00DC5F62"/>
    <w:rsid w:val="00DC7FAF"/>
    <w:rsid w:val="00DD02BA"/>
    <w:rsid w:val="00DD100B"/>
    <w:rsid w:val="00DD1607"/>
    <w:rsid w:val="00DD19A8"/>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0DF4"/>
    <w:rsid w:val="00E0205D"/>
    <w:rsid w:val="00E0313E"/>
    <w:rsid w:val="00E0491A"/>
    <w:rsid w:val="00E0557E"/>
    <w:rsid w:val="00E1018A"/>
    <w:rsid w:val="00E120F4"/>
    <w:rsid w:val="00E136D8"/>
    <w:rsid w:val="00E153F6"/>
    <w:rsid w:val="00E15C4F"/>
    <w:rsid w:val="00E15F7E"/>
    <w:rsid w:val="00E173DF"/>
    <w:rsid w:val="00E179DF"/>
    <w:rsid w:val="00E235F9"/>
    <w:rsid w:val="00E248EB"/>
    <w:rsid w:val="00E2626C"/>
    <w:rsid w:val="00E27FC2"/>
    <w:rsid w:val="00E30B6B"/>
    <w:rsid w:val="00E31912"/>
    <w:rsid w:val="00E31B60"/>
    <w:rsid w:val="00E34D88"/>
    <w:rsid w:val="00E353DB"/>
    <w:rsid w:val="00E35D73"/>
    <w:rsid w:val="00E35FDD"/>
    <w:rsid w:val="00E36375"/>
    <w:rsid w:val="00E36A4D"/>
    <w:rsid w:val="00E37A8B"/>
    <w:rsid w:val="00E40D48"/>
    <w:rsid w:val="00E40DBF"/>
    <w:rsid w:val="00E42C98"/>
    <w:rsid w:val="00E43641"/>
    <w:rsid w:val="00E43798"/>
    <w:rsid w:val="00E43842"/>
    <w:rsid w:val="00E44765"/>
    <w:rsid w:val="00E468CA"/>
    <w:rsid w:val="00E47D3F"/>
    <w:rsid w:val="00E505FB"/>
    <w:rsid w:val="00E50ED3"/>
    <w:rsid w:val="00E521EE"/>
    <w:rsid w:val="00E54BA6"/>
    <w:rsid w:val="00E6166E"/>
    <w:rsid w:val="00E62764"/>
    <w:rsid w:val="00E62B3D"/>
    <w:rsid w:val="00E6315A"/>
    <w:rsid w:val="00E63569"/>
    <w:rsid w:val="00E63986"/>
    <w:rsid w:val="00E63D20"/>
    <w:rsid w:val="00E65E86"/>
    <w:rsid w:val="00E66C3B"/>
    <w:rsid w:val="00E718CF"/>
    <w:rsid w:val="00E71B00"/>
    <w:rsid w:val="00E73C7F"/>
    <w:rsid w:val="00E73D86"/>
    <w:rsid w:val="00E740B2"/>
    <w:rsid w:val="00E740D9"/>
    <w:rsid w:val="00E76F59"/>
    <w:rsid w:val="00E77D65"/>
    <w:rsid w:val="00E821B2"/>
    <w:rsid w:val="00E8224F"/>
    <w:rsid w:val="00E853FB"/>
    <w:rsid w:val="00E854F8"/>
    <w:rsid w:val="00E85E3C"/>
    <w:rsid w:val="00E87822"/>
    <w:rsid w:val="00E902C7"/>
    <w:rsid w:val="00E93896"/>
    <w:rsid w:val="00E943EE"/>
    <w:rsid w:val="00E94456"/>
    <w:rsid w:val="00E94FE2"/>
    <w:rsid w:val="00E95E39"/>
    <w:rsid w:val="00E9752F"/>
    <w:rsid w:val="00EA0385"/>
    <w:rsid w:val="00EA1795"/>
    <w:rsid w:val="00EA2914"/>
    <w:rsid w:val="00EA3791"/>
    <w:rsid w:val="00EA4D0C"/>
    <w:rsid w:val="00EA4E53"/>
    <w:rsid w:val="00EA6259"/>
    <w:rsid w:val="00EA63A0"/>
    <w:rsid w:val="00EA6F94"/>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F55"/>
    <w:rsid w:val="00ED19D2"/>
    <w:rsid w:val="00ED23DD"/>
    <w:rsid w:val="00ED5032"/>
    <w:rsid w:val="00ED5270"/>
    <w:rsid w:val="00ED5BF5"/>
    <w:rsid w:val="00ED7856"/>
    <w:rsid w:val="00ED792B"/>
    <w:rsid w:val="00ED7DC2"/>
    <w:rsid w:val="00EE3EE2"/>
    <w:rsid w:val="00EE5769"/>
    <w:rsid w:val="00EE5CA6"/>
    <w:rsid w:val="00EE6916"/>
    <w:rsid w:val="00EF1335"/>
    <w:rsid w:val="00EF1557"/>
    <w:rsid w:val="00EF245B"/>
    <w:rsid w:val="00EF2499"/>
    <w:rsid w:val="00EF4AE0"/>
    <w:rsid w:val="00EF4B3A"/>
    <w:rsid w:val="00EF6FA1"/>
    <w:rsid w:val="00F012FF"/>
    <w:rsid w:val="00F01A21"/>
    <w:rsid w:val="00F046E9"/>
    <w:rsid w:val="00F04831"/>
    <w:rsid w:val="00F0707C"/>
    <w:rsid w:val="00F07498"/>
    <w:rsid w:val="00F07ABB"/>
    <w:rsid w:val="00F105FB"/>
    <w:rsid w:val="00F11B33"/>
    <w:rsid w:val="00F12DA8"/>
    <w:rsid w:val="00F1322B"/>
    <w:rsid w:val="00F13699"/>
    <w:rsid w:val="00F1481A"/>
    <w:rsid w:val="00F153C9"/>
    <w:rsid w:val="00F15414"/>
    <w:rsid w:val="00F16AB3"/>
    <w:rsid w:val="00F202B4"/>
    <w:rsid w:val="00F25198"/>
    <w:rsid w:val="00F2525A"/>
    <w:rsid w:val="00F25BEF"/>
    <w:rsid w:val="00F270BA"/>
    <w:rsid w:val="00F27CEF"/>
    <w:rsid w:val="00F308AF"/>
    <w:rsid w:val="00F30C95"/>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039"/>
    <w:rsid w:val="00F46B8B"/>
    <w:rsid w:val="00F47660"/>
    <w:rsid w:val="00F507DB"/>
    <w:rsid w:val="00F5236F"/>
    <w:rsid w:val="00F52C7A"/>
    <w:rsid w:val="00F544AB"/>
    <w:rsid w:val="00F5653F"/>
    <w:rsid w:val="00F56A1B"/>
    <w:rsid w:val="00F6079F"/>
    <w:rsid w:val="00F6227E"/>
    <w:rsid w:val="00F64AA8"/>
    <w:rsid w:val="00F64EA5"/>
    <w:rsid w:val="00F657F3"/>
    <w:rsid w:val="00F65F37"/>
    <w:rsid w:val="00F66A3D"/>
    <w:rsid w:val="00F66DF3"/>
    <w:rsid w:val="00F67AB2"/>
    <w:rsid w:val="00F73D21"/>
    <w:rsid w:val="00F73DFD"/>
    <w:rsid w:val="00F74ED0"/>
    <w:rsid w:val="00F75B44"/>
    <w:rsid w:val="00F8327D"/>
    <w:rsid w:val="00F83547"/>
    <w:rsid w:val="00F83593"/>
    <w:rsid w:val="00F837F7"/>
    <w:rsid w:val="00F854ED"/>
    <w:rsid w:val="00F87962"/>
    <w:rsid w:val="00F90E30"/>
    <w:rsid w:val="00F917E4"/>
    <w:rsid w:val="00F91B00"/>
    <w:rsid w:val="00F92B48"/>
    <w:rsid w:val="00F9424D"/>
    <w:rsid w:val="00F94D96"/>
    <w:rsid w:val="00F94DFC"/>
    <w:rsid w:val="00F96BAD"/>
    <w:rsid w:val="00FA0CD2"/>
    <w:rsid w:val="00FA12B0"/>
    <w:rsid w:val="00FA18A4"/>
    <w:rsid w:val="00FA34B5"/>
    <w:rsid w:val="00FA6529"/>
    <w:rsid w:val="00FA7E04"/>
    <w:rsid w:val="00FB0158"/>
    <w:rsid w:val="00FB06CF"/>
    <w:rsid w:val="00FB0EAE"/>
    <w:rsid w:val="00FB16BC"/>
    <w:rsid w:val="00FB25A0"/>
    <w:rsid w:val="00FB2D7C"/>
    <w:rsid w:val="00FB3100"/>
    <w:rsid w:val="00FB49D7"/>
    <w:rsid w:val="00FB4F37"/>
    <w:rsid w:val="00FB5F39"/>
    <w:rsid w:val="00FB79F1"/>
    <w:rsid w:val="00FB7E5A"/>
    <w:rsid w:val="00FC07B8"/>
    <w:rsid w:val="00FC13D8"/>
    <w:rsid w:val="00FC17BB"/>
    <w:rsid w:val="00FC6E54"/>
    <w:rsid w:val="00FD09B7"/>
    <w:rsid w:val="00FD1379"/>
    <w:rsid w:val="00FD33A2"/>
    <w:rsid w:val="00FD6206"/>
    <w:rsid w:val="00FD6931"/>
    <w:rsid w:val="00FD7CBC"/>
    <w:rsid w:val="00FE050E"/>
    <w:rsid w:val="00FE09E7"/>
    <w:rsid w:val="00FE2161"/>
    <w:rsid w:val="00FE33A8"/>
    <w:rsid w:val="00FE3D39"/>
    <w:rsid w:val="00FE4D37"/>
    <w:rsid w:val="00FE58B6"/>
    <w:rsid w:val="00FE7430"/>
    <w:rsid w:val="00FF0471"/>
    <w:rsid w:val="00FF0771"/>
    <w:rsid w:val="00FF0AAD"/>
    <w:rsid w:val="00FF29CE"/>
    <w:rsid w:val="00FF2E7C"/>
    <w:rsid w:val="00FF33F4"/>
    <w:rsid w:val="00FF3FC8"/>
    <w:rsid w:val="0276200A"/>
    <w:rsid w:val="098B1EF5"/>
    <w:rsid w:val="09F00BD8"/>
    <w:rsid w:val="0CBA1583"/>
    <w:rsid w:val="0E6F0740"/>
    <w:rsid w:val="0F321E2D"/>
    <w:rsid w:val="10DF3115"/>
    <w:rsid w:val="1A9B1F53"/>
    <w:rsid w:val="1B3D4012"/>
    <w:rsid w:val="1B481AFB"/>
    <w:rsid w:val="1D235F66"/>
    <w:rsid w:val="1D665A9E"/>
    <w:rsid w:val="1D8D3AB3"/>
    <w:rsid w:val="1E21472F"/>
    <w:rsid w:val="1EB2633F"/>
    <w:rsid w:val="20705710"/>
    <w:rsid w:val="211E529B"/>
    <w:rsid w:val="232660FF"/>
    <w:rsid w:val="248512BD"/>
    <w:rsid w:val="2AA14025"/>
    <w:rsid w:val="2B2348E2"/>
    <w:rsid w:val="2C7F2EA6"/>
    <w:rsid w:val="2D1E05D5"/>
    <w:rsid w:val="3003631E"/>
    <w:rsid w:val="3078124A"/>
    <w:rsid w:val="3090209F"/>
    <w:rsid w:val="38FA0996"/>
    <w:rsid w:val="396E02FE"/>
    <w:rsid w:val="3AA26C9B"/>
    <w:rsid w:val="3ADC5E36"/>
    <w:rsid w:val="3C3F7E0E"/>
    <w:rsid w:val="3E7A082F"/>
    <w:rsid w:val="437906BF"/>
    <w:rsid w:val="44C70D28"/>
    <w:rsid w:val="4625557D"/>
    <w:rsid w:val="465173C0"/>
    <w:rsid w:val="49613924"/>
    <w:rsid w:val="4B3040AF"/>
    <w:rsid w:val="50F36CD9"/>
    <w:rsid w:val="55E15918"/>
    <w:rsid w:val="56BF0EA2"/>
    <w:rsid w:val="5BDF3319"/>
    <w:rsid w:val="5EA87B0A"/>
    <w:rsid w:val="5EB119EE"/>
    <w:rsid w:val="62B8321C"/>
    <w:rsid w:val="63766DF5"/>
    <w:rsid w:val="63A965A7"/>
    <w:rsid w:val="63E41E32"/>
    <w:rsid w:val="6761194F"/>
    <w:rsid w:val="67A01566"/>
    <w:rsid w:val="67A84465"/>
    <w:rsid w:val="69797C2C"/>
    <w:rsid w:val="6D935AB0"/>
    <w:rsid w:val="6E087119"/>
    <w:rsid w:val="760A43BF"/>
    <w:rsid w:val="7BE208A5"/>
    <w:rsid w:val="7D2A73BF"/>
    <w:rsid w:val="7D87285F"/>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39D65"/>
  <w15:docId w15:val="{A78D528F-5B39-4576-9935-AE60F28C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5" w:qFormat="1"/>
    <w:lsdException w:name="index 7" w:qFormat="1"/>
    <w:lsdException w:name="index 8" w:qFormat="1"/>
    <w:lsdException w:name="index 9" w:qFormat="1"/>
    <w:lsdException w:name="toc 1" w:uiPriority="39"/>
    <w:lsdException w:name="toc 2" w:uiPriority="39" w:qFormat="1"/>
    <w:lsdException w:name="toc 3" w:uiPriority="39"/>
    <w:lsdException w:name="toc 7" w:qFormat="1"/>
    <w:lsdException w:name="toc 9" w:qFormat="1"/>
    <w:lsdException w:name="Normal Indent" w:semiHidden="1" w:unhideWhenUsed="1"/>
    <w:lsdException w:name="annotation text" w:unhideWhenUsed="1"/>
    <w:lsdException w:name="header" w:uiPriority="99" w:qFormat="1"/>
    <w:lsdException w:name="footer"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qFormat/>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eastAsia="MS Mincho"/>
      <w:kern w:val="0"/>
      <w:sz w:val="20"/>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rPr>
  </w:style>
  <w:style w:type="paragraph" w:styleId="32">
    <w:name w:val="toc 3"/>
    <w:basedOn w:val="a"/>
    <w:next w:val="a"/>
    <w:uiPriority w:val="39"/>
    <w:pPr>
      <w:tabs>
        <w:tab w:val="right" w:leader="dot" w:pos="9241"/>
      </w:tabs>
      <w:ind w:firstLineChars="100" w:firstLine="100"/>
      <w:jc w:val="left"/>
    </w:pPr>
    <w:rPr>
      <w:rFonts w:ascii="宋体"/>
    </w:rPr>
  </w:style>
  <w:style w:type="paragraph" w:styleId="aa">
    <w:name w:val="Plain Text"/>
    <w:basedOn w:val="a"/>
    <w:link w:val="Char3"/>
    <w:uiPriority w:val="99"/>
    <w:unhideWhenUsed/>
    <w:pPr>
      <w:widowControl/>
      <w:spacing w:before="40"/>
      <w:jc w:val="left"/>
    </w:pPr>
    <w:rPr>
      <w:rFonts w:ascii="Consolas" w:eastAsia="Calibri" w:hAnsi="Consolas"/>
      <w:kern w:val="0"/>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style>
  <w:style w:type="paragraph" w:styleId="42">
    <w:name w:val="toc 4"/>
    <w:basedOn w:val="a"/>
    <w:next w:val="a"/>
    <w:pPr>
      <w:tabs>
        <w:tab w:val="right" w:leader="dot" w:pos="9241"/>
      </w:tabs>
      <w:ind w:firstLineChars="200" w:firstLine="200"/>
      <w:jc w:val="left"/>
    </w:pPr>
    <w:rPr>
      <w:rFonts w:ascii="宋体"/>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rPr>
  </w:style>
  <w:style w:type="paragraph" w:customStyle="1" w:styleId="af0">
    <w:name w:val="段"/>
    <w:link w:val="CharChar"/>
    <w:pPr>
      <w:tabs>
        <w:tab w:val="center" w:pos="4201"/>
        <w:tab w:val="right" w:leader="dot" w:pos="9298"/>
      </w:tabs>
      <w:autoSpaceDE w:val="0"/>
      <w:autoSpaceDN w:val="0"/>
      <w:spacing w:after="160" w:line="259" w:lineRule="auto"/>
      <w:ind w:firstLineChars="200" w:firstLine="420"/>
      <w:jc w:val="both"/>
    </w:pPr>
    <w:rPr>
      <w:rFonts w:ascii="宋体"/>
      <w:kern w:val="2"/>
      <w:sz w:val="21"/>
      <w:szCs w:val="21"/>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kern w:val="2"/>
      <w:sz w:val="18"/>
      <w:szCs w:val="18"/>
    </w:rPr>
  </w:style>
  <w:style w:type="paragraph" w:customStyle="1" w:styleId="aff5">
    <w:name w:val="示例内容"/>
    <w:qFormat/>
    <w:pPr>
      <w:spacing w:after="160" w:line="259" w:lineRule="auto"/>
      <w:ind w:firstLineChars="200" w:firstLine="200"/>
    </w:pPr>
    <w:rPr>
      <w:rFonts w:ascii="宋体"/>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kern w:val="2"/>
      <w:sz w:val="21"/>
      <w:szCs w:val="21"/>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eastAsia="黑体"/>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pPr>
      <w:widowControl w:val="0"/>
      <w:spacing w:after="160" w:line="680" w:lineRule="exact"/>
      <w:jc w:val="center"/>
      <w:textAlignment w:val="center"/>
    </w:pPr>
    <w:rPr>
      <w:rFonts w:ascii="黑体" w:eastAsia="黑体"/>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after="160" w:line="0" w:lineRule="atLeast"/>
      <w:jc w:val="right"/>
    </w:pPr>
    <w:rPr>
      <w:b/>
      <w:w w:val="170"/>
      <w:kern w:val="2"/>
      <w:sz w:val="96"/>
      <w:szCs w:val="96"/>
    </w:rPr>
  </w:style>
  <w:style w:type="paragraph" w:customStyle="1" w:styleId="Agreement">
    <w:name w:val="Agreement"/>
    <w:basedOn w:val="a"/>
    <w:next w:val="Doc-text2"/>
    <w:uiPriority w:val="99"/>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eastAsia="en-US"/>
    </w:rPr>
  </w:style>
  <w:style w:type="paragraph" w:customStyle="1" w:styleId="affff6">
    <w:name w:val="标准书眉一"/>
    <w:qFormat/>
    <w:pPr>
      <w:spacing w:after="160" w:line="259" w:lineRule="auto"/>
      <w:jc w:val="both"/>
    </w:pPr>
    <w:rPr>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kern w:val="2"/>
      <w:sz w:val="21"/>
      <w:szCs w:val="21"/>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kern w:val="2"/>
      <w:sz w:val="21"/>
      <w:szCs w:val="21"/>
    </w:rPr>
  </w:style>
  <w:style w:type="paragraph" w:customStyle="1" w:styleId="CharChar1CharChar">
    <w:name w:val="Char Char1 Char Char"/>
    <w:semiHidden/>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kern w:val="2"/>
      <w:sz w:val="18"/>
      <w:szCs w:val="18"/>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spacing w:after="160" w:line="259" w:lineRule="auto"/>
      <w:ind w:left="1190" w:hanging="567"/>
      <w:jc w:val="both"/>
    </w:pPr>
    <w:rPr>
      <w:rFonts w:ascii="宋体"/>
      <w:kern w:val="2"/>
      <w:sz w:val="21"/>
      <w:szCs w:val="21"/>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b/>
      <w:bCs/>
      <w:spacing w:val="20"/>
      <w:w w:val="148"/>
      <w:kern w:val="2"/>
      <w:sz w:val="48"/>
      <w:szCs w:val="21"/>
    </w:rPr>
  </w:style>
  <w:style w:type="paragraph" w:customStyle="1" w:styleId="affffff2">
    <w:name w:val="二级无"/>
    <w:basedOn w:val="affa"/>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aliases w:val="EN"/>
    <w:basedOn w:val="NO"/>
    <w:link w:val="EditorsNoteChar"/>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kern w:val="2"/>
      <w:sz w:val="21"/>
      <w:szCs w:val="21"/>
    </w:rPr>
  </w:style>
  <w:style w:type="paragraph" w:customStyle="1" w:styleId="2a">
    <w:name w:val="封面标准名称2"/>
    <w:basedOn w:val="afffe"/>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lang w:val="en-GB" w:eastAsia="en-GB"/>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after="160" w:line="259" w:lineRule="auto"/>
      <w:ind w:right="198"/>
      <w:jc w:val="right"/>
    </w:pPr>
    <w:rPr>
      <w:rFonts w:ascii="宋体"/>
      <w:kern w:val="2"/>
      <w:sz w:val="18"/>
      <w:szCs w:val="18"/>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kern w:val="2"/>
      <w:sz w:val="21"/>
      <w:szCs w:val="21"/>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qFormat/>
    <w:pPr>
      <w:spacing w:after="160" w:line="259" w:lineRule="auto"/>
      <w:jc w:val="both"/>
    </w:pPr>
    <w:rPr>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kern w:val="2"/>
      <w:sz w:val="18"/>
      <w:szCs w:val="18"/>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after="160" w:line="259" w:lineRule="auto"/>
      <w:jc w:val="right"/>
      <w:textAlignment w:val="center"/>
    </w:pPr>
    <w:rPr>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styleId="afffffff5">
    <w:name w:val="Revision"/>
    <w:hidden/>
    <w:uiPriority w:val="99"/>
    <w:semiHidden/>
    <w:rsid w:val="007D3F5E"/>
    <w:rPr>
      <w:kern w:val="2"/>
      <w:sz w:val="21"/>
      <w:szCs w:val="21"/>
      <w:lang w:val="en-GB" w:eastAsia="en-GB"/>
    </w:rPr>
  </w:style>
  <w:style w:type="character" w:customStyle="1" w:styleId="UnresolvedMention1">
    <w:name w:val="Unresolved Mention1"/>
    <w:basedOn w:val="a0"/>
    <w:uiPriority w:val="99"/>
    <w:semiHidden/>
    <w:unhideWhenUsed/>
    <w:rsid w:val="002B3FDC"/>
    <w:rPr>
      <w:color w:val="605E5C"/>
      <w:shd w:val="clear" w:color="auto" w:fill="E1DFDD"/>
    </w:rPr>
  </w:style>
  <w:style w:type="character" w:customStyle="1" w:styleId="NOChar">
    <w:name w:val="NO Char"/>
    <w:qFormat/>
    <w:rsid w:val="003E3534"/>
    <w:rPr>
      <w:rFonts w:ascii="Times New Roman" w:eastAsia="Times New Roman" w:hAnsi="Times New Roman"/>
    </w:rPr>
  </w:style>
  <w:style w:type="paragraph" w:customStyle="1" w:styleId="CRCoverPage">
    <w:name w:val="CR Cover Page"/>
    <w:rsid w:val="005703E8"/>
    <w:pPr>
      <w:spacing w:after="120"/>
    </w:pPr>
    <w:rPr>
      <w:lang w:val="en-GB" w:eastAsia="en-US"/>
    </w:rPr>
  </w:style>
  <w:style w:type="character" w:customStyle="1" w:styleId="EditorsNoteChar">
    <w:name w:val="Editor's Note Char"/>
    <w:aliases w:val="EN Char"/>
    <w:link w:val="EditorsNote"/>
    <w:qFormat/>
    <w:locked/>
    <w:rsid w:val="00954C02"/>
    <w:rPr>
      <w:rFonts w:eastAsia="MS Mincho"/>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637666">
      <w:bodyDiv w:val="1"/>
      <w:marLeft w:val="0"/>
      <w:marRight w:val="0"/>
      <w:marTop w:val="0"/>
      <w:marBottom w:val="0"/>
      <w:divBdr>
        <w:top w:val="none" w:sz="0" w:space="0" w:color="auto"/>
        <w:left w:val="none" w:sz="0" w:space="0" w:color="auto"/>
        <w:bottom w:val="none" w:sz="0" w:space="0" w:color="auto"/>
        <w:right w:val="none" w:sz="0" w:space="0" w:color="auto"/>
      </w:divBdr>
    </w:div>
    <w:div w:id="745960311">
      <w:bodyDiv w:val="1"/>
      <w:marLeft w:val="0"/>
      <w:marRight w:val="0"/>
      <w:marTop w:val="0"/>
      <w:marBottom w:val="0"/>
      <w:divBdr>
        <w:top w:val="none" w:sz="0" w:space="0" w:color="auto"/>
        <w:left w:val="none" w:sz="0" w:space="0" w:color="auto"/>
        <w:bottom w:val="none" w:sz="0" w:space="0" w:color="auto"/>
        <w:right w:val="none" w:sz="0" w:space="0" w:color="auto"/>
      </w:divBdr>
    </w:div>
    <w:div w:id="1094083429">
      <w:bodyDiv w:val="1"/>
      <w:marLeft w:val="0"/>
      <w:marRight w:val="0"/>
      <w:marTop w:val="0"/>
      <w:marBottom w:val="0"/>
      <w:divBdr>
        <w:top w:val="none" w:sz="0" w:space="0" w:color="auto"/>
        <w:left w:val="none" w:sz="0" w:space="0" w:color="auto"/>
        <w:bottom w:val="none" w:sz="0" w:space="0" w:color="auto"/>
        <w:right w:val="none" w:sz="0" w:space="0" w:color="auto"/>
      </w:divBdr>
    </w:div>
    <w:div w:id="1192568214">
      <w:bodyDiv w:val="1"/>
      <w:marLeft w:val="0"/>
      <w:marRight w:val="0"/>
      <w:marTop w:val="0"/>
      <w:marBottom w:val="0"/>
      <w:divBdr>
        <w:top w:val="none" w:sz="0" w:space="0" w:color="auto"/>
        <w:left w:val="none" w:sz="0" w:space="0" w:color="auto"/>
        <w:bottom w:val="none" w:sz="0" w:space="0" w:color="auto"/>
        <w:right w:val="none" w:sz="0" w:space="0" w:color="auto"/>
      </w:divBdr>
    </w:div>
    <w:div w:id="1259944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446689-48DB-4795-A991-F3CC80722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梁爽00060169</cp:lastModifiedBy>
  <cp:revision>5</cp:revision>
  <cp:lastPrinted>2113-01-01T00:00:00Z</cp:lastPrinted>
  <dcterms:created xsi:type="dcterms:W3CDTF">2021-08-12T10:03:00Z</dcterms:created>
  <dcterms:modified xsi:type="dcterms:W3CDTF">2021-09-30T06:08:00Z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