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2FE53F" w14:textId="0EC4E362" w:rsidR="00F25012" w:rsidRDefault="00F25012" w:rsidP="00F25012">
      <w:pPr>
        <w:pStyle w:val="CRCoverPage"/>
        <w:tabs>
          <w:tab w:val="right" w:pos="9639"/>
        </w:tabs>
        <w:spacing w:after="0"/>
        <w:rPr>
          <w:b/>
          <w:i/>
          <w:noProof/>
          <w:sz w:val="28"/>
        </w:rPr>
      </w:pPr>
      <w:r>
        <w:rPr>
          <w:b/>
          <w:noProof/>
          <w:sz w:val="24"/>
        </w:rPr>
        <w:t>3GPP TSG-CT WG1 Meeting #132-e</w:t>
      </w:r>
      <w:r>
        <w:rPr>
          <w:b/>
          <w:i/>
          <w:noProof/>
          <w:sz w:val="28"/>
        </w:rPr>
        <w:tab/>
      </w:r>
      <w:r w:rsidR="00923D94" w:rsidRPr="00923D94">
        <w:rPr>
          <w:b/>
          <w:noProof/>
          <w:sz w:val="24"/>
        </w:rPr>
        <w:t>C1-215728</w:t>
      </w:r>
    </w:p>
    <w:p w14:paraId="307A58CF" w14:textId="77777777" w:rsidR="00F25012" w:rsidRDefault="00F25012" w:rsidP="00F25012">
      <w:pPr>
        <w:pStyle w:val="CRCoverPage"/>
        <w:outlineLvl w:val="0"/>
        <w:rPr>
          <w:b/>
          <w:noProof/>
          <w:sz w:val="24"/>
        </w:rPr>
      </w:pPr>
      <w:r>
        <w:rPr>
          <w:b/>
          <w:noProof/>
          <w:sz w:val="24"/>
        </w:rPr>
        <w:t>E-meeting, 11-15 October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2DD0AFB6" w:rsidR="001E41F3" w:rsidRPr="00410371" w:rsidRDefault="00355955"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6B3F6CD1" w:rsidR="001E41F3" w:rsidRPr="00410371" w:rsidRDefault="00923D94" w:rsidP="00547111">
            <w:pPr>
              <w:pStyle w:val="CRCoverPage"/>
              <w:spacing w:after="0"/>
              <w:rPr>
                <w:noProof/>
              </w:rPr>
            </w:pPr>
            <w:r w:rsidRPr="00923D94">
              <w:rPr>
                <w:b/>
                <w:noProof/>
                <w:sz w:val="28"/>
              </w:rPr>
              <w:t>3615</w:t>
            </w:r>
            <w:bookmarkStart w:id="0" w:name="_GoBack"/>
            <w:bookmarkEnd w:id="0"/>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22C3A591" w:rsidR="001E41F3" w:rsidRPr="00410371" w:rsidRDefault="00355955">
            <w:pPr>
              <w:pStyle w:val="CRCoverPage"/>
              <w:spacing w:after="0"/>
              <w:jc w:val="center"/>
              <w:rPr>
                <w:noProof/>
                <w:sz w:val="28"/>
              </w:rPr>
            </w:pPr>
            <w:r>
              <w:rPr>
                <w:b/>
                <w:noProof/>
                <w:sz w:val="28"/>
              </w:rPr>
              <w:t>17.4.</w:t>
            </w:r>
            <w:r w:rsidR="00601CA9">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7777777" w:rsidR="00F25D98" w:rsidRDefault="00F25D98" w:rsidP="001E41F3">
            <w:pPr>
              <w:pStyle w:val="CRCoverPage"/>
              <w:spacing w:after="0"/>
              <w:jc w:val="center"/>
              <w:rPr>
                <w:b/>
                <w:caps/>
                <w:noProof/>
              </w:rPr>
            </w:pP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F86EF35" w:rsidR="00F25D98" w:rsidRDefault="00434669"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6E2B7D91" w:rsidR="001E41F3" w:rsidRDefault="0044434B">
            <w:pPr>
              <w:pStyle w:val="CRCoverPage"/>
              <w:spacing w:after="0"/>
              <w:ind w:left="100"/>
              <w:rPr>
                <w:noProof/>
              </w:rPr>
            </w:pPr>
            <w:r>
              <w:t xml:space="preserve">Per access management for maximum number of </w:t>
            </w:r>
            <w:r w:rsidR="001D3DA2" w:rsidRPr="007738BA">
              <w:t xml:space="preserve">registered </w:t>
            </w:r>
            <w:r w:rsidR="003F09C4" w:rsidRPr="003F09C4">
              <w:t>UEs</w:t>
            </w:r>
            <w:r>
              <w:t xml:space="preserve"> per network slice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Pr="0044434B"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061BBD91" w:rsidR="001E41F3" w:rsidRDefault="00355955">
            <w:pPr>
              <w:pStyle w:val="CRCoverPage"/>
              <w:spacing w:after="0"/>
              <w:ind w:left="100"/>
              <w:rPr>
                <w:noProof/>
              </w:rPr>
            </w:pPr>
            <w:r>
              <w:rPr>
                <w:noProof/>
              </w:rPr>
              <w:t>SHARP</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251BCEB2" w:rsidR="001E41F3" w:rsidRDefault="0044434B">
            <w:pPr>
              <w:pStyle w:val="CRCoverPage"/>
              <w:spacing w:after="0"/>
              <w:ind w:left="100"/>
              <w:rPr>
                <w:noProof/>
              </w:rPr>
            </w:pPr>
            <w:r>
              <w:rPr>
                <w:noProof/>
              </w:rPr>
              <w:t>eNS_Ph2</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1A60D766" w:rsidR="001E41F3" w:rsidRDefault="00355955">
            <w:pPr>
              <w:pStyle w:val="CRCoverPage"/>
              <w:spacing w:after="0"/>
              <w:ind w:left="100"/>
              <w:rPr>
                <w:noProof/>
              </w:rPr>
            </w:pPr>
            <w:r>
              <w:rPr>
                <w:noProof/>
              </w:rPr>
              <w:t>2021</w:t>
            </w:r>
            <w:r w:rsidR="00601CA9">
              <w:rPr>
                <w:noProof/>
              </w:rPr>
              <w:t>-0</w:t>
            </w:r>
            <w:r>
              <w:rPr>
                <w:noProof/>
              </w:rPr>
              <w:t>9</w:t>
            </w:r>
            <w:r w:rsidR="00601CA9">
              <w:rPr>
                <w:noProof/>
              </w:rPr>
              <w:t>-</w:t>
            </w:r>
            <w:r>
              <w:rPr>
                <w:noProof/>
              </w:rPr>
              <w:t>30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69FD1CF5" w:rsidR="001E41F3" w:rsidRDefault="00355955"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23694C46" w:rsidR="001E41F3" w:rsidRDefault="00355955">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D837E8" w14:textId="7AD9D0F7" w:rsidR="00B11806" w:rsidRDefault="00B11806">
            <w:pPr>
              <w:pStyle w:val="CRCoverPage"/>
              <w:spacing w:after="0"/>
              <w:ind w:left="100"/>
              <w:rPr>
                <w:noProof/>
                <w:lang w:eastAsia="ja-JP"/>
              </w:rPr>
            </w:pPr>
            <w:r>
              <w:rPr>
                <w:noProof/>
                <w:lang w:eastAsia="ja-JP"/>
              </w:rPr>
              <w:t xml:space="preserve">SA2 </w:t>
            </w:r>
            <w:r w:rsidR="00D462D4">
              <w:rPr>
                <w:noProof/>
                <w:lang w:eastAsia="ja-JP"/>
              </w:rPr>
              <w:t xml:space="preserve">has </w:t>
            </w:r>
            <w:r>
              <w:rPr>
                <w:noProof/>
                <w:lang w:eastAsia="ja-JP"/>
              </w:rPr>
              <w:t xml:space="preserve">agreed </w:t>
            </w:r>
            <w:r w:rsidR="00C2453A">
              <w:rPr>
                <w:noProof/>
                <w:lang w:eastAsia="ja-JP"/>
              </w:rPr>
              <w:t xml:space="preserve">to differentiate the MM based NSAC per acess type </w:t>
            </w:r>
            <w:r>
              <w:rPr>
                <w:noProof/>
                <w:lang w:eastAsia="ja-JP"/>
              </w:rPr>
              <w:t xml:space="preserve">in </w:t>
            </w:r>
            <w:r w:rsidR="00C2453A" w:rsidRPr="00C2453A">
              <w:rPr>
                <w:noProof/>
                <w:lang w:eastAsia="ja-JP"/>
              </w:rPr>
              <w:t xml:space="preserve">clause 4.2.11.2 </w:t>
            </w:r>
            <w:r w:rsidR="00C2453A">
              <w:rPr>
                <w:noProof/>
                <w:lang w:eastAsia="ja-JP"/>
              </w:rPr>
              <w:t xml:space="preserve">of </w:t>
            </w:r>
            <w:r w:rsidR="007738BA" w:rsidRPr="007738BA">
              <w:rPr>
                <w:noProof/>
                <w:lang w:eastAsia="ja-JP"/>
              </w:rPr>
              <w:t>TS 23.502</w:t>
            </w:r>
            <w:r>
              <w:rPr>
                <w:noProof/>
                <w:lang w:eastAsia="ja-JP"/>
              </w:rPr>
              <w:t xml:space="preserve"> as follows:</w:t>
            </w:r>
          </w:p>
          <w:p w14:paraId="48D2126F" w14:textId="58082114" w:rsidR="001E41F3" w:rsidRDefault="001E41F3">
            <w:pPr>
              <w:pStyle w:val="CRCoverPage"/>
              <w:spacing w:after="0"/>
              <w:ind w:left="100"/>
              <w:rPr>
                <w:noProof/>
                <w:lang w:eastAsia="ja-JP"/>
              </w:rPr>
            </w:pPr>
          </w:p>
          <w:p w14:paraId="5A1A7D6C" w14:textId="508892E2" w:rsidR="00B11806" w:rsidRDefault="007738BA">
            <w:pPr>
              <w:pStyle w:val="CRCoverPage"/>
              <w:spacing w:after="0"/>
              <w:ind w:left="100"/>
              <w:rPr>
                <w:rFonts w:eastAsia="Times New Roman"/>
                <w:i/>
                <w:iCs/>
              </w:rPr>
            </w:pPr>
            <w:r w:rsidRPr="007738BA">
              <w:rPr>
                <w:rFonts w:eastAsia="Times New Roman"/>
                <w:i/>
                <w:iCs/>
              </w:rPr>
              <w:t xml:space="preserve">The NSACF takes access type into account for increasing and decreasing the number of UEs per network slice as described in clause 5.15.11.1 of TS 23.501 [2]. </w:t>
            </w:r>
          </w:p>
          <w:p w14:paraId="2277C9BC" w14:textId="77777777" w:rsidR="007738BA" w:rsidRDefault="007738BA">
            <w:pPr>
              <w:pStyle w:val="CRCoverPage"/>
              <w:spacing w:after="0"/>
              <w:ind w:left="100"/>
              <w:rPr>
                <w:noProof/>
                <w:lang w:eastAsia="ja-JP"/>
              </w:rPr>
            </w:pPr>
          </w:p>
          <w:p w14:paraId="64C1AB89" w14:textId="76471719" w:rsidR="00355955" w:rsidRDefault="00B11806">
            <w:pPr>
              <w:pStyle w:val="CRCoverPage"/>
              <w:spacing w:after="0"/>
              <w:ind w:left="100"/>
              <w:rPr>
                <w:noProof/>
                <w:lang w:eastAsia="ja-JP"/>
              </w:rPr>
            </w:pPr>
            <w:r>
              <w:rPr>
                <w:noProof/>
                <w:lang w:eastAsia="ja-JP"/>
              </w:rPr>
              <w:t>Based on the above agreement, we</w:t>
            </w:r>
            <w:r w:rsidR="00355955">
              <w:rPr>
                <w:noProof/>
                <w:lang w:eastAsia="ja-JP"/>
              </w:rPr>
              <w:t xml:space="preserve"> propose </w:t>
            </w:r>
            <w:r w:rsidR="0041734E">
              <w:rPr>
                <w:noProof/>
                <w:lang w:eastAsia="ja-JP"/>
              </w:rPr>
              <w:t xml:space="preserve">to update </w:t>
            </w:r>
            <w:r w:rsidR="007738BA">
              <w:rPr>
                <w:noProof/>
                <w:lang w:eastAsia="ja-JP"/>
              </w:rPr>
              <w:t>mobility</w:t>
            </w:r>
            <w:r w:rsidR="0041734E" w:rsidRPr="0041734E">
              <w:rPr>
                <w:noProof/>
                <w:lang w:eastAsia="ja-JP"/>
              </w:rPr>
              <w:t xml:space="preserve"> management based network slice admission control</w:t>
            </w:r>
            <w:r w:rsidR="00355955">
              <w:rPr>
                <w:noProof/>
                <w:lang w:eastAsia="ja-JP"/>
              </w:rPr>
              <w:t>.</w:t>
            </w:r>
          </w:p>
          <w:p w14:paraId="4AB1CFBA" w14:textId="34596698" w:rsidR="007F6760" w:rsidRDefault="007F6760">
            <w:pPr>
              <w:pStyle w:val="CRCoverPage"/>
              <w:spacing w:after="0"/>
              <w:ind w:left="100"/>
              <w:rPr>
                <w:noProof/>
                <w:lang w:eastAsia="ja-JP"/>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868A1CB" w14:textId="2F804804" w:rsidR="00355955" w:rsidRDefault="007F6760" w:rsidP="00355955">
            <w:pPr>
              <w:pStyle w:val="CRCoverPage"/>
              <w:numPr>
                <w:ilvl w:val="0"/>
                <w:numId w:val="1"/>
              </w:numPr>
              <w:spacing w:after="0"/>
              <w:rPr>
                <w:noProof/>
                <w:lang w:eastAsia="ja-JP"/>
              </w:rPr>
            </w:pPr>
            <w:r>
              <w:rPr>
                <w:noProof/>
                <w:lang w:eastAsia="ja-JP"/>
              </w:rPr>
              <w:t xml:space="preserve">Add a </w:t>
            </w:r>
            <w:r w:rsidR="00B11806">
              <w:rPr>
                <w:noProof/>
                <w:lang w:eastAsia="ja-JP"/>
              </w:rPr>
              <w:t>sentence “</w:t>
            </w:r>
            <w:r w:rsidR="007738BA" w:rsidRPr="007738BA">
              <w:rPr>
                <w:rFonts w:eastAsia="SimSun"/>
                <w:bCs/>
              </w:rPr>
              <w:t>The number of registered UEs per network slice is managed per access type independently, i.e. 3GPP access or non-3GPP access</w:t>
            </w:r>
            <w:r w:rsidR="00B11806" w:rsidRPr="00B11806">
              <w:rPr>
                <w:rFonts w:eastAsia="SimSun"/>
                <w:bCs/>
              </w:rPr>
              <w:t>.</w:t>
            </w:r>
            <w:r w:rsidR="00B11806">
              <w:rPr>
                <w:noProof/>
                <w:lang w:eastAsia="ja-JP"/>
              </w:rPr>
              <w:t xml:space="preserve">” in </w:t>
            </w:r>
            <w:r w:rsidR="00B11806" w:rsidRPr="00355955">
              <w:rPr>
                <w:rFonts w:eastAsia="SimSun"/>
              </w:rPr>
              <w:t>subclause </w:t>
            </w:r>
            <w:r w:rsidR="00B11806">
              <w:rPr>
                <w:rFonts w:eastAsia="SimSun"/>
              </w:rPr>
              <w:t>4.6.2.</w:t>
            </w:r>
            <w:r w:rsidR="007738BA">
              <w:rPr>
                <w:rFonts w:eastAsia="SimSun"/>
              </w:rPr>
              <w:t>5</w:t>
            </w:r>
            <w:r w:rsidR="00B11806">
              <w:rPr>
                <w:rFonts w:eastAsia="SimSun"/>
              </w:rPr>
              <w:t>.</w:t>
            </w:r>
          </w:p>
          <w:p w14:paraId="76C0712C" w14:textId="27C843BB" w:rsidR="007F6760" w:rsidRDefault="003D05AD" w:rsidP="003D05AD">
            <w:pPr>
              <w:pStyle w:val="CRCoverPage"/>
              <w:numPr>
                <w:ilvl w:val="0"/>
                <w:numId w:val="1"/>
              </w:numPr>
              <w:spacing w:after="0"/>
              <w:rPr>
                <w:noProof/>
                <w:lang w:eastAsia="ja-JP"/>
              </w:rPr>
            </w:pPr>
            <w:bookmarkStart w:id="2" w:name="_Hlk83808544"/>
            <w:r>
              <w:rPr>
                <w:noProof/>
                <w:lang w:eastAsia="ja-JP"/>
              </w:rPr>
              <w:t>Correct the editorial error</w:t>
            </w:r>
            <w:bookmarkEnd w:id="2"/>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5DE4EFC1" w:rsidR="007F6760" w:rsidRDefault="00B11806" w:rsidP="00C2453A">
            <w:pPr>
              <w:pStyle w:val="CRCoverPage"/>
              <w:spacing w:after="0"/>
              <w:ind w:left="100"/>
              <w:rPr>
                <w:noProof/>
                <w:lang w:eastAsia="ja-JP"/>
              </w:rPr>
            </w:pPr>
            <w:r>
              <w:rPr>
                <w:noProof/>
                <w:lang w:eastAsia="ja-JP"/>
              </w:rPr>
              <w:t>Insufficient specification.</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23D6E17C" w:rsidR="001E41F3" w:rsidRDefault="002317C2">
            <w:pPr>
              <w:pStyle w:val="CRCoverPage"/>
              <w:spacing w:after="0"/>
              <w:ind w:left="100"/>
              <w:rPr>
                <w:noProof/>
                <w:lang w:eastAsia="ja-JP"/>
              </w:rPr>
            </w:pPr>
            <w:r>
              <w:rPr>
                <w:rFonts w:hint="eastAsia"/>
                <w:noProof/>
                <w:lang w:eastAsia="ja-JP"/>
              </w:rPr>
              <w:t>4</w:t>
            </w:r>
            <w:r>
              <w:rPr>
                <w:noProof/>
                <w:lang w:eastAsia="ja-JP"/>
              </w:rPr>
              <w:t>.6.2.</w:t>
            </w:r>
            <w:r w:rsidR="007738BA">
              <w:rPr>
                <w:noProof/>
                <w:lang w:eastAsia="ja-JP"/>
              </w:rPr>
              <w:t>5</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CB5A4BF" w14:textId="77777777" w:rsidR="00355955" w:rsidRDefault="00355955" w:rsidP="00355955">
      <w:pPr>
        <w:jc w:val="center"/>
        <w:rPr>
          <w:noProof/>
        </w:rPr>
      </w:pPr>
      <w:r>
        <w:rPr>
          <w:noProof/>
          <w:highlight w:val="green"/>
        </w:rPr>
        <w:lastRenderedPageBreak/>
        <w:t>***** Next change *****</w:t>
      </w:r>
    </w:p>
    <w:p w14:paraId="5A2FDAD0" w14:textId="77777777" w:rsidR="007738BA" w:rsidRPr="007738BA" w:rsidRDefault="007738BA" w:rsidP="003D05AD">
      <w:pPr>
        <w:pStyle w:val="4"/>
      </w:pPr>
      <w:bookmarkStart w:id="3" w:name="_Toc82895580"/>
      <w:r w:rsidRPr="007738BA">
        <w:t>4.6.2.5</w:t>
      </w:r>
      <w:r w:rsidRPr="007738BA">
        <w:tab/>
        <w:t>Mobility management based n</w:t>
      </w:r>
      <w:r w:rsidRPr="007738BA">
        <w:rPr>
          <w:noProof/>
        </w:rPr>
        <w:t>etwork slice admission control</w:t>
      </w:r>
      <w:bookmarkEnd w:id="3"/>
    </w:p>
    <w:p w14:paraId="78EA4B8E" w14:textId="7B92F6ED" w:rsidR="007738BA" w:rsidRPr="007738BA" w:rsidRDefault="007738BA" w:rsidP="003D05AD">
      <w:r w:rsidRPr="007738BA">
        <w:rPr>
          <w:lang w:val="en-US"/>
        </w:rPr>
        <w:t xml:space="preserve">A serving PLMN or SNPN can perform </w:t>
      </w:r>
      <w:r w:rsidRPr="007738BA">
        <w:rPr>
          <w:lang w:val="en-US" w:eastAsia="zh-CN"/>
        </w:rPr>
        <w:t>network slice admission control</w:t>
      </w:r>
      <w:r w:rsidRPr="007738BA">
        <w:rPr>
          <w:lang w:val="en-US"/>
        </w:rPr>
        <w:t xml:space="preserve"> for the S-NSSAI(s) subject to NSAC to </w:t>
      </w:r>
      <w:r w:rsidRPr="007738BA">
        <w:t>monitor and control the number of registered UEs per network slice.</w:t>
      </w:r>
      <w:ins w:id="4" w:author="SHARP0" w:date="2021-09-29T11:44:00Z">
        <w:r w:rsidRPr="007738BA">
          <w:rPr>
            <w:bCs/>
          </w:rPr>
          <w:t xml:space="preserve"> The number of registered UEs per network slice is managed per access type independently, i.e. 3GPP access or non-3GPP access</w:t>
        </w:r>
        <w:r w:rsidRPr="00B11806">
          <w:rPr>
            <w:bCs/>
          </w:rPr>
          <w:t>.</w:t>
        </w:r>
      </w:ins>
      <w:r w:rsidRPr="007738BA">
        <w:rPr>
          <w:bCs/>
        </w:rPr>
        <w:t xml:space="preserve"> The timing of the network slice admission control is managed by the EAC mode, which can be either activated or deactivated for the network performing network slice admission control.</w:t>
      </w:r>
    </w:p>
    <w:p w14:paraId="4F61794D" w14:textId="77777777" w:rsidR="007738BA" w:rsidRPr="007738BA" w:rsidRDefault="007738BA" w:rsidP="003D05AD">
      <w:pPr>
        <w:rPr>
          <w:lang w:eastAsia="zh-CN"/>
        </w:rPr>
      </w:pPr>
      <w:r w:rsidRPr="007738BA">
        <w:rPr>
          <w:bCs/>
        </w:rPr>
        <w:t xml:space="preserve">If </w:t>
      </w:r>
      <w:r w:rsidRPr="007738BA">
        <w:t>the UE has indicated support</w:t>
      </w:r>
      <w:r w:rsidRPr="007738BA">
        <w:rPr>
          <w:bCs/>
        </w:rPr>
        <w:t xml:space="preserve"> and the EAC</w:t>
      </w:r>
      <w:r w:rsidRPr="007738BA">
        <w:t xml:space="preserve"> mode is activated, the AMF performs </w:t>
      </w:r>
      <w:r w:rsidRPr="007738BA">
        <w:rPr>
          <w:lang w:eastAsia="zh-CN"/>
        </w:rPr>
        <w:t>network slice admission control</w:t>
      </w:r>
      <w:r w:rsidRPr="007738BA">
        <w:t xml:space="preserve"> before the S-NSSAI subject to NSAC is included in the allowed NSSAI sent to the UE. During a registration procedure, if the AMF determines that the maximum number of UEs has been reached for:</w:t>
      </w:r>
    </w:p>
    <w:p w14:paraId="69775C68" w14:textId="77777777" w:rsidR="007738BA" w:rsidRPr="007738BA" w:rsidRDefault="007738BA" w:rsidP="003D05AD">
      <w:pPr>
        <w:pStyle w:val="B1"/>
      </w:pPr>
      <w:r w:rsidRPr="007738BA">
        <w:t>a)</w:t>
      </w:r>
      <w:r w:rsidRPr="007738BA">
        <w:tab/>
        <w:t>one or more S-NSSAIs</w:t>
      </w:r>
      <w:r w:rsidRPr="007738BA">
        <w:rPr>
          <w:lang w:eastAsia="zh-CN"/>
        </w:rPr>
        <w:t xml:space="preserve"> but not all S-NSSAIs in the requested NSSAI,</w:t>
      </w:r>
      <w:r w:rsidRPr="007738BA">
        <w:t xml:space="preserve"> then the AMF includes the allowed NSSAI and the rejected NSSAI accordingly in the </w:t>
      </w:r>
      <w:r w:rsidRPr="007738BA">
        <w:rPr>
          <w:rFonts w:eastAsia="Malgun Gothic"/>
        </w:rPr>
        <w:t>REGISTRATION ACCEPT message</w:t>
      </w:r>
      <w:r w:rsidRPr="007738BA">
        <w:t xml:space="preserve"> as specified in the subclauses 5.5.1.2.4 and 5.5.1.3.4;</w:t>
      </w:r>
    </w:p>
    <w:p w14:paraId="2320EF07" w14:textId="77777777" w:rsidR="007738BA" w:rsidRPr="007738BA" w:rsidRDefault="007738BA" w:rsidP="003D05AD">
      <w:pPr>
        <w:pStyle w:val="B1"/>
      </w:pPr>
      <w:r w:rsidRPr="007738BA">
        <w:t>b)</w:t>
      </w:r>
      <w:r w:rsidRPr="007738BA">
        <w:tab/>
      </w:r>
      <w:r w:rsidRPr="007738BA">
        <w:rPr>
          <w:lang w:eastAsia="zh-CN"/>
        </w:rPr>
        <w:t xml:space="preserve">all S-NSSAIs in the requested NSSAI but there are </w:t>
      </w:r>
      <w:r w:rsidRPr="007738BA">
        <w:rPr>
          <w:rFonts w:eastAsia="Malgun Gothic"/>
        </w:rPr>
        <w:t>one or more subscribed S-NSSAIs marked as default which can be allowed to the UE</w:t>
      </w:r>
      <w:r w:rsidRPr="007738BA">
        <w:rPr>
          <w:lang w:eastAsia="zh-CN"/>
        </w:rPr>
        <w:t>, then</w:t>
      </w:r>
      <w:r w:rsidRPr="007738BA">
        <w:t xml:space="preserve"> the AMF includes the allowed NSSAI </w:t>
      </w:r>
      <w:r w:rsidRPr="007738BA">
        <w:rPr>
          <w:rFonts w:eastAsia="Malgun Gothic"/>
        </w:rPr>
        <w:t xml:space="preserve">containing these subscribed S-NSSAIs marked as default and </w:t>
      </w:r>
      <w:r w:rsidRPr="007738BA">
        <w:t>the rejected NSSAI accordingly</w:t>
      </w:r>
      <w:r w:rsidRPr="007738BA">
        <w:rPr>
          <w:rFonts w:eastAsia="Malgun Gothic"/>
        </w:rPr>
        <w:t xml:space="preserve"> in </w:t>
      </w:r>
      <w:r w:rsidRPr="007738BA">
        <w:t xml:space="preserve">the </w:t>
      </w:r>
      <w:r w:rsidRPr="007738BA">
        <w:rPr>
          <w:rFonts w:eastAsia="Malgun Gothic"/>
        </w:rPr>
        <w:t>REGISTRATION ACCEPT message</w:t>
      </w:r>
      <w:r w:rsidRPr="007738BA">
        <w:t xml:space="preserve"> as specified in the subclauses 5.5.1.2.4 and 5.5.1.3.4; or</w:t>
      </w:r>
    </w:p>
    <w:p w14:paraId="417EB2F0" w14:textId="77777777" w:rsidR="007738BA" w:rsidRPr="007738BA" w:rsidRDefault="007738BA" w:rsidP="003D05AD">
      <w:pPr>
        <w:pStyle w:val="B1"/>
        <w:rPr>
          <w:rFonts w:eastAsia="Malgun Gothic"/>
        </w:rPr>
      </w:pPr>
      <w:r w:rsidRPr="007738BA">
        <w:t>c)</w:t>
      </w:r>
      <w:r w:rsidRPr="007738BA">
        <w:tab/>
      </w:r>
      <w:r w:rsidRPr="007738BA">
        <w:rPr>
          <w:lang w:eastAsia="zh-CN"/>
        </w:rPr>
        <w:t>all S-NSSAIs in the requested NSSAI and there are no</w:t>
      </w:r>
      <w:r w:rsidRPr="007738BA">
        <w:rPr>
          <w:rFonts w:eastAsia="Malgun Gothic"/>
        </w:rPr>
        <w:t xml:space="preserve"> subscribed S-NSSAIs marked as default which can be allowed to the UE, then the AMF includes </w:t>
      </w:r>
      <w:r w:rsidRPr="007738BA">
        <w:t xml:space="preserve">the rejected NSSAI accordingly in the </w:t>
      </w:r>
      <w:r w:rsidRPr="007738BA">
        <w:rPr>
          <w:rFonts w:eastAsia="Malgun Gothic"/>
        </w:rPr>
        <w:t>REGISTRATION REJECT message</w:t>
      </w:r>
      <w:r w:rsidRPr="007738BA">
        <w:t xml:space="preserve"> as specified in the subclauses 5.5.1.2.5 and 5.5.1.3.5</w:t>
      </w:r>
      <w:r w:rsidRPr="007738BA">
        <w:rPr>
          <w:rFonts w:eastAsia="Malgun Gothic"/>
        </w:rPr>
        <w:t>.</w:t>
      </w:r>
    </w:p>
    <w:p w14:paraId="34A38165" w14:textId="77777777" w:rsidR="007738BA" w:rsidRPr="007738BA" w:rsidRDefault="007738BA" w:rsidP="003D05AD">
      <w:pPr>
        <w:rPr>
          <w:lang w:eastAsia="zh-CN"/>
        </w:rPr>
      </w:pPr>
      <w:r w:rsidRPr="007738BA">
        <w:rPr>
          <w:bCs/>
        </w:rPr>
        <w:t xml:space="preserve">If </w:t>
      </w:r>
      <w:r w:rsidRPr="007738BA">
        <w:t>the UE has indicated support</w:t>
      </w:r>
      <w:r w:rsidRPr="007738BA">
        <w:rPr>
          <w:bCs/>
        </w:rPr>
        <w:t xml:space="preserve"> and the EAC</w:t>
      </w:r>
      <w:r w:rsidRPr="007738BA">
        <w:t xml:space="preserve"> mode is deactivated, the AMF performs </w:t>
      </w:r>
      <w:r w:rsidRPr="007738BA">
        <w:rPr>
          <w:lang w:eastAsia="zh-CN"/>
        </w:rPr>
        <w:t>network slice admission control</w:t>
      </w:r>
      <w:r w:rsidRPr="007738BA">
        <w:t xml:space="preserve"> after the S-NSSAI subject to NSAC is included in the allowed NSSAI sent to the UE. After the network performs the network slice admission control, if the AMF determines that the maximum number of UEs has been reached for:</w:t>
      </w:r>
    </w:p>
    <w:p w14:paraId="7FA7E238" w14:textId="77777777" w:rsidR="007738BA" w:rsidRPr="003D05AD" w:rsidRDefault="007738BA" w:rsidP="003D05AD">
      <w:pPr>
        <w:pStyle w:val="B1"/>
      </w:pPr>
      <w:r w:rsidRPr="003D05AD">
        <w:t>a)</w:t>
      </w:r>
      <w:r w:rsidRPr="003D05AD">
        <w:tab/>
        <w:t>one or more S-NSSAIs but not all S-NSSAIs in the allowed NSSAI, then the AMF updates the allowed NSSAI and the rejected NSSAI accordingly using the generic UE configuration update procedure as specified in the subclause 5.4.4;</w:t>
      </w:r>
    </w:p>
    <w:p w14:paraId="669E7913" w14:textId="77777777" w:rsidR="007738BA" w:rsidRPr="003D05AD" w:rsidRDefault="007738BA" w:rsidP="003D05AD">
      <w:pPr>
        <w:pStyle w:val="B1"/>
      </w:pPr>
      <w:r w:rsidRPr="003D05AD">
        <w:t>b)</w:t>
      </w:r>
      <w:r w:rsidRPr="003D05AD">
        <w:tab/>
      </w:r>
      <w:del w:id="5" w:author="SHARP0" w:date="2021-09-29T11:47:00Z">
        <w:r w:rsidRPr="003D05AD" w:rsidDel="003D05AD">
          <w:delText xml:space="preserve">for </w:delText>
        </w:r>
      </w:del>
      <w:r w:rsidRPr="003D05AD">
        <w:t>all S-NSSAIs in the allowed NSSAI but there are one or more subscribed S-NSSAIs marked as default which can be allowed to the UE, then the AMF updates the allowed NSSAI containing these subscribed S-NSSAIs marked as default and the rejected NSSAI accordingly using the generic UE configuration update procedure as specified in the subclause 5.4.4; or</w:t>
      </w:r>
    </w:p>
    <w:p w14:paraId="6897BC1F" w14:textId="77777777" w:rsidR="007738BA" w:rsidRPr="003D05AD" w:rsidRDefault="007738BA" w:rsidP="003D05AD">
      <w:pPr>
        <w:pStyle w:val="B1"/>
      </w:pPr>
      <w:r w:rsidRPr="003D05AD">
        <w:t>c)</w:t>
      </w:r>
      <w:r w:rsidRPr="003D05AD">
        <w:tab/>
      </w:r>
      <w:del w:id="6" w:author="SHARP0" w:date="2021-09-29T11:47:00Z">
        <w:r w:rsidRPr="003D05AD" w:rsidDel="003D05AD">
          <w:delText xml:space="preserve">for </w:delText>
        </w:r>
      </w:del>
      <w:r w:rsidRPr="003D05AD">
        <w:t>all S-NSSAIs in the allowed NSSAI and there are no subscribed S-NSSAIs marked as default which can be allowed to the UE, then the AMF performs the network-initiated de-registration procedure and includes the rejected NSSAI in the DEREGISTRATION REQUEST message as specified in the subclause 5.5.2.3 except when the UE has an emergency PDU session established or the UE is establishing an emergency PDU session.</w:t>
      </w:r>
    </w:p>
    <w:p w14:paraId="2018D285" w14:textId="77777777" w:rsidR="007738BA" w:rsidRPr="003D05AD" w:rsidRDefault="007738BA">
      <w:pPr>
        <w:pPrChange w:id="7" w:author="SHARP0" w:date="2021-09-29T11:52:00Z">
          <w:pPr>
            <w:pStyle w:val="B1"/>
          </w:pPr>
        </w:pPrChange>
      </w:pPr>
      <w:del w:id="8" w:author="SHARP0" w:date="2021-09-29T11:52:00Z">
        <w:r w:rsidRPr="007738BA" w:rsidDel="003D05AD">
          <w:tab/>
        </w:r>
      </w:del>
      <w:r w:rsidRPr="003D05AD">
        <w:t>When the UE has an emergency PDU session established or the UE is establishing an emergency PDU session, the AMF updates the rejected NSSAI using the generic UE configuration update procedure as specified in the subclause 5.4.4 and informs the SMF to release all PDU sessions associated with the S-NSSAI. During the generic UE configuration update procedure, the AMF includes the 5GS registration result IE in the CONFIGURATION UPDATE COMMAND message and sets the Emergency registered bit of the 5GS registration result IE to "Registered for emergency services". After the emergency PDU session is released, the AMF performs the network-initiated de-registration procedure as specified in the subclause 5.5.2.3.</w:t>
      </w:r>
    </w:p>
    <w:p w14:paraId="73510950" w14:textId="77777777" w:rsidR="007738BA" w:rsidRPr="007738BA" w:rsidRDefault="007738BA" w:rsidP="003D05AD">
      <w:pPr>
        <w:pStyle w:val="EditorsNote"/>
      </w:pPr>
      <w:r w:rsidRPr="007738BA">
        <w:rPr>
          <w:noProof/>
          <w:lang w:val="en-US"/>
        </w:rPr>
        <w:t>Editor's note [</w:t>
      </w:r>
      <w:r w:rsidRPr="007738BA">
        <w:t>WI: eNS-Ph2, CR#</w:t>
      </w:r>
      <w:r w:rsidRPr="007738BA">
        <w:rPr>
          <w:rFonts w:hint="eastAsia"/>
          <w:lang w:eastAsia="zh-CN"/>
        </w:rPr>
        <w:t>3417</w:t>
      </w:r>
      <w:r w:rsidRPr="007738BA">
        <w:rPr>
          <w:noProof/>
          <w:lang w:val="en-US"/>
        </w:rPr>
        <w:t>]:</w:t>
      </w:r>
      <w:r w:rsidRPr="007738BA">
        <w:rPr>
          <w:noProof/>
          <w:lang w:val="en-US"/>
        </w:rPr>
        <w:tab/>
        <w:t>Wh</w:t>
      </w:r>
      <w:r w:rsidRPr="007738BA">
        <w:rPr>
          <w:rFonts w:hint="eastAsia"/>
          <w:noProof/>
          <w:lang w:val="en-US" w:eastAsia="zh-CN"/>
        </w:rPr>
        <w:t xml:space="preserve">ether NSAC is applicable in an SNPN </w:t>
      </w:r>
      <w:r w:rsidRPr="007738BA">
        <w:t>is FFS.</w:t>
      </w:r>
    </w:p>
    <w:p w14:paraId="06DF2978" w14:textId="77777777" w:rsidR="007738BA" w:rsidRPr="007738BA" w:rsidRDefault="007738BA" w:rsidP="003D05AD">
      <w:pPr>
        <w:rPr>
          <w:lang w:eastAsia="zh-CN"/>
        </w:rPr>
      </w:pPr>
      <w:r w:rsidRPr="007738BA">
        <w:rPr>
          <w:lang w:val="en-US"/>
        </w:rPr>
        <w:t xml:space="preserve">Based on operator policy, the mobility management based network slice admission control is not applicable for </w:t>
      </w:r>
      <w:r w:rsidRPr="007738BA">
        <w:rPr>
          <w:rFonts w:hint="eastAsia"/>
          <w:lang w:val="en-US" w:eastAsia="zh-CN"/>
        </w:rPr>
        <w:t xml:space="preserve">the S-NSSAI </w:t>
      </w:r>
      <w:r w:rsidRPr="007738BA">
        <w:rPr>
          <w:lang w:val="en-US"/>
        </w:rPr>
        <w:t>included in the AMF emergency configuration data</w:t>
      </w:r>
      <w:r w:rsidRPr="007738BA">
        <w:rPr>
          <w:rFonts w:hint="eastAsia"/>
          <w:lang w:val="en-US" w:eastAsia="zh-CN"/>
        </w:rPr>
        <w:t>.</w:t>
      </w:r>
    </w:p>
    <w:p w14:paraId="261DBDF3" w14:textId="77777777" w:rsidR="001E41F3" w:rsidRPr="00355955" w:rsidRDefault="001E41F3">
      <w:pPr>
        <w:rPr>
          <w:noProof/>
        </w:rPr>
      </w:pPr>
    </w:p>
    <w:sectPr w:rsidR="001E41F3" w:rsidRPr="0035595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E6F9C9" w14:textId="77777777" w:rsidR="000545DE" w:rsidRDefault="000545DE">
      <w:r>
        <w:separator/>
      </w:r>
    </w:p>
  </w:endnote>
  <w:endnote w:type="continuationSeparator" w:id="0">
    <w:p w14:paraId="2CF5B290" w14:textId="77777777" w:rsidR="000545DE" w:rsidRDefault="000545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AD4394" w14:textId="77777777" w:rsidR="000545DE" w:rsidRDefault="000545DE">
      <w:r>
        <w:separator/>
      </w:r>
    </w:p>
  </w:footnote>
  <w:footnote w:type="continuationSeparator" w:id="0">
    <w:p w14:paraId="47B67C87" w14:textId="77777777" w:rsidR="000545DE" w:rsidRDefault="000545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11B4221"/>
    <w:multiLevelType w:val="hybridMultilevel"/>
    <w:tmpl w:val="A692C812"/>
    <w:lvl w:ilvl="0" w:tplc="4C720776">
      <w:start w:val="4"/>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HARP0">
    <w15:presenceInfo w15:providerId="None" w15:userId="SHARP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45DE"/>
    <w:rsid w:val="000A1F6F"/>
    <w:rsid w:val="000A6394"/>
    <w:rsid w:val="000B7FED"/>
    <w:rsid w:val="000C038A"/>
    <w:rsid w:val="000C6598"/>
    <w:rsid w:val="00140937"/>
    <w:rsid w:val="00143DCF"/>
    <w:rsid w:val="00145D43"/>
    <w:rsid w:val="00185EEA"/>
    <w:rsid w:val="00192C46"/>
    <w:rsid w:val="001A08B3"/>
    <w:rsid w:val="001A7B60"/>
    <w:rsid w:val="001B52F0"/>
    <w:rsid w:val="001B7A65"/>
    <w:rsid w:val="001D3DA2"/>
    <w:rsid w:val="001E41F3"/>
    <w:rsid w:val="001E435A"/>
    <w:rsid w:val="00227EAD"/>
    <w:rsid w:val="00230865"/>
    <w:rsid w:val="002317C2"/>
    <w:rsid w:val="0026004D"/>
    <w:rsid w:val="002640DD"/>
    <w:rsid w:val="0027212F"/>
    <w:rsid w:val="00275D12"/>
    <w:rsid w:val="002816BF"/>
    <w:rsid w:val="00284FEB"/>
    <w:rsid w:val="002860C4"/>
    <w:rsid w:val="002A1ABE"/>
    <w:rsid w:val="002B5741"/>
    <w:rsid w:val="00305409"/>
    <w:rsid w:val="00355955"/>
    <w:rsid w:val="003609EF"/>
    <w:rsid w:val="0036231A"/>
    <w:rsid w:val="00363DF6"/>
    <w:rsid w:val="003674C0"/>
    <w:rsid w:val="00374DD4"/>
    <w:rsid w:val="003B729C"/>
    <w:rsid w:val="003D05AD"/>
    <w:rsid w:val="003E1A36"/>
    <w:rsid w:val="003F09C4"/>
    <w:rsid w:val="00410371"/>
    <w:rsid w:val="0041734E"/>
    <w:rsid w:val="004242F1"/>
    <w:rsid w:val="00434669"/>
    <w:rsid w:val="0044434B"/>
    <w:rsid w:val="004A6835"/>
    <w:rsid w:val="004B75B7"/>
    <w:rsid w:val="004E1669"/>
    <w:rsid w:val="00512317"/>
    <w:rsid w:val="0051580D"/>
    <w:rsid w:val="00547111"/>
    <w:rsid w:val="00570453"/>
    <w:rsid w:val="00592D74"/>
    <w:rsid w:val="005E2C44"/>
    <w:rsid w:val="00601CA9"/>
    <w:rsid w:val="00621188"/>
    <w:rsid w:val="006257ED"/>
    <w:rsid w:val="00677E82"/>
    <w:rsid w:val="00695808"/>
    <w:rsid w:val="00697B53"/>
    <w:rsid w:val="006B46FB"/>
    <w:rsid w:val="006E21FB"/>
    <w:rsid w:val="0076678C"/>
    <w:rsid w:val="007738BA"/>
    <w:rsid w:val="00792342"/>
    <w:rsid w:val="007977A8"/>
    <w:rsid w:val="007B512A"/>
    <w:rsid w:val="007C2097"/>
    <w:rsid w:val="007D6A07"/>
    <w:rsid w:val="007F6760"/>
    <w:rsid w:val="007F7259"/>
    <w:rsid w:val="00803B82"/>
    <w:rsid w:val="008040A8"/>
    <w:rsid w:val="008279FA"/>
    <w:rsid w:val="008438B9"/>
    <w:rsid w:val="00843F64"/>
    <w:rsid w:val="008626E7"/>
    <w:rsid w:val="00870EE7"/>
    <w:rsid w:val="008863B9"/>
    <w:rsid w:val="008A45A6"/>
    <w:rsid w:val="008F686C"/>
    <w:rsid w:val="009148DE"/>
    <w:rsid w:val="00923D94"/>
    <w:rsid w:val="00941BFE"/>
    <w:rsid w:val="00941E30"/>
    <w:rsid w:val="009777D9"/>
    <w:rsid w:val="00991B88"/>
    <w:rsid w:val="009A5753"/>
    <w:rsid w:val="009A579D"/>
    <w:rsid w:val="009E27D4"/>
    <w:rsid w:val="009E3297"/>
    <w:rsid w:val="009E6C24"/>
    <w:rsid w:val="009F734F"/>
    <w:rsid w:val="00A17406"/>
    <w:rsid w:val="00A246B6"/>
    <w:rsid w:val="00A47E70"/>
    <w:rsid w:val="00A50CF0"/>
    <w:rsid w:val="00A542A2"/>
    <w:rsid w:val="00A56556"/>
    <w:rsid w:val="00A7671C"/>
    <w:rsid w:val="00AA2CBC"/>
    <w:rsid w:val="00AC5820"/>
    <w:rsid w:val="00AD1CD8"/>
    <w:rsid w:val="00B11806"/>
    <w:rsid w:val="00B258BB"/>
    <w:rsid w:val="00B468EF"/>
    <w:rsid w:val="00B67B97"/>
    <w:rsid w:val="00B968C8"/>
    <w:rsid w:val="00BA3EC5"/>
    <w:rsid w:val="00BA51D9"/>
    <w:rsid w:val="00BB07CF"/>
    <w:rsid w:val="00BB5DFC"/>
    <w:rsid w:val="00BD279D"/>
    <w:rsid w:val="00BD6BB8"/>
    <w:rsid w:val="00BE70D2"/>
    <w:rsid w:val="00C2453A"/>
    <w:rsid w:val="00C66BA2"/>
    <w:rsid w:val="00C75CB0"/>
    <w:rsid w:val="00C95985"/>
    <w:rsid w:val="00CA21C3"/>
    <w:rsid w:val="00CB301A"/>
    <w:rsid w:val="00CC5026"/>
    <w:rsid w:val="00CC68D0"/>
    <w:rsid w:val="00D03F9A"/>
    <w:rsid w:val="00D06D51"/>
    <w:rsid w:val="00D24991"/>
    <w:rsid w:val="00D36CE5"/>
    <w:rsid w:val="00D462D4"/>
    <w:rsid w:val="00D50255"/>
    <w:rsid w:val="00D66520"/>
    <w:rsid w:val="00D91B51"/>
    <w:rsid w:val="00DA3849"/>
    <w:rsid w:val="00DE34CF"/>
    <w:rsid w:val="00DF27CE"/>
    <w:rsid w:val="00E02C44"/>
    <w:rsid w:val="00E13F3D"/>
    <w:rsid w:val="00E34898"/>
    <w:rsid w:val="00E47A01"/>
    <w:rsid w:val="00E8079D"/>
    <w:rsid w:val="00EB09B7"/>
    <w:rsid w:val="00EC02F2"/>
    <w:rsid w:val="00EC1C6B"/>
    <w:rsid w:val="00ED1C9F"/>
    <w:rsid w:val="00EE7D7C"/>
    <w:rsid w:val="00EF582E"/>
    <w:rsid w:val="00F25012"/>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0F577F-FC24-4373-83BC-FB89C37BE4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932</Words>
  <Characters>5314</Characters>
  <Application>Microsoft Office Word</Application>
  <DocSecurity>0</DocSecurity>
  <Lines>44</Lines>
  <Paragraphs>12</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6234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Masuda</cp:lastModifiedBy>
  <cp:revision>2</cp:revision>
  <cp:lastPrinted>1899-12-31T23:00:00Z</cp:lastPrinted>
  <dcterms:created xsi:type="dcterms:W3CDTF">2021-09-30T00:18:00Z</dcterms:created>
  <dcterms:modified xsi:type="dcterms:W3CDTF">2021-09-30T00:18:00Z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