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7504B8" w14:textId="0A7D3AF8" w:rsidR="007E47D4" w:rsidRDefault="000D0626" w:rsidP="00F664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746F61">
        <w:rPr>
          <w:b/>
          <w:noProof/>
          <w:sz w:val="24"/>
        </w:rPr>
        <w:t>32</w:t>
      </w:r>
      <w:r>
        <w:rPr>
          <w:b/>
          <w:noProof/>
          <w:sz w:val="24"/>
        </w:rPr>
        <w:t>-e</w:t>
      </w:r>
      <w:r w:rsidR="007E47D4">
        <w:rPr>
          <w:b/>
          <w:i/>
          <w:noProof/>
          <w:sz w:val="28"/>
        </w:rPr>
        <w:tab/>
      </w:r>
      <w:r w:rsidR="00E27629" w:rsidRPr="00E27629">
        <w:rPr>
          <w:b/>
          <w:noProof/>
          <w:sz w:val="24"/>
        </w:rPr>
        <w:t>C1-</w:t>
      </w:r>
      <w:r w:rsidR="00E27629" w:rsidRPr="00B03032">
        <w:rPr>
          <w:b/>
          <w:noProof/>
          <w:sz w:val="24"/>
        </w:rPr>
        <w:t>21</w:t>
      </w:r>
      <w:r w:rsidR="000E3E7E" w:rsidRPr="00B03032">
        <w:rPr>
          <w:b/>
          <w:noProof/>
          <w:sz w:val="24"/>
        </w:rPr>
        <w:t>57</w:t>
      </w:r>
      <w:r w:rsidR="000E3E7E">
        <w:rPr>
          <w:b/>
          <w:noProof/>
          <w:sz w:val="24"/>
        </w:rPr>
        <w:t>21</w:t>
      </w:r>
    </w:p>
    <w:p w14:paraId="26D799FA" w14:textId="508CF614" w:rsidR="000D0626" w:rsidRDefault="000D0626" w:rsidP="000D06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Electronic meeting, </w:t>
      </w:r>
      <w:r w:rsidR="00746F61">
        <w:rPr>
          <w:b/>
          <w:noProof/>
          <w:sz w:val="24"/>
        </w:rPr>
        <w:t>11-15 October</w:t>
      </w:r>
      <w:r w:rsidR="00FB6831">
        <w:rPr>
          <w:b/>
          <w:noProof/>
          <w:sz w:val="24"/>
        </w:rPr>
        <w:t xml:space="preserve"> 2021</w:t>
      </w:r>
      <w:r w:rsidR="00407E99">
        <w:rPr>
          <w:b/>
          <w:noProof/>
          <w:sz w:val="24"/>
        </w:rPr>
        <w:t xml:space="preserve">                            </w:t>
      </w:r>
      <w:r w:rsidR="00A440B7">
        <w:rPr>
          <w:b/>
          <w:noProof/>
          <w:sz w:val="24"/>
        </w:rPr>
        <w:tab/>
      </w:r>
      <w:r w:rsidR="00407E99">
        <w:rPr>
          <w:b/>
          <w:noProof/>
          <w:sz w:val="24"/>
        </w:rPr>
        <w:t xml:space="preserve">   </w:t>
      </w:r>
      <w:r w:rsidR="00407E99">
        <w:rPr>
          <w:b/>
          <w:i/>
          <w:noProof/>
          <w:sz w:val="28"/>
        </w:rPr>
        <w:t>(</w:t>
      </w:r>
      <w:r w:rsidRPr="00A440B7">
        <w:rPr>
          <w:b/>
          <w:i/>
          <w:noProof/>
          <w:sz w:val="28"/>
        </w:rPr>
        <w:t>was</w:t>
      </w:r>
      <w:r w:rsidRPr="00A440B7">
        <w:rPr>
          <w:b/>
          <w:iCs/>
          <w:noProof/>
          <w:sz w:val="28"/>
        </w:rPr>
        <w:t xml:space="preserve"> </w:t>
      </w:r>
      <w:r w:rsidRPr="00A440B7">
        <w:rPr>
          <w:b/>
          <w:i/>
          <w:noProof/>
          <w:sz w:val="24"/>
        </w:rPr>
        <w:t>C1-21</w:t>
      </w:r>
      <w:r w:rsidR="004236B4">
        <w:rPr>
          <w:b/>
          <w:i/>
          <w:noProof/>
          <w:sz w:val="24"/>
        </w:rPr>
        <w:t>xyzt</w:t>
      </w:r>
      <w:r w:rsidR="00407E99" w:rsidRPr="00A440B7">
        <w:rPr>
          <w:b/>
          <w:i/>
          <w:iCs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F7AF6B3" w:rsidR="001E41F3" w:rsidRPr="00410371" w:rsidRDefault="00570453" w:rsidP="005E310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E619F">
              <w:rPr>
                <w:b/>
                <w:noProof/>
                <w:sz w:val="28"/>
              </w:rPr>
              <w:t>24.</w:t>
            </w:r>
            <w:r w:rsidR="005E310F">
              <w:rPr>
                <w:b/>
                <w:noProof/>
                <w:sz w:val="28"/>
              </w:rPr>
              <w:t>282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2C45515" w:rsidR="001E41F3" w:rsidRPr="00410371" w:rsidRDefault="00F9538D" w:rsidP="004C1D2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0E3E7E">
              <w:rPr>
                <w:b/>
                <w:noProof/>
                <w:sz w:val="28"/>
              </w:rPr>
              <w:t>262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1762E7EF" w:rsidR="001E41F3" w:rsidRPr="00410371" w:rsidRDefault="00827B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A02F055" w:rsidR="001E41F3" w:rsidRPr="00410371" w:rsidRDefault="00570453" w:rsidP="006D4A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C4669">
              <w:rPr>
                <w:b/>
                <w:noProof/>
                <w:sz w:val="28"/>
              </w:rPr>
              <w:fldChar w:fldCharType="begin"/>
            </w:r>
            <w:r w:rsidRPr="009C4669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9C4669">
              <w:rPr>
                <w:b/>
                <w:noProof/>
                <w:sz w:val="28"/>
              </w:rPr>
              <w:fldChar w:fldCharType="separate"/>
            </w:r>
            <w:r w:rsidR="009D66BB" w:rsidRPr="009C4669">
              <w:rPr>
                <w:b/>
                <w:noProof/>
                <w:sz w:val="28"/>
              </w:rPr>
              <w:t>17</w:t>
            </w:r>
            <w:r w:rsidR="003E619F" w:rsidRPr="009C4669">
              <w:rPr>
                <w:b/>
                <w:noProof/>
                <w:sz w:val="28"/>
              </w:rPr>
              <w:t>.</w:t>
            </w:r>
            <w:r w:rsidR="00114B3C" w:rsidRPr="009C4669">
              <w:rPr>
                <w:b/>
                <w:noProof/>
                <w:sz w:val="28"/>
              </w:rPr>
              <w:t>4</w:t>
            </w:r>
            <w:r w:rsidR="003E619F" w:rsidRPr="009C4669">
              <w:rPr>
                <w:b/>
                <w:noProof/>
                <w:sz w:val="28"/>
              </w:rPr>
              <w:t>.</w:t>
            </w:r>
            <w:r w:rsidR="00114B3C" w:rsidRPr="009C4669">
              <w:rPr>
                <w:b/>
                <w:noProof/>
                <w:sz w:val="28"/>
              </w:rPr>
              <w:t>0</w:t>
            </w:r>
            <w:r w:rsidRPr="009C466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40B4FAB" w:rsidR="00F25D98" w:rsidRDefault="004C1B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86A6BBA" w:rsidR="00F25D98" w:rsidRDefault="00163883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7B79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827B79" w:rsidRDefault="00827B79" w:rsidP="00827B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257ACD6" w:rsidR="00827B79" w:rsidRDefault="0004236E" w:rsidP="00827B79">
            <w:pPr>
              <w:pStyle w:val="CRCoverPage"/>
              <w:spacing w:after="0"/>
              <w:ind w:left="100"/>
              <w:rPr>
                <w:noProof/>
              </w:rPr>
            </w:pPr>
            <w:r w:rsidRPr="00E4600F">
              <w:rPr>
                <w:noProof/>
              </w:rPr>
              <w:t xml:space="preserve">MCData </w:t>
            </w:r>
            <w:r w:rsidR="005F091B">
              <w:rPr>
                <w:noProof/>
              </w:rPr>
              <w:t xml:space="preserve">servers </w:t>
            </w:r>
            <w:r w:rsidR="00CF6A90">
              <w:rPr>
                <w:noProof/>
              </w:rPr>
              <w:t xml:space="preserve">supporting </w:t>
            </w:r>
            <w:r w:rsidR="00CE73E7">
              <w:rPr>
                <w:noProof/>
              </w:rPr>
              <w:t xml:space="preserve">procedures for </w:t>
            </w:r>
            <w:r>
              <w:rPr>
                <w:noProof/>
              </w:rPr>
              <w:t xml:space="preserve">on-network </w:t>
            </w:r>
            <w:r w:rsidR="00DC1A21">
              <w:rPr>
                <w:noProof/>
              </w:rPr>
              <w:t>private</w:t>
            </w:r>
            <w:r w:rsidR="007752B9">
              <w:rPr>
                <w:noProof/>
              </w:rPr>
              <w:t xml:space="preserve"> </w:t>
            </w:r>
            <w:r w:rsidRPr="00E4600F">
              <w:rPr>
                <w:noProof/>
              </w:rPr>
              <w:t>communication</w:t>
            </w:r>
            <w:r w:rsidR="007752B9">
              <w:rPr>
                <w:noProof/>
              </w:rPr>
              <w:t xml:space="preserve"> emergency</w:t>
            </w:r>
            <w:r w:rsidRPr="00E4600F">
              <w:rPr>
                <w:noProof/>
              </w:rPr>
              <w:t xml:space="preserve"> 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40A4141" w:rsidR="001E41F3" w:rsidRDefault="00827B79" w:rsidP="007A12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AT&amp;T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2AF0C87" w:rsidR="001E41F3" w:rsidRDefault="00AC71C5">
            <w:pPr>
              <w:pStyle w:val="CRCoverPage"/>
              <w:spacing w:after="0"/>
              <w:ind w:left="100"/>
              <w:rPr>
                <w:noProof/>
              </w:rPr>
            </w:pPr>
            <w:r w:rsidRPr="00AC71C5">
              <w:rPr>
                <w:noProof/>
              </w:rPr>
              <w:t>eMCData3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10C0757" w:rsidR="001E41F3" w:rsidRDefault="00570453" w:rsidP="00A51B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27B79">
              <w:rPr>
                <w:noProof/>
              </w:rPr>
              <w:t>2</w:t>
            </w:r>
            <w:r w:rsidR="00490AD5">
              <w:rPr>
                <w:noProof/>
              </w:rPr>
              <w:t>9</w:t>
            </w:r>
            <w:r w:rsidR="004C1B86">
              <w:rPr>
                <w:noProof/>
              </w:rPr>
              <w:t>-</w:t>
            </w:r>
            <w:r w:rsidR="00A51BFE">
              <w:rPr>
                <w:noProof/>
              </w:rPr>
              <w:t>0</w:t>
            </w:r>
            <w:r w:rsidR="00490AD5">
              <w:rPr>
                <w:noProof/>
              </w:rPr>
              <w:t>9</w:t>
            </w:r>
            <w:r w:rsidR="004C1B86">
              <w:rPr>
                <w:noProof/>
              </w:rPr>
              <w:t>-202</w:t>
            </w:r>
            <w:r w:rsidR="00827B79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1F1F1CE" w:rsidR="001E41F3" w:rsidRDefault="0071099B" w:rsidP="004C1B86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5A52045" w:rsidR="001E41F3" w:rsidRDefault="00570453" w:rsidP="00E306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C1B86">
              <w:rPr>
                <w:noProof/>
              </w:rPr>
              <w:t>Rel-1</w:t>
            </w:r>
            <w:r w:rsidR="00E3062B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  <w:r w:rsidR="004C1B86">
              <w:rPr>
                <w:noProof/>
              </w:rPr>
              <w:t xml:space="preserve"> 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66C8284B" w:rsidR="00630C38" w:rsidRPr="00682189" w:rsidRDefault="00630C38" w:rsidP="00B75375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E4600F">
              <w:rPr>
                <w:noProof/>
              </w:rPr>
              <w:t xml:space="preserve">This CR adds/updates support </w:t>
            </w:r>
            <w:r w:rsidR="008962BB">
              <w:rPr>
                <w:noProof/>
              </w:rPr>
              <w:t xml:space="preserve">at the participating and controlling MCData </w:t>
            </w:r>
            <w:r w:rsidR="008962BB" w:rsidRPr="00470BCE">
              <w:rPr>
                <w:i/>
                <w:iCs/>
                <w:noProof/>
              </w:rPr>
              <w:t>servers</w:t>
            </w:r>
            <w:r w:rsidR="008962BB">
              <w:rPr>
                <w:noProof/>
              </w:rPr>
              <w:t xml:space="preserve"> </w:t>
            </w:r>
            <w:r w:rsidRPr="00E4600F">
              <w:rPr>
                <w:noProof/>
              </w:rPr>
              <w:t xml:space="preserve">for </w:t>
            </w:r>
            <w:r w:rsidRPr="00E4600F">
              <w:rPr>
                <w:i/>
                <w:iCs/>
                <w:noProof/>
              </w:rPr>
              <w:t>on-network</w:t>
            </w:r>
            <w:r w:rsidRPr="00E4600F">
              <w:rPr>
                <w:noProof/>
              </w:rPr>
              <w:t xml:space="preserve"> </w:t>
            </w:r>
            <w:r w:rsidR="005A3EDA" w:rsidRPr="00A76888">
              <w:rPr>
                <w:noProof/>
                <w:u w:val="single"/>
              </w:rPr>
              <w:t>private</w:t>
            </w:r>
            <w:r w:rsidR="005A3EDA">
              <w:rPr>
                <w:noProof/>
              </w:rPr>
              <w:t xml:space="preserve"> </w:t>
            </w:r>
            <w:r w:rsidR="00471156">
              <w:rPr>
                <w:noProof/>
              </w:rPr>
              <w:t xml:space="preserve">(one-to-one) </w:t>
            </w:r>
            <w:r w:rsidR="005A3EDA">
              <w:rPr>
                <w:noProof/>
              </w:rPr>
              <w:t>communication</w:t>
            </w:r>
            <w:r w:rsidRPr="00E4600F">
              <w:rPr>
                <w:noProof/>
              </w:rPr>
              <w:t xml:space="preserve"> </w:t>
            </w:r>
            <w:r w:rsidRPr="006E736A">
              <w:rPr>
                <w:noProof/>
              </w:rPr>
              <w:t xml:space="preserve">emergency </w:t>
            </w:r>
            <w:r w:rsidRPr="00E4600F">
              <w:rPr>
                <w:noProof/>
              </w:rPr>
              <w:t>communications</w:t>
            </w:r>
            <w:r w:rsidR="00A55CB1">
              <w:rPr>
                <w:noProof/>
              </w:rPr>
              <w:t>, as prescribed by Stage 2 (23.282)</w:t>
            </w:r>
            <w:r w:rsidR="005A3EDA">
              <w:rPr>
                <w:noProof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682189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16D1E028" w:rsidR="007447C5" w:rsidRPr="00630C38" w:rsidRDefault="006D4914" w:rsidP="00DB197D">
            <w:pPr>
              <w:pStyle w:val="CRCoverPage"/>
              <w:spacing w:after="0"/>
              <w:ind w:left="100"/>
              <w:rPr>
                <w:noProof/>
              </w:rPr>
            </w:pPr>
            <w:r w:rsidRPr="00630C38">
              <w:rPr>
                <w:noProof/>
              </w:rPr>
              <w:t>Adapted t</w:t>
            </w:r>
            <w:r w:rsidR="00027DC2" w:rsidRPr="00630C38">
              <w:rPr>
                <w:noProof/>
              </w:rPr>
              <w:t xml:space="preserve">ext </w:t>
            </w:r>
            <w:r w:rsidRPr="00630C38">
              <w:rPr>
                <w:noProof/>
              </w:rPr>
              <w:t>from</w:t>
            </w:r>
            <w:r w:rsidR="00027DC2" w:rsidRPr="00630C38">
              <w:rPr>
                <w:noProof/>
              </w:rPr>
              <w:t xml:space="preserve"> 24.379 is added or used to update existing text.</w:t>
            </w:r>
            <w:r w:rsidR="00E038F0">
              <w:rPr>
                <w:noProof/>
              </w:rPr>
              <w:t xml:space="preserve"> </w:t>
            </w:r>
            <w:r w:rsidR="00027DC2" w:rsidRPr="00630C38">
              <w:rPr>
                <w:noProof/>
              </w:rPr>
              <w:t xml:space="preserve">Some minor editorials are corrected in impacted </w:t>
            </w:r>
            <w:r w:rsidR="00DB197D">
              <w:rPr>
                <w:noProof/>
              </w:rPr>
              <w:t xml:space="preserve">existing </w:t>
            </w:r>
            <w:r w:rsidR="00027DC2" w:rsidRPr="00630C38">
              <w:rPr>
                <w:noProof/>
              </w:rPr>
              <w:t>sections</w:t>
            </w:r>
            <w:r w:rsidR="00305CDC">
              <w:rPr>
                <w:noProof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630C3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FA0BA4D" w:rsidR="001E41F3" w:rsidRPr="00630C38" w:rsidRDefault="00027DC2" w:rsidP="007B696C">
            <w:pPr>
              <w:pStyle w:val="CRCoverPage"/>
              <w:spacing w:after="0"/>
              <w:ind w:left="100"/>
              <w:rPr>
                <w:noProof/>
              </w:rPr>
            </w:pPr>
            <w:r w:rsidRPr="00630C38">
              <w:t xml:space="preserve">The specified emergency related </w:t>
            </w:r>
            <w:r w:rsidR="007B696C" w:rsidRPr="00630C38">
              <w:t xml:space="preserve">functionalities will not be available, and harmonization across the services </w:t>
            </w:r>
            <w:r w:rsidR="008357F3">
              <w:t>would not be</w:t>
            </w:r>
            <w:r w:rsidR="007B696C" w:rsidRPr="00630C38">
              <w:t xml:space="preserve"> possible.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1571A07" w:rsidR="001E41F3" w:rsidRDefault="00462F59" w:rsidP="009179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6.3.7.</w:t>
            </w:r>
            <w:r w:rsidR="00B874C7">
              <w:rPr>
                <w:noProof/>
              </w:rPr>
              <w:t xml:space="preserve">1.4, 6.3.7.1.15 (new), </w:t>
            </w:r>
            <w:r w:rsidR="00E0219F">
              <w:rPr>
                <w:noProof/>
              </w:rPr>
              <w:t xml:space="preserve">6.3.7.1.16 (new), </w:t>
            </w:r>
            <w:r w:rsidR="00DA2B0A">
              <w:rPr>
                <w:noProof/>
              </w:rPr>
              <w:t>6.3.7.2.1, 6.3.7.2.3, 6.</w:t>
            </w:r>
            <w:r w:rsidR="003E2436">
              <w:rPr>
                <w:noProof/>
              </w:rPr>
              <w:t>3.7.2.6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65A54495" w:rsidR="00985271" w:rsidRDefault="00985271" w:rsidP="002B1A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0D9091" w14:textId="2335AD66" w:rsidR="00021FD7" w:rsidRDefault="007A5EA3" w:rsidP="00946526">
      <w:pPr>
        <w:jc w:val="center"/>
        <w:rPr>
          <w:lang w:val="en-US"/>
        </w:rPr>
      </w:pPr>
      <w:bookmarkStart w:id="2" w:name="_Toc20212420"/>
      <w:bookmarkStart w:id="3" w:name="_Toc27731775"/>
      <w:r w:rsidRPr="00EB1D73">
        <w:rPr>
          <w:noProof/>
          <w:sz w:val="28"/>
          <w:highlight w:val="yellow"/>
        </w:rPr>
        <w:lastRenderedPageBreak/>
        <w:t xml:space="preserve">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</w:t>
      </w:r>
      <w:bookmarkStart w:id="4" w:name="_Toc44598395"/>
      <w:bookmarkStart w:id="5" w:name="_Toc44602250"/>
      <w:bookmarkStart w:id="6" w:name="_Toc45197427"/>
      <w:bookmarkStart w:id="7" w:name="_Toc45695460"/>
      <w:bookmarkStart w:id="8" w:name="_Toc51850916"/>
      <w:bookmarkStart w:id="9" w:name="_Toc20215450"/>
      <w:bookmarkStart w:id="10" w:name="_Toc27495917"/>
      <w:bookmarkStart w:id="11" w:name="_Toc36107656"/>
      <w:bookmarkStart w:id="12" w:name="_Toc20152251"/>
      <w:bookmarkStart w:id="13" w:name="_Toc27494916"/>
      <w:bookmarkStart w:id="14" w:name="_Toc44598382"/>
      <w:bookmarkStart w:id="15" w:name="_Toc44602237"/>
      <w:bookmarkStart w:id="16" w:name="_Toc45197414"/>
      <w:bookmarkStart w:id="17" w:name="_Toc45695447"/>
      <w:bookmarkStart w:id="18" w:name="_Toc51850903"/>
      <w:bookmarkStart w:id="19" w:name="_Toc59197510"/>
      <w:bookmarkStart w:id="20" w:name="_Toc20215671"/>
      <w:bookmarkStart w:id="21" w:name="_Toc27496164"/>
      <w:bookmarkStart w:id="22" w:name="_Toc36107905"/>
      <w:bookmarkStart w:id="23" w:name="_Toc44598658"/>
      <w:bookmarkStart w:id="24" w:name="_Toc44602513"/>
      <w:bookmarkStart w:id="25" w:name="_Toc45197690"/>
      <w:bookmarkStart w:id="26" w:name="_Toc45695723"/>
      <w:bookmarkStart w:id="27" w:name="_Toc51851179"/>
      <w:bookmarkStart w:id="28" w:name="_Toc59197786"/>
      <w:bookmarkEnd w:id="2"/>
      <w:bookmarkEnd w:id="3"/>
    </w:p>
    <w:p w14:paraId="3CB51AF3" w14:textId="77777777" w:rsidR="00021FD7" w:rsidRPr="00A64E8B" w:rsidRDefault="00021FD7" w:rsidP="00021FD7">
      <w:pPr>
        <w:pStyle w:val="Heading5"/>
        <w:rPr>
          <w:lang w:val="en-US" w:eastAsia="ko-KR"/>
        </w:rPr>
      </w:pPr>
      <w:bookmarkStart w:id="29" w:name="_Toc20155660"/>
      <w:bookmarkStart w:id="30" w:name="_Toc27500815"/>
      <w:bookmarkStart w:id="31" w:name="_Toc44598424"/>
      <w:bookmarkStart w:id="32" w:name="_Toc44602279"/>
      <w:bookmarkStart w:id="33" w:name="_Toc45197456"/>
      <w:bookmarkStart w:id="34" w:name="_Toc45695489"/>
      <w:bookmarkStart w:id="35" w:name="_Toc51850945"/>
      <w:bookmarkStart w:id="36" w:name="_Toc75249664"/>
      <w:bookmarkStart w:id="37" w:name="_Toc20215473"/>
      <w:bookmarkStart w:id="38" w:name="_Toc27495940"/>
      <w:bookmarkStart w:id="39" w:name="_Toc36107679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E12857">
        <w:rPr>
          <w:lang w:eastAsia="ko-KR"/>
        </w:rPr>
        <w:t>6.3.</w:t>
      </w:r>
      <w:r w:rsidRPr="00E12857">
        <w:rPr>
          <w:lang w:val="en-US" w:eastAsia="ko-KR"/>
        </w:rPr>
        <w:t>7</w:t>
      </w:r>
      <w:r w:rsidRPr="00E12857">
        <w:rPr>
          <w:lang w:eastAsia="ko-KR"/>
        </w:rPr>
        <w:t>.1.</w:t>
      </w:r>
      <w:r w:rsidRPr="001006C6">
        <w:rPr>
          <w:lang w:eastAsia="ko-KR"/>
        </w:rPr>
        <w:t>4</w:t>
      </w:r>
      <w:r w:rsidRPr="001006C6">
        <w:rPr>
          <w:lang w:eastAsia="ko-KR"/>
        </w:rPr>
        <w:tab/>
      </w:r>
      <w:r w:rsidRPr="006A376A">
        <w:rPr>
          <w:lang w:eastAsia="ko-KR"/>
        </w:rPr>
        <w:t>Retrieving Resource-Priority header field values</w:t>
      </w:r>
      <w:bookmarkEnd w:id="29"/>
      <w:bookmarkEnd w:id="30"/>
      <w:r w:rsidRPr="006A376A">
        <w:rPr>
          <w:lang w:val="en-US" w:eastAsia="ko-KR"/>
        </w:rPr>
        <w:t xml:space="preserve"> for emergency communications</w:t>
      </w:r>
      <w:bookmarkEnd w:id="31"/>
      <w:bookmarkEnd w:id="32"/>
      <w:bookmarkEnd w:id="33"/>
      <w:bookmarkEnd w:id="34"/>
      <w:bookmarkEnd w:id="35"/>
      <w:bookmarkEnd w:id="36"/>
    </w:p>
    <w:p w14:paraId="0AD7A2A3" w14:textId="77777777" w:rsidR="00021FD7" w:rsidRPr="00E12857" w:rsidRDefault="00021FD7" w:rsidP="00021FD7">
      <w:pPr>
        <w:rPr>
          <w:lang w:eastAsia="ko-KR"/>
        </w:rPr>
      </w:pPr>
      <w:r w:rsidRPr="00E12857">
        <w:rPr>
          <w:rFonts w:eastAsia="SimSun"/>
        </w:rPr>
        <w:t xml:space="preserve">This </w:t>
      </w:r>
      <w:r>
        <w:rPr>
          <w:rFonts w:eastAsia="SimSun"/>
        </w:rPr>
        <w:t>clause</w:t>
      </w:r>
      <w:r w:rsidRPr="00E12857">
        <w:rPr>
          <w:rFonts w:eastAsia="SimSun"/>
        </w:rPr>
        <w:t xml:space="preserve"> is referenced from other procedures.</w:t>
      </w:r>
    </w:p>
    <w:p w14:paraId="0D871033" w14:textId="7E7B3C3F" w:rsidR="00021FD7" w:rsidRPr="00CA392A" w:rsidRDefault="00021FD7" w:rsidP="00021FD7">
      <w:pPr>
        <w:rPr>
          <w:lang w:val="en-US"/>
        </w:rPr>
      </w:pPr>
      <w:r w:rsidRPr="006A376A">
        <w:rPr>
          <w:lang w:eastAsia="ko-KR"/>
        </w:rPr>
        <w:t xml:space="preserve">When determining the Resource-Priority header field namespace and priority values as specified in </w:t>
      </w:r>
      <w:r w:rsidRPr="006A376A">
        <w:rPr>
          <w:lang w:val="en-US"/>
        </w:rPr>
        <w:t>IETF RFC 8101</w:t>
      </w:r>
      <w:r w:rsidRPr="00265695">
        <w:rPr>
          <w:lang w:val="en-US"/>
        </w:rPr>
        <w:t> [6</w:t>
      </w:r>
      <w:r>
        <w:rPr>
          <w:lang w:val="en-US"/>
        </w:rPr>
        <w:t>7</w:t>
      </w:r>
      <w:r w:rsidRPr="00265695">
        <w:rPr>
          <w:lang w:val="en-US"/>
        </w:rPr>
        <w:t xml:space="preserve">] </w:t>
      </w:r>
      <w:r w:rsidRPr="00265695">
        <w:rPr>
          <w:lang w:eastAsia="ko-KR"/>
        </w:rPr>
        <w:t>for</w:t>
      </w:r>
      <w:r w:rsidRPr="00D53AFD">
        <w:rPr>
          <w:lang w:eastAsia="ko-KR"/>
        </w:rPr>
        <w:t xml:space="preserve"> an </w:t>
      </w:r>
      <w:proofErr w:type="spellStart"/>
      <w:r w:rsidRPr="00D53AFD">
        <w:rPr>
          <w:lang w:eastAsia="ko-KR"/>
        </w:rPr>
        <w:t>MCData</w:t>
      </w:r>
      <w:proofErr w:type="spellEnd"/>
      <w:r w:rsidRPr="004E7EE5">
        <w:rPr>
          <w:lang w:eastAsia="ko-KR"/>
        </w:rPr>
        <w:t xml:space="preserve"> emergency </w:t>
      </w:r>
      <w:ins w:id="40" w:author="at&amp;t_9" w:date="2021-09-28T11:38:00Z">
        <w:r w:rsidR="00DC1FBD">
          <w:rPr>
            <w:lang w:eastAsia="ko-KR"/>
          </w:rPr>
          <w:t xml:space="preserve">(group or one-to-one) </w:t>
        </w:r>
      </w:ins>
      <w:r w:rsidRPr="004E7EE5">
        <w:rPr>
          <w:lang w:eastAsia="ko-KR"/>
        </w:rPr>
        <w:t xml:space="preserve">communication, the controlling </w:t>
      </w:r>
      <w:proofErr w:type="spellStart"/>
      <w:r w:rsidRPr="004E7EE5">
        <w:rPr>
          <w:lang w:eastAsia="ko-KR"/>
        </w:rPr>
        <w:t>MC</w:t>
      </w:r>
      <w:r w:rsidRPr="00CA392A">
        <w:rPr>
          <w:lang w:eastAsia="ko-KR"/>
        </w:rPr>
        <w:t>Data</w:t>
      </w:r>
      <w:proofErr w:type="spellEnd"/>
      <w:r w:rsidRPr="00CA392A">
        <w:rPr>
          <w:lang w:eastAsia="ko-KR"/>
        </w:rPr>
        <w:t xml:space="preserve"> function:</w:t>
      </w:r>
    </w:p>
    <w:p w14:paraId="118524DC" w14:textId="77777777" w:rsidR="00021FD7" w:rsidRPr="00EA6CEF" w:rsidRDefault="00021FD7" w:rsidP="00021FD7">
      <w:pPr>
        <w:pStyle w:val="B1"/>
      </w:pPr>
      <w:r w:rsidRPr="001743FD">
        <w:t>1)</w:t>
      </w:r>
      <w:r w:rsidRPr="001743FD">
        <w:tab/>
        <w:t>shall retrieve the value of the &lt;resource-priority-namespace&gt; element contained in the &lt;emergency-resource-priority&gt; element contained in the &lt;</w:t>
      </w:r>
      <w:r w:rsidRPr="00D17ABB">
        <w:t>o</w:t>
      </w:r>
      <w:r w:rsidRPr="001743FD">
        <w:t>n</w:t>
      </w:r>
      <w:r w:rsidRPr="00D17ABB">
        <w:t>-n</w:t>
      </w:r>
      <w:r w:rsidRPr="001743FD">
        <w:t xml:space="preserve">etwork&gt; element of the </w:t>
      </w:r>
      <w:proofErr w:type="spellStart"/>
      <w:r w:rsidRPr="001743FD">
        <w:t>MCData</w:t>
      </w:r>
      <w:proofErr w:type="spellEnd"/>
      <w:r w:rsidRPr="001743FD">
        <w:t xml:space="preserve"> </w:t>
      </w:r>
      <w:r w:rsidRPr="004C0C82">
        <w:t>service configuration document (see the servic</w:t>
      </w:r>
      <w:r w:rsidRPr="00EA6CEF">
        <w:t xml:space="preserve">e configuration document in </w:t>
      </w:r>
      <w:r>
        <w:t>3GPP TS</w:t>
      </w:r>
      <w:r w:rsidRPr="00EA6CEF">
        <w:t> 24.484 [</w:t>
      </w:r>
      <w:r w:rsidRPr="00EA6CEF">
        <w:rPr>
          <w:lang w:val="en-US"/>
        </w:rPr>
        <w:t>12</w:t>
      </w:r>
      <w:r w:rsidRPr="00EA6CEF">
        <w:t>])</w:t>
      </w:r>
      <w:r w:rsidRPr="00EA6CEF">
        <w:rPr>
          <w:lang w:val="en-US"/>
        </w:rPr>
        <w:t>; and</w:t>
      </w:r>
    </w:p>
    <w:p w14:paraId="3BE3C578" w14:textId="77777777" w:rsidR="00021FD7" w:rsidRPr="00EA6CEF" w:rsidRDefault="00021FD7" w:rsidP="00021FD7">
      <w:pPr>
        <w:pStyle w:val="B1"/>
      </w:pPr>
      <w:r w:rsidRPr="00EA6CEF">
        <w:t>2)</w:t>
      </w:r>
      <w:r w:rsidRPr="00EA6CEF">
        <w:tab/>
        <w:t>shall retrieve the value of the &lt;resource-priority-priority&gt; element contained in the &lt;emergency-resource-priority&gt; element contained in the &lt;</w:t>
      </w:r>
      <w:r w:rsidRPr="00D17ABB">
        <w:t>on-n</w:t>
      </w:r>
      <w:r>
        <w:t>etwork</w:t>
      </w:r>
      <w:r w:rsidRPr="00EA6CEF">
        <w:t xml:space="preserve">&gt; element of the </w:t>
      </w:r>
      <w:proofErr w:type="spellStart"/>
      <w:r w:rsidRPr="00EA6CEF">
        <w:t>MCData</w:t>
      </w:r>
      <w:proofErr w:type="spellEnd"/>
      <w:r w:rsidRPr="00EA6CEF">
        <w:t xml:space="preserve"> service configuration document (see the service configuration document in </w:t>
      </w:r>
      <w:r>
        <w:t>3GPP TS</w:t>
      </w:r>
      <w:r w:rsidRPr="00EA6CEF">
        <w:t> 24.484 [</w:t>
      </w:r>
      <w:r w:rsidRPr="00EA6CEF">
        <w:rPr>
          <w:lang w:val="en-US"/>
        </w:rPr>
        <w:t>12</w:t>
      </w:r>
      <w:r w:rsidRPr="00EA6CEF">
        <w:t>]).</w:t>
      </w:r>
    </w:p>
    <w:p w14:paraId="2C1B5341" w14:textId="77777777" w:rsidR="00021FD7" w:rsidRDefault="00021FD7" w:rsidP="00021FD7">
      <w:r>
        <w:rPr>
          <w:lang w:eastAsia="ko-KR"/>
        </w:rPr>
        <w:t xml:space="preserve">When determining the Resource-Priority header field namespace and priority values as specified in </w:t>
      </w:r>
      <w:r>
        <w:rPr>
          <w:lang w:val="en-US"/>
        </w:rPr>
        <w:t xml:space="preserve">IETF RFC 8101 [48] </w:t>
      </w:r>
      <w:r>
        <w:rPr>
          <w:lang w:eastAsia="ko-KR"/>
        </w:rPr>
        <w:t xml:space="preserve">for an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imminent peril group communication, the controlling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function:</w:t>
      </w:r>
    </w:p>
    <w:p w14:paraId="2F55A31B" w14:textId="77777777" w:rsidR="00021FD7" w:rsidRDefault="00021FD7" w:rsidP="00021FD7">
      <w:pPr>
        <w:pStyle w:val="B1"/>
      </w:pPr>
      <w:r>
        <w:t>1)</w:t>
      </w:r>
      <w:r>
        <w:tab/>
        <w:t xml:space="preserve">shall retrieve the value of the </w:t>
      </w:r>
      <w:r w:rsidRPr="00D22BED">
        <w:t>&lt;</w:t>
      </w:r>
      <w:r>
        <w:t>resource-priority-namespace</w:t>
      </w:r>
      <w:r w:rsidRPr="00D22BED">
        <w:t>&gt; element</w:t>
      </w:r>
      <w:r>
        <w:t xml:space="preserve"> contained in the </w:t>
      </w:r>
      <w:r w:rsidRPr="00D22BED">
        <w:t>&lt;</w:t>
      </w:r>
      <w:r w:rsidRPr="002212D3">
        <w:t>imminent-peril-resource-priority</w:t>
      </w:r>
      <w:r w:rsidRPr="00D22BED">
        <w:t>&gt; element</w:t>
      </w:r>
      <w:r>
        <w:t xml:space="preserve"> contained in the &lt;on-network&gt; element of the </w:t>
      </w:r>
      <w:proofErr w:type="spellStart"/>
      <w:r>
        <w:t>MCData</w:t>
      </w:r>
      <w:proofErr w:type="spellEnd"/>
      <w:r>
        <w:t xml:space="preserve"> </w:t>
      </w:r>
      <w:r w:rsidRPr="00CF71B1">
        <w:t xml:space="preserve">service configuration document (see the </w:t>
      </w:r>
      <w:r>
        <w:t>service configuration</w:t>
      </w:r>
      <w:r w:rsidRPr="00CF71B1">
        <w:t xml:space="preserve"> document in 3GPP TS </w:t>
      </w:r>
      <w:r>
        <w:t>24.484</w:t>
      </w:r>
      <w:r w:rsidRPr="00CF71B1">
        <w:t> </w:t>
      </w:r>
      <w:r>
        <w:t xml:space="preserve">[12] </w:t>
      </w:r>
      <w:r>
        <w:rPr>
          <w:lang w:val="en-US"/>
        </w:rPr>
        <w:t>and</w:t>
      </w:r>
    </w:p>
    <w:p w14:paraId="035F0905" w14:textId="77777777" w:rsidR="00021FD7" w:rsidRDefault="00021FD7" w:rsidP="00021FD7">
      <w:pPr>
        <w:pStyle w:val="B1"/>
      </w:pPr>
      <w:r>
        <w:t>2)</w:t>
      </w:r>
      <w:r>
        <w:tab/>
        <w:t xml:space="preserve">shall retrieve the value of the </w:t>
      </w:r>
      <w:r w:rsidRPr="00D22BED">
        <w:t>&lt;</w:t>
      </w:r>
      <w:r>
        <w:t>resource-priority-priority</w:t>
      </w:r>
      <w:r w:rsidRPr="00D22BED">
        <w:t>&gt; element</w:t>
      </w:r>
      <w:r>
        <w:t xml:space="preserve"> contained in the </w:t>
      </w:r>
      <w:r w:rsidRPr="00D22BED">
        <w:t>&lt;</w:t>
      </w:r>
      <w:r w:rsidRPr="002212D3">
        <w:t>imminent-peril-resource-priority</w:t>
      </w:r>
      <w:r w:rsidRPr="00D22BED">
        <w:t>&gt; element</w:t>
      </w:r>
      <w:r>
        <w:t xml:space="preserve"> contained in the &lt;on-network&gt; element of the </w:t>
      </w:r>
      <w:proofErr w:type="spellStart"/>
      <w:r>
        <w:t>MCData</w:t>
      </w:r>
      <w:proofErr w:type="spellEnd"/>
      <w:r>
        <w:t xml:space="preserve"> </w:t>
      </w:r>
      <w:r w:rsidRPr="00CF71B1">
        <w:t xml:space="preserve">service configuration document (see the </w:t>
      </w:r>
      <w:r>
        <w:t>service configuration</w:t>
      </w:r>
      <w:r w:rsidRPr="00CF71B1">
        <w:t xml:space="preserve"> document in 3GPP TS </w:t>
      </w:r>
      <w:r>
        <w:t>24.484</w:t>
      </w:r>
      <w:r w:rsidRPr="00CF71B1">
        <w:t> </w:t>
      </w:r>
      <w:r>
        <w:t>[12]</w:t>
      </w:r>
      <w:r w:rsidRPr="00CF71B1">
        <w:t>)</w:t>
      </w:r>
    </w:p>
    <w:p w14:paraId="6FE9BFDB" w14:textId="45A80B9C" w:rsidR="00021FD7" w:rsidRPr="00EA6CEF" w:rsidRDefault="00021FD7" w:rsidP="00021FD7">
      <w:r w:rsidRPr="00EA6CEF">
        <w:rPr>
          <w:lang w:eastAsia="ko-KR"/>
        </w:rPr>
        <w:t>When determining the Resource</w:t>
      </w:r>
      <w:r w:rsidRPr="00E372D5">
        <w:rPr>
          <w:lang w:eastAsia="ko-KR"/>
        </w:rPr>
        <w:t xml:space="preserve">-Priority header field namespace and priority values as specified in </w:t>
      </w:r>
      <w:r w:rsidRPr="00E372D5">
        <w:rPr>
          <w:lang w:val="en-US"/>
        </w:rPr>
        <w:t>IETF RFC 8101 [6</w:t>
      </w:r>
      <w:r>
        <w:rPr>
          <w:lang w:val="en-US"/>
        </w:rPr>
        <w:t>7</w:t>
      </w:r>
      <w:r w:rsidRPr="001743FD">
        <w:rPr>
          <w:lang w:val="en-US"/>
        </w:rPr>
        <w:t xml:space="preserve">] </w:t>
      </w:r>
      <w:r w:rsidRPr="00DB1656">
        <w:rPr>
          <w:lang w:eastAsia="ko-KR"/>
        </w:rPr>
        <w:t xml:space="preserve">for a normal </w:t>
      </w:r>
      <w:proofErr w:type="spellStart"/>
      <w:r w:rsidRPr="00DB1656">
        <w:rPr>
          <w:lang w:eastAsia="ko-KR"/>
        </w:rPr>
        <w:t>MCData</w:t>
      </w:r>
      <w:proofErr w:type="spellEnd"/>
      <w:r w:rsidRPr="00DB1656">
        <w:rPr>
          <w:lang w:eastAsia="ko-KR"/>
        </w:rPr>
        <w:t xml:space="preserve"> </w:t>
      </w:r>
      <w:ins w:id="41" w:author="at&amp;t_9" w:date="2021-09-28T11:37:00Z">
        <w:r w:rsidR="004101A3">
          <w:rPr>
            <w:lang w:eastAsia="ko-KR"/>
          </w:rPr>
          <w:t xml:space="preserve">(group </w:t>
        </w:r>
      </w:ins>
      <w:ins w:id="42" w:author="at&amp;t_9" w:date="2021-09-18T16:56:00Z">
        <w:r w:rsidR="00D0358F">
          <w:rPr>
            <w:lang w:eastAsia="ko-KR"/>
          </w:rPr>
          <w:t xml:space="preserve">or </w:t>
        </w:r>
      </w:ins>
      <w:ins w:id="43" w:author="at&amp;t_9" w:date="2021-09-18T16:57:00Z">
        <w:r w:rsidR="00FB3E47">
          <w:rPr>
            <w:lang w:eastAsia="ko-KR"/>
          </w:rPr>
          <w:t xml:space="preserve">one-to-one) </w:t>
        </w:r>
      </w:ins>
      <w:r w:rsidRPr="00DB1656">
        <w:rPr>
          <w:lang w:eastAsia="ko-KR"/>
        </w:rPr>
        <w:t>communication,</w:t>
      </w:r>
      <w:r w:rsidRPr="00EA6CEF">
        <w:rPr>
          <w:lang w:eastAsia="ko-KR"/>
        </w:rPr>
        <w:t xml:space="preserve"> the controlling </w:t>
      </w:r>
      <w:proofErr w:type="spellStart"/>
      <w:r w:rsidRPr="00EA6CEF">
        <w:rPr>
          <w:lang w:eastAsia="ko-KR"/>
        </w:rPr>
        <w:t>MCData</w:t>
      </w:r>
      <w:proofErr w:type="spellEnd"/>
      <w:r w:rsidRPr="00EA6CEF">
        <w:rPr>
          <w:lang w:eastAsia="ko-KR"/>
        </w:rPr>
        <w:t xml:space="preserve"> function:</w:t>
      </w:r>
    </w:p>
    <w:p w14:paraId="757239DA" w14:textId="77777777" w:rsidR="00021FD7" w:rsidRPr="00EA6CEF" w:rsidRDefault="00021FD7" w:rsidP="00021FD7">
      <w:pPr>
        <w:pStyle w:val="B1"/>
      </w:pPr>
      <w:r w:rsidRPr="00EA6CEF">
        <w:t>1)</w:t>
      </w:r>
      <w:r w:rsidRPr="00EA6CEF">
        <w:tab/>
        <w:t>shall retrieve the value of the &lt;resource-priority-namespace&gt; element contained in the &lt;normal-resource-priority&gt; element contained in the &lt;</w:t>
      </w:r>
      <w:r w:rsidRPr="00D17ABB">
        <w:t>on</w:t>
      </w:r>
      <w:r>
        <w:t>-network</w:t>
      </w:r>
      <w:r w:rsidRPr="00EA6CEF">
        <w:t xml:space="preserve">&gt; element of the </w:t>
      </w:r>
      <w:proofErr w:type="spellStart"/>
      <w:r w:rsidRPr="00EA6CEF">
        <w:t>MCData</w:t>
      </w:r>
      <w:proofErr w:type="spellEnd"/>
      <w:r w:rsidRPr="00EA6CEF">
        <w:t xml:space="preserve"> service configuration document (see the service configuration document in </w:t>
      </w:r>
      <w:r>
        <w:t>3GPP TS</w:t>
      </w:r>
      <w:r w:rsidRPr="00EA6CEF">
        <w:t> 24.484 [</w:t>
      </w:r>
      <w:r w:rsidRPr="00EA6CEF">
        <w:rPr>
          <w:lang w:val="en-US"/>
        </w:rPr>
        <w:t>12</w:t>
      </w:r>
      <w:r w:rsidRPr="00EA6CEF">
        <w:t>])</w:t>
      </w:r>
      <w:r w:rsidRPr="00EA6CEF">
        <w:rPr>
          <w:lang w:val="en-US"/>
        </w:rPr>
        <w:t>; and</w:t>
      </w:r>
    </w:p>
    <w:p w14:paraId="3A2265CB" w14:textId="77777777" w:rsidR="00021FD7" w:rsidRPr="00215FFB" w:rsidRDefault="00021FD7" w:rsidP="00021FD7">
      <w:pPr>
        <w:pStyle w:val="B1"/>
      </w:pPr>
      <w:r w:rsidRPr="00EA6CEF">
        <w:t>2)</w:t>
      </w:r>
      <w:r w:rsidRPr="00EA6CEF">
        <w:tab/>
        <w:t>shall retrieve the value of the &lt;resource-priority-priority&gt; element containe</w:t>
      </w:r>
      <w:r w:rsidRPr="00E372D5">
        <w:t>d in the &lt;normal-resource-priority&gt; element contained in the &lt;</w:t>
      </w:r>
      <w:r w:rsidRPr="00D17ABB">
        <w:t>on</w:t>
      </w:r>
      <w:r>
        <w:t>-network</w:t>
      </w:r>
      <w:r w:rsidRPr="00E372D5">
        <w:t xml:space="preserve">&gt; element of the </w:t>
      </w:r>
      <w:proofErr w:type="spellStart"/>
      <w:r w:rsidRPr="00E372D5">
        <w:t>MCData</w:t>
      </w:r>
      <w:proofErr w:type="spellEnd"/>
      <w:r w:rsidRPr="00E372D5">
        <w:t xml:space="preserve"> service configu</w:t>
      </w:r>
      <w:r w:rsidRPr="00C03160">
        <w:t xml:space="preserve">ration document (see the </w:t>
      </w:r>
      <w:r w:rsidRPr="003F4CB5">
        <w:t>service configuration doc</w:t>
      </w:r>
      <w:r w:rsidRPr="00D512A1">
        <w:t xml:space="preserve">ument in </w:t>
      </w:r>
      <w:r>
        <w:t>3GPP TS</w:t>
      </w:r>
      <w:r w:rsidRPr="00D512A1">
        <w:t> 24.484 [</w:t>
      </w:r>
      <w:r w:rsidRPr="00D512A1">
        <w:rPr>
          <w:lang w:val="en-US"/>
        </w:rPr>
        <w:t>12</w:t>
      </w:r>
      <w:r w:rsidRPr="00215FFB">
        <w:t>]).</w:t>
      </w:r>
    </w:p>
    <w:p w14:paraId="54A7F17D" w14:textId="715B4FA1" w:rsidR="00021FD7" w:rsidRDefault="00021FD7" w:rsidP="00021FD7">
      <w:pPr>
        <w:pStyle w:val="NO"/>
      </w:pPr>
      <w:r w:rsidRPr="00215FFB">
        <w:t>NOTE:</w:t>
      </w:r>
      <w:r w:rsidRPr="00215FFB">
        <w:tab/>
        <w:t>The "normal" Resource-Priority header field value is nee</w:t>
      </w:r>
      <w:r w:rsidRPr="00C77D21">
        <w:t>ded</w:t>
      </w:r>
      <w:r w:rsidRPr="00FB58DB">
        <w:t xml:space="preserve"> to return to a normal priority value from a priority value adjusted for </w:t>
      </w:r>
      <w:r w:rsidRPr="002577DF">
        <w:t xml:space="preserve">an </w:t>
      </w:r>
      <w:proofErr w:type="spellStart"/>
      <w:r w:rsidRPr="002577DF">
        <w:t>MCData</w:t>
      </w:r>
      <w:proofErr w:type="spellEnd"/>
      <w:r w:rsidRPr="002577DF">
        <w:t xml:space="preserve"> emergency </w:t>
      </w:r>
      <w:r w:rsidRPr="002577DF">
        <w:rPr>
          <w:lang w:val="en-US"/>
        </w:rPr>
        <w:t>communication</w:t>
      </w:r>
      <w:ins w:id="44" w:author="at&amp;t_9" w:date="2021-09-18T17:00:00Z">
        <w:r w:rsidR="00EF034D">
          <w:rPr>
            <w:lang w:val="en-US"/>
          </w:rPr>
          <w:t xml:space="preserve"> </w:t>
        </w:r>
      </w:ins>
      <w:ins w:id="45" w:author="at&amp;t_9" w:date="2021-09-18T17:01:00Z">
        <w:r w:rsidR="00EF034D">
          <w:rPr>
            <w:lang w:val="en-US"/>
          </w:rPr>
          <w:t>(</w:t>
        </w:r>
      </w:ins>
      <w:ins w:id="46" w:author="at&amp;t_9" w:date="2021-09-18T17:00:00Z">
        <w:r w:rsidR="00EF034D">
          <w:rPr>
            <w:lang w:val="en-US"/>
          </w:rPr>
          <w:t>group or one-to-one)</w:t>
        </w:r>
      </w:ins>
      <w:r w:rsidRPr="002577DF">
        <w:t>. The</w:t>
      </w:r>
      <w:r w:rsidRPr="00FB58DB">
        <w:t xml:space="preserve"> "normal" priorit</w:t>
      </w:r>
      <w:r w:rsidRPr="00B21C3C">
        <w:t>y received from the EPS</w:t>
      </w:r>
      <w:r w:rsidRPr="008E57B8">
        <w:t xml:space="preserve"> by use o</w:t>
      </w:r>
      <w:r w:rsidRPr="004A2515">
        <w:t>f the "normal" Resource-Priority header fiel</w:t>
      </w:r>
      <w:r w:rsidRPr="00F33DBE">
        <w:t>d value is expected to be the same as the "normal" p</w:t>
      </w:r>
      <w:r w:rsidRPr="00623BAF">
        <w:t xml:space="preserve">riority </w:t>
      </w:r>
      <w:r w:rsidRPr="00F32E50">
        <w:t>received from the EPS</w:t>
      </w:r>
      <w:r w:rsidRPr="001A54FC">
        <w:t xml:space="preserve"> when initiating a c</w:t>
      </w:r>
      <w:proofErr w:type="spellStart"/>
      <w:r w:rsidRPr="009D1374">
        <w:rPr>
          <w:lang w:val="en-US"/>
        </w:rPr>
        <w:t>ommunication</w:t>
      </w:r>
      <w:proofErr w:type="spellEnd"/>
      <w:r w:rsidRPr="00377DEE">
        <w:t xml:space="preserve"> with n</w:t>
      </w:r>
      <w:r w:rsidRPr="00F04191">
        <w:t>o Reso</w:t>
      </w:r>
      <w:r w:rsidRPr="00D23B90">
        <w:t>urce-</w:t>
      </w:r>
      <w:r w:rsidRPr="00236487">
        <w:t>P</w:t>
      </w:r>
      <w:r w:rsidRPr="00A3307D">
        <w:t>riority header field included</w:t>
      </w:r>
      <w:r w:rsidRPr="0015563F">
        <w:t>.</w:t>
      </w:r>
    </w:p>
    <w:p w14:paraId="559E9CAA" w14:textId="4CC446A4" w:rsidR="00707B35" w:rsidRPr="00CD15CF" w:rsidRDefault="00707B35" w:rsidP="00707B35">
      <w:pPr>
        <w:jc w:val="center"/>
        <w:rPr>
          <w:noProof/>
          <w:sz w:val="28"/>
        </w:rPr>
      </w:pPr>
      <w:r w:rsidRPr="00D008B8">
        <w:rPr>
          <w:noProof/>
          <w:sz w:val="28"/>
          <w:highlight w:val="yellow"/>
        </w:rPr>
        <w:t>* * * * * * NEXT CHANGE * * * * * *</w:t>
      </w:r>
    </w:p>
    <w:p w14:paraId="2087EA94" w14:textId="0058B99F" w:rsidR="0029642F" w:rsidRPr="0073469F" w:rsidRDefault="007019A0" w:rsidP="0029642F">
      <w:pPr>
        <w:pStyle w:val="Heading5"/>
        <w:rPr>
          <w:ins w:id="47" w:author="at&amp;t_9" w:date="2021-09-21T10:19:00Z"/>
          <w:lang w:eastAsia="ko-KR"/>
        </w:rPr>
      </w:pPr>
      <w:ins w:id="48" w:author="at&amp;t_9" w:date="2021-09-29T10:23:00Z">
        <w:r w:rsidRPr="00CD15CF">
          <w:rPr>
            <w:lang w:eastAsia="ko-KR"/>
          </w:rPr>
          <w:t>6.3.7.1.15</w:t>
        </w:r>
      </w:ins>
      <w:ins w:id="49" w:author="at&amp;t_9" w:date="2021-09-21T10:19:00Z">
        <w:r w:rsidR="0029642F" w:rsidRPr="0073469F">
          <w:rPr>
            <w:lang w:eastAsia="ko-KR"/>
          </w:rPr>
          <w:tab/>
        </w:r>
        <w:r w:rsidR="0029642F">
          <w:rPr>
            <w:lang w:eastAsia="ko-KR"/>
          </w:rPr>
          <w:t>Receipt of SIP re-INVITE request by terminating participating function</w:t>
        </w:r>
      </w:ins>
    </w:p>
    <w:p w14:paraId="193F057C" w14:textId="77777777" w:rsidR="0029642F" w:rsidRDefault="0029642F" w:rsidP="0029642F">
      <w:pPr>
        <w:rPr>
          <w:ins w:id="50" w:author="at&amp;t_9" w:date="2021-09-21T10:19:00Z"/>
        </w:rPr>
      </w:pPr>
      <w:ins w:id="51" w:author="at&amp;t_9" w:date="2021-09-21T10:19:00Z">
        <w:r>
          <w:t>This clause covers the on-demand session case only.</w:t>
        </w:r>
      </w:ins>
    </w:p>
    <w:p w14:paraId="21C23818" w14:textId="77777777" w:rsidR="0029642F" w:rsidRPr="0073469F" w:rsidRDefault="0029642F" w:rsidP="0029642F">
      <w:pPr>
        <w:rPr>
          <w:ins w:id="52" w:author="at&amp;t_9" w:date="2021-09-21T10:19:00Z"/>
        </w:rPr>
      </w:pPr>
      <w:ins w:id="53" w:author="at&amp;t_9" w:date="2021-09-21T10:19:00Z">
        <w:r>
          <w:t xml:space="preserve">Upon receipt of a </w:t>
        </w:r>
        <w:r w:rsidRPr="0073469F">
          <w:t xml:space="preserve">SIP </w:t>
        </w:r>
        <w:r>
          <w:t>re-</w:t>
        </w:r>
        <w:r w:rsidRPr="0073469F">
          <w:t xml:space="preserve">INVITE request </w:t>
        </w:r>
        <w:r>
          <w:t xml:space="preserve">for an existing </w:t>
        </w:r>
        <w:proofErr w:type="spellStart"/>
        <w:r>
          <w:t>MC</w:t>
        </w:r>
      </w:ins>
      <w:ins w:id="54" w:author="at&amp;t_9" w:date="2021-09-25T23:59:00Z">
        <w:r>
          <w:t>Data</w:t>
        </w:r>
      </w:ins>
      <w:proofErr w:type="spellEnd"/>
      <w:ins w:id="55" w:author="at&amp;t_9" w:date="2021-09-21T10:19:00Z">
        <w:r>
          <w:t xml:space="preserve"> </w:t>
        </w:r>
      </w:ins>
      <w:ins w:id="56" w:author="at&amp;t_9" w:date="2021-09-26T00:00:00Z">
        <w:r>
          <w:t>one-to-one communication</w:t>
        </w:r>
      </w:ins>
      <w:ins w:id="57" w:author="at&amp;t_9" w:date="2021-09-21T10:19:00Z">
        <w:r>
          <w:t xml:space="preserve"> session</w:t>
        </w:r>
      </w:ins>
      <w:ins w:id="58" w:author="at&amp;t_9" w:date="2021-09-26T00:00:00Z">
        <w:r>
          <w:t>,</w:t>
        </w:r>
      </w:ins>
      <w:ins w:id="59" w:author="at&amp;t_9" w:date="2021-09-21T10:19:00Z">
        <w:r>
          <w:t xml:space="preserve"> </w:t>
        </w:r>
        <w:r w:rsidRPr="0073469F">
          <w:t xml:space="preserve">the participating </w:t>
        </w:r>
        <w:proofErr w:type="spellStart"/>
        <w:r w:rsidRPr="0073469F">
          <w:t>MC</w:t>
        </w:r>
      </w:ins>
      <w:ins w:id="60" w:author="at&amp;t_9" w:date="2021-09-25T23:59:00Z">
        <w:r>
          <w:t>Data</w:t>
        </w:r>
      </w:ins>
      <w:proofErr w:type="spellEnd"/>
      <w:ins w:id="61" w:author="at&amp;t_9" w:date="2021-09-21T10:19:00Z">
        <w:r w:rsidRPr="0073469F">
          <w:t xml:space="preserve"> function:</w:t>
        </w:r>
      </w:ins>
    </w:p>
    <w:p w14:paraId="32EEC696" w14:textId="77777777" w:rsidR="0029642F" w:rsidRDefault="0029642F" w:rsidP="0029642F">
      <w:pPr>
        <w:pStyle w:val="B1"/>
        <w:rPr>
          <w:ins w:id="62" w:author="at&amp;t_9" w:date="2021-09-21T10:19:00Z"/>
        </w:rPr>
      </w:pPr>
      <w:ins w:id="63" w:author="at&amp;t_9" w:date="2021-09-21T10:19:00Z">
        <w:r w:rsidRPr="0073469F">
          <w:t>1)</w:t>
        </w:r>
        <w:r w:rsidRPr="0073469F">
          <w:tab/>
          <w:t xml:space="preserve">if unable to process the request due to a lack of resources or </w:t>
        </w:r>
      </w:ins>
      <w:ins w:id="64" w:author="at&amp;t_9" w:date="2021-09-26T00:00:00Z">
        <w:r>
          <w:t xml:space="preserve">if </w:t>
        </w:r>
      </w:ins>
      <w:ins w:id="65" w:author="at&amp;t_9" w:date="2021-09-21T10:19:00Z">
        <w:r w:rsidRPr="0073469F">
          <w:t>a risk of con</w:t>
        </w:r>
        <w:r>
          <w:t xml:space="preserve">gestion exists, may reject the </w:t>
        </w:r>
        <w:r w:rsidRPr="0073469F">
          <w:t xml:space="preserve">SIP </w:t>
        </w:r>
        <w:r>
          <w:t>re-</w:t>
        </w:r>
        <w:r w:rsidRPr="0073469F">
          <w:t>INVITE</w:t>
        </w:r>
        <w:r>
          <w:t xml:space="preserve"> </w:t>
        </w:r>
        <w:r w:rsidRPr="0073469F">
          <w:t xml:space="preserve">with a SIP 500 (Server Internal Error) response. The participating </w:t>
        </w:r>
        <w:proofErr w:type="spellStart"/>
        <w:r w:rsidRPr="0073469F">
          <w:t>MC</w:t>
        </w:r>
      </w:ins>
      <w:ins w:id="66" w:author="at&amp;t_9" w:date="2021-09-26T00:01:00Z">
        <w:r>
          <w:t>Data</w:t>
        </w:r>
      </w:ins>
      <w:proofErr w:type="spellEnd"/>
      <w:ins w:id="67" w:author="at&amp;t_9" w:date="2021-09-21T10:19:00Z">
        <w:r w:rsidRPr="0073469F">
          <w:t xml:space="preserve"> function may include a Retry-After header field to the SIP 500 (Server Internal Error) response as specified in IETF RFC 3261 [24]</w:t>
        </w:r>
        <w:r>
          <w:t xml:space="preserve"> and skip </w:t>
        </w:r>
        <w:r w:rsidRPr="007B314E">
          <w:t xml:space="preserve">the rest of the </w:t>
        </w:r>
        <w:proofErr w:type="gramStart"/>
        <w:r w:rsidRPr="007B314E">
          <w:t>steps</w:t>
        </w:r>
        <w:r w:rsidRPr="0073469F">
          <w:t>;</w:t>
        </w:r>
        <w:proofErr w:type="gramEnd"/>
      </w:ins>
    </w:p>
    <w:p w14:paraId="0D45487B" w14:textId="77777777" w:rsidR="0029642F" w:rsidRPr="0073469F" w:rsidRDefault="0029642F" w:rsidP="0029642F">
      <w:pPr>
        <w:pStyle w:val="NO"/>
        <w:rPr>
          <w:ins w:id="68" w:author="at&amp;t_9" w:date="2021-09-21T10:19:00Z"/>
        </w:rPr>
      </w:pPr>
      <w:ins w:id="69" w:author="at&amp;t_9" w:date="2021-09-21T10:19:00Z">
        <w:r>
          <w:t>NOTE:</w:t>
        </w:r>
        <w:r>
          <w:tab/>
          <w:t>I</w:t>
        </w:r>
        <w:r w:rsidRPr="0073469F">
          <w:t xml:space="preserve">f the SIP </w:t>
        </w:r>
        <w:r>
          <w:t>re-</w:t>
        </w:r>
        <w:r w:rsidRPr="0073469F">
          <w:t xml:space="preserve">INVITE request contains an </w:t>
        </w:r>
        <w:r>
          <w:t>emergency indication</w:t>
        </w:r>
        <w:r w:rsidRPr="0073469F">
          <w:t xml:space="preserve">, the participating </w:t>
        </w:r>
        <w:proofErr w:type="spellStart"/>
        <w:r w:rsidRPr="0073469F">
          <w:t>MC</w:t>
        </w:r>
      </w:ins>
      <w:ins w:id="70" w:author="at&amp;t_9" w:date="2021-09-26T00:01:00Z">
        <w:r>
          <w:t>Data</w:t>
        </w:r>
      </w:ins>
      <w:proofErr w:type="spellEnd"/>
      <w:ins w:id="71" w:author="at&amp;t_9" w:date="2021-09-21T10:19:00Z">
        <w:r w:rsidRPr="0073469F">
          <w:t xml:space="preserve"> function </w:t>
        </w:r>
        <w:r>
          <w:t>can</w:t>
        </w:r>
        <w:r w:rsidRPr="0073469F">
          <w:t xml:space="preserve"> choose to accept the request.</w:t>
        </w:r>
      </w:ins>
    </w:p>
    <w:p w14:paraId="35FA3DF2" w14:textId="77777777" w:rsidR="0029642F" w:rsidRDefault="0029642F" w:rsidP="0029642F">
      <w:pPr>
        <w:pStyle w:val="B1"/>
        <w:rPr>
          <w:ins w:id="72" w:author="at&amp;t_9" w:date="2021-09-21T10:19:00Z"/>
        </w:rPr>
      </w:pPr>
      <w:ins w:id="73" w:author="at&amp;t_9" w:date="2021-09-21T10:19:00Z">
        <w:r>
          <w:lastRenderedPageBreak/>
          <w:t>2)</w:t>
        </w:r>
        <w:r>
          <w:tab/>
          <w:t xml:space="preserve">shall use the </w:t>
        </w:r>
        <w:proofErr w:type="spellStart"/>
        <w:r>
          <w:t>MC</w:t>
        </w:r>
      </w:ins>
      <w:ins w:id="74" w:author="at&amp;t_9" w:date="2021-09-26T00:01:00Z">
        <w:r>
          <w:t>Data</w:t>
        </w:r>
      </w:ins>
      <w:proofErr w:type="spellEnd"/>
      <w:ins w:id="75" w:author="at&amp;t_9" w:date="2021-09-21T10:19:00Z">
        <w:r>
          <w:t xml:space="preserve"> ID present in the &lt;</w:t>
        </w:r>
      </w:ins>
      <w:proofErr w:type="spellStart"/>
      <w:ins w:id="76" w:author="at&amp;t_9" w:date="2021-09-23T20:41:00Z">
        <w:r>
          <w:t>mcdata</w:t>
        </w:r>
      </w:ins>
      <w:proofErr w:type="spellEnd"/>
      <w:ins w:id="77" w:author="at&amp;t_9" w:date="2021-09-21T10:19:00Z">
        <w:r>
          <w:t>-request-</w:t>
        </w:r>
        <w:proofErr w:type="spellStart"/>
        <w:r>
          <w:t>uri</w:t>
        </w:r>
        <w:proofErr w:type="spellEnd"/>
        <w:r>
          <w:t xml:space="preserve">&gt; element of the </w:t>
        </w:r>
        <w:r w:rsidRPr="0073469F">
          <w:t>application/v</w:t>
        </w:r>
        <w:r>
          <w:t>nd.3gpp.</w:t>
        </w:r>
      </w:ins>
      <w:ins w:id="78" w:author="at&amp;t_9" w:date="2021-09-25T16:18:00Z">
        <w:r>
          <w:t>mcdata-info+xml</w:t>
        </w:r>
      </w:ins>
      <w:ins w:id="79" w:author="at&amp;t_9" w:date="2021-09-21T10:19:00Z">
        <w:r>
          <w:t xml:space="preserve"> </w:t>
        </w:r>
        <w:r w:rsidRPr="0073469F">
          <w:t>MIME body</w:t>
        </w:r>
        <w:r>
          <w:t xml:space="preserve"> of the incoming SIP re-INVITE request to retrieve the binding between the </w:t>
        </w:r>
        <w:proofErr w:type="spellStart"/>
        <w:r>
          <w:t>MC</w:t>
        </w:r>
      </w:ins>
      <w:ins w:id="80" w:author="at&amp;t_9" w:date="2021-09-26T00:02:00Z">
        <w:r>
          <w:t>Data</w:t>
        </w:r>
      </w:ins>
      <w:proofErr w:type="spellEnd"/>
      <w:ins w:id="81" w:author="at&amp;t_9" w:date="2021-09-21T10:19:00Z">
        <w:r>
          <w:t xml:space="preserve"> ID and public user </w:t>
        </w:r>
        <w:proofErr w:type="gramStart"/>
        <w:r>
          <w:t>identity;</w:t>
        </w:r>
        <w:proofErr w:type="gramEnd"/>
      </w:ins>
    </w:p>
    <w:p w14:paraId="5C274DA5" w14:textId="77777777" w:rsidR="0029642F" w:rsidRPr="00436CF9" w:rsidRDefault="0029642F" w:rsidP="0029642F">
      <w:pPr>
        <w:pStyle w:val="B1"/>
        <w:rPr>
          <w:ins w:id="82" w:author="at&amp;t_9" w:date="2021-09-21T10:19:00Z"/>
        </w:rPr>
      </w:pPr>
      <w:ins w:id="83" w:author="at&amp;t_9" w:date="2021-09-21T10:19:00Z">
        <w:r>
          <w:t>3)</w:t>
        </w:r>
        <w:r>
          <w:tab/>
          <w:t xml:space="preserve">if the binding between the </w:t>
        </w:r>
        <w:proofErr w:type="spellStart"/>
        <w:r>
          <w:t>MC</w:t>
        </w:r>
      </w:ins>
      <w:ins w:id="84" w:author="at&amp;t_9" w:date="2021-09-26T00:02:00Z">
        <w:r>
          <w:t>Data</w:t>
        </w:r>
      </w:ins>
      <w:proofErr w:type="spellEnd"/>
      <w:ins w:id="85" w:author="at&amp;t_9" w:date="2021-09-21T10:19:00Z">
        <w:r>
          <w:t xml:space="preserve"> ID and public user identity does not exist, then the </w:t>
        </w:r>
        <w:r w:rsidRPr="0073469F">
          <w:t xml:space="preserve">participating </w:t>
        </w:r>
        <w:proofErr w:type="spellStart"/>
        <w:r w:rsidRPr="0073469F">
          <w:t>MC</w:t>
        </w:r>
      </w:ins>
      <w:ins w:id="86" w:author="at&amp;t_9" w:date="2021-09-26T00:02:00Z">
        <w:r>
          <w:t>Data</w:t>
        </w:r>
      </w:ins>
      <w:proofErr w:type="spellEnd"/>
      <w:ins w:id="87" w:author="at&amp;t_9" w:date="2021-09-21T10:19:00Z">
        <w:r w:rsidRPr="0073469F">
          <w:t xml:space="preserve"> function shall r</w:t>
        </w:r>
        <w:r>
          <w:t>eject the SIP re-INVITE request with a SIP 404</w:t>
        </w:r>
        <w:r w:rsidRPr="0073469F">
          <w:t xml:space="preserve"> (</w:t>
        </w:r>
        <w:r>
          <w:t>Not Found) response and skip</w:t>
        </w:r>
        <w:r w:rsidRPr="0073469F">
          <w:t xml:space="preserve"> the rest of the </w:t>
        </w:r>
        <w:proofErr w:type="gramStart"/>
        <w:r w:rsidRPr="0073469F">
          <w:t>steps</w:t>
        </w:r>
        <w:r>
          <w:t>;</w:t>
        </w:r>
        <w:proofErr w:type="gramEnd"/>
      </w:ins>
    </w:p>
    <w:p w14:paraId="6ADA9FE3" w14:textId="77777777" w:rsidR="0029642F" w:rsidRDefault="0029642F" w:rsidP="0029642F">
      <w:pPr>
        <w:pStyle w:val="B1"/>
        <w:rPr>
          <w:ins w:id="88" w:author="at&amp;t_9" w:date="2021-09-21T10:19:00Z"/>
        </w:rPr>
      </w:pPr>
      <w:ins w:id="89" w:author="at&amp;t_9" w:date="2021-09-21T10:19:00Z">
        <w:r>
          <w:t>4)</w:t>
        </w:r>
        <w:r>
          <w:tab/>
          <w:t xml:space="preserve">shall generate a SIP re-INVITE as specified in </w:t>
        </w:r>
      </w:ins>
      <w:ins w:id="90" w:author="at&amp;t_9" w:date="2021-09-26T00:04:00Z">
        <w:r w:rsidRPr="0049154F">
          <w:t>sub</w:t>
        </w:r>
      </w:ins>
      <w:ins w:id="91" w:author="at&amp;t_9" w:date="2021-09-21T10:19:00Z">
        <w:r w:rsidRPr="0049154F">
          <w:t>clause 6.3.</w:t>
        </w:r>
      </w:ins>
      <w:proofErr w:type="gramStart"/>
      <w:ins w:id="92" w:author="at&amp;t_9" w:date="2021-09-26T00:11:00Z">
        <w:r>
          <w:t>7.1.13</w:t>
        </w:r>
      </w:ins>
      <w:ins w:id="93" w:author="at&amp;t_9" w:date="2021-09-21T10:19:00Z">
        <w:r>
          <w:t>;</w:t>
        </w:r>
        <w:proofErr w:type="gramEnd"/>
      </w:ins>
    </w:p>
    <w:p w14:paraId="6034A559" w14:textId="77777777" w:rsidR="0029642F" w:rsidRDefault="0029642F" w:rsidP="0029642F">
      <w:pPr>
        <w:pStyle w:val="B1"/>
        <w:rPr>
          <w:ins w:id="94" w:author="at&amp;t_9" w:date="2021-09-21T10:19:00Z"/>
        </w:rPr>
      </w:pPr>
      <w:ins w:id="95" w:author="at&amp;t_9" w:date="2021-09-21T10:19:00Z">
        <w:r>
          <w:t>5)</w:t>
        </w:r>
        <w:r>
          <w:tab/>
        </w:r>
        <w:r w:rsidRPr="003377D2">
          <w:t xml:space="preserve">shall include in the SIP </w:t>
        </w:r>
        <w:r>
          <w:t>re-</w:t>
        </w:r>
        <w:r w:rsidRPr="003377D2">
          <w:t>INVITE request an SDP offer</w:t>
        </w:r>
        <w:r w:rsidRPr="00623898">
          <w:t xml:space="preserve"> </w:t>
        </w:r>
        <w:r>
          <w:t>containing the current media parameters used by the</w:t>
        </w:r>
        <w:r w:rsidRPr="003377D2">
          <w:t xml:space="preserve"> </w:t>
        </w:r>
        <w:r>
          <w:t>existing session</w:t>
        </w:r>
        <w:r w:rsidRPr="003377D2">
          <w:t>;</w:t>
        </w:r>
        <w:r>
          <w:t xml:space="preserve"> and</w:t>
        </w:r>
      </w:ins>
    </w:p>
    <w:p w14:paraId="5EB83819" w14:textId="77777777" w:rsidR="0029642F" w:rsidRDefault="0029642F" w:rsidP="0029642F">
      <w:pPr>
        <w:pStyle w:val="B1"/>
        <w:rPr>
          <w:ins w:id="96" w:author="at&amp;t_9" w:date="2021-09-21T10:19:00Z"/>
        </w:rPr>
      </w:pPr>
      <w:ins w:id="97" w:author="at&amp;t_9" w:date="2021-09-21T10:19:00Z">
        <w:r>
          <w:t>6)</w:t>
        </w:r>
        <w:r>
          <w:tab/>
        </w:r>
        <w:r w:rsidRPr="003377D2">
          <w:t xml:space="preserve">shall send the SIP </w:t>
        </w:r>
        <w:r>
          <w:t>re-</w:t>
        </w:r>
        <w:r w:rsidRPr="003377D2">
          <w:t xml:space="preserve">INVITE request towards the </w:t>
        </w:r>
        <w:proofErr w:type="spellStart"/>
        <w:r w:rsidRPr="003377D2">
          <w:t>MC</w:t>
        </w:r>
      </w:ins>
      <w:ins w:id="98" w:author="at&amp;t_9" w:date="2021-09-26T00:04:00Z">
        <w:r>
          <w:t>Data</w:t>
        </w:r>
      </w:ins>
      <w:proofErr w:type="spellEnd"/>
      <w:ins w:id="99" w:author="at&amp;t_9" w:date="2021-09-21T10:19:00Z">
        <w:r w:rsidRPr="003377D2">
          <w:t xml:space="preserve"> client according to 3GPP TS 24.229 </w:t>
        </w:r>
      </w:ins>
      <w:ins w:id="100" w:author="at&amp;t_9" w:date="2021-09-23T18:45:00Z">
        <w:r>
          <w:t>[5]</w:t>
        </w:r>
      </w:ins>
      <w:ins w:id="101" w:author="at&amp;t_9" w:date="2021-09-21T10:19:00Z">
        <w:r w:rsidRPr="003377D2">
          <w:t>.</w:t>
        </w:r>
      </w:ins>
    </w:p>
    <w:p w14:paraId="5C4CFF15" w14:textId="77777777" w:rsidR="0029642F" w:rsidRPr="0073469F" w:rsidRDefault="0029642F" w:rsidP="0029642F">
      <w:pPr>
        <w:rPr>
          <w:ins w:id="102" w:author="at&amp;t_9" w:date="2021-09-21T10:19:00Z"/>
        </w:rPr>
      </w:pPr>
      <w:ins w:id="103" w:author="at&amp;t_9" w:date="2021-09-21T10:19:00Z">
        <w:r>
          <w:t>Upon receiving</w:t>
        </w:r>
        <w:r w:rsidRPr="0073469F">
          <w:t xml:space="preserve"> the SIP 200 (OK) response</w:t>
        </w:r>
        <w:r w:rsidRPr="00FA41CA">
          <w:t xml:space="preserve"> </w:t>
        </w:r>
        <w:r w:rsidRPr="00F16B66">
          <w:t xml:space="preserve">to the SIP </w:t>
        </w:r>
        <w:r>
          <w:t>re-</w:t>
        </w:r>
        <w:r w:rsidRPr="00F16B66">
          <w:t>INVITE</w:t>
        </w:r>
        <w:r>
          <w:t xml:space="preserve"> request</w:t>
        </w:r>
        <w:r w:rsidRPr="0073469F">
          <w:t xml:space="preserve">, the participating </w:t>
        </w:r>
        <w:proofErr w:type="spellStart"/>
        <w:r w:rsidRPr="0073469F">
          <w:t>MC</w:t>
        </w:r>
      </w:ins>
      <w:ins w:id="104" w:author="at&amp;t_9" w:date="2021-09-26T00:04:00Z">
        <w:r>
          <w:t>Data</w:t>
        </w:r>
      </w:ins>
      <w:proofErr w:type="spellEnd"/>
      <w:ins w:id="105" w:author="at&amp;t_9" w:date="2021-09-21T10:19:00Z">
        <w:r w:rsidRPr="0073469F">
          <w:t xml:space="preserve"> function:</w:t>
        </w:r>
      </w:ins>
    </w:p>
    <w:p w14:paraId="10E2A6F8" w14:textId="77777777" w:rsidR="0029642F" w:rsidRDefault="0029642F" w:rsidP="0029642F">
      <w:pPr>
        <w:pStyle w:val="B1"/>
        <w:rPr>
          <w:ins w:id="106" w:author="at&amp;t_9" w:date="2021-09-21T10:19:00Z"/>
          <w:rFonts w:eastAsia="SimSun"/>
        </w:rPr>
      </w:pPr>
      <w:ins w:id="107" w:author="at&amp;t_9" w:date="2021-09-21T10:19:00Z">
        <w:r w:rsidRPr="0073469F">
          <w:rPr>
            <w:lang w:eastAsia="ko-KR"/>
          </w:rPr>
          <w:t>1)</w:t>
        </w:r>
        <w:r w:rsidRPr="0073469F">
          <w:tab/>
          <w:t xml:space="preserve">shall generate a SIP 200 (OK) response </w:t>
        </w:r>
      </w:ins>
      <w:ins w:id="108" w:author="at&amp;t_9" w:date="2021-09-26T00:17:00Z">
        <w:r>
          <w:t>and</w:t>
        </w:r>
      </w:ins>
      <w:ins w:id="109" w:author="at&amp;t_9" w:date="2021-09-21T10:19:00Z">
        <w:r w:rsidRPr="0073469F">
          <w:t xml:space="preserve"> include an SDP answer </w:t>
        </w:r>
      </w:ins>
      <w:ins w:id="110" w:author="at&amp;t_9" w:date="2021-09-25T23:59:00Z">
        <w:r>
          <w:t>consistent with</w:t>
        </w:r>
      </w:ins>
      <w:ins w:id="111" w:author="at&amp;t_9" w:date="2021-09-21T10:19:00Z">
        <w:r w:rsidRPr="0073469F">
          <w:t xml:space="preserve"> </w:t>
        </w:r>
      </w:ins>
      <w:ins w:id="112" w:author="at&amp;t_9" w:date="2021-09-26T00:17:00Z">
        <w:r>
          <w:t xml:space="preserve">the </w:t>
        </w:r>
      </w:ins>
      <w:ins w:id="113" w:author="at&amp;t_9" w:date="2021-09-21T10:19:00Z">
        <w:r w:rsidRPr="0073469F">
          <w:t xml:space="preserve">SDP answer in the received SIP 200 (OK) </w:t>
        </w:r>
        <w:proofErr w:type="gramStart"/>
        <w:r w:rsidRPr="0073469F">
          <w:t>response</w:t>
        </w:r>
        <w:r w:rsidRPr="0073469F">
          <w:rPr>
            <w:rFonts w:eastAsia="SimSun"/>
          </w:rPr>
          <w:t>;</w:t>
        </w:r>
        <w:proofErr w:type="gramEnd"/>
      </w:ins>
    </w:p>
    <w:p w14:paraId="622C1F81" w14:textId="77777777" w:rsidR="0029642F" w:rsidRPr="00813964" w:rsidRDefault="0029642F" w:rsidP="0029642F">
      <w:pPr>
        <w:pStyle w:val="B1"/>
        <w:rPr>
          <w:ins w:id="114" w:author="at&amp;t_9" w:date="2021-09-21T10:19:00Z"/>
        </w:rPr>
      </w:pPr>
      <w:ins w:id="115" w:author="at&amp;t_9" w:date="2021-09-21T10:19:00Z">
        <w:r>
          <w:t>3)</w:t>
        </w:r>
        <w:r>
          <w:tab/>
          <w:t xml:space="preserve">shall copy the P-Asserted-Identity header field from the incoming SIP 200 (OK) response to the outgoing SIP 200 (OK) </w:t>
        </w:r>
        <w:proofErr w:type="gramStart"/>
        <w:r>
          <w:t>response;</w:t>
        </w:r>
        <w:proofErr w:type="gramEnd"/>
      </w:ins>
    </w:p>
    <w:p w14:paraId="51C18688" w14:textId="77777777" w:rsidR="0029642F" w:rsidRPr="0073469F" w:rsidRDefault="0029642F" w:rsidP="0029642F">
      <w:pPr>
        <w:pStyle w:val="B1"/>
        <w:rPr>
          <w:ins w:id="116" w:author="at&amp;t_9" w:date="2021-09-21T10:19:00Z"/>
        </w:rPr>
      </w:pPr>
      <w:ins w:id="117" w:author="at&amp;t_9" w:date="2021-09-21T10:19:00Z">
        <w:r>
          <w:t>4</w:t>
        </w:r>
        <w:r w:rsidRPr="0073469F">
          <w:t>)</w:t>
        </w:r>
        <w:r w:rsidRPr="0073469F">
          <w:tab/>
          <w:t xml:space="preserve">shall interact with the </w:t>
        </w:r>
        <w:r w:rsidRPr="0073469F">
          <w:rPr>
            <w:lang w:eastAsia="ko-KR"/>
          </w:rPr>
          <w:t>media plane</w:t>
        </w:r>
        <w:r w:rsidRPr="0073469F">
          <w:t xml:space="preserve"> as specified in 3GPP TS 24.</w:t>
        </w:r>
      </w:ins>
      <w:ins w:id="118" w:author="at&amp;t_9" w:date="2021-09-23T21:05:00Z">
        <w:r>
          <w:t>582</w:t>
        </w:r>
      </w:ins>
      <w:ins w:id="119" w:author="at&amp;t_9" w:date="2021-09-21T10:19:00Z">
        <w:r w:rsidRPr="0073469F">
          <w:t> [</w:t>
        </w:r>
      </w:ins>
      <w:ins w:id="120" w:author="at&amp;t_9" w:date="2021-09-23T21:05:00Z">
        <w:r>
          <w:t>1</w:t>
        </w:r>
      </w:ins>
      <w:ins w:id="121" w:author="at&amp;t_9" w:date="2021-09-21T10:19:00Z">
        <w:r w:rsidRPr="0073469F">
          <w:t>5]; and</w:t>
        </w:r>
      </w:ins>
    </w:p>
    <w:p w14:paraId="0852F41D" w14:textId="77777777" w:rsidR="0029642F" w:rsidRPr="0073469F" w:rsidRDefault="0029642F" w:rsidP="0029642F">
      <w:pPr>
        <w:pStyle w:val="B1"/>
        <w:rPr>
          <w:ins w:id="122" w:author="at&amp;t_9" w:date="2021-09-21T10:19:00Z"/>
        </w:rPr>
      </w:pPr>
      <w:ins w:id="123" w:author="at&amp;t_9" w:date="2021-09-21T10:19:00Z">
        <w:r>
          <w:t>5</w:t>
        </w:r>
        <w:r w:rsidRPr="0073469F">
          <w:t>)</w:t>
        </w:r>
        <w:r w:rsidRPr="0073469F">
          <w:tab/>
          <w:t>shall forward the SIP 200 (OK) response according to 3GPP TS 24.229 </w:t>
        </w:r>
      </w:ins>
      <w:ins w:id="124" w:author="at&amp;t_9" w:date="2021-09-23T18:45:00Z">
        <w:r>
          <w:t>[5]</w:t>
        </w:r>
      </w:ins>
      <w:ins w:id="125" w:author="at&amp;t_9" w:date="2021-09-21T10:19:00Z">
        <w:r w:rsidRPr="0073469F">
          <w:t>.</w:t>
        </w:r>
      </w:ins>
    </w:p>
    <w:p w14:paraId="716BB4CE" w14:textId="316BC98C" w:rsidR="0029642F" w:rsidRDefault="0029642F" w:rsidP="0029642F">
      <w:pPr>
        <w:rPr>
          <w:lang w:eastAsia="ko-KR"/>
        </w:rPr>
      </w:pPr>
      <w:ins w:id="126" w:author="at&amp;t_9" w:date="2021-09-21T10:19:00Z">
        <w:r w:rsidRPr="0073469F">
          <w:t xml:space="preserve">The participating </w:t>
        </w:r>
        <w:proofErr w:type="spellStart"/>
        <w:r w:rsidRPr="0073469F">
          <w:t>MC</w:t>
        </w:r>
      </w:ins>
      <w:ins w:id="127" w:author="at&amp;t_9" w:date="2021-09-29T18:12:00Z">
        <w:r w:rsidR="00302AE7">
          <w:t>Data</w:t>
        </w:r>
      </w:ins>
      <w:proofErr w:type="spellEnd"/>
      <w:ins w:id="128" w:author="at&amp;t_9" w:date="2021-09-21T10:19:00Z">
        <w:r w:rsidRPr="0073469F">
          <w:t xml:space="preserve"> function shall forward any other SIP response that does not contain SDP along the signalling path to</w:t>
        </w:r>
      </w:ins>
      <w:ins w:id="129" w:author="at&amp;t_9" w:date="2021-09-26T00:26:00Z">
        <w:r>
          <w:t>wards</w:t>
        </w:r>
      </w:ins>
      <w:ins w:id="130" w:author="at&amp;t_9" w:date="2021-09-21T10:19:00Z">
        <w:r w:rsidRPr="0073469F">
          <w:t xml:space="preserve"> the originating </w:t>
        </w:r>
      </w:ins>
      <w:ins w:id="131" w:author="at&amp;t_9" w:date="2021-09-26T00:26:00Z">
        <w:r>
          <w:t>side</w:t>
        </w:r>
      </w:ins>
      <w:ins w:id="132" w:author="at&amp;t_9" w:date="2021-09-21T10:19:00Z">
        <w:r w:rsidRPr="0073469F">
          <w:t xml:space="preserve"> according to 3GPP TS 24.229 </w:t>
        </w:r>
      </w:ins>
      <w:ins w:id="133" w:author="at&amp;t_9" w:date="2021-09-23T18:45:00Z">
        <w:r>
          <w:t>[5]</w:t>
        </w:r>
      </w:ins>
      <w:ins w:id="134" w:author="at&amp;t_9" w:date="2021-09-21T10:19:00Z">
        <w:r w:rsidRPr="0073469F">
          <w:rPr>
            <w:lang w:eastAsia="ko-KR"/>
          </w:rPr>
          <w:t>.</w:t>
        </w:r>
      </w:ins>
    </w:p>
    <w:p w14:paraId="4403D619" w14:textId="7E13DCC8" w:rsidR="005C3153" w:rsidRDefault="009C1040">
      <w:pPr>
        <w:pStyle w:val="Heading5"/>
        <w:rPr>
          <w:ins w:id="135" w:author="at&amp;t_9" w:date="2021-09-11T02:03:00Z"/>
          <w:lang w:eastAsia="ko-KR"/>
        </w:rPr>
        <w:pPrChange w:id="136" w:author="at&amp;t_9" w:date="2021-09-11T02:10:00Z">
          <w:pPr>
            <w:pStyle w:val="Heading6"/>
          </w:pPr>
        </w:pPrChange>
      </w:pPr>
      <w:ins w:id="137" w:author="at&amp;t_9" w:date="2021-09-29T10:24:00Z">
        <w:r w:rsidRPr="00064BD4">
          <w:rPr>
            <w:lang w:eastAsia="ko-KR"/>
          </w:rPr>
          <w:t>6.3.7.1.16</w:t>
        </w:r>
      </w:ins>
      <w:ins w:id="138" w:author="at&amp;t_9" w:date="2021-09-11T02:03:00Z">
        <w:r w:rsidR="005C3153" w:rsidRPr="00E352B4">
          <w:rPr>
            <w:lang w:eastAsia="ko-KR"/>
          </w:rPr>
          <w:tab/>
        </w:r>
        <w:r w:rsidR="005C3153">
          <w:rPr>
            <w:lang w:eastAsia="ko-KR"/>
          </w:rPr>
          <w:t>Generating a SIP re-INVITE request for emergency private</w:t>
        </w:r>
      </w:ins>
      <w:ins w:id="139" w:author="at&amp;t_9" w:date="2021-09-14T16:01:00Z">
        <w:r w:rsidR="005C3153">
          <w:rPr>
            <w:lang w:eastAsia="ko-KR"/>
          </w:rPr>
          <w:t xml:space="preserve"> (one-to-one)</w:t>
        </w:r>
      </w:ins>
      <w:ins w:id="140" w:author="at&amp;t_9" w:date="2021-09-11T02:03:00Z">
        <w:r w:rsidR="005C3153">
          <w:rPr>
            <w:lang w:eastAsia="ko-KR"/>
          </w:rPr>
          <w:t xml:space="preserve"> </w:t>
        </w:r>
      </w:ins>
      <w:ins w:id="141" w:author="at&amp;t_9" w:date="2021-09-14T16:01:00Z">
        <w:r w:rsidR="005C3153">
          <w:rPr>
            <w:lang w:eastAsia="ko-KR"/>
          </w:rPr>
          <w:t>communication</w:t>
        </w:r>
      </w:ins>
      <w:ins w:id="142" w:author="at&amp;t_9" w:date="2021-09-11T02:03:00Z">
        <w:r w:rsidR="005C3153">
          <w:rPr>
            <w:lang w:eastAsia="ko-KR"/>
          </w:rPr>
          <w:t xml:space="preserve"> origination within a pre-established session</w:t>
        </w:r>
      </w:ins>
    </w:p>
    <w:p w14:paraId="62394AA2" w14:textId="77777777" w:rsidR="005C3153" w:rsidRDefault="005C3153" w:rsidP="005C3153">
      <w:pPr>
        <w:rPr>
          <w:ins w:id="143" w:author="at&amp;t_9" w:date="2021-09-11T02:03:00Z"/>
          <w:lang w:eastAsia="ko-KR"/>
        </w:rPr>
      </w:pPr>
      <w:ins w:id="144" w:author="at&amp;t_9" w:date="2021-09-11T02:03:00Z">
        <w:r w:rsidRPr="007E484F">
          <w:rPr>
            <w:lang w:eastAsia="ko-KR"/>
          </w:rPr>
          <w:t xml:space="preserve">This </w:t>
        </w:r>
        <w:r>
          <w:rPr>
            <w:lang w:eastAsia="ko-KR"/>
          </w:rPr>
          <w:t>clause</w:t>
        </w:r>
        <w:r w:rsidRPr="007E484F">
          <w:rPr>
            <w:lang w:eastAsia="ko-KR"/>
          </w:rPr>
          <w:t xml:space="preserve"> is referenced from other procedures.</w:t>
        </w:r>
      </w:ins>
    </w:p>
    <w:p w14:paraId="4AF1029E" w14:textId="77777777" w:rsidR="005C3153" w:rsidRDefault="005C3153" w:rsidP="005C3153">
      <w:pPr>
        <w:rPr>
          <w:ins w:id="145" w:author="at&amp;t_9" w:date="2021-09-25T02:07:00Z"/>
        </w:rPr>
      </w:pPr>
      <w:ins w:id="146" w:author="at&amp;t_9" w:date="2021-09-25T02:06:00Z">
        <w:r>
          <w:t xml:space="preserve">Upon receipt </w:t>
        </w:r>
      </w:ins>
      <w:ins w:id="147" w:author="at&amp;t_9" w:date="2021-09-25T02:10:00Z">
        <w:r>
          <w:t xml:space="preserve">by the participating </w:t>
        </w:r>
        <w:proofErr w:type="spellStart"/>
        <w:r>
          <w:t>MCData</w:t>
        </w:r>
        <w:proofErr w:type="spellEnd"/>
        <w:r>
          <w:t xml:space="preserve"> function </w:t>
        </w:r>
      </w:ins>
      <w:ins w:id="148" w:author="at&amp;t_9" w:date="2021-09-25T02:06:00Z">
        <w:r>
          <w:t xml:space="preserve">of a SIP 2xx response </w:t>
        </w:r>
      </w:ins>
      <w:ins w:id="149" w:author="at&amp;t_9" w:date="2021-09-25T02:25:00Z">
        <w:r>
          <w:t xml:space="preserve">from the controlling </w:t>
        </w:r>
        <w:proofErr w:type="spellStart"/>
        <w:r>
          <w:t>MCData</w:t>
        </w:r>
        <w:proofErr w:type="spellEnd"/>
        <w:r>
          <w:t xml:space="preserve"> function </w:t>
        </w:r>
      </w:ins>
      <w:ins w:id="150" w:author="at&amp;t_9" w:date="2021-09-25T02:06:00Z">
        <w:r>
          <w:t>which</w:t>
        </w:r>
      </w:ins>
      <w:ins w:id="151" w:author="at&amp;t_9" w:date="2021-09-25T02:07:00Z">
        <w:r>
          <w:t>:</w:t>
        </w:r>
      </w:ins>
    </w:p>
    <w:p w14:paraId="1AFE321B" w14:textId="77777777" w:rsidR="005C3153" w:rsidRDefault="005C3153" w:rsidP="005C3153">
      <w:pPr>
        <w:pStyle w:val="B1"/>
        <w:numPr>
          <w:ilvl w:val="0"/>
          <w:numId w:val="57"/>
        </w:numPr>
        <w:rPr>
          <w:ins w:id="152" w:author="at&amp;t_9" w:date="2021-09-25T02:09:00Z"/>
        </w:rPr>
      </w:pPr>
      <w:ins w:id="153" w:author="at&amp;t_9" w:date="2021-09-25T02:06:00Z">
        <w:r>
          <w:t xml:space="preserve">does not contain </w:t>
        </w:r>
        <w:r w:rsidRPr="00D4114D">
          <w:t xml:space="preserve">a Warning header field as specified in </w:t>
        </w:r>
        <w:r>
          <w:t>subclause 4.9</w:t>
        </w:r>
        <w:r w:rsidRPr="00D4114D">
          <w:t xml:space="preserve"> with the warning text containing the </w:t>
        </w:r>
        <w:proofErr w:type="spellStart"/>
        <w:r w:rsidRPr="00D4114D">
          <w:t>mc</w:t>
        </w:r>
        <w:r>
          <w:t>data</w:t>
        </w:r>
        <w:proofErr w:type="spellEnd"/>
        <w:r w:rsidRPr="00D4114D">
          <w:t>-warn-code set to "149</w:t>
        </w:r>
        <w:r>
          <w:t>"</w:t>
        </w:r>
      </w:ins>
      <w:ins w:id="154" w:author="at&amp;t_9" w:date="2021-09-25T02:12:00Z">
        <w:r>
          <w:t xml:space="preserve">; and </w:t>
        </w:r>
      </w:ins>
    </w:p>
    <w:p w14:paraId="24D4ECF5" w14:textId="77777777" w:rsidR="005C3153" w:rsidRDefault="005C3153" w:rsidP="005C3153">
      <w:pPr>
        <w:pStyle w:val="B1"/>
        <w:numPr>
          <w:ilvl w:val="0"/>
          <w:numId w:val="57"/>
        </w:numPr>
        <w:rPr>
          <w:ins w:id="155" w:author="at&amp;t_9" w:date="2021-09-25T02:13:00Z"/>
        </w:rPr>
      </w:pPr>
      <w:ins w:id="156" w:author="at&amp;t_9" w:date="2021-09-25T02:09:00Z">
        <w:r>
          <w:t>is in response to a S</w:t>
        </w:r>
      </w:ins>
      <w:ins w:id="157" w:author="at&amp;t_9" w:date="2021-09-25T02:10:00Z">
        <w:r>
          <w:t>IP INVITE request</w:t>
        </w:r>
      </w:ins>
      <w:ins w:id="158" w:author="at&amp;t_9" w:date="2021-09-25T02:06:00Z">
        <w:r>
          <w:t xml:space="preserve"> </w:t>
        </w:r>
      </w:ins>
      <w:ins w:id="159" w:author="at&amp;t_9" w:date="2021-09-25T02:11:00Z">
        <w:r>
          <w:t xml:space="preserve">previously </w:t>
        </w:r>
      </w:ins>
      <w:ins w:id="160" w:author="at&amp;t_9" w:date="2021-09-25T02:06:00Z">
        <w:r>
          <w:t xml:space="preserve">sent </w:t>
        </w:r>
      </w:ins>
      <w:ins w:id="161" w:author="at&amp;t_9" w:date="2021-09-25T02:11:00Z">
        <w:r>
          <w:t xml:space="preserve">by the participating </w:t>
        </w:r>
        <w:proofErr w:type="spellStart"/>
        <w:r>
          <w:t>MCData</w:t>
        </w:r>
        <w:proofErr w:type="spellEnd"/>
        <w:r>
          <w:t xml:space="preserve"> function </w:t>
        </w:r>
      </w:ins>
      <w:ins w:id="162" w:author="at&amp;t_9" w:date="2021-09-25T02:06:00Z">
        <w:r>
          <w:t xml:space="preserve">to the controlling </w:t>
        </w:r>
        <w:proofErr w:type="spellStart"/>
        <w:r>
          <w:t>MCData</w:t>
        </w:r>
        <w:proofErr w:type="spellEnd"/>
        <w:r>
          <w:t xml:space="preserve"> function</w:t>
        </w:r>
      </w:ins>
      <w:ins w:id="163" w:author="at&amp;t_9" w:date="2021-09-25T02:12:00Z">
        <w:r>
          <w:t xml:space="preserve">, </w:t>
        </w:r>
      </w:ins>
      <w:ins w:id="164" w:author="at&amp;t_9" w:date="2021-09-25T02:06:00Z">
        <w:r>
          <w:t>contain</w:t>
        </w:r>
      </w:ins>
      <w:ins w:id="165" w:author="at&amp;t_9" w:date="2021-09-25T02:12:00Z">
        <w:r>
          <w:t>ing</w:t>
        </w:r>
      </w:ins>
      <w:ins w:id="166" w:author="at&amp;t_9" w:date="2021-09-25T02:06:00Z">
        <w:r>
          <w:t xml:space="preserve"> a Resource-Priority header field populated for an </w:t>
        </w:r>
        <w:proofErr w:type="spellStart"/>
        <w:r>
          <w:t>MCData</w:t>
        </w:r>
        <w:proofErr w:type="spellEnd"/>
        <w:r>
          <w:t xml:space="preserve"> emergency private </w:t>
        </w:r>
        <w:proofErr w:type="gramStart"/>
        <w:r>
          <w:t>communication</w:t>
        </w:r>
      </w:ins>
      <w:ins w:id="167" w:author="at&amp;t_9" w:date="2021-09-25T02:13:00Z">
        <w:r>
          <w:t>;</w:t>
        </w:r>
        <w:proofErr w:type="gramEnd"/>
      </w:ins>
    </w:p>
    <w:p w14:paraId="179340DB" w14:textId="77777777" w:rsidR="005C3153" w:rsidRDefault="005C3153" w:rsidP="005C3153">
      <w:pPr>
        <w:rPr>
          <w:ins w:id="168" w:author="at&amp;t_9" w:date="2021-09-25T11:56:00Z"/>
        </w:rPr>
      </w:pPr>
      <w:ins w:id="169" w:author="at&amp;t_9" w:date="2021-09-25T02:13:00Z">
        <w:r>
          <w:t xml:space="preserve">the participating </w:t>
        </w:r>
        <w:proofErr w:type="spellStart"/>
        <w:r>
          <w:t>M</w:t>
        </w:r>
      </w:ins>
      <w:ins w:id="170" w:author="at&amp;t_9" w:date="2021-09-25T02:14:00Z">
        <w:r>
          <w:t>CData</w:t>
        </w:r>
        <w:proofErr w:type="spellEnd"/>
        <w:r>
          <w:t xml:space="preserve"> function shall</w:t>
        </w:r>
      </w:ins>
      <w:ins w:id="171" w:author="at&amp;t_9" w:date="2021-09-25T11:57:00Z">
        <w:r>
          <w:t>:</w:t>
        </w:r>
      </w:ins>
      <w:ins w:id="172" w:author="at&amp;t_9" w:date="2021-09-25T02:14:00Z">
        <w:r>
          <w:t xml:space="preserve"> </w:t>
        </w:r>
      </w:ins>
    </w:p>
    <w:p w14:paraId="072BE0D6" w14:textId="77777777" w:rsidR="005C3153" w:rsidRDefault="005C3153">
      <w:pPr>
        <w:pStyle w:val="B1"/>
        <w:rPr>
          <w:ins w:id="173" w:author="at&amp;t_9" w:date="2021-09-25T02:15:00Z"/>
        </w:rPr>
        <w:pPrChange w:id="174" w:author="at&amp;t_9" w:date="2021-09-25T11:56:00Z">
          <w:pPr>
            <w:pStyle w:val="B1"/>
            <w:ind w:left="644" w:firstLine="0"/>
          </w:pPr>
        </w:pPrChange>
      </w:pPr>
      <w:ins w:id="175" w:author="at&amp;t_9" w:date="2021-09-25T11:56:00Z">
        <w:r>
          <w:t>1)</w:t>
        </w:r>
        <w:r>
          <w:tab/>
        </w:r>
      </w:ins>
      <w:ins w:id="176" w:author="at&amp;t_9" w:date="2021-09-25T02:14:00Z">
        <w:r>
          <w:t xml:space="preserve">execute the procedures </w:t>
        </w:r>
      </w:ins>
      <w:ins w:id="177" w:author="at&amp;t_9" w:date="2021-09-25T02:06:00Z">
        <w:r>
          <w:t>in</w:t>
        </w:r>
        <w:r w:rsidRPr="006A0840">
          <w:t xml:space="preserve"> </w:t>
        </w:r>
        <w:r>
          <w:t>subclause </w:t>
        </w:r>
        <w:r w:rsidRPr="00EF00CB">
          <w:rPr>
            <w:rPrChange w:id="178" w:author="at&amp;t_9" w:date="2021-09-29T09:59:00Z">
              <w:rPr>
                <w:highlight w:val="yellow"/>
              </w:rPr>
            </w:rPrChange>
          </w:rPr>
          <w:t>6.</w:t>
        </w:r>
        <w:r w:rsidRPr="00EF00CB">
          <w:t>3.7.1.4</w:t>
        </w:r>
        <w:r w:rsidRPr="00310BE1">
          <w:t xml:space="preserve">, </w:t>
        </w:r>
        <w:r w:rsidRPr="003A6039">
          <w:t>where</w:t>
        </w:r>
        <w:r>
          <w:t xml:space="preserve"> references to the controlling </w:t>
        </w:r>
        <w:proofErr w:type="spellStart"/>
        <w:r>
          <w:t>MCData</w:t>
        </w:r>
        <w:proofErr w:type="spellEnd"/>
        <w:r>
          <w:t xml:space="preserve"> function are replaced with references to the participating </w:t>
        </w:r>
        <w:proofErr w:type="spellStart"/>
        <w:r>
          <w:t>MCData</w:t>
        </w:r>
        <w:proofErr w:type="spellEnd"/>
        <w:r>
          <w:t xml:space="preserve"> </w:t>
        </w:r>
        <w:proofErr w:type="gramStart"/>
        <w:r>
          <w:t>function</w:t>
        </w:r>
      </w:ins>
      <w:ins w:id="179" w:author="at&amp;t_9" w:date="2021-09-25T11:56:00Z">
        <w:r>
          <w:t>;</w:t>
        </w:r>
      </w:ins>
      <w:proofErr w:type="gramEnd"/>
    </w:p>
    <w:p w14:paraId="395D2BF6" w14:textId="77777777" w:rsidR="005C3153" w:rsidRDefault="005C3153" w:rsidP="005C3153">
      <w:pPr>
        <w:pStyle w:val="B1"/>
        <w:rPr>
          <w:ins w:id="180" w:author="at&amp;t_9" w:date="2021-09-11T02:03:00Z"/>
        </w:rPr>
      </w:pPr>
      <w:ins w:id="181" w:author="at&amp;t_9" w:date="2021-09-25T11:57:00Z">
        <w:r>
          <w:t>2</w:t>
        </w:r>
      </w:ins>
      <w:ins w:id="182" w:author="at&amp;t_9" w:date="2021-09-11T02:03:00Z">
        <w:r w:rsidRPr="00FC616A">
          <w:t>)</w:t>
        </w:r>
        <w:r w:rsidRPr="00FC616A">
          <w:tab/>
          <w:t>generate a SIP re-INVITE request according to 3GPP TS 24.229 </w:t>
        </w:r>
      </w:ins>
      <w:ins w:id="183" w:author="at&amp;t_9" w:date="2021-09-14T16:12:00Z">
        <w:r>
          <w:t>[5]</w:t>
        </w:r>
      </w:ins>
      <w:ins w:id="184" w:author="at&amp;t_9" w:date="2021-09-11T02:03:00Z">
        <w:r>
          <w:t xml:space="preserve"> to be sent within the SIP dialog of the pre-established </w:t>
        </w:r>
        <w:proofErr w:type="gramStart"/>
        <w:r>
          <w:t>session</w:t>
        </w:r>
        <w:r w:rsidRPr="00FC616A">
          <w:t>;</w:t>
        </w:r>
        <w:proofErr w:type="gramEnd"/>
      </w:ins>
    </w:p>
    <w:p w14:paraId="466C5B60" w14:textId="77777777" w:rsidR="005C3153" w:rsidRPr="00AB02B9" w:rsidRDefault="005C3153">
      <w:pPr>
        <w:pStyle w:val="B1"/>
        <w:rPr>
          <w:ins w:id="185" w:author="at&amp;t_9" w:date="2021-09-11T02:03:00Z"/>
        </w:rPr>
        <w:pPrChange w:id="186" w:author="at&amp;t_9" w:date="2021-09-25T02:17:00Z">
          <w:pPr>
            <w:pStyle w:val="B2"/>
          </w:pPr>
        </w:pPrChange>
      </w:pPr>
      <w:ins w:id="187" w:author="at&amp;t_9" w:date="2021-09-25T11:57:00Z">
        <w:r>
          <w:t>3</w:t>
        </w:r>
      </w:ins>
      <w:ins w:id="188" w:author="at&amp;t_9" w:date="2021-09-11T02:03:00Z">
        <w:r>
          <w:t>)</w:t>
        </w:r>
        <w:r>
          <w:tab/>
        </w:r>
        <w:r w:rsidRPr="009B2A4C">
          <w:t>include in the SIP re-INVITE request an SDP offer</w:t>
        </w:r>
      </w:ins>
      <w:ins w:id="189" w:author="at&amp;t_9" w:date="2021-09-25T02:17:00Z">
        <w:r>
          <w:t xml:space="preserve"> consistent with</w:t>
        </w:r>
      </w:ins>
      <w:ins w:id="190" w:author="at&amp;t_9" w:date="2021-09-11T02:03:00Z">
        <w:r w:rsidRPr="009B2A4C">
          <w:t xml:space="preserve"> the previously negotiated SDP for the pre-established </w:t>
        </w:r>
        <w:proofErr w:type="gramStart"/>
        <w:r w:rsidRPr="009B2A4C">
          <w:t>session;</w:t>
        </w:r>
        <w:proofErr w:type="gramEnd"/>
      </w:ins>
    </w:p>
    <w:p w14:paraId="45FA5801" w14:textId="77777777" w:rsidR="005C3153" w:rsidRDefault="005C3153" w:rsidP="005C3153">
      <w:pPr>
        <w:pStyle w:val="B1"/>
        <w:rPr>
          <w:ins w:id="191" w:author="at&amp;t_9" w:date="2021-09-11T02:03:00Z"/>
        </w:rPr>
      </w:pPr>
      <w:ins w:id="192" w:author="at&amp;t_9" w:date="2021-09-25T11:57:00Z">
        <w:r>
          <w:t>4</w:t>
        </w:r>
      </w:ins>
      <w:ins w:id="193" w:author="at&amp;t_9" w:date="2021-09-11T02:03:00Z">
        <w:r>
          <w:t>)</w:t>
        </w:r>
        <w:r>
          <w:tab/>
        </w:r>
        <w:r w:rsidRPr="0073469F">
          <w:t xml:space="preserve">include </w:t>
        </w:r>
        <w:r>
          <w:t xml:space="preserve">in the SIP re-INVITE request </w:t>
        </w:r>
        <w:r w:rsidRPr="0073469F">
          <w:t xml:space="preserve">a Resource-Priority header field </w:t>
        </w:r>
        <w:r w:rsidRPr="00D008B9">
          <w:t>with the contents set as in the Resource-Priority header field</w:t>
        </w:r>
        <w:r>
          <w:t xml:space="preserve"> included </w:t>
        </w:r>
        <w:r w:rsidRPr="00D008B9">
          <w:t xml:space="preserve">in </w:t>
        </w:r>
        <w:r>
          <w:t>the SIP INVITE request sent</w:t>
        </w:r>
        <w:r w:rsidRPr="00D008B9">
          <w:t xml:space="preserve"> </w:t>
        </w:r>
        <w:r>
          <w:t xml:space="preserve">to the controlling </w:t>
        </w:r>
        <w:proofErr w:type="spellStart"/>
        <w:r>
          <w:t>MC</w:t>
        </w:r>
      </w:ins>
      <w:ins w:id="194" w:author="at&amp;t_9" w:date="2021-09-14T15:20:00Z">
        <w:r>
          <w:t>Data</w:t>
        </w:r>
      </w:ins>
      <w:proofErr w:type="spellEnd"/>
      <w:ins w:id="195" w:author="at&amp;t_9" w:date="2021-09-11T02:03:00Z">
        <w:r>
          <w:t xml:space="preserve"> </w:t>
        </w:r>
        <w:proofErr w:type="gramStart"/>
        <w:r>
          <w:t>function;</w:t>
        </w:r>
        <w:proofErr w:type="gramEnd"/>
      </w:ins>
    </w:p>
    <w:p w14:paraId="300EE7F2" w14:textId="77777777" w:rsidR="005C3153" w:rsidRDefault="005C3153" w:rsidP="005C3153">
      <w:pPr>
        <w:pStyle w:val="B1"/>
        <w:rPr>
          <w:ins w:id="196" w:author="at&amp;t_9" w:date="2021-09-25T12:02:00Z"/>
        </w:rPr>
      </w:pPr>
      <w:ins w:id="197" w:author="at&amp;t_9" w:date="2021-09-25T12:01:00Z">
        <w:r>
          <w:t>5</w:t>
        </w:r>
      </w:ins>
      <w:ins w:id="198" w:author="at&amp;t_9" w:date="2021-09-11T02:03:00Z">
        <w:r>
          <w:t>)</w:t>
        </w:r>
        <w:r>
          <w:tab/>
        </w:r>
      </w:ins>
      <w:ins w:id="199" w:author="at&amp;t_9" w:date="2021-09-25T11:59:00Z">
        <w:r>
          <w:t xml:space="preserve">send the SIP re-INVITE request to the controlling </w:t>
        </w:r>
        <w:proofErr w:type="spellStart"/>
        <w:r>
          <w:t>MCD</w:t>
        </w:r>
      </w:ins>
      <w:ins w:id="200" w:author="at&amp;t_9" w:date="2021-09-25T12:00:00Z">
        <w:r>
          <w:t>ata</w:t>
        </w:r>
        <w:proofErr w:type="spellEnd"/>
        <w:r>
          <w:t xml:space="preserve"> function</w:t>
        </w:r>
      </w:ins>
      <w:ins w:id="201" w:author="at&amp;t_9" w:date="2021-09-25T12:02:00Z">
        <w:r>
          <w:t>; and</w:t>
        </w:r>
      </w:ins>
    </w:p>
    <w:p w14:paraId="46E4F0A0" w14:textId="77777777" w:rsidR="005C3153" w:rsidRDefault="005C3153" w:rsidP="005C3153">
      <w:pPr>
        <w:pStyle w:val="B1"/>
        <w:rPr>
          <w:ins w:id="202" w:author="at&amp;t_9" w:date="2021-09-11T02:03:00Z"/>
        </w:rPr>
      </w:pPr>
      <w:ins w:id="203" w:author="at&amp;t_9" w:date="2021-09-25T12:02:00Z">
        <w:r>
          <w:t>6)</w:t>
        </w:r>
        <w:r>
          <w:tab/>
          <w:t xml:space="preserve">skip the remaining steps in this </w:t>
        </w:r>
        <w:proofErr w:type="gramStart"/>
        <w:r>
          <w:t>procedure;</w:t>
        </w:r>
      </w:ins>
      <w:proofErr w:type="gramEnd"/>
    </w:p>
    <w:p w14:paraId="57F00F6D" w14:textId="77777777" w:rsidR="005C3153" w:rsidRDefault="005C3153" w:rsidP="005C3153">
      <w:pPr>
        <w:pStyle w:val="NO"/>
        <w:rPr>
          <w:ins w:id="204" w:author="at&amp;t_9" w:date="2021-09-25T02:23:00Z"/>
        </w:rPr>
      </w:pPr>
      <w:ins w:id="205" w:author="at&amp;t_9" w:date="2021-09-25T02:23:00Z">
        <w:r>
          <w:t>NOTE 1:</w:t>
        </w:r>
        <w:r>
          <w:tab/>
          <w:t xml:space="preserve">This is the case where the </w:t>
        </w:r>
        <w:proofErr w:type="spellStart"/>
        <w:r>
          <w:t>MCData</w:t>
        </w:r>
        <w:proofErr w:type="spellEnd"/>
        <w:r>
          <w:t xml:space="preserve"> client's previously sent SIP REFER request was either a request for an </w:t>
        </w:r>
        <w:proofErr w:type="spellStart"/>
        <w:r>
          <w:t>MCData</w:t>
        </w:r>
        <w:proofErr w:type="spellEnd"/>
        <w:r>
          <w:t xml:space="preserve"> emergency private communication or </w:t>
        </w:r>
      </w:ins>
      <w:ins w:id="206" w:author="at&amp;t_9" w:date="2021-09-25T02:24:00Z">
        <w:r>
          <w:t>the</w:t>
        </w:r>
      </w:ins>
      <w:ins w:id="207" w:author="at&amp;t_9" w:date="2021-09-25T02:23:00Z">
        <w:r w:rsidRPr="000B7379">
          <w:t xml:space="preserve"> </w:t>
        </w:r>
        <w:proofErr w:type="spellStart"/>
        <w:r w:rsidRPr="007768E3">
          <w:t>MC</w:t>
        </w:r>
        <w:r>
          <w:t>Data</w:t>
        </w:r>
        <w:proofErr w:type="spellEnd"/>
        <w:r w:rsidRPr="007768E3">
          <w:t xml:space="preserve"> emergency private priority state</w:t>
        </w:r>
        <w:r>
          <w:t xml:space="preserve"> was already set to "in-progress". In either case no SIP INFO pending warning was expected or received.</w:t>
        </w:r>
      </w:ins>
    </w:p>
    <w:p w14:paraId="2F8CB89E" w14:textId="77777777" w:rsidR="005C3153" w:rsidRDefault="005C3153" w:rsidP="005C3153">
      <w:pPr>
        <w:rPr>
          <w:ins w:id="208" w:author="at&amp;t_9" w:date="2021-09-25T02:28:00Z"/>
        </w:rPr>
      </w:pPr>
      <w:ins w:id="209" w:author="at&amp;t_9" w:date="2021-09-25T02:28:00Z">
        <w:r>
          <w:t xml:space="preserve">Upon receipt by the participating </w:t>
        </w:r>
        <w:proofErr w:type="spellStart"/>
        <w:r>
          <w:t>MCData</w:t>
        </w:r>
        <w:proofErr w:type="spellEnd"/>
        <w:r>
          <w:t xml:space="preserve"> function of a SIP 2xx response from the controlling </w:t>
        </w:r>
        <w:proofErr w:type="spellStart"/>
        <w:r>
          <w:t>MCData</w:t>
        </w:r>
        <w:proofErr w:type="spellEnd"/>
        <w:r>
          <w:t xml:space="preserve"> function which:</w:t>
        </w:r>
      </w:ins>
    </w:p>
    <w:p w14:paraId="44934E14" w14:textId="77777777" w:rsidR="005C3153" w:rsidRDefault="005C3153" w:rsidP="005C3153">
      <w:pPr>
        <w:pStyle w:val="B1"/>
        <w:numPr>
          <w:ilvl w:val="0"/>
          <w:numId w:val="58"/>
        </w:numPr>
        <w:rPr>
          <w:ins w:id="210" w:author="at&amp;t_9" w:date="2021-09-25T02:28:00Z"/>
        </w:rPr>
      </w:pPr>
      <w:ins w:id="211" w:author="at&amp;t_9" w:date="2021-09-25T02:28:00Z">
        <w:r>
          <w:lastRenderedPageBreak/>
          <w:t>contain</w:t>
        </w:r>
      </w:ins>
      <w:ins w:id="212" w:author="at&amp;t_9" w:date="2021-09-25T02:29:00Z">
        <w:r>
          <w:t>s</w:t>
        </w:r>
      </w:ins>
      <w:ins w:id="213" w:author="at&amp;t_9" w:date="2021-09-25T02:28:00Z">
        <w:r>
          <w:t xml:space="preserve"> </w:t>
        </w:r>
        <w:r w:rsidRPr="00D4114D">
          <w:t xml:space="preserve">a Warning header field as specified in </w:t>
        </w:r>
        <w:r w:rsidRPr="007F6D7A">
          <w:t>subclause</w:t>
        </w:r>
        <w:r>
          <w:t xml:space="preserve"> 4.9</w:t>
        </w:r>
        <w:r w:rsidRPr="00D4114D">
          <w:t xml:space="preserve"> with the warning text containing the </w:t>
        </w:r>
        <w:proofErr w:type="spellStart"/>
        <w:r w:rsidRPr="00D4114D">
          <w:t>mc</w:t>
        </w:r>
        <w:r>
          <w:t>data</w:t>
        </w:r>
        <w:proofErr w:type="spellEnd"/>
        <w:r w:rsidRPr="00D4114D">
          <w:t>-warn-code set to "149</w:t>
        </w:r>
        <w:r>
          <w:t xml:space="preserve">"; and </w:t>
        </w:r>
      </w:ins>
    </w:p>
    <w:p w14:paraId="62273672" w14:textId="77777777" w:rsidR="005C3153" w:rsidRDefault="005C3153" w:rsidP="005C3153">
      <w:pPr>
        <w:pStyle w:val="B1"/>
        <w:numPr>
          <w:ilvl w:val="0"/>
          <w:numId w:val="58"/>
        </w:numPr>
        <w:rPr>
          <w:ins w:id="214" w:author="at&amp;t_9" w:date="2021-09-25T02:30:00Z"/>
        </w:rPr>
      </w:pPr>
      <w:ins w:id="215" w:author="at&amp;t_9" w:date="2021-09-25T02:28:00Z">
        <w:r>
          <w:t xml:space="preserve">is in response to a SIP INVITE request previously sent by the participating </w:t>
        </w:r>
        <w:proofErr w:type="spellStart"/>
        <w:r>
          <w:t>MCData</w:t>
        </w:r>
        <w:proofErr w:type="spellEnd"/>
        <w:r>
          <w:t xml:space="preserve"> function to the controlling </w:t>
        </w:r>
        <w:proofErr w:type="spellStart"/>
        <w:r>
          <w:t>MCData</w:t>
        </w:r>
        <w:proofErr w:type="spellEnd"/>
        <w:r>
          <w:t xml:space="preserve"> </w:t>
        </w:r>
        <w:proofErr w:type="gramStart"/>
        <w:r>
          <w:t>function</w:t>
        </w:r>
      </w:ins>
      <w:ins w:id="216" w:author="at&amp;t_9" w:date="2021-09-25T02:30:00Z">
        <w:r>
          <w:t>;</w:t>
        </w:r>
        <w:proofErr w:type="gramEnd"/>
      </w:ins>
    </w:p>
    <w:p w14:paraId="1560A3CF" w14:textId="77777777" w:rsidR="005C3153" w:rsidRDefault="005C3153" w:rsidP="005C3153">
      <w:pPr>
        <w:rPr>
          <w:ins w:id="217" w:author="at&amp;t_9" w:date="2021-09-11T02:03:00Z"/>
        </w:rPr>
      </w:pPr>
      <w:ins w:id="218" w:author="at&amp;t_9" w:date="2021-09-25T02:28:00Z">
        <w:r>
          <w:t xml:space="preserve">the participating </w:t>
        </w:r>
        <w:proofErr w:type="spellStart"/>
        <w:r>
          <w:t>MCData</w:t>
        </w:r>
        <w:proofErr w:type="spellEnd"/>
        <w:r>
          <w:t xml:space="preserve"> function shall</w:t>
        </w:r>
      </w:ins>
      <w:ins w:id="219" w:author="at&amp;t_9" w:date="2021-09-25T02:31:00Z">
        <w:r>
          <w:t xml:space="preserve"> </w:t>
        </w:r>
        <w:r w:rsidRPr="007F6D7A">
          <w:rPr>
            <w:rPrChange w:id="220" w:author="at&amp;t_9" w:date="2021-09-25T02:31:00Z">
              <w:rPr>
                <w:highlight w:val="lightGray"/>
              </w:rPr>
            </w:rPrChange>
          </w:rPr>
          <w:t xml:space="preserve">wait for the receipt of a SIP INFO request from the controlling </w:t>
        </w:r>
        <w:proofErr w:type="spellStart"/>
        <w:r w:rsidRPr="007F6D7A">
          <w:rPr>
            <w:rPrChange w:id="221" w:author="at&amp;t_9" w:date="2021-09-25T02:31:00Z">
              <w:rPr>
                <w:highlight w:val="lightGray"/>
              </w:rPr>
            </w:rPrChange>
          </w:rPr>
          <w:t>MCData</w:t>
        </w:r>
        <w:proofErr w:type="spellEnd"/>
        <w:r w:rsidRPr="007F6D7A">
          <w:rPr>
            <w:rPrChange w:id="222" w:author="at&amp;t_9" w:date="2021-09-25T02:31:00Z">
              <w:rPr>
                <w:highlight w:val="lightGray"/>
              </w:rPr>
            </w:rPrChange>
          </w:rPr>
          <w:t xml:space="preserve"> function.</w:t>
        </w:r>
      </w:ins>
    </w:p>
    <w:p w14:paraId="3779015C" w14:textId="2C99BB57" w:rsidR="005C3153" w:rsidRDefault="005C3153" w:rsidP="005C3153">
      <w:pPr>
        <w:rPr>
          <w:ins w:id="223" w:author="at&amp;t_9" w:date="2021-09-11T02:03:00Z"/>
          <w:lang w:eastAsia="ko-KR"/>
        </w:rPr>
      </w:pPr>
      <w:ins w:id="224" w:author="at&amp;t_9" w:date="2021-09-11T02:03:00Z">
        <w:r>
          <w:t xml:space="preserve">Upon receipt of a SIP INFO request from the controlling </w:t>
        </w:r>
        <w:proofErr w:type="spellStart"/>
        <w:r>
          <w:t>MC</w:t>
        </w:r>
      </w:ins>
      <w:ins w:id="225" w:author="at&amp;t_9" w:date="2021-09-14T15:20:00Z">
        <w:r>
          <w:t>Data</w:t>
        </w:r>
      </w:ins>
      <w:proofErr w:type="spellEnd"/>
      <w:ins w:id="226" w:author="at&amp;t_9" w:date="2021-09-11T02:03:00Z">
        <w:r>
          <w:t xml:space="preserve"> function within the dialog of the SIP INVITE request for an </w:t>
        </w:r>
        <w:proofErr w:type="spellStart"/>
        <w:r>
          <w:t>MC</w:t>
        </w:r>
      </w:ins>
      <w:ins w:id="227" w:author="at&amp;t_9" w:date="2021-09-14T15:20:00Z">
        <w:r>
          <w:t>Data</w:t>
        </w:r>
      </w:ins>
      <w:proofErr w:type="spellEnd"/>
      <w:ins w:id="228" w:author="at&amp;t_9" w:date="2021-09-11T02:03:00Z">
        <w:r>
          <w:t xml:space="preserve"> emergency</w:t>
        </w:r>
      </w:ins>
      <w:ins w:id="229" w:author="at&amp;t_9" w:date="2021-09-29T18:13:00Z">
        <w:r w:rsidR="00D7409B">
          <w:t xml:space="preserve"> </w:t>
        </w:r>
      </w:ins>
      <w:ins w:id="230" w:author="at&amp;t_9" w:date="2021-09-26T12:44:00Z">
        <w:r>
          <w:t>one-to-one</w:t>
        </w:r>
      </w:ins>
      <w:ins w:id="231" w:author="at&amp;t_9" w:date="2021-09-11T02:03:00Z">
        <w:r>
          <w:t xml:space="preserve"> </w:t>
        </w:r>
      </w:ins>
      <w:ins w:id="232" w:author="at&amp;t_9" w:date="2021-09-14T16:03:00Z">
        <w:r>
          <w:t>communication</w:t>
        </w:r>
      </w:ins>
      <w:ins w:id="233" w:author="at&amp;t_9" w:date="2021-09-11T02:03:00Z">
        <w:r>
          <w:t xml:space="preserve">, the participating </w:t>
        </w:r>
        <w:proofErr w:type="spellStart"/>
        <w:r>
          <w:t>MC</w:t>
        </w:r>
      </w:ins>
      <w:ins w:id="234" w:author="at&amp;t_9" w:date="2021-09-14T15:20:00Z">
        <w:r>
          <w:t>Data</w:t>
        </w:r>
      </w:ins>
      <w:proofErr w:type="spellEnd"/>
      <w:ins w:id="235" w:author="at&amp;t_9" w:date="2021-09-11T02:03:00Z">
        <w:r>
          <w:t xml:space="preserve"> function:</w:t>
        </w:r>
      </w:ins>
    </w:p>
    <w:p w14:paraId="3835F300" w14:textId="77777777" w:rsidR="005C3153" w:rsidRDefault="005C3153" w:rsidP="005C3153">
      <w:pPr>
        <w:pStyle w:val="B1"/>
        <w:rPr>
          <w:ins w:id="236" w:author="at&amp;t_9" w:date="2021-09-11T02:03:00Z"/>
        </w:rPr>
      </w:pPr>
      <w:ins w:id="237" w:author="at&amp;t_9" w:date="2021-09-11T02:03:00Z">
        <w:r w:rsidRPr="00FC616A">
          <w:t>1)</w:t>
        </w:r>
        <w:r w:rsidRPr="00FC616A">
          <w:tab/>
          <w:t>shall generate a SIP re-INVITE request according to 3GPP TS 24.229 </w:t>
        </w:r>
      </w:ins>
      <w:ins w:id="238" w:author="at&amp;t_9" w:date="2021-09-14T16:12:00Z">
        <w:r>
          <w:t>[5]</w:t>
        </w:r>
      </w:ins>
      <w:ins w:id="239" w:author="at&amp;t_9" w:date="2021-09-11T02:03:00Z">
        <w:r>
          <w:t xml:space="preserve"> to be sent within the SIP dialog of the pre-established </w:t>
        </w:r>
        <w:proofErr w:type="gramStart"/>
        <w:r>
          <w:t>session</w:t>
        </w:r>
        <w:r w:rsidRPr="00FC616A">
          <w:t>;</w:t>
        </w:r>
        <w:proofErr w:type="gramEnd"/>
      </w:ins>
    </w:p>
    <w:p w14:paraId="08B812E8" w14:textId="77777777" w:rsidR="005C3153" w:rsidRPr="009B61C0" w:rsidRDefault="005C3153" w:rsidP="005C3153">
      <w:pPr>
        <w:pStyle w:val="B1"/>
        <w:rPr>
          <w:ins w:id="240" w:author="at&amp;t_9" w:date="2021-09-11T02:03:00Z"/>
        </w:rPr>
      </w:pPr>
      <w:ins w:id="241" w:author="at&amp;t_9" w:date="2021-09-11T02:03:00Z">
        <w:r w:rsidRPr="009B61C0">
          <w:t>2)</w:t>
        </w:r>
        <w:r w:rsidRPr="009B61C0">
          <w:tab/>
          <w:t>shall include in the SIP re-INVITE request an SDP offer</w:t>
        </w:r>
      </w:ins>
      <w:ins w:id="242" w:author="at&amp;t_9" w:date="2021-09-25T11:48:00Z">
        <w:r w:rsidRPr="009B61C0">
          <w:rPr>
            <w:rPrChange w:id="243" w:author="at&amp;t_9" w:date="2021-09-25T12:05:00Z">
              <w:rPr>
                <w:highlight w:val="cyan"/>
              </w:rPr>
            </w:rPrChange>
          </w:rPr>
          <w:t xml:space="preserve"> </w:t>
        </w:r>
        <w:r w:rsidRPr="009B61C0">
          <w:t xml:space="preserve">consistent with the previously negotiated SDP for the pre-established </w:t>
        </w:r>
        <w:proofErr w:type="gramStart"/>
        <w:r w:rsidRPr="009B61C0">
          <w:t>session;</w:t>
        </w:r>
      </w:ins>
      <w:proofErr w:type="gramEnd"/>
    </w:p>
    <w:p w14:paraId="18BA01D6" w14:textId="77777777" w:rsidR="005C3153" w:rsidRPr="009B61C0" w:rsidRDefault="005C3153" w:rsidP="005C3153">
      <w:pPr>
        <w:pStyle w:val="B1"/>
        <w:rPr>
          <w:ins w:id="244" w:author="at&amp;t_9" w:date="2021-09-11T02:03:00Z"/>
        </w:rPr>
      </w:pPr>
      <w:ins w:id="245" w:author="at&amp;t_9" w:date="2021-09-11T02:03:00Z">
        <w:r w:rsidRPr="009B61C0">
          <w:t>3)</w:t>
        </w:r>
        <w:r w:rsidRPr="009B61C0">
          <w:tab/>
          <w:t xml:space="preserve">shall include in the SIP re-INVITE request a Resource-Priority header field with the contents set as in the Resource-Priority header field included in the SIP INVITE request sent to the controlling </w:t>
        </w:r>
        <w:proofErr w:type="spellStart"/>
        <w:r w:rsidRPr="009B61C0">
          <w:t>MC</w:t>
        </w:r>
      </w:ins>
      <w:ins w:id="246" w:author="at&amp;t_9" w:date="2021-09-14T15:20:00Z">
        <w:r w:rsidRPr="009B61C0">
          <w:t>Data</w:t>
        </w:r>
      </w:ins>
      <w:proofErr w:type="spellEnd"/>
      <w:ins w:id="247" w:author="at&amp;t_9" w:date="2021-09-11T02:03:00Z">
        <w:r w:rsidRPr="009B61C0">
          <w:t xml:space="preserve"> </w:t>
        </w:r>
        <w:proofErr w:type="gramStart"/>
        <w:r w:rsidRPr="009B61C0">
          <w:t>function;</w:t>
        </w:r>
        <w:proofErr w:type="gramEnd"/>
      </w:ins>
    </w:p>
    <w:p w14:paraId="32E52105" w14:textId="77777777" w:rsidR="005C3153" w:rsidRPr="009B61C0" w:rsidRDefault="005C3153" w:rsidP="005C3153">
      <w:pPr>
        <w:pStyle w:val="B1"/>
        <w:rPr>
          <w:ins w:id="248" w:author="at&amp;t_9" w:date="2021-09-11T02:03:00Z"/>
        </w:rPr>
      </w:pPr>
      <w:ins w:id="249" w:author="at&amp;t_9" w:date="2021-09-11T02:03:00Z">
        <w:r w:rsidRPr="009B61C0">
          <w:t>4)</w:t>
        </w:r>
        <w:r w:rsidRPr="009B61C0">
          <w:tab/>
          <w:t>shall include in the SIP re-INVITE request an application/vnd.3gpp.</w:t>
        </w:r>
      </w:ins>
      <w:ins w:id="250" w:author="at&amp;t_9" w:date="2021-09-25T16:18:00Z">
        <w:r>
          <w:t>mcdata-info+xml</w:t>
        </w:r>
      </w:ins>
      <w:ins w:id="251" w:author="at&amp;t_9" w:date="2021-09-11T02:03:00Z">
        <w:r w:rsidRPr="009B61C0">
          <w:t xml:space="preserve"> MIME body containing:</w:t>
        </w:r>
      </w:ins>
    </w:p>
    <w:p w14:paraId="1B309216" w14:textId="77777777" w:rsidR="005C3153" w:rsidRPr="009B61C0" w:rsidRDefault="005C3153" w:rsidP="005C3153">
      <w:pPr>
        <w:pStyle w:val="B2"/>
        <w:rPr>
          <w:ins w:id="252" w:author="at&amp;t_9" w:date="2021-09-25T12:04:00Z"/>
          <w:rPrChange w:id="253" w:author="at&amp;t_9" w:date="2021-09-25T12:05:00Z">
            <w:rPr>
              <w:ins w:id="254" w:author="at&amp;t_9" w:date="2021-09-25T12:04:00Z"/>
              <w:highlight w:val="cyan"/>
            </w:rPr>
          </w:rPrChange>
        </w:rPr>
      </w:pPr>
      <w:ins w:id="255" w:author="at&amp;t_9" w:date="2021-09-11T02:03:00Z">
        <w:r w:rsidRPr="009B61C0">
          <w:t>a)</w:t>
        </w:r>
        <w:r w:rsidRPr="009B61C0">
          <w:tab/>
          <w:t>an &lt;alert-</w:t>
        </w:r>
        <w:proofErr w:type="spellStart"/>
        <w:r w:rsidRPr="009B61C0">
          <w:t>ind</w:t>
        </w:r>
        <w:proofErr w:type="spellEnd"/>
        <w:r w:rsidRPr="009B61C0">
          <w:t>&gt; element</w:t>
        </w:r>
      </w:ins>
      <w:ins w:id="256" w:author="at&amp;t_9" w:date="2021-09-25T11:51:00Z">
        <w:r w:rsidRPr="009B61C0">
          <w:rPr>
            <w:rPrChange w:id="257" w:author="at&amp;t_9" w:date="2021-09-25T12:05:00Z">
              <w:rPr>
                <w:highlight w:val="cyan"/>
              </w:rPr>
            </w:rPrChange>
          </w:rPr>
          <w:t>,</w:t>
        </w:r>
      </w:ins>
      <w:ins w:id="258" w:author="at&amp;t_9" w:date="2021-09-11T02:03:00Z">
        <w:r w:rsidRPr="009B61C0">
          <w:t xml:space="preserve"> if included in the </w:t>
        </w:r>
      </w:ins>
      <w:ins w:id="259" w:author="at&amp;t_9" w:date="2021-09-25T11:50:00Z">
        <w:r w:rsidRPr="009B61C0">
          <w:rPr>
            <w:rPrChange w:id="260" w:author="at&amp;t_9" w:date="2021-09-25T12:05:00Z">
              <w:rPr>
                <w:highlight w:val="cyan"/>
              </w:rPr>
            </w:rPrChange>
          </w:rPr>
          <w:t>&lt;</w:t>
        </w:r>
        <w:proofErr w:type="spellStart"/>
        <w:r w:rsidRPr="009B61C0">
          <w:rPr>
            <w:rPrChange w:id="261" w:author="at&amp;t_9" w:date="2021-09-25T12:05:00Z">
              <w:rPr>
                <w:highlight w:val="cyan"/>
              </w:rPr>
            </w:rPrChange>
          </w:rPr>
          <w:t>mcdata</w:t>
        </w:r>
        <w:proofErr w:type="spellEnd"/>
        <w:r w:rsidRPr="009B61C0">
          <w:rPr>
            <w:rPrChange w:id="262" w:author="at&amp;t_9" w:date="2021-09-25T12:05:00Z">
              <w:rPr>
                <w:highlight w:val="cyan"/>
              </w:rPr>
            </w:rPrChange>
          </w:rPr>
          <w:t xml:space="preserve">-Params&gt; element of the </w:t>
        </w:r>
      </w:ins>
      <w:ins w:id="263" w:author="at&amp;t_9" w:date="2021-09-11T02:03:00Z">
        <w:r w:rsidRPr="009B61C0">
          <w:t>application/vnd.3gpp.</w:t>
        </w:r>
      </w:ins>
      <w:ins w:id="264" w:author="at&amp;t_9" w:date="2021-09-25T16:18:00Z">
        <w:r>
          <w:t>mcdata-info+xml</w:t>
        </w:r>
      </w:ins>
      <w:ins w:id="265" w:author="at&amp;t_9" w:date="2021-09-11T02:03:00Z">
        <w:r w:rsidRPr="009B61C0">
          <w:t xml:space="preserve"> MIME body</w:t>
        </w:r>
        <w:r w:rsidRPr="00C97CD4">
          <w:t xml:space="preserve"> contained in the received SIP INFO request, set to the value of the &lt;alert-</w:t>
        </w:r>
        <w:proofErr w:type="spellStart"/>
        <w:r w:rsidRPr="00C97CD4">
          <w:t>ind</w:t>
        </w:r>
        <w:proofErr w:type="spellEnd"/>
        <w:r w:rsidRPr="00C97CD4">
          <w:t>&gt; in the SIP INFO request</w:t>
        </w:r>
      </w:ins>
      <w:ins w:id="266" w:author="at&amp;t_9" w:date="2021-09-25T12:04:00Z">
        <w:r w:rsidRPr="009B61C0">
          <w:rPr>
            <w:rPrChange w:id="267" w:author="at&amp;t_9" w:date="2021-09-25T12:05:00Z">
              <w:rPr>
                <w:highlight w:val="cyan"/>
              </w:rPr>
            </w:rPrChange>
          </w:rPr>
          <w:t>; and</w:t>
        </w:r>
      </w:ins>
    </w:p>
    <w:p w14:paraId="31612498" w14:textId="77777777" w:rsidR="005C3153" w:rsidRPr="00C97CD4" w:rsidRDefault="005C3153">
      <w:pPr>
        <w:pStyle w:val="B1"/>
        <w:rPr>
          <w:ins w:id="268" w:author="at&amp;t_9" w:date="2021-09-11T02:03:00Z"/>
        </w:rPr>
        <w:pPrChange w:id="269" w:author="at&amp;t_9" w:date="2021-09-25T12:04:00Z">
          <w:pPr>
            <w:pStyle w:val="B2"/>
          </w:pPr>
        </w:pPrChange>
      </w:pPr>
      <w:ins w:id="270" w:author="at&amp;t_9" w:date="2021-09-25T12:04:00Z">
        <w:r w:rsidRPr="009B61C0">
          <w:t>5)</w:t>
        </w:r>
        <w:r w:rsidRPr="009B61C0">
          <w:tab/>
          <w:t xml:space="preserve">send the </w:t>
        </w:r>
        <w:r w:rsidRPr="00C97CD4">
          <w:t xml:space="preserve">SIP re-INVITE request to the controlling </w:t>
        </w:r>
        <w:proofErr w:type="spellStart"/>
        <w:r w:rsidRPr="00C97CD4">
          <w:t>MCData</w:t>
        </w:r>
        <w:proofErr w:type="spellEnd"/>
        <w:r w:rsidRPr="00C97CD4">
          <w:t xml:space="preserve"> function.</w:t>
        </w:r>
      </w:ins>
    </w:p>
    <w:p w14:paraId="76C5A372" w14:textId="77777777" w:rsidR="005C3153" w:rsidRPr="00A509A6" w:rsidRDefault="005C3153">
      <w:pPr>
        <w:pStyle w:val="NO"/>
        <w:pPrChange w:id="271" w:author="at&amp;t_9" w:date="2021-09-28T14:31:00Z">
          <w:pPr>
            <w:pStyle w:val="B1"/>
          </w:pPr>
        </w:pPrChange>
      </w:pPr>
      <w:ins w:id="272" w:author="at&amp;t_9" w:date="2021-09-11T02:03:00Z">
        <w:r w:rsidRPr="009B61C0">
          <w:t>NOTE 2:</w:t>
        </w:r>
        <w:r w:rsidRPr="009B61C0">
          <w:tab/>
          <w:t xml:space="preserve">This is the case where the </w:t>
        </w:r>
        <w:proofErr w:type="spellStart"/>
        <w:r w:rsidRPr="009B61C0">
          <w:t>MC</w:t>
        </w:r>
      </w:ins>
      <w:ins w:id="273" w:author="at&amp;t_9" w:date="2021-09-14T15:20:00Z">
        <w:r w:rsidRPr="009B61C0">
          <w:t>Data</w:t>
        </w:r>
      </w:ins>
      <w:proofErr w:type="spellEnd"/>
      <w:ins w:id="274" w:author="at&amp;t_9" w:date="2021-09-11T02:03:00Z">
        <w:r w:rsidRPr="009B61C0">
          <w:t xml:space="preserve"> client's previously sent SIP REFER request was a request for an </w:t>
        </w:r>
        <w:proofErr w:type="spellStart"/>
        <w:r w:rsidRPr="009B61C0">
          <w:t>MC</w:t>
        </w:r>
      </w:ins>
      <w:ins w:id="275" w:author="at&amp;t_9" w:date="2021-09-14T15:20:00Z">
        <w:r w:rsidRPr="009B61C0">
          <w:t>Data</w:t>
        </w:r>
      </w:ins>
      <w:proofErr w:type="spellEnd"/>
      <w:ins w:id="276" w:author="at&amp;t_9" w:date="2021-09-11T02:03:00Z">
        <w:r w:rsidRPr="009B61C0">
          <w:t xml:space="preserve"> emergency private </w:t>
        </w:r>
      </w:ins>
      <w:ins w:id="277" w:author="at&amp;t_9" w:date="2021-09-14T16:05:00Z">
        <w:r w:rsidRPr="009B61C0">
          <w:t>communication</w:t>
        </w:r>
      </w:ins>
      <w:ins w:id="278" w:author="at&amp;t_9" w:date="2021-09-11T02:03:00Z">
        <w:r w:rsidRPr="009B61C0">
          <w:t xml:space="preserve"> and a SIP INFO request was received in the dialog with the controlling </w:t>
        </w:r>
        <w:proofErr w:type="spellStart"/>
        <w:r w:rsidRPr="009B61C0">
          <w:t>MC</w:t>
        </w:r>
      </w:ins>
      <w:ins w:id="279" w:author="at&amp;t_9" w:date="2021-09-14T15:20:00Z">
        <w:r w:rsidRPr="009B61C0">
          <w:t>Data</w:t>
        </w:r>
      </w:ins>
      <w:proofErr w:type="spellEnd"/>
      <w:ins w:id="280" w:author="at&amp;t_9" w:date="2021-09-11T02:03:00Z">
        <w:r w:rsidRPr="009B61C0">
          <w:t xml:space="preserve"> function for the </w:t>
        </w:r>
        <w:proofErr w:type="spellStart"/>
        <w:r w:rsidRPr="009B61C0">
          <w:t>MC</w:t>
        </w:r>
      </w:ins>
      <w:ins w:id="281" w:author="at&amp;t_9" w:date="2021-09-14T15:21:00Z">
        <w:r w:rsidRPr="009B61C0">
          <w:t>Data</w:t>
        </w:r>
      </w:ins>
      <w:proofErr w:type="spellEnd"/>
      <w:ins w:id="282" w:author="at&amp;t_9" w:date="2021-09-11T02:03:00Z">
        <w:r w:rsidRPr="009B61C0">
          <w:t xml:space="preserve"> emergency private </w:t>
        </w:r>
      </w:ins>
      <w:ins w:id="283" w:author="at&amp;t_9" w:date="2021-09-14T16:05:00Z">
        <w:r w:rsidRPr="009B61C0">
          <w:t>communication</w:t>
        </w:r>
      </w:ins>
      <w:ins w:id="284" w:author="at&amp;t_9" w:date="2021-09-11T02:03:00Z">
        <w:r w:rsidRPr="009B61C0">
          <w:t>.</w:t>
        </w:r>
      </w:ins>
    </w:p>
    <w:p w14:paraId="171C5084" w14:textId="77777777" w:rsidR="005C3153" w:rsidRDefault="005C3153" w:rsidP="005C3153">
      <w:pPr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40B48DBB" w14:textId="77777777" w:rsidR="00021FD7" w:rsidRDefault="00021FD7" w:rsidP="00021FD7">
      <w:pPr>
        <w:pStyle w:val="Heading5"/>
      </w:pPr>
      <w:bookmarkStart w:id="285" w:name="_Toc44598427"/>
      <w:bookmarkStart w:id="286" w:name="_Toc44602282"/>
      <w:bookmarkStart w:id="287" w:name="_Toc45197459"/>
      <w:bookmarkStart w:id="288" w:name="_Toc45695492"/>
      <w:bookmarkStart w:id="289" w:name="_Toc51850948"/>
      <w:bookmarkStart w:id="290" w:name="_Toc75249676"/>
      <w:r w:rsidRPr="0073469F">
        <w:rPr>
          <w:lang w:eastAsia="ko-KR"/>
        </w:rPr>
        <w:t>6.3.</w:t>
      </w:r>
      <w:r>
        <w:rPr>
          <w:lang w:eastAsia="ko-KR"/>
        </w:rPr>
        <w:t>7</w:t>
      </w:r>
      <w:r w:rsidRPr="0073469F">
        <w:rPr>
          <w:lang w:eastAsia="ko-KR"/>
        </w:rPr>
        <w:t>.</w:t>
      </w:r>
      <w:r>
        <w:rPr>
          <w:lang w:eastAsia="ko-KR"/>
        </w:rPr>
        <w:t>2</w:t>
      </w:r>
      <w:r w:rsidRPr="0073469F">
        <w:rPr>
          <w:lang w:eastAsia="ko-KR"/>
        </w:rPr>
        <w:t>.</w:t>
      </w:r>
      <w:r>
        <w:rPr>
          <w:lang w:eastAsia="ko-KR"/>
        </w:rPr>
        <w:t>1</w:t>
      </w:r>
      <w:r w:rsidRPr="0073469F">
        <w:rPr>
          <w:lang w:eastAsia="ko-KR"/>
        </w:rPr>
        <w:tab/>
      </w:r>
      <w:bookmarkStart w:id="291" w:name="_Toc20155648"/>
      <w:bookmarkStart w:id="292" w:name="_Toc27500803"/>
      <w:r>
        <w:t xml:space="preserve">Determining authorisation for initiating an </w:t>
      </w:r>
      <w:proofErr w:type="spellStart"/>
      <w:r>
        <w:t>MCData</w:t>
      </w:r>
      <w:proofErr w:type="spellEnd"/>
      <w:r>
        <w:t xml:space="preserve"> emergency alert</w:t>
      </w:r>
      <w:bookmarkEnd w:id="285"/>
      <w:bookmarkEnd w:id="286"/>
      <w:bookmarkEnd w:id="287"/>
      <w:bookmarkEnd w:id="288"/>
      <w:bookmarkEnd w:id="289"/>
      <w:bookmarkEnd w:id="290"/>
      <w:bookmarkEnd w:id="291"/>
      <w:bookmarkEnd w:id="292"/>
    </w:p>
    <w:p w14:paraId="69AE21E9" w14:textId="77777777" w:rsidR="00021FD7" w:rsidRDefault="00021FD7" w:rsidP="00021FD7">
      <w:pPr>
        <w:rPr>
          <w:lang w:eastAsia="ko-KR"/>
        </w:rPr>
      </w:pPr>
      <w:r>
        <w:rPr>
          <w:lang w:eastAsia="ko-KR"/>
        </w:rPr>
        <w:t xml:space="preserve">If the controlling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function has received a SIP request targeted to an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group and if the group document contains a &lt;list-service&gt; element that contains a &lt;preconfigured-group-use-only&gt; element that is set to the value "true", shall </w:t>
      </w:r>
      <w:r w:rsidRPr="0073469F">
        <w:rPr>
          <w:lang w:eastAsia="ko-KR"/>
        </w:rPr>
        <w:t xml:space="preserve">reject the SIP request with a SIP 403 (Forbidden) </w:t>
      </w:r>
      <w:r w:rsidRPr="003855C8">
        <w:rPr>
          <w:lang w:eastAsia="ko-KR"/>
        </w:rPr>
        <w:t>response</w:t>
      </w:r>
      <w:r>
        <w:rPr>
          <w:lang w:eastAsia="ko-KR"/>
        </w:rPr>
        <w:t xml:space="preserve"> </w:t>
      </w:r>
      <w:r w:rsidRPr="0073469F">
        <w:rPr>
          <w:lang w:eastAsia="ko-KR"/>
        </w:rPr>
        <w:t>with the warning text set to "</w:t>
      </w:r>
      <w:r>
        <w:rPr>
          <w:lang w:eastAsia="ko-KR"/>
        </w:rPr>
        <w:t>168 alert is not allowed on the preconfigured group</w:t>
      </w:r>
      <w:r w:rsidRPr="0073469F">
        <w:rPr>
          <w:lang w:eastAsia="ko-KR"/>
        </w:rPr>
        <w:t>" as specified in subcl</w:t>
      </w:r>
      <w:r>
        <w:rPr>
          <w:lang w:eastAsia="ko-KR"/>
        </w:rPr>
        <w:t xml:space="preserve">ause 4.9 "Warning header field" and </w:t>
      </w:r>
      <w:r w:rsidRPr="0073469F">
        <w:rPr>
          <w:lang w:eastAsia="ko-KR"/>
        </w:rPr>
        <w:t xml:space="preserve">shall </w:t>
      </w:r>
      <w:r>
        <w:rPr>
          <w:lang w:eastAsia="ko-KR"/>
        </w:rPr>
        <w:t>skip the rest of this procedure.</w:t>
      </w:r>
    </w:p>
    <w:p w14:paraId="5857E5D3" w14:textId="6F0CDE33" w:rsidR="00021FD7" w:rsidRDefault="00021FD7" w:rsidP="00021FD7">
      <w:pPr>
        <w:rPr>
          <w:lang w:eastAsia="ko-KR"/>
        </w:rPr>
      </w:pPr>
      <w:r>
        <w:rPr>
          <w:lang w:eastAsia="ko-KR"/>
        </w:rPr>
        <w:t xml:space="preserve">If the controlling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function has received a SIP request targeted to an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group </w:t>
      </w:r>
      <w:r>
        <w:t>with the &lt;alert-</w:t>
      </w:r>
      <w:proofErr w:type="spellStart"/>
      <w:r>
        <w:t>ind</w:t>
      </w:r>
      <w:proofErr w:type="spellEnd"/>
      <w:r>
        <w:t xml:space="preserve">&gt; element of the </w:t>
      </w:r>
      <w:r w:rsidRPr="00050627">
        <w:t>application</w:t>
      </w:r>
      <w:r>
        <w:t>/vnd.3gpp.mcdata-info+xml MIME body</w:t>
      </w:r>
      <w:r>
        <w:rPr>
          <w:lang w:eastAsia="ko-KR"/>
        </w:rPr>
        <w:t xml:space="preserve"> set to a value of "true", the controlling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function shall check the following conditions:</w:t>
      </w:r>
    </w:p>
    <w:p w14:paraId="3F18A4FF" w14:textId="77777777" w:rsidR="00021FD7" w:rsidRDefault="00021FD7" w:rsidP="00021FD7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 xml:space="preserve">if the </w:t>
      </w:r>
      <w:r w:rsidRPr="002D2CFF">
        <w:rPr>
          <w:lang w:val="en-US"/>
        </w:rPr>
        <w:t>&lt;allow-activate-emerge</w:t>
      </w:r>
      <w:r>
        <w:rPr>
          <w:lang w:val="en-US"/>
        </w:rPr>
        <w:t xml:space="preserve">ncy-alert&gt; element </w:t>
      </w:r>
      <w:r w:rsidRPr="00C65CD9">
        <w:t xml:space="preserve">of </w:t>
      </w:r>
      <w:r>
        <w:t>the &lt;actions&gt; element of a &lt;rule&gt; element of 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</w:t>
      </w:r>
      <w:r>
        <w:rPr>
          <w:lang w:val="en-US"/>
        </w:rPr>
        <w:t xml:space="preserve">of the 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 xml:space="preserve"> </w:t>
      </w:r>
      <w:r w:rsidRPr="002D2CFF">
        <w:rPr>
          <w:lang w:val="en-US"/>
        </w:rPr>
        <w:t xml:space="preserve">user profile </w:t>
      </w:r>
      <w:r>
        <w:rPr>
          <w:lang w:val="en-US"/>
        </w:rPr>
        <w:t xml:space="preserve">document </w:t>
      </w:r>
      <w:r w:rsidRPr="002D2CFF">
        <w:rPr>
          <w:lang w:val="en-US"/>
        </w:rPr>
        <w:t xml:space="preserve">identified by the </w:t>
      </w:r>
      <w:proofErr w:type="spellStart"/>
      <w:r w:rsidRPr="002D2CFF">
        <w:rPr>
          <w:lang w:val="en-US"/>
        </w:rPr>
        <w:t>MC</w:t>
      </w:r>
      <w:r>
        <w:rPr>
          <w:lang w:val="en-US"/>
        </w:rPr>
        <w:t>Data</w:t>
      </w:r>
      <w:proofErr w:type="spellEnd"/>
      <w:r w:rsidRPr="002D2CFF">
        <w:rPr>
          <w:lang w:val="en-US"/>
        </w:rPr>
        <w:t xml:space="preserve"> ID </w:t>
      </w:r>
      <w:r>
        <w:rPr>
          <w:lang w:val="en-US"/>
        </w:rPr>
        <w:t xml:space="preserve">and profile index </w:t>
      </w:r>
      <w:r w:rsidRPr="002D2CFF">
        <w:rPr>
          <w:lang w:val="en-US"/>
        </w:rPr>
        <w:t xml:space="preserve">of the calling user </w:t>
      </w:r>
      <w:r w:rsidRPr="00E05A95">
        <w:t xml:space="preserve">(see the </w:t>
      </w:r>
      <w:proofErr w:type="spellStart"/>
      <w:r>
        <w:t>MCData</w:t>
      </w:r>
      <w:proofErr w:type="spellEnd"/>
      <w:r>
        <w:t xml:space="preserve"> </w:t>
      </w:r>
      <w:r w:rsidRPr="00E05A95">
        <w:t xml:space="preserve">user profile document in </w:t>
      </w:r>
      <w:r>
        <w:t>3GPP TS</w:t>
      </w:r>
      <w:r w:rsidRPr="00E05A95">
        <w:t> </w:t>
      </w:r>
      <w:r>
        <w:t>24.484</w:t>
      </w:r>
      <w:r w:rsidRPr="00E05A95">
        <w:t> [</w:t>
      </w:r>
      <w:r>
        <w:rPr>
          <w:lang w:val="en-US"/>
        </w:rPr>
        <w:t>12</w:t>
      </w:r>
      <w:r w:rsidRPr="00E05A95">
        <w:t>])</w:t>
      </w:r>
      <w:r>
        <w:t xml:space="preserve"> </w:t>
      </w:r>
      <w:r w:rsidRPr="002D2CFF">
        <w:rPr>
          <w:lang w:val="en-US"/>
        </w:rPr>
        <w:t>is set to a value of "true"</w:t>
      </w:r>
      <w:r>
        <w:rPr>
          <w:lang w:val="en-US"/>
        </w:rPr>
        <w:t>:</w:t>
      </w:r>
    </w:p>
    <w:p w14:paraId="2F7EA035" w14:textId="77777777" w:rsidR="00021FD7" w:rsidRDefault="00021FD7" w:rsidP="00021FD7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 xml:space="preserve">if </w:t>
      </w:r>
      <w:r w:rsidRPr="002D2CFF">
        <w:rPr>
          <w:lang w:val="en-US"/>
        </w:rPr>
        <w:t xml:space="preserve">the </w:t>
      </w:r>
      <w:r>
        <w:rPr>
          <w:lang w:eastAsia="ko-KR"/>
        </w:rPr>
        <w:t>"</w:t>
      </w:r>
      <w:r>
        <w:t>entry-info</w:t>
      </w:r>
      <w:r>
        <w:rPr>
          <w:lang w:eastAsia="ko-KR"/>
        </w:rPr>
        <w:t>"</w:t>
      </w:r>
      <w:r>
        <w:t xml:space="preserve"> attribute of the </w:t>
      </w:r>
      <w:r>
        <w:rPr>
          <w:lang w:val="en-US"/>
        </w:rPr>
        <w:t xml:space="preserve">&lt;entry&gt; element of the </w:t>
      </w:r>
      <w:r w:rsidRPr="007641DE">
        <w:t>&lt;</w:t>
      </w:r>
      <w:proofErr w:type="spellStart"/>
      <w:r>
        <w:rPr>
          <w:lang w:val="en-US"/>
        </w:rPr>
        <w:t>EmergencyAlert</w:t>
      </w:r>
      <w:proofErr w:type="spellEnd"/>
      <w:r w:rsidRPr="007641DE">
        <w:t>&gt; element contained wi</w:t>
      </w:r>
      <w:r>
        <w:t>thin the &lt;</w:t>
      </w:r>
      <w:proofErr w:type="spellStart"/>
      <w:r>
        <w:t>MCData</w:t>
      </w:r>
      <w:proofErr w:type="spellEnd"/>
      <w:r>
        <w:t>-group-call</w:t>
      </w:r>
      <w:r w:rsidRPr="007641DE">
        <w:t xml:space="preserve">&gt; element of the </w:t>
      </w:r>
      <w:proofErr w:type="spellStart"/>
      <w:r w:rsidRPr="007641DE">
        <w:t>MC</w:t>
      </w:r>
      <w:r>
        <w:t>Data</w:t>
      </w:r>
      <w:proofErr w:type="spellEnd"/>
      <w:r w:rsidRPr="007641DE">
        <w:t xml:space="preserve"> user profile </w:t>
      </w:r>
      <w:r>
        <w:rPr>
          <w:lang w:val="en-US"/>
        </w:rPr>
        <w:t xml:space="preserve">document </w:t>
      </w:r>
      <w:r w:rsidRPr="00E05A95">
        <w:t xml:space="preserve">(see the 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 xml:space="preserve"> </w:t>
      </w:r>
      <w:r w:rsidRPr="00E05A95">
        <w:t xml:space="preserve">user profile document in </w:t>
      </w:r>
      <w:r>
        <w:t>3GPP TS</w:t>
      </w:r>
      <w:r w:rsidRPr="00E05A95">
        <w:t> </w:t>
      </w:r>
      <w:r>
        <w:t>24.484</w:t>
      </w:r>
      <w:r w:rsidRPr="00E05A95">
        <w:t> [</w:t>
      </w:r>
      <w:r>
        <w:rPr>
          <w:lang w:val="en-US"/>
        </w:rPr>
        <w:t>12</w:t>
      </w:r>
      <w:r w:rsidRPr="00E05A95">
        <w:t>])</w:t>
      </w:r>
      <w:r>
        <w:t xml:space="preserve"> is </w:t>
      </w:r>
      <w:r w:rsidRPr="00FA34D7">
        <w:t>set to a value</w:t>
      </w:r>
      <w:r>
        <w:t xml:space="preserve"> of </w:t>
      </w:r>
      <w:r w:rsidRPr="00FA34D7">
        <w:t>"</w:t>
      </w:r>
      <w:proofErr w:type="spellStart"/>
      <w:r w:rsidRPr="00FA34D7">
        <w:t>DedicatedGroup</w:t>
      </w:r>
      <w:proofErr w:type="spellEnd"/>
      <w:r w:rsidRPr="00FA34D7">
        <w:t>"</w:t>
      </w:r>
      <w:r>
        <w:rPr>
          <w:lang w:val="en-US"/>
        </w:rPr>
        <w:t xml:space="preserve"> and:</w:t>
      </w:r>
    </w:p>
    <w:p w14:paraId="27D4D55E" w14:textId="77777777" w:rsidR="00021FD7" w:rsidRDefault="00021FD7" w:rsidP="00021FD7">
      <w:pPr>
        <w:pStyle w:val="B3"/>
      </w:pPr>
      <w:r>
        <w:t>i)</w:t>
      </w:r>
      <w:r>
        <w:tab/>
        <w:t xml:space="preserve">if the </w:t>
      </w:r>
      <w:proofErr w:type="spellStart"/>
      <w:r w:rsidRPr="002D2CFF">
        <w:t>MC</w:t>
      </w:r>
      <w:r>
        <w:t>Data</w:t>
      </w:r>
      <w:proofErr w:type="spellEnd"/>
      <w:r w:rsidRPr="002D2CFF">
        <w:t xml:space="preserve"> group identity targeted for the </w:t>
      </w:r>
      <w:r>
        <w:t xml:space="preserve">emergency alert </w:t>
      </w:r>
      <w:r w:rsidRPr="002D2CFF">
        <w:t xml:space="preserve">is contained in </w:t>
      </w:r>
      <w:r>
        <w:t>the &lt;</w:t>
      </w:r>
      <w:proofErr w:type="spellStart"/>
      <w:r>
        <w:t>uri</w:t>
      </w:r>
      <w:proofErr w:type="spellEnd"/>
      <w:r>
        <w:t xml:space="preserve">-entry&gt; element of the &lt;entry&gt; element of </w:t>
      </w:r>
      <w:r w:rsidRPr="002D2CFF">
        <w:t>the &lt;</w:t>
      </w:r>
      <w:proofErr w:type="spellStart"/>
      <w:r>
        <w:t>EmergencyAlert</w:t>
      </w:r>
      <w:proofErr w:type="spellEnd"/>
      <w:r w:rsidRPr="002D2CFF">
        <w:t>&gt; element contained within the &lt;</w:t>
      </w:r>
      <w:proofErr w:type="spellStart"/>
      <w:r>
        <w:t>MCData</w:t>
      </w:r>
      <w:proofErr w:type="spellEnd"/>
      <w:r>
        <w:t xml:space="preserve">-group-call&gt; element of the </w:t>
      </w:r>
      <w:proofErr w:type="spellStart"/>
      <w:r>
        <w:t>MCData</w:t>
      </w:r>
      <w:proofErr w:type="spellEnd"/>
      <w:r>
        <w:t xml:space="preserve"> user profile document </w:t>
      </w:r>
      <w:r w:rsidRPr="00E05A95">
        <w:t xml:space="preserve">(see the </w:t>
      </w:r>
      <w:proofErr w:type="spellStart"/>
      <w:r>
        <w:t>MCData</w:t>
      </w:r>
      <w:proofErr w:type="spellEnd"/>
      <w:r>
        <w:t xml:space="preserve"> </w:t>
      </w:r>
      <w:r w:rsidRPr="00E05A95">
        <w:t xml:space="preserve">user profile document in </w:t>
      </w:r>
      <w:r>
        <w:t>3GPP TS</w:t>
      </w:r>
      <w:r w:rsidRPr="00E05A95">
        <w:t> </w:t>
      </w:r>
      <w:r>
        <w:t>24.484</w:t>
      </w:r>
      <w:r w:rsidRPr="00E05A95">
        <w:t> [</w:t>
      </w:r>
      <w:r>
        <w:rPr>
          <w:lang w:val="en-US"/>
        </w:rPr>
        <w:t>12</w:t>
      </w:r>
      <w:r w:rsidRPr="00E05A95">
        <w:t>])</w:t>
      </w:r>
      <w:r>
        <w:t>; and</w:t>
      </w:r>
    </w:p>
    <w:p w14:paraId="2B0A2EE6" w14:textId="77777777" w:rsidR="00021FD7" w:rsidRDefault="00021FD7" w:rsidP="00021FD7">
      <w:pPr>
        <w:pStyle w:val="B3"/>
      </w:pPr>
      <w:r>
        <w:t>ii)</w:t>
      </w:r>
      <w:r>
        <w:tab/>
        <w:t>if the &lt;</w:t>
      </w:r>
      <w:proofErr w:type="spellStart"/>
      <w:r w:rsidRPr="00D17ABB">
        <w:t>mc</w:t>
      </w:r>
      <w:r>
        <w:t>data</w:t>
      </w:r>
      <w:proofErr w:type="spellEnd"/>
      <w:r>
        <w:t>-</w:t>
      </w:r>
      <w:r w:rsidRPr="00A12167">
        <w:t>allow-emergency-</w:t>
      </w:r>
      <w:r>
        <w:t xml:space="preserve">alert&gt; element of the &lt;actions&gt; element of a &lt;rule&gt; element of the &lt;ruleset&gt; element of the &lt;list-service&gt; element of the group document identified by the </w:t>
      </w:r>
      <w:proofErr w:type="spellStart"/>
      <w:r w:rsidRPr="007641DE">
        <w:t>MC</w:t>
      </w:r>
      <w:r>
        <w:t>Data</w:t>
      </w:r>
      <w:proofErr w:type="spellEnd"/>
      <w:r w:rsidRPr="007641DE">
        <w:t xml:space="preserve"> group identity</w:t>
      </w:r>
      <w:r>
        <w:t xml:space="preserve"> is set to a value of "true" as specified in 3GPP TS 24.481</w:t>
      </w:r>
      <w:r w:rsidRPr="007641DE">
        <w:t> [</w:t>
      </w:r>
      <w:r>
        <w:rPr>
          <w:lang w:val="en-US"/>
        </w:rPr>
        <w:t>1</w:t>
      </w:r>
      <w:r>
        <w:t>1</w:t>
      </w:r>
      <w:r w:rsidRPr="007641DE">
        <w:t>]</w:t>
      </w:r>
      <w:r>
        <w:t>; or</w:t>
      </w:r>
    </w:p>
    <w:p w14:paraId="40B5E66D" w14:textId="77777777" w:rsidR="00021FD7" w:rsidRPr="00A64E8B" w:rsidRDefault="00021FD7" w:rsidP="00021FD7">
      <w:pPr>
        <w:pStyle w:val="B2"/>
        <w:rPr>
          <w:lang w:val="en-US"/>
        </w:rPr>
      </w:pPr>
      <w:r w:rsidRPr="00E12857">
        <w:rPr>
          <w:lang w:val="en-US"/>
        </w:rPr>
        <w:t>b)</w:t>
      </w:r>
      <w:r w:rsidRPr="00E12857">
        <w:rPr>
          <w:lang w:val="en-US"/>
        </w:rPr>
        <w:tab/>
        <w:t xml:space="preserve">if the </w:t>
      </w:r>
      <w:r w:rsidRPr="00E12857">
        <w:rPr>
          <w:lang w:eastAsia="ko-KR"/>
        </w:rPr>
        <w:t>"</w:t>
      </w:r>
      <w:r w:rsidRPr="001006C6">
        <w:t>entry-info</w:t>
      </w:r>
      <w:r w:rsidRPr="001006C6">
        <w:rPr>
          <w:lang w:eastAsia="ko-KR"/>
        </w:rPr>
        <w:t>"</w:t>
      </w:r>
      <w:r w:rsidRPr="006A376A">
        <w:t xml:space="preserve"> attribute of the </w:t>
      </w:r>
      <w:r w:rsidRPr="006A376A">
        <w:rPr>
          <w:lang w:val="en-US"/>
        </w:rPr>
        <w:t>&lt;</w:t>
      </w:r>
      <w:r w:rsidRPr="00265695">
        <w:rPr>
          <w:lang w:val="en-US"/>
        </w:rPr>
        <w:t xml:space="preserve">entry&gt; element of the </w:t>
      </w:r>
      <w:r w:rsidRPr="00D53AFD">
        <w:t>&lt;</w:t>
      </w:r>
      <w:proofErr w:type="spellStart"/>
      <w:r w:rsidRPr="00D53AFD">
        <w:rPr>
          <w:lang w:val="en-US"/>
        </w:rPr>
        <w:t>Emerg</w:t>
      </w:r>
      <w:r w:rsidRPr="004E7EE5">
        <w:rPr>
          <w:lang w:val="en-US"/>
        </w:rPr>
        <w:t>encyAlert</w:t>
      </w:r>
      <w:proofErr w:type="spellEnd"/>
      <w:r w:rsidRPr="004E7EE5">
        <w:t>&gt; element contained within the &lt;</w:t>
      </w:r>
      <w:proofErr w:type="spellStart"/>
      <w:r w:rsidRPr="00CA392A">
        <w:t>MCData</w:t>
      </w:r>
      <w:proofErr w:type="spellEnd"/>
      <w:r w:rsidRPr="00CA392A">
        <w:t xml:space="preserve">-group-call&gt; element of the </w:t>
      </w:r>
      <w:proofErr w:type="spellStart"/>
      <w:r w:rsidRPr="00CA392A">
        <w:t>MC</w:t>
      </w:r>
      <w:r w:rsidRPr="001743FD">
        <w:t>Data</w:t>
      </w:r>
      <w:proofErr w:type="spellEnd"/>
      <w:r w:rsidRPr="001743FD">
        <w:t xml:space="preserve"> user profile (see the </w:t>
      </w:r>
      <w:proofErr w:type="spellStart"/>
      <w:r w:rsidRPr="001743FD">
        <w:rPr>
          <w:lang w:val="en-US"/>
        </w:rPr>
        <w:t>MCData</w:t>
      </w:r>
      <w:proofErr w:type="spellEnd"/>
      <w:r w:rsidRPr="001743FD">
        <w:rPr>
          <w:lang w:val="en-US"/>
        </w:rPr>
        <w:t xml:space="preserve"> </w:t>
      </w:r>
      <w:r w:rsidRPr="004C0C82">
        <w:t xml:space="preserve">user profile document in </w:t>
      </w:r>
      <w:r>
        <w:lastRenderedPageBreak/>
        <w:t>3GPP TS</w:t>
      </w:r>
      <w:r w:rsidRPr="00EA6CEF">
        <w:t> 24.484 [</w:t>
      </w:r>
      <w:r w:rsidRPr="00EA6CEF">
        <w:rPr>
          <w:lang w:val="en-US"/>
        </w:rPr>
        <w:t>12</w:t>
      </w:r>
      <w:r w:rsidRPr="00EA6CEF">
        <w:t>]) is set to a value of "</w:t>
      </w:r>
      <w:proofErr w:type="spellStart"/>
      <w:r w:rsidRPr="00EA6CEF">
        <w:t>UseCurrentlySelectedGroup</w:t>
      </w:r>
      <w:proofErr w:type="spellEnd"/>
      <w:r w:rsidRPr="00EA6CEF">
        <w:rPr>
          <w:lang w:val="en-US"/>
        </w:rPr>
        <w:t>" and</w:t>
      </w:r>
      <w:r w:rsidRPr="00EA6CEF">
        <w:t xml:space="preserve"> the &lt;</w:t>
      </w:r>
      <w:proofErr w:type="spellStart"/>
      <w:r w:rsidRPr="00D17ABB">
        <w:t>mc</w:t>
      </w:r>
      <w:r>
        <w:t>data</w:t>
      </w:r>
      <w:proofErr w:type="spellEnd"/>
      <w:r>
        <w:t>-</w:t>
      </w:r>
      <w:r w:rsidRPr="00EA6CEF">
        <w:t>allow</w:t>
      </w:r>
      <w:r w:rsidRPr="00EA6CEF" w:rsidDel="00826010">
        <w:t xml:space="preserve"> </w:t>
      </w:r>
      <w:r w:rsidRPr="00EA6CEF">
        <w:t xml:space="preserve">-emergency-alert&gt; element of the &lt;actions&gt; element of a &lt;rule&gt; element of the &lt;ruleset&gt; element of the &lt;list-service&gt; element of the group document identified by the </w:t>
      </w:r>
      <w:proofErr w:type="spellStart"/>
      <w:r w:rsidRPr="00EA6CEF">
        <w:t>MCData</w:t>
      </w:r>
      <w:proofErr w:type="spellEnd"/>
      <w:r w:rsidRPr="00EA6CEF">
        <w:t xml:space="preserve"> group identity </w:t>
      </w:r>
      <w:r w:rsidRPr="00EA6CEF">
        <w:rPr>
          <w:lang w:val="en-US"/>
        </w:rPr>
        <w:t>targe</w:t>
      </w:r>
      <w:r w:rsidRPr="00E372D5">
        <w:rPr>
          <w:lang w:val="en-US"/>
        </w:rPr>
        <w:t xml:space="preserve">ted for the emergency alert </w:t>
      </w:r>
      <w:r w:rsidRPr="00E372D5">
        <w:t xml:space="preserve">is set to a value of "true" as specified in </w:t>
      </w:r>
      <w:r>
        <w:t>3GPP TS</w:t>
      </w:r>
      <w:r w:rsidRPr="00E372D5">
        <w:t> 24.481 [</w:t>
      </w:r>
      <w:r w:rsidRPr="00E372D5">
        <w:rPr>
          <w:lang w:val="en-US"/>
        </w:rPr>
        <w:t>1</w:t>
      </w:r>
      <w:r w:rsidRPr="00E372D5">
        <w:t>1]</w:t>
      </w:r>
      <w:r w:rsidRPr="00E372D5">
        <w:rPr>
          <w:lang w:val="en-US"/>
        </w:rPr>
        <w:t>;</w:t>
      </w:r>
    </w:p>
    <w:p w14:paraId="1D55B845" w14:textId="77777777" w:rsidR="00021FD7" w:rsidRPr="004C0C82" w:rsidRDefault="00021FD7" w:rsidP="00021FD7">
      <w:pPr>
        <w:rPr>
          <w:lang w:eastAsia="ko-KR"/>
        </w:rPr>
      </w:pPr>
      <w:r w:rsidRPr="00E12857">
        <w:rPr>
          <w:lang w:eastAsia="ko-KR"/>
        </w:rPr>
        <w:t xml:space="preserve">then </w:t>
      </w:r>
      <w:r w:rsidRPr="001006C6">
        <w:rPr>
          <w:lang w:eastAsia="ko-KR"/>
        </w:rPr>
        <w:t xml:space="preserve">the </w:t>
      </w:r>
      <w:proofErr w:type="spellStart"/>
      <w:r w:rsidRPr="001006C6">
        <w:rPr>
          <w:lang w:eastAsia="ko-KR"/>
        </w:rPr>
        <w:t>MC</w:t>
      </w:r>
      <w:r w:rsidRPr="006A376A">
        <w:rPr>
          <w:lang w:eastAsia="ko-KR"/>
        </w:rPr>
        <w:t>Data</w:t>
      </w:r>
      <w:proofErr w:type="spellEnd"/>
      <w:r w:rsidRPr="006A376A">
        <w:rPr>
          <w:lang w:eastAsia="ko-KR"/>
        </w:rPr>
        <w:t xml:space="preserve"> emergency alert request shall </w:t>
      </w:r>
      <w:proofErr w:type="gramStart"/>
      <w:r w:rsidRPr="006A376A">
        <w:rPr>
          <w:lang w:eastAsia="ko-KR"/>
        </w:rPr>
        <w:t>be considered to</w:t>
      </w:r>
      <w:r w:rsidRPr="00265695">
        <w:rPr>
          <w:lang w:eastAsia="ko-KR"/>
        </w:rPr>
        <w:t xml:space="preserve"> be</w:t>
      </w:r>
      <w:proofErr w:type="gramEnd"/>
      <w:r w:rsidRPr="00265695">
        <w:rPr>
          <w:lang w:eastAsia="ko-KR"/>
        </w:rPr>
        <w:t xml:space="preserve"> an authorised request for an </w:t>
      </w:r>
      <w:proofErr w:type="spellStart"/>
      <w:r w:rsidRPr="00265695">
        <w:rPr>
          <w:lang w:eastAsia="ko-KR"/>
        </w:rPr>
        <w:t>MCData</w:t>
      </w:r>
      <w:proofErr w:type="spellEnd"/>
      <w:r w:rsidRPr="00D53AFD">
        <w:rPr>
          <w:lang w:eastAsia="ko-KR"/>
        </w:rPr>
        <w:t xml:space="preserve"> emergency alert targeted to a </w:t>
      </w:r>
      <w:proofErr w:type="spellStart"/>
      <w:r w:rsidRPr="00D53AFD">
        <w:rPr>
          <w:lang w:eastAsia="ko-KR"/>
        </w:rPr>
        <w:t>MCData</w:t>
      </w:r>
      <w:proofErr w:type="spellEnd"/>
      <w:r w:rsidRPr="004E7EE5">
        <w:rPr>
          <w:lang w:eastAsia="ko-KR"/>
        </w:rPr>
        <w:t xml:space="preserve"> group. In all other case</w:t>
      </w:r>
      <w:r w:rsidRPr="00CA392A">
        <w:rPr>
          <w:lang w:eastAsia="ko-KR"/>
        </w:rPr>
        <w:t xml:space="preserve">s, the </w:t>
      </w:r>
      <w:proofErr w:type="spellStart"/>
      <w:r w:rsidRPr="00CA392A">
        <w:rPr>
          <w:lang w:eastAsia="ko-KR"/>
        </w:rPr>
        <w:t>MCData</w:t>
      </w:r>
      <w:proofErr w:type="spellEnd"/>
      <w:r w:rsidRPr="00CA392A">
        <w:rPr>
          <w:lang w:eastAsia="ko-KR"/>
        </w:rPr>
        <w:t xml:space="preserve"> emergency alert request shall </w:t>
      </w:r>
      <w:proofErr w:type="gramStart"/>
      <w:r w:rsidRPr="00CA392A">
        <w:rPr>
          <w:lang w:eastAsia="ko-KR"/>
        </w:rPr>
        <w:t>be considered to be</w:t>
      </w:r>
      <w:proofErr w:type="gramEnd"/>
      <w:r w:rsidRPr="00CA392A">
        <w:rPr>
          <w:lang w:eastAsia="ko-KR"/>
        </w:rPr>
        <w:t xml:space="preserve"> an unauth</w:t>
      </w:r>
      <w:r w:rsidRPr="001743FD">
        <w:rPr>
          <w:lang w:eastAsia="ko-KR"/>
        </w:rPr>
        <w:t xml:space="preserve">orised request for an </w:t>
      </w:r>
      <w:proofErr w:type="spellStart"/>
      <w:r w:rsidRPr="001743FD">
        <w:rPr>
          <w:lang w:eastAsia="ko-KR"/>
        </w:rPr>
        <w:t>MCData</w:t>
      </w:r>
      <w:proofErr w:type="spellEnd"/>
      <w:r w:rsidRPr="001743FD">
        <w:rPr>
          <w:lang w:eastAsia="ko-KR"/>
        </w:rPr>
        <w:t xml:space="preserve"> emergency alert targeted to an </w:t>
      </w:r>
      <w:proofErr w:type="spellStart"/>
      <w:r w:rsidRPr="001743FD">
        <w:rPr>
          <w:lang w:eastAsia="ko-KR"/>
        </w:rPr>
        <w:t>MC</w:t>
      </w:r>
      <w:r w:rsidRPr="004C0C82">
        <w:rPr>
          <w:lang w:eastAsia="ko-KR"/>
        </w:rPr>
        <w:t>Data</w:t>
      </w:r>
      <w:proofErr w:type="spellEnd"/>
      <w:r w:rsidRPr="004C0C82">
        <w:rPr>
          <w:lang w:eastAsia="ko-KR"/>
        </w:rPr>
        <w:t xml:space="preserve"> group.</w:t>
      </w:r>
    </w:p>
    <w:p w14:paraId="7C8AEC48" w14:textId="5BB53AD8" w:rsidR="00021FD7" w:rsidRPr="00EA6CEF" w:rsidRDefault="00021FD7" w:rsidP="00021FD7">
      <w:pPr>
        <w:rPr>
          <w:lang w:eastAsia="ko-KR"/>
        </w:rPr>
      </w:pPr>
      <w:r w:rsidRPr="00EA6CEF">
        <w:rPr>
          <w:lang w:eastAsia="ko-KR"/>
        </w:rPr>
        <w:t xml:space="preserve">If the controlling </w:t>
      </w:r>
      <w:proofErr w:type="spellStart"/>
      <w:r w:rsidRPr="00EA6CEF">
        <w:rPr>
          <w:lang w:eastAsia="ko-KR"/>
        </w:rPr>
        <w:t>MCData</w:t>
      </w:r>
      <w:proofErr w:type="spellEnd"/>
      <w:r w:rsidRPr="00EA6CEF">
        <w:rPr>
          <w:lang w:eastAsia="ko-KR"/>
        </w:rPr>
        <w:t xml:space="preserve"> function has received a SIP request targeted to an </w:t>
      </w:r>
      <w:proofErr w:type="spellStart"/>
      <w:r w:rsidRPr="00EA6CEF">
        <w:rPr>
          <w:lang w:eastAsia="ko-KR"/>
        </w:rPr>
        <w:t>MCData</w:t>
      </w:r>
      <w:proofErr w:type="spellEnd"/>
      <w:r w:rsidRPr="00EA6CEF">
        <w:rPr>
          <w:lang w:eastAsia="ko-KR"/>
        </w:rPr>
        <w:t xml:space="preserve"> user </w:t>
      </w:r>
      <w:r w:rsidRPr="00EA6CEF">
        <w:t>with the &lt;alert-</w:t>
      </w:r>
      <w:proofErr w:type="spellStart"/>
      <w:r w:rsidRPr="00EA6CEF">
        <w:t>ind</w:t>
      </w:r>
      <w:proofErr w:type="spellEnd"/>
      <w:r w:rsidRPr="00EA6CEF">
        <w:t xml:space="preserve">&gt; element </w:t>
      </w:r>
      <w:ins w:id="293" w:author="at&amp;t_9" w:date="2021-09-25T12:10:00Z">
        <w:r w:rsidR="00276E91">
          <w:t xml:space="preserve">of the </w:t>
        </w:r>
        <w:r w:rsidR="00327D2F">
          <w:t>&lt;</w:t>
        </w:r>
        <w:proofErr w:type="spellStart"/>
        <w:r w:rsidR="00276E91">
          <w:t>mcdata</w:t>
        </w:r>
        <w:proofErr w:type="spellEnd"/>
        <w:r w:rsidR="00276E91">
          <w:t xml:space="preserve">-Params&gt; element </w:t>
        </w:r>
      </w:ins>
      <w:r w:rsidRPr="00EA6CEF">
        <w:t>of the application/vnd.3gpp.mcdata-info+xml MIME body</w:t>
      </w:r>
      <w:r w:rsidRPr="00EA6CEF">
        <w:rPr>
          <w:lang w:eastAsia="ko-KR"/>
        </w:rPr>
        <w:t xml:space="preserve"> set to a value of "true", the controlling </w:t>
      </w:r>
      <w:proofErr w:type="spellStart"/>
      <w:r w:rsidRPr="00EA6CEF">
        <w:rPr>
          <w:lang w:eastAsia="ko-KR"/>
        </w:rPr>
        <w:t>MCData</w:t>
      </w:r>
      <w:proofErr w:type="spellEnd"/>
      <w:r w:rsidRPr="00EA6CEF">
        <w:rPr>
          <w:lang w:eastAsia="ko-KR"/>
        </w:rPr>
        <w:t xml:space="preserve"> function shall check the following conditions:</w:t>
      </w:r>
    </w:p>
    <w:p w14:paraId="78976F5A" w14:textId="77777777" w:rsidR="00021FD7" w:rsidRPr="001743FD" w:rsidRDefault="00021FD7" w:rsidP="00021FD7">
      <w:pPr>
        <w:pStyle w:val="B1"/>
        <w:rPr>
          <w:lang w:val="en-US"/>
        </w:rPr>
      </w:pPr>
      <w:r w:rsidRPr="00EA6CEF">
        <w:rPr>
          <w:lang w:val="en-US"/>
        </w:rPr>
        <w:t>1)</w:t>
      </w:r>
      <w:r w:rsidRPr="00EA6CEF">
        <w:rPr>
          <w:lang w:val="en-US"/>
        </w:rPr>
        <w:tab/>
        <w:t xml:space="preserve">if the &lt;allow-activate-emergency-alert&gt; element </w:t>
      </w:r>
      <w:r w:rsidRPr="00EA6CEF">
        <w:t>of the &lt;actions&gt; element of the &lt;rule&gt;</w:t>
      </w:r>
      <w:r w:rsidRPr="00E372D5">
        <w:t xml:space="preserve"> element of the &lt;</w:t>
      </w:r>
      <w:r w:rsidRPr="00E372D5">
        <w:rPr>
          <w:lang w:eastAsia="ko-KR"/>
        </w:rPr>
        <w:t>ruleset&gt;</w:t>
      </w:r>
      <w:r w:rsidRPr="00E372D5">
        <w:t xml:space="preserve"> element </w:t>
      </w:r>
      <w:r w:rsidRPr="00E372D5">
        <w:rPr>
          <w:lang w:val="en-US"/>
        </w:rPr>
        <w:t xml:space="preserve">of the </w:t>
      </w:r>
      <w:proofErr w:type="spellStart"/>
      <w:r w:rsidRPr="00E372D5">
        <w:rPr>
          <w:lang w:val="en-US"/>
        </w:rPr>
        <w:t>MCData</w:t>
      </w:r>
      <w:proofErr w:type="spellEnd"/>
      <w:r w:rsidRPr="00E372D5">
        <w:rPr>
          <w:lang w:val="en-US"/>
        </w:rPr>
        <w:t xml:space="preserve"> user profile document identified by the </w:t>
      </w:r>
      <w:proofErr w:type="spellStart"/>
      <w:r w:rsidRPr="00E372D5">
        <w:rPr>
          <w:lang w:val="en-US"/>
        </w:rPr>
        <w:t>MCData</w:t>
      </w:r>
      <w:proofErr w:type="spellEnd"/>
      <w:r w:rsidRPr="00E372D5">
        <w:rPr>
          <w:lang w:val="en-US"/>
        </w:rPr>
        <w:t xml:space="preserve"> ID </w:t>
      </w:r>
      <w:r w:rsidRPr="00A64E8B">
        <w:rPr>
          <w:lang w:val="en-US"/>
        </w:rPr>
        <w:t xml:space="preserve">and profile index </w:t>
      </w:r>
      <w:r w:rsidRPr="00E12857">
        <w:rPr>
          <w:lang w:val="en-US"/>
        </w:rPr>
        <w:t>of the calling user</w:t>
      </w:r>
      <w:r w:rsidRPr="001006C6">
        <w:rPr>
          <w:lang w:val="en-US"/>
        </w:rPr>
        <w:t xml:space="preserve"> </w:t>
      </w:r>
      <w:r w:rsidRPr="006A376A">
        <w:t xml:space="preserve">(see the </w:t>
      </w:r>
      <w:proofErr w:type="spellStart"/>
      <w:r w:rsidRPr="006A376A">
        <w:t>MC</w:t>
      </w:r>
      <w:r w:rsidRPr="00265695">
        <w:t>Data</w:t>
      </w:r>
      <w:proofErr w:type="spellEnd"/>
      <w:r w:rsidRPr="00265695">
        <w:t xml:space="preserve"> </w:t>
      </w:r>
      <w:r w:rsidRPr="00D53AFD">
        <w:t xml:space="preserve">user profile document in </w:t>
      </w:r>
      <w:r>
        <w:t>3GPP TS</w:t>
      </w:r>
      <w:r w:rsidRPr="00D53AFD">
        <w:t> 24.484</w:t>
      </w:r>
      <w:r w:rsidRPr="004E7EE5">
        <w:t> [</w:t>
      </w:r>
      <w:r w:rsidRPr="004E7EE5">
        <w:rPr>
          <w:lang w:val="en-US"/>
        </w:rPr>
        <w:t>12</w:t>
      </w:r>
      <w:r w:rsidRPr="004E7EE5">
        <w:t>])</w:t>
      </w:r>
      <w:r w:rsidRPr="00CA392A">
        <w:t xml:space="preserve"> </w:t>
      </w:r>
      <w:r w:rsidRPr="00CA392A">
        <w:rPr>
          <w:lang w:val="en-US"/>
        </w:rPr>
        <w:t>is set to a value of "true";</w:t>
      </w:r>
      <w:r w:rsidRPr="001743FD">
        <w:rPr>
          <w:lang w:val="en-US"/>
        </w:rPr>
        <w:t xml:space="preserve"> and</w:t>
      </w:r>
    </w:p>
    <w:p w14:paraId="6497D0CB" w14:textId="30CA8186" w:rsidR="00021FD7" w:rsidRPr="00014619" w:rsidRDefault="00021FD7" w:rsidP="00021FD7">
      <w:pPr>
        <w:pStyle w:val="B2"/>
      </w:pPr>
      <w:r w:rsidRPr="00014619">
        <w:t>a)</w:t>
      </w:r>
      <w:r w:rsidRPr="00014619">
        <w:tab/>
      </w:r>
      <w:r w:rsidRPr="00014619">
        <w:rPr>
          <w:rPrChange w:id="294" w:author="at&amp;t_9" w:date="2021-09-25T13:09:00Z">
            <w:rPr>
              <w:highlight w:val="yellow"/>
            </w:rPr>
          </w:rPrChange>
        </w:rPr>
        <w:t xml:space="preserve">if the </w:t>
      </w:r>
      <w:r w:rsidRPr="00014619">
        <w:rPr>
          <w:lang w:eastAsia="ko-KR"/>
          <w:rPrChange w:id="295" w:author="at&amp;t_9" w:date="2021-09-25T13:09:00Z">
            <w:rPr>
              <w:highlight w:val="yellow"/>
              <w:lang w:eastAsia="ko-KR"/>
            </w:rPr>
          </w:rPrChange>
        </w:rPr>
        <w:t>"</w:t>
      </w:r>
      <w:r w:rsidRPr="00014619">
        <w:rPr>
          <w:rPrChange w:id="296" w:author="at&amp;t_9" w:date="2021-09-25T13:09:00Z">
            <w:rPr>
              <w:highlight w:val="yellow"/>
            </w:rPr>
          </w:rPrChange>
        </w:rPr>
        <w:t>entry-info</w:t>
      </w:r>
      <w:r w:rsidRPr="00014619">
        <w:rPr>
          <w:lang w:eastAsia="ko-KR"/>
          <w:rPrChange w:id="297" w:author="at&amp;t_9" w:date="2021-09-25T13:09:00Z">
            <w:rPr>
              <w:highlight w:val="yellow"/>
              <w:lang w:eastAsia="ko-KR"/>
            </w:rPr>
          </w:rPrChange>
        </w:rPr>
        <w:t>"</w:t>
      </w:r>
      <w:r w:rsidRPr="00014619">
        <w:rPr>
          <w:rPrChange w:id="298" w:author="at&amp;t_9" w:date="2021-09-25T13:09:00Z">
            <w:rPr>
              <w:highlight w:val="yellow"/>
            </w:rPr>
          </w:rPrChange>
        </w:rPr>
        <w:t xml:space="preserve"> attribute of the </w:t>
      </w:r>
      <w:r w:rsidRPr="00014619">
        <w:rPr>
          <w:lang w:val="en-US"/>
          <w:rPrChange w:id="299" w:author="at&amp;t_9" w:date="2021-09-25T13:09:00Z">
            <w:rPr>
              <w:highlight w:val="yellow"/>
              <w:lang w:val="en-US"/>
            </w:rPr>
          </w:rPrChange>
        </w:rPr>
        <w:t xml:space="preserve">&lt;entry&gt; element of the </w:t>
      </w:r>
      <w:r w:rsidRPr="00014619">
        <w:rPr>
          <w:rPrChange w:id="300" w:author="at&amp;t_9" w:date="2021-09-25T13:09:00Z">
            <w:rPr>
              <w:highlight w:val="yellow"/>
            </w:rPr>
          </w:rPrChange>
        </w:rPr>
        <w:t>&lt;</w:t>
      </w:r>
      <w:del w:id="301" w:author="at&amp;t_9" w:date="2021-09-25T12:55:00Z">
        <w:r w:rsidRPr="00014619" w:rsidDel="001D2FC8">
          <w:rPr>
            <w:rPrChange w:id="302" w:author="at&amp;t_9" w:date="2021-09-25T13:09:00Z">
              <w:rPr>
                <w:highlight w:val="yellow"/>
              </w:rPr>
            </w:rPrChange>
          </w:rPr>
          <w:delText>PrivateEmergencyAlert</w:delText>
        </w:r>
      </w:del>
      <w:ins w:id="303" w:author="at&amp;t_9" w:date="2021-09-25T12:55:00Z">
        <w:r w:rsidR="001D2FC8" w:rsidRPr="00014619">
          <w:rPr>
            <w:rPrChange w:id="304" w:author="at&amp;t_9" w:date="2021-09-25T13:09:00Z">
              <w:rPr>
                <w:highlight w:val="yellow"/>
              </w:rPr>
            </w:rPrChange>
          </w:rPr>
          <w:t>One</w:t>
        </w:r>
      </w:ins>
      <w:ins w:id="305" w:author="at&amp;t_9" w:date="2021-09-25T12:56:00Z">
        <w:r w:rsidR="00A353A7" w:rsidRPr="00014619">
          <w:rPr>
            <w:rPrChange w:id="306" w:author="at&amp;t_9" w:date="2021-09-25T13:09:00Z">
              <w:rPr>
                <w:highlight w:val="yellow"/>
              </w:rPr>
            </w:rPrChange>
          </w:rPr>
          <w:noBreakHyphen/>
        </w:r>
      </w:ins>
      <w:ins w:id="307" w:author="at&amp;t_9" w:date="2021-09-25T12:55:00Z">
        <w:r w:rsidR="001D2FC8" w:rsidRPr="00014619">
          <w:rPr>
            <w:rPrChange w:id="308" w:author="at&amp;t_9" w:date="2021-09-25T13:09:00Z">
              <w:rPr>
                <w:highlight w:val="yellow"/>
              </w:rPr>
            </w:rPrChange>
          </w:rPr>
          <w:t>to</w:t>
        </w:r>
      </w:ins>
      <w:ins w:id="309" w:author="at&amp;t_9" w:date="2021-09-25T12:56:00Z">
        <w:r w:rsidR="00A353A7" w:rsidRPr="00014619">
          <w:rPr>
            <w:rPrChange w:id="310" w:author="at&amp;t_9" w:date="2021-09-25T13:09:00Z">
              <w:rPr>
                <w:highlight w:val="yellow"/>
              </w:rPr>
            </w:rPrChange>
          </w:rPr>
          <w:noBreakHyphen/>
        </w:r>
      </w:ins>
      <w:ins w:id="311" w:author="at&amp;t_9" w:date="2021-09-25T12:55:00Z">
        <w:r w:rsidR="001D2FC8" w:rsidRPr="00014619">
          <w:rPr>
            <w:rPrChange w:id="312" w:author="at&amp;t_9" w:date="2021-09-25T13:09:00Z">
              <w:rPr>
                <w:highlight w:val="yellow"/>
              </w:rPr>
            </w:rPrChange>
          </w:rPr>
          <w:t>One</w:t>
        </w:r>
      </w:ins>
      <w:ins w:id="313" w:author="at&amp;t_9" w:date="2021-09-25T12:56:00Z">
        <w:r w:rsidR="005B2C2B" w:rsidRPr="00014619">
          <w:rPr>
            <w:rPrChange w:id="314" w:author="at&amp;t_9" w:date="2021-09-25T13:09:00Z">
              <w:rPr>
                <w:highlight w:val="yellow"/>
              </w:rPr>
            </w:rPrChange>
          </w:rPr>
          <w:noBreakHyphen/>
        </w:r>
      </w:ins>
      <w:proofErr w:type="spellStart"/>
      <w:ins w:id="315" w:author="at&amp;t_9" w:date="2021-09-25T12:55:00Z">
        <w:r w:rsidR="001D2FC8" w:rsidRPr="00014619">
          <w:rPr>
            <w:rPrChange w:id="316" w:author="at&amp;t_9" w:date="2021-09-25T13:09:00Z">
              <w:rPr>
                <w:highlight w:val="yellow"/>
              </w:rPr>
            </w:rPrChange>
          </w:rPr>
          <w:t>EmergencyAlert</w:t>
        </w:r>
      </w:ins>
      <w:proofErr w:type="spellEnd"/>
      <w:r w:rsidRPr="00014619">
        <w:rPr>
          <w:rPrChange w:id="317" w:author="at&amp;t_9" w:date="2021-09-25T13:09:00Z">
            <w:rPr>
              <w:highlight w:val="yellow"/>
            </w:rPr>
          </w:rPrChange>
        </w:rPr>
        <w:t>&gt; element contained within the &lt;</w:t>
      </w:r>
      <w:proofErr w:type="spellStart"/>
      <w:r w:rsidRPr="00014619">
        <w:rPr>
          <w:rPrChange w:id="318" w:author="at&amp;t_9" w:date="2021-09-25T13:09:00Z">
            <w:rPr>
              <w:highlight w:val="yellow"/>
            </w:rPr>
          </w:rPrChange>
        </w:rPr>
        <w:t>OnNetwork</w:t>
      </w:r>
      <w:proofErr w:type="spellEnd"/>
      <w:r w:rsidRPr="00014619">
        <w:rPr>
          <w:rPrChange w:id="319" w:author="at&amp;t_9" w:date="2021-09-25T13:09:00Z">
            <w:rPr>
              <w:highlight w:val="yellow"/>
            </w:rPr>
          </w:rPrChange>
        </w:rPr>
        <w:t xml:space="preserve">&gt; element </w:t>
      </w:r>
      <w:ins w:id="320" w:author="at&amp;t_9" w:date="2021-09-25T12:57:00Z">
        <w:r w:rsidR="00BE20F2" w:rsidRPr="00014619">
          <w:t xml:space="preserve">of the </w:t>
        </w:r>
        <w:r w:rsidR="00BE20F2" w:rsidRPr="00770FBB">
          <w:t>&lt;</w:t>
        </w:r>
        <w:proofErr w:type="spellStart"/>
        <w:r w:rsidR="00BE20F2" w:rsidRPr="00770FBB">
          <w:t>mcdata</w:t>
        </w:r>
        <w:proofErr w:type="spellEnd"/>
        <w:r w:rsidR="00BE20F2" w:rsidRPr="00770FBB">
          <w:t>-user-profile&gt; element within</w:t>
        </w:r>
        <w:r w:rsidR="00BE20F2" w:rsidRPr="00014619">
          <w:rPr>
            <w:rPrChange w:id="321" w:author="at&amp;t_9" w:date="2021-09-25T13:09:00Z">
              <w:rPr>
                <w:highlight w:val="yellow"/>
              </w:rPr>
            </w:rPrChange>
          </w:rPr>
          <w:t xml:space="preserve"> </w:t>
        </w:r>
      </w:ins>
      <w:del w:id="322" w:author="at&amp;t_9" w:date="2021-09-25T12:57:00Z">
        <w:r w:rsidRPr="00014619" w:rsidDel="000056B7">
          <w:rPr>
            <w:rPrChange w:id="323" w:author="at&amp;t_9" w:date="2021-09-25T13:09:00Z">
              <w:rPr>
                <w:highlight w:val="yellow"/>
              </w:rPr>
            </w:rPrChange>
          </w:rPr>
          <w:delText xml:space="preserve">of the </w:delText>
        </w:r>
      </w:del>
      <w:proofErr w:type="spellStart"/>
      <w:r w:rsidRPr="00014619">
        <w:rPr>
          <w:rPrChange w:id="324" w:author="at&amp;t_9" w:date="2021-09-25T13:09:00Z">
            <w:rPr>
              <w:highlight w:val="yellow"/>
            </w:rPr>
          </w:rPrChange>
        </w:rPr>
        <w:t>MCData</w:t>
      </w:r>
      <w:proofErr w:type="spellEnd"/>
      <w:r w:rsidRPr="00014619">
        <w:rPr>
          <w:rPrChange w:id="325" w:author="at&amp;t_9" w:date="2021-09-25T13:09:00Z">
            <w:rPr>
              <w:highlight w:val="yellow"/>
            </w:rPr>
          </w:rPrChange>
        </w:rPr>
        <w:t xml:space="preserve"> user profile</w:t>
      </w:r>
      <w:r w:rsidRPr="00014619">
        <w:rPr>
          <w:lang w:val="en-US"/>
          <w:rPrChange w:id="326" w:author="at&amp;t_9" w:date="2021-09-25T13:09:00Z">
            <w:rPr>
              <w:highlight w:val="yellow"/>
              <w:lang w:val="en-US"/>
            </w:rPr>
          </w:rPrChange>
        </w:rPr>
        <w:t xml:space="preserve"> document</w:t>
      </w:r>
      <w:r w:rsidRPr="00014619">
        <w:rPr>
          <w:rPrChange w:id="327" w:author="at&amp;t_9" w:date="2021-09-25T13:09:00Z">
            <w:rPr>
              <w:highlight w:val="yellow"/>
            </w:rPr>
          </w:rPrChange>
        </w:rPr>
        <w:t xml:space="preserve"> (see the </w:t>
      </w:r>
      <w:proofErr w:type="spellStart"/>
      <w:r w:rsidRPr="00014619">
        <w:rPr>
          <w:lang w:val="en-US"/>
          <w:rPrChange w:id="328" w:author="at&amp;t_9" w:date="2021-09-25T13:09:00Z">
            <w:rPr>
              <w:highlight w:val="yellow"/>
              <w:lang w:val="en-US"/>
            </w:rPr>
          </w:rPrChange>
        </w:rPr>
        <w:t>MCData</w:t>
      </w:r>
      <w:proofErr w:type="spellEnd"/>
      <w:r w:rsidRPr="00014619">
        <w:rPr>
          <w:lang w:val="en-US"/>
          <w:rPrChange w:id="329" w:author="at&amp;t_9" w:date="2021-09-25T13:09:00Z">
            <w:rPr>
              <w:highlight w:val="yellow"/>
              <w:lang w:val="en-US"/>
            </w:rPr>
          </w:rPrChange>
        </w:rPr>
        <w:t xml:space="preserve"> </w:t>
      </w:r>
      <w:r w:rsidRPr="00014619">
        <w:rPr>
          <w:rPrChange w:id="330" w:author="at&amp;t_9" w:date="2021-09-25T13:09:00Z">
            <w:rPr>
              <w:highlight w:val="yellow"/>
            </w:rPr>
          </w:rPrChange>
        </w:rPr>
        <w:t>user profile document in 3GPP TS 24.484 [</w:t>
      </w:r>
      <w:r w:rsidRPr="00014619">
        <w:rPr>
          <w:lang w:val="en-US"/>
          <w:rPrChange w:id="331" w:author="at&amp;t_9" w:date="2021-09-25T13:09:00Z">
            <w:rPr>
              <w:highlight w:val="yellow"/>
              <w:lang w:val="en-US"/>
            </w:rPr>
          </w:rPrChange>
        </w:rPr>
        <w:t>12</w:t>
      </w:r>
      <w:r w:rsidRPr="00014619">
        <w:rPr>
          <w:rPrChange w:id="332" w:author="at&amp;t_9" w:date="2021-09-25T13:09:00Z">
            <w:rPr>
              <w:highlight w:val="yellow"/>
            </w:rPr>
          </w:rPrChange>
        </w:rPr>
        <w:t>]) is set to a value of "</w:t>
      </w:r>
      <w:proofErr w:type="spellStart"/>
      <w:r w:rsidRPr="00014619">
        <w:rPr>
          <w:rPrChange w:id="333" w:author="at&amp;t_9" w:date="2021-09-25T13:09:00Z">
            <w:rPr>
              <w:highlight w:val="yellow"/>
            </w:rPr>
          </w:rPrChange>
        </w:rPr>
        <w:t>UsePreConfigured</w:t>
      </w:r>
      <w:proofErr w:type="spellEnd"/>
      <w:r w:rsidRPr="00014619">
        <w:rPr>
          <w:rPrChange w:id="334" w:author="at&amp;t_9" w:date="2021-09-25T13:09:00Z">
            <w:rPr>
              <w:highlight w:val="yellow"/>
            </w:rPr>
          </w:rPrChange>
        </w:rPr>
        <w:t xml:space="preserve">" and </w:t>
      </w:r>
      <w:ins w:id="335" w:author="at&amp;t_9" w:date="2021-09-25T13:02:00Z">
        <w:r w:rsidR="00036513" w:rsidRPr="00014619">
          <w:rPr>
            <w:rPrChange w:id="336" w:author="at&amp;t_9" w:date="2021-09-25T13:09:00Z">
              <w:rPr>
                <w:highlight w:val="yellow"/>
              </w:rPr>
            </w:rPrChange>
          </w:rPr>
          <w:t xml:space="preserve">if </w:t>
        </w:r>
      </w:ins>
      <w:r w:rsidRPr="00014619">
        <w:rPr>
          <w:rPrChange w:id="337" w:author="at&amp;t_9" w:date="2021-09-25T13:09:00Z">
            <w:rPr>
              <w:highlight w:val="yellow"/>
            </w:rPr>
          </w:rPrChange>
        </w:rPr>
        <w:t xml:space="preserve">the </w:t>
      </w:r>
      <w:proofErr w:type="spellStart"/>
      <w:r w:rsidRPr="00014619">
        <w:rPr>
          <w:rPrChange w:id="338" w:author="at&amp;t_9" w:date="2021-09-25T13:09:00Z">
            <w:rPr>
              <w:highlight w:val="yellow"/>
            </w:rPr>
          </w:rPrChange>
        </w:rPr>
        <w:t>MCData</w:t>
      </w:r>
      <w:proofErr w:type="spellEnd"/>
      <w:r w:rsidRPr="00014619">
        <w:rPr>
          <w:rPrChange w:id="339" w:author="at&amp;t_9" w:date="2021-09-25T13:09:00Z">
            <w:rPr>
              <w:highlight w:val="yellow"/>
            </w:rPr>
          </w:rPrChange>
        </w:rPr>
        <w:t xml:space="preserve"> ID of the </w:t>
      </w:r>
      <w:proofErr w:type="spellStart"/>
      <w:r w:rsidRPr="00014619">
        <w:rPr>
          <w:rPrChange w:id="340" w:author="at&amp;t_9" w:date="2021-09-25T13:09:00Z">
            <w:rPr>
              <w:highlight w:val="yellow"/>
            </w:rPr>
          </w:rPrChange>
        </w:rPr>
        <w:t>MCData</w:t>
      </w:r>
      <w:proofErr w:type="spellEnd"/>
      <w:r w:rsidRPr="00014619">
        <w:rPr>
          <w:rPrChange w:id="341" w:author="at&amp;t_9" w:date="2021-09-25T13:09:00Z">
            <w:rPr>
              <w:highlight w:val="yellow"/>
            </w:rPr>
          </w:rPrChange>
        </w:rPr>
        <w:t xml:space="preserve"> user targeted for the communication is contained in the </w:t>
      </w:r>
      <w:r w:rsidRPr="00014619">
        <w:rPr>
          <w:lang w:val="en-US"/>
          <w:rPrChange w:id="342" w:author="at&amp;t_9" w:date="2021-09-25T13:09:00Z">
            <w:rPr>
              <w:highlight w:val="yellow"/>
              <w:lang w:val="en-US"/>
            </w:rPr>
          </w:rPrChange>
        </w:rPr>
        <w:t>&lt;</w:t>
      </w:r>
      <w:proofErr w:type="spellStart"/>
      <w:r w:rsidRPr="00014619">
        <w:rPr>
          <w:lang w:val="en-US"/>
          <w:rPrChange w:id="343" w:author="at&amp;t_9" w:date="2021-09-25T13:09:00Z">
            <w:rPr>
              <w:highlight w:val="yellow"/>
              <w:lang w:val="en-US"/>
            </w:rPr>
          </w:rPrChange>
        </w:rPr>
        <w:t>uri</w:t>
      </w:r>
      <w:proofErr w:type="spellEnd"/>
      <w:r w:rsidRPr="00014619">
        <w:rPr>
          <w:lang w:val="en-US"/>
          <w:rPrChange w:id="344" w:author="at&amp;t_9" w:date="2021-09-25T13:09:00Z">
            <w:rPr>
              <w:highlight w:val="yellow"/>
              <w:lang w:val="en-US"/>
            </w:rPr>
          </w:rPrChange>
        </w:rPr>
        <w:t xml:space="preserve">-entry&gt; element of the &lt;entry&gt; element of the </w:t>
      </w:r>
      <w:r w:rsidRPr="00014619">
        <w:rPr>
          <w:rPrChange w:id="345" w:author="at&amp;t_9" w:date="2021-09-25T13:09:00Z">
            <w:rPr>
              <w:highlight w:val="yellow"/>
            </w:rPr>
          </w:rPrChange>
        </w:rPr>
        <w:t>&lt;</w:t>
      </w:r>
      <w:del w:id="346" w:author="at&amp;t_9" w:date="2021-09-25T13:02:00Z">
        <w:r w:rsidRPr="00014619" w:rsidDel="007544FE">
          <w:rPr>
            <w:rPrChange w:id="347" w:author="at&amp;t_9" w:date="2021-09-25T13:09:00Z">
              <w:rPr>
                <w:highlight w:val="yellow"/>
              </w:rPr>
            </w:rPrChange>
          </w:rPr>
          <w:delText>PrivateEmergencyAlert</w:delText>
        </w:r>
      </w:del>
      <w:ins w:id="348" w:author="at&amp;t_9" w:date="2021-09-25T13:03:00Z">
        <w:r w:rsidR="002F3368" w:rsidRPr="00014619">
          <w:t>One</w:t>
        </w:r>
        <w:r w:rsidR="002F3368" w:rsidRPr="00770FBB">
          <w:noBreakHyphen/>
          <w:t>to</w:t>
        </w:r>
        <w:r w:rsidR="002F3368" w:rsidRPr="00770FBB">
          <w:noBreakHyphen/>
        </w:r>
        <w:r w:rsidR="002F3368" w:rsidRPr="00014619">
          <w:t>One</w:t>
        </w:r>
        <w:r w:rsidR="002F3368" w:rsidRPr="00014619">
          <w:noBreakHyphen/>
        </w:r>
        <w:proofErr w:type="spellStart"/>
        <w:r w:rsidR="002F3368" w:rsidRPr="00014619">
          <w:t>EmergencyAlert</w:t>
        </w:r>
      </w:ins>
      <w:proofErr w:type="spellEnd"/>
      <w:r w:rsidRPr="00014619">
        <w:rPr>
          <w:rPrChange w:id="349" w:author="at&amp;t_9" w:date="2021-09-25T13:09:00Z">
            <w:rPr>
              <w:highlight w:val="yellow"/>
            </w:rPr>
          </w:rPrChange>
        </w:rPr>
        <w:t>&gt; element contained within the &lt;</w:t>
      </w:r>
      <w:proofErr w:type="spellStart"/>
      <w:r w:rsidRPr="00014619">
        <w:rPr>
          <w:rPrChange w:id="350" w:author="at&amp;t_9" w:date="2021-09-25T13:09:00Z">
            <w:rPr>
              <w:highlight w:val="yellow"/>
            </w:rPr>
          </w:rPrChange>
        </w:rPr>
        <w:t>OnNetwork</w:t>
      </w:r>
      <w:proofErr w:type="spellEnd"/>
      <w:r w:rsidRPr="00014619">
        <w:rPr>
          <w:rPrChange w:id="351" w:author="at&amp;t_9" w:date="2021-09-25T13:09:00Z">
            <w:rPr>
              <w:highlight w:val="yellow"/>
            </w:rPr>
          </w:rPrChange>
        </w:rPr>
        <w:t xml:space="preserve">&gt; element (see the </w:t>
      </w:r>
      <w:proofErr w:type="spellStart"/>
      <w:r w:rsidRPr="00014619">
        <w:rPr>
          <w:rPrChange w:id="352" w:author="at&amp;t_9" w:date="2021-09-25T13:09:00Z">
            <w:rPr>
              <w:highlight w:val="yellow"/>
            </w:rPr>
          </w:rPrChange>
        </w:rPr>
        <w:t>MCData</w:t>
      </w:r>
      <w:proofErr w:type="spellEnd"/>
      <w:r w:rsidRPr="00014619">
        <w:rPr>
          <w:rPrChange w:id="353" w:author="at&amp;t_9" w:date="2021-09-25T13:09:00Z">
            <w:rPr>
              <w:highlight w:val="yellow"/>
            </w:rPr>
          </w:rPrChange>
        </w:rPr>
        <w:t xml:space="preserve"> user profile document in 3GPP TS 24.484 [</w:t>
      </w:r>
      <w:r w:rsidRPr="00014619">
        <w:rPr>
          <w:lang w:val="en-US"/>
          <w:rPrChange w:id="354" w:author="at&amp;t_9" w:date="2021-09-25T13:09:00Z">
            <w:rPr>
              <w:highlight w:val="yellow"/>
              <w:lang w:val="en-US"/>
            </w:rPr>
          </w:rPrChange>
        </w:rPr>
        <w:t>12</w:t>
      </w:r>
      <w:r w:rsidRPr="00014619">
        <w:rPr>
          <w:rPrChange w:id="355" w:author="at&amp;t_9" w:date="2021-09-25T13:09:00Z">
            <w:rPr>
              <w:highlight w:val="yellow"/>
            </w:rPr>
          </w:rPrChange>
        </w:rPr>
        <w:t>]); or</w:t>
      </w:r>
    </w:p>
    <w:p w14:paraId="36BB9506" w14:textId="505B7B5D" w:rsidR="00AA0B68" w:rsidRPr="00E372D5" w:rsidDel="00014619" w:rsidRDefault="00021FD7" w:rsidP="00021FD7">
      <w:pPr>
        <w:pStyle w:val="B2"/>
        <w:rPr>
          <w:del w:id="356" w:author="at&amp;t_9" w:date="2021-09-25T13:09:00Z"/>
          <w:lang w:val="en-US" w:eastAsia="x-none"/>
        </w:rPr>
      </w:pPr>
      <w:r w:rsidRPr="00770FBB">
        <w:rPr>
          <w:lang w:val="en-US"/>
        </w:rPr>
        <w:t>b)</w:t>
      </w:r>
      <w:r w:rsidRPr="00770FBB">
        <w:rPr>
          <w:lang w:val="en-US"/>
        </w:rPr>
        <w:tab/>
      </w:r>
      <w:r w:rsidRPr="00014619">
        <w:rPr>
          <w:lang w:val="en-US"/>
          <w:rPrChange w:id="357" w:author="at&amp;t_9" w:date="2021-09-25T13:09:00Z">
            <w:rPr>
              <w:highlight w:val="yellow"/>
              <w:lang w:val="en-US"/>
            </w:rPr>
          </w:rPrChange>
        </w:rPr>
        <w:t xml:space="preserve">if the </w:t>
      </w:r>
      <w:r w:rsidRPr="00014619">
        <w:rPr>
          <w:lang w:eastAsia="ko-KR"/>
          <w:rPrChange w:id="358" w:author="at&amp;t_9" w:date="2021-09-25T13:09:00Z">
            <w:rPr>
              <w:highlight w:val="yellow"/>
              <w:lang w:eastAsia="ko-KR"/>
            </w:rPr>
          </w:rPrChange>
        </w:rPr>
        <w:t>"</w:t>
      </w:r>
      <w:r w:rsidRPr="00014619">
        <w:rPr>
          <w:rPrChange w:id="359" w:author="at&amp;t_9" w:date="2021-09-25T13:09:00Z">
            <w:rPr>
              <w:highlight w:val="yellow"/>
            </w:rPr>
          </w:rPrChange>
        </w:rPr>
        <w:t>entry-info</w:t>
      </w:r>
      <w:r w:rsidRPr="00014619">
        <w:rPr>
          <w:lang w:eastAsia="ko-KR"/>
          <w:rPrChange w:id="360" w:author="at&amp;t_9" w:date="2021-09-25T13:09:00Z">
            <w:rPr>
              <w:highlight w:val="yellow"/>
              <w:lang w:eastAsia="ko-KR"/>
            </w:rPr>
          </w:rPrChange>
        </w:rPr>
        <w:t>"</w:t>
      </w:r>
      <w:r w:rsidRPr="00014619">
        <w:rPr>
          <w:rPrChange w:id="361" w:author="at&amp;t_9" w:date="2021-09-25T13:09:00Z">
            <w:rPr>
              <w:highlight w:val="yellow"/>
            </w:rPr>
          </w:rPrChange>
        </w:rPr>
        <w:t xml:space="preserve"> attribute of the </w:t>
      </w:r>
      <w:r w:rsidRPr="00014619">
        <w:rPr>
          <w:lang w:val="en-US"/>
          <w:rPrChange w:id="362" w:author="at&amp;t_9" w:date="2021-09-25T13:09:00Z">
            <w:rPr>
              <w:highlight w:val="yellow"/>
              <w:lang w:val="en-US"/>
            </w:rPr>
          </w:rPrChange>
        </w:rPr>
        <w:t xml:space="preserve">&lt;entry&gt; element of the </w:t>
      </w:r>
      <w:r w:rsidRPr="00014619">
        <w:rPr>
          <w:rPrChange w:id="363" w:author="at&amp;t_9" w:date="2021-09-25T13:09:00Z">
            <w:rPr>
              <w:highlight w:val="yellow"/>
            </w:rPr>
          </w:rPrChange>
        </w:rPr>
        <w:t>&lt;</w:t>
      </w:r>
      <w:ins w:id="364" w:author="at&amp;t_9" w:date="2021-09-25T13:06:00Z">
        <w:r w:rsidR="009B7732" w:rsidRPr="00014619">
          <w:t>One</w:t>
        </w:r>
        <w:r w:rsidR="009B7732" w:rsidRPr="00770FBB">
          <w:noBreakHyphen/>
          <w:t>to</w:t>
        </w:r>
        <w:r w:rsidR="009B7732" w:rsidRPr="00770FBB">
          <w:noBreakHyphen/>
        </w:r>
        <w:r w:rsidR="009B7732" w:rsidRPr="00014619">
          <w:t>One</w:t>
        </w:r>
        <w:r w:rsidR="009B7732" w:rsidRPr="00014619">
          <w:noBreakHyphen/>
        </w:r>
      </w:ins>
      <w:proofErr w:type="spellStart"/>
      <w:del w:id="365" w:author="at&amp;t_9" w:date="2021-09-25T13:06:00Z">
        <w:r w:rsidRPr="00014619" w:rsidDel="009B7732">
          <w:rPr>
            <w:rPrChange w:id="366" w:author="at&amp;t_9" w:date="2021-09-25T13:09:00Z">
              <w:rPr>
                <w:highlight w:val="yellow"/>
              </w:rPr>
            </w:rPrChange>
          </w:rPr>
          <w:delText>Private</w:delText>
        </w:r>
      </w:del>
      <w:r w:rsidRPr="00014619">
        <w:rPr>
          <w:rPrChange w:id="367" w:author="at&amp;t_9" w:date="2021-09-25T13:09:00Z">
            <w:rPr>
              <w:highlight w:val="yellow"/>
            </w:rPr>
          </w:rPrChange>
        </w:rPr>
        <w:t>EmergencyAlert</w:t>
      </w:r>
      <w:proofErr w:type="spellEnd"/>
      <w:r w:rsidRPr="00014619">
        <w:rPr>
          <w:rPrChange w:id="368" w:author="at&amp;t_9" w:date="2021-09-25T13:09:00Z">
            <w:rPr>
              <w:highlight w:val="yellow"/>
            </w:rPr>
          </w:rPrChange>
        </w:rPr>
        <w:t>&gt; element contained within the &lt;</w:t>
      </w:r>
      <w:proofErr w:type="spellStart"/>
      <w:r w:rsidRPr="00014619">
        <w:rPr>
          <w:rPrChange w:id="369" w:author="at&amp;t_9" w:date="2021-09-25T13:09:00Z">
            <w:rPr>
              <w:highlight w:val="yellow"/>
            </w:rPr>
          </w:rPrChange>
        </w:rPr>
        <w:t>OnNetwork</w:t>
      </w:r>
      <w:proofErr w:type="spellEnd"/>
      <w:r w:rsidRPr="00014619">
        <w:rPr>
          <w:rPrChange w:id="370" w:author="at&amp;t_9" w:date="2021-09-25T13:09:00Z">
            <w:rPr>
              <w:highlight w:val="yellow"/>
            </w:rPr>
          </w:rPrChange>
        </w:rPr>
        <w:t xml:space="preserve">&gt; element </w:t>
      </w:r>
      <w:ins w:id="371" w:author="at&amp;t_9" w:date="2021-09-25T13:08:00Z">
        <w:r w:rsidR="00D153A4" w:rsidRPr="00014619">
          <w:t xml:space="preserve">of the </w:t>
        </w:r>
        <w:r w:rsidR="00D153A4" w:rsidRPr="00770FBB">
          <w:t>&lt;</w:t>
        </w:r>
        <w:proofErr w:type="spellStart"/>
        <w:r w:rsidR="00D153A4" w:rsidRPr="00770FBB">
          <w:t>mcdata</w:t>
        </w:r>
        <w:proofErr w:type="spellEnd"/>
        <w:r w:rsidR="00D153A4" w:rsidRPr="00770FBB">
          <w:t xml:space="preserve">-user-profile&gt; element within </w:t>
        </w:r>
      </w:ins>
      <w:del w:id="372" w:author="at&amp;t_9" w:date="2021-09-25T13:08:00Z">
        <w:r w:rsidRPr="00014619" w:rsidDel="00D153A4">
          <w:rPr>
            <w:rPrChange w:id="373" w:author="at&amp;t_9" w:date="2021-09-25T13:09:00Z">
              <w:rPr>
                <w:highlight w:val="yellow"/>
              </w:rPr>
            </w:rPrChange>
          </w:rPr>
          <w:delText xml:space="preserve">of the </w:delText>
        </w:r>
      </w:del>
      <w:proofErr w:type="spellStart"/>
      <w:r w:rsidRPr="00014619">
        <w:rPr>
          <w:rPrChange w:id="374" w:author="at&amp;t_9" w:date="2021-09-25T13:09:00Z">
            <w:rPr>
              <w:highlight w:val="yellow"/>
            </w:rPr>
          </w:rPrChange>
        </w:rPr>
        <w:t>MCData</w:t>
      </w:r>
      <w:proofErr w:type="spellEnd"/>
      <w:r w:rsidRPr="00014619">
        <w:rPr>
          <w:rPrChange w:id="375" w:author="at&amp;t_9" w:date="2021-09-25T13:09:00Z">
            <w:rPr>
              <w:highlight w:val="yellow"/>
            </w:rPr>
          </w:rPrChange>
        </w:rPr>
        <w:t xml:space="preserve"> user profile</w:t>
      </w:r>
      <w:r w:rsidRPr="00014619">
        <w:rPr>
          <w:lang w:val="en-US"/>
          <w:rPrChange w:id="376" w:author="at&amp;t_9" w:date="2021-09-25T13:09:00Z">
            <w:rPr>
              <w:highlight w:val="yellow"/>
              <w:lang w:val="en-US"/>
            </w:rPr>
          </w:rPrChange>
        </w:rPr>
        <w:t xml:space="preserve"> document </w:t>
      </w:r>
      <w:r w:rsidRPr="00014619">
        <w:rPr>
          <w:rPrChange w:id="377" w:author="at&amp;t_9" w:date="2021-09-25T13:09:00Z">
            <w:rPr>
              <w:highlight w:val="yellow"/>
            </w:rPr>
          </w:rPrChange>
        </w:rPr>
        <w:t xml:space="preserve">(see the </w:t>
      </w:r>
      <w:proofErr w:type="spellStart"/>
      <w:r w:rsidRPr="00014619">
        <w:rPr>
          <w:lang w:val="en-US"/>
          <w:rPrChange w:id="378" w:author="at&amp;t_9" w:date="2021-09-25T13:09:00Z">
            <w:rPr>
              <w:highlight w:val="yellow"/>
              <w:lang w:val="en-US"/>
            </w:rPr>
          </w:rPrChange>
        </w:rPr>
        <w:t>MCData</w:t>
      </w:r>
      <w:proofErr w:type="spellEnd"/>
      <w:r w:rsidRPr="00014619">
        <w:rPr>
          <w:lang w:val="en-US"/>
          <w:rPrChange w:id="379" w:author="at&amp;t_9" w:date="2021-09-25T13:09:00Z">
            <w:rPr>
              <w:highlight w:val="yellow"/>
              <w:lang w:val="en-US"/>
            </w:rPr>
          </w:rPrChange>
        </w:rPr>
        <w:t xml:space="preserve"> </w:t>
      </w:r>
      <w:r w:rsidRPr="00014619">
        <w:rPr>
          <w:rPrChange w:id="380" w:author="at&amp;t_9" w:date="2021-09-25T13:09:00Z">
            <w:rPr>
              <w:highlight w:val="yellow"/>
            </w:rPr>
          </w:rPrChange>
        </w:rPr>
        <w:t>user profile document in 3GPP TS 24.484 [</w:t>
      </w:r>
      <w:r w:rsidRPr="00014619">
        <w:rPr>
          <w:lang w:val="en-US"/>
          <w:rPrChange w:id="381" w:author="at&amp;t_9" w:date="2021-09-25T13:09:00Z">
            <w:rPr>
              <w:highlight w:val="yellow"/>
              <w:lang w:val="en-US"/>
            </w:rPr>
          </w:rPrChange>
        </w:rPr>
        <w:t>12</w:t>
      </w:r>
      <w:r w:rsidRPr="00014619">
        <w:rPr>
          <w:rPrChange w:id="382" w:author="at&amp;t_9" w:date="2021-09-25T13:09:00Z">
            <w:rPr>
              <w:highlight w:val="yellow"/>
            </w:rPr>
          </w:rPrChange>
        </w:rPr>
        <w:t>]) is set to a value of "</w:t>
      </w:r>
      <w:proofErr w:type="spellStart"/>
      <w:r w:rsidRPr="00014619">
        <w:rPr>
          <w:rPrChange w:id="383" w:author="at&amp;t_9" w:date="2021-09-25T13:09:00Z">
            <w:rPr>
              <w:highlight w:val="yellow"/>
            </w:rPr>
          </w:rPrChange>
        </w:rPr>
        <w:t>LocallyDetermined</w:t>
      </w:r>
      <w:proofErr w:type="spellEnd"/>
      <w:r w:rsidRPr="00014619">
        <w:rPr>
          <w:rPrChange w:id="384" w:author="at&amp;t_9" w:date="2021-09-25T13:09:00Z">
            <w:rPr>
              <w:highlight w:val="yellow"/>
            </w:rPr>
          </w:rPrChange>
        </w:rPr>
        <w:t>"</w:t>
      </w:r>
      <w:r w:rsidRPr="00014619">
        <w:rPr>
          <w:lang w:val="en-US"/>
          <w:rPrChange w:id="385" w:author="at&amp;t_9" w:date="2021-09-25T13:09:00Z">
            <w:rPr>
              <w:highlight w:val="yellow"/>
              <w:lang w:val="en-US"/>
            </w:rPr>
          </w:rPrChange>
        </w:rPr>
        <w:t>;</w:t>
      </w:r>
    </w:p>
    <w:p w14:paraId="2B6D6D05" w14:textId="77777777" w:rsidR="00021FD7" w:rsidRPr="004A2515" w:rsidRDefault="00021FD7" w:rsidP="00021FD7">
      <w:pPr>
        <w:rPr>
          <w:lang w:eastAsia="ko-KR"/>
        </w:rPr>
      </w:pPr>
      <w:r w:rsidRPr="00C03160">
        <w:rPr>
          <w:lang w:eastAsia="ko-KR"/>
        </w:rPr>
        <w:t xml:space="preserve">then the </w:t>
      </w:r>
      <w:proofErr w:type="spellStart"/>
      <w:r w:rsidRPr="00C03160">
        <w:rPr>
          <w:lang w:eastAsia="ko-KR"/>
        </w:rPr>
        <w:t>MCData</w:t>
      </w:r>
      <w:proofErr w:type="spellEnd"/>
      <w:r w:rsidRPr="00C03160">
        <w:rPr>
          <w:lang w:eastAsia="ko-KR"/>
        </w:rPr>
        <w:t xml:space="preserve"> emergency alert request shall </w:t>
      </w:r>
      <w:proofErr w:type="gramStart"/>
      <w:r w:rsidRPr="00C03160">
        <w:rPr>
          <w:lang w:eastAsia="ko-KR"/>
        </w:rPr>
        <w:t>be considered to be</w:t>
      </w:r>
      <w:proofErr w:type="gramEnd"/>
      <w:r w:rsidRPr="00C03160">
        <w:rPr>
          <w:lang w:eastAsia="ko-KR"/>
        </w:rPr>
        <w:t xml:space="preserve"> an authorised request for</w:t>
      </w:r>
      <w:r w:rsidRPr="003F4CB5">
        <w:rPr>
          <w:lang w:eastAsia="ko-KR"/>
        </w:rPr>
        <w:t xml:space="preserve"> an </w:t>
      </w:r>
      <w:proofErr w:type="spellStart"/>
      <w:r w:rsidRPr="003F4CB5">
        <w:rPr>
          <w:lang w:eastAsia="ko-KR"/>
        </w:rPr>
        <w:t>MCData</w:t>
      </w:r>
      <w:proofErr w:type="spellEnd"/>
      <w:r w:rsidRPr="00D512A1">
        <w:rPr>
          <w:lang w:eastAsia="ko-KR"/>
        </w:rPr>
        <w:t xml:space="preserve"> emergency alert targeted to an </w:t>
      </w:r>
      <w:proofErr w:type="spellStart"/>
      <w:r w:rsidRPr="00D512A1">
        <w:rPr>
          <w:lang w:eastAsia="ko-KR"/>
        </w:rPr>
        <w:t>MC</w:t>
      </w:r>
      <w:r w:rsidRPr="00215FFB">
        <w:rPr>
          <w:lang w:eastAsia="ko-KR"/>
        </w:rPr>
        <w:t>Data</w:t>
      </w:r>
      <w:proofErr w:type="spellEnd"/>
      <w:r w:rsidRPr="00215FFB">
        <w:rPr>
          <w:lang w:eastAsia="ko-KR"/>
        </w:rPr>
        <w:t xml:space="preserve"> user. In all other cases, it shall </w:t>
      </w:r>
      <w:proofErr w:type="gramStart"/>
      <w:r w:rsidRPr="00215FFB">
        <w:rPr>
          <w:lang w:eastAsia="ko-KR"/>
        </w:rPr>
        <w:t>be considered to be</w:t>
      </w:r>
      <w:proofErr w:type="gramEnd"/>
      <w:r w:rsidRPr="00215FFB">
        <w:rPr>
          <w:lang w:eastAsia="ko-KR"/>
        </w:rPr>
        <w:t xml:space="preserve"> an unauthorised request for an </w:t>
      </w:r>
      <w:proofErr w:type="spellStart"/>
      <w:r w:rsidRPr="00215FFB">
        <w:rPr>
          <w:lang w:eastAsia="ko-KR"/>
        </w:rPr>
        <w:t>MC</w:t>
      </w:r>
      <w:r w:rsidRPr="00C77D21">
        <w:rPr>
          <w:lang w:eastAsia="ko-KR"/>
        </w:rPr>
        <w:t>Da</w:t>
      </w:r>
      <w:r w:rsidRPr="00FB58DB">
        <w:rPr>
          <w:lang w:eastAsia="ko-KR"/>
        </w:rPr>
        <w:t>ta</w:t>
      </w:r>
      <w:proofErr w:type="spellEnd"/>
      <w:r w:rsidRPr="00FB58DB">
        <w:rPr>
          <w:lang w:eastAsia="ko-KR"/>
        </w:rPr>
        <w:t xml:space="preserve"> </w:t>
      </w:r>
      <w:r w:rsidRPr="00B21C3C">
        <w:rPr>
          <w:lang w:eastAsia="ko-KR"/>
        </w:rPr>
        <w:t xml:space="preserve">emergency alert targeted to an </w:t>
      </w:r>
      <w:proofErr w:type="spellStart"/>
      <w:r w:rsidRPr="00B21C3C">
        <w:rPr>
          <w:lang w:eastAsia="ko-KR"/>
        </w:rPr>
        <w:t>MC</w:t>
      </w:r>
      <w:r w:rsidRPr="008E57B8">
        <w:rPr>
          <w:lang w:eastAsia="ko-KR"/>
        </w:rPr>
        <w:t>Data</w:t>
      </w:r>
      <w:proofErr w:type="spellEnd"/>
      <w:r w:rsidRPr="004A2515">
        <w:rPr>
          <w:lang w:eastAsia="ko-KR"/>
        </w:rPr>
        <w:t xml:space="preserve"> user.</w:t>
      </w:r>
    </w:p>
    <w:p w14:paraId="414924DA" w14:textId="77777777" w:rsidR="00A22FED" w:rsidRDefault="00A22FED" w:rsidP="00A22FED">
      <w:pPr>
        <w:jc w:val="center"/>
        <w:rPr>
          <w:noProof/>
          <w:sz w:val="28"/>
        </w:rPr>
      </w:pPr>
      <w:bookmarkStart w:id="386" w:name="_Toc20155651"/>
      <w:bookmarkStart w:id="387" w:name="_Toc27500806"/>
      <w:bookmarkStart w:id="388" w:name="_Toc44598429"/>
      <w:bookmarkStart w:id="389" w:name="_Toc44602284"/>
      <w:bookmarkStart w:id="390" w:name="_Toc45197461"/>
      <w:bookmarkStart w:id="391" w:name="_Toc45695494"/>
      <w:bookmarkStart w:id="392" w:name="_Toc51850950"/>
      <w:bookmarkStart w:id="393" w:name="_Toc75249678"/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3C5D1081" w14:textId="77777777" w:rsidR="00021FD7" w:rsidRDefault="00021FD7" w:rsidP="00021FD7">
      <w:pPr>
        <w:pStyle w:val="Heading5"/>
      </w:pPr>
      <w:r w:rsidRPr="0073469F">
        <w:rPr>
          <w:lang w:eastAsia="ko-KR"/>
        </w:rPr>
        <w:t>6.3.</w:t>
      </w:r>
      <w:r>
        <w:rPr>
          <w:lang w:eastAsia="ko-KR"/>
        </w:rPr>
        <w:t>7</w:t>
      </w:r>
      <w:r w:rsidRPr="0073469F">
        <w:rPr>
          <w:lang w:eastAsia="ko-KR"/>
        </w:rPr>
        <w:t>.</w:t>
      </w:r>
      <w:r>
        <w:rPr>
          <w:lang w:eastAsia="ko-KR"/>
        </w:rPr>
        <w:t>2</w:t>
      </w:r>
      <w:r w:rsidRPr="0073469F">
        <w:rPr>
          <w:lang w:eastAsia="ko-KR"/>
        </w:rPr>
        <w:t>.</w:t>
      </w:r>
      <w:r>
        <w:rPr>
          <w:lang w:eastAsia="ko-KR"/>
        </w:rPr>
        <w:t>3</w:t>
      </w:r>
      <w:r w:rsidRPr="00E352B4">
        <w:tab/>
      </w:r>
      <w:r>
        <w:t xml:space="preserve">Determining authorisation for cancelling an </w:t>
      </w:r>
      <w:proofErr w:type="spellStart"/>
      <w:r>
        <w:t>MCData</w:t>
      </w:r>
      <w:proofErr w:type="spellEnd"/>
      <w:r>
        <w:t xml:space="preserve"> emergency </w:t>
      </w:r>
      <w:bookmarkEnd w:id="386"/>
      <w:bookmarkEnd w:id="387"/>
      <w:r>
        <w:t>communication</w:t>
      </w:r>
      <w:bookmarkEnd w:id="388"/>
      <w:bookmarkEnd w:id="389"/>
      <w:bookmarkEnd w:id="390"/>
      <w:bookmarkEnd w:id="391"/>
      <w:bookmarkEnd w:id="392"/>
      <w:bookmarkEnd w:id="393"/>
    </w:p>
    <w:p w14:paraId="594F0692" w14:textId="459077C0" w:rsidR="00021FD7" w:rsidRDefault="00021FD7" w:rsidP="00021FD7">
      <w:pPr>
        <w:rPr>
          <w:lang w:eastAsia="ko-KR"/>
        </w:rPr>
      </w:pPr>
      <w:r>
        <w:rPr>
          <w:lang w:eastAsia="ko-KR"/>
        </w:rPr>
        <w:t xml:space="preserve">If the controlling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function has received a SIP request for an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group communication with </w:t>
      </w:r>
      <w:r>
        <w:t>the &lt;emergency-</w:t>
      </w:r>
      <w:proofErr w:type="spellStart"/>
      <w:r>
        <w:t>ind</w:t>
      </w:r>
      <w:proofErr w:type="spellEnd"/>
      <w:r>
        <w:t xml:space="preserve">&gt; element of the </w:t>
      </w:r>
      <w:r w:rsidRPr="00050627">
        <w:t>application</w:t>
      </w:r>
      <w:r>
        <w:t>/vnd.3gpp.mcdata-info+xml MIME body</w:t>
      </w:r>
      <w:r>
        <w:rPr>
          <w:lang w:eastAsia="ko-KR"/>
        </w:rPr>
        <w:t xml:space="preserve"> set to a value of "false" and: </w:t>
      </w:r>
    </w:p>
    <w:p w14:paraId="47BBE37C" w14:textId="77777777" w:rsidR="00021FD7" w:rsidRDefault="00021FD7" w:rsidP="00021FD7">
      <w:pPr>
        <w:pStyle w:val="B1"/>
        <w:rPr>
          <w:lang w:eastAsia="ko-KR"/>
        </w:rPr>
      </w:pPr>
      <w:r>
        <w:t>1)</w:t>
      </w:r>
      <w:r>
        <w:tab/>
        <w:t xml:space="preserve">if </w:t>
      </w:r>
      <w:r w:rsidRPr="007641DE">
        <w:t>the &lt;</w:t>
      </w:r>
      <w:r w:rsidRPr="00A72472">
        <w:t>allow-cancel-group-emergency</w:t>
      </w:r>
      <w:r w:rsidRPr="007641DE">
        <w:t xml:space="preserve">&gt; element </w:t>
      </w:r>
      <w:r w:rsidRPr="00C65CD9">
        <w:t xml:space="preserve">of </w:t>
      </w:r>
      <w:r>
        <w:t>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</w:t>
      </w:r>
      <w:r w:rsidRPr="007641DE">
        <w:t xml:space="preserve">of the </w:t>
      </w:r>
      <w:proofErr w:type="spellStart"/>
      <w:r w:rsidRPr="007641DE">
        <w:t>MC</w:t>
      </w:r>
      <w:r>
        <w:t>Data</w:t>
      </w:r>
      <w:proofErr w:type="spellEnd"/>
      <w:r w:rsidRPr="007641DE">
        <w:t xml:space="preserve"> user profile </w:t>
      </w:r>
      <w:r>
        <w:t xml:space="preserve">document </w:t>
      </w:r>
      <w:r w:rsidRPr="007641DE">
        <w:t xml:space="preserve">identified by the </w:t>
      </w:r>
      <w:proofErr w:type="spellStart"/>
      <w:r w:rsidRPr="007641DE">
        <w:t>MC</w:t>
      </w:r>
      <w:r>
        <w:t>Data</w:t>
      </w:r>
      <w:proofErr w:type="spellEnd"/>
      <w:r w:rsidRPr="007641DE">
        <w:t xml:space="preserve"> ID </w:t>
      </w:r>
      <w:r>
        <w:rPr>
          <w:lang w:val="en-US"/>
        </w:rPr>
        <w:t xml:space="preserve">and profile index </w:t>
      </w:r>
      <w:r w:rsidRPr="007641DE">
        <w:t>of the calling user</w:t>
      </w:r>
      <w:r>
        <w:t xml:space="preserve"> </w:t>
      </w:r>
      <w:r w:rsidRPr="00E05A95">
        <w:t xml:space="preserve">(see the </w:t>
      </w:r>
      <w:proofErr w:type="spellStart"/>
      <w:r>
        <w:t>MCData</w:t>
      </w:r>
      <w:proofErr w:type="spellEnd"/>
      <w:r>
        <w:t xml:space="preserve"> </w:t>
      </w:r>
      <w:r w:rsidRPr="00E05A95">
        <w:t xml:space="preserve">user profile document in </w:t>
      </w:r>
      <w:r>
        <w:t>3GPP TS</w:t>
      </w:r>
      <w:r w:rsidRPr="00E05A95">
        <w:t> </w:t>
      </w:r>
      <w:r>
        <w:t>24.484</w:t>
      </w:r>
      <w:r w:rsidRPr="00E05A95">
        <w:t> [</w:t>
      </w:r>
      <w:r>
        <w:rPr>
          <w:lang w:val="en-US"/>
        </w:rPr>
        <w:t>12</w:t>
      </w:r>
      <w:r w:rsidRPr="00E05A95">
        <w:t>])</w:t>
      </w:r>
      <w:r w:rsidRPr="007641DE">
        <w:t xml:space="preserve"> is set to a value of "</w:t>
      </w:r>
      <w:r>
        <w:t>true</w:t>
      </w:r>
      <w:r w:rsidRPr="007641DE">
        <w:t>"</w:t>
      </w:r>
      <w:r>
        <w:t xml:space="preserve">, </w:t>
      </w:r>
      <w:r w:rsidRPr="000822F3">
        <w:t xml:space="preserve">then the </w:t>
      </w:r>
      <w:proofErr w:type="spellStart"/>
      <w:r w:rsidRPr="000822F3">
        <w:t>MC</w:t>
      </w:r>
      <w:r>
        <w:t>Data</w:t>
      </w:r>
      <w:proofErr w:type="spellEnd"/>
      <w:r w:rsidRPr="000822F3">
        <w:t xml:space="preserve"> emergency </w:t>
      </w:r>
      <w:r>
        <w:t>communication</w:t>
      </w:r>
      <w:r w:rsidRPr="000822F3">
        <w:t xml:space="preserve"> cancellation request shall </w:t>
      </w:r>
      <w:proofErr w:type="gramStart"/>
      <w:r w:rsidRPr="000822F3">
        <w:t>be considered to be</w:t>
      </w:r>
      <w:proofErr w:type="gramEnd"/>
      <w:r w:rsidRPr="000822F3">
        <w:t xml:space="preserve"> an authorised request for an </w:t>
      </w:r>
      <w:proofErr w:type="spellStart"/>
      <w:r w:rsidRPr="000822F3">
        <w:t>MC</w:t>
      </w:r>
      <w:r>
        <w:t>Data</w:t>
      </w:r>
      <w:proofErr w:type="spellEnd"/>
      <w:r w:rsidRPr="000822F3">
        <w:t xml:space="preserve"> emergency group </w:t>
      </w:r>
      <w:r>
        <w:t>communication</w:t>
      </w:r>
      <w:r w:rsidRPr="000822F3">
        <w:t xml:space="preserve"> cancellation; and</w:t>
      </w:r>
    </w:p>
    <w:p w14:paraId="0E12DABA" w14:textId="77777777" w:rsidR="00021FD7" w:rsidRDefault="00021FD7" w:rsidP="00021FD7">
      <w:pPr>
        <w:pStyle w:val="B1"/>
      </w:pPr>
      <w:r>
        <w:t>2)</w:t>
      </w:r>
      <w:r>
        <w:tab/>
        <w:t xml:space="preserve">If </w:t>
      </w:r>
      <w:r w:rsidRPr="007641DE">
        <w:t>the &lt;</w:t>
      </w:r>
      <w:r w:rsidRPr="00A72472">
        <w:t>allow-cancel-group-emergency</w:t>
      </w:r>
      <w:r w:rsidRPr="007641DE">
        <w:t xml:space="preserve">&gt; element </w:t>
      </w:r>
      <w:r w:rsidRPr="00C65CD9">
        <w:t xml:space="preserve">of </w:t>
      </w:r>
      <w:r>
        <w:t>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</w:t>
      </w:r>
      <w:r w:rsidRPr="007641DE">
        <w:t xml:space="preserve">of the </w:t>
      </w:r>
      <w:proofErr w:type="spellStart"/>
      <w:r w:rsidRPr="007641DE">
        <w:t>MC</w:t>
      </w:r>
      <w:r>
        <w:t>Data</w:t>
      </w:r>
      <w:proofErr w:type="spellEnd"/>
      <w:r w:rsidRPr="007641DE">
        <w:t xml:space="preserve"> user profile </w:t>
      </w:r>
      <w:r>
        <w:t xml:space="preserve">document </w:t>
      </w:r>
      <w:r w:rsidRPr="007641DE">
        <w:t xml:space="preserve">identified by the </w:t>
      </w:r>
      <w:proofErr w:type="spellStart"/>
      <w:r w:rsidRPr="007641DE">
        <w:t>MC</w:t>
      </w:r>
      <w:r>
        <w:t>Data</w:t>
      </w:r>
      <w:proofErr w:type="spellEnd"/>
      <w:r w:rsidRPr="007641DE">
        <w:t xml:space="preserve"> ID </w:t>
      </w:r>
      <w:r>
        <w:rPr>
          <w:lang w:val="en-US"/>
        </w:rPr>
        <w:t xml:space="preserve">and profile index </w:t>
      </w:r>
      <w:r w:rsidRPr="007641DE">
        <w:t xml:space="preserve">of the </w:t>
      </w:r>
      <w:r>
        <w:rPr>
          <w:lang w:val="en-US"/>
        </w:rPr>
        <w:t>calling</w:t>
      </w:r>
      <w:r w:rsidRPr="007641DE">
        <w:t xml:space="preserve"> user</w:t>
      </w:r>
      <w:r>
        <w:t xml:space="preserve"> </w:t>
      </w:r>
      <w:r w:rsidRPr="00E05A95">
        <w:t xml:space="preserve">(see the </w:t>
      </w:r>
      <w:proofErr w:type="spellStart"/>
      <w:r>
        <w:t>MCData</w:t>
      </w:r>
      <w:proofErr w:type="spellEnd"/>
      <w:r>
        <w:t xml:space="preserve"> </w:t>
      </w:r>
      <w:r w:rsidRPr="00E05A95">
        <w:t xml:space="preserve">user profile document in </w:t>
      </w:r>
      <w:r>
        <w:t>3GPP TS</w:t>
      </w:r>
      <w:r w:rsidRPr="00E05A95">
        <w:t> </w:t>
      </w:r>
      <w:r>
        <w:t>24.484</w:t>
      </w:r>
      <w:r w:rsidRPr="00E05A95">
        <w:t> [</w:t>
      </w:r>
      <w:r>
        <w:rPr>
          <w:lang w:val="en-US"/>
        </w:rPr>
        <w:t>12</w:t>
      </w:r>
      <w:r w:rsidRPr="00E05A95">
        <w:t>])</w:t>
      </w:r>
      <w:r w:rsidRPr="007641DE">
        <w:t xml:space="preserve"> is set to a value of "</w:t>
      </w:r>
      <w:r>
        <w:t>false</w:t>
      </w:r>
      <w:r w:rsidRPr="007641DE">
        <w:t>"</w:t>
      </w:r>
      <w:r>
        <w:t xml:space="preserve">, then the </w:t>
      </w:r>
      <w:proofErr w:type="spellStart"/>
      <w:r>
        <w:t>MCData</w:t>
      </w:r>
      <w:proofErr w:type="spellEnd"/>
      <w:r>
        <w:t xml:space="preserve"> emergency group communication cancellation request shall </w:t>
      </w:r>
      <w:proofErr w:type="gramStart"/>
      <w:r>
        <w:t>be considered to be</w:t>
      </w:r>
      <w:proofErr w:type="gramEnd"/>
      <w:r>
        <w:t xml:space="preserve"> an unauthorised request for an </w:t>
      </w:r>
      <w:proofErr w:type="spellStart"/>
      <w:r>
        <w:t>MCData</w:t>
      </w:r>
      <w:proofErr w:type="spellEnd"/>
      <w:r>
        <w:t xml:space="preserve"> emergency group communication cancellation.</w:t>
      </w:r>
    </w:p>
    <w:p w14:paraId="045DBA69" w14:textId="524EC828" w:rsidR="00021FD7" w:rsidRDefault="00021FD7" w:rsidP="00021FD7">
      <w:pPr>
        <w:rPr>
          <w:lang w:eastAsia="ko-KR"/>
        </w:rPr>
      </w:pPr>
      <w:r>
        <w:rPr>
          <w:lang w:eastAsia="ko-KR"/>
        </w:rPr>
        <w:t xml:space="preserve">If the controlling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function has received a SIP request for an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private communication with </w:t>
      </w:r>
      <w:r>
        <w:t>the &lt;emergency-</w:t>
      </w:r>
      <w:proofErr w:type="spellStart"/>
      <w:r>
        <w:t>ind</w:t>
      </w:r>
      <w:proofErr w:type="spellEnd"/>
      <w:r>
        <w:t xml:space="preserve">&gt; element of the </w:t>
      </w:r>
      <w:r w:rsidRPr="00050627">
        <w:t>application</w:t>
      </w:r>
      <w:r>
        <w:t>/vnd.3gpp.mcdata-info+xml MIME body</w:t>
      </w:r>
      <w:r>
        <w:rPr>
          <w:lang w:eastAsia="ko-KR"/>
        </w:rPr>
        <w:t xml:space="preserve"> set to a value of "false" and:</w:t>
      </w:r>
    </w:p>
    <w:p w14:paraId="1AC50166" w14:textId="4BBB5932" w:rsidR="00021FD7" w:rsidRPr="00AA6F1C" w:rsidRDefault="00021FD7" w:rsidP="00021FD7">
      <w:pPr>
        <w:pStyle w:val="B1"/>
        <w:rPr>
          <w:lang w:eastAsia="ko-KR"/>
        </w:rPr>
      </w:pPr>
      <w:r w:rsidRPr="00AA6F1C">
        <w:rPr>
          <w:lang w:eastAsia="ko-KR"/>
        </w:rPr>
        <w:t>1)</w:t>
      </w:r>
      <w:r w:rsidRPr="00AA6F1C">
        <w:rPr>
          <w:lang w:eastAsia="ko-KR"/>
        </w:rPr>
        <w:tab/>
        <w:t xml:space="preserve">if the </w:t>
      </w:r>
      <w:r w:rsidRPr="00AA6F1C">
        <w:t>&lt;allow-cancel-private-emergency-call&gt; element of the</w:t>
      </w:r>
      <w:ins w:id="394" w:author="at&amp;t_9" w:date="2021-09-25T18:35:00Z">
        <w:r w:rsidR="008F7206" w:rsidRPr="00AA6F1C">
          <w:t xml:space="preserve"> </w:t>
        </w:r>
      </w:ins>
      <w:ins w:id="395" w:author="at&amp;t_9" w:date="2021-09-15T22:22:00Z">
        <w:r w:rsidR="008F7206" w:rsidRPr="00AA6F1C">
          <w:t>&lt;actions&gt; element of a &lt;rule&gt; element</w:t>
        </w:r>
      </w:ins>
      <w:ins w:id="396" w:author="at&amp;t_9" w:date="2021-09-25T18:35:00Z">
        <w:r w:rsidR="008F7206" w:rsidRPr="00AA6F1C">
          <w:t xml:space="preserve"> of the</w:t>
        </w:r>
      </w:ins>
      <w:r w:rsidRPr="00AA6F1C">
        <w:t xml:space="preserve"> &lt;</w:t>
      </w:r>
      <w:r w:rsidRPr="00AA6F1C">
        <w:rPr>
          <w:lang w:eastAsia="ko-KR"/>
        </w:rPr>
        <w:t>ruleset&gt;</w:t>
      </w:r>
      <w:r w:rsidRPr="00AA6F1C">
        <w:t xml:space="preserve"> element of the </w:t>
      </w:r>
      <w:proofErr w:type="spellStart"/>
      <w:r w:rsidRPr="00AA6F1C">
        <w:t>MCData</w:t>
      </w:r>
      <w:proofErr w:type="spellEnd"/>
      <w:r w:rsidRPr="00AA6F1C">
        <w:t xml:space="preserve"> user profile document identified by the </w:t>
      </w:r>
      <w:proofErr w:type="spellStart"/>
      <w:r w:rsidRPr="00AA6F1C">
        <w:t>MCData</w:t>
      </w:r>
      <w:proofErr w:type="spellEnd"/>
      <w:r w:rsidRPr="00AA6F1C">
        <w:t xml:space="preserve"> ID </w:t>
      </w:r>
      <w:r w:rsidRPr="00AA6F1C">
        <w:rPr>
          <w:lang w:val="en-US"/>
        </w:rPr>
        <w:t xml:space="preserve">and profile index </w:t>
      </w:r>
      <w:r w:rsidRPr="00AA6F1C">
        <w:t xml:space="preserve">of the calling user (see the </w:t>
      </w:r>
      <w:proofErr w:type="spellStart"/>
      <w:r w:rsidRPr="00AA6F1C">
        <w:t>MCData</w:t>
      </w:r>
      <w:proofErr w:type="spellEnd"/>
      <w:r w:rsidRPr="00AA6F1C">
        <w:t xml:space="preserve"> user profile document in 3GPP TS 24.484 [</w:t>
      </w:r>
      <w:r w:rsidRPr="00AA6F1C">
        <w:rPr>
          <w:lang w:val="en-US"/>
        </w:rPr>
        <w:t>12</w:t>
      </w:r>
      <w:r w:rsidRPr="00AA6F1C">
        <w:t xml:space="preserve">]) is set to a value of "true", then </w:t>
      </w:r>
      <w:r w:rsidRPr="00AA6F1C">
        <w:rPr>
          <w:lang w:eastAsia="ko-KR"/>
        </w:rPr>
        <w:t xml:space="preserve">the </w:t>
      </w:r>
      <w:proofErr w:type="spellStart"/>
      <w:r w:rsidRPr="00AA6F1C">
        <w:rPr>
          <w:lang w:eastAsia="ko-KR"/>
        </w:rPr>
        <w:t>MCData</w:t>
      </w:r>
      <w:proofErr w:type="spellEnd"/>
      <w:r w:rsidRPr="00AA6F1C">
        <w:rPr>
          <w:lang w:eastAsia="ko-KR"/>
        </w:rPr>
        <w:t xml:space="preserve"> emergency private communication cancellation request shall be considered to be an authorised request for an </w:t>
      </w:r>
      <w:proofErr w:type="spellStart"/>
      <w:r w:rsidRPr="00AA6F1C">
        <w:rPr>
          <w:lang w:eastAsia="ko-KR"/>
        </w:rPr>
        <w:t>MCData</w:t>
      </w:r>
      <w:proofErr w:type="spellEnd"/>
      <w:r w:rsidRPr="00AA6F1C">
        <w:rPr>
          <w:lang w:eastAsia="ko-KR"/>
        </w:rPr>
        <w:t xml:space="preserve"> emergency private communication cancellation; and</w:t>
      </w:r>
    </w:p>
    <w:p w14:paraId="12D362D3" w14:textId="62C86B7D" w:rsidR="00021FD7" w:rsidRPr="00AA6F1C" w:rsidRDefault="00021FD7" w:rsidP="00021FD7">
      <w:pPr>
        <w:pStyle w:val="B1"/>
        <w:rPr>
          <w:lang w:eastAsia="ko-KR"/>
        </w:rPr>
      </w:pPr>
      <w:r w:rsidRPr="00AA6F1C">
        <w:rPr>
          <w:lang w:eastAsia="ko-KR"/>
        </w:rPr>
        <w:t>2)</w:t>
      </w:r>
      <w:r w:rsidRPr="00AA6F1C">
        <w:rPr>
          <w:lang w:eastAsia="ko-KR"/>
        </w:rPr>
        <w:tab/>
        <w:t xml:space="preserve">if the </w:t>
      </w:r>
      <w:r w:rsidRPr="00AA6F1C">
        <w:t>&lt;allow-cancel-private-emergency-call&gt; element of the</w:t>
      </w:r>
      <w:ins w:id="397" w:author="at&amp;t_9" w:date="2021-09-25T18:36:00Z">
        <w:r w:rsidR="008F7206" w:rsidRPr="00AA6F1C">
          <w:t xml:space="preserve"> &lt;actions&gt; element of a &lt;rule&gt; element of the</w:t>
        </w:r>
      </w:ins>
      <w:r w:rsidRPr="00AA6F1C">
        <w:t xml:space="preserve"> &lt;</w:t>
      </w:r>
      <w:r w:rsidRPr="00AA6F1C">
        <w:rPr>
          <w:lang w:eastAsia="ko-KR"/>
        </w:rPr>
        <w:t>ruleset&gt;</w:t>
      </w:r>
      <w:r w:rsidRPr="00AA6F1C">
        <w:t xml:space="preserve"> element of the </w:t>
      </w:r>
      <w:proofErr w:type="spellStart"/>
      <w:r w:rsidRPr="00AA6F1C">
        <w:t>MCData</w:t>
      </w:r>
      <w:proofErr w:type="spellEnd"/>
      <w:r w:rsidRPr="00AA6F1C">
        <w:t xml:space="preserve"> user profile document identified by the </w:t>
      </w:r>
      <w:proofErr w:type="spellStart"/>
      <w:r w:rsidRPr="00AA6F1C">
        <w:t>MCData</w:t>
      </w:r>
      <w:proofErr w:type="spellEnd"/>
      <w:r w:rsidRPr="00AA6F1C">
        <w:t xml:space="preserve"> ID </w:t>
      </w:r>
      <w:r w:rsidRPr="00AA6F1C">
        <w:rPr>
          <w:lang w:val="en-US"/>
        </w:rPr>
        <w:t xml:space="preserve">and profile index </w:t>
      </w:r>
      <w:r w:rsidRPr="00AA6F1C">
        <w:t xml:space="preserve">of the </w:t>
      </w:r>
      <w:r w:rsidRPr="00AA6F1C">
        <w:lastRenderedPageBreak/>
        <w:t xml:space="preserve">calling user (see the </w:t>
      </w:r>
      <w:proofErr w:type="spellStart"/>
      <w:r w:rsidRPr="00AA6F1C">
        <w:t>MCData</w:t>
      </w:r>
      <w:proofErr w:type="spellEnd"/>
      <w:r w:rsidRPr="00AA6F1C">
        <w:t xml:space="preserve"> user profile document in 3GPP TS 24.484 [</w:t>
      </w:r>
      <w:r w:rsidRPr="00AA6F1C">
        <w:rPr>
          <w:lang w:val="en-US"/>
        </w:rPr>
        <w:t>12</w:t>
      </w:r>
      <w:r w:rsidRPr="00AA6F1C">
        <w:t xml:space="preserve">]) is set to a value of "false" or </w:t>
      </w:r>
      <w:ins w:id="398" w:author="at&amp;t_9" w:date="2021-09-25T18:37:00Z">
        <w:r w:rsidR="008F7206" w:rsidRPr="00AA6F1C">
          <w:t xml:space="preserve">is </w:t>
        </w:r>
      </w:ins>
      <w:r w:rsidRPr="00AA6F1C">
        <w:t xml:space="preserve">not present, </w:t>
      </w:r>
      <w:r w:rsidRPr="00AA6F1C">
        <w:rPr>
          <w:lang w:eastAsia="ko-KR"/>
        </w:rPr>
        <w:t xml:space="preserve">then the </w:t>
      </w:r>
      <w:proofErr w:type="spellStart"/>
      <w:r w:rsidRPr="00AA6F1C">
        <w:rPr>
          <w:lang w:eastAsia="ko-KR"/>
        </w:rPr>
        <w:t>MCData</w:t>
      </w:r>
      <w:proofErr w:type="spellEnd"/>
      <w:r w:rsidRPr="00AA6F1C">
        <w:rPr>
          <w:lang w:eastAsia="ko-KR"/>
        </w:rPr>
        <w:t xml:space="preserve"> emergency private communication cancellation request shall be considered to be an unauthorised request for an </w:t>
      </w:r>
      <w:proofErr w:type="spellStart"/>
      <w:r w:rsidRPr="00AA6F1C">
        <w:rPr>
          <w:lang w:eastAsia="ko-KR"/>
        </w:rPr>
        <w:t>MCData</w:t>
      </w:r>
      <w:proofErr w:type="spellEnd"/>
      <w:r w:rsidRPr="00AA6F1C">
        <w:rPr>
          <w:lang w:eastAsia="ko-KR"/>
        </w:rPr>
        <w:t xml:space="preserve"> emergency private communication cancellation.</w:t>
      </w:r>
    </w:p>
    <w:p w14:paraId="5282F80A" w14:textId="3CB05852" w:rsidR="00021FD7" w:rsidDel="007633ED" w:rsidRDefault="00021FD7" w:rsidP="008F7206">
      <w:pPr>
        <w:pStyle w:val="EditorsNote"/>
        <w:rPr>
          <w:del w:id="399" w:author="at&amp;t_9" w:date="2021-09-25T18:37:00Z"/>
        </w:rPr>
      </w:pPr>
      <w:bookmarkStart w:id="400" w:name="_Toc44598430"/>
      <w:bookmarkStart w:id="401" w:name="_Toc44602285"/>
      <w:bookmarkStart w:id="402" w:name="_Toc45197462"/>
      <w:bookmarkStart w:id="403" w:name="_Toc45695495"/>
      <w:bookmarkStart w:id="404" w:name="_Toc51850951"/>
      <w:r w:rsidRPr="00AA6F1C">
        <w:t xml:space="preserve">Editor’s Note:  Whether the controlling </w:t>
      </w:r>
      <w:proofErr w:type="spellStart"/>
      <w:r w:rsidRPr="00AA6F1C">
        <w:t>MCData</w:t>
      </w:r>
      <w:proofErr w:type="spellEnd"/>
      <w:r w:rsidRPr="00AA6F1C">
        <w:t xml:space="preserve"> function examines the &lt;allow-cancel-private-emergency-call&gt; element or uses local policy to determine whether the calling user is authorised to cancel a private emergency communication is FFS.</w:t>
      </w:r>
      <w:r w:rsidRPr="0031553D">
        <w:t xml:space="preserve"> </w:t>
      </w:r>
    </w:p>
    <w:p w14:paraId="54390646" w14:textId="77777777" w:rsidR="007633ED" w:rsidRDefault="007633ED" w:rsidP="008F7206">
      <w:pPr>
        <w:pStyle w:val="EditorsNote"/>
        <w:rPr>
          <w:ins w:id="405" w:author="at&amp;t_9" w:date="2021-09-29T18:20:00Z"/>
        </w:rPr>
      </w:pPr>
    </w:p>
    <w:p w14:paraId="2D979484" w14:textId="77777777" w:rsidR="00A22FED" w:rsidRDefault="00A22FED" w:rsidP="00A22FED">
      <w:pPr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5DAFE158" w14:textId="77777777" w:rsidR="00021FD7" w:rsidRDefault="00021FD7" w:rsidP="00021FD7">
      <w:pPr>
        <w:pStyle w:val="Heading5"/>
      </w:pPr>
      <w:bookmarkStart w:id="406" w:name="_Toc20155649"/>
      <w:bookmarkStart w:id="407" w:name="_Toc27500804"/>
      <w:bookmarkStart w:id="408" w:name="_Toc36048929"/>
      <w:bookmarkStart w:id="409" w:name="_Toc45209692"/>
      <w:bookmarkStart w:id="410" w:name="_Toc51860517"/>
      <w:bookmarkStart w:id="411" w:name="_Toc59211841"/>
      <w:bookmarkStart w:id="412" w:name="_Toc75249681"/>
      <w:r>
        <w:t>6.3.7.2.6</w:t>
      </w:r>
      <w:r w:rsidRPr="00E352B4">
        <w:tab/>
      </w:r>
      <w:r>
        <w:t xml:space="preserve">Determining authorisation for initiating an </w:t>
      </w:r>
      <w:proofErr w:type="spellStart"/>
      <w:r>
        <w:t>MCData</w:t>
      </w:r>
      <w:proofErr w:type="spellEnd"/>
      <w:r>
        <w:t xml:space="preserve"> emergency group or private </w:t>
      </w:r>
      <w:bookmarkEnd w:id="406"/>
      <w:bookmarkEnd w:id="407"/>
      <w:bookmarkEnd w:id="408"/>
      <w:bookmarkEnd w:id="409"/>
      <w:bookmarkEnd w:id="410"/>
      <w:bookmarkEnd w:id="411"/>
      <w:r>
        <w:t>communication</w:t>
      </w:r>
      <w:bookmarkEnd w:id="412"/>
    </w:p>
    <w:p w14:paraId="3F64D711" w14:textId="1F9D66AC" w:rsidR="00021FD7" w:rsidRDefault="00021FD7" w:rsidP="00021FD7">
      <w:pPr>
        <w:rPr>
          <w:lang w:eastAsia="ko-KR"/>
        </w:rPr>
      </w:pPr>
      <w:r w:rsidRPr="00354212">
        <w:rPr>
          <w:noProof/>
        </w:rPr>
        <w:t xml:space="preserve">When the </w:t>
      </w:r>
      <w:r>
        <w:rPr>
          <w:noProof/>
        </w:rPr>
        <w:t xml:space="preserve">participating </w:t>
      </w:r>
      <w:r w:rsidRPr="00354212">
        <w:rPr>
          <w:noProof/>
        </w:rPr>
        <w:t>MC</w:t>
      </w:r>
      <w:r>
        <w:rPr>
          <w:noProof/>
        </w:rPr>
        <w:t>Data</w:t>
      </w:r>
      <w:r w:rsidRPr="00354212">
        <w:rPr>
          <w:noProof/>
        </w:rPr>
        <w:t xml:space="preserve"> </w:t>
      </w:r>
      <w:r>
        <w:rPr>
          <w:noProof/>
        </w:rPr>
        <w:t>function</w:t>
      </w:r>
      <w:r w:rsidRPr="00354212">
        <w:rPr>
          <w:noProof/>
        </w:rPr>
        <w:t xml:space="preserve"> receives a request from the MC</w:t>
      </w:r>
      <w:r>
        <w:rPr>
          <w:noProof/>
        </w:rPr>
        <w:t>Data</w:t>
      </w:r>
      <w:r w:rsidRPr="00354212">
        <w:rPr>
          <w:noProof/>
        </w:rPr>
        <w:t xml:space="preserve"> </w:t>
      </w:r>
      <w:r>
        <w:rPr>
          <w:noProof/>
        </w:rPr>
        <w:t>client</w:t>
      </w:r>
      <w:r w:rsidRPr="00354212">
        <w:rPr>
          <w:noProof/>
        </w:rPr>
        <w:t xml:space="preserve"> to </w:t>
      </w:r>
      <w:r>
        <w:rPr>
          <w:noProof/>
        </w:rPr>
        <w:t>originate an</w:t>
      </w:r>
      <w:r w:rsidRPr="00354212">
        <w:rPr>
          <w:noProof/>
        </w:rPr>
        <w:t xml:space="preserve"> </w:t>
      </w:r>
      <w:r>
        <w:rPr>
          <w:noProof/>
        </w:rPr>
        <w:t xml:space="preserve">MCData </w:t>
      </w:r>
      <w:r w:rsidRPr="00354212">
        <w:rPr>
          <w:noProof/>
        </w:rPr>
        <w:t>emergency group</w:t>
      </w:r>
      <w:r>
        <w:rPr>
          <w:noProof/>
        </w:rPr>
        <w:t xml:space="preserve"> communication or i</w:t>
      </w:r>
      <w:proofErr w:type="spellStart"/>
      <w:r>
        <w:rPr>
          <w:lang w:eastAsia="ko-KR"/>
        </w:rPr>
        <w:t>f</w:t>
      </w:r>
      <w:proofErr w:type="spellEnd"/>
      <w:r>
        <w:rPr>
          <w:lang w:eastAsia="ko-KR"/>
        </w:rPr>
        <w:t xml:space="preserve"> the controlling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function receives a SIP request for an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group communication with </w:t>
      </w:r>
      <w:r>
        <w:t>the &lt;emergency-</w:t>
      </w:r>
      <w:proofErr w:type="spellStart"/>
      <w:r>
        <w:t>ind</w:t>
      </w:r>
      <w:proofErr w:type="spellEnd"/>
      <w:r>
        <w:t xml:space="preserve">&gt; element of the </w:t>
      </w:r>
      <w:r w:rsidRPr="00050627">
        <w:t>application</w:t>
      </w:r>
      <w:r>
        <w:t>/vnd.3gpp.mcdata-info+xml MIME body</w:t>
      </w:r>
      <w:r>
        <w:rPr>
          <w:lang w:eastAsia="ko-KR"/>
        </w:rPr>
        <w:t xml:space="preserve"> set to a value of "true":</w:t>
      </w:r>
    </w:p>
    <w:p w14:paraId="1A9B88CF" w14:textId="5C3B0B29" w:rsidR="00021FD7" w:rsidRDefault="00021FD7" w:rsidP="00021FD7">
      <w:pPr>
        <w:pStyle w:val="B1"/>
      </w:pPr>
      <w:r>
        <w:t>1)</w:t>
      </w:r>
      <w:r>
        <w:tab/>
        <w:t xml:space="preserve">if </w:t>
      </w:r>
      <w:r w:rsidRPr="007641DE">
        <w:t xml:space="preserve">the &lt;allow-emergency-group-call&gt; element </w:t>
      </w:r>
      <w:ins w:id="413" w:author="at&amp;t_9" w:date="2021-09-23T20:45:00Z">
        <w:r w:rsidR="00AA6223" w:rsidRPr="00C65CD9">
          <w:t xml:space="preserve">of </w:t>
        </w:r>
        <w:r w:rsidR="00AA6223">
          <w:t xml:space="preserve">the &lt;actions&gt; element of a &lt;rule&gt; element </w:t>
        </w:r>
      </w:ins>
      <w:r w:rsidRPr="00C65CD9">
        <w:t xml:space="preserve">of </w:t>
      </w:r>
      <w:r>
        <w:t>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</w:t>
      </w:r>
      <w:r w:rsidRPr="007641DE">
        <w:t xml:space="preserve">of the </w:t>
      </w:r>
      <w:proofErr w:type="spellStart"/>
      <w:r w:rsidRPr="007641DE">
        <w:t>MC</w:t>
      </w:r>
      <w:r>
        <w:t>Data</w:t>
      </w:r>
      <w:proofErr w:type="spellEnd"/>
      <w:r w:rsidRPr="007641DE">
        <w:t xml:space="preserve"> user profile </w:t>
      </w:r>
      <w:r>
        <w:t xml:space="preserve">document </w:t>
      </w:r>
      <w:r w:rsidRPr="007641DE">
        <w:t xml:space="preserve">identified by the </w:t>
      </w:r>
      <w:proofErr w:type="spellStart"/>
      <w:r w:rsidRPr="007641DE">
        <w:t>MC</w:t>
      </w:r>
      <w:r>
        <w:t>Data</w:t>
      </w:r>
      <w:proofErr w:type="spellEnd"/>
      <w:r w:rsidRPr="007641DE">
        <w:t xml:space="preserve"> ID of the calling user</w:t>
      </w:r>
      <w:r>
        <w:t xml:space="preserve"> </w:t>
      </w:r>
      <w:r w:rsidRPr="00E05A95">
        <w:t xml:space="preserve">(see the </w:t>
      </w:r>
      <w:proofErr w:type="spellStart"/>
      <w:r>
        <w:t>MCData</w:t>
      </w:r>
      <w:proofErr w:type="spellEnd"/>
      <w:r>
        <w:t xml:space="preserve"> </w:t>
      </w:r>
      <w:r w:rsidRPr="00E05A95">
        <w:t>user profile document in 3GPP TS </w:t>
      </w:r>
      <w:r>
        <w:t>24.484</w:t>
      </w:r>
      <w:r w:rsidRPr="00E05A95">
        <w:t> </w:t>
      </w:r>
      <w:r>
        <w:t>[12]</w:t>
      </w:r>
      <w:r w:rsidRPr="00E05A95">
        <w:t>)</w:t>
      </w:r>
      <w:r w:rsidRPr="007641DE">
        <w:t xml:space="preserve"> is set to a value of "</w:t>
      </w:r>
      <w:r>
        <w:t>true</w:t>
      </w:r>
      <w:r w:rsidRPr="007641DE">
        <w:t>"</w:t>
      </w:r>
      <w:r>
        <w:t xml:space="preserve"> and:</w:t>
      </w:r>
    </w:p>
    <w:p w14:paraId="5BDC3AAC" w14:textId="77777777" w:rsidR="00021FD7" w:rsidRDefault="00021FD7" w:rsidP="00021FD7">
      <w:pPr>
        <w:pStyle w:val="B2"/>
      </w:pPr>
      <w:r>
        <w:t>a)</w:t>
      </w:r>
      <w:r>
        <w:tab/>
        <w:t xml:space="preserve">if the "entry-info" attribute </w:t>
      </w:r>
      <w:r w:rsidRPr="002B32E2">
        <w:rPr>
          <w:lang w:val="en-US"/>
        </w:rPr>
        <w:t xml:space="preserve">of the &lt;entry&gt; element </w:t>
      </w:r>
      <w:r>
        <w:t xml:space="preserve">of the </w:t>
      </w:r>
      <w:r w:rsidRPr="007641DE">
        <w:t>&lt;</w:t>
      </w:r>
      <w:proofErr w:type="spellStart"/>
      <w:r w:rsidRPr="007641DE">
        <w:t>MC</w:t>
      </w:r>
      <w:r>
        <w:t>Data</w:t>
      </w:r>
      <w:r w:rsidRPr="007641DE">
        <w:t>GroupInitiation</w:t>
      </w:r>
      <w:proofErr w:type="spellEnd"/>
      <w:r w:rsidRPr="007641DE">
        <w:t xml:space="preserve">&gt; element </w:t>
      </w:r>
      <w:r>
        <w:t xml:space="preserve">of the </w:t>
      </w:r>
      <w:r w:rsidRPr="007641DE">
        <w:t>&lt;</w:t>
      </w:r>
      <w:proofErr w:type="spellStart"/>
      <w:r w:rsidRPr="007641DE">
        <w:t>EmergencyCall</w:t>
      </w:r>
      <w:proofErr w:type="spellEnd"/>
      <w:r w:rsidRPr="007641DE">
        <w:t>&gt;</w:t>
      </w:r>
      <w:r>
        <w:t xml:space="preserve"> element </w:t>
      </w:r>
      <w:r w:rsidRPr="007641DE">
        <w:t>contained within the &lt;</w:t>
      </w:r>
      <w:proofErr w:type="spellStart"/>
      <w:r>
        <w:t>MCData</w:t>
      </w:r>
      <w:proofErr w:type="spellEnd"/>
      <w:r>
        <w:t>-group-call</w:t>
      </w:r>
      <w:r w:rsidRPr="007641DE">
        <w:t xml:space="preserve">&gt; element of the </w:t>
      </w:r>
      <w:proofErr w:type="spellStart"/>
      <w:r w:rsidRPr="007641DE">
        <w:t>MC</w:t>
      </w:r>
      <w:r>
        <w:t>Data</w:t>
      </w:r>
      <w:proofErr w:type="spellEnd"/>
      <w:r w:rsidRPr="007641DE">
        <w:t xml:space="preserve"> user profile </w:t>
      </w:r>
      <w:r>
        <w:t xml:space="preserve">document </w:t>
      </w:r>
      <w:r w:rsidRPr="00E05A95">
        <w:t xml:space="preserve">(see the </w:t>
      </w:r>
      <w:proofErr w:type="spellStart"/>
      <w:r>
        <w:t>MCData</w:t>
      </w:r>
      <w:proofErr w:type="spellEnd"/>
      <w:r>
        <w:t xml:space="preserve"> </w:t>
      </w:r>
      <w:r w:rsidRPr="00E05A95">
        <w:t>user profile document in 3GPP TS </w:t>
      </w:r>
      <w:r>
        <w:t>24.484</w:t>
      </w:r>
      <w:r w:rsidRPr="00E05A95">
        <w:t> </w:t>
      </w:r>
      <w:r>
        <w:t>[12]</w:t>
      </w:r>
      <w:r w:rsidRPr="00E05A95">
        <w:t>)</w:t>
      </w:r>
      <w:r>
        <w:t xml:space="preserve"> is </w:t>
      </w:r>
      <w:r w:rsidRPr="00FA34D7">
        <w:t>set to a value</w:t>
      </w:r>
      <w:r>
        <w:t xml:space="preserve"> of </w:t>
      </w:r>
      <w:r w:rsidRPr="00FA34D7">
        <w:t>"</w:t>
      </w:r>
      <w:proofErr w:type="spellStart"/>
      <w:r w:rsidRPr="00FA34D7">
        <w:t>DedicatedGroup</w:t>
      </w:r>
      <w:proofErr w:type="spellEnd"/>
      <w:r w:rsidRPr="00FA34D7">
        <w:t>"</w:t>
      </w:r>
      <w:r>
        <w:t xml:space="preserve"> and:</w:t>
      </w:r>
    </w:p>
    <w:p w14:paraId="2AC3D1A5" w14:textId="77777777" w:rsidR="00021FD7" w:rsidRDefault="00021FD7" w:rsidP="00021FD7">
      <w:pPr>
        <w:pStyle w:val="B3"/>
      </w:pPr>
      <w:r>
        <w:t>i)</w:t>
      </w:r>
      <w:r>
        <w:tab/>
        <w:t xml:space="preserve">if </w:t>
      </w:r>
      <w:r w:rsidRPr="00FA34D7">
        <w:t xml:space="preserve">the </w:t>
      </w:r>
      <w:r w:rsidRPr="002B32E2">
        <w:rPr>
          <w:lang w:val="en-US"/>
        </w:rPr>
        <w:t>&lt;</w:t>
      </w:r>
      <w:proofErr w:type="spellStart"/>
      <w:r w:rsidRPr="002B32E2">
        <w:rPr>
          <w:lang w:val="en-US"/>
        </w:rPr>
        <w:t>uri</w:t>
      </w:r>
      <w:proofErr w:type="spellEnd"/>
      <w:r w:rsidRPr="002B32E2">
        <w:rPr>
          <w:lang w:val="en-US"/>
        </w:rPr>
        <w:t xml:space="preserve">-entry&gt; element of the &lt;entry&gt; element of the </w:t>
      </w:r>
      <w:r w:rsidRPr="00FA34D7">
        <w:t>&lt;</w:t>
      </w:r>
      <w:proofErr w:type="spellStart"/>
      <w:r w:rsidRPr="00FA34D7">
        <w:t>MC</w:t>
      </w:r>
      <w:r>
        <w:t>Data</w:t>
      </w:r>
      <w:r w:rsidRPr="00FA34D7">
        <w:t>GroupInitiation</w:t>
      </w:r>
      <w:proofErr w:type="spellEnd"/>
      <w:r w:rsidRPr="00FA34D7">
        <w:t xml:space="preserve">&gt; element </w:t>
      </w:r>
      <w:r>
        <w:t xml:space="preserve">of the </w:t>
      </w:r>
      <w:r w:rsidRPr="007641DE">
        <w:t>&lt;</w:t>
      </w:r>
      <w:proofErr w:type="spellStart"/>
      <w:r w:rsidRPr="007641DE">
        <w:t>EmergencyCall</w:t>
      </w:r>
      <w:proofErr w:type="spellEnd"/>
      <w:r w:rsidRPr="007641DE">
        <w:t>&gt; contained within the &lt;</w:t>
      </w:r>
      <w:proofErr w:type="spellStart"/>
      <w:r>
        <w:t>MCData</w:t>
      </w:r>
      <w:proofErr w:type="spellEnd"/>
      <w:r>
        <w:t>-group-call</w:t>
      </w:r>
      <w:r w:rsidRPr="007641DE">
        <w:t xml:space="preserve">&gt; element of the </w:t>
      </w:r>
      <w:proofErr w:type="spellStart"/>
      <w:r w:rsidRPr="007641DE">
        <w:t>MC</w:t>
      </w:r>
      <w:r>
        <w:t>Data</w:t>
      </w:r>
      <w:proofErr w:type="spellEnd"/>
      <w:r w:rsidRPr="007641DE">
        <w:t xml:space="preserve"> user profile </w:t>
      </w:r>
      <w:r>
        <w:t xml:space="preserve">document </w:t>
      </w:r>
      <w:r w:rsidRPr="00E05A95">
        <w:t xml:space="preserve">(see the </w:t>
      </w:r>
      <w:proofErr w:type="spellStart"/>
      <w:r>
        <w:t>MCData</w:t>
      </w:r>
      <w:proofErr w:type="spellEnd"/>
      <w:r>
        <w:t xml:space="preserve"> </w:t>
      </w:r>
      <w:r w:rsidRPr="00E05A95">
        <w:t>user profile document in 3GPP TS </w:t>
      </w:r>
      <w:r>
        <w:t>24.484</w:t>
      </w:r>
      <w:r w:rsidRPr="00E05A95">
        <w:t> </w:t>
      </w:r>
      <w:r>
        <w:t>[12]</w:t>
      </w:r>
      <w:r w:rsidRPr="00E05A95">
        <w:t>)</w:t>
      </w:r>
      <w:r>
        <w:t xml:space="preserve"> </w:t>
      </w:r>
      <w:r w:rsidRPr="00FA34D7">
        <w:t xml:space="preserve">contains the identity of the </w:t>
      </w:r>
      <w:proofErr w:type="spellStart"/>
      <w:r w:rsidRPr="00FA34D7">
        <w:t>MC</w:t>
      </w:r>
      <w:r>
        <w:t>Data</w:t>
      </w:r>
      <w:proofErr w:type="spellEnd"/>
      <w:r w:rsidRPr="00FA34D7">
        <w:t xml:space="preserve"> group targeted by the calling </w:t>
      </w:r>
      <w:proofErr w:type="spellStart"/>
      <w:r w:rsidRPr="00FA34D7">
        <w:t>MC</w:t>
      </w:r>
      <w:r>
        <w:t>Data</w:t>
      </w:r>
      <w:proofErr w:type="spellEnd"/>
      <w:r w:rsidRPr="00FA34D7">
        <w:t xml:space="preserve"> user</w:t>
      </w:r>
      <w:r>
        <w:t xml:space="preserve"> and</w:t>
      </w:r>
      <w:r>
        <w:tab/>
        <w:t>if the &lt;</w:t>
      </w:r>
      <w:r w:rsidRPr="00A12167">
        <w:rPr>
          <w:lang w:val="en-US"/>
        </w:rPr>
        <w:t>allow-</w:t>
      </w:r>
      <w:proofErr w:type="spellStart"/>
      <w:r w:rsidRPr="00A12167">
        <w:rPr>
          <w:lang w:val="en-US"/>
        </w:rPr>
        <w:t>MC</w:t>
      </w:r>
      <w:r>
        <w:rPr>
          <w:lang w:val="en-US"/>
        </w:rPr>
        <w:t>Data</w:t>
      </w:r>
      <w:proofErr w:type="spellEnd"/>
      <w:r w:rsidRPr="00A12167">
        <w:rPr>
          <w:lang w:val="en-US"/>
        </w:rPr>
        <w:t>-emergency-call</w:t>
      </w:r>
      <w:r>
        <w:rPr>
          <w:lang w:val="en-US"/>
        </w:rPr>
        <w:t xml:space="preserve">&gt; element of the &lt;list-service&gt; element of the group document identified by the targeted </w:t>
      </w:r>
      <w:proofErr w:type="spellStart"/>
      <w:r w:rsidRPr="007641DE">
        <w:t>MC</w:t>
      </w:r>
      <w:r>
        <w:t>Data</w:t>
      </w:r>
      <w:proofErr w:type="spellEnd"/>
      <w:r w:rsidRPr="007641DE">
        <w:t xml:space="preserve"> group identity</w:t>
      </w:r>
      <w:r>
        <w:t xml:space="preserve"> is set to a value of "true" as specified in 3GPP TS 24.481</w:t>
      </w:r>
      <w:r w:rsidRPr="007641DE">
        <w:t> [</w:t>
      </w:r>
      <w:r>
        <w:t>11</w:t>
      </w:r>
      <w:r w:rsidRPr="007641DE">
        <w:t>]</w:t>
      </w:r>
      <w:r>
        <w:t xml:space="preserve">, then the participating </w:t>
      </w:r>
      <w:proofErr w:type="spellStart"/>
      <w:r>
        <w:t>MCData</w:t>
      </w:r>
      <w:proofErr w:type="spellEnd"/>
      <w:r>
        <w:t xml:space="preserve"> function or the controlling </w:t>
      </w:r>
      <w:proofErr w:type="spellStart"/>
      <w:r>
        <w:t>MCData</w:t>
      </w:r>
      <w:proofErr w:type="spellEnd"/>
      <w:r>
        <w:t xml:space="preserve"> function shall consider the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emergency group communication request to be an authorised request for an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emergency group communication and skip </w:t>
      </w:r>
      <w:r>
        <w:t>the remaining steps;</w:t>
      </w:r>
    </w:p>
    <w:p w14:paraId="354E75C4" w14:textId="77777777" w:rsidR="00021FD7" w:rsidRDefault="00021FD7" w:rsidP="00021FD7">
      <w:pPr>
        <w:pStyle w:val="B2"/>
        <w:rPr>
          <w:lang w:eastAsia="ko-KR"/>
        </w:rPr>
      </w:pPr>
      <w:r>
        <w:t>or</w:t>
      </w:r>
    </w:p>
    <w:p w14:paraId="1E08BD57" w14:textId="77777777" w:rsidR="00021FD7" w:rsidRPr="0045201D" w:rsidRDefault="00021FD7" w:rsidP="00021FD7">
      <w:pPr>
        <w:pStyle w:val="B2"/>
        <w:rPr>
          <w:lang w:eastAsia="ko-KR"/>
        </w:rPr>
      </w:pPr>
      <w:r>
        <w:t>b)</w:t>
      </w:r>
      <w:r>
        <w:tab/>
        <w:t>i</w:t>
      </w:r>
      <w:r w:rsidRPr="00FA34D7">
        <w:t xml:space="preserve">f the </w:t>
      </w:r>
      <w:r>
        <w:t>"entry-info"</w:t>
      </w:r>
      <w:r w:rsidRPr="00FA34D7">
        <w:t xml:space="preserve"> attribute </w:t>
      </w:r>
      <w:r w:rsidRPr="002B32E2">
        <w:rPr>
          <w:lang w:val="en-US"/>
        </w:rPr>
        <w:t xml:space="preserve">of the &lt;entry&gt; element </w:t>
      </w:r>
      <w:r w:rsidRPr="002B32E2">
        <w:t>of the &lt;</w:t>
      </w:r>
      <w:proofErr w:type="spellStart"/>
      <w:r w:rsidRPr="002B32E2">
        <w:t>MC</w:t>
      </w:r>
      <w:r>
        <w:t>Data</w:t>
      </w:r>
      <w:r w:rsidRPr="002B32E2">
        <w:t>GroupInitiation</w:t>
      </w:r>
      <w:proofErr w:type="spellEnd"/>
      <w:r w:rsidRPr="002B32E2">
        <w:t xml:space="preserve">&gt; element </w:t>
      </w:r>
      <w:r>
        <w:t xml:space="preserve">of the </w:t>
      </w:r>
      <w:r w:rsidRPr="007641DE">
        <w:t>&lt;</w:t>
      </w:r>
      <w:proofErr w:type="spellStart"/>
      <w:r w:rsidRPr="007641DE">
        <w:t>EmergencyCall</w:t>
      </w:r>
      <w:proofErr w:type="spellEnd"/>
      <w:r w:rsidRPr="007641DE">
        <w:t>&gt;</w:t>
      </w:r>
      <w:r>
        <w:t xml:space="preserve"> element </w:t>
      </w:r>
      <w:r w:rsidRPr="002B32E2">
        <w:t>contained within the &lt;</w:t>
      </w:r>
      <w:proofErr w:type="spellStart"/>
      <w:r>
        <w:t>MCData</w:t>
      </w:r>
      <w:proofErr w:type="spellEnd"/>
      <w:r>
        <w:t>-group-call</w:t>
      </w:r>
      <w:r w:rsidRPr="002B32E2">
        <w:t xml:space="preserve">&gt; element of the </w:t>
      </w:r>
      <w:proofErr w:type="spellStart"/>
      <w:r w:rsidRPr="002B32E2">
        <w:t>MC</w:t>
      </w:r>
      <w:r>
        <w:t>Data</w:t>
      </w:r>
      <w:proofErr w:type="spellEnd"/>
      <w:r w:rsidRPr="002B32E2">
        <w:t xml:space="preserve"> user profile </w:t>
      </w:r>
      <w:r w:rsidRPr="002B32E2">
        <w:rPr>
          <w:lang w:val="en-US"/>
        </w:rPr>
        <w:t xml:space="preserve">document </w:t>
      </w:r>
      <w:r w:rsidRPr="002B32E2">
        <w:t xml:space="preserve">(see the </w:t>
      </w:r>
      <w:proofErr w:type="spellStart"/>
      <w:r w:rsidRPr="00181D7B">
        <w:rPr>
          <w:lang w:val="en-US"/>
        </w:rPr>
        <w:t>MC</w:t>
      </w:r>
      <w:r>
        <w:rPr>
          <w:lang w:val="en-US"/>
        </w:rPr>
        <w:t>Data</w:t>
      </w:r>
      <w:proofErr w:type="spellEnd"/>
      <w:r w:rsidRPr="00181D7B">
        <w:rPr>
          <w:lang w:val="en-US"/>
        </w:rPr>
        <w:t xml:space="preserve"> </w:t>
      </w:r>
      <w:r w:rsidRPr="00181D7B">
        <w:t>user profile document in 3GPP TS </w:t>
      </w:r>
      <w:r>
        <w:t>24.484</w:t>
      </w:r>
      <w:r w:rsidRPr="00181D7B">
        <w:t> </w:t>
      </w:r>
      <w:r>
        <w:t>[12]</w:t>
      </w:r>
      <w:r w:rsidRPr="00181D7B">
        <w:t>)</w:t>
      </w:r>
      <w:r w:rsidRPr="002B32E2">
        <w:rPr>
          <w:lang w:val="en-US"/>
        </w:rPr>
        <w:t xml:space="preserve"> </w:t>
      </w:r>
      <w:r>
        <w:t xml:space="preserve">is </w:t>
      </w:r>
      <w:r w:rsidRPr="00FA34D7">
        <w:t>set to a value of "</w:t>
      </w:r>
      <w:proofErr w:type="spellStart"/>
      <w:r w:rsidRPr="00FA34D7">
        <w:t>UseCurrent</w:t>
      </w:r>
      <w:r>
        <w:t>ly</w:t>
      </w:r>
      <w:r w:rsidRPr="00FA34D7">
        <w:t>SelectedGroup</w:t>
      </w:r>
      <w:proofErr w:type="spellEnd"/>
      <w:r w:rsidRPr="00FA34D7">
        <w:t>"</w:t>
      </w:r>
      <w:r>
        <w:t xml:space="preserve"> and if the &lt;</w:t>
      </w:r>
      <w:r w:rsidRPr="00A12167">
        <w:rPr>
          <w:lang w:val="en-US"/>
        </w:rPr>
        <w:t>allow-</w:t>
      </w:r>
      <w:proofErr w:type="spellStart"/>
      <w:r w:rsidRPr="00A12167">
        <w:rPr>
          <w:lang w:val="en-US"/>
        </w:rPr>
        <w:t>MC</w:t>
      </w:r>
      <w:r>
        <w:rPr>
          <w:lang w:val="en-US"/>
        </w:rPr>
        <w:t>Data</w:t>
      </w:r>
      <w:proofErr w:type="spellEnd"/>
      <w:r w:rsidRPr="00A12167">
        <w:rPr>
          <w:lang w:val="en-US"/>
        </w:rPr>
        <w:t>-emergency-call</w:t>
      </w:r>
      <w:r>
        <w:rPr>
          <w:lang w:val="en-US"/>
        </w:rPr>
        <w:t xml:space="preserve">&gt; element of the &lt;list-service&gt; element of the group document identified by the targeted </w:t>
      </w:r>
      <w:proofErr w:type="spellStart"/>
      <w:r w:rsidRPr="007641DE">
        <w:t>MC</w:t>
      </w:r>
      <w:r>
        <w:t>Data</w:t>
      </w:r>
      <w:proofErr w:type="spellEnd"/>
      <w:r w:rsidRPr="007641DE">
        <w:t xml:space="preserve"> group identity</w:t>
      </w:r>
      <w:r>
        <w:t xml:space="preserve"> is set to a value of "true" as specified in 3GPP TS 24.481</w:t>
      </w:r>
      <w:r w:rsidRPr="007641DE">
        <w:t> </w:t>
      </w:r>
      <w:r>
        <w:t>[11</w:t>
      </w:r>
      <w:r w:rsidRPr="007641DE">
        <w:t>]</w:t>
      </w:r>
      <w:r>
        <w:t xml:space="preserve">, then the participating </w:t>
      </w:r>
      <w:proofErr w:type="spellStart"/>
      <w:r>
        <w:t>MCData</w:t>
      </w:r>
      <w:proofErr w:type="spellEnd"/>
      <w:r>
        <w:t xml:space="preserve"> function or the controlling </w:t>
      </w:r>
      <w:proofErr w:type="spellStart"/>
      <w:r>
        <w:t>MCData</w:t>
      </w:r>
      <w:proofErr w:type="spellEnd"/>
      <w:r>
        <w:t xml:space="preserve"> function shall consider the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emergency group communication request to be an authorised request for an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emergency group communication</w:t>
      </w:r>
      <w:r w:rsidRPr="00EB621C">
        <w:rPr>
          <w:lang w:eastAsia="ko-KR"/>
        </w:rPr>
        <w:t xml:space="preserve"> </w:t>
      </w:r>
      <w:r>
        <w:rPr>
          <w:lang w:eastAsia="ko-KR"/>
        </w:rPr>
        <w:t xml:space="preserve">and skip </w:t>
      </w:r>
      <w:r>
        <w:t>the remaining steps; or</w:t>
      </w:r>
    </w:p>
    <w:p w14:paraId="505483FA" w14:textId="77777777" w:rsidR="00021FD7" w:rsidRPr="00E05A95" w:rsidRDefault="00021FD7" w:rsidP="00021FD7">
      <w:pPr>
        <w:pStyle w:val="B1"/>
        <w:rPr>
          <w:lang w:val="en-US"/>
        </w:rPr>
      </w:pPr>
      <w:r>
        <w:t>2)</w:t>
      </w:r>
      <w:r>
        <w:tab/>
      </w:r>
      <w:r>
        <w:rPr>
          <w:lang w:val="en-US" w:eastAsia="ko-KR"/>
        </w:rPr>
        <w:t>i</w:t>
      </w:r>
      <w:r w:rsidRPr="008D56B6">
        <w:rPr>
          <w:lang w:val="en-US" w:eastAsia="ko-KR"/>
        </w:rPr>
        <w:t xml:space="preserve">f </w:t>
      </w:r>
      <w:r>
        <w:t xml:space="preserve">the participating </w:t>
      </w:r>
      <w:proofErr w:type="spellStart"/>
      <w:r>
        <w:t>MCData</w:t>
      </w:r>
      <w:proofErr w:type="spellEnd"/>
      <w:r>
        <w:t xml:space="preserve"> function or </w:t>
      </w:r>
      <w:r w:rsidRPr="008D56B6">
        <w:rPr>
          <w:lang w:val="en-US" w:eastAsia="ko-KR"/>
        </w:rPr>
        <w:t xml:space="preserve">the </w:t>
      </w:r>
      <w:r>
        <w:t xml:space="preserve">controlling </w:t>
      </w:r>
      <w:proofErr w:type="spellStart"/>
      <w:r>
        <w:t>MCData</w:t>
      </w:r>
      <w:proofErr w:type="spellEnd"/>
      <w:r>
        <w:t xml:space="preserve"> function</w:t>
      </w:r>
      <w:r w:rsidRPr="008D56B6">
        <w:rPr>
          <w:lang w:val="en-US" w:eastAsia="ko-KR"/>
        </w:rPr>
        <w:t xml:space="preserve"> </w:t>
      </w:r>
      <w:r>
        <w:rPr>
          <w:lang w:val="en-US" w:eastAsia="ko-KR"/>
        </w:rPr>
        <w:t xml:space="preserve">does not consider the </w:t>
      </w:r>
      <w:proofErr w:type="spellStart"/>
      <w:r w:rsidRPr="008D56B6">
        <w:rPr>
          <w:lang w:val="en-US" w:eastAsia="ko-KR"/>
        </w:rPr>
        <w:t>MC</w:t>
      </w:r>
      <w:r>
        <w:rPr>
          <w:lang w:val="en-US" w:eastAsia="ko-KR"/>
        </w:rPr>
        <w:t>Data</w:t>
      </w:r>
      <w:proofErr w:type="spellEnd"/>
      <w:r w:rsidRPr="008D56B6">
        <w:rPr>
          <w:lang w:val="en-US" w:eastAsia="ko-KR"/>
        </w:rPr>
        <w:t xml:space="preserve"> emergency </w:t>
      </w:r>
      <w:r>
        <w:rPr>
          <w:lang w:val="en-US" w:eastAsia="ko-KR"/>
        </w:rPr>
        <w:t>group communication</w:t>
      </w:r>
      <w:r w:rsidRPr="008D56B6">
        <w:rPr>
          <w:lang w:val="en-US" w:eastAsia="ko-KR"/>
        </w:rPr>
        <w:t xml:space="preserve"> request to be an </w:t>
      </w:r>
      <w:proofErr w:type="spellStart"/>
      <w:r w:rsidRPr="008D56B6">
        <w:rPr>
          <w:lang w:val="en-US" w:eastAsia="ko-KR"/>
        </w:rPr>
        <w:t>authorised</w:t>
      </w:r>
      <w:proofErr w:type="spellEnd"/>
      <w:r w:rsidRPr="008D56B6">
        <w:rPr>
          <w:lang w:val="en-US" w:eastAsia="ko-KR"/>
        </w:rPr>
        <w:t xml:space="preserve"> request for an </w:t>
      </w:r>
      <w:proofErr w:type="spellStart"/>
      <w:r w:rsidRPr="008D56B6">
        <w:rPr>
          <w:lang w:val="en-US" w:eastAsia="ko-KR"/>
        </w:rPr>
        <w:t>MC</w:t>
      </w:r>
      <w:r>
        <w:rPr>
          <w:lang w:val="en-US" w:eastAsia="ko-KR"/>
        </w:rPr>
        <w:t>Data</w:t>
      </w:r>
      <w:proofErr w:type="spellEnd"/>
      <w:r w:rsidRPr="008D56B6">
        <w:rPr>
          <w:lang w:val="en-US" w:eastAsia="ko-KR"/>
        </w:rPr>
        <w:t xml:space="preserve"> emergency </w:t>
      </w:r>
      <w:r>
        <w:rPr>
          <w:lang w:val="en-US" w:eastAsia="ko-KR"/>
        </w:rPr>
        <w:t>group communication</w:t>
      </w:r>
      <w:r w:rsidRPr="004358FD">
        <w:rPr>
          <w:lang w:val="en-US" w:eastAsia="ko-KR"/>
        </w:rPr>
        <w:t xml:space="preserve"> </w:t>
      </w:r>
      <w:r>
        <w:rPr>
          <w:lang w:val="en-US" w:eastAsia="ko-KR"/>
        </w:rPr>
        <w:t>by step 1) above</w:t>
      </w:r>
      <w:r w:rsidRPr="008D56B6">
        <w:rPr>
          <w:lang w:val="en-US" w:eastAsia="ko-KR"/>
        </w:rPr>
        <w:t xml:space="preserve">, then </w:t>
      </w:r>
      <w:r>
        <w:t xml:space="preserve">the participating </w:t>
      </w:r>
      <w:proofErr w:type="spellStart"/>
      <w:r>
        <w:t>MCData</w:t>
      </w:r>
      <w:proofErr w:type="spellEnd"/>
      <w:r>
        <w:t xml:space="preserve"> function or </w:t>
      </w:r>
      <w:r w:rsidRPr="008D56B6">
        <w:rPr>
          <w:lang w:val="en-US" w:eastAsia="ko-KR"/>
        </w:rPr>
        <w:t xml:space="preserve">the </w:t>
      </w:r>
      <w:r>
        <w:t xml:space="preserve">controlling </w:t>
      </w:r>
      <w:proofErr w:type="spellStart"/>
      <w:r>
        <w:t>MCData</w:t>
      </w:r>
      <w:proofErr w:type="spellEnd"/>
      <w:r>
        <w:t xml:space="preserve"> function</w:t>
      </w:r>
      <w:r w:rsidRPr="008D56B6">
        <w:rPr>
          <w:lang w:val="en-US" w:eastAsia="ko-KR"/>
        </w:rPr>
        <w:t xml:space="preserve"> </w:t>
      </w:r>
      <w:r>
        <w:rPr>
          <w:lang w:val="en-US" w:eastAsia="ko-KR"/>
        </w:rPr>
        <w:t xml:space="preserve">shall consider the </w:t>
      </w:r>
      <w:proofErr w:type="spellStart"/>
      <w:r w:rsidRPr="008D56B6">
        <w:rPr>
          <w:lang w:val="en-US" w:eastAsia="ko-KR"/>
        </w:rPr>
        <w:t>MC</w:t>
      </w:r>
      <w:r>
        <w:rPr>
          <w:lang w:val="en-US" w:eastAsia="ko-KR"/>
        </w:rPr>
        <w:t>Data</w:t>
      </w:r>
      <w:proofErr w:type="spellEnd"/>
      <w:r w:rsidRPr="008D56B6">
        <w:rPr>
          <w:lang w:val="en-US" w:eastAsia="ko-KR"/>
        </w:rPr>
        <w:t xml:space="preserve"> emergency </w:t>
      </w:r>
      <w:r>
        <w:rPr>
          <w:lang w:val="en-US" w:eastAsia="ko-KR"/>
        </w:rPr>
        <w:t>group communication</w:t>
      </w:r>
      <w:r w:rsidRPr="008D56B6">
        <w:rPr>
          <w:lang w:val="en-US" w:eastAsia="ko-KR"/>
        </w:rPr>
        <w:t xml:space="preserve"> </w:t>
      </w:r>
      <w:r>
        <w:rPr>
          <w:lang w:val="en-US" w:eastAsia="ko-KR"/>
        </w:rPr>
        <w:t xml:space="preserve">request </w:t>
      </w:r>
      <w:r w:rsidRPr="008D56B6">
        <w:rPr>
          <w:lang w:val="en-US" w:eastAsia="ko-KR"/>
        </w:rPr>
        <w:t xml:space="preserve">to be an </w:t>
      </w:r>
      <w:proofErr w:type="spellStart"/>
      <w:r w:rsidRPr="008D56B6">
        <w:rPr>
          <w:lang w:val="en-US" w:eastAsia="ko-KR"/>
        </w:rPr>
        <w:t>unauthorised</w:t>
      </w:r>
      <w:proofErr w:type="spellEnd"/>
      <w:r w:rsidRPr="008D56B6">
        <w:rPr>
          <w:lang w:val="en-US" w:eastAsia="ko-KR"/>
        </w:rPr>
        <w:t xml:space="preserve"> request for an </w:t>
      </w:r>
      <w:proofErr w:type="spellStart"/>
      <w:r w:rsidRPr="008D56B6">
        <w:rPr>
          <w:lang w:val="en-US" w:eastAsia="ko-KR"/>
        </w:rPr>
        <w:t>MC</w:t>
      </w:r>
      <w:r>
        <w:rPr>
          <w:lang w:val="en-US" w:eastAsia="ko-KR"/>
        </w:rPr>
        <w:t>Data</w:t>
      </w:r>
      <w:proofErr w:type="spellEnd"/>
      <w:r w:rsidRPr="008D56B6">
        <w:rPr>
          <w:lang w:val="en-US" w:eastAsia="ko-KR"/>
        </w:rPr>
        <w:t xml:space="preserve"> emergency </w:t>
      </w:r>
      <w:r>
        <w:rPr>
          <w:lang w:val="en-US" w:eastAsia="ko-KR"/>
        </w:rPr>
        <w:t>group communication</w:t>
      </w:r>
      <w:r w:rsidRPr="008D56B6">
        <w:rPr>
          <w:lang w:val="en-US" w:eastAsia="ko-KR"/>
        </w:rPr>
        <w:t>.</w:t>
      </w:r>
    </w:p>
    <w:p w14:paraId="5557F1B3" w14:textId="418C6B94" w:rsidR="00021FD7" w:rsidRDefault="00021FD7" w:rsidP="00021FD7">
      <w:pPr>
        <w:rPr>
          <w:lang w:eastAsia="ko-KR"/>
        </w:rPr>
      </w:pPr>
      <w:r w:rsidRPr="00354212">
        <w:rPr>
          <w:noProof/>
        </w:rPr>
        <w:t xml:space="preserve">When the </w:t>
      </w:r>
      <w:r>
        <w:rPr>
          <w:noProof/>
        </w:rPr>
        <w:t xml:space="preserve">participating </w:t>
      </w:r>
      <w:r w:rsidRPr="00354212">
        <w:rPr>
          <w:noProof/>
        </w:rPr>
        <w:t>MC</w:t>
      </w:r>
      <w:r>
        <w:rPr>
          <w:noProof/>
        </w:rPr>
        <w:t>Data</w:t>
      </w:r>
      <w:r w:rsidRPr="00354212">
        <w:rPr>
          <w:noProof/>
        </w:rPr>
        <w:t xml:space="preserve"> </w:t>
      </w:r>
      <w:r>
        <w:rPr>
          <w:noProof/>
        </w:rPr>
        <w:t>function</w:t>
      </w:r>
      <w:r w:rsidRPr="00354212">
        <w:rPr>
          <w:noProof/>
        </w:rPr>
        <w:t xml:space="preserve"> receives a request from the MC</w:t>
      </w:r>
      <w:r>
        <w:rPr>
          <w:noProof/>
        </w:rPr>
        <w:t>Data</w:t>
      </w:r>
      <w:r w:rsidRPr="00354212">
        <w:rPr>
          <w:noProof/>
        </w:rPr>
        <w:t xml:space="preserve"> </w:t>
      </w:r>
      <w:r>
        <w:rPr>
          <w:noProof/>
        </w:rPr>
        <w:t>client</w:t>
      </w:r>
      <w:r w:rsidRPr="00354212">
        <w:rPr>
          <w:noProof/>
        </w:rPr>
        <w:t xml:space="preserve"> to </w:t>
      </w:r>
      <w:r>
        <w:rPr>
          <w:noProof/>
        </w:rPr>
        <w:t>originate an</w:t>
      </w:r>
      <w:r w:rsidRPr="00354212">
        <w:rPr>
          <w:noProof/>
        </w:rPr>
        <w:t xml:space="preserve"> </w:t>
      </w:r>
      <w:r>
        <w:rPr>
          <w:noProof/>
        </w:rPr>
        <w:t xml:space="preserve">MCData </w:t>
      </w:r>
      <w:r w:rsidRPr="00354212">
        <w:rPr>
          <w:noProof/>
        </w:rPr>
        <w:t xml:space="preserve">emergency </w:t>
      </w:r>
      <w:del w:id="414" w:author="at&amp;t_9" w:date="2021-09-25T21:12:00Z">
        <w:r w:rsidRPr="00354212" w:rsidDel="00696B53">
          <w:rPr>
            <w:noProof/>
          </w:rPr>
          <w:delText>group</w:delText>
        </w:r>
        <w:r w:rsidDel="00696B53">
          <w:rPr>
            <w:noProof/>
          </w:rPr>
          <w:delText xml:space="preserve"> </w:delText>
        </w:r>
      </w:del>
      <w:ins w:id="415" w:author="at&amp;t_9" w:date="2021-09-25T21:12:00Z">
        <w:r w:rsidR="00696B53">
          <w:rPr>
            <w:noProof/>
          </w:rPr>
          <w:t xml:space="preserve">one-to-one </w:t>
        </w:r>
      </w:ins>
      <w:r>
        <w:rPr>
          <w:noProof/>
        </w:rPr>
        <w:t>communication or i</w:t>
      </w:r>
      <w:proofErr w:type="spellStart"/>
      <w:r>
        <w:rPr>
          <w:lang w:eastAsia="ko-KR"/>
        </w:rPr>
        <w:t>f</w:t>
      </w:r>
      <w:proofErr w:type="spellEnd"/>
      <w:r>
        <w:rPr>
          <w:lang w:eastAsia="ko-KR"/>
        </w:rPr>
        <w:t xml:space="preserve"> the controlling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function receives a SIP request for an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private call with </w:t>
      </w:r>
      <w:r>
        <w:t>the &lt;emergency-</w:t>
      </w:r>
      <w:proofErr w:type="spellStart"/>
      <w:r>
        <w:t>ind</w:t>
      </w:r>
      <w:proofErr w:type="spellEnd"/>
      <w:r>
        <w:t xml:space="preserve">&gt; element of the </w:t>
      </w:r>
      <w:r w:rsidRPr="00050627">
        <w:t>application</w:t>
      </w:r>
      <w:r>
        <w:t>/vnd.3gpp.mcdata-info+xml MIME body</w:t>
      </w:r>
      <w:r>
        <w:rPr>
          <w:lang w:eastAsia="ko-KR"/>
        </w:rPr>
        <w:t xml:space="preserve"> set to a value of "true": </w:t>
      </w:r>
    </w:p>
    <w:p w14:paraId="29E03EBD" w14:textId="1C671D08" w:rsidR="00021FD7" w:rsidRPr="006B22ED" w:rsidRDefault="00021FD7" w:rsidP="00021FD7">
      <w:pPr>
        <w:pStyle w:val="B1"/>
        <w:rPr>
          <w:rPrChange w:id="416" w:author="at&amp;t_9" w:date="2021-09-25T13:20:00Z">
            <w:rPr>
              <w:highlight w:val="yellow"/>
            </w:rPr>
          </w:rPrChange>
        </w:rPr>
      </w:pPr>
      <w:r w:rsidRPr="006B22ED">
        <w:rPr>
          <w:rPrChange w:id="417" w:author="at&amp;t_9" w:date="2021-09-25T13:20:00Z">
            <w:rPr>
              <w:highlight w:val="yellow"/>
            </w:rPr>
          </w:rPrChange>
        </w:rPr>
        <w:t>1)</w:t>
      </w:r>
      <w:r w:rsidRPr="006B22ED">
        <w:rPr>
          <w:rPrChange w:id="418" w:author="at&amp;t_9" w:date="2021-09-25T13:20:00Z">
            <w:rPr>
              <w:highlight w:val="yellow"/>
            </w:rPr>
          </w:rPrChange>
        </w:rPr>
        <w:tab/>
        <w:t xml:space="preserve">if the &lt;allow-emergency-private-call&gt; element of the </w:t>
      </w:r>
      <w:ins w:id="419" w:author="at&amp;t_9" w:date="2021-09-23T20:46:00Z">
        <w:r w:rsidR="00F14030" w:rsidRPr="006B22ED">
          <w:t xml:space="preserve">&lt;actions&gt; element of a &lt;rule&gt; element of the </w:t>
        </w:r>
      </w:ins>
      <w:r w:rsidRPr="006B22ED">
        <w:rPr>
          <w:rPrChange w:id="420" w:author="at&amp;t_9" w:date="2021-09-25T13:20:00Z">
            <w:rPr>
              <w:highlight w:val="yellow"/>
            </w:rPr>
          </w:rPrChange>
        </w:rPr>
        <w:t>&lt;</w:t>
      </w:r>
      <w:r w:rsidRPr="006B22ED">
        <w:rPr>
          <w:lang w:eastAsia="ko-KR"/>
          <w:rPrChange w:id="421" w:author="at&amp;t_9" w:date="2021-09-25T13:20:00Z">
            <w:rPr>
              <w:highlight w:val="yellow"/>
              <w:lang w:eastAsia="ko-KR"/>
            </w:rPr>
          </w:rPrChange>
        </w:rPr>
        <w:t>ruleset&gt;</w:t>
      </w:r>
      <w:r w:rsidRPr="006B22ED">
        <w:rPr>
          <w:rPrChange w:id="422" w:author="at&amp;t_9" w:date="2021-09-25T13:20:00Z">
            <w:rPr>
              <w:highlight w:val="yellow"/>
            </w:rPr>
          </w:rPrChange>
        </w:rPr>
        <w:t xml:space="preserve"> element of the </w:t>
      </w:r>
      <w:proofErr w:type="spellStart"/>
      <w:r w:rsidRPr="006B22ED">
        <w:rPr>
          <w:rPrChange w:id="423" w:author="at&amp;t_9" w:date="2021-09-25T13:20:00Z">
            <w:rPr>
              <w:highlight w:val="yellow"/>
            </w:rPr>
          </w:rPrChange>
        </w:rPr>
        <w:t>MCData</w:t>
      </w:r>
      <w:proofErr w:type="spellEnd"/>
      <w:r w:rsidRPr="006B22ED">
        <w:rPr>
          <w:rPrChange w:id="424" w:author="at&amp;t_9" w:date="2021-09-25T13:20:00Z">
            <w:rPr>
              <w:highlight w:val="yellow"/>
            </w:rPr>
          </w:rPrChange>
        </w:rPr>
        <w:t xml:space="preserve"> user profile document identified by the </w:t>
      </w:r>
      <w:proofErr w:type="spellStart"/>
      <w:r w:rsidRPr="006B22ED">
        <w:rPr>
          <w:rPrChange w:id="425" w:author="at&amp;t_9" w:date="2021-09-25T13:20:00Z">
            <w:rPr>
              <w:highlight w:val="yellow"/>
            </w:rPr>
          </w:rPrChange>
        </w:rPr>
        <w:t>MCData</w:t>
      </w:r>
      <w:proofErr w:type="spellEnd"/>
      <w:r w:rsidRPr="006B22ED">
        <w:rPr>
          <w:rPrChange w:id="426" w:author="at&amp;t_9" w:date="2021-09-25T13:20:00Z">
            <w:rPr>
              <w:highlight w:val="yellow"/>
            </w:rPr>
          </w:rPrChange>
        </w:rPr>
        <w:t xml:space="preserve"> ID of the calling user (see the </w:t>
      </w:r>
      <w:proofErr w:type="spellStart"/>
      <w:r w:rsidRPr="006B22ED">
        <w:rPr>
          <w:rPrChange w:id="427" w:author="at&amp;t_9" w:date="2021-09-25T13:20:00Z">
            <w:rPr>
              <w:highlight w:val="yellow"/>
            </w:rPr>
          </w:rPrChange>
        </w:rPr>
        <w:t>MCData</w:t>
      </w:r>
      <w:proofErr w:type="spellEnd"/>
      <w:r w:rsidRPr="006B22ED">
        <w:rPr>
          <w:rPrChange w:id="428" w:author="at&amp;t_9" w:date="2021-09-25T13:20:00Z">
            <w:rPr>
              <w:highlight w:val="yellow"/>
            </w:rPr>
          </w:rPrChange>
        </w:rPr>
        <w:t xml:space="preserve"> user profile document in 3GPP TS 24.484 [12]) is set to a value of "true"; and</w:t>
      </w:r>
    </w:p>
    <w:p w14:paraId="1AD3A2EB" w14:textId="1028F62E" w:rsidR="00021FD7" w:rsidRPr="006B22ED" w:rsidRDefault="00021FD7" w:rsidP="00021FD7">
      <w:pPr>
        <w:pStyle w:val="B2"/>
        <w:rPr>
          <w:rPrChange w:id="429" w:author="at&amp;t_9" w:date="2021-09-25T13:20:00Z">
            <w:rPr>
              <w:highlight w:val="yellow"/>
            </w:rPr>
          </w:rPrChange>
        </w:rPr>
      </w:pPr>
      <w:r w:rsidRPr="006B22ED">
        <w:rPr>
          <w:rPrChange w:id="430" w:author="at&amp;t_9" w:date="2021-09-25T13:20:00Z">
            <w:rPr>
              <w:highlight w:val="yellow"/>
            </w:rPr>
          </w:rPrChange>
        </w:rPr>
        <w:lastRenderedPageBreak/>
        <w:t>a)</w:t>
      </w:r>
      <w:r w:rsidRPr="006B22ED">
        <w:rPr>
          <w:rPrChange w:id="431" w:author="at&amp;t_9" w:date="2021-09-25T13:20:00Z">
            <w:rPr>
              <w:highlight w:val="yellow"/>
            </w:rPr>
          </w:rPrChange>
        </w:rPr>
        <w:tab/>
        <w:t xml:space="preserve">if the "entry-info" attribute </w:t>
      </w:r>
      <w:r w:rsidRPr="006B22ED">
        <w:rPr>
          <w:lang w:val="en-US"/>
          <w:rPrChange w:id="432" w:author="at&amp;t_9" w:date="2021-09-25T13:20:00Z">
            <w:rPr>
              <w:highlight w:val="yellow"/>
              <w:lang w:val="en-US"/>
            </w:rPr>
          </w:rPrChange>
        </w:rPr>
        <w:t xml:space="preserve">of the &lt;entry&gt; element </w:t>
      </w:r>
      <w:r w:rsidRPr="006B22ED">
        <w:rPr>
          <w:rPrChange w:id="433" w:author="at&amp;t_9" w:date="2021-09-25T13:20:00Z">
            <w:rPr>
              <w:highlight w:val="yellow"/>
            </w:rPr>
          </w:rPrChange>
        </w:rPr>
        <w:t>of the &lt;</w:t>
      </w:r>
      <w:proofErr w:type="spellStart"/>
      <w:r w:rsidRPr="006B22ED">
        <w:rPr>
          <w:rPrChange w:id="434" w:author="at&amp;t_9" w:date="2021-09-25T13:20:00Z">
            <w:rPr>
              <w:highlight w:val="yellow"/>
            </w:rPr>
          </w:rPrChange>
        </w:rPr>
        <w:t>MCDataPrivateRecipient</w:t>
      </w:r>
      <w:proofErr w:type="spellEnd"/>
      <w:r w:rsidRPr="006B22ED">
        <w:rPr>
          <w:rPrChange w:id="435" w:author="at&amp;t_9" w:date="2021-09-25T13:20:00Z">
            <w:rPr>
              <w:highlight w:val="yellow"/>
            </w:rPr>
          </w:rPrChange>
        </w:rPr>
        <w:t>&gt; element of the &lt;</w:t>
      </w:r>
      <w:proofErr w:type="spellStart"/>
      <w:r w:rsidRPr="006B22ED">
        <w:rPr>
          <w:rPrChange w:id="436" w:author="at&amp;t_9" w:date="2021-09-25T13:20:00Z">
            <w:rPr>
              <w:highlight w:val="yellow"/>
            </w:rPr>
          </w:rPrChange>
        </w:rPr>
        <w:t>EmergencyCall</w:t>
      </w:r>
      <w:proofErr w:type="spellEnd"/>
      <w:r w:rsidRPr="006B22ED">
        <w:rPr>
          <w:rPrChange w:id="437" w:author="at&amp;t_9" w:date="2021-09-25T13:20:00Z">
            <w:rPr>
              <w:highlight w:val="yellow"/>
            </w:rPr>
          </w:rPrChange>
        </w:rPr>
        <w:t>&gt; element contained within the &lt;</w:t>
      </w:r>
      <w:del w:id="438" w:author="at&amp;t_9" w:date="2021-09-25T13:13:00Z">
        <w:r w:rsidRPr="006B22ED" w:rsidDel="003F3735">
          <w:rPr>
            <w:rPrChange w:id="439" w:author="at&amp;t_9" w:date="2021-09-25T13:20:00Z">
              <w:rPr>
                <w:highlight w:val="yellow"/>
              </w:rPr>
            </w:rPrChange>
          </w:rPr>
          <w:delText>PrivateCall</w:delText>
        </w:r>
      </w:del>
      <w:ins w:id="440" w:author="at&amp;t_9" w:date="2021-09-25T13:12:00Z">
        <w:r w:rsidR="00456A2B" w:rsidRPr="006B22ED">
          <w:rPr>
            <w:rPrChange w:id="441" w:author="at&amp;t_9" w:date="2021-09-25T13:20:00Z">
              <w:rPr>
                <w:highlight w:val="yellow"/>
              </w:rPr>
            </w:rPrChange>
          </w:rPr>
          <w:t>One</w:t>
        </w:r>
        <w:r w:rsidR="003F3735" w:rsidRPr="006B22ED">
          <w:rPr>
            <w:rPrChange w:id="442" w:author="at&amp;t_9" w:date="2021-09-25T13:20:00Z">
              <w:rPr>
                <w:highlight w:val="yellow"/>
              </w:rPr>
            </w:rPrChange>
          </w:rPr>
          <w:noBreakHyphen/>
          <w:t>to</w:t>
        </w:r>
      </w:ins>
      <w:ins w:id="443" w:author="at&amp;t_9" w:date="2021-09-25T13:13:00Z">
        <w:r w:rsidR="003F3735" w:rsidRPr="006B22ED">
          <w:rPr>
            <w:rPrChange w:id="444" w:author="at&amp;t_9" w:date="2021-09-25T13:20:00Z">
              <w:rPr>
                <w:highlight w:val="yellow"/>
              </w:rPr>
            </w:rPrChange>
          </w:rPr>
          <w:noBreakHyphen/>
          <w:t>One</w:t>
        </w:r>
        <w:r w:rsidR="003F3735" w:rsidRPr="006B22ED">
          <w:rPr>
            <w:rPrChange w:id="445" w:author="at&amp;t_9" w:date="2021-09-25T13:20:00Z">
              <w:rPr>
                <w:highlight w:val="yellow"/>
              </w:rPr>
            </w:rPrChange>
          </w:rPr>
          <w:noBreakHyphen/>
          <w:t>Communication</w:t>
        </w:r>
      </w:ins>
      <w:r w:rsidRPr="006B22ED">
        <w:rPr>
          <w:rPrChange w:id="446" w:author="at&amp;t_9" w:date="2021-09-25T13:20:00Z">
            <w:rPr>
              <w:highlight w:val="yellow"/>
            </w:rPr>
          </w:rPrChange>
        </w:rPr>
        <w:t xml:space="preserve">&gt; element of the </w:t>
      </w:r>
      <w:proofErr w:type="spellStart"/>
      <w:r w:rsidRPr="006B22ED">
        <w:rPr>
          <w:rPrChange w:id="447" w:author="at&amp;t_9" w:date="2021-09-25T13:20:00Z">
            <w:rPr>
              <w:highlight w:val="yellow"/>
            </w:rPr>
          </w:rPrChange>
        </w:rPr>
        <w:t>MCData</w:t>
      </w:r>
      <w:proofErr w:type="spellEnd"/>
      <w:r w:rsidRPr="006B22ED">
        <w:rPr>
          <w:rPrChange w:id="448" w:author="at&amp;t_9" w:date="2021-09-25T13:20:00Z">
            <w:rPr>
              <w:highlight w:val="yellow"/>
            </w:rPr>
          </w:rPrChange>
        </w:rPr>
        <w:t xml:space="preserve"> user profile document (see the </w:t>
      </w:r>
      <w:proofErr w:type="spellStart"/>
      <w:r w:rsidRPr="006B22ED">
        <w:rPr>
          <w:lang w:val="en-US"/>
          <w:rPrChange w:id="449" w:author="at&amp;t_9" w:date="2021-09-25T13:20:00Z">
            <w:rPr>
              <w:highlight w:val="yellow"/>
              <w:lang w:val="en-US"/>
            </w:rPr>
          </w:rPrChange>
        </w:rPr>
        <w:t>MCData</w:t>
      </w:r>
      <w:proofErr w:type="spellEnd"/>
      <w:r w:rsidRPr="006B22ED">
        <w:rPr>
          <w:lang w:val="en-US"/>
          <w:rPrChange w:id="450" w:author="at&amp;t_9" w:date="2021-09-25T13:20:00Z">
            <w:rPr>
              <w:highlight w:val="yellow"/>
              <w:lang w:val="en-US"/>
            </w:rPr>
          </w:rPrChange>
        </w:rPr>
        <w:t xml:space="preserve"> </w:t>
      </w:r>
      <w:r w:rsidRPr="006B22ED">
        <w:rPr>
          <w:rPrChange w:id="451" w:author="at&amp;t_9" w:date="2021-09-25T13:20:00Z">
            <w:rPr>
              <w:highlight w:val="yellow"/>
            </w:rPr>
          </w:rPrChange>
        </w:rPr>
        <w:t>user profile document in 3GPP TS 24.484 [12]) is set to a value of "</w:t>
      </w:r>
      <w:proofErr w:type="spellStart"/>
      <w:r w:rsidRPr="006B22ED">
        <w:rPr>
          <w:rPrChange w:id="452" w:author="at&amp;t_9" w:date="2021-09-25T13:20:00Z">
            <w:rPr>
              <w:highlight w:val="yellow"/>
            </w:rPr>
          </w:rPrChange>
        </w:rPr>
        <w:t>UsePreConfigured</w:t>
      </w:r>
      <w:proofErr w:type="spellEnd"/>
      <w:r w:rsidRPr="006B22ED">
        <w:rPr>
          <w:rPrChange w:id="453" w:author="at&amp;t_9" w:date="2021-09-25T13:20:00Z">
            <w:rPr>
              <w:highlight w:val="yellow"/>
            </w:rPr>
          </w:rPrChange>
        </w:rPr>
        <w:t xml:space="preserve">" and if the </w:t>
      </w:r>
      <w:proofErr w:type="spellStart"/>
      <w:r w:rsidRPr="006B22ED">
        <w:rPr>
          <w:rPrChange w:id="454" w:author="at&amp;t_9" w:date="2021-09-25T13:20:00Z">
            <w:rPr>
              <w:highlight w:val="yellow"/>
            </w:rPr>
          </w:rPrChange>
        </w:rPr>
        <w:t>MCData</w:t>
      </w:r>
      <w:proofErr w:type="spellEnd"/>
      <w:r w:rsidRPr="006B22ED">
        <w:rPr>
          <w:rPrChange w:id="455" w:author="at&amp;t_9" w:date="2021-09-25T13:20:00Z">
            <w:rPr>
              <w:highlight w:val="yellow"/>
            </w:rPr>
          </w:rPrChange>
        </w:rPr>
        <w:t xml:space="preserve"> ID targeted for the communication is contained in the </w:t>
      </w:r>
      <w:r w:rsidRPr="006B22ED">
        <w:rPr>
          <w:lang w:val="en-US"/>
          <w:rPrChange w:id="456" w:author="at&amp;t_9" w:date="2021-09-25T13:20:00Z">
            <w:rPr>
              <w:highlight w:val="yellow"/>
              <w:lang w:val="en-US"/>
            </w:rPr>
          </w:rPrChange>
        </w:rPr>
        <w:t>&lt;</w:t>
      </w:r>
      <w:proofErr w:type="spellStart"/>
      <w:r w:rsidRPr="006B22ED">
        <w:rPr>
          <w:lang w:val="en-US"/>
          <w:rPrChange w:id="457" w:author="at&amp;t_9" w:date="2021-09-25T13:20:00Z">
            <w:rPr>
              <w:highlight w:val="yellow"/>
              <w:lang w:val="en-US"/>
            </w:rPr>
          </w:rPrChange>
        </w:rPr>
        <w:t>uri</w:t>
      </w:r>
      <w:proofErr w:type="spellEnd"/>
      <w:r w:rsidRPr="006B22ED">
        <w:rPr>
          <w:lang w:val="en-US"/>
          <w:rPrChange w:id="458" w:author="at&amp;t_9" w:date="2021-09-25T13:20:00Z">
            <w:rPr>
              <w:highlight w:val="yellow"/>
              <w:lang w:val="en-US"/>
            </w:rPr>
          </w:rPrChange>
        </w:rPr>
        <w:t xml:space="preserve">-entry&gt; element of the &lt;entry&gt; element of the </w:t>
      </w:r>
      <w:r w:rsidRPr="006B22ED">
        <w:rPr>
          <w:rPrChange w:id="459" w:author="at&amp;t_9" w:date="2021-09-25T13:20:00Z">
            <w:rPr>
              <w:highlight w:val="yellow"/>
            </w:rPr>
          </w:rPrChange>
        </w:rPr>
        <w:t>&lt;</w:t>
      </w:r>
      <w:proofErr w:type="spellStart"/>
      <w:r w:rsidRPr="006B22ED">
        <w:rPr>
          <w:rPrChange w:id="460" w:author="at&amp;t_9" w:date="2021-09-25T13:20:00Z">
            <w:rPr>
              <w:highlight w:val="yellow"/>
            </w:rPr>
          </w:rPrChange>
        </w:rPr>
        <w:t>MCDataPrivateRecipient</w:t>
      </w:r>
      <w:proofErr w:type="spellEnd"/>
      <w:r w:rsidRPr="006B22ED">
        <w:rPr>
          <w:rPrChange w:id="461" w:author="at&amp;t_9" w:date="2021-09-25T13:20:00Z">
            <w:rPr>
              <w:highlight w:val="yellow"/>
            </w:rPr>
          </w:rPrChange>
        </w:rPr>
        <w:t xml:space="preserve">&gt; element </w:t>
      </w:r>
      <w:del w:id="462" w:author="at&amp;t_9" w:date="2021-09-25T13:17:00Z">
        <w:r w:rsidRPr="006B22ED" w:rsidDel="009C5539">
          <w:rPr>
            <w:rPrChange w:id="463" w:author="at&amp;t_9" w:date="2021-09-25T13:20:00Z">
              <w:rPr>
                <w:highlight w:val="yellow"/>
              </w:rPr>
            </w:rPrChange>
          </w:rPr>
          <w:delText xml:space="preserve">of the &lt;EmergencyCall&gt; element contained within the &lt;PrivateCall&gt; element </w:delText>
        </w:r>
      </w:del>
      <w:r w:rsidRPr="006B22ED">
        <w:rPr>
          <w:rPrChange w:id="464" w:author="at&amp;t_9" w:date="2021-09-25T13:20:00Z">
            <w:rPr>
              <w:highlight w:val="yellow"/>
            </w:rPr>
          </w:rPrChange>
        </w:rPr>
        <w:t xml:space="preserve">(see the </w:t>
      </w:r>
      <w:proofErr w:type="spellStart"/>
      <w:r w:rsidRPr="006B22ED">
        <w:rPr>
          <w:rPrChange w:id="465" w:author="at&amp;t_9" w:date="2021-09-25T13:20:00Z">
            <w:rPr>
              <w:highlight w:val="yellow"/>
            </w:rPr>
          </w:rPrChange>
        </w:rPr>
        <w:t>MCData</w:t>
      </w:r>
      <w:proofErr w:type="spellEnd"/>
      <w:r w:rsidRPr="006B22ED">
        <w:rPr>
          <w:rPrChange w:id="466" w:author="at&amp;t_9" w:date="2021-09-25T13:20:00Z">
            <w:rPr>
              <w:highlight w:val="yellow"/>
            </w:rPr>
          </w:rPrChange>
        </w:rPr>
        <w:t xml:space="preserve"> user profile document in 3GPP TS 24.484 [12]); or</w:t>
      </w:r>
    </w:p>
    <w:p w14:paraId="441DC512" w14:textId="02570BDB" w:rsidR="00021FD7" w:rsidRPr="006B22ED" w:rsidRDefault="00021FD7" w:rsidP="00021FD7">
      <w:pPr>
        <w:pStyle w:val="B2"/>
        <w:rPr>
          <w:rPrChange w:id="467" w:author="at&amp;t_9" w:date="2021-09-25T13:20:00Z">
            <w:rPr>
              <w:highlight w:val="yellow"/>
            </w:rPr>
          </w:rPrChange>
        </w:rPr>
      </w:pPr>
      <w:r w:rsidRPr="006B22ED">
        <w:rPr>
          <w:rPrChange w:id="468" w:author="at&amp;t_9" w:date="2021-09-25T13:20:00Z">
            <w:rPr>
              <w:highlight w:val="yellow"/>
            </w:rPr>
          </w:rPrChange>
        </w:rPr>
        <w:t>b)</w:t>
      </w:r>
      <w:r w:rsidRPr="006B22ED">
        <w:rPr>
          <w:rPrChange w:id="469" w:author="at&amp;t_9" w:date="2021-09-25T13:20:00Z">
            <w:rPr>
              <w:highlight w:val="yellow"/>
            </w:rPr>
          </w:rPrChange>
        </w:rPr>
        <w:tab/>
        <w:t xml:space="preserve">if the "entry-info" attribute </w:t>
      </w:r>
      <w:r w:rsidRPr="006B22ED">
        <w:rPr>
          <w:lang w:val="en-US"/>
          <w:rPrChange w:id="470" w:author="at&amp;t_9" w:date="2021-09-25T13:20:00Z">
            <w:rPr>
              <w:highlight w:val="yellow"/>
              <w:lang w:val="en-US"/>
            </w:rPr>
          </w:rPrChange>
        </w:rPr>
        <w:t xml:space="preserve">of the &lt;entry&gt; element </w:t>
      </w:r>
      <w:r w:rsidRPr="006B22ED">
        <w:rPr>
          <w:rPrChange w:id="471" w:author="at&amp;t_9" w:date="2021-09-25T13:20:00Z">
            <w:rPr>
              <w:highlight w:val="yellow"/>
            </w:rPr>
          </w:rPrChange>
        </w:rPr>
        <w:t>of the &lt;</w:t>
      </w:r>
      <w:proofErr w:type="spellStart"/>
      <w:r w:rsidRPr="006B22ED">
        <w:rPr>
          <w:rPrChange w:id="472" w:author="at&amp;t_9" w:date="2021-09-25T13:20:00Z">
            <w:rPr>
              <w:highlight w:val="yellow"/>
            </w:rPr>
          </w:rPrChange>
        </w:rPr>
        <w:t>MCDataPrivate</w:t>
      </w:r>
      <w:proofErr w:type="spellEnd"/>
      <w:r w:rsidRPr="006B22ED">
        <w:rPr>
          <w:lang w:val="en-US"/>
          <w:rPrChange w:id="473" w:author="at&amp;t_9" w:date="2021-09-25T13:20:00Z">
            <w:rPr>
              <w:highlight w:val="yellow"/>
              <w:lang w:val="en-US"/>
            </w:rPr>
          </w:rPrChange>
        </w:rPr>
        <w:t>Recipient</w:t>
      </w:r>
      <w:r w:rsidRPr="006B22ED">
        <w:rPr>
          <w:rPrChange w:id="474" w:author="at&amp;t_9" w:date="2021-09-25T13:20:00Z">
            <w:rPr>
              <w:highlight w:val="yellow"/>
            </w:rPr>
          </w:rPrChange>
        </w:rPr>
        <w:t>&gt; element of the &lt;</w:t>
      </w:r>
      <w:proofErr w:type="spellStart"/>
      <w:r w:rsidRPr="006B22ED">
        <w:rPr>
          <w:rPrChange w:id="475" w:author="at&amp;t_9" w:date="2021-09-25T13:20:00Z">
            <w:rPr>
              <w:highlight w:val="yellow"/>
            </w:rPr>
          </w:rPrChange>
        </w:rPr>
        <w:t>EmergencyCall</w:t>
      </w:r>
      <w:proofErr w:type="spellEnd"/>
      <w:r w:rsidRPr="006B22ED">
        <w:rPr>
          <w:rPrChange w:id="476" w:author="at&amp;t_9" w:date="2021-09-25T13:20:00Z">
            <w:rPr>
              <w:highlight w:val="yellow"/>
            </w:rPr>
          </w:rPrChange>
        </w:rPr>
        <w:t>&gt; element contained within the &lt;</w:t>
      </w:r>
      <w:ins w:id="477" w:author="at&amp;t_9" w:date="2021-09-25T13:19:00Z">
        <w:r w:rsidR="00040413" w:rsidRPr="006B22ED">
          <w:t>One</w:t>
        </w:r>
        <w:r w:rsidR="00040413" w:rsidRPr="006B22ED">
          <w:noBreakHyphen/>
          <w:t>to</w:t>
        </w:r>
        <w:r w:rsidR="00040413" w:rsidRPr="006B22ED">
          <w:noBreakHyphen/>
          <w:t>One</w:t>
        </w:r>
        <w:r w:rsidR="00040413" w:rsidRPr="006B22ED">
          <w:noBreakHyphen/>
          <w:t>Communication</w:t>
        </w:r>
      </w:ins>
      <w:del w:id="478" w:author="at&amp;t_9" w:date="2021-09-25T13:19:00Z">
        <w:r w:rsidRPr="006B22ED" w:rsidDel="00040413">
          <w:rPr>
            <w:rPrChange w:id="479" w:author="at&amp;t_9" w:date="2021-09-25T13:20:00Z">
              <w:rPr>
                <w:highlight w:val="yellow"/>
              </w:rPr>
            </w:rPrChange>
          </w:rPr>
          <w:delText>PrivateCall</w:delText>
        </w:r>
      </w:del>
      <w:r w:rsidRPr="006B22ED">
        <w:rPr>
          <w:rPrChange w:id="480" w:author="at&amp;t_9" w:date="2021-09-25T13:20:00Z">
            <w:rPr>
              <w:highlight w:val="yellow"/>
            </w:rPr>
          </w:rPrChange>
        </w:rPr>
        <w:t xml:space="preserve">&gt; element of the </w:t>
      </w:r>
      <w:proofErr w:type="spellStart"/>
      <w:r w:rsidRPr="006B22ED">
        <w:rPr>
          <w:rPrChange w:id="481" w:author="at&amp;t_9" w:date="2021-09-25T13:20:00Z">
            <w:rPr>
              <w:highlight w:val="yellow"/>
            </w:rPr>
          </w:rPrChange>
        </w:rPr>
        <w:t>MCData</w:t>
      </w:r>
      <w:proofErr w:type="spellEnd"/>
      <w:r w:rsidRPr="006B22ED">
        <w:rPr>
          <w:rPrChange w:id="482" w:author="at&amp;t_9" w:date="2021-09-25T13:20:00Z">
            <w:rPr>
              <w:highlight w:val="yellow"/>
            </w:rPr>
          </w:rPrChange>
        </w:rPr>
        <w:t xml:space="preserve"> user profile </w:t>
      </w:r>
      <w:r w:rsidRPr="006B22ED">
        <w:rPr>
          <w:lang w:val="en-US"/>
          <w:rPrChange w:id="483" w:author="at&amp;t_9" w:date="2021-09-25T13:20:00Z">
            <w:rPr>
              <w:highlight w:val="yellow"/>
              <w:lang w:val="en-US"/>
            </w:rPr>
          </w:rPrChange>
        </w:rPr>
        <w:t xml:space="preserve">document </w:t>
      </w:r>
      <w:r w:rsidRPr="006B22ED">
        <w:rPr>
          <w:rPrChange w:id="484" w:author="at&amp;t_9" w:date="2021-09-25T13:20:00Z">
            <w:rPr>
              <w:highlight w:val="yellow"/>
            </w:rPr>
          </w:rPrChange>
        </w:rPr>
        <w:t xml:space="preserve">(see the </w:t>
      </w:r>
      <w:proofErr w:type="spellStart"/>
      <w:r w:rsidRPr="006B22ED">
        <w:rPr>
          <w:lang w:val="en-US"/>
          <w:rPrChange w:id="485" w:author="at&amp;t_9" w:date="2021-09-25T13:20:00Z">
            <w:rPr>
              <w:highlight w:val="yellow"/>
              <w:lang w:val="en-US"/>
            </w:rPr>
          </w:rPrChange>
        </w:rPr>
        <w:t>MCData</w:t>
      </w:r>
      <w:proofErr w:type="spellEnd"/>
      <w:r w:rsidRPr="006B22ED">
        <w:rPr>
          <w:lang w:val="en-US"/>
          <w:rPrChange w:id="486" w:author="at&amp;t_9" w:date="2021-09-25T13:20:00Z">
            <w:rPr>
              <w:highlight w:val="yellow"/>
              <w:lang w:val="en-US"/>
            </w:rPr>
          </w:rPrChange>
        </w:rPr>
        <w:t xml:space="preserve"> </w:t>
      </w:r>
      <w:r w:rsidRPr="006B22ED">
        <w:rPr>
          <w:rPrChange w:id="487" w:author="at&amp;t_9" w:date="2021-09-25T13:20:00Z">
            <w:rPr>
              <w:highlight w:val="yellow"/>
            </w:rPr>
          </w:rPrChange>
        </w:rPr>
        <w:t>user profile document in 3GPP TS 24.484 [12]) is set to a value of "</w:t>
      </w:r>
      <w:proofErr w:type="spellStart"/>
      <w:r w:rsidRPr="006B22ED">
        <w:rPr>
          <w:rPrChange w:id="488" w:author="at&amp;t_9" w:date="2021-09-25T13:20:00Z">
            <w:rPr>
              <w:highlight w:val="yellow"/>
            </w:rPr>
          </w:rPrChange>
        </w:rPr>
        <w:t>LocallyDetermined</w:t>
      </w:r>
      <w:proofErr w:type="spellEnd"/>
      <w:proofErr w:type="gramStart"/>
      <w:r w:rsidRPr="006B22ED">
        <w:rPr>
          <w:rPrChange w:id="489" w:author="at&amp;t_9" w:date="2021-09-25T13:20:00Z">
            <w:rPr>
              <w:highlight w:val="yellow"/>
            </w:rPr>
          </w:rPrChange>
        </w:rPr>
        <w:t>";</w:t>
      </w:r>
      <w:proofErr w:type="gramEnd"/>
    </w:p>
    <w:p w14:paraId="451E2A1E" w14:textId="77777777" w:rsidR="00021FD7" w:rsidRPr="006B22ED" w:rsidRDefault="00021FD7" w:rsidP="00021FD7">
      <w:pPr>
        <w:pStyle w:val="B1"/>
        <w:rPr>
          <w:lang w:eastAsia="ko-KR"/>
          <w:rPrChange w:id="490" w:author="at&amp;t_9" w:date="2021-09-25T13:20:00Z">
            <w:rPr>
              <w:highlight w:val="yellow"/>
              <w:lang w:eastAsia="ko-KR"/>
            </w:rPr>
          </w:rPrChange>
        </w:rPr>
      </w:pPr>
      <w:r w:rsidRPr="006B22ED">
        <w:rPr>
          <w:lang w:eastAsia="ko-KR"/>
          <w:rPrChange w:id="491" w:author="at&amp;t_9" w:date="2021-09-25T13:20:00Z">
            <w:rPr>
              <w:highlight w:val="yellow"/>
              <w:lang w:eastAsia="ko-KR"/>
            </w:rPr>
          </w:rPrChange>
        </w:rPr>
        <w:tab/>
        <w:t xml:space="preserve">then </w:t>
      </w:r>
      <w:r w:rsidRPr="006B22ED">
        <w:rPr>
          <w:rPrChange w:id="492" w:author="at&amp;t_9" w:date="2021-09-25T13:20:00Z">
            <w:rPr>
              <w:highlight w:val="yellow"/>
            </w:rPr>
          </w:rPrChange>
        </w:rPr>
        <w:t xml:space="preserve">the participating </w:t>
      </w:r>
      <w:proofErr w:type="spellStart"/>
      <w:r w:rsidRPr="006B22ED">
        <w:rPr>
          <w:rPrChange w:id="493" w:author="at&amp;t_9" w:date="2021-09-25T13:20:00Z">
            <w:rPr>
              <w:highlight w:val="yellow"/>
            </w:rPr>
          </w:rPrChange>
        </w:rPr>
        <w:t>MCData</w:t>
      </w:r>
      <w:proofErr w:type="spellEnd"/>
      <w:r w:rsidRPr="006B22ED">
        <w:rPr>
          <w:rPrChange w:id="494" w:author="at&amp;t_9" w:date="2021-09-25T13:20:00Z">
            <w:rPr>
              <w:highlight w:val="yellow"/>
            </w:rPr>
          </w:rPrChange>
        </w:rPr>
        <w:t xml:space="preserve"> function or </w:t>
      </w:r>
      <w:r w:rsidRPr="006B22ED">
        <w:rPr>
          <w:lang w:eastAsia="ko-KR"/>
          <w:rPrChange w:id="495" w:author="at&amp;t_9" w:date="2021-09-25T13:20:00Z">
            <w:rPr>
              <w:highlight w:val="yellow"/>
              <w:lang w:eastAsia="ko-KR"/>
            </w:rPr>
          </w:rPrChange>
        </w:rPr>
        <w:t xml:space="preserve">the </w:t>
      </w:r>
      <w:r w:rsidRPr="006B22ED">
        <w:rPr>
          <w:rPrChange w:id="496" w:author="at&amp;t_9" w:date="2021-09-25T13:20:00Z">
            <w:rPr>
              <w:highlight w:val="yellow"/>
            </w:rPr>
          </w:rPrChange>
        </w:rPr>
        <w:t xml:space="preserve">controlling </w:t>
      </w:r>
      <w:proofErr w:type="spellStart"/>
      <w:r w:rsidRPr="006B22ED">
        <w:rPr>
          <w:rPrChange w:id="497" w:author="at&amp;t_9" w:date="2021-09-25T13:20:00Z">
            <w:rPr>
              <w:highlight w:val="yellow"/>
            </w:rPr>
          </w:rPrChange>
        </w:rPr>
        <w:t>MCData</w:t>
      </w:r>
      <w:proofErr w:type="spellEnd"/>
      <w:r w:rsidRPr="006B22ED">
        <w:rPr>
          <w:rPrChange w:id="498" w:author="at&amp;t_9" w:date="2021-09-25T13:20:00Z">
            <w:rPr>
              <w:highlight w:val="yellow"/>
            </w:rPr>
          </w:rPrChange>
        </w:rPr>
        <w:t xml:space="preserve"> function shall consider the </w:t>
      </w:r>
      <w:proofErr w:type="spellStart"/>
      <w:r w:rsidRPr="006B22ED">
        <w:rPr>
          <w:lang w:eastAsia="ko-KR"/>
          <w:rPrChange w:id="499" w:author="at&amp;t_9" w:date="2021-09-25T13:20:00Z">
            <w:rPr>
              <w:highlight w:val="yellow"/>
              <w:lang w:eastAsia="ko-KR"/>
            </w:rPr>
          </w:rPrChange>
        </w:rPr>
        <w:t>MCData</w:t>
      </w:r>
      <w:proofErr w:type="spellEnd"/>
      <w:r w:rsidRPr="006B22ED">
        <w:rPr>
          <w:lang w:eastAsia="ko-KR"/>
          <w:rPrChange w:id="500" w:author="at&amp;t_9" w:date="2021-09-25T13:20:00Z">
            <w:rPr>
              <w:highlight w:val="yellow"/>
              <w:lang w:eastAsia="ko-KR"/>
            </w:rPr>
          </w:rPrChange>
        </w:rPr>
        <w:t xml:space="preserve"> emergency private communication request to be an authorised request for an </w:t>
      </w:r>
      <w:proofErr w:type="spellStart"/>
      <w:r w:rsidRPr="006B22ED">
        <w:rPr>
          <w:lang w:eastAsia="ko-KR"/>
          <w:rPrChange w:id="501" w:author="at&amp;t_9" w:date="2021-09-25T13:20:00Z">
            <w:rPr>
              <w:highlight w:val="yellow"/>
              <w:lang w:eastAsia="ko-KR"/>
            </w:rPr>
          </w:rPrChange>
        </w:rPr>
        <w:t>MCData</w:t>
      </w:r>
      <w:proofErr w:type="spellEnd"/>
      <w:r w:rsidRPr="006B22ED">
        <w:rPr>
          <w:lang w:eastAsia="ko-KR"/>
          <w:rPrChange w:id="502" w:author="at&amp;t_9" w:date="2021-09-25T13:20:00Z">
            <w:rPr>
              <w:highlight w:val="yellow"/>
              <w:lang w:eastAsia="ko-KR"/>
            </w:rPr>
          </w:rPrChange>
        </w:rPr>
        <w:t xml:space="preserve"> emergency private communication</w:t>
      </w:r>
      <w:r w:rsidRPr="006B22ED">
        <w:rPr>
          <w:rPrChange w:id="503" w:author="at&amp;t_9" w:date="2021-09-25T13:20:00Z">
            <w:rPr>
              <w:highlight w:val="yellow"/>
            </w:rPr>
          </w:rPrChange>
        </w:rPr>
        <w:t xml:space="preserve"> and skip step 2) below; or</w:t>
      </w:r>
    </w:p>
    <w:p w14:paraId="3991861D" w14:textId="57797440" w:rsidR="00770FBB" w:rsidRDefault="00021FD7" w:rsidP="00021FD7">
      <w:pPr>
        <w:pStyle w:val="B1"/>
        <w:rPr>
          <w:lang w:eastAsia="ko-KR"/>
        </w:rPr>
      </w:pPr>
      <w:r w:rsidRPr="006B22ED">
        <w:rPr>
          <w:lang w:eastAsia="ko-KR"/>
          <w:rPrChange w:id="504" w:author="at&amp;t_9" w:date="2021-09-25T13:20:00Z">
            <w:rPr>
              <w:highlight w:val="yellow"/>
              <w:lang w:eastAsia="ko-KR"/>
            </w:rPr>
          </w:rPrChange>
        </w:rPr>
        <w:t>2)</w:t>
      </w:r>
      <w:r w:rsidRPr="006B22ED">
        <w:rPr>
          <w:lang w:eastAsia="ko-KR"/>
          <w:rPrChange w:id="505" w:author="at&amp;t_9" w:date="2021-09-25T13:20:00Z">
            <w:rPr>
              <w:highlight w:val="yellow"/>
              <w:lang w:eastAsia="ko-KR"/>
            </w:rPr>
          </w:rPrChange>
        </w:rPr>
        <w:tab/>
        <w:t xml:space="preserve">if </w:t>
      </w:r>
      <w:r w:rsidRPr="006B22ED">
        <w:rPr>
          <w:rPrChange w:id="506" w:author="at&amp;t_9" w:date="2021-09-25T13:20:00Z">
            <w:rPr>
              <w:highlight w:val="yellow"/>
            </w:rPr>
          </w:rPrChange>
        </w:rPr>
        <w:t xml:space="preserve">the participating </w:t>
      </w:r>
      <w:proofErr w:type="spellStart"/>
      <w:r w:rsidRPr="006B22ED">
        <w:rPr>
          <w:rPrChange w:id="507" w:author="at&amp;t_9" w:date="2021-09-25T13:20:00Z">
            <w:rPr>
              <w:highlight w:val="yellow"/>
            </w:rPr>
          </w:rPrChange>
        </w:rPr>
        <w:t>MCData</w:t>
      </w:r>
      <w:proofErr w:type="spellEnd"/>
      <w:r w:rsidRPr="006B22ED">
        <w:rPr>
          <w:rPrChange w:id="508" w:author="at&amp;t_9" w:date="2021-09-25T13:20:00Z">
            <w:rPr>
              <w:highlight w:val="yellow"/>
            </w:rPr>
          </w:rPrChange>
        </w:rPr>
        <w:t xml:space="preserve"> function or </w:t>
      </w:r>
      <w:r w:rsidRPr="006B22ED">
        <w:rPr>
          <w:lang w:eastAsia="ko-KR"/>
          <w:rPrChange w:id="509" w:author="at&amp;t_9" w:date="2021-09-25T13:20:00Z">
            <w:rPr>
              <w:highlight w:val="yellow"/>
              <w:lang w:eastAsia="ko-KR"/>
            </w:rPr>
          </w:rPrChange>
        </w:rPr>
        <w:t xml:space="preserve">the </w:t>
      </w:r>
      <w:r w:rsidRPr="006B22ED">
        <w:rPr>
          <w:rPrChange w:id="510" w:author="at&amp;t_9" w:date="2021-09-25T13:20:00Z">
            <w:rPr>
              <w:highlight w:val="yellow"/>
            </w:rPr>
          </w:rPrChange>
        </w:rPr>
        <w:t xml:space="preserve">controlling </w:t>
      </w:r>
      <w:proofErr w:type="spellStart"/>
      <w:r w:rsidRPr="006B22ED">
        <w:rPr>
          <w:rPrChange w:id="511" w:author="at&amp;t_9" w:date="2021-09-25T13:20:00Z">
            <w:rPr>
              <w:highlight w:val="yellow"/>
            </w:rPr>
          </w:rPrChange>
        </w:rPr>
        <w:t>MCData</w:t>
      </w:r>
      <w:proofErr w:type="spellEnd"/>
      <w:r w:rsidRPr="006B22ED">
        <w:rPr>
          <w:rPrChange w:id="512" w:author="at&amp;t_9" w:date="2021-09-25T13:20:00Z">
            <w:rPr>
              <w:highlight w:val="yellow"/>
            </w:rPr>
          </w:rPrChange>
        </w:rPr>
        <w:t xml:space="preserve"> function</w:t>
      </w:r>
      <w:r w:rsidRPr="006B22ED">
        <w:rPr>
          <w:lang w:val="en-US" w:eastAsia="ko-KR"/>
          <w:rPrChange w:id="513" w:author="at&amp;t_9" w:date="2021-09-25T13:20:00Z">
            <w:rPr>
              <w:highlight w:val="yellow"/>
              <w:lang w:val="en-US" w:eastAsia="ko-KR"/>
            </w:rPr>
          </w:rPrChange>
        </w:rPr>
        <w:t xml:space="preserve"> does not consider the</w:t>
      </w:r>
      <w:r w:rsidRPr="006B22ED">
        <w:rPr>
          <w:lang w:val="en-US"/>
          <w:rPrChange w:id="514" w:author="at&amp;t_9" w:date="2021-09-25T13:20:00Z">
            <w:rPr>
              <w:highlight w:val="yellow"/>
              <w:lang w:val="en-US"/>
            </w:rPr>
          </w:rPrChange>
        </w:rPr>
        <w:t xml:space="preserve"> </w:t>
      </w:r>
      <w:proofErr w:type="spellStart"/>
      <w:r w:rsidRPr="006B22ED">
        <w:rPr>
          <w:lang w:eastAsia="ko-KR"/>
          <w:rPrChange w:id="515" w:author="at&amp;t_9" w:date="2021-09-25T13:20:00Z">
            <w:rPr>
              <w:highlight w:val="yellow"/>
              <w:lang w:eastAsia="ko-KR"/>
            </w:rPr>
          </w:rPrChange>
        </w:rPr>
        <w:t>MCData</w:t>
      </w:r>
      <w:proofErr w:type="spellEnd"/>
      <w:r w:rsidRPr="006B22ED">
        <w:rPr>
          <w:lang w:eastAsia="ko-KR"/>
          <w:rPrChange w:id="516" w:author="at&amp;t_9" w:date="2021-09-25T13:20:00Z">
            <w:rPr>
              <w:highlight w:val="yellow"/>
              <w:lang w:eastAsia="ko-KR"/>
            </w:rPr>
          </w:rPrChange>
        </w:rPr>
        <w:t xml:space="preserve"> emergency private communication request to be an authorised request for an </w:t>
      </w:r>
      <w:proofErr w:type="spellStart"/>
      <w:r w:rsidRPr="006B22ED">
        <w:rPr>
          <w:lang w:eastAsia="ko-KR"/>
          <w:rPrChange w:id="517" w:author="at&amp;t_9" w:date="2021-09-25T13:20:00Z">
            <w:rPr>
              <w:highlight w:val="yellow"/>
              <w:lang w:eastAsia="ko-KR"/>
            </w:rPr>
          </w:rPrChange>
        </w:rPr>
        <w:t>MCData</w:t>
      </w:r>
      <w:proofErr w:type="spellEnd"/>
      <w:r w:rsidRPr="006B22ED">
        <w:rPr>
          <w:lang w:eastAsia="ko-KR"/>
          <w:rPrChange w:id="518" w:author="at&amp;t_9" w:date="2021-09-25T13:20:00Z">
            <w:rPr>
              <w:highlight w:val="yellow"/>
              <w:lang w:eastAsia="ko-KR"/>
            </w:rPr>
          </w:rPrChange>
        </w:rPr>
        <w:t xml:space="preserve"> emergency private communication</w:t>
      </w:r>
      <w:r w:rsidRPr="006B22ED">
        <w:rPr>
          <w:lang w:val="en-US"/>
          <w:rPrChange w:id="519" w:author="at&amp;t_9" w:date="2021-09-25T13:20:00Z">
            <w:rPr>
              <w:highlight w:val="yellow"/>
              <w:lang w:val="en-US"/>
            </w:rPr>
          </w:rPrChange>
        </w:rPr>
        <w:t xml:space="preserve"> by step 1) above</w:t>
      </w:r>
      <w:r w:rsidRPr="006B22ED">
        <w:rPr>
          <w:lang w:eastAsia="ko-KR"/>
          <w:rPrChange w:id="520" w:author="at&amp;t_9" w:date="2021-09-25T13:20:00Z">
            <w:rPr>
              <w:highlight w:val="yellow"/>
              <w:lang w:eastAsia="ko-KR"/>
            </w:rPr>
          </w:rPrChange>
        </w:rPr>
        <w:t xml:space="preserve">, then </w:t>
      </w:r>
      <w:ins w:id="521" w:author="at&amp;t_9" w:date="2021-09-29T10:31:00Z">
        <w:r w:rsidR="004E1F28" w:rsidRPr="006B22ED">
          <w:rPr>
            <w:rPrChange w:id="522" w:author="at&amp;t_9" w:date="2021-09-25T13:20:00Z">
              <w:rPr>
                <w:highlight w:val="yellow"/>
              </w:rPr>
            </w:rPrChange>
          </w:rPr>
          <w:t xml:space="preserve">the participating </w:t>
        </w:r>
        <w:proofErr w:type="spellStart"/>
        <w:r w:rsidR="004E1F28" w:rsidRPr="006B22ED">
          <w:rPr>
            <w:rPrChange w:id="523" w:author="at&amp;t_9" w:date="2021-09-25T13:20:00Z">
              <w:rPr>
                <w:highlight w:val="yellow"/>
              </w:rPr>
            </w:rPrChange>
          </w:rPr>
          <w:t>MCData</w:t>
        </w:r>
        <w:proofErr w:type="spellEnd"/>
        <w:r w:rsidR="004E1F28" w:rsidRPr="006B22ED">
          <w:rPr>
            <w:rPrChange w:id="524" w:author="at&amp;t_9" w:date="2021-09-25T13:20:00Z">
              <w:rPr>
                <w:highlight w:val="yellow"/>
              </w:rPr>
            </w:rPrChange>
          </w:rPr>
          <w:t xml:space="preserve"> function or</w:t>
        </w:r>
        <w:r w:rsidR="004E1F28" w:rsidRPr="004E1F28">
          <w:rPr>
            <w:lang w:eastAsia="ko-KR"/>
          </w:rPr>
          <w:t xml:space="preserve"> </w:t>
        </w:r>
      </w:ins>
      <w:r w:rsidRPr="006B22ED">
        <w:rPr>
          <w:lang w:eastAsia="ko-KR"/>
          <w:rPrChange w:id="525" w:author="at&amp;t_9" w:date="2021-09-25T13:20:00Z">
            <w:rPr>
              <w:highlight w:val="yellow"/>
              <w:lang w:eastAsia="ko-KR"/>
            </w:rPr>
          </w:rPrChange>
        </w:rPr>
        <w:t xml:space="preserve">the </w:t>
      </w:r>
      <w:r w:rsidRPr="006B22ED">
        <w:rPr>
          <w:rPrChange w:id="526" w:author="at&amp;t_9" w:date="2021-09-25T13:20:00Z">
            <w:rPr>
              <w:highlight w:val="yellow"/>
            </w:rPr>
          </w:rPrChange>
        </w:rPr>
        <w:t xml:space="preserve">controlling </w:t>
      </w:r>
      <w:proofErr w:type="spellStart"/>
      <w:r w:rsidRPr="006B22ED">
        <w:rPr>
          <w:rPrChange w:id="527" w:author="at&amp;t_9" w:date="2021-09-25T13:20:00Z">
            <w:rPr>
              <w:highlight w:val="yellow"/>
            </w:rPr>
          </w:rPrChange>
        </w:rPr>
        <w:t>MCData</w:t>
      </w:r>
      <w:proofErr w:type="spellEnd"/>
      <w:r w:rsidRPr="006B22ED">
        <w:rPr>
          <w:rPrChange w:id="528" w:author="at&amp;t_9" w:date="2021-09-25T13:20:00Z">
            <w:rPr>
              <w:highlight w:val="yellow"/>
            </w:rPr>
          </w:rPrChange>
        </w:rPr>
        <w:t xml:space="preserve"> function</w:t>
      </w:r>
      <w:r w:rsidRPr="006B22ED">
        <w:rPr>
          <w:lang w:val="en-US"/>
          <w:rPrChange w:id="529" w:author="at&amp;t_9" w:date="2021-09-25T13:20:00Z">
            <w:rPr>
              <w:highlight w:val="yellow"/>
              <w:lang w:val="en-US"/>
            </w:rPr>
          </w:rPrChange>
        </w:rPr>
        <w:t xml:space="preserve"> </w:t>
      </w:r>
      <w:r w:rsidRPr="006B22ED">
        <w:rPr>
          <w:rPrChange w:id="530" w:author="at&amp;t_9" w:date="2021-09-25T13:20:00Z">
            <w:rPr>
              <w:highlight w:val="yellow"/>
            </w:rPr>
          </w:rPrChange>
        </w:rPr>
        <w:t>shall consider the</w:t>
      </w:r>
      <w:r w:rsidRPr="006B22ED">
        <w:rPr>
          <w:lang w:val="en-US"/>
          <w:rPrChange w:id="531" w:author="at&amp;t_9" w:date="2021-09-25T13:20:00Z">
            <w:rPr>
              <w:highlight w:val="yellow"/>
              <w:lang w:val="en-US"/>
            </w:rPr>
          </w:rPrChange>
        </w:rPr>
        <w:t xml:space="preserve"> </w:t>
      </w:r>
      <w:proofErr w:type="spellStart"/>
      <w:r w:rsidRPr="006B22ED">
        <w:rPr>
          <w:lang w:eastAsia="ko-KR"/>
          <w:rPrChange w:id="532" w:author="at&amp;t_9" w:date="2021-09-25T13:20:00Z">
            <w:rPr>
              <w:highlight w:val="yellow"/>
              <w:lang w:eastAsia="ko-KR"/>
            </w:rPr>
          </w:rPrChange>
        </w:rPr>
        <w:t>MCData</w:t>
      </w:r>
      <w:proofErr w:type="spellEnd"/>
      <w:r w:rsidRPr="006B22ED">
        <w:rPr>
          <w:lang w:eastAsia="ko-KR"/>
          <w:rPrChange w:id="533" w:author="at&amp;t_9" w:date="2021-09-25T13:20:00Z">
            <w:rPr>
              <w:highlight w:val="yellow"/>
              <w:lang w:eastAsia="ko-KR"/>
            </w:rPr>
          </w:rPrChange>
        </w:rPr>
        <w:t xml:space="preserve"> emergency private communication request to be an unauthorised request for an </w:t>
      </w:r>
      <w:proofErr w:type="spellStart"/>
      <w:r w:rsidRPr="006B22ED">
        <w:rPr>
          <w:lang w:eastAsia="ko-KR"/>
          <w:rPrChange w:id="534" w:author="at&amp;t_9" w:date="2021-09-25T13:20:00Z">
            <w:rPr>
              <w:highlight w:val="yellow"/>
              <w:lang w:eastAsia="ko-KR"/>
            </w:rPr>
          </w:rPrChange>
        </w:rPr>
        <w:t>MCData</w:t>
      </w:r>
      <w:proofErr w:type="spellEnd"/>
      <w:r w:rsidRPr="006B22ED">
        <w:rPr>
          <w:lang w:eastAsia="ko-KR"/>
          <w:rPrChange w:id="535" w:author="at&amp;t_9" w:date="2021-09-25T13:20:00Z">
            <w:rPr>
              <w:highlight w:val="yellow"/>
              <w:lang w:eastAsia="ko-KR"/>
            </w:rPr>
          </w:rPrChange>
        </w:rPr>
        <w:t xml:space="preserve"> emergency private communication.</w:t>
      </w:r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37"/>
    <w:bookmarkEnd w:id="38"/>
    <w:bookmarkEnd w:id="39"/>
    <w:bookmarkEnd w:id="400"/>
    <w:bookmarkEnd w:id="401"/>
    <w:bookmarkEnd w:id="402"/>
    <w:bookmarkEnd w:id="403"/>
    <w:bookmarkEnd w:id="404"/>
    <w:p w14:paraId="65661A02" w14:textId="25295EF4" w:rsidR="003C39FB" w:rsidRDefault="003C39FB" w:rsidP="00487DAC">
      <w:pPr>
        <w:ind w:left="2272" w:firstLine="284"/>
        <w:rPr>
          <w:noProof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49216907" w14:textId="77777777" w:rsidR="00FA7E70" w:rsidRPr="00EC155A" w:rsidRDefault="00FA7E70" w:rsidP="00AB284D">
      <w:pPr>
        <w:rPr>
          <w:b/>
          <w:noProof/>
        </w:rPr>
      </w:pPr>
    </w:p>
    <w:sectPr w:rsidR="00FA7E70" w:rsidRPr="00EC155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E8A74B" w14:textId="77777777" w:rsidR="00196C63" w:rsidRDefault="00196C63">
      <w:r>
        <w:separator/>
      </w:r>
    </w:p>
  </w:endnote>
  <w:endnote w:type="continuationSeparator" w:id="0">
    <w:p w14:paraId="20FD0581" w14:textId="77777777" w:rsidR="00196C63" w:rsidRDefault="00196C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DF1573" w14:textId="77777777" w:rsidR="008620DC" w:rsidRDefault="008620D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6904A5" w14:textId="77777777" w:rsidR="008620DC" w:rsidRDefault="008620D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1713E8" w14:textId="77777777" w:rsidR="008620DC" w:rsidRDefault="008620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329D87" w14:textId="77777777" w:rsidR="00196C63" w:rsidRDefault="00196C63">
      <w:r>
        <w:separator/>
      </w:r>
    </w:p>
  </w:footnote>
  <w:footnote w:type="continuationSeparator" w:id="0">
    <w:p w14:paraId="0C63A6BF" w14:textId="77777777" w:rsidR="00196C63" w:rsidRDefault="00196C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8620DC" w:rsidRDefault="008620D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17A0BD" w14:textId="77777777" w:rsidR="008620DC" w:rsidRDefault="008620D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3C5EA3" w14:textId="77777777" w:rsidR="008620DC" w:rsidRDefault="008620D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8620DC" w:rsidRDefault="008620D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8620DC" w:rsidRDefault="008620D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8620DC" w:rsidRDefault="008620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B784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1E12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CE14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38E5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CEBD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7C15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2A696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164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2E6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7E20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E36475"/>
    <w:multiLevelType w:val="hybridMultilevel"/>
    <w:tmpl w:val="24703412"/>
    <w:lvl w:ilvl="0" w:tplc="5260968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4D97496"/>
    <w:multiLevelType w:val="hybridMultilevel"/>
    <w:tmpl w:val="1D965C80"/>
    <w:lvl w:ilvl="0" w:tplc="B12C7A2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7" w15:restartNumberingAfterBreak="0">
    <w:nsid w:val="1632357D"/>
    <w:multiLevelType w:val="hybridMultilevel"/>
    <w:tmpl w:val="DF66E7E6"/>
    <w:lvl w:ilvl="0" w:tplc="5E6CB1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8" w15:restartNumberingAfterBreak="0">
    <w:nsid w:val="172C29AF"/>
    <w:multiLevelType w:val="hybridMultilevel"/>
    <w:tmpl w:val="5ADE5128"/>
    <w:lvl w:ilvl="0" w:tplc="7D9425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C1C0397"/>
    <w:multiLevelType w:val="singleLevel"/>
    <w:tmpl w:val="3D9864F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20" w15:restartNumberingAfterBreak="0">
    <w:nsid w:val="1F8E493A"/>
    <w:multiLevelType w:val="hybridMultilevel"/>
    <w:tmpl w:val="EF6A51E8"/>
    <w:lvl w:ilvl="0" w:tplc="FFFFFFFF">
      <w:start w:val="1"/>
      <w:numFmt w:val="bullet"/>
      <w:pStyle w:val="Normal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hint="default"/>
        <w:color w:val="0000FF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212820FA"/>
    <w:multiLevelType w:val="hybridMultilevel"/>
    <w:tmpl w:val="28046A2E"/>
    <w:lvl w:ilvl="0" w:tplc="1818A9A8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3" w15:restartNumberingAfterBreak="0">
    <w:nsid w:val="22013C11"/>
    <w:multiLevelType w:val="hybridMultilevel"/>
    <w:tmpl w:val="1B5857D6"/>
    <w:lvl w:ilvl="0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4643A47"/>
    <w:multiLevelType w:val="hybridMultilevel"/>
    <w:tmpl w:val="B7444C3C"/>
    <w:lvl w:ilvl="0" w:tplc="64603D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5" w15:restartNumberingAfterBreak="0">
    <w:nsid w:val="248962E6"/>
    <w:multiLevelType w:val="hybridMultilevel"/>
    <w:tmpl w:val="EB0A7A32"/>
    <w:lvl w:ilvl="0" w:tplc="3B7C598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2861577D"/>
    <w:multiLevelType w:val="hybridMultilevel"/>
    <w:tmpl w:val="710C4008"/>
    <w:lvl w:ilvl="0" w:tplc="9304A28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20E7E7E"/>
    <w:multiLevelType w:val="hybridMultilevel"/>
    <w:tmpl w:val="C45ECCC2"/>
    <w:lvl w:ilvl="0" w:tplc="9DBCC1A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8" w15:restartNumberingAfterBreak="0">
    <w:nsid w:val="359422FD"/>
    <w:multiLevelType w:val="hybridMultilevel"/>
    <w:tmpl w:val="F27AE5C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C844E9B"/>
    <w:multiLevelType w:val="hybridMultilevel"/>
    <w:tmpl w:val="E3AE4E5E"/>
    <w:lvl w:ilvl="0" w:tplc="FFF60C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54F3AF5"/>
    <w:multiLevelType w:val="hybridMultilevel"/>
    <w:tmpl w:val="7DA244D2"/>
    <w:lvl w:ilvl="0" w:tplc="F66A060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2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E6D70D1"/>
    <w:multiLevelType w:val="hybridMultilevel"/>
    <w:tmpl w:val="C592F530"/>
    <w:lvl w:ilvl="0" w:tplc="A4D072E2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4FB934E2"/>
    <w:multiLevelType w:val="hybridMultilevel"/>
    <w:tmpl w:val="C44C24F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19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5" w15:restartNumberingAfterBreak="0">
    <w:nsid w:val="50F45D18"/>
    <w:multiLevelType w:val="hybridMultilevel"/>
    <w:tmpl w:val="820C986E"/>
    <w:lvl w:ilvl="0" w:tplc="6BF63F9A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7" w15:restartNumberingAfterBreak="0">
    <w:nsid w:val="52833248"/>
    <w:multiLevelType w:val="hybridMultilevel"/>
    <w:tmpl w:val="AAE83526"/>
    <w:lvl w:ilvl="0" w:tplc="FAA648D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52D61519"/>
    <w:multiLevelType w:val="hybridMultilevel"/>
    <w:tmpl w:val="8F2C2BB0"/>
    <w:lvl w:ilvl="0" w:tplc="8FCCFDA6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9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5AAD6FAE"/>
    <w:multiLevelType w:val="hybridMultilevel"/>
    <w:tmpl w:val="B2F2A4BA"/>
    <w:lvl w:ilvl="0" w:tplc="1090BCD4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8" w:hanging="400"/>
      </w:pPr>
    </w:lvl>
    <w:lvl w:ilvl="2" w:tplc="0409001B" w:tentative="1">
      <w:start w:val="1"/>
      <w:numFmt w:val="lowerRoman"/>
      <w:lvlText w:val="%3."/>
      <w:lvlJc w:val="right"/>
      <w:pPr>
        <w:ind w:left="1768" w:hanging="400"/>
      </w:pPr>
    </w:lvl>
    <w:lvl w:ilvl="3" w:tplc="0409000F" w:tentative="1">
      <w:start w:val="1"/>
      <w:numFmt w:val="decimal"/>
      <w:lvlText w:val="%4."/>
      <w:lvlJc w:val="left"/>
      <w:pPr>
        <w:ind w:left="2168" w:hanging="400"/>
      </w:pPr>
    </w:lvl>
    <w:lvl w:ilvl="4" w:tplc="04090019" w:tentative="1">
      <w:start w:val="1"/>
      <w:numFmt w:val="upperLetter"/>
      <w:lvlText w:val="%5."/>
      <w:lvlJc w:val="left"/>
      <w:pPr>
        <w:ind w:left="2568" w:hanging="400"/>
      </w:pPr>
    </w:lvl>
    <w:lvl w:ilvl="5" w:tplc="0409001B" w:tentative="1">
      <w:start w:val="1"/>
      <w:numFmt w:val="lowerRoman"/>
      <w:lvlText w:val="%6."/>
      <w:lvlJc w:val="right"/>
      <w:pPr>
        <w:ind w:left="2968" w:hanging="400"/>
      </w:pPr>
    </w:lvl>
    <w:lvl w:ilvl="6" w:tplc="0409000F" w:tentative="1">
      <w:start w:val="1"/>
      <w:numFmt w:val="decimal"/>
      <w:lvlText w:val="%7."/>
      <w:lvlJc w:val="left"/>
      <w:pPr>
        <w:ind w:left="3368" w:hanging="400"/>
      </w:pPr>
    </w:lvl>
    <w:lvl w:ilvl="7" w:tplc="04090019" w:tentative="1">
      <w:start w:val="1"/>
      <w:numFmt w:val="upperLetter"/>
      <w:lvlText w:val="%8."/>
      <w:lvlJc w:val="left"/>
      <w:pPr>
        <w:ind w:left="3768" w:hanging="400"/>
      </w:pPr>
    </w:lvl>
    <w:lvl w:ilvl="8" w:tplc="0409001B" w:tentative="1">
      <w:start w:val="1"/>
      <w:numFmt w:val="lowerRoman"/>
      <w:lvlText w:val="%9."/>
      <w:lvlJc w:val="right"/>
      <w:pPr>
        <w:ind w:left="4168" w:hanging="400"/>
      </w:pPr>
    </w:lvl>
  </w:abstractNum>
  <w:abstractNum w:abstractNumId="42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3" w15:restartNumberingAfterBreak="0">
    <w:nsid w:val="5F0519F6"/>
    <w:multiLevelType w:val="hybridMultilevel"/>
    <w:tmpl w:val="710C4008"/>
    <w:lvl w:ilvl="0" w:tplc="9304A28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5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614292B"/>
    <w:multiLevelType w:val="hybridMultilevel"/>
    <w:tmpl w:val="D5F24BE0"/>
    <w:lvl w:ilvl="0" w:tplc="0405001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9" w15:restartNumberingAfterBreak="0">
    <w:nsid w:val="797C54BC"/>
    <w:multiLevelType w:val="multilevel"/>
    <w:tmpl w:val="B434A230"/>
    <w:lvl w:ilvl="0">
      <w:start w:val="1"/>
      <w:numFmt w:val="upperLetter"/>
      <w:lvlText w:val="Appendix %1."/>
      <w:lvlJc w:val="left"/>
      <w:pPr>
        <w:tabs>
          <w:tab w:val="num" w:pos="2160"/>
        </w:tabs>
        <w:ind w:left="2160" w:hanging="2160"/>
      </w:p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50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1" w15:restartNumberingAfterBreak="0">
    <w:nsid w:val="7D185D60"/>
    <w:multiLevelType w:val="hybridMultilevel"/>
    <w:tmpl w:val="A934A688"/>
    <w:lvl w:ilvl="0" w:tplc="11B4768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7D253FFA"/>
    <w:multiLevelType w:val="hybridMultilevel"/>
    <w:tmpl w:val="CD281A90"/>
    <w:lvl w:ilvl="0" w:tplc="04090001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53" w15:restartNumberingAfterBreak="0">
    <w:nsid w:val="7D2E329B"/>
    <w:multiLevelType w:val="hybridMultilevel"/>
    <w:tmpl w:val="3418F3F8"/>
    <w:lvl w:ilvl="0" w:tplc="65F496A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54" w15:restartNumberingAfterBreak="0">
    <w:nsid w:val="7DB02D42"/>
    <w:multiLevelType w:val="hybridMultilevel"/>
    <w:tmpl w:val="66AC3566"/>
    <w:lvl w:ilvl="0" w:tplc="394C8AC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40"/>
  </w:num>
  <w:num w:numId="15">
    <w:abstractNumId w:val="39"/>
  </w:num>
  <w:num w:numId="16">
    <w:abstractNumId w:val="21"/>
  </w:num>
  <w:num w:numId="17">
    <w:abstractNumId w:val="30"/>
  </w:num>
  <w:num w:numId="18">
    <w:abstractNumId w:val="45"/>
  </w:num>
  <w:num w:numId="19">
    <w:abstractNumId w:val="42"/>
  </w:num>
  <w:num w:numId="20">
    <w:abstractNumId w:val="48"/>
  </w:num>
  <w:num w:numId="21">
    <w:abstractNumId w:val="14"/>
  </w:num>
  <w:num w:numId="22">
    <w:abstractNumId w:val="55"/>
  </w:num>
  <w:num w:numId="23">
    <w:abstractNumId w:val="46"/>
  </w:num>
  <w:num w:numId="24">
    <w:abstractNumId w:val="50"/>
  </w:num>
  <w:num w:numId="25">
    <w:abstractNumId w:val="15"/>
  </w:num>
  <w:num w:numId="26">
    <w:abstractNumId w:val="36"/>
  </w:num>
  <w:num w:numId="27">
    <w:abstractNumId w:val="44"/>
  </w:num>
  <w:num w:numId="28">
    <w:abstractNumId w:val="32"/>
  </w:num>
  <w:num w:numId="2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0">
    <w:abstractNumId w:val="11"/>
  </w:num>
  <w:num w:numId="31">
    <w:abstractNumId w:val="33"/>
  </w:num>
  <w:num w:numId="32">
    <w:abstractNumId w:val="18"/>
  </w:num>
  <w:num w:numId="33">
    <w:abstractNumId w:val="20"/>
  </w:num>
  <w:num w:numId="34">
    <w:abstractNumId w:val="19"/>
  </w:num>
  <w:num w:numId="35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7"/>
  </w:num>
  <w:num w:numId="37">
    <w:abstractNumId w:val="23"/>
  </w:num>
  <w:num w:numId="38">
    <w:abstractNumId w:val="28"/>
  </w:num>
  <w:num w:numId="39">
    <w:abstractNumId w:val="34"/>
  </w:num>
  <w:num w:numId="40">
    <w:abstractNumId w:val="52"/>
  </w:num>
  <w:num w:numId="41">
    <w:abstractNumId w:val="29"/>
  </w:num>
  <w:num w:numId="42">
    <w:abstractNumId w:val="24"/>
  </w:num>
  <w:num w:numId="43">
    <w:abstractNumId w:val="27"/>
  </w:num>
  <w:num w:numId="44">
    <w:abstractNumId w:val="41"/>
  </w:num>
  <w:num w:numId="45">
    <w:abstractNumId w:val="22"/>
  </w:num>
  <w:num w:numId="46">
    <w:abstractNumId w:val="31"/>
  </w:num>
  <w:num w:numId="47">
    <w:abstractNumId w:val="16"/>
  </w:num>
  <w:num w:numId="48">
    <w:abstractNumId w:val="53"/>
  </w:num>
  <w:num w:numId="49">
    <w:abstractNumId w:val="17"/>
  </w:num>
  <w:num w:numId="50">
    <w:abstractNumId w:val="35"/>
  </w:num>
  <w:num w:numId="51">
    <w:abstractNumId w:val="37"/>
  </w:num>
  <w:num w:numId="52">
    <w:abstractNumId w:val="25"/>
  </w:num>
  <w:num w:numId="53">
    <w:abstractNumId w:val="13"/>
  </w:num>
  <w:num w:numId="54">
    <w:abstractNumId w:val="38"/>
  </w:num>
  <w:num w:numId="55">
    <w:abstractNumId w:val="51"/>
  </w:num>
  <w:num w:numId="56">
    <w:abstractNumId w:val="54"/>
  </w:num>
  <w:num w:numId="57">
    <w:abstractNumId w:val="26"/>
  </w:num>
  <w:num w:numId="58">
    <w:abstractNumId w:val="43"/>
  </w:num>
  <w:numIdMacAtCleanup w:val="5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t&amp;t_9">
    <w15:presenceInfo w15:providerId="None" w15:userId="at&amp;t_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82"/>
    <w:rsid w:val="00000E26"/>
    <w:rsid w:val="00001406"/>
    <w:rsid w:val="00001EDB"/>
    <w:rsid w:val="00002130"/>
    <w:rsid w:val="000038DF"/>
    <w:rsid w:val="00003CCC"/>
    <w:rsid w:val="000056B7"/>
    <w:rsid w:val="0001019C"/>
    <w:rsid w:val="00010E83"/>
    <w:rsid w:val="000112DD"/>
    <w:rsid w:val="00012829"/>
    <w:rsid w:val="000140D3"/>
    <w:rsid w:val="00014619"/>
    <w:rsid w:val="00015CFA"/>
    <w:rsid w:val="0001601F"/>
    <w:rsid w:val="0001634E"/>
    <w:rsid w:val="00016D98"/>
    <w:rsid w:val="0002113D"/>
    <w:rsid w:val="00021DBF"/>
    <w:rsid w:val="00021FD7"/>
    <w:rsid w:val="00022E4A"/>
    <w:rsid w:val="00023818"/>
    <w:rsid w:val="00024018"/>
    <w:rsid w:val="00025238"/>
    <w:rsid w:val="000257E3"/>
    <w:rsid w:val="00026153"/>
    <w:rsid w:val="00027DC2"/>
    <w:rsid w:val="000322D3"/>
    <w:rsid w:val="00033E6A"/>
    <w:rsid w:val="00036513"/>
    <w:rsid w:val="00036A5B"/>
    <w:rsid w:val="0003799C"/>
    <w:rsid w:val="00040413"/>
    <w:rsid w:val="00041220"/>
    <w:rsid w:val="0004236E"/>
    <w:rsid w:val="00043A57"/>
    <w:rsid w:val="000441FD"/>
    <w:rsid w:val="0004714A"/>
    <w:rsid w:val="0005263E"/>
    <w:rsid w:val="000539B5"/>
    <w:rsid w:val="00054194"/>
    <w:rsid w:val="0005487C"/>
    <w:rsid w:val="000548DF"/>
    <w:rsid w:val="00055F26"/>
    <w:rsid w:val="00057BD7"/>
    <w:rsid w:val="00057DB8"/>
    <w:rsid w:val="00057ECB"/>
    <w:rsid w:val="0006021E"/>
    <w:rsid w:val="000617C3"/>
    <w:rsid w:val="0006293F"/>
    <w:rsid w:val="00064BD4"/>
    <w:rsid w:val="0006741A"/>
    <w:rsid w:val="00067433"/>
    <w:rsid w:val="0006784D"/>
    <w:rsid w:val="00073FD8"/>
    <w:rsid w:val="0008173D"/>
    <w:rsid w:val="00082762"/>
    <w:rsid w:val="00084360"/>
    <w:rsid w:val="000854DE"/>
    <w:rsid w:val="00085B58"/>
    <w:rsid w:val="00093AA5"/>
    <w:rsid w:val="00095355"/>
    <w:rsid w:val="00096B6F"/>
    <w:rsid w:val="000A1F6F"/>
    <w:rsid w:val="000A55D9"/>
    <w:rsid w:val="000A56A4"/>
    <w:rsid w:val="000A58D7"/>
    <w:rsid w:val="000A6394"/>
    <w:rsid w:val="000B0E81"/>
    <w:rsid w:val="000B10DB"/>
    <w:rsid w:val="000B261F"/>
    <w:rsid w:val="000B44C5"/>
    <w:rsid w:val="000B7FED"/>
    <w:rsid w:val="000C038A"/>
    <w:rsid w:val="000C149F"/>
    <w:rsid w:val="000C167C"/>
    <w:rsid w:val="000C32B4"/>
    <w:rsid w:val="000C4C1B"/>
    <w:rsid w:val="000C6598"/>
    <w:rsid w:val="000D0231"/>
    <w:rsid w:val="000D0626"/>
    <w:rsid w:val="000D0ACF"/>
    <w:rsid w:val="000D2468"/>
    <w:rsid w:val="000D4BC4"/>
    <w:rsid w:val="000D4FAB"/>
    <w:rsid w:val="000D577B"/>
    <w:rsid w:val="000E3656"/>
    <w:rsid w:val="000E39F9"/>
    <w:rsid w:val="000E3E7E"/>
    <w:rsid w:val="000E42A8"/>
    <w:rsid w:val="000E4ED1"/>
    <w:rsid w:val="000E5C29"/>
    <w:rsid w:val="000E6ADF"/>
    <w:rsid w:val="000F377E"/>
    <w:rsid w:val="000F5537"/>
    <w:rsid w:val="000F7550"/>
    <w:rsid w:val="0010026B"/>
    <w:rsid w:val="00100705"/>
    <w:rsid w:val="00100819"/>
    <w:rsid w:val="0010092F"/>
    <w:rsid w:val="00100C4D"/>
    <w:rsid w:val="0010135A"/>
    <w:rsid w:val="00101915"/>
    <w:rsid w:val="00102D35"/>
    <w:rsid w:val="001114F0"/>
    <w:rsid w:val="0011252F"/>
    <w:rsid w:val="00114B3C"/>
    <w:rsid w:val="001156D0"/>
    <w:rsid w:val="001168C8"/>
    <w:rsid w:val="00122680"/>
    <w:rsid w:val="00124937"/>
    <w:rsid w:val="00132B60"/>
    <w:rsid w:val="001336F4"/>
    <w:rsid w:val="001352A2"/>
    <w:rsid w:val="00135BF4"/>
    <w:rsid w:val="00136772"/>
    <w:rsid w:val="00137223"/>
    <w:rsid w:val="00137350"/>
    <w:rsid w:val="00140498"/>
    <w:rsid w:val="0014214E"/>
    <w:rsid w:val="00143DCF"/>
    <w:rsid w:val="00145C0A"/>
    <w:rsid w:val="00145D43"/>
    <w:rsid w:val="00146E62"/>
    <w:rsid w:val="00146E9A"/>
    <w:rsid w:val="001470B7"/>
    <w:rsid w:val="00150072"/>
    <w:rsid w:val="00151CBC"/>
    <w:rsid w:val="00160609"/>
    <w:rsid w:val="0016160A"/>
    <w:rsid w:val="00162AEF"/>
    <w:rsid w:val="0016363A"/>
    <w:rsid w:val="00163883"/>
    <w:rsid w:val="00163904"/>
    <w:rsid w:val="00166087"/>
    <w:rsid w:val="001675FD"/>
    <w:rsid w:val="001700DC"/>
    <w:rsid w:val="001737BF"/>
    <w:rsid w:val="00174A77"/>
    <w:rsid w:val="00180528"/>
    <w:rsid w:val="00181D59"/>
    <w:rsid w:val="00183C04"/>
    <w:rsid w:val="00184830"/>
    <w:rsid w:val="001853BE"/>
    <w:rsid w:val="00185EEA"/>
    <w:rsid w:val="00186962"/>
    <w:rsid w:val="00186FAA"/>
    <w:rsid w:val="00191730"/>
    <w:rsid w:val="00191A02"/>
    <w:rsid w:val="00191FBF"/>
    <w:rsid w:val="00192401"/>
    <w:rsid w:val="00192C46"/>
    <w:rsid w:val="001948DB"/>
    <w:rsid w:val="00195940"/>
    <w:rsid w:val="00196C63"/>
    <w:rsid w:val="001970BA"/>
    <w:rsid w:val="001A08B3"/>
    <w:rsid w:val="001A1374"/>
    <w:rsid w:val="001A1531"/>
    <w:rsid w:val="001A1BE0"/>
    <w:rsid w:val="001A2B5E"/>
    <w:rsid w:val="001A3881"/>
    <w:rsid w:val="001A6810"/>
    <w:rsid w:val="001A6D5A"/>
    <w:rsid w:val="001A6FF8"/>
    <w:rsid w:val="001A7B60"/>
    <w:rsid w:val="001B17D9"/>
    <w:rsid w:val="001B3642"/>
    <w:rsid w:val="001B3C94"/>
    <w:rsid w:val="001B52F0"/>
    <w:rsid w:val="001B77B7"/>
    <w:rsid w:val="001B7A65"/>
    <w:rsid w:val="001C1EB5"/>
    <w:rsid w:val="001C2EAA"/>
    <w:rsid w:val="001C454C"/>
    <w:rsid w:val="001C5BA0"/>
    <w:rsid w:val="001C72B9"/>
    <w:rsid w:val="001C7A9A"/>
    <w:rsid w:val="001D0BA1"/>
    <w:rsid w:val="001D2FC8"/>
    <w:rsid w:val="001D3F1D"/>
    <w:rsid w:val="001D4B1F"/>
    <w:rsid w:val="001D67DD"/>
    <w:rsid w:val="001E03BF"/>
    <w:rsid w:val="001E09E0"/>
    <w:rsid w:val="001E41F3"/>
    <w:rsid w:val="001E6594"/>
    <w:rsid w:val="001F4767"/>
    <w:rsid w:val="001F7EC7"/>
    <w:rsid w:val="00200440"/>
    <w:rsid w:val="00200F5F"/>
    <w:rsid w:val="002049FA"/>
    <w:rsid w:val="00212D90"/>
    <w:rsid w:val="00214FB5"/>
    <w:rsid w:val="00215208"/>
    <w:rsid w:val="0021648B"/>
    <w:rsid w:val="0022156D"/>
    <w:rsid w:val="0022162E"/>
    <w:rsid w:val="00222D30"/>
    <w:rsid w:val="00223592"/>
    <w:rsid w:val="00223E10"/>
    <w:rsid w:val="00224459"/>
    <w:rsid w:val="0022480C"/>
    <w:rsid w:val="0022781E"/>
    <w:rsid w:val="00227EAD"/>
    <w:rsid w:val="0023024F"/>
    <w:rsid w:val="00230865"/>
    <w:rsid w:val="00233C73"/>
    <w:rsid w:val="0023475F"/>
    <w:rsid w:val="00237F3C"/>
    <w:rsid w:val="00241A50"/>
    <w:rsid w:val="0024405F"/>
    <w:rsid w:val="002462F9"/>
    <w:rsid w:val="00251913"/>
    <w:rsid w:val="0025476F"/>
    <w:rsid w:val="00254AC3"/>
    <w:rsid w:val="00256DE2"/>
    <w:rsid w:val="002577DF"/>
    <w:rsid w:val="0026004D"/>
    <w:rsid w:val="00261E63"/>
    <w:rsid w:val="002620B5"/>
    <w:rsid w:val="00262ADB"/>
    <w:rsid w:val="00263DD9"/>
    <w:rsid w:val="002640DD"/>
    <w:rsid w:val="00273EF6"/>
    <w:rsid w:val="00274F9F"/>
    <w:rsid w:val="00275D12"/>
    <w:rsid w:val="00276E91"/>
    <w:rsid w:val="002775D2"/>
    <w:rsid w:val="00277F1F"/>
    <w:rsid w:val="0028369F"/>
    <w:rsid w:val="00284FEB"/>
    <w:rsid w:val="00285AC0"/>
    <w:rsid w:val="002860C4"/>
    <w:rsid w:val="00286488"/>
    <w:rsid w:val="002905EB"/>
    <w:rsid w:val="00291956"/>
    <w:rsid w:val="00292115"/>
    <w:rsid w:val="002927BD"/>
    <w:rsid w:val="00292BE2"/>
    <w:rsid w:val="00295CFF"/>
    <w:rsid w:val="0029632D"/>
    <w:rsid w:val="0029642F"/>
    <w:rsid w:val="00296AA6"/>
    <w:rsid w:val="002A0894"/>
    <w:rsid w:val="002A1ABE"/>
    <w:rsid w:val="002A22C5"/>
    <w:rsid w:val="002A518B"/>
    <w:rsid w:val="002A6D6C"/>
    <w:rsid w:val="002A703A"/>
    <w:rsid w:val="002B0CDB"/>
    <w:rsid w:val="002B1A37"/>
    <w:rsid w:val="002B475B"/>
    <w:rsid w:val="002B5741"/>
    <w:rsid w:val="002B69B6"/>
    <w:rsid w:val="002B6E13"/>
    <w:rsid w:val="002B76DE"/>
    <w:rsid w:val="002C4D2F"/>
    <w:rsid w:val="002C4E82"/>
    <w:rsid w:val="002C618F"/>
    <w:rsid w:val="002D0A1D"/>
    <w:rsid w:val="002D2673"/>
    <w:rsid w:val="002D4E45"/>
    <w:rsid w:val="002E1B58"/>
    <w:rsid w:val="002E4373"/>
    <w:rsid w:val="002F1CF7"/>
    <w:rsid w:val="002F213C"/>
    <w:rsid w:val="002F3368"/>
    <w:rsid w:val="002F68E5"/>
    <w:rsid w:val="00301A5D"/>
    <w:rsid w:val="00301AAC"/>
    <w:rsid w:val="003029F7"/>
    <w:rsid w:val="00302AE7"/>
    <w:rsid w:val="00304DD3"/>
    <w:rsid w:val="00305409"/>
    <w:rsid w:val="0030570C"/>
    <w:rsid w:val="00305C2A"/>
    <w:rsid w:val="00305CDC"/>
    <w:rsid w:val="003075AC"/>
    <w:rsid w:val="003103CC"/>
    <w:rsid w:val="00310BE1"/>
    <w:rsid w:val="00314BA7"/>
    <w:rsid w:val="003172D4"/>
    <w:rsid w:val="003215AD"/>
    <w:rsid w:val="00324FB8"/>
    <w:rsid w:val="00327467"/>
    <w:rsid w:val="00327D2F"/>
    <w:rsid w:val="0033316F"/>
    <w:rsid w:val="00334EB9"/>
    <w:rsid w:val="00335947"/>
    <w:rsid w:val="00337830"/>
    <w:rsid w:val="00340770"/>
    <w:rsid w:val="0034218E"/>
    <w:rsid w:val="00343EA3"/>
    <w:rsid w:val="0034553E"/>
    <w:rsid w:val="00345ADD"/>
    <w:rsid w:val="00346F4B"/>
    <w:rsid w:val="00347F58"/>
    <w:rsid w:val="0035008E"/>
    <w:rsid w:val="0035258C"/>
    <w:rsid w:val="003528E8"/>
    <w:rsid w:val="00357D4B"/>
    <w:rsid w:val="003609EF"/>
    <w:rsid w:val="00361831"/>
    <w:rsid w:val="00361942"/>
    <w:rsid w:val="0036231A"/>
    <w:rsid w:val="003631D8"/>
    <w:rsid w:val="00363432"/>
    <w:rsid w:val="00363DF6"/>
    <w:rsid w:val="0036549A"/>
    <w:rsid w:val="0036718D"/>
    <w:rsid w:val="003674C0"/>
    <w:rsid w:val="00370F6F"/>
    <w:rsid w:val="00371255"/>
    <w:rsid w:val="00372909"/>
    <w:rsid w:val="003733AD"/>
    <w:rsid w:val="0037466A"/>
    <w:rsid w:val="00374DD4"/>
    <w:rsid w:val="00377771"/>
    <w:rsid w:val="003813FB"/>
    <w:rsid w:val="00382093"/>
    <w:rsid w:val="00384CE4"/>
    <w:rsid w:val="00384FBD"/>
    <w:rsid w:val="0038558B"/>
    <w:rsid w:val="00386428"/>
    <w:rsid w:val="00386DB1"/>
    <w:rsid w:val="003912CB"/>
    <w:rsid w:val="003918A9"/>
    <w:rsid w:val="00393203"/>
    <w:rsid w:val="00395E86"/>
    <w:rsid w:val="00397251"/>
    <w:rsid w:val="003A2E59"/>
    <w:rsid w:val="003A2E5B"/>
    <w:rsid w:val="003A31FC"/>
    <w:rsid w:val="003A6039"/>
    <w:rsid w:val="003A795D"/>
    <w:rsid w:val="003B4334"/>
    <w:rsid w:val="003C39FB"/>
    <w:rsid w:val="003C5D8B"/>
    <w:rsid w:val="003C5E9D"/>
    <w:rsid w:val="003C6111"/>
    <w:rsid w:val="003C75C9"/>
    <w:rsid w:val="003D4B0A"/>
    <w:rsid w:val="003D655E"/>
    <w:rsid w:val="003E1A36"/>
    <w:rsid w:val="003E2436"/>
    <w:rsid w:val="003E3781"/>
    <w:rsid w:val="003E619F"/>
    <w:rsid w:val="003E6CF5"/>
    <w:rsid w:val="003E7D62"/>
    <w:rsid w:val="003F070A"/>
    <w:rsid w:val="003F3735"/>
    <w:rsid w:val="003F3ADB"/>
    <w:rsid w:val="003F42BB"/>
    <w:rsid w:val="003F5B46"/>
    <w:rsid w:val="003F78CA"/>
    <w:rsid w:val="003F79A4"/>
    <w:rsid w:val="004015AA"/>
    <w:rsid w:val="0040371E"/>
    <w:rsid w:val="00403EB1"/>
    <w:rsid w:val="00404562"/>
    <w:rsid w:val="004065BE"/>
    <w:rsid w:val="00407E99"/>
    <w:rsid w:val="004101A3"/>
    <w:rsid w:val="00410371"/>
    <w:rsid w:val="00410D7D"/>
    <w:rsid w:val="00411702"/>
    <w:rsid w:val="00412683"/>
    <w:rsid w:val="00412F60"/>
    <w:rsid w:val="00413F80"/>
    <w:rsid w:val="00414CF3"/>
    <w:rsid w:val="00414FA6"/>
    <w:rsid w:val="00415FF2"/>
    <w:rsid w:val="00416936"/>
    <w:rsid w:val="00417E65"/>
    <w:rsid w:val="00422928"/>
    <w:rsid w:val="004230A5"/>
    <w:rsid w:val="004236B4"/>
    <w:rsid w:val="00423D8E"/>
    <w:rsid w:val="004242F1"/>
    <w:rsid w:val="00425B0A"/>
    <w:rsid w:val="00426113"/>
    <w:rsid w:val="00426795"/>
    <w:rsid w:val="00426AE3"/>
    <w:rsid w:val="00427B7F"/>
    <w:rsid w:val="0043068D"/>
    <w:rsid w:val="00430771"/>
    <w:rsid w:val="00435383"/>
    <w:rsid w:val="004356F1"/>
    <w:rsid w:val="00440C05"/>
    <w:rsid w:val="00443E29"/>
    <w:rsid w:val="00446FD0"/>
    <w:rsid w:val="00447B91"/>
    <w:rsid w:val="004507F9"/>
    <w:rsid w:val="00453E02"/>
    <w:rsid w:val="00454CB9"/>
    <w:rsid w:val="00456A2B"/>
    <w:rsid w:val="00460714"/>
    <w:rsid w:val="0046114D"/>
    <w:rsid w:val="00461878"/>
    <w:rsid w:val="00462329"/>
    <w:rsid w:val="004629EB"/>
    <w:rsid w:val="00462F59"/>
    <w:rsid w:val="0046389E"/>
    <w:rsid w:val="00467A8C"/>
    <w:rsid w:val="0047000F"/>
    <w:rsid w:val="00470024"/>
    <w:rsid w:val="00470BCE"/>
    <w:rsid w:val="00471156"/>
    <w:rsid w:val="00471B4D"/>
    <w:rsid w:val="004724A2"/>
    <w:rsid w:val="004741D1"/>
    <w:rsid w:val="004744A3"/>
    <w:rsid w:val="00476670"/>
    <w:rsid w:val="00476BE2"/>
    <w:rsid w:val="00480FB6"/>
    <w:rsid w:val="00482176"/>
    <w:rsid w:val="00483286"/>
    <w:rsid w:val="0048515A"/>
    <w:rsid w:val="00486D79"/>
    <w:rsid w:val="004878B3"/>
    <w:rsid w:val="00487DAC"/>
    <w:rsid w:val="00490AD5"/>
    <w:rsid w:val="0049154F"/>
    <w:rsid w:val="00492696"/>
    <w:rsid w:val="00492E89"/>
    <w:rsid w:val="00494782"/>
    <w:rsid w:val="004973BE"/>
    <w:rsid w:val="004A23AD"/>
    <w:rsid w:val="004A2B7D"/>
    <w:rsid w:val="004A3207"/>
    <w:rsid w:val="004A6835"/>
    <w:rsid w:val="004A72AB"/>
    <w:rsid w:val="004B015C"/>
    <w:rsid w:val="004B04DF"/>
    <w:rsid w:val="004B0EA1"/>
    <w:rsid w:val="004B1ABC"/>
    <w:rsid w:val="004B3366"/>
    <w:rsid w:val="004B75B7"/>
    <w:rsid w:val="004C1B86"/>
    <w:rsid w:val="004C1D26"/>
    <w:rsid w:val="004D2A2E"/>
    <w:rsid w:val="004D5C9E"/>
    <w:rsid w:val="004D5E87"/>
    <w:rsid w:val="004D719A"/>
    <w:rsid w:val="004D75AD"/>
    <w:rsid w:val="004E02E9"/>
    <w:rsid w:val="004E1669"/>
    <w:rsid w:val="004E1AB4"/>
    <w:rsid w:val="004E1F28"/>
    <w:rsid w:val="004E2486"/>
    <w:rsid w:val="004E2893"/>
    <w:rsid w:val="004E6EA9"/>
    <w:rsid w:val="004F124C"/>
    <w:rsid w:val="004F1251"/>
    <w:rsid w:val="004F4756"/>
    <w:rsid w:val="004F71C2"/>
    <w:rsid w:val="004F722F"/>
    <w:rsid w:val="00501219"/>
    <w:rsid w:val="005014DC"/>
    <w:rsid w:val="0050257D"/>
    <w:rsid w:val="00503CD6"/>
    <w:rsid w:val="0050457E"/>
    <w:rsid w:val="00506A06"/>
    <w:rsid w:val="00512562"/>
    <w:rsid w:val="0051580D"/>
    <w:rsid w:val="00516F44"/>
    <w:rsid w:val="00522DBA"/>
    <w:rsid w:val="0052349C"/>
    <w:rsid w:val="00523B31"/>
    <w:rsid w:val="00526706"/>
    <w:rsid w:val="0053203C"/>
    <w:rsid w:val="0053572D"/>
    <w:rsid w:val="00535966"/>
    <w:rsid w:val="00535E5F"/>
    <w:rsid w:val="005421DD"/>
    <w:rsid w:val="00543089"/>
    <w:rsid w:val="005430E7"/>
    <w:rsid w:val="005437DA"/>
    <w:rsid w:val="00544AE0"/>
    <w:rsid w:val="00546A47"/>
    <w:rsid w:val="00547111"/>
    <w:rsid w:val="00550C78"/>
    <w:rsid w:val="0055108A"/>
    <w:rsid w:val="00551CA9"/>
    <w:rsid w:val="00552B9C"/>
    <w:rsid w:val="00560770"/>
    <w:rsid w:val="00563BA5"/>
    <w:rsid w:val="00564102"/>
    <w:rsid w:val="005643ED"/>
    <w:rsid w:val="00570453"/>
    <w:rsid w:val="0057133A"/>
    <w:rsid w:val="00572B45"/>
    <w:rsid w:val="00582E5C"/>
    <w:rsid w:val="00582F72"/>
    <w:rsid w:val="00583FE7"/>
    <w:rsid w:val="00584627"/>
    <w:rsid w:val="0058695F"/>
    <w:rsid w:val="00586AA7"/>
    <w:rsid w:val="005913D9"/>
    <w:rsid w:val="00592D74"/>
    <w:rsid w:val="00595833"/>
    <w:rsid w:val="005A2ED9"/>
    <w:rsid w:val="005A3EDA"/>
    <w:rsid w:val="005A520C"/>
    <w:rsid w:val="005A557C"/>
    <w:rsid w:val="005A5608"/>
    <w:rsid w:val="005B2564"/>
    <w:rsid w:val="005B2C2B"/>
    <w:rsid w:val="005B3729"/>
    <w:rsid w:val="005B4D0D"/>
    <w:rsid w:val="005B6299"/>
    <w:rsid w:val="005B7B0B"/>
    <w:rsid w:val="005C11FD"/>
    <w:rsid w:val="005C3153"/>
    <w:rsid w:val="005D051D"/>
    <w:rsid w:val="005D408C"/>
    <w:rsid w:val="005D64A1"/>
    <w:rsid w:val="005E0605"/>
    <w:rsid w:val="005E08D4"/>
    <w:rsid w:val="005E1D3D"/>
    <w:rsid w:val="005E2C44"/>
    <w:rsid w:val="005E310F"/>
    <w:rsid w:val="005E5706"/>
    <w:rsid w:val="005E5D9A"/>
    <w:rsid w:val="005F091B"/>
    <w:rsid w:val="005F1B16"/>
    <w:rsid w:val="005F389A"/>
    <w:rsid w:val="005F4E56"/>
    <w:rsid w:val="005F64EF"/>
    <w:rsid w:val="005F6AC9"/>
    <w:rsid w:val="005F7D0B"/>
    <w:rsid w:val="00600F20"/>
    <w:rsid w:val="006014FD"/>
    <w:rsid w:val="00603378"/>
    <w:rsid w:val="00603B25"/>
    <w:rsid w:val="00603F94"/>
    <w:rsid w:val="006040E3"/>
    <w:rsid w:val="00610242"/>
    <w:rsid w:val="00610FA3"/>
    <w:rsid w:val="00612AC4"/>
    <w:rsid w:val="006133B2"/>
    <w:rsid w:val="00614CBC"/>
    <w:rsid w:val="00620662"/>
    <w:rsid w:val="00620D6C"/>
    <w:rsid w:val="00621188"/>
    <w:rsid w:val="006257ED"/>
    <w:rsid w:val="0062724F"/>
    <w:rsid w:val="0062798C"/>
    <w:rsid w:val="00627F73"/>
    <w:rsid w:val="00630479"/>
    <w:rsid w:val="00630744"/>
    <w:rsid w:val="00630C38"/>
    <w:rsid w:val="00631577"/>
    <w:rsid w:val="00632A59"/>
    <w:rsid w:val="00636AEC"/>
    <w:rsid w:val="00643EDA"/>
    <w:rsid w:val="00645DD3"/>
    <w:rsid w:val="00652975"/>
    <w:rsid w:val="0065323E"/>
    <w:rsid w:val="006535BD"/>
    <w:rsid w:val="00653848"/>
    <w:rsid w:val="00654902"/>
    <w:rsid w:val="006554D4"/>
    <w:rsid w:val="0066002E"/>
    <w:rsid w:val="00660A21"/>
    <w:rsid w:val="0066242B"/>
    <w:rsid w:val="00666018"/>
    <w:rsid w:val="0066692A"/>
    <w:rsid w:val="006673BB"/>
    <w:rsid w:val="006678ED"/>
    <w:rsid w:val="00670852"/>
    <w:rsid w:val="006752E1"/>
    <w:rsid w:val="00677E82"/>
    <w:rsid w:val="00682189"/>
    <w:rsid w:val="00682876"/>
    <w:rsid w:val="006839F8"/>
    <w:rsid w:val="006876A6"/>
    <w:rsid w:val="00690538"/>
    <w:rsid w:val="00691633"/>
    <w:rsid w:val="0069298A"/>
    <w:rsid w:val="00695808"/>
    <w:rsid w:val="00695BBF"/>
    <w:rsid w:val="00696B53"/>
    <w:rsid w:val="006A09B9"/>
    <w:rsid w:val="006A179C"/>
    <w:rsid w:val="006A4670"/>
    <w:rsid w:val="006A5D17"/>
    <w:rsid w:val="006A6256"/>
    <w:rsid w:val="006B1F9D"/>
    <w:rsid w:val="006B22ED"/>
    <w:rsid w:val="006B2551"/>
    <w:rsid w:val="006B3D5A"/>
    <w:rsid w:val="006B3DA8"/>
    <w:rsid w:val="006B46FB"/>
    <w:rsid w:val="006B50AB"/>
    <w:rsid w:val="006B5A50"/>
    <w:rsid w:val="006B5D6D"/>
    <w:rsid w:val="006B70CC"/>
    <w:rsid w:val="006B7637"/>
    <w:rsid w:val="006C13B7"/>
    <w:rsid w:val="006C42B7"/>
    <w:rsid w:val="006C5108"/>
    <w:rsid w:val="006C5B54"/>
    <w:rsid w:val="006D2E98"/>
    <w:rsid w:val="006D4914"/>
    <w:rsid w:val="006D4A03"/>
    <w:rsid w:val="006E1523"/>
    <w:rsid w:val="006E21FB"/>
    <w:rsid w:val="006E27AD"/>
    <w:rsid w:val="006E37DE"/>
    <w:rsid w:val="006E432F"/>
    <w:rsid w:val="006E4E2B"/>
    <w:rsid w:val="006E5E0F"/>
    <w:rsid w:val="006E7201"/>
    <w:rsid w:val="006E736A"/>
    <w:rsid w:val="006F0321"/>
    <w:rsid w:val="006F1C3F"/>
    <w:rsid w:val="006F1F0C"/>
    <w:rsid w:val="006F399A"/>
    <w:rsid w:val="007019A0"/>
    <w:rsid w:val="007030E2"/>
    <w:rsid w:val="00703A7E"/>
    <w:rsid w:val="007050A2"/>
    <w:rsid w:val="007058B3"/>
    <w:rsid w:val="00706E74"/>
    <w:rsid w:val="00707B35"/>
    <w:rsid w:val="0071040D"/>
    <w:rsid w:val="00710725"/>
    <w:rsid w:val="0071099B"/>
    <w:rsid w:val="0071261D"/>
    <w:rsid w:val="0071376F"/>
    <w:rsid w:val="007142B2"/>
    <w:rsid w:val="00715589"/>
    <w:rsid w:val="00716725"/>
    <w:rsid w:val="0071764A"/>
    <w:rsid w:val="007220B4"/>
    <w:rsid w:val="007258E4"/>
    <w:rsid w:val="00726C7A"/>
    <w:rsid w:val="00727E0A"/>
    <w:rsid w:val="00730947"/>
    <w:rsid w:val="007315C5"/>
    <w:rsid w:val="00732693"/>
    <w:rsid w:val="0073354C"/>
    <w:rsid w:val="00734E2B"/>
    <w:rsid w:val="00735C0A"/>
    <w:rsid w:val="007370FA"/>
    <w:rsid w:val="00741492"/>
    <w:rsid w:val="00741A5D"/>
    <w:rsid w:val="007447C5"/>
    <w:rsid w:val="00746922"/>
    <w:rsid w:val="00746CF4"/>
    <w:rsid w:val="00746F61"/>
    <w:rsid w:val="007509D4"/>
    <w:rsid w:val="007517CC"/>
    <w:rsid w:val="007525B3"/>
    <w:rsid w:val="00753816"/>
    <w:rsid w:val="007544FE"/>
    <w:rsid w:val="0075485E"/>
    <w:rsid w:val="00756F0F"/>
    <w:rsid w:val="00762E84"/>
    <w:rsid w:val="007631FF"/>
    <w:rsid w:val="007633ED"/>
    <w:rsid w:val="00764139"/>
    <w:rsid w:val="00765A91"/>
    <w:rsid w:val="007666D9"/>
    <w:rsid w:val="00770FBB"/>
    <w:rsid w:val="00773135"/>
    <w:rsid w:val="00774899"/>
    <w:rsid w:val="007752B9"/>
    <w:rsid w:val="00775F39"/>
    <w:rsid w:val="00777872"/>
    <w:rsid w:val="00781597"/>
    <w:rsid w:val="00783FAB"/>
    <w:rsid w:val="00784063"/>
    <w:rsid w:val="00784AAF"/>
    <w:rsid w:val="00785484"/>
    <w:rsid w:val="0079069B"/>
    <w:rsid w:val="00790B01"/>
    <w:rsid w:val="00792342"/>
    <w:rsid w:val="00792651"/>
    <w:rsid w:val="0079295A"/>
    <w:rsid w:val="007944A3"/>
    <w:rsid w:val="0079450D"/>
    <w:rsid w:val="007977A8"/>
    <w:rsid w:val="007A0A76"/>
    <w:rsid w:val="007A12D4"/>
    <w:rsid w:val="007A1397"/>
    <w:rsid w:val="007A1A9E"/>
    <w:rsid w:val="007A2894"/>
    <w:rsid w:val="007A5EA3"/>
    <w:rsid w:val="007B1A6D"/>
    <w:rsid w:val="007B1F1F"/>
    <w:rsid w:val="007B512A"/>
    <w:rsid w:val="007B696C"/>
    <w:rsid w:val="007B719D"/>
    <w:rsid w:val="007B78A1"/>
    <w:rsid w:val="007C15EF"/>
    <w:rsid w:val="007C2097"/>
    <w:rsid w:val="007C2CDE"/>
    <w:rsid w:val="007C2EB3"/>
    <w:rsid w:val="007C4985"/>
    <w:rsid w:val="007C5916"/>
    <w:rsid w:val="007D1A49"/>
    <w:rsid w:val="007D3FE3"/>
    <w:rsid w:val="007D43F1"/>
    <w:rsid w:val="007D5467"/>
    <w:rsid w:val="007D6A07"/>
    <w:rsid w:val="007D7564"/>
    <w:rsid w:val="007E073F"/>
    <w:rsid w:val="007E1349"/>
    <w:rsid w:val="007E1C44"/>
    <w:rsid w:val="007E47D4"/>
    <w:rsid w:val="007E6FFD"/>
    <w:rsid w:val="007E77D8"/>
    <w:rsid w:val="007F02FD"/>
    <w:rsid w:val="007F629A"/>
    <w:rsid w:val="007F6D7A"/>
    <w:rsid w:val="007F7259"/>
    <w:rsid w:val="007F745B"/>
    <w:rsid w:val="008001B5"/>
    <w:rsid w:val="00801C92"/>
    <w:rsid w:val="00802AE0"/>
    <w:rsid w:val="00803ADE"/>
    <w:rsid w:val="008040A8"/>
    <w:rsid w:val="00807E09"/>
    <w:rsid w:val="008127AF"/>
    <w:rsid w:val="008148BD"/>
    <w:rsid w:val="00814B73"/>
    <w:rsid w:val="00821BFE"/>
    <w:rsid w:val="008228EB"/>
    <w:rsid w:val="00825073"/>
    <w:rsid w:val="00825492"/>
    <w:rsid w:val="008279FA"/>
    <w:rsid w:val="00827B79"/>
    <w:rsid w:val="00830A6A"/>
    <w:rsid w:val="00831784"/>
    <w:rsid w:val="008323A1"/>
    <w:rsid w:val="00833C35"/>
    <w:rsid w:val="008357F3"/>
    <w:rsid w:val="00837A0E"/>
    <w:rsid w:val="008405EB"/>
    <w:rsid w:val="00841345"/>
    <w:rsid w:val="00843449"/>
    <w:rsid w:val="00843886"/>
    <w:rsid w:val="008438B9"/>
    <w:rsid w:val="00843F8A"/>
    <w:rsid w:val="00845EF4"/>
    <w:rsid w:val="00846FBF"/>
    <w:rsid w:val="00847B65"/>
    <w:rsid w:val="0085195D"/>
    <w:rsid w:val="00851DF0"/>
    <w:rsid w:val="00851EF2"/>
    <w:rsid w:val="00853A0F"/>
    <w:rsid w:val="00854941"/>
    <w:rsid w:val="00854CA9"/>
    <w:rsid w:val="00854E7B"/>
    <w:rsid w:val="00860DBC"/>
    <w:rsid w:val="008620DC"/>
    <w:rsid w:val="0086254B"/>
    <w:rsid w:val="008626E7"/>
    <w:rsid w:val="00863E17"/>
    <w:rsid w:val="00865EF3"/>
    <w:rsid w:val="00865F23"/>
    <w:rsid w:val="00870EE7"/>
    <w:rsid w:val="008740CE"/>
    <w:rsid w:val="00876002"/>
    <w:rsid w:val="008771F7"/>
    <w:rsid w:val="00877B16"/>
    <w:rsid w:val="00880505"/>
    <w:rsid w:val="00881A84"/>
    <w:rsid w:val="008834DC"/>
    <w:rsid w:val="00884701"/>
    <w:rsid w:val="00884B2A"/>
    <w:rsid w:val="008863B9"/>
    <w:rsid w:val="00890F3E"/>
    <w:rsid w:val="0089255D"/>
    <w:rsid w:val="008926ED"/>
    <w:rsid w:val="00892D8C"/>
    <w:rsid w:val="00895EC4"/>
    <w:rsid w:val="008962BB"/>
    <w:rsid w:val="00896F33"/>
    <w:rsid w:val="008A07F3"/>
    <w:rsid w:val="008A2462"/>
    <w:rsid w:val="008A302B"/>
    <w:rsid w:val="008A3BFD"/>
    <w:rsid w:val="008A45A6"/>
    <w:rsid w:val="008A5DC4"/>
    <w:rsid w:val="008A6EA4"/>
    <w:rsid w:val="008B49BD"/>
    <w:rsid w:val="008B4A3C"/>
    <w:rsid w:val="008B7ED1"/>
    <w:rsid w:val="008C05DD"/>
    <w:rsid w:val="008D2062"/>
    <w:rsid w:val="008D2F58"/>
    <w:rsid w:val="008D3D01"/>
    <w:rsid w:val="008E0BC7"/>
    <w:rsid w:val="008E1BD6"/>
    <w:rsid w:val="008F18DF"/>
    <w:rsid w:val="008F686C"/>
    <w:rsid w:val="008F7206"/>
    <w:rsid w:val="00905D86"/>
    <w:rsid w:val="00905F69"/>
    <w:rsid w:val="0090710B"/>
    <w:rsid w:val="009148DE"/>
    <w:rsid w:val="009179D8"/>
    <w:rsid w:val="00917FF5"/>
    <w:rsid w:val="0092038A"/>
    <w:rsid w:val="009207E6"/>
    <w:rsid w:val="00921C84"/>
    <w:rsid w:val="00922406"/>
    <w:rsid w:val="00923CD5"/>
    <w:rsid w:val="00924CCB"/>
    <w:rsid w:val="0092588B"/>
    <w:rsid w:val="0092595B"/>
    <w:rsid w:val="00926C90"/>
    <w:rsid w:val="00927085"/>
    <w:rsid w:val="00930C40"/>
    <w:rsid w:val="0093167D"/>
    <w:rsid w:val="009378D4"/>
    <w:rsid w:val="009412BF"/>
    <w:rsid w:val="00941BFE"/>
    <w:rsid w:val="00941E30"/>
    <w:rsid w:val="0094325B"/>
    <w:rsid w:val="00946526"/>
    <w:rsid w:val="009514D5"/>
    <w:rsid w:val="009516E2"/>
    <w:rsid w:val="009517AA"/>
    <w:rsid w:val="009520AC"/>
    <w:rsid w:val="00954146"/>
    <w:rsid w:val="0095547E"/>
    <w:rsid w:val="00955B00"/>
    <w:rsid w:val="00956260"/>
    <w:rsid w:val="00960157"/>
    <w:rsid w:val="0096051F"/>
    <w:rsid w:val="00964741"/>
    <w:rsid w:val="0096721C"/>
    <w:rsid w:val="00967B64"/>
    <w:rsid w:val="009701F7"/>
    <w:rsid w:val="00970859"/>
    <w:rsid w:val="00973461"/>
    <w:rsid w:val="009735C4"/>
    <w:rsid w:val="0097440E"/>
    <w:rsid w:val="009746FD"/>
    <w:rsid w:val="00975A5A"/>
    <w:rsid w:val="00976FD6"/>
    <w:rsid w:val="009777D9"/>
    <w:rsid w:val="00977BE9"/>
    <w:rsid w:val="00982B7D"/>
    <w:rsid w:val="00984E4A"/>
    <w:rsid w:val="00985271"/>
    <w:rsid w:val="0098665A"/>
    <w:rsid w:val="009918C6"/>
    <w:rsid w:val="00991B88"/>
    <w:rsid w:val="009931D1"/>
    <w:rsid w:val="00994310"/>
    <w:rsid w:val="00996746"/>
    <w:rsid w:val="00996D40"/>
    <w:rsid w:val="00997A04"/>
    <w:rsid w:val="009A06FE"/>
    <w:rsid w:val="009A1932"/>
    <w:rsid w:val="009A1CEF"/>
    <w:rsid w:val="009A22CE"/>
    <w:rsid w:val="009A3E66"/>
    <w:rsid w:val="009A45E6"/>
    <w:rsid w:val="009A5753"/>
    <w:rsid w:val="009A579D"/>
    <w:rsid w:val="009A76F5"/>
    <w:rsid w:val="009B08D0"/>
    <w:rsid w:val="009B0D21"/>
    <w:rsid w:val="009B3A4F"/>
    <w:rsid w:val="009B40E7"/>
    <w:rsid w:val="009B4492"/>
    <w:rsid w:val="009B61C0"/>
    <w:rsid w:val="009B7732"/>
    <w:rsid w:val="009B778C"/>
    <w:rsid w:val="009C1040"/>
    <w:rsid w:val="009C1CC7"/>
    <w:rsid w:val="009C2E99"/>
    <w:rsid w:val="009C4669"/>
    <w:rsid w:val="009C5539"/>
    <w:rsid w:val="009C66E8"/>
    <w:rsid w:val="009C733E"/>
    <w:rsid w:val="009C746B"/>
    <w:rsid w:val="009C7D9E"/>
    <w:rsid w:val="009D0A7E"/>
    <w:rsid w:val="009D0E58"/>
    <w:rsid w:val="009D1580"/>
    <w:rsid w:val="009D22F1"/>
    <w:rsid w:val="009D2640"/>
    <w:rsid w:val="009D4751"/>
    <w:rsid w:val="009D51A9"/>
    <w:rsid w:val="009D66BB"/>
    <w:rsid w:val="009D7DBD"/>
    <w:rsid w:val="009E3297"/>
    <w:rsid w:val="009E463F"/>
    <w:rsid w:val="009E5810"/>
    <w:rsid w:val="009E6C24"/>
    <w:rsid w:val="009E6ED7"/>
    <w:rsid w:val="009F03A2"/>
    <w:rsid w:val="009F0BD1"/>
    <w:rsid w:val="009F1FE9"/>
    <w:rsid w:val="009F3FAE"/>
    <w:rsid w:val="009F5543"/>
    <w:rsid w:val="009F734F"/>
    <w:rsid w:val="009F7CFC"/>
    <w:rsid w:val="00A05FFF"/>
    <w:rsid w:val="00A06E32"/>
    <w:rsid w:val="00A07596"/>
    <w:rsid w:val="00A1013A"/>
    <w:rsid w:val="00A10476"/>
    <w:rsid w:val="00A10B85"/>
    <w:rsid w:val="00A12D2B"/>
    <w:rsid w:val="00A1438A"/>
    <w:rsid w:val="00A17EFB"/>
    <w:rsid w:val="00A201E2"/>
    <w:rsid w:val="00A21E34"/>
    <w:rsid w:val="00A225AF"/>
    <w:rsid w:val="00A22FED"/>
    <w:rsid w:val="00A246B6"/>
    <w:rsid w:val="00A278DB"/>
    <w:rsid w:val="00A32D7C"/>
    <w:rsid w:val="00A3399F"/>
    <w:rsid w:val="00A34E0C"/>
    <w:rsid w:val="00A353A7"/>
    <w:rsid w:val="00A35FBC"/>
    <w:rsid w:val="00A37BFA"/>
    <w:rsid w:val="00A40770"/>
    <w:rsid w:val="00A40807"/>
    <w:rsid w:val="00A40EAE"/>
    <w:rsid w:val="00A416B2"/>
    <w:rsid w:val="00A43B63"/>
    <w:rsid w:val="00A43D9D"/>
    <w:rsid w:val="00A440B7"/>
    <w:rsid w:val="00A44EF2"/>
    <w:rsid w:val="00A46D17"/>
    <w:rsid w:val="00A46E5A"/>
    <w:rsid w:val="00A47836"/>
    <w:rsid w:val="00A47A38"/>
    <w:rsid w:val="00A47E70"/>
    <w:rsid w:val="00A50372"/>
    <w:rsid w:val="00A50CF0"/>
    <w:rsid w:val="00A51BFE"/>
    <w:rsid w:val="00A52600"/>
    <w:rsid w:val="00A52795"/>
    <w:rsid w:val="00A542A2"/>
    <w:rsid w:val="00A55CB1"/>
    <w:rsid w:val="00A61CA7"/>
    <w:rsid w:val="00A62F72"/>
    <w:rsid w:val="00A63B98"/>
    <w:rsid w:val="00A65CF5"/>
    <w:rsid w:val="00A66074"/>
    <w:rsid w:val="00A665CD"/>
    <w:rsid w:val="00A7124C"/>
    <w:rsid w:val="00A720C3"/>
    <w:rsid w:val="00A72B76"/>
    <w:rsid w:val="00A72FAA"/>
    <w:rsid w:val="00A73377"/>
    <w:rsid w:val="00A7671C"/>
    <w:rsid w:val="00A76888"/>
    <w:rsid w:val="00A76DDB"/>
    <w:rsid w:val="00A77518"/>
    <w:rsid w:val="00A826F7"/>
    <w:rsid w:val="00A82D57"/>
    <w:rsid w:val="00A866F7"/>
    <w:rsid w:val="00A87E5F"/>
    <w:rsid w:val="00A91BC4"/>
    <w:rsid w:val="00A92D36"/>
    <w:rsid w:val="00A93DA7"/>
    <w:rsid w:val="00A95C27"/>
    <w:rsid w:val="00AA0B68"/>
    <w:rsid w:val="00AA23C7"/>
    <w:rsid w:val="00AA2CBC"/>
    <w:rsid w:val="00AA4706"/>
    <w:rsid w:val="00AA6223"/>
    <w:rsid w:val="00AA6F1C"/>
    <w:rsid w:val="00AB2326"/>
    <w:rsid w:val="00AB284D"/>
    <w:rsid w:val="00AB5440"/>
    <w:rsid w:val="00AB592F"/>
    <w:rsid w:val="00AC02C2"/>
    <w:rsid w:val="00AC28DD"/>
    <w:rsid w:val="00AC4D40"/>
    <w:rsid w:val="00AC5622"/>
    <w:rsid w:val="00AC5820"/>
    <w:rsid w:val="00AC71C5"/>
    <w:rsid w:val="00AC7FAD"/>
    <w:rsid w:val="00AD08E4"/>
    <w:rsid w:val="00AD1507"/>
    <w:rsid w:val="00AD1CD8"/>
    <w:rsid w:val="00AD4043"/>
    <w:rsid w:val="00AE2CF3"/>
    <w:rsid w:val="00AF29CC"/>
    <w:rsid w:val="00AF4D9B"/>
    <w:rsid w:val="00B03032"/>
    <w:rsid w:val="00B10715"/>
    <w:rsid w:val="00B1202E"/>
    <w:rsid w:val="00B1214E"/>
    <w:rsid w:val="00B12B19"/>
    <w:rsid w:val="00B1445C"/>
    <w:rsid w:val="00B14687"/>
    <w:rsid w:val="00B14803"/>
    <w:rsid w:val="00B161C3"/>
    <w:rsid w:val="00B16E4C"/>
    <w:rsid w:val="00B20FA8"/>
    <w:rsid w:val="00B22922"/>
    <w:rsid w:val="00B22D3A"/>
    <w:rsid w:val="00B256FC"/>
    <w:rsid w:val="00B258BB"/>
    <w:rsid w:val="00B2682E"/>
    <w:rsid w:val="00B27C2C"/>
    <w:rsid w:val="00B31981"/>
    <w:rsid w:val="00B34C3C"/>
    <w:rsid w:val="00B37318"/>
    <w:rsid w:val="00B40B3E"/>
    <w:rsid w:val="00B41B5D"/>
    <w:rsid w:val="00B41E9F"/>
    <w:rsid w:val="00B42A42"/>
    <w:rsid w:val="00B43FBA"/>
    <w:rsid w:val="00B46345"/>
    <w:rsid w:val="00B53494"/>
    <w:rsid w:val="00B55F0D"/>
    <w:rsid w:val="00B635B3"/>
    <w:rsid w:val="00B63FFF"/>
    <w:rsid w:val="00B66BCE"/>
    <w:rsid w:val="00B66FC8"/>
    <w:rsid w:val="00B67B7E"/>
    <w:rsid w:val="00B67B97"/>
    <w:rsid w:val="00B71B8D"/>
    <w:rsid w:val="00B73C26"/>
    <w:rsid w:val="00B75375"/>
    <w:rsid w:val="00B8116B"/>
    <w:rsid w:val="00B81811"/>
    <w:rsid w:val="00B81A75"/>
    <w:rsid w:val="00B81FD0"/>
    <w:rsid w:val="00B83EDC"/>
    <w:rsid w:val="00B8468B"/>
    <w:rsid w:val="00B874C7"/>
    <w:rsid w:val="00B87B66"/>
    <w:rsid w:val="00B92FCF"/>
    <w:rsid w:val="00B95512"/>
    <w:rsid w:val="00B95F6F"/>
    <w:rsid w:val="00B965D4"/>
    <w:rsid w:val="00B968C8"/>
    <w:rsid w:val="00B979B6"/>
    <w:rsid w:val="00BA067C"/>
    <w:rsid w:val="00BA0837"/>
    <w:rsid w:val="00BA0A7C"/>
    <w:rsid w:val="00BA2CCB"/>
    <w:rsid w:val="00BA382C"/>
    <w:rsid w:val="00BA3EC5"/>
    <w:rsid w:val="00BA4C49"/>
    <w:rsid w:val="00BA51D9"/>
    <w:rsid w:val="00BA7E91"/>
    <w:rsid w:val="00BB21DF"/>
    <w:rsid w:val="00BB4B9F"/>
    <w:rsid w:val="00BB5DFC"/>
    <w:rsid w:val="00BB6D51"/>
    <w:rsid w:val="00BB79BB"/>
    <w:rsid w:val="00BB7C4B"/>
    <w:rsid w:val="00BC037E"/>
    <w:rsid w:val="00BC2AB2"/>
    <w:rsid w:val="00BC2B1F"/>
    <w:rsid w:val="00BC44A9"/>
    <w:rsid w:val="00BC6EE7"/>
    <w:rsid w:val="00BC7F11"/>
    <w:rsid w:val="00BD279D"/>
    <w:rsid w:val="00BD67FC"/>
    <w:rsid w:val="00BD6BB8"/>
    <w:rsid w:val="00BD6FE4"/>
    <w:rsid w:val="00BE20F2"/>
    <w:rsid w:val="00BE3EF5"/>
    <w:rsid w:val="00BE633C"/>
    <w:rsid w:val="00BE64B4"/>
    <w:rsid w:val="00BE70D2"/>
    <w:rsid w:val="00BF0341"/>
    <w:rsid w:val="00BF0557"/>
    <w:rsid w:val="00BF6471"/>
    <w:rsid w:val="00C02183"/>
    <w:rsid w:val="00C06DDB"/>
    <w:rsid w:val="00C075A5"/>
    <w:rsid w:val="00C07BFC"/>
    <w:rsid w:val="00C17E22"/>
    <w:rsid w:val="00C20D4F"/>
    <w:rsid w:val="00C214F8"/>
    <w:rsid w:val="00C22791"/>
    <w:rsid w:val="00C25770"/>
    <w:rsid w:val="00C25EE1"/>
    <w:rsid w:val="00C32E65"/>
    <w:rsid w:val="00C35336"/>
    <w:rsid w:val="00C37B29"/>
    <w:rsid w:val="00C43B62"/>
    <w:rsid w:val="00C44810"/>
    <w:rsid w:val="00C45DC1"/>
    <w:rsid w:val="00C45F48"/>
    <w:rsid w:val="00C47F9B"/>
    <w:rsid w:val="00C5209F"/>
    <w:rsid w:val="00C539BC"/>
    <w:rsid w:val="00C54662"/>
    <w:rsid w:val="00C54B51"/>
    <w:rsid w:val="00C61267"/>
    <w:rsid w:val="00C622ED"/>
    <w:rsid w:val="00C636CF"/>
    <w:rsid w:val="00C66962"/>
    <w:rsid w:val="00C66BA2"/>
    <w:rsid w:val="00C67C86"/>
    <w:rsid w:val="00C75CB0"/>
    <w:rsid w:val="00C825B8"/>
    <w:rsid w:val="00C82E22"/>
    <w:rsid w:val="00C85FD9"/>
    <w:rsid w:val="00C8642A"/>
    <w:rsid w:val="00C8648F"/>
    <w:rsid w:val="00C872A9"/>
    <w:rsid w:val="00C92C83"/>
    <w:rsid w:val="00C93700"/>
    <w:rsid w:val="00C95985"/>
    <w:rsid w:val="00C95DF1"/>
    <w:rsid w:val="00C964E6"/>
    <w:rsid w:val="00C97CD4"/>
    <w:rsid w:val="00CA1E99"/>
    <w:rsid w:val="00CA2651"/>
    <w:rsid w:val="00CA60D4"/>
    <w:rsid w:val="00CB0436"/>
    <w:rsid w:val="00CB28F6"/>
    <w:rsid w:val="00CB2E90"/>
    <w:rsid w:val="00CB6C77"/>
    <w:rsid w:val="00CC44DF"/>
    <w:rsid w:val="00CC5026"/>
    <w:rsid w:val="00CC68D0"/>
    <w:rsid w:val="00CC743B"/>
    <w:rsid w:val="00CD15CF"/>
    <w:rsid w:val="00CD3EFB"/>
    <w:rsid w:val="00CE0023"/>
    <w:rsid w:val="00CE1298"/>
    <w:rsid w:val="00CE3696"/>
    <w:rsid w:val="00CE4C4F"/>
    <w:rsid w:val="00CE73E7"/>
    <w:rsid w:val="00CE7482"/>
    <w:rsid w:val="00CF2F44"/>
    <w:rsid w:val="00CF5D45"/>
    <w:rsid w:val="00CF615B"/>
    <w:rsid w:val="00CF638A"/>
    <w:rsid w:val="00CF6A90"/>
    <w:rsid w:val="00CF6E6A"/>
    <w:rsid w:val="00CF72D7"/>
    <w:rsid w:val="00D008B8"/>
    <w:rsid w:val="00D00F25"/>
    <w:rsid w:val="00D0244E"/>
    <w:rsid w:val="00D0358F"/>
    <w:rsid w:val="00D03F9A"/>
    <w:rsid w:val="00D05244"/>
    <w:rsid w:val="00D06D51"/>
    <w:rsid w:val="00D135A3"/>
    <w:rsid w:val="00D153A4"/>
    <w:rsid w:val="00D15AC4"/>
    <w:rsid w:val="00D17B5E"/>
    <w:rsid w:val="00D20ECD"/>
    <w:rsid w:val="00D21584"/>
    <w:rsid w:val="00D24991"/>
    <w:rsid w:val="00D26F3A"/>
    <w:rsid w:val="00D27229"/>
    <w:rsid w:val="00D316E3"/>
    <w:rsid w:val="00D34C0B"/>
    <w:rsid w:val="00D35442"/>
    <w:rsid w:val="00D3649E"/>
    <w:rsid w:val="00D37EC5"/>
    <w:rsid w:val="00D41479"/>
    <w:rsid w:val="00D441B1"/>
    <w:rsid w:val="00D44760"/>
    <w:rsid w:val="00D47DF5"/>
    <w:rsid w:val="00D50255"/>
    <w:rsid w:val="00D502C6"/>
    <w:rsid w:val="00D5485D"/>
    <w:rsid w:val="00D5612B"/>
    <w:rsid w:val="00D63BD7"/>
    <w:rsid w:val="00D63E19"/>
    <w:rsid w:val="00D648D6"/>
    <w:rsid w:val="00D64B42"/>
    <w:rsid w:val="00D64DEC"/>
    <w:rsid w:val="00D66520"/>
    <w:rsid w:val="00D671DB"/>
    <w:rsid w:val="00D67A42"/>
    <w:rsid w:val="00D67EB0"/>
    <w:rsid w:val="00D72E0F"/>
    <w:rsid w:val="00D732FE"/>
    <w:rsid w:val="00D73600"/>
    <w:rsid w:val="00D7409B"/>
    <w:rsid w:val="00D7560C"/>
    <w:rsid w:val="00D82AD8"/>
    <w:rsid w:val="00D82C57"/>
    <w:rsid w:val="00D83475"/>
    <w:rsid w:val="00D8473E"/>
    <w:rsid w:val="00D86A71"/>
    <w:rsid w:val="00D92F77"/>
    <w:rsid w:val="00D933F3"/>
    <w:rsid w:val="00D95506"/>
    <w:rsid w:val="00D95A5F"/>
    <w:rsid w:val="00DA1468"/>
    <w:rsid w:val="00DA1CCE"/>
    <w:rsid w:val="00DA2B0A"/>
    <w:rsid w:val="00DA2DE9"/>
    <w:rsid w:val="00DA3849"/>
    <w:rsid w:val="00DA6DAB"/>
    <w:rsid w:val="00DA6EE3"/>
    <w:rsid w:val="00DA7E89"/>
    <w:rsid w:val="00DB1403"/>
    <w:rsid w:val="00DB1656"/>
    <w:rsid w:val="00DB197D"/>
    <w:rsid w:val="00DB1C2D"/>
    <w:rsid w:val="00DB3C61"/>
    <w:rsid w:val="00DB6919"/>
    <w:rsid w:val="00DC1A21"/>
    <w:rsid w:val="00DC1FBD"/>
    <w:rsid w:val="00DC4215"/>
    <w:rsid w:val="00DC494E"/>
    <w:rsid w:val="00DC5A09"/>
    <w:rsid w:val="00DC5C59"/>
    <w:rsid w:val="00DC5DE7"/>
    <w:rsid w:val="00DC6D56"/>
    <w:rsid w:val="00DC7D9C"/>
    <w:rsid w:val="00DD4CCC"/>
    <w:rsid w:val="00DD6A7B"/>
    <w:rsid w:val="00DE04C9"/>
    <w:rsid w:val="00DE1E31"/>
    <w:rsid w:val="00DE34CF"/>
    <w:rsid w:val="00DE60F3"/>
    <w:rsid w:val="00DE6283"/>
    <w:rsid w:val="00DF027D"/>
    <w:rsid w:val="00DF2623"/>
    <w:rsid w:val="00DF27CE"/>
    <w:rsid w:val="00DF3397"/>
    <w:rsid w:val="00DF390C"/>
    <w:rsid w:val="00E02050"/>
    <w:rsid w:val="00E0219F"/>
    <w:rsid w:val="00E02648"/>
    <w:rsid w:val="00E03845"/>
    <w:rsid w:val="00E038F0"/>
    <w:rsid w:val="00E0458C"/>
    <w:rsid w:val="00E04A88"/>
    <w:rsid w:val="00E065BE"/>
    <w:rsid w:val="00E11B98"/>
    <w:rsid w:val="00E131EB"/>
    <w:rsid w:val="00E13F3D"/>
    <w:rsid w:val="00E152AF"/>
    <w:rsid w:val="00E16341"/>
    <w:rsid w:val="00E168DC"/>
    <w:rsid w:val="00E201AE"/>
    <w:rsid w:val="00E22855"/>
    <w:rsid w:val="00E24CD4"/>
    <w:rsid w:val="00E267C2"/>
    <w:rsid w:val="00E267EB"/>
    <w:rsid w:val="00E27629"/>
    <w:rsid w:val="00E3062B"/>
    <w:rsid w:val="00E316A0"/>
    <w:rsid w:val="00E31DA4"/>
    <w:rsid w:val="00E32553"/>
    <w:rsid w:val="00E34898"/>
    <w:rsid w:val="00E40B60"/>
    <w:rsid w:val="00E4235A"/>
    <w:rsid w:val="00E423FE"/>
    <w:rsid w:val="00E44608"/>
    <w:rsid w:val="00E47A01"/>
    <w:rsid w:val="00E50072"/>
    <w:rsid w:val="00E56D99"/>
    <w:rsid w:val="00E613E1"/>
    <w:rsid w:val="00E6171F"/>
    <w:rsid w:val="00E64E3C"/>
    <w:rsid w:val="00E64F64"/>
    <w:rsid w:val="00E655DD"/>
    <w:rsid w:val="00E738B0"/>
    <w:rsid w:val="00E74BD4"/>
    <w:rsid w:val="00E757B3"/>
    <w:rsid w:val="00E802EA"/>
    <w:rsid w:val="00E8079D"/>
    <w:rsid w:val="00E80A26"/>
    <w:rsid w:val="00E82204"/>
    <w:rsid w:val="00E955BA"/>
    <w:rsid w:val="00E97011"/>
    <w:rsid w:val="00EA20D4"/>
    <w:rsid w:val="00EA3FC8"/>
    <w:rsid w:val="00EA4A50"/>
    <w:rsid w:val="00EB09B7"/>
    <w:rsid w:val="00EB10BF"/>
    <w:rsid w:val="00EB29EE"/>
    <w:rsid w:val="00EB4911"/>
    <w:rsid w:val="00EB4EC0"/>
    <w:rsid w:val="00EB7B9D"/>
    <w:rsid w:val="00EB7E35"/>
    <w:rsid w:val="00EC0286"/>
    <w:rsid w:val="00EC0291"/>
    <w:rsid w:val="00EC155A"/>
    <w:rsid w:val="00EC3C33"/>
    <w:rsid w:val="00EC4781"/>
    <w:rsid w:val="00ED03FE"/>
    <w:rsid w:val="00ED05FB"/>
    <w:rsid w:val="00ED60CA"/>
    <w:rsid w:val="00EE2499"/>
    <w:rsid w:val="00EE3DE9"/>
    <w:rsid w:val="00EE49E7"/>
    <w:rsid w:val="00EE5D06"/>
    <w:rsid w:val="00EE6026"/>
    <w:rsid w:val="00EE6326"/>
    <w:rsid w:val="00EE7D7C"/>
    <w:rsid w:val="00EF00CB"/>
    <w:rsid w:val="00EF034D"/>
    <w:rsid w:val="00EF0749"/>
    <w:rsid w:val="00EF23C3"/>
    <w:rsid w:val="00EF358B"/>
    <w:rsid w:val="00EF5E9D"/>
    <w:rsid w:val="00EF69F0"/>
    <w:rsid w:val="00EF7BF0"/>
    <w:rsid w:val="00F00473"/>
    <w:rsid w:val="00F01830"/>
    <w:rsid w:val="00F01B2F"/>
    <w:rsid w:val="00F03D90"/>
    <w:rsid w:val="00F1030D"/>
    <w:rsid w:val="00F10946"/>
    <w:rsid w:val="00F10F09"/>
    <w:rsid w:val="00F11AB9"/>
    <w:rsid w:val="00F11B14"/>
    <w:rsid w:val="00F12978"/>
    <w:rsid w:val="00F14030"/>
    <w:rsid w:val="00F1516F"/>
    <w:rsid w:val="00F167EA"/>
    <w:rsid w:val="00F16AEF"/>
    <w:rsid w:val="00F22029"/>
    <w:rsid w:val="00F243E7"/>
    <w:rsid w:val="00F25D98"/>
    <w:rsid w:val="00F27F8F"/>
    <w:rsid w:val="00F300FB"/>
    <w:rsid w:val="00F33866"/>
    <w:rsid w:val="00F36E40"/>
    <w:rsid w:val="00F376ED"/>
    <w:rsid w:val="00F42834"/>
    <w:rsid w:val="00F42C39"/>
    <w:rsid w:val="00F43DA5"/>
    <w:rsid w:val="00F446F9"/>
    <w:rsid w:val="00F447E9"/>
    <w:rsid w:val="00F46255"/>
    <w:rsid w:val="00F46B95"/>
    <w:rsid w:val="00F46EC3"/>
    <w:rsid w:val="00F52962"/>
    <w:rsid w:val="00F53039"/>
    <w:rsid w:val="00F54A6E"/>
    <w:rsid w:val="00F55A5F"/>
    <w:rsid w:val="00F56B37"/>
    <w:rsid w:val="00F606C1"/>
    <w:rsid w:val="00F6099F"/>
    <w:rsid w:val="00F62BEB"/>
    <w:rsid w:val="00F63D2D"/>
    <w:rsid w:val="00F66467"/>
    <w:rsid w:val="00F72B69"/>
    <w:rsid w:val="00F746D1"/>
    <w:rsid w:val="00F74E2E"/>
    <w:rsid w:val="00F75CA0"/>
    <w:rsid w:val="00F7608C"/>
    <w:rsid w:val="00F7762D"/>
    <w:rsid w:val="00F806E5"/>
    <w:rsid w:val="00F8080F"/>
    <w:rsid w:val="00F83298"/>
    <w:rsid w:val="00F84A6C"/>
    <w:rsid w:val="00F90D48"/>
    <w:rsid w:val="00F92C59"/>
    <w:rsid w:val="00F9538D"/>
    <w:rsid w:val="00FA1544"/>
    <w:rsid w:val="00FA3B28"/>
    <w:rsid w:val="00FA7E70"/>
    <w:rsid w:val="00FB2CB3"/>
    <w:rsid w:val="00FB3E47"/>
    <w:rsid w:val="00FB6386"/>
    <w:rsid w:val="00FB6831"/>
    <w:rsid w:val="00FC0E70"/>
    <w:rsid w:val="00FC1BFC"/>
    <w:rsid w:val="00FC62EC"/>
    <w:rsid w:val="00FD0F19"/>
    <w:rsid w:val="00FD12FA"/>
    <w:rsid w:val="00FD158D"/>
    <w:rsid w:val="00FD16FF"/>
    <w:rsid w:val="00FD334C"/>
    <w:rsid w:val="00FD51F6"/>
    <w:rsid w:val="00FE0964"/>
    <w:rsid w:val="00FE0EB2"/>
    <w:rsid w:val="00FE4C1E"/>
    <w:rsid w:val="00FE5A6F"/>
    <w:rsid w:val="00FE5B75"/>
    <w:rsid w:val="00FE7865"/>
    <w:rsid w:val="00FE7F84"/>
    <w:rsid w:val="00FF08E9"/>
    <w:rsid w:val="00FF1CC1"/>
    <w:rsid w:val="00FF22AE"/>
    <w:rsid w:val="00FF2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,H1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B763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B763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B7637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9514D5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locked/>
    <w:rsid w:val="009514D5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F63D2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F63D2D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F63D2D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F63D2D"/>
    <w:rPr>
      <w:rFonts w:ascii="Arial" w:hAnsi="Arial"/>
      <w:sz w:val="36"/>
      <w:lang w:val="en-GB" w:eastAsia="en-US"/>
    </w:rPr>
  </w:style>
  <w:style w:type="character" w:customStyle="1" w:styleId="NOChar2">
    <w:name w:val="NO Char2"/>
    <w:link w:val="NO"/>
    <w:locked/>
    <w:rsid w:val="00F63D2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63D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63D2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F63D2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63D2D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uiPriority w:val="99"/>
    <w:rsid w:val="00F63D2D"/>
    <w:rPr>
      <w:lang w:eastAsia="x-none"/>
    </w:rPr>
  </w:style>
  <w:style w:type="paragraph" w:customStyle="1" w:styleId="Guidance">
    <w:name w:val="Guidance"/>
    <w:basedOn w:val="Normal"/>
    <w:uiPriority w:val="99"/>
    <w:rsid w:val="00F63D2D"/>
    <w:rPr>
      <w:i/>
      <w:noProof/>
      <w:color w:val="0000FF"/>
    </w:rPr>
  </w:style>
  <w:style w:type="character" w:customStyle="1" w:styleId="BalloonTextChar">
    <w:name w:val="Balloon Text Char"/>
    <w:link w:val="BalloonText"/>
    <w:uiPriority w:val="99"/>
    <w:rsid w:val="00F63D2D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F63D2D"/>
    <w:rPr>
      <w:rFonts w:ascii="Times New Roman" w:hAnsi="Times New Roman"/>
      <w:lang w:val="en-GB" w:eastAsia="en-US"/>
    </w:rPr>
  </w:style>
  <w:style w:type="character" w:customStyle="1" w:styleId="B1Char2">
    <w:name w:val="B1 Char2"/>
    <w:rsid w:val="00F63D2D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locked/>
    <w:rsid w:val="00F63D2D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F63D2D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uiPriority w:val="99"/>
    <w:rsid w:val="00F63D2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F63D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F63D2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uiPriority w:val="99"/>
    <w:rsid w:val="00F63D2D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F63D2D"/>
    <w:rPr>
      <w:lang w:eastAsia="en-US"/>
    </w:rPr>
  </w:style>
  <w:style w:type="character" w:customStyle="1" w:styleId="NOChar">
    <w:name w:val="NO Char"/>
    <w:basedOn w:val="DefaultParagraphFont"/>
    <w:locked/>
    <w:rsid w:val="003C6111"/>
  </w:style>
  <w:style w:type="character" w:customStyle="1" w:styleId="TAHChar">
    <w:name w:val="TAH Char"/>
    <w:link w:val="TAH"/>
    <w:locked/>
    <w:rsid w:val="00F62BEB"/>
    <w:rPr>
      <w:rFonts w:ascii="Arial" w:hAnsi="Arial"/>
      <w:b/>
      <w:sz w:val="18"/>
      <w:lang w:val="en-GB" w:eastAsia="en-US"/>
    </w:rPr>
  </w:style>
  <w:style w:type="paragraph" w:styleId="Caption">
    <w:name w:val="caption"/>
    <w:basedOn w:val="Normal"/>
    <w:next w:val="Normal"/>
    <w:uiPriority w:val="99"/>
    <w:unhideWhenUsed/>
    <w:qFormat/>
    <w:rsid w:val="00F62BEB"/>
    <w:pPr>
      <w:spacing w:after="200"/>
    </w:pPr>
    <w:rPr>
      <w:i/>
      <w:iCs/>
      <w:color w:val="1F497D"/>
      <w:sz w:val="18"/>
      <w:szCs w:val="18"/>
    </w:rPr>
  </w:style>
  <w:style w:type="paragraph" w:styleId="ListParagraph">
    <w:name w:val="List Paragraph"/>
    <w:basedOn w:val="Normal"/>
    <w:uiPriority w:val="34"/>
    <w:qFormat/>
    <w:rsid w:val="00F62BEB"/>
    <w:pPr>
      <w:ind w:left="720"/>
      <w:contextualSpacing/>
    </w:pPr>
  </w:style>
  <w:style w:type="character" w:customStyle="1" w:styleId="TALZchn">
    <w:name w:val="TAL Zchn"/>
    <w:rsid w:val="00F62BEB"/>
    <w:rPr>
      <w:rFonts w:ascii="Arial" w:hAnsi="Arial"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F62BEB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  <w:lang w:val="en-US"/>
    </w:rPr>
  </w:style>
  <w:style w:type="character" w:customStyle="1" w:styleId="TF0">
    <w:name w:val="TF (文字)"/>
    <w:locked/>
    <w:rsid w:val="00F62BE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F62BEB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021FD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21FD7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uiPriority w:val="99"/>
    <w:rsid w:val="00021FD7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unhideWhenUsed/>
    <w:rsid w:val="00021FD7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erChar">
    <w:name w:val="Header Char"/>
    <w:link w:val="Header"/>
    <w:uiPriority w:val="99"/>
    <w:rsid w:val="00021FD7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021FD7"/>
    <w:rPr>
      <w:rFonts w:ascii="Arial" w:hAnsi="Arial"/>
      <w:b/>
      <w:i/>
      <w:noProof/>
      <w:sz w:val="18"/>
      <w:lang w:val="en-GB" w:eastAsia="en-US"/>
    </w:rPr>
  </w:style>
  <w:style w:type="paragraph" w:customStyle="1" w:styleId="After0pt">
    <w:name w:val="After:  0 pt"/>
    <w:basedOn w:val="Normal"/>
    <w:uiPriority w:val="99"/>
    <w:rsid w:val="00021FD7"/>
    <w:pPr>
      <w:spacing w:after="0"/>
    </w:pPr>
  </w:style>
  <w:style w:type="paragraph" w:customStyle="1" w:styleId="TOChead">
    <w:name w:val="TOChead"/>
    <w:basedOn w:val="Normal"/>
    <w:uiPriority w:val="99"/>
    <w:rsid w:val="00021FD7"/>
    <w:pPr>
      <w:spacing w:before="120" w:after="60"/>
    </w:pPr>
    <w:rPr>
      <w:rFonts w:ascii="Arial" w:eastAsia="SimSun" w:hAnsi="Arial"/>
      <w:b/>
      <w:bCs/>
      <w:sz w:val="36"/>
    </w:rPr>
  </w:style>
  <w:style w:type="paragraph" w:customStyle="1" w:styleId="NormalBullet">
    <w:name w:val="Normal Bullet"/>
    <w:basedOn w:val="Normal"/>
    <w:uiPriority w:val="99"/>
    <w:rsid w:val="00021FD7"/>
    <w:pPr>
      <w:numPr>
        <w:numId w:val="33"/>
      </w:numPr>
      <w:spacing w:after="60"/>
    </w:pPr>
    <w:rPr>
      <w:rFonts w:eastAsia="SimSun"/>
    </w:rPr>
  </w:style>
  <w:style w:type="paragraph" w:customStyle="1" w:styleId="ZDID">
    <w:name w:val="ZDID"/>
    <w:basedOn w:val="Normal"/>
    <w:uiPriority w:val="99"/>
    <w:rsid w:val="00021FD7"/>
    <w:pPr>
      <w:widowControl w:val="0"/>
      <w:spacing w:after="0"/>
      <w:jc w:val="right"/>
    </w:pPr>
    <w:rPr>
      <w:rFonts w:ascii="Arial" w:eastAsia="SimSun" w:hAnsi="Arial"/>
      <w:noProof/>
      <w:sz w:val="32"/>
    </w:rPr>
  </w:style>
  <w:style w:type="character" w:customStyle="1" w:styleId="TANChar">
    <w:name w:val="TAN Char"/>
    <w:link w:val="TAN"/>
    <w:rsid w:val="00021FD7"/>
    <w:rPr>
      <w:rFonts w:ascii="Arial" w:hAnsi="Arial"/>
      <w:sz w:val="18"/>
      <w:lang w:val="en-GB" w:eastAsia="en-US"/>
    </w:rPr>
  </w:style>
  <w:style w:type="character" w:customStyle="1" w:styleId="TAHCar">
    <w:name w:val="TAH Car"/>
    <w:locked/>
    <w:rsid w:val="00021FD7"/>
    <w:rPr>
      <w:rFonts w:ascii="Arial" w:hAnsi="Arial"/>
      <w:b/>
      <w:sz w:val="18"/>
      <w:lang w:eastAsia="en-US"/>
    </w:rPr>
  </w:style>
  <w:style w:type="character" w:customStyle="1" w:styleId="NOZchn">
    <w:name w:val="NO Zchn"/>
    <w:rsid w:val="00021FD7"/>
    <w:rPr>
      <w:rFonts w:ascii="Times New Roman" w:hAnsi="Times New Roman"/>
      <w:lang w:eastAsia="en-US"/>
    </w:rPr>
  </w:style>
  <w:style w:type="paragraph" w:styleId="IndexHeading">
    <w:name w:val="index heading"/>
    <w:basedOn w:val="Normal"/>
    <w:next w:val="Normal"/>
    <w:rsid w:val="00021FD7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TOCsep">
    <w:name w:val="TOCsep"/>
    <w:basedOn w:val="Normal"/>
    <w:uiPriority w:val="99"/>
    <w:rsid w:val="00021FD7"/>
    <w:pPr>
      <w:spacing w:after="0"/>
    </w:pPr>
    <w:rPr>
      <w:rFonts w:eastAsia="SimSun"/>
      <w:sz w:val="8"/>
    </w:rPr>
  </w:style>
  <w:style w:type="paragraph" w:customStyle="1" w:styleId="INDENT1">
    <w:name w:val="INDENT1"/>
    <w:basedOn w:val="Normal"/>
    <w:rsid w:val="00021FD7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021FD7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021FD7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021FD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021FD7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PlainText">
    <w:name w:val="Plain Text"/>
    <w:basedOn w:val="Normal"/>
    <w:link w:val="PlainTextChar"/>
    <w:rsid w:val="00021FD7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021FD7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021FD7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021FD7"/>
    <w:rPr>
      <w:rFonts w:ascii="Times New Roman" w:hAnsi="Times New Roman"/>
      <w:lang w:val="en-GB" w:eastAsia="zh-CN"/>
    </w:rPr>
  </w:style>
  <w:style w:type="character" w:customStyle="1" w:styleId="CRCoverPageZchn">
    <w:name w:val="CR Cover Page Zchn"/>
    <w:link w:val="CRCoverPage"/>
    <w:locked/>
    <w:rsid w:val="00021FD7"/>
    <w:rPr>
      <w:rFonts w:ascii="Arial" w:hAnsi="Arial"/>
      <w:lang w:val="en-GB" w:eastAsia="en-US"/>
    </w:rPr>
  </w:style>
  <w:style w:type="paragraph" w:customStyle="1" w:styleId="B6">
    <w:name w:val="B6"/>
    <w:basedOn w:val="B4"/>
    <w:rsid w:val="00021FD7"/>
  </w:style>
  <w:style w:type="character" w:customStyle="1" w:styleId="UnresolvedMention1">
    <w:name w:val="Unresolved Mention1"/>
    <w:uiPriority w:val="99"/>
    <w:semiHidden/>
    <w:unhideWhenUsed/>
    <w:rsid w:val="00021FD7"/>
    <w:rPr>
      <w:color w:val="808080"/>
      <w:shd w:val="clear" w:color="auto" w:fill="E6E6E6"/>
    </w:rPr>
  </w:style>
  <w:style w:type="character" w:styleId="UnresolvedMention">
    <w:name w:val="Unresolved Mention"/>
    <w:uiPriority w:val="99"/>
    <w:semiHidden/>
    <w:unhideWhenUsed/>
    <w:rsid w:val="00021FD7"/>
    <w:rPr>
      <w:color w:val="808080"/>
      <w:shd w:val="clear" w:color="auto" w:fill="E6E6E6"/>
    </w:rPr>
  </w:style>
  <w:style w:type="character" w:customStyle="1" w:styleId="TALCar">
    <w:name w:val="TAL Car"/>
    <w:locked/>
    <w:rsid w:val="00021FD7"/>
    <w:rPr>
      <w:rFonts w:ascii="Arial" w:hAnsi="Arial"/>
      <w:sz w:val="18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021FD7"/>
  </w:style>
  <w:style w:type="table" w:styleId="TableGrid">
    <w:name w:val="Table Grid"/>
    <w:basedOn w:val="TableNormal"/>
    <w:rsid w:val="00021FD7"/>
    <w:pPr>
      <w:spacing w:before="120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rsid w:val="00021FD7"/>
  </w:style>
  <w:style w:type="numbering" w:customStyle="1" w:styleId="NoList2">
    <w:name w:val="No List2"/>
    <w:next w:val="NoList"/>
    <w:semiHidden/>
    <w:rsid w:val="00021F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98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0390BD-34C3-48D4-B6E1-CB960C4DC9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10189</TotalTime>
  <Pages>7</Pages>
  <Words>3612</Words>
  <Characters>20591</Characters>
  <Application>Microsoft Office Word</Application>
  <DocSecurity>0</DocSecurity>
  <Lines>171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24155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at&amp;t_9</cp:lastModifiedBy>
  <cp:revision>1022</cp:revision>
  <cp:lastPrinted>1900-01-01T06:00:00Z</cp:lastPrinted>
  <dcterms:created xsi:type="dcterms:W3CDTF">2020-10-22T09:45:00Z</dcterms:created>
  <dcterms:modified xsi:type="dcterms:W3CDTF">2021-09-29T23:20:00Z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G:\MC_PTT\MCVideo_Functional_Alias_CR\C1-125-e_CR_Form\C1-125-e_CR_Form.docx</vt:lpwstr>
  </property>
</Properties>
</file>