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7E3A8282" w:rsidR="007E47D4" w:rsidRPr="001B7411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46F61">
        <w:rPr>
          <w:b/>
          <w:noProof/>
          <w:sz w:val="24"/>
        </w:rPr>
        <w:t>32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1B7411">
        <w:rPr>
          <w:b/>
          <w:noProof/>
          <w:sz w:val="24"/>
        </w:rPr>
        <w:t>C1-21</w:t>
      </w:r>
      <w:r w:rsidR="001B7411" w:rsidRPr="001B7411">
        <w:rPr>
          <w:b/>
          <w:noProof/>
          <w:sz w:val="24"/>
        </w:rPr>
        <w:t>5720</w:t>
      </w:r>
    </w:p>
    <w:p w14:paraId="26D799FA" w14:textId="3790F02F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7411">
        <w:rPr>
          <w:b/>
          <w:noProof/>
          <w:sz w:val="24"/>
        </w:rPr>
        <w:t xml:space="preserve">Electronic meeting, </w:t>
      </w:r>
      <w:r w:rsidR="00746F61" w:rsidRPr="001B7411">
        <w:rPr>
          <w:b/>
          <w:noProof/>
          <w:sz w:val="24"/>
        </w:rPr>
        <w:t>11-15 October</w:t>
      </w:r>
      <w:r w:rsidR="00FB6831" w:rsidRPr="001B7411">
        <w:rPr>
          <w:b/>
          <w:noProof/>
          <w:sz w:val="24"/>
        </w:rPr>
        <w:t xml:space="preserve"> 2021</w:t>
      </w:r>
      <w:r w:rsidR="00407E99" w:rsidRPr="001B7411">
        <w:rPr>
          <w:b/>
          <w:noProof/>
          <w:sz w:val="24"/>
        </w:rPr>
        <w:t xml:space="preserve">                            </w:t>
      </w:r>
      <w:r w:rsidR="00A440B7" w:rsidRPr="001B7411">
        <w:rPr>
          <w:b/>
          <w:noProof/>
          <w:sz w:val="24"/>
        </w:rPr>
        <w:tab/>
      </w:r>
      <w:r w:rsidR="00407E99" w:rsidRPr="001B7411">
        <w:rPr>
          <w:b/>
          <w:noProof/>
          <w:sz w:val="24"/>
        </w:rPr>
        <w:t xml:space="preserve">   </w:t>
      </w:r>
      <w:r w:rsidR="00407E99" w:rsidRPr="001B7411">
        <w:rPr>
          <w:b/>
          <w:i/>
          <w:noProof/>
          <w:sz w:val="28"/>
        </w:rPr>
        <w:t>(</w:t>
      </w:r>
      <w:r w:rsidRPr="001B7411">
        <w:rPr>
          <w:b/>
          <w:i/>
          <w:noProof/>
          <w:sz w:val="28"/>
        </w:rPr>
        <w:t>was</w:t>
      </w:r>
      <w:r w:rsidRPr="001B7411">
        <w:rPr>
          <w:b/>
          <w:iCs/>
          <w:noProof/>
          <w:sz w:val="28"/>
        </w:rPr>
        <w:t xml:space="preserve"> </w:t>
      </w:r>
      <w:r w:rsidRPr="001B7411">
        <w:rPr>
          <w:b/>
          <w:i/>
          <w:noProof/>
          <w:sz w:val="24"/>
        </w:rPr>
        <w:t>C1-21</w:t>
      </w:r>
      <w:r w:rsidR="00D30A0A" w:rsidRPr="001B7411">
        <w:rPr>
          <w:b/>
          <w:i/>
          <w:noProof/>
          <w:sz w:val="24"/>
        </w:rPr>
        <w:t>xyzt</w:t>
      </w:r>
      <w:r w:rsidR="00407E99" w:rsidRPr="001B7411">
        <w:rPr>
          <w:b/>
          <w:i/>
          <w:iCs/>
          <w:noProof/>
          <w:sz w:val="24"/>
        </w:rPr>
        <w:t>)</w:t>
      </w:r>
    </w:p>
    <w:tbl>
      <w:tblPr>
        <w:tblpPr w:leftFromText="180" w:rightFromText="180" w:vertAnchor="page" w:horzAnchor="margin" w:tblpY="2243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329" w14:paraId="4E28D807" w14:textId="77777777" w:rsidTr="00E513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EF2A" w14:textId="77777777" w:rsidR="00E51329" w:rsidRDefault="00E51329" w:rsidP="00E513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51329" w14:paraId="2D17C44D" w14:textId="77777777" w:rsidTr="00E513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601C" w14:textId="77777777" w:rsidR="00E51329" w:rsidRDefault="00E51329" w:rsidP="00E513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1329" w14:paraId="3E50D82E" w14:textId="77777777" w:rsidTr="00E513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2854F" w14:textId="77777777" w:rsidR="00E51329" w:rsidRDefault="00E51329" w:rsidP="00E51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329" w14:paraId="1037ABD9" w14:textId="77777777" w:rsidTr="00E51329">
        <w:tc>
          <w:tcPr>
            <w:tcW w:w="142" w:type="dxa"/>
            <w:tcBorders>
              <w:left w:val="single" w:sz="4" w:space="0" w:color="auto"/>
            </w:tcBorders>
          </w:tcPr>
          <w:p w14:paraId="3E822431" w14:textId="77777777" w:rsidR="00E51329" w:rsidRDefault="00E51329" w:rsidP="00E513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B35095" w14:textId="77777777" w:rsidR="00E51329" w:rsidRPr="00410371" w:rsidRDefault="00E51329" w:rsidP="00E513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27235E" w14:textId="77777777" w:rsidR="00E51329" w:rsidRDefault="00E51329" w:rsidP="00E513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84B2AD" w14:textId="08A15608" w:rsidR="00E51329" w:rsidRPr="001B7411" w:rsidRDefault="00E51329" w:rsidP="00E51329">
            <w:pPr>
              <w:pStyle w:val="CRCoverPage"/>
              <w:spacing w:after="0"/>
              <w:jc w:val="center"/>
              <w:rPr>
                <w:noProof/>
              </w:rPr>
            </w:pPr>
            <w:r w:rsidRPr="001B7411">
              <w:rPr>
                <w:b/>
                <w:noProof/>
                <w:sz w:val="28"/>
              </w:rPr>
              <w:t>0</w:t>
            </w:r>
            <w:r w:rsidR="00406B2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04C7757C" w14:textId="77777777" w:rsidR="00E51329" w:rsidRPr="001B7411" w:rsidRDefault="00E51329" w:rsidP="00E513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741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2D954" w14:textId="77777777" w:rsidR="00E51329" w:rsidRPr="00410371" w:rsidRDefault="00E51329" w:rsidP="00E513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887010" w14:textId="77777777" w:rsidR="00E51329" w:rsidRDefault="00E51329" w:rsidP="00E513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FFC17" w14:textId="77777777" w:rsidR="00E51329" w:rsidRPr="00410371" w:rsidRDefault="00E51329" w:rsidP="00E513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31F7">
              <w:rPr>
                <w:b/>
                <w:noProof/>
                <w:sz w:val="28"/>
              </w:rPr>
              <w:fldChar w:fldCharType="begin"/>
            </w:r>
            <w:r w:rsidRPr="004631F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631F7">
              <w:rPr>
                <w:b/>
                <w:noProof/>
                <w:sz w:val="28"/>
              </w:rPr>
              <w:fldChar w:fldCharType="separate"/>
            </w:r>
            <w:r w:rsidRPr="004631F7">
              <w:rPr>
                <w:b/>
                <w:noProof/>
                <w:sz w:val="28"/>
              </w:rPr>
              <w:t>17.4.0</w:t>
            </w:r>
            <w:r w:rsidRPr="004631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6D5DF" w14:textId="77777777" w:rsidR="00E51329" w:rsidRDefault="00E51329" w:rsidP="00E51329">
            <w:pPr>
              <w:pStyle w:val="CRCoverPage"/>
              <w:spacing w:after="0"/>
              <w:rPr>
                <w:noProof/>
              </w:rPr>
            </w:pPr>
          </w:p>
        </w:tc>
      </w:tr>
      <w:tr w:rsidR="00E51329" w14:paraId="1C9ECE4B" w14:textId="77777777" w:rsidTr="00E513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86385" w14:textId="77777777" w:rsidR="00E51329" w:rsidRDefault="00E51329" w:rsidP="00E51329">
            <w:pPr>
              <w:pStyle w:val="CRCoverPage"/>
              <w:spacing w:after="0"/>
              <w:rPr>
                <w:noProof/>
              </w:rPr>
            </w:pPr>
          </w:p>
        </w:tc>
      </w:tr>
      <w:tr w:rsidR="00E51329" w14:paraId="6C00B931" w14:textId="77777777" w:rsidTr="00E513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CD915" w14:textId="77777777" w:rsidR="00E51329" w:rsidRPr="00F25D98" w:rsidRDefault="00E51329" w:rsidP="00E513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1329" w14:paraId="50C1670A" w14:textId="77777777" w:rsidTr="00E51329">
        <w:tc>
          <w:tcPr>
            <w:tcW w:w="9641" w:type="dxa"/>
            <w:gridSpan w:val="9"/>
          </w:tcPr>
          <w:p w14:paraId="72CD8056" w14:textId="77777777" w:rsidR="00E51329" w:rsidRDefault="00E51329" w:rsidP="00E51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329" w14:paraId="1D5B8602" w14:textId="77777777" w:rsidTr="00E51329">
        <w:tc>
          <w:tcPr>
            <w:tcW w:w="9641" w:type="dxa"/>
            <w:gridSpan w:val="9"/>
          </w:tcPr>
          <w:p w14:paraId="269AD7F4" w14:textId="77777777" w:rsidR="00E51329" w:rsidRDefault="00E51329" w:rsidP="00E51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3BF5E8" w:rsidR="00827B79" w:rsidRDefault="0004236E" w:rsidP="00827B79">
            <w:pPr>
              <w:pStyle w:val="CRCoverPage"/>
              <w:spacing w:after="0"/>
              <w:ind w:left="100"/>
              <w:rPr>
                <w:noProof/>
              </w:rPr>
            </w:pPr>
            <w:r w:rsidRPr="00E4600F">
              <w:rPr>
                <w:noProof/>
              </w:rPr>
              <w:t xml:space="preserve">MCData </w:t>
            </w:r>
            <w:r w:rsidR="001B0314">
              <w:rPr>
                <w:noProof/>
              </w:rPr>
              <w:t xml:space="preserve">clients </w:t>
            </w:r>
            <w:r w:rsidR="00CF6A90">
              <w:rPr>
                <w:noProof/>
              </w:rPr>
              <w:t xml:space="preserve">supporting </w:t>
            </w:r>
            <w:r w:rsidR="00CE73E7">
              <w:rPr>
                <w:noProof/>
              </w:rPr>
              <w:t xml:space="preserve">procedures for </w:t>
            </w:r>
            <w:r>
              <w:rPr>
                <w:noProof/>
              </w:rPr>
              <w:t xml:space="preserve">on-network </w:t>
            </w:r>
            <w:r w:rsidR="00DC1A21">
              <w:rPr>
                <w:noProof/>
              </w:rPr>
              <w:t>private</w:t>
            </w:r>
            <w:r w:rsidR="007752B9">
              <w:rPr>
                <w:noProof/>
              </w:rPr>
              <w:t xml:space="preserve"> </w:t>
            </w:r>
            <w:r w:rsidRPr="00E4600F">
              <w:rPr>
                <w:noProof/>
              </w:rPr>
              <w:t>communication</w:t>
            </w:r>
            <w:r w:rsidR="007752B9">
              <w:rPr>
                <w:noProof/>
              </w:rPr>
              <w:t xml:space="preserve"> emergency</w:t>
            </w:r>
            <w:r w:rsidRPr="00E4600F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338B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</w:t>
            </w:r>
            <w:r w:rsidR="00A625CF">
              <w:rPr>
                <w:noProof/>
              </w:rPr>
              <w:t>9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A625CF">
              <w:rPr>
                <w:noProof/>
              </w:rPr>
              <w:t>9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DDF52B" w:rsidR="00630C38" w:rsidRPr="00682189" w:rsidRDefault="00630C38" w:rsidP="00B7537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4600F">
              <w:rPr>
                <w:noProof/>
              </w:rPr>
              <w:t xml:space="preserve">This CR adds/updates support </w:t>
            </w:r>
            <w:r w:rsidR="00B70E31">
              <w:rPr>
                <w:noProof/>
              </w:rPr>
              <w:t xml:space="preserve">at the </w:t>
            </w:r>
            <w:r w:rsidR="00B70E31" w:rsidRPr="00D150C0">
              <w:rPr>
                <w:i/>
                <w:iCs/>
                <w:noProof/>
              </w:rPr>
              <w:t>MCData clients</w:t>
            </w:r>
            <w:r w:rsidR="00B70E31">
              <w:rPr>
                <w:noProof/>
              </w:rPr>
              <w:t xml:space="preserve"> </w:t>
            </w:r>
            <w:r w:rsidRPr="00E4600F">
              <w:rPr>
                <w:noProof/>
              </w:rPr>
              <w:t xml:space="preserve">for </w:t>
            </w:r>
            <w:r w:rsidRPr="00E4600F">
              <w:rPr>
                <w:i/>
                <w:iCs/>
                <w:noProof/>
              </w:rPr>
              <w:t>on-network</w:t>
            </w:r>
            <w:r w:rsidRPr="00E4600F">
              <w:rPr>
                <w:noProof/>
              </w:rPr>
              <w:t xml:space="preserve"> </w:t>
            </w:r>
            <w:r w:rsidR="005A3EDA" w:rsidRPr="00A76888">
              <w:rPr>
                <w:noProof/>
                <w:u w:val="single"/>
              </w:rPr>
              <w:t>private</w:t>
            </w:r>
            <w:r w:rsidR="005A3EDA">
              <w:rPr>
                <w:noProof/>
              </w:rPr>
              <w:t xml:space="preserve"> </w:t>
            </w:r>
            <w:r w:rsidR="00471156">
              <w:rPr>
                <w:noProof/>
              </w:rPr>
              <w:t xml:space="preserve">(one-to-one) </w:t>
            </w:r>
            <w:r w:rsidR="005A3EDA">
              <w:rPr>
                <w:noProof/>
              </w:rPr>
              <w:t>communication</w:t>
            </w:r>
            <w:r w:rsidRPr="00E4600F">
              <w:rPr>
                <w:noProof/>
              </w:rPr>
              <w:t xml:space="preserve"> </w:t>
            </w:r>
            <w:r w:rsidRPr="00AA278A">
              <w:rPr>
                <w:noProof/>
              </w:rPr>
              <w:t>emergency</w:t>
            </w:r>
            <w:r w:rsidRPr="00E4600F">
              <w:rPr>
                <w:noProof/>
              </w:rPr>
              <w:t xml:space="preserve"> communications</w:t>
            </w:r>
            <w:r w:rsidR="00C24E3C">
              <w:rPr>
                <w:noProof/>
              </w:rPr>
              <w:t>, as prescribed by Stage 2 (23.282)</w:t>
            </w:r>
            <w:r w:rsidR="00AA278A">
              <w:rPr>
                <w:noProof/>
              </w:rPr>
              <w:t>.</w:t>
            </w:r>
            <w:r w:rsidR="009D1580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21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A1B114" w:rsidR="007447C5" w:rsidRPr="00630C38" w:rsidRDefault="006D4914" w:rsidP="002F1867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rPr>
                <w:noProof/>
              </w:rPr>
              <w:t>Adapted t</w:t>
            </w:r>
            <w:r w:rsidR="00027DC2" w:rsidRPr="00630C38">
              <w:rPr>
                <w:noProof/>
              </w:rPr>
              <w:t xml:space="preserve">ext </w:t>
            </w:r>
            <w:r w:rsidRPr="00630C38">
              <w:rPr>
                <w:noProof/>
              </w:rPr>
              <w:t>from</w:t>
            </w:r>
            <w:r w:rsidR="00027DC2" w:rsidRPr="00630C38">
              <w:rPr>
                <w:noProof/>
              </w:rPr>
              <w:t xml:space="preserve"> 24.379 is added or used to update existing text.</w:t>
            </w:r>
            <w:r w:rsidR="00E038F0">
              <w:rPr>
                <w:noProof/>
              </w:rPr>
              <w:t xml:space="preserve"> Where practical</w:t>
            </w:r>
            <w:r w:rsidR="00462329">
              <w:rPr>
                <w:noProof/>
              </w:rPr>
              <w:t>,</w:t>
            </w:r>
            <w:r w:rsidR="00E038F0">
              <w:rPr>
                <w:noProof/>
              </w:rPr>
              <w:t xml:space="preserve"> section numbers were kept the same or closely aligned.</w:t>
            </w:r>
            <w:r w:rsidR="00027DC2" w:rsidRPr="00630C38">
              <w:rPr>
                <w:noProof/>
              </w:rPr>
              <w:t xml:space="preserve"> Some minor editorials are corrected in impacted sections</w:t>
            </w:r>
            <w:r w:rsidR="00305CDC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30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0BA4D" w:rsidR="001E41F3" w:rsidRPr="00630C3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t xml:space="preserve">The specified emergency related </w:t>
            </w:r>
            <w:r w:rsidR="007B696C" w:rsidRPr="00630C38">
              <w:t xml:space="preserve">functionalities will not be available, and harmonization across the services </w:t>
            </w:r>
            <w:r w:rsidR="008357F3">
              <w:t>would not be</w:t>
            </w:r>
            <w:r w:rsidR="007B696C" w:rsidRPr="00630C38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A84A61" w:rsidR="001E41F3" w:rsidRDefault="00612CD5" w:rsidP="00D96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(all new): 6.2.8</w:t>
            </w:r>
            <w:r w:rsidR="00EF45AE">
              <w:rPr>
                <w:noProof/>
              </w:rPr>
              <w:t>.2, 6.2.8.3, 6.2.8.3.1,</w:t>
            </w:r>
            <w:r w:rsidR="00AA7BBE">
              <w:rPr>
                <w:noProof/>
              </w:rPr>
              <w:t xml:space="preserve"> 6.2.8.3.1.1,</w:t>
            </w:r>
            <w:r w:rsidR="00507275">
              <w:rPr>
                <w:noProof/>
              </w:rPr>
              <w:t xml:space="preserve"> 6.2.8.3.1.2, 6.2.8.3.1.3,</w:t>
            </w:r>
            <w:r w:rsidR="00173599">
              <w:rPr>
                <w:noProof/>
              </w:rPr>
              <w:t xml:space="preserve"> </w:t>
            </w:r>
            <w:r w:rsidR="00CF67BB">
              <w:rPr>
                <w:noProof/>
              </w:rPr>
              <w:t>6.2.8.3.2</w:t>
            </w:r>
            <w:r w:rsidR="00173599">
              <w:rPr>
                <w:noProof/>
              </w:rPr>
              <w:t>, 6.2.8.3.</w:t>
            </w:r>
            <w:r w:rsidR="002D5C66">
              <w:rPr>
                <w:noProof/>
              </w:rPr>
              <w:t>3</w:t>
            </w:r>
            <w:r w:rsidR="00173599">
              <w:rPr>
                <w:noProof/>
              </w:rPr>
              <w:t>,</w:t>
            </w:r>
            <w:r w:rsidR="002D5C66">
              <w:rPr>
                <w:noProof/>
              </w:rPr>
              <w:t xml:space="preserve"> 6.2.8.3.4, 6.2.8.3.5, 6.2.8.3.6, 6.2.8.3.7, 6.2.8.3.8, 6.2.8.3.9, 6.2.8.4,</w:t>
            </w:r>
            <w:r w:rsidR="004A794E">
              <w:rPr>
                <w:noProof/>
              </w:rPr>
              <w:t xml:space="preserve"> 6.2.8.4</w:t>
            </w:r>
            <w:r w:rsidR="00AD3F0E">
              <w:rPr>
                <w:noProof/>
              </w:rPr>
              <w:t>.1, 6.2.8.4.</w:t>
            </w:r>
            <w:r w:rsidR="00E66911">
              <w:rPr>
                <w:noProof/>
              </w:rPr>
              <w:t>2</w:t>
            </w:r>
            <w:r w:rsidR="00AD3F0E">
              <w:rPr>
                <w:noProof/>
              </w:rPr>
              <w:t>,</w:t>
            </w:r>
            <w:r w:rsidR="00E66911">
              <w:rPr>
                <w:noProof/>
              </w:rPr>
              <w:t xml:space="preserve"> 6.2.8.4.3, 6.2.8.4.4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091" w14:textId="2335AD66" w:rsidR="00021FD7" w:rsidRDefault="007A5EA3" w:rsidP="00946526">
      <w:pPr>
        <w:jc w:val="center"/>
        <w:rPr>
          <w:lang w:val="en-US"/>
        </w:rPr>
      </w:pPr>
      <w:bookmarkStart w:id="1" w:name="_Toc20212420"/>
      <w:bookmarkStart w:id="2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3" w:name="_Toc44598395"/>
      <w:bookmarkStart w:id="4" w:name="_Toc44602250"/>
      <w:bookmarkStart w:id="5" w:name="_Toc45197427"/>
      <w:bookmarkStart w:id="6" w:name="_Toc45695460"/>
      <w:bookmarkStart w:id="7" w:name="_Toc51850916"/>
      <w:bookmarkStart w:id="8" w:name="_Toc20215450"/>
      <w:bookmarkStart w:id="9" w:name="_Toc27495917"/>
      <w:bookmarkStart w:id="10" w:name="_Toc36107656"/>
      <w:bookmarkStart w:id="11" w:name="_Toc20152251"/>
      <w:bookmarkStart w:id="12" w:name="_Toc27494916"/>
      <w:bookmarkStart w:id="13" w:name="_Toc44598382"/>
      <w:bookmarkStart w:id="14" w:name="_Toc44602237"/>
      <w:bookmarkStart w:id="15" w:name="_Toc45197414"/>
      <w:bookmarkStart w:id="16" w:name="_Toc45695447"/>
      <w:bookmarkStart w:id="17" w:name="_Toc51850903"/>
      <w:bookmarkStart w:id="18" w:name="_Toc59197510"/>
      <w:bookmarkStart w:id="19" w:name="_Toc20215671"/>
      <w:bookmarkStart w:id="20" w:name="_Toc27496164"/>
      <w:bookmarkStart w:id="21" w:name="_Toc36107905"/>
      <w:bookmarkStart w:id="22" w:name="_Toc44598658"/>
      <w:bookmarkStart w:id="23" w:name="_Toc44602513"/>
      <w:bookmarkStart w:id="24" w:name="_Toc45197690"/>
      <w:bookmarkStart w:id="25" w:name="_Toc45695723"/>
      <w:bookmarkStart w:id="26" w:name="_Toc51851179"/>
      <w:bookmarkStart w:id="27" w:name="_Toc59197786"/>
      <w:bookmarkEnd w:id="1"/>
      <w:bookmarkEnd w:id="2"/>
    </w:p>
    <w:p w14:paraId="1F534D39" w14:textId="27980138" w:rsidR="00923CD5" w:rsidRDefault="00923CD5">
      <w:pPr>
        <w:pStyle w:val="Heading4"/>
        <w:rPr>
          <w:ins w:id="28" w:author="at&amp;t_9" w:date="2021-09-11T01:51:00Z"/>
        </w:rPr>
        <w:pPrChange w:id="29" w:author="at&amp;t_9" w:date="2021-09-11T01:53:00Z">
          <w:pPr>
            <w:pStyle w:val="B1"/>
          </w:pPr>
        </w:pPrChange>
      </w:pPr>
      <w:bookmarkStart w:id="30" w:name="_Toc20155559"/>
      <w:bookmarkStart w:id="31" w:name="_Toc27500714"/>
      <w:bookmarkStart w:id="32" w:name="_Toc36048839"/>
      <w:bookmarkStart w:id="33" w:name="_Toc45209602"/>
      <w:bookmarkStart w:id="34" w:name="_Toc51860427"/>
      <w:bookmarkStart w:id="35" w:name="_Toc75450785"/>
      <w:bookmarkStart w:id="36" w:name="_Toc20215462"/>
      <w:bookmarkStart w:id="37" w:name="_Toc27495929"/>
      <w:bookmarkStart w:id="38" w:name="_Toc36107668"/>
      <w:bookmarkStart w:id="39" w:name="_Toc44598408"/>
      <w:bookmarkStart w:id="40" w:name="_Toc44602263"/>
      <w:bookmarkStart w:id="41" w:name="_Toc45197440"/>
      <w:bookmarkStart w:id="42" w:name="_Toc45695473"/>
      <w:bookmarkStart w:id="43" w:name="_Toc51850929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44" w:author="at&amp;t_9" w:date="2021-09-11T01:51:00Z">
        <w:r w:rsidRPr="0073469F">
          <w:rPr>
            <w:rFonts w:eastAsia="Malgun Gothic"/>
          </w:rPr>
          <w:t>6.2.8.2</w:t>
        </w:r>
        <w:r w:rsidRPr="0073469F">
          <w:rPr>
            <w:rFonts w:eastAsia="Malgun Gothic"/>
          </w:rPr>
          <w:tab/>
        </w:r>
      </w:ins>
      <w:bookmarkEnd w:id="30"/>
      <w:bookmarkEnd w:id="31"/>
      <w:bookmarkEnd w:id="32"/>
      <w:bookmarkEnd w:id="33"/>
      <w:bookmarkEnd w:id="34"/>
      <w:bookmarkEnd w:id="35"/>
      <w:ins w:id="45" w:author="at&amp;t_9" w:date="2021-09-11T01:53:00Z">
        <w:r w:rsidR="00AE2CF3">
          <w:rPr>
            <w:rFonts w:eastAsia="Malgun Gothic"/>
          </w:rPr>
          <w:t>Void</w:t>
        </w:r>
      </w:ins>
    </w:p>
    <w:p w14:paraId="59C65561" w14:textId="3FE92122" w:rsidR="00923CD5" w:rsidRDefault="00923CD5" w:rsidP="00923CD5">
      <w:pPr>
        <w:pStyle w:val="Heading4"/>
        <w:rPr>
          <w:ins w:id="46" w:author="at&amp;t_9" w:date="2021-09-11T01:51:00Z"/>
        </w:rPr>
      </w:pPr>
      <w:bookmarkStart w:id="47" w:name="_Toc20155560"/>
      <w:bookmarkStart w:id="48" w:name="_Toc27500715"/>
      <w:bookmarkStart w:id="49" w:name="_Toc36048840"/>
      <w:bookmarkStart w:id="50" w:name="_Toc45209603"/>
      <w:bookmarkStart w:id="51" w:name="_Toc51860428"/>
      <w:bookmarkStart w:id="52" w:name="_Toc75450786"/>
      <w:ins w:id="53" w:author="at&amp;t_9" w:date="2021-09-11T01:51:00Z">
        <w:r w:rsidRPr="0073469F">
          <w:t>6.2.8.</w:t>
        </w:r>
        <w:r>
          <w:t>3</w:t>
        </w:r>
        <w:r w:rsidRPr="0073469F">
          <w:tab/>
        </w:r>
        <w:proofErr w:type="spellStart"/>
        <w:r w:rsidRPr="0073469F">
          <w:t>MC</w:t>
        </w:r>
      </w:ins>
      <w:ins w:id="54" w:author="at&amp;t_9" w:date="2021-09-14T15:06:00Z">
        <w:r w:rsidR="006673BB">
          <w:t>Data</w:t>
        </w:r>
      </w:ins>
      <w:proofErr w:type="spellEnd"/>
      <w:ins w:id="55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56" w:author="at&amp;t_9" w:date="2021-09-14T15:46:00Z">
        <w:r w:rsidR="00E038F0">
          <w:t>(one-to-one) communication</w:t>
        </w:r>
      </w:ins>
      <w:ins w:id="57" w:author="at&amp;t_9" w:date="2021-09-11T01:51:00Z">
        <w:r w:rsidRPr="0073469F">
          <w:t xml:space="preserve"> conditions</w:t>
        </w:r>
        <w:bookmarkEnd w:id="47"/>
        <w:bookmarkEnd w:id="48"/>
        <w:bookmarkEnd w:id="49"/>
        <w:bookmarkEnd w:id="50"/>
        <w:bookmarkEnd w:id="51"/>
        <w:bookmarkEnd w:id="52"/>
      </w:ins>
    </w:p>
    <w:p w14:paraId="28C643A1" w14:textId="77777777" w:rsidR="00923CD5" w:rsidRDefault="00923CD5" w:rsidP="00923CD5">
      <w:pPr>
        <w:pStyle w:val="Heading5"/>
        <w:rPr>
          <w:ins w:id="58" w:author="at&amp;t_9" w:date="2021-09-11T01:51:00Z"/>
        </w:rPr>
      </w:pPr>
      <w:bookmarkStart w:id="59" w:name="_Toc20155561"/>
      <w:bookmarkStart w:id="60" w:name="_Toc27500716"/>
      <w:bookmarkStart w:id="61" w:name="_Toc36048841"/>
      <w:bookmarkStart w:id="62" w:name="_Toc45209604"/>
      <w:bookmarkStart w:id="63" w:name="_Toc51860429"/>
      <w:bookmarkStart w:id="64" w:name="_Toc75450787"/>
      <w:ins w:id="65" w:author="at&amp;t_9" w:date="2021-09-11T01:51:00Z">
        <w:r>
          <w:t>6.2.8.3</w:t>
        </w:r>
        <w:r w:rsidRPr="0073469F">
          <w:t>.1</w:t>
        </w:r>
        <w:r w:rsidRPr="0073469F">
          <w:tab/>
        </w:r>
        <w:r>
          <w:t>Authorisations</w:t>
        </w:r>
        <w:bookmarkEnd w:id="59"/>
        <w:bookmarkEnd w:id="60"/>
        <w:bookmarkEnd w:id="61"/>
        <w:bookmarkEnd w:id="62"/>
        <w:bookmarkEnd w:id="63"/>
        <w:bookmarkEnd w:id="64"/>
      </w:ins>
    </w:p>
    <w:p w14:paraId="591D45B6" w14:textId="04FB5BD4" w:rsidR="00923CD5" w:rsidRDefault="00923CD5" w:rsidP="00923CD5">
      <w:pPr>
        <w:pStyle w:val="Heading6"/>
        <w:rPr>
          <w:ins w:id="66" w:author="at&amp;t_9" w:date="2021-09-11T01:51:00Z"/>
        </w:rPr>
      </w:pPr>
      <w:bookmarkStart w:id="67" w:name="_Toc20155562"/>
      <w:bookmarkStart w:id="68" w:name="_Toc27500717"/>
      <w:bookmarkStart w:id="69" w:name="_Toc36048842"/>
      <w:bookmarkStart w:id="70" w:name="_Toc45209605"/>
      <w:bookmarkStart w:id="71" w:name="_Toc51860430"/>
      <w:bookmarkStart w:id="72" w:name="_Toc75450788"/>
      <w:ins w:id="73" w:author="at&amp;t_9" w:date="2021-09-11T01:51:00Z">
        <w:r>
          <w:t>6.2.8.3.1.1</w:t>
        </w:r>
        <w:r w:rsidRPr="00E352B4">
          <w:tab/>
        </w:r>
        <w:r>
          <w:t xml:space="preserve">Determining authorisation for initiating an </w:t>
        </w:r>
        <w:proofErr w:type="spellStart"/>
        <w:r>
          <w:t>MC</w:t>
        </w:r>
      </w:ins>
      <w:ins w:id="74" w:author="at&amp;t_9" w:date="2021-09-14T15:06:00Z">
        <w:r w:rsidR="006673BB">
          <w:t>Data</w:t>
        </w:r>
      </w:ins>
      <w:proofErr w:type="spellEnd"/>
      <w:ins w:id="75" w:author="at&amp;t_9" w:date="2021-09-11T01:51:00Z">
        <w:r>
          <w:t xml:space="preserve"> emergency private </w:t>
        </w:r>
      </w:ins>
      <w:bookmarkEnd w:id="67"/>
      <w:bookmarkEnd w:id="68"/>
      <w:bookmarkEnd w:id="69"/>
      <w:bookmarkEnd w:id="70"/>
      <w:bookmarkEnd w:id="71"/>
      <w:bookmarkEnd w:id="72"/>
      <w:ins w:id="76" w:author="at&amp;t_9" w:date="2021-09-14T15:47:00Z">
        <w:r w:rsidR="00E038F0">
          <w:t>communication</w:t>
        </w:r>
      </w:ins>
    </w:p>
    <w:p w14:paraId="5308493B" w14:textId="773BA070" w:rsidR="00923CD5" w:rsidRPr="00354212" w:rsidRDefault="00923CD5" w:rsidP="00923CD5">
      <w:pPr>
        <w:rPr>
          <w:ins w:id="77" w:author="at&amp;t_9" w:date="2021-09-11T01:51:00Z"/>
          <w:noProof/>
        </w:rPr>
      </w:pPr>
      <w:ins w:id="78" w:author="at&amp;t_9" w:date="2021-09-11T01:51:00Z">
        <w:r>
          <w:rPr>
            <w:noProof/>
          </w:rPr>
          <w:t>If</w:t>
        </w:r>
        <w:r w:rsidRPr="00354212">
          <w:rPr>
            <w:noProof/>
          </w:rPr>
          <w:t xml:space="preserve"> the MC</w:t>
        </w:r>
      </w:ins>
      <w:ins w:id="79" w:author="at&amp;t_9" w:date="2021-09-14T15:06:00Z">
        <w:r w:rsidR="006673BB">
          <w:rPr>
            <w:noProof/>
          </w:rPr>
          <w:t>Data</w:t>
        </w:r>
      </w:ins>
      <w:ins w:id="80" w:author="at&amp;t_9" w:date="2021-09-11T01:51:00Z">
        <w:r w:rsidRPr="00354212">
          <w:rPr>
            <w:noProof/>
          </w:rPr>
          <w:t xml:space="preserve"> client receives a request from the MC</w:t>
        </w:r>
      </w:ins>
      <w:ins w:id="81" w:author="at&amp;t_9" w:date="2021-09-14T15:06:00Z">
        <w:r w:rsidR="006673BB">
          <w:rPr>
            <w:noProof/>
          </w:rPr>
          <w:t>Data</w:t>
        </w:r>
      </w:ins>
      <w:ins w:id="82" w:author="at&amp;t_9" w:date="2021-09-11T01:51:00Z">
        <w:r w:rsidRPr="00354212">
          <w:rPr>
            <w:noProof/>
          </w:rPr>
          <w:t xml:space="preserve"> user to </w:t>
        </w:r>
        <w:r>
          <w:rPr>
            <w:noProof/>
          </w:rPr>
          <w:t>originate an</w:t>
        </w:r>
        <w:r w:rsidRPr="00354212">
          <w:rPr>
            <w:noProof/>
          </w:rPr>
          <w:t xml:space="preserve"> </w:t>
        </w:r>
        <w:r>
          <w:rPr>
            <w:noProof/>
          </w:rPr>
          <w:t>MC</w:t>
        </w:r>
      </w:ins>
      <w:ins w:id="83" w:author="at&amp;t_9" w:date="2021-09-14T15:06:00Z">
        <w:r w:rsidR="006673BB">
          <w:rPr>
            <w:noProof/>
          </w:rPr>
          <w:t>Data</w:t>
        </w:r>
      </w:ins>
      <w:ins w:id="84" w:author="at&amp;t_9" w:date="2021-09-11T01:51:00Z">
        <w:r>
          <w:rPr>
            <w:noProof/>
          </w:rPr>
          <w:t xml:space="preserve"> </w:t>
        </w:r>
        <w:r w:rsidRPr="00354212">
          <w:rPr>
            <w:noProof/>
          </w:rPr>
          <w:t xml:space="preserve">emergency </w:t>
        </w:r>
        <w:r>
          <w:rPr>
            <w:noProof/>
          </w:rPr>
          <w:t xml:space="preserve">private </w:t>
        </w:r>
      </w:ins>
      <w:ins w:id="85" w:author="at&amp;t_9" w:date="2021-09-14T15:47:00Z">
        <w:r w:rsidR="00E038F0">
          <w:rPr>
            <w:noProof/>
          </w:rPr>
          <w:t>communication</w:t>
        </w:r>
      </w:ins>
      <w:ins w:id="86" w:author="at&amp;t_9" w:date="2021-09-11T01:51:00Z">
        <w:r>
          <w:rPr>
            <w:noProof/>
          </w:rPr>
          <w:t xml:space="preserve"> and:</w:t>
        </w:r>
      </w:ins>
    </w:p>
    <w:p w14:paraId="7FEE4EC5" w14:textId="202E3479" w:rsidR="00923CD5" w:rsidRDefault="00923CD5" w:rsidP="00923CD5">
      <w:pPr>
        <w:pStyle w:val="B1"/>
        <w:rPr>
          <w:ins w:id="87" w:author="at&amp;t_9" w:date="2021-09-11T01:51:00Z"/>
        </w:rPr>
      </w:pPr>
      <w:ins w:id="88" w:author="at&amp;t_9" w:date="2021-09-11T01:51:00Z">
        <w:r>
          <w:t>1)</w:t>
        </w:r>
        <w:r>
          <w:tab/>
          <w:t xml:space="preserve">if </w:t>
        </w:r>
        <w:r w:rsidRPr="007641DE">
          <w:t>the &lt;</w:t>
        </w:r>
        <w:r w:rsidRPr="0068503E">
          <w:t>allow-emergency-private-call</w:t>
        </w:r>
        <w:r w:rsidRPr="007641DE">
          <w:t xml:space="preserve">&gt; element </w:t>
        </w:r>
      </w:ins>
      <w:ins w:id="89" w:author="at&amp;t_9" w:date="2021-09-15T22:16:00Z">
        <w:r w:rsidR="00B55F0D" w:rsidRPr="00C65CD9">
          <w:t xml:space="preserve">of </w:t>
        </w:r>
        <w:r w:rsidR="00B55F0D">
          <w:t>the &lt;actions&gt; element of a &lt;rule&gt; element of the</w:t>
        </w:r>
      </w:ins>
      <w:ins w:id="90" w:author="at&amp;t_9" w:date="2021-09-11T01:51:00Z">
        <w:r>
          <w:t xml:space="preserve">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 w:rsidRPr="007641DE">
          <w:t>MC</w:t>
        </w:r>
      </w:ins>
      <w:ins w:id="91" w:author="at&amp;t_9" w:date="2021-09-14T15:06:00Z">
        <w:r w:rsidR="006673BB">
          <w:t>Data</w:t>
        </w:r>
      </w:ins>
      <w:proofErr w:type="spellEnd"/>
      <w:ins w:id="92" w:author="at&amp;t_9" w:date="2021-09-11T01:51:00Z"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 w:rsidRPr="007641DE">
          <w:t>MC</w:t>
        </w:r>
      </w:ins>
      <w:ins w:id="93" w:author="at&amp;t_9" w:date="2021-09-14T15:06:00Z">
        <w:r w:rsidR="006673BB">
          <w:t>Data</w:t>
        </w:r>
      </w:ins>
      <w:proofErr w:type="spellEnd"/>
      <w:ins w:id="94" w:author="at&amp;t_9" w:date="2021-09-11T01:51:00Z">
        <w:r w:rsidRPr="007641DE">
          <w:t xml:space="preserve"> ID of the calling user</w:t>
        </w:r>
        <w:r>
          <w:t xml:space="preserve"> </w:t>
        </w:r>
        <w:r w:rsidRPr="00E05A95">
          <w:t xml:space="preserve">(see the </w:t>
        </w:r>
        <w:proofErr w:type="spellStart"/>
        <w:r>
          <w:t>MC</w:t>
        </w:r>
      </w:ins>
      <w:ins w:id="95" w:author="at&amp;t_9" w:date="2021-09-14T15:06:00Z">
        <w:r w:rsidR="006673BB">
          <w:t>Data</w:t>
        </w:r>
      </w:ins>
      <w:proofErr w:type="spellEnd"/>
      <w:ins w:id="96" w:author="at&amp;t_9" w:date="2021-09-11T01:51:00Z">
        <w:r>
          <w:t xml:space="preserve"> </w:t>
        </w:r>
        <w:r w:rsidRPr="00E05A95">
          <w:t>user profile document in 3GPP TS </w:t>
        </w:r>
        <w:r>
          <w:t>24.484</w:t>
        </w:r>
        <w:r w:rsidRPr="00E05A95">
          <w:t> </w:t>
        </w:r>
      </w:ins>
      <w:ins w:id="97" w:author="at&amp;t_9" w:date="2021-09-14T15:16:00Z">
        <w:r w:rsidR="006673BB">
          <w:t>[12]</w:t>
        </w:r>
      </w:ins>
      <w:ins w:id="98" w:author="at&amp;t_9" w:date="2021-09-11T01:51:00Z">
        <w:r w:rsidRPr="00E05A95">
          <w:t>)</w:t>
        </w:r>
        <w:r>
          <w:t xml:space="preserve"> </w:t>
        </w:r>
        <w:r w:rsidRPr="007641DE">
          <w:t>is set to a value of "</w:t>
        </w:r>
        <w:r>
          <w:t>true</w:t>
        </w:r>
        <w:r w:rsidRPr="007641DE">
          <w:t>"</w:t>
        </w:r>
        <w:r>
          <w:t>; and</w:t>
        </w:r>
      </w:ins>
    </w:p>
    <w:p w14:paraId="7450E2CF" w14:textId="023F6038" w:rsidR="00923CD5" w:rsidRDefault="00923CD5" w:rsidP="00923CD5">
      <w:pPr>
        <w:pStyle w:val="B2"/>
        <w:rPr>
          <w:ins w:id="99" w:author="at&amp;t_9" w:date="2021-09-11T01:51:00Z"/>
        </w:rPr>
      </w:pPr>
      <w:ins w:id="100" w:author="at&amp;t_9" w:date="2021-09-11T01:51:00Z">
        <w:r>
          <w:t>a)</w:t>
        </w:r>
        <w:r>
          <w:tab/>
          <w:t xml:space="preserve">if the "entry-info" attribute </w:t>
        </w:r>
        <w:r w:rsidRPr="002B32E2">
          <w:rPr>
            <w:lang w:val="en-US"/>
          </w:rPr>
          <w:t xml:space="preserve">of the &lt;entry&gt; element </w:t>
        </w:r>
        <w:r>
          <w:t xml:space="preserve">of the </w:t>
        </w:r>
        <w:r w:rsidRPr="007641DE">
          <w:t>&lt;</w:t>
        </w:r>
        <w:proofErr w:type="spellStart"/>
        <w:r>
          <w:t>MC</w:t>
        </w:r>
      </w:ins>
      <w:ins w:id="101" w:author="at&amp;t_9" w:date="2021-09-14T15:06:00Z">
        <w:r w:rsidR="006673BB">
          <w:t>Data</w:t>
        </w:r>
      </w:ins>
      <w:ins w:id="102" w:author="at&amp;t_9" w:date="2021-09-11T01:51:00Z">
        <w:r>
          <w:t>PrivateRecipient</w:t>
        </w:r>
        <w:proofErr w:type="spellEnd"/>
        <w:r w:rsidRPr="007641DE">
          <w:t xml:space="preserve">&gt; element </w:t>
        </w:r>
        <w:r>
          <w:t>of the &lt;</w:t>
        </w:r>
        <w:proofErr w:type="spellStart"/>
        <w:r>
          <w:t>EmergencyCall</w:t>
        </w:r>
        <w:proofErr w:type="spellEnd"/>
        <w:r>
          <w:t xml:space="preserve">&gt; element </w:t>
        </w:r>
        <w:r w:rsidRPr="007641DE">
          <w:t>contained within the &lt;</w:t>
        </w:r>
      </w:ins>
      <w:ins w:id="103" w:author="at&amp;t_9" w:date="2021-09-15T21:50:00Z">
        <w:r w:rsidR="0071261D">
          <w:t>One</w:t>
        </w:r>
      </w:ins>
      <w:ins w:id="104" w:author="at&amp;t_9" w:date="2021-09-16T10:46:00Z">
        <w:r w:rsidR="00162AEF">
          <w:noBreakHyphen/>
        </w:r>
      </w:ins>
      <w:ins w:id="105" w:author="at&amp;t_9" w:date="2021-09-15T21:50:00Z">
        <w:r w:rsidR="0071261D">
          <w:t>to</w:t>
        </w:r>
      </w:ins>
      <w:ins w:id="106" w:author="at&amp;t_9" w:date="2021-09-16T10:46:00Z">
        <w:r w:rsidR="00162AEF">
          <w:noBreakHyphen/>
        </w:r>
      </w:ins>
      <w:ins w:id="107" w:author="at&amp;t_9" w:date="2021-09-15T21:51:00Z">
        <w:r w:rsidR="0071261D">
          <w:t>One</w:t>
        </w:r>
      </w:ins>
      <w:ins w:id="108" w:author="at&amp;t_9" w:date="2021-09-16T10:46:00Z">
        <w:r w:rsidR="00162AEF">
          <w:noBreakHyphen/>
        </w:r>
      </w:ins>
      <w:ins w:id="109" w:author="at&amp;t_9" w:date="2021-09-15T21:51:00Z">
        <w:r w:rsidR="0071261D">
          <w:t>Communication</w:t>
        </w:r>
      </w:ins>
      <w:ins w:id="110" w:author="at&amp;t_9" w:date="2021-09-11T01:51:00Z">
        <w:r w:rsidRPr="007641DE">
          <w:t xml:space="preserve">&gt; element of the </w:t>
        </w:r>
        <w:proofErr w:type="spellStart"/>
        <w:r w:rsidRPr="007641DE">
          <w:t>MC</w:t>
        </w:r>
      </w:ins>
      <w:ins w:id="111" w:author="at&amp;t_9" w:date="2021-09-14T15:06:00Z">
        <w:r w:rsidR="006673BB">
          <w:t>Data</w:t>
        </w:r>
      </w:ins>
      <w:proofErr w:type="spellEnd"/>
      <w:ins w:id="112" w:author="at&amp;t_9" w:date="2021-09-11T01:51:00Z">
        <w:r w:rsidRPr="007641DE">
          <w:t xml:space="preserve"> user profile </w:t>
        </w:r>
        <w:r>
          <w:t xml:space="preserve">document </w:t>
        </w:r>
        <w:r w:rsidRPr="00E05A95">
          <w:t xml:space="preserve">(see the </w:t>
        </w:r>
        <w:proofErr w:type="spellStart"/>
        <w:r>
          <w:t>MC</w:t>
        </w:r>
      </w:ins>
      <w:ins w:id="113" w:author="at&amp;t_9" w:date="2021-09-14T15:06:00Z">
        <w:r w:rsidR="006673BB">
          <w:t>Data</w:t>
        </w:r>
      </w:ins>
      <w:proofErr w:type="spellEnd"/>
      <w:ins w:id="114" w:author="at&amp;t_9" w:date="2021-09-11T01:51:00Z">
        <w:r>
          <w:t xml:space="preserve"> </w:t>
        </w:r>
        <w:r w:rsidRPr="00E05A95">
          <w:t>user profile document in 3GPP TS </w:t>
        </w:r>
        <w:r>
          <w:t>24.484</w:t>
        </w:r>
        <w:r w:rsidRPr="00E05A95">
          <w:t> </w:t>
        </w:r>
      </w:ins>
      <w:ins w:id="115" w:author="at&amp;t_9" w:date="2021-09-14T15:16:00Z">
        <w:r w:rsidR="006673BB">
          <w:t>[12]</w:t>
        </w:r>
      </w:ins>
      <w:ins w:id="116" w:author="at&amp;t_9" w:date="2021-09-11T01:51:00Z">
        <w:r w:rsidRPr="00E05A95">
          <w:t>)</w:t>
        </w:r>
        <w:r>
          <w:t xml:space="preserve"> is </w:t>
        </w:r>
        <w:r w:rsidRPr="00FA34D7">
          <w:t>set to a value</w:t>
        </w:r>
        <w:r>
          <w:t xml:space="preserve"> of </w:t>
        </w:r>
        <w:r w:rsidRPr="00FA34D7">
          <w:t>"</w:t>
        </w:r>
        <w:proofErr w:type="spellStart"/>
        <w:r w:rsidRPr="0081791A">
          <w:t>UsePreConfigured</w:t>
        </w:r>
        <w:proofErr w:type="spellEnd"/>
        <w:r w:rsidRPr="00FA34D7">
          <w:t>"</w:t>
        </w:r>
        <w:r>
          <w:t xml:space="preserve"> and if </w:t>
        </w:r>
        <w:r w:rsidRPr="00FA34D7">
          <w:t xml:space="preserve">the </w:t>
        </w:r>
        <w:r w:rsidRPr="002B32E2">
          <w:rPr>
            <w:lang w:val="en-US"/>
          </w:rPr>
          <w:t>&lt;</w:t>
        </w:r>
        <w:proofErr w:type="spellStart"/>
        <w:r w:rsidRPr="002B32E2">
          <w:rPr>
            <w:lang w:val="en-US"/>
          </w:rPr>
          <w:t>uri</w:t>
        </w:r>
        <w:proofErr w:type="spellEnd"/>
        <w:r w:rsidRPr="002B32E2">
          <w:rPr>
            <w:lang w:val="en-US"/>
          </w:rPr>
          <w:t xml:space="preserve">-entry&gt; element of the &lt;entry&gt; element of the </w:t>
        </w:r>
        <w:r w:rsidRPr="00FA34D7">
          <w:t>&lt;</w:t>
        </w:r>
        <w:proofErr w:type="spellStart"/>
        <w:r>
          <w:t>MC</w:t>
        </w:r>
      </w:ins>
      <w:ins w:id="117" w:author="at&amp;t_9" w:date="2021-09-14T15:06:00Z">
        <w:r w:rsidR="006673BB">
          <w:t>Data</w:t>
        </w:r>
      </w:ins>
      <w:ins w:id="118" w:author="at&amp;t_9" w:date="2021-09-11T01:51:00Z">
        <w:r>
          <w:t>PrivateRecipient</w:t>
        </w:r>
        <w:proofErr w:type="spellEnd"/>
        <w:r w:rsidRPr="00FA34D7">
          <w:t xml:space="preserve">&gt; element contains the </w:t>
        </w:r>
        <w:proofErr w:type="spellStart"/>
        <w:r>
          <w:t>MC</w:t>
        </w:r>
      </w:ins>
      <w:ins w:id="119" w:author="at&amp;t_9" w:date="2021-09-14T15:06:00Z">
        <w:r w:rsidR="006673BB">
          <w:t>Data</w:t>
        </w:r>
      </w:ins>
      <w:proofErr w:type="spellEnd"/>
      <w:ins w:id="120" w:author="at&amp;t_9" w:date="2021-09-11T01:51:00Z">
        <w:r>
          <w:t xml:space="preserve"> ID</w:t>
        </w:r>
        <w:r w:rsidRPr="00FA34D7">
          <w:t xml:space="preserve"> of the </w:t>
        </w:r>
        <w:proofErr w:type="spellStart"/>
        <w:r w:rsidRPr="00FA34D7">
          <w:t>MC</w:t>
        </w:r>
      </w:ins>
      <w:ins w:id="121" w:author="at&amp;t_9" w:date="2021-09-14T15:07:00Z">
        <w:r w:rsidR="006673BB">
          <w:t>Data</w:t>
        </w:r>
      </w:ins>
      <w:proofErr w:type="spellEnd"/>
      <w:ins w:id="122" w:author="at&amp;t_9" w:date="2021-09-11T01:51:00Z">
        <w:r w:rsidRPr="00FA34D7">
          <w:t xml:space="preserve"> </w:t>
        </w:r>
        <w:r>
          <w:t>user</w:t>
        </w:r>
        <w:r w:rsidRPr="00FA34D7">
          <w:t xml:space="preserve"> targeted by the calling </w:t>
        </w:r>
        <w:proofErr w:type="spellStart"/>
        <w:r w:rsidRPr="00FA34D7">
          <w:t>MC</w:t>
        </w:r>
      </w:ins>
      <w:ins w:id="123" w:author="at&amp;t_9" w:date="2021-09-14T15:07:00Z">
        <w:r w:rsidR="006673BB">
          <w:t>Data</w:t>
        </w:r>
      </w:ins>
      <w:proofErr w:type="spellEnd"/>
      <w:ins w:id="124" w:author="at&amp;t_9" w:date="2021-09-11T01:51:00Z">
        <w:r w:rsidRPr="00FA34D7">
          <w:t xml:space="preserve"> user</w:t>
        </w:r>
        <w:r>
          <w:t>; or</w:t>
        </w:r>
      </w:ins>
    </w:p>
    <w:p w14:paraId="5E1A1A28" w14:textId="1656A652" w:rsidR="00923CD5" w:rsidRPr="0045201D" w:rsidRDefault="00923CD5" w:rsidP="00923CD5">
      <w:pPr>
        <w:pStyle w:val="B2"/>
        <w:rPr>
          <w:ins w:id="125" w:author="at&amp;t_9" w:date="2021-09-11T01:51:00Z"/>
        </w:rPr>
      </w:pPr>
      <w:ins w:id="126" w:author="at&amp;t_9" w:date="2021-09-11T01:51:00Z">
        <w:r>
          <w:t>b)</w:t>
        </w:r>
        <w:r>
          <w:tab/>
          <w:t>i</w:t>
        </w:r>
        <w:r w:rsidRPr="00FA34D7">
          <w:t xml:space="preserve">f the </w:t>
        </w:r>
        <w:r>
          <w:t>"entry-info"</w:t>
        </w:r>
        <w:r w:rsidRPr="00FA34D7">
          <w:t xml:space="preserve"> attribute </w:t>
        </w:r>
        <w:r w:rsidRPr="002B32E2">
          <w:rPr>
            <w:lang w:val="en-US"/>
          </w:rPr>
          <w:t xml:space="preserve">of the &lt;entry&gt; element </w:t>
        </w:r>
        <w:r w:rsidRPr="002B32E2">
          <w:t>of the &lt;</w:t>
        </w:r>
        <w:proofErr w:type="spellStart"/>
        <w:r>
          <w:t>MC</w:t>
        </w:r>
      </w:ins>
      <w:ins w:id="127" w:author="at&amp;t_9" w:date="2021-09-14T15:07:00Z">
        <w:r w:rsidR="006673BB">
          <w:t>Data</w:t>
        </w:r>
      </w:ins>
      <w:ins w:id="128" w:author="at&amp;t_9" w:date="2021-09-11T01:51:00Z">
        <w:r>
          <w:t>Private</w:t>
        </w:r>
        <w:r w:rsidRPr="002B32E2">
          <w:t>Recipient</w:t>
        </w:r>
        <w:proofErr w:type="spellEnd"/>
        <w:r w:rsidRPr="002B32E2">
          <w:t xml:space="preserve">&gt; element </w:t>
        </w:r>
        <w:r>
          <w:t>of the &lt;</w:t>
        </w:r>
        <w:proofErr w:type="spellStart"/>
        <w:r>
          <w:t>EmergencyCall</w:t>
        </w:r>
        <w:proofErr w:type="spellEnd"/>
        <w:r>
          <w:t xml:space="preserve">&gt; element </w:t>
        </w:r>
        <w:r w:rsidRPr="002B32E2">
          <w:t>contained within the &lt;</w:t>
        </w:r>
      </w:ins>
      <w:ins w:id="129" w:author="at&amp;t_9" w:date="2021-09-16T10:47:00Z">
        <w:r w:rsidR="00162AEF">
          <w:t>One</w:t>
        </w:r>
        <w:r w:rsidR="00162AEF">
          <w:noBreakHyphen/>
          <w:t>to</w:t>
        </w:r>
        <w:r w:rsidR="00162AEF">
          <w:noBreakHyphen/>
          <w:t>One</w:t>
        </w:r>
        <w:r w:rsidR="00162AEF">
          <w:noBreakHyphen/>
          <w:t>Communication</w:t>
        </w:r>
      </w:ins>
      <w:ins w:id="130" w:author="at&amp;t_9" w:date="2021-09-11T01:51:00Z">
        <w:r w:rsidRPr="002B32E2">
          <w:t xml:space="preserve">&gt; element of the </w:t>
        </w:r>
        <w:proofErr w:type="spellStart"/>
        <w:r w:rsidRPr="002B32E2">
          <w:t>MC</w:t>
        </w:r>
      </w:ins>
      <w:ins w:id="131" w:author="at&amp;t_9" w:date="2021-09-14T15:07:00Z">
        <w:r w:rsidR="006673BB">
          <w:t>Data</w:t>
        </w:r>
      </w:ins>
      <w:proofErr w:type="spellEnd"/>
      <w:ins w:id="132" w:author="at&amp;t_9" w:date="2021-09-11T01:51:00Z">
        <w:r w:rsidRPr="002B32E2">
          <w:t xml:space="preserve"> user profile </w:t>
        </w:r>
        <w:r>
          <w:t xml:space="preserve">document </w:t>
        </w:r>
        <w:r w:rsidRPr="002B32E2">
          <w:t xml:space="preserve">(see the </w:t>
        </w:r>
        <w:proofErr w:type="spellStart"/>
        <w:r w:rsidRPr="002B32E2">
          <w:t>MC</w:t>
        </w:r>
      </w:ins>
      <w:ins w:id="133" w:author="at&amp;t_9" w:date="2021-09-14T15:07:00Z">
        <w:r w:rsidR="006673BB">
          <w:t>Data</w:t>
        </w:r>
      </w:ins>
      <w:proofErr w:type="spellEnd"/>
      <w:ins w:id="134" w:author="at&amp;t_9" w:date="2021-09-11T01:51:00Z">
        <w:r w:rsidRPr="002B32E2">
          <w:t xml:space="preserve"> user profile document in 3GPP TS </w:t>
        </w:r>
        <w:r>
          <w:t>24.484</w:t>
        </w:r>
        <w:r w:rsidRPr="002B32E2">
          <w:t> </w:t>
        </w:r>
      </w:ins>
      <w:ins w:id="135" w:author="at&amp;t_9" w:date="2021-09-14T15:16:00Z">
        <w:r w:rsidR="006673BB">
          <w:t>[12]</w:t>
        </w:r>
      </w:ins>
      <w:ins w:id="136" w:author="at&amp;t_9" w:date="2021-09-11T01:51:00Z">
        <w:r w:rsidRPr="002B32E2">
          <w:t>)</w:t>
        </w:r>
        <w:r>
          <w:t xml:space="preserve"> is </w:t>
        </w:r>
        <w:r w:rsidRPr="00FA34D7">
          <w:t>set to a value of "</w:t>
        </w:r>
        <w:proofErr w:type="spellStart"/>
        <w:r w:rsidRPr="0081791A">
          <w:t>LocallyDetermined</w:t>
        </w:r>
        <w:proofErr w:type="spellEnd"/>
        <w:proofErr w:type="gramStart"/>
        <w:r>
          <w:t>";</w:t>
        </w:r>
        <w:proofErr w:type="gramEnd"/>
      </w:ins>
    </w:p>
    <w:p w14:paraId="2A6A4D38" w14:textId="190C3B86" w:rsidR="00923CD5" w:rsidRDefault="00923CD5" w:rsidP="00923CD5">
      <w:pPr>
        <w:rPr>
          <w:ins w:id="137" w:author="at&amp;t_9" w:date="2021-09-11T01:51:00Z"/>
          <w:lang w:eastAsia="ko-KR"/>
        </w:rPr>
      </w:pPr>
      <w:ins w:id="138" w:author="at&amp;t_9" w:date="2021-09-11T01:51:00Z">
        <w:r>
          <w:rPr>
            <w:lang w:eastAsia="ko-KR"/>
          </w:rPr>
          <w:t xml:space="preserve">then the </w:t>
        </w:r>
        <w:proofErr w:type="spellStart"/>
        <w:r>
          <w:rPr>
            <w:lang w:eastAsia="ko-KR"/>
          </w:rPr>
          <w:t>MC</w:t>
        </w:r>
      </w:ins>
      <w:ins w:id="139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40" w:author="at&amp;t_9" w:date="2021-09-11T01:51:00Z">
        <w:r>
          <w:rPr>
            <w:lang w:eastAsia="ko-KR"/>
          </w:rPr>
          <w:t xml:space="preserve"> client shall consider the </w:t>
        </w:r>
        <w:proofErr w:type="spellStart"/>
        <w:r>
          <w:rPr>
            <w:lang w:eastAsia="ko-KR"/>
          </w:rPr>
          <w:t>MC</w:t>
        </w:r>
      </w:ins>
      <w:ins w:id="141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42" w:author="at&amp;t_9" w:date="2021-09-11T01:51:00Z">
        <w:r>
          <w:rPr>
            <w:lang w:eastAsia="ko-KR"/>
          </w:rPr>
          <w:t xml:space="preserve"> emergency private </w:t>
        </w:r>
      </w:ins>
      <w:ins w:id="143" w:author="at&amp;t_9" w:date="2021-09-14T15:47:00Z">
        <w:r w:rsidR="00E038F0">
          <w:rPr>
            <w:lang w:eastAsia="ko-KR"/>
          </w:rPr>
          <w:t>communication</w:t>
        </w:r>
      </w:ins>
      <w:ins w:id="144" w:author="at&amp;t_9" w:date="2021-09-11T01:51:00Z">
        <w:r>
          <w:rPr>
            <w:lang w:eastAsia="ko-KR"/>
          </w:rPr>
          <w:t xml:space="preserve"> request to be an authorised request for an </w:t>
        </w:r>
        <w:proofErr w:type="spellStart"/>
        <w:r>
          <w:rPr>
            <w:lang w:eastAsia="ko-KR"/>
          </w:rPr>
          <w:t>MC</w:t>
        </w:r>
      </w:ins>
      <w:ins w:id="145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46" w:author="at&amp;t_9" w:date="2021-09-11T01:51:00Z">
        <w:r>
          <w:rPr>
            <w:lang w:eastAsia="ko-KR"/>
          </w:rPr>
          <w:t xml:space="preserve"> emergency private </w:t>
        </w:r>
      </w:ins>
      <w:ins w:id="147" w:author="at&amp;t_9" w:date="2021-09-14T15:47:00Z">
        <w:r w:rsidR="00E038F0">
          <w:rPr>
            <w:lang w:eastAsia="ko-KR"/>
          </w:rPr>
          <w:t>communication</w:t>
        </w:r>
      </w:ins>
      <w:ins w:id="148" w:author="at&amp;t_9" w:date="2021-09-11T01:51:00Z">
        <w:r>
          <w:rPr>
            <w:lang w:eastAsia="ko-KR"/>
          </w:rPr>
          <w:t xml:space="preserve">. In all other cases the </w:t>
        </w:r>
        <w:proofErr w:type="spellStart"/>
        <w:r>
          <w:rPr>
            <w:lang w:eastAsia="ko-KR"/>
          </w:rPr>
          <w:t>MC</w:t>
        </w:r>
      </w:ins>
      <w:ins w:id="149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50" w:author="at&amp;t_9" w:date="2021-09-11T01:51:00Z">
        <w:r>
          <w:rPr>
            <w:lang w:eastAsia="ko-KR"/>
          </w:rPr>
          <w:t xml:space="preserve"> client shall consider the </w:t>
        </w:r>
        <w:proofErr w:type="spellStart"/>
        <w:r>
          <w:rPr>
            <w:lang w:eastAsia="ko-KR"/>
          </w:rPr>
          <w:t>MC</w:t>
        </w:r>
      </w:ins>
      <w:ins w:id="151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52" w:author="at&amp;t_9" w:date="2021-09-11T01:51:00Z">
        <w:r>
          <w:rPr>
            <w:lang w:eastAsia="ko-KR"/>
          </w:rPr>
          <w:t xml:space="preserve"> emergency private </w:t>
        </w:r>
      </w:ins>
      <w:ins w:id="153" w:author="at&amp;t_9" w:date="2021-09-14T15:47:00Z">
        <w:r w:rsidR="00E038F0">
          <w:rPr>
            <w:lang w:eastAsia="ko-KR"/>
          </w:rPr>
          <w:t>communication</w:t>
        </w:r>
      </w:ins>
      <w:ins w:id="154" w:author="at&amp;t_9" w:date="2021-09-11T01:51:00Z">
        <w:r>
          <w:rPr>
            <w:lang w:eastAsia="ko-KR"/>
          </w:rPr>
          <w:t xml:space="preserve"> request to be an unauthorised request for an </w:t>
        </w:r>
        <w:proofErr w:type="spellStart"/>
        <w:r>
          <w:rPr>
            <w:lang w:eastAsia="ko-KR"/>
          </w:rPr>
          <w:t>MC</w:t>
        </w:r>
      </w:ins>
      <w:ins w:id="155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56" w:author="at&amp;t_9" w:date="2021-09-11T01:51:00Z">
        <w:r>
          <w:rPr>
            <w:lang w:eastAsia="ko-KR"/>
          </w:rPr>
          <w:t xml:space="preserve"> emergency private </w:t>
        </w:r>
      </w:ins>
      <w:ins w:id="157" w:author="at&amp;t_9" w:date="2021-09-14T15:48:00Z">
        <w:r w:rsidR="00E038F0">
          <w:rPr>
            <w:lang w:eastAsia="ko-KR"/>
          </w:rPr>
          <w:t>communication</w:t>
        </w:r>
      </w:ins>
      <w:ins w:id="158" w:author="at&amp;t_9" w:date="2021-09-11T01:51:00Z">
        <w:r>
          <w:rPr>
            <w:lang w:eastAsia="ko-KR"/>
          </w:rPr>
          <w:t>.</w:t>
        </w:r>
      </w:ins>
    </w:p>
    <w:p w14:paraId="4B212B45" w14:textId="0AEBCA2C" w:rsidR="00923CD5" w:rsidRDefault="00923CD5" w:rsidP="00923CD5">
      <w:pPr>
        <w:pStyle w:val="Heading6"/>
        <w:rPr>
          <w:ins w:id="159" w:author="at&amp;t_9" w:date="2021-09-11T01:51:00Z"/>
        </w:rPr>
      </w:pPr>
      <w:bookmarkStart w:id="160" w:name="_Toc20155563"/>
      <w:bookmarkStart w:id="161" w:name="_Toc27500718"/>
      <w:bookmarkStart w:id="162" w:name="_Toc36048843"/>
      <w:bookmarkStart w:id="163" w:name="_Toc45209606"/>
      <w:bookmarkStart w:id="164" w:name="_Toc51860431"/>
      <w:bookmarkStart w:id="165" w:name="_Toc75450789"/>
      <w:ins w:id="166" w:author="at&amp;t_9" w:date="2021-09-11T01:51:00Z">
        <w:r>
          <w:t>6.2.8.3.1.2</w:t>
        </w:r>
        <w:r w:rsidRPr="00E352B4">
          <w:tab/>
        </w:r>
        <w:r>
          <w:t xml:space="preserve">Determining authorisation for cancelling an </w:t>
        </w:r>
        <w:proofErr w:type="spellStart"/>
        <w:r>
          <w:t>MC</w:t>
        </w:r>
      </w:ins>
      <w:ins w:id="167" w:author="at&amp;t_9" w:date="2021-09-14T15:07:00Z">
        <w:r w:rsidR="006673BB">
          <w:t>Data</w:t>
        </w:r>
      </w:ins>
      <w:proofErr w:type="spellEnd"/>
      <w:ins w:id="168" w:author="at&amp;t_9" w:date="2021-09-11T01:51:00Z">
        <w:r>
          <w:t xml:space="preserve"> emergency private </w:t>
        </w:r>
      </w:ins>
      <w:bookmarkEnd w:id="160"/>
      <w:bookmarkEnd w:id="161"/>
      <w:bookmarkEnd w:id="162"/>
      <w:bookmarkEnd w:id="163"/>
      <w:bookmarkEnd w:id="164"/>
      <w:bookmarkEnd w:id="165"/>
      <w:ins w:id="169" w:author="at&amp;t_9" w:date="2021-09-14T15:48:00Z">
        <w:r w:rsidR="00E038F0">
          <w:t>communication</w:t>
        </w:r>
      </w:ins>
    </w:p>
    <w:p w14:paraId="5285CC4F" w14:textId="32D7D572" w:rsidR="00923CD5" w:rsidRPr="00354212" w:rsidRDefault="00923CD5" w:rsidP="00923CD5">
      <w:pPr>
        <w:rPr>
          <w:ins w:id="170" w:author="at&amp;t_9" w:date="2021-09-11T01:51:00Z"/>
          <w:noProof/>
        </w:rPr>
      </w:pPr>
      <w:ins w:id="171" w:author="at&amp;t_9" w:date="2021-09-11T01:51:00Z">
        <w:r>
          <w:rPr>
            <w:noProof/>
          </w:rPr>
          <w:t>If</w:t>
        </w:r>
        <w:r w:rsidRPr="00354212">
          <w:rPr>
            <w:noProof/>
          </w:rPr>
          <w:t xml:space="preserve"> the MC</w:t>
        </w:r>
      </w:ins>
      <w:ins w:id="172" w:author="at&amp;t_9" w:date="2021-09-14T15:07:00Z">
        <w:r w:rsidR="006673BB">
          <w:rPr>
            <w:noProof/>
          </w:rPr>
          <w:t>Data</w:t>
        </w:r>
      </w:ins>
      <w:ins w:id="173" w:author="at&amp;t_9" w:date="2021-09-11T01:51:00Z">
        <w:r w:rsidRPr="00354212">
          <w:rPr>
            <w:noProof/>
          </w:rPr>
          <w:t xml:space="preserve"> client receives a request from the MC</w:t>
        </w:r>
      </w:ins>
      <w:ins w:id="174" w:author="at&amp;t_9" w:date="2021-09-14T15:07:00Z">
        <w:r w:rsidR="006673BB">
          <w:rPr>
            <w:noProof/>
          </w:rPr>
          <w:t>Data</w:t>
        </w:r>
      </w:ins>
      <w:ins w:id="175" w:author="at&amp;t_9" w:date="2021-09-11T01:51:00Z">
        <w:r w:rsidRPr="00354212">
          <w:rPr>
            <w:noProof/>
          </w:rPr>
          <w:t xml:space="preserve"> user to </w:t>
        </w:r>
        <w:r>
          <w:rPr>
            <w:noProof/>
          </w:rPr>
          <w:t>cancel an</w:t>
        </w:r>
        <w:r w:rsidRPr="00354212">
          <w:rPr>
            <w:noProof/>
          </w:rPr>
          <w:t xml:space="preserve"> </w:t>
        </w:r>
        <w:r>
          <w:rPr>
            <w:noProof/>
          </w:rPr>
          <w:t>MC</w:t>
        </w:r>
      </w:ins>
      <w:ins w:id="176" w:author="at&amp;t_9" w:date="2021-09-14T15:07:00Z">
        <w:r w:rsidR="006673BB">
          <w:rPr>
            <w:noProof/>
          </w:rPr>
          <w:t>Data</w:t>
        </w:r>
      </w:ins>
      <w:ins w:id="177" w:author="at&amp;t_9" w:date="2021-09-11T01:51:00Z">
        <w:r>
          <w:rPr>
            <w:noProof/>
          </w:rPr>
          <w:t xml:space="preserve"> </w:t>
        </w:r>
        <w:r w:rsidRPr="00354212">
          <w:rPr>
            <w:noProof/>
          </w:rPr>
          <w:t xml:space="preserve">emergency </w:t>
        </w:r>
        <w:r>
          <w:rPr>
            <w:noProof/>
          </w:rPr>
          <w:t xml:space="preserve">private </w:t>
        </w:r>
      </w:ins>
      <w:ins w:id="178" w:author="at&amp;t_9" w:date="2021-09-14T15:48:00Z">
        <w:r w:rsidR="00E038F0">
          <w:rPr>
            <w:noProof/>
          </w:rPr>
          <w:t>communication</w:t>
        </w:r>
      </w:ins>
      <w:ins w:id="179" w:author="at&amp;t_9" w:date="2021-09-11T01:51:00Z">
        <w:r>
          <w:rPr>
            <w:noProof/>
          </w:rPr>
          <w:t xml:space="preserve"> and</w:t>
        </w:r>
        <w:r w:rsidRPr="00354212">
          <w:rPr>
            <w:noProof/>
          </w:rPr>
          <w:t xml:space="preserve"> </w:t>
        </w:r>
        <w:r>
          <w:t xml:space="preserve">if </w:t>
        </w:r>
        <w:r w:rsidRPr="007641DE">
          <w:t>the &lt;</w:t>
        </w:r>
        <w:r w:rsidRPr="00EA0685">
          <w:t>allow-cancel-private-emergency-call</w:t>
        </w:r>
        <w:r w:rsidRPr="007641DE">
          <w:t xml:space="preserve">&gt; element </w:t>
        </w:r>
        <w:r w:rsidRPr="00C65CD9">
          <w:t xml:space="preserve">of </w:t>
        </w:r>
        <w:r>
          <w:t xml:space="preserve">the </w:t>
        </w:r>
      </w:ins>
      <w:ins w:id="180" w:author="at&amp;t_9" w:date="2021-09-15T22:22:00Z">
        <w:r w:rsidR="00D34C0B">
          <w:t xml:space="preserve">&lt;actions&gt; element of a &lt;rule&gt; element of the </w:t>
        </w:r>
      </w:ins>
      <w:ins w:id="181" w:author="at&amp;t_9" w:date="2021-09-11T01:51:00Z">
        <w:r>
          <w:t>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 w:rsidRPr="007641DE">
          <w:t>MC</w:t>
        </w:r>
      </w:ins>
      <w:ins w:id="182" w:author="at&amp;t_9" w:date="2021-09-14T15:07:00Z">
        <w:r w:rsidR="006673BB">
          <w:t>Data</w:t>
        </w:r>
      </w:ins>
      <w:proofErr w:type="spellEnd"/>
      <w:ins w:id="183" w:author="at&amp;t_9" w:date="2021-09-11T01:51:00Z"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 w:rsidRPr="007641DE">
          <w:t>MC</w:t>
        </w:r>
      </w:ins>
      <w:ins w:id="184" w:author="at&amp;t_9" w:date="2021-09-14T15:07:00Z">
        <w:r w:rsidR="006673BB">
          <w:t>Data</w:t>
        </w:r>
      </w:ins>
      <w:proofErr w:type="spellEnd"/>
      <w:ins w:id="185" w:author="at&amp;t_9" w:date="2021-09-11T01:51:00Z">
        <w:r w:rsidRPr="007641DE">
          <w:t xml:space="preserve"> ID of the calling user</w:t>
        </w:r>
        <w:r>
          <w:t xml:space="preserve"> </w:t>
        </w:r>
        <w:r w:rsidRPr="00E05A95">
          <w:t xml:space="preserve">(see the </w:t>
        </w:r>
        <w:proofErr w:type="spellStart"/>
        <w:r>
          <w:t>MC</w:t>
        </w:r>
      </w:ins>
      <w:ins w:id="186" w:author="at&amp;t_9" w:date="2021-09-14T15:07:00Z">
        <w:r w:rsidR="006673BB">
          <w:t>Data</w:t>
        </w:r>
      </w:ins>
      <w:proofErr w:type="spellEnd"/>
      <w:ins w:id="187" w:author="at&amp;t_9" w:date="2021-09-11T01:51:00Z">
        <w:r>
          <w:t xml:space="preserve"> </w:t>
        </w:r>
        <w:r w:rsidRPr="00E05A95">
          <w:t xml:space="preserve">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</w:t>
        </w:r>
      </w:ins>
      <w:ins w:id="188" w:author="at&amp;t_9" w:date="2021-09-14T15:16:00Z">
        <w:r w:rsidR="006673BB">
          <w:t>[12]</w:t>
        </w:r>
      </w:ins>
      <w:ins w:id="189" w:author="at&amp;t_9" w:date="2021-09-11T01:51:00Z">
        <w:r>
          <w:t>)</w:t>
        </w:r>
        <w:r w:rsidRPr="007641DE">
          <w:t xml:space="preserve"> is set to a value of "</w:t>
        </w:r>
        <w:r>
          <w:t>true</w:t>
        </w:r>
        <w:r w:rsidRPr="007641DE">
          <w:t>"</w:t>
        </w:r>
        <w:r>
          <w:t xml:space="preserve">, then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MC</w:t>
        </w:r>
      </w:ins>
      <w:ins w:id="190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91" w:author="at&amp;t_9" w:date="2021-09-11T01:51:00Z">
        <w:r>
          <w:rPr>
            <w:lang w:eastAsia="ko-KR"/>
          </w:rPr>
          <w:t xml:space="preserve"> emergency private </w:t>
        </w:r>
      </w:ins>
      <w:ins w:id="192" w:author="at&amp;t_9" w:date="2021-09-14T15:48:00Z">
        <w:r w:rsidR="00E038F0">
          <w:rPr>
            <w:lang w:eastAsia="ko-KR"/>
          </w:rPr>
          <w:t>communication</w:t>
        </w:r>
      </w:ins>
      <w:ins w:id="193" w:author="at&amp;t_9" w:date="2021-09-11T01:51:00Z">
        <w:r>
          <w:rPr>
            <w:lang w:eastAsia="ko-KR"/>
          </w:rPr>
          <w:t xml:space="preserve"> cancellation request shall be considered to be an authorised request for an </w:t>
        </w:r>
        <w:proofErr w:type="spellStart"/>
        <w:r>
          <w:rPr>
            <w:lang w:eastAsia="ko-KR"/>
          </w:rPr>
          <w:t>MC</w:t>
        </w:r>
      </w:ins>
      <w:ins w:id="194" w:author="at&amp;t_9" w:date="2021-09-14T15:07:00Z">
        <w:r w:rsidR="006673BB">
          <w:rPr>
            <w:lang w:eastAsia="ko-KR"/>
          </w:rPr>
          <w:t>Data</w:t>
        </w:r>
      </w:ins>
      <w:proofErr w:type="spellEnd"/>
      <w:ins w:id="195" w:author="at&amp;t_9" w:date="2021-09-11T01:51:00Z">
        <w:r>
          <w:rPr>
            <w:lang w:eastAsia="ko-KR"/>
          </w:rPr>
          <w:t xml:space="preserve"> emergency private </w:t>
        </w:r>
      </w:ins>
      <w:ins w:id="196" w:author="at&amp;t_9" w:date="2021-09-14T15:48:00Z">
        <w:r w:rsidR="00E038F0">
          <w:rPr>
            <w:lang w:eastAsia="ko-KR"/>
          </w:rPr>
          <w:t>communication</w:t>
        </w:r>
      </w:ins>
      <w:ins w:id="197" w:author="at&amp;t_9" w:date="2021-09-11T01:51:00Z">
        <w:r>
          <w:rPr>
            <w:lang w:eastAsia="ko-KR"/>
          </w:rPr>
          <w:t xml:space="preserve"> cancellation.</w:t>
        </w:r>
      </w:ins>
    </w:p>
    <w:p w14:paraId="71FBCF28" w14:textId="7208CEAB" w:rsidR="00923CD5" w:rsidRDefault="00923CD5" w:rsidP="00923CD5">
      <w:pPr>
        <w:rPr>
          <w:ins w:id="198" w:author="at&amp;t_9" w:date="2021-09-11T01:51:00Z"/>
          <w:lang w:eastAsia="ko-KR"/>
        </w:rPr>
      </w:pPr>
      <w:ins w:id="199" w:author="at&amp;t_9" w:date="2021-09-11T01:51:00Z">
        <w:r>
          <w:rPr>
            <w:lang w:eastAsia="ko-KR"/>
          </w:rPr>
          <w:t xml:space="preserve">In all other cases, the </w:t>
        </w:r>
        <w:proofErr w:type="spellStart"/>
        <w:r>
          <w:rPr>
            <w:lang w:eastAsia="ko-KR"/>
          </w:rPr>
          <w:t>MC</w:t>
        </w:r>
      </w:ins>
      <w:ins w:id="200" w:author="at&amp;t_9" w:date="2021-09-14T15:07:00Z">
        <w:r w:rsidR="006673BB">
          <w:rPr>
            <w:lang w:eastAsia="ko-KR"/>
          </w:rPr>
          <w:t>Data</w:t>
        </w:r>
      </w:ins>
      <w:proofErr w:type="spellEnd"/>
      <w:ins w:id="201" w:author="at&amp;t_9" w:date="2021-09-11T01:51:00Z">
        <w:r>
          <w:rPr>
            <w:lang w:eastAsia="ko-KR"/>
          </w:rPr>
          <w:t xml:space="preserve"> emergency private </w:t>
        </w:r>
      </w:ins>
      <w:ins w:id="202" w:author="at&amp;t_9" w:date="2021-09-14T15:48:00Z">
        <w:r w:rsidR="00E038F0">
          <w:rPr>
            <w:lang w:eastAsia="ko-KR"/>
          </w:rPr>
          <w:t>communication</w:t>
        </w:r>
      </w:ins>
      <w:ins w:id="203" w:author="at&amp;t_9" w:date="2021-09-11T01:51:00Z">
        <w:r>
          <w:rPr>
            <w:lang w:eastAsia="ko-KR"/>
          </w:rPr>
          <w:t xml:space="preserve"> cancellation request</w:t>
        </w:r>
        <w:r w:rsidDel="00E530F9">
          <w:rPr>
            <w:lang w:eastAsia="ko-KR"/>
          </w:rPr>
          <w:t xml:space="preserve"> </w:t>
        </w:r>
        <w:r>
          <w:rPr>
            <w:lang w:eastAsia="ko-KR"/>
          </w:rPr>
          <w:t xml:space="preserve">shall </w:t>
        </w:r>
        <w:proofErr w:type="gramStart"/>
        <w:r>
          <w:rPr>
            <w:lang w:eastAsia="ko-KR"/>
          </w:rPr>
          <w:t>be considered to be</w:t>
        </w:r>
        <w:proofErr w:type="gramEnd"/>
        <w:r>
          <w:rPr>
            <w:lang w:eastAsia="ko-KR"/>
          </w:rPr>
          <w:t xml:space="preserve"> an unauthorised request for an </w:t>
        </w:r>
        <w:proofErr w:type="spellStart"/>
        <w:r>
          <w:rPr>
            <w:lang w:eastAsia="ko-KR"/>
          </w:rPr>
          <w:t>MC</w:t>
        </w:r>
      </w:ins>
      <w:ins w:id="204" w:author="at&amp;t_9" w:date="2021-09-14T15:07:00Z">
        <w:r w:rsidR="006673BB">
          <w:rPr>
            <w:lang w:eastAsia="ko-KR"/>
          </w:rPr>
          <w:t>Data</w:t>
        </w:r>
      </w:ins>
      <w:proofErr w:type="spellEnd"/>
      <w:ins w:id="205" w:author="at&amp;t_9" w:date="2021-09-11T01:51:00Z">
        <w:r>
          <w:rPr>
            <w:lang w:eastAsia="ko-KR"/>
          </w:rPr>
          <w:t xml:space="preserve"> emergency private </w:t>
        </w:r>
      </w:ins>
      <w:ins w:id="206" w:author="at&amp;t_9" w:date="2021-09-14T15:48:00Z">
        <w:r w:rsidR="00E038F0">
          <w:rPr>
            <w:lang w:eastAsia="ko-KR"/>
          </w:rPr>
          <w:t>communication</w:t>
        </w:r>
      </w:ins>
      <w:ins w:id="207" w:author="at&amp;t_9" w:date="2021-09-11T01:51:00Z">
        <w:r>
          <w:rPr>
            <w:lang w:eastAsia="ko-KR"/>
          </w:rPr>
          <w:t xml:space="preserve"> cancellation.</w:t>
        </w:r>
      </w:ins>
    </w:p>
    <w:p w14:paraId="64473747" w14:textId="2D55306F" w:rsidR="00923CD5" w:rsidRPr="001E111A" w:rsidRDefault="00923CD5" w:rsidP="00923CD5">
      <w:pPr>
        <w:pStyle w:val="Heading6"/>
        <w:rPr>
          <w:ins w:id="208" w:author="at&amp;t_9" w:date="2021-09-11T01:51:00Z"/>
          <w:lang w:val="en-US"/>
        </w:rPr>
      </w:pPr>
      <w:bookmarkStart w:id="209" w:name="_Toc20155564"/>
      <w:bookmarkStart w:id="210" w:name="_Toc27500719"/>
      <w:bookmarkStart w:id="211" w:name="_Toc36048844"/>
      <w:bookmarkStart w:id="212" w:name="_Toc45209607"/>
      <w:bookmarkStart w:id="213" w:name="_Toc51860432"/>
      <w:bookmarkStart w:id="214" w:name="_Toc75450790"/>
      <w:ins w:id="215" w:author="at&amp;t_9" w:date="2021-09-11T01:51:00Z">
        <w:r>
          <w:t>6.2.8.</w:t>
        </w:r>
        <w:r>
          <w:rPr>
            <w:lang w:val="en-US"/>
          </w:rPr>
          <w:t>3</w:t>
        </w:r>
        <w:r w:rsidRPr="007E204E">
          <w:t>.</w:t>
        </w:r>
        <w:r>
          <w:rPr>
            <w:lang w:val="en-US"/>
          </w:rPr>
          <w:t>1.3</w:t>
        </w:r>
        <w:r w:rsidRPr="007E204E">
          <w:tab/>
          <w:t xml:space="preserve">Determining authorisation for initiating or cancelling an </w:t>
        </w:r>
        <w:proofErr w:type="spellStart"/>
        <w:r w:rsidRPr="007E204E">
          <w:t>MC</w:t>
        </w:r>
      </w:ins>
      <w:ins w:id="216" w:author="at&amp;t_9" w:date="2021-09-14T15:07:00Z">
        <w:r w:rsidR="006673BB">
          <w:t>Data</w:t>
        </w:r>
      </w:ins>
      <w:proofErr w:type="spellEnd"/>
      <w:ins w:id="217" w:author="at&amp;t_9" w:date="2021-09-11T01:51:00Z">
        <w:r w:rsidRPr="007E204E">
          <w:t xml:space="preserve"> emergency alert</w:t>
        </w:r>
        <w:r>
          <w:rPr>
            <w:lang w:val="en-US"/>
          </w:rPr>
          <w:t xml:space="preserve"> to a </w:t>
        </w:r>
        <w:proofErr w:type="spellStart"/>
        <w:r>
          <w:rPr>
            <w:lang w:val="en-US"/>
          </w:rPr>
          <w:t>MC</w:t>
        </w:r>
      </w:ins>
      <w:ins w:id="218" w:author="at&amp;t_9" w:date="2021-09-14T15:07:00Z">
        <w:r w:rsidR="006673BB">
          <w:rPr>
            <w:lang w:val="en-US"/>
          </w:rPr>
          <w:t>Data</w:t>
        </w:r>
      </w:ins>
      <w:proofErr w:type="spellEnd"/>
      <w:ins w:id="219" w:author="at&amp;t_9" w:date="2021-09-11T01:51:00Z">
        <w:r>
          <w:rPr>
            <w:lang w:val="en-US"/>
          </w:rPr>
          <w:t xml:space="preserve"> user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1B20817A" w14:textId="65EA8206" w:rsidR="00923CD5" w:rsidRDefault="00923CD5" w:rsidP="00923CD5">
      <w:pPr>
        <w:rPr>
          <w:ins w:id="220" w:author="at&amp;t_9" w:date="2021-09-11T01:51:00Z"/>
          <w:lang w:eastAsia="ko-KR"/>
        </w:rPr>
      </w:pPr>
      <w:ins w:id="221" w:author="at&amp;t_9" w:date="2021-09-11T01:51:00Z">
        <w:r>
          <w:rPr>
            <w:lang w:eastAsia="ko-KR"/>
          </w:rPr>
          <w:t>If</w:t>
        </w:r>
        <w:r w:rsidRPr="007E204E">
          <w:rPr>
            <w:lang w:eastAsia="ko-KR"/>
          </w:rPr>
          <w:t xml:space="preserve"> the </w:t>
        </w:r>
        <w:proofErr w:type="spellStart"/>
        <w:r w:rsidRPr="007E204E">
          <w:rPr>
            <w:lang w:eastAsia="ko-KR"/>
          </w:rPr>
          <w:t>MC</w:t>
        </w:r>
      </w:ins>
      <w:ins w:id="222" w:author="at&amp;t_9" w:date="2021-09-14T15:07:00Z">
        <w:r w:rsidR="006673BB">
          <w:rPr>
            <w:lang w:eastAsia="ko-KR"/>
          </w:rPr>
          <w:t>Data</w:t>
        </w:r>
      </w:ins>
      <w:proofErr w:type="spellEnd"/>
      <w:ins w:id="223" w:author="at&amp;t_9" w:date="2021-09-11T01:51:00Z">
        <w:r w:rsidRPr="007E204E">
          <w:rPr>
            <w:lang w:eastAsia="ko-KR"/>
          </w:rPr>
          <w:t xml:space="preserve"> client </w:t>
        </w:r>
        <w:r w:rsidRPr="007E204E">
          <w:t xml:space="preserve">receives a request from the </w:t>
        </w:r>
        <w:proofErr w:type="spellStart"/>
        <w:r w:rsidRPr="007E204E">
          <w:t>MC</w:t>
        </w:r>
      </w:ins>
      <w:ins w:id="224" w:author="at&amp;t_9" w:date="2021-09-14T15:07:00Z">
        <w:r w:rsidR="006673BB">
          <w:t>Data</w:t>
        </w:r>
      </w:ins>
      <w:proofErr w:type="spellEnd"/>
      <w:ins w:id="225" w:author="at&amp;t_9" w:date="2021-09-11T01:51:00Z">
        <w:r w:rsidRPr="007E204E">
          <w:t xml:space="preserve"> user to send an </w:t>
        </w:r>
        <w:proofErr w:type="spellStart"/>
        <w:r w:rsidRPr="007E204E">
          <w:t>MC</w:t>
        </w:r>
      </w:ins>
      <w:ins w:id="226" w:author="at&amp;t_9" w:date="2021-09-14T15:07:00Z">
        <w:r w:rsidR="006673BB">
          <w:t>Data</w:t>
        </w:r>
      </w:ins>
      <w:proofErr w:type="spellEnd"/>
      <w:ins w:id="227" w:author="at&amp;t_9" w:date="2021-09-11T01:51:00Z">
        <w:r w:rsidRPr="007E204E">
          <w:t xml:space="preserve"> emergency alert</w:t>
        </w:r>
        <w:r>
          <w:t xml:space="preserve"> to an </w:t>
        </w:r>
        <w:proofErr w:type="spellStart"/>
        <w:r>
          <w:t>MC</w:t>
        </w:r>
      </w:ins>
      <w:ins w:id="228" w:author="at&amp;t_9" w:date="2021-09-14T15:07:00Z">
        <w:r w:rsidR="006673BB">
          <w:t>Data</w:t>
        </w:r>
      </w:ins>
      <w:proofErr w:type="spellEnd"/>
      <w:ins w:id="229" w:author="at&amp;t_9" w:date="2021-09-11T01:51:00Z">
        <w:r>
          <w:t xml:space="preserve"> user and</w:t>
        </w:r>
        <w:r>
          <w:rPr>
            <w:lang w:eastAsia="ko-KR"/>
          </w:rPr>
          <w:t>:</w:t>
        </w:r>
      </w:ins>
    </w:p>
    <w:p w14:paraId="4913E143" w14:textId="3F44BFB1" w:rsidR="00923CD5" w:rsidRDefault="00923CD5" w:rsidP="00923CD5">
      <w:pPr>
        <w:pStyle w:val="B1"/>
        <w:rPr>
          <w:ins w:id="230" w:author="at&amp;t_9" w:date="2021-09-11T01:51:00Z"/>
        </w:rPr>
      </w:pPr>
      <w:ins w:id="231" w:author="at&amp;t_9" w:date="2021-09-11T01:51:00Z">
        <w:r>
          <w:t>1)</w:t>
        </w:r>
        <w:r>
          <w:tab/>
        </w:r>
        <w:r w:rsidRPr="00017F0C">
          <w:t xml:space="preserve">if the &lt;allow-activate-emergency-alert&gt; </w:t>
        </w:r>
        <w:bookmarkStart w:id="232" w:name="_Hlk83549648"/>
        <w:r w:rsidRPr="00017F0C">
          <w:t xml:space="preserve">element of the </w:t>
        </w:r>
      </w:ins>
      <w:ins w:id="233" w:author="at&amp;t_9" w:date="2021-09-16T10:27:00Z">
        <w:r w:rsidR="007447C5">
          <w:t xml:space="preserve">&lt;actions&gt; element of a &lt;rule&gt; element of the </w:t>
        </w:r>
      </w:ins>
      <w:bookmarkEnd w:id="232"/>
      <w:ins w:id="234" w:author="at&amp;t_9" w:date="2021-09-11T01:51:00Z">
        <w:r w:rsidRPr="00017F0C">
          <w:t>&lt;</w:t>
        </w:r>
        <w:r w:rsidRPr="00017F0C">
          <w:rPr>
            <w:lang w:eastAsia="ko-KR"/>
          </w:rPr>
          <w:t>ruleset&gt;</w:t>
        </w:r>
        <w:r w:rsidRPr="00017F0C">
          <w:t xml:space="preserve"> element of the </w:t>
        </w:r>
        <w:proofErr w:type="spellStart"/>
        <w:r w:rsidRPr="00017F0C">
          <w:t>MC</w:t>
        </w:r>
      </w:ins>
      <w:ins w:id="235" w:author="at&amp;t_9" w:date="2021-09-14T15:07:00Z">
        <w:r w:rsidR="006673BB">
          <w:t>Data</w:t>
        </w:r>
      </w:ins>
      <w:proofErr w:type="spellEnd"/>
      <w:ins w:id="236" w:author="at&amp;t_9" w:date="2021-09-11T01:51:00Z">
        <w:r w:rsidRPr="00017F0C">
          <w:t xml:space="preserve"> user profile </w:t>
        </w:r>
        <w:r w:rsidRPr="00017F0C">
          <w:rPr>
            <w:lang w:val="en-US"/>
          </w:rPr>
          <w:t xml:space="preserve">document </w:t>
        </w:r>
        <w:r w:rsidRPr="00017F0C">
          <w:t xml:space="preserve">identified by the </w:t>
        </w:r>
        <w:proofErr w:type="spellStart"/>
        <w:r w:rsidRPr="00017F0C">
          <w:t>MC</w:t>
        </w:r>
      </w:ins>
      <w:ins w:id="237" w:author="at&amp;t_9" w:date="2021-09-14T15:07:00Z">
        <w:r w:rsidR="006673BB">
          <w:t>Data</w:t>
        </w:r>
      </w:ins>
      <w:proofErr w:type="spellEnd"/>
      <w:ins w:id="238" w:author="at&amp;t_9" w:date="2021-09-11T01:51:00Z">
        <w:r w:rsidRPr="00017F0C">
          <w:t xml:space="preserve"> ID of the calling </w:t>
        </w:r>
        <w:proofErr w:type="spellStart"/>
        <w:r w:rsidRPr="00017F0C">
          <w:t>MC</w:t>
        </w:r>
      </w:ins>
      <w:ins w:id="239" w:author="at&amp;t_9" w:date="2021-09-14T15:07:00Z">
        <w:r w:rsidR="006673BB">
          <w:t>Data</w:t>
        </w:r>
      </w:ins>
      <w:proofErr w:type="spellEnd"/>
      <w:ins w:id="240" w:author="at&amp;t_9" w:date="2021-09-11T01:51:00Z">
        <w:r w:rsidRPr="00017F0C">
          <w:t xml:space="preserve"> user as specified in 3GPP TS </w:t>
        </w:r>
        <w:r>
          <w:t>24.484</w:t>
        </w:r>
        <w:r w:rsidRPr="00017F0C">
          <w:t> </w:t>
        </w:r>
      </w:ins>
      <w:ins w:id="241" w:author="at&amp;t_9" w:date="2021-09-14T15:16:00Z">
        <w:r w:rsidR="006673BB">
          <w:t>[12]</w:t>
        </w:r>
      </w:ins>
      <w:ins w:id="242" w:author="at&amp;t_9" w:date="2021-09-11T01:51:00Z">
        <w:r w:rsidRPr="00017F0C">
          <w:t xml:space="preserve"> is set to a value of "true"; and</w:t>
        </w:r>
      </w:ins>
    </w:p>
    <w:p w14:paraId="1AB5AD2C" w14:textId="00307DAA" w:rsidR="00923CD5" w:rsidRPr="00017F0C" w:rsidRDefault="00923CD5" w:rsidP="00923CD5">
      <w:pPr>
        <w:pStyle w:val="B1"/>
        <w:rPr>
          <w:ins w:id="243" w:author="at&amp;t_9" w:date="2021-09-11T01:51:00Z"/>
        </w:rPr>
      </w:pPr>
      <w:ins w:id="244" w:author="at&amp;t_9" w:date="2021-09-11T01:51:00Z">
        <w:r w:rsidRPr="00017F0C">
          <w:rPr>
            <w:lang w:val="en-US"/>
          </w:rPr>
          <w:t>2)</w:t>
        </w:r>
        <w:r w:rsidRPr="00017F0C">
          <w:rPr>
            <w:lang w:val="en-US"/>
          </w:rPr>
          <w:tab/>
          <w:t xml:space="preserve">if the </w:t>
        </w:r>
        <w:r w:rsidRPr="00017F0C">
          <w:rPr>
            <w:lang w:eastAsia="ko-KR"/>
          </w:rPr>
          <w:t>"</w:t>
        </w:r>
        <w:r w:rsidRPr="00017F0C">
          <w:t>entry-info</w:t>
        </w:r>
        <w:r w:rsidRPr="00017F0C">
          <w:rPr>
            <w:lang w:eastAsia="ko-KR"/>
          </w:rPr>
          <w:t>"</w:t>
        </w:r>
        <w:r w:rsidRPr="00017F0C">
          <w:t xml:space="preserve"> attribute of the </w:t>
        </w:r>
        <w:r w:rsidRPr="00017F0C">
          <w:rPr>
            <w:lang w:val="en-US"/>
          </w:rPr>
          <w:t xml:space="preserve">&lt;entry&gt; element of the </w:t>
        </w:r>
        <w:r w:rsidRPr="00017F0C">
          <w:t>&lt;</w:t>
        </w:r>
      </w:ins>
      <w:ins w:id="245" w:author="at&amp;t_9" w:date="2021-09-16T10:47:00Z">
        <w:r w:rsidR="00B81FD0">
          <w:t>One</w:t>
        </w:r>
        <w:r w:rsidR="00B81FD0">
          <w:noBreakHyphen/>
          <w:t>to</w:t>
        </w:r>
        <w:r w:rsidR="00B81FD0">
          <w:noBreakHyphen/>
          <w:t>One</w:t>
        </w:r>
        <w:r w:rsidR="00B81FD0">
          <w:noBreakHyphen/>
        </w:r>
        <w:proofErr w:type="spellStart"/>
        <w:r w:rsidR="00B81FD0">
          <w:t>EmergencyAlert</w:t>
        </w:r>
      </w:ins>
      <w:proofErr w:type="spellEnd"/>
      <w:ins w:id="246" w:author="at&amp;t_9" w:date="2021-09-11T01:51:00Z">
        <w:r w:rsidRPr="00017F0C">
          <w:t>&gt; element contained within the &lt;</w:t>
        </w:r>
        <w:proofErr w:type="spellStart"/>
        <w:r>
          <w:t>OnNetwork</w:t>
        </w:r>
        <w:proofErr w:type="spellEnd"/>
        <w:r w:rsidRPr="00017F0C">
          <w:t xml:space="preserve">&gt; element of the </w:t>
        </w:r>
      </w:ins>
      <w:ins w:id="247" w:author="at&amp;t_9" w:date="2021-09-16T10:40:00Z">
        <w:r w:rsidR="0062798C">
          <w:t>&lt;</w:t>
        </w:r>
        <w:proofErr w:type="spellStart"/>
        <w:r w:rsidR="0062798C">
          <w:t>mcdata</w:t>
        </w:r>
        <w:proofErr w:type="spellEnd"/>
        <w:r w:rsidR="0062798C">
          <w:t>-user-profile&gt; element within</w:t>
        </w:r>
        <w:r w:rsidR="0062798C" w:rsidRPr="007641DE">
          <w:t xml:space="preserve"> </w:t>
        </w:r>
      </w:ins>
      <w:ins w:id="248" w:author="at&amp;t_9" w:date="2021-09-16T10:43:00Z">
        <w:r w:rsidR="0062798C">
          <w:t xml:space="preserve">the </w:t>
        </w:r>
      </w:ins>
      <w:proofErr w:type="spellStart"/>
      <w:ins w:id="249" w:author="at&amp;t_9" w:date="2021-09-11T01:51:00Z">
        <w:r w:rsidRPr="00017F0C">
          <w:t>MC</w:t>
        </w:r>
      </w:ins>
      <w:ins w:id="250" w:author="at&amp;t_9" w:date="2021-09-14T15:08:00Z">
        <w:r w:rsidR="006673BB">
          <w:t>Data</w:t>
        </w:r>
      </w:ins>
      <w:proofErr w:type="spellEnd"/>
      <w:ins w:id="251" w:author="at&amp;t_9" w:date="2021-09-11T01:51:00Z">
        <w:r w:rsidRPr="00017F0C">
          <w:t xml:space="preserve"> user profile </w:t>
        </w:r>
        <w:r w:rsidRPr="00017F0C">
          <w:rPr>
            <w:lang w:val="en-US"/>
          </w:rPr>
          <w:t xml:space="preserve">document </w:t>
        </w:r>
        <w:r w:rsidRPr="00017F0C">
          <w:t xml:space="preserve">(see the </w:t>
        </w:r>
        <w:proofErr w:type="spellStart"/>
        <w:r w:rsidRPr="00017F0C">
          <w:rPr>
            <w:lang w:val="en-US"/>
          </w:rPr>
          <w:t>MC</w:t>
        </w:r>
      </w:ins>
      <w:ins w:id="252" w:author="at&amp;t_9" w:date="2021-09-14T15:08:00Z">
        <w:r w:rsidR="006673BB">
          <w:rPr>
            <w:lang w:val="en-US"/>
          </w:rPr>
          <w:t>Data</w:t>
        </w:r>
      </w:ins>
      <w:proofErr w:type="spellEnd"/>
      <w:ins w:id="253" w:author="at&amp;t_9" w:date="2021-09-11T01:51:00Z">
        <w:r w:rsidRPr="00017F0C">
          <w:rPr>
            <w:lang w:val="en-US"/>
          </w:rPr>
          <w:t xml:space="preserve"> </w:t>
        </w:r>
        <w:r w:rsidRPr="00017F0C">
          <w:t>user profile document in 3GPP TS </w:t>
        </w:r>
        <w:r>
          <w:t>24.484</w:t>
        </w:r>
        <w:r w:rsidRPr="00017F0C">
          <w:t> </w:t>
        </w:r>
      </w:ins>
      <w:ins w:id="254" w:author="at&amp;t_9" w:date="2021-09-14T15:16:00Z">
        <w:r w:rsidR="006673BB">
          <w:t>[12]</w:t>
        </w:r>
      </w:ins>
      <w:ins w:id="255" w:author="at&amp;t_9" w:date="2021-09-11T01:51:00Z">
        <w:r w:rsidRPr="00017F0C">
          <w:t>) is set to a value of</w:t>
        </w:r>
        <w:r w:rsidRPr="00017F0C">
          <w:rPr>
            <w:lang w:val="en-US"/>
          </w:rPr>
          <w:t>:</w:t>
        </w:r>
        <w:r w:rsidRPr="00017F0C">
          <w:t xml:space="preserve"> </w:t>
        </w:r>
      </w:ins>
    </w:p>
    <w:p w14:paraId="46C11EB1" w14:textId="7AE55351" w:rsidR="00923CD5" w:rsidRPr="00017F0C" w:rsidRDefault="00923CD5" w:rsidP="00923CD5">
      <w:pPr>
        <w:pStyle w:val="B2"/>
        <w:rPr>
          <w:ins w:id="256" w:author="at&amp;t_9" w:date="2021-09-11T01:51:00Z"/>
          <w:lang w:val="en-US"/>
        </w:rPr>
      </w:pPr>
      <w:ins w:id="257" w:author="at&amp;t_9" w:date="2021-09-11T01:51:00Z">
        <w:r w:rsidRPr="00017F0C">
          <w:rPr>
            <w:lang w:val="en-US"/>
          </w:rPr>
          <w:t>a)</w:t>
        </w:r>
        <w:r w:rsidRPr="00017F0C">
          <w:rPr>
            <w:lang w:val="en-US"/>
          </w:rPr>
          <w:tab/>
        </w:r>
        <w:r w:rsidRPr="00017F0C">
          <w:t>"</w:t>
        </w:r>
        <w:proofErr w:type="spellStart"/>
        <w:r w:rsidRPr="00017F0C">
          <w:t>UsePreConfigured</w:t>
        </w:r>
        <w:proofErr w:type="spellEnd"/>
        <w:r w:rsidRPr="00017F0C">
          <w:t>"</w:t>
        </w:r>
        <w:r w:rsidRPr="00017F0C">
          <w:rPr>
            <w:lang w:val="en-US"/>
          </w:rPr>
          <w:t xml:space="preserve">, and </w:t>
        </w:r>
        <w:r w:rsidRPr="00017F0C">
          <w:t xml:space="preserve">if the </w:t>
        </w:r>
        <w:r w:rsidRPr="00017F0C">
          <w:rPr>
            <w:lang w:val="en-US"/>
          </w:rPr>
          <w:t>&lt;</w:t>
        </w:r>
        <w:proofErr w:type="spellStart"/>
        <w:r w:rsidRPr="00017F0C">
          <w:rPr>
            <w:lang w:val="en-US"/>
          </w:rPr>
          <w:t>uri</w:t>
        </w:r>
        <w:proofErr w:type="spellEnd"/>
        <w:r w:rsidRPr="00017F0C">
          <w:rPr>
            <w:lang w:val="en-US"/>
          </w:rPr>
          <w:t>-entry&gt; element</w:t>
        </w:r>
        <w:r w:rsidRPr="00017F0C">
          <w:t xml:space="preserve"> of the </w:t>
        </w:r>
        <w:r w:rsidRPr="00017F0C">
          <w:rPr>
            <w:lang w:val="en-US"/>
          </w:rPr>
          <w:t xml:space="preserve">&lt;entry&gt; element of the </w:t>
        </w:r>
        <w:r w:rsidRPr="00017F0C">
          <w:t>&lt;</w:t>
        </w:r>
      </w:ins>
      <w:ins w:id="258" w:author="at&amp;t_9" w:date="2021-09-16T10:43:00Z">
        <w:r w:rsidR="0062798C">
          <w:t>One</w:t>
        </w:r>
      </w:ins>
      <w:ins w:id="259" w:author="at&amp;t_9" w:date="2021-09-16T10:45:00Z">
        <w:r w:rsidR="0062798C">
          <w:noBreakHyphen/>
        </w:r>
      </w:ins>
      <w:ins w:id="260" w:author="at&amp;t_9" w:date="2021-09-16T10:43:00Z">
        <w:r w:rsidR="0062798C">
          <w:t>to</w:t>
        </w:r>
      </w:ins>
      <w:ins w:id="261" w:author="at&amp;t_9" w:date="2021-09-16T10:45:00Z">
        <w:r w:rsidR="0062798C">
          <w:noBreakHyphen/>
        </w:r>
      </w:ins>
      <w:ins w:id="262" w:author="at&amp;t_9" w:date="2021-09-16T10:43:00Z">
        <w:r w:rsidR="0062798C">
          <w:t>One</w:t>
        </w:r>
      </w:ins>
      <w:ins w:id="263" w:author="at&amp;t_9" w:date="2021-09-16T10:45:00Z">
        <w:r w:rsidR="0062798C">
          <w:noBreakHyphen/>
        </w:r>
      </w:ins>
      <w:proofErr w:type="spellStart"/>
      <w:ins w:id="264" w:author="at&amp;t_9" w:date="2021-09-11T01:51:00Z">
        <w:r>
          <w:t>EmergencyAlert</w:t>
        </w:r>
        <w:proofErr w:type="spellEnd"/>
        <w:r w:rsidRPr="00017F0C">
          <w:t>&gt; element of the &lt;</w:t>
        </w:r>
        <w:proofErr w:type="spellStart"/>
        <w:r>
          <w:t>OnNetwork</w:t>
        </w:r>
        <w:proofErr w:type="spellEnd"/>
        <w:r w:rsidRPr="00017F0C">
          <w:t>&gt; element of the</w:t>
        </w:r>
      </w:ins>
      <w:ins w:id="265" w:author="at&amp;t_9" w:date="2021-09-16T10:49:00Z">
        <w:r w:rsidR="00B81FD0">
          <w:t xml:space="preserve"> &lt;</w:t>
        </w:r>
        <w:proofErr w:type="spellStart"/>
        <w:r w:rsidR="00B81FD0">
          <w:t>mcdata</w:t>
        </w:r>
        <w:proofErr w:type="spellEnd"/>
        <w:r w:rsidR="00B81FD0">
          <w:t xml:space="preserve">-user-profile&gt; element </w:t>
        </w:r>
        <w:r w:rsidR="00B81FD0">
          <w:lastRenderedPageBreak/>
          <w:t>within the</w:t>
        </w:r>
      </w:ins>
      <w:ins w:id="266" w:author="at&amp;t_9" w:date="2021-09-11T01:51:00Z">
        <w:r w:rsidRPr="00017F0C">
          <w:t xml:space="preserve"> </w:t>
        </w:r>
        <w:proofErr w:type="spellStart"/>
        <w:r w:rsidRPr="00017F0C">
          <w:t>MC</w:t>
        </w:r>
      </w:ins>
      <w:ins w:id="267" w:author="at&amp;t_9" w:date="2021-09-14T15:08:00Z">
        <w:r w:rsidR="006673BB">
          <w:t>Data</w:t>
        </w:r>
      </w:ins>
      <w:proofErr w:type="spellEnd"/>
      <w:ins w:id="268" w:author="at&amp;t_9" w:date="2021-09-11T01:51:00Z">
        <w:r w:rsidRPr="00017F0C">
          <w:t xml:space="preserve"> user profile </w:t>
        </w:r>
        <w:r w:rsidRPr="00017F0C">
          <w:rPr>
            <w:lang w:val="en-US"/>
          </w:rPr>
          <w:t xml:space="preserve">document </w:t>
        </w:r>
        <w:r w:rsidRPr="00017F0C">
          <w:t xml:space="preserve">(see the </w:t>
        </w:r>
        <w:proofErr w:type="spellStart"/>
        <w:r w:rsidRPr="00017F0C">
          <w:rPr>
            <w:lang w:val="en-US"/>
          </w:rPr>
          <w:t>MC</w:t>
        </w:r>
      </w:ins>
      <w:ins w:id="269" w:author="at&amp;t_9" w:date="2021-09-14T15:08:00Z">
        <w:r w:rsidR="006673BB">
          <w:rPr>
            <w:lang w:val="en-US"/>
          </w:rPr>
          <w:t>Data</w:t>
        </w:r>
      </w:ins>
      <w:proofErr w:type="spellEnd"/>
      <w:ins w:id="270" w:author="at&amp;t_9" w:date="2021-09-11T01:51:00Z">
        <w:r w:rsidRPr="00017F0C">
          <w:rPr>
            <w:lang w:val="en-US"/>
          </w:rPr>
          <w:t xml:space="preserve"> </w:t>
        </w:r>
        <w:r w:rsidRPr="00017F0C">
          <w:t>user profile document in 3GPP TS </w:t>
        </w:r>
        <w:r>
          <w:t>24.484</w:t>
        </w:r>
        <w:r w:rsidRPr="00017F0C">
          <w:t> </w:t>
        </w:r>
      </w:ins>
      <w:ins w:id="271" w:author="at&amp;t_9" w:date="2021-09-14T15:16:00Z">
        <w:r w:rsidR="006673BB">
          <w:t>[12]</w:t>
        </w:r>
      </w:ins>
      <w:ins w:id="272" w:author="at&amp;t_9" w:date="2021-09-11T01:51:00Z">
        <w:r w:rsidRPr="00017F0C">
          <w:t>)</w:t>
        </w:r>
        <w:r w:rsidRPr="00017F0C">
          <w:rPr>
            <w:lang w:val="en-US"/>
          </w:rPr>
          <w:t xml:space="preserve"> contains </w:t>
        </w:r>
        <w:r>
          <w:rPr>
            <w:lang w:val="en-US"/>
          </w:rPr>
          <w:t>the</w:t>
        </w:r>
        <w:r w:rsidRPr="00017F0C">
          <w:rPr>
            <w:lang w:val="en-US"/>
          </w:rPr>
          <w:t xml:space="preserve"> </w:t>
        </w:r>
        <w:proofErr w:type="spellStart"/>
        <w:r w:rsidRPr="00017F0C">
          <w:rPr>
            <w:lang w:val="en-US"/>
          </w:rPr>
          <w:t>MC</w:t>
        </w:r>
      </w:ins>
      <w:ins w:id="273" w:author="at&amp;t_9" w:date="2021-09-14T15:08:00Z">
        <w:r w:rsidR="006673BB">
          <w:rPr>
            <w:lang w:val="en-US"/>
          </w:rPr>
          <w:t>Data</w:t>
        </w:r>
      </w:ins>
      <w:proofErr w:type="spellEnd"/>
      <w:ins w:id="274" w:author="at&amp;t_9" w:date="2021-09-11T01:51:00Z">
        <w:r w:rsidRPr="00017F0C">
          <w:rPr>
            <w:lang w:val="en-US"/>
          </w:rPr>
          <w:t xml:space="preserve"> ID</w:t>
        </w:r>
        <w:r>
          <w:rPr>
            <w:lang w:val="en-US"/>
          </w:rPr>
          <w:t xml:space="preserve"> of the targeted </w:t>
        </w:r>
        <w:proofErr w:type="spellStart"/>
        <w:r>
          <w:rPr>
            <w:lang w:val="en-US"/>
          </w:rPr>
          <w:t>MC</w:t>
        </w:r>
      </w:ins>
      <w:ins w:id="275" w:author="at&amp;t_9" w:date="2021-09-14T15:08:00Z">
        <w:r w:rsidR="006673BB">
          <w:rPr>
            <w:lang w:val="en-US"/>
          </w:rPr>
          <w:t>Data</w:t>
        </w:r>
      </w:ins>
      <w:proofErr w:type="spellEnd"/>
      <w:ins w:id="276" w:author="at&amp;t_9" w:date="2021-09-11T01:51:00Z">
        <w:r>
          <w:rPr>
            <w:lang w:val="en-US"/>
          </w:rPr>
          <w:t xml:space="preserve"> user</w:t>
        </w:r>
        <w:r w:rsidRPr="00017F0C">
          <w:rPr>
            <w:lang w:val="en-US"/>
          </w:rPr>
          <w:t>; or</w:t>
        </w:r>
      </w:ins>
    </w:p>
    <w:p w14:paraId="79C33E7E" w14:textId="77777777" w:rsidR="00923CD5" w:rsidRPr="00017F0C" w:rsidRDefault="00923CD5" w:rsidP="00923CD5">
      <w:pPr>
        <w:pStyle w:val="B2"/>
        <w:rPr>
          <w:ins w:id="277" w:author="at&amp;t_9" w:date="2021-09-11T01:51:00Z"/>
        </w:rPr>
      </w:pPr>
      <w:ins w:id="278" w:author="at&amp;t_9" w:date="2021-09-11T01:51:00Z">
        <w:r w:rsidRPr="00017F0C">
          <w:rPr>
            <w:lang w:val="en-US"/>
          </w:rPr>
          <w:t>b)</w:t>
        </w:r>
        <w:r w:rsidRPr="00017F0C">
          <w:rPr>
            <w:lang w:val="en-US"/>
          </w:rPr>
          <w:tab/>
        </w:r>
        <w:r w:rsidRPr="00017F0C">
          <w:t>"</w:t>
        </w:r>
        <w:proofErr w:type="spellStart"/>
        <w:r w:rsidRPr="00017F0C">
          <w:rPr>
            <w:lang w:val="en-US"/>
          </w:rPr>
          <w:t>LocallyDetermined</w:t>
        </w:r>
        <w:proofErr w:type="spellEnd"/>
        <w:proofErr w:type="gramStart"/>
        <w:r w:rsidRPr="00017F0C">
          <w:t>";</w:t>
        </w:r>
        <w:proofErr w:type="gramEnd"/>
      </w:ins>
    </w:p>
    <w:p w14:paraId="524171F1" w14:textId="6CA682D2" w:rsidR="00923CD5" w:rsidRPr="00017F0C" w:rsidRDefault="00923CD5" w:rsidP="00923CD5">
      <w:pPr>
        <w:rPr>
          <w:ins w:id="279" w:author="at&amp;t_9" w:date="2021-09-11T01:51:00Z"/>
          <w:lang w:eastAsia="ko-KR"/>
        </w:rPr>
      </w:pPr>
      <w:ins w:id="280" w:author="at&amp;t_9" w:date="2021-09-11T01:51:00Z">
        <w:r w:rsidRPr="00017F0C">
          <w:rPr>
            <w:lang w:eastAsia="ko-KR"/>
          </w:rPr>
          <w:t xml:space="preserve">then the </w:t>
        </w:r>
        <w:proofErr w:type="spellStart"/>
        <w:r w:rsidRPr="00017F0C">
          <w:rPr>
            <w:lang w:eastAsia="ko-KR"/>
          </w:rPr>
          <w:t>MC</w:t>
        </w:r>
      </w:ins>
      <w:ins w:id="281" w:author="at&amp;t_9" w:date="2021-09-14T15:08:00Z">
        <w:r w:rsidR="006673BB">
          <w:rPr>
            <w:lang w:eastAsia="ko-KR"/>
          </w:rPr>
          <w:t>Data</w:t>
        </w:r>
      </w:ins>
      <w:proofErr w:type="spellEnd"/>
      <w:ins w:id="282" w:author="at&amp;t_9" w:date="2021-09-11T01:51:00Z">
        <w:r w:rsidRPr="00017F0C">
          <w:rPr>
            <w:lang w:eastAsia="ko-KR"/>
          </w:rPr>
          <w:t xml:space="preserve"> emergency alert request shall </w:t>
        </w:r>
        <w:proofErr w:type="gramStart"/>
        <w:r w:rsidRPr="00017F0C">
          <w:rPr>
            <w:lang w:eastAsia="ko-KR"/>
          </w:rPr>
          <w:t>be considered to be</w:t>
        </w:r>
        <w:proofErr w:type="gramEnd"/>
        <w:r w:rsidRPr="00017F0C">
          <w:rPr>
            <w:lang w:eastAsia="ko-KR"/>
          </w:rPr>
          <w:t xml:space="preserve"> an authorised request for an </w:t>
        </w:r>
        <w:proofErr w:type="spellStart"/>
        <w:r w:rsidRPr="00017F0C">
          <w:rPr>
            <w:lang w:eastAsia="ko-KR"/>
          </w:rPr>
          <w:t>MC</w:t>
        </w:r>
      </w:ins>
      <w:ins w:id="283" w:author="at&amp;t_9" w:date="2021-09-14T15:08:00Z">
        <w:r w:rsidR="006673BB">
          <w:rPr>
            <w:lang w:eastAsia="ko-KR"/>
          </w:rPr>
          <w:t>Data</w:t>
        </w:r>
      </w:ins>
      <w:proofErr w:type="spellEnd"/>
      <w:ins w:id="284" w:author="at&amp;t_9" w:date="2021-09-11T01:51:00Z">
        <w:r w:rsidRPr="00017F0C">
          <w:rPr>
            <w:lang w:eastAsia="ko-KR"/>
          </w:rPr>
          <w:t xml:space="preserve"> emergency alert. In all other cases, it shall </w:t>
        </w:r>
        <w:proofErr w:type="gramStart"/>
        <w:r w:rsidRPr="00017F0C">
          <w:rPr>
            <w:lang w:eastAsia="ko-KR"/>
          </w:rPr>
          <w:t>be considered to be</w:t>
        </w:r>
        <w:proofErr w:type="gramEnd"/>
        <w:r w:rsidRPr="00017F0C">
          <w:rPr>
            <w:lang w:eastAsia="ko-KR"/>
          </w:rPr>
          <w:t xml:space="preserve"> an unauthorised request for an </w:t>
        </w:r>
        <w:proofErr w:type="spellStart"/>
        <w:r w:rsidRPr="00017F0C">
          <w:rPr>
            <w:lang w:eastAsia="ko-KR"/>
          </w:rPr>
          <w:t>MC</w:t>
        </w:r>
      </w:ins>
      <w:ins w:id="285" w:author="at&amp;t_9" w:date="2021-09-14T15:08:00Z">
        <w:r w:rsidR="006673BB">
          <w:rPr>
            <w:lang w:eastAsia="ko-KR"/>
          </w:rPr>
          <w:t>Data</w:t>
        </w:r>
      </w:ins>
      <w:proofErr w:type="spellEnd"/>
      <w:ins w:id="286" w:author="at&amp;t_9" w:date="2021-09-11T01:51:00Z">
        <w:r w:rsidRPr="00017F0C">
          <w:rPr>
            <w:lang w:eastAsia="ko-KR"/>
          </w:rPr>
          <w:t xml:space="preserve"> emergency alert.</w:t>
        </w:r>
      </w:ins>
    </w:p>
    <w:p w14:paraId="33BD024B" w14:textId="046A6627" w:rsidR="00923CD5" w:rsidRPr="00055531" w:rsidRDefault="00923CD5" w:rsidP="00923CD5">
      <w:pPr>
        <w:rPr>
          <w:ins w:id="287" w:author="at&amp;t_9" w:date="2021-09-11T01:51:00Z"/>
          <w:lang w:eastAsia="ko-KR"/>
        </w:rPr>
      </w:pPr>
      <w:ins w:id="288" w:author="at&amp;t_9" w:date="2021-09-11T01:51:00Z">
        <w:r w:rsidRPr="00017F0C">
          <w:rPr>
            <w:lang w:eastAsia="ko-KR"/>
          </w:rPr>
          <w:t xml:space="preserve">If the </w:t>
        </w:r>
        <w:proofErr w:type="spellStart"/>
        <w:r w:rsidRPr="00017F0C">
          <w:rPr>
            <w:lang w:eastAsia="ko-KR"/>
          </w:rPr>
          <w:t>MC</w:t>
        </w:r>
      </w:ins>
      <w:ins w:id="289" w:author="at&amp;t_9" w:date="2021-09-14T15:08:00Z">
        <w:r w:rsidR="006673BB">
          <w:rPr>
            <w:lang w:eastAsia="ko-KR"/>
          </w:rPr>
          <w:t>Data</w:t>
        </w:r>
      </w:ins>
      <w:proofErr w:type="spellEnd"/>
      <w:ins w:id="290" w:author="at&amp;t_9" w:date="2021-09-11T01:51:00Z">
        <w:r w:rsidRPr="00017F0C">
          <w:rPr>
            <w:lang w:eastAsia="ko-KR"/>
          </w:rPr>
          <w:t xml:space="preserve"> client </w:t>
        </w:r>
        <w:r w:rsidRPr="00017F0C">
          <w:t xml:space="preserve">receives a request from the </w:t>
        </w:r>
        <w:proofErr w:type="spellStart"/>
        <w:r w:rsidRPr="00017F0C">
          <w:t>MC</w:t>
        </w:r>
      </w:ins>
      <w:ins w:id="291" w:author="at&amp;t_9" w:date="2021-09-14T15:08:00Z">
        <w:r w:rsidR="006673BB">
          <w:t>Data</w:t>
        </w:r>
      </w:ins>
      <w:proofErr w:type="spellEnd"/>
      <w:ins w:id="292" w:author="at&amp;t_9" w:date="2021-09-11T01:51:00Z">
        <w:r w:rsidRPr="00017F0C">
          <w:t xml:space="preserve"> user to cancel an </w:t>
        </w:r>
        <w:proofErr w:type="spellStart"/>
        <w:r w:rsidRPr="00017F0C">
          <w:t>MC</w:t>
        </w:r>
      </w:ins>
      <w:ins w:id="293" w:author="at&amp;t_9" w:date="2021-09-14T15:08:00Z">
        <w:r w:rsidR="006673BB">
          <w:t>Data</w:t>
        </w:r>
      </w:ins>
      <w:proofErr w:type="spellEnd"/>
      <w:ins w:id="294" w:author="at&amp;t_9" w:date="2021-09-11T01:51:00Z">
        <w:r w:rsidRPr="00017F0C">
          <w:t xml:space="preserve"> emergency alert </w:t>
        </w:r>
        <w:r w:rsidRPr="008921DA">
          <w:t xml:space="preserve">to an </w:t>
        </w:r>
        <w:proofErr w:type="spellStart"/>
        <w:r w:rsidRPr="008921DA">
          <w:t>MC</w:t>
        </w:r>
      </w:ins>
      <w:ins w:id="295" w:author="at&amp;t_9" w:date="2021-09-14T15:08:00Z">
        <w:r w:rsidR="006673BB">
          <w:t>Data</w:t>
        </w:r>
      </w:ins>
      <w:proofErr w:type="spellEnd"/>
      <w:ins w:id="296" w:author="at&amp;t_9" w:date="2021-09-11T01:51:00Z">
        <w:r w:rsidRPr="008921DA">
          <w:t xml:space="preserve"> user</w:t>
        </w:r>
        <w:r w:rsidRPr="00017F0C">
          <w:rPr>
            <w:lang w:eastAsia="ko-KR"/>
          </w:rPr>
          <w:t xml:space="preserve">, </w:t>
        </w:r>
        <w:r w:rsidRPr="00590777">
          <w:rPr>
            <w:lang w:eastAsia="ko-KR"/>
          </w:rPr>
          <w:t xml:space="preserve">and </w:t>
        </w:r>
        <w:r w:rsidRPr="00590777">
          <w:t xml:space="preserve">if the &lt;allow-cancel-emergency-alert&gt; element </w:t>
        </w:r>
      </w:ins>
      <w:ins w:id="297" w:author="at&amp;t_9" w:date="2021-09-16T10:53:00Z">
        <w:r w:rsidR="00B81FD0" w:rsidRPr="00C65CD9">
          <w:t xml:space="preserve">of </w:t>
        </w:r>
        <w:r w:rsidR="00B81FD0">
          <w:t xml:space="preserve">the &lt;actions&gt; element of a &lt;rule&gt; element </w:t>
        </w:r>
      </w:ins>
      <w:ins w:id="298" w:author="at&amp;t_9" w:date="2021-09-11T01:51:00Z"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590777">
          <w:t xml:space="preserve">of the </w:t>
        </w:r>
        <w:proofErr w:type="spellStart"/>
        <w:r w:rsidRPr="00590777">
          <w:t>MC</w:t>
        </w:r>
      </w:ins>
      <w:ins w:id="299" w:author="at&amp;t_9" w:date="2021-09-14T15:08:00Z">
        <w:r w:rsidR="006673BB">
          <w:t>Data</w:t>
        </w:r>
      </w:ins>
      <w:proofErr w:type="spellEnd"/>
      <w:ins w:id="300" w:author="at&amp;t_9" w:date="2021-09-11T01:51:00Z">
        <w:r w:rsidRPr="00590777">
          <w:t xml:space="preserve"> user profile document identified by the </w:t>
        </w:r>
        <w:proofErr w:type="spellStart"/>
        <w:r w:rsidRPr="00590777">
          <w:t>MC</w:t>
        </w:r>
      </w:ins>
      <w:ins w:id="301" w:author="at&amp;t_9" w:date="2021-09-14T15:08:00Z">
        <w:r w:rsidR="006673BB">
          <w:t>Data</w:t>
        </w:r>
      </w:ins>
      <w:proofErr w:type="spellEnd"/>
      <w:ins w:id="302" w:author="at&amp;t_9" w:date="2021-09-11T01:51:00Z">
        <w:r w:rsidRPr="00590777">
          <w:t xml:space="preserve"> ID of the calling </w:t>
        </w:r>
        <w:proofErr w:type="spellStart"/>
        <w:r w:rsidRPr="00590777">
          <w:t>MC</w:t>
        </w:r>
      </w:ins>
      <w:ins w:id="303" w:author="at&amp;t_9" w:date="2021-09-14T15:08:00Z">
        <w:r w:rsidR="006673BB">
          <w:t>Data</w:t>
        </w:r>
      </w:ins>
      <w:proofErr w:type="spellEnd"/>
      <w:ins w:id="304" w:author="at&amp;t_9" w:date="2021-09-11T01:51:00Z">
        <w:r w:rsidRPr="00686127">
          <w:t xml:space="preserve"> user</w:t>
        </w:r>
      </w:ins>
      <w:ins w:id="305" w:author="at&amp;t_9" w:date="2021-09-16T10:54:00Z">
        <w:r w:rsidR="00B81FD0">
          <w:t>,</w:t>
        </w:r>
      </w:ins>
      <w:ins w:id="306" w:author="at&amp;t_9" w:date="2021-09-11T01:51:00Z">
        <w:r w:rsidRPr="00686127">
          <w:t xml:space="preserve"> as specified in 3GPP TS </w:t>
        </w:r>
        <w:r>
          <w:t>24.484</w:t>
        </w:r>
        <w:r w:rsidRPr="00686127">
          <w:t> </w:t>
        </w:r>
      </w:ins>
      <w:ins w:id="307" w:author="at&amp;t_9" w:date="2021-09-14T15:16:00Z">
        <w:r w:rsidR="006673BB">
          <w:t>[12]</w:t>
        </w:r>
      </w:ins>
      <w:ins w:id="308" w:author="at&amp;t_9" w:date="2021-09-16T10:54:00Z">
        <w:r w:rsidR="00B81FD0">
          <w:t>,</w:t>
        </w:r>
      </w:ins>
      <w:ins w:id="309" w:author="at&amp;t_9" w:date="2021-09-11T01:51:00Z">
        <w:r w:rsidRPr="00686127">
          <w:t xml:space="preserve"> is set to a value of "true", </w:t>
        </w:r>
        <w:r w:rsidRPr="00686127">
          <w:rPr>
            <w:lang w:eastAsia="ko-KR"/>
          </w:rPr>
          <w:t xml:space="preserve">then the </w:t>
        </w:r>
        <w:proofErr w:type="spellStart"/>
        <w:r w:rsidRPr="00686127">
          <w:rPr>
            <w:lang w:eastAsia="ko-KR"/>
          </w:rPr>
          <w:t>MC</w:t>
        </w:r>
      </w:ins>
      <w:ins w:id="310" w:author="at&amp;t_9" w:date="2021-09-14T15:08:00Z">
        <w:r w:rsidR="006673BB">
          <w:rPr>
            <w:lang w:eastAsia="ko-KR"/>
          </w:rPr>
          <w:t>Data</w:t>
        </w:r>
      </w:ins>
      <w:proofErr w:type="spellEnd"/>
      <w:ins w:id="311" w:author="at&amp;t_9" w:date="2021-09-11T01:51:00Z">
        <w:r w:rsidRPr="00686127">
          <w:rPr>
            <w:lang w:eastAsia="ko-KR"/>
          </w:rPr>
          <w:t xml:space="preserve"> emergency alert cancellation request shall be considered to be an authorised request to cancel an </w:t>
        </w:r>
        <w:proofErr w:type="spellStart"/>
        <w:r w:rsidRPr="00686127">
          <w:rPr>
            <w:lang w:eastAsia="ko-KR"/>
          </w:rPr>
          <w:t>MC</w:t>
        </w:r>
      </w:ins>
      <w:ins w:id="312" w:author="at&amp;t_9" w:date="2021-09-14T15:08:00Z">
        <w:r w:rsidR="006673BB">
          <w:rPr>
            <w:lang w:eastAsia="ko-KR"/>
          </w:rPr>
          <w:t>Data</w:t>
        </w:r>
      </w:ins>
      <w:proofErr w:type="spellEnd"/>
      <w:ins w:id="313" w:author="at&amp;t_9" w:date="2021-09-11T01:51:00Z">
        <w:r w:rsidRPr="00686127">
          <w:rPr>
            <w:lang w:eastAsia="ko-KR"/>
          </w:rPr>
          <w:t xml:space="preserve"> emergency alert. In all other cases, it shall </w:t>
        </w:r>
        <w:proofErr w:type="gramStart"/>
        <w:r w:rsidRPr="00686127">
          <w:rPr>
            <w:lang w:eastAsia="ko-KR"/>
          </w:rPr>
          <w:t>be considered to be</w:t>
        </w:r>
        <w:proofErr w:type="gramEnd"/>
        <w:r w:rsidRPr="00686127">
          <w:rPr>
            <w:lang w:eastAsia="ko-KR"/>
          </w:rPr>
          <w:t xml:space="preserve"> </w:t>
        </w:r>
        <w:r w:rsidRPr="006728FB">
          <w:rPr>
            <w:lang w:eastAsia="ko-KR"/>
          </w:rPr>
          <w:t xml:space="preserve">an unauthorised request to cancel an </w:t>
        </w:r>
        <w:proofErr w:type="spellStart"/>
        <w:r w:rsidRPr="006728FB">
          <w:rPr>
            <w:lang w:eastAsia="ko-KR"/>
          </w:rPr>
          <w:t>MC</w:t>
        </w:r>
      </w:ins>
      <w:ins w:id="314" w:author="at&amp;t_9" w:date="2021-09-14T15:08:00Z">
        <w:r w:rsidR="006673BB">
          <w:rPr>
            <w:lang w:eastAsia="ko-KR"/>
          </w:rPr>
          <w:t>Data</w:t>
        </w:r>
      </w:ins>
      <w:proofErr w:type="spellEnd"/>
      <w:ins w:id="315" w:author="at&amp;t_9" w:date="2021-09-11T01:51:00Z">
        <w:r w:rsidRPr="006728FB">
          <w:rPr>
            <w:lang w:eastAsia="ko-KR"/>
          </w:rPr>
          <w:t xml:space="preserve"> emergency alert.</w:t>
        </w:r>
      </w:ins>
    </w:p>
    <w:p w14:paraId="750DC59E" w14:textId="6C3ABE6B" w:rsidR="00923CD5" w:rsidRPr="002306DF" w:rsidRDefault="00923CD5" w:rsidP="00923CD5">
      <w:pPr>
        <w:pStyle w:val="Heading5"/>
        <w:rPr>
          <w:ins w:id="316" w:author="at&amp;t_9" w:date="2021-09-11T01:51:00Z"/>
        </w:rPr>
      </w:pPr>
      <w:bookmarkStart w:id="317" w:name="_Toc20155565"/>
      <w:bookmarkStart w:id="318" w:name="_Toc27500720"/>
      <w:bookmarkStart w:id="319" w:name="_Toc36048845"/>
      <w:bookmarkStart w:id="320" w:name="_Toc45209608"/>
      <w:bookmarkStart w:id="321" w:name="_Toc51860433"/>
      <w:bookmarkStart w:id="322" w:name="_Toc75450791"/>
      <w:ins w:id="323" w:author="at&amp;t_9" w:date="2021-09-11T01:51:00Z">
        <w:r>
          <w:t>6.2.8.3</w:t>
        </w:r>
        <w:r w:rsidRPr="0073469F">
          <w:t>.</w:t>
        </w:r>
        <w:r>
          <w:t>2</w:t>
        </w:r>
        <w:r w:rsidRPr="0073469F">
          <w:tab/>
          <w:t xml:space="preserve">SIP request for originating </w:t>
        </w:r>
        <w:proofErr w:type="spellStart"/>
        <w:r w:rsidRPr="0073469F">
          <w:t>MC</w:t>
        </w:r>
      </w:ins>
      <w:ins w:id="324" w:author="at&amp;t_9" w:date="2021-09-14T15:08:00Z">
        <w:r w:rsidR="006673BB">
          <w:t>Data</w:t>
        </w:r>
      </w:ins>
      <w:proofErr w:type="spellEnd"/>
      <w:ins w:id="325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326" w:author="at&amp;t_9" w:date="2021-09-14T15:49:00Z">
        <w:r w:rsidR="00E038F0">
          <w:t>communication</w:t>
        </w:r>
      </w:ins>
      <w:ins w:id="327" w:author="at&amp;t_9" w:date="2021-09-11T01:51:00Z">
        <w:r w:rsidRPr="0073469F">
          <w:t>s</w:t>
        </w:r>
        <w:bookmarkEnd w:id="317"/>
        <w:bookmarkEnd w:id="318"/>
        <w:bookmarkEnd w:id="319"/>
        <w:bookmarkEnd w:id="320"/>
        <w:bookmarkEnd w:id="321"/>
        <w:bookmarkEnd w:id="322"/>
      </w:ins>
    </w:p>
    <w:p w14:paraId="2C633E74" w14:textId="7B2E7D58" w:rsidR="00923CD5" w:rsidRPr="002306DF" w:rsidRDefault="00923CD5" w:rsidP="00923CD5">
      <w:pPr>
        <w:rPr>
          <w:ins w:id="328" w:author="at&amp;t_9" w:date="2021-09-11T01:51:00Z"/>
        </w:rPr>
      </w:pPr>
      <w:ins w:id="329" w:author="at&amp;t_9" w:date="2021-09-11T01:51:00Z">
        <w:r w:rsidRPr="002306DF">
          <w:t>This</w:t>
        </w:r>
      </w:ins>
      <w:ins w:id="330" w:author="at&amp;t_9" w:date="2021-09-29T18:45:00Z">
        <w:r w:rsidR="001704B5">
          <w:t xml:space="preserve"> subclause </w:t>
        </w:r>
      </w:ins>
      <w:ins w:id="331" w:author="at&amp;t_9" w:date="2021-09-11T01:51:00Z">
        <w:r w:rsidRPr="002306DF">
          <w:t>is referenced from other procedures.</w:t>
        </w:r>
      </w:ins>
    </w:p>
    <w:p w14:paraId="765FABF3" w14:textId="229A0914" w:rsidR="00923CD5" w:rsidRDefault="00923CD5" w:rsidP="00923CD5">
      <w:pPr>
        <w:rPr>
          <w:ins w:id="332" w:author="at&amp;t_9" w:date="2021-09-11T01:51:00Z"/>
        </w:rPr>
      </w:pPr>
      <w:ins w:id="333" w:author="at&amp;t_9" w:date="2021-09-11T01:51:00Z">
        <w:r>
          <w:t xml:space="preserve">When </w:t>
        </w:r>
        <w:r w:rsidRPr="002306DF">
          <w:t xml:space="preserve">the </w:t>
        </w:r>
        <w:proofErr w:type="spellStart"/>
        <w:r w:rsidRPr="002306DF">
          <w:t>MC</w:t>
        </w:r>
      </w:ins>
      <w:ins w:id="334" w:author="at&amp;t_9" w:date="2021-09-14T15:09:00Z">
        <w:r w:rsidR="006673BB">
          <w:t>Data</w:t>
        </w:r>
      </w:ins>
      <w:proofErr w:type="spellEnd"/>
      <w:ins w:id="335" w:author="at&amp;t_9" w:date="2021-09-11T01:51:00Z">
        <w:r w:rsidRPr="002306DF">
          <w:t xml:space="preserve"> emergency </w:t>
        </w:r>
        <w:r>
          <w:t>private</w:t>
        </w:r>
        <w:r w:rsidRPr="002306DF">
          <w:t xml:space="preserve"> </w:t>
        </w:r>
      </w:ins>
      <w:ins w:id="336" w:author="at&amp;t_9" w:date="2021-09-14T15:49:00Z">
        <w:r w:rsidR="00E038F0">
          <w:t>communication</w:t>
        </w:r>
      </w:ins>
      <w:ins w:id="337" w:author="at&amp;t_9" w:date="2021-09-11T01:51:00Z">
        <w:r w:rsidRPr="002306DF">
          <w:t xml:space="preserve"> state is set to "</w:t>
        </w:r>
      </w:ins>
      <w:ins w:id="338" w:author="at&amp;t_9" w:date="2021-09-14T15:36:00Z">
        <w:r w:rsidR="005D408C">
          <w:t>MDEPC</w:t>
        </w:r>
      </w:ins>
      <w:ins w:id="339" w:author="at&amp;t_9" w:date="2021-09-11T01:51:00Z">
        <w:r w:rsidRPr="002306DF">
          <w:t xml:space="preserve"> 1: e</w:t>
        </w:r>
        <w:r>
          <w:t>mergency-p</w:t>
        </w:r>
        <w:r w:rsidRPr="002306DF">
          <w:t>c-capable" and</w:t>
        </w:r>
        <w:r>
          <w:t xml:space="preserve"> this is </w:t>
        </w:r>
        <w:r w:rsidRPr="002306DF">
          <w:t xml:space="preserve">an authorised request for </w:t>
        </w:r>
        <w:r>
          <w:t xml:space="preserve">an </w:t>
        </w:r>
        <w:proofErr w:type="spellStart"/>
        <w:r w:rsidRPr="002306DF">
          <w:t>MC</w:t>
        </w:r>
      </w:ins>
      <w:ins w:id="340" w:author="at&amp;t_9" w:date="2021-09-14T15:09:00Z">
        <w:r w:rsidR="006673BB">
          <w:t>Data</w:t>
        </w:r>
      </w:ins>
      <w:proofErr w:type="spellEnd"/>
      <w:ins w:id="341" w:author="at&amp;t_9" w:date="2021-09-11T01:51:00Z">
        <w:r w:rsidRPr="002306DF">
          <w:t xml:space="preserve"> emergency </w:t>
        </w:r>
        <w:r>
          <w:t>private</w:t>
        </w:r>
        <w:r w:rsidRPr="002306DF">
          <w:t xml:space="preserve"> </w:t>
        </w:r>
      </w:ins>
      <w:ins w:id="342" w:author="at&amp;t_9" w:date="2021-09-14T15:49:00Z">
        <w:r w:rsidR="00E038F0">
          <w:t>communication</w:t>
        </w:r>
      </w:ins>
      <w:ins w:id="343" w:author="at&amp;t_9" w:date="2021-09-16T10:59:00Z">
        <w:r w:rsidR="008C05DD">
          <w:t>,</w:t>
        </w:r>
      </w:ins>
      <w:ins w:id="344" w:author="at&amp;t_9" w:date="2021-09-11T01:51:00Z">
        <w:r w:rsidRPr="002306DF">
          <w:t xml:space="preserve"> as determined by the</w:t>
        </w:r>
        <w:r>
          <w:t xml:space="preserve"> procedures of</w:t>
        </w:r>
      </w:ins>
      <w:ins w:id="345" w:author="at&amp;t_9" w:date="2021-09-29T18:46:00Z">
        <w:r w:rsidR="001704B5">
          <w:t xml:space="preserve"> subclause</w:t>
        </w:r>
      </w:ins>
      <w:ins w:id="346" w:author="at&amp;t_9" w:date="2021-09-11T01:51:00Z">
        <w:r>
          <w:t> 6.2.8.3.1.1</w:t>
        </w:r>
        <w:r w:rsidRPr="002306DF">
          <w:t xml:space="preserve">, the </w:t>
        </w:r>
        <w:proofErr w:type="spellStart"/>
        <w:r w:rsidRPr="002306DF">
          <w:t>MC</w:t>
        </w:r>
      </w:ins>
      <w:ins w:id="347" w:author="at&amp;t_9" w:date="2021-09-14T15:09:00Z">
        <w:r w:rsidR="006673BB">
          <w:t>Data</w:t>
        </w:r>
      </w:ins>
      <w:proofErr w:type="spellEnd"/>
      <w:ins w:id="348" w:author="at&amp;t_9" w:date="2021-09-11T01:51:00Z">
        <w:r w:rsidRPr="002306DF">
          <w:t xml:space="preserve"> client:</w:t>
        </w:r>
      </w:ins>
    </w:p>
    <w:p w14:paraId="4F5471E0" w14:textId="2C977A5F" w:rsidR="00923CD5" w:rsidRDefault="00923CD5" w:rsidP="00923CD5">
      <w:pPr>
        <w:pStyle w:val="B1"/>
        <w:rPr>
          <w:ins w:id="349" w:author="at&amp;t_9" w:date="2021-09-11T01:51:00Z"/>
        </w:rPr>
      </w:pPr>
      <w:ins w:id="350" w:author="at&amp;t_9" w:date="2021-09-11T01:51:00Z">
        <w:r>
          <w:t>1)</w:t>
        </w:r>
        <w:r>
          <w:tab/>
          <w:t xml:space="preserve">shall </w:t>
        </w:r>
        <w:r w:rsidRPr="002306DF">
          <w:t xml:space="preserve">set the </w:t>
        </w:r>
        <w:proofErr w:type="spellStart"/>
        <w:r w:rsidRPr="002306DF">
          <w:t>MC</w:t>
        </w:r>
      </w:ins>
      <w:ins w:id="351" w:author="at&amp;t_9" w:date="2021-09-14T15:09:00Z">
        <w:r w:rsidR="006673BB">
          <w:t>Data</w:t>
        </w:r>
      </w:ins>
      <w:proofErr w:type="spellEnd"/>
      <w:ins w:id="352" w:author="at&amp;t_9" w:date="2021-09-11T01:51:00Z">
        <w:r w:rsidRPr="002306DF">
          <w:t xml:space="preserve"> emergency state</w:t>
        </w:r>
        <w:r>
          <w:t xml:space="preserve"> if not already </w:t>
        </w:r>
        <w:proofErr w:type="gramStart"/>
        <w:r>
          <w:t>set;</w:t>
        </w:r>
        <w:proofErr w:type="gramEnd"/>
      </w:ins>
    </w:p>
    <w:p w14:paraId="75A18E17" w14:textId="0EEDC17E" w:rsidR="00923CD5" w:rsidRPr="009F5831" w:rsidRDefault="00923CD5" w:rsidP="00923CD5">
      <w:pPr>
        <w:pStyle w:val="B1"/>
        <w:rPr>
          <w:ins w:id="353" w:author="at&amp;t_9" w:date="2021-09-11T01:51:00Z"/>
        </w:rPr>
      </w:pPr>
      <w:ins w:id="354" w:author="at&amp;t_9" w:date="2021-09-11T01:51:00Z">
        <w:r>
          <w:t>2)</w:t>
        </w:r>
        <w:r>
          <w:tab/>
        </w:r>
        <w:r w:rsidRPr="00C76114">
          <w:t>shall include in the application/vnd.3gpp.</w:t>
        </w:r>
      </w:ins>
      <w:ins w:id="355" w:author="at&amp;t_9" w:date="2021-09-25T16:19:00Z">
        <w:r w:rsidR="00A05FFF">
          <w:t>mcdata-info+xml</w:t>
        </w:r>
      </w:ins>
      <w:ins w:id="356" w:author="at&amp;t_9" w:date="2021-09-11T01:51:00Z">
        <w:r w:rsidRPr="00C76114">
          <w:t xml:space="preserve"> MIME body in the SIP request an &lt;emergency-</w:t>
        </w:r>
        <w:proofErr w:type="spellStart"/>
        <w:r w:rsidRPr="00C76114">
          <w:t>ind</w:t>
        </w:r>
        <w:proofErr w:type="spellEnd"/>
        <w:r w:rsidRPr="00C76114">
          <w:t xml:space="preserve">&gt; element set to "true" and set the </w:t>
        </w:r>
        <w:proofErr w:type="spellStart"/>
        <w:r w:rsidRPr="00C76114">
          <w:t>MC</w:t>
        </w:r>
      </w:ins>
      <w:ins w:id="357" w:author="at&amp;t_9" w:date="2021-09-14T15:09:00Z">
        <w:r w:rsidR="006673BB">
          <w:t>Data</w:t>
        </w:r>
      </w:ins>
      <w:proofErr w:type="spellEnd"/>
      <w:ins w:id="358" w:author="at&amp;t_9" w:date="2021-09-11T01:51:00Z">
        <w:r w:rsidRPr="00C76114">
          <w:t xml:space="preserve"> emergency </w:t>
        </w:r>
        <w:r>
          <w:t>private</w:t>
        </w:r>
        <w:r w:rsidRPr="00C76114">
          <w:t xml:space="preserve"> </w:t>
        </w:r>
      </w:ins>
      <w:ins w:id="359" w:author="at&amp;t_9" w:date="2021-09-14T15:50:00Z">
        <w:r w:rsidR="00E038F0">
          <w:t>communication</w:t>
        </w:r>
      </w:ins>
      <w:ins w:id="360" w:author="at&amp;t_9" w:date="2021-09-11T01:51:00Z">
        <w:r w:rsidRPr="00C76114">
          <w:t xml:space="preserve"> state to "</w:t>
        </w:r>
      </w:ins>
      <w:ins w:id="361" w:author="at&amp;t_9" w:date="2021-09-14T15:36:00Z">
        <w:r w:rsidR="005D408C">
          <w:t>MDEPC</w:t>
        </w:r>
      </w:ins>
      <w:ins w:id="362" w:author="at&amp;t_9" w:date="2021-09-11T01:51:00Z">
        <w:r w:rsidRPr="00C76114">
          <w:t xml:space="preserve"> 2: </w:t>
        </w:r>
        <w:r>
          <w:t>emergency-pc</w:t>
        </w:r>
        <w:r w:rsidRPr="00C76114">
          <w:t>-requested</w:t>
        </w:r>
        <w:proofErr w:type="gramStart"/>
        <w:r w:rsidRPr="00C76114">
          <w:t>"</w:t>
        </w:r>
        <w:r>
          <w:t>;</w:t>
        </w:r>
        <w:proofErr w:type="gramEnd"/>
      </w:ins>
    </w:p>
    <w:p w14:paraId="51D501E3" w14:textId="6342F321" w:rsidR="00923CD5" w:rsidRDefault="00923CD5" w:rsidP="00923CD5">
      <w:pPr>
        <w:pStyle w:val="B1"/>
        <w:rPr>
          <w:ins w:id="363" w:author="at&amp;t_9" w:date="2021-09-11T01:51:00Z"/>
        </w:rPr>
      </w:pPr>
      <w:ins w:id="364" w:author="at&amp;t_9" w:date="2021-09-11T01:51:00Z">
        <w:r>
          <w:t>3</w:t>
        </w:r>
        <w:r w:rsidRPr="0073469F">
          <w:t>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365" w:author="at&amp;t_9" w:date="2021-09-14T15:09:00Z">
        <w:r w:rsidR="006673BB">
          <w:t>Data</w:t>
        </w:r>
      </w:ins>
      <w:proofErr w:type="spellEnd"/>
      <w:ins w:id="366" w:author="at&amp;t_9" w:date="2021-09-11T01:51:00Z">
        <w:r w:rsidRPr="0073469F">
          <w:t xml:space="preserve"> user has also requested an </w:t>
        </w:r>
        <w:proofErr w:type="spellStart"/>
        <w:r w:rsidRPr="0073469F">
          <w:t>MC</w:t>
        </w:r>
      </w:ins>
      <w:ins w:id="367" w:author="at&amp;t_9" w:date="2021-09-14T15:09:00Z">
        <w:r w:rsidR="006673BB">
          <w:t>Data</w:t>
        </w:r>
      </w:ins>
      <w:proofErr w:type="spellEnd"/>
      <w:ins w:id="368" w:author="at&amp;t_9" w:date="2021-09-11T01:51:00Z">
        <w:r w:rsidRPr="0073469F">
          <w:t xml:space="preserve"> emergency alert to be sent and </w:t>
        </w:r>
        <w:r>
          <w:t xml:space="preserve">this is an </w:t>
        </w:r>
        <w:r w:rsidRPr="00354212">
          <w:rPr>
            <w:noProof/>
          </w:rPr>
          <w:t xml:space="preserve">authorised request for </w:t>
        </w:r>
        <w:r>
          <w:rPr>
            <w:noProof/>
          </w:rPr>
          <w:t>MC</w:t>
        </w:r>
      </w:ins>
      <w:ins w:id="369" w:author="at&amp;t_9" w:date="2021-09-14T15:09:00Z">
        <w:r w:rsidR="006673BB">
          <w:rPr>
            <w:noProof/>
          </w:rPr>
          <w:t>Data</w:t>
        </w:r>
      </w:ins>
      <w:ins w:id="370" w:author="at&amp;t_9" w:date="2021-09-11T01:51:00Z">
        <w:r>
          <w:rPr>
            <w:noProof/>
          </w:rPr>
          <w:t xml:space="preserve"> emergency alert</w:t>
        </w:r>
      </w:ins>
      <w:ins w:id="371" w:author="at&amp;t_9" w:date="2021-09-16T10:59:00Z">
        <w:r w:rsidR="008C05DD">
          <w:rPr>
            <w:noProof/>
          </w:rPr>
          <w:t>,</w:t>
        </w:r>
      </w:ins>
      <w:ins w:id="372" w:author="at&amp;t_9" w:date="2021-09-11T01:51:00Z">
        <w:r>
          <w:rPr>
            <w:noProof/>
          </w:rPr>
          <w:t xml:space="preserve"> as determined by the procedures of</w:t>
        </w:r>
      </w:ins>
      <w:ins w:id="373" w:author="at&amp;t_9" w:date="2021-09-29T18:46:00Z">
        <w:r w:rsidR="001704B5">
          <w:rPr>
            <w:noProof/>
          </w:rPr>
          <w:t xml:space="preserve"> subclause</w:t>
        </w:r>
      </w:ins>
      <w:ins w:id="374" w:author="at&amp;t_9" w:date="2021-09-11T01:51:00Z">
        <w:r>
          <w:rPr>
            <w:noProof/>
          </w:rPr>
          <w:t> 6.2.8.3.1.3</w:t>
        </w:r>
        <w:r w:rsidRPr="0073469F">
          <w:t>, shall</w:t>
        </w:r>
        <w:r>
          <w:t>:</w:t>
        </w:r>
      </w:ins>
    </w:p>
    <w:p w14:paraId="73B65347" w14:textId="50E15E26" w:rsidR="00923CD5" w:rsidRDefault="00923CD5" w:rsidP="00923CD5">
      <w:pPr>
        <w:pStyle w:val="B2"/>
        <w:rPr>
          <w:ins w:id="375" w:author="at&amp;t_9" w:date="2021-09-11T01:51:00Z"/>
        </w:rPr>
      </w:pPr>
      <w:ins w:id="376" w:author="at&amp;t_9" w:date="2021-09-11T01:51:00Z">
        <w:r>
          <w:t>a)</w:t>
        </w:r>
        <w:r>
          <w:tab/>
        </w:r>
        <w:r w:rsidRPr="0073469F">
          <w:t xml:space="preserve">include in the </w:t>
        </w:r>
        <w:r>
          <w:t>application/vnd.3gpp.</w:t>
        </w:r>
      </w:ins>
      <w:ins w:id="377" w:author="at&amp;t_9" w:date="2021-09-25T16:19:00Z">
        <w:r w:rsidR="00A05FFF">
          <w:t>mcdata-info+xml</w:t>
        </w:r>
      </w:ins>
      <w:ins w:id="378" w:author="at&amp;t_9" w:date="2021-09-11T01:51:00Z">
        <w:r>
          <w:t xml:space="preserve"> </w:t>
        </w:r>
        <w:r w:rsidRPr="0073469F">
          <w:t>MIME body the &lt;alert-</w:t>
        </w:r>
        <w:proofErr w:type="spellStart"/>
        <w:r w:rsidRPr="0073469F">
          <w:t>ind</w:t>
        </w:r>
        <w:proofErr w:type="spellEnd"/>
        <w:r w:rsidRPr="0073469F">
          <w:t xml:space="preserve">&gt; element set to "true" and set the </w:t>
        </w:r>
        <w:proofErr w:type="spellStart"/>
        <w:r w:rsidRPr="0073469F">
          <w:t>MC</w:t>
        </w:r>
      </w:ins>
      <w:ins w:id="379" w:author="at&amp;t_9" w:date="2021-09-14T15:09:00Z">
        <w:r w:rsidR="006673BB">
          <w:t>Data</w:t>
        </w:r>
      </w:ins>
      <w:proofErr w:type="spellEnd"/>
      <w:ins w:id="380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381" w:author="at&amp;t_9" w:date="2021-09-14T15:33:00Z">
        <w:r w:rsidR="005D408C">
          <w:t>MDPEA</w:t>
        </w:r>
      </w:ins>
      <w:ins w:id="382" w:author="at&amp;t_9" w:date="2021-09-11T01:51:00Z">
        <w:r w:rsidRPr="0073469F">
          <w:t xml:space="preserve"> 2: emergency-alert-confirm-pending";</w:t>
        </w:r>
        <w:r>
          <w:t xml:space="preserve"> and</w:t>
        </w:r>
      </w:ins>
    </w:p>
    <w:p w14:paraId="34A5C7A0" w14:textId="47CAD68A" w:rsidR="00923CD5" w:rsidRDefault="00923CD5" w:rsidP="00923CD5">
      <w:pPr>
        <w:pStyle w:val="B2"/>
        <w:rPr>
          <w:ins w:id="383" w:author="at&amp;t_9" w:date="2021-09-11T01:51:00Z"/>
        </w:rPr>
      </w:pPr>
      <w:ins w:id="384" w:author="at&amp;t_9" w:date="2021-09-11T01:51:00Z">
        <w:r>
          <w:t>b)</w:t>
        </w:r>
        <w:r>
          <w:tab/>
          <w:t xml:space="preserve">include in the SIP </w:t>
        </w:r>
        <w:r w:rsidRPr="0073469F">
          <w:t>request</w:t>
        </w:r>
        <w:r>
          <w:t xml:space="preserve"> </w:t>
        </w:r>
        <w:r w:rsidRPr="0073469F">
          <w:t xml:space="preserve">the specific location information for </w:t>
        </w:r>
        <w:proofErr w:type="spellStart"/>
        <w:r>
          <w:t>MC</w:t>
        </w:r>
      </w:ins>
      <w:ins w:id="385" w:author="at&amp;t_9" w:date="2021-09-14T15:09:00Z">
        <w:r w:rsidR="006673BB">
          <w:t>Data</w:t>
        </w:r>
      </w:ins>
      <w:proofErr w:type="spellEnd"/>
      <w:ins w:id="386" w:author="at&amp;t_9" w:date="2021-09-11T01:51:00Z">
        <w:r>
          <w:t xml:space="preserve"> emergency alert as specified in </w:t>
        </w:r>
      </w:ins>
      <w:ins w:id="387" w:author="at&amp;t_9" w:date="2021-09-16T11:30:00Z">
        <w:r w:rsidR="00853A0F">
          <w:t>sub</w:t>
        </w:r>
      </w:ins>
      <w:ins w:id="388" w:author="at&amp;t_9" w:date="2021-09-11T01:51:00Z">
        <w:r>
          <w:t>clause </w:t>
        </w:r>
        <w:proofErr w:type="gramStart"/>
        <w:r w:rsidRPr="00A654AE">
          <w:t>6.2.</w:t>
        </w:r>
      </w:ins>
      <w:ins w:id="389" w:author="at&amp;t_9" w:date="2021-09-16T11:29:00Z">
        <w:r w:rsidR="00853A0F">
          <w:t>5</w:t>
        </w:r>
      </w:ins>
      <w:ins w:id="390" w:author="at&amp;t_9" w:date="2021-09-11T01:51:00Z">
        <w:r w:rsidRPr="00A654AE">
          <w:t>.1;</w:t>
        </w:r>
        <w:proofErr w:type="gramEnd"/>
      </w:ins>
    </w:p>
    <w:p w14:paraId="56E81047" w14:textId="35973C76" w:rsidR="00923CD5" w:rsidRPr="0073469F" w:rsidRDefault="00923CD5" w:rsidP="00923CD5">
      <w:pPr>
        <w:pStyle w:val="B1"/>
        <w:rPr>
          <w:ins w:id="391" w:author="at&amp;t_9" w:date="2021-09-11T01:51:00Z"/>
        </w:rPr>
      </w:pPr>
      <w:ins w:id="392" w:author="at&amp;t_9" w:date="2021-09-11T01:51:00Z">
        <w:r>
          <w:t>4</w:t>
        </w:r>
        <w:r w:rsidRPr="0073469F">
          <w:t>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393" w:author="at&amp;t_9" w:date="2021-09-14T15:09:00Z">
        <w:r w:rsidR="006673BB">
          <w:t>Data</w:t>
        </w:r>
      </w:ins>
      <w:proofErr w:type="spellEnd"/>
      <w:ins w:id="394" w:author="at&amp;t_9" w:date="2021-09-11T01:51:00Z">
        <w:r w:rsidRPr="0073469F">
          <w:t xml:space="preserve"> user has not requested an </w:t>
        </w:r>
        <w:proofErr w:type="spellStart"/>
        <w:r w:rsidRPr="0073469F">
          <w:t>MC</w:t>
        </w:r>
      </w:ins>
      <w:ins w:id="395" w:author="at&amp;t_9" w:date="2021-09-14T15:09:00Z">
        <w:r w:rsidR="006673BB">
          <w:t>Data</w:t>
        </w:r>
      </w:ins>
      <w:proofErr w:type="spellEnd"/>
      <w:ins w:id="396" w:author="at&amp;t_9" w:date="2021-09-11T01:51:00Z">
        <w:r w:rsidRPr="0073469F">
          <w:t xml:space="preserve"> emergency alert to be sent, shall set the &lt;alert-</w:t>
        </w:r>
        <w:proofErr w:type="spellStart"/>
        <w:r w:rsidRPr="0073469F">
          <w:t>ind</w:t>
        </w:r>
        <w:proofErr w:type="spellEnd"/>
        <w:r w:rsidRPr="0073469F">
          <w:t xml:space="preserve">&gt; element of the </w:t>
        </w:r>
        <w:r>
          <w:t>application/vnd.3gpp.</w:t>
        </w:r>
      </w:ins>
      <w:ins w:id="397" w:author="at&amp;t_9" w:date="2021-09-25T16:19:00Z">
        <w:r w:rsidR="00A05FFF">
          <w:t>mcdata-info+xml</w:t>
        </w:r>
      </w:ins>
      <w:ins w:id="398" w:author="at&amp;t_9" w:date="2021-09-11T01:51:00Z">
        <w:r>
          <w:t xml:space="preserve"> </w:t>
        </w:r>
        <w:r w:rsidRPr="0073469F">
          <w:t xml:space="preserve">MIME </w:t>
        </w:r>
        <w:r>
          <w:t>body</w:t>
        </w:r>
        <w:r w:rsidRPr="0073469F">
          <w:t xml:space="preserve"> to "false"; and</w:t>
        </w:r>
      </w:ins>
    </w:p>
    <w:p w14:paraId="1FC554C1" w14:textId="6D09491C" w:rsidR="00923CD5" w:rsidRDefault="00923CD5" w:rsidP="00923CD5">
      <w:pPr>
        <w:pStyle w:val="B1"/>
        <w:rPr>
          <w:ins w:id="399" w:author="at&amp;t_9" w:date="2021-09-11T01:51:00Z"/>
        </w:rPr>
      </w:pPr>
      <w:ins w:id="400" w:author="at&amp;t_9" w:date="2021-09-11T01:51:00Z">
        <w:r>
          <w:t>5</w:t>
        </w:r>
        <w:r w:rsidRPr="0073469F">
          <w:t>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401" w:author="at&amp;t_9" w:date="2021-09-14T15:09:00Z">
        <w:r w:rsidR="006673BB">
          <w:t>Data</w:t>
        </w:r>
      </w:ins>
      <w:proofErr w:type="spellEnd"/>
      <w:ins w:id="402" w:author="at&amp;t_9" w:date="2021-09-11T01:51:00Z">
        <w:r w:rsidRPr="0073469F">
          <w:t xml:space="preserve"> emergency </w:t>
        </w:r>
        <w:r>
          <w:t>private priority state of this</w:t>
        </w:r>
        <w:r w:rsidRPr="0073469F">
          <w:t xml:space="preserve"> </w:t>
        </w:r>
        <w:r>
          <w:t xml:space="preserve">private </w:t>
        </w:r>
      </w:ins>
      <w:ins w:id="403" w:author="at&amp;t_9" w:date="2021-09-14T15:50:00Z">
        <w:r w:rsidR="00E038F0">
          <w:t>communication</w:t>
        </w:r>
      </w:ins>
      <w:ins w:id="404" w:author="at&amp;t_9" w:date="2021-09-11T01:51:00Z">
        <w:r w:rsidRPr="0073469F">
          <w:t xml:space="preserve"> i</w:t>
        </w:r>
        <w:r>
          <w:t>s set to a value other than "</w:t>
        </w:r>
      </w:ins>
      <w:ins w:id="405" w:author="at&amp;t_9" w:date="2021-09-14T15:40:00Z">
        <w:r w:rsidR="005D408C">
          <w:t>MDEPP</w:t>
        </w:r>
      </w:ins>
      <w:ins w:id="406" w:author="at&amp;t_9" w:date="2021-09-11T01:51:00Z">
        <w:r w:rsidRPr="0073469F">
          <w:t xml:space="preserve"> 2: in-progress" shall set the </w:t>
        </w:r>
        <w:proofErr w:type="spellStart"/>
        <w:r w:rsidRPr="0073469F">
          <w:t>MC</w:t>
        </w:r>
      </w:ins>
      <w:ins w:id="407" w:author="at&amp;t_9" w:date="2021-09-14T15:09:00Z">
        <w:r w:rsidR="006673BB">
          <w:t>Data</w:t>
        </w:r>
      </w:ins>
      <w:proofErr w:type="spellEnd"/>
      <w:ins w:id="408" w:author="at&amp;t_9" w:date="2021-09-11T01:51:00Z">
        <w:r w:rsidRPr="0073469F">
          <w:t xml:space="preserve"> emergency </w:t>
        </w:r>
        <w:r>
          <w:t>private priority state to "</w:t>
        </w:r>
      </w:ins>
      <w:ins w:id="409" w:author="at&amp;t_9" w:date="2021-09-14T15:40:00Z">
        <w:r w:rsidR="005D408C">
          <w:t>MDEPP</w:t>
        </w:r>
      </w:ins>
      <w:ins w:id="410" w:author="at&amp;t_9" w:date="2021-09-11T01:51:00Z">
        <w:r w:rsidRPr="0073469F">
          <w:t xml:space="preserve"> 3: confirm-pending".</w:t>
        </w:r>
      </w:ins>
    </w:p>
    <w:p w14:paraId="7051253C" w14:textId="6B911412" w:rsidR="00923CD5" w:rsidRPr="0073469F" w:rsidRDefault="00923CD5" w:rsidP="00923CD5">
      <w:pPr>
        <w:pStyle w:val="Heading5"/>
        <w:rPr>
          <w:ins w:id="411" w:author="at&amp;t_9" w:date="2021-09-11T01:51:00Z"/>
          <w:noProof/>
        </w:rPr>
      </w:pPr>
      <w:bookmarkStart w:id="412" w:name="_Toc20155566"/>
      <w:bookmarkStart w:id="413" w:name="_Toc27500721"/>
      <w:bookmarkStart w:id="414" w:name="_Toc36048846"/>
      <w:bookmarkStart w:id="415" w:name="_Toc45209609"/>
      <w:bookmarkStart w:id="416" w:name="_Toc51860434"/>
      <w:bookmarkStart w:id="417" w:name="_Toc75450792"/>
      <w:ins w:id="418" w:author="at&amp;t_9" w:date="2021-09-11T01:51:00Z">
        <w:r>
          <w:rPr>
            <w:noProof/>
          </w:rPr>
          <w:t>6.2.8.3.3</w:t>
        </w:r>
        <w:r w:rsidRPr="0073469F">
          <w:rPr>
            <w:noProof/>
          </w:rPr>
          <w:tab/>
          <w:t>Resource-Priority header field for MC</w:t>
        </w:r>
      </w:ins>
      <w:ins w:id="419" w:author="at&amp;t_9" w:date="2021-09-14T15:09:00Z">
        <w:r w:rsidR="006673BB">
          <w:rPr>
            <w:noProof/>
          </w:rPr>
          <w:t>Data</w:t>
        </w:r>
      </w:ins>
      <w:ins w:id="420" w:author="at&amp;t_9" w:date="2021-09-11T01:51:00Z">
        <w:r w:rsidRPr="0073469F">
          <w:rPr>
            <w:noProof/>
          </w:rPr>
          <w:t xml:space="preserve"> emergency </w:t>
        </w:r>
        <w:r>
          <w:rPr>
            <w:noProof/>
          </w:rPr>
          <w:t xml:space="preserve">private </w:t>
        </w:r>
      </w:ins>
      <w:ins w:id="421" w:author="at&amp;t_9" w:date="2021-09-14T15:50:00Z">
        <w:r w:rsidR="00E038F0">
          <w:rPr>
            <w:noProof/>
          </w:rPr>
          <w:t>communication</w:t>
        </w:r>
      </w:ins>
      <w:ins w:id="422" w:author="at&amp;t_9" w:date="2021-09-11T01:51:00Z">
        <w:r w:rsidRPr="0073469F">
          <w:rPr>
            <w:noProof/>
          </w:rPr>
          <w:t>s</w:t>
        </w:r>
        <w:bookmarkEnd w:id="412"/>
        <w:bookmarkEnd w:id="413"/>
        <w:bookmarkEnd w:id="414"/>
        <w:bookmarkEnd w:id="415"/>
        <w:bookmarkEnd w:id="416"/>
        <w:bookmarkEnd w:id="417"/>
      </w:ins>
    </w:p>
    <w:p w14:paraId="740E66AE" w14:textId="0BC760E3" w:rsidR="00923CD5" w:rsidRPr="0073469F" w:rsidRDefault="00923CD5" w:rsidP="00923CD5">
      <w:pPr>
        <w:rPr>
          <w:ins w:id="423" w:author="at&amp;t_9" w:date="2021-09-11T01:51:00Z"/>
          <w:rFonts w:eastAsia="SimSun"/>
        </w:rPr>
      </w:pPr>
      <w:ins w:id="424" w:author="at&amp;t_9" w:date="2021-09-11T01:51:00Z">
        <w:r w:rsidRPr="0073469F">
          <w:rPr>
            <w:rFonts w:eastAsia="SimSun"/>
          </w:rPr>
          <w:t xml:space="preserve">This </w:t>
        </w:r>
      </w:ins>
      <w:ins w:id="425" w:author="at&amp;t_9" w:date="2021-09-21T20:40:00Z">
        <w:r w:rsidR="007509D4">
          <w:rPr>
            <w:rFonts w:eastAsia="SimSun"/>
          </w:rPr>
          <w:t>sub</w:t>
        </w:r>
      </w:ins>
      <w:ins w:id="426" w:author="at&amp;t_9" w:date="2021-09-11T01:51:00Z"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67861306" w14:textId="76D70852" w:rsidR="00923CD5" w:rsidRPr="0073469F" w:rsidRDefault="00923CD5" w:rsidP="00923CD5">
      <w:pPr>
        <w:rPr>
          <w:ins w:id="427" w:author="at&amp;t_9" w:date="2021-09-11T01:51:00Z"/>
        </w:rPr>
      </w:pPr>
      <w:ins w:id="428" w:author="at&amp;t_9" w:date="2021-09-11T01:51:00Z">
        <w:r>
          <w:t>If</w:t>
        </w:r>
        <w:r w:rsidRPr="0073469F">
          <w:t xml:space="preserve"> the </w:t>
        </w:r>
        <w:proofErr w:type="spellStart"/>
        <w:r w:rsidRPr="0073469F">
          <w:t>MC</w:t>
        </w:r>
      </w:ins>
      <w:ins w:id="429" w:author="at&amp;t_9" w:date="2021-09-14T15:09:00Z">
        <w:r w:rsidR="006673BB">
          <w:t>Data</w:t>
        </w:r>
      </w:ins>
      <w:proofErr w:type="spellEnd"/>
      <w:ins w:id="430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431" w:author="at&amp;t_9" w:date="2021-09-14T15:50:00Z">
        <w:r w:rsidR="00E038F0">
          <w:t>communication</w:t>
        </w:r>
      </w:ins>
      <w:ins w:id="432" w:author="at&amp;t_9" w:date="2021-09-11T01:51:00Z">
        <w:r w:rsidRPr="0073469F">
          <w:t xml:space="preserve"> state is set to either "</w:t>
        </w:r>
      </w:ins>
      <w:ins w:id="433" w:author="at&amp;t_9" w:date="2021-09-14T15:36:00Z">
        <w:r w:rsidR="005D408C">
          <w:t>MDEPC</w:t>
        </w:r>
      </w:ins>
      <w:ins w:id="434" w:author="at&amp;t_9" w:date="2021-09-11T01:51:00Z">
        <w:r w:rsidRPr="0073469F">
          <w:t xml:space="preserve"> 2: emergency-</w:t>
        </w:r>
        <w:r>
          <w:t>pc</w:t>
        </w:r>
        <w:r w:rsidRPr="0073469F">
          <w:t>-requested" or "</w:t>
        </w:r>
      </w:ins>
      <w:ins w:id="435" w:author="at&amp;t_9" w:date="2021-09-14T15:36:00Z">
        <w:r w:rsidR="005D408C">
          <w:t>MDEPC</w:t>
        </w:r>
      </w:ins>
      <w:ins w:id="436" w:author="at&amp;t_9" w:date="2021-09-11T01:51:00Z">
        <w:r w:rsidRPr="0073469F">
          <w:t xml:space="preserve"> 3: emergency-</w:t>
        </w:r>
        <w:r>
          <w:t>pc</w:t>
        </w:r>
        <w:r w:rsidRPr="0073469F">
          <w:t xml:space="preserve">-granted" and this </w:t>
        </w:r>
        <w:r>
          <w:t>is an authorised request for an</w:t>
        </w:r>
        <w:r w:rsidRPr="0073469F">
          <w:t xml:space="preserve"> </w:t>
        </w:r>
        <w:proofErr w:type="spellStart"/>
        <w:r w:rsidRPr="0073469F">
          <w:t>MC</w:t>
        </w:r>
      </w:ins>
      <w:ins w:id="437" w:author="at&amp;t_9" w:date="2021-09-14T15:09:00Z">
        <w:r w:rsidR="006673BB">
          <w:t>Data</w:t>
        </w:r>
      </w:ins>
      <w:proofErr w:type="spellEnd"/>
      <w:ins w:id="438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439" w:author="at&amp;t_9" w:date="2021-09-14T15:50:00Z">
        <w:r w:rsidR="00E038F0">
          <w:t>communication</w:t>
        </w:r>
      </w:ins>
      <w:ins w:id="440" w:author="at&amp;t_9" w:date="2021-09-11T01:51:00Z">
        <w:r>
          <w:t xml:space="preserve"> as determined by the procedures of</w:t>
        </w:r>
      </w:ins>
      <w:ins w:id="441" w:author="at&amp;t_9" w:date="2021-09-29T18:46:00Z">
        <w:r w:rsidR="001704B5">
          <w:t xml:space="preserve"> subclause</w:t>
        </w:r>
      </w:ins>
      <w:ins w:id="442" w:author="at&amp;t_9" w:date="2021-09-11T01:51:00Z">
        <w:r>
          <w:t> 6.2.8.3.1.1</w:t>
        </w:r>
        <w:r w:rsidRPr="0073469F">
          <w:t xml:space="preserve">, or the </w:t>
        </w:r>
        <w:proofErr w:type="spellStart"/>
        <w:r w:rsidRPr="0073469F">
          <w:t>MC</w:t>
        </w:r>
      </w:ins>
      <w:ins w:id="443" w:author="at&amp;t_9" w:date="2021-09-14T15:09:00Z">
        <w:r w:rsidR="006673BB">
          <w:t>Data</w:t>
        </w:r>
      </w:ins>
      <w:proofErr w:type="spellEnd"/>
      <w:ins w:id="444" w:author="at&amp;t_9" w:date="2021-09-11T01:51:00Z">
        <w:r w:rsidRPr="0073469F">
          <w:t xml:space="preserve"> emergency </w:t>
        </w:r>
        <w:r>
          <w:t>private priority</w:t>
        </w:r>
        <w:r w:rsidRPr="0073469F">
          <w:t xml:space="preserve"> state of the </w:t>
        </w:r>
      </w:ins>
      <w:ins w:id="445" w:author="at&amp;t_9" w:date="2021-09-14T15:51:00Z">
        <w:r w:rsidR="00E038F0">
          <w:t>communication</w:t>
        </w:r>
      </w:ins>
      <w:ins w:id="446" w:author="at&amp;t_9" w:date="2021-09-11T01:51:00Z">
        <w:r w:rsidRPr="0073469F">
          <w:t xml:space="preserve"> is set to "</w:t>
        </w:r>
      </w:ins>
      <w:ins w:id="447" w:author="at&amp;t_9" w:date="2021-09-14T15:41:00Z">
        <w:r w:rsidR="005D408C">
          <w:t>MDEPP</w:t>
        </w:r>
      </w:ins>
      <w:ins w:id="448" w:author="at&amp;t_9" w:date="2021-09-11T01:51:00Z">
        <w:r w:rsidRPr="0073469F">
          <w:t xml:space="preserve"> 2: in-progress", the </w:t>
        </w:r>
        <w:proofErr w:type="spellStart"/>
        <w:r w:rsidRPr="0073469F">
          <w:t>MC</w:t>
        </w:r>
      </w:ins>
      <w:ins w:id="449" w:author="at&amp;t_9" w:date="2021-09-14T15:09:00Z">
        <w:r w:rsidR="006673BB">
          <w:t>Data</w:t>
        </w:r>
      </w:ins>
      <w:proofErr w:type="spellEnd"/>
      <w:ins w:id="450" w:author="at&amp;t_9" w:date="2021-09-11T01:51:00Z">
        <w:r w:rsidRPr="0073469F">
          <w:t xml:space="preserve"> client shall include in the SIP request a Resource-Priority header field </w:t>
        </w:r>
        <w:r>
          <w:rPr>
            <w:lang w:val="en-US"/>
          </w:rPr>
          <w:t xml:space="preserve">populated with the values for an </w:t>
        </w:r>
        <w:proofErr w:type="spellStart"/>
        <w:r>
          <w:rPr>
            <w:lang w:val="en-US"/>
          </w:rPr>
          <w:t>MC</w:t>
        </w:r>
      </w:ins>
      <w:ins w:id="451" w:author="at&amp;t_9" w:date="2021-09-14T15:09:00Z">
        <w:r w:rsidR="006673BB">
          <w:rPr>
            <w:lang w:val="en-US"/>
          </w:rPr>
          <w:t>Data</w:t>
        </w:r>
      </w:ins>
      <w:proofErr w:type="spellEnd"/>
      <w:ins w:id="452" w:author="at&amp;t_9" w:date="2021-09-11T01:51:00Z">
        <w:r>
          <w:rPr>
            <w:lang w:val="en-US"/>
          </w:rPr>
          <w:t xml:space="preserve"> emergency private </w:t>
        </w:r>
      </w:ins>
      <w:ins w:id="453" w:author="at&amp;t_9" w:date="2021-09-14T15:51:00Z">
        <w:r w:rsidR="00E038F0">
          <w:rPr>
            <w:lang w:val="en-US"/>
          </w:rPr>
          <w:t>communication</w:t>
        </w:r>
      </w:ins>
      <w:ins w:id="454" w:author="at&amp;t_9" w:date="2021-09-11T01:51:00Z">
        <w:r>
          <w:rPr>
            <w:lang w:val="en-US"/>
          </w:rPr>
          <w:t xml:space="preserve"> as specified in</w:t>
        </w:r>
      </w:ins>
      <w:ins w:id="455" w:author="at&amp;t_9" w:date="2021-09-29T18:46:00Z">
        <w:r w:rsidR="001704B5">
          <w:rPr>
            <w:lang w:val="en-US"/>
          </w:rPr>
          <w:t xml:space="preserve"> subclause</w:t>
        </w:r>
      </w:ins>
      <w:ins w:id="456" w:author="at&amp;t_9" w:date="2021-09-11T01:51:00Z">
        <w:r>
          <w:rPr>
            <w:lang w:val="en-US"/>
          </w:rPr>
          <w:t> 6.2.8.1.15</w:t>
        </w:r>
        <w:r w:rsidRPr="0073469F">
          <w:t>.</w:t>
        </w:r>
      </w:ins>
    </w:p>
    <w:p w14:paraId="1D94CA16" w14:textId="185A71AA" w:rsidR="00923CD5" w:rsidRPr="0073469F" w:rsidRDefault="00923CD5" w:rsidP="00923CD5">
      <w:pPr>
        <w:pStyle w:val="NO"/>
        <w:rPr>
          <w:ins w:id="457" w:author="at&amp;t_9" w:date="2021-09-11T01:51:00Z"/>
        </w:rPr>
      </w:pPr>
      <w:ins w:id="458" w:author="at&amp;t_9" w:date="2021-09-11T01:51:00Z">
        <w:r w:rsidRPr="0073469F">
          <w:t>NOTE:</w:t>
        </w:r>
        <w:r w:rsidRPr="0073469F">
          <w:tab/>
          <w:t xml:space="preserve">The </w:t>
        </w:r>
        <w:proofErr w:type="spellStart"/>
        <w:r w:rsidRPr="0073469F">
          <w:t>MC</w:t>
        </w:r>
      </w:ins>
      <w:ins w:id="459" w:author="at&amp;t_9" w:date="2021-09-14T15:09:00Z">
        <w:r w:rsidR="006673BB">
          <w:t>Data</w:t>
        </w:r>
      </w:ins>
      <w:proofErr w:type="spellEnd"/>
      <w:ins w:id="460" w:author="at&amp;t_9" w:date="2021-09-11T01:51:00Z">
        <w:r w:rsidRPr="0073469F">
          <w:t xml:space="preserve"> client ideally would not need to maintain knowledge of the </w:t>
        </w:r>
        <w:r>
          <w:t>i</w:t>
        </w:r>
        <w:r w:rsidRPr="0073469F">
          <w:t xml:space="preserve">n-progress emergency state of the </w:t>
        </w:r>
      </w:ins>
      <w:ins w:id="461" w:author="at&amp;t_9" w:date="2021-09-14T15:51:00Z">
        <w:r w:rsidR="00E038F0">
          <w:t>communication</w:t>
        </w:r>
      </w:ins>
      <w:ins w:id="462" w:author="at&amp;t_9" w:date="2021-09-11T01:51:00Z">
        <w:r w:rsidRPr="0073469F">
          <w:t xml:space="preserve"> (as tracked on the </w:t>
        </w:r>
        <w:proofErr w:type="spellStart"/>
        <w:r w:rsidRPr="0073469F">
          <w:t>MC</w:t>
        </w:r>
      </w:ins>
      <w:ins w:id="463" w:author="at&amp;t_9" w:date="2021-09-14T15:09:00Z">
        <w:r w:rsidR="006673BB">
          <w:t>Data</w:t>
        </w:r>
      </w:ins>
      <w:proofErr w:type="spellEnd"/>
      <w:ins w:id="464" w:author="at&amp;t_9" w:date="2021-09-11T01:51:00Z">
        <w:r w:rsidRPr="0073469F">
          <w:t xml:space="preserve"> client by the </w:t>
        </w:r>
        <w:proofErr w:type="spellStart"/>
        <w:r w:rsidRPr="0073469F">
          <w:t>MC</w:t>
        </w:r>
      </w:ins>
      <w:ins w:id="465" w:author="at&amp;t_9" w:date="2021-09-14T15:09:00Z">
        <w:r w:rsidR="006673BB">
          <w:t>Data</w:t>
        </w:r>
      </w:ins>
      <w:proofErr w:type="spellEnd"/>
      <w:ins w:id="466" w:author="at&amp;t_9" w:date="2021-09-11T01:51:00Z">
        <w:r w:rsidRPr="0073469F">
          <w:t xml:space="preserve"> client emergency </w:t>
        </w:r>
        <w:r>
          <w:t>private</w:t>
        </w:r>
        <w:r w:rsidRPr="0073469F">
          <w:t xml:space="preserve"> state) but can use this knowledge to provide a Resource-Priority header field set to emergency level priority, which starts the infrastructure priority adjustment process sooner than otherwise would be the case.</w:t>
        </w:r>
      </w:ins>
    </w:p>
    <w:p w14:paraId="70197FF6" w14:textId="3794246E" w:rsidR="00923CD5" w:rsidRDefault="00923CD5" w:rsidP="00923CD5">
      <w:pPr>
        <w:rPr>
          <w:ins w:id="467" w:author="at&amp;t_9" w:date="2021-09-11T01:51:00Z"/>
        </w:rPr>
      </w:pPr>
      <w:ins w:id="468" w:author="at&amp;t_9" w:date="2021-09-11T01:51:00Z">
        <w:r>
          <w:t>If</w:t>
        </w:r>
        <w:r w:rsidRPr="0073469F">
          <w:t xml:space="preserve"> </w:t>
        </w:r>
        <w:r>
          <w:t>this is an authorised request to</w:t>
        </w:r>
        <w:r w:rsidRPr="0073469F">
          <w:t xml:space="preserve"> cancel </w:t>
        </w:r>
        <w:r>
          <w:t xml:space="preserve">the </w:t>
        </w:r>
        <w:proofErr w:type="spellStart"/>
        <w:r w:rsidRPr="0073469F">
          <w:t>MC</w:t>
        </w:r>
      </w:ins>
      <w:ins w:id="469" w:author="at&amp;t_9" w:date="2021-09-14T15:09:00Z">
        <w:r w:rsidR="006673BB">
          <w:t>Data</w:t>
        </w:r>
      </w:ins>
      <w:proofErr w:type="spellEnd"/>
      <w:ins w:id="470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471" w:author="at&amp;t_9" w:date="2021-09-14T15:51:00Z">
        <w:r w:rsidR="00E038F0">
          <w:t>communication</w:t>
        </w:r>
      </w:ins>
      <w:ins w:id="472" w:author="at&amp;t_9" w:date="2021-09-11T01:51:00Z">
        <w:r>
          <w:t xml:space="preserve"> as determined by the procedures of</w:t>
        </w:r>
      </w:ins>
      <w:ins w:id="473" w:author="at&amp;t_9" w:date="2021-09-29T18:46:00Z">
        <w:r w:rsidR="001704B5">
          <w:t xml:space="preserve"> subclause</w:t>
        </w:r>
      </w:ins>
      <w:ins w:id="474" w:author="at&amp;t_9" w:date="2021-09-11T01:51:00Z">
        <w:r>
          <w:t> 6.2.8.3</w:t>
        </w:r>
        <w:r w:rsidRPr="00993F70">
          <w:t>.1</w:t>
        </w:r>
        <w:r>
          <w:t>.2</w:t>
        </w:r>
        <w:r w:rsidRPr="0073469F">
          <w:t xml:space="preserve">, or the </w:t>
        </w:r>
        <w:proofErr w:type="spellStart"/>
        <w:r w:rsidRPr="0073469F">
          <w:t>MC</w:t>
        </w:r>
      </w:ins>
      <w:ins w:id="475" w:author="at&amp;t_9" w:date="2021-09-14T15:09:00Z">
        <w:r w:rsidR="006673BB">
          <w:t>Data</w:t>
        </w:r>
      </w:ins>
      <w:proofErr w:type="spellEnd"/>
      <w:ins w:id="476" w:author="at&amp;t_9" w:date="2021-09-11T01:51:00Z">
        <w:r w:rsidRPr="0073469F">
          <w:t xml:space="preserve"> emergency </w:t>
        </w:r>
        <w:r>
          <w:t>private priority</w:t>
        </w:r>
        <w:r w:rsidRPr="0073469F">
          <w:t xml:space="preserve"> state of the </w:t>
        </w:r>
        <w:r>
          <w:t xml:space="preserve">private </w:t>
        </w:r>
      </w:ins>
      <w:ins w:id="477" w:author="at&amp;t_9" w:date="2021-09-14T15:52:00Z">
        <w:r w:rsidR="00E038F0">
          <w:t>communication</w:t>
        </w:r>
      </w:ins>
      <w:ins w:id="478" w:author="at&amp;t_9" w:date="2021-09-11T01:51:00Z">
        <w:r>
          <w:t xml:space="preserve"> </w:t>
        </w:r>
        <w:r w:rsidRPr="0073469F">
          <w:t>is "</w:t>
        </w:r>
      </w:ins>
      <w:ins w:id="479" w:author="at&amp;t_9" w:date="2021-09-14T15:41:00Z">
        <w:r w:rsidR="005D408C">
          <w:t>MDEPP</w:t>
        </w:r>
      </w:ins>
      <w:ins w:id="480" w:author="at&amp;t_9" w:date="2021-09-11T01:51:00Z">
        <w:r>
          <w:t xml:space="preserve"> 1: </w:t>
        </w:r>
        <w:r w:rsidRPr="0073469F">
          <w:t>no-emergency" or "</w:t>
        </w:r>
      </w:ins>
      <w:ins w:id="481" w:author="at&amp;t_9" w:date="2021-09-14T15:41:00Z">
        <w:r w:rsidR="005D408C">
          <w:t>MDEPP</w:t>
        </w:r>
      </w:ins>
      <w:ins w:id="482" w:author="at&amp;t_9" w:date="2021-09-11T01:51:00Z">
        <w:r>
          <w:t xml:space="preserve"> 3: </w:t>
        </w:r>
        <w:r w:rsidRPr="0073469F">
          <w:t xml:space="preserve">cancel-pending", the </w:t>
        </w:r>
        <w:proofErr w:type="spellStart"/>
        <w:r w:rsidRPr="0073469F">
          <w:t>MC</w:t>
        </w:r>
      </w:ins>
      <w:ins w:id="483" w:author="at&amp;t_9" w:date="2021-09-14T15:09:00Z">
        <w:r w:rsidR="006673BB">
          <w:t>Data</w:t>
        </w:r>
      </w:ins>
      <w:proofErr w:type="spellEnd"/>
      <w:ins w:id="484" w:author="at&amp;t_9" w:date="2021-09-11T01:51:00Z">
        <w:r w:rsidRPr="0073469F">
          <w:t xml:space="preserve"> client shall include in the SIP </w:t>
        </w:r>
        <w:r>
          <w:t xml:space="preserve">request </w:t>
        </w:r>
        <w:r w:rsidRPr="0073469F">
          <w:t xml:space="preserve">a Resource-Priority header field </w:t>
        </w:r>
        <w:r>
          <w:rPr>
            <w:lang w:val="en-US"/>
          </w:rPr>
          <w:t xml:space="preserve">populated with the values for a normal </w:t>
        </w:r>
        <w:proofErr w:type="spellStart"/>
        <w:r>
          <w:rPr>
            <w:lang w:val="en-US"/>
          </w:rPr>
          <w:t>MC</w:t>
        </w:r>
      </w:ins>
      <w:ins w:id="485" w:author="at&amp;t_9" w:date="2021-09-14T15:09:00Z">
        <w:r w:rsidR="006673BB">
          <w:rPr>
            <w:lang w:val="en-US"/>
          </w:rPr>
          <w:t>Data</w:t>
        </w:r>
      </w:ins>
      <w:proofErr w:type="spellEnd"/>
      <w:ins w:id="486" w:author="at&amp;t_9" w:date="2021-09-11T01:51:00Z">
        <w:r>
          <w:rPr>
            <w:lang w:val="en-US"/>
          </w:rPr>
          <w:t xml:space="preserve"> private </w:t>
        </w:r>
      </w:ins>
      <w:ins w:id="487" w:author="at&amp;t_9" w:date="2021-09-14T15:52:00Z">
        <w:r w:rsidR="00E038F0">
          <w:rPr>
            <w:lang w:val="en-US"/>
          </w:rPr>
          <w:t>communication</w:t>
        </w:r>
      </w:ins>
      <w:ins w:id="488" w:author="at&amp;t_9" w:date="2021-09-11T01:51:00Z">
        <w:r>
          <w:rPr>
            <w:lang w:val="en-US"/>
          </w:rPr>
          <w:t xml:space="preserve"> as specified in</w:t>
        </w:r>
      </w:ins>
      <w:ins w:id="489" w:author="at&amp;t_9" w:date="2021-09-29T18:46:00Z">
        <w:r w:rsidR="001704B5">
          <w:rPr>
            <w:lang w:val="en-US"/>
          </w:rPr>
          <w:t xml:space="preserve"> subclause</w:t>
        </w:r>
      </w:ins>
      <w:ins w:id="490" w:author="at&amp;t_9" w:date="2021-09-11T01:51:00Z">
        <w:r>
          <w:rPr>
            <w:lang w:val="en-US"/>
          </w:rPr>
          <w:t> 6.2.8.1.15</w:t>
        </w:r>
        <w:r w:rsidRPr="0073469F">
          <w:t>.</w:t>
        </w:r>
      </w:ins>
    </w:p>
    <w:p w14:paraId="1D4EF5A2" w14:textId="187A2D55" w:rsidR="00923CD5" w:rsidRDefault="00923CD5" w:rsidP="00923CD5">
      <w:pPr>
        <w:pStyle w:val="Heading5"/>
        <w:rPr>
          <w:ins w:id="491" w:author="at&amp;t_9" w:date="2021-09-11T01:51:00Z"/>
          <w:noProof/>
        </w:rPr>
      </w:pPr>
      <w:bookmarkStart w:id="492" w:name="_Toc20155567"/>
      <w:bookmarkStart w:id="493" w:name="_Toc27500722"/>
      <w:bookmarkStart w:id="494" w:name="_Toc36048847"/>
      <w:bookmarkStart w:id="495" w:name="_Toc45209610"/>
      <w:bookmarkStart w:id="496" w:name="_Toc51860435"/>
      <w:bookmarkStart w:id="497" w:name="_Toc75450793"/>
      <w:ins w:id="498" w:author="at&amp;t_9" w:date="2021-09-11T01:51:00Z">
        <w:r>
          <w:rPr>
            <w:noProof/>
          </w:rPr>
          <w:lastRenderedPageBreak/>
          <w:t>6.2.8.3.4</w:t>
        </w:r>
        <w:r w:rsidRPr="0073469F">
          <w:rPr>
            <w:noProof/>
          </w:rPr>
          <w:tab/>
        </w:r>
        <w:r w:rsidRPr="0006408F">
          <w:rPr>
            <w:noProof/>
          </w:rPr>
          <w:t>Receiving a SIP 2xx response to a SIP request for a</w:t>
        </w:r>
        <w:r>
          <w:rPr>
            <w:noProof/>
          </w:rPr>
          <w:t>n</w:t>
        </w:r>
        <w:r w:rsidRPr="0006408F">
          <w:rPr>
            <w:noProof/>
          </w:rPr>
          <w:t xml:space="preserve"> </w:t>
        </w:r>
        <w:r>
          <w:rPr>
            <w:noProof/>
          </w:rPr>
          <w:t>MC</w:t>
        </w:r>
      </w:ins>
      <w:ins w:id="499" w:author="at&amp;t_9" w:date="2021-09-14T15:09:00Z">
        <w:r w:rsidR="006673BB">
          <w:rPr>
            <w:noProof/>
          </w:rPr>
          <w:t>Data</w:t>
        </w:r>
      </w:ins>
      <w:ins w:id="500" w:author="at&amp;t_9" w:date="2021-09-11T01:51:00Z">
        <w:r>
          <w:rPr>
            <w:noProof/>
          </w:rPr>
          <w:t xml:space="preserve"> emergency private</w:t>
        </w:r>
        <w:r w:rsidRPr="0006408F">
          <w:rPr>
            <w:noProof/>
          </w:rPr>
          <w:t xml:space="preserve"> </w:t>
        </w:r>
      </w:ins>
      <w:bookmarkEnd w:id="492"/>
      <w:bookmarkEnd w:id="493"/>
      <w:bookmarkEnd w:id="494"/>
      <w:bookmarkEnd w:id="495"/>
      <w:bookmarkEnd w:id="496"/>
      <w:bookmarkEnd w:id="497"/>
      <w:ins w:id="501" w:author="at&amp;t_9" w:date="2021-09-14T15:52:00Z">
        <w:r w:rsidR="00E038F0">
          <w:rPr>
            <w:noProof/>
          </w:rPr>
          <w:t>communication</w:t>
        </w:r>
      </w:ins>
      <w:ins w:id="502" w:author="at&amp;t_9" w:date="2021-09-11T01:51:00Z">
        <w:r w:rsidRPr="0006408F">
          <w:rPr>
            <w:noProof/>
          </w:rPr>
          <w:t xml:space="preserve"> </w:t>
        </w:r>
      </w:ins>
    </w:p>
    <w:p w14:paraId="793205AA" w14:textId="3E5A9C8B" w:rsidR="00923CD5" w:rsidRDefault="00923CD5" w:rsidP="00923CD5">
      <w:pPr>
        <w:rPr>
          <w:ins w:id="503" w:author="at&amp;t_9" w:date="2021-09-11T01:51:00Z"/>
          <w:rFonts w:eastAsia="SimSun"/>
        </w:rPr>
      </w:pPr>
      <w:ins w:id="504" w:author="at&amp;t_9" w:date="2021-09-11T01:51:00Z">
        <w:r w:rsidRPr="0073469F">
          <w:rPr>
            <w:rFonts w:eastAsia="SimSun"/>
          </w:rPr>
          <w:t xml:space="preserve">This </w:t>
        </w:r>
      </w:ins>
      <w:ins w:id="505" w:author="at&amp;t_9" w:date="2021-09-21T20:42:00Z">
        <w:r w:rsidR="007509D4">
          <w:rPr>
            <w:rFonts w:eastAsia="SimSun"/>
          </w:rPr>
          <w:t>sub</w:t>
        </w:r>
      </w:ins>
      <w:ins w:id="506" w:author="at&amp;t_9" w:date="2021-09-11T01:51:00Z"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0F104558" w14:textId="17840D74" w:rsidR="00923CD5" w:rsidRDefault="00923CD5" w:rsidP="00923CD5">
      <w:pPr>
        <w:rPr>
          <w:ins w:id="507" w:author="at&amp;t_9" w:date="2021-09-11T01:51:00Z"/>
          <w:rFonts w:eastAsia="SimSun"/>
        </w:rPr>
      </w:pPr>
      <w:ins w:id="508" w:author="at&amp;t_9" w:date="2021-09-11T01:51:00Z">
        <w:r w:rsidRPr="0006408F">
          <w:rPr>
            <w:rFonts w:eastAsia="SimSun"/>
          </w:rPr>
          <w:t>On receiving a SIP 2xx response to a SIP request for a</w:t>
        </w:r>
        <w:r>
          <w:rPr>
            <w:rFonts w:eastAsia="SimSun"/>
          </w:rPr>
          <w:t>n</w:t>
        </w:r>
        <w:r w:rsidRPr="0006408F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MC</w:t>
        </w:r>
      </w:ins>
      <w:ins w:id="509" w:author="at&amp;t_9" w:date="2021-09-14T15:09:00Z">
        <w:r w:rsidR="006673BB">
          <w:rPr>
            <w:rFonts w:eastAsia="SimSun"/>
          </w:rPr>
          <w:t>Data</w:t>
        </w:r>
      </w:ins>
      <w:proofErr w:type="spellEnd"/>
      <w:ins w:id="510" w:author="at&amp;t_9" w:date="2021-09-11T01:51:00Z">
        <w:r>
          <w:rPr>
            <w:rFonts w:eastAsia="SimSun"/>
          </w:rPr>
          <w:t xml:space="preserve"> emergency private</w:t>
        </w:r>
        <w:r w:rsidRPr="0006408F">
          <w:rPr>
            <w:rFonts w:eastAsia="SimSun"/>
          </w:rPr>
          <w:t xml:space="preserve"> </w:t>
        </w:r>
      </w:ins>
      <w:ins w:id="511" w:author="at&amp;t_9" w:date="2021-09-14T15:53:00Z">
        <w:r w:rsidR="00E038F0">
          <w:rPr>
            <w:rFonts w:eastAsia="SimSun"/>
          </w:rPr>
          <w:t>communication</w:t>
        </w:r>
      </w:ins>
      <w:ins w:id="512" w:author="at&amp;t_9" w:date="2021-09-17T12:38:00Z">
        <w:r w:rsidR="004A3207">
          <w:rPr>
            <w:rFonts w:eastAsia="SimSun"/>
          </w:rPr>
          <w:t>,</w:t>
        </w:r>
      </w:ins>
      <w:ins w:id="513" w:author="at&amp;t_9" w:date="2021-09-11T01:51:00Z">
        <w:r>
          <w:rPr>
            <w:rFonts w:eastAsia="SimSun"/>
          </w:rPr>
          <w:t xml:space="preserve"> and</w:t>
        </w:r>
      </w:ins>
      <w:ins w:id="514" w:author="at&amp;t_9" w:date="2021-09-17T12:38:00Z">
        <w:r w:rsidR="00054194">
          <w:rPr>
            <w:rFonts w:eastAsia="SimSun"/>
          </w:rPr>
          <w:t>,</w:t>
        </w:r>
      </w:ins>
      <w:ins w:id="515" w:author="at&amp;t_9" w:date="2021-09-11T01:51:00Z">
        <w:r>
          <w:rPr>
            <w:rFonts w:eastAsia="SimSun"/>
          </w:rPr>
          <w:t xml:space="preserve"> </w:t>
        </w:r>
        <w:r w:rsidRPr="0006408F">
          <w:rPr>
            <w:lang w:val="x-none"/>
          </w:rPr>
          <w:t>if</w:t>
        </w:r>
        <w:r w:rsidRPr="0006408F">
          <w:rPr>
            <w:lang w:val="en-US"/>
          </w:rPr>
          <w:t xml:space="preserve"> </w:t>
        </w:r>
        <w:r w:rsidRPr="0006408F">
          <w:rPr>
            <w:lang w:val="x-none"/>
          </w:rPr>
          <w:t xml:space="preserve">the </w:t>
        </w:r>
        <w:proofErr w:type="spellStart"/>
        <w:r w:rsidRPr="0006408F">
          <w:rPr>
            <w:lang w:val="x-none"/>
          </w:rPr>
          <w:t>MC</w:t>
        </w:r>
      </w:ins>
      <w:ins w:id="516" w:author="at&amp;t_9" w:date="2021-09-14T15:09:00Z">
        <w:r w:rsidR="006673BB">
          <w:rPr>
            <w:lang w:val="x-none"/>
          </w:rPr>
          <w:t>Data</w:t>
        </w:r>
      </w:ins>
      <w:proofErr w:type="spellEnd"/>
      <w:ins w:id="517" w:author="at&amp;t_9" w:date="2021-09-11T01:51:00Z">
        <w:r w:rsidRPr="0006408F">
          <w:rPr>
            <w:lang w:val="x-none"/>
          </w:rPr>
          <w:t xml:space="preserve"> emergency </w:t>
        </w:r>
        <w:r>
          <w:rPr>
            <w:lang w:val="en-US"/>
          </w:rPr>
          <w:t>private</w:t>
        </w:r>
        <w:r w:rsidRPr="0006408F">
          <w:rPr>
            <w:lang w:val="x-none"/>
          </w:rPr>
          <w:t xml:space="preserve"> </w:t>
        </w:r>
      </w:ins>
      <w:ins w:id="518" w:author="at&amp;t_9" w:date="2021-09-14T15:53:00Z">
        <w:r w:rsidR="00E038F0">
          <w:rPr>
            <w:lang w:val="x-none"/>
          </w:rPr>
          <w:t>communication</w:t>
        </w:r>
      </w:ins>
      <w:ins w:id="519" w:author="at&amp;t_9" w:date="2021-09-11T01:51:00Z">
        <w:r w:rsidRPr="0006408F">
          <w:rPr>
            <w:lang w:val="x-none"/>
          </w:rPr>
          <w:t xml:space="preserve"> state is set to </w:t>
        </w:r>
        <w:r>
          <w:rPr>
            <w:lang w:val="x-none"/>
          </w:rPr>
          <w:t>"</w:t>
        </w:r>
      </w:ins>
      <w:ins w:id="520" w:author="at&amp;t_9" w:date="2021-09-14T15:36:00Z">
        <w:r w:rsidR="005D408C">
          <w:rPr>
            <w:lang w:val="x-none"/>
          </w:rPr>
          <w:t>MDEPC</w:t>
        </w:r>
      </w:ins>
      <w:ins w:id="521" w:author="at&amp;t_9" w:date="2021-09-11T01:51:00Z">
        <w:r w:rsidRPr="0006408F">
          <w:rPr>
            <w:lang w:val="x-none"/>
          </w:rPr>
          <w:t> 2: e</w:t>
        </w:r>
        <w:r>
          <w:rPr>
            <w:lang w:val="x-none"/>
          </w:rPr>
          <w:t>mergency-</w:t>
        </w:r>
        <w:r>
          <w:rPr>
            <w:lang w:val="en-US"/>
          </w:rPr>
          <w:t>pc</w:t>
        </w:r>
        <w:r>
          <w:rPr>
            <w:lang w:val="x-none"/>
          </w:rPr>
          <w:t>-requested" or "</w:t>
        </w:r>
      </w:ins>
      <w:ins w:id="522" w:author="at&amp;t_9" w:date="2021-09-14T15:36:00Z">
        <w:r w:rsidR="005D408C">
          <w:rPr>
            <w:lang w:val="x-none"/>
          </w:rPr>
          <w:t>MDEPC</w:t>
        </w:r>
      </w:ins>
      <w:ins w:id="523" w:author="at&amp;t_9" w:date="2021-09-11T01:51:00Z">
        <w:r w:rsidRPr="0006408F">
          <w:rPr>
            <w:lang w:val="x-none"/>
          </w:rPr>
          <w:t> 3: emergency-</w:t>
        </w:r>
        <w:r>
          <w:rPr>
            <w:lang w:val="en-US"/>
          </w:rPr>
          <w:t>pc-</w:t>
        </w:r>
        <w:r w:rsidRPr="0006408F">
          <w:rPr>
            <w:lang w:val="x-none"/>
          </w:rPr>
          <w:t>granted"</w:t>
        </w:r>
        <w:r w:rsidRPr="0006408F">
          <w:rPr>
            <w:rFonts w:eastAsia="SimSun"/>
          </w:rPr>
          <w:t xml:space="preserve">, the </w:t>
        </w:r>
        <w:proofErr w:type="spellStart"/>
        <w:r w:rsidRPr="0006408F">
          <w:rPr>
            <w:rFonts w:eastAsia="SimSun"/>
          </w:rPr>
          <w:t>MC</w:t>
        </w:r>
      </w:ins>
      <w:ins w:id="524" w:author="at&amp;t_9" w:date="2021-09-14T15:09:00Z">
        <w:r w:rsidR="006673BB">
          <w:rPr>
            <w:rFonts w:eastAsia="SimSun"/>
          </w:rPr>
          <w:t>Data</w:t>
        </w:r>
      </w:ins>
      <w:proofErr w:type="spellEnd"/>
      <w:ins w:id="525" w:author="at&amp;t_9" w:date="2021-09-11T01:51:00Z">
        <w:r w:rsidRPr="0006408F">
          <w:rPr>
            <w:rFonts w:eastAsia="SimSun"/>
          </w:rPr>
          <w:t xml:space="preserve"> client:</w:t>
        </w:r>
      </w:ins>
    </w:p>
    <w:p w14:paraId="7E40FABC" w14:textId="611DFABC" w:rsidR="00923CD5" w:rsidRDefault="00923CD5" w:rsidP="00923CD5">
      <w:pPr>
        <w:pStyle w:val="B1"/>
        <w:rPr>
          <w:ins w:id="526" w:author="at&amp;t_9" w:date="2021-09-11T01:51:00Z"/>
        </w:rPr>
      </w:pPr>
      <w:ins w:id="527" w:author="at&amp;t_9" w:date="2021-09-11T01:51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06408F">
          <w:t xml:space="preserve">shall set the </w:t>
        </w:r>
        <w:proofErr w:type="spellStart"/>
        <w:r w:rsidRPr="0073469F">
          <w:t>MC</w:t>
        </w:r>
      </w:ins>
      <w:ins w:id="528" w:author="at&amp;t_9" w:date="2021-09-14T15:09:00Z">
        <w:r w:rsidR="006673BB">
          <w:t>Data</w:t>
        </w:r>
      </w:ins>
      <w:proofErr w:type="spellEnd"/>
      <w:ins w:id="529" w:author="at&amp;t_9" w:date="2021-09-11T01:51:00Z">
        <w:r w:rsidRPr="0073469F">
          <w:t xml:space="preserve"> emergency </w:t>
        </w:r>
        <w:r>
          <w:t>private priority</w:t>
        </w:r>
        <w:r w:rsidRPr="0006408F">
          <w:t xml:space="preserve"> state of the </w:t>
        </w:r>
      </w:ins>
      <w:ins w:id="530" w:author="at&amp;t_9" w:date="2021-09-14T15:53:00Z">
        <w:r w:rsidR="00E038F0">
          <w:t>communication</w:t>
        </w:r>
      </w:ins>
      <w:ins w:id="531" w:author="at&amp;t_9" w:date="2021-09-11T01:51:00Z">
        <w:r>
          <w:t xml:space="preserve"> to "</w:t>
        </w:r>
      </w:ins>
      <w:ins w:id="532" w:author="at&amp;t_9" w:date="2021-09-14T15:41:00Z">
        <w:r w:rsidR="005D408C">
          <w:t>MDEPP</w:t>
        </w:r>
      </w:ins>
      <w:ins w:id="533" w:author="at&amp;t_9" w:date="2021-09-11T01:51:00Z">
        <w:r w:rsidRPr="0006408F">
          <w:t xml:space="preserve"> 2: in-progr</w:t>
        </w:r>
        <w:r>
          <w:t xml:space="preserve">ess" if it was not already </w:t>
        </w:r>
        <w:proofErr w:type="gramStart"/>
        <w:r>
          <w:t>set;</w:t>
        </w:r>
        <w:proofErr w:type="gramEnd"/>
      </w:ins>
    </w:p>
    <w:p w14:paraId="1DE0003A" w14:textId="7B933EDF" w:rsidR="00923CD5" w:rsidRPr="00E05A95" w:rsidRDefault="00923CD5" w:rsidP="00923CD5">
      <w:pPr>
        <w:pStyle w:val="B1"/>
        <w:rPr>
          <w:ins w:id="534" w:author="at&amp;t_9" w:date="2021-09-11T01:51:00Z"/>
          <w:lang w:val="en-US"/>
        </w:rPr>
      </w:pPr>
      <w:ins w:id="535" w:author="at&amp;t_9" w:date="2021-09-11T01:51:00Z">
        <w:r>
          <w:t>2)</w:t>
        </w:r>
        <w:r>
          <w:tab/>
          <w:t xml:space="preserve">shall set the </w:t>
        </w:r>
        <w:proofErr w:type="spellStart"/>
        <w:r>
          <w:t>MC</w:t>
        </w:r>
      </w:ins>
      <w:ins w:id="536" w:author="at&amp;t_9" w:date="2021-09-14T15:09:00Z">
        <w:r w:rsidR="006673BB">
          <w:t>Data</w:t>
        </w:r>
      </w:ins>
      <w:proofErr w:type="spellEnd"/>
      <w:ins w:id="537" w:author="at&amp;t_9" w:date="2021-09-11T01:51:00Z">
        <w:r>
          <w:t xml:space="preserve"> emergency private </w:t>
        </w:r>
      </w:ins>
      <w:ins w:id="538" w:author="at&amp;t_9" w:date="2021-09-14T15:53:00Z">
        <w:r w:rsidR="00E038F0">
          <w:t>communication</w:t>
        </w:r>
      </w:ins>
      <w:ins w:id="539" w:author="at&amp;t_9" w:date="2021-09-11T01:51:00Z">
        <w:r>
          <w:t xml:space="preserve"> state to "</w:t>
        </w:r>
      </w:ins>
      <w:ins w:id="540" w:author="at&amp;t_9" w:date="2021-09-14T15:36:00Z">
        <w:r w:rsidR="005D408C">
          <w:t>MDEPC</w:t>
        </w:r>
      </w:ins>
      <w:ins w:id="541" w:author="at&amp;t_9" w:date="2021-09-11T01:51:00Z">
        <w:r>
          <w:t xml:space="preserve"> 3: </w:t>
        </w:r>
        <w:r w:rsidRPr="0006408F">
          <w:t>emergency-</w:t>
        </w:r>
        <w:r>
          <w:rPr>
            <w:lang w:val="en-US"/>
          </w:rPr>
          <w:t>pc-</w:t>
        </w:r>
        <w:r w:rsidRPr="0006408F">
          <w:t>granted</w:t>
        </w:r>
        <w:r>
          <w:rPr>
            <w:lang w:val="en-US"/>
          </w:rPr>
          <w:t>"; and</w:t>
        </w:r>
      </w:ins>
    </w:p>
    <w:p w14:paraId="35756359" w14:textId="1436A577" w:rsidR="00923CD5" w:rsidRPr="0045201D" w:rsidRDefault="00923CD5" w:rsidP="00923CD5">
      <w:pPr>
        <w:pStyle w:val="B1"/>
        <w:rPr>
          <w:ins w:id="542" w:author="at&amp;t_9" w:date="2021-09-11T01:51:00Z"/>
        </w:rPr>
      </w:pPr>
      <w:ins w:id="543" w:author="at&amp;t_9" w:date="2021-09-11T01:51:00Z">
        <w:r>
          <w:t>3)</w:t>
        </w:r>
        <w:r>
          <w:tab/>
        </w:r>
        <w:r w:rsidRPr="0073469F">
          <w:t xml:space="preserve">if the </w:t>
        </w:r>
        <w:proofErr w:type="spellStart"/>
        <w:r w:rsidRPr="0073469F">
          <w:t>MC</w:t>
        </w:r>
      </w:ins>
      <w:ins w:id="544" w:author="at&amp;t_9" w:date="2021-09-14T15:09:00Z">
        <w:r w:rsidR="006673BB">
          <w:t>Data</w:t>
        </w:r>
      </w:ins>
      <w:proofErr w:type="spellEnd"/>
      <w:ins w:id="545" w:author="at&amp;t_9" w:date="2021-09-11T01:51:00Z">
        <w:r w:rsidRPr="0073469F">
          <w:t xml:space="preserve"> </w:t>
        </w:r>
        <w:r>
          <w:t>private emergency alert state</w:t>
        </w:r>
        <w:r w:rsidRPr="0073469F">
          <w:t xml:space="preserve"> is set to "</w:t>
        </w:r>
      </w:ins>
      <w:ins w:id="546" w:author="at&amp;t_9" w:date="2021-09-14T15:33:00Z">
        <w:r w:rsidR="005D408C">
          <w:t>MDPEA</w:t>
        </w:r>
      </w:ins>
      <w:ins w:id="547" w:author="at&amp;t_9" w:date="2021-09-11T01:51:00Z">
        <w:r w:rsidRPr="0073469F">
          <w:t xml:space="preserve"> 2: emergency-alert-confirm-pending"</w:t>
        </w:r>
        <w:r w:rsidRPr="00130993">
          <w:t xml:space="preserve"> </w:t>
        </w:r>
        <w:r>
          <w:t xml:space="preserve">and the SIP 2xx response </w:t>
        </w:r>
        <w:r w:rsidRPr="0073469F">
          <w:t xml:space="preserve">to </w:t>
        </w:r>
        <w:r>
          <w:t>the</w:t>
        </w:r>
        <w:r w:rsidRPr="0073469F">
          <w:t xml:space="preserve"> SIP request for a </w:t>
        </w:r>
        <w:r>
          <w:t>priority</w:t>
        </w:r>
        <w:r w:rsidRPr="0073469F">
          <w:t xml:space="preserve"> </w:t>
        </w:r>
        <w:r>
          <w:t>private</w:t>
        </w:r>
        <w:r w:rsidRPr="0073469F">
          <w:t xml:space="preserve"> </w:t>
        </w:r>
      </w:ins>
      <w:ins w:id="548" w:author="at&amp;t_9" w:date="2021-09-14T15:53:00Z">
        <w:r w:rsidR="00E038F0">
          <w:t>communication</w:t>
        </w:r>
      </w:ins>
      <w:ins w:id="549" w:author="at&amp;t_9" w:date="2021-09-11T01:51:00Z">
        <w:r w:rsidRPr="00562A51">
          <w:t xml:space="preserve"> </w:t>
        </w:r>
        <w:r>
          <w:t xml:space="preserve">does not contain a </w:t>
        </w:r>
        <w:r w:rsidRPr="00562A51">
          <w:t xml:space="preserve">Warning header </w:t>
        </w:r>
        <w:r>
          <w:t xml:space="preserve">field as specified in </w:t>
        </w:r>
      </w:ins>
      <w:ins w:id="550" w:author="at&amp;t_9" w:date="2021-09-14T15:29:00Z">
        <w:r w:rsidR="005D408C">
          <w:t>sub</w:t>
        </w:r>
      </w:ins>
      <w:ins w:id="551" w:author="at&amp;t_9" w:date="2021-09-11T01:51:00Z">
        <w:r>
          <w:t>clause </w:t>
        </w:r>
        <w:r w:rsidRPr="00562A51">
          <w:t>4.</w:t>
        </w:r>
      </w:ins>
      <w:ins w:id="552" w:author="at&amp;t_9" w:date="2021-09-14T15:29:00Z">
        <w:r w:rsidR="005D408C">
          <w:t>9</w:t>
        </w:r>
      </w:ins>
      <w:ins w:id="553" w:author="at&amp;t_9" w:date="2021-09-11T01:51:00Z">
        <w:r>
          <w:t xml:space="preserve"> with the warning text containing the </w:t>
        </w:r>
        <w:proofErr w:type="spellStart"/>
        <w:r>
          <w:t>mc</w:t>
        </w:r>
      </w:ins>
      <w:ins w:id="554" w:author="at&amp;t_9" w:date="2021-09-14T15:12:00Z">
        <w:r w:rsidR="006673BB">
          <w:t>data</w:t>
        </w:r>
      </w:ins>
      <w:proofErr w:type="spellEnd"/>
      <w:ins w:id="555" w:author="at&amp;t_9" w:date="2021-09-11T01:51:00Z">
        <w:r>
          <w:t>-warn-code set to "</w:t>
        </w:r>
        <w:r w:rsidRPr="00562A51">
          <w:t>1</w:t>
        </w:r>
        <w:r>
          <w:t>49",</w:t>
        </w:r>
        <w:r w:rsidRPr="00562A51">
          <w:t xml:space="preserve"> </w:t>
        </w:r>
        <w:r w:rsidRPr="0073469F">
          <w:t xml:space="preserve">shall set the </w:t>
        </w:r>
        <w:proofErr w:type="spellStart"/>
        <w:r w:rsidRPr="0073469F">
          <w:t>MC</w:t>
        </w:r>
      </w:ins>
      <w:ins w:id="556" w:author="at&amp;t_9" w:date="2021-09-14T15:09:00Z">
        <w:r w:rsidR="006673BB">
          <w:t>Data</w:t>
        </w:r>
      </w:ins>
      <w:proofErr w:type="spellEnd"/>
      <w:ins w:id="557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558" w:author="at&amp;t_9" w:date="2021-09-14T15:33:00Z">
        <w:r w:rsidR="005D408C">
          <w:t>MDPEA</w:t>
        </w:r>
      </w:ins>
      <w:ins w:id="559" w:author="at&amp;t_9" w:date="2021-09-11T01:51:00Z">
        <w:r>
          <w:t xml:space="preserve"> 3: emergency-alert-initiated".</w:t>
        </w:r>
      </w:ins>
    </w:p>
    <w:p w14:paraId="73712299" w14:textId="4F3925A6" w:rsidR="00923CD5" w:rsidRDefault="00923CD5" w:rsidP="00923CD5">
      <w:pPr>
        <w:pStyle w:val="Heading5"/>
        <w:rPr>
          <w:ins w:id="560" w:author="at&amp;t_9" w:date="2021-09-11T01:51:00Z"/>
          <w:noProof/>
        </w:rPr>
      </w:pPr>
      <w:bookmarkStart w:id="561" w:name="_Toc20155568"/>
      <w:bookmarkStart w:id="562" w:name="_Toc27500723"/>
      <w:bookmarkStart w:id="563" w:name="_Toc36048848"/>
      <w:bookmarkStart w:id="564" w:name="_Toc45209611"/>
      <w:bookmarkStart w:id="565" w:name="_Toc51860436"/>
      <w:bookmarkStart w:id="566" w:name="_Toc75450794"/>
      <w:ins w:id="567" w:author="at&amp;t_9" w:date="2021-09-11T01:51:00Z">
        <w:r>
          <w:rPr>
            <w:noProof/>
          </w:rPr>
          <w:t>6.2.8.3.5</w:t>
        </w:r>
        <w:r w:rsidRPr="0073469F">
          <w:rPr>
            <w:noProof/>
          </w:rPr>
          <w:tab/>
        </w:r>
        <w:r w:rsidRPr="0022076B">
          <w:rPr>
            <w:noProof/>
          </w:rPr>
          <w:t>Receiving a SIP 4xx response, SIP 5xx response or SIP 6xx response</w:t>
        </w:r>
        <w:r w:rsidRPr="0006408F">
          <w:rPr>
            <w:noProof/>
          </w:rPr>
          <w:t xml:space="preserve"> to a SIP request for a</w:t>
        </w:r>
        <w:r>
          <w:rPr>
            <w:noProof/>
          </w:rPr>
          <w:t>n</w:t>
        </w:r>
        <w:r w:rsidRPr="0006408F">
          <w:rPr>
            <w:noProof/>
          </w:rPr>
          <w:t xml:space="preserve"> </w:t>
        </w:r>
        <w:r>
          <w:rPr>
            <w:noProof/>
          </w:rPr>
          <w:t>MC</w:t>
        </w:r>
      </w:ins>
      <w:ins w:id="568" w:author="at&amp;t_9" w:date="2021-09-14T15:09:00Z">
        <w:r w:rsidR="006673BB">
          <w:rPr>
            <w:noProof/>
          </w:rPr>
          <w:t>Data</w:t>
        </w:r>
      </w:ins>
      <w:ins w:id="569" w:author="at&amp;t_9" w:date="2021-09-11T01:51:00Z">
        <w:r>
          <w:rPr>
            <w:noProof/>
          </w:rPr>
          <w:t xml:space="preserve"> emergency private</w:t>
        </w:r>
        <w:r w:rsidRPr="0006408F">
          <w:rPr>
            <w:noProof/>
          </w:rPr>
          <w:t xml:space="preserve"> </w:t>
        </w:r>
      </w:ins>
      <w:bookmarkEnd w:id="561"/>
      <w:bookmarkEnd w:id="562"/>
      <w:bookmarkEnd w:id="563"/>
      <w:bookmarkEnd w:id="564"/>
      <w:bookmarkEnd w:id="565"/>
      <w:bookmarkEnd w:id="566"/>
      <w:ins w:id="570" w:author="at&amp;t_9" w:date="2021-09-14T15:53:00Z">
        <w:r w:rsidR="00E038F0">
          <w:rPr>
            <w:noProof/>
          </w:rPr>
          <w:t>communication</w:t>
        </w:r>
      </w:ins>
      <w:ins w:id="571" w:author="at&amp;t_9" w:date="2021-09-11T01:51:00Z">
        <w:r w:rsidRPr="0006408F">
          <w:rPr>
            <w:noProof/>
          </w:rPr>
          <w:t xml:space="preserve"> </w:t>
        </w:r>
      </w:ins>
    </w:p>
    <w:p w14:paraId="56493C8B" w14:textId="249E18BE" w:rsidR="00923CD5" w:rsidRDefault="00923CD5" w:rsidP="00923CD5">
      <w:pPr>
        <w:rPr>
          <w:ins w:id="572" w:author="at&amp;t_9" w:date="2021-09-11T01:51:00Z"/>
        </w:rPr>
      </w:pPr>
      <w:ins w:id="573" w:author="at&amp;t_9" w:date="2021-09-11T01:51:00Z">
        <w:r w:rsidRPr="0022076B">
          <w:t>Upon receiving a SIP 4xx response, SIP 5xx response or a SIP 6xx response to a SIP request for a</w:t>
        </w:r>
        <w:r>
          <w:t>n</w:t>
        </w:r>
        <w:r w:rsidRPr="0022076B">
          <w:t xml:space="preserve"> </w:t>
        </w:r>
        <w:proofErr w:type="spellStart"/>
        <w:r>
          <w:t>MC</w:t>
        </w:r>
      </w:ins>
      <w:ins w:id="574" w:author="at&amp;t_9" w:date="2021-09-14T15:09:00Z">
        <w:r w:rsidR="006673BB">
          <w:t>Data</w:t>
        </w:r>
      </w:ins>
      <w:proofErr w:type="spellEnd"/>
      <w:ins w:id="575" w:author="at&amp;t_9" w:date="2021-09-11T01:51:00Z">
        <w:r>
          <w:t xml:space="preserve"> emergency</w:t>
        </w:r>
        <w:r w:rsidRPr="0022076B">
          <w:t xml:space="preserve"> </w:t>
        </w:r>
        <w:r>
          <w:t>private</w:t>
        </w:r>
        <w:r w:rsidRPr="0022076B">
          <w:t xml:space="preserve"> </w:t>
        </w:r>
      </w:ins>
      <w:ins w:id="576" w:author="at&amp;t_9" w:date="2021-09-14T15:53:00Z">
        <w:r w:rsidR="00E038F0">
          <w:t>communication</w:t>
        </w:r>
      </w:ins>
      <w:ins w:id="577" w:author="at&amp;t_9" w:date="2021-09-17T12:40:00Z">
        <w:r w:rsidR="00746922">
          <w:t>,</w:t>
        </w:r>
      </w:ins>
      <w:ins w:id="578" w:author="at&amp;t_9" w:date="2021-09-11T01:51:00Z">
        <w:r w:rsidRPr="0022076B">
          <w:rPr>
            <w:rFonts w:eastAsia="SimSun"/>
          </w:rPr>
          <w:t xml:space="preserve"> </w:t>
        </w:r>
        <w:r>
          <w:rPr>
            <w:rFonts w:eastAsia="SimSun"/>
          </w:rPr>
          <w:t>and</w:t>
        </w:r>
      </w:ins>
      <w:ins w:id="579" w:author="at&amp;t_9" w:date="2021-09-17T12:40:00Z">
        <w:r w:rsidR="00746922">
          <w:rPr>
            <w:rFonts w:eastAsia="SimSun"/>
          </w:rPr>
          <w:t>,</w:t>
        </w:r>
      </w:ins>
      <w:ins w:id="580" w:author="at&amp;t_9" w:date="2021-09-11T01:51:00Z">
        <w:r>
          <w:rPr>
            <w:rFonts w:eastAsia="SimSun"/>
          </w:rPr>
          <w:t xml:space="preserve"> </w:t>
        </w:r>
        <w:r w:rsidRPr="0006408F">
          <w:rPr>
            <w:lang w:val="x-none"/>
          </w:rPr>
          <w:t>if</w:t>
        </w:r>
        <w:r w:rsidRPr="0006408F">
          <w:rPr>
            <w:lang w:val="en-US"/>
          </w:rPr>
          <w:t xml:space="preserve"> </w:t>
        </w:r>
        <w:r w:rsidRPr="0006408F">
          <w:rPr>
            <w:lang w:val="x-none"/>
          </w:rPr>
          <w:t xml:space="preserve">the </w:t>
        </w:r>
        <w:proofErr w:type="spellStart"/>
        <w:r w:rsidRPr="0006408F">
          <w:rPr>
            <w:lang w:val="x-none"/>
          </w:rPr>
          <w:t>MC</w:t>
        </w:r>
      </w:ins>
      <w:ins w:id="581" w:author="at&amp;t_9" w:date="2021-09-14T15:09:00Z">
        <w:r w:rsidR="006673BB">
          <w:rPr>
            <w:lang w:val="x-none"/>
          </w:rPr>
          <w:t>Data</w:t>
        </w:r>
      </w:ins>
      <w:proofErr w:type="spellEnd"/>
      <w:ins w:id="582" w:author="at&amp;t_9" w:date="2021-09-11T01:51:00Z">
        <w:r w:rsidRPr="0006408F">
          <w:rPr>
            <w:lang w:val="x-none"/>
          </w:rPr>
          <w:t xml:space="preserve"> emergency </w:t>
        </w:r>
        <w:r>
          <w:rPr>
            <w:lang w:val="en-US"/>
          </w:rPr>
          <w:t>private</w:t>
        </w:r>
        <w:r w:rsidRPr="0006408F">
          <w:rPr>
            <w:lang w:val="x-none"/>
          </w:rPr>
          <w:t xml:space="preserve"> </w:t>
        </w:r>
      </w:ins>
      <w:ins w:id="583" w:author="at&amp;t_9" w:date="2021-09-14T15:53:00Z">
        <w:r w:rsidR="00E038F0">
          <w:rPr>
            <w:lang w:val="x-none"/>
          </w:rPr>
          <w:t>communication</w:t>
        </w:r>
      </w:ins>
      <w:ins w:id="584" w:author="at&amp;t_9" w:date="2021-09-11T01:51:00Z">
        <w:r w:rsidRPr="0006408F">
          <w:rPr>
            <w:lang w:val="x-none"/>
          </w:rPr>
          <w:t xml:space="preserve"> state is set to </w:t>
        </w:r>
        <w:r>
          <w:rPr>
            <w:lang w:val="x-none"/>
          </w:rPr>
          <w:t>"</w:t>
        </w:r>
      </w:ins>
      <w:ins w:id="585" w:author="at&amp;t_9" w:date="2021-09-14T15:36:00Z">
        <w:r w:rsidR="005D408C">
          <w:rPr>
            <w:lang w:val="x-none"/>
          </w:rPr>
          <w:t>MDEPC</w:t>
        </w:r>
      </w:ins>
      <w:ins w:id="586" w:author="at&amp;t_9" w:date="2021-09-11T01:51:00Z">
        <w:r w:rsidRPr="0006408F">
          <w:rPr>
            <w:lang w:val="x-none"/>
          </w:rPr>
          <w:t> 2: e</w:t>
        </w:r>
        <w:r>
          <w:rPr>
            <w:lang w:val="x-none"/>
          </w:rPr>
          <w:t>mergency-</w:t>
        </w:r>
        <w:r>
          <w:rPr>
            <w:lang w:val="en-US"/>
          </w:rPr>
          <w:t>pc-</w:t>
        </w:r>
        <w:r>
          <w:rPr>
            <w:lang w:val="x-none"/>
          </w:rPr>
          <w:t>requested" or "</w:t>
        </w:r>
      </w:ins>
      <w:ins w:id="587" w:author="at&amp;t_9" w:date="2021-09-14T15:36:00Z">
        <w:r w:rsidR="005D408C">
          <w:rPr>
            <w:lang w:val="x-none"/>
          </w:rPr>
          <w:t>MDEPC</w:t>
        </w:r>
      </w:ins>
      <w:ins w:id="588" w:author="at&amp;t_9" w:date="2021-09-11T01:51:00Z">
        <w:r w:rsidRPr="0006408F">
          <w:rPr>
            <w:lang w:val="x-none"/>
          </w:rPr>
          <w:t> 3: emergency-</w:t>
        </w:r>
        <w:r>
          <w:rPr>
            <w:lang w:val="en-US"/>
          </w:rPr>
          <w:t>pc-</w:t>
        </w:r>
        <w:r w:rsidRPr="0006408F">
          <w:rPr>
            <w:lang w:val="x-none"/>
          </w:rPr>
          <w:t>granted"</w:t>
        </w:r>
        <w:r>
          <w:rPr>
            <w:lang w:val="en-US"/>
          </w:rPr>
          <w:t>,</w:t>
        </w:r>
        <w:r w:rsidRPr="0022076B">
          <w:t xml:space="preserve"> the </w:t>
        </w:r>
        <w:proofErr w:type="spellStart"/>
        <w:r w:rsidRPr="0022076B">
          <w:t>MC</w:t>
        </w:r>
      </w:ins>
      <w:ins w:id="589" w:author="at&amp;t_9" w:date="2021-09-14T15:09:00Z">
        <w:r w:rsidR="006673BB">
          <w:t>Data</w:t>
        </w:r>
      </w:ins>
      <w:proofErr w:type="spellEnd"/>
      <w:ins w:id="590" w:author="at&amp;t_9" w:date="2021-09-11T01:51:00Z">
        <w:r w:rsidRPr="0022076B">
          <w:t xml:space="preserve"> client:</w:t>
        </w:r>
      </w:ins>
    </w:p>
    <w:p w14:paraId="52A48F2A" w14:textId="481511CB" w:rsidR="00923CD5" w:rsidRPr="0073469F" w:rsidRDefault="00923CD5" w:rsidP="00923CD5">
      <w:pPr>
        <w:pStyle w:val="B1"/>
        <w:rPr>
          <w:ins w:id="591" w:author="at&amp;t_9" w:date="2021-09-11T01:51:00Z"/>
        </w:rPr>
      </w:pPr>
      <w:ins w:id="592" w:author="at&amp;t_9" w:date="2021-09-11T01:51:00Z">
        <w:r>
          <w:t>1</w:t>
        </w:r>
        <w:r w:rsidRPr="0073469F">
          <w:t>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593" w:author="at&amp;t_9" w:date="2021-09-14T15:09:00Z">
        <w:r w:rsidR="006673BB">
          <w:t>Data</w:t>
        </w:r>
      </w:ins>
      <w:proofErr w:type="spellEnd"/>
      <w:ins w:id="594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595" w:author="at&amp;t_9" w:date="2021-09-14T15:53:00Z">
        <w:r w:rsidR="00E038F0">
          <w:t>communication</w:t>
        </w:r>
      </w:ins>
      <w:ins w:id="596" w:author="at&amp;t_9" w:date="2021-09-11T01:51:00Z">
        <w:r w:rsidRPr="0073469F">
          <w:t xml:space="preserve"> state to "</w:t>
        </w:r>
      </w:ins>
      <w:ins w:id="597" w:author="at&amp;t_9" w:date="2021-09-14T15:36:00Z">
        <w:r w:rsidR="005D408C">
          <w:t>MDEPC</w:t>
        </w:r>
      </w:ins>
      <w:ins w:id="598" w:author="at&amp;t_9" w:date="2021-09-11T01:51:00Z">
        <w:r w:rsidRPr="0073469F">
          <w:t xml:space="preserve"> 1: e</w:t>
        </w:r>
        <w:r>
          <w:t>mergency-p</w:t>
        </w:r>
        <w:r w:rsidRPr="0073469F">
          <w:t>c-capable</w:t>
        </w:r>
        <w:proofErr w:type="gramStart"/>
        <w:r w:rsidRPr="0073469F">
          <w:t>";</w:t>
        </w:r>
        <w:proofErr w:type="gramEnd"/>
      </w:ins>
    </w:p>
    <w:p w14:paraId="0E1522F7" w14:textId="0A12F16B" w:rsidR="00923CD5" w:rsidRDefault="00923CD5" w:rsidP="00923CD5">
      <w:pPr>
        <w:pStyle w:val="B1"/>
        <w:rPr>
          <w:ins w:id="599" w:author="at&amp;t_9" w:date="2021-09-11T01:51:00Z"/>
        </w:rPr>
      </w:pPr>
      <w:ins w:id="600" w:author="at&amp;t_9" w:date="2021-09-11T01:51:00Z">
        <w:r>
          <w:t>2</w:t>
        </w:r>
        <w:r w:rsidRPr="0073469F">
          <w:t>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601" w:author="at&amp;t_9" w:date="2021-09-14T15:09:00Z">
        <w:r w:rsidR="006673BB">
          <w:t>Data</w:t>
        </w:r>
      </w:ins>
      <w:proofErr w:type="spellEnd"/>
      <w:ins w:id="602" w:author="at&amp;t_9" w:date="2021-09-11T01:51:00Z">
        <w:r w:rsidRPr="0073469F">
          <w:t xml:space="preserve"> emergency </w:t>
        </w:r>
        <w:r>
          <w:t xml:space="preserve">private priority state of the private </w:t>
        </w:r>
      </w:ins>
      <w:ins w:id="603" w:author="at&amp;t_9" w:date="2021-09-14T15:53:00Z">
        <w:r w:rsidR="00E038F0">
          <w:t>communication</w:t>
        </w:r>
      </w:ins>
      <w:ins w:id="604" w:author="at&amp;t_9" w:date="2021-09-11T01:51:00Z">
        <w:r>
          <w:t xml:space="preserve"> is "</w:t>
        </w:r>
      </w:ins>
      <w:ins w:id="605" w:author="at&amp;t_9" w:date="2021-09-14T15:40:00Z">
        <w:r w:rsidR="005D408C">
          <w:t>MDEPP</w:t>
        </w:r>
      </w:ins>
      <w:ins w:id="606" w:author="at&amp;t_9" w:date="2021-09-11T01:51:00Z">
        <w:r w:rsidRPr="0073469F">
          <w:t xml:space="preserve"> 3: confirm-pending" shall set the </w:t>
        </w:r>
        <w:proofErr w:type="spellStart"/>
        <w:r w:rsidRPr="0073469F">
          <w:t>MC</w:t>
        </w:r>
      </w:ins>
      <w:ins w:id="607" w:author="at&amp;t_9" w:date="2021-09-14T15:09:00Z">
        <w:r w:rsidR="006673BB">
          <w:t>Data</w:t>
        </w:r>
      </w:ins>
      <w:proofErr w:type="spellEnd"/>
      <w:ins w:id="608" w:author="at&amp;t_9" w:date="2021-09-11T01:51:00Z">
        <w:r w:rsidRPr="0073469F">
          <w:t xml:space="preserve"> emergency </w:t>
        </w:r>
        <w:r>
          <w:t xml:space="preserve">private priority state of the private </w:t>
        </w:r>
      </w:ins>
      <w:ins w:id="609" w:author="at&amp;t_9" w:date="2021-09-14T15:53:00Z">
        <w:r w:rsidR="00E038F0">
          <w:t>communication</w:t>
        </w:r>
      </w:ins>
      <w:ins w:id="610" w:author="at&amp;t_9" w:date="2021-09-11T01:51:00Z">
        <w:r>
          <w:t xml:space="preserve"> to "</w:t>
        </w:r>
      </w:ins>
      <w:ins w:id="611" w:author="at&amp;t_9" w:date="2021-09-14T15:40:00Z">
        <w:r w:rsidR="005D408C">
          <w:t>MDEPP</w:t>
        </w:r>
      </w:ins>
      <w:ins w:id="612" w:author="at&amp;t_9" w:date="2021-09-11T01:51:00Z">
        <w:r w:rsidRPr="0073469F">
          <w:t xml:space="preserve"> 1: no-emergency";</w:t>
        </w:r>
        <w:r>
          <w:t xml:space="preserve"> and</w:t>
        </w:r>
      </w:ins>
    </w:p>
    <w:p w14:paraId="5BEB1600" w14:textId="7DEEBF18" w:rsidR="00923CD5" w:rsidRPr="008E477D" w:rsidRDefault="00923CD5" w:rsidP="00923CD5">
      <w:pPr>
        <w:pStyle w:val="B1"/>
        <w:rPr>
          <w:ins w:id="613" w:author="at&amp;t_9" w:date="2021-09-11T01:51:00Z"/>
          <w:lang w:val="en-US"/>
        </w:rPr>
      </w:pPr>
      <w:ins w:id="614" w:author="at&amp;t_9" w:date="2021-09-11T01:51:00Z">
        <w:r>
          <w:rPr>
            <w:lang w:val="en-US"/>
          </w:rPr>
          <w:t>3</w:t>
        </w:r>
        <w:r>
          <w:t>)</w:t>
        </w:r>
        <w:r>
          <w:tab/>
          <w:t xml:space="preserve">if the sent SIP request for </w:t>
        </w:r>
        <w:r w:rsidRPr="0022076B">
          <w:t>a</w:t>
        </w:r>
        <w:r>
          <w:t>n</w:t>
        </w:r>
        <w:r w:rsidRPr="0022076B">
          <w:t xml:space="preserve"> </w:t>
        </w:r>
        <w:proofErr w:type="spellStart"/>
        <w:r>
          <w:t>MC</w:t>
        </w:r>
      </w:ins>
      <w:ins w:id="615" w:author="at&amp;t_9" w:date="2021-09-14T15:09:00Z">
        <w:r w:rsidR="006673BB">
          <w:t>Data</w:t>
        </w:r>
      </w:ins>
      <w:proofErr w:type="spellEnd"/>
      <w:ins w:id="616" w:author="at&amp;t_9" w:date="2021-09-11T01:51:00Z">
        <w:r>
          <w:t xml:space="preserve"> emergency</w:t>
        </w:r>
        <w:r w:rsidRPr="0022076B">
          <w:t xml:space="preserve"> </w:t>
        </w:r>
        <w:r>
          <w:t>private</w:t>
        </w:r>
        <w:r w:rsidRPr="0022076B">
          <w:t xml:space="preserve"> </w:t>
        </w:r>
      </w:ins>
      <w:ins w:id="617" w:author="at&amp;t_9" w:date="2021-09-14T15:53:00Z">
        <w:r w:rsidR="00E038F0">
          <w:t>communication</w:t>
        </w:r>
      </w:ins>
      <w:ins w:id="618" w:author="at&amp;t_9" w:date="2021-09-11T01:51:00Z">
        <w:r>
          <w:t xml:space="preserve"> contained an application/vnd.3gpp.</w:t>
        </w:r>
      </w:ins>
      <w:ins w:id="619" w:author="at&amp;t_9" w:date="2021-09-25T16:19:00Z">
        <w:r w:rsidR="00A05FFF">
          <w:t>mcdata-info+xml</w:t>
        </w:r>
      </w:ins>
      <w:ins w:id="620" w:author="at&amp;t_9" w:date="2021-09-11T01:51:00Z">
        <w:r>
          <w:t xml:space="preserve"> MIME body with an &lt;alert-</w:t>
        </w:r>
        <w:proofErr w:type="spellStart"/>
        <w:r>
          <w:t>ind</w:t>
        </w:r>
        <w:proofErr w:type="spellEnd"/>
        <w:r>
          <w:t xml:space="preserve">&gt; element set to a value of "true", shall set the </w:t>
        </w:r>
        <w:proofErr w:type="spellStart"/>
        <w:r w:rsidRPr="0073469F">
          <w:t>MC</w:t>
        </w:r>
      </w:ins>
      <w:ins w:id="621" w:author="at&amp;t_9" w:date="2021-09-14T15:09:00Z">
        <w:r w:rsidR="006673BB">
          <w:t>Data</w:t>
        </w:r>
      </w:ins>
      <w:proofErr w:type="spellEnd"/>
      <w:ins w:id="622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623" w:author="at&amp;t_9" w:date="2021-09-14T15:33:00Z">
        <w:r w:rsidR="005D408C">
          <w:t>MDPEA</w:t>
        </w:r>
      </w:ins>
      <w:ins w:id="624" w:author="at&amp;t_9" w:date="2021-09-11T01:51:00Z">
        <w:r w:rsidRPr="0073469F">
          <w:t xml:space="preserve"> 1: no-alert"</w:t>
        </w:r>
        <w:r>
          <w:rPr>
            <w:lang w:val="en-US"/>
          </w:rPr>
          <w:t>.</w:t>
        </w:r>
      </w:ins>
    </w:p>
    <w:p w14:paraId="64B7E7A6" w14:textId="5792DC8D" w:rsidR="00923CD5" w:rsidRDefault="00923CD5" w:rsidP="00923CD5">
      <w:pPr>
        <w:pStyle w:val="Heading5"/>
        <w:rPr>
          <w:ins w:id="625" w:author="at&amp;t_9" w:date="2021-09-11T01:51:00Z"/>
          <w:noProof/>
        </w:rPr>
      </w:pPr>
      <w:bookmarkStart w:id="626" w:name="_Toc20155569"/>
      <w:bookmarkStart w:id="627" w:name="_Toc27500724"/>
      <w:bookmarkStart w:id="628" w:name="_Toc36048849"/>
      <w:bookmarkStart w:id="629" w:name="_Toc45209612"/>
      <w:bookmarkStart w:id="630" w:name="_Toc51860437"/>
      <w:bookmarkStart w:id="631" w:name="_Toc75450795"/>
      <w:ins w:id="632" w:author="at&amp;t_9" w:date="2021-09-11T01:51:00Z">
        <w:r>
          <w:rPr>
            <w:noProof/>
          </w:rPr>
          <w:t>6.2.8.3.6</w:t>
        </w:r>
        <w:r w:rsidRPr="0073469F">
          <w:rPr>
            <w:noProof/>
          </w:rPr>
          <w:tab/>
        </w:r>
        <w:r>
          <w:rPr>
            <w:noProof/>
          </w:rPr>
          <w:t xml:space="preserve">SIP re-INVITE request for </w:t>
        </w:r>
        <w:r w:rsidRPr="00216540">
          <w:rPr>
            <w:noProof/>
          </w:rPr>
          <w:t>cancelling</w:t>
        </w:r>
        <w:r w:rsidRPr="0006408F">
          <w:rPr>
            <w:noProof/>
          </w:rPr>
          <w:t xml:space="preserve"> </w:t>
        </w:r>
        <w:r>
          <w:rPr>
            <w:noProof/>
          </w:rPr>
          <w:t>MC</w:t>
        </w:r>
      </w:ins>
      <w:ins w:id="633" w:author="at&amp;t_9" w:date="2021-09-14T15:09:00Z">
        <w:r w:rsidR="006673BB">
          <w:rPr>
            <w:noProof/>
          </w:rPr>
          <w:t>Data</w:t>
        </w:r>
      </w:ins>
      <w:ins w:id="634" w:author="at&amp;t_9" w:date="2021-09-11T01:51:00Z">
        <w:r>
          <w:rPr>
            <w:noProof/>
          </w:rPr>
          <w:t xml:space="preserve"> emergency private</w:t>
        </w:r>
        <w:r w:rsidRPr="0006408F">
          <w:rPr>
            <w:noProof/>
          </w:rPr>
          <w:t xml:space="preserve"> </w:t>
        </w:r>
      </w:ins>
      <w:ins w:id="635" w:author="at&amp;t_9" w:date="2021-09-14T15:53:00Z">
        <w:r w:rsidR="00E038F0">
          <w:rPr>
            <w:noProof/>
          </w:rPr>
          <w:t>communication</w:t>
        </w:r>
      </w:ins>
      <w:ins w:id="636" w:author="at&amp;t_9" w:date="2021-09-11T01:51:00Z">
        <w:r>
          <w:rPr>
            <w:noProof/>
          </w:rPr>
          <w:t xml:space="preserve"> state</w:t>
        </w:r>
        <w:bookmarkEnd w:id="626"/>
        <w:bookmarkEnd w:id="627"/>
        <w:bookmarkEnd w:id="628"/>
        <w:bookmarkEnd w:id="629"/>
        <w:bookmarkEnd w:id="630"/>
        <w:bookmarkEnd w:id="631"/>
        <w:r w:rsidRPr="0006408F">
          <w:rPr>
            <w:noProof/>
          </w:rPr>
          <w:t xml:space="preserve"> </w:t>
        </w:r>
      </w:ins>
    </w:p>
    <w:p w14:paraId="7E3EA97C" w14:textId="242A3DB3" w:rsidR="00923CD5" w:rsidRPr="0073469F" w:rsidRDefault="00923CD5" w:rsidP="00923CD5">
      <w:pPr>
        <w:rPr>
          <w:ins w:id="637" w:author="at&amp;t_9" w:date="2021-09-11T01:51:00Z"/>
        </w:rPr>
      </w:pPr>
      <w:ins w:id="638" w:author="at&amp;t_9" w:date="2021-09-11T01:51:00Z">
        <w:r w:rsidRPr="0073469F">
          <w:rPr>
            <w:rFonts w:eastAsia="SimSun"/>
          </w:rPr>
          <w:t>This</w:t>
        </w:r>
      </w:ins>
      <w:ins w:id="639" w:author="at&amp;t_9" w:date="2021-09-29T18:46:00Z">
        <w:r w:rsidR="001704B5">
          <w:rPr>
            <w:rFonts w:eastAsia="SimSun"/>
          </w:rPr>
          <w:t xml:space="preserve"> subclause</w:t>
        </w:r>
      </w:ins>
      <w:ins w:id="640" w:author="at&amp;t_9" w:date="2021-09-11T01:51:00Z"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44F9069D" w14:textId="3EA94DA3" w:rsidR="00923CD5" w:rsidRDefault="00923CD5" w:rsidP="00923CD5">
      <w:pPr>
        <w:rPr>
          <w:ins w:id="641" w:author="at&amp;t_9" w:date="2021-09-11T01:51:00Z"/>
        </w:rPr>
      </w:pPr>
      <w:ins w:id="642" w:author="at&amp;t_9" w:date="2021-09-11T01:51:00Z">
        <w:r w:rsidRPr="0073469F">
          <w:t xml:space="preserve">When the </w:t>
        </w:r>
        <w:proofErr w:type="spellStart"/>
        <w:r w:rsidRPr="0073469F">
          <w:t>MC</w:t>
        </w:r>
      </w:ins>
      <w:ins w:id="643" w:author="at&amp;t_9" w:date="2021-09-14T15:09:00Z">
        <w:r w:rsidR="006673BB">
          <w:t>Data</w:t>
        </w:r>
      </w:ins>
      <w:proofErr w:type="spellEnd"/>
      <w:ins w:id="644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645" w:author="at&amp;t_9" w:date="2021-09-14T15:53:00Z">
        <w:r w:rsidR="00E038F0">
          <w:t>communication</w:t>
        </w:r>
      </w:ins>
      <w:ins w:id="646" w:author="at&amp;t_9" w:date="2021-09-11T01:51:00Z">
        <w:r w:rsidRPr="0073469F">
          <w:t xml:space="preserve"> state is set to "</w:t>
        </w:r>
      </w:ins>
      <w:ins w:id="647" w:author="at&amp;t_9" w:date="2021-09-14T15:36:00Z">
        <w:r w:rsidR="005D408C">
          <w:t>MDEPC</w:t>
        </w:r>
      </w:ins>
      <w:ins w:id="648" w:author="at&amp;t_9" w:date="2021-09-11T01:51:00Z">
        <w:r w:rsidRPr="0073469F">
          <w:t xml:space="preserve"> 3: </w:t>
        </w:r>
        <w:r>
          <w:t>emergency-pc</w:t>
        </w:r>
        <w:r w:rsidRPr="0073469F">
          <w:t xml:space="preserve">-granted" and the </w:t>
        </w:r>
        <w:proofErr w:type="spellStart"/>
        <w:r w:rsidRPr="0073469F">
          <w:t>MC</w:t>
        </w:r>
      </w:ins>
      <w:ins w:id="649" w:author="at&amp;t_9" w:date="2021-09-14T15:09:00Z">
        <w:r w:rsidR="006673BB">
          <w:t>Data</w:t>
        </w:r>
      </w:ins>
      <w:proofErr w:type="spellEnd"/>
      <w:ins w:id="650" w:author="at&amp;t_9" w:date="2021-09-11T01:51:00Z">
        <w:r w:rsidRPr="0073469F">
          <w:t xml:space="preserve"> emergency alert state is set to "</w:t>
        </w:r>
      </w:ins>
      <w:ins w:id="651" w:author="at&amp;t_9" w:date="2021-09-14T15:33:00Z">
        <w:r w:rsidR="005D408C">
          <w:t>MDPEA</w:t>
        </w:r>
      </w:ins>
      <w:ins w:id="652" w:author="at&amp;t_9" w:date="2021-09-11T01:51:00Z">
        <w:r w:rsidRPr="0073469F">
          <w:t xml:space="preserve"> 1: no-alert", the </w:t>
        </w:r>
        <w:proofErr w:type="spellStart"/>
        <w:r w:rsidRPr="0073469F">
          <w:t>MC</w:t>
        </w:r>
      </w:ins>
      <w:ins w:id="653" w:author="at&amp;t_9" w:date="2021-09-14T15:09:00Z">
        <w:r w:rsidR="006673BB">
          <w:t>Data</w:t>
        </w:r>
      </w:ins>
      <w:proofErr w:type="spellEnd"/>
      <w:ins w:id="654" w:author="at&amp;t_9" w:date="2021-09-11T01:51:00Z">
        <w:r w:rsidRPr="0073469F">
          <w:t xml:space="preserve"> client shall generate a SIP re-INVITE </w:t>
        </w:r>
        <w:r>
          <w:t xml:space="preserve">request </w:t>
        </w:r>
        <w:r w:rsidRPr="0073469F">
          <w:t>according to 3GPP TS 24.229 </w:t>
        </w:r>
      </w:ins>
      <w:ins w:id="655" w:author="at&amp;t_9" w:date="2021-09-14T16:12:00Z">
        <w:r w:rsidR="00CA60D4">
          <w:t>[5]</w:t>
        </w:r>
      </w:ins>
      <w:ins w:id="656" w:author="at&amp;t_9" w:date="2021-09-11T01:51:00Z">
        <w:r w:rsidRPr="0073469F">
          <w:t xml:space="preserve"> with the clarifications given below.</w:t>
        </w:r>
      </w:ins>
    </w:p>
    <w:p w14:paraId="207F8596" w14:textId="68B3EA92" w:rsidR="00923CD5" w:rsidRPr="0073469F" w:rsidRDefault="00923CD5" w:rsidP="00923CD5">
      <w:pPr>
        <w:pStyle w:val="NO"/>
        <w:rPr>
          <w:ins w:id="657" w:author="at&amp;t_9" w:date="2021-09-11T01:51:00Z"/>
        </w:rPr>
      </w:pPr>
      <w:ins w:id="658" w:author="at&amp;t_9" w:date="2021-09-11T01:51:00Z">
        <w:r>
          <w:t>NOTE 1:</w:t>
        </w:r>
        <w:r>
          <w:tab/>
          <w:t xml:space="preserve">This procedure assumes that the </w:t>
        </w:r>
        <w:proofErr w:type="spellStart"/>
        <w:r>
          <w:t>MC</w:t>
        </w:r>
      </w:ins>
      <w:ins w:id="659" w:author="at&amp;t_9" w:date="2021-09-14T15:09:00Z">
        <w:r w:rsidR="006673BB">
          <w:t>Data</w:t>
        </w:r>
      </w:ins>
      <w:proofErr w:type="spellEnd"/>
      <w:ins w:id="660" w:author="at&amp;t_9" w:date="2021-09-11T01:51:00Z">
        <w:r>
          <w:t xml:space="preserve"> client in the calling procedure has verified that the </w:t>
        </w:r>
        <w:proofErr w:type="spellStart"/>
        <w:r>
          <w:t>MC</w:t>
        </w:r>
      </w:ins>
      <w:ins w:id="661" w:author="at&amp;t_9" w:date="2021-09-14T15:09:00Z">
        <w:r w:rsidR="006673BB">
          <w:t>Data</w:t>
        </w:r>
      </w:ins>
      <w:proofErr w:type="spellEnd"/>
      <w:ins w:id="662" w:author="at&amp;t_9" w:date="2021-09-11T01:51:00Z">
        <w:r>
          <w:t xml:space="preserve"> user has made an authorised request for </w:t>
        </w:r>
        <w:r w:rsidRPr="00BC3EBE">
          <w:t xml:space="preserve">cancelling </w:t>
        </w:r>
        <w:proofErr w:type="spellStart"/>
        <w:r w:rsidRPr="00BC3EBE">
          <w:t>MC</w:t>
        </w:r>
      </w:ins>
      <w:ins w:id="663" w:author="at&amp;t_9" w:date="2021-09-14T15:09:00Z">
        <w:r w:rsidR="006673BB">
          <w:t>Data</w:t>
        </w:r>
      </w:ins>
      <w:proofErr w:type="spellEnd"/>
      <w:ins w:id="664" w:author="at&amp;t_9" w:date="2021-09-11T01:51:00Z">
        <w:r w:rsidRPr="00BC3EBE">
          <w:t xml:space="preserve"> </w:t>
        </w:r>
        <w:r>
          <w:t xml:space="preserve">the </w:t>
        </w:r>
        <w:r w:rsidRPr="00BC3EBE">
          <w:t xml:space="preserve">in-progress emergency </w:t>
        </w:r>
        <w:r>
          <w:t xml:space="preserve">private </w:t>
        </w:r>
      </w:ins>
      <w:ins w:id="665" w:author="at&amp;t_9" w:date="2021-09-14T15:54:00Z">
        <w:r w:rsidR="00E038F0">
          <w:t>communication</w:t>
        </w:r>
      </w:ins>
      <w:ins w:id="666" w:author="at&amp;t_9" w:date="2021-09-11T01:51:00Z">
        <w:r w:rsidRPr="00BC3EBE">
          <w:t xml:space="preserve"> state</w:t>
        </w:r>
        <w:r>
          <w:t xml:space="preserve"> of the </w:t>
        </w:r>
      </w:ins>
      <w:ins w:id="667" w:author="at&amp;t_9" w:date="2021-09-14T15:54:00Z">
        <w:r w:rsidR="00E038F0">
          <w:t>communication</w:t>
        </w:r>
      </w:ins>
      <w:ins w:id="668" w:author="at&amp;t_9" w:date="2021-09-11T01:51:00Z">
        <w:r>
          <w:t>.</w:t>
        </w:r>
      </w:ins>
    </w:p>
    <w:p w14:paraId="57348915" w14:textId="34C34A2C" w:rsidR="00923CD5" w:rsidRPr="0073469F" w:rsidRDefault="00923CD5" w:rsidP="00923CD5">
      <w:pPr>
        <w:rPr>
          <w:ins w:id="669" w:author="at&amp;t_9" w:date="2021-09-11T01:51:00Z"/>
        </w:rPr>
      </w:pPr>
      <w:ins w:id="670" w:author="at&amp;t_9" w:date="2021-09-11T01:51:00Z">
        <w:r w:rsidRPr="0073469F">
          <w:t xml:space="preserve">The </w:t>
        </w:r>
        <w:proofErr w:type="spellStart"/>
        <w:r w:rsidRPr="0073469F">
          <w:t>MC</w:t>
        </w:r>
      </w:ins>
      <w:ins w:id="671" w:author="at&amp;t_9" w:date="2021-09-14T15:09:00Z">
        <w:r w:rsidR="006673BB">
          <w:t>Data</w:t>
        </w:r>
      </w:ins>
      <w:proofErr w:type="spellEnd"/>
      <w:ins w:id="672" w:author="at&amp;t_9" w:date="2021-09-11T01:51:00Z">
        <w:r w:rsidRPr="0073469F">
          <w:t xml:space="preserve"> client:</w:t>
        </w:r>
      </w:ins>
    </w:p>
    <w:p w14:paraId="157BD04F" w14:textId="71D9E842" w:rsidR="00923CD5" w:rsidRPr="0045201D" w:rsidRDefault="00923CD5" w:rsidP="00923CD5">
      <w:pPr>
        <w:pStyle w:val="B1"/>
        <w:rPr>
          <w:ins w:id="673" w:author="at&amp;t_9" w:date="2021-09-11T01:51:00Z"/>
        </w:rPr>
      </w:pPr>
      <w:ins w:id="674" w:author="at&amp;t_9" w:date="2021-09-11T01:51:00Z">
        <w:r w:rsidRPr="0073469F">
          <w:t>1)</w:t>
        </w:r>
        <w:r w:rsidRPr="0073469F">
          <w:tab/>
          <w:t>shall include in the SIP re-INVITE request a</w:t>
        </w:r>
        <w:r>
          <w:t>n</w:t>
        </w:r>
        <w:r w:rsidRPr="0073469F">
          <w:t xml:space="preserve"> </w:t>
        </w:r>
        <w:r>
          <w:t>application/vnd.3gpp.</w:t>
        </w:r>
      </w:ins>
      <w:ins w:id="675" w:author="at&amp;t_9" w:date="2021-09-25T16:19:00Z">
        <w:r w:rsidR="00A05FFF">
          <w:t>mcdata-info+xml</w:t>
        </w:r>
      </w:ins>
      <w:ins w:id="676" w:author="at&amp;t_9" w:date="2021-09-11T01:51:00Z">
        <w:r>
          <w:t xml:space="preserve"> MIME body</w:t>
        </w:r>
      </w:ins>
      <w:ins w:id="677" w:author="at&amp;t_9" w:date="2021-09-17T12:44:00Z">
        <w:r w:rsidR="00AB592F">
          <w:t>,</w:t>
        </w:r>
      </w:ins>
      <w:ins w:id="678" w:author="at&amp;t_9" w:date="2021-09-11T01:51:00Z">
        <w:r>
          <w:t xml:space="preserve"> as defined in</w:t>
        </w:r>
      </w:ins>
      <w:ins w:id="679" w:author="at&amp;t_9" w:date="2021-09-29T18:46:00Z">
        <w:r w:rsidR="001704B5">
          <w:t xml:space="preserve"> subclause</w:t>
        </w:r>
      </w:ins>
      <w:ins w:id="680" w:author="at&amp;t_9" w:date="2021-09-11T01:51:00Z">
        <w:r w:rsidRPr="0073469F">
          <w:t> </w:t>
        </w:r>
      </w:ins>
      <w:ins w:id="681" w:author="at&amp;t_9" w:date="2021-09-17T12:46:00Z">
        <w:r w:rsidR="00DF027D">
          <w:t>D</w:t>
        </w:r>
      </w:ins>
      <w:ins w:id="682" w:author="at&amp;t_9" w:date="2021-09-11T01:51:00Z">
        <w:r w:rsidRPr="0073469F">
          <w:t>.1</w:t>
        </w:r>
      </w:ins>
      <w:ins w:id="683" w:author="at&amp;t_9" w:date="2021-09-17T12:44:00Z">
        <w:r w:rsidR="00785484">
          <w:t>,</w:t>
        </w:r>
      </w:ins>
      <w:ins w:id="684" w:author="at&amp;t_9" w:date="2021-09-11T01:51:00Z">
        <w:r w:rsidRPr="0073469F">
          <w:t xml:space="preserve"> with the &lt;emergency-</w:t>
        </w:r>
        <w:proofErr w:type="spellStart"/>
        <w:r w:rsidRPr="0073469F">
          <w:t>ind</w:t>
        </w:r>
        <w:proofErr w:type="spellEnd"/>
        <w:r w:rsidRPr="0073469F">
          <w:t>&gt; element set to "false</w:t>
        </w:r>
        <w:proofErr w:type="gramStart"/>
        <w:r w:rsidRPr="0073469F">
          <w:t>";</w:t>
        </w:r>
        <w:proofErr w:type="gramEnd"/>
      </w:ins>
    </w:p>
    <w:p w14:paraId="49F32CD5" w14:textId="25C5AE25" w:rsidR="00923CD5" w:rsidRPr="0073469F" w:rsidRDefault="00923CD5" w:rsidP="00923CD5">
      <w:pPr>
        <w:pStyle w:val="B1"/>
        <w:rPr>
          <w:ins w:id="685" w:author="at&amp;t_9" w:date="2021-09-11T01:51:00Z"/>
        </w:rPr>
      </w:pPr>
      <w:ins w:id="686" w:author="at&amp;t_9" w:date="2021-09-11T01:51:00Z">
        <w:r w:rsidRPr="0073469F">
          <w:t>2)</w:t>
        </w:r>
        <w:r w:rsidRPr="0073469F">
          <w:tab/>
          <w:t xml:space="preserve">shall clear the </w:t>
        </w:r>
        <w:proofErr w:type="spellStart"/>
        <w:r w:rsidRPr="0073469F">
          <w:t>MC</w:t>
        </w:r>
      </w:ins>
      <w:ins w:id="687" w:author="at&amp;t_9" w:date="2021-09-14T15:09:00Z">
        <w:r w:rsidR="006673BB">
          <w:t>Data</w:t>
        </w:r>
      </w:ins>
      <w:proofErr w:type="spellEnd"/>
      <w:ins w:id="688" w:author="at&amp;t_9" w:date="2021-09-11T01:51:00Z">
        <w:r w:rsidRPr="0073469F">
          <w:t xml:space="preserve"> emergency state; and</w:t>
        </w:r>
      </w:ins>
    </w:p>
    <w:p w14:paraId="110BC1D2" w14:textId="3DDFD03D" w:rsidR="00923CD5" w:rsidRPr="0073469F" w:rsidRDefault="00923CD5" w:rsidP="00923CD5">
      <w:pPr>
        <w:pStyle w:val="B1"/>
        <w:rPr>
          <w:ins w:id="689" w:author="at&amp;t_9" w:date="2021-09-11T01:51:00Z"/>
        </w:rPr>
      </w:pPr>
      <w:ins w:id="690" w:author="at&amp;t_9" w:date="2021-09-11T01:51:00Z">
        <w:r w:rsidRPr="0073469F">
          <w:t>3)</w:t>
        </w:r>
        <w:r w:rsidRPr="0073469F">
          <w:tab/>
          <w:t xml:space="preserve">shall set </w:t>
        </w:r>
        <w:proofErr w:type="spellStart"/>
        <w:r w:rsidRPr="0073469F">
          <w:t>MC</w:t>
        </w:r>
      </w:ins>
      <w:ins w:id="691" w:author="at&amp;t_9" w:date="2021-09-14T15:09:00Z">
        <w:r w:rsidR="006673BB">
          <w:t>Data</w:t>
        </w:r>
      </w:ins>
      <w:proofErr w:type="spellEnd"/>
      <w:ins w:id="692" w:author="at&amp;t_9" w:date="2021-09-11T01:51:00Z">
        <w:r w:rsidRPr="0073469F">
          <w:t xml:space="preserve"> emergency </w:t>
        </w:r>
        <w:r>
          <w:t>private priority</w:t>
        </w:r>
        <w:r w:rsidRPr="0073469F">
          <w:t xml:space="preserve"> state of the </w:t>
        </w:r>
        <w:proofErr w:type="spellStart"/>
        <w:r w:rsidRPr="0073469F">
          <w:t>MC</w:t>
        </w:r>
      </w:ins>
      <w:ins w:id="693" w:author="at&amp;t_9" w:date="2021-09-14T15:09:00Z">
        <w:r w:rsidR="006673BB">
          <w:t>Data</w:t>
        </w:r>
      </w:ins>
      <w:proofErr w:type="spellEnd"/>
      <w:ins w:id="694" w:author="at&amp;t_9" w:date="2021-09-11T01:51:00Z">
        <w:r w:rsidRPr="0073469F">
          <w:t xml:space="preserve"> </w:t>
        </w:r>
        <w:r>
          <w:t xml:space="preserve">emergency private </w:t>
        </w:r>
      </w:ins>
      <w:ins w:id="695" w:author="at&amp;t_9" w:date="2021-09-14T15:54:00Z">
        <w:r w:rsidR="00E038F0">
          <w:t>communication</w:t>
        </w:r>
      </w:ins>
      <w:ins w:id="696" w:author="at&amp;t_9" w:date="2021-09-11T01:51:00Z">
        <w:r w:rsidRPr="0073469F">
          <w:t xml:space="preserve"> to "</w:t>
        </w:r>
      </w:ins>
      <w:ins w:id="697" w:author="at&amp;t_9" w:date="2021-09-14T15:40:00Z">
        <w:r w:rsidR="005D408C">
          <w:t>MDEPP</w:t>
        </w:r>
      </w:ins>
      <w:ins w:id="698" w:author="at&amp;t_9" w:date="2021-09-11T01:51:00Z">
        <w:r w:rsidRPr="0073469F">
          <w:t xml:space="preserve"> 3: cancel-pending"</w:t>
        </w:r>
        <w:r>
          <w:t>.</w:t>
        </w:r>
      </w:ins>
    </w:p>
    <w:p w14:paraId="0B1751FC" w14:textId="35423C1B" w:rsidR="00923CD5" w:rsidRPr="0073469F" w:rsidRDefault="00923CD5" w:rsidP="00923CD5">
      <w:pPr>
        <w:pStyle w:val="NO"/>
        <w:rPr>
          <w:ins w:id="699" w:author="at&amp;t_9" w:date="2021-09-11T01:51:00Z"/>
        </w:rPr>
      </w:pPr>
      <w:ins w:id="700" w:author="at&amp;t_9" w:date="2021-09-11T01:51:00Z">
        <w:r w:rsidRPr="0073469F">
          <w:t>NOTE </w:t>
        </w:r>
        <w:r>
          <w:t>2</w:t>
        </w:r>
        <w:r w:rsidRPr="0073469F">
          <w:t>:</w:t>
        </w:r>
        <w:r w:rsidRPr="0073469F">
          <w:tab/>
          <w:t xml:space="preserve">This is the case of an </w:t>
        </w:r>
        <w:proofErr w:type="spellStart"/>
        <w:r w:rsidRPr="0073469F">
          <w:t>MC</w:t>
        </w:r>
      </w:ins>
      <w:ins w:id="701" w:author="at&amp;t_9" w:date="2021-09-14T15:09:00Z">
        <w:r w:rsidR="006673BB">
          <w:t>Data</w:t>
        </w:r>
      </w:ins>
      <w:proofErr w:type="spellEnd"/>
      <w:ins w:id="702" w:author="at&amp;t_9" w:date="2021-09-11T01:51:00Z">
        <w:r w:rsidRPr="0073469F">
          <w:t xml:space="preserve"> user who has initiated an </w:t>
        </w:r>
        <w:proofErr w:type="spellStart"/>
        <w:r w:rsidRPr="0073469F">
          <w:t>MC</w:t>
        </w:r>
      </w:ins>
      <w:ins w:id="703" w:author="at&amp;t_9" w:date="2021-09-14T15:09:00Z">
        <w:r w:rsidR="006673BB">
          <w:t>Data</w:t>
        </w:r>
      </w:ins>
      <w:proofErr w:type="spellEnd"/>
      <w:ins w:id="704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05" w:author="at&amp;t_9" w:date="2021-09-14T15:54:00Z">
        <w:r w:rsidR="00E038F0">
          <w:t>communication</w:t>
        </w:r>
      </w:ins>
      <w:ins w:id="706" w:author="at&amp;t_9" w:date="2021-09-11T01:51:00Z">
        <w:r w:rsidRPr="0073469F">
          <w:t xml:space="preserve"> and wants to cancel it.</w:t>
        </w:r>
      </w:ins>
    </w:p>
    <w:p w14:paraId="18B0E8F8" w14:textId="7FFE1FDC" w:rsidR="00923CD5" w:rsidRPr="0073469F" w:rsidRDefault="00923CD5" w:rsidP="00923CD5">
      <w:pPr>
        <w:rPr>
          <w:ins w:id="707" w:author="at&amp;t_9" w:date="2021-09-11T01:51:00Z"/>
        </w:rPr>
      </w:pPr>
      <w:ins w:id="708" w:author="at&amp;t_9" w:date="2021-09-11T01:51:00Z">
        <w:r w:rsidRPr="0073469F">
          <w:t xml:space="preserve">When the </w:t>
        </w:r>
        <w:proofErr w:type="spellStart"/>
        <w:r w:rsidRPr="0073469F">
          <w:t>MC</w:t>
        </w:r>
      </w:ins>
      <w:ins w:id="709" w:author="at&amp;t_9" w:date="2021-09-14T15:09:00Z">
        <w:r w:rsidR="006673BB">
          <w:t>Data</w:t>
        </w:r>
      </w:ins>
      <w:proofErr w:type="spellEnd"/>
      <w:ins w:id="710" w:author="at&amp;t_9" w:date="2021-09-11T01:51:00Z">
        <w:r w:rsidRPr="0073469F">
          <w:t xml:space="preserve"> emergency </w:t>
        </w:r>
        <w:r>
          <w:t xml:space="preserve">private </w:t>
        </w:r>
      </w:ins>
      <w:ins w:id="711" w:author="at&amp;t_9" w:date="2021-09-14T15:54:00Z">
        <w:r w:rsidR="00E038F0">
          <w:t>communication</w:t>
        </w:r>
      </w:ins>
      <w:ins w:id="712" w:author="at&amp;t_9" w:date="2021-09-11T01:51:00Z">
        <w:r w:rsidRPr="0073469F">
          <w:t xml:space="preserve"> state is set to "</w:t>
        </w:r>
      </w:ins>
      <w:ins w:id="713" w:author="at&amp;t_9" w:date="2021-09-14T15:40:00Z">
        <w:r w:rsidR="005D408C">
          <w:t>MDEPP</w:t>
        </w:r>
      </w:ins>
      <w:ins w:id="714" w:author="at&amp;t_9" w:date="2021-09-11T01:51:00Z">
        <w:r w:rsidRPr="0073469F">
          <w:t>C 3: emergency-</w:t>
        </w:r>
        <w:r>
          <w:t>pc</w:t>
        </w:r>
        <w:r w:rsidRPr="0073469F">
          <w:t xml:space="preserve">-granted" and the </w:t>
        </w:r>
        <w:proofErr w:type="spellStart"/>
        <w:r w:rsidRPr="0073469F">
          <w:t>MC</w:t>
        </w:r>
      </w:ins>
      <w:ins w:id="715" w:author="at&amp;t_9" w:date="2021-09-14T15:09:00Z">
        <w:r w:rsidR="006673BB">
          <w:t>Data</w:t>
        </w:r>
      </w:ins>
      <w:proofErr w:type="spellEnd"/>
      <w:ins w:id="716" w:author="at&amp;t_9" w:date="2021-09-11T01:51:00Z">
        <w:r w:rsidRPr="0073469F">
          <w:t xml:space="preserve"> emergency alert state is set to a value other than "</w:t>
        </w:r>
      </w:ins>
      <w:ins w:id="717" w:author="at&amp;t_9" w:date="2021-09-14T15:33:00Z">
        <w:r w:rsidR="005D408C">
          <w:t>MDPEA</w:t>
        </w:r>
      </w:ins>
      <w:ins w:id="718" w:author="at&amp;t_9" w:date="2021-09-11T01:51:00Z">
        <w:r w:rsidRPr="0073469F">
          <w:t xml:space="preserve"> 1: no-alert" and the </w:t>
        </w:r>
        <w:proofErr w:type="spellStart"/>
        <w:r w:rsidRPr="0073469F">
          <w:t>MC</w:t>
        </w:r>
      </w:ins>
      <w:ins w:id="719" w:author="at&amp;t_9" w:date="2021-09-14T15:09:00Z">
        <w:r w:rsidR="006673BB">
          <w:t>Data</w:t>
        </w:r>
      </w:ins>
      <w:proofErr w:type="spellEnd"/>
      <w:ins w:id="720" w:author="at&amp;t_9" w:date="2021-09-11T01:51:00Z">
        <w:r w:rsidRPr="0073469F">
          <w:t xml:space="preserve"> user has indicated only the </w:t>
        </w:r>
        <w:proofErr w:type="spellStart"/>
        <w:r w:rsidRPr="0073469F">
          <w:t>MC</w:t>
        </w:r>
      </w:ins>
      <w:ins w:id="721" w:author="at&amp;t_9" w:date="2021-09-14T15:09:00Z">
        <w:r w:rsidR="006673BB">
          <w:t>Data</w:t>
        </w:r>
      </w:ins>
      <w:proofErr w:type="spellEnd"/>
      <w:ins w:id="722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23" w:author="at&amp;t_9" w:date="2021-09-14T15:54:00Z">
        <w:r w:rsidR="00E038F0">
          <w:t>communication</w:t>
        </w:r>
      </w:ins>
      <w:ins w:id="724" w:author="at&amp;t_9" w:date="2021-09-11T01:51:00Z">
        <w:r w:rsidRPr="0073469F">
          <w:t xml:space="preserve"> should be cancelled, the </w:t>
        </w:r>
        <w:proofErr w:type="spellStart"/>
        <w:r w:rsidRPr="0073469F">
          <w:t>MC</w:t>
        </w:r>
      </w:ins>
      <w:ins w:id="725" w:author="at&amp;t_9" w:date="2021-09-14T15:09:00Z">
        <w:r w:rsidR="006673BB">
          <w:t>Data</w:t>
        </w:r>
      </w:ins>
      <w:proofErr w:type="spellEnd"/>
      <w:ins w:id="726" w:author="at&amp;t_9" w:date="2021-09-11T01:51:00Z">
        <w:r w:rsidRPr="0073469F">
          <w:t xml:space="preserve"> client:</w:t>
        </w:r>
      </w:ins>
    </w:p>
    <w:p w14:paraId="55E64351" w14:textId="34F4CE86" w:rsidR="00923CD5" w:rsidRPr="0045201D" w:rsidRDefault="00923CD5" w:rsidP="00923CD5">
      <w:pPr>
        <w:pStyle w:val="B1"/>
        <w:rPr>
          <w:ins w:id="727" w:author="at&amp;t_9" w:date="2021-09-11T01:51:00Z"/>
        </w:rPr>
      </w:pPr>
      <w:ins w:id="728" w:author="at&amp;t_9" w:date="2021-09-11T01:51:00Z">
        <w:r w:rsidRPr="0073469F">
          <w:lastRenderedPageBreak/>
          <w:t>1)</w:t>
        </w:r>
        <w:r w:rsidRPr="0073469F">
          <w:tab/>
          <w:t xml:space="preserve">shall include in the SIP re-INVITE </w:t>
        </w:r>
        <w:r>
          <w:t xml:space="preserve">request </w:t>
        </w:r>
        <w:r w:rsidRPr="0073469F">
          <w:t>a</w:t>
        </w:r>
        <w:r>
          <w:t>n</w:t>
        </w:r>
        <w:r w:rsidRPr="0073469F">
          <w:t xml:space="preserve"> </w:t>
        </w:r>
        <w:r>
          <w:t>application/vnd.3gpp.</w:t>
        </w:r>
      </w:ins>
      <w:ins w:id="729" w:author="at&amp;t_9" w:date="2021-09-25T16:19:00Z">
        <w:r w:rsidR="00A05FFF">
          <w:t>mcdata-info+xml</w:t>
        </w:r>
      </w:ins>
      <w:ins w:id="730" w:author="at&amp;t_9" w:date="2021-09-11T01:51:00Z">
        <w:r>
          <w:t xml:space="preserve"> MIME body</w:t>
        </w:r>
      </w:ins>
      <w:ins w:id="731" w:author="at&amp;t_9" w:date="2021-09-17T12:48:00Z">
        <w:r w:rsidR="006839F8">
          <w:t>,</w:t>
        </w:r>
      </w:ins>
      <w:ins w:id="732" w:author="at&amp;t_9" w:date="2021-09-11T01:51:00Z">
        <w:r>
          <w:t xml:space="preserve"> as defined in</w:t>
        </w:r>
      </w:ins>
      <w:ins w:id="733" w:author="at&amp;t_9" w:date="2021-09-29T18:46:00Z">
        <w:r w:rsidR="001704B5">
          <w:t xml:space="preserve"> subclause</w:t>
        </w:r>
      </w:ins>
      <w:ins w:id="734" w:author="at&amp;t_9" w:date="2021-09-11T01:51:00Z">
        <w:r w:rsidRPr="0073469F">
          <w:t> </w:t>
        </w:r>
      </w:ins>
      <w:ins w:id="735" w:author="at&amp;t_9" w:date="2021-09-17T12:47:00Z">
        <w:r w:rsidR="001D4B1F">
          <w:t>D</w:t>
        </w:r>
      </w:ins>
      <w:ins w:id="736" w:author="at&amp;t_9" w:date="2021-09-11T01:51:00Z">
        <w:r w:rsidRPr="0073469F">
          <w:t>.1</w:t>
        </w:r>
      </w:ins>
      <w:ins w:id="737" w:author="at&amp;t_9" w:date="2021-09-17T12:48:00Z">
        <w:r w:rsidR="006839F8">
          <w:t>,</w:t>
        </w:r>
      </w:ins>
      <w:ins w:id="738" w:author="at&amp;t_9" w:date="2021-09-11T01:51:00Z">
        <w:r w:rsidRPr="0073469F">
          <w:t xml:space="preserve"> with the &lt;emergency-</w:t>
        </w:r>
        <w:proofErr w:type="spellStart"/>
        <w:r w:rsidRPr="0073469F">
          <w:t>ind</w:t>
        </w:r>
        <w:proofErr w:type="spellEnd"/>
        <w:r w:rsidRPr="0073469F">
          <w:t>&gt; element set to "false";</w:t>
        </w:r>
        <w:r>
          <w:t xml:space="preserve"> and</w:t>
        </w:r>
      </w:ins>
    </w:p>
    <w:p w14:paraId="7DB1505D" w14:textId="07FB8373" w:rsidR="00923CD5" w:rsidRPr="0073469F" w:rsidRDefault="00923CD5" w:rsidP="00923CD5">
      <w:pPr>
        <w:pStyle w:val="B1"/>
        <w:rPr>
          <w:ins w:id="739" w:author="at&amp;t_9" w:date="2021-09-11T01:51:00Z"/>
        </w:rPr>
      </w:pPr>
      <w:ins w:id="740" w:author="at&amp;t_9" w:date="2021-09-11T01:51:00Z">
        <w:r w:rsidRPr="0073469F">
          <w:t>2)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741" w:author="at&amp;t_9" w:date="2021-09-14T15:10:00Z">
        <w:r w:rsidR="006673BB">
          <w:t>Data</w:t>
        </w:r>
      </w:ins>
      <w:proofErr w:type="spellEnd"/>
      <w:ins w:id="742" w:author="at&amp;t_9" w:date="2021-09-11T01:51:00Z">
        <w:r w:rsidRPr="0073469F">
          <w:t xml:space="preserve"> emergency </w:t>
        </w:r>
        <w:r>
          <w:t>private priority</w:t>
        </w:r>
        <w:r w:rsidRPr="0073469F">
          <w:t xml:space="preserve"> state of the </w:t>
        </w:r>
        <w:proofErr w:type="spellStart"/>
        <w:r w:rsidRPr="0073469F">
          <w:t>MC</w:t>
        </w:r>
      </w:ins>
      <w:ins w:id="743" w:author="at&amp;t_9" w:date="2021-09-14T15:10:00Z">
        <w:r w:rsidR="006673BB">
          <w:t>Data</w:t>
        </w:r>
      </w:ins>
      <w:proofErr w:type="spellEnd"/>
      <w:ins w:id="744" w:author="at&amp;t_9" w:date="2021-09-11T01:51:00Z">
        <w:r w:rsidRPr="0073469F">
          <w:t xml:space="preserve"> </w:t>
        </w:r>
        <w:r>
          <w:t xml:space="preserve">emergency private </w:t>
        </w:r>
      </w:ins>
      <w:ins w:id="745" w:author="at&amp;t_9" w:date="2021-09-14T15:54:00Z">
        <w:r w:rsidR="00E038F0">
          <w:t>communication</w:t>
        </w:r>
      </w:ins>
      <w:ins w:id="746" w:author="at&amp;t_9" w:date="2021-09-11T01:51:00Z">
        <w:r>
          <w:t xml:space="preserve"> </w:t>
        </w:r>
        <w:r w:rsidRPr="0073469F">
          <w:t>to "</w:t>
        </w:r>
      </w:ins>
      <w:ins w:id="747" w:author="at&amp;t_9" w:date="2021-09-14T15:40:00Z">
        <w:r w:rsidR="005D408C">
          <w:t>MDEPP</w:t>
        </w:r>
      </w:ins>
      <w:ins w:id="748" w:author="at&amp;t_9" w:date="2021-09-11T01:51:00Z">
        <w:r w:rsidRPr="0073469F">
          <w:t xml:space="preserve"> 3: cancel-pending</w:t>
        </w:r>
        <w:proofErr w:type="gramStart"/>
        <w:r w:rsidRPr="0073469F">
          <w:t>";</w:t>
        </w:r>
        <w:proofErr w:type="gramEnd"/>
      </w:ins>
    </w:p>
    <w:p w14:paraId="16650D1A" w14:textId="03626961" w:rsidR="00923CD5" w:rsidRPr="0073469F" w:rsidRDefault="00923CD5" w:rsidP="00923CD5">
      <w:pPr>
        <w:pStyle w:val="NO"/>
        <w:rPr>
          <w:ins w:id="749" w:author="at&amp;t_9" w:date="2021-09-11T01:51:00Z"/>
        </w:rPr>
      </w:pPr>
      <w:ins w:id="750" w:author="at&amp;t_9" w:date="2021-09-11T01:51:00Z">
        <w:r w:rsidRPr="0073469F">
          <w:t>NOTE </w:t>
        </w:r>
        <w:r>
          <w:t>3</w:t>
        </w:r>
        <w:r w:rsidRPr="0073469F">
          <w:t>:</w:t>
        </w:r>
        <w:r w:rsidRPr="0073469F">
          <w:tab/>
          <w:t xml:space="preserve">This is the case of an </w:t>
        </w:r>
        <w:proofErr w:type="spellStart"/>
        <w:r w:rsidRPr="0073469F">
          <w:t>MC</w:t>
        </w:r>
      </w:ins>
      <w:ins w:id="751" w:author="at&amp;t_9" w:date="2021-09-14T15:10:00Z">
        <w:r w:rsidR="006673BB">
          <w:t>Data</w:t>
        </w:r>
      </w:ins>
      <w:proofErr w:type="spellEnd"/>
      <w:ins w:id="752" w:author="at&amp;t_9" w:date="2021-09-11T01:51:00Z">
        <w:r w:rsidRPr="0073469F">
          <w:t xml:space="preserve"> user has initiated both an </w:t>
        </w:r>
        <w:proofErr w:type="spellStart"/>
        <w:r w:rsidRPr="0073469F">
          <w:t>MC</w:t>
        </w:r>
      </w:ins>
      <w:ins w:id="753" w:author="at&amp;t_9" w:date="2021-09-14T15:10:00Z">
        <w:r w:rsidR="006673BB">
          <w:t>Data</w:t>
        </w:r>
      </w:ins>
      <w:proofErr w:type="spellEnd"/>
      <w:ins w:id="754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55" w:author="at&amp;t_9" w:date="2021-09-14T15:54:00Z">
        <w:r w:rsidR="00E038F0">
          <w:t>communication</w:t>
        </w:r>
      </w:ins>
      <w:ins w:id="756" w:author="at&amp;t_9" w:date="2021-09-11T01:51:00Z">
        <w:r w:rsidRPr="0073469F">
          <w:t xml:space="preserve"> and an </w:t>
        </w:r>
        <w:proofErr w:type="spellStart"/>
        <w:r w:rsidRPr="0073469F">
          <w:t>MC</w:t>
        </w:r>
      </w:ins>
      <w:ins w:id="757" w:author="at&amp;t_9" w:date="2021-09-14T15:10:00Z">
        <w:r w:rsidR="006673BB">
          <w:t>Data</w:t>
        </w:r>
      </w:ins>
      <w:proofErr w:type="spellEnd"/>
      <w:ins w:id="758" w:author="at&amp;t_9" w:date="2021-09-11T01:51:00Z">
        <w:r w:rsidRPr="0073469F">
          <w:t xml:space="preserve"> emergency alert and wishes to only cancel the </w:t>
        </w:r>
        <w:proofErr w:type="spellStart"/>
        <w:r w:rsidRPr="0073469F">
          <w:t>MC</w:t>
        </w:r>
      </w:ins>
      <w:ins w:id="759" w:author="at&amp;t_9" w:date="2021-09-14T15:10:00Z">
        <w:r w:rsidR="006673BB">
          <w:t>Data</w:t>
        </w:r>
      </w:ins>
      <w:proofErr w:type="spellEnd"/>
      <w:ins w:id="760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61" w:author="at&amp;t_9" w:date="2021-09-14T15:54:00Z">
        <w:r w:rsidR="00E038F0">
          <w:t>communication</w:t>
        </w:r>
      </w:ins>
      <w:ins w:id="762" w:author="at&amp;t_9" w:date="2021-09-11T01:51:00Z">
        <w:r w:rsidRPr="0073469F">
          <w:t xml:space="preserve">. This leaves the </w:t>
        </w:r>
        <w:proofErr w:type="spellStart"/>
        <w:r w:rsidRPr="0073469F">
          <w:t>MC</w:t>
        </w:r>
      </w:ins>
      <w:ins w:id="763" w:author="at&amp;t_9" w:date="2021-09-14T15:10:00Z">
        <w:r w:rsidR="006673BB">
          <w:t>Data</w:t>
        </w:r>
      </w:ins>
      <w:proofErr w:type="spellEnd"/>
      <w:ins w:id="764" w:author="at&amp;t_9" w:date="2021-09-11T01:51:00Z">
        <w:r w:rsidRPr="0073469F">
          <w:t xml:space="preserve"> emergency state set.</w:t>
        </w:r>
      </w:ins>
    </w:p>
    <w:p w14:paraId="3DB4681A" w14:textId="0A240680" w:rsidR="00923CD5" w:rsidRPr="0073469F" w:rsidRDefault="00923CD5" w:rsidP="00923CD5">
      <w:pPr>
        <w:rPr>
          <w:ins w:id="765" w:author="at&amp;t_9" w:date="2021-09-11T01:51:00Z"/>
        </w:rPr>
      </w:pPr>
      <w:ins w:id="766" w:author="at&amp;t_9" w:date="2021-09-11T01:51:00Z">
        <w:r w:rsidRPr="0073469F">
          <w:t xml:space="preserve">When the </w:t>
        </w:r>
        <w:proofErr w:type="spellStart"/>
        <w:r w:rsidRPr="0073469F">
          <w:t>MC</w:t>
        </w:r>
      </w:ins>
      <w:ins w:id="767" w:author="at&amp;t_9" w:date="2021-09-14T15:10:00Z">
        <w:r w:rsidR="006673BB">
          <w:t>Data</w:t>
        </w:r>
      </w:ins>
      <w:proofErr w:type="spellEnd"/>
      <w:ins w:id="768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69" w:author="at&amp;t_9" w:date="2021-09-14T15:54:00Z">
        <w:r w:rsidR="00E038F0">
          <w:t>communication</w:t>
        </w:r>
      </w:ins>
      <w:ins w:id="770" w:author="at&amp;t_9" w:date="2021-09-11T01:51:00Z">
        <w:r w:rsidRPr="0073469F">
          <w:t xml:space="preserve"> state is set to "</w:t>
        </w:r>
      </w:ins>
      <w:ins w:id="771" w:author="at&amp;t_9" w:date="2021-09-14T15:36:00Z">
        <w:r w:rsidR="005D408C">
          <w:t>MDEPC</w:t>
        </w:r>
      </w:ins>
      <w:ins w:id="772" w:author="at&amp;t_9" w:date="2021-09-11T01:51:00Z">
        <w:r w:rsidRPr="0073469F">
          <w:t xml:space="preserve"> 3: </w:t>
        </w:r>
        <w:r>
          <w:t>emergency-pc</w:t>
        </w:r>
        <w:r w:rsidRPr="0073469F">
          <w:t xml:space="preserve">-granted" and the </w:t>
        </w:r>
        <w:proofErr w:type="spellStart"/>
        <w:r w:rsidRPr="0073469F">
          <w:t>MC</w:t>
        </w:r>
      </w:ins>
      <w:ins w:id="773" w:author="at&amp;t_9" w:date="2021-09-14T15:10:00Z">
        <w:r w:rsidR="006673BB">
          <w:t>Data</w:t>
        </w:r>
      </w:ins>
      <w:proofErr w:type="spellEnd"/>
      <w:ins w:id="774" w:author="at&amp;t_9" w:date="2021-09-11T01:51:00Z">
        <w:r w:rsidRPr="0073469F">
          <w:t xml:space="preserve"> emergency alert state is set to a value other than "</w:t>
        </w:r>
      </w:ins>
      <w:ins w:id="775" w:author="at&amp;t_9" w:date="2021-09-14T15:33:00Z">
        <w:r w:rsidR="005D408C">
          <w:t>MDPEA</w:t>
        </w:r>
      </w:ins>
      <w:ins w:id="776" w:author="at&amp;t_9" w:date="2021-09-11T01:51:00Z">
        <w:r w:rsidRPr="0073469F">
          <w:t xml:space="preserve"> 1: no-alert" and the </w:t>
        </w:r>
        <w:proofErr w:type="spellStart"/>
        <w:r w:rsidRPr="0073469F">
          <w:t>MC</w:t>
        </w:r>
      </w:ins>
      <w:ins w:id="777" w:author="at&amp;t_9" w:date="2021-09-14T15:10:00Z">
        <w:r w:rsidR="006673BB">
          <w:t>Data</w:t>
        </w:r>
      </w:ins>
      <w:proofErr w:type="spellEnd"/>
      <w:ins w:id="778" w:author="at&amp;t_9" w:date="2021-09-11T01:51:00Z">
        <w:r w:rsidRPr="0073469F">
          <w:t xml:space="preserve"> user has indicated that the </w:t>
        </w:r>
        <w:proofErr w:type="spellStart"/>
        <w:r w:rsidRPr="0073469F">
          <w:t>MC</w:t>
        </w:r>
      </w:ins>
      <w:ins w:id="779" w:author="at&amp;t_9" w:date="2021-09-14T15:10:00Z">
        <w:r w:rsidR="006673BB">
          <w:t>Data</w:t>
        </w:r>
      </w:ins>
      <w:proofErr w:type="spellEnd"/>
      <w:ins w:id="780" w:author="at&amp;t_9" w:date="2021-09-11T01:51:00Z">
        <w:r w:rsidRPr="0073469F">
          <w:t xml:space="preserve"> emergency alert on the </w:t>
        </w:r>
        <w:proofErr w:type="spellStart"/>
        <w:r w:rsidRPr="0073469F">
          <w:t>MC</w:t>
        </w:r>
      </w:ins>
      <w:ins w:id="781" w:author="at&amp;t_9" w:date="2021-09-14T15:10:00Z">
        <w:r w:rsidR="006673BB">
          <w:t>Data</w:t>
        </w:r>
      </w:ins>
      <w:proofErr w:type="spellEnd"/>
      <w:ins w:id="782" w:author="at&amp;t_9" w:date="2021-09-11T01:51:00Z">
        <w:r w:rsidRPr="0073469F">
          <w:t xml:space="preserve"> </w:t>
        </w:r>
        <w:r>
          <w:t xml:space="preserve">private </w:t>
        </w:r>
      </w:ins>
      <w:ins w:id="783" w:author="at&amp;t_9" w:date="2021-09-14T15:54:00Z">
        <w:r w:rsidR="00E038F0">
          <w:t>communication</w:t>
        </w:r>
      </w:ins>
      <w:ins w:id="784" w:author="at&amp;t_9" w:date="2021-09-11T01:51:00Z">
        <w:r>
          <w:t xml:space="preserve"> </w:t>
        </w:r>
        <w:r w:rsidRPr="0073469F">
          <w:t xml:space="preserve">should be cancelled in addition to the </w:t>
        </w:r>
        <w:proofErr w:type="spellStart"/>
        <w:r w:rsidRPr="0073469F">
          <w:t>MC</w:t>
        </w:r>
      </w:ins>
      <w:ins w:id="785" w:author="at&amp;t_9" w:date="2021-09-14T15:10:00Z">
        <w:r w:rsidR="006673BB">
          <w:t>Data</w:t>
        </w:r>
      </w:ins>
      <w:proofErr w:type="spellEnd"/>
      <w:ins w:id="786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87" w:author="at&amp;t_9" w:date="2021-09-14T15:54:00Z">
        <w:r w:rsidR="00E038F0">
          <w:t>communication</w:t>
        </w:r>
      </w:ins>
      <w:ins w:id="788" w:author="at&amp;t_9" w:date="2021-09-11T01:51:00Z">
        <w:r w:rsidRPr="0073469F">
          <w:t xml:space="preserve">, the </w:t>
        </w:r>
        <w:proofErr w:type="spellStart"/>
        <w:r w:rsidRPr="0073469F">
          <w:t>MC</w:t>
        </w:r>
      </w:ins>
      <w:ins w:id="789" w:author="at&amp;t_9" w:date="2021-09-14T15:10:00Z">
        <w:r w:rsidR="006673BB">
          <w:t>Data</w:t>
        </w:r>
      </w:ins>
      <w:proofErr w:type="spellEnd"/>
      <w:ins w:id="790" w:author="at&amp;t_9" w:date="2021-09-11T01:51:00Z">
        <w:r w:rsidRPr="0073469F">
          <w:t xml:space="preserve"> client:</w:t>
        </w:r>
      </w:ins>
    </w:p>
    <w:p w14:paraId="4D0A7620" w14:textId="426B78FA" w:rsidR="00923CD5" w:rsidRPr="0073469F" w:rsidRDefault="00923CD5" w:rsidP="00923CD5">
      <w:pPr>
        <w:pStyle w:val="B1"/>
        <w:rPr>
          <w:ins w:id="791" w:author="at&amp;t_9" w:date="2021-09-11T01:51:00Z"/>
        </w:rPr>
      </w:pPr>
      <w:ins w:id="792" w:author="at&amp;t_9" w:date="2021-09-11T01:51:00Z">
        <w:r w:rsidRPr="0073469F">
          <w:t>1)</w:t>
        </w:r>
        <w:r w:rsidRPr="0073469F">
          <w:tab/>
          <w:t xml:space="preserve">shall include in the SIP re-INVITE </w:t>
        </w:r>
        <w:r>
          <w:t xml:space="preserve">request </w:t>
        </w:r>
        <w:r w:rsidRPr="0073469F">
          <w:t>a</w:t>
        </w:r>
        <w:r>
          <w:t>n</w:t>
        </w:r>
        <w:r w:rsidRPr="0073469F">
          <w:t xml:space="preserve"> </w:t>
        </w:r>
        <w:r>
          <w:t>application/vnd.3gpp.</w:t>
        </w:r>
      </w:ins>
      <w:ins w:id="793" w:author="at&amp;t_9" w:date="2021-09-25T16:19:00Z">
        <w:r w:rsidR="00A05FFF">
          <w:t>mcdata-info+xml</w:t>
        </w:r>
      </w:ins>
      <w:ins w:id="794" w:author="at&amp;t_9" w:date="2021-09-11T01:51:00Z">
        <w:r>
          <w:t xml:space="preserve"> MIME body as defined in a</w:t>
        </w:r>
        <w:r w:rsidRPr="0073469F">
          <w:t>nnex </w:t>
        </w:r>
      </w:ins>
      <w:ins w:id="795" w:author="at&amp;t_9" w:date="2021-09-17T12:49:00Z">
        <w:r w:rsidR="009D2640">
          <w:t>D</w:t>
        </w:r>
      </w:ins>
      <w:ins w:id="796" w:author="at&amp;t_9" w:date="2021-09-11T01:51:00Z">
        <w:r w:rsidRPr="0073469F">
          <w:t>.1 with the &lt;emergency-</w:t>
        </w:r>
        <w:proofErr w:type="spellStart"/>
        <w:r w:rsidRPr="0073469F">
          <w:t>ind</w:t>
        </w:r>
        <w:proofErr w:type="spellEnd"/>
        <w:r w:rsidRPr="0073469F">
          <w:t>&gt; element set to "false</w:t>
        </w:r>
        <w:proofErr w:type="gramStart"/>
        <w:r w:rsidRPr="0073469F">
          <w:t>";</w:t>
        </w:r>
        <w:proofErr w:type="gramEnd"/>
      </w:ins>
    </w:p>
    <w:p w14:paraId="25628ACF" w14:textId="51C19719" w:rsidR="00923CD5" w:rsidRPr="005E43D0" w:rsidRDefault="00923CD5" w:rsidP="00923CD5">
      <w:pPr>
        <w:pStyle w:val="B1"/>
        <w:rPr>
          <w:ins w:id="797" w:author="at&amp;t_9" w:date="2021-09-11T01:51:00Z"/>
        </w:rPr>
      </w:pPr>
      <w:ins w:id="798" w:author="at&amp;t_9" w:date="2021-09-11T01:51:00Z">
        <w:r w:rsidRPr="0073469F">
          <w:t>2)</w:t>
        </w:r>
        <w:r w:rsidRPr="0073469F">
          <w:tab/>
          <w:t>shall</w:t>
        </w:r>
        <w:r w:rsidRPr="005E43D0">
          <w:t xml:space="preserve">, if this is an authorised request to cancel an </w:t>
        </w:r>
        <w:proofErr w:type="spellStart"/>
        <w:r w:rsidRPr="005E43D0">
          <w:t>MC</w:t>
        </w:r>
      </w:ins>
      <w:ins w:id="799" w:author="at&amp;t_9" w:date="2021-09-14T15:10:00Z">
        <w:r w:rsidR="006673BB">
          <w:t>Data</w:t>
        </w:r>
      </w:ins>
      <w:proofErr w:type="spellEnd"/>
      <w:ins w:id="800" w:author="at&amp;t_9" w:date="2021-09-11T01:51:00Z">
        <w:r w:rsidRPr="005E43D0">
          <w:t xml:space="preserve"> emergency alert as determined by the procedures of</w:t>
        </w:r>
      </w:ins>
      <w:ins w:id="801" w:author="at&amp;t_9" w:date="2021-09-29T18:46:00Z">
        <w:r w:rsidR="001704B5">
          <w:t xml:space="preserve"> subclause</w:t>
        </w:r>
      </w:ins>
      <w:ins w:id="802" w:author="at&amp;t_9" w:date="2021-09-11T01:51:00Z">
        <w:r w:rsidRPr="005E43D0">
          <w:t> 6.2.8.3.1.3:</w:t>
        </w:r>
      </w:ins>
    </w:p>
    <w:p w14:paraId="5073F13A" w14:textId="166C6051" w:rsidR="00923CD5" w:rsidRDefault="00923CD5" w:rsidP="00923CD5">
      <w:pPr>
        <w:pStyle w:val="B2"/>
        <w:rPr>
          <w:ins w:id="803" w:author="at&amp;t_9" w:date="2021-09-11T01:51:00Z"/>
        </w:rPr>
      </w:pPr>
      <w:ins w:id="804" w:author="at&amp;t_9" w:date="2021-09-11T01:51:00Z">
        <w:r>
          <w:t>a)</w:t>
        </w:r>
        <w:r>
          <w:tab/>
        </w:r>
        <w:r w:rsidRPr="0073469F">
          <w:t xml:space="preserve">include in the </w:t>
        </w:r>
        <w:r>
          <w:t>application/vnd.3gpp.</w:t>
        </w:r>
      </w:ins>
      <w:ins w:id="805" w:author="at&amp;t_9" w:date="2021-09-25T16:19:00Z">
        <w:r w:rsidR="00A05FFF">
          <w:t>mcdata-info+xml</w:t>
        </w:r>
      </w:ins>
      <w:ins w:id="806" w:author="at&amp;t_9" w:date="2021-09-11T01:51:00Z">
        <w:r>
          <w:t xml:space="preserve"> </w:t>
        </w:r>
        <w:r w:rsidRPr="0073469F">
          <w:t>MIME body an &lt;alert-</w:t>
        </w:r>
        <w:proofErr w:type="spellStart"/>
        <w:r w:rsidRPr="0073469F">
          <w:t>ind</w:t>
        </w:r>
        <w:proofErr w:type="spellEnd"/>
        <w:r w:rsidRPr="0073469F">
          <w:t>&gt; element set to "false";</w:t>
        </w:r>
        <w:r>
          <w:t xml:space="preserve"> and</w:t>
        </w:r>
      </w:ins>
    </w:p>
    <w:p w14:paraId="0AFA2999" w14:textId="2B74EDA4" w:rsidR="00923CD5" w:rsidRDefault="00923CD5" w:rsidP="00923CD5">
      <w:pPr>
        <w:pStyle w:val="B2"/>
        <w:rPr>
          <w:ins w:id="807" w:author="at&amp;t_9" w:date="2021-09-11T01:51:00Z"/>
          <w:lang w:eastAsia="x-none"/>
        </w:rPr>
      </w:pPr>
      <w:ins w:id="808" w:author="at&amp;t_9" w:date="2021-09-11T01:51:00Z">
        <w:r>
          <w:t>b)</w:t>
        </w:r>
        <w:r>
          <w:tab/>
        </w:r>
        <w:r w:rsidRPr="004358FD">
          <w:rPr>
            <w:lang w:eastAsia="x-none"/>
          </w:rPr>
          <w:t xml:space="preserve">set the </w:t>
        </w:r>
        <w:proofErr w:type="spellStart"/>
        <w:r w:rsidRPr="004358FD">
          <w:rPr>
            <w:lang w:eastAsia="x-none"/>
          </w:rPr>
          <w:t>MC</w:t>
        </w:r>
      </w:ins>
      <w:ins w:id="809" w:author="at&amp;t_9" w:date="2021-09-14T15:10:00Z">
        <w:r w:rsidR="006673BB">
          <w:rPr>
            <w:lang w:eastAsia="x-none"/>
          </w:rPr>
          <w:t>Data</w:t>
        </w:r>
      </w:ins>
      <w:proofErr w:type="spellEnd"/>
      <w:ins w:id="810" w:author="at&amp;t_9" w:date="2021-09-11T01:51:00Z">
        <w:r w:rsidRPr="004358FD">
          <w:rPr>
            <w:lang w:eastAsia="x-none"/>
          </w:rPr>
          <w:t xml:space="preserve"> private emergency alert state to "</w:t>
        </w:r>
      </w:ins>
      <w:ins w:id="811" w:author="at&amp;t_9" w:date="2021-09-14T15:33:00Z">
        <w:r w:rsidR="005D408C">
          <w:rPr>
            <w:lang w:eastAsia="x-none"/>
          </w:rPr>
          <w:t>MDPEA</w:t>
        </w:r>
      </w:ins>
      <w:ins w:id="812" w:author="at&amp;t_9" w:date="2021-09-11T01:51:00Z">
        <w:r w:rsidRPr="004358FD">
          <w:rPr>
            <w:lang w:eastAsia="x-none"/>
          </w:rPr>
          <w:t xml:space="preserve"> 4: emergency-alert-cancel-pending</w:t>
        </w:r>
        <w:proofErr w:type="gramStart"/>
        <w:r w:rsidRPr="004358FD">
          <w:rPr>
            <w:lang w:eastAsia="x-none"/>
          </w:rPr>
          <w:t>";</w:t>
        </w:r>
        <w:proofErr w:type="gramEnd"/>
      </w:ins>
    </w:p>
    <w:p w14:paraId="3A1A78CC" w14:textId="2C228357" w:rsidR="00923CD5" w:rsidRPr="0045201D" w:rsidRDefault="00923CD5" w:rsidP="00923CD5">
      <w:pPr>
        <w:pStyle w:val="B1"/>
        <w:rPr>
          <w:ins w:id="813" w:author="at&amp;t_9" w:date="2021-09-11T01:51:00Z"/>
        </w:rPr>
      </w:pPr>
      <w:ins w:id="814" w:author="at&amp;t_9" w:date="2021-09-11T01:51:00Z">
        <w:r>
          <w:t>3)</w:t>
        </w:r>
        <w:r>
          <w:tab/>
        </w:r>
        <w:r w:rsidRPr="00195022">
          <w:t xml:space="preserve">if this is not an authorised request to cancel an </w:t>
        </w:r>
        <w:proofErr w:type="spellStart"/>
        <w:r w:rsidRPr="00195022">
          <w:t>MC</w:t>
        </w:r>
      </w:ins>
      <w:ins w:id="815" w:author="at&amp;t_9" w:date="2021-09-14T15:10:00Z">
        <w:r w:rsidR="006673BB">
          <w:t>Data</w:t>
        </w:r>
      </w:ins>
      <w:proofErr w:type="spellEnd"/>
      <w:ins w:id="816" w:author="at&amp;t_9" w:date="2021-09-11T01:51:00Z">
        <w:r w:rsidRPr="00195022">
          <w:t xml:space="preserve"> emergency alert as determined</w:t>
        </w:r>
        <w:r>
          <w:t xml:space="preserve"> by the procedures of</w:t>
        </w:r>
      </w:ins>
      <w:ins w:id="817" w:author="at&amp;t_9" w:date="2021-09-29T18:46:00Z">
        <w:r w:rsidR="001704B5">
          <w:t xml:space="preserve"> subclause</w:t>
        </w:r>
      </w:ins>
      <w:ins w:id="818" w:author="at&amp;t_9" w:date="2021-09-11T01:51:00Z">
        <w:r>
          <w:t> </w:t>
        </w:r>
        <w:r w:rsidRPr="00195022">
          <w:t xml:space="preserve">6.2.8.3.1.3, should indicate to the </w:t>
        </w:r>
        <w:proofErr w:type="spellStart"/>
        <w:r w:rsidRPr="00195022">
          <w:t>MC</w:t>
        </w:r>
      </w:ins>
      <w:ins w:id="819" w:author="at&amp;t_9" w:date="2021-09-14T15:10:00Z">
        <w:r w:rsidR="006673BB">
          <w:t>Data</w:t>
        </w:r>
      </w:ins>
      <w:proofErr w:type="spellEnd"/>
      <w:ins w:id="820" w:author="at&amp;t_9" w:date="2021-09-11T01:51:00Z">
        <w:r w:rsidRPr="00195022">
          <w:t xml:space="preserve"> user they are not authorised to cancel </w:t>
        </w:r>
        <w:r>
          <w:t>the</w:t>
        </w:r>
        <w:r w:rsidRPr="00195022">
          <w:t xml:space="preserve"> </w:t>
        </w:r>
        <w:proofErr w:type="spellStart"/>
        <w:r w:rsidRPr="00195022">
          <w:t>MC</w:t>
        </w:r>
      </w:ins>
      <w:ins w:id="821" w:author="at&amp;t_9" w:date="2021-09-14T15:10:00Z">
        <w:r w:rsidR="006673BB">
          <w:t>Data</w:t>
        </w:r>
      </w:ins>
      <w:proofErr w:type="spellEnd"/>
      <w:ins w:id="822" w:author="at&amp;t_9" w:date="2021-09-11T01:51:00Z">
        <w:r w:rsidRPr="00195022">
          <w:t xml:space="preserve"> emergency </w:t>
        </w:r>
        <w:proofErr w:type="gramStart"/>
        <w:r w:rsidRPr="00195022">
          <w:t>alert;</w:t>
        </w:r>
        <w:proofErr w:type="gramEnd"/>
      </w:ins>
    </w:p>
    <w:p w14:paraId="2498F604" w14:textId="383D849E" w:rsidR="00923CD5" w:rsidRPr="0073469F" w:rsidRDefault="00923CD5" w:rsidP="00923CD5">
      <w:pPr>
        <w:pStyle w:val="B1"/>
        <w:rPr>
          <w:ins w:id="823" w:author="at&amp;t_9" w:date="2021-09-11T01:51:00Z"/>
        </w:rPr>
      </w:pPr>
      <w:ins w:id="824" w:author="at&amp;t_9" w:date="2021-09-11T01:51:00Z">
        <w:r>
          <w:t>4</w:t>
        </w:r>
        <w:r w:rsidRPr="0073469F">
          <w:t>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825" w:author="at&amp;t_9" w:date="2021-09-14T15:10:00Z">
        <w:r w:rsidR="006673BB">
          <w:t>Data</w:t>
        </w:r>
      </w:ins>
      <w:proofErr w:type="spellEnd"/>
      <w:ins w:id="826" w:author="at&amp;t_9" w:date="2021-09-11T01:51:00Z">
        <w:r w:rsidRPr="0073469F">
          <w:t xml:space="preserve"> emergency </w:t>
        </w:r>
        <w:r>
          <w:t xml:space="preserve">private priority state of the </w:t>
        </w:r>
        <w:proofErr w:type="spellStart"/>
        <w:r>
          <w:t>MC</w:t>
        </w:r>
      </w:ins>
      <w:ins w:id="827" w:author="at&amp;t_9" w:date="2021-09-14T15:10:00Z">
        <w:r w:rsidR="006673BB">
          <w:t>Data</w:t>
        </w:r>
      </w:ins>
      <w:proofErr w:type="spellEnd"/>
      <w:ins w:id="828" w:author="at&amp;t_9" w:date="2021-09-11T01:51:00Z">
        <w:r>
          <w:t xml:space="preserve"> to "</w:t>
        </w:r>
      </w:ins>
      <w:ins w:id="829" w:author="at&amp;t_9" w:date="2021-09-14T15:40:00Z">
        <w:r w:rsidR="005D408C">
          <w:t>MDEPP</w:t>
        </w:r>
      </w:ins>
      <w:ins w:id="830" w:author="at&amp;t_9" w:date="2021-09-11T01:51:00Z">
        <w:r w:rsidRPr="0073469F">
          <w:t xml:space="preserve"> 3: cancel-pending"; and</w:t>
        </w:r>
      </w:ins>
    </w:p>
    <w:p w14:paraId="1B22AB02" w14:textId="18EE7368" w:rsidR="00923CD5" w:rsidRPr="0073469F" w:rsidRDefault="00923CD5" w:rsidP="00923CD5">
      <w:pPr>
        <w:pStyle w:val="B1"/>
        <w:rPr>
          <w:ins w:id="831" w:author="at&amp;t_9" w:date="2021-09-11T01:51:00Z"/>
        </w:rPr>
      </w:pPr>
      <w:ins w:id="832" w:author="at&amp;t_9" w:date="2021-09-11T01:51:00Z">
        <w:r>
          <w:t>5</w:t>
        </w:r>
        <w:r w:rsidRPr="0073469F">
          <w:t>)</w:t>
        </w:r>
        <w:r w:rsidRPr="0073469F">
          <w:tab/>
          <w:t xml:space="preserve">shall clear the </w:t>
        </w:r>
        <w:proofErr w:type="spellStart"/>
        <w:r w:rsidRPr="0073469F">
          <w:t>MC</w:t>
        </w:r>
      </w:ins>
      <w:ins w:id="833" w:author="at&amp;t_9" w:date="2021-09-14T15:10:00Z">
        <w:r w:rsidR="006673BB">
          <w:t>Data</w:t>
        </w:r>
      </w:ins>
      <w:proofErr w:type="spellEnd"/>
      <w:ins w:id="834" w:author="at&amp;t_9" w:date="2021-09-11T01:51:00Z">
        <w:r w:rsidRPr="0073469F">
          <w:t xml:space="preserve"> emergency state.</w:t>
        </w:r>
      </w:ins>
    </w:p>
    <w:p w14:paraId="1C071E02" w14:textId="3AA732B3" w:rsidR="00923CD5" w:rsidRDefault="00923CD5" w:rsidP="00923CD5">
      <w:pPr>
        <w:pStyle w:val="NO"/>
        <w:rPr>
          <w:ins w:id="835" w:author="at&amp;t_9" w:date="2021-09-11T01:51:00Z"/>
        </w:rPr>
      </w:pPr>
      <w:ins w:id="836" w:author="at&amp;t_9" w:date="2021-09-11T01:51:00Z">
        <w:r w:rsidRPr="0073469F">
          <w:t>NOTE </w:t>
        </w:r>
        <w:r>
          <w:t>4</w:t>
        </w:r>
        <w:r w:rsidRPr="0073469F">
          <w:t>:</w:t>
        </w:r>
        <w:r w:rsidRPr="0073469F">
          <w:tab/>
          <w:t xml:space="preserve">This is the case of an </w:t>
        </w:r>
        <w:proofErr w:type="spellStart"/>
        <w:r w:rsidRPr="0073469F">
          <w:t>MC</w:t>
        </w:r>
      </w:ins>
      <w:ins w:id="837" w:author="at&amp;t_9" w:date="2021-09-14T15:10:00Z">
        <w:r w:rsidR="006673BB">
          <w:t>Data</w:t>
        </w:r>
      </w:ins>
      <w:proofErr w:type="spellEnd"/>
      <w:ins w:id="838" w:author="at&amp;t_9" w:date="2021-09-11T01:51:00Z">
        <w:r w:rsidRPr="0073469F">
          <w:t xml:space="preserve"> user that has initiated both an </w:t>
        </w:r>
        <w:proofErr w:type="spellStart"/>
        <w:r w:rsidRPr="0073469F">
          <w:t>MC</w:t>
        </w:r>
      </w:ins>
      <w:ins w:id="839" w:author="at&amp;t_9" w:date="2021-09-14T15:10:00Z">
        <w:r w:rsidR="006673BB">
          <w:t>Data</w:t>
        </w:r>
      </w:ins>
      <w:proofErr w:type="spellEnd"/>
      <w:ins w:id="840" w:author="at&amp;t_9" w:date="2021-09-11T01:51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841" w:author="at&amp;t_9" w:date="2021-09-14T15:54:00Z">
        <w:r w:rsidR="00E038F0">
          <w:t>communication</w:t>
        </w:r>
      </w:ins>
      <w:ins w:id="842" w:author="at&amp;t_9" w:date="2021-09-11T01:51:00Z">
        <w:r w:rsidRPr="0073469F">
          <w:t xml:space="preserve"> and an </w:t>
        </w:r>
        <w:proofErr w:type="spellStart"/>
        <w:r w:rsidRPr="0073469F">
          <w:t>MC</w:t>
        </w:r>
      </w:ins>
      <w:ins w:id="843" w:author="at&amp;t_9" w:date="2021-09-14T15:10:00Z">
        <w:r w:rsidR="006673BB">
          <w:t>Data</w:t>
        </w:r>
      </w:ins>
      <w:proofErr w:type="spellEnd"/>
      <w:ins w:id="844" w:author="at&amp;t_9" w:date="2021-09-11T01:51:00Z">
        <w:r w:rsidRPr="0073469F">
          <w:t xml:space="preserve"> emergency alert and wishes to cancel both.</w:t>
        </w:r>
      </w:ins>
    </w:p>
    <w:p w14:paraId="5816E1A1" w14:textId="257E2946" w:rsidR="00923CD5" w:rsidRPr="0073469F" w:rsidRDefault="00923CD5" w:rsidP="00923CD5">
      <w:pPr>
        <w:pStyle w:val="Heading5"/>
        <w:rPr>
          <w:ins w:id="845" w:author="at&amp;t_9" w:date="2021-09-11T01:51:00Z"/>
        </w:rPr>
      </w:pPr>
      <w:bookmarkStart w:id="846" w:name="_Toc20155570"/>
      <w:bookmarkStart w:id="847" w:name="_Toc27500725"/>
      <w:bookmarkStart w:id="848" w:name="_Toc36048850"/>
      <w:bookmarkStart w:id="849" w:name="_Toc45209613"/>
      <w:bookmarkStart w:id="850" w:name="_Toc51860438"/>
      <w:bookmarkStart w:id="851" w:name="_Toc75450796"/>
      <w:ins w:id="852" w:author="at&amp;t_9" w:date="2021-09-11T01:51:00Z">
        <w:r w:rsidRPr="0073469F">
          <w:t>6.2.8.</w:t>
        </w:r>
        <w:r>
          <w:t>3</w:t>
        </w:r>
        <w:r w:rsidRPr="0073469F">
          <w:t>.</w:t>
        </w:r>
        <w:r>
          <w:t>7</w:t>
        </w:r>
        <w:r w:rsidRPr="0073469F">
          <w:tab/>
          <w:t xml:space="preserve">Receiving a SIP </w:t>
        </w:r>
        <w:r>
          <w:t xml:space="preserve">INFO request in the dialog of a </w:t>
        </w:r>
        <w:r w:rsidRPr="0073469F">
          <w:t xml:space="preserve">SIP request for a </w:t>
        </w:r>
        <w:r>
          <w:t xml:space="preserve">priority private </w:t>
        </w:r>
      </w:ins>
      <w:bookmarkEnd w:id="846"/>
      <w:bookmarkEnd w:id="847"/>
      <w:bookmarkEnd w:id="848"/>
      <w:bookmarkEnd w:id="849"/>
      <w:bookmarkEnd w:id="850"/>
      <w:bookmarkEnd w:id="851"/>
      <w:ins w:id="853" w:author="at&amp;t_9" w:date="2021-09-14T15:55:00Z">
        <w:r w:rsidR="00E038F0">
          <w:t>communication</w:t>
        </w:r>
      </w:ins>
    </w:p>
    <w:p w14:paraId="00DAD275" w14:textId="3238932F" w:rsidR="00923CD5" w:rsidRPr="0073469F" w:rsidRDefault="00923CD5" w:rsidP="00923CD5">
      <w:pPr>
        <w:rPr>
          <w:ins w:id="854" w:author="at&amp;t_9" w:date="2021-09-11T01:51:00Z"/>
          <w:rFonts w:eastAsia="SimSun"/>
        </w:rPr>
      </w:pPr>
      <w:ins w:id="855" w:author="at&amp;t_9" w:date="2021-09-11T01:51:00Z">
        <w:r w:rsidRPr="0073469F">
          <w:rPr>
            <w:rFonts w:eastAsia="SimSun"/>
          </w:rPr>
          <w:t xml:space="preserve">This </w:t>
        </w:r>
      </w:ins>
      <w:ins w:id="856" w:author="at&amp;t_9" w:date="2021-09-21T22:19:00Z">
        <w:r w:rsidR="00B12B19">
          <w:rPr>
            <w:rFonts w:eastAsia="SimSun"/>
          </w:rPr>
          <w:t>sub</w:t>
        </w:r>
      </w:ins>
      <w:ins w:id="857" w:author="at&amp;t_9" w:date="2021-09-11T01:51:00Z"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procedures.</w:t>
        </w:r>
      </w:ins>
    </w:p>
    <w:p w14:paraId="65C8745F" w14:textId="114E1D17" w:rsidR="00923CD5" w:rsidRDefault="00923CD5" w:rsidP="00923CD5">
      <w:pPr>
        <w:rPr>
          <w:ins w:id="858" w:author="at&amp;t_9" w:date="2021-09-11T01:51:00Z"/>
        </w:rPr>
      </w:pPr>
      <w:ins w:id="859" w:author="at&amp;t_9" w:date="2021-09-11T01:51:00Z">
        <w:r w:rsidRPr="00F6303A">
          <w:t>Upon receiving a SIP INFO request</w:t>
        </w:r>
        <w:r>
          <w:t xml:space="preserve"> within the dialog of the SIP request for a priority private </w:t>
        </w:r>
      </w:ins>
      <w:ins w:id="860" w:author="at&amp;t_9" w:date="2021-09-14T15:55:00Z">
        <w:r w:rsidR="00E038F0">
          <w:t>communication</w:t>
        </w:r>
      </w:ins>
      <w:ins w:id="861" w:author="at&amp;t_9" w:date="2021-09-11T01:51:00Z">
        <w:r>
          <w:t>:</w:t>
        </w:r>
      </w:ins>
    </w:p>
    <w:p w14:paraId="56253E3F" w14:textId="521A1710" w:rsidR="00923CD5" w:rsidRPr="005B59BE" w:rsidRDefault="00923CD5" w:rsidP="00923CD5">
      <w:pPr>
        <w:pStyle w:val="B1"/>
        <w:rPr>
          <w:ins w:id="862" w:author="at&amp;t_9" w:date="2021-09-11T01:51:00Z"/>
          <w:lang w:val="en-US"/>
        </w:rPr>
      </w:pPr>
      <w:ins w:id="863" w:author="at&amp;t_9" w:date="2021-09-11T01:51:00Z">
        <w:r>
          <w:t>-</w:t>
        </w:r>
        <w:r>
          <w:tab/>
        </w:r>
        <w:r w:rsidRPr="00F6303A">
          <w:t xml:space="preserve">with the Info-Package header field containing the </w:t>
        </w:r>
        <w:r w:rsidRPr="00F6303A">
          <w:rPr>
            <w:lang w:val="en-US"/>
          </w:rPr>
          <w:t>g.3gpp.</w:t>
        </w:r>
      </w:ins>
      <w:ins w:id="864" w:author="at&amp;t_9" w:date="2021-09-23T20:43:00Z">
        <w:r w:rsidR="005F389A">
          <w:rPr>
            <w:lang w:val="en-US"/>
          </w:rPr>
          <w:t>mcdatainfo</w:t>
        </w:r>
      </w:ins>
      <w:ins w:id="865" w:author="at&amp;t_9" w:date="2021-09-11T01:51:00Z">
        <w:r w:rsidRPr="00F6303A">
          <w:rPr>
            <w:lang w:val="en-US"/>
          </w:rPr>
          <w:t xml:space="preserve"> </w:t>
        </w:r>
        <w:r w:rsidRPr="00F6303A">
          <w:t xml:space="preserve">package </w:t>
        </w:r>
        <w:proofErr w:type="gramStart"/>
        <w:r w:rsidRPr="00F6303A">
          <w:t>name</w:t>
        </w:r>
        <w:r w:rsidRPr="005B59BE">
          <w:rPr>
            <w:lang w:val="en-US"/>
          </w:rPr>
          <w:t>;</w:t>
        </w:r>
        <w:proofErr w:type="gramEnd"/>
      </w:ins>
    </w:p>
    <w:p w14:paraId="6DD1E51B" w14:textId="47EBB0D9" w:rsidR="00923CD5" w:rsidRPr="005B59BE" w:rsidRDefault="00923CD5" w:rsidP="00923CD5">
      <w:pPr>
        <w:pStyle w:val="B1"/>
        <w:rPr>
          <w:ins w:id="866" w:author="at&amp;t_9" w:date="2021-09-11T01:51:00Z"/>
          <w:lang w:val="en-US"/>
        </w:rPr>
      </w:pPr>
      <w:ins w:id="867" w:author="at&amp;t_9" w:date="2021-09-11T01:51:00Z">
        <w:r w:rsidRPr="005B59BE">
          <w:rPr>
            <w:lang w:val="en-US"/>
          </w:rPr>
          <w:t>-</w:t>
        </w:r>
        <w:r w:rsidRPr="005B59BE">
          <w:rPr>
            <w:lang w:val="en-US"/>
          </w:rPr>
          <w:tab/>
        </w:r>
        <w:r w:rsidRPr="00F6303A">
          <w:t>with the application/vnd.3gpp.</w:t>
        </w:r>
      </w:ins>
      <w:ins w:id="868" w:author="at&amp;t_9" w:date="2021-09-25T16:19:00Z">
        <w:r w:rsidR="00A05FFF">
          <w:t>mcdata-info+xml</w:t>
        </w:r>
      </w:ins>
      <w:ins w:id="869" w:author="at&amp;t_9" w:date="2021-09-11T01:51:00Z">
        <w:r w:rsidRPr="00F6303A">
          <w:t xml:space="preserve"> MIME body associated with the info package according to IETF RFC 6086 [</w:t>
        </w:r>
      </w:ins>
      <w:ins w:id="870" w:author="at&amp;t_9" w:date="2021-09-14T16:18:00Z">
        <w:r w:rsidR="00A278DB">
          <w:t>21</w:t>
        </w:r>
      </w:ins>
      <w:ins w:id="871" w:author="at&amp;t_9" w:date="2021-09-11T01:51:00Z">
        <w:r w:rsidRPr="00F6303A">
          <w:t>]</w:t>
        </w:r>
        <w:r w:rsidRPr="005B59BE">
          <w:rPr>
            <w:lang w:val="en-US"/>
          </w:rPr>
          <w:t>; and</w:t>
        </w:r>
      </w:ins>
    </w:p>
    <w:p w14:paraId="284F1E11" w14:textId="113DAF15" w:rsidR="00923CD5" w:rsidRPr="00EC578B" w:rsidRDefault="00923CD5" w:rsidP="00923CD5">
      <w:pPr>
        <w:pStyle w:val="B1"/>
        <w:rPr>
          <w:ins w:id="872" w:author="at&amp;t_9" w:date="2021-09-11T01:51:00Z"/>
          <w:lang w:val="en-US"/>
        </w:rPr>
      </w:pPr>
      <w:ins w:id="873" w:author="at&amp;t_9" w:date="2021-09-11T01:51:00Z">
        <w:r>
          <w:t>-</w:t>
        </w:r>
        <w:r>
          <w:tab/>
          <w:t>with one or more of the &lt;alert-</w:t>
        </w:r>
        <w:proofErr w:type="spellStart"/>
        <w:r>
          <w:t>ind</w:t>
        </w:r>
        <w:proofErr w:type="spellEnd"/>
        <w:r>
          <w:t>&gt;, &lt;</w:t>
        </w:r>
        <w:proofErr w:type="spellStart"/>
        <w:r>
          <w:t>imminentperil-ind</w:t>
        </w:r>
        <w:proofErr w:type="spellEnd"/>
        <w:r>
          <w:t>&gt; and &lt;emergency-</w:t>
        </w:r>
        <w:proofErr w:type="spellStart"/>
        <w:r>
          <w:t>ind</w:t>
        </w:r>
        <w:proofErr w:type="spellEnd"/>
        <w:r>
          <w:t>&gt; elements set in the</w:t>
        </w:r>
      </w:ins>
      <w:ins w:id="874" w:author="at&amp;t_9" w:date="2021-09-23T23:00:00Z">
        <w:r w:rsidR="00E4235A">
          <w:t xml:space="preserve"> &lt;</w:t>
        </w:r>
        <w:proofErr w:type="spellStart"/>
        <w:r w:rsidR="00E4235A">
          <w:t>mcdata</w:t>
        </w:r>
        <w:proofErr w:type="spellEnd"/>
        <w:r w:rsidR="00E4235A">
          <w:t xml:space="preserve">-Params&gt; element of the </w:t>
        </w:r>
      </w:ins>
      <w:ins w:id="875" w:author="at&amp;t_9" w:date="2021-09-11T01:51:00Z">
        <w:r>
          <w:t>application/vnd.3gpp.</w:t>
        </w:r>
      </w:ins>
      <w:ins w:id="876" w:author="at&amp;t_9" w:date="2021-09-25T16:19:00Z">
        <w:r w:rsidR="00A05FFF">
          <w:t>mcdata-info+xml</w:t>
        </w:r>
      </w:ins>
      <w:ins w:id="877" w:author="at&amp;t_9" w:date="2021-09-11T01:51:00Z">
        <w:r>
          <w:t xml:space="preserve"> MIME </w:t>
        </w:r>
        <w:proofErr w:type="gramStart"/>
        <w:r>
          <w:t>body</w:t>
        </w:r>
        <w:r>
          <w:rPr>
            <w:lang w:val="en-US"/>
          </w:rPr>
          <w:t>;</w:t>
        </w:r>
        <w:proofErr w:type="gramEnd"/>
      </w:ins>
    </w:p>
    <w:p w14:paraId="7E414352" w14:textId="68FB9F98" w:rsidR="00923CD5" w:rsidRDefault="00923CD5" w:rsidP="00923CD5">
      <w:pPr>
        <w:rPr>
          <w:ins w:id="878" w:author="at&amp;t_9" w:date="2021-09-11T01:51:00Z"/>
          <w:lang w:val="en-US" w:eastAsia="ko-KR"/>
        </w:rPr>
      </w:pPr>
      <w:ins w:id="879" w:author="at&amp;t_9" w:date="2021-09-11T01:51:00Z">
        <w:r>
          <w:t xml:space="preserve">the </w:t>
        </w:r>
        <w:proofErr w:type="spellStart"/>
        <w:r>
          <w:t>MC</w:t>
        </w:r>
      </w:ins>
      <w:ins w:id="880" w:author="at&amp;t_9" w:date="2021-09-14T15:10:00Z">
        <w:r w:rsidR="006673BB">
          <w:t>Data</w:t>
        </w:r>
      </w:ins>
      <w:proofErr w:type="spellEnd"/>
      <w:ins w:id="881" w:author="at&amp;t_9" w:date="2021-09-11T01:51:00Z">
        <w:r>
          <w:t xml:space="preserve"> client:</w:t>
        </w:r>
      </w:ins>
    </w:p>
    <w:p w14:paraId="28C09621" w14:textId="47CFF1FE" w:rsidR="00923CD5" w:rsidRDefault="00923CD5" w:rsidP="00923CD5">
      <w:pPr>
        <w:pStyle w:val="B1"/>
        <w:rPr>
          <w:ins w:id="882" w:author="at&amp;t_9" w:date="2021-09-11T01:51:00Z"/>
        </w:rPr>
      </w:pPr>
      <w:ins w:id="883" w:author="at&amp;t_9" w:date="2021-09-11T01:51:00Z">
        <w:r>
          <w:t>1)</w:t>
        </w:r>
        <w:r>
          <w:tab/>
        </w:r>
        <w:r w:rsidRPr="0073469F">
          <w:t xml:space="preserve">if the </w:t>
        </w:r>
        <w:proofErr w:type="spellStart"/>
        <w:r w:rsidRPr="0073469F">
          <w:t>MC</w:t>
        </w:r>
      </w:ins>
      <w:ins w:id="884" w:author="at&amp;t_9" w:date="2021-09-14T15:10:00Z">
        <w:r w:rsidR="006673BB">
          <w:t>Data</w:t>
        </w:r>
      </w:ins>
      <w:proofErr w:type="spellEnd"/>
      <w:ins w:id="885" w:author="at&amp;t_9" w:date="2021-09-11T01:51:00Z">
        <w:r w:rsidRPr="0073469F">
          <w:t xml:space="preserve"> </w:t>
        </w:r>
        <w:r>
          <w:t>private emergency alert state</w:t>
        </w:r>
        <w:r w:rsidRPr="0073469F">
          <w:t xml:space="preserve"> is set to "</w:t>
        </w:r>
      </w:ins>
      <w:ins w:id="886" w:author="at&amp;t_9" w:date="2021-09-14T15:33:00Z">
        <w:r w:rsidR="005D408C">
          <w:t>MDPEA</w:t>
        </w:r>
      </w:ins>
      <w:ins w:id="887" w:author="at&amp;t_9" w:date="2021-09-11T01:51:00Z">
        <w:r w:rsidRPr="0073469F">
          <w:t xml:space="preserve"> 2: emergency-alert-confirm-pending"</w:t>
        </w:r>
        <w:r>
          <w:t>:</w:t>
        </w:r>
      </w:ins>
    </w:p>
    <w:p w14:paraId="7F4C34D8" w14:textId="5AF05E19" w:rsidR="00923CD5" w:rsidRDefault="00923CD5" w:rsidP="00923CD5">
      <w:pPr>
        <w:pStyle w:val="B2"/>
        <w:rPr>
          <w:ins w:id="888" w:author="at&amp;t_9" w:date="2021-09-11T01:51:00Z"/>
        </w:rPr>
      </w:pPr>
      <w:ins w:id="889" w:author="at&amp;t_9" w:date="2021-09-11T01:51:00Z">
        <w:r>
          <w:t>a)</w:t>
        </w:r>
        <w:r>
          <w:tab/>
          <w:t>if the &lt;alert-</w:t>
        </w:r>
        <w:proofErr w:type="spellStart"/>
        <w:r>
          <w:t>ind</w:t>
        </w:r>
        <w:proofErr w:type="spellEnd"/>
        <w:r>
          <w:t xml:space="preserve">&gt; element is set to a value of "false", </w:t>
        </w:r>
        <w:r w:rsidRPr="0073469F">
          <w:t xml:space="preserve">shall set the </w:t>
        </w:r>
        <w:proofErr w:type="spellStart"/>
        <w:r w:rsidRPr="0073469F">
          <w:t>MC</w:t>
        </w:r>
      </w:ins>
      <w:ins w:id="890" w:author="at&amp;t_9" w:date="2021-09-14T15:10:00Z">
        <w:r w:rsidR="006673BB">
          <w:t>Data</w:t>
        </w:r>
      </w:ins>
      <w:proofErr w:type="spellEnd"/>
      <w:ins w:id="891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892" w:author="at&amp;t_9" w:date="2021-09-14T15:33:00Z">
        <w:r w:rsidR="005D408C">
          <w:t>MDPEA</w:t>
        </w:r>
      </w:ins>
      <w:ins w:id="893" w:author="at&amp;t_9" w:date="2021-09-11T01:51:00Z">
        <w:r w:rsidRPr="0073469F">
          <w:t xml:space="preserve"> 1: no-alert";</w:t>
        </w:r>
        <w:r>
          <w:t xml:space="preserve"> and</w:t>
        </w:r>
      </w:ins>
    </w:p>
    <w:p w14:paraId="29943FE7" w14:textId="30BC9706" w:rsidR="00923CD5" w:rsidRDefault="00923CD5" w:rsidP="00923CD5">
      <w:pPr>
        <w:pStyle w:val="B2"/>
        <w:rPr>
          <w:ins w:id="894" w:author="at&amp;t_9" w:date="2021-09-11T01:51:00Z"/>
        </w:rPr>
      </w:pPr>
      <w:ins w:id="895" w:author="at&amp;t_9" w:date="2021-09-11T01:51:00Z">
        <w:r>
          <w:t>b)</w:t>
        </w:r>
        <w:r>
          <w:tab/>
          <w:t>if the &lt;alert-</w:t>
        </w:r>
        <w:proofErr w:type="spellStart"/>
        <w:r>
          <w:t>ind</w:t>
        </w:r>
        <w:proofErr w:type="spellEnd"/>
        <w:r>
          <w:t xml:space="preserve">&gt; element set to a value of "true", </w:t>
        </w:r>
        <w:r w:rsidRPr="0073469F">
          <w:t xml:space="preserve">shall set the </w:t>
        </w:r>
        <w:proofErr w:type="spellStart"/>
        <w:r w:rsidRPr="0073469F">
          <w:t>MC</w:t>
        </w:r>
      </w:ins>
      <w:ins w:id="896" w:author="at&amp;t_9" w:date="2021-09-14T15:10:00Z">
        <w:r w:rsidR="006673BB">
          <w:t>Data</w:t>
        </w:r>
      </w:ins>
      <w:proofErr w:type="spellEnd"/>
      <w:ins w:id="897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898" w:author="at&amp;t_9" w:date="2021-09-14T15:33:00Z">
        <w:r w:rsidR="005D408C">
          <w:t>MDPEA</w:t>
        </w:r>
      </w:ins>
      <w:ins w:id="899" w:author="at&amp;t_9" w:date="2021-09-11T01:51:00Z">
        <w:r w:rsidRPr="0073469F">
          <w:t xml:space="preserve"> 3: emergency-alert-initiated"</w:t>
        </w:r>
        <w:r>
          <w:t>; and</w:t>
        </w:r>
      </w:ins>
    </w:p>
    <w:p w14:paraId="37643718" w14:textId="4E375E75" w:rsidR="00923CD5" w:rsidRPr="00241854" w:rsidRDefault="00923CD5" w:rsidP="00923CD5">
      <w:pPr>
        <w:pStyle w:val="B1"/>
        <w:rPr>
          <w:ins w:id="900" w:author="at&amp;t_9" w:date="2021-09-11T01:51:00Z"/>
        </w:rPr>
      </w:pPr>
      <w:ins w:id="901" w:author="at&amp;t_9" w:date="2021-09-11T01:51:00Z">
        <w:r>
          <w:t>2</w:t>
        </w:r>
        <w:r w:rsidRPr="0073469F">
          <w:t>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902" w:author="at&amp;t_9" w:date="2021-09-14T15:10:00Z">
        <w:r w:rsidR="006673BB">
          <w:t>Data</w:t>
        </w:r>
      </w:ins>
      <w:proofErr w:type="spellEnd"/>
      <w:ins w:id="903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is set to "</w:t>
        </w:r>
      </w:ins>
      <w:ins w:id="904" w:author="at&amp;t_9" w:date="2021-09-14T15:33:00Z">
        <w:r w:rsidR="005D408C">
          <w:t>MDPEA</w:t>
        </w:r>
      </w:ins>
      <w:ins w:id="905" w:author="at&amp;t_9" w:date="2021-09-11T01:51:00Z">
        <w:r w:rsidRPr="0073469F">
          <w:t xml:space="preserve"> 4: Emergency-alert-cancel-pending"</w:t>
        </w:r>
        <w:r>
          <w:t>:</w:t>
        </w:r>
      </w:ins>
    </w:p>
    <w:p w14:paraId="1AA253B6" w14:textId="25CF74BB" w:rsidR="00923CD5" w:rsidRDefault="00923CD5" w:rsidP="00923CD5">
      <w:pPr>
        <w:pStyle w:val="B2"/>
        <w:rPr>
          <w:ins w:id="906" w:author="at&amp;t_9" w:date="2021-09-11T01:51:00Z"/>
        </w:rPr>
      </w:pPr>
      <w:ins w:id="907" w:author="at&amp;t_9" w:date="2021-09-11T01:51:00Z">
        <w:r>
          <w:t>a)</w:t>
        </w:r>
        <w:r>
          <w:tab/>
          <w:t>if the &lt;alert-</w:t>
        </w:r>
        <w:proofErr w:type="spellStart"/>
        <w:r>
          <w:t>ind</w:t>
        </w:r>
        <w:proofErr w:type="spellEnd"/>
        <w:r>
          <w:t xml:space="preserve">&gt; element is set to a value of "true", shall </w:t>
        </w:r>
        <w:r w:rsidRPr="0073469F">
          <w:t xml:space="preserve">set the </w:t>
        </w:r>
        <w:proofErr w:type="spellStart"/>
        <w:r w:rsidRPr="0073469F">
          <w:t>MC</w:t>
        </w:r>
      </w:ins>
      <w:ins w:id="908" w:author="at&amp;t_9" w:date="2021-09-14T15:10:00Z">
        <w:r w:rsidR="006673BB">
          <w:t>Data</w:t>
        </w:r>
      </w:ins>
      <w:proofErr w:type="spellEnd"/>
      <w:ins w:id="909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910" w:author="at&amp;t_9" w:date="2021-09-14T15:33:00Z">
        <w:r w:rsidR="005D408C">
          <w:t>MDPEA</w:t>
        </w:r>
      </w:ins>
      <w:ins w:id="911" w:author="at&amp;t_9" w:date="2021-09-11T01:51:00Z">
        <w:r w:rsidRPr="0073469F">
          <w:t xml:space="preserve"> </w:t>
        </w:r>
        <w:r>
          <w:t>3</w:t>
        </w:r>
        <w:r w:rsidRPr="0073469F">
          <w:t xml:space="preserve">: </w:t>
        </w:r>
        <w:r>
          <w:t>emergency-alert-initiated</w:t>
        </w:r>
        <w:r w:rsidRPr="0073469F">
          <w:t>"</w:t>
        </w:r>
        <w:r>
          <w:t>; and</w:t>
        </w:r>
      </w:ins>
    </w:p>
    <w:p w14:paraId="6072253D" w14:textId="1690DADC" w:rsidR="00923CD5" w:rsidRDefault="00923CD5" w:rsidP="00923CD5">
      <w:pPr>
        <w:pStyle w:val="B2"/>
        <w:rPr>
          <w:ins w:id="912" w:author="at&amp;t_9" w:date="2021-09-11T01:51:00Z"/>
        </w:rPr>
      </w:pPr>
      <w:ins w:id="913" w:author="at&amp;t_9" w:date="2021-09-11T01:51:00Z">
        <w:r>
          <w:lastRenderedPageBreak/>
          <w:t>b)</w:t>
        </w:r>
        <w:r>
          <w:tab/>
          <w:t>if the &lt;alert-</w:t>
        </w:r>
        <w:proofErr w:type="spellStart"/>
        <w:r>
          <w:t>ind</w:t>
        </w:r>
        <w:proofErr w:type="spellEnd"/>
        <w:r>
          <w:t xml:space="preserve">&gt; element is set to a value of "false", shall set </w:t>
        </w:r>
        <w:r w:rsidRPr="0073469F">
          <w:t xml:space="preserve">the </w:t>
        </w:r>
        <w:proofErr w:type="spellStart"/>
        <w:r w:rsidRPr="0073469F">
          <w:t>MC</w:t>
        </w:r>
      </w:ins>
      <w:ins w:id="914" w:author="at&amp;t_9" w:date="2021-09-14T15:10:00Z">
        <w:r w:rsidR="006673BB">
          <w:t>Data</w:t>
        </w:r>
      </w:ins>
      <w:proofErr w:type="spellEnd"/>
      <w:ins w:id="915" w:author="at&amp;t_9" w:date="2021-09-11T01:51:00Z">
        <w:r w:rsidRPr="0073469F">
          <w:t xml:space="preserve"> </w:t>
        </w:r>
        <w:r>
          <w:t xml:space="preserve">private </w:t>
        </w:r>
        <w:r w:rsidRPr="0073469F">
          <w:t>emergency alert state to "</w:t>
        </w:r>
      </w:ins>
      <w:ins w:id="916" w:author="at&amp;t_9" w:date="2021-09-14T15:33:00Z">
        <w:r w:rsidR="005D408C">
          <w:t>MDPEA</w:t>
        </w:r>
      </w:ins>
      <w:ins w:id="917" w:author="at&amp;t_9" w:date="2021-09-11T01:51:00Z">
        <w:r>
          <w:t xml:space="preserve"> 1: no-alert".</w:t>
        </w:r>
      </w:ins>
    </w:p>
    <w:p w14:paraId="160B70E0" w14:textId="3D31516D" w:rsidR="00923CD5" w:rsidRPr="0073469F" w:rsidRDefault="00923CD5" w:rsidP="00923CD5">
      <w:pPr>
        <w:pStyle w:val="Heading5"/>
        <w:rPr>
          <w:ins w:id="918" w:author="at&amp;t_9" w:date="2021-09-11T01:51:00Z"/>
        </w:rPr>
      </w:pPr>
      <w:bookmarkStart w:id="919" w:name="_Toc20155571"/>
      <w:bookmarkStart w:id="920" w:name="_Toc27500726"/>
      <w:bookmarkStart w:id="921" w:name="_Toc36048851"/>
      <w:bookmarkStart w:id="922" w:name="_Toc45209614"/>
      <w:bookmarkStart w:id="923" w:name="_Toc51860439"/>
      <w:bookmarkStart w:id="924" w:name="_Toc75450797"/>
      <w:ins w:id="925" w:author="at&amp;t_9" w:date="2021-09-11T01:51:00Z">
        <w:r>
          <w:t>6.2.8.3</w:t>
        </w:r>
        <w:r w:rsidRPr="0073469F">
          <w:t>.</w:t>
        </w:r>
        <w:r>
          <w:t>8</w:t>
        </w:r>
        <w:r w:rsidRPr="0073469F">
          <w:tab/>
          <w:t xml:space="preserve">SIP re-INVITE request for cancelling </w:t>
        </w:r>
        <w:r>
          <w:t xml:space="preserve">the </w:t>
        </w:r>
        <w:proofErr w:type="spellStart"/>
        <w:r w:rsidRPr="00B967EF">
          <w:t>MC</w:t>
        </w:r>
      </w:ins>
      <w:ins w:id="926" w:author="at&amp;t_9" w:date="2021-09-14T15:10:00Z">
        <w:r w:rsidR="006673BB">
          <w:t>Data</w:t>
        </w:r>
      </w:ins>
      <w:proofErr w:type="spellEnd"/>
      <w:ins w:id="927" w:author="at&amp;t_9" w:date="2021-09-11T01:51:00Z">
        <w:r w:rsidRPr="00B967EF">
          <w:t xml:space="preserve"> emergency private </w:t>
        </w:r>
      </w:ins>
      <w:ins w:id="928" w:author="at&amp;t_9" w:date="2021-09-14T15:55:00Z">
        <w:r w:rsidR="00E038F0">
          <w:t>communication</w:t>
        </w:r>
      </w:ins>
      <w:ins w:id="929" w:author="at&amp;t_9" w:date="2021-09-11T01:51:00Z">
        <w:r w:rsidRPr="00B967EF">
          <w:t xml:space="preserve"> state</w:t>
        </w:r>
        <w:r>
          <w:t xml:space="preserve"> by a </w:t>
        </w:r>
        <w:r w:rsidRPr="0024031B">
          <w:t>third</w:t>
        </w:r>
        <w:r>
          <w:t>-party</w:t>
        </w:r>
        <w:bookmarkEnd w:id="919"/>
        <w:bookmarkEnd w:id="920"/>
        <w:bookmarkEnd w:id="921"/>
        <w:bookmarkEnd w:id="922"/>
        <w:bookmarkEnd w:id="923"/>
        <w:bookmarkEnd w:id="924"/>
      </w:ins>
    </w:p>
    <w:p w14:paraId="4FF60170" w14:textId="0030C579" w:rsidR="00923CD5" w:rsidRPr="0073469F" w:rsidRDefault="00923CD5" w:rsidP="00923CD5">
      <w:pPr>
        <w:rPr>
          <w:ins w:id="930" w:author="at&amp;t_9" w:date="2021-09-11T01:51:00Z"/>
        </w:rPr>
      </w:pPr>
      <w:ins w:id="931" w:author="at&amp;t_9" w:date="2021-09-11T01:51:00Z">
        <w:r w:rsidRPr="0073469F">
          <w:rPr>
            <w:rFonts w:eastAsia="SimSun"/>
          </w:rPr>
          <w:t>This</w:t>
        </w:r>
      </w:ins>
      <w:ins w:id="932" w:author="at&amp;t_9" w:date="2021-09-29T18:46:00Z">
        <w:r w:rsidR="001704B5">
          <w:rPr>
            <w:rFonts w:eastAsia="SimSun"/>
          </w:rPr>
          <w:t xml:space="preserve"> subclause</w:t>
        </w:r>
      </w:ins>
      <w:ins w:id="933" w:author="at&amp;t_9" w:date="2021-09-11T01:51:00Z"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2BA20B24" w14:textId="772E48B6" w:rsidR="00923CD5" w:rsidRPr="0073469F" w:rsidRDefault="00923CD5" w:rsidP="00923CD5">
      <w:pPr>
        <w:rPr>
          <w:ins w:id="934" w:author="at&amp;t_9" w:date="2021-09-11T01:51:00Z"/>
        </w:rPr>
      </w:pPr>
      <w:ins w:id="935" w:author="at&amp;t_9" w:date="2021-09-11T01:51:00Z">
        <w:r>
          <w:t xml:space="preserve">Upon receiving a request to cancel the </w:t>
        </w:r>
        <w:proofErr w:type="spellStart"/>
        <w:r w:rsidRPr="00B967EF">
          <w:t>MC</w:t>
        </w:r>
      </w:ins>
      <w:ins w:id="936" w:author="at&amp;t_9" w:date="2021-09-14T15:10:00Z">
        <w:r w:rsidR="006673BB">
          <w:t>Data</w:t>
        </w:r>
      </w:ins>
      <w:proofErr w:type="spellEnd"/>
      <w:ins w:id="937" w:author="at&amp;t_9" w:date="2021-09-11T01:51:00Z">
        <w:r w:rsidRPr="00B967EF">
          <w:t xml:space="preserve"> emergency private </w:t>
        </w:r>
      </w:ins>
      <w:ins w:id="938" w:author="at&amp;t_9" w:date="2021-09-14T15:55:00Z">
        <w:r w:rsidR="00E038F0">
          <w:t>communication</w:t>
        </w:r>
      </w:ins>
      <w:ins w:id="939" w:author="at&amp;t_9" w:date="2021-09-11T01:51:00Z">
        <w:r w:rsidRPr="00B967EF">
          <w:t xml:space="preserve"> state</w:t>
        </w:r>
        <w:r>
          <w:t xml:space="preserve"> from an </w:t>
        </w:r>
        <w:proofErr w:type="spellStart"/>
        <w:r>
          <w:t>MC</w:t>
        </w:r>
      </w:ins>
      <w:ins w:id="940" w:author="at&amp;t_9" w:date="2021-09-14T15:10:00Z">
        <w:r w:rsidR="006673BB">
          <w:t>Data</w:t>
        </w:r>
      </w:ins>
      <w:proofErr w:type="spellEnd"/>
      <w:ins w:id="941" w:author="at&amp;t_9" w:date="2021-09-11T01:51:00Z">
        <w:r>
          <w:t xml:space="preserve"> user other than the originator of the </w:t>
        </w:r>
        <w:proofErr w:type="spellStart"/>
        <w:r>
          <w:t>MC</w:t>
        </w:r>
      </w:ins>
      <w:ins w:id="942" w:author="at&amp;t_9" w:date="2021-09-14T15:10:00Z">
        <w:r w:rsidR="006673BB">
          <w:t>Data</w:t>
        </w:r>
      </w:ins>
      <w:proofErr w:type="spellEnd"/>
      <w:ins w:id="943" w:author="at&amp;t_9" w:date="2021-09-11T01:51:00Z">
        <w:r>
          <w:t xml:space="preserve"> emergency private </w:t>
        </w:r>
      </w:ins>
      <w:ins w:id="944" w:author="at&amp;t_9" w:date="2021-09-14T15:55:00Z">
        <w:r w:rsidR="00E038F0">
          <w:t>communication</w:t>
        </w:r>
      </w:ins>
      <w:ins w:id="945" w:author="at&amp;t_9" w:date="2021-09-11T01:51:00Z">
        <w:r>
          <w:t xml:space="preserve">, </w:t>
        </w:r>
        <w:r w:rsidRPr="0073469F">
          <w:t xml:space="preserve">the </w:t>
        </w:r>
        <w:proofErr w:type="spellStart"/>
        <w:r w:rsidRPr="0073469F">
          <w:t>MC</w:t>
        </w:r>
      </w:ins>
      <w:ins w:id="946" w:author="at&amp;t_9" w:date="2021-09-14T15:10:00Z">
        <w:r w:rsidR="006673BB">
          <w:t>Data</w:t>
        </w:r>
      </w:ins>
      <w:proofErr w:type="spellEnd"/>
      <w:ins w:id="947" w:author="at&amp;t_9" w:date="2021-09-11T01:51:00Z">
        <w:r w:rsidRPr="0073469F">
          <w:t xml:space="preserve"> client shall generate a SIP re-INVITE </w:t>
        </w:r>
        <w:r>
          <w:t xml:space="preserve">request </w:t>
        </w:r>
        <w:r w:rsidRPr="0073469F">
          <w:t>according to 3GPP TS 24.229 </w:t>
        </w:r>
      </w:ins>
      <w:ins w:id="948" w:author="at&amp;t_9" w:date="2021-09-14T16:12:00Z">
        <w:r w:rsidR="00CA60D4">
          <w:t>[5]</w:t>
        </w:r>
      </w:ins>
      <w:ins w:id="949" w:author="at&amp;t_9" w:date="2021-09-17T12:56:00Z">
        <w:r w:rsidR="00653848">
          <w:t>,</w:t>
        </w:r>
      </w:ins>
      <w:ins w:id="950" w:author="at&amp;t_9" w:date="2021-09-11T01:51:00Z">
        <w:r w:rsidRPr="0073469F">
          <w:t xml:space="preserve"> with the clarifications given below.</w:t>
        </w:r>
      </w:ins>
    </w:p>
    <w:p w14:paraId="02923BAC" w14:textId="3B749B82" w:rsidR="00923CD5" w:rsidRDefault="00923CD5" w:rsidP="00923CD5">
      <w:pPr>
        <w:rPr>
          <w:ins w:id="951" w:author="at&amp;t_9" w:date="2021-09-11T01:51:00Z"/>
        </w:rPr>
      </w:pPr>
      <w:ins w:id="952" w:author="at&amp;t_9" w:date="2021-09-11T01:51:00Z">
        <w:r w:rsidRPr="0073469F">
          <w:t xml:space="preserve">The </w:t>
        </w:r>
        <w:proofErr w:type="spellStart"/>
        <w:r w:rsidRPr="0073469F">
          <w:t>MC</w:t>
        </w:r>
      </w:ins>
      <w:ins w:id="953" w:author="at&amp;t_9" w:date="2021-09-14T15:10:00Z">
        <w:r w:rsidR="006673BB">
          <w:t>Data</w:t>
        </w:r>
      </w:ins>
      <w:proofErr w:type="spellEnd"/>
      <w:ins w:id="954" w:author="at&amp;t_9" w:date="2021-09-11T01:51:00Z">
        <w:r w:rsidRPr="0073469F">
          <w:t xml:space="preserve"> client:</w:t>
        </w:r>
      </w:ins>
    </w:p>
    <w:p w14:paraId="3F07F5EC" w14:textId="506F0104" w:rsidR="00923CD5" w:rsidRPr="0045201D" w:rsidRDefault="00923CD5" w:rsidP="00923CD5">
      <w:pPr>
        <w:pStyle w:val="NO"/>
        <w:rPr>
          <w:ins w:id="955" w:author="at&amp;t_9" w:date="2021-09-11T01:51:00Z"/>
        </w:rPr>
      </w:pPr>
      <w:ins w:id="956" w:author="at&amp;t_9" w:date="2021-09-11T01:51:00Z">
        <w:r>
          <w:t xml:space="preserve">NOTE 1: This procedure assumes that the </w:t>
        </w:r>
      </w:ins>
      <w:ins w:id="957" w:author="at&amp;t_9" w:date="2021-09-14T15:55:00Z">
        <w:r w:rsidR="00E038F0">
          <w:t>call</w:t>
        </w:r>
      </w:ins>
      <w:ins w:id="958" w:author="at&amp;t_9" w:date="2021-09-11T01:51:00Z">
        <w:r>
          <w:t xml:space="preserve">ing procedure has verified that the </w:t>
        </w:r>
        <w:proofErr w:type="spellStart"/>
        <w:r>
          <w:t>MC</w:t>
        </w:r>
      </w:ins>
      <w:ins w:id="959" w:author="at&amp;t_9" w:date="2021-09-14T15:10:00Z">
        <w:r w:rsidR="006673BB">
          <w:t>Data</w:t>
        </w:r>
      </w:ins>
      <w:proofErr w:type="spellEnd"/>
      <w:ins w:id="960" w:author="at&amp;t_9" w:date="2021-09-11T01:51:00Z">
        <w:r>
          <w:t xml:space="preserve"> user has made an authorised request for </w:t>
        </w:r>
        <w:r w:rsidRPr="00BC3EBE">
          <w:t xml:space="preserve">cancelling </w:t>
        </w:r>
        <w:r>
          <w:t xml:space="preserve">the </w:t>
        </w:r>
        <w:proofErr w:type="spellStart"/>
        <w:r w:rsidRPr="00BC3EBE">
          <w:t>MC</w:t>
        </w:r>
      </w:ins>
      <w:ins w:id="961" w:author="at&amp;t_9" w:date="2021-09-14T15:10:00Z">
        <w:r w:rsidR="006673BB">
          <w:t>Data</w:t>
        </w:r>
      </w:ins>
      <w:proofErr w:type="spellEnd"/>
      <w:ins w:id="962" w:author="at&amp;t_9" w:date="2021-09-11T01:51:00Z">
        <w:r w:rsidRPr="00BC3EBE">
          <w:t xml:space="preserve"> emergency </w:t>
        </w:r>
        <w:r>
          <w:t xml:space="preserve">private </w:t>
        </w:r>
      </w:ins>
      <w:ins w:id="963" w:author="at&amp;t_9" w:date="2021-09-14T15:55:00Z">
        <w:r w:rsidR="00E038F0">
          <w:t>communication</w:t>
        </w:r>
      </w:ins>
      <w:ins w:id="964" w:author="at&amp;t_9" w:date="2021-09-11T01:51:00Z">
        <w:r w:rsidRPr="00BC3EBE">
          <w:t xml:space="preserve"> state</w:t>
        </w:r>
        <w:r>
          <w:t xml:space="preserve"> of the </w:t>
        </w:r>
      </w:ins>
      <w:ins w:id="965" w:author="at&amp;t_9" w:date="2021-09-14T15:55:00Z">
        <w:r w:rsidR="00E038F0">
          <w:t>communication</w:t>
        </w:r>
      </w:ins>
      <w:ins w:id="966" w:author="at&amp;t_9" w:date="2021-09-11T01:51:00Z">
        <w:r>
          <w:t>.</w:t>
        </w:r>
      </w:ins>
    </w:p>
    <w:p w14:paraId="2F7240AB" w14:textId="628605D7" w:rsidR="00923CD5" w:rsidRPr="0073469F" w:rsidRDefault="00923CD5" w:rsidP="00923CD5">
      <w:pPr>
        <w:pStyle w:val="B1"/>
        <w:rPr>
          <w:ins w:id="967" w:author="at&amp;t_9" w:date="2021-09-11T01:51:00Z"/>
        </w:rPr>
      </w:pPr>
      <w:ins w:id="968" w:author="at&amp;t_9" w:date="2021-09-11T01:51:00Z">
        <w:r w:rsidRPr="0073469F">
          <w:t>1)</w:t>
        </w:r>
        <w:r w:rsidRPr="0073469F">
          <w:tab/>
          <w:t>shall include in the SIP re-INVITE request a</w:t>
        </w:r>
        <w:r>
          <w:t>n</w:t>
        </w:r>
        <w:r w:rsidRPr="0073469F">
          <w:t xml:space="preserve"> </w:t>
        </w:r>
        <w:r>
          <w:t>application/vnd.3gpp.</w:t>
        </w:r>
      </w:ins>
      <w:ins w:id="969" w:author="at&amp;t_9" w:date="2021-09-25T16:19:00Z">
        <w:r w:rsidR="00A05FFF">
          <w:t>mcdata-info+xml</w:t>
        </w:r>
      </w:ins>
      <w:ins w:id="970" w:author="at&amp;t_9" w:date="2021-09-11T01:51:00Z">
        <w:r>
          <w:t xml:space="preserve"> </w:t>
        </w:r>
        <w:r w:rsidRPr="0073469F">
          <w:t>MIME body</w:t>
        </w:r>
      </w:ins>
      <w:ins w:id="971" w:author="at&amp;t_9" w:date="2021-09-17T12:57:00Z">
        <w:r w:rsidR="000D4FAB">
          <w:t>,</w:t>
        </w:r>
      </w:ins>
      <w:ins w:id="972" w:author="at&amp;t_9" w:date="2021-09-11T01:51:00Z">
        <w:r w:rsidRPr="0073469F">
          <w:t xml:space="preserve"> as defined in</w:t>
        </w:r>
      </w:ins>
      <w:ins w:id="973" w:author="at&amp;t_9" w:date="2021-09-29T18:47:00Z">
        <w:r w:rsidR="001704B5">
          <w:t xml:space="preserve"> subclause</w:t>
        </w:r>
      </w:ins>
      <w:ins w:id="974" w:author="at&amp;t_9" w:date="2021-09-11T01:51:00Z">
        <w:r w:rsidRPr="0073469F">
          <w:t> </w:t>
        </w:r>
      </w:ins>
      <w:ins w:id="975" w:author="at&amp;t_9" w:date="2021-09-17T12:57:00Z">
        <w:r w:rsidR="000D4FAB">
          <w:t>D</w:t>
        </w:r>
      </w:ins>
      <w:ins w:id="976" w:author="at&amp;t_9" w:date="2021-09-11T01:51:00Z">
        <w:r w:rsidRPr="0073469F">
          <w:t>.1</w:t>
        </w:r>
      </w:ins>
      <w:ins w:id="977" w:author="at&amp;t_9" w:date="2021-09-17T12:57:00Z">
        <w:r w:rsidR="000D4FAB">
          <w:t>,</w:t>
        </w:r>
      </w:ins>
      <w:ins w:id="978" w:author="at&amp;t_9" w:date="2021-09-11T01:51:00Z">
        <w:r w:rsidRPr="0073469F">
          <w:t xml:space="preserve"> with the &lt;emergency-</w:t>
        </w:r>
        <w:proofErr w:type="spellStart"/>
        <w:r w:rsidRPr="0073469F">
          <w:t>ind</w:t>
        </w:r>
        <w:proofErr w:type="spellEnd"/>
        <w:r w:rsidRPr="0073469F">
          <w:t>&gt; element set to "false</w:t>
        </w:r>
        <w:proofErr w:type="gramStart"/>
        <w:r w:rsidRPr="0073469F">
          <w:t>";</w:t>
        </w:r>
        <w:proofErr w:type="gramEnd"/>
      </w:ins>
    </w:p>
    <w:p w14:paraId="4D27BA1C" w14:textId="6ED923F5" w:rsidR="00923CD5" w:rsidRDefault="00923CD5" w:rsidP="00923CD5">
      <w:pPr>
        <w:pStyle w:val="B1"/>
        <w:rPr>
          <w:ins w:id="979" w:author="at&amp;t_9" w:date="2021-09-11T01:51:00Z"/>
        </w:rPr>
      </w:pPr>
      <w:ins w:id="980" w:author="at&amp;t_9" w:date="2021-09-11T01:51:00Z">
        <w:r>
          <w:t>2</w:t>
        </w:r>
        <w:r w:rsidRPr="0073469F">
          <w:t>)</w:t>
        </w:r>
        <w:r w:rsidRPr="0073469F">
          <w:tab/>
          <w:t xml:space="preserve">shall set </w:t>
        </w:r>
        <w:r>
          <w:t xml:space="preserve">the </w:t>
        </w:r>
        <w:proofErr w:type="spellStart"/>
        <w:r w:rsidRPr="00E648AD">
          <w:t>MC</w:t>
        </w:r>
      </w:ins>
      <w:ins w:id="981" w:author="at&amp;t_9" w:date="2021-09-14T15:10:00Z">
        <w:r w:rsidR="006673BB">
          <w:t>Data</w:t>
        </w:r>
      </w:ins>
      <w:proofErr w:type="spellEnd"/>
      <w:ins w:id="982" w:author="at&amp;t_9" w:date="2021-09-11T01:51:00Z">
        <w:r w:rsidRPr="00E648AD">
          <w:t xml:space="preserve"> emergency private priority state of the </w:t>
        </w:r>
        <w:proofErr w:type="spellStart"/>
        <w:r w:rsidRPr="00E648AD">
          <w:t>MC</w:t>
        </w:r>
      </w:ins>
      <w:ins w:id="983" w:author="at&amp;t_9" w:date="2021-09-14T15:10:00Z">
        <w:r w:rsidR="006673BB">
          <w:t>Data</w:t>
        </w:r>
      </w:ins>
      <w:proofErr w:type="spellEnd"/>
      <w:ins w:id="984" w:author="at&amp;t_9" w:date="2021-09-11T01:51:00Z">
        <w:r w:rsidRPr="00E648AD">
          <w:t xml:space="preserve"> emergency private </w:t>
        </w:r>
      </w:ins>
      <w:ins w:id="985" w:author="at&amp;t_9" w:date="2021-09-14T15:56:00Z">
        <w:r w:rsidR="00384FBD">
          <w:t>communication</w:t>
        </w:r>
      </w:ins>
      <w:ins w:id="986" w:author="at&amp;t_9" w:date="2021-09-11T01:51:00Z">
        <w:r w:rsidRPr="00E648AD">
          <w:t xml:space="preserve"> to "</w:t>
        </w:r>
      </w:ins>
      <w:ins w:id="987" w:author="at&amp;t_9" w:date="2021-09-14T15:40:00Z">
        <w:r w:rsidR="005D408C">
          <w:t>MDEPP</w:t>
        </w:r>
      </w:ins>
      <w:ins w:id="988" w:author="at&amp;t_9" w:date="2021-09-11T01:51:00Z">
        <w:r w:rsidRPr="00E648AD">
          <w:t xml:space="preserve"> 3: cancel-pending"</w:t>
        </w:r>
        <w:r>
          <w:t>; and</w:t>
        </w:r>
      </w:ins>
    </w:p>
    <w:p w14:paraId="081BA3C9" w14:textId="34D89A61" w:rsidR="00923CD5" w:rsidRDefault="00923CD5" w:rsidP="00923CD5">
      <w:pPr>
        <w:pStyle w:val="B1"/>
        <w:rPr>
          <w:ins w:id="989" w:author="at&amp;t_9" w:date="2021-09-11T01:51:00Z"/>
        </w:rPr>
      </w:pPr>
      <w:ins w:id="990" w:author="at&amp;t_9" w:date="2021-09-11T01:51:00Z">
        <w:r>
          <w:t>3)</w:t>
        </w:r>
        <w:r>
          <w:tab/>
          <w:t xml:space="preserve">if </w:t>
        </w:r>
        <w:r w:rsidRPr="0073469F">
          <w:t xml:space="preserve">the </w:t>
        </w:r>
        <w:proofErr w:type="spellStart"/>
        <w:r w:rsidRPr="0073469F">
          <w:t>MC</w:t>
        </w:r>
      </w:ins>
      <w:ins w:id="991" w:author="at&amp;t_9" w:date="2021-09-14T15:11:00Z">
        <w:r w:rsidR="006673BB">
          <w:t>Data</w:t>
        </w:r>
      </w:ins>
      <w:proofErr w:type="spellEnd"/>
      <w:ins w:id="992" w:author="at&amp;t_9" w:date="2021-09-11T01:51:00Z">
        <w:r w:rsidRPr="0073469F">
          <w:t xml:space="preserve"> user has indicated that </w:t>
        </w:r>
        <w:r>
          <w:t>an</w:t>
        </w:r>
        <w:r w:rsidRPr="0073469F">
          <w:t xml:space="preserve"> </w:t>
        </w:r>
        <w:proofErr w:type="spellStart"/>
        <w:r w:rsidRPr="0073469F">
          <w:t>MC</w:t>
        </w:r>
      </w:ins>
      <w:ins w:id="993" w:author="at&amp;t_9" w:date="2021-09-14T15:11:00Z">
        <w:r w:rsidR="006673BB">
          <w:t>Data</w:t>
        </w:r>
      </w:ins>
      <w:proofErr w:type="spellEnd"/>
      <w:ins w:id="994" w:author="at&amp;t_9" w:date="2021-09-11T01:51:00Z">
        <w:r w:rsidRPr="0073469F">
          <w:t xml:space="preserve"> emergency alert </w:t>
        </w:r>
        <w:r>
          <w:t xml:space="preserve">associated with the </w:t>
        </w:r>
        <w:proofErr w:type="spellStart"/>
        <w:r>
          <w:t>MC</w:t>
        </w:r>
      </w:ins>
      <w:ins w:id="995" w:author="at&amp;t_9" w:date="2021-09-14T15:11:00Z">
        <w:r w:rsidR="006673BB">
          <w:t>Data</w:t>
        </w:r>
      </w:ins>
      <w:proofErr w:type="spellEnd"/>
      <w:ins w:id="996" w:author="at&amp;t_9" w:date="2021-09-11T01:51:00Z">
        <w:r>
          <w:t xml:space="preserve"> emergency private </w:t>
        </w:r>
      </w:ins>
      <w:ins w:id="997" w:author="at&amp;t_9" w:date="2021-09-14T15:56:00Z">
        <w:r w:rsidR="00384FBD">
          <w:t>communication</w:t>
        </w:r>
      </w:ins>
      <w:ins w:id="998" w:author="at&amp;t_9" w:date="2021-09-11T01:51:00Z">
        <w:r>
          <w:t xml:space="preserve"> originated by another </w:t>
        </w:r>
        <w:proofErr w:type="spellStart"/>
        <w:r>
          <w:t>MC</w:t>
        </w:r>
      </w:ins>
      <w:ins w:id="999" w:author="at&amp;t_9" w:date="2021-09-14T15:11:00Z">
        <w:r w:rsidR="006673BB">
          <w:t>Data</w:t>
        </w:r>
      </w:ins>
      <w:proofErr w:type="spellEnd"/>
      <w:ins w:id="1000" w:author="at&amp;t_9" w:date="2021-09-11T01:51:00Z">
        <w:r>
          <w:t xml:space="preserve"> user should be cancelled and this is an authorised request for an </w:t>
        </w:r>
        <w:proofErr w:type="spellStart"/>
        <w:r>
          <w:t>MC</w:t>
        </w:r>
      </w:ins>
      <w:ins w:id="1001" w:author="at&amp;t_9" w:date="2021-09-14T15:11:00Z">
        <w:r w:rsidR="006673BB">
          <w:t>Data</w:t>
        </w:r>
      </w:ins>
      <w:proofErr w:type="spellEnd"/>
      <w:ins w:id="1002" w:author="at&amp;t_9" w:date="2021-09-11T01:51:00Z">
        <w:r>
          <w:t xml:space="preserve"> emergency alert cancellation</w:t>
        </w:r>
      </w:ins>
      <w:ins w:id="1003" w:author="at&amp;t_9" w:date="2021-09-17T12:57:00Z">
        <w:r w:rsidR="00404562">
          <w:t>,</w:t>
        </w:r>
      </w:ins>
      <w:ins w:id="1004" w:author="at&amp;t_9" w:date="2021-09-11T01:51:00Z">
        <w:r>
          <w:t xml:space="preserve"> as determined by the procedures of</w:t>
        </w:r>
      </w:ins>
      <w:ins w:id="1005" w:author="at&amp;t_9" w:date="2021-09-29T18:47:00Z">
        <w:r w:rsidR="001704B5">
          <w:t xml:space="preserve"> subclause</w:t>
        </w:r>
      </w:ins>
      <w:ins w:id="1006" w:author="at&amp;t_9" w:date="2021-09-11T01:51:00Z">
        <w:r>
          <w:t> 6.2.8.3.1.3:</w:t>
        </w:r>
      </w:ins>
    </w:p>
    <w:p w14:paraId="276700CE" w14:textId="314917AF" w:rsidR="00923CD5" w:rsidRDefault="00923CD5" w:rsidP="00923CD5">
      <w:pPr>
        <w:pStyle w:val="B2"/>
        <w:rPr>
          <w:ins w:id="1007" w:author="at&amp;t_9" w:date="2021-09-11T01:51:00Z"/>
        </w:rPr>
      </w:pPr>
      <w:ins w:id="1008" w:author="at&amp;t_9" w:date="2021-09-11T01:51:00Z">
        <w:r>
          <w:t>a)</w:t>
        </w:r>
        <w:r>
          <w:tab/>
        </w:r>
        <w:r w:rsidRPr="0073469F">
          <w:t xml:space="preserve">shall include in the </w:t>
        </w:r>
        <w:r>
          <w:t>application/vnd.3gpp.</w:t>
        </w:r>
      </w:ins>
      <w:ins w:id="1009" w:author="at&amp;t_9" w:date="2021-09-25T16:19:00Z">
        <w:r w:rsidR="00A05FFF">
          <w:t>mcdata-info+xml</w:t>
        </w:r>
      </w:ins>
      <w:ins w:id="1010" w:author="at&amp;t_9" w:date="2021-09-11T01:51:00Z">
        <w:r>
          <w:t xml:space="preserve"> </w:t>
        </w:r>
        <w:r w:rsidRPr="0073469F">
          <w:t xml:space="preserve">MIME body </w:t>
        </w:r>
        <w:r>
          <w:t>an</w:t>
        </w:r>
        <w:r w:rsidRPr="0073469F">
          <w:t xml:space="preserve"> &lt;</w:t>
        </w:r>
        <w:r>
          <w:t>alert-</w:t>
        </w:r>
        <w:proofErr w:type="spellStart"/>
        <w:r>
          <w:t>ind</w:t>
        </w:r>
        <w:proofErr w:type="spellEnd"/>
        <w:r w:rsidRPr="0073469F">
          <w:t xml:space="preserve">&gt; element set </w:t>
        </w:r>
        <w:r>
          <w:t>to a value of "false"; and</w:t>
        </w:r>
      </w:ins>
    </w:p>
    <w:p w14:paraId="3596ADD0" w14:textId="1C2D4A92" w:rsidR="00923CD5" w:rsidRDefault="00923CD5" w:rsidP="00923CD5">
      <w:pPr>
        <w:pStyle w:val="B2"/>
        <w:rPr>
          <w:ins w:id="1011" w:author="at&amp;t_9" w:date="2021-09-11T01:51:00Z"/>
        </w:rPr>
      </w:pPr>
      <w:ins w:id="1012" w:author="at&amp;t_9" w:date="2021-09-11T01:51:00Z">
        <w:r>
          <w:t>b)</w:t>
        </w:r>
        <w:r>
          <w:tab/>
        </w:r>
        <w:r w:rsidRPr="0073469F">
          <w:t xml:space="preserve">shall include in the </w:t>
        </w:r>
        <w:r>
          <w:t>application/vnd.3gpp.</w:t>
        </w:r>
      </w:ins>
      <w:ins w:id="1013" w:author="at&amp;t_9" w:date="2021-09-25T16:19:00Z">
        <w:r w:rsidR="00A05FFF">
          <w:t>mcdata-info+xml</w:t>
        </w:r>
      </w:ins>
      <w:ins w:id="1014" w:author="at&amp;t_9" w:date="2021-09-11T01:51:00Z">
        <w:r>
          <w:t xml:space="preserve"> </w:t>
        </w:r>
        <w:r w:rsidRPr="0073469F">
          <w:t xml:space="preserve">MIME body </w:t>
        </w:r>
        <w:r>
          <w:t>an</w:t>
        </w:r>
        <w:r w:rsidRPr="0073469F">
          <w:t xml:space="preserve"> &lt;</w:t>
        </w:r>
        <w:r>
          <w:t>originated-by</w:t>
        </w:r>
        <w:r w:rsidRPr="0073469F">
          <w:t xml:space="preserve">&gt; element set to </w:t>
        </w:r>
        <w:r>
          <w:t xml:space="preserve">the </w:t>
        </w:r>
        <w:proofErr w:type="spellStart"/>
        <w:r>
          <w:t>MC</w:t>
        </w:r>
      </w:ins>
      <w:ins w:id="1015" w:author="at&amp;t_9" w:date="2021-09-14T15:11:00Z">
        <w:r w:rsidR="006673BB">
          <w:t>Data</w:t>
        </w:r>
      </w:ins>
      <w:proofErr w:type="spellEnd"/>
      <w:ins w:id="1016" w:author="at&amp;t_9" w:date="2021-09-11T01:51:00Z">
        <w:r>
          <w:t xml:space="preserve"> ID of the </w:t>
        </w:r>
        <w:proofErr w:type="spellStart"/>
        <w:r>
          <w:t>MC</w:t>
        </w:r>
      </w:ins>
      <w:ins w:id="1017" w:author="at&amp;t_9" w:date="2021-09-14T15:11:00Z">
        <w:r w:rsidR="006673BB">
          <w:t>Data</w:t>
        </w:r>
      </w:ins>
      <w:proofErr w:type="spellEnd"/>
      <w:ins w:id="1018" w:author="at&amp;t_9" w:date="2021-09-11T01:51:00Z">
        <w:r>
          <w:t xml:space="preserve"> user who originated the </w:t>
        </w:r>
        <w:proofErr w:type="spellStart"/>
        <w:r>
          <w:t>MC</w:t>
        </w:r>
      </w:ins>
      <w:ins w:id="1019" w:author="at&amp;t_9" w:date="2021-09-14T15:11:00Z">
        <w:r w:rsidR="006673BB">
          <w:t>Data</w:t>
        </w:r>
      </w:ins>
      <w:proofErr w:type="spellEnd"/>
      <w:ins w:id="1020" w:author="at&amp;t_9" w:date="2021-09-11T01:51:00Z">
        <w:r>
          <w:t xml:space="preserve"> emergency alert.</w:t>
        </w:r>
      </w:ins>
    </w:p>
    <w:p w14:paraId="7096C945" w14:textId="11877070" w:rsidR="00923CD5" w:rsidRPr="0045201D" w:rsidRDefault="00923CD5" w:rsidP="00923CD5">
      <w:pPr>
        <w:pStyle w:val="NO"/>
        <w:rPr>
          <w:ins w:id="1021" w:author="at&amp;t_9" w:date="2021-09-11T01:51:00Z"/>
          <w:noProof/>
        </w:rPr>
      </w:pPr>
      <w:ins w:id="1022" w:author="at&amp;t_9" w:date="2021-09-11T01:51:00Z">
        <w:r>
          <w:rPr>
            <w:noProof/>
          </w:rPr>
          <w:t>NOTE 2:</w:t>
        </w:r>
        <w:r>
          <w:rPr>
            <w:noProof/>
          </w:rPr>
          <w:tab/>
          <w:t>When an MC</w:t>
        </w:r>
      </w:ins>
      <w:ins w:id="1023" w:author="at&amp;t_9" w:date="2021-09-14T15:11:00Z">
        <w:r w:rsidR="006673BB">
          <w:rPr>
            <w:noProof/>
          </w:rPr>
          <w:t>Data</w:t>
        </w:r>
      </w:ins>
      <w:ins w:id="1024" w:author="at&amp;t_9" w:date="2021-09-11T01:51:00Z">
        <w:r>
          <w:rPr>
            <w:noProof/>
          </w:rPr>
          <w:t xml:space="preserve"> emergency alert is cancelled by a MC</w:t>
        </w:r>
      </w:ins>
      <w:ins w:id="1025" w:author="at&amp;t_9" w:date="2021-09-14T15:11:00Z">
        <w:r w:rsidR="006673BB">
          <w:rPr>
            <w:noProof/>
          </w:rPr>
          <w:t>Data</w:t>
        </w:r>
      </w:ins>
      <w:ins w:id="1026" w:author="at&amp;t_9" w:date="2021-09-11T01:51:00Z">
        <w:r>
          <w:rPr>
            <w:noProof/>
          </w:rPr>
          <w:t xml:space="preserve"> user other than its originator, the &lt;originated-by&gt; element is needed to identify which MC</w:t>
        </w:r>
      </w:ins>
      <w:ins w:id="1027" w:author="at&amp;t_9" w:date="2021-09-14T15:11:00Z">
        <w:r w:rsidR="006673BB">
          <w:rPr>
            <w:noProof/>
          </w:rPr>
          <w:t>Data</w:t>
        </w:r>
      </w:ins>
      <w:ins w:id="1028" w:author="at&amp;t_9" w:date="2021-09-11T01:51:00Z">
        <w:r>
          <w:rPr>
            <w:noProof/>
          </w:rPr>
          <w:t xml:space="preserve"> emergency alert is being cancelled, as conceivably each participant in the MC</w:t>
        </w:r>
      </w:ins>
      <w:ins w:id="1029" w:author="at&amp;t_9" w:date="2021-09-14T15:11:00Z">
        <w:r w:rsidR="006673BB">
          <w:rPr>
            <w:noProof/>
          </w:rPr>
          <w:t>Data</w:t>
        </w:r>
      </w:ins>
      <w:ins w:id="1030" w:author="at&amp;t_9" w:date="2021-09-11T01:51:00Z">
        <w:r>
          <w:rPr>
            <w:noProof/>
          </w:rPr>
          <w:t xml:space="preserve"> emergency private </w:t>
        </w:r>
      </w:ins>
      <w:ins w:id="1031" w:author="at&amp;t_9" w:date="2021-09-14T15:56:00Z">
        <w:r w:rsidR="00384FBD">
          <w:rPr>
            <w:noProof/>
          </w:rPr>
          <w:t>communication</w:t>
        </w:r>
      </w:ins>
      <w:ins w:id="1032" w:author="at&amp;t_9" w:date="2021-09-11T01:51:00Z">
        <w:r>
          <w:rPr>
            <w:noProof/>
          </w:rPr>
          <w:t xml:space="preserve"> could have originated an MC</w:t>
        </w:r>
      </w:ins>
      <w:ins w:id="1033" w:author="at&amp;t_9" w:date="2021-09-14T15:11:00Z">
        <w:r w:rsidR="006673BB">
          <w:rPr>
            <w:noProof/>
          </w:rPr>
          <w:t>Data</w:t>
        </w:r>
      </w:ins>
      <w:ins w:id="1034" w:author="at&amp;t_9" w:date="2021-09-11T01:51:00Z">
        <w:r>
          <w:rPr>
            <w:noProof/>
          </w:rPr>
          <w:t xml:space="preserve"> emergency alert.</w:t>
        </w:r>
      </w:ins>
    </w:p>
    <w:p w14:paraId="63B44B8F" w14:textId="6DE3C1AD" w:rsidR="00923CD5" w:rsidRPr="0073469F" w:rsidRDefault="00923CD5" w:rsidP="00923CD5">
      <w:pPr>
        <w:pStyle w:val="Heading5"/>
        <w:rPr>
          <w:ins w:id="1035" w:author="at&amp;t_9" w:date="2021-09-11T01:51:00Z"/>
          <w:lang w:eastAsia="ko-KR"/>
        </w:rPr>
      </w:pPr>
      <w:bookmarkStart w:id="1036" w:name="_Toc20155572"/>
      <w:bookmarkStart w:id="1037" w:name="_Toc27500727"/>
      <w:bookmarkStart w:id="1038" w:name="_Toc36048852"/>
      <w:bookmarkStart w:id="1039" w:name="_Toc45209615"/>
      <w:bookmarkStart w:id="1040" w:name="_Toc51860440"/>
      <w:bookmarkStart w:id="1041" w:name="_Toc75450798"/>
      <w:ins w:id="1042" w:author="at&amp;t_9" w:date="2021-09-11T01:51:00Z">
        <w:r w:rsidRPr="0073469F">
          <w:rPr>
            <w:lang w:eastAsia="ko-KR"/>
          </w:rPr>
          <w:t>6.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8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3</w:t>
        </w:r>
        <w:r w:rsidRPr="0073469F">
          <w:rPr>
            <w:lang w:eastAsia="ko-KR"/>
          </w:rPr>
          <w:t>.</w:t>
        </w:r>
        <w:r w:rsidRPr="00AB02B9">
          <w:rPr>
            <w:lang w:eastAsia="ko-KR"/>
          </w:rPr>
          <w:t>9</w:t>
        </w:r>
        <w:r w:rsidRPr="0073469F">
          <w:rPr>
            <w:lang w:eastAsia="ko-KR"/>
          </w:rPr>
          <w:tab/>
        </w:r>
        <w:r>
          <w:rPr>
            <w:lang w:eastAsia="ko-KR"/>
          </w:rPr>
          <w:t xml:space="preserve">Retrieving a KMS URI associated with an </w:t>
        </w:r>
        <w:proofErr w:type="spellStart"/>
        <w:r>
          <w:rPr>
            <w:lang w:eastAsia="ko-KR"/>
          </w:rPr>
          <w:t>MC</w:t>
        </w:r>
      </w:ins>
      <w:ins w:id="1043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044" w:author="at&amp;t_9" w:date="2021-09-11T01:51:00Z">
        <w:r>
          <w:rPr>
            <w:lang w:eastAsia="ko-KR"/>
          </w:rPr>
          <w:t xml:space="preserve"> ID</w:t>
        </w:r>
        <w:bookmarkEnd w:id="1036"/>
        <w:bookmarkEnd w:id="1037"/>
        <w:bookmarkEnd w:id="1038"/>
        <w:bookmarkEnd w:id="1039"/>
        <w:bookmarkEnd w:id="1040"/>
        <w:bookmarkEnd w:id="1041"/>
      </w:ins>
    </w:p>
    <w:p w14:paraId="16C39195" w14:textId="0F9B77E9" w:rsidR="00923CD5" w:rsidRDefault="00923CD5" w:rsidP="00923CD5">
      <w:pPr>
        <w:rPr>
          <w:ins w:id="1045" w:author="at&amp;t_9" w:date="2021-09-11T01:51:00Z"/>
          <w:lang w:eastAsia="ko-KR"/>
        </w:rPr>
      </w:pPr>
      <w:ins w:id="1046" w:author="at&amp;t_9" w:date="2021-09-11T01:51:00Z">
        <w:r>
          <w:t xml:space="preserve">If the </w:t>
        </w:r>
        <w:proofErr w:type="spellStart"/>
        <w:r>
          <w:t>MC</w:t>
        </w:r>
      </w:ins>
      <w:ins w:id="1047" w:author="at&amp;t_9" w:date="2021-09-14T15:11:00Z">
        <w:r w:rsidR="006673BB">
          <w:t>Data</w:t>
        </w:r>
      </w:ins>
      <w:proofErr w:type="spellEnd"/>
      <w:ins w:id="1048" w:author="at&amp;t_9" w:date="2021-09-11T01:51:00Z">
        <w:r>
          <w:t xml:space="preserve"> client needs to </w:t>
        </w:r>
        <w:r>
          <w:rPr>
            <w:lang w:eastAsia="ko-KR"/>
          </w:rPr>
          <w:t xml:space="preserve">retrieve a KMS URI associated to an identified </w:t>
        </w:r>
        <w:proofErr w:type="spellStart"/>
        <w:r>
          <w:rPr>
            <w:lang w:eastAsia="ko-KR"/>
          </w:rPr>
          <w:t>MC</w:t>
        </w:r>
      </w:ins>
      <w:ins w:id="1049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050" w:author="at&amp;t_9" w:date="2021-09-11T01:51:00Z">
        <w:r>
          <w:rPr>
            <w:lang w:eastAsia="ko-KR"/>
          </w:rPr>
          <w:t xml:space="preserve"> ID for on network operation, the </w:t>
        </w:r>
        <w:proofErr w:type="spellStart"/>
        <w:r>
          <w:rPr>
            <w:lang w:eastAsia="ko-KR"/>
          </w:rPr>
          <w:t>MC</w:t>
        </w:r>
      </w:ins>
      <w:ins w:id="1051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052" w:author="at&amp;t_9" w:date="2021-09-11T01:51:00Z">
        <w:r>
          <w:rPr>
            <w:lang w:eastAsia="ko-KR"/>
          </w:rPr>
          <w:t xml:space="preserve"> client</w:t>
        </w:r>
        <w:r w:rsidRPr="0073469F">
          <w:rPr>
            <w:lang w:eastAsia="ko-KR"/>
          </w:rPr>
          <w:t>:</w:t>
        </w:r>
      </w:ins>
    </w:p>
    <w:p w14:paraId="67B4B26E" w14:textId="1292024F" w:rsidR="00923CD5" w:rsidRDefault="00923CD5" w:rsidP="00923CD5">
      <w:pPr>
        <w:pStyle w:val="B1"/>
        <w:rPr>
          <w:ins w:id="1053" w:author="at&amp;t_9" w:date="2021-09-11T01:51:00Z"/>
        </w:rPr>
      </w:pPr>
      <w:ins w:id="1054" w:author="at&amp;t_9" w:date="2021-09-11T01:51:00Z">
        <w:r>
          <w:t>1)</w:t>
        </w:r>
        <w:r>
          <w:tab/>
          <w:t>shall search for the &lt;</w:t>
        </w:r>
      </w:ins>
      <w:ins w:id="1055" w:author="at&amp;t_9" w:date="2021-09-18T02:16:00Z">
        <w:r w:rsidR="0086254B" w:rsidRPr="0086254B">
          <w:t>One</w:t>
        </w:r>
      </w:ins>
      <w:ins w:id="1056" w:author="at&amp;t_9" w:date="2021-09-18T02:17:00Z">
        <w:r w:rsidR="00AB5440">
          <w:noBreakHyphen/>
        </w:r>
      </w:ins>
      <w:ins w:id="1057" w:author="at&amp;t_9" w:date="2021-09-18T02:16:00Z">
        <w:r w:rsidR="0086254B" w:rsidRPr="0086254B">
          <w:t>to</w:t>
        </w:r>
      </w:ins>
      <w:ins w:id="1058" w:author="at&amp;t_9" w:date="2021-09-18T02:17:00Z">
        <w:r w:rsidR="00AB5440">
          <w:noBreakHyphen/>
        </w:r>
      </w:ins>
      <w:ins w:id="1059" w:author="at&amp;t_9" w:date="2021-09-18T02:16:00Z">
        <w:r w:rsidR="0086254B" w:rsidRPr="0086254B">
          <w:t>One</w:t>
        </w:r>
      </w:ins>
      <w:ins w:id="1060" w:author="at&amp;t_9" w:date="2021-09-18T02:17:00Z">
        <w:r w:rsidR="00AB5440">
          <w:noBreakHyphen/>
        </w:r>
      </w:ins>
      <w:proofErr w:type="spellStart"/>
      <w:ins w:id="1061" w:author="at&amp;t_9" w:date="2021-09-18T02:16:00Z">
        <w:r w:rsidR="0086254B" w:rsidRPr="0086254B">
          <w:t>CommunicationListEntry</w:t>
        </w:r>
      </w:ins>
      <w:proofErr w:type="spellEnd"/>
      <w:ins w:id="1062" w:author="at&amp;t_9" w:date="2021-09-11T01:51:00Z">
        <w:r>
          <w:t xml:space="preserve">&gt; </w:t>
        </w:r>
      </w:ins>
      <w:ins w:id="1063" w:author="at&amp;t_9" w:date="2021-09-18T02:39:00Z">
        <w:r w:rsidR="00292115">
          <w:t xml:space="preserve">entry </w:t>
        </w:r>
      </w:ins>
      <w:ins w:id="1064" w:author="at&amp;t_9" w:date="2021-09-18T02:15:00Z">
        <w:r w:rsidR="004741D1">
          <w:t xml:space="preserve">of the </w:t>
        </w:r>
      </w:ins>
      <w:ins w:id="1065" w:author="at&amp;t_9" w:date="2021-09-18T02:14:00Z">
        <w:r w:rsidR="00FD0F19">
          <w:t>&lt;</w:t>
        </w:r>
        <w:r w:rsidR="00CB0436">
          <w:t>One</w:t>
        </w:r>
        <w:r w:rsidR="00CB0436">
          <w:noBreakHyphen/>
          <w:t>to</w:t>
        </w:r>
        <w:r w:rsidR="00CB0436">
          <w:noBreakHyphen/>
          <w:t>One</w:t>
        </w:r>
        <w:r w:rsidR="009701F7">
          <w:noBreakHyphen/>
          <w:t>Communication</w:t>
        </w:r>
      </w:ins>
      <w:ins w:id="1066" w:author="at&amp;t_9" w:date="2021-09-18T02:15:00Z">
        <w:r w:rsidR="009701F7">
          <w:t xml:space="preserve">&gt; </w:t>
        </w:r>
      </w:ins>
      <w:ins w:id="1067" w:author="at&amp;t_9" w:date="2021-09-11T01:51:00Z">
        <w:r>
          <w:t>element</w:t>
        </w:r>
      </w:ins>
      <w:ins w:id="1068" w:author="at&amp;t_9" w:date="2021-09-18T02:15:00Z">
        <w:r w:rsidR="004741D1">
          <w:t xml:space="preserve"> </w:t>
        </w:r>
      </w:ins>
      <w:ins w:id="1069" w:author="at&amp;t_9" w:date="2021-09-11T01:51:00Z">
        <w:r>
          <w:t xml:space="preserve">of the </w:t>
        </w:r>
        <w:r w:rsidRPr="00847E44">
          <w:t>&lt;</w:t>
        </w:r>
        <w:r>
          <w:t>Common</w:t>
        </w:r>
        <w:r w:rsidRPr="00847E44">
          <w:t>&gt; element</w:t>
        </w:r>
        <w:r>
          <w:t xml:space="preserve"> </w:t>
        </w:r>
      </w:ins>
      <w:ins w:id="1070" w:author="at&amp;t_9" w:date="2021-09-18T02:11:00Z">
        <w:r w:rsidR="00041220">
          <w:t>of the &lt;</w:t>
        </w:r>
        <w:proofErr w:type="spellStart"/>
        <w:r w:rsidR="00041220">
          <w:t>mcdata</w:t>
        </w:r>
        <w:proofErr w:type="spellEnd"/>
        <w:r w:rsidR="00041220">
          <w:t>-user-profile</w:t>
        </w:r>
        <w:r w:rsidR="00996D40">
          <w:t>&gt; element within</w:t>
        </w:r>
      </w:ins>
      <w:ins w:id="1071" w:author="at&amp;t_9" w:date="2021-09-11T01:51:00Z">
        <w:r>
          <w:t xml:space="preserve"> the </w:t>
        </w:r>
        <w:proofErr w:type="spellStart"/>
        <w:r>
          <w:t>MC</w:t>
        </w:r>
      </w:ins>
      <w:ins w:id="1072" w:author="at&amp;t_9" w:date="2021-09-14T15:11:00Z">
        <w:r w:rsidR="006673BB">
          <w:t>Data</w:t>
        </w:r>
      </w:ins>
      <w:proofErr w:type="spellEnd"/>
      <w:ins w:id="1073" w:author="at&amp;t_9" w:date="2021-09-11T01:51:00Z">
        <w:r>
          <w:t xml:space="preserve"> user profile document (see the </w:t>
        </w:r>
        <w:proofErr w:type="spellStart"/>
        <w:r>
          <w:t>MC</w:t>
        </w:r>
      </w:ins>
      <w:ins w:id="1074" w:author="at&amp;t_9" w:date="2021-09-14T15:11:00Z">
        <w:r w:rsidR="006673BB">
          <w:t>Data</w:t>
        </w:r>
      </w:ins>
      <w:proofErr w:type="spellEnd"/>
      <w:ins w:id="1075" w:author="at&amp;t_9" w:date="2021-09-11T01:51:00Z">
        <w:r>
          <w:t xml:space="preserve"> user profile document in 3GPP TS 24.484 </w:t>
        </w:r>
      </w:ins>
      <w:ins w:id="1076" w:author="at&amp;t_9" w:date="2021-09-14T15:16:00Z">
        <w:r w:rsidR="006673BB">
          <w:t>[12]</w:t>
        </w:r>
      </w:ins>
      <w:ins w:id="1077" w:author="at&amp;t_9" w:date="2021-09-11T01:51:00Z">
        <w:r>
          <w:t xml:space="preserve">) </w:t>
        </w:r>
      </w:ins>
      <w:ins w:id="1078" w:author="at&amp;t_9" w:date="2021-09-18T03:06:00Z">
        <w:r w:rsidR="00A72FAA">
          <w:t xml:space="preserve">where the </w:t>
        </w:r>
      </w:ins>
      <w:ins w:id="1079" w:author="at&amp;t_9" w:date="2021-09-18T03:07:00Z">
        <w:r w:rsidR="00386428">
          <w:t>&lt;</w:t>
        </w:r>
        <w:r w:rsidR="00386428" w:rsidRPr="0086254B">
          <w:t>One</w:t>
        </w:r>
        <w:r w:rsidR="00386428">
          <w:noBreakHyphen/>
        </w:r>
        <w:r w:rsidR="00386428" w:rsidRPr="0086254B">
          <w:t>to</w:t>
        </w:r>
        <w:r w:rsidR="00386428">
          <w:noBreakHyphen/>
        </w:r>
        <w:r w:rsidR="00386428" w:rsidRPr="0086254B">
          <w:t>One</w:t>
        </w:r>
        <w:r w:rsidR="00386428">
          <w:noBreakHyphen/>
        </w:r>
        <w:proofErr w:type="spellStart"/>
        <w:r w:rsidR="00386428" w:rsidRPr="0086254B">
          <w:t>CommunicationListEntry</w:t>
        </w:r>
        <w:proofErr w:type="spellEnd"/>
        <w:r w:rsidR="00386428">
          <w:t xml:space="preserve">&gt; entry </w:t>
        </w:r>
      </w:ins>
      <w:ins w:id="1080" w:author="at&amp;t_9" w:date="2021-09-18T03:06:00Z">
        <w:r w:rsidR="006678ED">
          <w:t>includes a</w:t>
        </w:r>
      </w:ins>
      <w:ins w:id="1081" w:author="at&amp;t_9" w:date="2021-09-18T02:41:00Z">
        <w:r w:rsidR="00E201AE">
          <w:t xml:space="preserve"> </w:t>
        </w:r>
      </w:ins>
      <w:ins w:id="1082" w:author="at&amp;t_9" w:date="2021-09-18T02:44:00Z">
        <w:r w:rsidR="0023024F">
          <w:t>&lt;</w:t>
        </w:r>
      </w:ins>
      <w:proofErr w:type="spellStart"/>
      <w:ins w:id="1083" w:author="at&amp;t_9" w:date="2021-09-18T12:52:00Z">
        <w:r w:rsidR="00D648D6">
          <w:t>MCData</w:t>
        </w:r>
        <w:proofErr w:type="spellEnd"/>
        <w:r w:rsidR="00D648D6">
          <w:t>-ID</w:t>
        </w:r>
      </w:ins>
      <w:ins w:id="1084" w:author="at&amp;t_9" w:date="2021-09-18T02:45:00Z">
        <w:r w:rsidR="005D64A1">
          <w:t>&gt; element</w:t>
        </w:r>
      </w:ins>
      <w:ins w:id="1085" w:author="at&amp;t_9" w:date="2021-09-18T02:53:00Z">
        <w:r w:rsidR="00395E86">
          <w:t xml:space="preserve"> </w:t>
        </w:r>
      </w:ins>
      <w:ins w:id="1086" w:author="at&amp;t_9" w:date="2021-09-18T03:06:00Z">
        <w:r w:rsidR="00B81A75">
          <w:t>with</w:t>
        </w:r>
      </w:ins>
      <w:ins w:id="1087" w:author="at&amp;t_9" w:date="2021-09-18T02:45:00Z">
        <w:r w:rsidR="005D64A1">
          <w:t xml:space="preserve"> the </w:t>
        </w:r>
      </w:ins>
      <w:ins w:id="1088" w:author="at&amp;t_9" w:date="2021-09-18T02:41:00Z">
        <w:r w:rsidR="00E201AE">
          <w:t>&lt;</w:t>
        </w:r>
        <w:proofErr w:type="spellStart"/>
        <w:r w:rsidR="00E201AE">
          <w:t>uri</w:t>
        </w:r>
        <w:proofErr w:type="spellEnd"/>
        <w:r w:rsidR="00E201AE">
          <w:t>-entry&gt; element</w:t>
        </w:r>
      </w:ins>
      <w:ins w:id="1089" w:author="at&amp;t_9" w:date="2021-09-18T02:45:00Z">
        <w:r w:rsidR="005D64A1">
          <w:t xml:space="preserve"> </w:t>
        </w:r>
      </w:ins>
      <w:ins w:id="1090" w:author="at&amp;t_9" w:date="2021-09-11T01:51:00Z">
        <w:r>
          <w:t xml:space="preserve">containing the identified </w:t>
        </w:r>
        <w:proofErr w:type="spellStart"/>
        <w:r>
          <w:t>MC</w:t>
        </w:r>
      </w:ins>
      <w:ins w:id="1091" w:author="at&amp;t_9" w:date="2021-09-14T15:11:00Z">
        <w:r w:rsidR="006673BB">
          <w:t>Data</w:t>
        </w:r>
      </w:ins>
      <w:proofErr w:type="spellEnd"/>
      <w:ins w:id="1092" w:author="at&amp;t_9" w:date="2021-09-11T01:51:00Z">
        <w:r>
          <w:t xml:space="preserve"> </w:t>
        </w:r>
        <w:proofErr w:type="gramStart"/>
        <w:r>
          <w:t>ID;</w:t>
        </w:r>
        <w:proofErr w:type="gramEnd"/>
      </w:ins>
    </w:p>
    <w:p w14:paraId="1A2E13BC" w14:textId="18FAFDDC" w:rsidR="00923CD5" w:rsidRPr="0073469F" w:rsidRDefault="00923CD5" w:rsidP="00923CD5">
      <w:pPr>
        <w:pStyle w:val="B2"/>
        <w:rPr>
          <w:ins w:id="1093" w:author="at&amp;t_9" w:date="2021-09-11T01:51:00Z"/>
        </w:rPr>
      </w:pPr>
      <w:ins w:id="1094" w:author="at&amp;t_9" w:date="2021-09-11T01:51:00Z">
        <w:r>
          <w:t>a)</w:t>
        </w:r>
        <w:r>
          <w:tab/>
          <w:t xml:space="preserve">if </w:t>
        </w:r>
      </w:ins>
      <w:ins w:id="1095" w:author="at&amp;t_9" w:date="2021-09-18T02:47:00Z">
        <w:r w:rsidR="009F5543">
          <w:t>the &lt;</w:t>
        </w:r>
        <w:r w:rsidR="009F5543" w:rsidRPr="0086254B">
          <w:t>One</w:t>
        </w:r>
        <w:r w:rsidR="009F5543">
          <w:noBreakHyphen/>
        </w:r>
        <w:r w:rsidR="009F5543" w:rsidRPr="0086254B">
          <w:t>to</w:t>
        </w:r>
        <w:r w:rsidR="009F5543">
          <w:noBreakHyphen/>
        </w:r>
        <w:r w:rsidR="009F5543" w:rsidRPr="0086254B">
          <w:t>One</w:t>
        </w:r>
        <w:r w:rsidR="009F5543">
          <w:noBreakHyphen/>
        </w:r>
        <w:proofErr w:type="spellStart"/>
        <w:r w:rsidR="009F5543" w:rsidRPr="0086254B">
          <w:t>CommunicationListEntry</w:t>
        </w:r>
        <w:proofErr w:type="spellEnd"/>
        <w:r w:rsidR="009F5543">
          <w:t xml:space="preserve">&gt; entry </w:t>
        </w:r>
      </w:ins>
      <w:ins w:id="1096" w:author="at&amp;t_9" w:date="2021-09-11T01:51:00Z">
        <w:r>
          <w:t xml:space="preserve">identified </w:t>
        </w:r>
      </w:ins>
      <w:ins w:id="1097" w:author="at&amp;t_9" w:date="2021-09-18T02:47:00Z">
        <w:r w:rsidR="0052349C">
          <w:t xml:space="preserve">by </w:t>
        </w:r>
      </w:ins>
      <w:proofErr w:type="spellStart"/>
      <w:ins w:id="1098" w:author="at&amp;t_9" w:date="2021-09-11T01:51:00Z">
        <w:r>
          <w:rPr>
            <w:lang w:eastAsia="ko-KR"/>
          </w:rPr>
          <w:t>MC</w:t>
        </w:r>
      </w:ins>
      <w:ins w:id="1099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00" w:author="at&amp;t_9" w:date="2021-09-11T01:51:00Z">
        <w:r>
          <w:rPr>
            <w:lang w:eastAsia="ko-KR"/>
          </w:rPr>
          <w:t xml:space="preserve"> ID is found and </w:t>
        </w:r>
      </w:ins>
      <w:ins w:id="1101" w:author="at&amp;t_9" w:date="2021-09-18T02:48:00Z">
        <w:r w:rsidR="00582F72">
          <w:rPr>
            <w:lang w:eastAsia="ko-KR"/>
          </w:rPr>
          <w:t>contains</w:t>
        </w:r>
      </w:ins>
      <w:ins w:id="1102" w:author="at&amp;t_9" w:date="2021-09-11T01:51:00Z">
        <w:r>
          <w:t xml:space="preserve"> </w:t>
        </w:r>
      </w:ins>
      <w:ins w:id="1103" w:author="at&amp;t_9" w:date="2021-09-18T03:08:00Z">
        <w:r w:rsidR="007E073F">
          <w:t xml:space="preserve">in the </w:t>
        </w:r>
        <w:r w:rsidR="00DE04C9">
          <w:t>&lt;</w:t>
        </w:r>
        <w:proofErr w:type="spellStart"/>
        <w:r w:rsidR="00DE04C9">
          <w:t>any</w:t>
        </w:r>
      </w:ins>
      <w:ins w:id="1104" w:author="at&amp;t_9" w:date="2021-09-18T03:09:00Z">
        <w:r w:rsidR="00DE04C9">
          <w:t>Ext</w:t>
        </w:r>
        <w:proofErr w:type="spellEnd"/>
        <w:r w:rsidR="00DE04C9">
          <w:t>&gt; element a</w:t>
        </w:r>
      </w:ins>
      <w:ins w:id="1105" w:author="at&amp;t_9" w:date="2021-09-11T01:51:00Z">
        <w:r>
          <w:t xml:space="preserve"> </w:t>
        </w:r>
      </w:ins>
      <w:ins w:id="1106" w:author="at&amp;t_9" w:date="2021-09-18T02:49:00Z">
        <w:r w:rsidR="00C075A5">
          <w:t>non</w:t>
        </w:r>
        <w:r w:rsidR="00C075A5">
          <w:noBreakHyphen/>
          <w:t xml:space="preserve">empty </w:t>
        </w:r>
      </w:ins>
      <w:ins w:id="1107" w:author="at&amp;t_9" w:date="2021-09-11T01:51:00Z">
        <w:r>
          <w:t>&lt;</w:t>
        </w:r>
      </w:ins>
      <w:proofErr w:type="spellStart"/>
      <w:ins w:id="1108" w:author="at&amp;t_9" w:date="2021-09-18T12:53:00Z">
        <w:r w:rsidR="00F7762D">
          <w:t>MCDa</w:t>
        </w:r>
      </w:ins>
      <w:ins w:id="1109" w:author="at&amp;t_9" w:date="2021-09-18T12:54:00Z">
        <w:r w:rsidR="00F7762D">
          <w:t>ta</w:t>
        </w:r>
      </w:ins>
      <w:proofErr w:type="spellEnd"/>
      <w:ins w:id="1110" w:author="at&amp;t_9" w:date="2021-09-18T12:55:00Z">
        <w:r w:rsidR="00706E74">
          <w:noBreakHyphen/>
        </w:r>
      </w:ins>
      <w:ins w:id="1111" w:author="at&amp;t_9" w:date="2021-09-18T12:54:00Z">
        <w:r w:rsidR="00F7762D">
          <w:t>ID</w:t>
        </w:r>
      </w:ins>
      <w:ins w:id="1112" w:author="at&amp;t_9" w:date="2021-09-18T12:55:00Z">
        <w:r w:rsidR="00706E74">
          <w:noBreakHyphen/>
        </w:r>
      </w:ins>
      <w:ins w:id="1113" w:author="at&amp;t_9" w:date="2021-09-11T01:51:00Z">
        <w:r>
          <w:t>KMSURI&gt; element, shall retrieve the KMS URI contained therein; or</w:t>
        </w:r>
      </w:ins>
    </w:p>
    <w:p w14:paraId="74B7CABE" w14:textId="169058E9" w:rsidR="00923CD5" w:rsidRDefault="00923CD5">
      <w:pPr>
        <w:pStyle w:val="B2"/>
        <w:rPr>
          <w:ins w:id="1114" w:author="at&amp;t_9" w:date="2021-09-11T01:51:00Z"/>
        </w:rPr>
        <w:pPrChange w:id="1115" w:author="at&amp;t_9" w:date="2021-09-18T02:51:00Z">
          <w:pPr>
            <w:pStyle w:val="B1"/>
          </w:pPr>
        </w:pPrChange>
      </w:pPr>
      <w:ins w:id="1116" w:author="at&amp;t_9" w:date="2021-09-11T01:51:00Z">
        <w:r>
          <w:t>b)</w:t>
        </w:r>
        <w:r>
          <w:tab/>
          <w:t xml:space="preserve">if the </w:t>
        </w:r>
      </w:ins>
      <w:ins w:id="1117" w:author="at&amp;t_9" w:date="2021-09-18T02:51:00Z">
        <w:r w:rsidR="005E5706">
          <w:t>&lt;</w:t>
        </w:r>
        <w:r w:rsidR="005E5706" w:rsidRPr="0086254B">
          <w:t>One</w:t>
        </w:r>
        <w:r w:rsidR="005E5706">
          <w:noBreakHyphen/>
        </w:r>
        <w:r w:rsidR="005E5706" w:rsidRPr="0086254B">
          <w:t>to</w:t>
        </w:r>
        <w:r w:rsidR="005E5706">
          <w:noBreakHyphen/>
        </w:r>
        <w:r w:rsidR="005E5706" w:rsidRPr="0086254B">
          <w:t>One</w:t>
        </w:r>
        <w:r w:rsidR="005E5706">
          <w:noBreakHyphen/>
        </w:r>
        <w:proofErr w:type="spellStart"/>
        <w:r w:rsidR="005E5706" w:rsidRPr="0086254B">
          <w:t>CommunicationListEntry</w:t>
        </w:r>
        <w:proofErr w:type="spellEnd"/>
        <w:r w:rsidR="005E5706">
          <w:t xml:space="preserve">&gt; entry identified by </w:t>
        </w:r>
      </w:ins>
      <w:proofErr w:type="spellStart"/>
      <w:ins w:id="1118" w:author="at&amp;t_9" w:date="2021-09-11T01:51:00Z">
        <w:r>
          <w:rPr>
            <w:lang w:eastAsia="ko-KR"/>
          </w:rPr>
          <w:t>MC</w:t>
        </w:r>
      </w:ins>
      <w:ins w:id="1119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20" w:author="at&amp;t_9" w:date="2021-09-11T01:51:00Z">
        <w:r>
          <w:rPr>
            <w:lang w:eastAsia="ko-KR"/>
          </w:rPr>
          <w:t xml:space="preserve"> ID is not found or the </w:t>
        </w:r>
        <w:r>
          <w:t>&lt;</w:t>
        </w:r>
      </w:ins>
      <w:proofErr w:type="spellStart"/>
      <w:ins w:id="1121" w:author="at&amp;t_9" w:date="2021-09-18T12:54:00Z">
        <w:r w:rsidR="00D64B42">
          <w:t>MCData</w:t>
        </w:r>
      </w:ins>
      <w:proofErr w:type="spellEnd"/>
      <w:ins w:id="1122" w:author="at&amp;t_9" w:date="2021-09-18T12:55:00Z">
        <w:r w:rsidR="00765A91">
          <w:noBreakHyphen/>
        </w:r>
      </w:ins>
      <w:ins w:id="1123" w:author="at&amp;t_9" w:date="2021-09-18T12:54:00Z">
        <w:r w:rsidR="00765A91">
          <w:t>ID</w:t>
        </w:r>
      </w:ins>
      <w:ins w:id="1124" w:author="at&amp;t_9" w:date="2021-09-18T12:55:00Z">
        <w:r w:rsidR="00706E74">
          <w:noBreakHyphen/>
        </w:r>
      </w:ins>
      <w:ins w:id="1125" w:author="at&amp;t_9" w:date="2021-09-11T01:51:00Z">
        <w:r>
          <w:t>KMSURI&gt; element is empty</w:t>
        </w:r>
        <w:r>
          <w:rPr>
            <w:lang w:eastAsia="ko-KR"/>
          </w:rPr>
          <w:t xml:space="preserve">, shall retrieve the </w:t>
        </w:r>
        <w:r w:rsidRPr="002F6BA9">
          <w:rPr>
            <w:lang w:eastAsia="ko-KR"/>
          </w:rPr>
          <w:t>&lt;kms&gt; element</w:t>
        </w:r>
        <w:r>
          <w:rPr>
            <w:lang w:eastAsia="ko-KR"/>
          </w:rPr>
          <w:t xml:space="preserve"> of the </w:t>
        </w:r>
        <w:r w:rsidRPr="00CF2BA9">
          <w:rPr>
            <w:lang w:val="en-US"/>
          </w:rPr>
          <w:t xml:space="preserve">&lt;App-Server-Info&gt; element </w:t>
        </w:r>
        <w:r>
          <w:rPr>
            <w:lang w:val="en-US"/>
          </w:rPr>
          <w:t xml:space="preserve">of the </w:t>
        </w:r>
        <w:r w:rsidRPr="002F6BA9">
          <w:rPr>
            <w:lang w:val="en-US"/>
          </w:rPr>
          <w:t>&lt;on-network&gt; element</w:t>
        </w:r>
        <w:r>
          <w:rPr>
            <w:lang w:val="en-US"/>
          </w:rPr>
          <w:t xml:space="preserve"> of the UE initial </w:t>
        </w:r>
        <w:r w:rsidRPr="00AE0783">
          <w:rPr>
            <w:lang w:val="en-US"/>
          </w:rPr>
          <w:t xml:space="preserve">configuration document </w:t>
        </w:r>
        <w:r>
          <w:t xml:space="preserve">(see the </w:t>
        </w:r>
        <w:r>
          <w:rPr>
            <w:lang w:val="en-US"/>
          </w:rPr>
          <w:t xml:space="preserve">UE initial </w:t>
        </w:r>
        <w:r w:rsidRPr="00AE0783">
          <w:rPr>
            <w:lang w:val="en-US"/>
          </w:rPr>
          <w:t>configuration</w:t>
        </w:r>
        <w:r>
          <w:t xml:space="preserve"> document in 3GPP TS 24.484 </w:t>
        </w:r>
      </w:ins>
      <w:ins w:id="1126" w:author="at&amp;t_9" w:date="2021-09-14T15:16:00Z">
        <w:r w:rsidR="006673BB">
          <w:t>[12]</w:t>
        </w:r>
      </w:ins>
      <w:ins w:id="1127" w:author="at&amp;t_9" w:date="2021-09-11T01:51:00Z">
        <w:r>
          <w:t xml:space="preserve">) and consider that to be the KMS URI associated with the </w:t>
        </w:r>
        <w:proofErr w:type="spellStart"/>
        <w:r>
          <w:t>MC</w:t>
        </w:r>
      </w:ins>
      <w:ins w:id="1128" w:author="at&amp;t_9" w:date="2021-09-14T15:11:00Z">
        <w:r w:rsidR="006673BB">
          <w:t>Data</w:t>
        </w:r>
      </w:ins>
      <w:proofErr w:type="spellEnd"/>
      <w:ins w:id="1129" w:author="at&amp;t_9" w:date="2021-09-11T01:51:00Z">
        <w:r>
          <w:t xml:space="preserve"> ID.</w:t>
        </w:r>
      </w:ins>
    </w:p>
    <w:p w14:paraId="49E9C4BF" w14:textId="5A00D582" w:rsidR="00923CD5" w:rsidRDefault="00923CD5" w:rsidP="00923CD5">
      <w:pPr>
        <w:rPr>
          <w:ins w:id="1130" w:author="at&amp;t_9" w:date="2021-09-11T01:51:00Z"/>
          <w:lang w:eastAsia="ko-KR"/>
        </w:rPr>
      </w:pPr>
      <w:ins w:id="1131" w:author="at&amp;t_9" w:date="2021-09-11T01:51:00Z">
        <w:r>
          <w:t xml:space="preserve">If the </w:t>
        </w:r>
        <w:proofErr w:type="spellStart"/>
        <w:r>
          <w:t>MC</w:t>
        </w:r>
      </w:ins>
      <w:ins w:id="1132" w:author="at&amp;t_9" w:date="2021-09-14T15:11:00Z">
        <w:r w:rsidR="006673BB">
          <w:t>Data</w:t>
        </w:r>
      </w:ins>
      <w:proofErr w:type="spellEnd"/>
      <w:ins w:id="1133" w:author="at&amp;t_9" w:date="2021-09-11T01:51:00Z">
        <w:r>
          <w:t xml:space="preserve"> client needs to </w:t>
        </w:r>
        <w:r>
          <w:rPr>
            <w:lang w:eastAsia="ko-KR"/>
          </w:rPr>
          <w:t xml:space="preserve">retrieve a KMS URI associated to an identified </w:t>
        </w:r>
        <w:proofErr w:type="spellStart"/>
        <w:r>
          <w:rPr>
            <w:lang w:eastAsia="ko-KR"/>
          </w:rPr>
          <w:t>MC</w:t>
        </w:r>
      </w:ins>
      <w:ins w:id="1134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35" w:author="at&amp;t_9" w:date="2021-09-11T01:51:00Z">
        <w:r>
          <w:rPr>
            <w:lang w:eastAsia="ko-KR"/>
          </w:rPr>
          <w:t xml:space="preserve"> ID for off network operation, the </w:t>
        </w:r>
        <w:proofErr w:type="spellStart"/>
        <w:r>
          <w:rPr>
            <w:lang w:eastAsia="ko-KR"/>
          </w:rPr>
          <w:t>MC</w:t>
        </w:r>
      </w:ins>
      <w:ins w:id="1136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37" w:author="at&amp;t_9" w:date="2021-09-11T01:51:00Z">
        <w:r>
          <w:rPr>
            <w:lang w:eastAsia="ko-KR"/>
          </w:rPr>
          <w:t xml:space="preserve"> client</w:t>
        </w:r>
        <w:r w:rsidRPr="0073469F">
          <w:rPr>
            <w:lang w:eastAsia="ko-KR"/>
          </w:rPr>
          <w:t>:</w:t>
        </w:r>
      </w:ins>
    </w:p>
    <w:p w14:paraId="282DB89E" w14:textId="768DA9B8" w:rsidR="00923CD5" w:rsidRDefault="00923CD5" w:rsidP="00923CD5">
      <w:pPr>
        <w:pStyle w:val="B1"/>
        <w:rPr>
          <w:ins w:id="1138" w:author="at&amp;t_9" w:date="2021-09-11T01:51:00Z"/>
        </w:rPr>
      </w:pPr>
      <w:ins w:id="1139" w:author="at&amp;t_9" w:date="2021-09-11T01:51:00Z">
        <w:r>
          <w:t>1)</w:t>
        </w:r>
        <w:r>
          <w:tab/>
          <w:t xml:space="preserve">shall search for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</w:ins>
      <w:proofErr w:type="spellStart"/>
      <w:ins w:id="1140" w:author="at&amp;t_9" w:date="2021-09-18T14:56:00Z">
        <w:r w:rsidR="00ED03FE">
          <w:rPr>
            <w:lang w:eastAsia="ko-KR"/>
          </w:rPr>
          <w:t>OneToOne</w:t>
        </w:r>
      </w:ins>
      <w:proofErr w:type="spellEnd"/>
      <w:ins w:id="1141" w:author="at&amp;t_9" w:date="2021-09-11T01:51:00Z">
        <w:r>
          <w:rPr>
            <w:rFonts w:hint="eastAsia"/>
            <w:lang w:eastAsia="ko-KR"/>
          </w:rPr>
          <w:t>/</w:t>
        </w:r>
        <w:proofErr w:type="spellStart"/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/&lt;x&gt;/</w:t>
        </w:r>
        <w:r w:rsidRPr="007767AF">
          <w:t>Entry/</w:t>
        </w:r>
        <w:proofErr w:type="spellStart"/>
        <w:r>
          <w:rPr>
            <w:rFonts w:hint="eastAsia"/>
          </w:rPr>
          <w:t>MC</w:t>
        </w:r>
      </w:ins>
      <w:ins w:id="1142" w:author="at&amp;t_9" w:date="2021-09-14T15:11:00Z">
        <w:r w:rsidR="006673BB">
          <w:rPr>
            <w:rFonts w:hint="eastAsia"/>
          </w:rPr>
          <w:t>Data</w:t>
        </w:r>
      </w:ins>
      <w:ins w:id="1143" w:author="at&amp;t_9" w:date="2021-09-11T01:51:00Z">
        <w:r>
          <w:rPr>
            <w:rFonts w:hint="eastAsia"/>
          </w:rPr>
          <w:t>ID</w:t>
        </w:r>
        <w:proofErr w:type="spellEnd"/>
        <w:r>
          <w:t xml:space="preserve"> leaf node containing the identified </w:t>
        </w:r>
        <w:proofErr w:type="spellStart"/>
        <w:r>
          <w:t>MC</w:t>
        </w:r>
      </w:ins>
      <w:ins w:id="1144" w:author="at&amp;t_9" w:date="2021-09-14T15:11:00Z">
        <w:r w:rsidR="006673BB">
          <w:t>Data</w:t>
        </w:r>
      </w:ins>
      <w:proofErr w:type="spellEnd"/>
      <w:ins w:id="1145" w:author="at&amp;t_9" w:date="2021-09-11T01:51:00Z">
        <w:r>
          <w:t xml:space="preserve"> ID (see the </w:t>
        </w:r>
        <w:proofErr w:type="spellStart"/>
        <w:r>
          <w:t>MC</w:t>
        </w:r>
      </w:ins>
      <w:ins w:id="1146" w:author="at&amp;t_9" w:date="2021-09-14T15:11:00Z">
        <w:r w:rsidR="006673BB">
          <w:t>Data</w:t>
        </w:r>
      </w:ins>
      <w:proofErr w:type="spellEnd"/>
      <w:ins w:id="1147" w:author="at&amp;t_9" w:date="2021-09-11T01:51:00Z">
        <w:r>
          <w:t xml:space="preserve"> user profile MO in 3GPP TS 24.483 [4</w:t>
        </w:r>
      </w:ins>
      <w:ins w:id="1148" w:author="at&amp;t_9" w:date="2021-09-14T15:24:00Z">
        <w:r w:rsidR="005D408C">
          <w:t>2</w:t>
        </w:r>
      </w:ins>
      <w:ins w:id="1149" w:author="at&amp;t_9" w:date="2021-09-11T01:51:00Z">
        <w:r>
          <w:t>]</w:t>
        </w:r>
        <w:proofErr w:type="gramStart"/>
        <w:r>
          <w:t>);</w:t>
        </w:r>
        <w:proofErr w:type="gramEnd"/>
      </w:ins>
    </w:p>
    <w:p w14:paraId="7D104815" w14:textId="153E81C6" w:rsidR="00923CD5" w:rsidRDefault="00923CD5" w:rsidP="00923CD5">
      <w:pPr>
        <w:pStyle w:val="B2"/>
        <w:rPr>
          <w:ins w:id="1150" w:author="at&amp;t_9" w:date="2021-09-11T01:51:00Z"/>
        </w:rPr>
      </w:pPr>
      <w:ins w:id="1151" w:author="at&amp;t_9" w:date="2021-09-11T01:51:00Z">
        <w:r>
          <w:lastRenderedPageBreak/>
          <w:t>a)</w:t>
        </w:r>
        <w:r>
          <w:tab/>
          <w:t xml:space="preserve">if the identified </w:t>
        </w:r>
        <w:proofErr w:type="spellStart"/>
        <w:r>
          <w:rPr>
            <w:lang w:eastAsia="ko-KR"/>
          </w:rPr>
          <w:t>MC</w:t>
        </w:r>
      </w:ins>
      <w:ins w:id="1152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53" w:author="at&amp;t_9" w:date="2021-09-11T01:51:00Z">
        <w:r>
          <w:rPr>
            <w:lang w:eastAsia="ko-KR"/>
          </w:rPr>
          <w:t xml:space="preserve"> ID is found</w:t>
        </w:r>
        <w:r>
          <w:t>:</w:t>
        </w:r>
      </w:ins>
    </w:p>
    <w:p w14:paraId="74AA40CA" w14:textId="05C8FE2C" w:rsidR="00923CD5" w:rsidRDefault="00923CD5" w:rsidP="00923CD5">
      <w:pPr>
        <w:pStyle w:val="B3"/>
        <w:rPr>
          <w:ins w:id="1154" w:author="at&amp;t_9" w:date="2021-09-11T01:51:00Z"/>
        </w:rPr>
      </w:pPr>
      <w:ins w:id="1155" w:author="at&amp;t_9" w:date="2021-09-11T01:51:00Z">
        <w:r>
          <w:t>i)</w:t>
        </w:r>
        <w:r>
          <w:tab/>
          <w:t>shall retrieve the</w:t>
        </w:r>
        <w:r w:rsidRPr="003F5022">
          <w:t xml:space="preserve"> </w:t>
        </w:r>
        <w:r w:rsidRPr="006A2677"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Common</w:t>
        </w:r>
        <w:r w:rsidRPr="00BC2FF9">
          <w:rPr>
            <w:rFonts w:hint="eastAsia"/>
          </w:rPr>
          <w:t>/</w:t>
        </w:r>
      </w:ins>
      <w:proofErr w:type="spellStart"/>
      <w:ins w:id="1156" w:author="at&amp;t_9" w:date="2021-09-18T14:56:00Z">
        <w:r w:rsidR="001A1BE0">
          <w:rPr>
            <w:lang w:eastAsia="ko-KR"/>
          </w:rPr>
          <w:t>OneToOne</w:t>
        </w:r>
      </w:ins>
      <w:proofErr w:type="spellEnd"/>
      <w:ins w:id="1157" w:author="at&amp;t_9" w:date="2021-09-11T01:51:00Z">
        <w:r w:rsidRPr="00BC2FF9">
          <w:rPr>
            <w:rFonts w:hint="eastAsia"/>
            <w:lang w:eastAsia="ko-KR"/>
          </w:rPr>
          <w:t>/</w:t>
        </w:r>
        <w:proofErr w:type="spellStart"/>
        <w:r w:rsidRPr="00BC2FF9">
          <w:rPr>
            <w:rFonts w:hint="eastAsia"/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</w:ins>
      <w:proofErr w:type="spellStart"/>
      <w:ins w:id="1158" w:author="at&amp;t_9" w:date="2021-09-18T14:57:00Z">
        <w:r w:rsidR="00492696">
          <w:t>MCDataID</w:t>
        </w:r>
      </w:ins>
      <w:ins w:id="1159" w:author="at&amp;t_9" w:date="2021-09-11T01:51:00Z">
        <w:r>
          <w:t>KMSURI</w:t>
        </w:r>
        <w:proofErr w:type="spellEnd"/>
        <w:r>
          <w:t xml:space="preserve"> leaf node (see the </w:t>
        </w:r>
        <w:proofErr w:type="spellStart"/>
        <w:r>
          <w:t>MC</w:t>
        </w:r>
      </w:ins>
      <w:ins w:id="1160" w:author="at&amp;t_9" w:date="2021-09-14T15:11:00Z">
        <w:r w:rsidR="006673BB">
          <w:t>Data</w:t>
        </w:r>
      </w:ins>
      <w:proofErr w:type="spellEnd"/>
      <w:ins w:id="1161" w:author="at&amp;t_9" w:date="2021-09-11T01:51:00Z">
        <w:r>
          <w:t xml:space="preserve"> user profile MO in 3GPP TS 24.483 [4</w:t>
        </w:r>
      </w:ins>
      <w:ins w:id="1162" w:author="at&amp;t_9" w:date="2021-09-14T15:24:00Z">
        <w:r w:rsidR="005D408C">
          <w:t>2</w:t>
        </w:r>
      </w:ins>
      <w:ins w:id="1163" w:author="at&amp;t_9" w:date="2021-09-11T01:51:00Z">
        <w:r>
          <w:t>]); and</w:t>
        </w:r>
      </w:ins>
    </w:p>
    <w:p w14:paraId="42848CA1" w14:textId="08134D0A" w:rsidR="00923CD5" w:rsidRPr="00ED1789" w:rsidRDefault="00923CD5" w:rsidP="00923CD5">
      <w:pPr>
        <w:pStyle w:val="B3"/>
        <w:rPr>
          <w:ins w:id="1164" w:author="at&amp;t_9" w:date="2021-09-11T01:51:00Z"/>
        </w:rPr>
      </w:pPr>
      <w:ins w:id="1165" w:author="at&amp;t_9" w:date="2021-09-11T01:51:00Z">
        <w:r>
          <w:t>ii</w:t>
        </w:r>
        <w:r w:rsidRPr="00ED1789">
          <w:t>)</w:t>
        </w:r>
        <w:r w:rsidRPr="00ED1789">
          <w:tab/>
          <w:t xml:space="preserve">if </w:t>
        </w:r>
        <w:r>
          <w:t xml:space="preserve">the </w:t>
        </w:r>
      </w:ins>
      <w:proofErr w:type="spellStart"/>
      <w:ins w:id="1166" w:author="at&amp;t_9" w:date="2021-09-18T15:01:00Z">
        <w:r w:rsidR="00735C0A">
          <w:t>MCDataID</w:t>
        </w:r>
      </w:ins>
      <w:ins w:id="1167" w:author="at&amp;t_9" w:date="2021-09-11T01:51:00Z">
        <w:r w:rsidRPr="00ED1789">
          <w:t>KMSURI</w:t>
        </w:r>
        <w:proofErr w:type="spellEnd"/>
        <w:r w:rsidRPr="00ED1789">
          <w:t xml:space="preserve"> leaf node </w:t>
        </w:r>
        <w:r>
          <w:t xml:space="preserve">in the same </w:t>
        </w:r>
        <w:r w:rsidRPr="00ED1789">
          <w:t>/&lt;x&gt;/</w:t>
        </w:r>
        <w:r w:rsidRPr="00ED1789">
          <w:rPr>
            <w:rFonts w:hint="eastAsia"/>
          </w:rPr>
          <w:t>&lt;x&gt;</w:t>
        </w:r>
        <w:r w:rsidRPr="00ED1789">
          <w:t>/</w:t>
        </w:r>
        <w:r w:rsidRPr="00ED1789">
          <w:rPr>
            <w:rFonts w:hint="eastAsia"/>
          </w:rPr>
          <w:t>Common/</w:t>
        </w:r>
      </w:ins>
      <w:proofErr w:type="spellStart"/>
      <w:ins w:id="1168" w:author="at&amp;t_9" w:date="2021-09-18T15:02:00Z">
        <w:r w:rsidR="00735C0A">
          <w:t>OneToOne</w:t>
        </w:r>
      </w:ins>
      <w:proofErr w:type="spellEnd"/>
      <w:ins w:id="1169" w:author="at&amp;t_9" w:date="2021-09-11T01:51:00Z">
        <w:r w:rsidRPr="00ED1789">
          <w:rPr>
            <w:rFonts w:hint="eastAsia"/>
          </w:rPr>
          <w:t>/</w:t>
        </w:r>
        <w:proofErr w:type="spellStart"/>
        <w:r w:rsidRPr="00ED1789">
          <w:rPr>
            <w:rFonts w:hint="eastAsia"/>
          </w:rPr>
          <w:t>UserList</w:t>
        </w:r>
        <w:proofErr w:type="spellEnd"/>
        <w:r w:rsidRPr="00ED1789">
          <w:rPr>
            <w:rFonts w:hint="eastAsia"/>
          </w:rPr>
          <w:t>/&lt;x&gt;/</w:t>
        </w:r>
        <w:r w:rsidRPr="00ED1789">
          <w:t>Entry/</w:t>
        </w:r>
        <w:r>
          <w:t xml:space="preserve"> interior node as the </w:t>
        </w:r>
        <w:proofErr w:type="spellStart"/>
        <w:r>
          <w:t>MC</w:t>
        </w:r>
      </w:ins>
      <w:ins w:id="1170" w:author="at&amp;t_9" w:date="2021-09-14T15:11:00Z">
        <w:r w:rsidR="006673BB">
          <w:t>Data</w:t>
        </w:r>
      </w:ins>
      <w:ins w:id="1171" w:author="at&amp;t_9" w:date="2021-09-11T01:51:00Z">
        <w:r>
          <w:t>ID</w:t>
        </w:r>
        <w:proofErr w:type="spellEnd"/>
        <w:r>
          <w:t xml:space="preserve"> leaf node containing the identified </w:t>
        </w:r>
        <w:proofErr w:type="spellStart"/>
        <w:r>
          <w:t>MC</w:t>
        </w:r>
      </w:ins>
      <w:ins w:id="1172" w:author="at&amp;t_9" w:date="2021-09-14T15:11:00Z">
        <w:r w:rsidR="006673BB">
          <w:t>Data</w:t>
        </w:r>
      </w:ins>
      <w:proofErr w:type="spellEnd"/>
      <w:ins w:id="1173" w:author="at&amp;t_9" w:date="2021-09-11T01:51:00Z">
        <w:r>
          <w:t xml:space="preserve"> ID </w:t>
        </w:r>
        <w:r w:rsidRPr="00ED1789">
          <w:t xml:space="preserve">is not empty, shall consider its value to be the KMS URI associated with the </w:t>
        </w:r>
        <w:proofErr w:type="spellStart"/>
        <w:r w:rsidRPr="00ED1789">
          <w:t>MC</w:t>
        </w:r>
      </w:ins>
      <w:ins w:id="1174" w:author="at&amp;t_9" w:date="2021-09-14T15:11:00Z">
        <w:r w:rsidR="006673BB">
          <w:t>Data</w:t>
        </w:r>
      </w:ins>
      <w:proofErr w:type="spellEnd"/>
      <w:ins w:id="1175" w:author="at&amp;t_9" w:date="2021-09-11T01:51:00Z">
        <w:r w:rsidRPr="00ED1789">
          <w:t xml:space="preserve"> ID</w:t>
        </w:r>
        <w:r>
          <w:t>; and</w:t>
        </w:r>
      </w:ins>
    </w:p>
    <w:p w14:paraId="7213D114" w14:textId="441569A8" w:rsidR="00923CD5" w:rsidRDefault="00923CD5" w:rsidP="00923CD5">
      <w:pPr>
        <w:pStyle w:val="B2"/>
        <w:rPr>
          <w:ins w:id="1176" w:author="at&amp;t_9" w:date="2021-09-11T01:51:00Z"/>
          <w:lang w:eastAsia="ko-KR"/>
        </w:rPr>
      </w:pPr>
      <w:ins w:id="1177" w:author="at&amp;t_9" w:date="2021-09-11T01:51:00Z">
        <w:r>
          <w:t>b)</w:t>
        </w:r>
        <w:r>
          <w:tab/>
          <w:t xml:space="preserve">if the identified </w:t>
        </w:r>
        <w:proofErr w:type="spellStart"/>
        <w:r>
          <w:rPr>
            <w:lang w:eastAsia="ko-KR"/>
          </w:rPr>
          <w:t>MC</w:t>
        </w:r>
      </w:ins>
      <w:ins w:id="1178" w:author="at&amp;t_9" w:date="2021-09-14T15:11:00Z">
        <w:r w:rsidR="006673BB">
          <w:rPr>
            <w:lang w:eastAsia="ko-KR"/>
          </w:rPr>
          <w:t>Data</w:t>
        </w:r>
      </w:ins>
      <w:proofErr w:type="spellEnd"/>
      <w:ins w:id="1179" w:author="at&amp;t_9" w:date="2021-09-11T01:51:00Z">
        <w:r>
          <w:rPr>
            <w:lang w:eastAsia="ko-KR"/>
          </w:rPr>
          <w:t xml:space="preserve"> ID is not found or if the </w:t>
        </w:r>
        <w:r w:rsidRPr="006A2677"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Common</w:t>
        </w:r>
        <w:r w:rsidRPr="00BC2FF9">
          <w:rPr>
            <w:rFonts w:hint="eastAsia"/>
          </w:rPr>
          <w:t>/</w:t>
        </w:r>
      </w:ins>
      <w:proofErr w:type="spellStart"/>
      <w:ins w:id="1180" w:author="at&amp;t_9" w:date="2021-09-18T15:02:00Z">
        <w:r w:rsidR="00181D59">
          <w:rPr>
            <w:lang w:eastAsia="ko-KR"/>
          </w:rPr>
          <w:t>OneToOne</w:t>
        </w:r>
      </w:ins>
      <w:proofErr w:type="spellEnd"/>
      <w:ins w:id="1181" w:author="at&amp;t_9" w:date="2021-09-11T01:51:00Z">
        <w:r w:rsidRPr="00BC2FF9">
          <w:rPr>
            <w:rFonts w:hint="eastAsia"/>
            <w:lang w:eastAsia="ko-KR"/>
          </w:rPr>
          <w:t>/</w:t>
        </w:r>
        <w:proofErr w:type="spellStart"/>
        <w:r w:rsidRPr="00BC2FF9">
          <w:rPr>
            <w:rFonts w:hint="eastAsia"/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</w:ins>
      <w:proofErr w:type="spellStart"/>
      <w:ins w:id="1182" w:author="at&amp;t_9" w:date="2021-09-18T15:03:00Z">
        <w:r w:rsidR="00E065BE">
          <w:t>MCDataID</w:t>
        </w:r>
      </w:ins>
      <w:ins w:id="1183" w:author="at&amp;t_9" w:date="2021-09-11T01:51:00Z">
        <w:r>
          <w:t>KMSURI</w:t>
        </w:r>
        <w:proofErr w:type="spellEnd"/>
        <w:r>
          <w:t xml:space="preserve"> leaf node is empty</w:t>
        </w:r>
        <w:r>
          <w:rPr>
            <w:lang w:eastAsia="ko-KR"/>
          </w:rPr>
          <w:t>:</w:t>
        </w:r>
      </w:ins>
    </w:p>
    <w:p w14:paraId="7D48EF3D" w14:textId="6E6D115D" w:rsidR="00923CD5" w:rsidRDefault="00923CD5" w:rsidP="00923CD5">
      <w:pPr>
        <w:pStyle w:val="B3"/>
        <w:rPr>
          <w:ins w:id="1184" w:author="at&amp;t_9" w:date="2021-09-11T01:51:00Z"/>
        </w:rPr>
      </w:pPr>
      <w:ins w:id="1185" w:author="at&amp;t_9" w:date="2021-09-11T01:51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retrieve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proofErr w:type="spellStart"/>
        <w:r>
          <w:rPr>
            <w:rFonts w:hint="eastAsia"/>
          </w:rPr>
          <w:t>O</w:t>
        </w:r>
        <w:r>
          <w:rPr>
            <w:rFonts w:hint="eastAsia"/>
            <w:lang w:eastAsia="ko-KR"/>
          </w:rPr>
          <w:t>n</w:t>
        </w:r>
        <w:r>
          <w:rPr>
            <w:rFonts w:hint="eastAsia"/>
          </w:rPr>
          <w:t>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  <w:lang w:eastAsia="ko-KR"/>
          </w:rPr>
          <w:t>AppServerInfo</w:t>
        </w:r>
        <w:proofErr w:type="spellEnd"/>
        <w:r>
          <w:rPr>
            <w:rFonts w:hint="eastAsia"/>
            <w:lang w:eastAsia="ko-KR"/>
          </w:rPr>
          <w:t>/KMS</w:t>
        </w:r>
        <w:r>
          <w:rPr>
            <w:lang w:eastAsia="ko-KR"/>
          </w:rPr>
          <w:t xml:space="preserve"> </w:t>
        </w:r>
        <w:r>
          <w:t>leaf node</w:t>
        </w:r>
        <w:r>
          <w:rPr>
            <w:lang w:eastAsia="ko-KR"/>
          </w:rPr>
          <w:t xml:space="preserve"> </w:t>
        </w:r>
        <w:r>
          <w:t xml:space="preserve">(see the </w:t>
        </w:r>
        <w:r>
          <w:rPr>
            <w:lang w:val="en-US"/>
          </w:rPr>
          <w:t>MC</w:t>
        </w:r>
      </w:ins>
      <w:ins w:id="1186" w:author="at&amp;t_9" w:date="2021-09-18T14:14:00Z">
        <w:r w:rsidR="00D21584">
          <w:rPr>
            <w:lang w:val="en-US"/>
          </w:rPr>
          <w:t>S</w:t>
        </w:r>
      </w:ins>
      <w:ins w:id="1187" w:author="at&amp;t_9" w:date="2021-09-11T01:51:00Z">
        <w:r>
          <w:rPr>
            <w:lang w:val="en-US"/>
          </w:rPr>
          <w:t xml:space="preserve"> UE initial </w:t>
        </w:r>
        <w:r w:rsidRPr="00AE0783">
          <w:rPr>
            <w:lang w:val="en-US"/>
          </w:rPr>
          <w:t>configuration</w:t>
        </w:r>
        <w:r>
          <w:t xml:space="preserve"> document in 3GPP TS 24.483 [4</w:t>
        </w:r>
      </w:ins>
      <w:ins w:id="1188" w:author="at&amp;t_9" w:date="2021-09-14T15:24:00Z">
        <w:r w:rsidR="005D408C">
          <w:t>2</w:t>
        </w:r>
      </w:ins>
      <w:ins w:id="1189" w:author="at&amp;t_9" w:date="2021-09-11T01:51:00Z">
        <w:r>
          <w:t>]); and</w:t>
        </w:r>
      </w:ins>
    </w:p>
    <w:p w14:paraId="720EE47A" w14:textId="25625317" w:rsidR="00923CD5" w:rsidRDefault="00923CD5" w:rsidP="00923CD5">
      <w:pPr>
        <w:pStyle w:val="B3"/>
      </w:pPr>
      <w:ins w:id="1190" w:author="at&amp;t_9" w:date="2021-09-11T01:51:00Z">
        <w:r>
          <w:t>ii)</w:t>
        </w:r>
        <w:r>
          <w:tab/>
          <w:t xml:space="preserve">shall consider the </w:t>
        </w:r>
        <w:r w:rsidRPr="00ED1789">
          <w:t>value</w:t>
        </w:r>
        <w:r>
          <w:t xml:space="preserve"> of the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proofErr w:type="spellStart"/>
        <w:r>
          <w:rPr>
            <w:rFonts w:hint="eastAsia"/>
          </w:rPr>
          <w:t>O</w:t>
        </w:r>
        <w:r>
          <w:rPr>
            <w:rFonts w:hint="eastAsia"/>
            <w:lang w:eastAsia="ko-KR"/>
          </w:rPr>
          <w:t>n</w:t>
        </w:r>
        <w:r>
          <w:rPr>
            <w:rFonts w:hint="eastAsia"/>
          </w:rPr>
          <w:t>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  <w:lang w:eastAsia="ko-KR"/>
          </w:rPr>
          <w:t>AppServerInfo</w:t>
        </w:r>
        <w:proofErr w:type="spellEnd"/>
        <w:r>
          <w:rPr>
            <w:rFonts w:hint="eastAsia"/>
            <w:lang w:eastAsia="ko-KR"/>
          </w:rPr>
          <w:t>/KMS</w:t>
        </w:r>
        <w:r>
          <w:rPr>
            <w:lang w:eastAsia="ko-KR"/>
          </w:rPr>
          <w:t xml:space="preserve"> </w:t>
        </w:r>
        <w:r>
          <w:t xml:space="preserve">leaf node to be the KMS URI associated with the </w:t>
        </w:r>
        <w:proofErr w:type="spellStart"/>
        <w:r>
          <w:t>MC</w:t>
        </w:r>
      </w:ins>
      <w:ins w:id="1191" w:author="at&amp;t_9" w:date="2021-09-14T15:11:00Z">
        <w:r w:rsidR="006673BB">
          <w:t>Data</w:t>
        </w:r>
      </w:ins>
      <w:proofErr w:type="spellEnd"/>
      <w:ins w:id="1192" w:author="at&amp;t_9" w:date="2021-09-11T01:51:00Z">
        <w:r>
          <w:t xml:space="preserve"> ID.</w:t>
        </w:r>
      </w:ins>
    </w:p>
    <w:p w14:paraId="462C3012" w14:textId="01E2B277" w:rsidR="00AF588B" w:rsidRPr="00D9699C" w:rsidRDefault="004B1F1A">
      <w:pPr>
        <w:pStyle w:val="Heading4"/>
        <w:rPr>
          <w:ins w:id="1193" w:author="at&amp;t_9" w:date="2021-09-29T14:34:00Z"/>
          <w:lang w:eastAsia="ko-KR"/>
        </w:rPr>
        <w:pPrChange w:id="1194" w:author="at&amp;t_9" w:date="2021-09-29T14:35:00Z">
          <w:pPr>
            <w:pStyle w:val="Heading5"/>
          </w:pPr>
        </w:pPrChange>
      </w:pPr>
      <w:ins w:id="1195" w:author="at&amp;t_9" w:date="2021-09-29T14:34:00Z">
        <w:r w:rsidRPr="00D9699C">
          <w:rPr>
            <w:lang w:eastAsia="ko-KR"/>
          </w:rPr>
          <w:t>6.2.8.4</w:t>
        </w:r>
        <w:r w:rsidR="00AF588B" w:rsidRPr="00D9699C">
          <w:rPr>
            <w:lang w:eastAsia="ko-KR"/>
          </w:rPr>
          <w:tab/>
        </w:r>
      </w:ins>
      <w:ins w:id="1196" w:author="at&amp;t_9" w:date="2021-09-29T14:36:00Z">
        <w:r w:rsidR="00D8502D" w:rsidRPr="00D9699C">
          <w:rPr>
            <w:lang w:eastAsia="ko-KR"/>
          </w:rPr>
          <w:t xml:space="preserve">Procedures for modifying </w:t>
        </w:r>
      </w:ins>
      <w:ins w:id="1197" w:author="at&amp;t_9" w:date="2021-09-29T14:34:00Z">
        <w:r w:rsidR="00AF588B" w:rsidRPr="00D9699C">
          <w:rPr>
            <w:lang w:eastAsia="ko-KR"/>
          </w:rPr>
          <w:t xml:space="preserve">ongoing </w:t>
        </w:r>
      </w:ins>
      <w:ins w:id="1198" w:author="at&amp;t_9" w:date="2021-09-29T14:36:00Z">
        <w:r w:rsidR="00A76804" w:rsidRPr="00D9699C">
          <w:rPr>
            <w:lang w:eastAsia="ko-KR"/>
          </w:rPr>
          <w:t>communications</w:t>
        </w:r>
      </w:ins>
    </w:p>
    <w:p w14:paraId="20AD725B" w14:textId="06F2F811" w:rsidR="00F53039" w:rsidRPr="0073469F" w:rsidRDefault="002E36D5">
      <w:pPr>
        <w:pStyle w:val="Heading5"/>
        <w:rPr>
          <w:ins w:id="1199" w:author="at&amp;t_9" w:date="2021-09-21T10:03:00Z"/>
          <w:lang w:eastAsia="ko-KR"/>
        </w:rPr>
        <w:pPrChange w:id="1200" w:author="at&amp;t_9" w:date="2021-09-22T21:15:00Z">
          <w:pPr>
            <w:pStyle w:val="Heading6"/>
          </w:pPr>
        </w:pPrChange>
      </w:pPr>
      <w:bookmarkStart w:id="1201" w:name="_Toc20156134"/>
      <w:bookmarkStart w:id="1202" w:name="_Toc27501291"/>
      <w:bookmarkStart w:id="1203" w:name="_Toc36049417"/>
      <w:bookmarkStart w:id="1204" w:name="_Toc45210183"/>
      <w:bookmarkStart w:id="1205" w:name="_Toc51861008"/>
      <w:bookmarkStart w:id="1206" w:name="_Toc75451372"/>
      <w:ins w:id="1207" w:author="at&amp;t_9" w:date="2021-09-29T12:35:00Z">
        <w:r w:rsidRPr="00D9699C">
          <w:rPr>
            <w:sz w:val="24"/>
            <w:lang w:eastAsia="ko-KR"/>
            <w:rPrChange w:id="1208" w:author="at&amp;t_9" w:date="2021-09-29T12:36:00Z">
              <w:rPr>
                <w:lang w:eastAsia="ko-KR"/>
              </w:rPr>
            </w:rPrChange>
          </w:rPr>
          <w:t>6.2.8.4.1</w:t>
        </w:r>
      </w:ins>
      <w:ins w:id="1209" w:author="at&amp;t_9" w:date="2021-09-21T10:03:00Z">
        <w:r w:rsidR="00F53039" w:rsidRPr="0073469F">
          <w:rPr>
            <w:lang w:eastAsia="ko-KR"/>
          </w:rPr>
          <w:tab/>
        </w:r>
      </w:ins>
      <w:ins w:id="1210" w:author="at&amp;t_9" w:date="2021-09-22T21:12:00Z">
        <w:r w:rsidR="00DE60F3">
          <w:rPr>
            <w:lang w:eastAsia="ko-KR"/>
          </w:rPr>
          <w:t>Cance</w:t>
        </w:r>
      </w:ins>
      <w:ins w:id="1211" w:author="at&amp;t_9" w:date="2021-09-22T21:13:00Z">
        <w:r w:rsidR="00DE60F3">
          <w:rPr>
            <w:lang w:eastAsia="ko-KR"/>
          </w:rPr>
          <w:t>l</w:t>
        </w:r>
      </w:ins>
      <w:ins w:id="1212" w:author="at&amp;t_9" w:date="2021-09-22T21:12:00Z">
        <w:r w:rsidR="00DE60F3">
          <w:rPr>
            <w:lang w:eastAsia="ko-KR"/>
          </w:rPr>
          <w:t xml:space="preserve">ling </w:t>
        </w:r>
      </w:ins>
      <w:ins w:id="1213" w:author="at&amp;t_9" w:date="2021-09-22T21:13:00Z">
        <w:r w:rsidR="00DE60F3">
          <w:rPr>
            <w:lang w:eastAsia="ko-KR"/>
          </w:rPr>
          <w:t>or ending ongoing c</w:t>
        </w:r>
      </w:ins>
      <w:ins w:id="1214" w:author="at&amp;t_9" w:date="2021-09-21T10:03:00Z">
        <w:r w:rsidR="00F53039" w:rsidRPr="0073469F">
          <w:rPr>
            <w:lang w:eastAsia="ko-KR"/>
          </w:rPr>
          <w:t>lient terminating procedures</w:t>
        </w:r>
        <w:bookmarkEnd w:id="1201"/>
        <w:bookmarkEnd w:id="1202"/>
        <w:bookmarkEnd w:id="1203"/>
        <w:bookmarkEnd w:id="1204"/>
        <w:bookmarkEnd w:id="1205"/>
        <w:bookmarkEnd w:id="1206"/>
      </w:ins>
    </w:p>
    <w:p w14:paraId="64F6AE8E" w14:textId="7247A2A2" w:rsidR="00F53039" w:rsidRDefault="00F53039" w:rsidP="00F53039">
      <w:pPr>
        <w:rPr>
          <w:ins w:id="1215" w:author="at&amp;t_9" w:date="2021-09-21T10:03:00Z"/>
          <w:noProof/>
        </w:rPr>
      </w:pPr>
      <w:ins w:id="1216" w:author="at&amp;t_9" w:date="2021-09-21T10:03:00Z">
        <w:r>
          <w:rPr>
            <w:noProof/>
          </w:rPr>
          <w:t xml:space="preserve">Upon receiving </w:t>
        </w:r>
      </w:ins>
      <w:ins w:id="1217" w:author="at&amp;t_9" w:date="2021-09-22T20:50:00Z">
        <w:r w:rsidR="00854941">
          <w:rPr>
            <w:noProof/>
          </w:rPr>
          <w:t xml:space="preserve">a </w:t>
        </w:r>
      </w:ins>
      <w:ins w:id="1218" w:author="at&amp;t_9" w:date="2021-09-21T10:03:00Z">
        <w:r>
          <w:rPr>
            <w:noProof/>
          </w:rPr>
          <w:t xml:space="preserve">SIP CANCEL request cancelling a </w:t>
        </w:r>
      </w:ins>
      <w:ins w:id="1219" w:author="at&amp;t_9" w:date="2021-09-22T20:50:00Z">
        <w:r w:rsidR="00854941">
          <w:rPr>
            <w:noProof/>
          </w:rPr>
          <w:t xml:space="preserve">received </w:t>
        </w:r>
      </w:ins>
      <w:ins w:id="1220" w:author="at&amp;t_9" w:date="2021-09-21T10:03:00Z">
        <w:r>
          <w:rPr>
            <w:noProof/>
          </w:rPr>
          <w:t>SIP INVITE request for which a dialog exists at the MC</w:t>
        </w:r>
      </w:ins>
      <w:ins w:id="1221" w:author="at&amp;t_9" w:date="2021-09-22T20:51:00Z">
        <w:r w:rsidR="00854941">
          <w:rPr>
            <w:noProof/>
          </w:rPr>
          <w:t>Data</w:t>
        </w:r>
      </w:ins>
      <w:ins w:id="1222" w:author="at&amp;t_9" w:date="2021-09-21T10:03:00Z">
        <w:r>
          <w:rPr>
            <w:noProof/>
          </w:rPr>
          <w:t xml:space="preserve"> client and </w:t>
        </w:r>
      </w:ins>
      <w:ins w:id="1223" w:author="at&amp;t_9" w:date="2021-09-22T23:21:00Z">
        <w:r w:rsidR="002D4E45">
          <w:rPr>
            <w:noProof/>
          </w:rPr>
          <w:t xml:space="preserve">if </w:t>
        </w:r>
      </w:ins>
      <w:ins w:id="1224" w:author="at&amp;t_9" w:date="2021-09-21T10:03:00Z">
        <w:r>
          <w:rPr>
            <w:noProof/>
          </w:rPr>
          <w:t xml:space="preserve">a SIP 200 (OK) response has not yet been sent to the </w:t>
        </w:r>
      </w:ins>
      <w:ins w:id="1225" w:author="at&amp;t_9" w:date="2021-09-22T20:51:00Z">
        <w:r w:rsidR="00973461">
          <w:rPr>
            <w:noProof/>
          </w:rPr>
          <w:t xml:space="preserve">received </w:t>
        </w:r>
      </w:ins>
      <w:ins w:id="1226" w:author="at&amp;t_9" w:date="2021-09-21T10:03:00Z">
        <w:r>
          <w:rPr>
            <w:noProof/>
          </w:rPr>
          <w:t>SIP INVITE request</w:t>
        </w:r>
      </w:ins>
      <w:ins w:id="1227" w:author="at&amp;t_9" w:date="2021-09-22T20:51:00Z">
        <w:r w:rsidR="00973461">
          <w:rPr>
            <w:noProof/>
          </w:rPr>
          <w:t>,</w:t>
        </w:r>
      </w:ins>
      <w:ins w:id="1228" w:author="at&amp;t_9" w:date="2021-09-21T10:03:00Z">
        <w:r>
          <w:rPr>
            <w:noProof/>
          </w:rPr>
          <w:t xml:space="preserve"> then the MC</w:t>
        </w:r>
      </w:ins>
      <w:ins w:id="1229" w:author="at&amp;t_9" w:date="2021-09-22T20:51:00Z">
        <w:r w:rsidR="00973461">
          <w:rPr>
            <w:noProof/>
          </w:rPr>
          <w:t>Data</w:t>
        </w:r>
      </w:ins>
      <w:ins w:id="1230" w:author="at&amp;t_9" w:date="2021-09-21T10:03:00Z">
        <w:r>
          <w:rPr>
            <w:noProof/>
          </w:rPr>
          <w:t xml:space="preserve"> client:</w:t>
        </w:r>
      </w:ins>
    </w:p>
    <w:p w14:paraId="277224BA" w14:textId="7D5481DA" w:rsidR="00F53039" w:rsidRDefault="00F53039">
      <w:pPr>
        <w:pStyle w:val="B1"/>
        <w:numPr>
          <w:ilvl w:val="0"/>
          <w:numId w:val="55"/>
        </w:numPr>
        <w:rPr>
          <w:ins w:id="1231" w:author="at&amp;t_9" w:date="2021-09-22T20:53:00Z"/>
          <w:noProof/>
        </w:rPr>
        <w:pPrChange w:id="1232" w:author="at&amp;t_9" w:date="2021-09-22T20:53:00Z">
          <w:pPr>
            <w:pStyle w:val="B1"/>
          </w:pPr>
        </w:pPrChange>
      </w:pPr>
      <w:ins w:id="1233" w:author="at&amp;t_9" w:date="2021-09-21T10:03:00Z">
        <w:r>
          <w:rPr>
            <w:noProof/>
          </w:rPr>
          <w:t xml:space="preserve">shall send a SIP 200 (OK) response to the </w:t>
        </w:r>
        <w:r w:rsidRPr="00B66FF5">
          <w:rPr>
            <w:noProof/>
          </w:rPr>
          <w:t>SIP CANCEL request</w:t>
        </w:r>
        <w:r>
          <w:rPr>
            <w:noProof/>
          </w:rPr>
          <w:t xml:space="preserve"> according to </w:t>
        </w:r>
        <w:r w:rsidRPr="0073469F">
          <w:t>3GPP TS 24.229 </w:t>
        </w:r>
      </w:ins>
      <w:ins w:id="1234" w:author="at&amp;t_9" w:date="2021-09-23T18:45:00Z">
        <w:r w:rsidR="00C214F8">
          <w:t>[5</w:t>
        </w:r>
        <w:proofErr w:type="gramStart"/>
        <w:r w:rsidR="00C214F8">
          <w:t>]</w:t>
        </w:r>
      </w:ins>
      <w:ins w:id="1235" w:author="at&amp;t_9" w:date="2021-09-21T10:03:00Z">
        <w:r>
          <w:rPr>
            <w:noProof/>
          </w:rPr>
          <w:t>;</w:t>
        </w:r>
      </w:ins>
      <w:proofErr w:type="gramEnd"/>
    </w:p>
    <w:p w14:paraId="0F56343A" w14:textId="3D3B3607" w:rsidR="00973461" w:rsidRDefault="00973461">
      <w:pPr>
        <w:pStyle w:val="B1"/>
        <w:numPr>
          <w:ilvl w:val="0"/>
          <w:numId w:val="55"/>
        </w:numPr>
        <w:rPr>
          <w:ins w:id="1236" w:author="at&amp;t_9" w:date="2021-09-21T10:03:00Z"/>
          <w:noProof/>
        </w:rPr>
        <w:pPrChange w:id="1237" w:author="at&amp;t_9" w:date="2021-09-22T20:53:00Z">
          <w:pPr>
            <w:pStyle w:val="B1"/>
          </w:pPr>
        </w:pPrChange>
      </w:pPr>
      <w:ins w:id="1238" w:author="at&amp;t_9" w:date="2021-09-22T20:55:00Z">
        <w:r>
          <w:rPr>
            <w:noProof/>
          </w:rPr>
          <w:t>if the values of the MDEG</w:t>
        </w:r>
      </w:ins>
      <w:ins w:id="1239" w:author="at&amp;t_9" w:date="2021-09-22T20:57:00Z">
        <w:r>
          <w:rPr>
            <w:noProof/>
          </w:rPr>
          <w:t xml:space="preserve">, MDIG or MDEPP were changed due to the processing </w:t>
        </w:r>
      </w:ins>
      <w:ins w:id="1240" w:author="at&amp;t_9" w:date="2021-09-22T20:58:00Z">
        <w:r>
          <w:rPr>
            <w:noProof/>
          </w:rPr>
          <w:t xml:space="preserve">of the received </w:t>
        </w:r>
      </w:ins>
      <w:ins w:id="1241" w:author="at&amp;t_9" w:date="2021-09-22T20:57:00Z">
        <w:r>
          <w:rPr>
            <w:noProof/>
          </w:rPr>
          <w:t xml:space="preserve"> </w:t>
        </w:r>
      </w:ins>
      <w:ins w:id="1242" w:author="at&amp;t_9" w:date="2021-09-22T20:58:00Z">
        <w:r>
          <w:rPr>
            <w:noProof/>
          </w:rPr>
          <w:t>SIP INVITE,</w:t>
        </w:r>
      </w:ins>
      <w:ins w:id="1243" w:author="at&amp;t_9" w:date="2021-09-22T20:55:00Z">
        <w:r>
          <w:rPr>
            <w:noProof/>
          </w:rPr>
          <w:t xml:space="preserve"> </w:t>
        </w:r>
      </w:ins>
      <w:ins w:id="1244" w:author="at&amp;t_9" w:date="2021-09-22T20:53:00Z">
        <w:r>
          <w:rPr>
            <w:noProof/>
          </w:rPr>
          <w:t xml:space="preserve">shall restore </w:t>
        </w:r>
      </w:ins>
      <w:ins w:id="1245" w:author="at&amp;t_9" w:date="2021-09-22T20:59:00Z">
        <w:r>
          <w:rPr>
            <w:noProof/>
          </w:rPr>
          <w:t xml:space="preserve">those variable to </w:t>
        </w:r>
      </w:ins>
      <w:ins w:id="1246" w:author="at&amp;t_9" w:date="2021-09-22T20:53:00Z">
        <w:r>
          <w:rPr>
            <w:noProof/>
          </w:rPr>
          <w:t xml:space="preserve">the values </w:t>
        </w:r>
      </w:ins>
      <w:ins w:id="1247" w:author="at&amp;t_9" w:date="2021-09-22T20:59:00Z">
        <w:r>
          <w:rPr>
            <w:noProof/>
          </w:rPr>
          <w:t>they held prior to the processing of the received SI</w:t>
        </w:r>
      </w:ins>
      <w:ins w:id="1248" w:author="at&amp;t_9" w:date="2021-09-22T21:00:00Z">
        <w:r>
          <w:rPr>
            <w:noProof/>
          </w:rPr>
          <w:t>P INVITE; and</w:t>
        </w:r>
      </w:ins>
      <w:ins w:id="1249" w:author="at&amp;t_9" w:date="2021-09-22T20:53:00Z">
        <w:r>
          <w:rPr>
            <w:noProof/>
          </w:rPr>
          <w:t xml:space="preserve"> </w:t>
        </w:r>
      </w:ins>
    </w:p>
    <w:p w14:paraId="60F7C1F2" w14:textId="4A66B17D" w:rsidR="00F53039" w:rsidRDefault="002D4E45" w:rsidP="00F53039">
      <w:pPr>
        <w:pStyle w:val="B1"/>
        <w:rPr>
          <w:ins w:id="1250" w:author="at&amp;t_9" w:date="2021-09-21T10:03:00Z"/>
        </w:rPr>
      </w:pPr>
      <w:ins w:id="1251" w:author="at&amp;t_9" w:date="2021-09-22T23:21:00Z">
        <w:r>
          <w:rPr>
            <w:noProof/>
          </w:rPr>
          <w:t>3</w:t>
        </w:r>
      </w:ins>
      <w:ins w:id="1252" w:author="at&amp;t_9" w:date="2021-09-21T10:03:00Z">
        <w:r w:rsidR="00F53039">
          <w:rPr>
            <w:noProof/>
          </w:rPr>
          <w:t>)</w:t>
        </w:r>
        <w:r w:rsidR="00F53039">
          <w:rPr>
            <w:noProof/>
          </w:rPr>
          <w:tab/>
          <w:t xml:space="preserve">shall send a SIP 487 (Request Terminated) response to the </w:t>
        </w:r>
      </w:ins>
      <w:ins w:id="1253" w:author="at&amp;t_9" w:date="2021-09-22T20:53:00Z">
        <w:r w:rsidR="00973461">
          <w:rPr>
            <w:noProof/>
          </w:rPr>
          <w:t xml:space="preserve">received </w:t>
        </w:r>
      </w:ins>
      <w:ins w:id="1254" w:author="at&amp;t_9" w:date="2021-09-21T10:03:00Z">
        <w:r w:rsidR="00F53039">
          <w:rPr>
            <w:noProof/>
          </w:rPr>
          <w:t xml:space="preserve">SIP INVITE request according to </w:t>
        </w:r>
        <w:r w:rsidR="00F53039" w:rsidRPr="0073469F">
          <w:t>3GPP TS 24.229 </w:t>
        </w:r>
      </w:ins>
      <w:ins w:id="1255" w:author="at&amp;t_9" w:date="2021-09-23T18:46:00Z">
        <w:r w:rsidR="00C214F8">
          <w:t>[5]</w:t>
        </w:r>
      </w:ins>
      <w:ins w:id="1256" w:author="at&amp;t_9" w:date="2021-09-21T10:03:00Z">
        <w:r w:rsidR="00F53039">
          <w:t>.</w:t>
        </w:r>
      </w:ins>
    </w:p>
    <w:p w14:paraId="1BD83A9B" w14:textId="7FD2B180" w:rsidR="00F53039" w:rsidRDefault="00F53039" w:rsidP="00F53039">
      <w:pPr>
        <w:rPr>
          <w:ins w:id="1257" w:author="at&amp;t_9" w:date="2021-09-21T10:03:00Z"/>
          <w:noProof/>
        </w:rPr>
      </w:pPr>
      <w:ins w:id="1258" w:author="at&amp;t_9" w:date="2021-09-21T10:03:00Z">
        <w:r>
          <w:rPr>
            <w:noProof/>
          </w:rPr>
          <w:t>Upon receiving a SIP BYE request for an established dialog, the MC</w:t>
        </w:r>
      </w:ins>
      <w:ins w:id="1259" w:author="at&amp;t_9" w:date="2021-09-22T21:01:00Z">
        <w:r w:rsidR="00973461">
          <w:rPr>
            <w:noProof/>
          </w:rPr>
          <w:t>Data</w:t>
        </w:r>
      </w:ins>
      <w:ins w:id="1260" w:author="at&amp;t_9" w:date="2021-09-21T10:03:00Z">
        <w:r>
          <w:rPr>
            <w:noProof/>
          </w:rPr>
          <w:t xml:space="preserve"> client:</w:t>
        </w:r>
      </w:ins>
    </w:p>
    <w:p w14:paraId="4F118FDE" w14:textId="106E8208" w:rsidR="00F53039" w:rsidRDefault="00F53039">
      <w:pPr>
        <w:pStyle w:val="B1"/>
        <w:numPr>
          <w:ilvl w:val="0"/>
          <w:numId w:val="56"/>
        </w:numPr>
        <w:rPr>
          <w:ins w:id="1261" w:author="at&amp;t_9" w:date="2021-09-22T21:09:00Z"/>
          <w:noProof/>
        </w:rPr>
        <w:pPrChange w:id="1262" w:author="at&amp;t_9" w:date="2021-09-22T21:09:00Z">
          <w:pPr>
            <w:pStyle w:val="B1"/>
          </w:pPr>
        </w:pPrChange>
      </w:pPr>
      <w:ins w:id="1263" w:author="at&amp;t_9" w:date="2021-09-21T10:03:00Z">
        <w:r>
          <w:rPr>
            <w:noProof/>
          </w:rPr>
          <w:t xml:space="preserve">shall </w:t>
        </w:r>
      </w:ins>
      <w:ins w:id="1264" w:author="at&amp;t_9" w:date="2021-09-22T21:10:00Z">
        <w:r w:rsidR="00CE1298">
          <w:rPr>
            <w:noProof/>
          </w:rPr>
          <w:t>release the associated allocated resources</w:t>
        </w:r>
      </w:ins>
      <w:ins w:id="1265" w:author="at&amp;t_9" w:date="2021-09-22T21:08:00Z">
        <w:r w:rsidR="00CE1298">
          <w:rPr>
            <w:noProof/>
          </w:rPr>
          <w:t>; and</w:t>
        </w:r>
      </w:ins>
    </w:p>
    <w:p w14:paraId="154ACA97" w14:textId="77777777" w:rsidR="0097440E" w:rsidRDefault="00CE1298">
      <w:pPr>
        <w:pStyle w:val="B1"/>
        <w:numPr>
          <w:ilvl w:val="0"/>
          <w:numId w:val="56"/>
        </w:numPr>
        <w:ind w:firstLine="0"/>
        <w:rPr>
          <w:ins w:id="1266" w:author="at&amp;t_9" w:date="2021-09-21T10:03:00Z"/>
          <w:noProof/>
        </w:rPr>
        <w:pPrChange w:id="1267" w:author="at&amp;t_9" w:date="2021-09-22T23:07:00Z">
          <w:pPr>
            <w:pStyle w:val="B1"/>
          </w:pPr>
        </w:pPrChange>
      </w:pPr>
      <w:ins w:id="1268" w:author="at&amp;t_9" w:date="2021-09-22T21:09:00Z">
        <w:r>
          <w:rPr>
            <w:noProof/>
          </w:rPr>
          <w:t xml:space="preserve">shall </w:t>
        </w:r>
        <w:r w:rsidRPr="0073469F">
          <w:rPr>
            <w:lang w:eastAsia="ko-KR"/>
          </w:rPr>
          <w:t xml:space="preserve">send SIP 200 (OK) response towards </w:t>
        </w:r>
      </w:ins>
      <w:ins w:id="1269" w:author="at&amp;t_9" w:date="2021-09-22T21:10:00Z">
        <w:r>
          <w:rPr>
            <w:lang w:eastAsia="ko-KR"/>
          </w:rPr>
          <w:t xml:space="preserve">the </w:t>
        </w:r>
      </w:ins>
      <w:ins w:id="1270" w:author="at&amp;t_9" w:date="2021-09-22T21:11:00Z">
        <w:r w:rsidR="00DE60F3">
          <w:rPr>
            <w:lang w:eastAsia="ko-KR"/>
          </w:rPr>
          <w:t>rec</w:t>
        </w:r>
      </w:ins>
      <w:ins w:id="1271" w:author="at&amp;t_9" w:date="2021-09-22T21:12:00Z">
        <w:r w:rsidR="00DE60F3">
          <w:rPr>
            <w:lang w:eastAsia="ko-KR"/>
          </w:rPr>
          <w:t>eived SIP BYE request</w:t>
        </w:r>
      </w:ins>
      <w:ins w:id="1272" w:author="at&amp;t_9" w:date="2021-09-22T21:09:00Z">
        <w:r w:rsidRPr="0073469F">
          <w:rPr>
            <w:lang w:eastAsia="ko-KR"/>
          </w:rPr>
          <w:t xml:space="preserve"> according to 3GPP TS 24.229 </w:t>
        </w:r>
      </w:ins>
      <w:ins w:id="1273" w:author="at&amp;t_9" w:date="2021-09-23T18:46:00Z">
        <w:r w:rsidR="00C214F8">
          <w:rPr>
            <w:lang w:eastAsia="ko-KR"/>
          </w:rPr>
          <w:t>[5]</w:t>
        </w:r>
      </w:ins>
      <w:ins w:id="1274" w:author="at&amp;t_9" w:date="2021-09-22T21:09:00Z">
        <w:r w:rsidRPr="0073469F">
          <w:rPr>
            <w:lang w:eastAsia="ko-KR"/>
          </w:rPr>
          <w:t>.</w:t>
        </w:r>
      </w:ins>
    </w:p>
    <w:p w14:paraId="102F3465" w14:textId="37FD5901" w:rsidR="00F53039" w:rsidRDefault="0078786A" w:rsidP="00224DB9">
      <w:pPr>
        <w:pStyle w:val="Heading5"/>
        <w:rPr>
          <w:ins w:id="1275" w:author="at&amp;t_9" w:date="2021-09-21T10:03:00Z"/>
          <w:lang w:eastAsia="ko-KR"/>
        </w:rPr>
      </w:pPr>
      <w:bookmarkStart w:id="1276" w:name="_Toc20156135"/>
      <w:bookmarkStart w:id="1277" w:name="_Toc27501292"/>
      <w:bookmarkStart w:id="1278" w:name="_Toc36049418"/>
      <w:bookmarkStart w:id="1279" w:name="_Toc45210184"/>
      <w:bookmarkStart w:id="1280" w:name="_Toc51861009"/>
      <w:bookmarkStart w:id="1281" w:name="_Toc75451373"/>
      <w:ins w:id="1282" w:author="at&amp;t_9" w:date="2021-09-29T15:15:00Z">
        <w:r>
          <w:rPr>
            <w:lang w:eastAsia="ko-KR"/>
          </w:rPr>
          <w:t>6.2.8.4.2</w:t>
        </w:r>
        <w:r>
          <w:rPr>
            <w:lang w:eastAsia="ko-KR"/>
          </w:rPr>
          <w:tab/>
        </w:r>
      </w:ins>
      <w:ins w:id="1283" w:author="at&amp;t_9" w:date="2021-09-21T10:03:00Z">
        <w:r w:rsidR="00F53039" w:rsidRPr="0073469F">
          <w:rPr>
            <w:lang w:eastAsia="ko-KR"/>
          </w:rPr>
          <w:t>Client terminating procedures</w:t>
        </w:r>
        <w:r w:rsidR="00F53039">
          <w:rPr>
            <w:lang w:eastAsia="ko-KR"/>
          </w:rPr>
          <w:t xml:space="preserve"> </w:t>
        </w:r>
      </w:ins>
      <w:bookmarkEnd w:id="1276"/>
      <w:bookmarkEnd w:id="1277"/>
      <w:bookmarkEnd w:id="1278"/>
      <w:bookmarkEnd w:id="1279"/>
      <w:bookmarkEnd w:id="1280"/>
      <w:bookmarkEnd w:id="1281"/>
      <w:ins w:id="1284" w:author="at&amp;t_9" w:date="2021-09-23T17:27:00Z">
        <w:r w:rsidR="007050A2">
          <w:rPr>
            <w:lang w:eastAsia="ko-KR"/>
          </w:rPr>
          <w:t xml:space="preserve">for </w:t>
        </w:r>
      </w:ins>
      <w:ins w:id="1285" w:author="at&amp;t_9" w:date="2021-09-23T17:28:00Z">
        <w:r w:rsidR="00B31981">
          <w:rPr>
            <w:lang w:eastAsia="ko-KR"/>
          </w:rPr>
          <w:t xml:space="preserve">handling </w:t>
        </w:r>
      </w:ins>
      <w:ins w:id="1286" w:author="at&amp;t_9" w:date="2021-09-23T17:27:00Z">
        <w:r w:rsidR="009F0BD1">
          <w:rPr>
            <w:lang w:eastAsia="ko-KR"/>
          </w:rPr>
          <w:t xml:space="preserve">SIP </w:t>
        </w:r>
        <w:r w:rsidR="007050A2">
          <w:rPr>
            <w:lang w:eastAsia="ko-KR"/>
          </w:rPr>
          <w:t>re-INVITE for</w:t>
        </w:r>
      </w:ins>
      <w:ins w:id="1287" w:author="at&amp;t_9" w:date="2021-09-23T17:28:00Z">
        <w:r w:rsidR="007050A2">
          <w:rPr>
            <w:lang w:eastAsia="ko-KR"/>
          </w:rPr>
          <w:t xml:space="preserve"> a</w:t>
        </w:r>
      </w:ins>
      <w:ins w:id="1288" w:author="at&amp;t_9" w:date="2021-09-23T17:29:00Z">
        <w:r w:rsidR="001B3C94">
          <w:rPr>
            <w:lang w:eastAsia="ko-KR"/>
          </w:rPr>
          <w:t>n</w:t>
        </w:r>
      </w:ins>
      <w:ins w:id="1289" w:author="at&amp;t_9" w:date="2021-09-23T17:28:00Z">
        <w:r w:rsidR="007050A2">
          <w:rPr>
            <w:lang w:eastAsia="ko-KR"/>
          </w:rPr>
          <w:t xml:space="preserve"> </w:t>
        </w:r>
      </w:ins>
      <w:ins w:id="1290" w:author="at&amp;t_9" w:date="2021-09-23T17:29:00Z">
        <w:r w:rsidR="00E50072">
          <w:rPr>
            <w:lang w:eastAsia="ko-KR"/>
          </w:rPr>
          <w:t xml:space="preserve">existing </w:t>
        </w:r>
      </w:ins>
      <w:ins w:id="1291" w:author="at&amp;t_9" w:date="2021-09-23T17:28:00Z">
        <w:r w:rsidR="00B31981">
          <w:rPr>
            <w:lang w:eastAsia="ko-KR"/>
          </w:rPr>
          <w:t>o</w:t>
        </w:r>
      </w:ins>
      <w:ins w:id="1292" w:author="at&amp;t_9" w:date="2021-09-23T17:22:00Z">
        <w:r w:rsidR="00854E7B">
          <w:rPr>
            <w:lang w:eastAsia="ko-KR"/>
          </w:rPr>
          <w:t xml:space="preserve">ne-to-one communication </w:t>
        </w:r>
        <w:r w:rsidR="000A55D9">
          <w:rPr>
            <w:lang w:eastAsia="ko-KR"/>
          </w:rPr>
          <w:t>session</w:t>
        </w:r>
      </w:ins>
    </w:p>
    <w:p w14:paraId="7DF9C45B" w14:textId="67BC377A" w:rsidR="00F53039" w:rsidRPr="004951C1" w:rsidRDefault="00F53039" w:rsidP="00F53039">
      <w:pPr>
        <w:rPr>
          <w:ins w:id="1293" w:author="at&amp;t_9" w:date="2021-09-21T10:03:00Z"/>
        </w:rPr>
      </w:pPr>
      <w:ins w:id="1294" w:author="at&amp;t_9" w:date="2021-09-21T10:03:00Z">
        <w:r w:rsidRPr="006F4E4A">
          <w:t xml:space="preserve">This </w:t>
        </w:r>
      </w:ins>
      <w:ins w:id="1295" w:author="at&amp;t_9" w:date="2021-09-23T17:28:00Z">
        <w:r w:rsidR="001B3C94">
          <w:t>sub</w:t>
        </w:r>
      </w:ins>
      <w:ins w:id="1296" w:author="at&amp;t_9" w:date="2021-09-21T10:03:00Z">
        <w:r>
          <w:t>clause</w:t>
        </w:r>
        <w:r w:rsidRPr="006F4E4A">
          <w:t xml:space="preserve"> covers both on-demand session and pre-established sessions.</w:t>
        </w:r>
      </w:ins>
    </w:p>
    <w:p w14:paraId="71EEC3B4" w14:textId="682DC08D" w:rsidR="00F53039" w:rsidRPr="0073469F" w:rsidRDefault="00F53039" w:rsidP="00F53039">
      <w:pPr>
        <w:rPr>
          <w:ins w:id="1297" w:author="at&amp;t_9" w:date="2021-09-21T10:03:00Z"/>
          <w:lang w:eastAsia="ko-KR"/>
        </w:rPr>
      </w:pPr>
      <w:ins w:id="1298" w:author="at&amp;t_9" w:date="2021-09-21T10:03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>
          <w:t xml:space="preserve"> for an existing </w:t>
        </w:r>
      </w:ins>
      <w:ins w:id="1299" w:author="at&amp;t_9" w:date="2021-09-23T17:29:00Z">
        <w:r w:rsidR="00E50072">
          <w:t>one-to-one communication</w:t>
        </w:r>
      </w:ins>
      <w:ins w:id="1300" w:author="at&amp;t_9" w:date="2021-09-21T10:03:00Z">
        <w:r>
          <w:t xml:space="preserve"> session, the </w:t>
        </w:r>
        <w:proofErr w:type="spellStart"/>
        <w:r>
          <w:t>M</w:t>
        </w:r>
      </w:ins>
      <w:ins w:id="1301" w:author="at&amp;t_9" w:date="2021-09-23T17:29:00Z">
        <w:r w:rsidR="00E50072">
          <w:t>CData</w:t>
        </w:r>
      </w:ins>
      <w:proofErr w:type="spellEnd"/>
      <w:ins w:id="1302" w:author="at&amp;t_9" w:date="2021-09-21T10:03:00Z">
        <w:r>
          <w:t xml:space="preserve"> client shall:</w:t>
        </w:r>
      </w:ins>
    </w:p>
    <w:p w14:paraId="6FD6B8EA" w14:textId="6A41ADD3" w:rsidR="00F53039" w:rsidRPr="0073469F" w:rsidRDefault="00F53039" w:rsidP="00F53039">
      <w:pPr>
        <w:pStyle w:val="B1"/>
        <w:rPr>
          <w:ins w:id="1303" w:author="at&amp;t_9" w:date="2021-09-21T10:03:00Z"/>
        </w:rPr>
      </w:pPr>
      <w:ins w:id="1304" w:author="at&amp;t_9" w:date="2021-09-21T10:03:00Z">
        <w:r>
          <w:t>1</w:t>
        </w:r>
        <w:r w:rsidRPr="0073469F">
          <w:t>)</w:t>
        </w:r>
        <w:r w:rsidRPr="0073469F">
          <w:tab/>
          <w:t xml:space="preserve">if the SIP </w:t>
        </w:r>
        <w:r>
          <w:t>re-INVITE</w:t>
        </w:r>
        <w:r w:rsidRPr="0073469F">
          <w:t xml:space="preserve"> request contains an application/vnd.3gpp.</w:t>
        </w:r>
      </w:ins>
      <w:ins w:id="1305" w:author="at&amp;t_9" w:date="2021-09-25T16:19:00Z">
        <w:r w:rsidR="00A05FFF">
          <w:t>mcdata-info+xml</w:t>
        </w:r>
      </w:ins>
      <w:ins w:id="1306" w:author="at&amp;t_9" w:date="2021-09-21T10:03:00Z">
        <w:r w:rsidRPr="0073469F">
          <w:t xml:space="preserve"> MIME body with the &lt;</w:t>
        </w:r>
        <w:proofErr w:type="spellStart"/>
        <w:r w:rsidRPr="0073469F">
          <w:t>mc</w:t>
        </w:r>
      </w:ins>
      <w:ins w:id="1307" w:author="at&amp;t_9" w:date="2021-09-23T17:30:00Z">
        <w:r w:rsidR="0090710B">
          <w:t>data</w:t>
        </w:r>
      </w:ins>
      <w:ins w:id="1308" w:author="at&amp;t_9" w:date="2021-09-21T10:03:00Z">
        <w:r w:rsidRPr="0073469F">
          <w:t>info</w:t>
        </w:r>
        <w:proofErr w:type="spellEnd"/>
        <w:r w:rsidRPr="0073469F">
          <w:t>&gt; element containing the &lt;</w:t>
        </w:r>
        <w:proofErr w:type="spellStart"/>
        <w:r w:rsidRPr="0073469F">
          <w:t>mc</w:t>
        </w:r>
      </w:ins>
      <w:ins w:id="1309" w:author="at&amp;t_9" w:date="2021-09-23T17:30:00Z">
        <w:r w:rsidR="0090710B">
          <w:t>data</w:t>
        </w:r>
      </w:ins>
      <w:proofErr w:type="spellEnd"/>
      <w:ins w:id="1310" w:author="at&amp;t_9" w:date="2021-09-21T10:03:00Z">
        <w:r w:rsidRPr="0073469F">
          <w:t>-Params&gt; element with the &lt;emergency-</w:t>
        </w:r>
        <w:proofErr w:type="spellStart"/>
        <w:r w:rsidRPr="0073469F">
          <w:t>ind</w:t>
        </w:r>
        <w:proofErr w:type="spellEnd"/>
        <w:r w:rsidRPr="0073469F">
          <w:t>&gt; element set to a value of "true":</w:t>
        </w:r>
      </w:ins>
    </w:p>
    <w:p w14:paraId="1B80D1D6" w14:textId="06CC971D" w:rsidR="00F53039" w:rsidRDefault="00F53039" w:rsidP="00F53039">
      <w:pPr>
        <w:pStyle w:val="B2"/>
        <w:rPr>
          <w:ins w:id="1311" w:author="at&amp;t_9" w:date="2021-09-21T10:03:00Z"/>
        </w:rPr>
      </w:pPr>
      <w:ins w:id="1312" w:author="at&amp;t_9" w:date="2021-09-21T10:03:00Z">
        <w:r w:rsidRPr="0073469F">
          <w:t>a)</w:t>
        </w:r>
        <w:r w:rsidRPr="0073469F">
          <w:tab/>
        </w:r>
        <w:r>
          <w:t xml:space="preserve">should </w:t>
        </w:r>
        <w:r w:rsidRPr="0073469F">
          <w:t xml:space="preserve">display to the </w:t>
        </w:r>
        <w:proofErr w:type="spellStart"/>
        <w:r w:rsidRPr="0073469F">
          <w:t>MC</w:t>
        </w:r>
      </w:ins>
      <w:ins w:id="1313" w:author="at&amp;t_9" w:date="2021-09-23T17:30:00Z">
        <w:r w:rsidR="00603B25">
          <w:t>Data</w:t>
        </w:r>
      </w:ins>
      <w:proofErr w:type="spellEnd"/>
      <w:ins w:id="1314" w:author="at&amp;t_9" w:date="2021-09-21T10:03:00Z">
        <w:r w:rsidRPr="0073469F">
          <w:t xml:space="preserve"> </w:t>
        </w:r>
        <w:r w:rsidRPr="0073469F">
          <w:rPr>
            <w:lang w:eastAsia="ko-KR"/>
          </w:rPr>
          <w:t>u</w:t>
        </w:r>
        <w:r w:rsidRPr="0073469F">
          <w:t xml:space="preserve">ser </w:t>
        </w:r>
        <w:r>
          <w:t xml:space="preserve">an indication that this is a SIP re-INVITE request to upgrade this </w:t>
        </w:r>
      </w:ins>
      <w:proofErr w:type="spellStart"/>
      <w:ins w:id="1315" w:author="at&amp;t_9" w:date="2021-09-23T17:31:00Z">
        <w:r w:rsidR="00222D30">
          <w:t>MCData</w:t>
        </w:r>
        <w:proofErr w:type="spellEnd"/>
        <w:r w:rsidR="00222D30">
          <w:t xml:space="preserve"> </w:t>
        </w:r>
        <w:r w:rsidR="00A10476">
          <w:t xml:space="preserve">one-to-one </w:t>
        </w:r>
      </w:ins>
      <w:ins w:id="1316" w:author="at&amp;t_9" w:date="2021-09-23T17:30:00Z">
        <w:r w:rsidR="00603B25">
          <w:t>communication</w:t>
        </w:r>
      </w:ins>
      <w:ins w:id="1317" w:author="at&amp;t_9" w:date="2021-09-21T10:03:00Z">
        <w:r>
          <w:t xml:space="preserve"> to an </w:t>
        </w:r>
        <w:proofErr w:type="spellStart"/>
        <w:r>
          <w:t>MC</w:t>
        </w:r>
      </w:ins>
      <w:ins w:id="1318" w:author="at&amp;t_9" w:date="2021-09-23T17:31:00Z">
        <w:r w:rsidR="00222D30">
          <w:t>Data</w:t>
        </w:r>
      </w:ins>
      <w:proofErr w:type="spellEnd"/>
      <w:ins w:id="1319" w:author="at&amp;t_9" w:date="2021-09-21T10:03:00Z">
        <w:r>
          <w:t xml:space="preserve"> emergency </w:t>
        </w:r>
      </w:ins>
      <w:ins w:id="1320" w:author="at&amp;t_9" w:date="2021-09-23T17:32:00Z">
        <w:r w:rsidR="00222D30">
          <w:t>one-to-one communication</w:t>
        </w:r>
        <w:r w:rsidR="006E4E2B">
          <w:t>,</w:t>
        </w:r>
      </w:ins>
      <w:ins w:id="1321" w:author="at&amp;t_9" w:date="2021-09-21T10:03:00Z">
        <w:r>
          <w:t xml:space="preserve"> and:</w:t>
        </w:r>
      </w:ins>
    </w:p>
    <w:p w14:paraId="37FEB6B7" w14:textId="18463669" w:rsidR="00F53039" w:rsidRDefault="00F53039" w:rsidP="00F53039">
      <w:pPr>
        <w:pStyle w:val="B3"/>
        <w:rPr>
          <w:ins w:id="1322" w:author="at&amp;t_9" w:date="2021-09-21T10:03:00Z"/>
        </w:rPr>
      </w:pPr>
      <w:ins w:id="1323" w:author="at&amp;t_9" w:date="2021-09-21T10:03:00Z">
        <w:r>
          <w:t>i)</w:t>
        </w:r>
        <w:r>
          <w:tab/>
          <w:t xml:space="preserve">should display </w:t>
        </w:r>
        <w:r w:rsidRPr="0073469F">
          <w:t xml:space="preserve">the </w:t>
        </w:r>
        <w:proofErr w:type="spellStart"/>
        <w:r w:rsidRPr="0073469F">
          <w:t>MC</w:t>
        </w:r>
      </w:ins>
      <w:ins w:id="1324" w:author="at&amp;t_9" w:date="2021-09-23T17:33:00Z">
        <w:r w:rsidR="00503CD6">
          <w:t>Data</w:t>
        </w:r>
      </w:ins>
      <w:proofErr w:type="spellEnd"/>
      <w:ins w:id="1325" w:author="at&amp;t_9" w:date="2021-09-21T10:03:00Z">
        <w:r w:rsidRPr="0073469F">
          <w:t xml:space="preserve"> ID of the originator of the </w:t>
        </w:r>
        <w:proofErr w:type="spellStart"/>
        <w:r w:rsidRPr="0073469F">
          <w:t>MC</w:t>
        </w:r>
      </w:ins>
      <w:ins w:id="1326" w:author="at&amp;t_9" w:date="2021-09-23T17:33:00Z">
        <w:r w:rsidR="00503CD6">
          <w:t>Data</w:t>
        </w:r>
      </w:ins>
      <w:proofErr w:type="spellEnd"/>
      <w:ins w:id="1327" w:author="at&amp;t_9" w:date="2021-09-21T10:03:00Z">
        <w:r w:rsidRPr="0073469F">
          <w:t xml:space="preserve"> emergency </w:t>
        </w:r>
      </w:ins>
      <w:ins w:id="1328" w:author="at&amp;t_9" w:date="2021-09-23T17:58:00Z">
        <w:r w:rsidR="00956260">
          <w:t>one-to</w:t>
        </w:r>
      </w:ins>
      <w:ins w:id="1329" w:author="at&amp;t_9" w:date="2021-09-23T17:59:00Z">
        <w:r w:rsidR="00956260">
          <w:t>-one communication</w:t>
        </w:r>
      </w:ins>
      <w:ins w:id="1330" w:author="at&amp;t_9" w:date="2021-09-21T10:03:00Z">
        <w:r w:rsidRPr="0073469F">
          <w:t xml:space="preserve"> </w:t>
        </w:r>
        <w:r>
          <w:t>contained in the &lt;</w:t>
        </w:r>
        <w:proofErr w:type="spellStart"/>
        <w:r w:rsidRPr="001139F5">
          <w:t>mc</w:t>
        </w:r>
      </w:ins>
      <w:ins w:id="1331" w:author="at&amp;t_9" w:date="2021-09-23T17:59:00Z">
        <w:r w:rsidR="003528E8">
          <w:t>data</w:t>
        </w:r>
      </w:ins>
      <w:proofErr w:type="spellEnd"/>
      <w:ins w:id="1332" w:author="at&amp;t_9" w:date="2021-09-21T10:03:00Z">
        <w:r w:rsidRPr="001139F5">
          <w:t>-calling-user-id</w:t>
        </w:r>
        <w:r>
          <w:t xml:space="preserve">&gt; element of the </w:t>
        </w:r>
      </w:ins>
      <w:ins w:id="1333" w:author="at&amp;t_9" w:date="2021-09-23T17:59:00Z">
        <w:r w:rsidR="003528E8">
          <w:t>&lt;</w:t>
        </w:r>
        <w:proofErr w:type="spellStart"/>
        <w:r w:rsidR="003528E8">
          <w:t>mcdata</w:t>
        </w:r>
        <w:proofErr w:type="spellEnd"/>
        <w:r w:rsidR="003528E8">
          <w:t xml:space="preserve">-Params&gt; element of the </w:t>
        </w:r>
      </w:ins>
      <w:ins w:id="1334" w:author="at&amp;t_9" w:date="2021-09-21T10:03:00Z">
        <w:r w:rsidRPr="0073469F">
          <w:t>application/vnd.3gpp.</w:t>
        </w:r>
      </w:ins>
      <w:ins w:id="1335" w:author="at&amp;t_9" w:date="2021-09-25T16:19:00Z">
        <w:r w:rsidR="00A05FFF">
          <w:t>mcdata-info+xml</w:t>
        </w:r>
      </w:ins>
      <w:ins w:id="1336" w:author="at&amp;t_9" w:date="2021-09-21T10:03:00Z">
        <w:r w:rsidRPr="0073469F">
          <w:t xml:space="preserve"> MIME body</w:t>
        </w:r>
        <w:r>
          <w:t>; and</w:t>
        </w:r>
      </w:ins>
    </w:p>
    <w:p w14:paraId="41B45842" w14:textId="47969985" w:rsidR="00F53039" w:rsidRPr="0073469F" w:rsidRDefault="00F53039" w:rsidP="00F53039">
      <w:pPr>
        <w:pStyle w:val="B3"/>
        <w:rPr>
          <w:ins w:id="1337" w:author="at&amp;t_9" w:date="2021-09-21T10:03:00Z"/>
        </w:rPr>
      </w:pPr>
      <w:ins w:id="1338" w:author="at&amp;t_9" w:date="2021-09-21T10:03:00Z">
        <w:r>
          <w:t>ii</w:t>
        </w:r>
        <w:r w:rsidRPr="0073469F">
          <w:t>)</w:t>
        </w:r>
        <w:r w:rsidRPr="0073469F">
          <w:tab/>
          <w:t>if the &lt;alert-</w:t>
        </w:r>
        <w:proofErr w:type="spellStart"/>
        <w:r w:rsidRPr="0073469F">
          <w:t>ind</w:t>
        </w:r>
        <w:proofErr w:type="spellEnd"/>
        <w:r w:rsidRPr="0073469F">
          <w:t>&gt; element</w:t>
        </w:r>
      </w:ins>
      <w:ins w:id="1339" w:author="at&amp;t_9" w:date="2021-09-23T18:00:00Z">
        <w:r w:rsidR="00417E65" w:rsidRPr="00417E65">
          <w:t xml:space="preserve"> </w:t>
        </w:r>
        <w:r w:rsidR="00417E65">
          <w:t>of the &lt;</w:t>
        </w:r>
        <w:proofErr w:type="spellStart"/>
        <w:r w:rsidR="00417E65">
          <w:t>mcdata</w:t>
        </w:r>
        <w:proofErr w:type="spellEnd"/>
        <w:r w:rsidR="00417E65">
          <w:t xml:space="preserve">-Params&gt; element of the </w:t>
        </w:r>
        <w:r w:rsidR="00417E65" w:rsidRPr="0073469F">
          <w:t>application/vnd.3gpp.</w:t>
        </w:r>
      </w:ins>
      <w:ins w:id="1340" w:author="at&amp;t_9" w:date="2021-09-25T16:19:00Z">
        <w:r w:rsidR="00A05FFF">
          <w:t>mcdata-info+xml</w:t>
        </w:r>
      </w:ins>
      <w:ins w:id="1341" w:author="at&amp;t_9" w:date="2021-09-23T18:00:00Z">
        <w:r w:rsidR="00417E65" w:rsidRPr="0073469F">
          <w:t xml:space="preserve"> MIME body</w:t>
        </w:r>
      </w:ins>
      <w:ins w:id="1342" w:author="at&amp;t_9" w:date="2021-09-21T10:03:00Z">
        <w:r w:rsidRPr="0073469F">
          <w:t xml:space="preserve"> </w:t>
        </w:r>
        <w:r>
          <w:t xml:space="preserve">is </w:t>
        </w:r>
        <w:r w:rsidRPr="0073469F">
          <w:t xml:space="preserve">set to "true", </w:t>
        </w:r>
        <w:r>
          <w:t xml:space="preserve">should </w:t>
        </w:r>
        <w:r w:rsidRPr="0073469F">
          <w:t xml:space="preserve">display to the </w:t>
        </w:r>
        <w:proofErr w:type="spellStart"/>
        <w:r w:rsidRPr="0073469F">
          <w:t>MC</w:t>
        </w:r>
      </w:ins>
      <w:ins w:id="1343" w:author="at&amp;t_9" w:date="2021-09-23T18:00:00Z">
        <w:r w:rsidR="00535E5F">
          <w:t>Data</w:t>
        </w:r>
      </w:ins>
      <w:proofErr w:type="spellEnd"/>
      <w:ins w:id="1344" w:author="at&amp;t_9" w:date="2021-09-21T10:03:00Z">
        <w:r w:rsidRPr="0073469F">
          <w:t xml:space="preserve"> user an indication of the </w:t>
        </w:r>
        <w:proofErr w:type="spellStart"/>
        <w:r w:rsidRPr="0073469F">
          <w:t>MC</w:t>
        </w:r>
      </w:ins>
      <w:ins w:id="1345" w:author="at&amp;t_9" w:date="2021-09-23T18:01:00Z">
        <w:r w:rsidR="00D83475">
          <w:t>Data</w:t>
        </w:r>
      </w:ins>
      <w:proofErr w:type="spellEnd"/>
      <w:ins w:id="1346" w:author="at&amp;t_9" w:date="2021-09-21T10:03:00Z">
        <w:r w:rsidRPr="0073469F">
          <w:t xml:space="preserve"> emergency alert and associated information;</w:t>
        </w:r>
        <w:r>
          <w:t xml:space="preserve"> and</w:t>
        </w:r>
      </w:ins>
    </w:p>
    <w:p w14:paraId="3EAAA448" w14:textId="75BAA6BB" w:rsidR="00F53039" w:rsidRDefault="00F53039" w:rsidP="00F53039">
      <w:pPr>
        <w:pStyle w:val="B2"/>
        <w:rPr>
          <w:ins w:id="1347" w:author="at&amp;t_9" w:date="2021-09-21T10:03:00Z"/>
        </w:rPr>
      </w:pPr>
      <w:ins w:id="1348" w:author="at&amp;t_9" w:date="2021-09-21T10:03:00Z">
        <w:r>
          <w:t>b</w:t>
        </w:r>
        <w:r w:rsidRPr="0073469F">
          <w:t>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1349" w:author="at&amp;t_9" w:date="2021-09-23T18:01:00Z">
        <w:r w:rsidR="00D83475">
          <w:t>Data</w:t>
        </w:r>
      </w:ins>
      <w:proofErr w:type="spellEnd"/>
      <w:ins w:id="1350" w:author="at&amp;t_9" w:date="2021-09-21T10:03:00Z">
        <w:r w:rsidRPr="0073469F">
          <w:t xml:space="preserve"> emergency </w:t>
        </w:r>
        <w:r>
          <w:t>private</w:t>
        </w:r>
        <w:r w:rsidRPr="0073469F">
          <w:t xml:space="preserve"> </w:t>
        </w:r>
        <w:r>
          <w:t xml:space="preserve">priority </w:t>
        </w:r>
        <w:r w:rsidRPr="0073469F">
          <w:t>state to "</w:t>
        </w:r>
        <w:r>
          <w:t>M</w:t>
        </w:r>
      </w:ins>
      <w:ins w:id="1351" w:author="at&amp;t_9" w:date="2021-09-23T18:01:00Z">
        <w:r w:rsidR="00D83475">
          <w:t>D</w:t>
        </w:r>
      </w:ins>
      <w:ins w:id="1352" w:author="at&amp;t_9" w:date="2021-09-21T10:03:00Z">
        <w:r>
          <w:t>EPP</w:t>
        </w:r>
        <w:r w:rsidRPr="0073469F">
          <w:t xml:space="preserve"> 2: in-progress"</w:t>
        </w:r>
        <w:r>
          <w:t xml:space="preserve"> for this </w:t>
        </w:r>
      </w:ins>
      <w:ins w:id="1353" w:author="at&amp;t_9" w:date="2021-09-23T18:01:00Z">
        <w:r w:rsidR="009412BF">
          <w:t>one-to-one</w:t>
        </w:r>
      </w:ins>
      <w:ins w:id="1354" w:author="at&amp;t_9" w:date="2021-09-23T18:02:00Z">
        <w:r w:rsidR="009412BF">
          <w:t xml:space="preserve"> </w:t>
        </w:r>
        <w:proofErr w:type="gramStart"/>
        <w:r w:rsidR="009412BF">
          <w:t>communication</w:t>
        </w:r>
      </w:ins>
      <w:ins w:id="1355" w:author="at&amp;t_9" w:date="2021-09-21T10:03:00Z">
        <w:r w:rsidRPr="0073469F">
          <w:t>;</w:t>
        </w:r>
        <w:proofErr w:type="gramEnd"/>
      </w:ins>
    </w:p>
    <w:p w14:paraId="336D42DC" w14:textId="778C635C" w:rsidR="00F53039" w:rsidRPr="0073469F" w:rsidRDefault="00F53039" w:rsidP="00F53039">
      <w:pPr>
        <w:pStyle w:val="B1"/>
        <w:rPr>
          <w:ins w:id="1356" w:author="at&amp;t_9" w:date="2021-09-21T10:03:00Z"/>
        </w:rPr>
      </w:pPr>
      <w:ins w:id="1357" w:author="at&amp;t_9" w:date="2021-09-21T10:03:00Z">
        <w:r>
          <w:lastRenderedPageBreak/>
          <w:t>2</w:t>
        </w:r>
        <w:r w:rsidRPr="0073469F">
          <w:t>)</w:t>
        </w:r>
        <w:r w:rsidRPr="0073469F">
          <w:tab/>
          <w:t xml:space="preserve">if the SIP </w:t>
        </w:r>
        <w:r>
          <w:t>re-INVITE</w:t>
        </w:r>
        <w:r w:rsidRPr="0073469F">
          <w:t xml:space="preserve"> request contains an application/vnd.3gpp.</w:t>
        </w:r>
      </w:ins>
      <w:ins w:id="1358" w:author="at&amp;t_9" w:date="2021-09-25T16:19:00Z">
        <w:r w:rsidR="00A05FFF">
          <w:t>mcdata-info+xml</w:t>
        </w:r>
      </w:ins>
      <w:ins w:id="1359" w:author="at&amp;t_9" w:date="2021-09-21T10:03:00Z">
        <w:r w:rsidRPr="0073469F">
          <w:t xml:space="preserve"> MIME body with the &lt;</w:t>
        </w:r>
        <w:proofErr w:type="spellStart"/>
        <w:r w:rsidRPr="0073469F">
          <w:t>mc</w:t>
        </w:r>
      </w:ins>
      <w:ins w:id="1360" w:author="at&amp;t_9" w:date="2021-09-23T18:02:00Z">
        <w:r w:rsidR="00501219">
          <w:t>data</w:t>
        </w:r>
      </w:ins>
      <w:ins w:id="1361" w:author="at&amp;t_9" w:date="2021-09-21T10:03:00Z">
        <w:r w:rsidRPr="0073469F">
          <w:t>info</w:t>
        </w:r>
        <w:proofErr w:type="spellEnd"/>
        <w:r w:rsidRPr="0073469F">
          <w:t>&gt; element containing the &lt;</w:t>
        </w:r>
        <w:proofErr w:type="spellStart"/>
        <w:r w:rsidRPr="0073469F">
          <w:t>mc</w:t>
        </w:r>
      </w:ins>
      <w:ins w:id="1362" w:author="at&amp;t_9" w:date="2021-09-23T18:02:00Z">
        <w:r w:rsidR="00583FE7">
          <w:t>data</w:t>
        </w:r>
      </w:ins>
      <w:proofErr w:type="spellEnd"/>
      <w:ins w:id="1363" w:author="at&amp;t_9" w:date="2021-09-21T10:03:00Z">
        <w:r w:rsidRPr="0073469F">
          <w:t>-Params&gt; element with the &lt;emergency-</w:t>
        </w:r>
        <w:proofErr w:type="spellStart"/>
        <w:r w:rsidRPr="0073469F">
          <w:t>ind</w:t>
        </w:r>
        <w:proofErr w:type="spellEnd"/>
        <w:r w:rsidRPr="0073469F">
          <w:t>&gt; element set to a value of "</w:t>
        </w:r>
        <w:r>
          <w:t>false</w:t>
        </w:r>
        <w:r w:rsidRPr="0073469F">
          <w:t>":</w:t>
        </w:r>
      </w:ins>
    </w:p>
    <w:p w14:paraId="01AAD08F" w14:textId="423B71BC" w:rsidR="00F53039" w:rsidRDefault="00F53039" w:rsidP="00F53039">
      <w:pPr>
        <w:pStyle w:val="B2"/>
        <w:rPr>
          <w:ins w:id="1364" w:author="at&amp;t_9" w:date="2021-09-21T10:03:00Z"/>
        </w:rPr>
      </w:pPr>
      <w:ins w:id="1365" w:author="at&amp;t_9" w:date="2021-09-21T10:03:00Z">
        <w:r w:rsidRPr="0073469F">
          <w:t>a)</w:t>
        </w:r>
        <w:r w:rsidRPr="0073469F">
          <w:tab/>
        </w:r>
        <w:r>
          <w:t xml:space="preserve">should </w:t>
        </w:r>
        <w:r w:rsidRPr="0073469F">
          <w:t xml:space="preserve">display to the </w:t>
        </w:r>
        <w:proofErr w:type="spellStart"/>
        <w:r w:rsidRPr="0073469F">
          <w:t>MC</w:t>
        </w:r>
      </w:ins>
      <w:ins w:id="1366" w:author="at&amp;t_9" w:date="2021-09-23T18:03:00Z">
        <w:r w:rsidR="00563BA5">
          <w:t>Data</w:t>
        </w:r>
      </w:ins>
      <w:proofErr w:type="spellEnd"/>
      <w:ins w:id="1367" w:author="at&amp;t_9" w:date="2021-09-21T10:03:00Z">
        <w:r w:rsidRPr="0073469F">
          <w:t xml:space="preserve"> </w:t>
        </w:r>
        <w:r w:rsidRPr="0073469F">
          <w:rPr>
            <w:lang w:eastAsia="ko-KR"/>
          </w:rPr>
          <w:t>u</w:t>
        </w:r>
        <w:r w:rsidRPr="0073469F">
          <w:t xml:space="preserve">ser </w:t>
        </w:r>
        <w:r>
          <w:t xml:space="preserve">an indication that this is a SIP re-INVITE request to downgrade this emergency </w:t>
        </w:r>
      </w:ins>
      <w:ins w:id="1368" w:author="at&amp;t_9" w:date="2021-09-23T18:03:00Z">
        <w:r w:rsidR="00563BA5">
          <w:t>one-to-one communication</w:t>
        </w:r>
      </w:ins>
      <w:ins w:id="1369" w:author="at&amp;t_9" w:date="2021-09-21T10:03:00Z">
        <w:r>
          <w:t xml:space="preserve"> to a normal priority </w:t>
        </w:r>
      </w:ins>
      <w:ins w:id="1370" w:author="at&amp;t_9" w:date="2021-09-23T18:04:00Z">
        <w:r w:rsidR="00563BA5">
          <w:t>one-to-one communication,</w:t>
        </w:r>
      </w:ins>
      <w:ins w:id="1371" w:author="at&amp;t_9" w:date="2021-09-21T10:03:00Z">
        <w:r>
          <w:t xml:space="preserve"> and:</w:t>
        </w:r>
      </w:ins>
    </w:p>
    <w:p w14:paraId="110FC13D" w14:textId="3D031687" w:rsidR="00F53039" w:rsidRDefault="00F53039" w:rsidP="00F53039">
      <w:pPr>
        <w:pStyle w:val="B3"/>
        <w:rPr>
          <w:ins w:id="1372" w:author="at&amp;t_9" w:date="2021-09-21T10:03:00Z"/>
        </w:rPr>
      </w:pPr>
      <w:ins w:id="1373" w:author="at&amp;t_9" w:date="2021-09-21T10:03:00Z">
        <w:r>
          <w:t>i)</w:t>
        </w:r>
        <w:r>
          <w:tab/>
          <w:t xml:space="preserve">should display </w:t>
        </w:r>
        <w:r w:rsidRPr="0073469F">
          <w:t xml:space="preserve">the </w:t>
        </w:r>
        <w:proofErr w:type="spellStart"/>
        <w:r w:rsidRPr="0073469F">
          <w:t>MC</w:t>
        </w:r>
      </w:ins>
      <w:ins w:id="1374" w:author="at&amp;t_9" w:date="2021-09-23T18:04:00Z">
        <w:r w:rsidR="003F78CA">
          <w:t>Data</w:t>
        </w:r>
      </w:ins>
      <w:proofErr w:type="spellEnd"/>
      <w:ins w:id="1375" w:author="at&amp;t_9" w:date="2021-09-21T10:03:00Z">
        <w:r w:rsidRPr="0073469F">
          <w:t xml:space="preserve"> ID of the </w:t>
        </w:r>
        <w:r>
          <w:t>sender</w:t>
        </w:r>
        <w:r w:rsidRPr="0073469F">
          <w:t xml:space="preserve"> of the </w:t>
        </w:r>
        <w:r>
          <w:t>SIP re-INVITE request</w:t>
        </w:r>
        <w:r w:rsidRPr="0073469F">
          <w:t xml:space="preserve"> </w:t>
        </w:r>
        <w:r>
          <w:t>contained in the &lt;</w:t>
        </w:r>
        <w:proofErr w:type="spellStart"/>
        <w:r w:rsidRPr="001139F5">
          <w:t>mc</w:t>
        </w:r>
      </w:ins>
      <w:ins w:id="1376" w:author="at&amp;t_9" w:date="2021-09-23T18:05:00Z">
        <w:r w:rsidR="009A1932">
          <w:t>data</w:t>
        </w:r>
      </w:ins>
      <w:proofErr w:type="spellEnd"/>
      <w:ins w:id="1377" w:author="at&amp;t_9" w:date="2021-09-21T10:03:00Z">
        <w:r w:rsidRPr="001139F5">
          <w:t>-calling-user-id</w:t>
        </w:r>
        <w:r>
          <w:t xml:space="preserve">&gt; element of the </w:t>
        </w:r>
      </w:ins>
      <w:ins w:id="1378" w:author="at&amp;t_9" w:date="2021-09-23T18:05:00Z">
        <w:r w:rsidR="005E08D4" w:rsidRPr="0073469F">
          <w:t>&lt;</w:t>
        </w:r>
        <w:proofErr w:type="spellStart"/>
        <w:r w:rsidR="005E08D4" w:rsidRPr="0073469F">
          <w:t>mc</w:t>
        </w:r>
        <w:r w:rsidR="005E08D4">
          <w:t>data</w:t>
        </w:r>
        <w:proofErr w:type="spellEnd"/>
        <w:r w:rsidR="005E08D4" w:rsidRPr="0073469F">
          <w:t xml:space="preserve">-Params&gt; element </w:t>
        </w:r>
        <w:r w:rsidR="005E08D4">
          <w:t xml:space="preserve">of the </w:t>
        </w:r>
      </w:ins>
      <w:ins w:id="1379" w:author="at&amp;t_9" w:date="2021-09-21T10:03:00Z">
        <w:r w:rsidRPr="0073469F">
          <w:t>application/vnd.3gpp.</w:t>
        </w:r>
      </w:ins>
      <w:ins w:id="1380" w:author="at&amp;t_9" w:date="2021-09-25T16:19:00Z">
        <w:r w:rsidR="00A05FFF">
          <w:t>mcdata-info+xml</w:t>
        </w:r>
      </w:ins>
      <w:ins w:id="1381" w:author="at&amp;t_9" w:date="2021-09-21T10:03:00Z">
        <w:r w:rsidRPr="0073469F">
          <w:t xml:space="preserve"> MIME body</w:t>
        </w:r>
        <w:r>
          <w:t>; and</w:t>
        </w:r>
      </w:ins>
    </w:p>
    <w:p w14:paraId="2474F8FC" w14:textId="2EBB12C9" w:rsidR="00F53039" w:rsidRDefault="00F53039" w:rsidP="00F53039">
      <w:pPr>
        <w:pStyle w:val="B3"/>
        <w:rPr>
          <w:ins w:id="1382" w:author="at&amp;t_9" w:date="2021-09-21T10:03:00Z"/>
        </w:rPr>
      </w:pPr>
      <w:ins w:id="1383" w:author="at&amp;t_9" w:date="2021-09-21T10:03:00Z">
        <w:r>
          <w:t>ii</w:t>
        </w:r>
        <w:r w:rsidRPr="0073469F">
          <w:t>)</w:t>
        </w:r>
        <w:r w:rsidRPr="0073469F">
          <w:tab/>
          <w:t>if the &lt;alert-</w:t>
        </w:r>
        <w:proofErr w:type="spellStart"/>
        <w:r w:rsidRPr="0073469F">
          <w:t>ind</w:t>
        </w:r>
        <w:proofErr w:type="spellEnd"/>
        <w:r w:rsidRPr="0073469F">
          <w:t xml:space="preserve">&gt; element </w:t>
        </w:r>
      </w:ins>
      <w:ins w:id="1384" w:author="at&amp;t_9" w:date="2021-09-23T18:06:00Z">
        <w:r w:rsidR="00EE6026">
          <w:t>of the &lt;</w:t>
        </w:r>
        <w:proofErr w:type="spellStart"/>
        <w:r w:rsidR="00EE6026">
          <w:t>mcdata</w:t>
        </w:r>
        <w:proofErr w:type="spellEnd"/>
        <w:r w:rsidR="00EE6026">
          <w:t xml:space="preserve">-Params&gt; element of the </w:t>
        </w:r>
        <w:r w:rsidR="00EE6026" w:rsidRPr="0073469F">
          <w:t>application/vnd.3gpp.</w:t>
        </w:r>
      </w:ins>
      <w:ins w:id="1385" w:author="at&amp;t_9" w:date="2021-09-25T16:19:00Z">
        <w:r w:rsidR="00A05FFF">
          <w:t>mcdata-info+xml</w:t>
        </w:r>
      </w:ins>
      <w:ins w:id="1386" w:author="at&amp;t_9" w:date="2021-09-23T18:06:00Z">
        <w:r w:rsidR="00EE6026" w:rsidRPr="0073469F">
          <w:t xml:space="preserve"> MIME bod</w:t>
        </w:r>
        <w:r w:rsidR="00EE6026">
          <w:t xml:space="preserve">y </w:t>
        </w:r>
      </w:ins>
      <w:ins w:id="1387" w:author="at&amp;t_9" w:date="2021-09-21T10:03:00Z">
        <w:r>
          <w:t xml:space="preserve">is </w:t>
        </w:r>
        <w:r w:rsidRPr="0073469F">
          <w:t>set to "</w:t>
        </w:r>
        <w:r>
          <w:t>false"</w:t>
        </w:r>
      </w:ins>
      <w:ins w:id="1388" w:author="at&amp;t_9" w:date="2021-09-23T18:07:00Z">
        <w:r w:rsidR="00526706">
          <w:t>,</w:t>
        </w:r>
      </w:ins>
      <w:ins w:id="1389" w:author="at&amp;t_9" w:date="2021-09-21T10:03:00Z">
        <w:r w:rsidRPr="00A31F6F">
          <w:t xml:space="preserve"> </w:t>
        </w:r>
        <w:r>
          <w:t xml:space="preserve">should </w:t>
        </w:r>
        <w:r w:rsidRPr="0073469F">
          <w:t xml:space="preserve">display to the </w:t>
        </w:r>
        <w:proofErr w:type="spellStart"/>
        <w:r w:rsidRPr="0073469F">
          <w:t>MC</w:t>
        </w:r>
      </w:ins>
      <w:ins w:id="1390" w:author="at&amp;t_9" w:date="2021-09-23T18:07:00Z">
        <w:r w:rsidR="00526706">
          <w:t>Data</w:t>
        </w:r>
      </w:ins>
      <w:proofErr w:type="spellEnd"/>
      <w:ins w:id="1391" w:author="at&amp;t_9" w:date="2021-09-21T10:03:00Z">
        <w:r w:rsidRPr="0073469F">
          <w:t xml:space="preserve"> user an indication </w:t>
        </w:r>
        <w:r>
          <w:t xml:space="preserve">that the </w:t>
        </w:r>
        <w:proofErr w:type="spellStart"/>
        <w:r>
          <w:t>MC</w:t>
        </w:r>
      </w:ins>
      <w:ins w:id="1392" w:author="at&amp;t_9" w:date="2021-09-23T18:07:00Z">
        <w:r w:rsidR="00526706">
          <w:t>Data</w:t>
        </w:r>
      </w:ins>
      <w:proofErr w:type="spellEnd"/>
      <w:ins w:id="1393" w:author="at&amp;t_9" w:date="2021-09-21T10:03:00Z">
        <w:r>
          <w:t xml:space="preserve"> emergency alert is </w:t>
        </w:r>
        <w:proofErr w:type="gramStart"/>
        <w:r>
          <w:t>cancelled;</w:t>
        </w:r>
        <w:proofErr w:type="gramEnd"/>
      </w:ins>
    </w:p>
    <w:p w14:paraId="3680B264" w14:textId="6FD806C9" w:rsidR="00F53039" w:rsidRDefault="00F53039" w:rsidP="00F53039">
      <w:pPr>
        <w:pStyle w:val="B3"/>
        <w:rPr>
          <w:ins w:id="1394" w:author="at&amp;t_9" w:date="2021-09-21T10:03:00Z"/>
        </w:rPr>
      </w:pPr>
      <w:ins w:id="1395" w:author="at&amp;t_9" w:date="2021-09-21T10:03:00Z">
        <w:r>
          <w:t>iii)</w:t>
        </w:r>
        <w:r>
          <w:tab/>
        </w:r>
        <w:r w:rsidRPr="0073469F">
          <w:t>if the SIP re-INVITE request contains an application/vnd.3gpp.</w:t>
        </w:r>
      </w:ins>
      <w:ins w:id="1396" w:author="at&amp;t_9" w:date="2021-09-25T16:19:00Z">
        <w:r w:rsidR="00A05FFF">
          <w:t>mcdata-info+xml</w:t>
        </w:r>
      </w:ins>
      <w:ins w:id="1397" w:author="at&amp;t_9" w:date="2021-09-21T10:03:00Z">
        <w:r w:rsidRPr="0073469F">
          <w:t xml:space="preserve"> MIME body</w:t>
        </w:r>
        <w:r>
          <w:t xml:space="preserve"> including an &lt;originated-by&gt; element:</w:t>
        </w:r>
      </w:ins>
    </w:p>
    <w:p w14:paraId="02486DD0" w14:textId="4F99F0F8" w:rsidR="00F53039" w:rsidRDefault="00F53039" w:rsidP="00F53039">
      <w:pPr>
        <w:pStyle w:val="B4"/>
        <w:rPr>
          <w:ins w:id="1398" w:author="at&amp;t_9" w:date="2021-09-21T10:03:00Z"/>
        </w:rPr>
      </w:pPr>
      <w:ins w:id="1399" w:author="at&amp;t_9" w:date="2021-09-21T10:03:00Z">
        <w:r>
          <w:t>A)</w:t>
        </w:r>
        <w:r>
          <w:tab/>
        </w:r>
        <w:r w:rsidRPr="0073469F">
          <w:t xml:space="preserve">should display to the </w:t>
        </w:r>
        <w:proofErr w:type="spellStart"/>
        <w:r w:rsidRPr="0073469F">
          <w:t>MC</w:t>
        </w:r>
      </w:ins>
      <w:ins w:id="1400" w:author="at&amp;t_9" w:date="2021-09-23T18:08:00Z">
        <w:r w:rsidR="00F84A6C">
          <w:t>Data</w:t>
        </w:r>
      </w:ins>
      <w:proofErr w:type="spellEnd"/>
      <w:ins w:id="1401" w:author="at&amp;t_9" w:date="2021-09-21T10:03:00Z">
        <w:r w:rsidRPr="0073469F">
          <w:t xml:space="preserve"> user </w:t>
        </w:r>
        <w:r>
          <w:t xml:space="preserve">the </w:t>
        </w:r>
        <w:proofErr w:type="spellStart"/>
        <w:r>
          <w:t>MC</w:t>
        </w:r>
      </w:ins>
      <w:ins w:id="1402" w:author="at&amp;t_9" w:date="2021-09-23T18:08:00Z">
        <w:r w:rsidR="001737BF">
          <w:t>Data</w:t>
        </w:r>
      </w:ins>
      <w:proofErr w:type="spellEnd"/>
      <w:ins w:id="1403" w:author="at&amp;t_9" w:date="2021-09-21T10:03:00Z">
        <w:r>
          <w:t xml:space="preserve"> ID </w:t>
        </w:r>
        <w:r w:rsidRPr="0073469F">
          <w:t xml:space="preserve">of the </w:t>
        </w:r>
      </w:ins>
      <w:ins w:id="1404" w:author="at&amp;t_9" w:date="2021-09-23T18:11:00Z">
        <w:r w:rsidR="00DF3397">
          <w:t>originator of</w:t>
        </w:r>
      </w:ins>
      <w:ins w:id="1405" w:author="at&amp;t_9" w:date="2021-09-21T10:03:00Z">
        <w:r>
          <w:t xml:space="preserve"> the </w:t>
        </w:r>
        <w:proofErr w:type="spellStart"/>
        <w:r>
          <w:t>MC</w:t>
        </w:r>
      </w:ins>
      <w:ins w:id="1406" w:author="at&amp;t_9" w:date="2021-09-23T18:09:00Z">
        <w:r w:rsidR="00543089">
          <w:t>Data</w:t>
        </w:r>
      </w:ins>
      <w:proofErr w:type="spellEnd"/>
      <w:ins w:id="1407" w:author="at&amp;t_9" w:date="2021-09-21T10:03:00Z">
        <w:r>
          <w:t xml:space="preserve"> emergency alert</w:t>
        </w:r>
      </w:ins>
      <w:ins w:id="1408" w:author="at&amp;t_9" w:date="2021-09-23T18:10:00Z">
        <w:r w:rsidR="00543089">
          <w:t>, as indicated by the &lt;originated-by&gt; element</w:t>
        </w:r>
      </w:ins>
      <w:ins w:id="1409" w:author="at&amp;t_9" w:date="2021-09-21T10:03:00Z">
        <w:r>
          <w:t>; and</w:t>
        </w:r>
      </w:ins>
    </w:p>
    <w:p w14:paraId="2FA982FB" w14:textId="7E008EA5" w:rsidR="00F53039" w:rsidRPr="004358FD" w:rsidRDefault="00F53039" w:rsidP="00F53039">
      <w:pPr>
        <w:pStyle w:val="B4"/>
        <w:rPr>
          <w:ins w:id="1410" w:author="at&amp;t_9" w:date="2021-09-21T10:03:00Z"/>
        </w:rPr>
      </w:pPr>
      <w:ins w:id="1411" w:author="at&amp;t_9" w:date="2021-09-21T10:03:00Z">
        <w:r>
          <w:t>B)</w:t>
        </w:r>
        <w:r>
          <w:tab/>
          <w:t xml:space="preserve">if the </w:t>
        </w:r>
        <w:proofErr w:type="spellStart"/>
        <w:r w:rsidRPr="0073469F">
          <w:t>MC</w:t>
        </w:r>
      </w:ins>
      <w:ins w:id="1412" w:author="at&amp;t_9" w:date="2021-09-23T18:11:00Z">
        <w:r w:rsidR="005437DA">
          <w:t>Data</w:t>
        </w:r>
      </w:ins>
      <w:proofErr w:type="spellEnd"/>
      <w:ins w:id="1413" w:author="at&amp;t_9" w:date="2021-09-21T10:03:00Z">
        <w:r>
          <w:t xml:space="preserve"> ID</w:t>
        </w:r>
        <w:r w:rsidRPr="0073469F">
          <w:t xml:space="preserve"> </w:t>
        </w:r>
        <w:r>
          <w:t xml:space="preserve">contained in the &lt;originated-by&gt; element is the </w:t>
        </w:r>
        <w:proofErr w:type="spellStart"/>
        <w:r>
          <w:t>MC</w:t>
        </w:r>
      </w:ins>
      <w:ins w:id="1414" w:author="at&amp;t_9" w:date="2021-09-23T18:11:00Z">
        <w:r w:rsidR="00C93700">
          <w:t>Data</w:t>
        </w:r>
      </w:ins>
      <w:proofErr w:type="spellEnd"/>
      <w:ins w:id="1415" w:author="at&amp;t_9" w:date="2021-09-21T10:03:00Z">
        <w:r>
          <w:t xml:space="preserve"> ID of the receiving </w:t>
        </w:r>
        <w:proofErr w:type="spellStart"/>
        <w:r>
          <w:t>MC</w:t>
        </w:r>
      </w:ins>
      <w:ins w:id="1416" w:author="at&amp;t_9" w:date="2021-09-23T18:11:00Z">
        <w:r w:rsidR="00C93700">
          <w:t>Data</w:t>
        </w:r>
      </w:ins>
      <w:proofErr w:type="spellEnd"/>
      <w:ins w:id="1417" w:author="at&amp;t_9" w:date="2021-09-21T10:03:00Z">
        <w:r>
          <w:t xml:space="preserve"> user, shall </w:t>
        </w:r>
        <w:r w:rsidRPr="0073469F">
          <w:t xml:space="preserve">set the </w:t>
        </w:r>
        <w:proofErr w:type="spellStart"/>
        <w:r w:rsidRPr="0073469F">
          <w:t>MC</w:t>
        </w:r>
      </w:ins>
      <w:ins w:id="1418" w:author="at&amp;t_9" w:date="2021-09-23T18:12:00Z">
        <w:r w:rsidR="00C93700">
          <w:t>Data</w:t>
        </w:r>
      </w:ins>
      <w:proofErr w:type="spellEnd"/>
      <w:ins w:id="1419" w:author="at&amp;t_9" w:date="2021-09-21T10:03:00Z">
        <w:r w:rsidRPr="0073469F">
          <w:t xml:space="preserve"> emergency alert state to "M</w:t>
        </w:r>
      </w:ins>
      <w:ins w:id="1420" w:author="at&amp;t_9" w:date="2021-09-23T18:12:00Z">
        <w:r w:rsidR="00C93700">
          <w:t>D</w:t>
        </w:r>
      </w:ins>
      <w:ins w:id="1421" w:author="at&amp;t_9" w:date="2021-09-21T10:03:00Z">
        <w:r>
          <w:t>P</w:t>
        </w:r>
        <w:r w:rsidRPr="0073469F">
          <w:t>EA 1: no-alert</w:t>
        </w:r>
        <w:proofErr w:type="gramStart"/>
        <w:r w:rsidRPr="0073469F">
          <w:t>"</w:t>
        </w:r>
        <w:r>
          <w:t>;</w:t>
        </w:r>
        <w:proofErr w:type="gramEnd"/>
      </w:ins>
    </w:p>
    <w:p w14:paraId="1512966E" w14:textId="7F0833B9" w:rsidR="00F53039" w:rsidRPr="00102089" w:rsidRDefault="00F53039" w:rsidP="00F53039">
      <w:pPr>
        <w:pStyle w:val="B2"/>
        <w:rPr>
          <w:ins w:id="1422" w:author="at&amp;t_9" w:date="2021-09-21T10:03:00Z"/>
        </w:rPr>
      </w:pPr>
      <w:ins w:id="1423" w:author="at&amp;t_9" w:date="2021-09-21T10:03:00Z">
        <w:r>
          <w:t>b</w:t>
        </w:r>
        <w:r w:rsidRPr="0073469F">
          <w:t>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1424" w:author="at&amp;t_9" w:date="2021-09-23T18:12:00Z">
        <w:r w:rsidR="00A720C3">
          <w:t>Data</w:t>
        </w:r>
      </w:ins>
      <w:proofErr w:type="spellEnd"/>
      <w:ins w:id="1425" w:author="at&amp;t_9" w:date="2021-09-21T10:03:00Z">
        <w:r w:rsidRPr="0073469F">
          <w:t xml:space="preserve"> emergency </w:t>
        </w:r>
        <w:r>
          <w:t>private</w:t>
        </w:r>
        <w:r w:rsidRPr="0073469F">
          <w:t xml:space="preserve"> </w:t>
        </w:r>
        <w:r>
          <w:t xml:space="preserve">priority </w:t>
        </w:r>
        <w:r w:rsidRPr="0073469F">
          <w:t>state to "</w:t>
        </w:r>
        <w:r>
          <w:t>M</w:t>
        </w:r>
      </w:ins>
      <w:ins w:id="1426" w:author="at&amp;t_9" w:date="2021-09-23T18:12:00Z">
        <w:r w:rsidR="00A720C3">
          <w:t>D</w:t>
        </w:r>
      </w:ins>
      <w:ins w:id="1427" w:author="at&amp;t_9" w:date="2021-09-21T10:03:00Z">
        <w:r>
          <w:t>EPP 1</w:t>
        </w:r>
        <w:r w:rsidRPr="0073469F">
          <w:t xml:space="preserve">: </w:t>
        </w:r>
        <w:r>
          <w:t>no-emergency</w:t>
        </w:r>
        <w:r w:rsidRPr="0073469F">
          <w:t>"</w:t>
        </w:r>
        <w:r>
          <w:t xml:space="preserve"> for this </w:t>
        </w:r>
      </w:ins>
      <w:ins w:id="1428" w:author="at&amp;t_9" w:date="2021-09-23T18:12:00Z">
        <w:r w:rsidR="00A720C3">
          <w:t>one-to-one communication</w:t>
        </w:r>
      </w:ins>
      <w:ins w:id="1429" w:author="at&amp;t_9" w:date="2021-09-21T10:03:00Z">
        <w:r w:rsidRPr="0073469F">
          <w:t>;</w:t>
        </w:r>
        <w:r>
          <w:t xml:space="preserve"> and</w:t>
        </w:r>
      </w:ins>
    </w:p>
    <w:p w14:paraId="0521A9C5" w14:textId="1D6220D2" w:rsidR="00F53039" w:rsidRPr="0045201D" w:rsidRDefault="00F53039" w:rsidP="00F53039">
      <w:pPr>
        <w:pStyle w:val="B2"/>
        <w:rPr>
          <w:ins w:id="1430" w:author="at&amp;t_9" w:date="2021-09-21T10:03:00Z"/>
        </w:rPr>
      </w:pPr>
      <w:ins w:id="1431" w:author="at&amp;t_9" w:date="2021-09-21T10:03:00Z">
        <w:r w:rsidRPr="00102089">
          <w:t>c)</w:t>
        </w:r>
        <w:r w:rsidRPr="00102089">
          <w:tab/>
          <w:t xml:space="preserve">if the </w:t>
        </w:r>
        <w:proofErr w:type="spellStart"/>
        <w:r w:rsidRPr="00102089">
          <w:t>MC</w:t>
        </w:r>
      </w:ins>
      <w:ins w:id="1432" w:author="at&amp;t_9" w:date="2021-09-23T18:12:00Z">
        <w:r w:rsidR="00A720C3">
          <w:t>D</w:t>
        </w:r>
      </w:ins>
      <w:ins w:id="1433" w:author="at&amp;t_9" w:date="2021-09-23T18:13:00Z">
        <w:r w:rsidR="00A720C3">
          <w:t>ata</w:t>
        </w:r>
      </w:ins>
      <w:proofErr w:type="spellEnd"/>
      <w:ins w:id="1434" w:author="at&amp;t_9" w:date="2021-09-21T10:03:00Z">
        <w:r w:rsidRPr="00102089">
          <w:t xml:space="preserve"> emergency private </w:t>
        </w:r>
      </w:ins>
      <w:ins w:id="1435" w:author="at&amp;t_9" w:date="2021-09-23T18:13:00Z">
        <w:r w:rsidR="00A720C3">
          <w:t>communication</w:t>
        </w:r>
      </w:ins>
      <w:ins w:id="1436" w:author="at&amp;t_9" w:date="2021-09-21T10:03:00Z">
        <w:r w:rsidRPr="00102089">
          <w:t xml:space="preserve"> state of the c</w:t>
        </w:r>
      </w:ins>
      <w:ins w:id="1437" w:author="at&amp;t_9" w:date="2021-09-23T18:13:00Z">
        <w:r w:rsidR="00A720C3">
          <w:t>ommunication</w:t>
        </w:r>
      </w:ins>
      <w:ins w:id="1438" w:author="at&amp;t_9" w:date="2021-09-21T10:03:00Z">
        <w:r w:rsidRPr="00102089">
          <w:t xml:space="preserve"> is set to "M</w:t>
        </w:r>
      </w:ins>
      <w:ins w:id="1439" w:author="at&amp;t_9" w:date="2021-09-23T18:13:00Z">
        <w:r w:rsidR="00F43DA5">
          <w:t>D</w:t>
        </w:r>
      </w:ins>
      <w:ins w:id="1440" w:author="at&amp;t_9" w:date="2021-09-21T10:03:00Z">
        <w:r w:rsidRPr="00102089">
          <w:t>EPC 3: emergency-</w:t>
        </w:r>
      </w:ins>
      <w:ins w:id="1441" w:author="at&amp;t_9" w:date="2021-09-23T18:18:00Z">
        <w:r w:rsidR="00522DBA">
          <w:t>pc</w:t>
        </w:r>
      </w:ins>
      <w:ins w:id="1442" w:author="at&amp;t_9" w:date="2021-09-21T10:03:00Z">
        <w:r w:rsidRPr="00102089">
          <w:t xml:space="preserve">-granted", shall set the </w:t>
        </w:r>
        <w:proofErr w:type="spellStart"/>
        <w:r w:rsidRPr="00102089">
          <w:t>MC</w:t>
        </w:r>
      </w:ins>
      <w:ins w:id="1443" w:author="at&amp;t_9" w:date="2021-09-23T18:18:00Z">
        <w:r w:rsidR="00EF358B">
          <w:t>Data</w:t>
        </w:r>
      </w:ins>
      <w:proofErr w:type="spellEnd"/>
      <w:ins w:id="1444" w:author="at&amp;t_9" w:date="2021-09-21T10:03:00Z">
        <w:r w:rsidRPr="00102089">
          <w:t xml:space="preserve"> emergency private c</w:t>
        </w:r>
      </w:ins>
      <w:ins w:id="1445" w:author="at&amp;t_9" w:date="2021-09-23T18:18:00Z">
        <w:r w:rsidR="00EF358B">
          <w:t>ommunication</w:t>
        </w:r>
      </w:ins>
      <w:ins w:id="1446" w:author="at&amp;t_9" w:date="2021-09-21T10:03:00Z">
        <w:r w:rsidRPr="00102089">
          <w:t xml:space="preserve"> state of the c</w:t>
        </w:r>
      </w:ins>
      <w:ins w:id="1447" w:author="at&amp;t_9" w:date="2021-09-23T18:19:00Z">
        <w:r w:rsidR="000038DF">
          <w:t>ommunication</w:t>
        </w:r>
      </w:ins>
      <w:ins w:id="1448" w:author="at&amp;t_9" w:date="2021-09-21T10:03:00Z">
        <w:r w:rsidRPr="00102089">
          <w:t xml:space="preserve"> to "M</w:t>
        </w:r>
      </w:ins>
      <w:ins w:id="1449" w:author="at&amp;t_9" w:date="2021-09-23T18:18:00Z">
        <w:r w:rsidR="00EF358B">
          <w:t>D</w:t>
        </w:r>
      </w:ins>
      <w:ins w:id="1450" w:author="at&amp;t_9" w:date="2021-09-21T10:03:00Z">
        <w:r w:rsidRPr="00102089">
          <w:t>EPC 1: emergency-pc-capable</w:t>
        </w:r>
        <w:proofErr w:type="gramStart"/>
        <w:r w:rsidRPr="00102089">
          <w:t>";</w:t>
        </w:r>
        <w:proofErr w:type="gramEnd"/>
      </w:ins>
    </w:p>
    <w:p w14:paraId="3567252B" w14:textId="70D840C4" w:rsidR="00F53039" w:rsidRPr="00CC743B" w:rsidRDefault="000140D3" w:rsidP="00F53039">
      <w:pPr>
        <w:pStyle w:val="B1"/>
        <w:rPr>
          <w:ins w:id="1451" w:author="at&amp;t_9" w:date="2021-09-21T10:03:00Z"/>
          <w:lang w:eastAsia="ko-KR"/>
        </w:rPr>
      </w:pPr>
      <w:ins w:id="1452" w:author="at&amp;t_9" w:date="2021-09-23T18:32:00Z">
        <w:r w:rsidRPr="00CC743B">
          <w:rPr>
            <w:rPrChange w:id="1453" w:author="at&amp;t_9" w:date="2021-09-23T18:34:00Z">
              <w:rPr>
                <w:highlight w:val="green"/>
              </w:rPr>
            </w:rPrChange>
          </w:rPr>
          <w:t>3</w:t>
        </w:r>
      </w:ins>
      <w:ins w:id="1454" w:author="at&amp;t_9" w:date="2021-09-21T10:03:00Z">
        <w:r w:rsidR="00F53039" w:rsidRPr="00CC743B">
          <w:t>)</w:t>
        </w:r>
        <w:r w:rsidR="00F53039" w:rsidRPr="00CC743B">
          <w:tab/>
          <w:t xml:space="preserve">may display to the </w:t>
        </w:r>
        <w:proofErr w:type="spellStart"/>
        <w:r w:rsidR="00F53039" w:rsidRPr="00CC743B">
          <w:t>MC</w:t>
        </w:r>
      </w:ins>
      <w:ins w:id="1455" w:author="at&amp;t_9" w:date="2021-09-23T18:32:00Z">
        <w:r w:rsidR="002462F9" w:rsidRPr="00CC743B">
          <w:rPr>
            <w:rPrChange w:id="1456" w:author="at&amp;t_9" w:date="2021-09-23T18:34:00Z">
              <w:rPr>
                <w:highlight w:val="green"/>
              </w:rPr>
            </w:rPrChange>
          </w:rPr>
          <w:t>Data</w:t>
        </w:r>
      </w:ins>
      <w:proofErr w:type="spellEnd"/>
      <w:ins w:id="1457" w:author="at&amp;t_9" w:date="2021-09-21T10:03:00Z">
        <w:r w:rsidR="00F53039" w:rsidRPr="00CC743B">
          <w:t xml:space="preserve"> </w:t>
        </w:r>
        <w:r w:rsidR="00F53039" w:rsidRPr="00CC743B">
          <w:rPr>
            <w:lang w:eastAsia="ko-KR"/>
          </w:rPr>
          <w:t>u</w:t>
        </w:r>
        <w:r w:rsidR="00F53039" w:rsidRPr="00CC743B">
          <w:t xml:space="preserve">ser the </w:t>
        </w:r>
        <w:proofErr w:type="spellStart"/>
        <w:r w:rsidR="00F53039" w:rsidRPr="00CC743B">
          <w:t>MC</w:t>
        </w:r>
      </w:ins>
      <w:ins w:id="1458" w:author="at&amp;t_9" w:date="2021-09-23T18:33:00Z">
        <w:r w:rsidR="002462F9" w:rsidRPr="00CC743B">
          <w:rPr>
            <w:rPrChange w:id="1459" w:author="at&amp;t_9" w:date="2021-09-23T18:34:00Z">
              <w:rPr>
                <w:highlight w:val="green"/>
              </w:rPr>
            </w:rPrChange>
          </w:rPr>
          <w:t>Data</w:t>
        </w:r>
      </w:ins>
      <w:proofErr w:type="spellEnd"/>
      <w:ins w:id="1460" w:author="at&amp;t_9" w:date="2021-09-21T10:03:00Z">
        <w:r w:rsidR="00F53039" w:rsidRPr="00CC743B">
          <w:t xml:space="preserve"> ID of the </w:t>
        </w:r>
        <w:r w:rsidR="00F53039" w:rsidRPr="00CC743B">
          <w:rPr>
            <w:lang w:eastAsia="ko-KR"/>
          </w:rPr>
          <w:t>i</w:t>
        </w:r>
        <w:r w:rsidR="00F53039" w:rsidRPr="00CC743B">
          <w:t xml:space="preserve">nviting </w:t>
        </w:r>
        <w:proofErr w:type="spellStart"/>
        <w:r w:rsidR="00F53039" w:rsidRPr="00CC743B">
          <w:t>MC</w:t>
        </w:r>
      </w:ins>
      <w:ins w:id="1461" w:author="at&amp;t_9" w:date="2021-09-23T18:33:00Z">
        <w:r w:rsidR="002462F9" w:rsidRPr="00CC743B">
          <w:rPr>
            <w:rPrChange w:id="1462" w:author="at&amp;t_9" w:date="2021-09-23T18:34:00Z">
              <w:rPr>
                <w:highlight w:val="green"/>
              </w:rPr>
            </w:rPrChange>
          </w:rPr>
          <w:t>Data</w:t>
        </w:r>
      </w:ins>
      <w:proofErr w:type="spellEnd"/>
      <w:ins w:id="1463" w:author="at&amp;t_9" w:date="2021-09-21T10:03:00Z">
        <w:r w:rsidR="00F53039" w:rsidRPr="00CC743B">
          <w:t xml:space="preserve"> </w:t>
        </w:r>
        <w:r w:rsidR="00F53039" w:rsidRPr="00CC743B">
          <w:rPr>
            <w:lang w:eastAsia="ko-KR"/>
          </w:rPr>
          <w:t>u</w:t>
        </w:r>
        <w:r w:rsidR="00F53039" w:rsidRPr="00CC743B">
          <w:t>ser</w:t>
        </w:r>
      </w:ins>
      <w:ins w:id="1464" w:author="at&amp;t_9" w:date="2021-09-23T18:33:00Z">
        <w:r w:rsidR="002462F9" w:rsidRPr="00CC743B">
          <w:rPr>
            <w:rPrChange w:id="1465" w:author="at&amp;t_9" w:date="2021-09-23T18:34:00Z">
              <w:rPr>
                <w:highlight w:val="green"/>
              </w:rPr>
            </w:rPrChange>
          </w:rPr>
          <w:t>,</w:t>
        </w:r>
      </w:ins>
      <w:ins w:id="1466" w:author="at&amp;t_9" w:date="2021-09-21T10:03:00Z">
        <w:r w:rsidR="00F53039" w:rsidRPr="00CC743B">
          <w:t xml:space="preserve"> if not </w:t>
        </w:r>
      </w:ins>
      <w:ins w:id="1467" w:author="at&amp;t_9" w:date="2021-09-23T18:33:00Z">
        <w:r w:rsidR="002462F9" w:rsidRPr="00CC743B">
          <w:rPr>
            <w:rPrChange w:id="1468" w:author="at&amp;t_9" w:date="2021-09-23T18:34:00Z">
              <w:rPr>
                <w:highlight w:val="green"/>
              </w:rPr>
            </w:rPrChange>
          </w:rPr>
          <w:t xml:space="preserve">already </w:t>
        </w:r>
      </w:ins>
      <w:ins w:id="1469" w:author="at&amp;t_9" w:date="2021-09-21T10:03:00Z">
        <w:r w:rsidR="00F53039" w:rsidRPr="00CC743B">
          <w:t xml:space="preserve">done so in </w:t>
        </w:r>
      </w:ins>
      <w:ins w:id="1470" w:author="at&amp;t_9" w:date="2021-09-23T18:33:00Z">
        <w:r w:rsidR="002462F9" w:rsidRPr="00CC743B">
          <w:rPr>
            <w:rPrChange w:id="1471" w:author="at&amp;t_9" w:date="2021-09-23T18:34:00Z">
              <w:rPr>
                <w:highlight w:val="green"/>
              </w:rPr>
            </w:rPrChange>
          </w:rPr>
          <w:t xml:space="preserve">the preceding </w:t>
        </w:r>
        <w:proofErr w:type="gramStart"/>
        <w:r w:rsidR="002462F9" w:rsidRPr="00CC743B">
          <w:rPr>
            <w:rPrChange w:id="1472" w:author="at&amp;t_9" w:date="2021-09-23T18:34:00Z">
              <w:rPr>
                <w:highlight w:val="green"/>
              </w:rPr>
            </w:rPrChange>
          </w:rPr>
          <w:t>steps</w:t>
        </w:r>
        <w:r w:rsidR="0022156D" w:rsidRPr="00CC743B">
          <w:rPr>
            <w:rPrChange w:id="1473" w:author="at&amp;t_9" w:date="2021-09-23T18:34:00Z">
              <w:rPr>
                <w:highlight w:val="green"/>
              </w:rPr>
            </w:rPrChange>
          </w:rPr>
          <w:t>;</w:t>
        </w:r>
        <w:proofErr w:type="gramEnd"/>
        <w:r w:rsidR="0022156D" w:rsidRPr="00CC743B">
          <w:rPr>
            <w:rPrChange w:id="1474" w:author="at&amp;t_9" w:date="2021-09-23T18:34:00Z">
              <w:rPr>
                <w:highlight w:val="green"/>
              </w:rPr>
            </w:rPrChange>
          </w:rPr>
          <w:t xml:space="preserve"> </w:t>
        </w:r>
      </w:ins>
    </w:p>
    <w:p w14:paraId="7ED1BE0D" w14:textId="08364B4F" w:rsidR="00F53039" w:rsidRDefault="0022156D" w:rsidP="00F53039">
      <w:pPr>
        <w:pStyle w:val="B1"/>
        <w:rPr>
          <w:ins w:id="1475" w:author="at&amp;t_9" w:date="2021-09-21T10:03:00Z"/>
        </w:rPr>
      </w:pPr>
      <w:ins w:id="1476" w:author="at&amp;t_9" w:date="2021-09-23T18:33:00Z">
        <w:r w:rsidRPr="00CC743B">
          <w:rPr>
            <w:rPrChange w:id="1477" w:author="at&amp;t_9" w:date="2021-09-23T18:34:00Z">
              <w:rPr>
                <w:highlight w:val="green"/>
              </w:rPr>
            </w:rPrChange>
          </w:rPr>
          <w:t>3</w:t>
        </w:r>
      </w:ins>
      <w:ins w:id="1478" w:author="at&amp;t_9" w:date="2021-09-21T10:03:00Z">
        <w:r w:rsidR="00F53039" w:rsidRPr="00CC743B">
          <w:t>A)</w:t>
        </w:r>
        <w:r w:rsidR="00F53039" w:rsidRPr="00CC743B">
          <w:tab/>
          <w:t xml:space="preserve">may display to the </w:t>
        </w:r>
        <w:proofErr w:type="spellStart"/>
        <w:r w:rsidR="00F53039" w:rsidRPr="00CC743B">
          <w:t>MC</w:t>
        </w:r>
      </w:ins>
      <w:ins w:id="1479" w:author="at&amp;t_9" w:date="2021-09-23T18:34:00Z">
        <w:r w:rsidRPr="00CC743B">
          <w:rPr>
            <w:rPrChange w:id="1480" w:author="at&amp;t_9" w:date="2021-09-23T18:34:00Z">
              <w:rPr>
                <w:highlight w:val="green"/>
              </w:rPr>
            </w:rPrChange>
          </w:rPr>
          <w:t>Data</w:t>
        </w:r>
      </w:ins>
      <w:proofErr w:type="spellEnd"/>
      <w:ins w:id="1481" w:author="at&amp;t_9" w:date="2021-09-21T10:03:00Z">
        <w:r w:rsidR="00F53039" w:rsidRPr="00CC743B">
          <w:t xml:space="preserve"> user the functional alias</w:t>
        </w:r>
        <w:r w:rsidR="00F53039" w:rsidRPr="007A1397">
          <w:t xml:space="preserve"> of the inviting </w:t>
        </w:r>
        <w:proofErr w:type="spellStart"/>
        <w:r w:rsidR="00F53039" w:rsidRPr="007A1397">
          <w:t>MC</w:t>
        </w:r>
      </w:ins>
      <w:ins w:id="1482" w:author="at&amp;t_9" w:date="2021-09-23T18:34:00Z">
        <w:r w:rsidR="009F1FE9" w:rsidRPr="00CC743B">
          <w:rPr>
            <w:rPrChange w:id="1483" w:author="at&amp;t_9" w:date="2021-09-23T18:34:00Z">
              <w:rPr>
                <w:highlight w:val="green"/>
              </w:rPr>
            </w:rPrChange>
          </w:rPr>
          <w:t>Data</w:t>
        </w:r>
      </w:ins>
      <w:proofErr w:type="spellEnd"/>
      <w:ins w:id="1484" w:author="at&amp;t_9" w:date="2021-09-21T10:03:00Z">
        <w:r w:rsidR="00F53039" w:rsidRPr="00CC743B">
          <w:t xml:space="preserve"> user, if </w:t>
        </w:r>
        <w:proofErr w:type="gramStart"/>
        <w:r w:rsidR="00F53039" w:rsidRPr="00CC743B">
          <w:t>provided;</w:t>
        </w:r>
        <w:proofErr w:type="gramEnd"/>
      </w:ins>
    </w:p>
    <w:p w14:paraId="4F74F747" w14:textId="790549BE" w:rsidR="00F53039" w:rsidRDefault="00CC743B" w:rsidP="00F53039">
      <w:pPr>
        <w:pStyle w:val="B1"/>
        <w:rPr>
          <w:ins w:id="1485" w:author="at&amp;t_9" w:date="2021-09-21T10:03:00Z"/>
        </w:rPr>
      </w:pPr>
      <w:ins w:id="1486" w:author="at&amp;t_9" w:date="2021-09-23T18:34:00Z">
        <w:r>
          <w:t>4</w:t>
        </w:r>
      </w:ins>
      <w:ins w:id="1487" w:author="at&amp;t_9" w:date="2021-09-21T10:03:00Z">
        <w:r w:rsidR="00F53039">
          <w:t>)</w:t>
        </w:r>
        <w:r w:rsidR="00F53039">
          <w:tab/>
        </w:r>
        <w:r w:rsidR="00F53039" w:rsidRPr="00030C8D">
          <w:t xml:space="preserve">shall accept the SIP </w:t>
        </w:r>
        <w:r w:rsidR="00F53039">
          <w:t>re-</w:t>
        </w:r>
        <w:r w:rsidR="00F53039" w:rsidRPr="00030C8D">
          <w:t>INVITE request and generate a SIP 2</w:t>
        </w:r>
        <w:r w:rsidR="00F53039">
          <w:t>00 (OK)</w:t>
        </w:r>
        <w:r w:rsidR="00F53039" w:rsidRPr="00030C8D">
          <w:t xml:space="preserve"> response according to rules and procedures of 3GPP TS 24.229 </w:t>
        </w:r>
      </w:ins>
      <w:ins w:id="1488" w:author="at&amp;t_9" w:date="2021-09-23T18:46:00Z">
        <w:r w:rsidR="00C214F8">
          <w:t>[5</w:t>
        </w:r>
        <w:proofErr w:type="gramStart"/>
        <w:r w:rsidR="00C214F8">
          <w:t>]</w:t>
        </w:r>
      </w:ins>
      <w:ins w:id="1489" w:author="at&amp;t_9" w:date="2021-09-21T10:03:00Z">
        <w:r w:rsidR="00F53039" w:rsidRPr="00030C8D">
          <w:t>;</w:t>
        </w:r>
        <w:proofErr w:type="gramEnd"/>
      </w:ins>
    </w:p>
    <w:p w14:paraId="553F30B0" w14:textId="034EBA65" w:rsidR="00F53039" w:rsidRDefault="00F53039" w:rsidP="00F53039">
      <w:pPr>
        <w:ind w:left="568" w:hanging="284"/>
        <w:rPr>
          <w:ins w:id="1490" w:author="at&amp;t_9" w:date="2021-09-21T10:03:00Z"/>
          <w:lang w:eastAsia="ko-KR"/>
        </w:rPr>
      </w:pPr>
      <w:ins w:id="1491" w:author="at&amp;t_9" w:date="2021-09-21T10:03:00Z">
        <w:r>
          <w:t>6</w:t>
        </w:r>
        <w:r w:rsidRPr="00030C8D">
          <w:t>)</w:t>
        </w:r>
        <w:r w:rsidRPr="00030C8D">
          <w:tab/>
        </w:r>
        <w:r>
          <w:t xml:space="preserve">if the SIP re-INVITE request was received within an on-demand session, </w:t>
        </w:r>
        <w:r w:rsidRPr="00030C8D">
          <w:t>shall include an SDP answer in the SIP 2</w:t>
        </w:r>
        <w:r>
          <w:t>00 (OK)</w:t>
        </w:r>
        <w:r w:rsidRPr="00030C8D">
          <w:t xml:space="preserve"> response to the SDP offer in the incoming SIP INVITE request according to 3GPP TS 24.229 </w:t>
        </w:r>
      </w:ins>
      <w:ins w:id="1492" w:author="at&amp;t_9" w:date="2021-09-23T18:46:00Z">
        <w:r w:rsidR="00C214F8">
          <w:t>[5]</w:t>
        </w:r>
      </w:ins>
      <w:ins w:id="1493" w:author="at&amp;t_9" w:date="2021-09-23T20:29:00Z">
        <w:r w:rsidR="00F11B14">
          <w:t>,</w:t>
        </w:r>
      </w:ins>
      <w:ins w:id="1494" w:author="at&amp;t_9" w:date="2021-09-21T10:03:00Z">
        <w:r w:rsidRPr="00030C8D">
          <w:t xml:space="preserve"> with the clarifications given in </w:t>
        </w:r>
      </w:ins>
      <w:ins w:id="1495" w:author="at&amp;t_9" w:date="2021-09-23T18:39:00Z">
        <w:r w:rsidR="007A1397" w:rsidRPr="00100C4D">
          <w:t>sub</w:t>
        </w:r>
      </w:ins>
      <w:ins w:id="1496" w:author="at&amp;t_9" w:date="2021-09-21T10:03:00Z">
        <w:r w:rsidRPr="00100C4D">
          <w:t>clause</w:t>
        </w:r>
      </w:ins>
      <w:ins w:id="1497" w:author="at&amp;t_9" w:date="2021-09-23T20:19:00Z">
        <w:r w:rsidR="00CB2E90" w:rsidRPr="00100C4D">
          <w:t>s</w:t>
        </w:r>
      </w:ins>
      <w:ins w:id="1498" w:author="at&amp;t_9" w:date="2021-09-21T10:03:00Z">
        <w:r w:rsidRPr="00F11B14">
          <w:t> </w:t>
        </w:r>
      </w:ins>
      <w:ins w:id="1499" w:author="at&amp;t_9" w:date="2021-09-23T20:21:00Z">
        <w:r w:rsidR="009A06FE" w:rsidRPr="00100C4D">
          <w:rPr>
            <w:rPrChange w:id="1500" w:author="at&amp;t_9" w:date="2021-09-23T20:28:00Z">
              <w:rPr>
                <w:highlight w:val="yellow"/>
              </w:rPr>
            </w:rPrChange>
          </w:rPr>
          <w:t>9.2.4</w:t>
        </w:r>
      </w:ins>
      <w:ins w:id="1501" w:author="at&amp;t_9" w:date="2021-09-21T10:03:00Z">
        <w:r w:rsidRPr="00100C4D">
          <w:t>.2.2</w:t>
        </w:r>
      </w:ins>
      <w:ins w:id="1502" w:author="at&amp;t_9" w:date="2021-09-23T20:21:00Z">
        <w:r w:rsidR="00A47A38" w:rsidRPr="00100C4D">
          <w:t xml:space="preserve"> (</w:t>
        </w:r>
        <w:r w:rsidR="00A47A38">
          <w:t>for SDS) or</w:t>
        </w:r>
      </w:ins>
      <w:ins w:id="1503" w:author="at&amp;t_9" w:date="2021-09-23T20:28:00Z">
        <w:r w:rsidR="00B1202E">
          <w:t xml:space="preserve"> 10.2.5.</w:t>
        </w:r>
        <w:r w:rsidR="00100C4D">
          <w:t>2.2 (for FD</w:t>
        </w:r>
        <w:proofErr w:type="gramStart"/>
        <w:r w:rsidR="00100C4D">
          <w:t>)</w:t>
        </w:r>
      </w:ins>
      <w:ins w:id="1504" w:author="at&amp;t_9" w:date="2021-09-21T10:03:00Z">
        <w:r w:rsidRPr="00030C8D">
          <w:rPr>
            <w:lang w:eastAsia="ko-KR"/>
          </w:rPr>
          <w:t>;</w:t>
        </w:r>
        <w:proofErr w:type="gramEnd"/>
      </w:ins>
    </w:p>
    <w:p w14:paraId="743BBE3B" w14:textId="206EDC24" w:rsidR="00F53039" w:rsidRDefault="00F53039" w:rsidP="00F53039">
      <w:pPr>
        <w:pStyle w:val="B1"/>
        <w:rPr>
          <w:ins w:id="1505" w:author="at&amp;t_9" w:date="2021-09-21T10:03:00Z"/>
          <w:lang w:eastAsia="ko-KR"/>
        </w:rPr>
      </w:pPr>
      <w:ins w:id="1506" w:author="at&amp;t_9" w:date="2021-09-21T10:03:00Z">
        <w:r>
          <w:rPr>
            <w:lang w:eastAsia="ko-KR"/>
          </w:rPr>
          <w:t>7)</w:t>
        </w:r>
        <w:r>
          <w:rPr>
            <w:lang w:eastAsia="ko-KR"/>
          </w:rPr>
          <w:tab/>
        </w:r>
        <w:r>
          <w:t xml:space="preserve">if the SIP re-INVITE request was received within a pre-established session, </w:t>
        </w:r>
        <w:r w:rsidRPr="0073469F">
          <w:t xml:space="preserve">shall include an SDP answer in the SIP </w:t>
        </w:r>
        <w:r>
          <w:t>200 (OK)</w:t>
        </w:r>
        <w:r w:rsidRPr="0073469F">
          <w:t xml:space="preserve"> response to the SDP offer in the incoming SIP re-INVITE request according to 3GPP TS 24.229 </w:t>
        </w:r>
      </w:ins>
      <w:ins w:id="1507" w:author="at&amp;t_9" w:date="2021-09-23T18:46:00Z">
        <w:r w:rsidR="00C214F8">
          <w:t>[5]</w:t>
        </w:r>
      </w:ins>
      <w:ins w:id="1508" w:author="at&amp;t_9" w:date="2021-09-21T10:03:00Z">
        <w:r>
          <w:t xml:space="preserve">, based upon the parameters already negotiated for the pre-established </w:t>
        </w:r>
        <w:proofErr w:type="gramStart"/>
        <w:r>
          <w:t>session</w:t>
        </w:r>
        <w:r w:rsidRPr="0073469F">
          <w:rPr>
            <w:lang w:eastAsia="ko-KR"/>
          </w:rPr>
          <w:t>;</w:t>
        </w:r>
        <w:proofErr w:type="gramEnd"/>
      </w:ins>
    </w:p>
    <w:p w14:paraId="32FDC5A9" w14:textId="6ACDB9F1" w:rsidR="00F53039" w:rsidRPr="005F389A" w:rsidRDefault="00F53039" w:rsidP="00F53039">
      <w:pPr>
        <w:pStyle w:val="NO"/>
        <w:rPr>
          <w:ins w:id="1509" w:author="at&amp;t_9" w:date="2021-09-21T10:03:00Z"/>
          <w:lang w:eastAsia="ko-KR"/>
        </w:rPr>
      </w:pPr>
      <w:ins w:id="1510" w:author="at&amp;t_9" w:date="2021-09-21T10:03:00Z">
        <w:r>
          <w:rPr>
            <w:lang w:eastAsia="ko-KR"/>
          </w:rPr>
          <w:t>NOTE:</w:t>
        </w:r>
        <w:r>
          <w:rPr>
            <w:lang w:eastAsia="ko-KR"/>
          </w:rPr>
          <w:tab/>
          <w:t>The SIP re-INVITE request can be received within an on-</w:t>
        </w:r>
        <w:r w:rsidRPr="00F606C1">
          <w:rPr>
            <w:lang w:eastAsia="ko-KR"/>
          </w:rPr>
          <w:t>demand</w:t>
        </w:r>
        <w:r w:rsidRPr="007A1397">
          <w:rPr>
            <w:lang w:eastAsia="ko-KR"/>
          </w:rPr>
          <w:t xml:space="preserve"> session or a pre-established session. If the </w:t>
        </w:r>
        <w:r w:rsidRPr="00A63B98">
          <w:t>SIP re-INVITE request</w:t>
        </w:r>
        <w:r w:rsidRPr="00A63B98">
          <w:rPr>
            <w:lang w:eastAsia="ko-KR"/>
          </w:rPr>
          <w:t xml:space="preserve"> is received within a pre-established session, </w:t>
        </w:r>
      </w:ins>
      <w:ins w:id="1511" w:author="at&amp;t_9" w:date="2021-09-23T17:07:00Z">
        <w:r w:rsidR="00821BFE" w:rsidRPr="00A63B98">
          <w:t xml:space="preserve">the </w:t>
        </w:r>
      </w:ins>
      <w:ins w:id="1512" w:author="at&amp;t_9" w:date="2021-09-23T18:38:00Z">
        <w:r w:rsidR="00A50372" w:rsidRPr="00F606C1">
          <w:rPr>
            <w:rPrChange w:id="1513" w:author="at&amp;t_9" w:date="2021-09-23T18:39:00Z">
              <w:rPr>
                <w:highlight w:val="cyan"/>
              </w:rPr>
            </w:rPrChange>
          </w:rPr>
          <w:t xml:space="preserve">value </w:t>
        </w:r>
      </w:ins>
      <w:ins w:id="1514" w:author="at&amp;t_9" w:date="2021-09-23T17:07:00Z">
        <w:r w:rsidR="00821BFE" w:rsidRPr="00F606C1">
          <w:t>se</w:t>
        </w:r>
        <w:r w:rsidR="00821BFE" w:rsidRPr="007A1397">
          <w:t>ttings for the media</w:t>
        </w:r>
        <w:r w:rsidR="00821BFE" w:rsidRPr="00A63B98">
          <w:t xml:space="preserve"> </w:t>
        </w:r>
      </w:ins>
      <w:ins w:id="1515" w:author="at&amp;t_9" w:date="2021-09-21T10:03:00Z">
        <w:r w:rsidRPr="00C214F8">
          <w:t xml:space="preserve">are expected to be the same as was negotiated in the existing pre-established </w:t>
        </w:r>
        <w:r w:rsidRPr="00C214F8">
          <w:rPr>
            <w:lang w:eastAsia="ko-KR"/>
          </w:rPr>
          <w:t>s</w:t>
        </w:r>
        <w:r w:rsidRPr="00C214F8">
          <w:t>ession</w:t>
        </w:r>
        <w:r w:rsidRPr="005F389A">
          <w:t>.</w:t>
        </w:r>
      </w:ins>
    </w:p>
    <w:p w14:paraId="4C94B158" w14:textId="163F704B" w:rsidR="00F53039" w:rsidRPr="00C214F8" w:rsidRDefault="00F53039" w:rsidP="00F53039">
      <w:pPr>
        <w:ind w:left="568" w:hanging="284"/>
        <w:rPr>
          <w:ins w:id="1516" w:author="at&amp;t_9" w:date="2021-09-21T10:03:00Z"/>
        </w:rPr>
      </w:pPr>
      <w:ins w:id="1517" w:author="at&amp;t_9" w:date="2021-09-21T10:03:00Z">
        <w:r w:rsidRPr="00D44760">
          <w:rPr>
            <w:lang w:eastAsia="ko-KR"/>
          </w:rPr>
          <w:t>8)</w:t>
        </w:r>
        <w:r w:rsidRPr="00D44760">
          <w:rPr>
            <w:lang w:eastAsia="ko-KR"/>
          </w:rPr>
          <w:tab/>
          <w:t>shall send the SIP 2</w:t>
        </w:r>
        <w:r w:rsidRPr="00D44760">
          <w:rPr>
            <w:lang w:val="en-US"/>
          </w:rPr>
          <w:t>00 (OK)</w:t>
        </w:r>
        <w:r w:rsidRPr="009F03A2">
          <w:rPr>
            <w:lang w:eastAsia="ko-KR"/>
          </w:rPr>
          <w:t xml:space="preserve"> response towards the </w:t>
        </w:r>
        <w:proofErr w:type="spellStart"/>
        <w:r w:rsidRPr="009F03A2">
          <w:rPr>
            <w:lang w:eastAsia="ko-KR"/>
          </w:rPr>
          <w:t>MC</w:t>
        </w:r>
      </w:ins>
      <w:ins w:id="1518" w:author="at&amp;t_9" w:date="2021-09-23T18:39:00Z">
        <w:r w:rsidR="00F606C1">
          <w:rPr>
            <w:lang w:eastAsia="ko-KR"/>
          </w:rPr>
          <w:t>Data</w:t>
        </w:r>
      </w:ins>
      <w:proofErr w:type="spellEnd"/>
      <w:ins w:id="1519" w:author="at&amp;t_9" w:date="2021-09-21T10:03:00Z">
        <w:r w:rsidRPr="00F606C1">
          <w:rPr>
            <w:lang w:eastAsia="ko-KR"/>
          </w:rPr>
          <w:t xml:space="preserve"> server according to rules and procedures of 3GPP TS 24.229 </w:t>
        </w:r>
      </w:ins>
      <w:ins w:id="1520" w:author="at&amp;t_9" w:date="2021-09-23T18:46:00Z">
        <w:r w:rsidR="00C214F8">
          <w:rPr>
            <w:lang w:eastAsia="ko-KR"/>
          </w:rPr>
          <w:t>[5]</w:t>
        </w:r>
      </w:ins>
      <w:ins w:id="1521" w:author="at&amp;t_9" w:date="2021-09-21T10:03:00Z">
        <w:r w:rsidRPr="00F606C1">
          <w:rPr>
            <w:lang w:eastAsia="ko-KR"/>
          </w:rPr>
          <w:t>; and</w:t>
        </w:r>
      </w:ins>
    </w:p>
    <w:p w14:paraId="7F646BB6" w14:textId="4F99980A" w:rsidR="00F53039" w:rsidRDefault="00F53039" w:rsidP="00F53039">
      <w:pPr>
        <w:ind w:left="568" w:hanging="284"/>
        <w:rPr>
          <w:ins w:id="1522" w:author="at&amp;t_9" w:date="2021-09-21T10:03:00Z"/>
          <w:lang w:eastAsia="ko-KR"/>
        </w:rPr>
      </w:pPr>
      <w:ins w:id="1523" w:author="at&amp;t_9" w:date="2021-09-21T10:03:00Z">
        <w:r w:rsidRPr="00C214F8">
          <w:rPr>
            <w:lang w:eastAsia="ko-KR"/>
          </w:rPr>
          <w:t>9)</w:t>
        </w:r>
        <w:r w:rsidRPr="00C214F8">
          <w:rPr>
            <w:lang w:eastAsia="ko-KR"/>
          </w:rPr>
          <w:tab/>
          <w:t>shall interact with the media plane as specified in 3GPP TS 24.</w:t>
        </w:r>
      </w:ins>
      <w:ins w:id="1524" w:author="at&amp;t_9" w:date="2021-09-23T18:38:00Z">
        <w:r w:rsidR="0043068D" w:rsidRPr="00F606C1">
          <w:rPr>
            <w:lang w:eastAsia="ko-KR"/>
            <w:rPrChange w:id="1525" w:author="at&amp;t_9" w:date="2021-09-23T18:39:00Z">
              <w:rPr>
                <w:highlight w:val="cyan"/>
                <w:lang w:eastAsia="ko-KR"/>
              </w:rPr>
            </w:rPrChange>
          </w:rPr>
          <w:t>582</w:t>
        </w:r>
      </w:ins>
      <w:ins w:id="1526" w:author="at&amp;t_9" w:date="2021-09-21T10:03:00Z">
        <w:r w:rsidRPr="00F606C1">
          <w:rPr>
            <w:lang w:eastAsia="ko-KR"/>
          </w:rPr>
          <w:t> [</w:t>
        </w:r>
      </w:ins>
      <w:ins w:id="1527" w:author="at&amp;t_9" w:date="2021-09-23T18:39:00Z">
        <w:r w:rsidR="00F606C1" w:rsidRPr="00F606C1">
          <w:rPr>
            <w:lang w:eastAsia="ko-KR"/>
            <w:rPrChange w:id="1528" w:author="at&amp;t_9" w:date="2021-09-23T18:39:00Z">
              <w:rPr>
                <w:highlight w:val="cyan"/>
                <w:lang w:eastAsia="ko-KR"/>
              </w:rPr>
            </w:rPrChange>
          </w:rPr>
          <w:t>1</w:t>
        </w:r>
      </w:ins>
      <w:ins w:id="1529" w:author="at&amp;t_9" w:date="2021-09-21T10:03:00Z">
        <w:r w:rsidRPr="00F606C1">
          <w:rPr>
            <w:lang w:eastAsia="ko-KR"/>
          </w:rPr>
          <w:t>5]</w:t>
        </w:r>
        <w:r w:rsidRPr="007A1397">
          <w:rPr>
            <w:lang w:eastAsia="ko-KR"/>
          </w:rPr>
          <w:t>.</w:t>
        </w:r>
      </w:ins>
    </w:p>
    <w:p w14:paraId="4A8510CA" w14:textId="47BF4D41" w:rsidR="00F53039" w:rsidRDefault="00D11B7E">
      <w:pPr>
        <w:pStyle w:val="Heading5"/>
        <w:rPr>
          <w:ins w:id="1530" w:author="at&amp;t_9" w:date="2021-09-21T10:03:00Z"/>
        </w:rPr>
        <w:pPrChange w:id="1531" w:author="at&amp;t_9" w:date="2021-09-29T12:47:00Z">
          <w:pPr>
            <w:pStyle w:val="Heading6"/>
          </w:pPr>
        </w:pPrChange>
      </w:pPr>
      <w:bookmarkStart w:id="1532" w:name="_Toc20156136"/>
      <w:bookmarkStart w:id="1533" w:name="_Toc27501293"/>
      <w:bookmarkStart w:id="1534" w:name="_Toc36049419"/>
      <w:bookmarkStart w:id="1535" w:name="_Toc45210185"/>
      <w:bookmarkStart w:id="1536" w:name="_Toc51861010"/>
      <w:bookmarkStart w:id="1537" w:name="_Toc75451374"/>
      <w:ins w:id="1538" w:author="at&amp;t_9" w:date="2021-09-29T15:15:00Z">
        <w:r w:rsidRPr="001C6570">
          <w:rPr>
            <w:lang w:eastAsia="ko-KR"/>
          </w:rPr>
          <w:t>6.2.8.4.3</w:t>
        </w:r>
      </w:ins>
      <w:ins w:id="1539" w:author="at&amp;t_9" w:date="2021-09-21T10:03:00Z">
        <w:r w:rsidR="00F53039" w:rsidRPr="0073469F">
          <w:tab/>
        </w:r>
      </w:ins>
      <w:proofErr w:type="spellStart"/>
      <w:ins w:id="1540" w:author="at&amp;t_9" w:date="2021-09-23T20:38:00Z">
        <w:r w:rsidR="003C75C9">
          <w:t>MCData</w:t>
        </w:r>
      </w:ins>
      <w:proofErr w:type="spellEnd"/>
      <w:ins w:id="1541" w:author="at&amp;t_9" w:date="2021-09-21T10:03:00Z">
        <w:r w:rsidR="00F53039" w:rsidRPr="0073469F">
          <w:t xml:space="preserve"> in-progress emergency </w:t>
        </w:r>
      </w:ins>
      <w:ins w:id="1542" w:author="at&amp;t_9" w:date="2021-09-23T21:22:00Z">
        <w:r w:rsidR="009F03A2">
          <w:t>one-to-one comm</w:t>
        </w:r>
      </w:ins>
      <w:ins w:id="1543" w:author="at&amp;t_9" w:date="2021-09-23T21:23:00Z">
        <w:r w:rsidR="009F03A2">
          <w:t xml:space="preserve">unication </w:t>
        </w:r>
      </w:ins>
      <w:ins w:id="1544" w:author="at&amp;t_9" w:date="2021-09-21T10:03:00Z">
        <w:r w:rsidR="00F53039" w:rsidRPr="0073469F">
          <w:t>cancel</w:t>
        </w:r>
      </w:ins>
      <w:bookmarkEnd w:id="1532"/>
      <w:bookmarkEnd w:id="1533"/>
      <w:bookmarkEnd w:id="1534"/>
      <w:bookmarkEnd w:id="1535"/>
      <w:bookmarkEnd w:id="1536"/>
      <w:bookmarkEnd w:id="1537"/>
      <w:ins w:id="1545" w:author="at&amp;t_9" w:date="2021-09-23T21:23:00Z">
        <w:r w:rsidR="009F03A2">
          <w:t>lation</w:t>
        </w:r>
      </w:ins>
    </w:p>
    <w:p w14:paraId="6DE1EFF8" w14:textId="2060ECC9" w:rsidR="00F53039" w:rsidRPr="004951C1" w:rsidRDefault="00F53039" w:rsidP="00F53039">
      <w:pPr>
        <w:rPr>
          <w:ins w:id="1546" w:author="at&amp;t_9" w:date="2021-09-21T10:03:00Z"/>
        </w:rPr>
      </w:pPr>
      <w:ins w:id="1547" w:author="at&amp;t_9" w:date="2021-09-21T10:03:00Z">
        <w:r w:rsidRPr="006F4E4A">
          <w:t>This</w:t>
        </w:r>
      </w:ins>
      <w:ins w:id="1548" w:author="at&amp;t_9" w:date="2021-09-29T18:47:00Z">
        <w:r w:rsidR="001704B5">
          <w:t xml:space="preserve"> subclause</w:t>
        </w:r>
      </w:ins>
      <w:ins w:id="1549" w:author="at&amp;t_9" w:date="2021-09-21T10:03:00Z">
        <w:r w:rsidRPr="006F4E4A">
          <w:t xml:space="preserve"> covers both on-demand session and pre-established sessions.</w:t>
        </w:r>
      </w:ins>
    </w:p>
    <w:p w14:paraId="0FBFEE17" w14:textId="067586CA" w:rsidR="00F53039" w:rsidRPr="008448A4" w:rsidRDefault="00F53039" w:rsidP="00F53039">
      <w:pPr>
        <w:rPr>
          <w:ins w:id="1550" w:author="at&amp;t_9" w:date="2021-09-21T10:03:00Z"/>
        </w:rPr>
      </w:pPr>
      <w:ins w:id="1551" w:author="at&amp;t_9" w:date="2021-09-21T10:03:00Z">
        <w:r w:rsidRPr="008448A4">
          <w:t xml:space="preserve">Upon receiving a request from an </w:t>
        </w:r>
      </w:ins>
      <w:proofErr w:type="spellStart"/>
      <w:ins w:id="1552" w:author="at&amp;t_9" w:date="2021-09-23T20:38:00Z">
        <w:r w:rsidR="003C75C9">
          <w:t>MCData</w:t>
        </w:r>
      </w:ins>
      <w:proofErr w:type="spellEnd"/>
      <w:ins w:id="1553" w:author="at&amp;t_9" w:date="2021-09-21T10:03:00Z">
        <w:r w:rsidRPr="008448A4">
          <w:t xml:space="preserve"> user to cancel the in-progress emergency condition on a</w:t>
        </w:r>
        <w:r>
          <w:t>n</w:t>
        </w:r>
        <w:r w:rsidRPr="008448A4">
          <w:t xml:space="preserve"> </w:t>
        </w:r>
      </w:ins>
      <w:proofErr w:type="spellStart"/>
      <w:ins w:id="1554" w:author="at&amp;t_9" w:date="2021-09-23T20:38:00Z">
        <w:r w:rsidR="003C75C9">
          <w:t>MCData</w:t>
        </w:r>
      </w:ins>
      <w:proofErr w:type="spellEnd"/>
      <w:ins w:id="1555" w:author="at&amp;t_9" w:date="2021-09-21T10:03:00Z">
        <w:r w:rsidRPr="008448A4">
          <w:t xml:space="preserve"> </w:t>
        </w:r>
        <w:r>
          <w:t xml:space="preserve">emergency </w:t>
        </w:r>
      </w:ins>
      <w:ins w:id="1556" w:author="at&amp;t_9" w:date="2021-09-23T20:33:00Z">
        <w:r w:rsidR="00DF390C">
          <w:t>one-to-one communication</w:t>
        </w:r>
      </w:ins>
      <w:ins w:id="1557" w:author="at&amp;t_9" w:date="2021-09-21T10:03:00Z">
        <w:r w:rsidRPr="008448A4">
          <w:t xml:space="preserve">, the </w:t>
        </w:r>
      </w:ins>
      <w:proofErr w:type="spellStart"/>
      <w:ins w:id="1558" w:author="at&amp;t_9" w:date="2021-09-23T20:38:00Z">
        <w:r w:rsidR="003C75C9">
          <w:t>MCData</w:t>
        </w:r>
      </w:ins>
      <w:proofErr w:type="spellEnd"/>
      <w:ins w:id="1559" w:author="at&amp;t_9" w:date="2021-09-21T10:03:00Z">
        <w:r w:rsidRPr="008448A4">
          <w:t xml:space="preserve"> client shall generate a SIP re-INVITE request by following the UE session procedures specified in 3GPP TS </w:t>
        </w:r>
      </w:ins>
      <w:ins w:id="1560" w:author="at&amp;t_9" w:date="2021-09-23T18:43:00Z">
        <w:r w:rsidR="001A6FF8">
          <w:t>24.229 [5]</w:t>
        </w:r>
      </w:ins>
      <w:ins w:id="1561" w:author="at&amp;t_9" w:date="2021-09-21T10:03:00Z">
        <w:r w:rsidRPr="008448A4">
          <w:t>, with the clarifications given below.</w:t>
        </w:r>
      </w:ins>
    </w:p>
    <w:p w14:paraId="511D9889" w14:textId="048A8D18" w:rsidR="00F53039" w:rsidRDefault="00F53039" w:rsidP="00F53039">
      <w:pPr>
        <w:rPr>
          <w:ins w:id="1562" w:author="at&amp;t_9" w:date="2021-09-21T10:03:00Z"/>
        </w:rPr>
      </w:pPr>
      <w:ins w:id="1563" w:author="at&amp;t_9" w:date="2021-09-21T10:03:00Z">
        <w:r>
          <w:t xml:space="preserve">The </w:t>
        </w:r>
      </w:ins>
      <w:proofErr w:type="spellStart"/>
      <w:ins w:id="1564" w:author="at&amp;t_9" w:date="2021-09-23T20:38:00Z">
        <w:r w:rsidR="003C75C9">
          <w:t>MCData</w:t>
        </w:r>
      </w:ins>
      <w:proofErr w:type="spellEnd"/>
      <w:ins w:id="1565" w:author="at&amp;t_9" w:date="2021-09-21T10:03:00Z">
        <w:r>
          <w:t xml:space="preserve"> client:</w:t>
        </w:r>
      </w:ins>
    </w:p>
    <w:p w14:paraId="777191BD" w14:textId="15B840A6" w:rsidR="00F53039" w:rsidRPr="004358FD" w:rsidRDefault="00F53039" w:rsidP="00F53039">
      <w:pPr>
        <w:pStyle w:val="B1"/>
        <w:rPr>
          <w:ins w:id="1566" w:author="at&amp;t_9" w:date="2021-09-21T10:03:00Z"/>
        </w:rPr>
      </w:pPr>
      <w:ins w:id="1567" w:author="at&amp;t_9" w:date="2021-09-21T10:03:00Z">
        <w:r w:rsidRPr="004358FD">
          <w:lastRenderedPageBreak/>
          <w:t>1)</w:t>
        </w:r>
        <w:r w:rsidRPr="004358FD">
          <w:tab/>
          <w:t xml:space="preserve">if the </w:t>
        </w:r>
      </w:ins>
      <w:proofErr w:type="spellStart"/>
      <w:ins w:id="1568" w:author="at&amp;t_9" w:date="2021-09-23T20:38:00Z">
        <w:r w:rsidR="003C75C9">
          <w:t>MCData</w:t>
        </w:r>
      </w:ins>
      <w:proofErr w:type="spellEnd"/>
      <w:ins w:id="1569" w:author="at&amp;t_9" w:date="2021-09-21T10:03:00Z">
        <w:r w:rsidRPr="004358FD">
          <w:t xml:space="preserve"> user is not authorised to cancel the in-progress emergency condition on an </w:t>
        </w:r>
      </w:ins>
      <w:proofErr w:type="spellStart"/>
      <w:ins w:id="1570" w:author="at&amp;t_9" w:date="2021-09-23T20:38:00Z">
        <w:r w:rsidR="003C75C9">
          <w:t>MCData</w:t>
        </w:r>
      </w:ins>
      <w:proofErr w:type="spellEnd"/>
      <w:ins w:id="1571" w:author="at&amp;t_9" w:date="2021-09-21T10:03:00Z">
        <w:r w:rsidRPr="004358FD">
          <w:t xml:space="preserve"> emergency </w:t>
        </w:r>
      </w:ins>
      <w:ins w:id="1572" w:author="at&amp;t_9" w:date="2021-09-23T21:24:00Z">
        <w:r w:rsidR="005421DD">
          <w:t>one-to-one communication</w:t>
        </w:r>
        <w:r w:rsidR="005421DD" w:rsidRPr="004358FD">
          <w:t xml:space="preserve"> </w:t>
        </w:r>
      </w:ins>
      <w:ins w:id="1573" w:author="at&amp;t_9" w:date="2021-09-21T10:03:00Z">
        <w:r w:rsidRPr="004358FD">
          <w:t>as determined by the procedures of</w:t>
        </w:r>
      </w:ins>
      <w:ins w:id="1574" w:author="at&amp;t_9" w:date="2021-09-29T18:47:00Z">
        <w:r w:rsidR="001704B5">
          <w:t xml:space="preserve"> subclause</w:t>
        </w:r>
      </w:ins>
      <w:ins w:id="1575" w:author="at&amp;t_9" w:date="2021-09-21T10:03:00Z">
        <w:r w:rsidRPr="004358FD">
          <w:t> 6.2.8.3.1.2:</w:t>
        </w:r>
      </w:ins>
    </w:p>
    <w:p w14:paraId="5AF0F4EC" w14:textId="44414246" w:rsidR="00F53039" w:rsidRPr="004358FD" w:rsidRDefault="00F53039" w:rsidP="00F53039">
      <w:pPr>
        <w:pStyle w:val="B2"/>
        <w:rPr>
          <w:ins w:id="1576" w:author="at&amp;t_9" w:date="2021-09-21T10:03:00Z"/>
        </w:rPr>
      </w:pPr>
      <w:ins w:id="1577" w:author="at&amp;t_9" w:date="2021-09-21T10:03:00Z">
        <w:r w:rsidRPr="004358FD">
          <w:t>a)</w:t>
        </w:r>
        <w:r w:rsidRPr="004358FD">
          <w:tab/>
          <w:t xml:space="preserve">should indicate to the </w:t>
        </w:r>
      </w:ins>
      <w:proofErr w:type="spellStart"/>
      <w:ins w:id="1578" w:author="at&amp;t_9" w:date="2021-09-23T20:38:00Z">
        <w:r w:rsidR="003C75C9">
          <w:t>MCData</w:t>
        </w:r>
      </w:ins>
      <w:proofErr w:type="spellEnd"/>
      <w:ins w:id="1579" w:author="at&amp;t_9" w:date="2021-09-21T10:03:00Z">
        <w:r w:rsidRPr="004358FD">
          <w:t xml:space="preserve"> user that they are not authorised to cancel the in-progress emergency condition on an </w:t>
        </w:r>
      </w:ins>
      <w:proofErr w:type="spellStart"/>
      <w:ins w:id="1580" w:author="at&amp;t_9" w:date="2021-09-23T20:38:00Z">
        <w:r w:rsidR="003C75C9">
          <w:t>MCData</w:t>
        </w:r>
      </w:ins>
      <w:proofErr w:type="spellEnd"/>
      <w:ins w:id="1581" w:author="at&amp;t_9" w:date="2021-09-21T10:03:00Z">
        <w:r w:rsidRPr="004358FD">
          <w:t xml:space="preserve"> emergency </w:t>
        </w:r>
      </w:ins>
      <w:ins w:id="1582" w:author="at&amp;t_9" w:date="2021-09-23T21:26:00Z">
        <w:r w:rsidR="007C4985">
          <w:t>one-to-one communication</w:t>
        </w:r>
      </w:ins>
      <w:ins w:id="1583" w:author="at&amp;t_9" w:date="2021-09-21T10:03:00Z">
        <w:r w:rsidRPr="004358FD">
          <w:t>; and</w:t>
        </w:r>
      </w:ins>
    </w:p>
    <w:p w14:paraId="68F0E5E9" w14:textId="562B1B1A" w:rsidR="00F53039" w:rsidRPr="0045201D" w:rsidRDefault="00F53039" w:rsidP="00F53039">
      <w:pPr>
        <w:pStyle w:val="B2"/>
        <w:rPr>
          <w:ins w:id="1584" w:author="at&amp;t_9" w:date="2021-09-21T10:03:00Z"/>
        </w:rPr>
      </w:pPr>
      <w:ins w:id="1585" w:author="at&amp;t_9" w:date="2021-09-21T10:03:00Z">
        <w:r w:rsidRPr="00732A96">
          <w:t>b)</w:t>
        </w:r>
        <w:r w:rsidRPr="00732A96">
          <w:tab/>
          <w:t>shall skip the remaining steps of the current</w:t>
        </w:r>
      </w:ins>
      <w:ins w:id="1586" w:author="at&amp;t_9" w:date="2021-09-29T18:47:00Z">
        <w:r w:rsidR="001704B5">
          <w:t xml:space="preserve"> </w:t>
        </w:r>
        <w:proofErr w:type="gramStart"/>
        <w:r w:rsidR="001704B5">
          <w:t>subclause</w:t>
        </w:r>
      </w:ins>
      <w:ins w:id="1587" w:author="at&amp;t_9" w:date="2021-09-21T10:03:00Z">
        <w:r w:rsidRPr="00732A96">
          <w:t>;</w:t>
        </w:r>
        <w:proofErr w:type="gramEnd"/>
      </w:ins>
    </w:p>
    <w:p w14:paraId="7CB11639" w14:textId="08A34284" w:rsidR="00F53039" w:rsidRDefault="00F53039" w:rsidP="00F53039">
      <w:pPr>
        <w:pStyle w:val="B1"/>
        <w:rPr>
          <w:ins w:id="1588" w:author="at&amp;t_9" w:date="2021-09-21T10:03:00Z"/>
        </w:rPr>
      </w:pPr>
      <w:ins w:id="1589" w:author="at&amp;t_9" w:date="2021-09-21T10:03:00Z">
        <w:r>
          <w:t>2</w:t>
        </w:r>
        <w:r w:rsidRPr="0073469F">
          <w:t>)</w:t>
        </w:r>
        <w:r w:rsidRPr="0073469F">
          <w:tab/>
          <w:t>shall</w:t>
        </w:r>
        <w:r w:rsidRPr="009A5F2A">
          <w:t xml:space="preserve">, if the </w:t>
        </w:r>
      </w:ins>
      <w:proofErr w:type="spellStart"/>
      <w:ins w:id="1590" w:author="at&amp;t_9" w:date="2021-09-23T20:38:00Z">
        <w:r w:rsidR="003C75C9">
          <w:t>MCData</w:t>
        </w:r>
      </w:ins>
      <w:proofErr w:type="spellEnd"/>
      <w:ins w:id="1591" w:author="at&amp;t_9" w:date="2021-09-21T10:03:00Z">
        <w:r w:rsidRPr="009A5F2A">
          <w:t xml:space="preserve"> user is cancelling an in-progress emergency condition and optionally an </w:t>
        </w:r>
      </w:ins>
      <w:proofErr w:type="spellStart"/>
      <w:ins w:id="1592" w:author="at&amp;t_9" w:date="2021-09-23T20:38:00Z">
        <w:r w:rsidR="003C75C9">
          <w:t>MCData</w:t>
        </w:r>
      </w:ins>
      <w:proofErr w:type="spellEnd"/>
      <w:ins w:id="1593" w:author="at&amp;t_9" w:date="2021-09-21T10:03:00Z">
        <w:r w:rsidRPr="009A5F2A">
          <w:t xml:space="preserve"> emergency alert originated by the </w:t>
        </w:r>
      </w:ins>
      <w:proofErr w:type="spellStart"/>
      <w:ins w:id="1594" w:author="at&amp;t_9" w:date="2021-09-23T20:38:00Z">
        <w:r w:rsidR="003C75C9">
          <w:t>MCData</w:t>
        </w:r>
      </w:ins>
      <w:proofErr w:type="spellEnd"/>
      <w:ins w:id="1595" w:author="at&amp;t_9" w:date="2021-09-21T10:03:00Z">
        <w:r w:rsidRPr="009A5F2A">
          <w:t xml:space="preserve"> user,</w:t>
        </w:r>
        <w:r w:rsidRPr="0073469F">
          <w:t xml:space="preserve"> include an application/vnd.3gpp.</w:t>
        </w:r>
      </w:ins>
      <w:ins w:id="1596" w:author="at&amp;t_9" w:date="2021-09-25T16:19:00Z">
        <w:r w:rsidR="00A05FFF">
          <w:t>mcdata-info+xml</w:t>
        </w:r>
      </w:ins>
      <w:ins w:id="1597" w:author="at&amp;t_9" w:date="2021-09-21T10:03:00Z">
        <w:r w:rsidRPr="0073469F">
          <w:t xml:space="preserve"> MIME body </w:t>
        </w:r>
      </w:ins>
      <w:ins w:id="1598" w:author="at&amp;t_9" w:date="2021-09-23T21:29:00Z">
        <w:r w:rsidR="00F806E5">
          <w:t>by executing the procedure in</w:t>
        </w:r>
      </w:ins>
      <w:ins w:id="1599" w:author="at&amp;t_9" w:date="2021-09-21T10:03:00Z">
        <w:r w:rsidRPr="0073469F">
          <w:t xml:space="preserve"> </w:t>
        </w:r>
      </w:ins>
      <w:ins w:id="1600" w:author="at&amp;t_9" w:date="2021-09-23T21:29:00Z">
        <w:r w:rsidR="006B70CC">
          <w:t>sub</w:t>
        </w:r>
      </w:ins>
      <w:ins w:id="1601" w:author="at&amp;t_9" w:date="2021-09-21T10:03:00Z">
        <w:r>
          <w:t>clause</w:t>
        </w:r>
        <w:r w:rsidRPr="0073469F">
          <w:t> </w:t>
        </w:r>
        <w:proofErr w:type="gramStart"/>
        <w:r>
          <w:rPr>
            <w:noProof/>
          </w:rPr>
          <w:t>6.2.8.3.6</w:t>
        </w:r>
        <w:r w:rsidRPr="0073469F">
          <w:t>;</w:t>
        </w:r>
        <w:proofErr w:type="gramEnd"/>
      </w:ins>
    </w:p>
    <w:p w14:paraId="30AE8F34" w14:textId="6BA063A4" w:rsidR="00F53039" w:rsidRPr="004358FD" w:rsidRDefault="00F53039" w:rsidP="00F53039">
      <w:pPr>
        <w:pStyle w:val="B1"/>
        <w:rPr>
          <w:ins w:id="1602" w:author="at&amp;t_9" w:date="2021-09-21T10:03:00Z"/>
        </w:rPr>
      </w:pPr>
      <w:ins w:id="1603" w:author="at&amp;t_9" w:date="2021-09-21T10:03:00Z">
        <w:r>
          <w:t>3)</w:t>
        </w:r>
        <w:r>
          <w:tab/>
          <w:t xml:space="preserve">shall, if the </w:t>
        </w:r>
      </w:ins>
      <w:proofErr w:type="spellStart"/>
      <w:ins w:id="1604" w:author="at&amp;t_9" w:date="2021-09-23T20:38:00Z">
        <w:r w:rsidR="003C75C9">
          <w:t>MCData</w:t>
        </w:r>
      </w:ins>
      <w:proofErr w:type="spellEnd"/>
      <w:ins w:id="1605" w:author="at&amp;t_9" w:date="2021-09-21T10:03:00Z">
        <w:r>
          <w:t xml:space="preserve"> user is cancelling an in-progress emergency condition and </w:t>
        </w:r>
        <w:r w:rsidRPr="009A5F2A">
          <w:t xml:space="preserve">optionally </w:t>
        </w:r>
        <w:r>
          <w:t xml:space="preserve">an </w:t>
        </w:r>
      </w:ins>
      <w:proofErr w:type="spellStart"/>
      <w:ins w:id="1606" w:author="at&amp;t_9" w:date="2021-09-23T20:38:00Z">
        <w:r w:rsidR="003C75C9">
          <w:t>MCData</w:t>
        </w:r>
      </w:ins>
      <w:proofErr w:type="spellEnd"/>
      <w:ins w:id="1607" w:author="at&amp;t_9" w:date="2021-09-21T10:03:00Z">
        <w:r>
          <w:t xml:space="preserve"> emergency alert originated by another </w:t>
        </w:r>
      </w:ins>
      <w:proofErr w:type="spellStart"/>
      <w:ins w:id="1608" w:author="at&amp;t_9" w:date="2021-09-23T20:38:00Z">
        <w:r w:rsidR="003C75C9">
          <w:t>MCData</w:t>
        </w:r>
      </w:ins>
      <w:proofErr w:type="spellEnd"/>
      <w:ins w:id="1609" w:author="at&amp;t_9" w:date="2021-09-21T10:03:00Z">
        <w:r>
          <w:t xml:space="preserve"> user, </w:t>
        </w:r>
        <w:r w:rsidRPr="0073469F">
          <w:t>include an application/vnd.3gpp.</w:t>
        </w:r>
      </w:ins>
      <w:ins w:id="1610" w:author="at&amp;t_9" w:date="2021-09-25T16:19:00Z">
        <w:r w:rsidR="00A05FFF">
          <w:t>mcdata-info+xml</w:t>
        </w:r>
      </w:ins>
      <w:ins w:id="1611" w:author="at&amp;t_9" w:date="2021-09-21T10:03:00Z">
        <w:r w:rsidRPr="0073469F">
          <w:t xml:space="preserve"> MIME body </w:t>
        </w:r>
      </w:ins>
      <w:ins w:id="1612" w:author="at&amp;t_9" w:date="2021-09-23T21:30:00Z">
        <w:r w:rsidR="006B70CC">
          <w:t>by executing the procedure in</w:t>
        </w:r>
        <w:r w:rsidR="006B70CC" w:rsidRPr="0073469F">
          <w:t xml:space="preserve"> </w:t>
        </w:r>
        <w:r w:rsidR="006B70CC">
          <w:t>sub</w:t>
        </w:r>
      </w:ins>
      <w:ins w:id="1613" w:author="at&amp;t_9" w:date="2021-09-21T10:03:00Z">
        <w:r>
          <w:t>clause </w:t>
        </w:r>
        <w:proofErr w:type="gramStart"/>
        <w:r>
          <w:t>6.2.8.3</w:t>
        </w:r>
        <w:r w:rsidRPr="0073469F">
          <w:t>.</w:t>
        </w:r>
        <w:r>
          <w:t>8</w:t>
        </w:r>
        <w:r w:rsidRPr="0073469F">
          <w:t>;</w:t>
        </w:r>
        <w:proofErr w:type="gramEnd"/>
      </w:ins>
    </w:p>
    <w:p w14:paraId="33B89987" w14:textId="22E09315" w:rsidR="00F53039" w:rsidRDefault="00F53039" w:rsidP="00F53039">
      <w:pPr>
        <w:pStyle w:val="B1"/>
        <w:rPr>
          <w:ins w:id="1614" w:author="at&amp;t_9" w:date="2021-09-21T10:03:00Z"/>
        </w:rPr>
      </w:pPr>
      <w:ins w:id="1615" w:author="at&amp;t_9" w:date="2021-09-21T10:03:00Z">
        <w:r>
          <w:t>4</w:t>
        </w:r>
        <w:r w:rsidRPr="0073469F">
          <w:t>)</w:t>
        </w:r>
        <w:r w:rsidRPr="0073469F">
          <w:tab/>
          <w:t>shall include a Resource-Priority header field and comply with the procedures in</w:t>
        </w:r>
      </w:ins>
      <w:ins w:id="1616" w:author="at&amp;t_9" w:date="2021-09-29T18:47:00Z">
        <w:r w:rsidR="001704B5">
          <w:t xml:space="preserve"> subclause</w:t>
        </w:r>
      </w:ins>
      <w:ins w:id="1617" w:author="at&amp;t_9" w:date="2021-09-21T10:03:00Z">
        <w:r w:rsidRPr="0073469F">
          <w:t> </w:t>
        </w:r>
        <w:proofErr w:type="gramStart"/>
        <w:r w:rsidRPr="0073469F">
          <w:t>6.2.8.</w:t>
        </w:r>
        <w:r>
          <w:t>3.3;</w:t>
        </w:r>
        <w:proofErr w:type="gramEnd"/>
      </w:ins>
    </w:p>
    <w:p w14:paraId="4BE6AF80" w14:textId="1A2CA3FE" w:rsidR="00F53039" w:rsidRDefault="00F53039" w:rsidP="00F53039">
      <w:pPr>
        <w:pStyle w:val="B1"/>
        <w:rPr>
          <w:ins w:id="1618" w:author="at&amp;t_9" w:date="2021-09-21T10:03:00Z"/>
        </w:rPr>
      </w:pPr>
      <w:ins w:id="1619" w:author="at&amp;t_9" w:date="2021-09-21T10:03:00Z">
        <w:r>
          <w:t>5</w:t>
        </w:r>
        <w:r w:rsidRPr="0073469F">
          <w:t>)</w:t>
        </w:r>
        <w:r w:rsidRPr="0073469F">
          <w:tab/>
          <w:t xml:space="preserve">shall include in the SIP re-INVITE request an SDP offer </w:t>
        </w:r>
      </w:ins>
      <w:ins w:id="1620" w:author="at&amp;t_9" w:date="2021-09-23T21:31:00Z">
        <w:r w:rsidR="00690538">
          <w:t xml:space="preserve">with </w:t>
        </w:r>
      </w:ins>
      <w:ins w:id="1621" w:author="at&amp;t_9" w:date="2021-09-21T10:03:00Z">
        <w:r w:rsidRPr="00111D8E">
          <w:t xml:space="preserve">the media parameters </w:t>
        </w:r>
      </w:ins>
      <w:ins w:id="1622" w:author="at&amp;t_9" w:date="2021-09-23T21:31:00Z">
        <w:r w:rsidR="00690538">
          <w:t xml:space="preserve">set </w:t>
        </w:r>
      </w:ins>
      <w:ins w:id="1623" w:author="at&amp;t_9" w:date="2021-09-21T10:03:00Z">
        <w:r w:rsidRPr="00111D8E">
          <w:t xml:space="preserve">as currently </w:t>
        </w:r>
        <w:proofErr w:type="gramStart"/>
        <w:r>
          <w:t>established</w:t>
        </w:r>
        <w:r w:rsidRPr="0073469F">
          <w:t>;</w:t>
        </w:r>
        <w:proofErr w:type="gramEnd"/>
      </w:ins>
    </w:p>
    <w:p w14:paraId="6BE7AB12" w14:textId="4D736226" w:rsidR="00F53039" w:rsidRPr="004951C1" w:rsidRDefault="00F53039" w:rsidP="00F53039">
      <w:pPr>
        <w:pStyle w:val="NO"/>
        <w:rPr>
          <w:ins w:id="1624" w:author="at&amp;t_9" w:date="2021-09-21T10:03:00Z"/>
        </w:rPr>
      </w:pPr>
      <w:ins w:id="1625" w:author="at&amp;t_9" w:date="2021-09-21T10:03:00Z">
        <w:r>
          <w:rPr>
            <w:lang w:eastAsia="ko-KR"/>
          </w:rPr>
          <w:t>NOTE 1:</w:t>
        </w:r>
        <w:r>
          <w:rPr>
            <w:lang w:eastAsia="ko-KR"/>
          </w:rPr>
          <w:tab/>
          <w:t>The SIP re-INVITE request can be sent within an on-demand session or a pre-established session</w:t>
        </w:r>
        <w:r w:rsidRPr="00950F85">
          <w:rPr>
            <w:lang w:eastAsia="ko-KR"/>
          </w:rPr>
          <w:t xml:space="preserve"> </w:t>
        </w:r>
        <w:r>
          <w:rPr>
            <w:lang w:eastAsia="ko-KR"/>
          </w:rPr>
          <w:t xml:space="preserve">associated with an </w:t>
        </w:r>
      </w:ins>
      <w:proofErr w:type="spellStart"/>
      <w:ins w:id="1626" w:author="at&amp;t_9" w:date="2021-09-23T20:38:00Z">
        <w:r w:rsidR="003C75C9">
          <w:rPr>
            <w:lang w:eastAsia="ko-KR"/>
          </w:rPr>
          <w:t>MCData</w:t>
        </w:r>
      </w:ins>
      <w:proofErr w:type="spellEnd"/>
      <w:ins w:id="1627" w:author="at&amp;t_9" w:date="2021-09-21T10:03:00Z">
        <w:r>
          <w:rPr>
            <w:lang w:eastAsia="ko-KR"/>
          </w:rPr>
          <w:t xml:space="preserve"> </w:t>
        </w:r>
      </w:ins>
      <w:ins w:id="1628" w:author="at&amp;t_9" w:date="2021-09-23T21:32:00Z">
        <w:r w:rsidR="008D2062">
          <w:rPr>
            <w:lang w:eastAsia="ko-KR"/>
          </w:rPr>
          <w:t>communication</w:t>
        </w:r>
      </w:ins>
      <w:ins w:id="1629" w:author="at&amp;t_9" w:date="2021-09-21T10:03:00Z">
        <w:r>
          <w:rPr>
            <w:lang w:eastAsia="ko-KR"/>
          </w:rPr>
          <w:t xml:space="preserve">. If the </w:t>
        </w:r>
        <w:r w:rsidRPr="0073469F">
          <w:t>SIP re-INVITE request</w:t>
        </w:r>
        <w:r>
          <w:rPr>
            <w:lang w:eastAsia="ko-KR"/>
          </w:rPr>
          <w:t xml:space="preserve"> is sent within a pre-established session, </w:t>
        </w:r>
      </w:ins>
      <w:ins w:id="1630" w:author="at&amp;t_9" w:date="2021-09-23T21:32:00Z">
        <w:r w:rsidR="00EC0291">
          <w:t xml:space="preserve">the settings of the media </w:t>
        </w:r>
        <w:proofErr w:type="spellStart"/>
        <w:r w:rsidR="00EC0291">
          <w:t>parmeters</w:t>
        </w:r>
      </w:ins>
      <w:proofErr w:type="spellEnd"/>
      <w:ins w:id="1631" w:author="at&amp;t_9" w:date="2021-09-21T10:03:00Z">
        <w:r>
          <w:t xml:space="preserve"> are expected to be the same as </w:t>
        </w:r>
      </w:ins>
      <w:ins w:id="1632" w:author="at&amp;t_9" w:date="2021-09-23T21:33:00Z">
        <w:r w:rsidR="00D72E0F">
          <w:t xml:space="preserve">it </w:t>
        </w:r>
      </w:ins>
      <w:ins w:id="1633" w:author="at&amp;t_9" w:date="2021-09-21T10:03:00Z">
        <w:r>
          <w:t xml:space="preserve">was negotiated in </w:t>
        </w:r>
        <w:r w:rsidRPr="0073469F">
          <w:t xml:space="preserve">the existing pre-established </w:t>
        </w:r>
        <w:r w:rsidRPr="0073469F">
          <w:rPr>
            <w:lang w:eastAsia="ko-KR"/>
          </w:rPr>
          <w:t>s</w:t>
        </w:r>
        <w:r w:rsidRPr="0073469F">
          <w:t>ession</w:t>
        </w:r>
        <w:r>
          <w:t>.</w:t>
        </w:r>
      </w:ins>
    </w:p>
    <w:p w14:paraId="345E06E2" w14:textId="23B30C24" w:rsidR="00F53039" w:rsidRPr="0073469F" w:rsidRDefault="00FF2EBF" w:rsidP="00F53039">
      <w:pPr>
        <w:pStyle w:val="B1"/>
        <w:rPr>
          <w:ins w:id="1634" w:author="at&amp;t_9" w:date="2021-09-21T10:03:00Z"/>
        </w:rPr>
      </w:pPr>
      <w:ins w:id="1635" w:author="at&amp;t_9" w:date="2021-09-23T21:33:00Z">
        <w:r>
          <w:t>6</w:t>
        </w:r>
      </w:ins>
      <w:ins w:id="1636" w:author="at&amp;t_9" w:date="2021-09-21T10:03:00Z">
        <w:r w:rsidR="00F53039" w:rsidRPr="0073469F">
          <w:t>)</w:t>
        </w:r>
        <w:r w:rsidR="00F53039" w:rsidRPr="0073469F">
          <w:tab/>
          <w:t>shall send the SIP re-INVITE request according to 3GPP TS </w:t>
        </w:r>
      </w:ins>
      <w:ins w:id="1637" w:author="at&amp;t_9" w:date="2021-09-23T18:43:00Z">
        <w:r w:rsidR="001A6FF8">
          <w:t>24.229 [5]</w:t>
        </w:r>
      </w:ins>
      <w:ins w:id="1638" w:author="at&amp;t_9" w:date="2021-09-21T10:03:00Z">
        <w:r w:rsidR="00F53039" w:rsidRPr="0073469F">
          <w:t>.</w:t>
        </w:r>
      </w:ins>
    </w:p>
    <w:p w14:paraId="163ACD38" w14:textId="2753FCF7" w:rsidR="00F53039" w:rsidRPr="0073469F" w:rsidRDefault="00F53039" w:rsidP="00F53039">
      <w:pPr>
        <w:rPr>
          <w:ins w:id="1639" w:author="at&amp;t_9" w:date="2021-09-21T10:03:00Z"/>
        </w:rPr>
      </w:pPr>
      <w:ins w:id="1640" w:author="at&amp;t_9" w:date="2021-09-21T10:03:00Z">
        <w:r w:rsidRPr="0073469F">
          <w:t xml:space="preserve">On receiving a SIP 2xx response to the SIP re-INVITE request, the </w:t>
        </w:r>
      </w:ins>
      <w:proofErr w:type="spellStart"/>
      <w:ins w:id="1641" w:author="at&amp;t_9" w:date="2021-09-23T20:39:00Z">
        <w:r w:rsidR="003C75C9">
          <w:t>MCData</w:t>
        </w:r>
      </w:ins>
      <w:proofErr w:type="spellEnd"/>
      <w:ins w:id="1642" w:author="at&amp;t_9" w:date="2021-09-21T10:03:00Z">
        <w:r w:rsidRPr="0073469F">
          <w:t xml:space="preserve"> client:</w:t>
        </w:r>
      </w:ins>
    </w:p>
    <w:p w14:paraId="68DF8AE6" w14:textId="6B9FB291" w:rsidR="00F53039" w:rsidRPr="0073469F" w:rsidRDefault="00F53039" w:rsidP="00F53039">
      <w:pPr>
        <w:pStyle w:val="B1"/>
        <w:rPr>
          <w:ins w:id="1643" w:author="at&amp;t_9" w:date="2021-09-21T10:03:00Z"/>
        </w:rPr>
      </w:pPr>
      <w:ins w:id="1644" w:author="at&amp;t_9" w:date="2021-09-21T10:03:00Z">
        <w:r w:rsidRPr="0073469F">
          <w:t>1)</w:t>
        </w:r>
        <w:r w:rsidRPr="0073469F">
          <w:tab/>
          <w:t>shall interact with the user plane as specified in 3GPP TS 24.</w:t>
        </w:r>
      </w:ins>
      <w:ins w:id="1645" w:author="at&amp;t_9" w:date="2021-09-23T21:07:00Z">
        <w:r w:rsidR="001C5BA0">
          <w:t>582</w:t>
        </w:r>
      </w:ins>
      <w:ins w:id="1646" w:author="at&amp;t_9" w:date="2021-09-21T10:03:00Z">
        <w:r w:rsidRPr="0073469F">
          <w:t> [</w:t>
        </w:r>
      </w:ins>
      <w:ins w:id="1647" w:author="at&amp;t_9" w:date="2021-09-23T21:07:00Z">
        <w:r w:rsidR="001C5BA0">
          <w:t>1</w:t>
        </w:r>
      </w:ins>
      <w:ins w:id="1648" w:author="at&amp;t_9" w:date="2021-09-21T10:03:00Z">
        <w:r w:rsidRPr="0073469F">
          <w:t>5</w:t>
        </w:r>
        <w:proofErr w:type="gramStart"/>
        <w:r w:rsidRPr="0073469F">
          <w:t>];</w:t>
        </w:r>
        <w:proofErr w:type="gramEnd"/>
      </w:ins>
    </w:p>
    <w:p w14:paraId="62E0842D" w14:textId="40ED321B" w:rsidR="00F53039" w:rsidRPr="0073469F" w:rsidRDefault="00F53039" w:rsidP="00F53039">
      <w:pPr>
        <w:pStyle w:val="B1"/>
        <w:rPr>
          <w:ins w:id="1649" w:author="at&amp;t_9" w:date="2021-09-21T10:03:00Z"/>
        </w:rPr>
      </w:pPr>
      <w:ins w:id="1650" w:author="at&amp;t_9" w:date="2021-09-21T10:03:00Z">
        <w:r w:rsidRPr="0073469F">
          <w:t>2)</w:t>
        </w:r>
        <w:r w:rsidRPr="0073469F">
          <w:tab/>
          <w:t xml:space="preserve">shall set the </w:t>
        </w:r>
      </w:ins>
      <w:proofErr w:type="spellStart"/>
      <w:ins w:id="1651" w:author="at&amp;t_9" w:date="2021-09-23T20:39:00Z">
        <w:r w:rsidR="003C75C9">
          <w:t>MCData</w:t>
        </w:r>
      </w:ins>
      <w:proofErr w:type="spellEnd"/>
      <w:ins w:id="1652" w:author="at&amp;t_9" w:date="2021-09-21T10:03:00Z">
        <w:r w:rsidRPr="0073469F">
          <w:t xml:space="preserve"> emergency </w:t>
        </w:r>
        <w:r>
          <w:t>private priority</w:t>
        </w:r>
        <w:r w:rsidRPr="0073469F">
          <w:t xml:space="preserve"> state of the </w:t>
        </w:r>
      </w:ins>
      <w:proofErr w:type="spellStart"/>
      <w:ins w:id="1653" w:author="at&amp;t_9" w:date="2021-09-23T20:39:00Z">
        <w:r w:rsidR="003C75C9">
          <w:t>MCData</w:t>
        </w:r>
      </w:ins>
      <w:proofErr w:type="spellEnd"/>
      <w:ins w:id="1654" w:author="at&amp;t_9" w:date="2021-09-21T10:03:00Z">
        <w:r>
          <w:t xml:space="preserve"> private call</w:t>
        </w:r>
        <w:r w:rsidRPr="0073469F">
          <w:t xml:space="preserve"> to "</w:t>
        </w:r>
        <w:r>
          <w:t>M</w:t>
        </w:r>
      </w:ins>
      <w:ins w:id="1655" w:author="at&amp;t_9" w:date="2021-09-23T21:34:00Z">
        <w:r w:rsidR="00A06E32">
          <w:t>D</w:t>
        </w:r>
      </w:ins>
      <w:ins w:id="1656" w:author="at&amp;t_9" w:date="2021-09-21T10:03:00Z">
        <w:r>
          <w:t>EPP</w:t>
        </w:r>
        <w:r w:rsidRPr="0073469F">
          <w:t xml:space="preserve"> 1: no-emergency</w:t>
        </w:r>
        <w:proofErr w:type="gramStart"/>
        <w:r w:rsidRPr="0073469F">
          <w:t>";</w:t>
        </w:r>
        <w:proofErr w:type="gramEnd"/>
      </w:ins>
    </w:p>
    <w:p w14:paraId="5A3B9E65" w14:textId="245C5BBC" w:rsidR="00F53039" w:rsidRPr="0073469F" w:rsidRDefault="00F53039" w:rsidP="00F53039">
      <w:pPr>
        <w:pStyle w:val="B1"/>
        <w:rPr>
          <w:ins w:id="1657" w:author="at&amp;t_9" w:date="2021-09-21T10:03:00Z"/>
        </w:rPr>
      </w:pPr>
      <w:ins w:id="1658" w:author="at&amp;t_9" w:date="2021-09-21T10:03:00Z">
        <w:r w:rsidRPr="0073469F">
          <w:t>3)</w:t>
        </w:r>
        <w:r w:rsidRPr="0073469F">
          <w:tab/>
          <w:t xml:space="preserve">shall set the </w:t>
        </w:r>
        <w:proofErr w:type="spellStart"/>
        <w:r w:rsidRPr="0073469F">
          <w:t>MC</w:t>
        </w:r>
      </w:ins>
      <w:ins w:id="1659" w:author="at&amp;t_9" w:date="2021-09-23T20:37:00Z">
        <w:r w:rsidR="003C75C9">
          <w:t>Data</w:t>
        </w:r>
      </w:ins>
      <w:proofErr w:type="spellEnd"/>
      <w:ins w:id="1660" w:author="at&amp;t_9" w:date="2021-09-21T10:03:00Z">
        <w:r w:rsidRPr="0073469F">
          <w:t xml:space="preserve"> emergency </w:t>
        </w:r>
        <w:r>
          <w:t>private c</w:t>
        </w:r>
      </w:ins>
      <w:ins w:id="1661" w:author="at&amp;t_9" w:date="2021-09-23T21:34:00Z">
        <w:r w:rsidR="00A06E32">
          <w:t>ommunication</w:t>
        </w:r>
      </w:ins>
      <w:ins w:id="1662" w:author="at&amp;t_9" w:date="2021-09-21T10:03:00Z">
        <w:r>
          <w:t xml:space="preserve"> state of the call to "M</w:t>
        </w:r>
      </w:ins>
      <w:ins w:id="1663" w:author="at&amp;t_9" w:date="2021-09-23T21:34:00Z">
        <w:r w:rsidR="00A06E32">
          <w:t>D</w:t>
        </w:r>
      </w:ins>
      <w:ins w:id="1664" w:author="at&amp;t_9" w:date="2021-09-21T10:03:00Z">
        <w:r>
          <w:t>EPC 1: emergency-p</w:t>
        </w:r>
        <w:r w:rsidRPr="0073469F">
          <w:t>c-capable"; and</w:t>
        </w:r>
      </w:ins>
    </w:p>
    <w:p w14:paraId="3C385FAF" w14:textId="04808D7F" w:rsidR="00F53039" w:rsidRPr="00130993" w:rsidRDefault="00F53039" w:rsidP="00F53039">
      <w:pPr>
        <w:pStyle w:val="B1"/>
        <w:rPr>
          <w:ins w:id="1665" w:author="at&amp;t_9" w:date="2021-09-21T10:03:00Z"/>
        </w:rPr>
      </w:pPr>
      <w:ins w:id="1666" w:author="at&amp;t_9" w:date="2021-09-21T10:03:00Z">
        <w:r w:rsidRPr="0073469F">
          <w:t>4)</w:t>
        </w:r>
        <w:r w:rsidRPr="0073469F">
          <w:tab/>
          <w:t xml:space="preserve">if the </w:t>
        </w:r>
        <w:proofErr w:type="spellStart"/>
        <w:r w:rsidRPr="0073469F">
          <w:t>MC</w:t>
        </w:r>
      </w:ins>
      <w:ins w:id="1667" w:author="at&amp;t_9" w:date="2021-09-23T20:37:00Z">
        <w:r w:rsidR="003C75C9">
          <w:t>Data</w:t>
        </w:r>
      </w:ins>
      <w:proofErr w:type="spellEnd"/>
      <w:ins w:id="1668" w:author="at&amp;t_9" w:date="2021-09-21T10:03:00Z">
        <w:r w:rsidRPr="0073469F">
          <w:t xml:space="preserve"> emergency alert state is set to "M</w:t>
        </w:r>
      </w:ins>
      <w:ins w:id="1669" w:author="at&amp;t_9" w:date="2021-09-23T21:34:00Z">
        <w:r w:rsidR="00CA1E99">
          <w:t>D</w:t>
        </w:r>
      </w:ins>
      <w:ins w:id="1670" w:author="at&amp;t_9" w:date="2021-09-21T10:03:00Z">
        <w:r>
          <w:t>P</w:t>
        </w:r>
        <w:r w:rsidRPr="0073469F">
          <w:t xml:space="preserve">EA 4: </w:t>
        </w:r>
      </w:ins>
      <w:ins w:id="1671" w:author="at&amp;t_9" w:date="2021-09-23T21:34:00Z">
        <w:r w:rsidR="00CA1E99">
          <w:t>e</w:t>
        </w:r>
      </w:ins>
      <w:ins w:id="1672" w:author="at&amp;t_9" w:date="2021-09-21T10:03:00Z">
        <w:r w:rsidRPr="0073469F">
          <w:t>mergency-alert-cancel-pending"</w:t>
        </w:r>
        <w:r>
          <w:t>,</w:t>
        </w:r>
        <w:r w:rsidRPr="00130993">
          <w:t xml:space="preserve"> </w:t>
        </w:r>
        <w:r w:rsidRPr="00B34D07">
          <w:t xml:space="preserve">the sent SIP re-INVITE request did not contain an &lt;originated-by&gt; element </w:t>
        </w:r>
      </w:ins>
      <w:ins w:id="1673" w:author="at&amp;t_9" w:date="2021-09-23T21:35:00Z">
        <w:r w:rsidR="00905F69">
          <w:t>of the &lt;</w:t>
        </w:r>
        <w:proofErr w:type="spellStart"/>
        <w:r w:rsidR="00905F69">
          <w:t>mcdata</w:t>
        </w:r>
        <w:proofErr w:type="spellEnd"/>
        <w:r w:rsidR="00905F69">
          <w:t>-Params&gt; el</w:t>
        </w:r>
      </w:ins>
      <w:ins w:id="1674" w:author="at&amp;t_9" w:date="2021-09-23T21:36:00Z">
        <w:r w:rsidR="00905F69">
          <w:t xml:space="preserve">ement </w:t>
        </w:r>
      </w:ins>
      <w:ins w:id="1675" w:author="at&amp;t_9" w:date="2021-09-21T10:03:00Z">
        <w:r w:rsidRPr="00B34D07">
          <w:t>in the application/vnd.3gpp.</w:t>
        </w:r>
      </w:ins>
      <w:ins w:id="1676" w:author="at&amp;t_9" w:date="2021-09-25T16:19:00Z">
        <w:r w:rsidR="00A05FFF">
          <w:t>mcdata-info+xml</w:t>
        </w:r>
      </w:ins>
      <w:ins w:id="1677" w:author="at&amp;t_9" w:date="2021-09-21T10:03:00Z">
        <w:r w:rsidRPr="00B34D07">
          <w:t xml:space="preserve"> MIME body</w:t>
        </w:r>
        <w:r>
          <w:t xml:space="preserve"> and the SIP 2xx response </w:t>
        </w:r>
        <w:r w:rsidRPr="0073469F">
          <w:t xml:space="preserve">to </w:t>
        </w:r>
        <w:r>
          <w:t>the</w:t>
        </w:r>
        <w:r w:rsidRPr="0073469F">
          <w:t xml:space="preserve"> SIP request for a </w:t>
        </w:r>
        <w:r>
          <w:t>priority</w:t>
        </w:r>
        <w:r w:rsidRPr="0073469F">
          <w:t xml:space="preserve"> </w:t>
        </w:r>
      </w:ins>
      <w:ins w:id="1678" w:author="at&amp;t_9" w:date="2021-09-23T21:36:00Z">
        <w:r w:rsidR="00FA3B28">
          <w:t>communication</w:t>
        </w:r>
      </w:ins>
      <w:ins w:id="1679" w:author="at&amp;t_9" w:date="2021-09-21T10:03:00Z">
        <w:r w:rsidRPr="00562A51">
          <w:t xml:space="preserve"> </w:t>
        </w:r>
        <w:r>
          <w:t xml:space="preserve">does not contain a </w:t>
        </w:r>
        <w:r w:rsidRPr="00562A51">
          <w:t>Warning header field as specified in</w:t>
        </w:r>
      </w:ins>
      <w:ins w:id="1680" w:author="at&amp;t_9" w:date="2021-09-29T18:47:00Z">
        <w:r w:rsidR="001704B5">
          <w:t xml:space="preserve"> subclause</w:t>
        </w:r>
      </w:ins>
      <w:ins w:id="1681" w:author="at&amp;t_9" w:date="2021-09-21T10:03:00Z">
        <w:r w:rsidRPr="00562A51">
          <w:t xml:space="preserve"> 4.</w:t>
        </w:r>
      </w:ins>
      <w:ins w:id="1682" w:author="at&amp;t_9" w:date="2021-09-23T21:37:00Z">
        <w:r w:rsidR="00184830">
          <w:t>9</w:t>
        </w:r>
      </w:ins>
      <w:ins w:id="1683" w:author="at&amp;t_9" w:date="2021-09-21T10:03:00Z">
        <w:r>
          <w:t xml:space="preserve"> with the warning text containing the </w:t>
        </w:r>
      </w:ins>
      <w:ins w:id="1684" w:author="at&amp;t_9" w:date="2021-09-23T21:37:00Z">
        <w:r w:rsidR="00184830">
          <w:t>&lt;</w:t>
        </w:r>
      </w:ins>
      <w:proofErr w:type="spellStart"/>
      <w:ins w:id="1685" w:author="at&amp;t_9" w:date="2021-09-23T20:39:00Z">
        <w:r w:rsidR="005F389A">
          <w:t>mcdata</w:t>
        </w:r>
      </w:ins>
      <w:proofErr w:type="spellEnd"/>
      <w:ins w:id="1686" w:author="at&amp;t_9" w:date="2021-09-21T10:03:00Z">
        <w:r>
          <w:t>-warn-code</w:t>
        </w:r>
      </w:ins>
      <w:ins w:id="1687" w:author="at&amp;t_9" w:date="2021-09-23T21:37:00Z">
        <w:r w:rsidR="00184830">
          <w:t xml:space="preserve">&gt; </w:t>
        </w:r>
        <w:r w:rsidR="00977BE9">
          <w:t>element</w:t>
        </w:r>
      </w:ins>
      <w:ins w:id="1688" w:author="at&amp;t_9" w:date="2021-09-21T10:03:00Z">
        <w:r>
          <w:t xml:space="preserve"> set to "</w:t>
        </w:r>
        <w:r w:rsidRPr="00562A51">
          <w:t>1</w:t>
        </w:r>
        <w:r>
          <w:t xml:space="preserve">49", shall set </w:t>
        </w:r>
        <w:r w:rsidRPr="0073469F">
          <w:t xml:space="preserve">the </w:t>
        </w:r>
        <w:proofErr w:type="spellStart"/>
        <w:r w:rsidRPr="0073469F">
          <w:t>MC</w:t>
        </w:r>
      </w:ins>
      <w:ins w:id="1689" w:author="at&amp;t_9" w:date="2021-09-23T20:37:00Z">
        <w:r w:rsidR="003C75C9">
          <w:t>Data</w:t>
        </w:r>
      </w:ins>
      <w:proofErr w:type="spellEnd"/>
      <w:ins w:id="1690" w:author="at&amp;t_9" w:date="2021-09-21T10:03:00Z">
        <w:r w:rsidRPr="0073469F">
          <w:t xml:space="preserve"> emergency alert state to "M</w:t>
        </w:r>
      </w:ins>
      <w:ins w:id="1691" w:author="at&amp;t_9" w:date="2021-09-23T21:37:00Z">
        <w:r w:rsidR="00977BE9">
          <w:t>D</w:t>
        </w:r>
      </w:ins>
      <w:ins w:id="1692" w:author="at&amp;t_9" w:date="2021-09-21T10:03:00Z">
        <w:r>
          <w:t>P</w:t>
        </w:r>
        <w:r w:rsidRPr="0073469F">
          <w:t>EA</w:t>
        </w:r>
        <w:r>
          <w:t xml:space="preserve"> 1: no-alert".</w:t>
        </w:r>
      </w:ins>
    </w:p>
    <w:p w14:paraId="59BB91FE" w14:textId="77777777" w:rsidR="00F53039" w:rsidRPr="0073469F" w:rsidRDefault="00F53039" w:rsidP="00F53039">
      <w:pPr>
        <w:rPr>
          <w:ins w:id="1693" w:author="at&amp;t_9" w:date="2021-09-21T10:03:00Z"/>
        </w:rPr>
      </w:pPr>
      <w:ins w:id="1694" w:author="at&amp;t_9" w:date="2021-09-21T10:03:00Z">
        <w:r w:rsidRPr="0073469F">
          <w:t>On receiving a SIP 4xx response</w:t>
        </w:r>
        <w:r>
          <w:t>, SIP 5xx response or SIP 6xx response</w:t>
        </w:r>
        <w:r w:rsidRPr="0073469F">
          <w:t xml:space="preserve"> to the SIP re-INVITE request:</w:t>
        </w:r>
      </w:ins>
    </w:p>
    <w:p w14:paraId="0BDC99D0" w14:textId="3A3FE72A" w:rsidR="00F53039" w:rsidRPr="0073469F" w:rsidRDefault="00F53039" w:rsidP="00F53039">
      <w:pPr>
        <w:pStyle w:val="B1"/>
        <w:rPr>
          <w:ins w:id="1695" w:author="at&amp;t_9" w:date="2021-09-21T10:03:00Z"/>
        </w:rPr>
      </w:pPr>
      <w:ins w:id="1696" w:author="at&amp;t_9" w:date="2021-09-21T10:03:00Z">
        <w:r w:rsidRPr="0073469F">
          <w:t>1)</w:t>
        </w:r>
        <w:r w:rsidRPr="0073469F">
          <w:tab/>
          <w:t xml:space="preserve">if the </w:t>
        </w:r>
        <w:r>
          <w:t>SIP 4</w:t>
        </w:r>
        <w:r w:rsidRPr="0073469F">
          <w:t>xx response</w:t>
        </w:r>
        <w:r>
          <w:t>, SIP 5xx response or SIP 6xx response</w:t>
        </w:r>
        <w:r w:rsidRPr="0073469F">
          <w:t xml:space="preserve"> </w:t>
        </w:r>
        <w:r>
          <w:t xml:space="preserve">contains an </w:t>
        </w:r>
        <w:r w:rsidRPr="00962995">
          <w:rPr>
            <w:lang w:val="en-US"/>
          </w:rPr>
          <w:t>application/vnd.3gpp.</w:t>
        </w:r>
      </w:ins>
      <w:ins w:id="1697" w:author="at&amp;t_9" w:date="2021-09-25T16:19:00Z">
        <w:r w:rsidR="00A05FFF">
          <w:rPr>
            <w:lang w:val="en-US"/>
          </w:rPr>
          <w:t>mcdata-info+xml</w:t>
        </w:r>
      </w:ins>
      <w:ins w:id="1698" w:author="at&amp;t_9" w:date="2021-09-21T10:03:00Z">
        <w:r w:rsidRPr="00962995">
          <w:rPr>
            <w:lang w:val="en-US"/>
          </w:rPr>
          <w:t xml:space="preserve"> MIME body</w:t>
        </w:r>
        <w:r w:rsidRPr="00962995">
          <w:t xml:space="preserve"> </w:t>
        </w:r>
        <w:r>
          <w:t xml:space="preserve">with </w:t>
        </w:r>
      </w:ins>
      <w:ins w:id="1699" w:author="at&amp;t_9" w:date="2021-09-23T21:38:00Z">
        <w:r w:rsidR="000D577B">
          <w:t>an &lt;</w:t>
        </w:r>
        <w:proofErr w:type="spellStart"/>
        <w:r w:rsidR="000D577B">
          <w:t>mcdat</w:t>
        </w:r>
      </w:ins>
      <w:ins w:id="1700" w:author="at&amp;t_9" w:date="2021-09-23T21:39:00Z">
        <w:r w:rsidR="000D577B">
          <w:t>a</w:t>
        </w:r>
        <w:proofErr w:type="spellEnd"/>
        <w:r w:rsidR="000D577B">
          <w:t>-Params&gt; ele</w:t>
        </w:r>
        <w:r w:rsidR="00305C2A">
          <w:t xml:space="preserve">ment containing </w:t>
        </w:r>
      </w:ins>
      <w:ins w:id="1701" w:author="at&amp;t_9" w:date="2021-09-21T10:03:00Z">
        <w:r>
          <w:t>an &lt;emergency-</w:t>
        </w:r>
        <w:proofErr w:type="spellStart"/>
        <w:r>
          <w:t>ind</w:t>
        </w:r>
        <w:proofErr w:type="spellEnd"/>
        <w:r>
          <w:t>&gt; element set to a value of "true",</w:t>
        </w:r>
        <w:r w:rsidRPr="0073469F">
          <w:t xml:space="preserve"> the </w:t>
        </w:r>
        <w:proofErr w:type="spellStart"/>
        <w:r w:rsidRPr="0073469F">
          <w:t>MC</w:t>
        </w:r>
      </w:ins>
      <w:ins w:id="1702" w:author="at&amp;t_9" w:date="2021-09-23T20:37:00Z">
        <w:r w:rsidR="003C75C9">
          <w:t>Data</w:t>
        </w:r>
      </w:ins>
      <w:proofErr w:type="spellEnd"/>
      <w:ins w:id="1703" w:author="at&amp;t_9" w:date="2021-09-21T10:03:00Z">
        <w:r w:rsidRPr="0073469F">
          <w:t xml:space="preserve"> client shall set the </w:t>
        </w:r>
        <w:proofErr w:type="spellStart"/>
        <w:r w:rsidRPr="0073469F">
          <w:t>MC</w:t>
        </w:r>
      </w:ins>
      <w:ins w:id="1704" w:author="at&amp;t_9" w:date="2021-09-23T20:37:00Z">
        <w:r w:rsidR="003C75C9">
          <w:t>Data</w:t>
        </w:r>
      </w:ins>
      <w:proofErr w:type="spellEnd"/>
      <w:ins w:id="1705" w:author="at&amp;t_9" w:date="2021-09-21T10:03:00Z">
        <w:r w:rsidRPr="0073469F">
          <w:t xml:space="preserve"> emergency </w:t>
        </w:r>
        <w:r>
          <w:t>private priority</w:t>
        </w:r>
        <w:r w:rsidRPr="0073469F">
          <w:t xml:space="preserve"> state as "</w:t>
        </w:r>
        <w:r>
          <w:t>M</w:t>
        </w:r>
      </w:ins>
      <w:ins w:id="1706" w:author="at&amp;t_9" w:date="2021-09-23T21:39:00Z">
        <w:r w:rsidR="00305C2A">
          <w:t>D</w:t>
        </w:r>
      </w:ins>
      <w:ins w:id="1707" w:author="at&amp;t_9" w:date="2021-09-21T10:03:00Z">
        <w:r>
          <w:t>EPP</w:t>
        </w:r>
        <w:r w:rsidRPr="0073469F">
          <w:t xml:space="preserve"> 2: in-progress</w:t>
        </w:r>
        <w:proofErr w:type="gramStart"/>
        <w:r w:rsidRPr="0073469F">
          <w:t>";</w:t>
        </w:r>
        <w:proofErr w:type="gramEnd"/>
      </w:ins>
    </w:p>
    <w:p w14:paraId="2905808E" w14:textId="7EC6100A" w:rsidR="00F53039" w:rsidRPr="0045201D" w:rsidRDefault="00F53039" w:rsidP="00F53039">
      <w:pPr>
        <w:pStyle w:val="B1"/>
        <w:rPr>
          <w:ins w:id="1708" w:author="at&amp;t_9" w:date="2021-09-21T10:03:00Z"/>
        </w:rPr>
      </w:pPr>
      <w:ins w:id="1709" w:author="at&amp;t_9" w:date="2021-09-21T10:03:00Z">
        <w:r>
          <w:t>2</w:t>
        </w:r>
        <w:r w:rsidRPr="0073469F">
          <w:t>)</w:t>
        </w:r>
        <w:r w:rsidRPr="0073469F">
          <w:tab/>
          <w:t xml:space="preserve">if the </w:t>
        </w:r>
        <w:r>
          <w:t>SIP 4</w:t>
        </w:r>
        <w:r w:rsidRPr="0073469F">
          <w:t>xx response</w:t>
        </w:r>
        <w:r>
          <w:t>, SIP 5xx response or SIP 6xx response</w:t>
        </w:r>
        <w:r w:rsidRPr="0073469F">
          <w:t xml:space="preserve"> </w:t>
        </w:r>
        <w:r>
          <w:t xml:space="preserve">contains an </w:t>
        </w:r>
        <w:r w:rsidRPr="00962995">
          <w:rPr>
            <w:lang w:val="en-US"/>
          </w:rPr>
          <w:t>application/vnd.3gpp.</w:t>
        </w:r>
      </w:ins>
      <w:ins w:id="1710" w:author="at&amp;t_9" w:date="2021-09-25T16:19:00Z">
        <w:r w:rsidR="00A05FFF">
          <w:rPr>
            <w:lang w:val="en-US"/>
          </w:rPr>
          <w:t>mcdata-info+xml</w:t>
        </w:r>
      </w:ins>
      <w:ins w:id="1711" w:author="at&amp;t_9" w:date="2021-09-21T10:03:00Z">
        <w:r w:rsidRPr="00962995">
          <w:rPr>
            <w:lang w:val="en-US"/>
          </w:rPr>
          <w:t xml:space="preserve"> MIME body</w:t>
        </w:r>
        <w:r w:rsidRPr="00962995">
          <w:t xml:space="preserve"> </w:t>
        </w:r>
        <w:r>
          <w:t>with an</w:t>
        </w:r>
      </w:ins>
      <w:ins w:id="1712" w:author="at&amp;t_9" w:date="2021-09-23T22:55:00Z">
        <w:r w:rsidR="008228EB">
          <w:t xml:space="preserve"> with an &lt;</w:t>
        </w:r>
        <w:proofErr w:type="spellStart"/>
        <w:r w:rsidR="008228EB">
          <w:t>mcdata</w:t>
        </w:r>
        <w:proofErr w:type="spellEnd"/>
        <w:r w:rsidR="008228EB">
          <w:t>-Params&gt; element containing an</w:t>
        </w:r>
      </w:ins>
      <w:ins w:id="1713" w:author="at&amp;t_9" w:date="2021-09-21T10:03:00Z">
        <w:r>
          <w:t xml:space="preserve"> &lt;alert-</w:t>
        </w:r>
        <w:proofErr w:type="spellStart"/>
        <w:r>
          <w:t>ind</w:t>
        </w:r>
        <w:proofErr w:type="spellEnd"/>
        <w:r>
          <w:t>&gt; element set to a value of "true"</w:t>
        </w:r>
        <w:r w:rsidRPr="004358FD">
          <w:t xml:space="preserve"> </w:t>
        </w:r>
        <w:r w:rsidRPr="00B34D07">
          <w:t xml:space="preserve">and the sent SIP re-INVITE request did not contain an &lt;originated-by&gt; element in the </w:t>
        </w:r>
      </w:ins>
      <w:ins w:id="1714" w:author="at&amp;t_9" w:date="2021-09-23T22:55:00Z">
        <w:r w:rsidR="00B979B6">
          <w:t>&lt;</w:t>
        </w:r>
        <w:proofErr w:type="spellStart"/>
        <w:r w:rsidR="00B979B6">
          <w:t>mcdata</w:t>
        </w:r>
        <w:proofErr w:type="spellEnd"/>
        <w:r w:rsidR="00B979B6">
          <w:t>-Params&gt; ele</w:t>
        </w:r>
        <w:r w:rsidR="009520AC">
          <w:t xml:space="preserve">ment of the </w:t>
        </w:r>
      </w:ins>
      <w:ins w:id="1715" w:author="at&amp;t_9" w:date="2021-09-21T10:03:00Z">
        <w:r w:rsidRPr="00B34D07">
          <w:t>application/vnd.3gpp.</w:t>
        </w:r>
      </w:ins>
      <w:ins w:id="1716" w:author="at&amp;t_9" w:date="2021-09-25T16:19:00Z">
        <w:r w:rsidR="00A05FFF">
          <w:t>mcdata-info+xml</w:t>
        </w:r>
      </w:ins>
      <w:ins w:id="1717" w:author="at&amp;t_9" w:date="2021-09-21T10:03:00Z">
        <w:r w:rsidRPr="00B34D07">
          <w:t xml:space="preserve"> MIME body</w:t>
        </w:r>
        <w:r>
          <w:t xml:space="preserve">, </w:t>
        </w:r>
        <w:r w:rsidRPr="0073469F">
          <w:t xml:space="preserve">the </w:t>
        </w:r>
        <w:proofErr w:type="spellStart"/>
        <w:r w:rsidRPr="0073469F">
          <w:t>MC</w:t>
        </w:r>
      </w:ins>
      <w:ins w:id="1718" w:author="at&amp;t_9" w:date="2021-09-23T20:37:00Z">
        <w:r w:rsidR="003C75C9">
          <w:t>Data</w:t>
        </w:r>
      </w:ins>
      <w:proofErr w:type="spellEnd"/>
      <w:ins w:id="1719" w:author="at&amp;t_9" w:date="2021-09-21T10:03:00Z">
        <w:r w:rsidRPr="0073469F">
          <w:t xml:space="preserve"> client shall set the </w:t>
        </w:r>
        <w:proofErr w:type="spellStart"/>
        <w:r w:rsidRPr="0073469F">
          <w:t>MC</w:t>
        </w:r>
      </w:ins>
      <w:ins w:id="1720" w:author="at&amp;t_9" w:date="2021-09-23T20:37:00Z">
        <w:r w:rsidR="003C75C9">
          <w:t>Data</w:t>
        </w:r>
      </w:ins>
      <w:proofErr w:type="spellEnd"/>
      <w:ins w:id="1721" w:author="at&amp;t_9" w:date="2021-09-21T10:03:00Z">
        <w:r w:rsidRPr="0073469F">
          <w:t xml:space="preserve"> emergency alert state to "M</w:t>
        </w:r>
      </w:ins>
      <w:ins w:id="1722" w:author="at&amp;t_9" w:date="2021-09-23T22:56:00Z">
        <w:r w:rsidR="0096051F">
          <w:t>D</w:t>
        </w:r>
      </w:ins>
      <w:ins w:id="1723" w:author="at&amp;t_9" w:date="2021-09-21T10:03:00Z">
        <w:r>
          <w:t>P</w:t>
        </w:r>
        <w:r w:rsidRPr="0073469F">
          <w:t>EA 3: emergency-alert-initiated"</w:t>
        </w:r>
        <w:r>
          <w:t>; and</w:t>
        </w:r>
      </w:ins>
    </w:p>
    <w:p w14:paraId="53217FB5" w14:textId="5387CF53" w:rsidR="00F53039" w:rsidRPr="0045201D" w:rsidRDefault="00F53039" w:rsidP="00F53039">
      <w:pPr>
        <w:pStyle w:val="B1"/>
        <w:rPr>
          <w:ins w:id="1724" w:author="at&amp;t_9" w:date="2021-09-21T10:03:00Z"/>
        </w:rPr>
      </w:pPr>
      <w:ins w:id="1725" w:author="at&amp;t_9" w:date="2021-09-21T10:03:00Z">
        <w:r>
          <w:rPr>
            <w:rFonts w:eastAsia="Malgun Gothic"/>
          </w:rPr>
          <w:t>3)</w:t>
        </w:r>
        <w:r>
          <w:rPr>
            <w:rFonts w:eastAsia="Malgun Gothic"/>
          </w:rPr>
          <w:tab/>
        </w:r>
        <w:r w:rsidRPr="00937831">
          <w:t xml:space="preserve">if the SIP 4xx response, SIP 5xx response or SIP 6xx response did not contain an </w:t>
        </w:r>
        <w:r w:rsidRPr="00937831">
          <w:rPr>
            <w:lang w:val="en-US"/>
          </w:rPr>
          <w:t>application/vnd.3gpp.</w:t>
        </w:r>
      </w:ins>
      <w:ins w:id="1726" w:author="at&amp;t_9" w:date="2021-09-25T16:19:00Z">
        <w:r w:rsidR="00A05FFF">
          <w:rPr>
            <w:lang w:val="en-US"/>
          </w:rPr>
          <w:t>mcdata-info+xml</w:t>
        </w:r>
      </w:ins>
      <w:ins w:id="1727" w:author="at&amp;t_9" w:date="2021-09-21T10:03:00Z">
        <w:r w:rsidRPr="00937831">
          <w:rPr>
            <w:lang w:val="en-US"/>
          </w:rPr>
          <w:t xml:space="preserve"> MIME body</w:t>
        </w:r>
        <w:r w:rsidRPr="00937831">
          <w:t xml:space="preserve">, </w:t>
        </w:r>
        <w:r w:rsidRPr="0073469F">
          <w:t xml:space="preserve">shall set the </w:t>
        </w:r>
        <w:proofErr w:type="spellStart"/>
        <w:r w:rsidRPr="0073469F">
          <w:t>MC</w:t>
        </w:r>
      </w:ins>
      <w:ins w:id="1728" w:author="at&amp;t_9" w:date="2021-09-23T20:37:00Z">
        <w:r w:rsidR="003C75C9">
          <w:t>Data</w:t>
        </w:r>
      </w:ins>
      <w:proofErr w:type="spellEnd"/>
      <w:ins w:id="1729" w:author="at&amp;t_9" w:date="2021-09-21T10:03:00Z">
        <w:r w:rsidRPr="0073469F">
          <w:t xml:space="preserve"> emergency </w:t>
        </w:r>
        <w:r>
          <w:t>private priority</w:t>
        </w:r>
        <w:r w:rsidRPr="0073469F">
          <w:t xml:space="preserve"> state as "</w:t>
        </w:r>
        <w:r>
          <w:t>M</w:t>
        </w:r>
      </w:ins>
      <w:ins w:id="1730" w:author="at&amp;t_9" w:date="2021-09-23T22:57:00Z">
        <w:r w:rsidR="00B256FC">
          <w:t>D</w:t>
        </w:r>
      </w:ins>
      <w:ins w:id="1731" w:author="at&amp;t_9" w:date="2021-09-21T10:03:00Z">
        <w:r>
          <w:t>EPP</w:t>
        </w:r>
        <w:r w:rsidRPr="0073469F">
          <w:t xml:space="preserve"> 2: in-progress"</w:t>
        </w:r>
        <w:r>
          <w:t xml:space="preserve"> and </w:t>
        </w:r>
        <w:r w:rsidRPr="00937831">
          <w:t xml:space="preserve">the </w:t>
        </w:r>
        <w:proofErr w:type="spellStart"/>
        <w:r w:rsidRPr="00937831">
          <w:t>MC</w:t>
        </w:r>
      </w:ins>
      <w:ins w:id="1732" w:author="at&amp;t_9" w:date="2021-09-23T20:37:00Z">
        <w:r w:rsidR="003C75C9">
          <w:t>Data</w:t>
        </w:r>
      </w:ins>
      <w:proofErr w:type="spellEnd"/>
      <w:ins w:id="1733" w:author="at&amp;t_9" w:date="2021-09-21T10:03:00Z">
        <w:r w:rsidRPr="00937831">
          <w:t xml:space="preserve"> emergency alert (M</w:t>
        </w:r>
      </w:ins>
      <w:ins w:id="1734" w:author="at&amp;t_9" w:date="2021-09-23T22:57:00Z">
        <w:r w:rsidR="00B256FC">
          <w:t>D</w:t>
        </w:r>
      </w:ins>
      <w:ins w:id="1735" w:author="at&amp;t_9" w:date="2021-09-21T10:03:00Z">
        <w:r>
          <w:rPr>
            <w:lang w:val="en-US"/>
          </w:rPr>
          <w:t>P</w:t>
        </w:r>
        <w:r w:rsidRPr="00937831">
          <w:t>EA) state shall revert to its value prior to entering the current procedure.</w:t>
        </w:r>
      </w:ins>
    </w:p>
    <w:p w14:paraId="472D1E77" w14:textId="067270D4" w:rsidR="00F53039" w:rsidRDefault="00F53039" w:rsidP="00F53039">
      <w:pPr>
        <w:pStyle w:val="NO"/>
        <w:rPr>
          <w:ins w:id="1736" w:author="at&amp;t_9" w:date="2021-09-21T10:03:00Z"/>
          <w:rFonts w:eastAsia="Malgun Gothic"/>
        </w:rPr>
      </w:pPr>
      <w:ins w:id="1737" w:author="at&amp;t_9" w:date="2021-09-21T10:03:00Z">
        <w:r w:rsidRPr="0073469F">
          <w:rPr>
            <w:rFonts w:eastAsia="Malgun Gothic"/>
          </w:rPr>
          <w:t>NOTE 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: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I</w:t>
        </w:r>
        <w:r w:rsidRPr="0073469F">
          <w:rPr>
            <w:rFonts w:eastAsia="Malgun Gothic"/>
          </w:rPr>
          <w:t xml:space="preserve">f the in-progress emergency </w:t>
        </w:r>
        <w:r>
          <w:rPr>
            <w:rFonts w:eastAsia="Malgun Gothic"/>
          </w:rPr>
          <w:t>private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priority </w:t>
        </w:r>
        <w:r w:rsidRPr="0073469F">
          <w:rPr>
            <w:rFonts w:eastAsia="Malgun Gothic"/>
          </w:rPr>
          <w:t>state cancel request is rejected, the state of the session does not change, i.e.</w:t>
        </w:r>
      </w:ins>
      <w:ins w:id="1738" w:author="at&amp;t_9" w:date="2021-09-29T18:49:00Z">
        <w:r w:rsidR="001704B5">
          <w:rPr>
            <w:rFonts w:eastAsia="Malgun Gothic"/>
          </w:rPr>
          <w:t>,</w:t>
        </w:r>
      </w:ins>
      <w:ins w:id="1739" w:author="at&amp;t_9" w:date="2021-09-21T10:03:00Z">
        <w:r w:rsidRPr="0073469F">
          <w:rPr>
            <w:rFonts w:eastAsia="Malgun Gothic"/>
          </w:rPr>
          <w:t xml:space="preserve"> continues with </w:t>
        </w:r>
        <w:proofErr w:type="spellStart"/>
        <w:r w:rsidRPr="0073469F">
          <w:rPr>
            <w:rFonts w:eastAsia="Malgun Gothic"/>
          </w:rPr>
          <w:t>MC</w:t>
        </w:r>
      </w:ins>
      <w:ins w:id="1740" w:author="at&amp;t_9" w:date="2021-09-23T20:37:00Z">
        <w:r w:rsidR="003C75C9">
          <w:rPr>
            <w:rFonts w:eastAsia="Malgun Gothic"/>
          </w:rPr>
          <w:t>Data</w:t>
        </w:r>
      </w:ins>
      <w:proofErr w:type="spellEnd"/>
      <w:ins w:id="1741" w:author="at&amp;t_9" w:date="2021-09-21T10:03:00Z">
        <w:r w:rsidRPr="0073469F">
          <w:rPr>
            <w:rFonts w:eastAsia="Malgun Gothic"/>
          </w:rPr>
          <w:t xml:space="preserve"> emergency </w:t>
        </w:r>
        <w:r>
          <w:t>private c</w:t>
        </w:r>
      </w:ins>
      <w:ins w:id="1742" w:author="at&amp;t_9" w:date="2021-09-23T22:58:00Z">
        <w:r w:rsidR="00FE0EB2">
          <w:t xml:space="preserve">ommunication </w:t>
        </w:r>
      </w:ins>
      <w:ins w:id="1743" w:author="at&amp;t_9" w:date="2021-09-21T10:03:00Z">
        <w:r w:rsidRPr="0073469F">
          <w:rPr>
            <w:rFonts w:eastAsia="Malgun Gothic"/>
          </w:rPr>
          <w:t>level priority.</w:t>
        </w:r>
      </w:ins>
    </w:p>
    <w:p w14:paraId="28F6A1A9" w14:textId="326D8EC5" w:rsidR="00F53039" w:rsidRPr="0045201D" w:rsidRDefault="00F53039" w:rsidP="00F53039">
      <w:pPr>
        <w:rPr>
          <w:ins w:id="1744" w:author="at&amp;t_9" w:date="2021-09-21T10:03:00Z"/>
        </w:rPr>
      </w:pPr>
      <w:ins w:id="1745" w:author="at&amp;t_9" w:date="2021-09-21T10:03:00Z">
        <w:r>
          <w:rPr>
            <w:rFonts w:eastAsia="SimSun"/>
          </w:rPr>
          <w:t xml:space="preserve">On receiving a </w:t>
        </w:r>
        <w:r w:rsidRPr="0073469F">
          <w:t xml:space="preserve">SIP </w:t>
        </w:r>
        <w:r>
          <w:t xml:space="preserve">INFO </w:t>
        </w:r>
        <w:r w:rsidRPr="0073469F">
          <w:t>request</w:t>
        </w:r>
        <w:r>
          <w:t xml:space="preserve"> where </w:t>
        </w:r>
        <w:r w:rsidRPr="00562A51">
          <w:rPr>
            <w:rFonts w:eastAsia="SimSun"/>
            <w:lang w:val="en-US"/>
          </w:rPr>
          <w:t xml:space="preserve">the Request-URI contains an </w:t>
        </w:r>
        <w:proofErr w:type="spellStart"/>
        <w:r w:rsidRPr="00562A51">
          <w:rPr>
            <w:rFonts w:eastAsia="SimSun"/>
            <w:lang w:val="en-US"/>
          </w:rPr>
          <w:t>MC</w:t>
        </w:r>
      </w:ins>
      <w:ins w:id="1746" w:author="at&amp;t_9" w:date="2021-09-23T20:37:00Z">
        <w:r w:rsidR="003C75C9">
          <w:rPr>
            <w:rFonts w:eastAsia="SimSun"/>
            <w:lang w:val="en-US"/>
          </w:rPr>
          <w:t>Data</w:t>
        </w:r>
      </w:ins>
      <w:proofErr w:type="spellEnd"/>
      <w:ins w:id="1747" w:author="at&amp;t_9" w:date="2021-09-21T10:03:00Z">
        <w:r w:rsidRPr="00562A51">
          <w:rPr>
            <w:rFonts w:eastAsia="SimSun"/>
            <w:lang w:val="en-US"/>
          </w:rPr>
          <w:t xml:space="preserve"> session ID identifying an ongoing session</w:t>
        </w:r>
        <w:r>
          <w:rPr>
            <w:rFonts w:eastAsia="SimSun"/>
            <w:lang w:val="en-US"/>
          </w:rPr>
          <w:t xml:space="preserve">, </w:t>
        </w:r>
        <w:r>
          <w:t xml:space="preserve">the </w:t>
        </w:r>
        <w:proofErr w:type="spellStart"/>
        <w:r>
          <w:t>MC</w:t>
        </w:r>
      </w:ins>
      <w:ins w:id="1748" w:author="at&amp;t_9" w:date="2021-09-23T20:37:00Z">
        <w:r w:rsidR="003C75C9">
          <w:t>Data</w:t>
        </w:r>
      </w:ins>
      <w:proofErr w:type="spellEnd"/>
      <w:ins w:id="1749" w:author="at&amp;t_9" w:date="2021-09-21T10:03:00Z">
        <w:r>
          <w:t xml:space="preserve"> client shall follow the actions specified in </w:t>
        </w:r>
      </w:ins>
      <w:ins w:id="1750" w:author="at&amp;t_9" w:date="2021-09-23T23:04:00Z">
        <w:r w:rsidR="00B965D4">
          <w:t>sub</w:t>
        </w:r>
      </w:ins>
      <w:ins w:id="1751" w:author="at&amp;t_9" w:date="2021-09-21T10:03:00Z">
        <w:r>
          <w:t>clause 6.2.8.3.7.</w:t>
        </w:r>
      </w:ins>
    </w:p>
    <w:p w14:paraId="18A48F7D" w14:textId="63EA6032" w:rsidR="00F53039" w:rsidRDefault="000B13E2">
      <w:pPr>
        <w:pStyle w:val="Heading5"/>
        <w:rPr>
          <w:ins w:id="1752" w:author="at&amp;t_9" w:date="2021-09-21T10:03:00Z"/>
          <w:lang w:eastAsia="ko-KR"/>
        </w:rPr>
        <w:pPrChange w:id="1753" w:author="at&amp;t_9" w:date="2021-09-29T12:47:00Z">
          <w:pPr>
            <w:pStyle w:val="Heading6"/>
          </w:pPr>
        </w:pPrChange>
      </w:pPr>
      <w:bookmarkStart w:id="1754" w:name="_Toc20156137"/>
      <w:bookmarkStart w:id="1755" w:name="_Toc27501294"/>
      <w:bookmarkStart w:id="1756" w:name="_Toc36049420"/>
      <w:bookmarkStart w:id="1757" w:name="_Toc45210186"/>
      <w:bookmarkStart w:id="1758" w:name="_Toc51861011"/>
      <w:bookmarkStart w:id="1759" w:name="_Toc75451375"/>
      <w:ins w:id="1760" w:author="at&amp;t_9" w:date="2021-09-29T15:17:00Z">
        <w:r w:rsidRPr="009D3705">
          <w:rPr>
            <w:lang w:eastAsia="ko-KR"/>
          </w:rPr>
          <w:lastRenderedPageBreak/>
          <w:t>6.2.8.4.4</w:t>
        </w:r>
      </w:ins>
      <w:ins w:id="1761" w:author="at&amp;t_9" w:date="2021-09-21T10:03:00Z">
        <w:r w:rsidR="00F53039" w:rsidRPr="0073469F">
          <w:rPr>
            <w:lang w:eastAsia="ko-KR"/>
          </w:rPr>
          <w:tab/>
        </w:r>
        <w:r w:rsidR="00F53039">
          <w:rPr>
            <w:lang w:eastAsia="ko-KR"/>
          </w:rPr>
          <w:t>U</w:t>
        </w:r>
        <w:r w:rsidR="00F53039" w:rsidRPr="00B304DD">
          <w:rPr>
            <w:lang w:eastAsia="ko-KR"/>
          </w:rPr>
          <w:t xml:space="preserve">pgrade to </w:t>
        </w:r>
        <w:proofErr w:type="spellStart"/>
        <w:r w:rsidR="00F53039">
          <w:rPr>
            <w:lang w:eastAsia="ko-KR"/>
          </w:rPr>
          <w:t>MC</w:t>
        </w:r>
      </w:ins>
      <w:ins w:id="1762" w:author="at&amp;t_9" w:date="2021-09-23T20:37:00Z">
        <w:r w:rsidR="003C75C9">
          <w:rPr>
            <w:lang w:eastAsia="ko-KR"/>
          </w:rPr>
          <w:t>Data</w:t>
        </w:r>
      </w:ins>
      <w:proofErr w:type="spellEnd"/>
      <w:ins w:id="1763" w:author="at&amp;t_9" w:date="2021-09-21T10:03:00Z">
        <w:r w:rsidR="00F53039">
          <w:rPr>
            <w:lang w:eastAsia="ko-KR"/>
          </w:rPr>
          <w:t xml:space="preserve"> </w:t>
        </w:r>
        <w:r w:rsidR="00F53039" w:rsidRPr="00B304DD">
          <w:rPr>
            <w:lang w:eastAsia="ko-KR"/>
          </w:rPr>
          <w:t>emergency</w:t>
        </w:r>
        <w:r w:rsidR="00F53039">
          <w:rPr>
            <w:lang w:eastAsia="ko-KR"/>
          </w:rPr>
          <w:t xml:space="preserve"> </w:t>
        </w:r>
      </w:ins>
      <w:bookmarkEnd w:id="1754"/>
      <w:bookmarkEnd w:id="1755"/>
      <w:bookmarkEnd w:id="1756"/>
      <w:bookmarkEnd w:id="1757"/>
      <w:bookmarkEnd w:id="1758"/>
      <w:bookmarkEnd w:id="1759"/>
      <w:ins w:id="1764" w:author="at&amp;t_9" w:date="2021-09-23T23:03:00Z">
        <w:r w:rsidR="00996746">
          <w:rPr>
            <w:lang w:eastAsia="ko-KR"/>
          </w:rPr>
          <w:t>one-to-one communication</w:t>
        </w:r>
      </w:ins>
    </w:p>
    <w:p w14:paraId="7C215FA2" w14:textId="18CABE23" w:rsidR="00F53039" w:rsidRPr="004951C1" w:rsidRDefault="00F53039" w:rsidP="00F53039">
      <w:pPr>
        <w:rPr>
          <w:ins w:id="1765" w:author="at&amp;t_9" w:date="2021-09-21T10:03:00Z"/>
        </w:rPr>
      </w:pPr>
      <w:ins w:id="1766" w:author="at&amp;t_9" w:date="2021-09-21T10:03:00Z">
        <w:r w:rsidRPr="006F4E4A">
          <w:t>This</w:t>
        </w:r>
      </w:ins>
      <w:ins w:id="1767" w:author="at&amp;t_9" w:date="2021-09-29T18:47:00Z">
        <w:r w:rsidR="001704B5">
          <w:t xml:space="preserve"> subclause</w:t>
        </w:r>
      </w:ins>
      <w:ins w:id="1768" w:author="at&amp;t_9" w:date="2021-09-21T10:03:00Z">
        <w:r w:rsidRPr="006F4E4A">
          <w:t xml:space="preserve"> covers both on-demand session and pre-established sessions.</w:t>
        </w:r>
      </w:ins>
    </w:p>
    <w:p w14:paraId="275ED705" w14:textId="57351D32" w:rsidR="00F53039" w:rsidRPr="0073469F" w:rsidRDefault="00F53039" w:rsidP="00F53039">
      <w:pPr>
        <w:rPr>
          <w:ins w:id="1769" w:author="at&amp;t_9" w:date="2021-09-21T10:03:00Z"/>
        </w:rPr>
      </w:pPr>
      <w:ins w:id="1770" w:author="at&amp;t_9" w:date="2021-09-21T10:03:00Z">
        <w:r w:rsidRPr="0073469F">
          <w:t xml:space="preserve">Upon receiving a request from an </w:t>
        </w:r>
        <w:proofErr w:type="spellStart"/>
        <w:r w:rsidRPr="0073469F">
          <w:t>MC</w:t>
        </w:r>
      </w:ins>
      <w:ins w:id="1771" w:author="at&amp;t_9" w:date="2021-09-23T20:37:00Z">
        <w:r w:rsidR="003C75C9">
          <w:t>Data</w:t>
        </w:r>
      </w:ins>
      <w:proofErr w:type="spellEnd"/>
      <w:ins w:id="1772" w:author="at&amp;t_9" w:date="2021-09-21T10:03:00Z">
        <w:r w:rsidRPr="0073469F">
          <w:t xml:space="preserve"> user to </w:t>
        </w:r>
        <w:r>
          <w:t xml:space="preserve">upgrade the ongoing </w:t>
        </w:r>
        <w:proofErr w:type="spellStart"/>
        <w:r>
          <w:t>MC</w:t>
        </w:r>
      </w:ins>
      <w:ins w:id="1773" w:author="at&amp;t_9" w:date="2021-09-23T20:37:00Z">
        <w:r w:rsidR="003C75C9">
          <w:t>Data</w:t>
        </w:r>
      </w:ins>
      <w:proofErr w:type="spellEnd"/>
      <w:ins w:id="1774" w:author="at&amp;t_9" w:date="2021-09-21T10:03:00Z">
        <w:r>
          <w:t xml:space="preserve"> </w:t>
        </w:r>
      </w:ins>
      <w:ins w:id="1775" w:author="at&amp;t_9" w:date="2021-09-23T23:03:00Z">
        <w:r w:rsidR="003D655E">
          <w:t>one-to-one communication</w:t>
        </w:r>
      </w:ins>
      <w:ins w:id="1776" w:author="at&amp;t_9" w:date="2021-09-21T10:03:00Z">
        <w:r>
          <w:t xml:space="preserve"> to an </w:t>
        </w:r>
        <w:proofErr w:type="spellStart"/>
        <w:r>
          <w:t>MC</w:t>
        </w:r>
      </w:ins>
      <w:ins w:id="1777" w:author="at&amp;t_9" w:date="2021-09-23T20:37:00Z">
        <w:r w:rsidR="003C75C9">
          <w:t>Data</w:t>
        </w:r>
      </w:ins>
      <w:proofErr w:type="spellEnd"/>
      <w:ins w:id="1778" w:author="at&amp;t_9" w:date="2021-09-21T10:03:00Z">
        <w:r>
          <w:t xml:space="preserve"> emergency </w:t>
        </w:r>
      </w:ins>
      <w:ins w:id="1779" w:author="at&amp;t_9" w:date="2021-09-23T23:03:00Z">
        <w:r w:rsidR="003D655E">
          <w:t>one-to-one communication</w:t>
        </w:r>
      </w:ins>
      <w:ins w:id="1780" w:author="at&amp;t_9" w:date="2021-09-21T10:03:00Z">
        <w:r w:rsidRPr="0073469F">
          <w:t xml:space="preserve">, the </w:t>
        </w:r>
        <w:proofErr w:type="spellStart"/>
        <w:r w:rsidRPr="0073469F">
          <w:t>MC</w:t>
        </w:r>
      </w:ins>
      <w:ins w:id="1781" w:author="at&amp;t_9" w:date="2021-09-23T20:37:00Z">
        <w:r w:rsidR="003C75C9">
          <w:t>Data</w:t>
        </w:r>
      </w:ins>
      <w:proofErr w:type="spellEnd"/>
      <w:ins w:id="1782" w:author="at&amp;t_9" w:date="2021-09-21T10:03:00Z">
        <w:r w:rsidRPr="0073469F">
          <w:t xml:space="preserve"> client shall generate a SIP re-INVITE request </w:t>
        </w:r>
        <w:r>
          <w:t xml:space="preserve">as </w:t>
        </w:r>
        <w:r w:rsidRPr="0073469F">
          <w:t>specified in 3GPP TS </w:t>
        </w:r>
      </w:ins>
      <w:ins w:id="1783" w:author="at&amp;t_9" w:date="2021-09-23T18:43:00Z">
        <w:r w:rsidR="001A6FF8">
          <w:t>24.229 [5]</w:t>
        </w:r>
      </w:ins>
      <w:ins w:id="1784" w:author="at&amp;t_9" w:date="2021-09-21T10:03:00Z">
        <w:r w:rsidRPr="0073469F">
          <w:t>, with the clarifications given below.</w:t>
        </w:r>
      </w:ins>
    </w:p>
    <w:p w14:paraId="7C6B9662" w14:textId="5C8D7517" w:rsidR="00F53039" w:rsidRPr="0073469F" w:rsidRDefault="00F53039" w:rsidP="00F53039">
      <w:pPr>
        <w:pStyle w:val="B1"/>
        <w:rPr>
          <w:ins w:id="1785" w:author="at&amp;t_9" w:date="2021-09-21T10:03:00Z"/>
        </w:rPr>
      </w:pPr>
      <w:ins w:id="1786" w:author="at&amp;t_9" w:date="2021-09-21T10:03:00Z">
        <w:r>
          <w:t>1</w:t>
        </w:r>
        <w:r w:rsidRPr="0073469F">
          <w:t>)</w:t>
        </w:r>
        <w:r w:rsidRPr="0073469F">
          <w:tab/>
          <w:t xml:space="preserve">shall include an </w:t>
        </w:r>
        <w:r>
          <w:t>application/vnd.3gpp.</w:t>
        </w:r>
      </w:ins>
      <w:ins w:id="1787" w:author="at&amp;t_9" w:date="2021-09-25T16:19:00Z">
        <w:r w:rsidR="00A05FFF">
          <w:t>mcdata-info+xml</w:t>
        </w:r>
      </w:ins>
      <w:ins w:id="1788" w:author="at&amp;t_9" w:date="2021-09-21T10:03:00Z">
        <w:r w:rsidRPr="0073469F">
          <w:t xml:space="preserve"> MIME body populated as </w:t>
        </w:r>
        <w:r>
          <w:t xml:space="preserve">specified in </w:t>
        </w:r>
      </w:ins>
      <w:ins w:id="1789" w:author="at&amp;t_9" w:date="2021-09-23T23:04:00Z">
        <w:r w:rsidR="00B965D4">
          <w:t>sub</w:t>
        </w:r>
      </w:ins>
      <w:ins w:id="1790" w:author="at&amp;t_9" w:date="2021-09-21T10:03:00Z">
        <w:r>
          <w:t>clause </w:t>
        </w:r>
        <w:proofErr w:type="gramStart"/>
        <w:r>
          <w:t>6.2.8.3.2</w:t>
        </w:r>
        <w:r w:rsidRPr="0073469F">
          <w:t>;</w:t>
        </w:r>
        <w:proofErr w:type="gramEnd"/>
      </w:ins>
    </w:p>
    <w:p w14:paraId="467516F3" w14:textId="27532B10" w:rsidR="00F53039" w:rsidRDefault="00F53039" w:rsidP="00F53039">
      <w:pPr>
        <w:pStyle w:val="B1"/>
        <w:rPr>
          <w:ins w:id="1791" w:author="at&amp;t_9" w:date="2021-09-21T10:03:00Z"/>
        </w:rPr>
      </w:pPr>
      <w:ins w:id="1792" w:author="at&amp;t_9" w:date="2021-09-21T10:03:00Z">
        <w:r>
          <w:t>2</w:t>
        </w:r>
        <w:r w:rsidRPr="0073469F">
          <w:t>)</w:t>
        </w:r>
        <w:r w:rsidRPr="0073469F">
          <w:tab/>
          <w:t>shall include a Resource-Priority header field and comply with the</w:t>
        </w:r>
        <w:r>
          <w:t xml:space="preserve"> procedures in </w:t>
        </w:r>
      </w:ins>
      <w:ins w:id="1793" w:author="at&amp;t_9" w:date="2021-09-23T23:04:00Z">
        <w:r w:rsidR="003075AC">
          <w:t>sub</w:t>
        </w:r>
      </w:ins>
      <w:ins w:id="1794" w:author="at&amp;t_9" w:date="2021-09-21T10:03:00Z">
        <w:r>
          <w:t>clause 6.2.8.3.3.</w:t>
        </w:r>
      </w:ins>
    </w:p>
    <w:p w14:paraId="14FE511B" w14:textId="665B60AB" w:rsidR="00F53039" w:rsidRDefault="00F53039" w:rsidP="00F53039">
      <w:pPr>
        <w:pStyle w:val="B1"/>
        <w:rPr>
          <w:ins w:id="1795" w:author="at&amp;t_9" w:date="2021-09-21T10:03:00Z"/>
        </w:rPr>
      </w:pPr>
      <w:ins w:id="1796" w:author="at&amp;t_9" w:date="2021-09-21T10:03:00Z">
        <w:r>
          <w:t>3</w:t>
        </w:r>
        <w:r w:rsidRPr="0073469F">
          <w:t>)</w:t>
        </w:r>
        <w:r w:rsidRPr="0073469F">
          <w:tab/>
        </w:r>
        <w:r w:rsidRPr="00111D8E">
          <w:t xml:space="preserve">shall include an SDP offer with the media parameters as currently </w:t>
        </w:r>
        <w:r>
          <w:t xml:space="preserve">established </w:t>
        </w:r>
        <w:r w:rsidRPr="00111D8E">
          <w:t>according to 3GPP TS 24.229 </w:t>
        </w:r>
      </w:ins>
      <w:ins w:id="1797" w:author="at&amp;t_9" w:date="2021-09-23T18:44:00Z">
        <w:r w:rsidR="00C214F8">
          <w:t>[5]</w:t>
        </w:r>
      </w:ins>
      <w:ins w:id="1798" w:author="at&amp;t_9" w:date="2021-09-21T10:03:00Z">
        <w:r w:rsidRPr="00111D8E">
          <w:t>;</w:t>
        </w:r>
      </w:ins>
      <w:ins w:id="1799" w:author="at&amp;t_9" w:date="2021-09-23T23:06:00Z">
        <w:r w:rsidR="00863E17">
          <w:t xml:space="preserve"> and</w:t>
        </w:r>
      </w:ins>
    </w:p>
    <w:p w14:paraId="0A7E0CA9" w14:textId="77777777" w:rsidR="00F7608C" w:rsidRPr="004951C1" w:rsidRDefault="00F53039" w:rsidP="00F7608C">
      <w:pPr>
        <w:pStyle w:val="NO"/>
        <w:rPr>
          <w:ins w:id="1800" w:author="at&amp;t_9" w:date="2021-09-23T23:05:00Z"/>
        </w:rPr>
      </w:pPr>
      <w:ins w:id="1801" w:author="at&amp;t_9" w:date="2021-09-21T10:03:00Z">
        <w:r>
          <w:rPr>
            <w:lang w:eastAsia="ko-KR"/>
          </w:rPr>
          <w:t>NOTE:</w:t>
        </w:r>
        <w:r>
          <w:rPr>
            <w:lang w:eastAsia="ko-KR"/>
          </w:rPr>
          <w:tab/>
          <w:t>The SIP re-INVITE request can be sent within an on-demand session or a pre-established session</w:t>
        </w:r>
        <w:r w:rsidRPr="00950F85">
          <w:rPr>
            <w:lang w:eastAsia="ko-KR"/>
          </w:rPr>
          <w:t xml:space="preserve"> </w:t>
        </w:r>
        <w:r>
          <w:rPr>
            <w:lang w:eastAsia="ko-KR"/>
          </w:rPr>
          <w:t xml:space="preserve">associated with an </w:t>
        </w:r>
        <w:proofErr w:type="spellStart"/>
        <w:r>
          <w:rPr>
            <w:lang w:eastAsia="ko-KR"/>
          </w:rPr>
          <w:t>MC</w:t>
        </w:r>
      </w:ins>
      <w:ins w:id="1802" w:author="at&amp;t_9" w:date="2021-09-23T20:37:00Z">
        <w:r w:rsidR="003C75C9">
          <w:rPr>
            <w:lang w:eastAsia="ko-KR"/>
          </w:rPr>
          <w:t>Data</w:t>
        </w:r>
      </w:ins>
      <w:proofErr w:type="spellEnd"/>
      <w:ins w:id="1803" w:author="at&amp;t_9" w:date="2021-09-21T10:03:00Z">
        <w:r>
          <w:rPr>
            <w:lang w:eastAsia="ko-KR"/>
          </w:rPr>
          <w:t xml:space="preserve"> private call.</w:t>
        </w:r>
      </w:ins>
      <w:ins w:id="1804" w:author="at&amp;t_9" w:date="2021-09-23T23:05:00Z">
        <w:r w:rsidR="00F7608C">
          <w:rPr>
            <w:lang w:eastAsia="ko-KR"/>
          </w:rPr>
          <w:t xml:space="preserve"> If the </w:t>
        </w:r>
        <w:r w:rsidR="00F7608C" w:rsidRPr="0073469F">
          <w:t>SIP re-INVITE request</w:t>
        </w:r>
        <w:r w:rsidR="00F7608C">
          <w:rPr>
            <w:lang w:eastAsia="ko-KR"/>
          </w:rPr>
          <w:t xml:space="preserve"> is sent within a pre-established session, </w:t>
        </w:r>
        <w:r w:rsidR="00F7608C">
          <w:t xml:space="preserve">the settings of the media </w:t>
        </w:r>
        <w:proofErr w:type="spellStart"/>
        <w:r w:rsidR="00F7608C">
          <w:t>parmeters</w:t>
        </w:r>
        <w:proofErr w:type="spellEnd"/>
        <w:r w:rsidR="00F7608C">
          <w:t xml:space="preserve"> are expected to be the same as it was negotiated in </w:t>
        </w:r>
        <w:r w:rsidR="00F7608C" w:rsidRPr="0073469F">
          <w:t xml:space="preserve">the existing pre-established </w:t>
        </w:r>
        <w:r w:rsidR="00F7608C" w:rsidRPr="0073469F">
          <w:rPr>
            <w:lang w:eastAsia="ko-KR"/>
          </w:rPr>
          <w:t>s</w:t>
        </w:r>
        <w:r w:rsidR="00F7608C" w:rsidRPr="0073469F">
          <w:t>ession</w:t>
        </w:r>
        <w:r w:rsidR="00F7608C">
          <w:t>.</w:t>
        </w:r>
      </w:ins>
    </w:p>
    <w:p w14:paraId="3B784C45" w14:textId="25CDB55B" w:rsidR="00F53039" w:rsidRPr="0073469F" w:rsidRDefault="00863E17" w:rsidP="00F53039">
      <w:pPr>
        <w:pStyle w:val="B1"/>
        <w:rPr>
          <w:ins w:id="1805" w:author="at&amp;t_9" w:date="2021-09-21T10:03:00Z"/>
        </w:rPr>
      </w:pPr>
      <w:ins w:id="1806" w:author="at&amp;t_9" w:date="2021-09-23T23:06:00Z">
        <w:r>
          <w:t>4</w:t>
        </w:r>
      </w:ins>
      <w:ins w:id="1807" w:author="at&amp;t_9" w:date="2021-09-21T10:03:00Z">
        <w:r w:rsidR="00F53039" w:rsidRPr="0073469F">
          <w:t>)</w:t>
        </w:r>
        <w:r w:rsidR="00F53039" w:rsidRPr="0073469F">
          <w:tab/>
          <w:t>shall send the SIP re-INVITE request according to 3GPP TS 24.229 </w:t>
        </w:r>
      </w:ins>
      <w:ins w:id="1808" w:author="at&amp;t_9" w:date="2021-09-23T18:44:00Z">
        <w:r w:rsidR="00C214F8">
          <w:t>[5]</w:t>
        </w:r>
      </w:ins>
      <w:ins w:id="1809" w:author="at&amp;t_9" w:date="2021-09-21T10:03:00Z">
        <w:r w:rsidR="00F53039" w:rsidRPr="0073469F">
          <w:t>.</w:t>
        </w:r>
      </w:ins>
    </w:p>
    <w:p w14:paraId="1112CBDC" w14:textId="654D5F9D" w:rsidR="00F53039" w:rsidRPr="0073469F" w:rsidRDefault="00F53039" w:rsidP="00F53039">
      <w:pPr>
        <w:rPr>
          <w:ins w:id="1810" w:author="at&amp;t_9" w:date="2021-09-21T10:03:00Z"/>
        </w:rPr>
      </w:pPr>
      <w:ins w:id="1811" w:author="at&amp;t_9" w:date="2021-09-21T10:03:00Z">
        <w:r w:rsidRPr="0073469F">
          <w:t xml:space="preserve">On receiving a SIP 2xx response to the SIP re-INVITE request the </w:t>
        </w:r>
        <w:proofErr w:type="spellStart"/>
        <w:r w:rsidRPr="0073469F">
          <w:t>MC</w:t>
        </w:r>
      </w:ins>
      <w:ins w:id="1812" w:author="at&amp;t_9" w:date="2021-09-23T20:38:00Z">
        <w:r w:rsidR="003C75C9">
          <w:t>Data</w:t>
        </w:r>
      </w:ins>
      <w:proofErr w:type="spellEnd"/>
      <w:ins w:id="1813" w:author="at&amp;t_9" w:date="2021-09-21T10:03:00Z">
        <w:r w:rsidRPr="0073469F">
          <w:t xml:space="preserve"> client:</w:t>
        </w:r>
      </w:ins>
    </w:p>
    <w:p w14:paraId="192373C4" w14:textId="6D296DB7" w:rsidR="00F53039" w:rsidRDefault="00F53039" w:rsidP="00F53039">
      <w:pPr>
        <w:pStyle w:val="B1"/>
        <w:rPr>
          <w:ins w:id="1814" w:author="at&amp;t_9" w:date="2021-09-21T10:03:00Z"/>
        </w:rPr>
      </w:pPr>
      <w:ins w:id="1815" w:author="at&amp;t_9" w:date="2021-09-21T10:03:00Z">
        <w:r w:rsidRPr="0073469F">
          <w:t>1)</w:t>
        </w:r>
        <w:r w:rsidRPr="0073469F">
          <w:tab/>
          <w:t>shall interact with the user plane as specified in 3GPP TS 24.</w:t>
        </w:r>
      </w:ins>
      <w:ins w:id="1816" w:author="at&amp;t_9" w:date="2021-09-23T21:07:00Z">
        <w:r w:rsidR="001C5BA0">
          <w:t>582</w:t>
        </w:r>
      </w:ins>
      <w:ins w:id="1817" w:author="at&amp;t_9" w:date="2021-09-21T10:03:00Z">
        <w:r w:rsidRPr="0073469F">
          <w:t> [</w:t>
        </w:r>
      </w:ins>
      <w:ins w:id="1818" w:author="at&amp;t_9" w:date="2021-09-23T21:07:00Z">
        <w:r w:rsidR="001C5BA0">
          <w:t>1</w:t>
        </w:r>
      </w:ins>
      <w:ins w:id="1819" w:author="at&amp;t_9" w:date="2021-09-21T10:03:00Z">
        <w:r w:rsidRPr="0073469F">
          <w:t xml:space="preserve">5]; </w:t>
        </w:r>
        <w:r>
          <w:t>and</w:t>
        </w:r>
      </w:ins>
    </w:p>
    <w:p w14:paraId="001CEC91" w14:textId="74E0D037" w:rsidR="00F53039" w:rsidRPr="0073469F" w:rsidRDefault="00F53039" w:rsidP="00F53039">
      <w:pPr>
        <w:pStyle w:val="B1"/>
        <w:rPr>
          <w:ins w:id="1820" w:author="at&amp;t_9" w:date="2021-09-21T10:03:00Z"/>
        </w:rPr>
      </w:pPr>
      <w:ins w:id="1821" w:author="at&amp;t_9" w:date="2021-09-21T10:03:00Z">
        <w:r w:rsidRPr="0073469F">
          <w:t>2)</w:t>
        </w:r>
        <w:r w:rsidRPr="0073469F">
          <w:tab/>
          <w:t>shall perform the action</w:t>
        </w:r>
        <w:r>
          <w:t>s specified in</w:t>
        </w:r>
      </w:ins>
      <w:ins w:id="1822" w:author="at&amp;t_9" w:date="2021-09-29T18:47:00Z">
        <w:r w:rsidR="001704B5">
          <w:t xml:space="preserve"> subclause</w:t>
        </w:r>
      </w:ins>
      <w:ins w:id="1823" w:author="at&amp;t_9" w:date="2021-09-21T10:03:00Z">
        <w:r>
          <w:t> 6.2.8.3</w:t>
        </w:r>
        <w:r w:rsidRPr="0073469F">
          <w:t>.4.</w:t>
        </w:r>
      </w:ins>
    </w:p>
    <w:p w14:paraId="70AC194A" w14:textId="070A1EAD" w:rsidR="00F53039" w:rsidRDefault="00F53039" w:rsidP="00F53039">
      <w:pPr>
        <w:rPr>
          <w:ins w:id="1824" w:author="at&amp;t_9" w:date="2021-09-21T10:03:00Z"/>
        </w:rPr>
      </w:pPr>
      <w:ins w:id="1825" w:author="at&amp;t_9" w:date="2021-09-21T10:03:00Z">
        <w:r w:rsidRPr="0073469F">
          <w:t>On receiving a SIP 4xx respons</w:t>
        </w:r>
        <w:r>
          <w:t xml:space="preserve">e, SIP 5xx response or SIP 6xx response </w:t>
        </w:r>
        <w:r w:rsidRPr="0073469F">
          <w:t xml:space="preserve">to </w:t>
        </w:r>
        <w:r>
          <w:t xml:space="preserve">the </w:t>
        </w:r>
        <w:r w:rsidRPr="0073469F">
          <w:t xml:space="preserve">SIP </w:t>
        </w:r>
        <w:r>
          <w:t>re-</w:t>
        </w:r>
        <w:r w:rsidRPr="0073469F">
          <w:t>INVITE request</w:t>
        </w:r>
        <w:r>
          <w:t>,</w:t>
        </w:r>
        <w:r w:rsidRPr="0073469F">
          <w:t xml:space="preserve"> the </w:t>
        </w:r>
        <w:proofErr w:type="spellStart"/>
        <w:r w:rsidRPr="0073469F">
          <w:t>MC</w:t>
        </w:r>
      </w:ins>
      <w:ins w:id="1826" w:author="at&amp;t_9" w:date="2021-09-23T20:38:00Z">
        <w:r w:rsidR="003C75C9">
          <w:t>Data</w:t>
        </w:r>
      </w:ins>
      <w:proofErr w:type="spellEnd"/>
      <w:ins w:id="1827" w:author="at&amp;t_9" w:date="2021-09-21T10:03:00Z">
        <w:r w:rsidRPr="0073469F">
          <w:t xml:space="preserve"> client shall perform the action</w:t>
        </w:r>
        <w:r>
          <w:t>s specified in</w:t>
        </w:r>
      </w:ins>
      <w:ins w:id="1828" w:author="at&amp;t_9" w:date="2021-09-29T18:47:00Z">
        <w:r w:rsidR="001704B5">
          <w:t xml:space="preserve"> subclause</w:t>
        </w:r>
      </w:ins>
      <w:ins w:id="1829" w:author="at&amp;t_9" w:date="2021-09-21T10:03:00Z">
        <w:r>
          <w:t> 6.2.8.3</w:t>
        </w:r>
        <w:r w:rsidRPr="0073469F">
          <w:t>.5.</w:t>
        </w:r>
      </w:ins>
    </w:p>
    <w:p w14:paraId="20A7504A" w14:textId="169C9CF2" w:rsidR="00F53039" w:rsidRDefault="00F53039">
      <w:pPr>
        <w:rPr>
          <w:noProof/>
          <w:sz w:val="28"/>
        </w:rPr>
        <w:pPrChange w:id="1830" w:author="at&amp;t_9" w:date="2021-09-29T12:49:00Z">
          <w:pPr>
            <w:jc w:val="center"/>
          </w:pPr>
        </w:pPrChange>
      </w:pPr>
      <w:ins w:id="1831" w:author="at&amp;t_9" w:date="2021-09-21T10:03:00Z">
        <w:r>
          <w:rPr>
            <w:rFonts w:eastAsia="SimSun"/>
          </w:rPr>
          <w:t xml:space="preserve">On receiving a </w:t>
        </w:r>
        <w:r w:rsidRPr="0073469F">
          <w:t xml:space="preserve">SIP </w:t>
        </w:r>
        <w:r>
          <w:t xml:space="preserve">INFO </w:t>
        </w:r>
        <w:r w:rsidRPr="0073469F">
          <w:t>request</w:t>
        </w:r>
        <w:r>
          <w:t xml:space="preserve"> where </w:t>
        </w:r>
        <w:r w:rsidRPr="00562A51">
          <w:rPr>
            <w:rFonts w:eastAsia="SimSun"/>
            <w:lang w:val="en-US"/>
          </w:rPr>
          <w:t xml:space="preserve">the Request-URI contains an </w:t>
        </w:r>
        <w:proofErr w:type="spellStart"/>
        <w:r w:rsidRPr="00562A51">
          <w:rPr>
            <w:rFonts w:eastAsia="SimSun"/>
            <w:lang w:val="en-US"/>
          </w:rPr>
          <w:t>MC</w:t>
        </w:r>
      </w:ins>
      <w:ins w:id="1832" w:author="at&amp;t_9" w:date="2021-09-23T20:38:00Z">
        <w:r w:rsidR="003C75C9">
          <w:rPr>
            <w:rFonts w:eastAsia="SimSun"/>
            <w:lang w:val="en-US"/>
          </w:rPr>
          <w:t>Data</w:t>
        </w:r>
      </w:ins>
      <w:proofErr w:type="spellEnd"/>
      <w:ins w:id="1833" w:author="at&amp;t_9" w:date="2021-09-21T10:03:00Z">
        <w:r w:rsidRPr="00562A51">
          <w:rPr>
            <w:rFonts w:eastAsia="SimSun"/>
            <w:lang w:val="en-US"/>
          </w:rPr>
          <w:t xml:space="preserve"> session ID identifying an ongoing session</w:t>
        </w:r>
        <w:r>
          <w:rPr>
            <w:rFonts w:eastAsia="SimSun"/>
            <w:lang w:val="en-US"/>
          </w:rPr>
          <w:t xml:space="preserve">, </w:t>
        </w:r>
        <w:r>
          <w:t xml:space="preserve">the </w:t>
        </w:r>
        <w:proofErr w:type="spellStart"/>
        <w:r>
          <w:t>MC</w:t>
        </w:r>
      </w:ins>
      <w:ins w:id="1834" w:author="at&amp;t_9" w:date="2021-09-23T20:38:00Z">
        <w:r w:rsidR="003C75C9">
          <w:t>Data</w:t>
        </w:r>
      </w:ins>
      <w:proofErr w:type="spellEnd"/>
      <w:ins w:id="1835" w:author="at&amp;t_9" w:date="2021-09-21T10:03:00Z">
        <w:r>
          <w:t xml:space="preserve"> client shall follow the actions specified in</w:t>
        </w:r>
      </w:ins>
      <w:ins w:id="1836" w:author="at&amp;t_9" w:date="2021-09-29T18:47:00Z">
        <w:r w:rsidR="001704B5">
          <w:t xml:space="preserve"> subclause</w:t>
        </w:r>
      </w:ins>
      <w:ins w:id="1837" w:author="at&amp;t_9" w:date="2021-09-21T10:03:00Z">
        <w:r>
          <w:t> 6.2.8.3.7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36"/>
    <w:bookmarkEnd w:id="37"/>
    <w:bookmarkEnd w:id="38"/>
    <w:bookmarkEnd w:id="39"/>
    <w:bookmarkEnd w:id="40"/>
    <w:bookmarkEnd w:id="41"/>
    <w:bookmarkEnd w:id="42"/>
    <w:bookmarkEnd w:id="43"/>
    <w:p w14:paraId="65661A02" w14:textId="25295EF4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F04E2" w14:textId="77777777" w:rsidR="0082751C" w:rsidRDefault="0082751C">
      <w:r>
        <w:separator/>
      </w:r>
    </w:p>
  </w:endnote>
  <w:endnote w:type="continuationSeparator" w:id="0">
    <w:p w14:paraId="5A758C35" w14:textId="77777777" w:rsidR="0082751C" w:rsidRDefault="008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38428" w14:textId="77777777" w:rsidR="0082751C" w:rsidRDefault="0082751C">
      <w:r>
        <w:separator/>
      </w:r>
    </w:p>
  </w:footnote>
  <w:footnote w:type="continuationSeparator" w:id="0">
    <w:p w14:paraId="6E4B9B11" w14:textId="77777777" w:rsidR="0082751C" w:rsidRDefault="0082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620DC" w:rsidRDefault="00862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620DC" w:rsidRDefault="00862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620DC" w:rsidRDefault="008620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620DC" w:rsidRDefault="00862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72C29AF"/>
    <w:multiLevelType w:val="hybridMultilevel"/>
    <w:tmpl w:val="5ADE5128"/>
    <w:lvl w:ilvl="0" w:tplc="7D942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2D61519"/>
    <w:multiLevelType w:val="hybridMultilevel"/>
    <w:tmpl w:val="8F2C2BB0"/>
    <w:lvl w:ilvl="0" w:tplc="8FCCFDA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4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5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7D185D60"/>
    <w:multiLevelType w:val="hybridMultilevel"/>
    <w:tmpl w:val="A934A688"/>
    <w:lvl w:ilvl="0" w:tplc="11B476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4" w15:restartNumberingAfterBreak="0">
    <w:nsid w:val="7DB02D42"/>
    <w:multiLevelType w:val="hybridMultilevel"/>
    <w:tmpl w:val="66AC3566"/>
    <w:lvl w:ilvl="0" w:tplc="394C8A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0"/>
  </w:num>
  <w:num w:numId="15">
    <w:abstractNumId w:val="39"/>
  </w:num>
  <w:num w:numId="16">
    <w:abstractNumId w:val="21"/>
  </w:num>
  <w:num w:numId="17">
    <w:abstractNumId w:val="30"/>
  </w:num>
  <w:num w:numId="18">
    <w:abstractNumId w:val="45"/>
  </w:num>
  <w:num w:numId="19">
    <w:abstractNumId w:val="42"/>
  </w:num>
  <w:num w:numId="20">
    <w:abstractNumId w:val="48"/>
  </w:num>
  <w:num w:numId="21">
    <w:abstractNumId w:val="14"/>
  </w:num>
  <w:num w:numId="22">
    <w:abstractNumId w:val="55"/>
  </w:num>
  <w:num w:numId="23">
    <w:abstractNumId w:val="46"/>
  </w:num>
  <w:num w:numId="24">
    <w:abstractNumId w:val="50"/>
  </w:num>
  <w:num w:numId="25">
    <w:abstractNumId w:val="15"/>
  </w:num>
  <w:num w:numId="26">
    <w:abstractNumId w:val="36"/>
  </w:num>
  <w:num w:numId="27">
    <w:abstractNumId w:val="44"/>
  </w:num>
  <w:num w:numId="28">
    <w:abstractNumId w:val="32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33"/>
  </w:num>
  <w:num w:numId="32">
    <w:abstractNumId w:val="18"/>
  </w:num>
  <w:num w:numId="33">
    <w:abstractNumId w:val="20"/>
  </w:num>
  <w:num w:numId="34">
    <w:abstractNumId w:val="19"/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23"/>
  </w:num>
  <w:num w:numId="38">
    <w:abstractNumId w:val="28"/>
  </w:num>
  <w:num w:numId="39">
    <w:abstractNumId w:val="34"/>
  </w:num>
  <w:num w:numId="40">
    <w:abstractNumId w:val="52"/>
  </w:num>
  <w:num w:numId="41">
    <w:abstractNumId w:val="29"/>
  </w:num>
  <w:num w:numId="42">
    <w:abstractNumId w:val="24"/>
  </w:num>
  <w:num w:numId="43">
    <w:abstractNumId w:val="27"/>
  </w:num>
  <w:num w:numId="44">
    <w:abstractNumId w:val="41"/>
  </w:num>
  <w:num w:numId="45">
    <w:abstractNumId w:val="22"/>
  </w:num>
  <w:num w:numId="46">
    <w:abstractNumId w:val="31"/>
  </w:num>
  <w:num w:numId="47">
    <w:abstractNumId w:val="16"/>
  </w:num>
  <w:num w:numId="48">
    <w:abstractNumId w:val="53"/>
  </w:num>
  <w:num w:numId="49">
    <w:abstractNumId w:val="17"/>
  </w:num>
  <w:num w:numId="50">
    <w:abstractNumId w:val="35"/>
  </w:num>
  <w:num w:numId="51">
    <w:abstractNumId w:val="37"/>
  </w:num>
  <w:num w:numId="52">
    <w:abstractNumId w:val="25"/>
  </w:num>
  <w:num w:numId="53">
    <w:abstractNumId w:val="13"/>
  </w:num>
  <w:num w:numId="54">
    <w:abstractNumId w:val="38"/>
  </w:num>
  <w:num w:numId="55">
    <w:abstractNumId w:val="51"/>
  </w:num>
  <w:num w:numId="56">
    <w:abstractNumId w:val="54"/>
  </w:num>
  <w:num w:numId="57">
    <w:abstractNumId w:val="26"/>
  </w:num>
  <w:num w:numId="58">
    <w:abstractNumId w:val="43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0E26"/>
    <w:rsid w:val="00001406"/>
    <w:rsid w:val="00001EDB"/>
    <w:rsid w:val="00002130"/>
    <w:rsid w:val="000038DF"/>
    <w:rsid w:val="00003CCC"/>
    <w:rsid w:val="000056B7"/>
    <w:rsid w:val="0001019C"/>
    <w:rsid w:val="00010E83"/>
    <w:rsid w:val="000112DD"/>
    <w:rsid w:val="00012829"/>
    <w:rsid w:val="000140D3"/>
    <w:rsid w:val="00014619"/>
    <w:rsid w:val="00015CFA"/>
    <w:rsid w:val="0001601F"/>
    <w:rsid w:val="0001634E"/>
    <w:rsid w:val="00016D98"/>
    <w:rsid w:val="0002113D"/>
    <w:rsid w:val="00021DBF"/>
    <w:rsid w:val="00021FD7"/>
    <w:rsid w:val="00022E4A"/>
    <w:rsid w:val="00023818"/>
    <w:rsid w:val="00025238"/>
    <w:rsid w:val="000257E3"/>
    <w:rsid w:val="00026153"/>
    <w:rsid w:val="00027DC2"/>
    <w:rsid w:val="000322D3"/>
    <w:rsid w:val="00033E6A"/>
    <w:rsid w:val="00036513"/>
    <w:rsid w:val="00036A5B"/>
    <w:rsid w:val="0003799C"/>
    <w:rsid w:val="00040413"/>
    <w:rsid w:val="00041220"/>
    <w:rsid w:val="0004236E"/>
    <w:rsid w:val="00043A57"/>
    <w:rsid w:val="000441FD"/>
    <w:rsid w:val="0004714A"/>
    <w:rsid w:val="0005263E"/>
    <w:rsid w:val="000539B5"/>
    <w:rsid w:val="00054194"/>
    <w:rsid w:val="0005487C"/>
    <w:rsid w:val="000548DF"/>
    <w:rsid w:val="00055F26"/>
    <w:rsid w:val="00057BD7"/>
    <w:rsid w:val="00057DB8"/>
    <w:rsid w:val="00057ECB"/>
    <w:rsid w:val="0006021E"/>
    <w:rsid w:val="000617C3"/>
    <w:rsid w:val="0006293F"/>
    <w:rsid w:val="0006741A"/>
    <w:rsid w:val="00067433"/>
    <w:rsid w:val="0006784D"/>
    <w:rsid w:val="00073FD8"/>
    <w:rsid w:val="0008173D"/>
    <w:rsid w:val="00082762"/>
    <w:rsid w:val="00084360"/>
    <w:rsid w:val="000854DE"/>
    <w:rsid w:val="00085B58"/>
    <w:rsid w:val="00093AA5"/>
    <w:rsid w:val="00095355"/>
    <w:rsid w:val="00096B6F"/>
    <w:rsid w:val="000A1F6F"/>
    <w:rsid w:val="000A55D9"/>
    <w:rsid w:val="000A56A4"/>
    <w:rsid w:val="000A58D7"/>
    <w:rsid w:val="000A6394"/>
    <w:rsid w:val="000B0E81"/>
    <w:rsid w:val="000B10DB"/>
    <w:rsid w:val="000B13E2"/>
    <w:rsid w:val="000B261F"/>
    <w:rsid w:val="000B44C5"/>
    <w:rsid w:val="000B7FED"/>
    <w:rsid w:val="000C038A"/>
    <w:rsid w:val="000C149F"/>
    <w:rsid w:val="000C167C"/>
    <w:rsid w:val="000C32B4"/>
    <w:rsid w:val="000C4C1B"/>
    <w:rsid w:val="000C6598"/>
    <w:rsid w:val="000D0231"/>
    <w:rsid w:val="000D0626"/>
    <w:rsid w:val="000D0ACF"/>
    <w:rsid w:val="000D2468"/>
    <w:rsid w:val="000D4BC4"/>
    <w:rsid w:val="000D4FAB"/>
    <w:rsid w:val="000D577B"/>
    <w:rsid w:val="000E3656"/>
    <w:rsid w:val="000E39F9"/>
    <w:rsid w:val="000E42A8"/>
    <w:rsid w:val="000E4ED1"/>
    <w:rsid w:val="000E5C29"/>
    <w:rsid w:val="000E6ADF"/>
    <w:rsid w:val="000F377E"/>
    <w:rsid w:val="000F5537"/>
    <w:rsid w:val="000F7550"/>
    <w:rsid w:val="0010026B"/>
    <w:rsid w:val="00100705"/>
    <w:rsid w:val="00100819"/>
    <w:rsid w:val="0010092F"/>
    <w:rsid w:val="00100C4D"/>
    <w:rsid w:val="0010135A"/>
    <w:rsid w:val="00101915"/>
    <w:rsid w:val="00102D35"/>
    <w:rsid w:val="001114F0"/>
    <w:rsid w:val="0011252F"/>
    <w:rsid w:val="001156D0"/>
    <w:rsid w:val="001168C8"/>
    <w:rsid w:val="00122680"/>
    <w:rsid w:val="00124937"/>
    <w:rsid w:val="001336F4"/>
    <w:rsid w:val="001352A2"/>
    <w:rsid w:val="00135BF4"/>
    <w:rsid w:val="00136772"/>
    <w:rsid w:val="00137223"/>
    <w:rsid w:val="00137350"/>
    <w:rsid w:val="00140498"/>
    <w:rsid w:val="0014214E"/>
    <w:rsid w:val="00143DCF"/>
    <w:rsid w:val="00145C0A"/>
    <w:rsid w:val="00145D43"/>
    <w:rsid w:val="00146E62"/>
    <w:rsid w:val="00146E9A"/>
    <w:rsid w:val="001470B7"/>
    <w:rsid w:val="00150072"/>
    <w:rsid w:val="00151CBC"/>
    <w:rsid w:val="00157372"/>
    <w:rsid w:val="00160609"/>
    <w:rsid w:val="0016160A"/>
    <w:rsid w:val="00162AEF"/>
    <w:rsid w:val="0016363A"/>
    <w:rsid w:val="00163883"/>
    <w:rsid w:val="00163904"/>
    <w:rsid w:val="001675FD"/>
    <w:rsid w:val="001700DC"/>
    <w:rsid w:val="001704B5"/>
    <w:rsid w:val="00173599"/>
    <w:rsid w:val="001737BF"/>
    <w:rsid w:val="00174A77"/>
    <w:rsid w:val="00180528"/>
    <w:rsid w:val="00181D59"/>
    <w:rsid w:val="00183C04"/>
    <w:rsid w:val="00184830"/>
    <w:rsid w:val="001853BE"/>
    <w:rsid w:val="00185EEA"/>
    <w:rsid w:val="00191730"/>
    <w:rsid w:val="00191A02"/>
    <w:rsid w:val="00191FBF"/>
    <w:rsid w:val="00192401"/>
    <w:rsid w:val="00192C46"/>
    <w:rsid w:val="001948DB"/>
    <w:rsid w:val="00195940"/>
    <w:rsid w:val="001970BA"/>
    <w:rsid w:val="001A08B3"/>
    <w:rsid w:val="001A1374"/>
    <w:rsid w:val="001A1531"/>
    <w:rsid w:val="001A1BE0"/>
    <w:rsid w:val="001A2B5E"/>
    <w:rsid w:val="001A3881"/>
    <w:rsid w:val="001A4F19"/>
    <w:rsid w:val="001A6810"/>
    <w:rsid w:val="001A6A1B"/>
    <w:rsid w:val="001A6D5A"/>
    <w:rsid w:val="001A6FF8"/>
    <w:rsid w:val="001A7B60"/>
    <w:rsid w:val="001B0314"/>
    <w:rsid w:val="001B17D9"/>
    <w:rsid w:val="001B3642"/>
    <w:rsid w:val="001B3C94"/>
    <w:rsid w:val="001B52F0"/>
    <w:rsid w:val="001B7411"/>
    <w:rsid w:val="001B77B7"/>
    <w:rsid w:val="001B7A65"/>
    <w:rsid w:val="001C1EB5"/>
    <w:rsid w:val="001C2EAA"/>
    <w:rsid w:val="001C454C"/>
    <w:rsid w:val="001C5BA0"/>
    <w:rsid w:val="001C6570"/>
    <w:rsid w:val="001C72B9"/>
    <w:rsid w:val="001C7A9A"/>
    <w:rsid w:val="001D0BA1"/>
    <w:rsid w:val="001D2FC8"/>
    <w:rsid w:val="001D3F1D"/>
    <w:rsid w:val="001D4B1F"/>
    <w:rsid w:val="001D605E"/>
    <w:rsid w:val="001D67DD"/>
    <w:rsid w:val="001E03BF"/>
    <w:rsid w:val="001E09E0"/>
    <w:rsid w:val="001E41F3"/>
    <w:rsid w:val="001E6594"/>
    <w:rsid w:val="001F4767"/>
    <w:rsid w:val="001F7EC7"/>
    <w:rsid w:val="00200440"/>
    <w:rsid w:val="00200F5F"/>
    <w:rsid w:val="002049FA"/>
    <w:rsid w:val="00212D90"/>
    <w:rsid w:val="00214FB5"/>
    <w:rsid w:val="00215208"/>
    <w:rsid w:val="0021648B"/>
    <w:rsid w:val="0022156D"/>
    <w:rsid w:val="0022162E"/>
    <w:rsid w:val="00222D30"/>
    <w:rsid w:val="00223592"/>
    <w:rsid w:val="00223E10"/>
    <w:rsid w:val="00224459"/>
    <w:rsid w:val="0022480C"/>
    <w:rsid w:val="00224DB9"/>
    <w:rsid w:val="0022781E"/>
    <w:rsid w:val="00227EAD"/>
    <w:rsid w:val="0023024F"/>
    <w:rsid w:val="00230865"/>
    <w:rsid w:val="00233C73"/>
    <w:rsid w:val="0023475F"/>
    <w:rsid w:val="00241A50"/>
    <w:rsid w:val="0024405F"/>
    <w:rsid w:val="002462F9"/>
    <w:rsid w:val="00246A57"/>
    <w:rsid w:val="00251913"/>
    <w:rsid w:val="0025476F"/>
    <w:rsid w:val="00256DE2"/>
    <w:rsid w:val="002577DF"/>
    <w:rsid w:val="0026004D"/>
    <w:rsid w:val="00261E63"/>
    <w:rsid w:val="002620B5"/>
    <w:rsid w:val="00262ADB"/>
    <w:rsid w:val="00263DD9"/>
    <w:rsid w:val="002640DD"/>
    <w:rsid w:val="00273EF6"/>
    <w:rsid w:val="00274F9F"/>
    <w:rsid w:val="00275D12"/>
    <w:rsid w:val="00276E91"/>
    <w:rsid w:val="002775D2"/>
    <w:rsid w:val="00277F1F"/>
    <w:rsid w:val="0028369F"/>
    <w:rsid w:val="00284FEB"/>
    <w:rsid w:val="00285AC0"/>
    <w:rsid w:val="002860C4"/>
    <w:rsid w:val="00286488"/>
    <w:rsid w:val="002905EB"/>
    <w:rsid w:val="00291956"/>
    <w:rsid w:val="00292115"/>
    <w:rsid w:val="002927BD"/>
    <w:rsid w:val="00292BE2"/>
    <w:rsid w:val="00293F64"/>
    <w:rsid w:val="00295CFF"/>
    <w:rsid w:val="0029632D"/>
    <w:rsid w:val="00296AA6"/>
    <w:rsid w:val="002A0894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B69B6"/>
    <w:rsid w:val="002B6E13"/>
    <w:rsid w:val="002B76DE"/>
    <w:rsid w:val="002C4D2F"/>
    <w:rsid w:val="002C4E82"/>
    <w:rsid w:val="002C618F"/>
    <w:rsid w:val="002D0A1D"/>
    <w:rsid w:val="002D2673"/>
    <w:rsid w:val="002D4E45"/>
    <w:rsid w:val="002D5C66"/>
    <w:rsid w:val="002E176D"/>
    <w:rsid w:val="002E1B58"/>
    <w:rsid w:val="002E36D5"/>
    <w:rsid w:val="002E4373"/>
    <w:rsid w:val="002F1867"/>
    <w:rsid w:val="002F1CF7"/>
    <w:rsid w:val="002F213C"/>
    <w:rsid w:val="002F3368"/>
    <w:rsid w:val="002F68E5"/>
    <w:rsid w:val="00301A5D"/>
    <w:rsid w:val="003029F7"/>
    <w:rsid w:val="00304DD3"/>
    <w:rsid w:val="00305409"/>
    <w:rsid w:val="0030570C"/>
    <w:rsid w:val="00305C2A"/>
    <w:rsid w:val="00305CDC"/>
    <w:rsid w:val="003075AC"/>
    <w:rsid w:val="003103CC"/>
    <w:rsid w:val="00314BA7"/>
    <w:rsid w:val="003172D4"/>
    <w:rsid w:val="003215AD"/>
    <w:rsid w:val="00324FB8"/>
    <w:rsid w:val="00327467"/>
    <w:rsid w:val="00327D2F"/>
    <w:rsid w:val="0033316F"/>
    <w:rsid w:val="00334EB9"/>
    <w:rsid w:val="00335947"/>
    <w:rsid w:val="00337830"/>
    <w:rsid w:val="00340770"/>
    <w:rsid w:val="0034218E"/>
    <w:rsid w:val="00343574"/>
    <w:rsid w:val="00343EA3"/>
    <w:rsid w:val="0034553E"/>
    <w:rsid w:val="00345ADD"/>
    <w:rsid w:val="00346F4B"/>
    <w:rsid w:val="00347F58"/>
    <w:rsid w:val="0035008E"/>
    <w:rsid w:val="0035258C"/>
    <w:rsid w:val="003528E8"/>
    <w:rsid w:val="003609EF"/>
    <w:rsid w:val="00361831"/>
    <w:rsid w:val="00361942"/>
    <w:rsid w:val="0036231A"/>
    <w:rsid w:val="003631D8"/>
    <w:rsid w:val="00363432"/>
    <w:rsid w:val="00363DF6"/>
    <w:rsid w:val="0036549A"/>
    <w:rsid w:val="0036718D"/>
    <w:rsid w:val="003674C0"/>
    <w:rsid w:val="00370F6F"/>
    <w:rsid w:val="00371255"/>
    <w:rsid w:val="00372909"/>
    <w:rsid w:val="003733AD"/>
    <w:rsid w:val="0037466A"/>
    <w:rsid w:val="00374DD4"/>
    <w:rsid w:val="00377771"/>
    <w:rsid w:val="003813FB"/>
    <w:rsid w:val="00382093"/>
    <w:rsid w:val="00383653"/>
    <w:rsid w:val="00384CE4"/>
    <w:rsid w:val="00384FBD"/>
    <w:rsid w:val="0038558B"/>
    <w:rsid w:val="00386428"/>
    <w:rsid w:val="00386DB1"/>
    <w:rsid w:val="003912CB"/>
    <w:rsid w:val="003918A9"/>
    <w:rsid w:val="00393203"/>
    <w:rsid w:val="00395E86"/>
    <w:rsid w:val="003A2E59"/>
    <w:rsid w:val="003A2E5B"/>
    <w:rsid w:val="003A31FC"/>
    <w:rsid w:val="003A795D"/>
    <w:rsid w:val="003B4334"/>
    <w:rsid w:val="003C39FB"/>
    <w:rsid w:val="003C5D8B"/>
    <w:rsid w:val="003C5E9D"/>
    <w:rsid w:val="003C6111"/>
    <w:rsid w:val="003C75C9"/>
    <w:rsid w:val="003D24AC"/>
    <w:rsid w:val="003D4B0A"/>
    <w:rsid w:val="003D655E"/>
    <w:rsid w:val="003E0FC7"/>
    <w:rsid w:val="003E1A36"/>
    <w:rsid w:val="003E3781"/>
    <w:rsid w:val="003E619F"/>
    <w:rsid w:val="003E6CF5"/>
    <w:rsid w:val="003E7D62"/>
    <w:rsid w:val="003F070A"/>
    <w:rsid w:val="003F3735"/>
    <w:rsid w:val="003F3ADB"/>
    <w:rsid w:val="003F42BB"/>
    <w:rsid w:val="003F5B46"/>
    <w:rsid w:val="003F78CA"/>
    <w:rsid w:val="003F79A4"/>
    <w:rsid w:val="004015AA"/>
    <w:rsid w:val="0040371E"/>
    <w:rsid w:val="00403EB1"/>
    <w:rsid w:val="00404562"/>
    <w:rsid w:val="004065BE"/>
    <w:rsid w:val="00406B2E"/>
    <w:rsid w:val="00407E99"/>
    <w:rsid w:val="004101A3"/>
    <w:rsid w:val="00410371"/>
    <w:rsid w:val="00410D7D"/>
    <w:rsid w:val="00411702"/>
    <w:rsid w:val="00412683"/>
    <w:rsid w:val="00412F60"/>
    <w:rsid w:val="00413F80"/>
    <w:rsid w:val="00414CF3"/>
    <w:rsid w:val="00414FA6"/>
    <w:rsid w:val="00415FF2"/>
    <w:rsid w:val="00416936"/>
    <w:rsid w:val="00417E65"/>
    <w:rsid w:val="00422928"/>
    <w:rsid w:val="004230A5"/>
    <w:rsid w:val="00423D8E"/>
    <w:rsid w:val="004242F1"/>
    <w:rsid w:val="00425B0A"/>
    <w:rsid w:val="00426113"/>
    <w:rsid w:val="00426795"/>
    <w:rsid w:val="00426AE3"/>
    <w:rsid w:val="00427B7F"/>
    <w:rsid w:val="0043068D"/>
    <w:rsid w:val="00430771"/>
    <w:rsid w:val="00435383"/>
    <w:rsid w:val="004356F1"/>
    <w:rsid w:val="00440C05"/>
    <w:rsid w:val="00443E29"/>
    <w:rsid w:val="00446FD0"/>
    <w:rsid w:val="00447B91"/>
    <w:rsid w:val="004507F9"/>
    <w:rsid w:val="00453E02"/>
    <w:rsid w:val="00454CB9"/>
    <w:rsid w:val="00456A2B"/>
    <w:rsid w:val="00460714"/>
    <w:rsid w:val="0046114D"/>
    <w:rsid w:val="00461878"/>
    <w:rsid w:val="00462329"/>
    <w:rsid w:val="004629EB"/>
    <w:rsid w:val="004631F7"/>
    <w:rsid w:val="0046389E"/>
    <w:rsid w:val="00467A8C"/>
    <w:rsid w:val="0047000F"/>
    <w:rsid w:val="00471156"/>
    <w:rsid w:val="00471B4D"/>
    <w:rsid w:val="004724A2"/>
    <w:rsid w:val="004741D1"/>
    <w:rsid w:val="004744A3"/>
    <w:rsid w:val="00476670"/>
    <w:rsid w:val="00476BE2"/>
    <w:rsid w:val="00480FB6"/>
    <w:rsid w:val="00482176"/>
    <w:rsid w:val="00483286"/>
    <w:rsid w:val="0048515A"/>
    <w:rsid w:val="00486D79"/>
    <w:rsid w:val="004878B3"/>
    <w:rsid w:val="00487DAC"/>
    <w:rsid w:val="0049154F"/>
    <w:rsid w:val="00492696"/>
    <w:rsid w:val="00492E89"/>
    <w:rsid w:val="00494782"/>
    <w:rsid w:val="00496EC8"/>
    <w:rsid w:val="004973BE"/>
    <w:rsid w:val="004A23AD"/>
    <w:rsid w:val="004A2B7D"/>
    <w:rsid w:val="004A3207"/>
    <w:rsid w:val="004A6835"/>
    <w:rsid w:val="004A72AB"/>
    <w:rsid w:val="004A794E"/>
    <w:rsid w:val="004B015C"/>
    <w:rsid w:val="004B04DF"/>
    <w:rsid w:val="004B0EA1"/>
    <w:rsid w:val="004B1ABC"/>
    <w:rsid w:val="004B1F1A"/>
    <w:rsid w:val="004B3366"/>
    <w:rsid w:val="004B75B7"/>
    <w:rsid w:val="004C0EA0"/>
    <w:rsid w:val="004C1B86"/>
    <w:rsid w:val="004C1D26"/>
    <w:rsid w:val="004D2A2E"/>
    <w:rsid w:val="004D5C9E"/>
    <w:rsid w:val="004D719A"/>
    <w:rsid w:val="004D75AD"/>
    <w:rsid w:val="004E02E9"/>
    <w:rsid w:val="004E1669"/>
    <w:rsid w:val="004E1AB4"/>
    <w:rsid w:val="004E2486"/>
    <w:rsid w:val="004E2893"/>
    <w:rsid w:val="004E6EA9"/>
    <w:rsid w:val="004F124C"/>
    <w:rsid w:val="004F1251"/>
    <w:rsid w:val="004F4756"/>
    <w:rsid w:val="004F71C2"/>
    <w:rsid w:val="004F722F"/>
    <w:rsid w:val="0050015A"/>
    <w:rsid w:val="00501219"/>
    <w:rsid w:val="005014DC"/>
    <w:rsid w:val="0050257D"/>
    <w:rsid w:val="00503CD6"/>
    <w:rsid w:val="0050457E"/>
    <w:rsid w:val="00506A06"/>
    <w:rsid w:val="00507275"/>
    <w:rsid w:val="00512562"/>
    <w:rsid w:val="0051580D"/>
    <w:rsid w:val="00516F44"/>
    <w:rsid w:val="00522DBA"/>
    <w:rsid w:val="0052349C"/>
    <w:rsid w:val="00523B31"/>
    <w:rsid w:val="00526706"/>
    <w:rsid w:val="0053203C"/>
    <w:rsid w:val="0053572D"/>
    <w:rsid w:val="00535966"/>
    <w:rsid w:val="00535E5F"/>
    <w:rsid w:val="005421DD"/>
    <w:rsid w:val="00543089"/>
    <w:rsid w:val="005430E7"/>
    <w:rsid w:val="005437DA"/>
    <w:rsid w:val="00544AE0"/>
    <w:rsid w:val="00546A47"/>
    <w:rsid w:val="00547111"/>
    <w:rsid w:val="00550C78"/>
    <w:rsid w:val="0055108A"/>
    <w:rsid w:val="00551CA9"/>
    <w:rsid w:val="00552B9C"/>
    <w:rsid w:val="00560770"/>
    <w:rsid w:val="00563BA5"/>
    <w:rsid w:val="00564102"/>
    <w:rsid w:val="005643ED"/>
    <w:rsid w:val="00570453"/>
    <w:rsid w:val="0057133A"/>
    <w:rsid w:val="005803F6"/>
    <w:rsid w:val="00582E5C"/>
    <w:rsid w:val="00582F72"/>
    <w:rsid w:val="00583FE7"/>
    <w:rsid w:val="00584627"/>
    <w:rsid w:val="0058695F"/>
    <w:rsid w:val="00586AA7"/>
    <w:rsid w:val="005913D9"/>
    <w:rsid w:val="00592D74"/>
    <w:rsid w:val="00595833"/>
    <w:rsid w:val="005A2ED9"/>
    <w:rsid w:val="005A3EDA"/>
    <w:rsid w:val="005A520C"/>
    <w:rsid w:val="005A557C"/>
    <w:rsid w:val="005A5608"/>
    <w:rsid w:val="005B17E5"/>
    <w:rsid w:val="005B2564"/>
    <w:rsid w:val="005B2C2B"/>
    <w:rsid w:val="005B3729"/>
    <w:rsid w:val="005B4D0D"/>
    <w:rsid w:val="005B6299"/>
    <w:rsid w:val="005B7B0B"/>
    <w:rsid w:val="005C11FD"/>
    <w:rsid w:val="005D051D"/>
    <w:rsid w:val="005D408C"/>
    <w:rsid w:val="005D64A1"/>
    <w:rsid w:val="005E0605"/>
    <w:rsid w:val="005E08D4"/>
    <w:rsid w:val="005E1D3D"/>
    <w:rsid w:val="005E2C44"/>
    <w:rsid w:val="005E310F"/>
    <w:rsid w:val="005E5706"/>
    <w:rsid w:val="005E5D9A"/>
    <w:rsid w:val="005F1B16"/>
    <w:rsid w:val="005F389A"/>
    <w:rsid w:val="005F4E56"/>
    <w:rsid w:val="005F64EF"/>
    <w:rsid w:val="005F6AC9"/>
    <w:rsid w:val="005F7D0B"/>
    <w:rsid w:val="00600F20"/>
    <w:rsid w:val="006014FD"/>
    <w:rsid w:val="00603378"/>
    <w:rsid w:val="00603B25"/>
    <w:rsid w:val="00603F94"/>
    <w:rsid w:val="006040E3"/>
    <w:rsid w:val="00610242"/>
    <w:rsid w:val="00610FA3"/>
    <w:rsid w:val="00612549"/>
    <w:rsid w:val="00612AC4"/>
    <w:rsid w:val="00612CD5"/>
    <w:rsid w:val="006133B2"/>
    <w:rsid w:val="00614CBC"/>
    <w:rsid w:val="00620662"/>
    <w:rsid w:val="00620D6C"/>
    <w:rsid w:val="00621188"/>
    <w:rsid w:val="006257ED"/>
    <w:rsid w:val="0062724F"/>
    <w:rsid w:val="0062798C"/>
    <w:rsid w:val="00627F73"/>
    <w:rsid w:val="00630479"/>
    <w:rsid w:val="00630744"/>
    <w:rsid w:val="00630C38"/>
    <w:rsid w:val="00631577"/>
    <w:rsid w:val="00632A59"/>
    <w:rsid w:val="00636AEC"/>
    <w:rsid w:val="00643EDA"/>
    <w:rsid w:val="00645DD3"/>
    <w:rsid w:val="00652975"/>
    <w:rsid w:val="0065323E"/>
    <w:rsid w:val="006535BD"/>
    <w:rsid w:val="00653848"/>
    <w:rsid w:val="00654902"/>
    <w:rsid w:val="006554D4"/>
    <w:rsid w:val="0066002E"/>
    <w:rsid w:val="00660A21"/>
    <w:rsid w:val="0066242B"/>
    <w:rsid w:val="00666018"/>
    <w:rsid w:val="0066692A"/>
    <w:rsid w:val="006673BB"/>
    <w:rsid w:val="006678ED"/>
    <w:rsid w:val="00670852"/>
    <w:rsid w:val="006752E1"/>
    <w:rsid w:val="00677E82"/>
    <w:rsid w:val="00682189"/>
    <w:rsid w:val="00682876"/>
    <w:rsid w:val="006839F8"/>
    <w:rsid w:val="006876A6"/>
    <w:rsid w:val="00690538"/>
    <w:rsid w:val="00691633"/>
    <w:rsid w:val="0069298A"/>
    <w:rsid w:val="00695808"/>
    <w:rsid w:val="00695BBF"/>
    <w:rsid w:val="00696B53"/>
    <w:rsid w:val="006A09B9"/>
    <w:rsid w:val="006A179C"/>
    <w:rsid w:val="006A4670"/>
    <w:rsid w:val="006A5D17"/>
    <w:rsid w:val="006A6256"/>
    <w:rsid w:val="006B1F9D"/>
    <w:rsid w:val="006B22ED"/>
    <w:rsid w:val="006B2551"/>
    <w:rsid w:val="006B3D5A"/>
    <w:rsid w:val="006B3DA8"/>
    <w:rsid w:val="006B46FB"/>
    <w:rsid w:val="006B50AB"/>
    <w:rsid w:val="006B5A50"/>
    <w:rsid w:val="006B5D6D"/>
    <w:rsid w:val="006B70CC"/>
    <w:rsid w:val="006B7637"/>
    <w:rsid w:val="006C13B7"/>
    <w:rsid w:val="006C42B7"/>
    <w:rsid w:val="006C5108"/>
    <w:rsid w:val="006C5B54"/>
    <w:rsid w:val="006D2E98"/>
    <w:rsid w:val="006D4914"/>
    <w:rsid w:val="006D4A03"/>
    <w:rsid w:val="006E1523"/>
    <w:rsid w:val="006E21FB"/>
    <w:rsid w:val="006E27AD"/>
    <w:rsid w:val="006E37DE"/>
    <w:rsid w:val="006E432F"/>
    <w:rsid w:val="006E4E2B"/>
    <w:rsid w:val="006E5E0F"/>
    <w:rsid w:val="006E7201"/>
    <w:rsid w:val="006E72DE"/>
    <w:rsid w:val="006F0321"/>
    <w:rsid w:val="006F1C3F"/>
    <w:rsid w:val="006F1F0C"/>
    <w:rsid w:val="006F399A"/>
    <w:rsid w:val="007030E2"/>
    <w:rsid w:val="00703A7E"/>
    <w:rsid w:val="007050A2"/>
    <w:rsid w:val="007058B3"/>
    <w:rsid w:val="00706E74"/>
    <w:rsid w:val="00707B35"/>
    <w:rsid w:val="0071040D"/>
    <w:rsid w:val="00710725"/>
    <w:rsid w:val="0071099B"/>
    <w:rsid w:val="0071261D"/>
    <w:rsid w:val="0071376F"/>
    <w:rsid w:val="007142B2"/>
    <w:rsid w:val="00715589"/>
    <w:rsid w:val="00715CA4"/>
    <w:rsid w:val="00716725"/>
    <w:rsid w:val="0071764A"/>
    <w:rsid w:val="007220B4"/>
    <w:rsid w:val="007258E4"/>
    <w:rsid w:val="00726C7A"/>
    <w:rsid w:val="00727E0A"/>
    <w:rsid w:val="00730947"/>
    <w:rsid w:val="007315C5"/>
    <w:rsid w:val="00732693"/>
    <w:rsid w:val="00734E2B"/>
    <w:rsid w:val="00735C0A"/>
    <w:rsid w:val="007370FA"/>
    <w:rsid w:val="00741492"/>
    <w:rsid w:val="00741A5D"/>
    <w:rsid w:val="007447C5"/>
    <w:rsid w:val="00746922"/>
    <w:rsid w:val="00746CF4"/>
    <w:rsid w:val="00746F61"/>
    <w:rsid w:val="007509D4"/>
    <w:rsid w:val="007517BA"/>
    <w:rsid w:val="007517CC"/>
    <w:rsid w:val="007525B3"/>
    <w:rsid w:val="00753816"/>
    <w:rsid w:val="007544FE"/>
    <w:rsid w:val="0075485E"/>
    <w:rsid w:val="00756F0F"/>
    <w:rsid w:val="00762E84"/>
    <w:rsid w:val="007631FF"/>
    <w:rsid w:val="00764139"/>
    <w:rsid w:val="00765A91"/>
    <w:rsid w:val="007666D9"/>
    <w:rsid w:val="00770FBB"/>
    <w:rsid w:val="00773135"/>
    <w:rsid w:val="00774899"/>
    <w:rsid w:val="007752B9"/>
    <w:rsid w:val="00775F39"/>
    <w:rsid w:val="00777872"/>
    <w:rsid w:val="00781597"/>
    <w:rsid w:val="00783FAB"/>
    <w:rsid w:val="00784063"/>
    <w:rsid w:val="00784AAF"/>
    <w:rsid w:val="00785484"/>
    <w:rsid w:val="0078786A"/>
    <w:rsid w:val="0079069B"/>
    <w:rsid w:val="00790B01"/>
    <w:rsid w:val="00792342"/>
    <w:rsid w:val="00792651"/>
    <w:rsid w:val="0079295A"/>
    <w:rsid w:val="0079417C"/>
    <w:rsid w:val="007944A3"/>
    <w:rsid w:val="0079450D"/>
    <w:rsid w:val="007977A8"/>
    <w:rsid w:val="007A0A76"/>
    <w:rsid w:val="007A12D4"/>
    <w:rsid w:val="007A1397"/>
    <w:rsid w:val="007A1A9E"/>
    <w:rsid w:val="007A2894"/>
    <w:rsid w:val="007A5EA3"/>
    <w:rsid w:val="007B1A6D"/>
    <w:rsid w:val="007B1F1F"/>
    <w:rsid w:val="007B512A"/>
    <w:rsid w:val="007B696C"/>
    <w:rsid w:val="007B719D"/>
    <w:rsid w:val="007B78A1"/>
    <w:rsid w:val="007C15EF"/>
    <w:rsid w:val="007C2097"/>
    <w:rsid w:val="007C2CDE"/>
    <w:rsid w:val="007C2EB3"/>
    <w:rsid w:val="007C4985"/>
    <w:rsid w:val="007C5916"/>
    <w:rsid w:val="007D3FE3"/>
    <w:rsid w:val="007D43F1"/>
    <w:rsid w:val="007D5467"/>
    <w:rsid w:val="007D6A07"/>
    <w:rsid w:val="007D7564"/>
    <w:rsid w:val="007E073F"/>
    <w:rsid w:val="007E1349"/>
    <w:rsid w:val="007E1C44"/>
    <w:rsid w:val="007E1DBB"/>
    <w:rsid w:val="007E47D4"/>
    <w:rsid w:val="007E6FFD"/>
    <w:rsid w:val="007E77D8"/>
    <w:rsid w:val="007F02FD"/>
    <w:rsid w:val="007F4328"/>
    <w:rsid w:val="007F629A"/>
    <w:rsid w:val="007F6D7A"/>
    <w:rsid w:val="007F7259"/>
    <w:rsid w:val="007F745B"/>
    <w:rsid w:val="008001B5"/>
    <w:rsid w:val="00801C92"/>
    <w:rsid w:val="00802AE0"/>
    <w:rsid w:val="00803ADE"/>
    <w:rsid w:val="008040A8"/>
    <w:rsid w:val="00807E09"/>
    <w:rsid w:val="008127AF"/>
    <w:rsid w:val="008148BD"/>
    <w:rsid w:val="00814B73"/>
    <w:rsid w:val="00817AAC"/>
    <w:rsid w:val="00821BFE"/>
    <w:rsid w:val="008228EB"/>
    <w:rsid w:val="00825073"/>
    <w:rsid w:val="00825492"/>
    <w:rsid w:val="0082751C"/>
    <w:rsid w:val="008279FA"/>
    <w:rsid w:val="00827B79"/>
    <w:rsid w:val="00830A6A"/>
    <w:rsid w:val="00831784"/>
    <w:rsid w:val="008323A1"/>
    <w:rsid w:val="00833C35"/>
    <w:rsid w:val="008357F3"/>
    <w:rsid w:val="00837A0E"/>
    <w:rsid w:val="008405EB"/>
    <w:rsid w:val="00841345"/>
    <w:rsid w:val="00843449"/>
    <w:rsid w:val="00843886"/>
    <w:rsid w:val="008438B9"/>
    <w:rsid w:val="00843F8A"/>
    <w:rsid w:val="00845EF4"/>
    <w:rsid w:val="008467F6"/>
    <w:rsid w:val="00846FBF"/>
    <w:rsid w:val="00847B65"/>
    <w:rsid w:val="0085195D"/>
    <w:rsid w:val="00851DF0"/>
    <w:rsid w:val="00851EF2"/>
    <w:rsid w:val="00853A0F"/>
    <w:rsid w:val="00854941"/>
    <w:rsid w:val="00854CA9"/>
    <w:rsid w:val="00854E7B"/>
    <w:rsid w:val="00860DBC"/>
    <w:rsid w:val="008620DC"/>
    <w:rsid w:val="0086254B"/>
    <w:rsid w:val="008626E7"/>
    <w:rsid w:val="00863E17"/>
    <w:rsid w:val="00865EF3"/>
    <w:rsid w:val="00865F23"/>
    <w:rsid w:val="00870EE7"/>
    <w:rsid w:val="008740CE"/>
    <w:rsid w:val="00876002"/>
    <w:rsid w:val="008771F7"/>
    <w:rsid w:val="00877B16"/>
    <w:rsid w:val="00880505"/>
    <w:rsid w:val="00881A84"/>
    <w:rsid w:val="008834DC"/>
    <w:rsid w:val="00884701"/>
    <w:rsid w:val="00884B2A"/>
    <w:rsid w:val="008863B9"/>
    <w:rsid w:val="00890F3E"/>
    <w:rsid w:val="0089255D"/>
    <w:rsid w:val="008926ED"/>
    <w:rsid w:val="00892D8C"/>
    <w:rsid w:val="00895EC4"/>
    <w:rsid w:val="00896F33"/>
    <w:rsid w:val="008A2462"/>
    <w:rsid w:val="008A302B"/>
    <w:rsid w:val="008A3BFD"/>
    <w:rsid w:val="008A45A6"/>
    <w:rsid w:val="008A5DC4"/>
    <w:rsid w:val="008A6EA4"/>
    <w:rsid w:val="008B14BF"/>
    <w:rsid w:val="008B49BD"/>
    <w:rsid w:val="008B4A3C"/>
    <w:rsid w:val="008B7ED1"/>
    <w:rsid w:val="008C05DD"/>
    <w:rsid w:val="008D2062"/>
    <w:rsid w:val="008D2F58"/>
    <w:rsid w:val="008D3D01"/>
    <w:rsid w:val="008D6405"/>
    <w:rsid w:val="008E0BC7"/>
    <w:rsid w:val="008E1BD6"/>
    <w:rsid w:val="008F18DF"/>
    <w:rsid w:val="008F686C"/>
    <w:rsid w:val="008F7206"/>
    <w:rsid w:val="00905D86"/>
    <w:rsid w:val="00905F69"/>
    <w:rsid w:val="0090710B"/>
    <w:rsid w:val="009148DE"/>
    <w:rsid w:val="009179D8"/>
    <w:rsid w:val="00917FF5"/>
    <w:rsid w:val="0092038A"/>
    <w:rsid w:val="009207E6"/>
    <w:rsid w:val="00921C84"/>
    <w:rsid w:val="00922406"/>
    <w:rsid w:val="00923CD5"/>
    <w:rsid w:val="0092588B"/>
    <w:rsid w:val="0092595B"/>
    <w:rsid w:val="00926C90"/>
    <w:rsid w:val="00927085"/>
    <w:rsid w:val="00930C40"/>
    <w:rsid w:val="0093167D"/>
    <w:rsid w:val="009378D4"/>
    <w:rsid w:val="009412BF"/>
    <w:rsid w:val="00941BFE"/>
    <w:rsid w:val="00941E30"/>
    <w:rsid w:val="0094325B"/>
    <w:rsid w:val="00946526"/>
    <w:rsid w:val="009514D5"/>
    <w:rsid w:val="009516E2"/>
    <w:rsid w:val="009517AA"/>
    <w:rsid w:val="009520AC"/>
    <w:rsid w:val="00954146"/>
    <w:rsid w:val="0095547E"/>
    <w:rsid w:val="00955B00"/>
    <w:rsid w:val="00955C38"/>
    <w:rsid w:val="00956260"/>
    <w:rsid w:val="00960157"/>
    <w:rsid w:val="0096051F"/>
    <w:rsid w:val="00962884"/>
    <w:rsid w:val="00964741"/>
    <w:rsid w:val="0096721C"/>
    <w:rsid w:val="00967B64"/>
    <w:rsid w:val="009701F7"/>
    <w:rsid w:val="00970859"/>
    <w:rsid w:val="00973461"/>
    <w:rsid w:val="009735C4"/>
    <w:rsid w:val="0097440E"/>
    <w:rsid w:val="009746FD"/>
    <w:rsid w:val="00975A5A"/>
    <w:rsid w:val="00976FD6"/>
    <w:rsid w:val="009777D9"/>
    <w:rsid w:val="00977BE9"/>
    <w:rsid w:val="00982B7D"/>
    <w:rsid w:val="00984E4A"/>
    <w:rsid w:val="00985271"/>
    <w:rsid w:val="0098665A"/>
    <w:rsid w:val="009918C6"/>
    <w:rsid w:val="00991B88"/>
    <w:rsid w:val="009931D1"/>
    <w:rsid w:val="00996746"/>
    <w:rsid w:val="00996D40"/>
    <w:rsid w:val="00997A04"/>
    <w:rsid w:val="009A06FE"/>
    <w:rsid w:val="009A1932"/>
    <w:rsid w:val="009A1CEF"/>
    <w:rsid w:val="009A22CE"/>
    <w:rsid w:val="009A3E66"/>
    <w:rsid w:val="009A45E6"/>
    <w:rsid w:val="009A5753"/>
    <w:rsid w:val="009A579D"/>
    <w:rsid w:val="009A76F5"/>
    <w:rsid w:val="009B08D0"/>
    <w:rsid w:val="009B0D21"/>
    <w:rsid w:val="009B3A4F"/>
    <w:rsid w:val="009B40E7"/>
    <w:rsid w:val="009B4492"/>
    <w:rsid w:val="009B61C0"/>
    <w:rsid w:val="009B7732"/>
    <w:rsid w:val="009B778C"/>
    <w:rsid w:val="009C1CC7"/>
    <w:rsid w:val="009C2E99"/>
    <w:rsid w:val="009C5539"/>
    <w:rsid w:val="009C66E8"/>
    <w:rsid w:val="009C746B"/>
    <w:rsid w:val="009C7D9E"/>
    <w:rsid w:val="009D0A7E"/>
    <w:rsid w:val="009D0E58"/>
    <w:rsid w:val="009D1580"/>
    <w:rsid w:val="009D22F1"/>
    <w:rsid w:val="009D2640"/>
    <w:rsid w:val="009D3705"/>
    <w:rsid w:val="009D4751"/>
    <w:rsid w:val="009D51A9"/>
    <w:rsid w:val="009D66BB"/>
    <w:rsid w:val="009D7DBD"/>
    <w:rsid w:val="009E3297"/>
    <w:rsid w:val="009E463F"/>
    <w:rsid w:val="009E5810"/>
    <w:rsid w:val="009E6C24"/>
    <w:rsid w:val="009E6ED7"/>
    <w:rsid w:val="009F03A2"/>
    <w:rsid w:val="009F0BD1"/>
    <w:rsid w:val="009F1FE9"/>
    <w:rsid w:val="009F3FAE"/>
    <w:rsid w:val="009F5543"/>
    <w:rsid w:val="009F734F"/>
    <w:rsid w:val="009F7CFC"/>
    <w:rsid w:val="00A05FFF"/>
    <w:rsid w:val="00A06E32"/>
    <w:rsid w:val="00A07596"/>
    <w:rsid w:val="00A1013A"/>
    <w:rsid w:val="00A10476"/>
    <w:rsid w:val="00A10B85"/>
    <w:rsid w:val="00A12D2B"/>
    <w:rsid w:val="00A1438A"/>
    <w:rsid w:val="00A17EFB"/>
    <w:rsid w:val="00A201E2"/>
    <w:rsid w:val="00A21E34"/>
    <w:rsid w:val="00A225AF"/>
    <w:rsid w:val="00A22FED"/>
    <w:rsid w:val="00A246B6"/>
    <w:rsid w:val="00A278DB"/>
    <w:rsid w:val="00A32686"/>
    <w:rsid w:val="00A32D7C"/>
    <w:rsid w:val="00A3399F"/>
    <w:rsid w:val="00A34E0C"/>
    <w:rsid w:val="00A353A7"/>
    <w:rsid w:val="00A35FBC"/>
    <w:rsid w:val="00A37BFA"/>
    <w:rsid w:val="00A40770"/>
    <w:rsid w:val="00A40807"/>
    <w:rsid w:val="00A40EAE"/>
    <w:rsid w:val="00A416B2"/>
    <w:rsid w:val="00A43B63"/>
    <w:rsid w:val="00A43D9D"/>
    <w:rsid w:val="00A440B7"/>
    <w:rsid w:val="00A44EF2"/>
    <w:rsid w:val="00A46D17"/>
    <w:rsid w:val="00A46E5A"/>
    <w:rsid w:val="00A47836"/>
    <w:rsid w:val="00A47A38"/>
    <w:rsid w:val="00A47E70"/>
    <w:rsid w:val="00A50372"/>
    <w:rsid w:val="00A50CF0"/>
    <w:rsid w:val="00A51BFE"/>
    <w:rsid w:val="00A52600"/>
    <w:rsid w:val="00A52795"/>
    <w:rsid w:val="00A542A2"/>
    <w:rsid w:val="00A61CA7"/>
    <w:rsid w:val="00A625CF"/>
    <w:rsid w:val="00A62F72"/>
    <w:rsid w:val="00A63B98"/>
    <w:rsid w:val="00A65CF5"/>
    <w:rsid w:val="00A66074"/>
    <w:rsid w:val="00A665CD"/>
    <w:rsid w:val="00A7124C"/>
    <w:rsid w:val="00A720C3"/>
    <w:rsid w:val="00A72FAA"/>
    <w:rsid w:val="00A73377"/>
    <w:rsid w:val="00A7671C"/>
    <w:rsid w:val="00A76804"/>
    <w:rsid w:val="00A76888"/>
    <w:rsid w:val="00A76DDB"/>
    <w:rsid w:val="00A77518"/>
    <w:rsid w:val="00A826F7"/>
    <w:rsid w:val="00A82D57"/>
    <w:rsid w:val="00A866F7"/>
    <w:rsid w:val="00A87E5F"/>
    <w:rsid w:val="00A91BC4"/>
    <w:rsid w:val="00A92D36"/>
    <w:rsid w:val="00A93DA7"/>
    <w:rsid w:val="00A95C27"/>
    <w:rsid w:val="00AA0B68"/>
    <w:rsid w:val="00AA23C7"/>
    <w:rsid w:val="00AA278A"/>
    <w:rsid w:val="00AA2CBC"/>
    <w:rsid w:val="00AA4706"/>
    <w:rsid w:val="00AA6223"/>
    <w:rsid w:val="00AA6F1C"/>
    <w:rsid w:val="00AA7BBE"/>
    <w:rsid w:val="00AB2326"/>
    <w:rsid w:val="00AB284D"/>
    <w:rsid w:val="00AB5440"/>
    <w:rsid w:val="00AB592F"/>
    <w:rsid w:val="00AC02C2"/>
    <w:rsid w:val="00AC28DD"/>
    <w:rsid w:val="00AC4D40"/>
    <w:rsid w:val="00AC5622"/>
    <w:rsid w:val="00AC5820"/>
    <w:rsid w:val="00AC71C5"/>
    <w:rsid w:val="00AC7FAD"/>
    <w:rsid w:val="00AD08E4"/>
    <w:rsid w:val="00AD1507"/>
    <w:rsid w:val="00AD1CD8"/>
    <w:rsid w:val="00AD3F0E"/>
    <w:rsid w:val="00AD4043"/>
    <w:rsid w:val="00AD4785"/>
    <w:rsid w:val="00AE2CF3"/>
    <w:rsid w:val="00AF29CC"/>
    <w:rsid w:val="00AF4D9B"/>
    <w:rsid w:val="00AF588B"/>
    <w:rsid w:val="00B10715"/>
    <w:rsid w:val="00B1202E"/>
    <w:rsid w:val="00B1214E"/>
    <w:rsid w:val="00B12B19"/>
    <w:rsid w:val="00B1445C"/>
    <w:rsid w:val="00B14687"/>
    <w:rsid w:val="00B14803"/>
    <w:rsid w:val="00B161C3"/>
    <w:rsid w:val="00B16E4C"/>
    <w:rsid w:val="00B20FA8"/>
    <w:rsid w:val="00B22922"/>
    <w:rsid w:val="00B22D3A"/>
    <w:rsid w:val="00B256FC"/>
    <w:rsid w:val="00B258BB"/>
    <w:rsid w:val="00B2682E"/>
    <w:rsid w:val="00B27C2C"/>
    <w:rsid w:val="00B31981"/>
    <w:rsid w:val="00B34C3C"/>
    <w:rsid w:val="00B37318"/>
    <w:rsid w:val="00B41B5D"/>
    <w:rsid w:val="00B41E9F"/>
    <w:rsid w:val="00B42A42"/>
    <w:rsid w:val="00B43FBA"/>
    <w:rsid w:val="00B46345"/>
    <w:rsid w:val="00B53494"/>
    <w:rsid w:val="00B55F0D"/>
    <w:rsid w:val="00B635B3"/>
    <w:rsid w:val="00B63FFF"/>
    <w:rsid w:val="00B66BCE"/>
    <w:rsid w:val="00B66FC8"/>
    <w:rsid w:val="00B67B7E"/>
    <w:rsid w:val="00B67B97"/>
    <w:rsid w:val="00B70E31"/>
    <w:rsid w:val="00B71B8D"/>
    <w:rsid w:val="00B73C26"/>
    <w:rsid w:val="00B75375"/>
    <w:rsid w:val="00B8116B"/>
    <w:rsid w:val="00B81811"/>
    <w:rsid w:val="00B81A75"/>
    <w:rsid w:val="00B81FD0"/>
    <w:rsid w:val="00B83EDC"/>
    <w:rsid w:val="00B8468B"/>
    <w:rsid w:val="00B87B66"/>
    <w:rsid w:val="00B92FCF"/>
    <w:rsid w:val="00B95F6F"/>
    <w:rsid w:val="00B965D4"/>
    <w:rsid w:val="00B968C8"/>
    <w:rsid w:val="00B979B6"/>
    <w:rsid w:val="00BA067C"/>
    <w:rsid w:val="00BA0837"/>
    <w:rsid w:val="00BA0A7C"/>
    <w:rsid w:val="00BA382C"/>
    <w:rsid w:val="00BA3EC5"/>
    <w:rsid w:val="00BA4C49"/>
    <w:rsid w:val="00BA51D9"/>
    <w:rsid w:val="00BA7E91"/>
    <w:rsid w:val="00BB21DF"/>
    <w:rsid w:val="00BB4B9F"/>
    <w:rsid w:val="00BB5DFC"/>
    <w:rsid w:val="00BB6D51"/>
    <w:rsid w:val="00BB79BB"/>
    <w:rsid w:val="00BB7C4B"/>
    <w:rsid w:val="00BC037E"/>
    <w:rsid w:val="00BC2AB2"/>
    <w:rsid w:val="00BC2B1F"/>
    <w:rsid w:val="00BC44A9"/>
    <w:rsid w:val="00BC6EE7"/>
    <w:rsid w:val="00BC7F11"/>
    <w:rsid w:val="00BD279D"/>
    <w:rsid w:val="00BD67FC"/>
    <w:rsid w:val="00BD6BB8"/>
    <w:rsid w:val="00BD6FE4"/>
    <w:rsid w:val="00BE20F2"/>
    <w:rsid w:val="00BE3EF5"/>
    <w:rsid w:val="00BE633C"/>
    <w:rsid w:val="00BE64B4"/>
    <w:rsid w:val="00BE70D2"/>
    <w:rsid w:val="00BE7DFB"/>
    <w:rsid w:val="00BF0341"/>
    <w:rsid w:val="00BF0557"/>
    <w:rsid w:val="00BF6471"/>
    <w:rsid w:val="00C02183"/>
    <w:rsid w:val="00C06DDB"/>
    <w:rsid w:val="00C075A5"/>
    <w:rsid w:val="00C07BFC"/>
    <w:rsid w:val="00C17E22"/>
    <w:rsid w:val="00C20D4F"/>
    <w:rsid w:val="00C214F8"/>
    <w:rsid w:val="00C22791"/>
    <w:rsid w:val="00C24E3C"/>
    <w:rsid w:val="00C25770"/>
    <w:rsid w:val="00C25EE1"/>
    <w:rsid w:val="00C32E65"/>
    <w:rsid w:val="00C35336"/>
    <w:rsid w:val="00C37B29"/>
    <w:rsid w:val="00C43B62"/>
    <w:rsid w:val="00C44810"/>
    <w:rsid w:val="00C45DC1"/>
    <w:rsid w:val="00C45F48"/>
    <w:rsid w:val="00C47F9B"/>
    <w:rsid w:val="00C5209F"/>
    <w:rsid w:val="00C539BC"/>
    <w:rsid w:val="00C54662"/>
    <w:rsid w:val="00C54B51"/>
    <w:rsid w:val="00C61267"/>
    <w:rsid w:val="00C61E89"/>
    <w:rsid w:val="00C622ED"/>
    <w:rsid w:val="00C636CF"/>
    <w:rsid w:val="00C66962"/>
    <w:rsid w:val="00C66BA2"/>
    <w:rsid w:val="00C67C86"/>
    <w:rsid w:val="00C75CB0"/>
    <w:rsid w:val="00C825B8"/>
    <w:rsid w:val="00C82E22"/>
    <w:rsid w:val="00C85FD9"/>
    <w:rsid w:val="00C8642A"/>
    <w:rsid w:val="00C8648F"/>
    <w:rsid w:val="00C872A9"/>
    <w:rsid w:val="00C92C83"/>
    <w:rsid w:val="00C93700"/>
    <w:rsid w:val="00C95985"/>
    <w:rsid w:val="00C964E6"/>
    <w:rsid w:val="00C97CD4"/>
    <w:rsid w:val="00CA1E99"/>
    <w:rsid w:val="00CA2651"/>
    <w:rsid w:val="00CA60D4"/>
    <w:rsid w:val="00CB0436"/>
    <w:rsid w:val="00CB28F6"/>
    <w:rsid w:val="00CB2E90"/>
    <w:rsid w:val="00CB6C77"/>
    <w:rsid w:val="00CC44DF"/>
    <w:rsid w:val="00CC5026"/>
    <w:rsid w:val="00CC68D0"/>
    <w:rsid w:val="00CC743B"/>
    <w:rsid w:val="00CD3EFB"/>
    <w:rsid w:val="00CE0023"/>
    <w:rsid w:val="00CE1298"/>
    <w:rsid w:val="00CE3696"/>
    <w:rsid w:val="00CE4C4F"/>
    <w:rsid w:val="00CE73E7"/>
    <w:rsid w:val="00CE7482"/>
    <w:rsid w:val="00CF2F44"/>
    <w:rsid w:val="00CF5D45"/>
    <w:rsid w:val="00CF615B"/>
    <w:rsid w:val="00CF638A"/>
    <w:rsid w:val="00CF67BB"/>
    <w:rsid w:val="00CF6A90"/>
    <w:rsid w:val="00CF6E6A"/>
    <w:rsid w:val="00CF72D7"/>
    <w:rsid w:val="00D00F25"/>
    <w:rsid w:val="00D0244E"/>
    <w:rsid w:val="00D0358F"/>
    <w:rsid w:val="00D03F9A"/>
    <w:rsid w:val="00D05244"/>
    <w:rsid w:val="00D06003"/>
    <w:rsid w:val="00D06D51"/>
    <w:rsid w:val="00D11B7E"/>
    <w:rsid w:val="00D135A3"/>
    <w:rsid w:val="00D150C0"/>
    <w:rsid w:val="00D153A4"/>
    <w:rsid w:val="00D15AC4"/>
    <w:rsid w:val="00D17B5E"/>
    <w:rsid w:val="00D20ECD"/>
    <w:rsid w:val="00D21584"/>
    <w:rsid w:val="00D24991"/>
    <w:rsid w:val="00D26F3A"/>
    <w:rsid w:val="00D27229"/>
    <w:rsid w:val="00D30A0A"/>
    <w:rsid w:val="00D316E3"/>
    <w:rsid w:val="00D34C0B"/>
    <w:rsid w:val="00D35442"/>
    <w:rsid w:val="00D3649E"/>
    <w:rsid w:val="00D40FAC"/>
    <w:rsid w:val="00D41479"/>
    <w:rsid w:val="00D441B1"/>
    <w:rsid w:val="00D44760"/>
    <w:rsid w:val="00D47DF5"/>
    <w:rsid w:val="00D50255"/>
    <w:rsid w:val="00D502C6"/>
    <w:rsid w:val="00D53E2C"/>
    <w:rsid w:val="00D5485D"/>
    <w:rsid w:val="00D5612B"/>
    <w:rsid w:val="00D63BD7"/>
    <w:rsid w:val="00D63E19"/>
    <w:rsid w:val="00D648D6"/>
    <w:rsid w:val="00D64B42"/>
    <w:rsid w:val="00D64DEC"/>
    <w:rsid w:val="00D66520"/>
    <w:rsid w:val="00D671DB"/>
    <w:rsid w:val="00D67A42"/>
    <w:rsid w:val="00D67EB0"/>
    <w:rsid w:val="00D72E0F"/>
    <w:rsid w:val="00D732FE"/>
    <w:rsid w:val="00D73600"/>
    <w:rsid w:val="00D7560C"/>
    <w:rsid w:val="00D81843"/>
    <w:rsid w:val="00D82AD8"/>
    <w:rsid w:val="00D82C57"/>
    <w:rsid w:val="00D83475"/>
    <w:rsid w:val="00D8473E"/>
    <w:rsid w:val="00D8502D"/>
    <w:rsid w:val="00D86A71"/>
    <w:rsid w:val="00D92F77"/>
    <w:rsid w:val="00D933F3"/>
    <w:rsid w:val="00D95506"/>
    <w:rsid w:val="00D95A5F"/>
    <w:rsid w:val="00D9699C"/>
    <w:rsid w:val="00DA1468"/>
    <w:rsid w:val="00DA1CCE"/>
    <w:rsid w:val="00DA2DE9"/>
    <w:rsid w:val="00DA3849"/>
    <w:rsid w:val="00DA6DAB"/>
    <w:rsid w:val="00DA6EE3"/>
    <w:rsid w:val="00DA7E89"/>
    <w:rsid w:val="00DB1403"/>
    <w:rsid w:val="00DB1656"/>
    <w:rsid w:val="00DB1C2D"/>
    <w:rsid w:val="00DB3C61"/>
    <w:rsid w:val="00DB6919"/>
    <w:rsid w:val="00DC1A21"/>
    <w:rsid w:val="00DC1FBD"/>
    <w:rsid w:val="00DC4215"/>
    <w:rsid w:val="00DC494E"/>
    <w:rsid w:val="00DC5A09"/>
    <w:rsid w:val="00DC5C59"/>
    <w:rsid w:val="00DC5DE7"/>
    <w:rsid w:val="00DC6D56"/>
    <w:rsid w:val="00DC7D9C"/>
    <w:rsid w:val="00DD4CCC"/>
    <w:rsid w:val="00DD6A7B"/>
    <w:rsid w:val="00DE04C9"/>
    <w:rsid w:val="00DE1E31"/>
    <w:rsid w:val="00DE34CF"/>
    <w:rsid w:val="00DE60F3"/>
    <w:rsid w:val="00DE6283"/>
    <w:rsid w:val="00DF027D"/>
    <w:rsid w:val="00DF2623"/>
    <w:rsid w:val="00DF27CE"/>
    <w:rsid w:val="00DF3397"/>
    <w:rsid w:val="00DF390C"/>
    <w:rsid w:val="00E02050"/>
    <w:rsid w:val="00E02648"/>
    <w:rsid w:val="00E03845"/>
    <w:rsid w:val="00E038F0"/>
    <w:rsid w:val="00E0458C"/>
    <w:rsid w:val="00E04A88"/>
    <w:rsid w:val="00E065BE"/>
    <w:rsid w:val="00E11B98"/>
    <w:rsid w:val="00E131EB"/>
    <w:rsid w:val="00E13F3D"/>
    <w:rsid w:val="00E152AF"/>
    <w:rsid w:val="00E16341"/>
    <w:rsid w:val="00E168DC"/>
    <w:rsid w:val="00E201AE"/>
    <w:rsid w:val="00E22855"/>
    <w:rsid w:val="00E24CD4"/>
    <w:rsid w:val="00E267C2"/>
    <w:rsid w:val="00E267EB"/>
    <w:rsid w:val="00E27629"/>
    <w:rsid w:val="00E3062B"/>
    <w:rsid w:val="00E316A0"/>
    <w:rsid w:val="00E31DA4"/>
    <w:rsid w:val="00E32553"/>
    <w:rsid w:val="00E34898"/>
    <w:rsid w:val="00E40B60"/>
    <w:rsid w:val="00E4235A"/>
    <w:rsid w:val="00E423FE"/>
    <w:rsid w:val="00E44608"/>
    <w:rsid w:val="00E47A01"/>
    <w:rsid w:val="00E50072"/>
    <w:rsid w:val="00E51329"/>
    <w:rsid w:val="00E56D99"/>
    <w:rsid w:val="00E613E1"/>
    <w:rsid w:val="00E6171F"/>
    <w:rsid w:val="00E64E3C"/>
    <w:rsid w:val="00E64F64"/>
    <w:rsid w:val="00E655DD"/>
    <w:rsid w:val="00E66911"/>
    <w:rsid w:val="00E738B0"/>
    <w:rsid w:val="00E74BD4"/>
    <w:rsid w:val="00E757B3"/>
    <w:rsid w:val="00E77A44"/>
    <w:rsid w:val="00E8079D"/>
    <w:rsid w:val="00E80A26"/>
    <w:rsid w:val="00E82204"/>
    <w:rsid w:val="00E955BA"/>
    <w:rsid w:val="00E97011"/>
    <w:rsid w:val="00EA20D4"/>
    <w:rsid w:val="00EA3FC8"/>
    <w:rsid w:val="00EA4A50"/>
    <w:rsid w:val="00EA62BA"/>
    <w:rsid w:val="00EB09B7"/>
    <w:rsid w:val="00EB10BF"/>
    <w:rsid w:val="00EB29EE"/>
    <w:rsid w:val="00EB4911"/>
    <w:rsid w:val="00EB4EC0"/>
    <w:rsid w:val="00EB7B9D"/>
    <w:rsid w:val="00EB7E35"/>
    <w:rsid w:val="00EC0286"/>
    <w:rsid w:val="00EC0291"/>
    <w:rsid w:val="00EC155A"/>
    <w:rsid w:val="00EC3C33"/>
    <w:rsid w:val="00EC4781"/>
    <w:rsid w:val="00ED03FE"/>
    <w:rsid w:val="00ED05FB"/>
    <w:rsid w:val="00ED60CA"/>
    <w:rsid w:val="00EE2499"/>
    <w:rsid w:val="00EE31FA"/>
    <w:rsid w:val="00EE3DE9"/>
    <w:rsid w:val="00EE49E7"/>
    <w:rsid w:val="00EE5D06"/>
    <w:rsid w:val="00EE6026"/>
    <w:rsid w:val="00EE6326"/>
    <w:rsid w:val="00EE7D7C"/>
    <w:rsid w:val="00EF034D"/>
    <w:rsid w:val="00EF0749"/>
    <w:rsid w:val="00EF23C3"/>
    <w:rsid w:val="00EF358B"/>
    <w:rsid w:val="00EF45AE"/>
    <w:rsid w:val="00EF4782"/>
    <w:rsid w:val="00EF5E9D"/>
    <w:rsid w:val="00EF69F0"/>
    <w:rsid w:val="00EF7BF0"/>
    <w:rsid w:val="00F00473"/>
    <w:rsid w:val="00F01830"/>
    <w:rsid w:val="00F01B2F"/>
    <w:rsid w:val="00F03D90"/>
    <w:rsid w:val="00F1030D"/>
    <w:rsid w:val="00F10946"/>
    <w:rsid w:val="00F10F09"/>
    <w:rsid w:val="00F11AB9"/>
    <w:rsid w:val="00F11B14"/>
    <w:rsid w:val="00F12978"/>
    <w:rsid w:val="00F14030"/>
    <w:rsid w:val="00F1516F"/>
    <w:rsid w:val="00F167EA"/>
    <w:rsid w:val="00F16AEF"/>
    <w:rsid w:val="00F22029"/>
    <w:rsid w:val="00F243E7"/>
    <w:rsid w:val="00F25D98"/>
    <w:rsid w:val="00F27F8F"/>
    <w:rsid w:val="00F300FB"/>
    <w:rsid w:val="00F33866"/>
    <w:rsid w:val="00F36E40"/>
    <w:rsid w:val="00F376ED"/>
    <w:rsid w:val="00F42834"/>
    <w:rsid w:val="00F42C39"/>
    <w:rsid w:val="00F43DA5"/>
    <w:rsid w:val="00F447E9"/>
    <w:rsid w:val="00F46255"/>
    <w:rsid w:val="00F46B95"/>
    <w:rsid w:val="00F46EC3"/>
    <w:rsid w:val="00F52962"/>
    <w:rsid w:val="00F53039"/>
    <w:rsid w:val="00F54A6E"/>
    <w:rsid w:val="00F55A5F"/>
    <w:rsid w:val="00F56B37"/>
    <w:rsid w:val="00F606C1"/>
    <w:rsid w:val="00F6099F"/>
    <w:rsid w:val="00F62BEB"/>
    <w:rsid w:val="00F63D2D"/>
    <w:rsid w:val="00F66467"/>
    <w:rsid w:val="00F72B69"/>
    <w:rsid w:val="00F746D1"/>
    <w:rsid w:val="00F74E2E"/>
    <w:rsid w:val="00F75CA0"/>
    <w:rsid w:val="00F7608C"/>
    <w:rsid w:val="00F7762D"/>
    <w:rsid w:val="00F806E5"/>
    <w:rsid w:val="00F8080F"/>
    <w:rsid w:val="00F83298"/>
    <w:rsid w:val="00F84A6C"/>
    <w:rsid w:val="00F9075B"/>
    <w:rsid w:val="00F90D48"/>
    <w:rsid w:val="00F92C59"/>
    <w:rsid w:val="00F9538D"/>
    <w:rsid w:val="00FA1544"/>
    <w:rsid w:val="00FA3B28"/>
    <w:rsid w:val="00FA7E70"/>
    <w:rsid w:val="00FB2CB3"/>
    <w:rsid w:val="00FB3E47"/>
    <w:rsid w:val="00FB6386"/>
    <w:rsid w:val="00FB6831"/>
    <w:rsid w:val="00FC0E70"/>
    <w:rsid w:val="00FC1BFC"/>
    <w:rsid w:val="00FC62EC"/>
    <w:rsid w:val="00FD0F19"/>
    <w:rsid w:val="00FD12FA"/>
    <w:rsid w:val="00FD158D"/>
    <w:rsid w:val="00FD16FF"/>
    <w:rsid w:val="00FD51F6"/>
    <w:rsid w:val="00FE0964"/>
    <w:rsid w:val="00FE0EB2"/>
    <w:rsid w:val="00FE4C1E"/>
    <w:rsid w:val="00FE5A6F"/>
    <w:rsid w:val="00FE5B75"/>
    <w:rsid w:val="00FE7865"/>
    <w:rsid w:val="00FE7F84"/>
    <w:rsid w:val="00FF08E9"/>
    <w:rsid w:val="00FF1CC1"/>
    <w:rsid w:val="00FF22AE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F63D2D"/>
    <w:rPr>
      <w:lang w:eastAsia="x-none"/>
    </w:rPr>
  </w:style>
  <w:style w:type="paragraph" w:customStyle="1" w:styleId="Guidance">
    <w:name w:val="Guidance"/>
    <w:basedOn w:val="Normal"/>
    <w:uiPriority w:val="99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uiPriority w:val="99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21F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1FD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9"/>
    <w:rsid w:val="00021F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021FD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021F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21FD7"/>
    <w:rPr>
      <w:rFonts w:ascii="Arial" w:hAnsi="Arial"/>
      <w:b/>
      <w:i/>
      <w:noProof/>
      <w:sz w:val="18"/>
      <w:lang w:val="en-GB" w:eastAsia="en-US"/>
    </w:rPr>
  </w:style>
  <w:style w:type="paragraph" w:customStyle="1" w:styleId="After0pt">
    <w:name w:val="After:  0 pt"/>
    <w:basedOn w:val="Normal"/>
    <w:uiPriority w:val="99"/>
    <w:rsid w:val="00021FD7"/>
    <w:pPr>
      <w:spacing w:after="0"/>
    </w:pPr>
  </w:style>
  <w:style w:type="paragraph" w:customStyle="1" w:styleId="TOChead">
    <w:name w:val="TOChead"/>
    <w:basedOn w:val="Normal"/>
    <w:uiPriority w:val="99"/>
    <w:rsid w:val="00021FD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021FD7"/>
    <w:pPr>
      <w:numPr>
        <w:numId w:val="33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021FD7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TANChar">
    <w:name w:val="TAN Char"/>
    <w:link w:val="TAN"/>
    <w:rsid w:val="00021FD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21FD7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021FD7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021FD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021FD7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021FD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21FD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21FD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21F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21FD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021FD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21FD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21FD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21FD7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021FD7"/>
    <w:rPr>
      <w:rFonts w:ascii="Arial" w:hAnsi="Arial"/>
      <w:lang w:val="en-GB" w:eastAsia="en-US"/>
    </w:rPr>
  </w:style>
  <w:style w:type="paragraph" w:customStyle="1" w:styleId="B6">
    <w:name w:val="B6"/>
    <w:basedOn w:val="B4"/>
    <w:rsid w:val="00021FD7"/>
  </w:style>
  <w:style w:type="character" w:customStyle="1" w:styleId="UnresolvedMention1">
    <w:name w:val="Unresolved Mention1"/>
    <w:uiPriority w:val="99"/>
    <w:semiHidden/>
    <w:unhideWhenUsed/>
    <w:rsid w:val="00021FD7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21FD7"/>
    <w:rPr>
      <w:color w:val="808080"/>
      <w:shd w:val="clear" w:color="auto" w:fill="E6E6E6"/>
    </w:rPr>
  </w:style>
  <w:style w:type="character" w:customStyle="1" w:styleId="TALCar">
    <w:name w:val="TAL Car"/>
    <w:locked/>
    <w:rsid w:val="00021FD7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1FD7"/>
  </w:style>
  <w:style w:type="table" w:styleId="TableGrid">
    <w:name w:val="Table Grid"/>
    <w:basedOn w:val="TableNormal"/>
    <w:rsid w:val="00021FD7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021FD7"/>
  </w:style>
  <w:style w:type="numbering" w:customStyle="1" w:styleId="NoList2">
    <w:name w:val="No List2"/>
    <w:next w:val="NoList"/>
    <w:semiHidden/>
    <w:rsid w:val="000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10218</TotalTime>
  <Pages>10</Pages>
  <Words>4994</Words>
  <Characters>28714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at&amp;t_9</cp:lastModifiedBy>
  <cp:revision>1040</cp:revision>
  <cp:lastPrinted>1900-01-01T06:00:00Z</cp:lastPrinted>
  <dcterms:created xsi:type="dcterms:W3CDTF">2020-10-22T09:45:00Z</dcterms:created>
  <dcterms:modified xsi:type="dcterms:W3CDTF">2021-09-29T23:49:00Z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