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4B2EC0A2"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D4E99">
        <w:rPr>
          <w:b/>
          <w:noProof/>
          <w:sz w:val="24"/>
        </w:rPr>
        <w:t>5713</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A5A85" w:rsidR="001E41F3" w:rsidRPr="00410371" w:rsidRDefault="001D4B8A" w:rsidP="00547111">
            <w:pPr>
              <w:pStyle w:val="CRCoverPage"/>
              <w:spacing w:after="0"/>
              <w:rPr>
                <w:noProof/>
              </w:rPr>
            </w:pPr>
            <w:r>
              <w:rPr>
                <w:b/>
                <w:noProof/>
                <w:sz w:val="28"/>
              </w:rPr>
              <w:t>0796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07E9A" w:rsidR="001E41F3" w:rsidRDefault="00267C88">
            <w:pPr>
              <w:pStyle w:val="CRCoverPage"/>
              <w:spacing w:after="0"/>
              <w:ind w:left="100"/>
              <w:rPr>
                <w:noProof/>
              </w:rPr>
            </w:pPr>
            <w:r>
              <w:t>Clarification of provision of ‘list of PLMNs to be used in Disaster condition” during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8BE0BB" w:rsidR="001E41F3" w:rsidRDefault="008D3F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6021CAC4" w14:textId="7BA51A9E" w:rsidR="00267C88" w:rsidRPr="00B9256C" w:rsidRDefault="00267C88" w:rsidP="002F591D">
            <w:pPr>
              <w:pStyle w:val="CRCoverPage"/>
              <w:spacing w:after="0"/>
              <w:ind w:left="100"/>
              <w:rPr>
                <w:i/>
              </w:rPr>
            </w:pPr>
            <w:bookmarkStart w:id="2" w:name="OLE_LINK64"/>
            <w:r w:rsidRPr="00B9256C">
              <w:rPr>
                <w:i/>
              </w:rPr>
              <w:t>The list is either pre-configured in the USIM or provided by the HPLMN following a successful registration procedure.</w:t>
            </w:r>
            <w:bookmarkEnd w:id="2"/>
          </w:p>
          <w:p w14:paraId="07FB06A7" w14:textId="77777777" w:rsidR="00267C88" w:rsidRPr="00B9256C" w:rsidRDefault="00267C88" w:rsidP="002F591D">
            <w:pPr>
              <w:pStyle w:val="CRCoverPage"/>
              <w:spacing w:after="0"/>
              <w:ind w:left="100"/>
              <w:rPr>
                <w:i/>
              </w:rPr>
            </w:pPr>
          </w:p>
          <w:p w14:paraId="680DB856" w14:textId="174089B8" w:rsidR="00267C88" w:rsidRPr="001279BC" w:rsidRDefault="001279BC" w:rsidP="002F591D">
            <w:pPr>
              <w:pStyle w:val="CRCoverPage"/>
              <w:spacing w:after="0"/>
              <w:ind w:left="100"/>
              <w:rPr>
                <w:i/>
                <w:noProof/>
                <w:lang w:eastAsia="zh-CN"/>
              </w:rPr>
            </w:pPr>
            <w:r w:rsidRPr="001279BC">
              <w:rPr>
                <w:i/>
              </w:rPr>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rsidRPr="001279BC">
              <w:rPr>
                <w:i/>
              </w:rPr>
              <w:t>empty .</w:t>
            </w:r>
            <w:r w:rsidR="00267C88" w:rsidRPr="001279BC">
              <w:rPr>
                <w:i/>
              </w:rPr>
              <w:t>.</w:t>
            </w:r>
            <w:proofErr w:type="gramEnd"/>
          </w:p>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238F26" w:rsidR="001E41F3" w:rsidRDefault="00B9256C" w:rsidP="00B9256C">
            <w:pPr>
              <w:pStyle w:val="CRCoverPage"/>
              <w:spacing w:after="0"/>
              <w:ind w:left="100"/>
              <w:rPr>
                <w:noProof/>
                <w:lang w:eastAsia="zh-CN"/>
              </w:rPr>
            </w:pPr>
            <w:r>
              <w:rPr>
                <w:noProof/>
                <w:lang w:eastAsia="zh-CN"/>
              </w:rPr>
              <w:t xml:space="preserve">Added clarification that the </w:t>
            </w:r>
            <w:r>
              <w:t>'list of PLMN(s) to be used in disaster condition' maybe received from the network during a successful 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98D271" w:rsidR="001E41F3" w:rsidRDefault="0088135E">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399D38" w14:textId="77777777" w:rsidR="007A490A" w:rsidRPr="00C607F7" w:rsidRDefault="007A490A" w:rsidP="007A490A">
      <w:pPr>
        <w:pStyle w:val="Heading2"/>
      </w:pPr>
      <w:bookmarkStart w:id="3" w:name="_Toc45286573"/>
      <w:bookmarkStart w:id="4" w:name="_Toc51947840"/>
      <w:bookmarkStart w:id="5" w:name="_Toc51948932"/>
      <w:bookmarkStart w:id="6" w:name="_Toc76118724"/>
      <w:bookmarkStart w:id="7" w:name="_Toc83313320"/>
      <w:bookmarkStart w:id="8" w:name="OLE_LINK62"/>
      <w:bookmarkStart w:id="9" w:name="OLE_LINK63"/>
      <w:r>
        <w:t>3.10</w:t>
      </w:r>
      <w:r w:rsidRPr="00C607F7">
        <w:tab/>
      </w:r>
      <w:r>
        <w:t>Minimization of service interruption</w:t>
      </w:r>
      <w:bookmarkEnd w:id="3"/>
      <w:bookmarkEnd w:id="4"/>
      <w:bookmarkEnd w:id="5"/>
      <w:bookmarkEnd w:id="6"/>
      <w:bookmarkEnd w:id="7"/>
    </w:p>
    <w:p w14:paraId="31512CCF" w14:textId="77777777" w:rsidR="007A490A" w:rsidRDefault="007A490A" w:rsidP="007A490A">
      <w:r>
        <w:t xml:space="preserve">The MS may support Minimization of service interruption (MINT). </w:t>
      </w:r>
    </w:p>
    <w:p w14:paraId="1230D546" w14:textId="77777777" w:rsidR="007A490A" w:rsidRDefault="007A490A" w:rsidP="007A490A">
      <w:r>
        <w:t>MINT is not applicable in SNPNs.</w:t>
      </w:r>
    </w:p>
    <w:p w14:paraId="76728A42" w14:textId="77777777" w:rsidR="007A490A" w:rsidRDefault="007A490A" w:rsidP="007A490A">
      <w:r>
        <w:t>If the MS supports MINT, the MS can be provisioned by the network with:</w:t>
      </w:r>
    </w:p>
    <w:p w14:paraId="232F1025" w14:textId="77777777" w:rsidR="007A490A" w:rsidRDefault="007A490A" w:rsidP="007A490A">
      <w:pPr>
        <w:pStyle w:val="B1"/>
      </w:pPr>
      <w:r>
        <w:t>a)</w:t>
      </w:r>
      <w:r>
        <w:tab/>
      </w:r>
      <w:proofErr w:type="gramStart"/>
      <w:r>
        <w:t>a</w:t>
      </w:r>
      <w:proofErr w:type="gramEnd"/>
      <w:r>
        <w:t xml:space="preserve"> "list of PLMN(s) to be used in disaster condition", consisting of zero or more entries, each containing a PLMN ID. The PLMNs are listed in order of decreasing priority, with the first PLMN being the highest priority PLMN; and</w:t>
      </w:r>
    </w:p>
    <w:p w14:paraId="5F8B332E" w14:textId="77777777" w:rsidR="007A490A" w:rsidRDefault="007A490A" w:rsidP="007A490A">
      <w:pPr>
        <w:pStyle w:val="B1"/>
      </w:pPr>
      <w:r>
        <w:t>b)</w:t>
      </w:r>
      <w:r>
        <w:tab/>
      </w:r>
      <w:proofErr w:type="gramStart"/>
      <w:r>
        <w:t>a</w:t>
      </w:r>
      <w:proofErr w:type="gramEnd"/>
      <w:r>
        <w:t xml:space="preserve"> disaster roaming wait range consisting of a minimum wait time and a maximum wait time.</w:t>
      </w:r>
    </w:p>
    <w:p w14:paraId="3324046C" w14:textId="6B64FE74" w:rsidR="00CE5B5F" w:rsidRDefault="001279BC" w:rsidP="007A490A">
      <w:pPr>
        <w:rPr>
          <w:ins w:id="10" w:author="Vishnu Preman" w:date="2021-09-28T13:26:00Z"/>
        </w:rPr>
      </w:pPr>
      <w:ins w:id="11" w:author="Vishnu Preman" w:date="2021-09-28T13:26:00Z">
        <w:r>
          <w:t>Network may</w:t>
        </w:r>
        <w:r w:rsidR="00CE5B5F">
          <w:t xml:space="preserve"> provide the "list of PLMN(s) to be used in disaster condition"</w:t>
        </w:r>
      </w:ins>
      <w:ins w:id="12" w:author="Vishnu Preman" w:date="2021-09-28T13:27:00Z">
        <w:r w:rsidR="00CE5B5F">
          <w:t xml:space="preserve"> and the disaster roaming </w:t>
        </w:r>
        <w:proofErr w:type="gramStart"/>
        <w:r w:rsidR="00CE5B5F">
          <w:t>wait</w:t>
        </w:r>
        <w:proofErr w:type="gramEnd"/>
        <w:r w:rsidR="00CE5B5F">
          <w:t xml:space="preserve"> range </w:t>
        </w:r>
      </w:ins>
      <w:ins w:id="13" w:author="Vishnu Preman" w:date="2021-09-28T13:28:00Z">
        <w:r>
          <w:t xml:space="preserve">to the UE </w:t>
        </w:r>
      </w:ins>
      <w:ins w:id="14" w:author="Vishnu Preman" w:date="2021-09-28T13:27:00Z">
        <w:r w:rsidR="00CE5B5F">
          <w:t>during a successful registration procedure</w:t>
        </w:r>
        <w:r w:rsidR="00C41604">
          <w:t>.</w:t>
        </w:r>
      </w:ins>
    </w:p>
    <w:p w14:paraId="7A376072" w14:textId="77777777" w:rsidR="007A490A" w:rsidRDefault="007A490A" w:rsidP="007A490A">
      <w:r>
        <w:t xml:space="preserve">The "list of PLMN(s) to be used in disaster condition" </w:t>
      </w:r>
      <w:bookmarkStart w:id="15" w:name="OLE_LINK68"/>
      <w:r>
        <w:t>and the disaster roaming wait range</w:t>
      </w:r>
      <w:bookmarkEnd w:id="15"/>
      <w:r>
        <w:t xml:space="preserv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97BF578" w14:textId="77777777" w:rsidR="007A490A" w:rsidRDefault="007A490A" w:rsidP="007A490A">
      <w:r>
        <w:t>In addition, the MS can also be pre-configured with a "list of PLMN(s) to be used in disaster condition" and a disaster roaming wait range stored in the USIM (</w:t>
      </w:r>
      <w:r>
        <w:rPr>
          <w:rFonts w:eastAsia="MS Mincho"/>
          <w:lang w:eastAsia="ja-JP"/>
        </w:rPr>
        <w:t>see 3GPP TS 31.102 [40])</w:t>
      </w:r>
      <w:r>
        <w:t>.</w:t>
      </w:r>
    </w:p>
    <w:p w14:paraId="6384C067" w14:textId="77777777" w:rsidR="007A490A" w:rsidRPr="005C18E4" w:rsidRDefault="007A490A" w:rsidP="007A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76D61804" w14:textId="77777777" w:rsidR="007A490A" w:rsidRDefault="007A490A" w:rsidP="007A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0E64412D" w14:textId="77777777" w:rsidR="007A490A" w:rsidRDefault="007A490A" w:rsidP="007A490A">
      <w:pPr>
        <w:pStyle w:val="B1"/>
      </w:pPr>
      <w:r>
        <w:t>a)</w:t>
      </w:r>
      <w:r>
        <w:tab/>
      </w:r>
      <w:proofErr w:type="gramStart"/>
      <w:r>
        <w:t>when</w:t>
      </w:r>
      <w:proofErr w:type="gramEnd"/>
      <w:r>
        <w:t xml:space="preserve"> a USIM is inserted:</w:t>
      </w:r>
    </w:p>
    <w:p w14:paraId="3725083B" w14:textId="77777777" w:rsidR="007A490A" w:rsidRDefault="007A490A" w:rsidP="007A490A">
      <w:pPr>
        <w:pStyle w:val="B2"/>
      </w:pPr>
      <w:r>
        <w:t>1)</w:t>
      </w:r>
      <w:r>
        <w:tab/>
      </w:r>
      <w:proofErr w:type="gramStart"/>
      <w:r>
        <w:t>if</w:t>
      </w:r>
      <w:proofErr w:type="gramEnd"/>
      <w:r>
        <w:t>:</w:t>
      </w:r>
    </w:p>
    <w:p w14:paraId="22B991B5" w14:textId="77777777" w:rsidR="007A490A" w:rsidRDefault="007A490A" w:rsidP="007A490A">
      <w:pPr>
        <w:pStyle w:val="B3"/>
      </w:pPr>
      <w:proofErr w:type="spellStart"/>
      <w:r>
        <w:t>i</w:t>
      </w:r>
      <w:proofErr w:type="spellEnd"/>
      <w:r>
        <w:t>)</w:t>
      </w:r>
      <w:r>
        <w:tab/>
      </w:r>
      <w:proofErr w:type="gramStart"/>
      <w:r>
        <w:t>no</w:t>
      </w:r>
      <w:proofErr w:type="gramEnd"/>
      <w:r>
        <w:t xml:space="preserve"> "list of PLMN(s) to be used in disaster condition" is stored </w:t>
      </w:r>
      <w:r w:rsidRPr="00686772">
        <w:t>in the non-volatile memory of the ME</w:t>
      </w:r>
      <w:r>
        <w:t>; or</w:t>
      </w:r>
    </w:p>
    <w:p w14:paraId="4417912A"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728CBE0" w14:textId="77777777" w:rsidR="007A490A" w:rsidRDefault="007A490A" w:rsidP="007A490A">
      <w:pPr>
        <w:pStyle w:val="B2"/>
        <w:rPr>
          <w:lang w:eastAsia="zh-CN"/>
        </w:rPr>
      </w:pPr>
      <w:r>
        <w:tab/>
      </w:r>
      <w:proofErr w:type="gramStart"/>
      <w:r>
        <w:t>and</w:t>
      </w:r>
      <w:proofErr w:type="gramEnd"/>
      <w:r>
        <w:t xml:space="preserve">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22457D" w14:textId="77777777" w:rsidR="007A490A" w:rsidRDefault="007A490A" w:rsidP="007A490A">
      <w:pPr>
        <w:pStyle w:val="B2"/>
      </w:pPr>
      <w:r>
        <w:t>2)</w:t>
      </w:r>
      <w:r>
        <w:tab/>
      </w:r>
      <w:proofErr w:type="gramStart"/>
      <w:r>
        <w:t>if</w:t>
      </w:r>
      <w:proofErr w:type="gramEnd"/>
      <w:r>
        <w:t>:</w:t>
      </w:r>
    </w:p>
    <w:p w14:paraId="64D0A293" w14:textId="77777777" w:rsidR="007A490A" w:rsidRDefault="007A490A" w:rsidP="007A490A">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32F9DD43" w14:textId="77777777" w:rsidR="007A490A" w:rsidRDefault="007A490A" w:rsidP="007A490A">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6AA107B" w14:textId="77777777" w:rsidR="007A490A" w:rsidRDefault="007A490A" w:rsidP="007A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54720EA" w14:textId="77777777" w:rsidR="007A490A" w:rsidRPr="00BC4D98" w:rsidRDefault="007A490A" w:rsidP="007A490A">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4C68FDF" w14:textId="77777777" w:rsidR="007A490A" w:rsidRPr="00BC4D98" w:rsidRDefault="007A490A" w:rsidP="007A490A">
      <w:pPr>
        <w:pStyle w:val="B2"/>
      </w:pPr>
      <w:r w:rsidRPr="00BC4D98">
        <w:t>1)</w:t>
      </w:r>
      <w:r w:rsidRPr="00BC4D98">
        <w:tab/>
      </w:r>
      <w:proofErr w:type="gramStart"/>
      <w:r w:rsidRPr="00BC4D98">
        <w:t>the</w:t>
      </w:r>
      <w:proofErr w:type="gramEnd"/>
      <w:r w:rsidRPr="00BC4D98">
        <w:t xml:space="preserv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508A0FD7" w14:textId="77777777" w:rsidR="007A490A" w:rsidRPr="00BC4D98" w:rsidRDefault="007A490A" w:rsidP="007A490A">
      <w:pPr>
        <w:pStyle w:val="B2"/>
      </w:pPr>
      <w:r w:rsidRPr="00BC4D98">
        <w:t>2)</w:t>
      </w:r>
      <w:r w:rsidRPr="00BC4D98">
        <w:tab/>
      </w:r>
      <w:proofErr w:type="gramStart"/>
      <w:r w:rsidRPr="00BC4D98">
        <w:t>the</w:t>
      </w:r>
      <w:proofErr w:type="gramEnd"/>
      <w:r w:rsidRPr="00BC4D98">
        <w:t xml:space="preserv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5B8E7CED" w14:textId="77777777" w:rsidR="007A490A" w:rsidRPr="00BC4D98" w:rsidRDefault="007A490A" w:rsidP="007A490A">
      <w:pPr>
        <w:pStyle w:val="NO"/>
      </w:pPr>
      <w:r w:rsidRPr="00BC4D98">
        <w:lastRenderedPageBreak/>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045B776E" w14:textId="77777777" w:rsidR="007A490A" w:rsidRDefault="007A490A" w:rsidP="007A490A">
      <w:pPr>
        <w:pStyle w:val="NO"/>
      </w:pPr>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44015695" w14:textId="77777777" w:rsidR="007A490A" w:rsidRDefault="007A490A" w:rsidP="007A490A">
      <w:pPr>
        <w:rPr>
          <w:noProof/>
        </w:rPr>
      </w:pPr>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p>
    <w:p w14:paraId="02635EA3" w14:textId="77777777" w:rsidR="007A490A" w:rsidRDefault="007A490A" w:rsidP="007A490A">
      <w:pPr>
        <w:rPr>
          <w:noProof/>
        </w:rPr>
      </w:pPr>
      <w:r>
        <w:rPr>
          <w:noProof/>
        </w:rPr>
        <w:t>Upon:</w:t>
      </w:r>
    </w:p>
    <w:p w14:paraId="393231C9" w14:textId="77777777" w:rsidR="007A490A" w:rsidRDefault="007A490A" w:rsidP="007A490A">
      <w:pPr>
        <w:pStyle w:val="B1"/>
        <w:rPr>
          <w:noProof/>
        </w:rPr>
      </w:pPr>
      <w:r>
        <w:rPr>
          <w:noProof/>
        </w:rPr>
        <w:t>a)</w:t>
      </w:r>
      <w:r>
        <w:rPr>
          <w:noProof/>
        </w:rPr>
        <w:tab/>
        <w:t>selecting a PLMN for disaster roaming; or</w:t>
      </w:r>
    </w:p>
    <w:p w14:paraId="55ACCA0E" w14:textId="77777777" w:rsidR="007A490A" w:rsidRDefault="007A490A" w:rsidP="007A490A">
      <w:pPr>
        <w:pStyle w:val="B1"/>
        <w:rPr>
          <w:noProof/>
        </w:rPr>
      </w:pPr>
      <w:r>
        <w:rPr>
          <w:noProof/>
        </w:rPr>
        <w:t>b)</w:t>
      </w:r>
      <w:r>
        <w:rPr>
          <w:noProof/>
        </w:rPr>
        <w:tab/>
        <w:t>determining that a disaster condition has ended and selecting the PLMN previously with disaster condition,</w:t>
      </w:r>
    </w:p>
    <w:p w14:paraId="60D06A5A" w14:textId="77777777" w:rsidR="007A490A" w:rsidRDefault="007A490A" w:rsidP="007A490A">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bookmarkEnd w:id="8"/>
    <w:bookmarkEnd w:id="9"/>
    <w:p w14:paraId="368CF4C8" w14:textId="77777777" w:rsidR="007A490A" w:rsidRPr="00D27A95" w:rsidRDefault="007A490A" w:rsidP="007A490A"/>
    <w:p w14:paraId="02BF7D0C" w14:textId="77777777" w:rsidR="00E818D0" w:rsidRPr="00BF01D3" w:rsidRDefault="00E818D0" w:rsidP="00E818D0">
      <w:pPr>
        <w:pStyle w:val="B2"/>
      </w:pPr>
    </w:p>
    <w:p w14:paraId="072CF521" w14:textId="6D3D07FA"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2C49635" w14:textId="77777777" w:rsidR="00E818D0" w:rsidRDefault="00E818D0" w:rsidP="00E818D0">
      <w:pPr>
        <w:rPr>
          <w:noProof/>
        </w:rPr>
      </w:pPr>
    </w:p>
    <w:p w14:paraId="2AC347F6" w14:textId="77777777" w:rsidR="00E818D0" w:rsidRPr="00BF01D3" w:rsidRDefault="00E818D0" w:rsidP="00E818D0">
      <w:pPr>
        <w:pStyle w:val="B2"/>
      </w:pPr>
    </w:p>
    <w:p w14:paraId="20AC7552" w14:textId="5EF81463"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31D932C" w14:textId="77777777" w:rsidR="00E818D0" w:rsidRDefault="00E818D0" w:rsidP="00E818D0">
      <w:pPr>
        <w:rPr>
          <w:noProof/>
        </w:rPr>
      </w:pPr>
    </w:p>
    <w:p w14:paraId="70A3C44A" w14:textId="77777777" w:rsidR="00E818D0" w:rsidRPr="00BF01D3" w:rsidRDefault="00E818D0" w:rsidP="00E818D0">
      <w:pPr>
        <w:pStyle w:val="B2"/>
      </w:pPr>
    </w:p>
    <w:p w14:paraId="55AE4BC2" w14:textId="28E4F149"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A9D3B81" w14:textId="77777777" w:rsidR="00E818D0" w:rsidRPr="0000348F" w:rsidRDefault="00E818D0" w:rsidP="00E818D0">
      <w:pPr>
        <w:rPr>
          <w:noProof/>
          <w:lang w:val="en-US"/>
        </w:rPr>
      </w:pPr>
    </w:p>
    <w:p w14:paraId="4ADC24AD" w14:textId="4B9BC322" w:rsidR="00F77789" w:rsidRDefault="00F77789" w:rsidP="00F77789">
      <w:pPr>
        <w:pStyle w:val="B2"/>
      </w:pPr>
    </w:p>
    <w:p w14:paraId="3199CAFD" w14:textId="77777777" w:rsidR="00E818D0" w:rsidRPr="00BF01D3" w:rsidRDefault="00E818D0" w:rsidP="00F77789">
      <w:pPr>
        <w:pStyle w:val="B2"/>
      </w:pPr>
      <w:bookmarkStart w:id="16"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16"/>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C3937" w14:textId="77777777" w:rsidR="00CF12C1" w:rsidRDefault="00CF12C1">
      <w:r>
        <w:separator/>
      </w:r>
    </w:p>
  </w:endnote>
  <w:endnote w:type="continuationSeparator" w:id="0">
    <w:p w14:paraId="3B8D8D39" w14:textId="77777777" w:rsidR="00CF12C1" w:rsidRDefault="00CF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A483A" w14:textId="77777777" w:rsidR="00CF12C1" w:rsidRDefault="00CF12C1">
      <w:r>
        <w:separator/>
      </w:r>
    </w:p>
  </w:footnote>
  <w:footnote w:type="continuationSeparator" w:id="0">
    <w:p w14:paraId="0DD7D63A" w14:textId="77777777" w:rsidR="00CF12C1" w:rsidRDefault="00CF1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1F6F"/>
    <w:rsid w:val="000A6394"/>
    <w:rsid w:val="000B7FED"/>
    <w:rsid w:val="000C038A"/>
    <w:rsid w:val="000C29EC"/>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D4B8A"/>
    <w:rsid w:val="001E41F3"/>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8147D"/>
    <w:rsid w:val="00792342"/>
    <w:rsid w:val="007977A8"/>
    <w:rsid w:val="007A490A"/>
    <w:rsid w:val="007B512A"/>
    <w:rsid w:val="007C2097"/>
    <w:rsid w:val="007D4E99"/>
    <w:rsid w:val="007D6A07"/>
    <w:rsid w:val="007D723C"/>
    <w:rsid w:val="007F7259"/>
    <w:rsid w:val="00803DA0"/>
    <w:rsid w:val="008040A8"/>
    <w:rsid w:val="008279FA"/>
    <w:rsid w:val="00831607"/>
    <w:rsid w:val="008438B9"/>
    <w:rsid w:val="008626E7"/>
    <w:rsid w:val="00870EE7"/>
    <w:rsid w:val="00875720"/>
    <w:rsid w:val="0088135E"/>
    <w:rsid w:val="008863B9"/>
    <w:rsid w:val="008A45A6"/>
    <w:rsid w:val="008B59B1"/>
    <w:rsid w:val="008D3F02"/>
    <w:rsid w:val="008D641A"/>
    <w:rsid w:val="008E6980"/>
    <w:rsid w:val="008F686C"/>
    <w:rsid w:val="009148DE"/>
    <w:rsid w:val="009164B2"/>
    <w:rsid w:val="00941BFE"/>
    <w:rsid w:val="00941E30"/>
    <w:rsid w:val="009777D9"/>
    <w:rsid w:val="00991B88"/>
    <w:rsid w:val="009A5753"/>
    <w:rsid w:val="009A579D"/>
    <w:rsid w:val="009C5CD7"/>
    <w:rsid w:val="009E3120"/>
    <w:rsid w:val="009E3297"/>
    <w:rsid w:val="009E6C24"/>
    <w:rsid w:val="009F734F"/>
    <w:rsid w:val="00A07A2E"/>
    <w:rsid w:val="00A246B6"/>
    <w:rsid w:val="00A46444"/>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91E1C"/>
    <w:rsid w:val="00B9256C"/>
    <w:rsid w:val="00B968C8"/>
    <w:rsid w:val="00BA3EC5"/>
    <w:rsid w:val="00BA51D9"/>
    <w:rsid w:val="00BB5DFC"/>
    <w:rsid w:val="00BB6C2D"/>
    <w:rsid w:val="00BD279D"/>
    <w:rsid w:val="00BD6BB8"/>
    <w:rsid w:val="00BE70D2"/>
    <w:rsid w:val="00C41604"/>
    <w:rsid w:val="00C66BA2"/>
    <w:rsid w:val="00C75CB0"/>
    <w:rsid w:val="00C77794"/>
    <w:rsid w:val="00C95985"/>
    <w:rsid w:val="00CB4AAD"/>
    <w:rsid w:val="00CC5026"/>
    <w:rsid w:val="00CC68D0"/>
    <w:rsid w:val="00CE4CD0"/>
    <w:rsid w:val="00CE5B5F"/>
    <w:rsid w:val="00CF12C1"/>
    <w:rsid w:val="00CF5E0D"/>
    <w:rsid w:val="00D03F9A"/>
    <w:rsid w:val="00D06D51"/>
    <w:rsid w:val="00D24991"/>
    <w:rsid w:val="00D3656F"/>
    <w:rsid w:val="00D50255"/>
    <w:rsid w:val="00D66520"/>
    <w:rsid w:val="00D76C7B"/>
    <w:rsid w:val="00DA3849"/>
    <w:rsid w:val="00DB26CA"/>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A0AD8-2AAA-4B50-A66B-D2C0FF68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137</cp:revision>
  <cp:lastPrinted>1899-12-31T23:00:00Z</cp:lastPrinted>
  <dcterms:created xsi:type="dcterms:W3CDTF">2018-11-05T09:14:00Z</dcterms:created>
  <dcterms:modified xsi:type="dcterms:W3CDTF">2021-09-29T20:13:00Z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