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F4E2CD6"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9271F1">
        <w:rPr>
          <w:b/>
          <w:noProof/>
          <w:sz w:val="24"/>
        </w:rPr>
        <w:t>5710</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096C6F" w:rsidR="001E41F3" w:rsidRPr="00410371" w:rsidRDefault="00144068"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4C7402" w:rsidR="001E41F3" w:rsidRPr="00410371" w:rsidRDefault="009271F1" w:rsidP="00547111">
            <w:pPr>
              <w:pStyle w:val="CRCoverPage"/>
              <w:spacing w:after="0"/>
              <w:rPr>
                <w:noProof/>
              </w:rPr>
            </w:pPr>
            <w:r>
              <w:rPr>
                <w:b/>
                <w:noProof/>
                <w:sz w:val="28"/>
              </w:rPr>
              <w:t>6535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FC65F9" w:rsidR="001E41F3" w:rsidRPr="00410371" w:rsidRDefault="008E27C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E6E41B7" w:rsidR="00F25D98" w:rsidRDefault="002C6F2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AA7721" w:rsidR="001E41F3" w:rsidRDefault="00513AA6">
            <w:pPr>
              <w:pStyle w:val="CRCoverPage"/>
              <w:spacing w:after="0"/>
              <w:ind w:left="100"/>
              <w:rPr>
                <w:noProof/>
              </w:rPr>
            </w:pPr>
            <w:bookmarkStart w:id="1" w:name="_Hlk83843389"/>
            <w:r>
              <w:t>UE with SNPN determines</w:t>
            </w:r>
            <w:r w:rsidR="00990D31">
              <w:t xml:space="preserve"> </w:t>
            </w:r>
            <w:r w:rsidR="00177B89">
              <w:t>serving network</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D5AB1" w:rsidR="001E41F3" w:rsidRDefault="00BE1B6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55C007" w:rsidR="001E41F3" w:rsidRDefault="000D623B">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06D4FF" w:rsidR="001E41F3" w:rsidRDefault="009E69EE">
            <w:pPr>
              <w:pStyle w:val="CRCoverPage"/>
              <w:spacing w:after="0"/>
              <w:ind w:left="100"/>
              <w:rPr>
                <w:noProof/>
              </w:rPr>
            </w:pPr>
            <w:r>
              <w:rPr>
                <w:noProof/>
              </w:rPr>
              <w:t>2020-09-30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497455" w:rsidR="001E41F3" w:rsidRDefault="00BC560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72E066" w:rsidR="001E41F3" w:rsidRDefault="00BC560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1A041A" w:rsidR="001E41F3" w:rsidRDefault="00283DDA">
            <w:pPr>
              <w:pStyle w:val="CRCoverPage"/>
              <w:spacing w:after="0"/>
              <w:ind w:left="100"/>
              <w:rPr>
                <w:noProof/>
              </w:rPr>
            </w:pPr>
            <w:bookmarkStart w:id="2" w:name="_Hlk83843537"/>
            <w:r>
              <w:rPr>
                <w:noProof/>
              </w:rPr>
              <w:t xml:space="preserve">When </w:t>
            </w:r>
            <w:r w:rsidR="005C51CC">
              <w:rPr>
                <w:noProof/>
              </w:rPr>
              <w:t xml:space="preserve">the UE is attached to an </w:t>
            </w:r>
            <w:r w:rsidR="005269D0">
              <w:rPr>
                <w:noProof/>
              </w:rPr>
              <w:t xml:space="preserve">SNPN, the UE </w:t>
            </w:r>
            <w:r w:rsidR="002C6F23">
              <w:rPr>
                <w:noProof/>
              </w:rPr>
              <w:t>in certain situations needs to determine the serving network</w:t>
            </w:r>
            <w:r w:rsidR="00D57FC4">
              <w:rPr>
                <w:noProof/>
              </w:rPr>
              <w:t>. Some procedures in 24.229 relating to the UE being in an HPLMN or a VPLMN needs to be generalized to include SNPNs.</w:t>
            </w:r>
            <w:r w:rsidR="002C6F23">
              <w:rPr>
                <w:noProof/>
              </w:rPr>
              <w:t xml:space="preserve"> Some descriptions relating to determine the serving network also needs to be updated</w:t>
            </w:r>
            <w:bookmarkEnd w:id="2"/>
            <w:r w:rsidR="002C6F23">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190B62" w:rsidR="001E41F3" w:rsidRDefault="007A76E2">
            <w:pPr>
              <w:pStyle w:val="CRCoverPage"/>
              <w:spacing w:after="0"/>
              <w:ind w:left="100"/>
              <w:rPr>
                <w:noProof/>
              </w:rPr>
            </w:pPr>
            <w:r>
              <w:rPr>
                <w:noProof/>
              </w:rPr>
              <w:t xml:space="preserve">Extend applicable </w:t>
            </w:r>
            <w:r w:rsidR="00D57FC4">
              <w:rPr>
                <w:noProof/>
              </w:rPr>
              <w:t xml:space="preserve">HPLMN and VPLMN </w:t>
            </w:r>
            <w:r>
              <w:rPr>
                <w:noProof/>
              </w:rPr>
              <w:t>conditions to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20A848" w:rsidR="001E41F3" w:rsidRDefault="006C22BB">
            <w:pPr>
              <w:pStyle w:val="CRCoverPage"/>
              <w:spacing w:after="0"/>
              <w:ind w:left="100"/>
              <w:rPr>
                <w:noProof/>
              </w:rPr>
            </w:pPr>
            <w:r>
              <w:rPr>
                <w:noProof/>
              </w:rPr>
              <w:t xml:space="preserve">The UE </w:t>
            </w:r>
            <w:r w:rsidR="00D57FC4">
              <w:rPr>
                <w:noProof/>
              </w:rPr>
              <w:t>actions when in an SNPN will not be specified</w:t>
            </w:r>
            <w:r w:rsidR="00C0676F">
              <w:rPr>
                <w:noProof/>
              </w:rPr>
              <w:t>.</w:t>
            </w:r>
            <w:r w:rsidR="002C6F23">
              <w:rPr>
                <w:noProof/>
              </w:rPr>
              <w:t xml:space="preserve"> The UE will not be able to act correctly when the UE needs to know if it is attached to a subscribed or non-subscribed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D92D23" w:rsidR="001E41F3" w:rsidRDefault="002C6F23">
            <w:pPr>
              <w:pStyle w:val="CRCoverPage"/>
              <w:spacing w:after="0"/>
              <w:ind w:left="100"/>
              <w:rPr>
                <w:noProof/>
              </w:rPr>
            </w:pPr>
            <w:r>
              <w:rPr>
                <w:noProof/>
              </w:rPr>
              <w:t>4.17, 5.1.6.1, 5.1.6.8.3, 5.7.1.26, U.2.2.6.1, U.2.2.6.1A, U.3.1.2, U.3.1.5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66967" w14:textId="77777777" w:rsidR="00CF2626"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43527EB8" w14:textId="77777777" w:rsidR="004106CC" w:rsidRPr="006E59FF" w:rsidRDefault="004106CC" w:rsidP="004106CC">
      <w:pPr>
        <w:pStyle w:val="Heading2"/>
      </w:pPr>
      <w:bookmarkStart w:id="3" w:name="_Toc20147345"/>
      <w:bookmarkStart w:id="4" w:name="_Toc27489221"/>
      <w:bookmarkStart w:id="5" w:name="_Toc27491227"/>
      <w:bookmarkStart w:id="6" w:name="_Toc35957913"/>
      <w:bookmarkStart w:id="7" w:name="_Toc45204462"/>
      <w:bookmarkStart w:id="8" w:name="_Toc51927969"/>
      <w:bookmarkStart w:id="9" w:name="_Toc51929982"/>
      <w:bookmarkStart w:id="10" w:name="_Toc75522293"/>
      <w:r w:rsidRPr="006E59FF">
        <w:t>4.17</w:t>
      </w:r>
      <w:r w:rsidRPr="006E59FF">
        <w:tab/>
        <w:t>3GPP PS data off</w:t>
      </w:r>
      <w:bookmarkEnd w:id="3"/>
      <w:bookmarkEnd w:id="4"/>
      <w:bookmarkEnd w:id="5"/>
      <w:bookmarkEnd w:id="6"/>
      <w:bookmarkEnd w:id="7"/>
      <w:bookmarkEnd w:id="8"/>
      <w:bookmarkEnd w:id="9"/>
      <w:bookmarkEnd w:id="10"/>
    </w:p>
    <w:p w14:paraId="4ED433E2" w14:textId="77777777" w:rsidR="004106CC" w:rsidRPr="006E59FF" w:rsidRDefault="004106CC" w:rsidP="004106CC">
      <w:r w:rsidRPr="006E59FF">
        <w:t>The UE and the network can support the 3GPP PS data off.</w:t>
      </w:r>
    </w:p>
    <w:p w14:paraId="3DD7332D" w14:textId="3046EE17" w:rsidR="004106CC" w:rsidRPr="006E59FF" w:rsidRDefault="004106CC" w:rsidP="004106CC">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w:t>
      </w:r>
      <w:ins w:id="11" w:author="Ericsson j before CT1#132-e" w:date="2021-09-24T14:38:00Z">
        <w:r>
          <w:t>.</w:t>
        </w:r>
      </w:ins>
      <w:del w:id="12" w:author="Ericsson j before CT1#132-e" w:date="2021-09-24T14:38:00Z">
        <w:r w:rsidRPr="006E59FF" w:rsidDel="004A2F2E">
          <w:delText xml:space="preserve"> or</w:delText>
        </w:r>
      </w:del>
      <w:r w:rsidRPr="006E59FF">
        <w:t xml:space="preserve"> the EHPLMN</w:t>
      </w:r>
      <w:ins w:id="13" w:author="Ericsson j before CT1#132-e" w:date="2021-09-24T14:38:00Z">
        <w:r>
          <w:t xml:space="preserve"> or the subscribed SNPN</w:t>
        </w:r>
      </w:ins>
      <w:r w:rsidRPr="006E59FF">
        <w:t xml:space="preserve"> with up to two indications whether a 3GPP IMS service is a 3GPP PS Data Off exempt service, one indication is valid </w:t>
      </w:r>
      <w:del w:id="14" w:author="Ericsson j before CT1#132-e" w:date="2021-09-24T14:42:00Z">
        <w:r w:rsidRPr="006E59FF" w:rsidDel="004A2F2E">
          <w:delText xml:space="preserve">for </w:delText>
        </w:r>
      </w:del>
      <w:ins w:id="15" w:author="Ericsson j before CT1#132-e" w:date="2021-09-24T14:42:00Z">
        <w:r>
          <w:t>when</w:t>
        </w:r>
        <w:r w:rsidRPr="006E59FF">
          <w:t xml:space="preserve"> </w:t>
        </w:r>
      </w:ins>
      <w:r w:rsidRPr="006E59FF">
        <w:t>the UE is in the HPLMN</w:t>
      </w:r>
      <w:ins w:id="16" w:author="Ericsson j before CT1#132-e" w:date="2021-09-24T14:38:00Z">
        <w:r>
          <w:t>.</w:t>
        </w:r>
      </w:ins>
      <w:del w:id="17" w:author="Ericsson j before CT1#132-e" w:date="2021-09-24T14:38:00Z">
        <w:r w:rsidRPr="006E59FF" w:rsidDel="004A2F2E">
          <w:delText xml:space="preserve"> or</w:delText>
        </w:r>
      </w:del>
      <w:r w:rsidRPr="006E59FF">
        <w:t xml:space="preserve"> the EHPLMN</w:t>
      </w:r>
      <w:ins w:id="18" w:author="Ericsson j before CT1#132-e" w:date="2021-09-24T14:38:00Z">
        <w:r>
          <w:t xml:space="preserve"> or the subscribed SNPN</w:t>
        </w:r>
      </w:ins>
      <w:r w:rsidRPr="006E59FF">
        <w:t xml:space="preserve"> and the other indication is valid </w:t>
      </w:r>
      <w:del w:id="19" w:author="Ericsson j before CT1#132-e" w:date="2021-09-24T14:42:00Z">
        <w:r w:rsidRPr="006E59FF" w:rsidDel="004A2F2E">
          <w:delText xml:space="preserve">for </w:delText>
        </w:r>
      </w:del>
      <w:ins w:id="20" w:author="Ericsson j before CT1#132-e" w:date="2021-09-24T14:42:00Z">
        <w:r>
          <w:t>when</w:t>
        </w:r>
        <w:r w:rsidRPr="006E59FF">
          <w:t xml:space="preserve"> </w:t>
        </w:r>
      </w:ins>
      <w:r w:rsidRPr="006E59FF">
        <w:t>the UE is in the VPLMN</w:t>
      </w:r>
      <w:ins w:id="21" w:author="Ericsson j before CT1#132-e" w:date="2021-09-24T14:42:00Z">
        <w:r>
          <w:t xml:space="preserve"> or non-subscribed SNPN</w:t>
        </w:r>
      </w:ins>
      <w:r w:rsidRPr="006E59FF">
        <w:t>. When the UE is only configured with the indication valid for the UE camping in the the HPLMN</w:t>
      </w:r>
      <w:ins w:id="22" w:author="Ericsson j before CT1#132-e" w:date="2021-09-24T14:38:00Z">
        <w:r>
          <w:t>.</w:t>
        </w:r>
      </w:ins>
      <w:del w:id="23" w:author="Ericsson j before CT1#132-e" w:date="2021-09-24T14:38:00Z">
        <w:r w:rsidRPr="006E59FF" w:rsidDel="004A2F2E">
          <w:delText xml:space="preserve"> or</w:delText>
        </w:r>
      </w:del>
      <w:r w:rsidRPr="006E59FF">
        <w:t xml:space="preserve"> the EHPLMN</w:t>
      </w:r>
      <w:ins w:id="24" w:author="Ericsson j before CT1#132-e" w:date="2021-09-24T14:38:00Z">
        <w:r>
          <w:t xml:space="preserve"> or the subscribed SNPN</w:t>
        </w:r>
      </w:ins>
      <w:r w:rsidRPr="006E59FF">
        <w:t>, the UE shall use this indication also when the UE is in the VPLMN</w:t>
      </w:r>
      <w:ins w:id="25" w:author="Ericsson j before CT1#132-e" w:date="2021-09-24T14:44:00Z">
        <w:r>
          <w:t xml:space="preserve"> or the non-subscribed </w:t>
        </w:r>
      </w:ins>
      <w:ins w:id="26" w:author="Ericsson j before CT1#132-e" w:date="2021-09-29T20:45:00Z">
        <w:r w:rsidR="00177B89">
          <w:t>SNP</w:t>
        </w:r>
      </w:ins>
      <w:ins w:id="27" w:author="Ericsson j before CT1#132-e" w:date="2021-09-24T14:44:00Z">
        <w:r>
          <w:t>N</w:t>
        </w:r>
      </w:ins>
      <w:r w:rsidRPr="006E59FF">
        <w:t>.</w:t>
      </w:r>
    </w:p>
    <w:p w14:paraId="03D32988" w14:textId="77777777" w:rsidR="004106CC" w:rsidRPr="006E59FF" w:rsidRDefault="004106CC" w:rsidP="004106CC">
      <w:r w:rsidRPr="006E59FF">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subclauce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p>
    <w:p w14:paraId="56ECF443" w14:textId="77777777" w:rsidR="004106CC" w:rsidRPr="006E59FF" w:rsidRDefault="004106CC" w:rsidP="004106CC">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w:t>
      </w:r>
      <w:ins w:id="28" w:author="Ericsson j before CT1#132-e" w:date="2021-09-24T14:46:00Z">
        <w:r>
          <w:t xml:space="preserve"> or non-subs</w:t>
        </w:r>
      </w:ins>
      <w:ins w:id="29" w:author="Ericsson j before CT1#132-e" w:date="2021-09-24T14:47:00Z">
        <w:r>
          <w:t>cribed SNPNs</w:t>
        </w:r>
      </w:ins>
      <w:r w:rsidRPr="006E59FF">
        <w:t xml:space="preserve"> with whom roaming agreements exist. When the AS is only configured with the indication valid for the UE camping in the the HPLMN</w:t>
      </w:r>
      <w:ins w:id="30" w:author="Ericsson j before CT1#132-e" w:date="2021-09-24T14:38:00Z">
        <w:r>
          <w:t>.</w:t>
        </w:r>
      </w:ins>
      <w:del w:id="31" w:author="Ericsson j before CT1#132-e" w:date="2021-09-24T14:38:00Z">
        <w:r w:rsidRPr="006E59FF" w:rsidDel="004A2F2E">
          <w:delText xml:space="preserve"> or</w:delText>
        </w:r>
      </w:del>
      <w:r w:rsidRPr="006E59FF">
        <w:t xml:space="preserve"> the EHPLMN</w:t>
      </w:r>
      <w:ins w:id="32" w:author="Ericsson j before CT1#132-e" w:date="2021-09-24T14:38:00Z">
        <w:r>
          <w:t xml:space="preserve"> or the subscribed SNPN</w:t>
        </w:r>
      </w:ins>
      <w:r w:rsidRPr="006E59FF">
        <w:t>, the AS shall use this indication also when the UE is in the VPLMN</w:t>
      </w:r>
      <w:ins w:id="33" w:author="Ericsson j before CT1#132-e" w:date="2021-09-24T14:47:00Z">
        <w:r>
          <w:t xml:space="preserve"> or non-subscribed SNPN</w:t>
        </w:r>
      </w:ins>
      <w:r w:rsidRPr="006E59FF">
        <w:t>.</w:t>
      </w:r>
    </w:p>
    <w:p w14:paraId="52CA6C7B"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 w:name="_Toc20147421"/>
      <w:bookmarkStart w:id="35" w:name="_Toc27489297"/>
      <w:bookmarkStart w:id="36" w:name="_Toc27491303"/>
      <w:bookmarkStart w:id="37" w:name="_Toc35957989"/>
      <w:bookmarkStart w:id="38" w:name="_Toc45204538"/>
      <w:bookmarkStart w:id="39" w:name="_Toc51928045"/>
      <w:bookmarkStart w:id="40" w:name="_Toc51930058"/>
      <w:bookmarkStart w:id="41" w:name="_Toc75522369"/>
      <w:r>
        <w:rPr>
          <w:rFonts w:ascii="Arial" w:hAnsi="Arial" w:cs="Arial"/>
          <w:noProof/>
          <w:color w:val="0000FF"/>
          <w:sz w:val="28"/>
          <w:szCs w:val="28"/>
          <w:lang w:val="fr-FR"/>
        </w:rPr>
        <w:t>* * * Next Change * * * *</w:t>
      </w:r>
    </w:p>
    <w:p w14:paraId="6762B165" w14:textId="77777777" w:rsidR="00657AD6" w:rsidRPr="006E59FF" w:rsidRDefault="00657AD6" w:rsidP="00657AD6">
      <w:pPr>
        <w:pStyle w:val="Heading4"/>
      </w:pPr>
      <w:r w:rsidRPr="006E59FF">
        <w:t>5.1.6.1</w:t>
      </w:r>
      <w:r w:rsidRPr="006E59FF">
        <w:tab/>
        <w:t>General</w:t>
      </w:r>
      <w:bookmarkEnd w:id="34"/>
      <w:bookmarkEnd w:id="35"/>
      <w:bookmarkEnd w:id="36"/>
      <w:bookmarkEnd w:id="37"/>
      <w:bookmarkEnd w:id="38"/>
      <w:bookmarkEnd w:id="39"/>
      <w:bookmarkEnd w:id="40"/>
      <w:bookmarkEnd w:id="41"/>
    </w:p>
    <w:p w14:paraId="503C52AC" w14:textId="77777777" w:rsidR="00657AD6" w:rsidRPr="006E59FF" w:rsidRDefault="00657AD6" w:rsidP="00657AD6">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353C684D" w14:textId="77777777" w:rsidR="00657AD6" w:rsidRPr="007C0BE6" w:rsidRDefault="00657AD6" w:rsidP="00657AD6">
      <w:pPr>
        <w:pStyle w:val="NO"/>
        <w:rPr>
          <w:lang w:val="en-US"/>
        </w:rPr>
      </w:pPr>
      <w:bookmarkStart w:id="42" w:name="_Hlk507506160"/>
      <w:r>
        <w:rPr>
          <w:lang w:val="en-US"/>
        </w:rPr>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p>
    <w:bookmarkEnd w:id="42"/>
    <w:p w14:paraId="697A2750" w14:textId="19143E0D" w:rsidR="00657AD6" w:rsidRPr="006E59FF" w:rsidRDefault="00657AD6" w:rsidP="00657AD6">
      <w:r w:rsidRPr="006E59FF">
        <w:t>The UE shall determine, whether it is currently attached to its home operator</w:t>
      </w:r>
      <w:r w:rsidRPr="006E59FF">
        <w:rPr>
          <w:lang w:eastAsia="ja-JP"/>
        </w:rPr>
        <w:t>'</w:t>
      </w:r>
      <w:r w:rsidRPr="006E59FF">
        <w:t>s network (e.g. HPLMN</w:t>
      </w:r>
      <w:ins w:id="43" w:author="Ericsson j before CT1#132-e" w:date="2021-09-27T21:49:00Z">
        <w:r>
          <w:t xml:space="preserve"> or subscribed SNPN</w:t>
        </w:r>
      </w:ins>
      <w:r w:rsidRPr="006E59FF">
        <w:t>) or to a different network than its home operator</w:t>
      </w:r>
      <w:r w:rsidRPr="006E59FF">
        <w:rPr>
          <w:lang w:eastAsia="ja-JP"/>
        </w:rPr>
        <w:t>'</w:t>
      </w:r>
      <w:r w:rsidRPr="006E59FF">
        <w:t>s network (e.g. VPLMN</w:t>
      </w:r>
      <w:ins w:id="44" w:author="Ericsson j before CT1#132-e" w:date="2021-09-27T21:49:00Z">
        <w:r>
          <w:t xml:space="preserve"> </w:t>
        </w:r>
      </w:ins>
      <w:ins w:id="45" w:author="Ericsson j before CT1#132-e" w:date="2021-09-29T16:45:00Z">
        <w:r w:rsidR="004876E1">
          <w:t xml:space="preserve">or </w:t>
        </w:r>
      </w:ins>
      <w:ins w:id="46" w:author="Ericsson j before CT1#132-e" w:date="2021-09-27T21:49:00Z">
        <w:r>
          <w:t>non-subs</w:t>
        </w:r>
      </w:ins>
      <w:ins w:id="47" w:author="Ericsson j before CT1#132-e" w:date="2021-09-27T21:50:00Z">
        <w:r>
          <w:t>cribed SNPN</w:t>
        </w:r>
      </w:ins>
      <w:r w:rsidRPr="006E59FF">
        <w:t>) by applying access technology specific procedures described in the access technology specific annexes.</w:t>
      </w:r>
    </w:p>
    <w:p w14:paraId="0E4323FF" w14:textId="77777777" w:rsidR="00657AD6" w:rsidRPr="006E59FF" w:rsidRDefault="00657AD6" w:rsidP="00657AD6">
      <w:r w:rsidRPr="006E59FF">
        <w:t>If the IM CN subsystem is selected and the UE is currently attached to its home operator's network (e.g. HPLMN</w:t>
      </w:r>
      <w:ins w:id="48" w:author="Ericsson j before CT1#132-e" w:date="2021-09-27T21:50:00Z">
        <w:r>
          <w:t xml:space="preserve"> or subscribed SNPN</w:t>
        </w:r>
      </w:ins>
      <w:r w:rsidRPr="006E59FF">
        <w:t>) and the UE is currently registered and the IP-CAN does not define emergency bearers, the UE shall attempt an emergency call as described in subclause 5.1.6.8.4.</w:t>
      </w:r>
    </w:p>
    <w:p w14:paraId="40C8B1BF" w14:textId="77777777" w:rsidR="00657AD6" w:rsidRPr="006E59FF" w:rsidRDefault="00657AD6" w:rsidP="00657AD6">
      <w:r w:rsidRPr="006E59FF">
        <w:t>If the IM CN subsystem is selected and the UE is currently attached to its home operator's network (e.g. HPLMN</w:t>
      </w:r>
      <w:ins w:id="49" w:author="Ericsson j before CT1#132-e" w:date="2021-09-27T21:51:00Z">
        <w:r>
          <w:t xml:space="preserve"> or subscribed SNPN</w:t>
        </w:r>
      </w:ins>
      <w:r w:rsidRPr="006E59FF">
        <w:t>) and the UE is currently registered and the IP-CAN defines emergency bearers and the core network has indicated that it supports emergency bearers, the UE shall:</w:t>
      </w:r>
    </w:p>
    <w:p w14:paraId="6E57CA7F"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3900495F" w14:textId="77777777" w:rsidR="00657AD6" w:rsidRPr="006E59FF" w:rsidRDefault="00657AD6" w:rsidP="00657AD6">
      <w:pPr>
        <w:pStyle w:val="B1"/>
      </w:pPr>
      <w:r w:rsidRPr="006E59FF">
        <w:rPr>
          <w:lang w:eastAsia="ja-JP"/>
        </w:rPr>
        <w:t>2)</w:t>
      </w:r>
      <w:r w:rsidRPr="006E59FF">
        <w:rPr>
          <w:lang w:eastAsia="ja-JP"/>
        </w:rPr>
        <w:tab/>
        <w:t>attempt an emergency call as described in subclause 5.1.6.8.3.</w:t>
      </w:r>
    </w:p>
    <w:p w14:paraId="5B0B9641" w14:textId="77777777" w:rsidR="00657AD6" w:rsidRPr="006E59FF" w:rsidRDefault="00657AD6" w:rsidP="00657AD6">
      <w:r w:rsidRPr="006E59FF">
        <w:t>If the IM CN subsystem is selected and the UE is currently attached to its home operator's network (e.g. HPLMN</w:t>
      </w:r>
      <w:ins w:id="50" w:author="Ericsson j before CT1#132-e" w:date="2021-09-27T21:51:00Z">
        <w:r>
          <w:t xml:space="preserve"> or subscribed SNPN</w:t>
        </w:r>
      </w:ins>
      <w:r w:rsidRPr="006E59FF">
        <w:t>) and the UE is not currently registered, the UE shall:</w:t>
      </w:r>
    </w:p>
    <w:p w14:paraId="66902629"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4314D7F9" w14:textId="77777777" w:rsidR="00657AD6" w:rsidRPr="006E59FF" w:rsidRDefault="00657AD6" w:rsidP="00657AD6">
      <w:pPr>
        <w:pStyle w:val="B1"/>
        <w:rPr>
          <w:lang w:eastAsia="ja-JP"/>
        </w:rPr>
      </w:pPr>
      <w:r w:rsidRPr="006E59FF">
        <w:rPr>
          <w:lang w:eastAsia="ja-JP"/>
        </w:rPr>
        <w:lastRenderedPageBreak/>
        <w:t>2)</w:t>
      </w:r>
      <w:r w:rsidRPr="006E59FF">
        <w:rPr>
          <w:lang w:eastAsia="ja-JP"/>
        </w:rPr>
        <w:tab/>
        <w:t>attempt an emergency call as described in subclause 5.1.6.8.3.</w:t>
      </w:r>
    </w:p>
    <w:p w14:paraId="11AE4693" w14:textId="77777777" w:rsidR="00657AD6" w:rsidRPr="006E59FF" w:rsidRDefault="00657AD6" w:rsidP="00657AD6">
      <w:r w:rsidRPr="006E59FF">
        <w:t>If the IM CN subsystem is selected and the UE is attached to a different network than its home operator's network</w:t>
      </w:r>
      <w:r w:rsidRPr="006E59FF">
        <w:rPr>
          <w:lang w:eastAsia="ja-JP"/>
        </w:rPr>
        <w:t xml:space="preserve"> (e.g. VPLMN</w:t>
      </w:r>
      <w:ins w:id="51" w:author="Ericsson j before CT1#132-e" w:date="2021-09-27T21:52:00Z">
        <w:r>
          <w:t xml:space="preserve"> or non-subscribed SNPN</w:t>
        </w:r>
      </w:ins>
      <w:r w:rsidRPr="006E59FF">
        <w:rPr>
          <w:lang w:eastAsia="ja-JP"/>
        </w:rPr>
        <w:t>)</w:t>
      </w:r>
      <w:r w:rsidRPr="006E59FF">
        <w:t>, the UE shall:</w:t>
      </w:r>
    </w:p>
    <w:p w14:paraId="65D62415"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633319AF" w14:textId="77777777" w:rsidR="00657AD6" w:rsidRPr="006E59FF" w:rsidRDefault="00657AD6" w:rsidP="00657AD6">
      <w:pPr>
        <w:pStyle w:val="B1"/>
        <w:rPr>
          <w:lang w:eastAsia="ja-JP"/>
        </w:rPr>
      </w:pPr>
      <w:r w:rsidRPr="006E59FF">
        <w:rPr>
          <w:lang w:eastAsia="ja-JP"/>
        </w:rPr>
        <w:t>2)</w:t>
      </w:r>
      <w:r w:rsidRPr="006E59FF">
        <w:rPr>
          <w:lang w:eastAsia="ja-JP"/>
        </w:rPr>
        <w:tab/>
        <w:t>attempt an emergency call as described in subclause 5.1.6.8.3.</w:t>
      </w:r>
    </w:p>
    <w:p w14:paraId="3A6D4988" w14:textId="77777777" w:rsidR="00657AD6" w:rsidRPr="006E59FF" w:rsidRDefault="00657AD6" w:rsidP="00657AD6">
      <w:pPr>
        <w:rPr>
          <w:lang w:eastAsia="ja-JP"/>
        </w:rPr>
      </w:pPr>
      <w:r w:rsidRPr="006E59FF">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emerg-reg timer expires, the UE shall:</w:t>
      </w:r>
    </w:p>
    <w:p w14:paraId="0DAAC305" w14:textId="77777777" w:rsidR="00657AD6" w:rsidRPr="00D46EFC" w:rsidRDefault="00657AD6" w:rsidP="00657AD6">
      <w:pPr>
        <w:pStyle w:val="B1"/>
        <w:rPr>
          <w:lang w:eastAsia="ja-JP"/>
        </w:rPr>
      </w:pPr>
      <w:r w:rsidRPr="006E59FF">
        <w:t>1)</w:t>
      </w:r>
      <w:r w:rsidRPr="006E59FF">
        <w:tab/>
        <w:t>if the initial REGISTER request for the initial emergency registration has been sent,</w:t>
      </w:r>
      <w:r w:rsidRPr="006E59FF">
        <w:rPr>
          <w:lang w:eastAsia="ja-JP"/>
        </w:rPr>
        <w:t xml:space="preserve"> consider that the emergency registration has failed and apply the procedures related to emergency registration failure that are defined in 3GPP TS 23.167 [4B] subclause </w:t>
      </w:r>
      <w:r w:rsidRPr="00F24B9A">
        <w:rPr>
          <w:lang w:eastAsia="ja-JP"/>
        </w:rPr>
        <w:t>6</w:t>
      </w:r>
      <w:r w:rsidRPr="006E59FF">
        <w:rPr>
          <w:lang w:eastAsia="ja-JP"/>
        </w:rPr>
        <w:t>.1; and</w:t>
      </w:r>
    </w:p>
    <w:p w14:paraId="6B085DC5" w14:textId="77777777" w:rsidR="00657AD6" w:rsidRPr="006E59FF" w:rsidRDefault="00657AD6" w:rsidP="00657AD6">
      <w:pPr>
        <w:pStyle w:val="B1"/>
      </w:pPr>
      <w:r w:rsidRPr="006E59FF">
        <w:t>2)</w:t>
      </w:r>
      <w:r w:rsidRPr="006E59FF">
        <w:tab/>
        <w:t>if the initial REGISTER request for the initial emergency registration has not been sent, consider that the attempt to set up the emergency call via the the IM CN subsystem has failed, abort any ongoing IP-CAN procedures for the emergency registration, and apply the procedures for domain selection as defined in 3GPP</w:t>
      </w:r>
      <w:r w:rsidRPr="006E59FF">
        <w:rPr>
          <w:lang w:val="en-US"/>
        </w:rPr>
        <w:t> </w:t>
      </w:r>
      <w:r w:rsidRPr="006E59FF">
        <w:t>TS 23.167 [4B] annex H.5.</w:t>
      </w:r>
    </w:p>
    <w:p w14:paraId="3B024F4B" w14:textId="77777777" w:rsidR="00657AD6" w:rsidRPr="006E59FF" w:rsidRDefault="00657AD6" w:rsidP="00657AD6">
      <w:r w:rsidRPr="006E59FF">
        <w:t>The UE may support being pre-configured for the Emerg-reg timer using one or more of the following methods:</w:t>
      </w:r>
    </w:p>
    <w:p w14:paraId="62A8CC7B" w14:textId="77777777" w:rsidR="00657AD6" w:rsidRPr="006E59FF" w:rsidRDefault="00657AD6" w:rsidP="00657AD6">
      <w:pPr>
        <w:pStyle w:val="B1"/>
        <w:rPr>
          <w:lang w:eastAsia="zh-CN"/>
        </w:rPr>
      </w:pPr>
      <w:r w:rsidRPr="006E59FF">
        <w:rPr>
          <w:lang w:eastAsia="zh-CN"/>
        </w:rPr>
        <w:t>a)</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w:t>
      </w:r>
      <w:r w:rsidRPr="006E59FF">
        <w:rPr>
          <w:lang w:eastAsia="zh-CN"/>
        </w:rPr>
        <w:t>a file described in 3GPP TS 31.102 [15C];</w:t>
      </w:r>
    </w:p>
    <w:p w14:paraId="00B97B88" w14:textId="77777777" w:rsidR="00657AD6" w:rsidRPr="006E59FF" w:rsidRDefault="00657AD6" w:rsidP="00657AD6">
      <w:pPr>
        <w:pStyle w:val="B1"/>
        <w:rPr>
          <w:lang w:eastAsia="zh-CN"/>
        </w:rPr>
      </w:pPr>
      <w:r w:rsidRPr="006E59FF">
        <w:rPr>
          <w:lang w:eastAsia="zh-CN"/>
        </w:rPr>
        <w:t>b)</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14:paraId="66C4B2A5" w14:textId="77777777" w:rsidR="00657AD6" w:rsidRPr="006E59FF" w:rsidRDefault="00657AD6" w:rsidP="00657AD6">
      <w:pPr>
        <w:pStyle w:val="B1"/>
        <w:rPr>
          <w:lang w:eastAsia="ja-JP"/>
        </w:rPr>
      </w:pPr>
      <w:r w:rsidRPr="006E59FF">
        <w:t>c)</w:t>
      </w:r>
      <w:r w:rsidRPr="006E59FF">
        <w:tab/>
        <w:t xml:space="preserve">the </w:t>
      </w:r>
      <w:r w:rsidRPr="006E59FF">
        <w:rPr>
          <w:lang w:val="en-US"/>
        </w:rPr>
        <w:t xml:space="preserve">Timer_Emerg-reg leaf of </w:t>
      </w:r>
      <w:r w:rsidRPr="006E59FF">
        <w:rPr>
          <w:rFonts w:eastAsia="MS Mincho"/>
        </w:rPr>
        <w:t>3GPP TS 24.167 </w:t>
      </w:r>
      <w:r w:rsidRPr="006E59FF">
        <w:t>[8G].</w:t>
      </w:r>
    </w:p>
    <w:p w14:paraId="23066486" w14:textId="77777777" w:rsidR="00657AD6" w:rsidRPr="006E59FF" w:rsidRDefault="00657AD6" w:rsidP="00657AD6">
      <w:r w:rsidRPr="006E59FF">
        <w:t xml:space="preserve">If the UE is configured with both the </w:t>
      </w:r>
      <w:r w:rsidRPr="006E59FF">
        <w:rPr>
          <w:lang w:val="en-US"/>
        </w:rPr>
        <w:t xml:space="preserve">Timer_Emerg-reg leaf </w:t>
      </w:r>
      <w:r w:rsidRPr="006E59FF">
        <w:t xml:space="preserve">of </w:t>
      </w:r>
      <w:r w:rsidRPr="006E59FF">
        <w:rPr>
          <w:rFonts w:eastAsia="MS Mincho"/>
        </w:rPr>
        <w:t>3GPP TS 24.167 </w:t>
      </w:r>
      <w:r w:rsidRPr="006E59FF">
        <w:t xml:space="preserve">[8G] and the </w:t>
      </w:r>
      <w:r w:rsidRPr="006E59FF">
        <w:rPr>
          <w:lang w:val="en-US"/>
        </w:rPr>
        <w:t xml:space="preserve">Timer_Emerg-reg leaf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6E59FF">
        <w:rPr>
          <w:lang w:val="en-US"/>
        </w:rPr>
        <w:t xml:space="preserve">Timer_Emerg-reg leaf of </w:t>
      </w:r>
      <w:r w:rsidRPr="006E59FF">
        <w:t>the EF</w:t>
      </w:r>
      <w:r w:rsidRPr="006E59FF">
        <w:rPr>
          <w:vertAlign w:val="subscript"/>
        </w:rPr>
        <w:t>IMSConfigData</w:t>
      </w:r>
      <w:r w:rsidRPr="006E59FF">
        <w:t xml:space="preserve"> file shall take precedence.</w:t>
      </w:r>
    </w:p>
    <w:p w14:paraId="474B1BEE" w14:textId="77777777" w:rsidR="00657AD6" w:rsidRPr="006E59FF" w:rsidRDefault="00657AD6" w:rsidP="00657AD6">
      <w:pPr>
        <w:pStyle w:val="NO"/>
        <w:rPr>
          <w:lang w:val="en-US"/>
        </w:rPr>
      </w:pPr>
      <w:r w:rsidRPr="006E59FF">
        <w:rPr>
          <w:lang w:val="en-US"/>
        </w:rPr>
        <w:t>NOTE</w:t>
      </w:r>
      <w:r>
        <w:rPr>
          <w:lang w:val="en-US"/>
        </w:rPr>
        <w:t> 2</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277B5C98" w14:textId="77777777" w:rsidR="00657AD6" w:rsidRPr="006E59FF" w:rsidRDefault="00657AD6" w:rsidP="00657AD6">
      <w:pPr>
        <w:rPr>
          <w:lang w:eastAsia="zh-CN"/>
        </w:rPr>
      </w:pPr>
      <w:r w:rsidRPr="006E59FF">
        <w:rPr>
          <w:lang w:eastAsia="zh-CN"/>
        </w:rPr>
        <w:t>If the IM CN subsystem is selected and the UE has no credentials the UE can make an emergency call without being registered. The UE shall attempt an emergency call as described in subclause 5.1.6.8.2.</w:t>
      </w:r>
    </w:p>
    <w:p w14:paraId="429BF29C" w14:textId="77777777" w:rsidR="00657AD6" w:rsidRPr="006E59FF" w:rsidRDefault="00657AD6" w:rsidP="00657AD6">
      <w:pPr>
        <w:rPr>
          <w:lang w:eastAsia="zh-CN"/>
        </w:rPr>
      </w:pPr>
      <w:r w:rsidRPr="006E59FF">
        <w:rPr>
          <w:lang w:eastAsia="zh-CN"/>
        </w:rPr>
        <w:t xml:space="preserve">An IP-CAN can, dependent on the IP-CAN capabilities, provide local emergency numbers </w:t>
      </w:r>
      <w:r w:rsidRPr="006E59FF">
        <w:t xml:space="preserve">(including information about emergency service categories or information about emergency service URNs) </w:t>
      </w:r>
      <w:r w:rsidRPr="006E59FF">
        <w:rPr>
          <w:lang w:eastAsia="zh-CN"/>
        </w:rPr>
        <w:t>to the UE which has that capability, in order for the UE to recognize these numbers as emergency call.</w:t>
      </w:r>
    </w:p>
    <w:p w14:paraId="1E74AB7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2" w:name="_Hlk83672133"/>
      <w:r>
        <w:rPr>
          <w:rFonts w:ascii="Arial" w:hAnsi="Arial" w:cs="Arial"/>
          <w:noProof/>
          <w:color w:val="0000FF"/>
          <w:sz w:val="28"/>
          <w:szCs w:val="28"/>
          <w:lang w:val="fr-FR"/>
        </w:rPr>
        <w:t>* * * Next Change * * * *</w:t>
      </w:r>
    </w:p>
    <w:p w14:paraId="577AEA0F" w14:textId="77777777" w:rsidR="00657AD6" w:rsidRPr="006E59FF" w:rsidRDefault="00657AD6" w:rsidP="00657AD6">
      <w:pPr>
        <w:pStyle w:val="Heading5"/>
      </w:pPr>
      <w:bookmarkStart w:id="53" w:name="_Toc20147432"/>
      <w:bookmarkStart w:id="54" w:name="_Toc27489308"/>
      <w:bookmarkStart w:id="55" w:name="_Toc27491314"/>
      <w:bookmarkStart w:id="56" w:name="_Toc35958000"/>
      <w:bookmarkStart w:id="57" w:name="_Toc45204549"/>
      <w:bookmarkStart w:id="58" w:name="_Toc51928056"/>
      <w:bookmarkStart w:id="59" w:name="_Toc51930069"/>
      <w:bookmarkStart w:id="60" w:name="_Toc75522380"/>
      <w:bookmarkStart w:id="61" w:name="_Toc20147699"/>
      <w:bookmarkStart w:id="62" w:name="_Toc27489575"/>
      <w:bookmarkStart w:id="63" w:name="_Toc27491581"/>
      <w:bookmarkStart w:id="64" w:name="_Toc35958267"/>
      <w:bookmarkStart w:id="65" w:name="_Toc45204816"/>
      <w:bookmarkStart w:id="66" w:name="_Toc51928323"/>
      <w:bookmarkStart w:id="67" w:name="_Toc51930336"/>
      <w:bookmarkStart w:id="68" w:name="_Toc75522648"/>
      <w:bookmarkEnd w:id="52"/>
      <w:r w:rsidRPr="006E59FF">
        <w:t>5.1.6.8.3</w:t>
      </w:r>
      <w:r w:rsidRPr="006E59FF">
        <w:tab/>
        <w:t>Emergency session set-up within an emergency registration</w:t>
      </w:r>
      <w:bookmarkEnd w:id="53"/>
      <w:bookmarkEnd w:id="54"/>
      <w:bookmarkEnd w:id="55"/>
      <w:bookmarkEnd w:id="56"/>
      <w:bookmarkEnd w:id="57"/>
      <w:bookmarkEnd w:id="58"/>
      <w:bookmarkEnd w:id="59"/>
      <w:bookmarkEnd w:id="60"/>
    </w:p>
    <w:p w14:paraId="217238AA" w14:textId="77777777" w:rsidR="00657AD6" w:rsidRPr="006E59FF" w:rsidRDefault="00657AD6" w:rsidP="00657AD6">
      <w:r w:rsidRPr="006E59FF">
        <w:t>After a successful initial emergency registration,</w:t>
      </w:r>
      <w:r w:rsidRPr="006E59FF">
        <w:rPr>
          <w:lang w:eastAsia="ja-JP"/>
        </w:rPr>
        <w:t xml:space="preserve"> t</w:t>
      </w:r>
      <w:r w:rsidRPr="006E59FF">
        <w:t>he UE shall apply the procedures as specified in subclause 5.1.2A and 5.1.3 with the following additions:</w:t>
      </w:r>
    </w:p>
    <w:p w14:paraId="35F484DC" w14:textId="77777777" w:rsidR="00657AD6" w:rsidRPr="006E59FF" w:rsidRDefault="00657AD6" w:rsidP="00657AD6">
      <w:pPr>
        <w:pStyle w:val="B1"/>
      </w:pPr>
      <w:r w:rsidRPr="006E59FF">
        <w:t>1)</w:t>
      </w:r>
      <w:r w:rsidRPr="006E59FF">
        <w:tab/>
        <w:t xml:space="preserve">the UE shall insert in the INVITE request, a From header field that includes the public user identity registered via emergency registration or the tel </w:t>
      </w:r>
      <w:smartTag w:uri="urn:schemas-microsoft-com:office:smarttags" w:element="stockticker">
        <w:r w:rsidRPr="006E59FF">
          <w:t>URI</w:t>
        </w:r>
      </w:smartTag>
      <w:r w:rsidRPr="006E59FF">
        <w:t xml:space="preserve"> associated with the public user identity registered via emergency registration, as described in subclause 4.2;</w:t>
      </w:r>
    </w:p>
    <w:p w14:paraId="0099C11F" w14:textId="77777777" w:rsidR="00657AD6" w:rsidRPr="006E59FF" w:rsidRDefault="00657AD6" w:rsidP="00657AD6">
      <w:pPr>
        <w:pStyle w:val="B1"/>
      </w:pPr>
      <w:r w:rsidRPr="006E59FF">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subclause 5.1.6.8.1;</w:t>
      </w:r>
    </w:p>
    <w:p w14:paraId="25926388" w14:textId="77777777" w:rsidR="00657AD6" w:rsidRPr="006E59FF" w:rsidRDefault="00657AD6" w:rsidP="00657AD6">
      <w:pPr>
        <w:pStyle w:val="B1"/>
      </w:pPr>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p>
    <w:p w14:paraId="7C0124C2" w14:textId="77777777" w:rsidR="00657AD6" w:rsidRPr="006E59FF" w:rsidRDefault="00657AD6" w:rsidP="00657AD6">
      <w:pPr>
        <w:pStyle w:val="B1"/>
      </w:pPr>
      <w:r w:rsidRPr="006E59FF">
        <w:t>4)</w:t>
      </w:r>
      <w:r w:rsidRPr="006E59F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2EC0F56" w14:textId="77777777" w:rsidR="00657AD6" w:rsidRPr="006E59FF" w:rsidRDefault="00657AD6" w:rsidP="00657AD6">
      <w:pPr>
        <w:pStyle w:val="NO"/>
      </w:pPr>
      <w:r w:rsidRPr="006E59FF">
        <w:lastRenderedPageBreak/>
        <w:t>NOTE 1:</w:t>
      </w:r>
      <w:r w:rsidRPr="006E59FF">
        <w:tab/>
        <w:t>The IMS emergency specification in 3GPP TS 23.167 [4B] describes several methods how the UE can get its location information from the access network or from a server. Such methods are not in the scope of this specification.</w:t>
      </w:r>
    </w:p>
    <w:p w14:paraId="45154B35" w14:textId="77777777" w:rsidR="00657AD6" w:rsidRPr="006E59FF" w:rsidRDefault="00657AD6" w:rsidP="00657AD6">
      <w:pPr>
        <w:pStyle w:val="B1"/>
      </w:pPr>
      <w:r w:rsidRPr="006E59FF">
        <w:t>5)</w:t>
      </w:r>
      <w:r w:rsidRPr="006E59FF">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subclause 4.2;</w:t>
      </w:r>
    </w:p>
    <w:p w14:paraId="5CF2F87C" w14:textId="77777777" w:rsidR="00657AD6" w:rsidRPr="006E59FF" w:rsidRDefault="00657AD6" w:rsidP="00657AD6">
      <w:pPr>
        <w:pStyle w:val="NO"/>
      </w:pPr>
      <w:r w:rsidRPr="006E59FF">
        <w:t>NOTE 2:</w:t>
      </w:r>
      <w:r w:rsidRPr="006E59FF">
        <w:tab/>
        <w:t>Providing two P-Preferred-Identity header fields is usually supported by UE acting as enterprise network.</w:t>
      </w:r>
    </w:p>
    <w:p w14:paraId="70338AC8" w14:textId="77777777" w:rsidR="00657AD6" w:rsidRPr="006E59FF" w:rsidRDefault="00657AD6" w:rsidP="00657AD6">
      <w:pPr>
        <w:pStyle w:val="B1"/>
      </w:pPr>
      <w:r w:rsidRPr="006E59FF">
        <w:t>6)</w:t>
      </w:r>
      <w:r w:rsidRPr="006E59FF">
        <w:tab/>
        <w:t>void;</w:t>
      </w:r>
    </w:p>
    <w:p w14:paraId="045FFD6A" w14:textId="77777777" w:rsidR="00657AD6" w:rsidRPr="006E59FF" w:rsidRDefault="00657AD6" w:rsidP="00657AD6">
      <w:pPr>
        <w:pStyle w:val="B1"/>
      </w:pPr>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p>
    <w:p w14:paraId="71898E91" w14:textId="77777777" w:rsidR="00657AD6" w:rsidRPr="006E59FF" w:rsidRDefault="00657AD6" w:rsidP="00657AD6">
      <w:pPr>
        <w:pStyle w:val="B2"/>
      </w:pPr>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p>
    <w:p w14:paraId="452F4052" w14:textId="77777777" w:rsidR="00657AD6" w:rsidRPr="006E59FF" w:rsidRDefault="00657AD6" w:rsidP="00657AD6">
      <w:pPr>
        <w:pStyle w:val="B2"/>
      </w:pPr>
      <w:r w:rsidRPr="006E59FF">
        <w:t>-</w:t>
      </w:r>
      <w:r w:rsidRPr="006E59FF">
        <w:tab/>
        <w:t>if the UE is aware of its location information, include the location information in a PIDF location object, in accordance with RFC 4119 [90]</w:t>
      </w:r>
      <w:r w:rsidRPr="00C90102">
        <w:rPr>
          <w:lang w:val="en-US"/>
        </w:rPr>
        <w:t xml:space="preserve"> </w:t>
      </w:r>
      <w:r>
        <w:rPr>
          <w:lang w:val="en-US"/>
        </w:rPr>
        <w:t xml:space="preserve">and </w:t>
      </w:r>
      <w:r w:rsidRPr="004815B5">
        <w:t>RFC </w:t>
      </w:r>
      <w:r>
        <w:rPr>
          <w:lang w:val="en-US"/>
        </w:rPr>
        <w:t>5</w:t>
      </w:r>
      <w:r>
        <w:t>4</w:t>
      </w:r>
      <w:r w:rsidRPr="004815B5">
        <w:t>9</w:t>
      </w:r>
      <w:r>
        <w:rPr>
          <w:lang w:val="en-US"/>
        </w:rPr>
        <w:t>1</w:t>
      </w:r>
      <w:r w:rsidRPr="004815B5">
        <w:t> [</w:t>
      </w:r>
      <w:r>
        <w:rPr>
          <w:lang w:val="en-US"/>
        </w:rPr>
        <w:t>267</w:t>
      </w:r>
      <w:r w:rsidRPr="004815B5">
        <w:t>]</w:t>
      </w:r>
      <w:r w:rsidRPr="006E59FF">
        <w:t>,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p>
    <w:p w14:paraId="40C35624" w14:textId="77777777" w:rsidR="00657AD6" w:rsidRPr="008E33F3" w:rsidRDefault="00657AD6" w:rsidP="00657AD6">
      <w:pPr>
        <w:pStyle w:val="NO"/>
      </w:pPr>
      <w:r>
        <w:rPr>
          <w:lang w:val="en-US"/>
        </w:rPr>
        <w:t>N</w:t>
      </w:r>
      <w:r w:rsidRPr="008E33F3">
        <w:t>OTE </w:t>
      </w:r>
      <w:r>
        <w:t>3</w:t>
      </w:r>
      <w:r w:rsidRPr="008E33F3">
        <w:t>:</w:t>
      </w:r>
      <w:r w:rsidRPr="008E33F3">
        <w:tab/>
      </w:r>
      <w:r>
        <w:t>If the location information is old or inaccurate, the UE does not consider location information to be available</w:t>
      </w:r>
      <w:r w:rsidRPr="008E33F3">
        <w:t>.</w:t>
      </w:r>
    </w:p>
    <w:p w14:paraId="20CC8071" w14:textId="77777777" w:rsidR="00657AD6" w:rsidRPr="006E59FF" w:rsidRDefault="00657AD6" w:rsidP="00657AD6">
      <w:pPr>
        <w:pStyle w:val="B1"/>
      </w:pPr>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0682EF7" w14:textId="77777777" w:rsidR="00657AD6" w:rsidRPr="006E59FF" w:rsidRDefault="00657AD6" w:rsidP="00657AD6">
      <w:pPr>
        <w:pStyle w:val="NO"/>
      </w:pPr>
      <w:r w:rsidRPr="006E59FF">
        <w:t>NOTE </w:t>
      </w:r>
      <w:r>
        <w:rPr>
          <w:lang w:val="fr-FR"/>
        </w:rPr>
        <w:t>4</w:t>
      </w:r>
      <w:r w:rsidRPr="006E59FF">
        <w:t>:</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p>
    <w:p w14:paraId="17DE9140" w14:textId="77777777" w:rsidR="00657AD6" w:rsidRPr="006E59FF" w:rsidRDefault="00657AD6" w:rsidP="00657AD6">
      <w:pPr>
        <w:pStyle w:val="B1"/>
      </w:pPr>
      <w:r w:rsidRPr="006E59FF">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p>
    <w:p w14:paraId="5076FDB8" w14:textId="77777777" w:rsidR="00657AD6" w:rsidRPr="006E59FF" w:rsidRDefault="00657AD6" w:rsidP="00657AD6">
      <w:pPr>
        <w:pStyle w:val="B1"/>
      </w:pPr>
      <w:r w:rsidRPr="006E59FF">
        <w:rPr>
          <w:lang w:val="en-US"/>
        </w:rPr>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p>
    <w:p w14:paraId="7FF061E4" w14:textId="77777777" w:rsidR="00657AD6" w:rsidRPr="006E59FF" w:rsidRDefault="00657AD6" w:rsidP="00657AD6">
      <w:pPr>
        <w:pStyle w:val="NO"/>
      </w:pPr>
      <w:r w:rsidRPr="006E59FF">
        <w:t>NOTE </w:t>
      </w:r>
      <w:r>
        <w:rPr>
          <w:lang w:val="fr-FR"/>
        </w:rPr>
        <w:t>5</w:t>
      </w:r>
      <w:r w:rsidRPr="006E59FF">
        <w:t>:</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p>
    <w:p w14:paraId="43E8772B" w14:textId="77777777" w:rsidR="00657AD6" w:rsidRPr="006E59FF" w:rsidRDefault="00657AD6" w:rsidP="00657AD6">
      <w:r w:rsidRPr="006E59FF">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48307287" w14:textId="77777777" w:rsidR="00657AD6" w:rsidRPr="006E59FF" w:rsidRDefault="00657AD6" w:rsidP="00657AD6">
      <w:pPr>
        <w:pStyle w:val="B1"/>
      </w:pPr>
      <w:r w:rsidRPr="006E59FF">
        <w:t>1)</w:t>
      </w:r>
      <w:r w:rsidRPr="006E59FF">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14:paraId="05A690F2" w14:textId="77777777" w:rsidR="00657AD6" w:rsidRPr="006E59FF" w:rsidRDefault="00657AD6" w:rsidP="00657AD6">
      <w:pPr>
        <w:pStyle w:val="B2"/>
        <w:rPr>
          <w:lang w:eastAsia="ja-JP"/>
        </w:rPr>
      </w:pPr>
      <w:r w:rsidRPr="006E59FF">
        <w:rPr>
          <w:lang w:eastAsia="ja-JP"/>
        </w:rPr>
        <w:t>a)</w:t>
      </w:r>
      <w:r w:rsidRPr="006E59FF">
        <w:rPr>
          <w:lang w:eastAsia="ja-JP"/>
        </w:rPr>
        <w:tab/>
        <w:t xml:space="preserve">if the CS domain is available to the UE, and no prior attempt using the CS domain for the current emergency call attempt has been made, attempt emergency call via CS domain </w:t>
      </w:r>
      <w:r w:rsidRPr="006E59FF">
        <w:t xml:space="preserve">using appropriate access technology specific </w:t>
      </w:r>
      <w:r w:rsidRPr="006E59FF">
        <w:rPr>
          <w:lang w:eastAsia="ja-JP"/>
        </w:rPr>
        <w:t>procedures;</w:t>
      </w:r>
    </w:p>
    <w:p w14:paraId="6213369B" w14:textId="77777777" w:rsidR="00657AD6" w:rsidRPr="006E59FF" w:rsidRDefault="00657AD6" w:rsidP="00657AD6">
      <w:pPr>
        <w:pStyle w:val="B2"/>
        <w:rPr>
          <w:lang w:eastAsia="ja-JP"/>
        </w:rPr>
      </w:pPr>
      <w:r w:rsidRPr="006E59FF">
        <w:rPr>
          <w:lang w:eastAsia="ja-JP"/>
        </w:rPr>
        <w:lastRenderedPageBreak/>
        <w:t>b)</w:t>
      </w:r>
      <w:r w:rsidRPr="006E59FF">
        <w:rPr>
          <w:lang w:eastAsia="ja-JP"/>
        </w:rPr>
        <w:tab/>
        <w:t>if the CS domain is not available to the UE or the emergency call has already been attempted using the CS domain, then perform one of the following actions:</w:t>
      </w:r>
    </w:p>
    <w:p w14:paraId="1622B5F9" w14:textId="77777777" w:rsidR="00657AD6" w:rsidRPr="006E59FF" w:rsidRDefault="00657AD6" w:rsidP="00657AD6">
      <w:pPr>
        <w:pStyle w:val="B3"/>
        <w:rPr>
          <w:lang w:eastAsia="ja-JP"/>
        </w:rPr>
      </w:pPr>
      <w:r w:rsidRPr="006E59FF">
        <w:rPr>
          <w:lang w:eastAsia="ja-JP"/>
        </w:rPr>
        <w:t>-</w:t>
      </w:r>
      <w:r w:rsidRPr="006E59FF">
        <w:rPr>
          <w:lang w:eastAsia="ja-JP"/>
        </w:rPr>
        <w:tab/>
        <w:t>if the &lt;</w:t>
      </w:r>
      <w:r w:rsidRPr="006E59FF">
        <w:t xml:space="preserve">action&gt; child element of the &lt;alternative-service&gt; child element of the &lt;ims-3gpp&gt; element in the IM CN subsystem XML body as described in subclause 7.6 is set to "emergency-registration" (see table 7.6.3), </w:t>
      </w:r>
      <w:r w:rsidRPr="006E59FF">
        <w:rPr>
          <w:lang w:eastAsia="ja-JP"/>
        </w:rPr>
        <w:t>perform an initial emergency registration</w:t>
      </w:r>
      <w:r w:rsidRPr="006E59FF">
        <w:t xml:space="preserve"> using a different VPLMN</w:t>
      </w:r>
      <w:ins w:id="69" w:author="Ericsson j before CT1#132-e" w:date="2021-09-27T22:00:00Z">
        <w:r>
          <w:t xml:space="preserve"> or non-subscribed SNPN,</w:t>
        </w:r>
      </w:ins>
      <w:r w:rsidRPr="006E59FF">
        <w:t xml:space="preserve"> if available</w:t>
      </w:r>
      <w:r w:rsidRPr="006E59FF">
        <w:rPr>
          <w:lang w:eastAsia="ja-JP"/>
        </w:rPr>
        <w:t>, as described in subclause 5.1.6.2 and if the new emergency registration succeeded, attempt an emergency call as described in this subclause; or</w:t>
      </w:r>
    </w:p>
    <w:p w14:paraId="4CABC6E1" w14:textId="77777777" w:rsidR="00657AD6" w:rsidRPr="006E59FF" w:rsidRDefault="00657AD6" w:rsidP="00657AD6">
      <w:pPr>
        <w:pStyle w:val="B3"/>
        <w:rPr>
          <w:lang w:eastAsia="ja-JP"/>
        </w:rPr>
      </w:pPr>
      <w:r w:rsidRPr="006E59FF">
        <w:rPr>
          <w:lang w:eastAsia="ja-JP"/>
        </w:rPr>
        <w:t>-</w:t>
      </w:r>
      <w:r w:rsidRPr="006E59FF">
        <w:rPr>
          <w:lang w:eastAsia="ja-JP"/>
        </w:rPr>
        <w:tab/>
        <w:t>perform implementation specific actions to establish the emergency call; and</w:t>
      </w:r>
    </w:p>
    <w:p w14:paraId="74F99321" w14:textId="77777777" w:rsidR="00657AD6" w:rsidRPr="006E59FF" w:rsidRDefault="00657AD6" w:rsidP="00657AD6">
      <w:pPr>
        <w:pStyle w:val="B1"/>
      </w:pPr>
      <w:r w:rsidRPr="006E59FF">
        <w:t>2)</w:t>
      </w:r>
      <w:r w:rsidRPr="006E59FF">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258E60AF" w14:textId="77777777" w:rsidR="00657AD6" w:rsidRPr="006E59FF" w:rsidRDefault="00657AD6" w:rsidP="00657AD6">
      <w:pPr>
        <w:pStyle w:val="NO"/>
      </w:pPr>
      <w:r w:rsidRPr="006E59FF">
        <w:t>NOTE </w:t>
      </w:r>
      <w:r>
        <w:rPr>
          <w:lang w:val="fr-FR"/>
        </w:rPr>
        <w:t>6</w:t>
      </w:r>
      <w:r w:rsidRPr="006E59FF">
        <w:t>:</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62D0D762"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2A7972C" w14:textId="77777777" w:rsidR="009A69DE" w:rsidRPr="006E59FF" w:rsidRDefault="009A69DE" w:rsidP="009A69DE">
      <w:pPr>
        <w:pStyle w:val="Heading4"/>
      </w:pPr>
      <w:r w:rsidRPr="006E59FF">
        <w:t>5.7.1.26</w:t>
      </w:r>
      <w:r w:rsidRPr="006E59FF">
        <w:tab/>
        <w:t>Procedures in the AS for 3GPP PS data off</w:t>
      </w:r>
      <w:bookmarkEnd w:id="61"/>
      <w:bookmarkEnd w:id="62"/>
      <w:bookmarkEnd w:id="63"/>
      <w:bookmarkEnd w:id="64"/>
      <w:bookmarkEnd w:id="65"/>
      <w:bookmarkEnd w:id="66"/>
      <w:bookmarkEnd w:id="67"/>
      <w:bookmarkEnd w:id="68"/>
    </w:p>
    <w:p w14:paraId="525F5B6F" w14:textId="77777777" w:rsidR="009A69DE" w:rsidRPr="006E59FF" w:rsidRDefault="009A69DE" w:rsidP="009A69DE">
      <w:r w:rsidRPr="006E59FF">
        <w:t>An AS that supports 3GPP PS data off can receive in the message/SIP MIME body in a third party REGISTER request the REGISTER request sent by the UE. If this REGISTER request contains a "+g.3gpp.ps-data-off" Contact header field parameter the AS can determine that the UE supports 3GPP PS data off, and the value of the parameter indicates the 3GPP PS data off status. When the AS receives an initial request for a dialog or a standalone transaction destined to the served user, if:</w:t>
      </w:r>
    </w:p>
    <w:p w14:paraId="2F43931B" w14:textId="77777777" w:rsidR="009A69DE" w:rsidRPr="006E59FF" w:rsidRDefault="009A69DE" w:rsidP="009A69DE">
      <w:pPr>
        <w:pStyle w:val="B1"/>
      </w:pPr>
      <w:r w:rsidRPr="006E59FF">
        <w:t>-</w:t>
      </w:r>
      <w:r w:rsidRPr="006E59FF">
        <w:tab/>
        <w:t xml:space="preserve">the latest "+g.3gpp.ps-data-off" Contact header field parameter, specified in subclauce 7.9.8, that was received in a third party REGISTER request, as specified above, was set to </w:t>
      </w:r>
      <w:r w:rsidRPr="006E59FF">
        <w:rPr>
          <w:lang w:val="en-US"/>
        </w:rPr>
        <w:t xml:space="preserve">"active" in </w:t>
      </w:r>
      <w:r w:rsidRPr="006E59FF">
        <w:t>the UE; and</w:t>
      </w:r>
    </w:p>
    <w:p w14:paraId="4E6F4E38" w14:textId="389D2F6C" w:rsidR="009A69DE" w:rsidRPr="006E59FF" w:rsidRDefault="009A69DE" w:rsidP="009A69DE">
      <w:pPr>
        <w:pStyle w:val="B1"/>
      </w:pPr>
      <w:r w:rsidRPr="006E59FF">
        <w:t>-</w:t>
      </w:r>
      <w:r w:rsidRPr="006E59FF">
        <w:tab/>
        <w:t>the service the AS supports is not configured as a 3GPP PS data off exempt service to be used in the the HPLMN</w:t>
      </w:r>
      <w:ins w:id="70" w:author="Ericsson j before CT1#132-e" w:date="2021-09-29T16:48:00Z">
        <w:r w:rsidR="004876E1">
          <w:t>,</w:t>
        </w:r>
      </w:ins>
      <w:del w:id="71" w:author="Ericsson j before CT1#132-e" w:date="2021-09-24T14:38:00Z">
        <w:r w:rsidRPr="006E59FF" w:rsidDel="004A2F2E">
          <w:delText xml:space="preserve"> or</w:delText>
        </w:r>
      </w:del>
      <w:r w:rsidRPr="006E59FF">
        <w:t xml:space="preserve"> the EHPLMN</w:t>
      </w:r>
      <w:ins w:id="72" w:author="Ericsson j before CT1#132-e" w:date="2021-09-24T14:38:00Z">
        <w:r>
          <w:t xml:space="preserve"> or the subscribed SNPN</w:t>
        </w:r>
      </w:ins>
      <w:r w:rsidRPr="006E59FF">
        <w:t>, or the service the AS support</w:t>
      </w:r>
      <w:r w:rsidRPr="00D74549">
        <w:t>s</w:t>
      </w:r>
      <w:r w:rsidRPr="006E59FF">
        <w:t xml:space="preserve"> is not configured as a 3GPP PS data off exempt service to be used in the VPLMN</w:t>
      </w:r>
      <w:ins w:id="73" w:author="Ericsson j before CT1#132-e" w:date="2021-09-24T15:03:00Z">
        <w:r w:rsidRPr="00D74549">
          <w:rPr>
            <w:rPrChange w:id="74" w:author="Ericsson j before CT1#132-e" w:date="2021-09-24T15:03:00Z">
              <w:rPr>
                <w:lang w:val="sv-SE"/>
              </w:rPr>
            </w:rPrChange>
          </w:rPr>
          <w:t xml:space="preserve"> or the non-subsc</w:t>
        </w:r>
        <w:r w:rsidRPr="00D74549">
          <w:rPr>
            <w:rPrChange w:id="75" w:author="Ericsson j before CT1#132-e" w:date="2021-09-24T15:04:00Z">
              <w:rPr>
                <w:lang w:val="sv-SE"/>
              </w:rPr>
            </w:rPrChange>
          </w:rPr>
          <w:t>ribed SNPN</w:t>
        </w:r>
      </w:ins>
      <w:r w:rsidRPr="006E59FF">
        <w:t>;</w:t>
      </w:r>
    </w:p>
    <w:p w14:paraId="1F18AB43" w14:textId="77777777" w:rsidR="009A69DE" w:rsidRDefault="009A69DE" w:rsidP="009A69DE">
      <w:r w:rsidRPr="006E59FF">
        <w:t>the AS shall not send the request to the UE via GPRS IP-CAN, EPS IP-CAN or 5GS IP-CAN.</w:t>
      </w:r>
    </w:p>
    <w:p w14:paraId="7CE3E181"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A6B7B7" w14:textId="77777777" w:rsidR="00FE5A7D" w:rsidRPr="006E59FF" w:rsidRDefault="00FE5A7D" w:rsidP="00FE5A7D">
      <w:pPr>
        <w:pStyle w:val="Heading4"/>
      </w:pPr>
      <w:bookmarkStart w:id="76" w:name="_Toc20149132"/>
      <w:bookmarkStart w:id="77" w:name="_Toc27491008"/>
      <w:bookmarkStart w:id="78" w:name="_Toc27493014"/>
      <w:bookmarkStart w:id="79" w:name="_Toc35959700"/>
      <w:bookmarkStart w:id="80" w:name="_Toc45206249"/>
      <w:bookmarkStart w:id="81" w:name="_Toc51929761"/>
      <w:bookmarkStart w:id="82" w:name="_Toc51931774"/>
      <w:bookmarkStart w:id="83" w:name="_Toc75524105"/>
      <w:bookmarkStart w:id="84" w:name="_Toc20149149"/>
      <w:bookmarkStart w:id="85" w:name="_Toc27491025"/>
      <w:bookmarkStart w:id="86" w:name="_Toc27493031"/>
      <w:bookmarkStart w:id="87" w:name="_Toc35959717"/>
      <w:bookmarkStart w:id="88" w:name="_Toc45206267"/>
      <w:bookmarkStart w:id="89" w:name="_Toc51929779"/>
      <w:bookmarkStart w:id="90" w:name="_Toc51931792"/>
      <w:bookmarkStart w:id="91" w:name="_Toc75524123"/>
      <w:r w:rsidRPr="006E59FF">
        <w:t>U.2.2.6.1</w:t>
      </w:r>
      <w:r w:rsidRPr="006E59FF">
        <w:tab/>
        <w:t>General</w:t>
      </w:r>
      <w:bookmarkEnd w:id="76"/>
      <w:bookmarkEnd w:id="77"/>
      <w:bookmarkEnd w:id="78"/>
      <w:bookmarkEnd w:id="79"/>
      <w:bookmarkEnd w:id="80"/>
      <w:bookmarkEnd w:id="81"/>
      <w:bookmarkEnd w:id="82"/>
      <w:bookmarkEnd w:id="83"/>
    </w:p>
    <w:p w14:paraId="0FE2D122" w14:textId="77777777" w:rsidR="00FE5A7D" w:rsidRPr="006E59FF" w:rsidRDefault="00FE5A7D" w:rsidP="00FE5A7D">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14:paraId="0B7DBD2D" w14:textId="77777777" w:rsidR="00FE5A7D" w:rsidRPr="006E59FF" w:rsidRDefault="00FE5A7D" w:rsidP="00FE5A7D">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14:paraId="71CF272F" w14:textId="77777777" w:rsidR="00FE5A7D" w:rsidRPr="006E59FF" w:rsidRDefault="00FE5A7D" w:rsidP="00FE5A7D">
      <w:pPr>
        <w:pStyle w:val="NO"/>
      </w:pPr>
      <w:r w:rsidRPr="006E59FF">
        <w:rPr>
          <w:rFonts w:eastAsia="MS Mincho"/>
          <w:lang w:eastAsia="ar-SA"/>
        </w:rPr>
        <w:lastRenderedPageBreak/>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Pr>
          <w:lang w:eastAsia="ja-JP"/>
        </w:rPr>
        <w:t xml:space="preserve">a </w:t>
      </w:r>
      <w:r w:rsidRPr="006E59FF">
        <w:rPr>
          <w:lang w:eastAsia="ar-SA"/>
        </w:rPr>
        <w:t xml:space="preserve">non-null integrity protection algorithm (i.e. other than 5G-IA0 algorithm) </w:t>
      </w:r>
      <w:r>
        <w:rPr>
          <w:lang w:eastAsia="ar-SA"/>
        </w:rPr>
        <w:t>is</w:t>
      </w:r>
      <w:r w:rsidRPr="006E59FF">
        <w:rPr>
          <w:lang w:eastAsia="ar-SA"/>
        </w:rPr>
        <w:t xml:space="preserve"> received in the NAS signalling SECURITY MODE COMMAND message.</w:t>
      </w:r>
    </w:p>
    <w:p w14:paraId="331F2CFD" w14:textId="77777777" w:rsidR="00FE5A7D" w:rsidRPr="006E59FF" w:rsidRDefault="00FE5A7D" w:rsidP="00FE5A7D">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14:paraId="4E0DA393"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C492B0C"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14:paraId="1E0553BD"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14:paraId="4D6A2E2F" w14:textId="77777777" w:rsidR="00FE5A7D" w:rsidRPr="006E59FF" w:rsidRDefault="00FE5A7D" w:rsidP="00FE5A7D">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D7AA793"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14:paraId="657B9ED2" w14:textId="77777777" w:rsidR="00FE5A7D" w:rsidRPr="006E59FF" w:rsidRDefault="00FE5A7D" w:rsidP="00FE5A7D">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14:paraId="5288D832"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66DAE44E"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NR connected to 5GCN only" or "Emergency service fallback supported in NR connected to 5GCN and E-UTRA connected to 5GCN" as described in </w:t>
      </w:r>
      <w:r w:rsidRPr="006E59FF">
        <w:t>3GPP TS 24.501 [258]</w:t>
      </w:r>
      <w:r w:rsidRPr="006E59FF">
        <w:rPr>
          <w:lang w:eastAsia="ja-JP"/>
        </w:rPr>
        <w:t>; or</w:t>
      </w:r>
    </w:p>
    <w:p w14:paraId="767584FC"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E-UTRA connected to 5GCN only" or "Emergency service fallback supported in NR connected to 5GCN and E-UTRA connected to 5GCN" as described in </w:t>
      </w:r>
      <w:r w:rsidRPr="006E59FF">
        <w:t>3GPP TS 24.501 [258]</w:t>
      </w:r>
      <w:r w:rsidRPr="006E59FF">
        <w:rPr>
          <w:lang w:eastAsia="ja-JP"/>
        </w:rPr>
        <w:t>.</w:t>
      </w:r>
    </w:p>
    <w:p w14:paraId="157BB308"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458FFA92"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E-UTRA connected to 5GCN only" as described in </w:t>
      </w:r>
      <w:r w:rsidRPr="006E59FF">
        <w:t>3GPP TS 24.501 [258]</w:t>
      </w:r>
      <w:r w:rsidRPr="006E59FF">
        <w:rPr>
          <w:lang w:eastAsia="ja-JP"/>
        </w:rPr>
        <w:t>; or</w:t>
      </w:r>
    </w:p>
    <w:p w14:paraId="3F8C8383"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NR connected to 5GCN only" as described in </w:t>
      </w:r>
      <w:r w:rsidRPr="006E59FF">
        <w:t>3GPP TS 24.501 [258]</w:t>
      </w:r>
      <w:r w:rsidRPr="006E59FF">
        <w:rPr>
          <w:lang w:eastAsia="ja-JP"/>
        </w:rPr>
        <w:t>.</w:t>
      </w:r>
    </w:p>
    <w:p w14:paraId="0C9E1594" w14:textId="77777777" w:rsidR="00FE5A7D" w:rsidRPr="006E59FF" w:rsidRDefault="00FE5A7D" w:rsidP="00FE5A7D">
      <w:r w:rsidRPr="006E59FF">
        <w:t>Emergency services fallback</w:t>
      </w:r>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connected to 5GCN or EPS and support of emergency service fallback is indicated to the UE in NAS signalling.</w:t>
      </w:r>
    </w:p>
    <w:p w14:paraId="27AE9234" w14:textId="53AE9A03" w:rsidR="00FE5A7D" w:rsidRPr="006E59FF" w:rsidRDefault="00FE5A7D" w:rsidP="00FE5A7D">
      <w:r w:rsidRPr="006E59FF">
        <w:t xml:space="preserve">In order to find out whether the UE is attached to the home PLMN or to </w:t>
      </w:r>
      <w:del w:id="92" w:author="Ericsson j before CT1#132-e" w:date="2021-09-29T21:05:00Z">
        <w:r w:rsidRPr="006E59FF" w:rsidDel="00954B4C">
          <w:delText xml:space="preserve">the </w:delText>
        </w:r>
      </w:del>
      <w:ins w:id="93" w:author="Ericsson j before CT1#132-e" w:date="2021-09-27T22:25:00Z">
        <w:r>
          <w:t>a</w:t>
        </w:r>
        <w:r w:rsidRPr="006E59FF">
          <w:t xml:space="preserve"> </w:t>
        </w:r>
      </w:ins>
      <w:r w:rsidRPr="006E59FF">
        <w:t xml:space="preserve">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14:paraId="6F2B9AA5" w14:textId="77777777" w:rsidR="00FE5A7D" w:rsidRPr="006E59FF" w:rsidRDefault="00FE5A7D" w:rsidP="00FE5A7D">
      <w:pPr>
        <w:pStyle w:val="NO"/>
      </w:pPr>
      <w:r w:rsidRPr="006E59FF">
        <w:t>NOTE 2:</w:t>
      </w:r>
      <w:r w:rsidRPr="006E59FF">
        <w:tab/>
        <w:t>In this respect an equivalent HPLMN, as defined in 3GPP TS 23.122 [4C] will be considered as a visited network.</w:t>
      </w:r>
    </w:p>
    <w:p w14:paraId="41A2752E" w14:textId="77777777" w:rsidR="00F92577" w:rsidRDefault="00F92577" w:rsidP="00F92577">
      <w:pPr>
        <w:rPr>
          <w:ins w:id="94" w:author="Ericsson j before CT1#132-e" w:date="2021-09-29T20:54:00Z"/>
        </w:rPr>
      </w:pPr>
      <w:bookmarkStart w:id="95" w:name="_Hlk506103534"/>
      <w:bookmarkStart w:id="96" w:name="_Hlk530338173"/>
      <w:ins w:id="97" w:author="Ericsson j before CT1#132-e" w:date="2021-09-29T20:54:00Z">
        <w:r>
          <w:t xml:space="preserve">If the UE selected an entry of the "list of subscriber data" in the SNPN access mode as specified in </w:t>
        </w:r>
        <w:r w:rsidRPr="006E59FF">
          <w:t>3GPP TS 23.122 [4C]</w:t>
        </w:r>
        <w:r>
          <w:t>, i</w:t>
        </w:r>
        <w:r w:rsidRPr="006E59FF">
          <w:t xml:space="preserve">n order to find out whether the UE is attached to the </w:t>
        </w:r>
        <w:r>
          <w:t>subscribed SNPN</w:t>
        </w:r>
        <w:r w:rsidRPr="006E59FF">
          <w:t xml:space="preserve"> or to </w:t>
        </w:r>
        <w:r>
          <w:t>a</w:t>
        </w:r>
        <w:r w:rsidRPr="006E59FF">
          <w:t xml:space="preserve"> </w:t>
        </w:r>
        <w:r>
          <w:t xml:space="preserve">non-subscribed </w:t>
        </w:r>
        <w:r>
          <w:lastRenderedPageBreak/>
          <w:t xml:space="preserve">SNPN </w:t>
        </w:r>
        <w:r w:rsidRPr="006E59FF">
          <w:t xml:space="preserve">, the UE shall compare </w:t>
        </w:r>
        <w:r>
          <w:t xml:space="preserve">the </w:t>
        </w:r>
        <w:r w:rsidRPr="00D31E50">
          <w:rPr>
            <w:noProof/>
          </w:rPr>
          <w:t>SNPN identity</w:t>
        </w:r>
        <w:r>
          <w:rPr>
            <w:noProof/>
          </w:rPr>
          <w:t xml:space="preserve"> of the subscribed SNPN</w:t>
        </w:r>
        <w:r>
          <w:t xml:space="preserve"> of the selected entry of the "list of subscriber data" </w:t>
        </w:r>
        <w:r w:rsidRPr="006E59FF">
          <w:t xml:space="preserve">with the </w:t>
        </w:r>
        <w:r w:rsidRPr="00D31E50">
          <w:rPr>
            <w:noProof/>
          </w:rPr>
          <w:t>SNPN identity</w:t>
        </w:r>
        <w:r>
          <w:rPr>
            <w:noProof/>
          </w:rPr>
          <w:t xml:space="preserve"> of the SNPN </w:t>
        </w:r>
        <w:r w:rsidRPr="006E59FF">
          <w:t xml:space="preserve">the UE is attached to. If the </w:t>
        </w:r>
        <w:r w:rsidRPr="00D31E50">
          <w:rPr>
            <w:noProof/>
          </w:rPr>
          <w:t>SNPN identity</w:t>
        </w:r>
        <w:r>
          <w:rPr>
            <w:noProof/>
          </w:rPr>
          <w:t xml:space="preserve"> of the SNPN </w:t>
        </w:r>
        <w:r w:rsidRPr="006E59FF">
          <w:t>the UE is attached to</w:t>
        </w:r>
        <w:r>
          <w:t xml:space="preserve"> does not match the </w:t>
        </w:r>
        <w:r w:rsidRPr="00D31E50">
          <w:rPr>
            <w:noProof/>
          </w:rPr>
          <w:t>SNPN identity</w:t>
        </w:r>
        <w:r>
          <w:rPr>
            <w:noProof/>
          </w:rPr>
          <w:t xml:space="preserve"> of the subscribed SNPN</w:t>
        </w:r>
        <w:r>
          <w:t xml:space="preserve"> of the selected entry of the "list of subscriber data", </w:t>
        </w:r>
        <w:r w:rsidRPr="006E59FF">
          <w:t xml:space="preserve">then for the purpose of emergency calls in the IM CN subsystem the UE shall consider to be attached to a </w:t>
        </w:r>
        <w:r>
          <w:t>non-subscribed SNPN</w:t>
        </w:r>
        <w:r w:rsidRPr="006E59FF">
          <w:t>.</w:t>
        </w:r>
      </w:ins>
    </w:p>
    <w:p w14:paraId="107641E0" w14:textId="77777777" w:rsidR="00F92577" w:rsidRPr="006E59FF" w:rsidRDefault="00F92577" w:rsidP="00F92577">
      <w:pPr>
        <w:rPr>
          <w:ins w:id="98" w:author="Ericsson j before CT1#132-e" w:date="2021-09-29T20:54:00Z"/>
        </w:rPr>
      </w:pPr>
      <w:ins w:id="99" w:author="Ericsson j before CT1#132-e" w:date="2021-09-29T20:54:00Z">
        <w:r>
          <w:t xml:space="preserve">If the UE selected PLMN subscription in the SNPN access mode as specified in </w:t>
        </w:r>
        <w:r w:rsidRPr="006E59FF">
          <w:t>3GPP TS 23.122 [4C]</w:t>
        </w:r>
        <w:r>
          <w:t>,</w:t>
        </w:r>
        <w:r w:rsidRPr="006E59FF">
          <w:t xml:space="preserve"> then for the purpose of emergency calls in the IM CN subsystem the UE shall consider to be attached to a </w:t>
        </w:r>
        <w:r>
          <w:t>non-subscribed SNPN</w:t>
        </w:r>
        <w:r w:rsidRPr="006E59FF">
          <w:t>.</w:t>
        </w:r>
      </w:ins>
    </w:p>
    <w:p w14:paraId="76D8B043" w14:textId="77777777" w:rsidR="00FE5A7D" w:rsidRDefault="00FE5A7D" w:rsidP="00FE5A7D">
      <w:r>
        <w:t>If the dialled number is equal to a local emergency number stored in the Extended Local Emergency Number List (as defined in 3GPP TS 24.301 [8J]), then the UE shall recognize such a number as for an emergency call and:</w:t>
      </w:r>
    </w:p>
    <w:p w14:paraId="71EEF226" w14:textId="77777777" w:rsidR="00FE5A7D" w:rsidRDefault="00FE5A7D" w:rsidP="00FE5A7D">
      <w:pPr>
        <w:pStyle w:val="B1"/>
      </w:pPr>
      <w:r>
        <w:t>-</w:t>
      </w:r>
      <w:r>
        <w:tab/>
        <w:t>if the dialled number is equal to an emergency number stored in the ME, or in the USIM, then the UE shall perform either procedures in the subclause U.2.2.6.1B or the procedures in subclause U.2.2.6.1A; and</w:t>
      </w:r>
    </w:p>
    <w:p w14:paraId="76CC86B9" w14:textId="77777777" w:rsidR="00FE5A7D" w:rsidRDefault="00FE5A7D" w:rsidP="00FE5A7D">
      <w:pPr>
        <w:pStyle w:val="B1"/>
      </w:pPr>
      <w:r>
        <w:t>-</w:t>
      </w:r>
      <w:r>
        <w:tab/>
        <w:t>if the dialled number in not equal to an emergency number stored in the ME, or in the USIM, then the UE shall perform procedures in the subclause U.2.2.6.1B.</w:t>
      </w:r>
    </w:p>
    <w:p w14:paraId="1F596F34" w14:textId="77777777" w:rsidR="00FE5A7D" w:rsidRDefault="00FE5A7D" w:rsidP="00FE5A7D">
      <w:r>
        <w:t>If the dialled number is not equal to a local emergency number stored in the Extended Local Emergency Number List (as defined in 3GPP TS 24.301 [8J]) and:</w:t>
      </w:r>
    </w:p>
    <w:p w14:paraId="450BEB71" w14:textId="77777777" w:rsidR="00FE5A7D" w:rsidRDefault="00FE5A7D" w:rsidP="00FE5A7D">
      <w:pPr>
        <w:pStyle w:val="B1"/>
      </w:pPr>
      <w:r>
        <w:t>-</w:t>
      </w:r>
      <w:r>
        <w:tab/>
        <w:t>if the dialled number is equal to an emergency number stored in the ME, in the USIM or in the Local Emergency Number List (as defined in 3GPP TS24.008 [8]), then the UE shall recognize such a number as for an emergency call and performs the procedures in subclause U.2.2.6.1A.</w:t>
      </w:r>
    </w:p>
    <w:p w14:paraId="755427D0" w14:textId="77777777" w:rsidR="00FE5A7D" w:rsidRDefault="00FE5A7D" w:rsidP="00FE5A7D">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14:paraId="388847A1" w14:textId="77777777" w:rsidR="00FE5A7D" w:rsidRDefault="00FE5A7D" w:rsidP="00FE5A7D">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14:paraId="5F30C912" w14:textId="77777777" w:rsidR="00FE5A7D" w:rsidRDefault="00FE5A7D" w:rsidP="00FE5A7D">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14:paraId="6D9EB2B8" w14:textId="77777777" w:rsidR="00FE5A7D" w:rsidRDefault="00FE5A7D" w:rsidP="00FE5A7D">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14:paraId="7C3B2E5B" w14:textId="77777777" w:rsidR="00FE5A7D" w:rsidRDefault="00FE5A7D" w:rsidP="00FE5A7D">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U</w:t>
      </w:r>
      <w:r w:rsidRPr="006E59FF">
        <w:t>.2.2.6.1B</w:t>
      </w:r>
      <w:r>
        <w:t>; and</w:t>
      </w:r>
    </w:p>
    <w:p w14:paraId="056E6075" w14:textId="77777777" w:rsidR="00FE5A7D" w:rsidRDefault="00FE5A7D" w:rsidP="00FE5A7D">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bookmarkEnd w:id="95"/>
    <w:bookmarkEnd w:id="96"/>
    <w:p w14:paraId="767724AB" w14:textId="77777777" w:rsidR="00FE5A7D" w:rsidRPr="006E59FF" w:rsidRDefault="00FE5A7D" w:rsidP="00FE5A7D">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14:paraId="53C6AEDA" w14:textId="77777777" w:rsidR="00FE5A7D" w:rsidRPr="006E59FF" w:rsidRDefault="00FE5A7D" w:rsidP="00FE5A7D">
      <w:pPr>
        <w:pStyle w:val="B1"/>
        <w:rPr>
          <w:lang w:eastAsia="ja-JP"/>
        </w:rPr>
      </w:pPr>
      <w:r w:rsidRPr="006E59FF">
        <w:rPr>
          <w:lang w:eastAsia="ja-JP"/>
        </w:rPr>
        <w:t>-</w:t>
      </w:r>
      <w:r w:rsidRPr="006E59FF">
        <w:rPr>
          <w:lang w:eastAsia="ja-JP"/>
        </w:rPr>
        <w:tab/>
        <w:t>the 380 (Alternate Service) response contains a Contact header field;</w:t>
      </w:r>
    </w:p>
    <w:p w14:paraId="082ECF6B" w14:textId="77777777" w:rsidR="00FE5A7D" w:rsidRPr="006E59FF" w:rsidRDefault="00FE5A7D" w:rsidP="00FE5A7D">
      <w:pPr>
        <w:pStyle w:val="B1"/>
        <w:rPr>
          <w:lang w:eastAsia="ja-JP"/>
        </w:rPr>
      </w:pPr>
      <w:r w:rsidRPr="006E59FF">
        <w:rPr>
          <w:lang w:eastAsia="ja-JP"/>
        </w:rPr>
        <w:t>-</w:t>
      </w:r>
      <w:r w:rsidRPr="006E59FF">
        <w:rPr>
          <w:lang w:eastAsia="ja-JP"/>
        </w:rPr>
        <w:tab/>
        <w:t>the value of the Contact header field is a service URN; and</w:t>
      </w:r>
    </w:p>
    <w:p w14:paraId="06D7F6C5" w14:textId="77777777" w:rsidR="00FE5A7D" w:rsidRPr="006E59FF" w:rsidRDefault="00FE5A7D" w:rsidP="00FE5A7D">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14:paraId="26228E34" w14:textId="77777777" w:rsidR="00FE5A7D" w:rsidRPr="006E59FF" w:rsidRDefault="00FE5A7D" w:rsidP="00FE5A7D">
      <w:r w:rsidRPr="006E59FF">
        <w:rPr>
          <w:lang w:eastAsia="ja-JP"/>
        </w:rPr>
        <w:t xml:space="preserve">then the UE determines that "emergency service information is included" </w:t>
      </w:r>
      <w:r w:rsidRPr="006E59FF">
        <w:t>as described 3GPP TS 23.167 [4B].</w:t>
      </w:r>
    </w:p>
    <w:p w14:paraId="16B621EE" w14:textId="77777777" w:rsidR="00FE5A7D" w:rsidRPr="006E59FF" w:rsidRDefault="00FE5A7D" w:rsidP="00FE5A7D">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14:paraId="64407469" w14:textId="77777777" w:rsidR="00FE5A7D" w:rsidRPr="006E59FF" w:rsidRDefault="00FE5A7D" w:rsidP="00FE5A7D">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14:paraId="17BECEE4" w14:textId="77777777" w:rsidR="00FE5A7D" w:rsidRPr="006E59FF" w:rsidRDefault="00FE5A7D" w:rsidP="00FE5A7D">
      <w:pPr>
        <w:pStyle w:val="B1"/>
        <w:rPr>
          <w:lang w:eastAsia="ja-JP"/>
        </w:rPr>
      </w:pPr>
      <w:r w:rsidRPr="006E59FF">
        <w:rPr>
          <w:lang w:eastAsia="ja-JP"/>
        </w:rPr>
        <w:lastRenderedPageBreak/>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14:paraId="0E13C624" w14:textId="77777777" w:rsidR="00FE5A7D" w:rsidRPr="006E59FF" w:rsidRDefault="00FE5A7D" w:rsidP="00FE5A7D">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14:paraId="27A5073B" w14:textId="77777777" w:rsidR="00FE5A7D" w:rsidRPr="006E59FF" w:rsidRDefault="00FE5A7D" w:rsidP="00FE5A7D">
      <w:pPr>
        <w:pStyle w:val="NO"/>
      </w:pPr>
      <w:bookmarkStart w:id="100" w:name="_Hlk507430506"/>
      <w:r w:rsidRPr="006E59FF">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bookmarkEnd w:id="100"/>
    <w:p w14:paraId="01132619" w14:textId="77777777" w:rsidR="00FE5A7D" w:rsidRPr="006E59FF" w:rsidRDefault="00FE5A7D" w:rsidP="00FE5A7D">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14:paraId="56A94162" w14:textId="77777777" w:rsidR="00FE5A7D" w:rsidRPr="006E59FF" w:rsidRDefault="00FE5A7D" w:rsidP="00FE5A7D">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14:paraId="7D13527A" w14:textId="77777777" w:rsidR="00FE5A7D" w:rsidRDefault="00FE5A7D" w:rsidP="00FE5A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29F3347" w14:textId="77777777" w:rsidR="00517860" w:rsidRPr="006E59FF" w:rsidRDefault="00517860" w:rsidP="00517860">
      <w:pPr>
        <w:pStyle w:val="Heading4"/>
      </w:pPr>
      <w:bookmarkStart w:id="101" w:name="_Toc20149133"/>
      <w:bookmarkStart w:id="102" w:name="_Toc27491009"/>
      <w:bookmarkStart w:id="103" w:name="_Toc27493015"/>
      <w:bookmarkStart w:id="104" w:name="_Toc35959701"/>
      <w:bookmarkStart w:id="105" w:name="_Toc45206250"/>
      <w:bookmarkStart w:id="106" w:name="_Toc51929762"/>
      <w:bookmarkStart w:id="107" w:name="_Toc51931775"/>
      <w:bookmarkStart w:id="108" w:name="_Toc75524106"/>
      <w:r w:rsidRPr="006E59FF">
        <w:t>U.2.2.6.1A</w:t>
      </w:r>
      <w:r w:rsidRPr="006E59FF">
        <w:tab/>
      </w:r>
      <w:r w:rsidRPr="006E59FF">
        <w:rPr>
          <w:lang w:eastAsia="ja-JP"/>
        </w:rPr>
        <w:t>Type of emergency service derived from emergency service category value</w:t>
      </w:r>
      <w:bookmarkEnd w:id="101"/>
      <w:bookmarkEnd w:id="102"/>
      <w:bookmarkEnd w:id="103"/>
      <w:bookmarkEnd w:id="104"/>
      <w:bookmarkEnd w:id="105"/>
      <w:bookmarkEnd w:id="106"/>
      <w:bookmarkEnd w:id="107"/>
      <w:bookmarkEnd w:id="108"/>
    </w:p>
    <w:p w14:paraId="607F2932" w14:textId="77777777" w:rsidR="00517860" w:rsidRPr="006E59FF" w:rsidDel="00914A14" w:rsidRDefault="00517860" w:rsidP="00517860">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subclause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"urn:service:sos".</w:t>
      </w:r>
    </w:p>
    <w:p w14:paraId="095C4D7E" w14:textId="77777777" w:rsidR="00517860" w:rsidRPr="006E59FF" w:rsidRDefault="00517860" w:rsidP="00517860">
      <w:pPr>
        <w:pStyle w:val="TH"/>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517860" w:rsidRPr="006E59FF" w14:paraId="3E0B213B" w14:textId="77777777" w:rsidTr="00B01D77">
        <w:tc>
          <w:tcPr>
            <w:tcW w:w="4918" w:type="dxa"/>
            <w:shd w:val="clear" w:color="auto" w:fill="auto"/>
          </w:tcPr>
          <w:p w14:paraId="35158496" w14:textId="77777777" w:rsidR="00517860" w:rsidRPr="006E59FF" w:rsidRDefault="00517860" w:rsidP="00B01D77">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14:paraId="158C2F9C" w14:textId="77777777" w:rsidR="00517860" w:rsidRPr="006E59FF" w:rsidRDefault="00517860" w:rsidP="00B01D77">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517860" w:rsidRPr="006E59FF" w14:paraId="4ABFEF53" w14:textId="77777777" w:rsidTr="00B01D77">
        <w:tc>
          <w:tcPr>
            <w:tcW w:w="4918" w:type="dxa"/>
            <w:shd w:val="clear" w:color="auto" w:fill="auto"/>
          </w:tcPr>
          <w:p w14:paraId="4C0698B1" w14:textId="77777777" w:rsidR="00517860" w:rsidRPr="006E59FF" w:rsidRDefault="00517860" w:rsidP="00B01D77">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14:paraId="341CAA59" w14:textId="77777777" w:rsidR="00517860" w:rsidRPr="006E59FF" w:rsidRDefault="00517860" w:rsidP="00B01D77">
            <w:pPr>
              <w:pStyle w:val="TAL"/>
              <w:rPr>
                <w:lang w:eastAsia="ja-JP"/>
              </w:rPr>
            </w:pPr>
            <w:r w:rsidRPr="006E59FF">
              <w:rPr>
                <w:lang w:eastAsia="ja-JP"/>
              </w:rPr>
              <w:t>urn:service:</w:t>
            </w:r>
            <w:r w:rsidRPr="006E59FF">
              <w:rPr>
                <w:rFonts w:hint="eastAsia"/>
                <w:lang w:eastAsia="ja-JP"/>
              </w:rPr>
              <w:t>sos.police</w:t>
            </w:r>
          </w:p>
        </w:tc>
      </w:tr>
      <w:tr w:rsidR="00517860" w:rsidRPr="006E59FF" w14:paraId="6E0F6EC0" w14:textId="77777777" w:rsidTr="00B01D77">
        <w:tc>
          <w:tcPr>
            <w:tcW w:w="4918" w:type="dxa"/>
            <w:shd w:val="clear" w:color="auto" w:fill="auto"/>
          </w:tcPr>
          <w:p w14:paraId="404D1892" w14:textId="77777777" w:rsidR="00517860" w:rsidRPr="006E59FF" w:rsidRDefault="00517860" w:rsidP="00B01D77">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14:paraId="68B47593" w14:textId="77777777" w:rsidR="00517860" w:rsidRPr="006E59FF" w:rsidRDefault="00517860" w:rsidP="00B01D77">
            <w:pPr>
              <w:pStyle w:val="TAL"/>
              <w:rPr>
                <w:lang w:eastAsia="ja-JP"/>
              </w:rPr>
            </w:pPr>
            <w:r w:rsidRPr="006E59FF">
              <w:rPr>
                <w:lang w:eastAsia="ja-JP"/>
              </w:rPr>
              <w:t>urn:service:</w:t>
            </w:r>
            <w:r w:rsidRPr="006E59FF">
              <w:rPr>
                <w:rFonts w:hint="eastAsia"/>
                <w:lang w:eastAsia="ja-JP"/>
              </w:rPr>
              <w:t>sos.ambulance</w:t>
            </w:r>
          </w:p>
        </w:tc>
      </w:tr>
      <w:tr w:rsidR="00517860" w:rsidRPr="006E59FF" w14:paraId="091FC88C" w14:textId="77777777" w:rsidTr="00B01D77">
        <w:tc>
          <w:tcPr>
            <w:tcW w:w="4918" w:type="dxa"/>
            <w:shd w:val="clear" w:color="auto" w:fill="auto"/>
          </w:tcPr>
          <w:p w14:paraId="6118C099" w14:textId="77777777" w:rsidR="00517860" w:rsidRPr="006E59FF" w:rsidRDefault="00517860" w:rsidP="00B01D77">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14:paraId="0DA1895F" w14:textId="77777777" w:rsidR="00517860" w:rsidRPr="006E59FF" w:rsidRDefault="00517860" w:rsidP="00B01D77">
            <w:pPr>
              <w:pStyle w:val="TAL"/>
              <w:rPr>
                <w:lang w:eastAsia="ja-JP"/>
              </w:rPr>
            </w:pPr>
            <w:r w:rsidRPr="006E59FF">
              <w:rPr>
                <w:lang w:eastAsia="ja-JP"/>
              </w:rPr>
              <w:t>urn:service:</w:t>
            </w:r>
            <w:r w:rsidRPr="006E59FF">
              <w:rPr>
                <w:rFonts w:hint="eastAsia"/>
                <w:lang w:eastAsia="ja-JP"/>
              </w:rPr>
              <w:t>sos.fire</w:t>
            </w:r>
          </w:p>
        </w:tc>
      </w:tr>
      <w:tr w:rsidR="00517860" w:rsidRPr="006E59FF" w14:paraId="2E863177" w14:textId="77777777" w:rsidTr="00B01D77">
        <w:tc>
          <w:tcPr>
            <w:tcW w:w="4918" w:type="dxa"/>
            <w:shd w:val="clear" w:color="auto" w:fill="auto"/>
          </w:tcPr>
          <w:p w14:paraId="235D5DD4" w14:textId="77777777" w:rsidR="00517860" w:rsidRPr="006E59FF" w:rsidRDefault="00517860" w:rsidP="00B01D77">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14:paraId="4FE565FB" w14:textId="77777777" w:rsidR="00517860" w:rsidRPr="006E59FF" w:rsidRDefault="00517860" w:rsidP="00B01D77">
            <w:pPr>
              <w:pStyle w:val="TAL"/>
              <w:rPr>
                <w:lang w:eastAsia="ja-JP"/>
              </w:rPr>
            </w:pPr>
            <w:r w:rsidRPr="006E59FF">
              <w:rPr>
                <w:lang w:eastAsia="ja-JP"/>
              </w:rPr>
              <w:t>urn:service:</w:t>
            </w:r>
            <w:r w:rsidRPr="006E59FF">
              <w:rPr>
                <w:rFonts w:hint="eastAsia"/>
                <w:lang w:eastAsia="ja-JP"/>
              </w:rPr>
              <w:t>sos.marine</w:t>
            </w:r>
          </w:p>
        </w:tc>
      </w:tr>
      <w:tr w:rsidR="00517860" w:rsidRPr="006E59FF" w14:paraId="72922D57" w14:textId="77777777" w:rsidTr="00B01D77">
        <w:tc>
          <w:tcPr>
            <w:tcW w:w="4918" w:type="dxa"/>
            <w:shd w:val="clear" w:color="auto" w:fill="auto"/>
          </w:tcPr>
          <w:p w14:paraId="6D246F8E" w14:textId="77777777" w:rsidR="00517860" w:rsidRPr="006E59FF" w:rsidRDefault="00517860" w:rsidP="00B01D77">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14:paraId="29D885CF" w14:textId="77777777" w:rsidR="00517860" w:rsidRPr="006E59FF" w:rsidRDefault="00517860" w:rsidP="00B01D77">
            <w:pPr>
              <w:pStyle w:val="TAL"/>
              <w:rPr>
                <w:lang w:eastAsia="ja-JP"/>
              </w:rPr>
            </w:pPr>
            <w:r w:rsidRPr="006E59FF">
              <w:rPr>
                <w:lang w:eastAsia="ja-JP"/>
              </w:rPr>
              <w:t>urn:service:</w:t>
            </w:r>
            <w:r w:rsidRPr="006E59FF">
              <w:rPr>
                <w:rFonts w:hint="eastAsia"/>
                <w:lang w:eastAsia="ja-JP"/>
              </w:rPr>
              <w:t>sos.mountain</w:t>
            </w:r>
          </w:p>
        </w:tc>
      </w:tr>
    </w:tbl>
    <w:p w14:paraId="6CE245F5" w14:textId="77777777" w:rsidR="00517860" w:rsidRPr="006E59FF" w:rsidRDefault="00517860" w:rsidP="00517860"/>
    <w:p w14:paraId="3FA2C2D0" w14:textId="77777777" w:rsidR="00517860" w:rsidRPr="006E59FF" w:rsidRDefault="00517860" w:rsidP="00517860">
      <w:pPr>
        <w:pStyle w:val="NO"/>
        <w:rPr>
          <w:rFonts w:eastAsia="MS Mincho"/>
          <w:lang w:eastAsia="ar-SA"/>
        </w:rPr>
      </w:pPr>
      <w:r w:rsidRPr="006E59FF">
        <w:rPr>
          <w:rFonts w:eastAsia="MS Mincho"/>
          <w:lang w:eastAsia="ar-SA"/>
        </w:rPr>
        <w:t>NOTE</w:t>
      </w:r>
      <w:r>
        <w:rPr>
          <w:rFonts w:eastAsia="MS Mincho"/>
          <w:lang w:eastAsia="ar-SA"/>
        </w:rPr>
        <w:t> 1</w:t>
      </w:r>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14:paraId="6218744F"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subclause 5.1.6.1) and multiple types of emergency service can be derived for a dialled number from the information configured on the U</w:t>
      </w:r>
      <w:r w:rsidRPr="006E59FF">
        <w:rPr>
          <w:rFonts w:hint="eastAsia"/>
          <w:lang w:eastAsia="zh-CN"/>
        </w:rPr>
        <w:t>ICC</w:t>
      </w:r>
      <w:r w:rsidRPr="006E59FF">
        <w:t xml:space="preserve"> then:</w:t>
      </w:r>
    </w:p>
    <w:p w14:paraId="5F32F73A" w14:textId="77777777" w:rsidR="00517860" w:rsidRPr="006E59FF" w:rsidRDefault="00517860" w:rsidP="00517860">
      <w:pPr>
        <w:pStyle w:val="B1"/>
      </w:pPr>
      <w:r w:rsidRPr="006E59FF">
        <w:t>-</w:t>
      </w:r>
      <w:r w:rsidRPr="006E59FF">
        <w:tab/>
        <w:t>if the UE is in the HPLMN</w:t>
      </w:r>
      <w:ins w:id="109" w:author="Ericsson j before CT1#132-e" w:date="2021-09-27T22:48:00Z">
        <w:r w:rsidRPr="00517860">
          <w:t xml:space="preserve"> or</w:t>
        </w:r>
      </w:ins>
      <w:ins w:id="110" w:author="Ericsson j before CT1#132-e" w:date="2021-09-27T22:49:00Z">
        <w:r w:rsidRPr="00517860">
          <w:t xml:space="preserve"> subscribed SNPN</w:t>
        </w:r>
      </w:ins>
      <w:r w:rsidRPr="006E59FF">
        <w:t>, the UE shall map any one of these types of emergency service to an emergency service URN as specified in table U.2.2.6.1; and</w:t>
      </w:r>
    </w:p>
    <w:p w14:paraId="414367ED" w14:textId="6B635773" w:rsidR="00517860" w:rsidRPr="006E59FF" w:rsidRDefault="00517860" w:rsidP="00517860">
      <w:pPr>
        <w:pStyle w:val="B1"/>
      </w:pPr>
      <w:r w:rsidRPr="006E59FF">
        <w:t>-</w:t>
      </w:r>
      <w:r w:rsidRPr="006E59FF">
        <w:tab/>
        <w:t>if the UE is in the VPLMN</w:t>
      </w:r>
      <w:ins w:id="111" w:author="Ericsson j before CT1#132-e" w:date="2021-09-29T16:51:00Z">
        <w:r w:rsidR="004876E1">
          <w:t xml:space="preserve"> </w:t>
        </w:r>
      </w:ins>
      <w:ins w:id="112" w:author="Ericsson j before CT1#132-e" w:date="2021-09-27T22:49:00Z">
        <w:r w:rsidRPr="00517860">
          <w:t>or a non-subscribed SNPN</w:t>
        </w:r>
      </w:ins>
      <w:r w:rsidRPr="006E59FF">
        <w:t>, the UE shall select "urn:service:sos".</w:t>
      </w:r>
    </w:p>
    <w:p w14:paraId="51F6D29A"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subclause 5.1.6.1), and:</w:t>
      </w:r>
    </w:p>
    <w:p w14:paraId="04FA402E" w14:textId="77777777" w:rsidR="00517860" w:rsidRPr="006E59FF" w:rsidRDefault="00517860" w:rsidP="00517860">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14:paraId="0F7CDD36" w14:textId="77777777" w:rsidR="00517860" w:rsidRPr="006E59FF" w:rsidRDefault="00517860" w:rsidP="00517860">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14:paraId="443F1272" w14:textId="77777777" w:rsidR="00517860" w:rsidRPr="006E59FF" w:rsidRDefault="00517860" w:rsidP="00517860">
      <w:r w:rsidRPr="006E59FF">
        <w:t>then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p w14:paraId="42B3713C" w14:textId="77777777" w:rsidR="00517860" w:rsidRPr="006E59FF" w:rsidRDefault="00517860" w:rsidP="00517860">
      <w:pPr>
        <w:pStyle w:val="NO"/>
      </w:pPr>
      <w:r w:rsidRPr="006E59FF">
        <w:lastRenderedPageBreak/>
        <w:t>NOTE </w:t>
      </w:r>
      <w:r>
        <w:t>2</w:t>
      </w:r>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p>
    <w:p w14:paraId="3CE9F3E5" w14:textId="77777777" w:rsidR="00517860" w:rsidRDefault="00517860" w:rsidP="005178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A1BB397" w14:textId="77777777" w:rsidR="004F616D" w:rsidRPr="006E59FF" w:rsidRDefault="004F616D" w:rsidP="004F616D">
      <w:pPr>
        <w:pStyle w:val="Heading3"/>
      </w:pPr>
      <w:r w:rsidRPr="006E59FF">
        <w:rPr>
          <w:rFonts w:hint="eastAsia"/>
          <w:lang w:eastAsia="zh-CN"/>
        </w:rPr>
        <w:t>U</w:t>
      </w:r>
      <w:r w:rsidRPr="006E59FF">
        <w:t>.3.1.2</w:t>
      </w:r>
      <w:r w:rsidRPr="006E59FF">
        <w:tab/>
        <w:t>Availability for calls</w:t>
      </w:r>
      <w:bookmarkEnd w:id="84"/>
      <w:bookmarkEnd w:id="85"/>
      <w:bookmarkEnd w:id="86"/>
      <w:bookmarkEnd w:id="87"/>
      <w:bookmarkEnd w:id="88"/>
      <w:bookmarkEnd w:id="89"/>
      <w:bookmarkEnd w:id="90"/>
      <w:bookmarkEnd w:id="91"/>
    </w:p>
    <w:p w14:paraId="33C55A6F" w14:textId="77777777" w:rsidR="004F616D" w:rsidRPr="006E59FF" w:rsidRDefault="004F616D" w:rsidP="004F616D">
      <w:r w:rsidRPr="006E59FF">
        <w:t>This subclause documents the m</w:t>
      </w:r>
      <w:r w:rsidRPr="006E59FF">
        <w:rPr>
          <w:rFonts w:hint="eastAsia"/>
          <w:lang w:eastAsia="ja-JP"/>
        </w:rPr>
        <w:t xml:space="preserve">inimal </w:t>
      </w:r>
      <w:r w:rsidRPr="006E59FF">
        <w:rPr>
          <w:lang w:eastAsia="ja-JP"/>
        </w:rPr>
        <w:t>r</w:t>
      </w:r>
      <w:r w:rsidRPr="006E59FF">
        <w:rPr>
          <w:rFonts w:hint="eastAsia"/>
          <w:lang w:eastAsia="ja-JP"/>
        </w:rPr>
        <w:t xml:space="preserve">equirements for </w:t>
      </w:r>
      <w:r w:rsidRPr="006E59FF">
        <w:rPr>
          <w:lang w:eastAsia="ja-JP"/>
        </w:rPr>
        <w:t xml:space="preserve">being </w:t>
      </w:r>
      <w:r w:rsidRPr="006E59FF">
        <w:t xml:space="preserve">available for voice communication services when using </w:t>
      </w:r>
      <w:r w:rsidRPr="006E59FF">
        <w:rPr>
          <w:rFonts w:hint="eastAsia"/>
          <w:lang w:eastAsia="zh-CN"/>
        </w:rPr>
        <w:t>5G</w:t>
      </w:r>
      <w:r w:rsidRPr="006E59FF">
        <w:t>S.</w:t>
      </w:r>
    </w:p>
    <w:p w14:paraId="352B1F1B" w14:textId="77777777" w:rsidR="004F616D" w:rsidRPr="006E59FF" w:rsidRDefault="004F616D" w:rsidP="004F616D">
      <w:r w:rsidRPr="006E59FF">
        <w:t xml:space="preserve">A UE shall perform an initial registration as specified in subclause 5.1.1.2 using a </w:t>
      </w:r>
      <w:r w:rsidRPr="006E59FF">
        <w:rPr>
          <w:rFonts w:hint="eastAsia"/>
          <w:lang w:eastAsia="zh-CN"/>
        </w:rPr>
        <w:t>QoS flow</w:t>
      </w:r>
      <w:r w:rsidRPr="006E59FF">
        <w:t xml:space="preserve"> for SIP signalling (see annex </w:t>
      </w:r>
      <w:r w:rsidRPr="006E59FF">
        <w:rPr>
          <w:rFonts w:hint="eastAsia"/>
          <w:lang w:eastAsia="zh-CN"/>
        </w:rPr>
        <w:t>U</w:t>
      </w:r>
      <w:r w:rsidRPr="006E59FF">
        <w:t>.2.2.1), if all the following conditions are met:</w:t>
      </w:r>
    </w:p>
    <w:p w14:paraId="52550CEC" w14:textId="77777777" w:rsidR="004F616D" w:rsidRPr="006E59FF" w:rsidRDefault="004F616D" w:rsidP="004F616D">
      <w:pPr>
        <w:pStyle w:val="B1"/>
        <w:rPr>
          <w:lang w:eastAsia="zh-CN"/>
        </w:rPr>
      </w:pPr>
      <w:r w:rsidRPr="006E59FF">
        <w:t>1)</w:t>
      </w:r>
      <w:r w:rsidRPr="006E59FF">
        <w:tab/>
        <w:t xml:space="preserve">if the UE is operating in </w:t>
      </w:r>
      <w:r w:rsidRPr="006E59FF">
        <w:rPr>
          <w:rFonts w:hint="eastAsia"/>
          <w:lang w:eastAsia="zh-CN"/>
        </w:rPr>
        <w:t xml:space="preserve">the </w:t>
      </w:r>
      <w:r w:rsidRPr="006E59FF">
        <w:t>"voice centric"</w:t>
      </w:r>
      <w:r w:rsidRPr="006E59FF">
        <w:rPr>
          <w:rFonts w:hint="eastAsia"/>
          <w:lang w:eastAsia="zh-CN"/>
        </w:rPr>
        <w:t xml:space="preserve"> way</w:t>
      </w:r>
      <w:r w:rsidRPr="006E59FF">
        <w:t>;</w:t>
      </w:r>
    </w:p>
    <w:p w14:paraId="23DDA9D4" w14:textId="77777777" w:rsidR="004F616D" w:rsidRDefault="004F616D" w:rsidP="004F616D">
      <w:pPr>
        <w:pStyle w:val="B1"/>
        <w:rPr>
          <w:rFonts w:eastAsia="SimSun"/>
          <w:lang w:eastAsia="zh-CN"/>
        </w:rPr>
      </w:pPr>
      <w:r w:rsidRPr="006E59FF">
        <w:t>2)</w:t>
      </w:r>
      <w:r w:rsidRPr="006E59FF">
        <w:tab/>
        <w:t xml:space="preserve">if </w:t>
      </w:r>
      <w:r w:rsidRPr="006E59FF">
        <w:rPr>
          <w:rFonts w:eastAsia="SimSun"/>
          <w:lang w:eastAsia="zh-CN"/>
        </w:rPr>
        <w:t>the UE is capable of receiving any (but not necessarily all) of the media types which the CS domain supports, such that the media type can also be used when accessing the IM CN subsystem using</w:t>
      </w:r>
      <w:r>
        <w:rPr>
          <w:rFonts w:eastAsia="SimSun"/>
          <w:lang w:eastAsia="zh-CN"/>
        </w:rPr>
        <w:t>:</w:t>
      </w:r>
    </w:p>
    <w:p w14:paraId="09C8F9AB" w14:textId="77777777" w:rsidR="004F616D" w:rsidRPr="004F616D" w:rsidRDefault="004F616D" w:rsidP="004F616D">
      <w:pPr>
        <w:pStyle w:val="B2"/>
        <w:rPr>
          <w:rFonts w:eastAsia="SimSun"/>
          <w:lang w:eastAsia="zh-CN"/>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7E1ECBD1"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7E7E01B0" w14:textId="77777777" w:rsidR="004F616D" w:rsidRDefault="004F616D" w:rsidP="004F616D">
      <w:pPr>
        <w:pStyle w:val="NO"/>
        <w:rPr>
          <w:rFonts w:eastAsia="SimSun"/>
          <w:lang w:eastAsia="zh-CN"/>
        </w:rPr>
      </w:pPr>
      <w:r>
        <w:rPr>
          <w:rFonts w:eastAsia="SimSun"/>
          <w:lang w:eastAsia="zh-CN"/>
        </w:rPr>
        <w:t>NOTE 1:</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4313CB60"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696E0740" w14:textId="77777777" w:rsidR="004F616D" w:rsidRDefault="004F616D" w:rsidP="004F616D">
      <w:pPr>
        <w:pStyle w:val="NO"/>
        <w:rPr>
          <w:rFonts w:eastAsia="SimSun"/>
          <w:lang w:eastAsia="zh-CN"/>
        </w:rPr>
      </w:pPr>
      <w:r>
        <w:rPr>
          <w:rFonts w:eastAsia="SimSun"/>
          <w:lang w:eastAsia="zh-CN"/>
        </w:rPr>
        <w:t>NOTE 2:</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3D19193D" w14:textId="77777777" w:rsidR="004F616D" w:rsidRPr="006E59FF" w:rsidRDefault="004F616D" w:rsidP="004F616D">
      <w:pPr>
        <w:pStyle w:val="B1"/>
      </w:pPr>
      <w:r w:rsidRPr="006E59FF">
        <w:rPr>
          <w:rFonts w:eastAsia="SimSun"/>
          <w:lang w:eastAsia="zh-CN"/>
        </w:rPr>
        <w:t>3)</w:t>
      </w:r>
      <w:r w:rsidRPr="006E59FF">
        <w:rPr>
          <w:rFonts w:eastAsia="SimSun"/>
          <w:lang w:eastAsia="zh-CN"/>
        </w:rPr>
        <w:tab/>
      </w:r>
      <w:r w:rsidRPr="006E59FF">
        <w:t>if:</w:t>
      </w:r>
    </w:p>
    <w:p w14:paraId="06E9FDB9" w14:textId="77777777" w:rsidR="004F616D" w:rsidRPr="006E59FF" w:rsidRDefault="004F616D" w:rsidP="004F616D">
      <w:pPr>
        <w:pStyle w:val="B2"/>
      </w:pPr>
      <w:r w:rsidRPr="006E59FF">
        <w:t>a)</w:t>
      </w:r>
      <w:r w:rsidRPr="006E59FF">
        <w:tab/>
      </w:r>
      <w:r w:rsidRPr="006E59FF">
        <w:rPr>
          <w:rFonts w:eastAsia="SimSun"/>
          <w:lang w:eastAsia="zh-CN"/>
        </w:rPr>
        <w:t>the media type of item 2 is an</w:t>
      </w:r>
      <w:r w:rsidRPr="006E59FF">
        <w:t xml:space="preserve"> "audio" media type</w:t>
      </w:r>
      <w:r>
        <w:t>;</w:t>
      </w:r>
    </w:p>
    <w:p w14:paraId="59B75D66" w14:textId="77777777" w:rsidR="004F616D" w:rsidRPr="006E59FF" w:rsidRDefault="004F616D" w:rsidP="004F616D">
      <w:pPr>
        <w:pStyle w:val="B2"/>
      </w:pPr>
      <w:r w:rsidRPr="006E59FF">
        <w:t>b)</w:t>
      </w:r>
      <w:r w:rsidRPr="006E59FF">
        <w:tab/>
      </w:r>
      <w:r w:rsidRPr="006E59FF">
        <w:rPr>
          <w:rFonts w:eastAsia="SimSun"/>
          <w:lang w:eastAsia="zh-CN"/>
        </w:rPr>
        <w:t xml:space="preserve">the </w:t>
      </w:r>
      <w:r w:rsidRPr="006E59FF">
        <w:t>UE supports codecs suitable for (conversational) speech; and</w:t>
      </w:r>
    </w:p>
    <w:p w14:paraId="6A86FEEC" w14:textId="77777777" w:rsidR="004F616D" w:rsidRPr="006E59FF" w:rsidRDefault="004F616D" w:rsidP="004F616D">
      <w:pPr>
        <w:pStyle w:val="B2"/>
      </w:pPr>
      <w:r w:rsidRPr="006E59FF">
        <w:t>c)</w:t>
      </w:r>
      <w:r w:rsidRPr="006E59FF">
        <w:tab/>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t>;</w:t>
      </w:r>
    </w:p>
    <w:p w14:paraId="57EEA103" w14:textId="77777777" w:rsidR="004F616D" w:rsidRPr="006E59FF" w:rsidRDefault="004F616D" w:rsidP="004F616D">
      <w:pPr>
        <w:pStyle w:val="B1"/>
        <w:rPr>
          <w:lang w:eastAsia="zh-CN"/>
        </w:rPr>
      </w:pPr>
      <w:r>
        <w:rPr>
          <w:lang w:eastAsia="zh-CN"/>
        </w:rPr>
        <w:tab/>
      </w:r>
      <w:r w:rsidRPr="006E59FF">
        <w:rPr>
          <w:rFonts w:hint="eastAsia"/>
          <w:lang w:eastAsia="zh-CN"/>
        </w:rPr>
        <w:t>and one of the following is true:</w:t>
      </w:r>
    </w:p>
    <w:p w14:paraId="78A3E4E6" w14:textId="77777777" w:rsidR="004F616D" w:rsidRPr="006E59FF" w:rsidRDefault="004F616D" w:rsidP="004F616D">
      <w:pPr>
        <w:pStyle w:val="B2"/>
      </w:pPr>
      <w:r w:rsidRPr="006E59FF">
        <w:t>a)</w:t>
      </w:r>
      <w:r w:rsidRPr="006E59FF">
        <w:tab/>
        <w:t>3GPP PS data off status is "inactive";</w:t>
      </w:r>
    </w:p>
    <w:p w14:paraId="42915293" w14:textId="0283746F" w:rsidR="004F616D" w:rsidRPr="006E59FF" w:rsidRDefault="004F616D" w:rsidP="004F616D">
      <w:pPr>
        <w:pStyle w:val="B2"/>
        <w:rPr>
          <w:lang w:eastAsia="zh-CN"/>
        </w:rPr>
      </w:pPr>
      <w:r w:rsidRPr="006E59FF">
        <w:t>b)</w:t>
      </w:r>
      <w:r w:rsidRPr="006E59FF">
        <w:tab/>
        <w:t xml:space="preserve">3GPP PS data off status is "active", the UE is in the </w:t>
      </w:r>
      <w:del w:id="113" w:author="Ericsson j before CT1#132-e" w:date="2021-09-24T15:51:00Z">
        <w:r w:rsidRPr="006E59FF" w:rsidDel="00D634BE">
          <w:delText xml:space="preserve">the </w:delText>
        </w:r>
      </w:del>
      <w:r w:rsidRPr="006E59FF">
        <w:t>HPLMN</w:t>
      </w:r>
      <w:ins w:id="114" w:author="Ericsson j before CT1#132-e" w:date="2021-09-29T16:51:00Z">
        <w:r w:rsidR="004876E1">
          <w:t>,</w:t>
        </w:r>
      </w:ins>
      <w:del w:id="115" w:author="Ericsson j before CT1#132-e" w:date="2021-09-24T14:38:00Z">
        <w:r w:rsidRPr="006E59FF" w:rsidDel="004A2F2E">
          <w:delText xml:space="preserve"> or</w:delText>
        </w:r>
      </w:del>
      <w:r w:rsidRPr="006E59FF">
        <w:t xml:space="preserve"> the EHPLMN</w:t>
      </w:r>
      <w:ins w:id="116" w:author="Ericsson j before CT1#132-e" w:date="2021-09-24T14:38:00Z">
        <w:r>
          <w:t xml:space="preserve"> or the subscribed SNPN</w:t>
        </w:r>
      </w:ins>
      <w:r w:rsidRPr="006E59FF">
        <w:t>, and MMTEL voice is a 3GPP PS data off exempt service; or</w:t>
      </w:r>
    </w:p>
    <w:p w14:paraId="5C19B787" w14:textId="77777777" w:rsidR="004F616D" w:rsidRPr="006E59FF" w:rsidRDefault="004F616D" w:rsidP="004F616D">
      <w:pPr>
        <w:pStyle w:val="B2"/>
        <w:rPr>
          <w:lang w:eastAsia="zh-CN"/>
        </w:rPr>
      </w:pPr>
      <w:r w:rsidRPr="006E59FF">
        <w:t>c)</w:t>
      </w:r>
      <w:r w:rsidRPr="006E59FF">
        <w:tab/>
        <w:t xml:space="preserve">3GPP PS data off status is "active", </w:t>
      </w:r>
      <w:r w:rsidRPr="006E59FF">
        <w:rPr>
          <w:lang w:eastAsia="zh-CN"/>
        </w:rPr>
        <w:t xml:space="preserve">the UE is in </w:t>
      </w:r>
      <w:del w:id="117" w:author="Ericsson j before CT1#132-e" w:date="2021-09-24T15:51:00Z">
        <w:r w:rsidRPr="006E59FF" w:rsidDel="00D634BE">
          <w:rPr>
            <w:lang w:eastAsia="zh-CN"/>
          </w:rPr>
          <w:delText xml:space="preserve">the </w:delText>
        </w:r>
      </w:del>
      <w:ins w:id="118" w:author="Ericsson j before CT1#132-e" w:date="2021-09-24T15:52:00Z">
        <w:r w:rsidRPr="004F616D">
          <w:rPr>
            <w:lang w:eastAsia="zh-CN"/>
          </w:rPr>
          <w:t>a</w:t>
        </w:r>
      </w:ins>
      <w:ins w:id="119" w:author="Ericsson j before CT1#132-e" w:date="2021-09-24T15:51:00Z">
        <w:r w:rsidRPr="006E59FF">
          <w:rPr>
            <w:lang w:eastAsia="zh-CN"/>
          </w:rPr>
          <w:t xml:space="preserve"> </w:t>
        </w:r>
      </w:ins>
      <w:r w:rsidRPr="006E59FF">
        <w:rPr>
          <w:lang w:eastAsia="zh-CN"/>
        </w:rPr>
        <w:t>VPLMN</w:t>
      </w:r>
      <w:ins w:id="120" w:author="Ericsson j before CT1#132-e" w:date="2021-09-24T15:46:00Z">
        <w:r w:rsidRPr="004F616D">
          <w:rPr>
            <w:lang w:eastAsia="zh-CN"/>
          </w:rPr>
          <w:t xml:space="preserve"> or </w:t>
        </w:r>
      </w:ins>
      <w:ins w:id="121" w:author="Ericsson j before CT1#132-e" w:date="2021-09-24T15:52:00Z">
        <w:r>
          <w:rPr>
            <w:lang w:eastAsia="zh-CN"/>
          </w:rPr>
          <w:t>a</w:t>
        </w:r>
      </w:ins>
      <w:ins w:id="122" w:author="Ericsson j before CT1#132-e" w:date="2021-09-24T15:46:00Z">
        <w:r w:rsidRPr="004F616D">
          <w:rPr>
            <w:lang w:eastAsia="zh-CN"/>
          </w:rPr>
          <w:t xml:space="preserve"> non-subscribed SN</w:t>
        </w:r>
      </w:ins>
      <w:ins w:id="123" w:author="Ericsson j before CT1#132-e" w:date="2021-09-24T15:47:00Z">
        <w:r w:rsidRPr="004F616D">
          <w:rPr>
            <w:lang w:eastAsia="zh-CN"/>
          </w:rPr>
          <w:t>PN</w:t>
        </w:r>
      </w:ins>
      <w:r w:rsidRPr="006E59FF">
        <w:rPr>
          <w:lang w:eastAsia="zh-CN"/>
        </w:rPr>
        <w:t xml:space="preserve">, the UE is </w:t>
      </w:r>
      <w:r w:rsidRPr="006E59FF">
        <w:t xml:space="preserve">configured </w:t>
      </w:r>
      <w:r w:rsidRPr="006E59FF">
        <w:rPr>
          <w:lang w:eastAsia="zh-CN"/>
        </w:rPr>
        <w:t>with an indication that</w:t>
      </w:r>
      <w:r w:rsidRPr="006E59FF">
        <w:t xml:space="preserve"> MMTEL voice is a 3GPP PS data off exempt service </w:t>
      </w:r>
      <w:r w:rsidRPr="006E59FF">
        <w:rPr>
          <w:lang w:eastAsia="zh-CN"/>
        </w:rPr>
        <w:t>in a VPLMN</w:t>
      </w:r>
      <w:ins w:id="124" w:author="Ericsson j before CT1#132-e" w:date="2021-09-24T15:50:00Z">
        <w:r w:rsidRPr="004F616D">
          <w:rPr>
            <w:lang w:eastAsia="zh-CN"/>
          </w:rPr>
          <w:t xml:space="preserve"> or </w:t>
        </w:r>
      </w:ins>
      <w:ins w:id="125" w:author="Ericsson j before CT1#132-e" w:date="2021-09-24T15:51:00Z">
        <w:r>
          <w:rPr>
            <w:lang w:eastAsia="zh-CN"/>
          </w:rPr>
          <w:t>a</w:t>
        </w:r>
      </w:ins>
      <w:ins w:id="126" w:author="Ericsson j before CT1#132-e" w:date="2021-09-24T15:50:00Z">
        <w:r w:rsidRPr="004F616D">
          <w:rPr>
            <w:lang w:eastAsia="zh-CN"/>
          </w:rPr>
          <w:t xml:space="preserve"> non-subscribed SNPN</w:t>
        </w:r>
      </w:ins>
      <w:r w:rsidRPr="006E59FF">
        <w:rPr>
          <w:lang w:eastAsia="zh-CN"/>
        </w:rPr>
        <w:t>, and MMTEL voice is a 3GPP PS data off roaming exempt service</w:t>
      </w:r>
      <w:r w:rsidRPr="006E59FF">
        <w:t>;</w:t>
      </w:r>
    </w:p>
    <w:p w14:paraId="61A2A5FC" w14:textId="77777777" w:rsidR="004F616D" w:rsidRPr="006E59FF" w:rsidRDefault="004F616D" w:rsidP="004F616D">
      <w:pPr>
        <w:pStyle w:val="B1"/>
      </w:pPr>
      <w:r w:rsidRPr="006E59FF">
        <w:rPr>
          <w:rFonts w:eastAsia="SimSun"/>
          <w:lang w:eastAsia="zh-CN"/>
        </w:rPr>
        <w:t>4)</w:t>
      </w:r>
      <w:r w:rsidRPr="006E59FF">
        <w:rPr>
          <w:rFonts w:eastAsia="SimSun"/>
          <w:lang w:eastAsia="zh-CN"/>
        </w:rPr>
        <w:tab/>
      </w:r>
      <w:r w:rsidRPr="006E59FF">
        <w:t xml:space="preserve">if </w:t>
      </w:r>
      <w:r w:rsidRPr="006E59FF">
        <w:rPr>
          <w:rFonts w:eastAsia="SimSun"/>
          <w:lang w:eastAsia="zh-CN"/>
        </w:rPr>
        <w:t xml:space="preserve">the UE </w:t>
      </w:r>
      <w:r w:rsidRPr="006E59FF">
        <w:t xml:space="preserve">determines that its </w:t>
      </w:r>
      <w:r w:rsidRPr="006E59FF">
        <w:rPr>
          <w:rFonts w:eastAsia="SimSun"/>
          <w:lang w:eastAsia="zh-CN"/>
        </w:rPr>
        <w:t xml:space="preserve">contact </w:t>
      </w:r>
      <w:r w:rsidRPr="006E59FF">
        <w:t xml:space="preserve">has not been bound to a </w:t>
      </w:r>
      <w:r w:rsidRPr="006E59FF">
        <w:rPr>
          <w:rFonts w:eastAsia="SimSun"/>
          <w:lang w:eastAsia="zh-CN"/>
        </w:rPr>
        <w:t>public user identity using the IP-CAN, such that the contact is expected to be used for the delivery of incoming requests in the IM CN subsystem relating to the media of item 2 and item 3;</w:t>
      </w:r>
    </w:p>
    <w:p w14:paraId="37C69CA0" w14:textId="77777777" w:rsidR="004F616D" w:rsidRPr="006E59FF" w:rsidRDefault="004F616D" w:rsidP="004F616D">
      <w:pPr>
        <w:pStyle w:val="B1"/>
      </w:pPr>
      <w:r w:rsidRPr="006E59FF">
        <w:t>5)</w:t>
      </w:r>
      <w:r w:rsidRPr="006E59FF">
        <w:tab/>
        <w:t xml:space="preserve">if the </w:t>
      </w:r>
      <w:r w:rsidRPr="006E59FF">
        <w:rPr>
          <w:bCs/>
        </w:rPr>
        <w:t>IMSVoPS</w:t>
      </w:r>
      <w:r w:rsidRPr="006E59FF">
        <w:t xml:space="preserve"> indicator, provided by the lower layers indicates voice is supported;</w:t>
      </w:r>
    </w:p>
    <w:p w14:paraId="59736510" w14:textId="77777777" w:rsidR="004F616D" w:rsidRPr="006E59FF" w:rsidRDefault="004F616D" w:rsidP="004F616D">
      <w:pPr>
        <w:pStyle w:val="B1"/>
      </w:pPr>
      <w:r w:rsidRPr="006E59FF">
        <w:t>6)</w:t>
      </w:r>
      <w:r w:rsidRPr="006E59FF">
        <w:tab/>
        <w:t>if the procedures to perform the initial registration are enabled (see 3GPP TS 24.305 [8T]); and</w:t>
      </w:r>
    </w:p>
    <w:p w14:paraId="3AF906D5" w14:textId="77777777" w:rsidR="004F616D" w:rsidRPr="006E59FF" w:rsidRDefault="004F616D" w:rsidP="004F616D">
      <w:pPr>
        <w:pStyle w:val="B1"/>
      </w:pPr>
      <w:r w:rsidRPr="006E59FF">
        <w:t>7)</w:t>
      </w:r>
      <w:r w:rsidRPr="006E59FF">
        <w:tab/>
        <w:t xml:space="preserve">if the </w:t>
      </w:r>
      <w:r w:rsidRPr="006E59FF">
        <w:rPr>
          <w:rFonts w:hint="eastAsia"/>
          <w:lang w:eastAsia="zh-CN"/>
        </w:rPr>
        <w:t>PDU session</w:t>
      </w:r>
      <w:r w:rsidRPr="006E59FF">
        <w:t xml:space="preserve"> used for </w:t>
      </w:r>
      <w:r w:rsidRPr="006E59FF">
        <w:rPr>
          <w:rFonts w:hint="eastAsia"/>
          <w:lang w:eastAsia="zh-CN"/>
        </w:rPr>
        <w:t>IMS</w:t>
      </w:r>
      <w:r w:rsidRPr="006E59FF">
        <w:t xml:space="preserve"> is:</w:t>
      </w:r>
    </w:p>
    <w:p w14:paraId="7E87E20E" w14:textId="77777777" w:rsidR="004F616D" w:rsidRPr="006E59FF" w:rsidRDefault="004F616D" w:rsidP="004F616D">
      <w:pPr>
        <w:pStyle w:val="B2"/>
      </w:pPr>
      <w:r w:rsidRPr="006E59FF">
        <w:t>a)</w:t>
      </w:r>
      <w:r w:rsidRPr="006E59FF">
        <w:tab/>
        <w:t>available; or</w:t>
      </w:r>
    </w:p>
    <w:p w14:paraId="3DF83AA2" w14:textId="77777777" w:rsidR="004F616D" w:rsidRPr="006E59FF" w:rsidRDefault="004F616D" w:rsidP="004F616D">
      <w:pPr>
        <w:pStyle w:val="B2"/>
        <w:rPr>
          <w:lang w:eastAsia="zh-CN"/>
        </w:rPr>
      </w:pPr>
      <w:r w:rsidRPr="006E59FF">
        <w:lastRenderedPageBreak/>
        <w:t>b)</w:t>
      </w:r>
      <w:r w:rsidRPr="006E59FF">
        <w:tab/>
        <w:t>not available, and the UE</w:t>
      </w:r>
      <w:r w:rsidRPr="006E59FF">
        <w:rPr>
          <w:rFonts w:hint="eastAsia"/>
          <w:lang w:eastAsia="zh-CN"/>
        </w:rPr>
        <w:t xml:space="preserve"> </w:t>
      </w:r>
      <w:r w:rsidRPr="006E59FF">
        <w:t>is allowed to send a PDU SESSION ESTABLISHMENT REQUEST message to establish a</w:t>
      </w:r>
      <w:r w:rsidRPr="006E59FF">
        <w:rPr>
          <w:rFonts w:hint="eastAsia"/>
          <w:lang w:eastAsia="zh-CN"/>
        </w:rPr>
        <w:t xml:space="preserve"> PDU session with 5GS QoS flow</w:t>
      </w:r>
      <w:r w:rsidRPr="006E59FF">
        <w:t xml:space="preserve"> that is needed for performing the initial registration</w:t>
      </w:r>
      <w:r w:rsidRPr="006E59FF">
        <w:rPr>
          <w:rFonts w:hint="eastAsia"/>
          <w:lang w:eastAsia="zh-CN"/>
        </w:rPr>
        <w:t xml:space="preserve"> as described in </w:t>
      </w:r>
      <w:r w:rsidRPr="006E59FF">
        <w:t>U.2.2.1</w:t>
      </w:r>
      <w:r w:rsidRPr="006E59FF">
        <w:rPr>
          <w:rFonts w:hint="eastAsia"/>
          <w:lang w:eastAsia="zh-CN"/>
        </w:rPr>
        <w:t>.</w:t>
      </w:r>
    </w:p>
    <w:p w14:paraId="76EE22F4" w14:textId="77777777" w:rsidR="004F616D" w:rsidRPr="006E59FF" w:rsidRDefault="004F616D" w:rsidP="004F616D">
      <w:pPr>
        <w:pStyle w:val="NO"/>
      </w:pPr>
      <w:r w:rsidRPr="006E59FF">
        <w:t>NOTE </w:t>
      </w:r>
      <w:r w:rsidRPr="00C40678">
        <w:t>3</w:t>
      </w:r>
      <w:r w:rsidRPr="006E59FF">
        <w:t>:</w:t>
      </w:r>
      <w:r w:rsidRPr="006E59FF">
        <w:tab/>
        <w:t>Regardless of any of the above conditions, a UE might attempt to register with the IM CN subsystem at any time.</w:t>
      </w:r>
    </w:p>
    <w:p w14:paraId="28BFDD22" w14:textId="77777777" w:rsidR="004F616D" w:rsidRPr="006E59FF" w:rsidRDefault="004F616D" w:rsidP="004F616D">
      <w:pPr>
        <w:pStyle w:val="EX"/>
      </w:pPr>
      <w:r w:rsidRPr="006E59FF">
        <w:t>EXAMPLE:</w:t>
      </w:r>
      <w:r w:rsidRPr="006E59FF">
        <w:tab/>
        <w:t xml:space="preserve">As an example of the note, a UE </w:t>
      </w:r>
      <w:r w:rsidRPr="006E59FF">
        <w:rPr>
          <w:rFonts w:eastAsia="SimSun"/>
        </w:rPr>
        <w:t xml:space="preserve">configured to </w:t>
      </w:r>
      <w:r w:rsidRPr="006E59FF">
        <w:t xml:space="preserve">preferably attempt to use the </w:t>
      </w:r>
      <w:r w:rsidRPr="006E59FF">
        <w:rPr>
          <w:rFonts w:hint="eastAsia"/>
          <w:lang w:eastAsia="zh-CN"/>
        </w:rPr>
        <w:t>5G</w:t>
      </w:r>
      <w:r w:rsidRPr="006E59FF">
        <w:t>S to access IM CN subsystem</w:t>
      </w:r>
      <w:r w:rsidRPr="006E59FF">
        <w:rPr>
          <w:lang w:eastAsia="ja-JP"/>
        </w:rPr>
        <w:t xml:space="preserve"> can</w:t>
      </w:r>
      <w:r w:rsidRPr="006E59FF">
        <w:t xml:space="preserve"> perform an initial registration as specified in subclause 5.1.1.2, if the </w:t>
      </w:r>
      <w:r w:rsidRPr="006E59FF">
        <w:rPr>
          <w:rFonts w:hint="eastAsia"/>
        </w:rPr>
        <w:t xml:space="preserve">conditions in </w:t>
      </w:r>
      <w:r w:rsidRPr="006E59FF">
        <w:t>items 2, 3, 4, 5, 6 and 7 in this subclause, evaluate to true.</w:t>
      </w:r>
    </w:p>
    <w:p w14:paraId="639329CE" w14:textId="77777777" w:rsidR="004F616D" w:rsidRPr="006E59FF" w:rsidRDefault="004F616D" w:rsidP="004F616D">
      <w:pPr>
        <w:rPr>
          <w:rFonts w:eastAsia="SimSun"/>
        </w:rPr>
      </w:pPr>
      <w:r w:rsidRPr="006E59FF">
        <w:rPr>
          <w:rFonts w:eastAsia="SimSun"/>
        </w:rPr>
        <w:t>The UE indicates to the non-access stratum the status of being available for voice over PS when:</w:t>
      </w:r>
    </w:p>
    <w:p w14:paraId="1FB7B67B" w14:textId="77777777" w:rsidR="004F616D" w:rsidRDefault="004F616D" w:rsidP="004F616D">
      <w:pPr>
        <w:pStyle w:val="B1"/>
        <w:rPr>
          <w:rFonts w:eastAsia="SimSun"/>
          <w:lang w:eastAsia="zh-CN"/>
        </w:rPr>
      </w:pPr>
      <w:r w:rsidRPr="006E59FF">
        <w:rPr>
          <w:rFonts w:eastAsia="SimSun"/>
          <w:lang w:eastAsia="zh-CN"/>
        </w:rPr>
        <w:t>I)</w:t>
      </w:r>
      <w:r w:rsidRPr="006E59FF">
        <w:rPr>
          <w:rFonts w:eastAsia="SimSun"/>
          <w:lang w:eastAsia="zh-CN"/>
        </w:rPr>
        <w:tab/>
        <w:t>the UE is capable of receiving any (but not necessarily all) of the media types which the CS domain supports, such that the media type can also be used when accessing the IM CN subsystem using</w:t>
      </w:r>
      <w:r>
        <w:rPr>
          <w:rFonts w:eastAsia="SimSun"/>
          <w:lang w:eastAsia="zh-CN"/>
        </w:rPr>
        <w:t>:</w:t>
      </w:r>
    </w:p>
    <w:p w14:paraId="65E03CB6" w14:textId="77777777" w:rsidR="004F616D" w:rsidRPr="006E59FF" w:rsidRDefault="004F616D" w:rsidP="004F616D">
      <w:pPr>
        <w:pStyle w:val="B2"/>
        <w:rPr>
          <w:vanish/>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6685FC83"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3D352B18" w14:textId="77777777" w:rsidR="004F616D" w:rsidRDefault="004F616D" w:rsidP="004F616D">
      <w:pPr>
        <w:pStyle w:val="NO"/>
        <w:rPr>
          <w:rFonts w:eastAsia="SimSun"/>
          <w:lang w:eastAsia="zh-CN"/>
        </w:rPr>
      </w:pPr>
      <w:r>
        <w:rPr>
          <w:rFonts w:eastAsia="SimSun"/>
          <w:lang w:eastAsia="zh-CN"/>
        </w:rPr>
        <w:t>NOTE 4:</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3BC31B13"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46F27C32" w14:textId="77777777" w:rsidR="004F616D" w:rsidRPr="00593F58" w:rsidRDefault="004F616D" w:rsidP="004F616D">
      <w:pPr>
        <w:pStyle w:val="NO"/>
        <w:rPr>
          <w:rFonts w:eastAsia="SimSun"/>
          <w:lang w:eastAsia="zh-CN"/>
        </w:rPr>
      </w:pPr>
      <w:r>
        <w:rPr>
          <w:rFonts w:eastAsia="SimSun"/>
          <w:lang w:eastAsia="zh-CN"/>
        </w:rPr>
        <w:t>NOTE 5:</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5F937144" w14:textId="77777777" w:rsidR="004F616D" w:rsidRPr="006E59FF" w:rsidRDefault="004F616D" w:rsidP="004F616D">
      <w:pPr>
        <w:pStyle w:val="B1"/>
        <w:rPr>
          <w:lang w:eastAsia="zh-CN"/>
        </w:rPr>
      </w:pPr>
      <w:r w:rsidRPr="006E59FF">
        <w:rPr>
          <w:rFonts w:eastAsia="SimSun"/>
          <w:lang w:eastAsia="zh-CN"/>
        </w:rPr>
        <w:t>II)</w:t>
      </w:r>
      <w:r w:rsidRPr="006E59FF">
        <w:rPr>
          <w:rFonts w:eastAsia="SimSun"/>
          <w:lang w:eastAsia="zh-CN"/>
        </w:rPr>
        <w:tab/>
      </w:r>
      <w:r w:rsidRPr="006E59FF">
        <w:t xml:space="preserve">if </w:t>
      </w:r>
      <w:r w:rsidRPr="006E59FF">
        <w:rPr>
          <w:rFonts w:eastAsia="SimSun"/>
          <w:lang w:eastAsia="zh-CN"/>
        </w:rPr>
        <w:t>the media type of item I is an</w:t>
      </w:r>
      <w:r w:rsidRPr="006E59FF">
        <w:t xml:space="preserve"> "audio" media type, </w:t>
      </w:r>
      <w:r w:rsidRPr="006E59FF">
        <w:rPr>
          <w:rFonts w:eastAsia="SimSun"/>
          <w:lang w:eastAsia="zh-CN"/>
        </w:rPr>
        <w:t xml:space="preserve">the </w:t>
      </w:r>
      <w:r w:rsidRPr="006E59FF">
        <w:t xml:space="preserve">UE supports codecs suitable for (conversational) speech, </w:t>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rsidRPr="006E59FF">
        <w:rPr>
          <w:rFonts w:hint="eastAsia"/>
          <w:lang w:eastAsia="zh-CN"/>
        </w:rPr>
        <w:t>; and:</w:t>
      </w:r>
    </w:p>
    <w:p w14:paraId="366D1525" w14:textId="77777777" w:rsidR="004F616D" w:rsidRPr="006E59FF" w:rsidRDefault="004F616D" w:rsidP="004F616D">
      <w:pPr>
        <w:pStyle w:val="B2"/>
        <w:rPr>
          <w:lang w:eastAsia="zh-CN"/>
        </w:rPr>
      </w:pPr>
      <w:r w:rsidRPr="006E59FF">
        <w:rPr>
          <w:lang w:eastAsia="zh-CN"/>
        </w:rPr>
        <w:t>a)</w:t>
      </w:r>
      <w:r w:rsidRPr="006E59FF">
        <w:rPr>
          <w:lang w:eastAsia="zh-CN"/>
        </w:rPr>
        <w:tab/>
        <w:t>3GPP PS data off status is "inactive";</w:t>
      </w:r>
    </w:p>
    <w:p w14:paraId="11D1054F" w14:textId="6398C4A2" w:rsidR="004F616D" w:rsidRPr="006E59FF" w:rsidRDefault="004F616D" w:rsidP="004F616D">
      <w:pPr>
        <w:pStyle w:val="B2"/>
        <w:rPr>
          <w:rFonts w:eastAsia="SimSun"/>
          <w:lang w:eastAsia="zh-CN"/>
        </w:rPr>
      </w:pPr>
      <w:r w:rsidRPr="006E59FF">
        <w:rPr>
          <w:lang w:eastAsia="zh-CN"/>
        </w:rPr>
        <w:t>b)</w:t>
      </w:r>
      <w:r w:rsidRPr="006E59FF">
        <w:rPr>
          <w:lang w:eastAsia="zh-CN"/>
        </w:rPr>
        <w:tab/>
        <w:t xml:space="preserve">3GPP PS data off status is "active", the UE is in the </w:t>
      </w:r>
      <w:r w:rsidRPr="006E59FF">
        <w:t>the HPLMN</w:t>
      </w:r>
      <w:ins w:id="127" w:author="Ericsson j before CT1#132-e" w:date="2021-09-29T16:52:00Z">
        <w:r w:rsidR="004876E1">
          <w:t>,</w:t>
        </w:r>
      </w:ins>
      <w:del w:id="128" w:author="Ericsson j before CT1#132-e" w:date="2021-09-24T14:38:00Z">
        <w:r w:rsidRPr="006E59FF" w:rsidDel="004A2F2E">
          <w:delText xml:space="preserve"> or</w:delText>
        </w:r>
      </w:del>
      <w:r w:rsidRPr="006E59FF">
        <w:t xml:space="preserve"> the EHPLMN</w:t>
      </w:r>
      <w:ins w:id="129" w:author="Ericsson j before CT1#132-e" w:date="2021-09-24T14:38:00Z">
        <w:r>
          <w:t xml:space="preserve"> or the subscribed SNPN</w:t>
        </w:r>
      </w:ins>
      <w:r w:rsidRPr="006E59FF">
        <w:rPr>
          <w:lang w:eastAsia="zh-CN"/>
        </w:rPr>
        <w:t>, and MMTEL voice is a 3GPP PS data off exempt service; or</w:t>
      </w:r>
    </w:p>
    <w:p w14:paraId="1AC56B83" w14:textId="1D42CBF4" w:rsidR="004F616D" w:rsidRPr="006E59FF" w:rsidRDefault="004F616D" w:rsidP="004F616D">
      <w:pPr>
        <w:pStyle w:val="B2"/>
        <w:rPr>
          <w:lang w:eastAsia="zh-CN"/>
        </w:rPr>
      </w:pPr>
      <w:r w:rsidRPr="006E59FF">
        <w:rPr>
          <w:lang w:eastAsia="zh-CN"/>
        </w:rPr>
        <w:t>c)</w:t>
      </w:r>
      <w:r w:rsidRPr="006E59FF">
        <w:rPr>
          <w:lang w:eastAsia="zh-CN"/>
        </w:rPr>
        <w:tab/>
        <w:t>3GPP PS data off status is "active"</w:t>
      </w:r>
      <w:r w:rsidRPr="006E59FF">
        <w:t xml:space="preserve">, </w:t>
      </w:r>
      <w:r w:rsidRPr="006E59FF">
        <w:rPr>
          <w:lang w:eastAsia="zh-CN"/>
        </w:rPr>
        <w:t xml:space="preserve">the UE is in </w:t>
      </w:r>
      <w:del w:id="130" w:author="Ericsson j before CT1#132-e" w:date="2021-09-24T15:56:00Z">
        <w:r w:rsidRPr="006E59FF" w:rsidDel="00D634BE">
          <w:rPr>
            <w:lang w:eastAsia="zh-CN"/>
          </w:rPr>
          <w:delText xml:space="preserve">the </w:delText>
        </w:r>
      </w:del>
      <w:ins w:id="131" w:author="Ericsson j before CT1#132-e" w:date="2021-09-24T15:56:00Z">
        <w:r w:rsidRPr="00177B89">
          <w:rPr>
            <w:lang w:eastAsia="zh-CN"/>
            <w:rPrChange w:id="132" w:author="Ericsson j before CT1#132-e" w:date="2021-09-29T20:38:00Z">
              <w:rPr>
                <w:lang w:val="sv-SE" w:eastAsia="zh-CN"/>
              </w:rPr>
            </w:rPrChange>
          </w:rPr>
          <w:t>a</w:t>
        </w:r>
        <w:r w:rsidRPr="006E59FF">
          <w:rPr>
            <w:lang w:eastAsia="zh-CN"/>
          </w:rPr>
          <w:t xml:space="preserve"> </w:t>
        </w:r>
      </w:ins>
      <w:r w:rsidRPr="006E59FF">
        <w:rPr>
          <w:lang w:eastAsia="zh-CN"/>
        </w:rPr>
        <w:t>VPLMN</w:t>
      </w:r>
      <w:ins w:id="133" w:author="Ericsson j before CT1#132-e" w:date="2021-09-24T15:56:00Z">
        <w:r w:rsidRPr="00177B89">
          <w:rPr>
            <w:lang w:eastAsia="zh-CN"/>
            <w:rPrChange w:id="134" w:author="Ericsson j before CT1#132-e" w:date="2021-09-29T20:38:00Z">
              <w:rPr>
                <w:lang w:val="sv-SE" w:eastAsia="zh-CN"/>
              </w:rPr>
            </w:rPrChange>
          </w:rPr>
          <w:t xml:space="preserve"> or a non-s</w:t>
        </w:r>
      </w:ins>
      <w:ins w:id="135" w:author="Ericsson j before CT1#132-e" w:date="2021-09-29T16:54:00Z">
        <w:r w:rsidR="004876E1">
          <w:rPr>
            <w:lang w:eastAsia="zh-CN"/>
          </w:rPr>
          <w:t>ub</w:t>
        </w:r>
      </w:ins>
      <w:ins w:id="136" w:author="Ericsson j before CT1#132-e" w:date="2021-09-24T15:56:00Z">
        <w:r w:rsidRPr="00177B89">
          <w:rPr>
            <w:lang w:eastAsia="zh-CN"/>
            <w:rPrChange w:id="137" w:author="Ericsson j before CT1#132-e" w:date="2021-09-29T20:38:00Z">
              <w:rPr>
                <w:lang w:val="sv-SE" w:eastAsia="zh-CN"/>
              </w:rPr>
            </w:rPrChange>
          </w:rPr>
          <w:t>scribed SNPN</w:t>
        </w:r>
      </w:ins>
      <w:r w:rsidRPr="006E59FF">
        <w:rPr>
          <w:lang w:eastAsia="zh-CN"/>
        </w:rPr>
        <w:t xml:space="preserve">, the UE is </w:t>
      </w:r>
      <w:r w:rsidRPr="006E59FF">
        <w:t xml:space="preserve">configured </w:t>
      </w:r>
      <w:r w:rsidRPr="006E59FF">
        <w:rPr>
          <w:lang w:eastAsia="zh-CN"/>
        </w:rPr>
        <w:t xml:space="preserve">with an </w:t>
      </w:r>
      <w:bookmarkStart w:id="138" w:name="_Hlk83391964"/>
      <w:r w:rsidRPr="006E59FF">
        <w:rPr>
          <w:lang w:eastAsia="zh-CN"/>
        </w:rPr>
        <w:t xml:space="preserve">indication </w:t>
      </w:r>
      <w:r w:rsidRPr="006E59FF">
        <w:rPr>
          <w:rFonts w:hint="eastAsia"/>
          <w:lang w:eastAsia="zh-CN"/>
        </w:rPr>
        <w:t>that</w:t>
      </w:r>
      <w:r w:rsidRPr="006E59FF">
        <w:rPr>
          <w:lang w:eastAsia="zh-CN"/>
        </w:rPr>
        <w:t xml:space="preserve"> MMTEL voice is a 3GPP PS data off exempt service in a VPLMN</w:t>
      </w:r>
      <w:bookmarkEnd w:id="138"/>
      <w:r w:rsidRPr="006E59FF">
        <w:rPr>
          <w:lang w:eastAsia="zh-CN"/>
        </w:rPr>
        <w:t>, and MMTEL voice is a 3GPP PS data off roaming exempt service; and</w:t>
      </w:r>
    </w:p>
    <w:p w14:paraId="22BA42D4" w14:textId="77777777" w:rsidR="004F616D" w:rsidRPr="006E59FF" w:rsidRDefault="004F616D" w:rsidP="004F616D">
      <w:pPr>
        <w:pStyle w:val="B1"/>
        <w:rPr>
          <w:rFonts w:eastAsia="SimSun"/>
          <w:lang w:eastAsia="zh-CN"/>
        </w:rPr>
      </w:pPr>
      <w:r w:rsidRPr="006E59FF">
        <w:rPr>
          <w:rFonts w:eastAsia="SimSun"/>
          <w:lang w:eastAsia="zh-CN"/>
        </w:rPr>
        <w:t>III)</w:t>
      </w:r>
      <w:r w:rsidRPr="006E59FF">
        <w:rPr>
          <w:rFonts w:eastAsia="SimSun"/>
          <w:lang w:eastAsia="zh-CN"/>
        </w:rPr>
        <w:tab/>
        <w:t xml:space="preserve">the UE </w:t>
      </w:r>
      <w:r w:rsidRPr="006E59FF">
        <w:t xml:space="preserve">determines a contact </w:t>
      </w:r>
      <w:r w:rsidRPr="006E59FF">
        <w:rPr>
          <w:rFonts w:eastAsia="SimSun"/>
          <w:lang w:eastAsia="zh-CN"/>
        </w:rPr>
        <w:t xml:space="preserve">has </w:t>
      </w:r>
      <w:r w:rsidRPr="006E59FF">
        <w:t xml:space="preserve">been bound to a </w:t>
      </w:r>
      <w:r w:rsidRPr="006E59FF">
        <w:rPr>
          <w:rFonts w:eastAsia="SimSun"/>
          <w:lang w:eastAsia="zh-CN"/>
        </w:rPr>
        <w:t>public user identity using the IP-CAN, such that this contact is expected to be used for the delivery of incoming requests in the IM CN subsystem relating to such media.</w:t>
      </w:r>
    </w:p>
    <w:p w14:paraId="5EA2885E" w14:textId="77777777" w:rsidR="004F616D" w:rsidRPr="006E59FF" w:rsidRDefault="004F616D" w:rsidP="004F616D">
      <w:pPr>
        <w:rPr>
          <w:rFonts w:eastAsia="SimSun"/>
        </w:rPr>
      </w:pPr>
      <w:r w:rsidRPr="006E59FF">
        <w:rPr>
          <w:rFonts w:eastAsia="SimSun"/>
        </w:rPr>
        <w:t>The UE indicates to the non-access stratum the status of being not available for voice over PS when:</w:t>
      </w:r>
    </w:p>
    <w:p w14:paraId="1C5677AF" w14:textId="77777777" w:rsidR="004F616D" w:rsidRPr="006E59FF" w:rsidRDefault="004F616D" w:rsidP="004F616D">
      <w:pPr>
        <w:pStyle w:val="B1"/>
        <w:rPr>
          <w:rFonts w:eastAsia="SimSun"/>
        </w:rPr>
      </w:pPr>
      <w:r w:rsidRPr="006E59FF">
        <w:rPr>
          <w:rFonts w:eastAsia="SimSun"/>
        </w:rPr>
        <w:t>I)</w:t>
      </w:r>
      <w:r w:rsidRPr="006E59FF">
        <w:rPr>
          <w:rFonts w:eastAsia="SimSun"/>
        </w:rPr>
        <w:tab/>
      </w:r>
      <w:r w:rsidRPr="006E59FF">
        <w:t xml:space="preserve">in response to receiving the </w:t>
      </w:r>
      <w:r w:rsidRPr="006E59FF">
        <w:rPr>
          <w:bCs/>
        </w:rPr>
        <w:t>IMSVoPS</w:t>
      </w:r>
      <w:r w:rsidRPr="006E59FF">
        <w:t xml:space="preserve"> indicator indicating voice is supported, the UE</w:t>
      </w:r>
      <w:r w:rsidRPr="006E59FF">
        <w:rPr>
          <w:rFonts w:eastAsia="SimSun"/>
        </w:rPr>
        <w:t>:</w:t>
      </w:r>
    </w:p>
    <w:p w14:paraId="3C3A3FE1" w14:textId="77777777" w:rsidR="004F616D" w:rsidRPr="006E59FF" w:rsidRDefault="004F616D" w:rsidP="004F616D">
      <w:pPr>
        <w:pStyle w:val="B2"/>
        <w:rPr>
          <w:rFonts w:eastAsia="SimSun"/>
        </w:rPr>
      </w:pPr>
      <w:r w:rsidRPr="006E59FF">
        <w:rPr>
          <w:rFonts w:eastAsia="SimSun"/>
        </w:rPr>
        <w:t>-</w:t>
      </w:r>
      <w:r w:rsidRPr="006E59FF">
        <w:rPr>
          <w:rFonts w:eastAsia="SimSun"/>
        </w:rPr>
        <w:tab/>
        <w:t>initiated an initial registration</w:t>
      </w:r>
      <w:r w:rsidRPr="006E59FF">
        <w:t xml:space="preserve"> as specified in subclause 5.1.1.2</w:t>
      </w:r>
      <w:r w:rsidRPr="006E59FF">
        <w:rPr>
          <w:rFonts w:eastAsia="SimSun"/>
        </w:rPr>
        <w:t>, received a final response to the REGISTER request sent</w:t>
      </w:r>
      <w:r w:rsidRPr="006E59FF">
        <w:t xml:space="preserve">, but </w:t>
      </w:r>
      <w:r w:rsidRPr="006E59FF">
        <w:rPr>
          <w:rFonts w:eastAsia="SimSun"/>
        </w:rPr>
        <w:t>the conditions for indicating the status of being available for voice over PS are not met</w:t>
      </w:r>
      <w:r w:rsidRPr="006E59FF">
        <w:t>;</w:t>
      </w:r>
      <w:r w:rsidRPr="006E59FF">
        <w:rPr>
          <w:rFonts w:eastAsia="SimSun"/>
        </w:rPr>
        <w:t xml:space="preserve"> or</w:t>
      </w:r>
    </w:p>
    <w:p w14:paraId="21B16345" w14:textId="77777777" w:rsidR="004F616D" w:rsidRPr="006E59FF" w:rsidRDefault="004F616D" w:rsidP="004F616D">
      <w:pPr>
        <w:pStyle w:val="B2"/>
        <w:rPr>
          <w:rFonts w:eastAsia="SimSun"/>
        </w:rPr>
      </w:pPr>
      <w:r w:rsidRPr="006E59FF">
        <w:rPr>
          <w:rFonts w:eastAsia="SimSun"/>
        </w:rPr>
        <w:t>-</w:t>
      </w:r>
      <w:r w:rsidRPr="006E59FF">
        <w:rPr>
          <w:rFonts w:eastAsia="SimSun"/>
        </w:rPr>
        <w:tab/>
        <w:t xml:space="preserve">did not initiate an </w:t>
      </w:r>
      <w:r w:rsidRPr="006E59FF">
        <w:t xml:space="preserve">initial registration as specified in subclause 5.1.1.2 and, </w:t>
      </w:r>
      <w:r w:rsidRPr="006E59FF">
        <w:rPr>
          <w:rFonts w:eastAsia="SimSun"/>
        </w:rPr>
        <w:t>the</w:t>
      </w:r>
      <w:r w:rsidRPr="006E59FF" w:rsidDel="00F7266E">
        <w:rPr>
          <w:rFonts w:eastAsia="SimSun"/>
        </w:rPr>
        <w:t>se</w:t>
      </w:r>
      <w:r w:rsidRPr="006E59FF">
        <w:rPr>
          <w:rFonts w:eastAsia="SimSun"/>
        </w:rPr>
        <w:t xml:space="preserve"> conditions for indicating the status of being available for voice over PS are not met;</w:t>
      </w:r>
      <w:r w:rsidRPr="006E59FF">
        <w:t xml:space="preserve"> or</w:t>
      </w:r>
    </w:p>
    <w:p w14:paraId="2D3A2150" w14:textId="77777777" w:rsidR="004F616D" w:rsidRPr="006E59FF" w:rsidRDefault="004F616D" w:rsidP="004F616D">
      <w:pPr>
        <w:pStyle w:val="B1"/>
        <w:rPr>
          <w:rFonts w:eastAsia="SimSun"/>
        </w:rPr>
      </w:pPr>
      <w:r w:rsidRPr="006E59FF">
        <w:rPr>
          <w:rFonts w:eastAsia="SimSun"/>
        </w:rPr>
        <w:t>II)</w:t>
      </w:r>
      <w:r w:rsidRPr="006E59FF">
        <w:rPr>
          <w:rFonts w:eastAsia="SimSun"/>
        </w:rPr>
        <w:tab/>
        <w:t>the conditions for indicating the status of being available for voice over PS are no longer met.</w:t>
      </w:r>
    </w:p>
    <w:p w14:paraId="2A1CCC56" w14:textId="77777777" w:rsidR="004F616D" w:rsidRPr="006E59FF" w:rsidRDefault="004F616D" w:rsidP="004F616D">
      <w:pPr>
        <w:pStyle w:val="NO"/>
        <w:rPr>
          <w:lang w:eastAsia="ja-JP"/>
        </w:rPr>
      </w:pPr>
      <w:r w:rsidRPr="006E59FF">
        <w:t>NOTE </w:t>
      </w:r>
      <w:r w:rsidRPr="00C40678">
        <w:rPr>
          <w:lang w:eastAsia="zh-CN"/>
        </w:rPr>
        <w:t>6</w:t>
      </w:r>
      <w:r w:rsidRPr="006E59FF">
        <w:t>:</w:t>
      </w:r>
      <w:r w:rsidRPr="006E59FF">
        <w:tab/>
      </w:r>
      <w:r w:rsidRPr="006E59FF">
        <w:rPr>
          <w:rFonts w:hint="eastAsia"/>
          <w:lang w:eastAsia="ja-JP"/>
        </w:rPr>
        <w:t>T</w:t>
      </w:r>
      <w:r w:rsidRPr="006E59FF">
        <w:rPr>
          <w:rFonts w:eastAsia="SimSun"/>
        </w:rPr>
        <w:t>he status of being not available for voice over PS</w:t>
      </w:r>
      <w:r w:rsidRPr="006E59FF">
        <w:rPr>
          <w:rFonts w:hint="eastAsia"/>
          <w:lang w:eastAsia="ja-JP"/>
        </w:rPr>
        <w:t xml:space="preserve"> is used for domain selection for UE originating sessions / calls specified in </w:t>
      </w:r>
      <w:r w:rsidRPr="006E59FF">
        <w:t>3GPP TS 23.</w:t>
      </w:r>
      <w:r>
        <w:t>50</w:t>
      </w:r>
      <w:r w:rsidRPr="006E59FF">
        <w:t>1 [</w:t>
      </w:r>
      <w:r>
        <w:t>257</w:t>
      </w:r>
      <w:r w:rsidRPr="006E59FF">
        <w:t>] subclause </w:t>
      </w:r>
      <w:r>
        <w:t>5.16.3.5</w:t>
      </w:r>
      <w:r w:rsidRPr="006E59FF">
        <w:rPr>
          <w:rFonts w:hint="eastAsia"/>
          <w:lang w:eastAsia="ja-JP"/>
        </w:rPr>
        <w:t>.</w:t>
      </w:r>
    </w:p>
    <w:p w14:paraId="4D4EFEC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49ED820" w14:textId="77777777" w:rsidR="00B043ED" w:rsidRPr="006E59FF" w:rsidRDefault="00B043ED" w:rsidP="00B043ED">
      <w:pPr>
        <w:pStyle w:val="Heading3"/>
      </w:pPr>
      <w:bookmarkStart w:id="139" w:name="_Toc20149153"/>
      <w:bookmarkStart w:id="140" w:name="_Toc27491029"/>
      <w:bookmarkStart w:id="141" w:name="_Toc27493035"/>
      <w:bookmarkStart w:id="142" w:name="_Toc35959721"/>
      <w:bookmarkStart w:id="143" w:name="_Toc45206271"/>
      <w:bookmarkStart w:id="144" w:name="_Toc51929783"/>
      <w:bookmarkStart w:id="145" w:name="_Toc51931796"/>
      <w:bookmarkStart w:id="146" w:name="_Toc75524127"/>
      <w:r w:rsidRPr="006E59FF">
        <w:rPr>
          <w:rFonts w:hint="eastAsia"/>
          <w:lang w:eastAsia="zh-CN"/>
        </w:rPr>
        <w:lastRenderedPageBreak/>
        <w:t>U</w:t>
      </w:r>
      <w:r w:rsidRPr="006E59FF">
        <w:t>.3.1.5</w:t>
      </w:r>
      <w:r w:rsidRPr="006E59FF">
        <w:tab/>
        <w:t>3GPP PS data off</w:t>
      </w:r>
      <w:bookmarkEnd w:id="139"/>
      <w:bookmarkEnd w:id="140"/>
      <w:bookmarkEnd w:id="141"/>
      <w:bookmarkEnd w:id="142"/>
      <w:bookmarkEnd w:id="143"/>
      <w:bookmarkEnd w:id="144"/>
      <w:bookmarkEnd w:id="145"/>
      <w:bookmarkEnd w:id="146"/>
    </w:p>
    <w:p w14:paraId="3CD63392" w14:textId="77777777" w:rsidR="00B043ED" w:rsidRPr="006E59FF" w:rsidRDefault="00B043ED" w:rsidP="00B043ED">
      <w:r w:rsidRPr="006E59FF">
        <w:t xml:space="preserve">If the 3GPP PS data off </w:t>
      </w:r>
      <w:r w:rsidRPr="006E59FF">
        <w:rPr>
          <w:lang w:val="en-US"/>
        </w:rPr>
        <w:t xml:space="preserve">status </w:t>
      </w:r>
      <w:r w:rsidRPr="006E59FF">
        <w:t xml:space="preserve">is </w:t>
      </w:r>
      <w:r w:rsidRPr="006E59FF">
        <w:rPr>
          <w:lang w:val="en-US"/>
        </w:rPr>
        <w:t xml:space="preserve">"active" </w:t>
      </w:r>
      <w:r w:rsidRPr="006E59FF">
        <w:t>the UE shall only send initial requests that:</w:t>
      </w:r>
    </w:p>
    <w:p w14:paraId="008529C1"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associated with a 3GPP IMS service which enforces </w:t>
      </w:r>
      <w:r w:rsidRPr="006E59FF">
        <w:t>3GPP</w:t>
      </w:r>
      <w:r w:rsidRPr="006E59FF">
        <w:rPr>
          <w:lang w:eastAsia="ja-JP"/>
        </w:rPr>
        <w:t xml:space="preserve"> PS data off;</w:t>
      </w:r>
    </w:p>
    <w:p w14:paraId="0F9F900E" w14:textId="77777777" w:rsidR="00B043ED" w:rsidRPr="006E59FF" w:rsidRDefault="00B043ED" w:rsidP="00B043ED">
      <w:pPr>
        <w:pStyle w:val="NO"/>
        <w:rPr>
          <w:lang w:eastAsia="ja-JP"/>
        </w:rPr>
      </w:pPr>
      <w:r w:rsidRPr="006E59FF">
        <w:rPr>
          <w:lang w:eastAsia="ja-JP"/>
        </w:rPr>
        <w:t>NOTE</w:t>
      </w:r>
      <w:r w:rsidRPr="006E59FF">
        <w:rPr>
          <w:lang w:val="en-US" w:eastAsia="ja-JP"/>
        </w:rPr>
        <w:t> </w:t>
      </w:r>
      <w:r w:rsidRPr="006E59FF">
        <w:rPr>
          <w:rFonts w:hint="eastAsia"/>
          <w:lang w:val="en-US" w:eastAsia="zh-CN"/>
        </w:rPr>
        <w:t>1</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776632BD" w14:textId="77777777" w:rsidR="00B043ED" w:rsidRPr="006E59FF" w:rsidRDefault="00B043ED" w:rsidP="00B043ED">
      <w:pPr>
        <w:pStyle w:val="B1"/>
        <w:rPr>
          <w:lang w:eastAsia="ja-JP"/>
        </w:rPr>
      </w:pPr>
      <w:r w:rsidRPr="006E59FF">
        <w:rPr>
          <w:lang w:eastAsia="ja-JP"/>
        </w:rPr>
        <w:t>2)</w:t>
      </w:r>
      <w:r w:rsidRPr="006E59FF">
        <w:rPr>
          <w:lang w:eastAsia="ja-JP"/>
        </w:rPr>
        <w:tab/>
        <w:t>are associated with an emergency service; or</w:t>
      </w:r>
    </w:p>
    <w:p w14:paraId="26B57735" w14:textId="77777777" w:rsidR="00B043ED" w:rsidRPr="006E59FF" w:rsidRDefault="00B043ED" w:rsidP="00B043ED">
      <w:pPr>
        <w:pStyle w:val="B1"/>
      </w:pPr>
      <w:r w:rsidRPr="006E59FF">
        <w:t>3)</w:t>
      </w:r>
      <w:r w:rsidRPr="006E59FF">
        <w:tab/>
        <w:t>are associated with 3GPP PS data off exempt services configured in the UE using one or more of the following methods:</w:t>
      </w:r>
    </w:p>
    <w:p w14:paraId="1AAAF5C3" w14:textId="382BC76B" w:rsidR="00B043ED" w:rsidRPr="006E59FF" w:rsidRDefault="00B043ED" w:rsidP="00B043ED">
      <w:pPr>
        <w:pStyle w:val="B2"/>
      </w:pPr>
      <w:r w:rsidRPr="006E59FF">
        <w:t>-</w:t>
      </w:r>
      <w:r w:rsidRPr="006E59FF">
        <w:tab/>
        <w:t xml:space="preserve">the non_3GPP_ICSIs_exempt </w:t>
      </w:r>
      <w:r w:rsidRPr="00837CB2">
        <w:t>node</w:t>
      </w:r>
      <w:r w:rsidRPr="006E59FF">
        <w:t xml:space="preserve"> specified in 3GPP TS 24.167 [8G], if the UE is in the HPLMN</w:t>
      </w:r>
      <w:ins w:id="147" w:author="Ericsson j before CT1#132-e" w:date="2021-09-29T16:55:00Z">
        <w:r w:rsidR="008527EC">
          <w:t>,</w:t>
        </w:r>
      </w:ins>
      <w:del w:id="148" w:author="Ericsson j before CT1#132-e" w:date="2021-09-24T14:38:00Z">
        <w:r w:rsidRPr="006E59FF" w:rsidDel="004A2F2E">
          <w:delText xml:space="preserve"> or</w:delText>
        </w:r>
      </w:del>
      <w:r w:rsidRPr="006E59FF">
        <w:t xml:space="preserve"> the EHPLMN</w:t>
      </w:r>
      <w:ins w:id="149" w:author="Ericsson j before CT1#132-e" w:date="2021-09-24T14:38:00Z">
        <w:r>
          <w:t xml:space="preserve"> or the subscribed SNPN</w:t>
        </w:r>
      </w:ins>
      <w:r w:rsidRPr="006E59FF">
        <w:t xml:space="preserve">, or if the UE is in </w:t>
      </w:r>
      <w:del w:id="150" w:author="Ericsson j before CT1#132-e" w:date="2021-09-24T16:45:00Z">
        <w:r w:rsidRPr="006E59FF" w:rsidDel="00B37AD6">
          <w:delText xml:space="preserve">the </w:delText>
        </w:r>
      </w:del>
      <w:ins w:id="151" w:author="Ericsson j before CT1#132-e" w:date="2021-09-24T16:45:00Z">
        <w:r w:rsidRPr="001D5860">
          <w:t>a</w:t>
        </w:r>
        <w:r w:rsidRPr="006E59FF">
          <w:t xml:space="preserve"> </w:t>
        </w:r>
      </w:ins>
      <w:r w:rsidRPr="006E59FF">
        <w:t>VPLMN</w:t>
      </w:r>
      <w:ins w:id="152" w:author="Ericsson j before CT1#132-e" w:date="2021-09-24T16:45:00Z">
        <w:r w:rsidRPr="001D5860">
          <w:t xml:space="preserve"> or a</w:t>
        </w:r>
      </w:ins>
      <w:ins w:id="153" w:author="Ericsson j before CT1#132-e" w:date="2021-09-26T20:42:00Z">
        <w:r w:rsidRPr="001D5860">
          <w:t xml:space="preserve"> </w:t>
        </w:r>
      </w:ins>
      <w:ins w:id="154" w:author="Ericsson j before CT1#132-e" w:date="2021-09-24T16:45:00Z">
        <w:r w:rsidRPr="001D5860">
          <w:t>non-subscribed SNPN</w:t>
        </w:r>
      </w:ins>
      <w:r w:rsidRPr="006E59FF">
        <w:t xml:space="preserve"> and the non_3GPP_ICSIs_roaming_exempt node specified in 3GPP TS 24.167 [8G] is not configured;</w:t>
      </w:r>
    </w:p>
    <w:p w14:paraId="2BA2F496" w14:textId="77777777" w:rsidR="00B043ED" w:rsidRPr="006E59FF" w:rsidRDefault="00B043ED" w:rsidP="00B043ED">
      <w:pPr>
        <w:pStyle w:val="B2"/>
      </w:pPr>
      <w:r w:rsidRPr="006E59FF">
        <w:t>-</w:t>
      </w:r>
      <w:r w:rsidRPr="006E59FF">
        <w:tab/>
        <w:t xml:space="preserve">the non_3GPP_ICSIs_roaming_exempt </w:t>
      </w:r>
      <w:r w:rsidRPr="00B043ED">
        <w:t>node</w:t>
      </w:r>
      <w:r w:rsidRPr="006E59FF">
        <w:t xml:space="preserve"> specified in 3GPP TS 24.167 [8G], if the UE is in the VPLMN;</w:t>
      </w:r>
    </w:p>
    <w:p w14:paraId="258DE18E" w14:textId="228AFBA8" w:rsidR="00B043ED" w:rsidRPr="006E59FF" w:rsidRDefault="00B043ED" w:rsidP="00B043ED">
      <w:pPr>
        <w:pStyle w:val="B2"/>
      </w:pPr>
      <w:r w:rsidRPr="006E59FF">
        <w:t>-</w:t>
      </w:r>
      <w:r w:rsidRPr="006E59FF">
        <w:tab/>
        <w:t xml:space="preserve">the non_3GPP_ICSIs_exempt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31.102 [15C], if the UE is in the HPLMN</w:t>
      </w:r>
      <w:ins w:id="155" w:author="Ericsson j before CT1#132-e" w:date="2021-09-29T16:55:00Z">
        <w:r w:rsidR="008527EC">
          <w:t>,</w:t>
        </w:r>
      </w:ins>
      <w:del w:id="156" w:author="Ericsson j before CT1#132-e" w:date="2021-09-24T14:38:00Z">
        <w:r w:rsidRPr="006E59FF" w:rsidDel="004A2F2E">
          <w:delText xml:space="preserve"> or</w:delText>
        </w:r>
      </w:del>
      <w:r w:rsidRPr="006E59FF">
        <w:t xml:space="preserve"> the EHPLMN</w:t>
      </w:r>
      <w:ins w:id="157" w:author="Ericsson j before CT1#132-e" w:date="2021-09-24T14:38:00Z">
        <w:r>
          <w:t xml:space="preserve"> or the subscribed SNPN</w:t>
        </w:r>
      </w:ins>
      <w:r w:rsidRPr="006E59FF">
        <w:t xml:space="preserve">, or if the UE is in </w:t>
      </w:r>
      <w:del w:id="158" w:author="Ericsson j before CT1#132-e" w:date="2021-09-24T16:47:00Z">
        <w:r w:rsidRPr="006E59FF" w:rsidDel="00B37AD6">
          <w:delText xml:space="preserve">the </w:delText>
        </w:r>
      </w:del>
      <w:ins w:id="159" w:author="Ericsson j before CT1#132-e" w:date="2021-09-24T16:47:00Z">
        <w:r w:rsidRPr="00B043ED">
          <w:t>a</w:t>
        </w:r>
        <w:r w:rsidRPr="006E59FF">
          <w:t xml:space="preserve"> </w:t>
        </w:r>
      </w:ins>
      <w:r w:rsidRPr="006E59FF">
        <w:t>VPLMN</w:t>
      </w:r>
      <w:ins w:id="160" w:author="Ericsson j before CT1#132-e" w:date="2021-09-24T16:47:00Z">
        <w:r w:rsidRPr="00B043ED">
          <w:t xml:space="preserve"> or</w:t>
        </w:r>
      </w:ins>
      <w:ins w:id="161" w:author="Ericsson j before CT1#132-e" w:date="2021-09-26T20:41:00Z">
        <w:r w:rsidRPr="00B043ED">
          <w:t xml:space="preserve"> </w:t>
        </w:r>
      </w:ins>
      <w:ins w:id="162" w:author="Ericsson j before CT1#132-e" w:date="2021-09-24T16:47:00Z">
        <w:r w:rsidRPr="00B043ED">
          <w:t>a non-subscribed SNPN</w:t>
        </w:r>
      </w:ins>
      <w:r w:rsidRPr="006E59FF">
        <w:t xml:space="preserve">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4F12CDDD" w14:textId="77777777" w:rsidR="00B043ED" w:rsidRPr="006E59FF" w:rsidRDefault="00B043ED" w:rsidP="00B043ED">
      <w:pPr>
        <w:pStyle w:val="B2"/>
      </w:pPr>
      <w:r w:rsidRPr="006E59FF">
        <w:t>-</w:t>
      </w:r>
      <w:r w:rsidRPr="006E59FF">
        <w:tab/>
        <w:t xml:space="preserve">the non_3GPP_ICSIs_roaming_exempt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 xml:space="preserve">31.102 [15C], if the UE is in </w:t>
      </w:r>
      <w:del w:id="163" w:author="Ericsson j before CT1#132-e" w:date="2021-09-24T16:48:00Z">
        <w:r w:rsidRPr="006E59FF" w:rsidDel="00B37AD6">
          <w:delText xml:space="preserve">the </w:delText>
        </w:r>
      </w:del>
      <w:ins w:id="164" w:author="Ericsson j before CT1#132-e" w:date="2021-09-24T16:48:00Z">
        <w:r w:rsidRPr="00B043ED">
          <w:t>a</w:t>
        </w:r>
        <w:r w:rsidRPr="006E59FF">
          <w:t xml:space="preserve"> </w:t>
        </w:r>
      </w:ins>
      <w:r w:rsidRPr="006E59FF">
        <w:t>VPLMN</w:t>
      </w:r>
      <w:ins w:id="165" w:author="Ericsson j before CT1#132-e" w:date="2021-09-24T16:48:00Z">
        <w:r w:rsidRPr="00B043ED">
          <w:t xml:space="preserve"> or a non-subscribed SNPN</w:t>
        </w:r>
      </w:ins>
      <w:r w:rsidRPr="006E59FF">
        <w:t>.</w:t>
      </w:r>
    </w:p>
    <w:p w14:paraId="1F7089DA" w14:textId="77777777" w:rsidR="00B043ED" w:rsidRPr="006E59FF" w:rsidRDefault="00B043ED" w:rsidP="00B043ED">
      <w:pPr>
        <w:pStyle w:val="B1"/>
      </w:pPr>
      <w:r w:rsidRPr="006E59FF">
        <w:tab/>
        <w:t xml:space="preserve">If the UE is configured with both the non_3GPP_ICSIs_exempt node of </w:t>
      </w:r>
      <w:r w:rsidRPr="006E59FF">
        <w:rPr>
          <w:rFonts w:eastAsia="MS Mincho"/>
        </w:rPr>
        <w:t>3GPP TS 24.167 </w:t>
      </w:r>
      <w:r w:rsidRPr="006E59FF">
        <w:t>[8</w:t>
      </w:r>
      <w:r w:rsidRPr="00B043ED">
        <w:t>G</w:t>
      </w:r>
      <w:r w:rsidRPr="006E59FF">
        <w:t xml:space="preserve">]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B653F9F" w14:textId="77777777" w:rsidR="00B043ED" w:rsidRPr="006E59FF" w:rsidRDefault="00B043ED" w:rsidP="00B043ED">
      <w:pPr>
        <w:pStyle w:val="B1"/>
      </w:pPr>
      <w:r w:rsidRPr="006E59FF">
        <w:tab/>
        <w:t xml:space="preserve">If the UE is configured with both the non_3GPP_ICSIs_roaming_exempt node of </w:t>
      </w:r>
      <w:r w:rsidRPr="006E59FF">
        <w:rPr>
          <w:rFonts w:eastAsia="MS Mincho"/>
        </w:rPr>
        <w:t>3GPP TS 24.167 </w:t>
      </w:r>
      <w:r w:rsidRPr="006E59FF">
        <w:t>[8</w:t>
      </w:r>
      <w:r w:rsidRPr="00B043ED">
        <w:t>G</w:t>
      </w:r>
      <w:r w:rsidRPr="006E59FF">
        <w:t xml:space="preserve">]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6467EEB" w14:textId="77777777" w:rsidR="00B043ED" w:rsidRPr="006E59FF" w:rsidRDefault="00B043ED" w:rsidP="00B043ED">
      <w:pPr>
        <w:rPr>
          <w:lang w:eastAsia="ja-JP"/>
        </w:rPr>
      </w:pPr>
      <w:r w:rsidRPr="006E59FF">
        <w:t xml:space="preserve">If the 3GPP PS data off status changes from "inactive" to "active" </w:t>
      </w:r>
      <w:r w:rsidRPr="006E59FF">
        <w:rPr>
          <w:lang w:eastAsia="ja-JP"/>
        </w:rPr>
        <w:t>the UE shall release all dialogs that</w:t>
      </w:r>
    </w:p>
    <w:p w14:paraId="497FD423"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not associated with a 3GPP IMS service which enforces </w:t>
      </w:r>
      <w:r w:rsidRPr="006E59FF">
        <w:t>3GPP</w:t>
      </w:r>
      <w:r w:rsidRPr="006E59FF">
        <w:rPr>
          <w:lang w:eastAsia="ja-JP"/>
        </w:rPr>
        <w:t xml:space="preserve"> PS data off;</w:t>
      </w:r>
    </w:p>
    <w:p w14:paraId="47FA2997" w14:textId="77777777" w:rsidR="00B043ED" w:rsidRPr="006E59FF" w:rsidRDefault="00B043ED" w:rsidP="00B043ED">
      <w:pPr>
        <w:pStyle w:val="NO"/>
      </w:pPr>
      <w:r w:rsidRPr="006E59FF">
        <w:rPr>
          <w:lang w:eastAsia="ja-JP"/>
        </w:rPr>
        <w:t>NOTE</w:t>
      </w:r>
      <w:r w:rsidRPr="006E59FF">
        <w:rPr>
          <w:lang w:val="en-US" w:eastAsia="ja-JP"/>
        </w:rPr>
        <w:t> </w:t>
      </w:r>
      <w:r w:rsidRPr="006E59FF">
        <w:rPr>
          <w:rFonts w:hint="eastAsia"/>
          <w:lang w:val="en-US" w:eastAsia="zh-CN"/>
        </w:rPr>
        <w:t>2</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631A6EC1" w14:textId="77777777" w:rsidR="00B043ED" w:rsidRPr="006E59FF" w:rsidRDefault="00B043ED" w:rsidP="00B043ED">
      <w:pPr>
        <w:pStyle w:val="B1"/>
        <w:rPr>
          <w:lang w:eastAsia="ja-JP"/>
        </w:rPr>
      </w:pPr>
      <w:r w:rsidRPr="006E59FF">
        <w:rPr>
          <w:lang w:eastAsia="ja-JP"/>
        </w:rPr>
        <w:t>2)</w:t>
      </w:r>
      <w:r w:rsidRPr="006E59FF">
        <w:rPr>
          <w:lang w:eastAsia="ja-JP"/>
        </w:rPr>
        <w:tab/>
        <w:t>are not associated with an emergency service; and</w:t>
      </w:r>
    </w:p>
    <w:p w14:paraId="0817C758" w14:textId="77777777" w:rsidR="00B043ED" w:rsidRPr="006E59FF" w:rsidRDefault="00B043ED" w:rsidP="00B043ED">
      <w:pPr>
        <w:pStyle w:val="B1"/>
      </w:pPr>
      <w:r w:rsidRPr="006E59FF">
        <w:rPr>
          <w:lang w:eastAsia="ja-JP"/>
        </w:rPr>
        <w:t>3)</w:t>
      </w:r>
      <w:r w:rsidRPr="006E59FF">
        <w:rPr>
          <w:lang w:eastAsia="ja-JP"/>
        </w:rPr>
        <w:tab/>
        <w:t>are not associated with 3GPP data off exempt services configured in the UE</w:t>
      </w:r>
      <w:r w:rsidRPr="006E59FF">
        <w:t xml:space="preserve"> using one or more of the following methods:</w:t>
      </w:r>
    </w:p>
    <w:p w14:paraId="13473DA8" w14:textId="16A21621" w:rsidR="00B043ED" w:rsidRPr="006E59FF" w:rsidRDefault="00B043ED" w:rsidP="00B043ED">
      <w:pPr>
        <w:pStyle w:val="B2"/>
      </w:pPr>
      <w:r w:rsidRPr="006E59FF">
        <w:t>-</w:t>
      </w:r>
      <w:r w:rsidRPr="006E59FF">
        <w:tab/>
        <w:t>the non_3GPP_ICSIs_exempt node specified in 3GPP TS 24.167 [8G], if the UE is in the HPLMN</w:t>
      </w:r>
      <w:ins w:id="166" w:author="Ericsson j before CT1#132-e" w:date="2021-09-29T16:56:00Z">
        <w:r w:rsidR="008527EC">
          <w:t>,</w:t>
        </w:r>
      </w:ins>
      <w:del w:id="167" w:author="Ericsson j before CT1#132-e" w:date="2021-09-24T14:38:00Z">
        <w:r w:rsidRPr="006E59FF" w:rsidDel="004A2F2E">
          <w:delText xml:space="preserve"> or</w:delText>
        </w:r>
      </w:del>
      <w:r w:rsidRPr="006E59FF">
        <w:t xml:space="preserve"> the EHPLMN</w:t>
      </w:r>
      <w:ins w:id="168" w:author="Ericsson j before CT1#132-e" w:date="2021-09-24T14:38:00Z">
        <w:r>
          <w:t xml:space="preserve"> or the subscribed SNPN</w:t>
        </w:r>
      </w:ins>
      <w:r w:rsidRPr="006E59FF">
        <w:t xml:space="preserve">, or if the UE is in </w:t>
      </w:r>
      <w:del w:id="169" w:author="Ericsson j before CT1#132-e" w:date="2021-09-24T16:51:00Z">
        <w:r w:rsidRPr="006E59FF" w:rsidDel="00B37AD6">
          <w:delText xml:space="preserve">the </w:delText>
        </w:r>
      </w:del>
      <w:ins w:id="170" w:author="Ericsson j before CT1#132-e" w:date="2021-09-24T16:51:00Z">
        <w:r w:rsidRPr="00B043ED">
          <w:t>a</w:t>
        </w:r>
        <w:r w:rsidRPr="006E59FF">
          <w:t xml:space="preserve"> </w:t>
        </w:r>
      </w:ins>
      <w:r w:rsidRPr="006E59FF">
        <w:t>VPLMN</w:t>
      </w:r>
      <w:ins w:id="171" w:author="Ericsson j before CT1#132-e" w:date="2021-09-24T16:51:00Z">
        <w:r w:rsidRPr="00B043ED">
          <w:t xml:space="preserve"> or </w:t>
        </w:r>
      </w:ins>
      <w:ins w:id="172" w:author="Ericsson j before CT1#132-e" w:date="2021-09-24T16:52:00Z">
        <w:r>
          <w:t xml:space="preserve">a </w:t>
        </w:r>
      </w:ins>
      <w:ins w:id="173" w:author="Ericsson j before CT1#132-e" w:date="2021-09-24T16:51:00Z">
        <w:r w:rsidRPr="00B043ED">
          <w:t>non-subscribed SNPN</w:t>
        </w:r>
      </w:ins>
      <w:r w:rsidRPr="006E59FF">
        <w:t xml:space="preserve"> and the non_3GPP_ICSIs_roaming_exempt node specified in 3GPP TS 24.167 [8G] is not configured;</w:t>
      </w:r>
    </w:p>
    <w:p w14:paraId="2F1522D6" w14:textId="6D9757A3"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w:t>
      </w:r>
      <w:del w:id="174" w:author="Ericsson j before CT1#132-e" w:date="2021-09-24T16:53:00Z">
        <w:r w:rsidRPr="006E59FF" w:rsidDel="00B37AD6">
          <w:delText xml:space="preserve">the </w:delText>
        </w:r>
      </w:del>
      <w:ins w:id="175" w:author="Ericsson j before CT1#132-e" w:date="2021-09-24T16:53:00Z">
        <w:r w:rsidRPr="00B043ED">
          <w:t>a</w:t>
        </w:r>
        <w:r w:rsidRPr="006E59FF">
          <w:t xml:space="preserve"> </w:t>
        </w:r>
      </w:ins>
      <w:r w:rsidRPr="006E59FF">
        <w:t>VPLMN</w:t>
      </w:r>
      <w:ins w:id="176" w:author="Ericsson j before CT1#132-e" w:date="2021-09-24T16:53:00Z">
        <w:r w:rsidRPr="00B043ED">
          <w:t xml:space="preserve"> or</w:t>
        </w:r>
      </w:ins>
      <w:ins w:id="177" w:author="Ericsson j before CT1#132-e" w:date="2021-09-29T20:56:00Z">
        <w:r w:rsidR="00F92577">
          <w:t xml:space="preserve"> </w:t>
        </w:r>
      </w:ins>
      <w:ins w:id="178" w:author="Ericsson j before CT1#132-e" w:date="2021-09-24T16:53:00Z">
        <w:r w:rsidRPr="00B043ED">
          <w:t>a non-subscribed SNPN</w:t>
        </w:r>
      </w:ins>
      <w:r w:rsidRPr="006E59FF">
        <w:t>;</w:t>
      </w:r>
    </w:p>
    <w:p w14:paraId="58E6262F" w14:textId="6924F6CA"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HPLMN</w:t>
      </w:r>
      <w:ins w:id="179" w:author="Ericsson j before CT1#132-e" w:date="2021-09-29T16:56:00Z">
        <w:r w:rsidR="008527EC">
          <w:t>,</w:t>
        </w:r>
      </w:ins>
      <w:del w:id="180" w:author="Ericsson j before CT1#132-e" w:date="2021-09-24T14:38:00Z">
        <w:r w:rsidRPr="006E59FF" w:rsidDel="004A2F2E">
          <w:delText xml:space="preserve"> or</w:delText>
        </w:r>
      </w:del>
      <w:r w:rsidRPr="006E59FF">
        <w:t xml:space="preserve"> the EHPLMN</w:t>
      </w:r>
      <w:ins w:id="181" w:author="Ericsson j before CT1#132-e" w:date="2021-09-24T14:38:00Z">
        <w:r>
          <w:t xml:space="preserve"> or the subscribed SNPN</w:t>
        </w:r>
      </w:ins>
      <w:r w:rsidRPr="006E59FF">
        <w:t xml:space="preserve">, or if the UE is in </w:t>
      </w:r>
      <w:del w:id="182" w:author="Ericsson j before CT1#132-e" w:date="2021-09-24T16:53:00Z">
        <w:r w:rsidRPr="006E59FF" w:rsidDel="00B37AD6">
          <w:delText xml:space="preserve">the </w:delText>
        </w:r>
      </w:del>
      <w:ins w:id="183" w:author="Ericsson j before CT1#132-e" w:date="2021-09-24T16:53:00Z">
        <w:r w:rsidRPr="00B043ED">
          <w:t>a</w:t>
        </w:r>
        <w:r w:rsidRPr="006E59FF">
          <w:t xml:space="preserve"> </w:t>
        </w:r>
      </w:ins>
      <w:r w:rsidRPr="006E59FF">
        <w:t>VPLMN</w:t>
      </w:r>
      <w:ins w:id="184" w:author="Ericsson j before CT1#132-e" w:date="2021-09-24T16:53:00Z">
        <w:r w:rsidRPr="00B043ED">
          <w:t xml:space="preserve"> </w:t>
        </w:r>
      </w:ins>
      <w:ins w:id="185" w:author="Ericsson j before CT1#132-e" w:date="2021-09-24T16:54:00Z">
        <w:r w:rsidRPr="00B043ED">
          <w:t>or</w:t>
        </w:r>
        <w:r>
          <w:t xml:space="preserve"> a non-subscribed  SNPN</w:t>
        </w:r>
      </w:ins>
      <w:r w:rsidRPr="006E59FF">
        <w:t xml:space="preserve">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1053CCFE" w14:textId="77777777" w:rsidR="00B043ED" w:rsidRPr="006E59FF" w:rsidRDefault="00B043ED" w:rsidP="00B043ED">
      <w:pPr>
        <w:pStyle w:val="B2"/>
      </w:pPr>
      <w:r w:rsidRPr="006E59FF">
        <w:t>-</w:t>
      </w:r>
      <w:r w:rsidRPr="006E59FF">
        <w:tab/>
        <w:t xml:space="preserve">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w:t>
      </w:r>
      <w:del w:id="186" w:author="Ericsson j before CT1#132-e" w:date="2021-09-24T16:54:00Z">
        <w:r w:rsidRPr="006E59FF" w:rsidDel="00B37AD6">
          <w:delText xml:space="preserve">the </w:delText>
        </w:r>
      </w:del>
      <w:ins w:id="187" w:author="Ericsson j before CT1#132-e" w:date="2021-09-24T16:54:00Z">
        <w:r w:rsidRPr="00B043ED">
          <w:t>a</w:t>
        </w:r>
        <w:r w:rsidRPr="006E59FF">
          <w:t xml:space="preserve"> </w:t>
        </w:r>
      </w:ins>
      <w:r w:rsidRPr="006E59FF">
        <w:t>VPLMN</w:t>
      </w:r>
      <w:ins w:id="188" w:author="Ericsson j before CT1#132-e" w:date="2021-09-24T16:54:00Z">
        <w:r w:rsidRPr="00B043ED">
          <w:t xml:space="preserve"> or a</w:t>
        </w:r>
      </w:ins>
      <w:ins w:id="189" w:author="Ericsson j before CT1#132-e" w:date="2021-09-24T16:55:00Z">
        <w:r>
          <w:t xml:space="preserve"> </w:t>
        </w:r>
      </w:ins>
      <w:ins w:id="190" w:author="Ericsson j before CT1#132-e" w:date="2021-09-24T16:54:00Z">
        <w:r w:rsidRPr="00B043ED">
          <w:t>non-subscribed SNP</w:t>
        </w:r>
      </w:ins>
      <w:ins w:id="191" w:author="Ericsson j before CT1#132-e" w:date="2021-09-24T16:55:00Z">
        <w:r w:rsidRPr="00B043ED">
          <w:t>N</w:t>
        </w:r>
      </w:ins>
      <w:r w:rsidRPr="006E59FF">
        <w:t>.</w:t>
      </w:r>
    </w:p>
    <w:p w14:paraId="79EBDFAC" w14:textId="77777777" w:rsidR="00B043ED" w:rsidRPr="006E59FF" w:rsidRDefault="00B043ED" w:rsidP="00B043ED">
      <w:pPr>
        <w:pStyle w:val="B1"/>
        <w:rPr>
          <w:lang w:eastAsia="ja-JP"/>
        </w:rPr>
      </w:pPr>
      <w:r w:rsidRPr="006E59FF">
        <w:lastRenderedPageBreak/>
        <w:tab/>
        <w:t xml:space="preserve">If the UE is configured with both the non_3GPP_ICSIs_exempt node of </w:t>
      </w:r>
      <w:r w:rsidRPr="006E59FF">
        <w:rPr>
          <w:rFonts w:eastAsia="MS Mincho"/>
        </w:rPr>
        <w:t>3GPP TS 24.167 </w:t>
      </w:r>
      <w:r w:rsidRPr="006E59FF">
        <w:t xml:space="preserve">[8G]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68F0BA8D" w14:textId="77777777" w:rsidR="00B043ED" w:rsidRPr="006E59FF" w:rsidRDefault="00B043ED" w:rsidP="00B043ED">
      <w:pPr>
        <w:pStyle w:val="B1"/>
        <w:rPr>
          <w:noProof/>
        </w:rPr>
      </w:pPr>
      <w:r w:rsidRPr="006E59FF">
        <w:tab/>
        <w:t xml:space="preserve">If the UE is configured with both the non_3GPP_ICSIs_roaming_exempt node of </w:t>
      </w:r>
      <w:r w:rsidRPr="006E59FF">
        <w:rPr>
          <w:rFonts w:eastAsia="MS Mincho"/>
        </w:rPr>
        <w:t>3GPP TS 24.167 </w:t>
      </w:r>
      <w:r w:rsidRPr="006E59FF">
        <w:t xml:space="preserve">[8G]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287C77C0" w14:textId="77777777" w:rsidR="00CF2626" w:rsidRPr="00447D8B"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A17406" w:rsidRDefault="00A17406">
      <w:r>
        <w:separator/>
      </w:r>
    </w:p>
  </w:endnote>
  <w:endnote w:type="continuationSeparator" w:id="0">
    <w:p w14:paraId="78509FEA" w14:textId="77777777" w:rsidR="00A17406" w:rsidRDefault="00A1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A17406" w:rsidRDefault="00A17406">
      <w:r>
        <w:separator/>
      </w:r>
    </w:p>
  </w:footnote>
  <w:footnote w:type="continuationSeparator" w:id="0">
    <w:p w14:paraId="08A35D64" w14:textId="77777777" w:rsidR="00A17406" w:rsidRDefault="00A1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ACB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1FF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F78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32-e">
    <w15:presenceInfo w15:providerId="None" w15:userId="Ericsson j before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3B33"/>
    <w:rsid w:val="000D623B"/>
    <w:rsid w:val="00143DCF"/>
    <w:rsid w:val="00144068"/>
    <w:rsid w:val="00145D43"/>
    <w:rsid w:val="00177B89"/>
    <w:rsid w:val="00185EEA"/>
    <w:rsid w:val="00186CEF"/>
    <w:rsid w:val="00192C46"/>
    <w:rsid w:val="001A08B3"/>
    <w:rsid w:val="001A7B60"/>
    <w:rsid w:val="001B52F0"/>
    <w:rsid w:val="001B7A65"/>
    <w:rsid w:val="001E41F3"/>
    <w:rsid w:val="00227EAD"/>
    <w:rsid w:val="00230865"/>
    <w:rsid w:val="0026004D"/>
    <w:rsid w:val="002640DD"/>
    <w:rsid w:val="00275D12"/>
    <w:rsid w:val="002816BF"/>
    <w:rsid w:val="00283DDA"/>
    <w:rsid w:val="00284FEB"/>
    <w:rsid w:val="002860C4"/>
    <w:rsid w:val="002A1ABE"/>
    <w:rsid w:val="002B5741"/>
    <w:rsid w:val="002C6F23"/>
    <w:rsid w:val="00305409"/>
    <w:rsid w:val="00312F2A"/>
    <w:rsid w:val="003609EF"/>
    <w:rsid w:val="0036231A"/>
    <w:rsid w:val="00363DF6"/>
    <w:rsid w:val="003674C0"/>
    <w:rsid w:val="00374DD4"/>
    <w:rsid w:val="003B729C"/>
    <w:rsid w:val="003E1A36"/>
    <w:rsid w:val="00410371"/>
    <w:rsid w:val="004106CC"/>
    <w:rsid w:val="004242F1"/>
    <w:rsid w:val="00434669"/>
    <w:rsid w:val="004876E1"/>
    <w:rsid w:val="004A6835"/>
    <w:rsid w:val="004B75B7"/>
    <w:rsid w:val="004E1669"/>
    <w:rsid w:val="004F616D"/>
    <w:rsid w:val="00512317"/>
    <w:rsid w:val="00513AA6"/>
    <w:rsid w:val="0051580D"/>
    <w:rsid w:val="00517860"/>
    <w:rsid w:val="005269D0"/>
    <w:rsid w:val="00547111"/>
    <w:rsid w:val="00570453"/>
    <w:rsid w:val="00592D74"/>
    <w:rsid w:val="005C51CC"/>
    <w:rsid w:val="005D5C61"/>
    <w:rsid w:val="005E2C44"/>
    <w:rsid w:val="00621188"/>
    <w:rsid w:val="006257ED"/>
    <w:rsid w:val="00657AD6"/>
    <w:rsid w:val="00677E82"/>
    <w:rsid w:val="00695808"/>
    <w:rsid w:val="006B46FB"/>
    <w:rsid w:val="006C22BB"/>
    <w:rsid w:val="006E21FB"/>
    <w:rsid w:val="0076678C"/>
    <w:rsid w:val="00792342"/>
    <w:rsid w:val="007977A8"/>
    <w:rsid w:val="007A76E2"/>
    <w:rsid w:val="007B512A"/>
    <w:rsid w:val="007C2097"/>
    <w:rsid w:val="007D6A07"/>
    <w:rsid w:val="007F7259"/>
    <w:rsid w:val="00803B82"/>
    <w:rsid w:val="008040A8"/>
    <w:rsid w:val="008279FA"/>
    <w:rsid w:val="008438B9"/>
    <w:rsid w:val="00843F64"/>
    <w:rsid w:val="008527EC"/>
    <w:rsid w:val="008626E7"/>
    <w:rsid w:val="00870EE7"/>
    <w:rsid w:val="00874B57"/>
    <w:rsid w:val="008863B9"/>
    <w:rsid w:val="008A45A6"/>
    <w:rsid w:val="008E27CB"/>
    <w:rsid w:val="008F686C"/>
    <w:rsid w:val="009148DE"/>
    <w:rsid w:val="009271F1"/>
    <w:rsid w:val="00941BFE"/>
    <w:rsid w:val="00941E30"/>
    <w:rsid w:val="00954B4C"/>
    <w:rsid w:val="009777D9"/>
    <w:rsid w:val="00990D31"/>
    <w:rsid w:val="00991B88"/>
    <w:rsid w:val="009A5753"/>
    <w:rsid w:val="009A579D"/>
    <w:rsid w:val="009A69DE"/>
    <w:rsid w:val="009E27D4"/>
    <w:rsid w:val="009E3297"/>
    <w:rsid w:val="009E69EE"/>
    <w:rsid w:val="009E6C24"/>
    <w:rsid w:val="009F734F"/>
    <w:rsid w:val="00A17406"/>
    <w:rsid w:val="00A246B6"/>
    <w:rsid w:val="00A47E70"/>
    <w:rsid w:val="00A50CF0"/>
    <w:rsid w:val="00A542A2"/>
    <w:rsid w:val="00A56556"/>
    <w:rsid w:val="00A7671C"/>
    <w:rsid w:val="00AA2CBC"/>
    <w:rsid w:val="00AC5820"/>
    <w:rsid w:val="00AD1CD8"/>
    <w:rsid w:val="00B043ED"/>
    <w:rsid w:val="00B258BB"/>
    <w:rsid w:val="00B468EF"/>
    <w:rsid w:val="00B67B97"/>
    <w:rsid w:val="00B968C8"/>
    <w:rsid w:val="00BA3EC5"/>
    <w:rsid w:val="00BA51D9"/>
    <w:rsid w:val="00BB5DFC"/>
    <w:rsid w:val="00BC5609"/>
    <w:rsid w:val="00BD279D"/>
    <w:rsid w:val="00BD6BB8"/>
    <w:rsid w:val="00BE1B64"/>
    <w:rsid w:val="00BE70D2"/>
    <w:rsid w:val="00C0676F"/>
    <w:rsid w:val="00C66BA2"/>
    <w:rsid w:val="00C75CB0"/>
    <w:rsid w:val="00C95985"/>
    <w:rsid w:val="00CA21C3"/>
    <w:rsid w:val="00CC5026"/>
    <w:rsid w:val="00CC68D0"/>
    <w:rsid w:val="00CF2626"/>
    <w:rsid w:val="00D03F9A"/>
    <w:rsid w:val="00D06D51"/>
    <w:rsid w:val="00D24991"/>
    <w:rsid w:val="00D50255"/>
    <w:rsid w:val="00D57FC4"/>
    <w:rsid w:val="00D66520"/>
    <w:rsid w:val="00D91B51"/>
    <w:rsid w:val="00DA3849"/>
    <w:rsid w:val="00DE34CF"/>
    <w:rsid w:val="00DF27CE"/>
    <w:rsid w:val="00E02C44"/>
    <w:rsid w:val="00E13F3D"/>
    <w:rsid w:val="00E34898"/>
    <w:rsid w:val="00E47A01"/>
    <w:rsid w:val="00E62A00"/>
    <w:rsid w:val="00E8079D"/>
    <w:rsid w:val="00EB09B7"/>
    <w:rsid w:val="00EC02F2"/>
    <w:rsid w:val="00EE7D7C"/>
    <w:rsid w:val="00F25012"/>
    <w:rsid w:val="00F25D98"/>
    <w:rsid w:val="00F300FB"/>
    <w:rsid w:val="00F92577"/>
    <w:rsid w:val="00FB6386"/>
    <w:rsid w:val="00FE4C1E"/>
    <w:rsid w:val="00FE5A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CF2626"/>
    <w:rPr>
      <w:rFonts w:ascii="Arial" w:hAnsi="Arial"/>
      <w:b/>
      <w:noProof/>
      <w:sz w:val="18"/>
      <w:lang w:val="en-GB" w:eastAsia="en-US"/>
    </w:rPr>
  </w:style>
  <w:style w:type="character" w:customStyle="1" w:styleId="Heading2Char">
    <w:name w:val="Heading 2 Char"/>
    <w:link w:val="Heading2"/>
    <w:rsid w:val="004106CC"/>
    <w:rPr>
      <w:rFonts w:ascii="Arial" w:hAnsi="Arial"/>
      <w:sz w:val="32"/>
      <w:lang w:val="en-GB" w:eastAsia="en-US"/>
    </w:rPr>
  </w:style>
  <w:style w:type="character" w:customStyle="1" w:styleId="B1Char">
    <w:name w:val="B1 Char"/>
    <w:link w:val="B1"/>
    <w:rsid w:val="009A69DE"/>
    <w:rPr>
      <w:rFonts w:ascii="Times New Roman" w:hAnsi="Times New Roman"/>
      <w:lang w:val="en-GB" w:eastAsia="en-US"/>
    </w:rPr>
  </w:style>
  <w:style w:type="character" w:customStyle="1" w:styleId="Heading4Char">
    <w:name w:val="Heading 4 Char"/>
    <w:link w:val="Heading4"/>
    <w:rsid w:val="009A69DE"/>
    <w:rPr>
      <w:rFonts w:ascii="Arial" w:hAnsi="Arial"/>
      <w:sz w:val="24"/>
      <w:lang w:val="en-GB" w:eastAsia="en-US"/>
    </w:rPr>
  </w:style>
  <w:style w:type="character" w:customStyle="1" w:styleId="NOZchn">
    <w:name w:val="NO Zchn"/>
    <w:link w:val="NO"/>
    <w:qFormat/>
    <w:rsid w:val="004F616D"/>
    <w:rPr>
      <w:rFonts w:ascii="Times New Roman" w:hAnsi="Times New Roman"/>
      <w:lang w:val="en-GB" w:eastAsia="en-US"/>
    </w:rPr>
  </w:style>
  <w:style w:type="character" w:customStyle="1" w:styleId="B2Char">
    <w:name w:val="B2 Char"/>
    <w:link w:val="B2"/>
    <w:rsid w:val="004F616D"/>
    <w:rPr>
      <w:rFonts w:ascii="Times New Roman" w:hAnsi="Times New Roman"/>
      <w:lang w:val="en-GB" w:eastAsia="en-US"/>
    </w:rPr>
  </w:style>
  <w:style w:type="character" w:customStyle="1" w:styleId="EXCar">
    <w:name w:val="EX Car"/>
    <w:link w:val="EX"/>
    <w:rsid w:val="004F616D"/>
    <w:rPr>
      <w:rFonts w:ascii="Times New Roman" w:hAnsi="Times New Roman"/>
      <w:lang w:val="en-GB" w:eastAsia="en-US"/>
    </w:rPr>
  </w:style>
  <w:style w:type="character" w:customStyle="1" w:styleId="Heading3Char">
    <w:name w:val="Heading 3 Char"/>
    <w:link w:val="Heading3"/>
    <w:rsid w:val="004F616D"/>
    <w:rPr>
      <w:rFonts w:ascii="Arial" w:hAnsi="Arial"/>
      <w:sz w:val="28"/>
      <w:lang w:val="en-GB" w:eastAsia="en-US"/>
    </w:rPr>
  </w:style>
  <w:style w:type="character" w:customStyle="1" w:styleId="B3Char">
    <w:name w:val="B3 Char"/>
    <w:link w:val="B3"/>
    <w:rsid w:val="00657AD6"/>
    <w:rPr>
      <w:rFonts w:ascii="Times New Roman" w:hAnsi="Times New Roman"/>
      <w:lang w:val="en-GB" w:eastAsia="en-US"/>
    </w:rPr>
  </w:style>
  <w:style w:type="character" w:customStyle="1" w:styleId="Heading5Char">
    <w:name w:val="Heading 5 Char"/>
    <w:link w:val="Heading5"/>
    <w:rsid w:val="00657AD6"/>
    <w:rPr>
      <w:rFonts w:ascii="Arial" w:hAnsi="Arial"/>
      <w:sz w:val="22"/>
      <w:lang w:val="en-GB" w:eastAsia="en-US"/>
    </w:rPr>
  </w:style>
  <w:style w:type="paragraph" w:styleId="IndexHeading">
    <w:name w:val="index heading"/>
    <w:basedOn w:val="Normal"/>
    <w:next w:val="Normal"/>
    <w:semiHidden/>
    <w:rsid w:val="00FE5A7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FE5A7D"/>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FE5A7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E5A7D"/>
    <w:rPr>
      <w:rFonts w:ascii="Courier New" w:hAnsi="Courier New"/>
      <w:lang w:val="nb-NO" w:eastAsia="en-US"/>
    </w:rPr>
  </w:style>
  <w:style w:type="paragraph" w:styleId="BodyText">
    <w:name w:val="Body Text"/>
    <w:basedOn w:val="Normal"/>
    <w:link w:val="BodyTextChar1"/>
    <w:rsid w:val="00FE5A7D"/>
    <w:pPr>
      <w:overflowPunct w:val="0"/>
      <w:autoSpaceDE w:val="0"/>
      <w:autoSpaceDN w:val="0"/>
      <w:adjustRightInd w:val="0"/>
      <w:textAlignment w:val="baseline"/>
    </w:pPr>
  </w:style>
  <w:style w:type="character" w:customStyle="1" w:styleId="BodyTextChar">
    <w:name w:val="Body Text Char"/>
    <w:basedOn w:val="DefaultParagraphFont"/>
    <w:rsid w:val="00FE5A7D"/>
    <w:rPr>
      <w:rFonts w:ascii="Times New Roman" w:hAnsi="Times New Roman"/>
      <w:lang w:val="en-GB" w:eastAsia="en-US"/>
    </w:rPr>
  </w:style>
  <w:style w:type="paragraph" w:styleId="BlockText">
    <w:name w:val="Block Text"/>
    <w:basedOn w:val="Normal"/>
    <w:rsid w:val="00FE5A7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5A7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E5A7D"/>
    <w:rPr>
      <w:rFonts w:ascii="Times New Roman" w:hAnsi="Times New Roman"/>
      <w:lang w:val="en-GB" w:eastAsia="en-US"/>
    </w:rPr>
  </w:style>
  <w:style w:type="paragraph" w:styleId="BodyText3">
    <w:name w:val="Body Text 3"/>
    <w:basedOn w:val="Normal"/>
    <w:link w:val="BodyText3Char"/>
    <w:rsid w:val="00FE5A7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E5A7D"/>
    <w:rPr>
      <w:rFonts w:ascii="Times New Roman" w:hAnsi="Times New Roman"/>
      <w:sz w:val="16"/>
      <w:szCs w:val="16"/>
      <w:lang w:val="en-GB" w:eastAsia="en-US"/>
    </w:rPr>
  </w:style>
  <w:style w:type="paragraph" w:styleId="BodyTextFirstIndent">
    <w:name w:val="Body Text First Indent"/>
    <w:basedOn w:val="BodyText"/>
    <w:link w:val="BodyTextFirstIndentChar"/>
    <w:rsid w:val="00FE5A7D"/>
    <w:pPr>
      <w:spacing w:after="120"/>
      <w:ind w:firstLine="210"/>
    </w:pPr>
  </w:style>
  <w:style w:type="character" w:customStyle="1" w:styleId="BodyTextFirstIndentChar">
    <w:name w:val="Body Text First Indent Char"/>
    <w:basedOn w:val="BodyTextChar"/>
    <w:link w:val="BodyTextFirstIndent"/>
    <w:rsid w:val="00FE5A7D"/>
    <w:rPr>
      <w:rFonts w:ascii="Times New Roman" w:hAnsi="Times New Roman"/>
      <w:lang w:val="en-GB" w:eastAsia="en-US"/>
    </w:rPr>
  </w:style>
  <w:style w:type="paragraph" w:styleId="BodyTextIndent">
    <w:name w:val="Body Text Indent"/>
    <w:basedOn w:val="Normal"/>
    <w:link w:val="BodyTextIndentChar"/>
    <w:rsid w:val="00FE5A7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E5A7D"/>
    <w:rPr>
      <w:rFonts w:ascii="Times New Roman" w:hAnsi="Times New Roman"/>
      <w:lang w:val="en-GB" w:eastAsia="en-US"/>
    </w:rPr>
  </w:style>
  <w:style w:type="paragraph" w:styleId="BodyTextFirstIndent2">
    <w:name w:val="Body Text First Indent 2"/>
    <w:basedOn w:val="BodyTextIndent"/>
    <w:link w:val="BodyTextFirstIndent2Char"/>
    <w:rsid w:val="00FE5A7D"/>
    <w:pPr>
      <w:ind w:firstLine="210"/>
    </w:pPr>
  </w:style>
  <w:style w:type="character" w:customStyle="1" w:styleId="BodyTextFirstIndent2Char">
    <w:name w:val="Body Text First Indent 2 Char"/>
    <w:basedOn w:val="BodyTextIndentChar"/>
    <w:link w:val="BodyTextFirstIndent2"/>
    <w:rsid w:val="00FE5A7D"/>
    <w:rPr>
      <w:rFonts w:ascii="Times New Roman" w:hAnsi="Times New Roman"/>
      <w:lang w:val="en-GB" w:eastAsia="en-US"/>
    </w:rPr>
  </w:style>
  <w:style w:type="paragraph" w:styleId="BodyTextIndent2">
    <w:name w:val="Body Text Indent 2"/>
    <w:basedOn w:val="Normal"/>
    <w:link w:val="BodyTextIndent2Char"/>
    <w:rsid w:val="00FE5A7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FE5A7D"/>
    <w:rPr>
      <w:rFonts w:ascii="Times New Roman" w:hAnsi="Times New Roman"/>
      <w:lang w:val="en-GB" w:eastAsia="en-US"/>
    </w:rPr>
  </w:style>
  <w:style w:type="paragraph" w:styleId="BodyTextIndent3">
    <w:name w:val="Body Text Indent 3"/>
    <w:basedOn w:val="Normal"/>
    <w:link w:val="BodyTextIndent3Char"/>
    <w:rsid w:val="00FE5A7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FE5A7D"/>
    <w:rPr>
      <w:rFonts w:ascii="Times New Roman" w:hAnsi="Times New Roman"/>
      <w:sz w:val="16"/>
      <w:szCs w:val="16"/>
      <w:lang w:val="en-GB" w:eastAsia="en-US"/>
    </w:rPr>
  </w:style>
  <w:style w:type="paragraph" w:styleId="Closing">
    <w:name w:val="Closing"/>
    <w:basedOn w:val="Normal"/>
    <w:link w:val="ClosingChar"/>
    <w:rsid w:val="00FE5A7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FE5A7D"/>
    <w:rPr>
      <w:rFonts w:ascii="Times New Roman" w:hAnsi="Times New Roman"/>
      <w:lang w:val="en-GB" w:eastAsia="en-US"/>
    </w:rPr>
  </w:style>
  <w:style w:type="paragraph" w:styleId="Date">
    <w:name w:val="Date"/>
    <w:basedOn w:val="Normal"/>
    <w:next w:val="Normal"/>
    <w:link w:val="DateChar"/>
    <w:rsid w:val="00FE5A7D"/>
    <w:pPr>
      <w:overflowPunct w:val="0"/>
      <w:autoSpaceDE w:val="0"/>
      <w:autoSpaceDN w:val="0"/>
      <w:adjustRightInd w:val="0"/>
      <w:textAlignment w:val="baseline"/>
    </w:pPr>
  </w:style>
  <w:style w:type="character" w:customStyle="1" w:styleId="DateChar">
    <w:name w:val="Date Char"/>
    <w:basedOn w:val="DefaultParagraphFont"/>
    <w:link w:val="Date"/>
    <w:rsid w:val="00FE5A7D"/>
    <w:rPr>
      <w:rFonts w:ascii="Times New Roman" w:hAnsi="Times New Roman"/>
      <w:lang w:val="en-GB" w:eastAsia="en-US"/>
    </w:rPr>
  </w:style>
  <w:style w:type="paragraph" w:styleId="E-mailSignature">
    <w:name w:val="E-mail Signature"/>
    <w:basedOn w:val="Normal"/>
    <w:link w:val="E-mailSignatureChar"/>
    <w:rsid w:val="00FE5A7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E5A7D"/>
    <w:rPr>
      <w:rFonts w:ascii="Times New Roman" w:hAnsi="Times New Roman"/>
      <w:lang w:val="en-GB" w:eastAsia="en-US"/>
    </w:rPr>
  </w:style>
  <w:style w:type="character" w:styleId="Emphasis">
    <w:name w:val="Emphasis"/>
    <w:qFormat/>
    <w:rsid w:val="00FE5A7D"/>
    <w:rPr>
      <w:i/>
      <w:iCs/>
    </w:rPr>
  </w:style>
  <w:style w:type="character" w:styleId="EndnoteReference">
    <w:name w:val="endnote reference"/>
    <w:semiHidden/>
    <w:rsid w:val="00FE5A7D"/>
    <w:rPr>
      <w:vertAlign w:val="superscript"/>
    </w:rPr>
  </w:style>
  <w:style w:type="paragraph" w:styleId="EndnoteText">
    <w:name w:val="endnote text"/>
    <w:basedOn w:val="Normal"/>
    <w:link w:val="EndnoteTextChar"/>
    <w:semiHidden/>
    <w:rsid w:val="00FE5A7D"/>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FE5A7D"/>
    <w:rPr>
      <w:rFonts w:ascii="Times New Roman" w:hAnsi="Times New Roman"/>
      <w:lang w:val="en-GB" w:eastAsia="en-US"/>
    </w:rPr>
  </w:style>
  <w:style w:type="paragraph" w:styleId="EnvelopeAddress">
    <w:name w:val="envelope address"/>
    <w:basedOn w:val="Normal"/>
    <w:rsid w:val="00FE5A7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FE5A7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FE5A7D"/>
  </w:style>
  <w:style w:type="paragraph" w:styleId="HTMLAddress">
    <w:name w:val="HTML Address"/>
    <w:basedOn w:val="Normal"/>
    <w:link w:val="HTMLAddressChar"/>
    <w:rsid w:val="00FE5A7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E5A7D"/>
    <w:rPr>
      <w:rFonts w:ascii="Times New Roman" w:hAnsi="Times New Roman"/>
      <w:i/>
      <w:iCs/>
      <w:lang w:val="en-GB" w:eastAsia="en-US"/>
    </w:rPr>
  </w:style>
  <w:style w:type="character" w:styleId="HTMLCite">
    <w:name w:val="HTML Cite"/>
    <w:rsid w:val="00FE5A7D"/>
    <w:rPr>
      <w:i/>
      <w:iCs/>
    </w:rPr>
  </w:style>
  <w:style w:type="character" w:styleId="HTMLCode">
    <w:name w:val="HTML Code"/>
    <w:rsid w:val="00FE5A7D"/>
    <w:rPr>
      <w:rFonts w:ascii="Courier New" w:hAnsi="Courier New"/>
      <w:sz w:val="20"/>
      <w:szCs w:val="20"/>
    </w:rPr>
  </w:style>
  <w:style w:type="character" w:styleId="HTMLDefinition">
    <w:name w:val="HTML Definition"/>
    <w:rsid w:val="00FE5A7D"/>
    <w:rPr>
      <w:i/>
      <w:iCs/>
    </w:rPr>
  </w:style>
  <w:style w:type="character" w:styleId="HTMLKeyboard">
    <w:name w:val="HTML Keyboard"/>
    <w:rsid w:val="00FE5A7D"/>
    <w:rPr>
      <w:rFonts w:ascii="Courier New" w:hAnsi="Courier New"/>
      <w:sz w:val="20"/>
      <w:szCs w:val="20"/>
    </w:rPr>
  </w:style>
  <w:style w:type="paragraph" w:styleId="HTMLPreformatted">
    <w:name w:val="HTML Preformatted"/>
    <w:basedOn w:val="Normal"/>
    <w:link w:val="HTMLPreformattedChar"/>
    <w:rsid w:val="00FE5A7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E5A7D"/>
    <w:rPr>
      <w:rFonts w:ascii="Courier New" w:hAnsi="Courier New" w:cs="Courier New"/>
      <w:lang w:val="en-GB" w:eastAsia="en-US"/>
    </w:rPr>
  </w:style>
  <w:style w:type="character" w:styleId="HTMLSample">
    <w:name w:val="HTML Sample"/>
    <w:rsid w:val="00FE5A7D"/>
    <w:rPr>
      <w:rFonts w:ascii="Courier New" w:hAnsi="Courier New"/>
    </w:rPr>
  </w:style>
  <w:style w:type="character" w:styleId="HTMLTypewriter">
    <w:name w:val="HTML Typewriter"/>
    <w:rsid w:val="00FE5A7D"/>
    <w:rPr>
      <w:rFonts w:ascii="Courier New" w:hAnsi="Courier New"/>
      <w:sz w:val="20"/>
      <w:szCs w:val="20"/>
    </w:rPr>
  </w:style>
  <w:style w:type="character" w:styleId="HTMLVariable">
    <w:name w:val="HTML Variable"/>
    <w:rsid w:val="00FE5A7D"/>
    <w:rPr>
      <w:i/>
      <w:iCs/>
    </w:rPr>
  </w:style>
  <w:style w:type="paragraph" w:styleId="Index3">
    <w:name w:val="index 3"/>
    <w:basedOn w:val="Normal"/>
    <w:next w:val="Normal"/>
    <w:autoRedefine/>
    <w:semiHidden/>
    <w:rsid w:val="00FE5A7D"/>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FE5A7D"/>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FE5A7D"/>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FE5A7D"/>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FE5A7D"/>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FE5A7D"/>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FE5A7D"/>
    <w:pPr>
      <w:overflowPunct w:val="0"/>
      <w:autoSpaceDE w:val="0"/>
      <w:autoSpaceDN w:val="0"/>
      <w:adjustRightInd w:val="0"/>
      <w:ind w:left="1800" w:hanging="200"/>
      <w:textAlignment w:val="baseline"/>
    </w:pPr>
  </w:style>
  <w:style w:type="character" w:styleId="LineNumber">
    <w:name w:val="line number"/>
    <w:basedOn w:val="DefaultParagraphFont"/>
    <w:rsid w:val="00FE5A7D"/>
  </w:style>
  <w:style w:type="paragraph" w:styleId="ListContinue">
    <w:name w:val="List Continue"/>
    <w:basedOn w:val="Normal"/>
    <w:rsid w:val="00FE5A7D"/>
    <w:pPr>
      <w:overflowPunct w:val="0"/>
      <w:autoSpaceDE w:val="0"/>
      <w:autoSpaceDN w:val="0"/>
      <w:adjustRightInd w:val="0"/>
      <w:spacing w:after="120"/>
      <w:ind w:left="283"/>
      <w:textAlignment w:val="baseline"/>
    </w:pPr>
  </w:style>
  <w:style w:type="paragraph" w:styleId="ListContinue2">
    <w:name w:val="List Continue 2"/>
    <w:basedOn w:val="Normal"/>
    <w:rsid w:val="00FE5A7D"/>
    <w:pPr>
      <w:overflowPunct w:val="0"/>
      <w:autoSpaceDE w:val="0"/>
      <w:autoSpaceDN w:val="0"/>
      <w:adjustRightInd w:val="0"/>
      <w:spacing w:after="120"/>
      <w:ind w:left="566"/>
      <w:textAlignment w:val="baseline"/>
    </w:pPr>
  </w:style>
  <w:style w:type="paragraph" w:styleId="ListContinue3">
    <w:name w:val="List Continue 3"/>
    <w:basedOn w:val="Normal"/>
    <w:rsid w:val="00FE5A7D"/>
    <w:pPr>
      <w:overflowPunct w:val="0"/>
      <w:autoSpaceDE w:val="0"/>
      <w:autoSpaceDN w:val="0"/>
      <w:adjustRightInd w:val="0"/>
      <w:spacing w:after="120"/>
      <w:ind w:left="849"/>
      <w:textAlignment w:val="baseline"/>
    </w:pPr>
  </w:style>
  <w:style w:type="paragraph" w:styleId="ListContinue4">
    <w:name w:val="List Continue 4"/>
    <w:basedOn w:val="Normal"/>
    <w:rsid w:val="00FE5A7D"/>
    <w:pPr>
      <w:overflowPunct w:val="0"/>
      <w:autoSpaceDE w:val="0"/>
      <w:autoSpaceDN w:val="0"/>
      <w:adjustRightInd w:val="0"/>
      <w:spacing w:after="120"/>
      <w:ind w:left="1132"/>
      <w:textAlignment w:val="baseline"/>
    </w:pPr>
  </w:style>
  <w:style w:type="paragraph" w:styleId="ListContinue5">
    <w:name w:val="List Continue 5"/>
    <w:basedOn w:val="Normal"/>
    <w:rsid w:val="00FE5A7D"/>
    <w:pPr>
      <w:overflowPunct w:val="0"/>
      <w:autoSpaceDE w:val="0"/>
      <w:autoSpaceDN w:val="0"/>
      <w:adjustRightInd w:val="0"/>
      <w:spacing w:after="120"/>
      <w:ind w:left="1415"/>
      <w:textAlignment w:val="baseline"/>
    </w:pPr>
  </w:style>
  <w:style w:type="paragraph" w:styleId="ListNumber3">
    <w:name w:val="List Number 3"/>
    <w:basedOn w:val="Normal"/>
    <w:rsid w:val="00FE5A7D"/>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FE5A7D"/>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FE5A7D"/>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FE5A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FE5A7D"/>
    <w:rPr>
      <w:rFonts w:ascii="Courier New" w:hAnsi="Courier New" w:cs="Courier New"/>
      <w:lang w:val="en-GB" w:eastAsia="en-US"/>
    </w:rPr>
  </w:style>
  <w:style w:type="paragraph" w:styleId="MessageHeader">
    <w:name w:val="Message Header"/>
    <w:basedOn w:val="Normal"/>
    <w:link w:val="MessageHeaderChar"/>
    <w:rsid w:val="00FE5A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FE5A7D"/>
    <w:rPr>
      <w:rFonts w:ascii="Arial" w:hAnsi="Arial" w:cs="Arial"/>
      <w:sz w:val="24"/>
      <w:szCs w:val="24"/>
      <w:shd w:val="pct20" w:color="auto" w:fill="auto"/>
      <w:lang w:val="en-GB" w:eastAsia="en-US"/>
    </w:rPr>
  </w:style>
  <w:style w:type="paragraph" w:styleId="NormalWeb">
    <w:name w:val="Normal (Web)"/>
    <w:basedOn w:val="Normal"/>
    <w:rsid w:val="00FE5A7D"/>
    <w:pPr>
      <w:overflowPunct w:val="0"/>
      <w:autoSpaceDE w:val="0"/>
      <w:autoSpaceDN w:val="0"/>
      <w:adjustRightInd w:val="0"/>
      <w:textAlignment w:val="baseline"/>
    </w:pPr>
    <w:rPr>
      <w:sz w:val="24"/>
      <w:szCs w:val="24"/>
    </w:rPr>
  </w:style>
  <w:style w:type="paragraph" w:styleId="NormalIndent">
    <w:name w:val="Normal Indent"/>
    <w:basedOn w:val="Normal"/>
    <w:rsid w:val="00FE5A7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5A7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E5A7D"/>
    <w:rPr>
      <w:rFonts w:ascii="Times New Roman" w:hAnsi="Times New Roman"/>
      <w:lang w:val="en-GB" w:eastAsia="en-US"/>
    </w:rPr>
  </w:style>
  <w:style w:type="character" w:styleId="PageNumber">
    <w:name w:val="page number"/>
    <w:basedOn w:val="DefaultParagraphFont"/>
    <w:rsid w:val="00FE5A7D"/>
  </w:style>
  <w:style w:type="paragraph" w:styleId="Salutation">
    <w:name w:val="Salutation"/>
    <w:basedOn w:val="Normal"/>
    <w:next w:val="Normal"/>
    <w:link w:val="SalutationChar"/>
    <w:rsid w:val="00FE5A7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E5A7D"/>
    <w:rPr>
      <w:rFonts w:ascii="Times New Roman" w:hAnsi="Times New Roman"/>
      <w:lang w:val="en-GB" w:eastAsia="en-US"/>
    </w:rPr>
  </w:style>
  <w:style w:type="paragraph" w:styleId="Signature">
    <w:name w:val="Signature"/>
    <w:basedOn w:val="Normal"/>
    <w:link w:val="SignatureChar"/>
    <w:rsid w:val="00FE5A7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FE5A7D"/>
    <w:rPr>
      <w:rFonts w:ascii="Times New Roman" w:hAnsi="Times New Roman"/>
      <w:lang w:val="en-GB" w:eastAsia="en-US"/>
    </w:rPr>
  </w:style>
  <w:style w:type="character" w:styleId="Strong">
    <w:name w:val="Strong"/>
    <w:qFormat/>
    <w:rsid w:val="00FE5A7D"/>
    <w:rPr>
      <w:b/>
      <w:bCs/>
    </w:rPr>
  </w:style>
  <w:style w:type="paragraph" w:styleId="Subtitle">
    <w:name w:val="Subtitle"/>
    <w:basedOn w:val="Normal"/>
    <w:link w:val="SubtitleChar"/>
    <w:qFormat/>
    <w:rsid w:val="00FE5A7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FE5A7D"/>
    <w:rPr>
      <w:rFonts w:ascii="Arial" w:hAnsi="Arial" w:cs="Arial"/>
      <w:sz w:val="24"/>
      <w:szCs w:val="24"/>
      <w:lang w:val="en-GB" w:eastAsia="en-US"/>
    </w:rPr>
  </w:style>
  <w:style w:type="paragraph" w:styleId="TableofAuthorities">
    <w:name w:val="table of authorities"/>
    <w:basedOn w:val="Normal"/>
    <w:next w:val="Normal"/>
    <w:semiHidden/>
    <w:rsid w:val="00FE5A7D"/>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FE5A7D"/>
    <w:pPr>
      <w:overflowPunct w:val="0"/>
      <w:autoSpaceDE w:val="0"/>
      <w:autoSpaceDN w:val="0"/>
      <w:adjustRightInd w:val="0"/>
      <w:ind w:left="400" w:hanging="400"/>
      <w:textAlignment w:val="baseline"/>
    </w:pPr>
  </w:style>
  <w:style w:type="paragraph" w:styleId="Title">
    <w:name w:val="Title"/>
    <w:basedOn w:val="Normal"/>
    <w:link w:val="TitleChar"/>
    <w:qFormat/>
    <w:rsid w:val="00FE5A7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FE5A7D"/>
    <w:rPr>
      <w:rFonts w:ascii="Arial" w:hAnsi="Arial" w:cs="Arial"/>
      <w:b/>
      <w:bCs/>
      <w:kern w:val="28"/>
      <w:sz w:val="32"/>
      <w:szCs w:val="32"/>
      <w:lang w:val="en-GB" w:eastAsia="en-US"/>
    </w:rPr>
  </w:style>
  <w:style w:type="paragraph" w:styleId="TOAHeading">
    <w:name w:val="toa heading"/>
    <w:basedOn w:val="Normal"/>
    <w:next w:val="Normal"/>
    <w:semiHidden/>
    <w:rsid w:val="00FE5A7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5A7D"/>
    <w:rPr>
      <w:rFonts w:ascii="Arial" w:hAnsi="Arial"/>
      <w:sz w:val="24"/>
      <w:lang w:val="en-GB" w:eastAsia="en-US" w:bidi="ar-SA"/>
    </w:rPr>
  </w:style>
  <w:style w:type="paragraph" w:customStyle="1" w:styleId="FL">
    <w:name w:val="FL"/>
    <w:basedOn w:val="Normal"/>
    <w:rsid w:val="00FE5A7D"/>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FE5A7D"/>
    <w:rPr>
      <w:rFonts w:ascii="Times New Roman" w:hAnsi="Times New Roman"/>
      <w:color w:val="FF0000"/>
      <w:lang w:val="en-GB" w:eastAsia="en-US"/>
    </w:rPr>
  </w:style>
  <w:style w:type="character" w:customStyle="1" w:styleId="BlueUnderline">
    <w:name w:val="BlueUnderline"/>
    <w:rsid w:val="00FE5A7D"/>
    <w:rPr>
      <w:color w:val="0000FF"/>
      <w:u w:val="single"/>
    </w:rPr>
  </w:style>
  <w:style w:type="paragraph" w:customStyle="1" w:styleId="BN">
    <w:name w:val="BN"/>
    <w:basedOn w:val="Normal"/>
    <w:locked/>
    <w:rsid w:val="00FE5A7D"/>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FE5A7D"/>
  </w:style>
  <w:style w:type="character" w:customStyle="1" w:styleId="CommentTextChar">
    <w:name w:val="Comment Text Char"/>
    <w:link w:val="CommentText"/>
    <w:semiHidden/>
    <w:rsid w:val="00FE5A7D"/>
    <w:rPr>
      <w:rFonts w:ascii="Times New Roman" w:hAnsi="Times New Roman"/>
      <w:lang w:val="en-GB" w:eastAsia="en-US"/>
    </w:rPr>
  </w:style>
  <w:style w:type="table" w:styleId="TableGrid">
    <w:name w:val="Table Grid"/>
    <w:basedOn w:val="TableNormal"/>
    <w:rsid w:val="00FE5A7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5A7D"/>
    <w:rPr>
      <w:rFonts w:ascii="Arial" w:hAnsi="Arial"/>
      <w:lang w:val="en-GB" w:eastAsia="en-US"/>
    </w:rPr>
  </w:style>
  <w:style w:type="character" w:customStyle="1" w:styleId="CommentSubjectChar">
    <w:name w:val="Comment Subject Char"/>
    <w:basedOn w:val="CommentTextChar"/>
    <w:link w:val="CommentSubject"/>
    <w:rsid w:val="00FE5A7D"/>
    <w:rPr>
      <w:rFonts w:ascii="Times New Roman" w:hAnsi="Times New Roman"/>
      <w:b/>
      <w:bCs/>
      <w:lang w:val="en-GB" w:eastAsia="en-US"/>
    </w:rPr>
  </w:style>
  <w:style w:type="character" w:customStyle="1" w:styleId="a">
    <w:name w:val="a"/>
    <w:basedOn w:val="DefaultParagraphFont"/>
    <w:rsid w:val="00FE5A7D"/>
  </w:style>
  <w:style w:type="paragraph" w:styleId="Revision">
    <w:name w:val="Revision"/>
    <w:hidden/>
    <w:uiPriority w:val="99"/>
    <w:semiHidden/>
    <w:rsid w:val="00FE5A7D"/>
    <w:rPr>
      <w:rFonts w:ascii="Times New Roman" w:hAnsi="Times New Roman"/>
      <w:lang w:val="en-GB" w:eastAsia="en-US"/>
    </w:rPr>
  </w:style>
  <w:style w:type="character" w:customStyle="1" w:styleId="NOChar">
    <w:name w:val="NO Char"/>
    <w:rsid w:val="00FE5A7D"/>
    <w:rPr>
      <w:lang w:val="en-GB" w:eastAsia="en-US" w:bidi="ar-SA"/>
    </w:rPr>
  </w:style>
  <w:style w:type="character" w:customStyle="1" w:styleId="NFChar">
    <w:name w:val="NF Char"/>
    <w:link w:val="NF"/>
    <w:rsid w:val="00FE5A7D"/>
    <w:rPr>
      <w:rFonts w:ascii="Arial" w:hAnsi="Arial"/>
      <w:sz w:val="18"/>
      <w:lang w:val="en-GB" w:eastAsia="en-US"/>
    </w:rPr>
  </w:style>
  <w:style w:type="character" w:customStyle="1" w:styleId="BodyTextChar1">
    <w:name w:val="Body Text Char1"/>
    <w:link w:val="BodyText"/>
    <w:rsid w:val="00FE5A7D"/>
    <w:rPr>
      <w:rFonts w:ascii="Times New Roman" w:hAnsi="Times New Roman"/>
      <w:lang w:val="en-GB" w:eastAsia="en-US"/>
    </w:rPr>
  </w:style>
  <w:style w:type="character" w:customStyle="1" w:styleId="NOCar">
    <w:name w:val="NO Car"/>
    <w:rsid w:val="00FE5A7D"/>
    <w:rPr>
      <w:lang w:val="en-GB" w:eastAsia="en-US" w:bidi="ar-SA"/>
    </w:rPr>
  </w:style>
  <w:style w:type="paragraph" w:customStyle="1" w:styleId="BNO">
    <w:name w:val="BNO"/>
    <w:basedOn w:val="NW"/>
    <w:rsid w:val="00FE5A7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FE5A7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ALChar">
    <w:name w:val="TAL Char"/>
    <w:link w:val="TAL"/>
    <w:rsid w:val="00FE5A7D"/>
    <w:rPr>
      <w:rFonts w:ascii="Arial" w:hAnsi="Arial"/>
      <w:sz w:val="18"/>
      <w:lang w:val="en-GB" w:eastAsia="en-US"/>
    </w:rPr>
  </w:style>
  <w:style w:type="character" w:customStyle="1" w:styleId="THZchn">
    <w:name w:val="TH Zchn"/>
    <w:link w:val="TH"/>
    <w:rsid w:val="00FE5A7D"/>
    <w:rPr>
      <w:rFonts w:ascii="Arial" w:hAnsi="Arial"/>
      <w:b/>
      <w:lang w:val="en-GB" w:eastAsia="en-US"/>
    </w:rPr>
  </w:style>
  <w:style w:type="character" w:customStyle="1" w:styleId="h11">
    <w:name w:val="h11"/>
    <w:rsid w:val="00FE5A7D"/>
    <w:rPr>
      <w:rFonts w:ascii="Courier New" w:hAnsi="Courier New" w:cs="Courier New" w:hint="default"/>
      <w:b/>
      <w:bCs/>
      <w:vanish w:val="0"/>
      <w:webHidden w:val="0"/>
      <w:sz w:val="24"/>
      <w:szCs w:val="24"/>
      <w:specVanish w:val="0"/>
    </w:rPr>
  </w:style>
  <w:style w:type="character" w:customStyle="1" w:styleId="EXChar">
    <w:name w:val="EX Char"/>
    <w:rsid w:val="00FE5A7D"/>
    <w:rPr>
      <w:lang w:val="en-GB" w:eastAsia="en-US" w:bidi="ar-SA"/>
    </w:rPr>
  </w:style>
  <w:style w:type="character" w:customStyle="1" w:styleId="THChar">
    <w:name w:val="TH Char"/>
    <w:rsid w:val="00FE5A7D"/>
    <w:rPr>
      <w:rFonts w:ascii="Arial" w:hAnsi="Arial"/>
      <w:b/>
      <w:lang w:val="en-GB" w:eastAsia="en-US" w:bidi="ar-SA"/>
    </w:rPr>
  </w:style>
  <w:style w:type="paragraph" w:customStyle="1" w:styleId="B45">
    <w:name w:val="B45"/>
    <w:basedOn w:val="B1"/>
    <w:rsid w:val="00FE5A7D"/>
    <w:pPr>
      <w:overflowPunct w:val="0"/>
      <w:autoSpaceDE w:val="0"/>
      <w:autoSpaceDN w:val="0"/>
      <w:adjustRightInd w:val="0"/>
      <w:textAlignment w:val="baseline"/>
    </w:pPr>
    <w:rPr>
      <w:lang w:val="x-none"/>
    </w:rPr>
  </w:style>
  <w:style w:type="paragraph" w:customStyle="1" w:styleId="V2">
    <w:name w:val="V2"/>
    <w:basedOn w:val="B1"/>
    <w:rsid w:val="00FE5A7D"/>
    <w:pPr>
      <w:overflowPunct w:val="0"/>
      <w:autoSpaceDE w:val="0"/>
      <w:autoSpaceDN w:val="0"/>
      <w:adjustRightInd w:val="0"/>
      <w:textAlignment w:val="baseline"/>
    </w:pPr>
    <w:rPr>
      <w:lang w:val="x-none"/>
    </w:rPr>
  </w:style>
  <w:style w:type="character" w:customStyle="1" w:styleId="PLChar">
    <w:name w:val="PL Char"/>
    <w:link w:val="PL"/>
    <w:locked/>
    <w:rsid w:val="00FE5A7D"/>
    <w:rPr>
      <w:rFonts w:ascii="Courier New" w:hAnsi="Courier New"/>
      <w:noProof/>
      <w:sz w:val="16"/>
      <w:lang w:val="en-GB" w:eastAsia="en-US"/>
    </w:rPr>
  </w:style>
  <w:style w:type="character" w:customStyle="1" w:styleId="TALZchn">
    <w:name w:val="TAL Zchn"/>
    <w:rsid w:val="00FE5A7D"/>
    <w:rPr>
      <w:rFonts w:ascii="Arial" w:hAnsi="Arial"/>
      <w:sz w:val="18"/>
      <w:lang w:val="en-GB"/>
    </w:rPr>
  </w:style>
  <w:style w:type="character" w:customStyle="1" w:styleId="B1Char1">
    <w:name w:val="B1 Char1"/>
    <w:rsid w:val="00FE5A7D"/>
    <w:rPr>
      <w:rFonts w:ascii="Times New Roman" w:hAnsi="Times New Roman"/>
      <w:lang w:val="en-GB" w:eastAsia="en-US"/>
    </w:rPr>
  </w:style>
  <w:style w:type="paragraph" w:customStyle="1" w:styleId="NO0">
    <w:name w:val="NO#"/>
    <w:basedOn w:val="NF"/>
    <w:rsid w:val="00FE5A7D"/>
    <w:pPr>
      <w:overflowPunct w:val="0"/>
      <w:autoSpaceDE w:val="0"/>
      <w:autoSpaceDN w:val="0"/>
      <w:adjustRightInd w:val="0"/>
      <w:textAlignment w:val="baseline"/>
    </w:pPr>
    <w:rPr>
      <w:vanish/>
      <w:lang w:val="x-none"/>
    </w:rPr>
  </w:style>
  <w:style w:type="character" w:customStyle="1" w:styleId="TALCar">
    <w:name w:val="TAL Car"/>
    <w:rsid w:val="00FE5A7D"/>
    <w:rPr>
      <w:rFonts w:ascii="Arial" w:hAnsi="Arial"/>
      <w:sz w:val="18"/>
      <w:lang w:val="en-GB"/>
    </w:rPr>
  </w:style>
  <w:style w:type="paragraph" w:customStyle="1" w:styleId="B20">
    <w:name w:val="B2#"/>
    <w:basedOn w:val="B1"/>
    <w:qFormat/>
    <w:rsid w:val="00FE5A7D"/>
    <w:pPr>
      <w:overflowPunct w:val="0"/>
      <w:autoSpaceDE w:val="0"/>
      <w:autoSpaceDN w:val="0"/>
      <w:adjustRightInd w:val="0"/>
      <w:textAlignment w:val="baseline"/>
    </w:pPr>
    <w:rPr>
      <w:lang w:val="x-none"/>
    </w:rPr>
  </w:style>
  <w:style w:type="paragraph" w:customStyle="1" w:styleId="B12">
    <w:name w:val="B12"/>
    <w:basedOn w:val="Normal"/>
    <w:qFormat/>
    <w:rsid w:val="00FE5A7D"/>
    <w:pPr>
      <w:overflowPunct w:val="0"/>
      <w:autoSpaceDE w:val="0"/>
      <w:autoSpaceDN w:val="0"/>
      <w:adjustRightInd w:val="0"/>
      <w:textAlignment w:val="baseline"/>
    </w:pPr>
  </w:style>
  <w:style w:type="character" w:customStyle="1" w:styleId="B1Char2">
    <w:name w:val="B1 Char2"/>
    <w:rsid w:val="00FE5A7D"/>
    <w:rPr>
      <w:rFonts w:ascii="Times New Roman" w:hAnsi="Times New Roman"/>
      <w:lang w:val="en-GB" w:eastAsia="en-US"/>
    </w:rPr>
  </w:style>
  <w:style w:type="character" w:customStyle="1" w:styleId="NOChar2">
    <w:name w:val="NO Char2"/>
    <w:locked/>
    <w:rsid w:val="00FE5A7D"/>
    <w:rPr>
      <w:rFonts w:ascii="Times New Roman" w:hAnsi="Times New Roman"/>
      <w:lang w:eastAsia="en-US"/>
    </w:rPr>
  </w:style>
  <w:style w:type="paragraph" w:customStyle="1" w:styleId="editorsnote0">
    <w:name w:val="editorsnote"/>
    <w:basedOn w:val="Normal"/>
    <w:rsid w:val="00FE5A7D"/>
    <w:pPr>
      <w:ind w:left="1135" w:hanging="851"/>
    </w:pPr>
    <w:rPr>
      <w:rFonts w:eastAsia="Calibri"/>
      <w:color w:val="FF0000"/>
      <w:lang w:val="fr-FR" w:eastAsia="fr-FR"/>
    </w:rPr>
  </w:style>
  <w:style w:type="character" w:customStyle="1" w:styleId="TAHChar">
    <w:name w:val="TAH Char"/>
    <w:link w:val="TAH"/>
    <w:rsid w:val="00FE5A7D"/>
    <w:rPr>
      <w:rFonts w:ascii="Arial" w:hAnsi="Arial"/>
      <w:b/>
      <w:sz w:val="18"/>
      <w:lang w:val="en-GB" w:eastAsia="en-US"/>
    </w:rPr>
  </w:style>
  <w:style w:type="character" w:customStyle="1" w:styleId="FootnoteTextChar">
    <w:name w:val="Footnote Text Char"/>
    <w:link w:val="FootnoteText"/>
    <w:semiHidden/>
    <w:rsid w:val="00FE5A7D"/>
    <w:rPr>
      <w:rFonts w:ascii="Times New Roman" w:hAnsi="Times New Roman"/>
      <w:sz w:val="16"/>
      <w:lang w:val="en-GB" w:eastAsia="en-US"/>
    </w:rPr>
  </w:style>
  <w:style w:type="paragraph" w:customStyle="1" w:styleId="Ni">
    <w:name w:val="Ni"/>
    <w:basedOn w:val="B1"/>
    <w:rsid w:val="00FE5A7D"/>
    <w:pPr>
      <w:overflowPunct w:val="0"/>
      <w:autoSpaceDE w:val="0"/>
      <w:autoSpaceDN w:val="0"/>
      <w:adjustRightInd w:val="0"/>
      <w:textAlignment w:val="baseline"/>
    </w:pPr>
    <w:rPr>
      <w:lang w:val="x-none"/>
    </w:rPr>
  </w:style>
  <w:style w:type="character" w:customStyle="1" w:styleId="TAN0">
    <w:name w:val="TAN (文字)"/>
    <w:link w:val="TAN"/>
    <w:rsid w:val="00FE5A7D"/>
    <w:rPr>
      <w:rFonts w:ascii="Arial" w:hAnsi="Arial"/>
      <w:sz w:val="18"/>
      <w:lang w:val="en-GB" w:eastAsia="en-US"/>
    </w:rPr>
  </w:style>
  <w:style w:type="character" w:customStyle="1" w:styleId="Heading1Char">
    <w:name w:val="Heading 1 Char"/>
    <w:link w:val="Heading1"/>
    <w:rsid w:val="00FE5A7D"/>
    <w:rPr>
      <w:rFonts w:ascii="Arial" w:hAnsi="Arial"/>
      <w:sz w:val="36"/>
      <w:lang w:val="en-GB" w:eastAsia="en-US"/>
    </w:rPr>
  </w:style>
  <w:style w:type="paragraph" w:customStyle="1" w:styleId="TFext">
    <w:name w:val="TFext"/>
    <w:basedOn w:val="FootnoteText"/>
    <w:rsid w:val="00FE5A7D"/>
    <w:pPr>
      <w:overflowPunct w:val="0"/>
      <w:autoSpaceDE w:val="0"/>
      <w:autoSpaceDN w:val="0"/>
      <w:adjustRightInd w:val="0"/>
      <w:spacing w:after="180"/>
      <w:textAlignment w:val="baseline"/>
    </w:pPr>
    <w:rPr>
      <w:lang w:val="x-none"/>
    </w:rPr>
  </w:style>
  <w:style w:type="character" w:customStyle="1" w:styleId="TANChar">
    <w:name w:val="TAN Char"/>
    <w:locked/>
    <w:rsid w:val="00FE5A7D"/>
    <w:rPr>
      <w:rFonts w:ascii="Arial" w:hAnsi="Arial"/>
      <w:sz w:val="18"/>
      <w:lang w:val="en-GB" w:eastAsia="en-US"/>
    </w:rPr>
  </w:style>
  <w:style w:type="character" w:styleId="UnresolvedMention">
    <w:name w:val="Unresolved Mention"/>
    <w:uiPriority w:val="99"/>
    <w:semiHidden/>
    <w:unhideWhenUsed/>
    <w:rsid w:val="00FE5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6637</Words>
  <Characters>35180</Characters>
  <Application>Microsoft Office Word</Application>
  <DocSecurity>0</DocSecurity>
  <Lines>293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CT1#132-e</cp:lastModifiedBy>
  <cp:revision>2</cp:revision>
  <cp:lastPrinted>1899-12-31T23:00:00Z</cp:lastPrinted>
  <dcterms:created xsi:type="dcterms:W3CDTF">2021-09-29T19:47:00Z</dcterms:created>
  <dcterms:modified xsi:type="dcterms:W3CDTF">2021-09-29T19:47:00Z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