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52A85087"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sidR="00772DCF">
        <w:rPr>
          <w:b/>
          <w:noProof/>
          <w:sz w:val="24"/>
        </w:rPr>
        <w:t>C1-215709</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450511" w:rsidR="001E41F3" w:rsidRPr="00410371" w:rsidRDefault="00772DCF" w:rsidP="00547111">
            <w:pPr>
              <w:pStyle w:val="CRCoverPage"/>
              <w:spacing w:after="0"/>
              <w:rPr>
                <w:noProof/>
              </w:rPr>
            </w:pPr>
            <w:r>
              <w:rPr>
                <w:b/>
                <w:noProof/>
                <w:sz w:val="28"/>
              </w:rPr>
              <w:t>0793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AB936AD"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1E2FEF0" w:rsidR="001E41F3" w:rsidRDefault="00F5402C">
            <w:pPr>
              <w:pStyle w:val="CRCoverPage"/>
              <w:spacing w:after="0"/>
              <w:ind w:left="100"/>
              <w:rPr>
                <w:noProof/>
              </w:rPr>
            </w:pPr>
            <w:r>
              <w:t>Correction to list handling of</w:t>
            </w:r>
            <w:r w:rsidR="00267C88">
              <w:t xml:space="preserve"> ‘list of PLMNs to be used in Disaster conditio</w:t>
            </w:r>
            <w:r>
              <w:t>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A20618" w:rsidR="001E41F3" w:rsidRDefault="000C3BF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B2F4F" w14:textId="36974972" w:rsidR="00267C88" w:rsidRDefault="00F5402C" w:rsidP="00F5402C">
            <w:pPr>
              <w:pStyle w:val="CRCoverPage"/>
              <w:spacing w:after="0"/>
              <w:ind w:left="100"/>
              <w:rPr>
                <w:noProof/>
                <w:lang w:eastAsia="zh-CN"/>
              </w:rPr>
            </w:pPr>
            <w:r>
              <w:rPr>
                <w:noProof/>
                <w:lang w:eastAsia="zh-CN"/>
              </w:rPr>
              <w:t xml:space="preserve">According to the current specification, UE shall ignore the list received from a PLMN if it does not have the list configured by HPLMN/EHPLMN either in SIM or provisioned by the HPLMN/EHPLMN. </w:t>
            </w:r>
          </w:p>
          <w:p w14:paraId="564E3290" w14:textId="77777777" w:rsidR="00F5402C" w:rsidRDefault="00F5402C" w:rsidP="00F5402C">
            <w:pPr>
              <w:pStyle w:val="CRCoverPage"/>
              <w:spacing w:after="0"/>
              <w:ind w:left="100"/>
              <w:rPr>
                <w:noProof/>
                <w:lang w:eastAsia="zh-CN"/>
              </w:rPr>
            </w:pPr>
          </w:p>
          <w:p w14:paraId="64E96F15" w14:textId="6A575C35" w:rsidR="00F5402C" w:rsidRDefault="00F5402C" w:rsidP="00F5402C">
            <w:pPr>
              <w:pStyle w:val="CRCoverPage"/>
              <w:spacing w:after="0"/>
              <w:ind w:left="100"/>
              <w:rPr>
                <w:noProof/>
                <w:lang w:eastAsia="zh-CN"/>
              </w:rPr>
            </w:pPr>
            <w:r>
              <w:rPr>
                <w:noProof/>
                <w:lang w:eastAsia="zh-CN"/>
              </w:rPr>
              <w:t>Consider the situation</w:t>
            </w:r>
          </w:p>
          <w:p w14:paraId="34794674" w14:textId="77777777" w:rsidR="00F5402C" w:rsidRDefault="00F5402C" w:rsidP="00F5402C">
            <w:pPr>
              <w:pStyle w:val="CRCoverPage"/>
              <w:spacing w:after="0"/>
              <w:ind w:left="100"/>
              <w:rPr>
                <w:noProof/>
                <w:lang w:eastAsia="zh-CN"/>
              </w:rPr>
            </w:pPr>
          </w:p>
          <w:p w14:paraId="58D323AB" w14:textId="30D77FCA" w:rsidR="00F5402C" w:rsidRDefault="00F5402C" w:rsidP="00F5402C">
            <w:pPr>
              <w:pStyle w:val="CRCoverPage"/>
              <w:numPr>
                <w:ilvl w:val="0"/>
                <w:numId w:val="1"/>
              </w:numPr>
              <w:spacing w:after="0"/>
              <w:rPr>
                <w:noProof/>
                <w:lang w:eastAsia="zh-CN"/>
              </w:rPr>
            </w:pPr>
            <w:r>
              <w:rPr>
                <w:noProof/>
                <w:lang w:eastAsia="zh-CN"/>
              </w:rPr>
              <w:t>UE does not have a ‘list of PLMNs to be used in disaster condition’ stored in the USIM.</w:t>
            </w:r>
          </w:p>
          <w:p w14:paraId="67F8524D" w14:textId="138A2480" w:rsidR="00F5402C" w:rsidRDefault="00F5402C" w:rsidP="00F5402C">
            <w:pPr>
              <w:pStyle w:val="CRCoverPage"/>
              <w:numPr>
                <w:ilvl w:val="0"/>
                <w:numId w:val="1"/>
              </w:numPr>
              <w:spacing w:after="0"/>
              <w:rPr>
                <w:noProof/>
                <w:lang w:eastAsia="zh-CN"/>
              </w:rPr>
            </w:pPr>
            <w:r>
              <w:rPr>
                <w:noProof/>
                <w:lang w:eastAsia="zh-CN"/>
              </w:rPr>
              <w:t>UE received a list from HPLMN via registration procedure.</w:t>
            </w:r>
          </w:p>
          <w:p w14:paraId="35A6ED49" w14:textId="311C557F" w:rsidR="00F5402C" w:rsidRDefault="00F5402C" w:rsidP="00F5402C">
            <w:pPr>
              <w:pStyle w:val="CRCoverPage"/>
              <w:numPr>
                <w:ilvl w:val="0"/>
                <w:numId w:val="1"/>
              </w:numPr>
              <w:spacing w:after="0"/>
              <w:rPr>
                <w:noProof/>
                <w:lang w:eastAsia="zh-CN"/>
              </w:rPr>
            </w:pPr>
            <w:r>
              <w:rPr>
                <w:noProof/>
                <w:lang w:eastAsia="zh-CN"/>
              </w:rPr>
              <w:t>UE moved to a VPLMN and received a new list from VPLMN which will be stored by the UE.</w:t>
            </w:r>
            <w:r w:rsidR="00F747AF">
              <w:rPr>
                <w:noProof/>
                <w:lang w:eastAsia="zh-CN"/>
              </w:rPr>
              <w:t xml:space="preserve"> There is no requirement currently to store the ‘list of PLMNs to be used in disaster roaming’ per PLMN and so the list from VPLMN will over write the list from HPLMN.</w:t>
            </w:r>
          </w:p>
          <w:p w14:paraId="7C0E04CF" w14:textId="03546C80" w:rsidR="00F5402C" w:rsidRDefault="00F5402C" w:rsidP="00F5402C">
            <w:pPr>
              <w:pStyle w:val="CRCoverPage"/>
              <w:numPr>
                <w:ilvl w:val="0"/>
                <w:numId w:val="1"/>
              </w:numPr>
              <w:spacing w:after="0"/>
              <w:rPr>
                <w:noProof/>
                <w:lang w:eastAsia="zh-CN"/>
              </w:rPr>
            </w:pPr>
            <w:r>
              <w:rPr>
                <w:noProof/>
                <w:lang w:eastAsia="zh-CN"/>
              </w:rPr>
              <w:t xml:space="preserve">UE shall perfom disaster roaming based on the list from VPLMN. </w:t>
            </w:r>
          </w:p>
          <w:p w14:paraId="21328F51" w14:textId="77777777" w:rsidR="00F5402C" w:rsidRDefault="00F5402C" w:rsidP="00F5402C">
            <w:pPr>
              <w:pStyle w:val="CRCoverPage"/>
              <w:spacing w:after="0"/>
              <w:ind w:left="100"/>
              <w:rPr>
                <w:noProof/>
                <w:lang w:eastAsia="zh-CN"/>
              </w:rPr>
            </w:pPr>
          </w:p>
          <w:p w14:paraId="2BB0D0F2" w14:textId="1B84E4EF" w:rsidR="00F5402C" w:rsidRDefault="00F5402C" w:rsidP="00F5402C">
            <w:pPr>
              <w:pStyle w:val="CRCoverPage"/>
              <w:spacing w:after="0"/>
              <w:ind w:left="100"/>
              <w:rPr>
                <w:noProof/>
                <w:lang w:eastAsia="zh-CN"/>
              </w:rPr>
            </w:pPr>
            <w:r>
              <w:rPr>
                <w:noProof/>
                <w:lang w:eastAsia="zh-CN"/>
              </w:rPr>
              <w:t>So the UE shall be able to perform disaster roaming when it has a list configured by the VPLMN as well provided HPLMN has previously sent a list to the UE.</w:t>
            </w:r>
          </w:p>
          <w:p w14:paraId="4AB1CFBA" w14:textId="64FE8643" w:rsidR="00F5402C" w:rsidRDefault="00F5402C" w:rsidP="00F5402C">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0DB70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24AC30" w:rsidR="001E41F3" w:rsidRDefault="00B9256C" w:rsidP="00F5402C">
            <w:pPr>
              <w:pStyle w:val="CRCoverPage"/>
              <w:spacing w:after="0"/>
              <w:ind w:left="100"/>
              <w:rPr>
                <w:noProof/>
                <w:lang w:eastAsia="zh-CN"/>
              </w:rPr>
            </w:pPr>
            <w:r>
              <w:rPr>
                <w:noProof/>
                <w:lang w:eastAsia="zh-CN"/>
              </w:rPr>
              <w:t xml:space="preserve">Added clarification that the </w:t>
            </w:r>
            <w:r>
              <w:t xml:space="preserve">'list of PLMN(s) to be used in disaster condition' </w:t>
            </w:r>
            <w:r w:rsidR="00F5402C">
              <w:t>received</w:t>
            </w:r>
            <w:r>
              <w:t xml:space="preserve"> from the </w:t>
            </w:r>
            <w:r w:rsidR="00F5402C">
              <w:t>VPLMN</w:t>
            </w:r>
            <w:r>
              <w:t xml:space="preserve"> during a successful registration procedure</w:t>
            </w:r>
            <w:r w:rsidR="00F5402C">
              <w:t xml:space="preserve"> can also enable the UE to perform disaster roaming</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5F63E4" w:rsidR="001E41F3" w:rsidRDefault="00BF4EE0">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4399D38" w14:textId="77777777" w:rsidR="007A490A" w:rsidRPr="00C607F7" w:rsidRDefault="007A490A" w:rsidP="007A490A">
      <w:pPr>
        <w:pStyle w:val="Heading2"/>
      </w:pPr>
      <w:bookmarkStart w:id="2" w:name="_Toc45286573"/>
      <w:bookmarkStart w:id="3" w:name="_Toc51947840"/>
      <w:bookmarkStart w:id="4" w:name="_Toc51948932"/>
      <w:bookmarkStart w:id="5" w:name="_Toc76118724"/>
      <w:bookmarkStart w:id="6" w:name="_Toc83313320"/>
      <w:bookmarkStart w:id="7" w:name="OLE_LINK62"/>
      <w:bookmarkStart w:id="8" w:name="OLE_LINK63"/>
      <w:r>
        <w:t>3.10</w:t>
      </w:r>
      <w:r w:rsidRPr="00C607F7">
        <w:tab/>
      </w:r>
      <w:r>
        <w:t>Minimization of service interruption</w:t>
      </w:r>
      <w:bookmarkEnd w:id="2"/>
      <w:bookmarkEnd w:id="3"/>
      <w:bookmarkEnd w:id="4"/>
      <w:bookmarkEnd w:id="5"/>
      <w:bookmarkEnd w:id="6"/>
    </w:p>
    <w:p w14:paraId="31512CCF" w14:textId="77777777" w:rsidR="007A490A" w:rsidRDefault="007A490A" w:rsidP="007A490A">
      <w:r>
        <w:t xml:space="preserve">The MS may support Minimization of service interruption (MINT). </w:t>
      </w:r>
    </w:p>
    <w:p w14:paraId="1230D546" w14:textId="77777777" w:rsidR="007A490A" w:rsidRDefault="007A490A" w:rsidP="007A490A">
      <w:r>
        <w:t>MINT is not applicable in SNPNs.</w:t>
      </w:r>
    </w:p>
    <w:p w14:paraId="76728A42" w14:textId="77777777" w:rsidR="007A490A" w:rsidRDefault="007A490A" w:rsidP="007A490A">
      <w:r>
        <w:t>If the MS supports MINT, the MS can be provisioned by the network with:</w:t>
      </w:r>
    </w:p>
    <w:p w14:paraId="232F1025" w14:textId="77777777" w:rsidR="007A490A" w:rsidRDefault="007A490A" w:rsidP="007A490A">
      <w:pPr>
        <w:pStyle w:val="B1"/>
      </w:pPr>
      <w:r>
        <w:t>a)</w:t>
      </w:r>
      <w:r>
        <w:tab/>
        <w:t>a "list of PLMN(s) to be used in disaster condition", consisting of zero or more entries, each containing a PLMN ID. The PLMNs are listed in order of decreasing priority, with the first PLMN being the highest priority PLMN; and</w:t>
      </w:r>
    </w:p>
    <w:p w14:paraId="5F8B332E" w14:textId="77777777" w:rsidR="007A490A" w:rsidRDefault="007A490A" w:rsidP="007A490A">
      <w:pPr>
        <w:pStyle w:val="B1"/>
      </w:pPr>
      <w:r>
        <w:t>b)</w:t>
      </w:r>
      <w:r>
        <w:tab/>
        <w:t>a disaster roaming wait range consisting of a minimum wait time and a maximum wait time.</w:t>
      </w:r>
    </w:p>
    <w:p w14:paraId="7A376072" w14:textId="77777777" w:rsidR="007A490A" w:rsidRDefault="007A490A" w:rsidP="007A490A">
      <w:r>
        <w:t xml:space="preserve">The "list of PLMN(s) to be used in disaster condition" </w:t>
      </w:r>
      <w:bookmarkStart w:id="9" w:name="OLE_LINK68"/>
      <w:r>
        <w:t>and the disaster roaming wait range</w:t>
      </w:r>
      <w:bookmarkEnd w:id="9"/>
      <w:r>
        <w:t xml:space="preserv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97BF578" w14:textId="77777777" w:rsidR="007A490A" w:rsidRDefault="007A490A" w:rsidP="007A490A">
      <w:r>
        <w:t>In addition, the MS can also be pre-configured with a "list of PLMN(s) to be used in disaster condition" and a disaster roaming wait range stored in the USIM (</w:t>
      </w:r>
      <w:r>
        <w:rPr>
          <w:rFonts w:eastAsia="MS Mincho"/>
          <w:lang w:eastAsia="ja-JP"/>
        </w:rPr>
        <w:t>see 3GPP TS 31.102 [40])</w:t>
      </w:r>
      <w:r>
        <w:t>.</w:t>
      </w:r>
    </w:p>
    <w:p w14:paraId="6384C067" w14:textId="77777777" w:rsidR="007A490A" w:rsidRPr="005C18E4" w:rsidRDefault="007A490A" w:rsidP="007A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 xml:space="preserve">" </w:t>
      </w:r>
      <w:r>
        <w:t>and of the disaster roaming wait range in the USIM needs to be specified</w:t>
      </w:r>
      <w:r w:rsidRPr="005C18E4">
        <w:t xml:space="preserve"> by CT6.</w:t>
      </w:r>
    </w:p>
    <w:p w14:paraId="76D61804" w14:textId="77777777" w:rsidR="007A490A" w:rsidRDefault="007A490A" w:rsidP="007A490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 and the disaster roaming wait range stored in the ME are deleted. Additionally:</w:t>
      </w:r>
    </w:p>
    <w:p w14:paraId="0E64412D" w14:textId="77777777" w:rsidR="007A490A" w:rsidRDefault="007A490A" w:rsidP="007A490A">
      <w:pPr>
        <w:pStyle w:val="B1"/>
      </w:pPr>
      <w:r>
        <w:t>a)</w:t>
      </w:r>
      <w:r>
        <w:tab/>
        <w:t>when a USIM is inserted:</w:t>
      </w:r>
    </w:p>
    <w:p w14:paraId="3725083B" w14:textId="77777777" w:rsidR="007A490A" w:rsidRDefault="007A490A" w:rsidP="007A490A">
      <w:pPr>
        <w:pStyle w:val="B2"/>
      </w:pPr>
      <w:r>
        <w:t>1)</w:t>
      </w:r>
      <w:r>
        <w:tab/>
        <w:t>if:</w:t>
      </w:r>
    </w:p>
    <w:p w14:paraId="22B991B5" w14:textId="77777777" w:rsidR="007A490A" w:rsidRDefault="007A490A" w:rsidP="007A490A">
      <w:pPr>
        <w:pStyle w:val="B3"/>
      </w:pPr>
      <w:r>
        <w:t>i)</w:t>
      </w:r>
      <w:r>
        <w:tab/>
        <w:t xml:space="preserve">no "list of PLMN(s) to be used in disaster condition" is stored </w:t>
      </w:r>
      <w:r w:rsidRPr="00686772">
        <w:t>in the non-volatile memory of the ME</w:t>
      </w:r>
      <w:r>
        <w:t>; or</w:t>
      </w:r>
    </w:p>
    <w:p w14:paraId="4417912A" w14:textId="77777777" w:rsidR="007A490A" w:rsidRDefault="007A490A" w:rsidP="007A490A">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5728CBE0" w14:textId="77777777" w:rsidR="007A490A" w:rsidRDefault="007A490A" w:rsidP="007A490A">
      <w:pPr>
        <w:pStyle w:val="B2"/>
        <w:rPr>
          <w:lang w:eastAsia="zh-CN"/>
        </w:rPr>
      </w:pPr>
      <w:r>
        <w:tab/>
        <w:t>and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322457D" w14:textId="77777777" w:rsidR="007A490A" w:rsidRDefault="007A490A" w:rsidP="007A490A">
      <w:pPr>
        <w:pStyle w:val="B2"/>
      </w:pPr>
      <w:r>
        <w:t>2)</w:t>
      </w:r>
      <w:r>
        <w:tab/>
        <w:t>if:</w:t>
      </w:r>
    </w:p>
    <w:p w14:paraId="64D0A293" w14:textId="77777777" w:rsidR="007A490A" w:rsidRDefault="007A490A" w:rsidP="007A490A">
      <w:pPr>
        <w:pStyle w:val="B3"/>
      </w:pPr>
      <w:r>
        <w:t>i)</w:t>
      </w:r>
      <w:r>
        <w:tab/>
        <w:t xml:space="preserve">no disaster roaming wait range is stored </w:t>
      </w:r>
      <w:r w:rsidRPr="00686772">
        <w:t>in the non-volatile memory of the ME</w:t>
      </w:r>
      <w:r>
        <w:t>; or</w:t>
      </w:r>
    </w:p>
    <w:p w14:paraId="32F9DD43" w14:textId="77777777" w:rsidR="007A490A" w:rsidRDefault="007A490A" w:rsidP="007A490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6AA107B" w14:textId="77777777" w:rsidR="007A490A" w:rsidRDefault="007A490A" w:rsidP="007A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54720EA" w14:textId="77777777" w:rsidR="007A490A" w:rsidRPr="00BC4D98" w:rsidRDefault="007A490A" w:rsidP="007A490A">
      <w:pPr>
        <w:pStyle w:val="B1"/>
      </w:pPr>
      <w:r w:rsidRPr="00BC4D98">
        <w:t>b)</w:t>
      </w:r>
      <w:r w:rsidRPr="00BC4D98">
        <w:tab/>
        <w:t>when the M</w:t>
      </w:r>
      <w:r>
        <w:t>E</w:t>
      </w:r>
      <w:r w:rsidRPr="00BC4D98">
        <w:t xml:space="preserve"> receives a USAT REFRESH command indicating that:</w:t>
      </w:r>
    </w:p>
    <w:p w14:paraId="04C68FDF" w14:textId="77777777" w:rsidR="007A490A" w:rsidRPr="00BC4D98" w:rsidRDefault="007A490A" w:rsidP="007A490A">
      <w:pPr>
        <w:pStyle w:val="B2"/>
      </w:pPr>
      <w:r w:rsidRPr="00BC4D98">
        <w:t>1)</w:t>
      </w:r>
      <w:r w:rsidRPr="00BC4D98">
        <w:tab/>
        <w:t xml:space="preserve">the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 xml:space="preserve">annex C; </w:t>
      </w:r>
      <w:r>
        <w:t>or</w:t>
      </w:r>
    </w:p>
    <w:p w14:paraId="508A0FD7" w14:textId="77777777" w:rsidR="007A490A" w:rsidRPr="00BC4D98" w:rsidRDefault="007A490A" w:rsidP="007A490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p>
    <w:p w14:paraId="5B8E7CED" w14:textId="77777777" w:rsidR="007A490A" w:rsidRPr="00BC4D98" w:rsidRDefault="007A490A" w:rsidP="007A490A">
      <w:pPr>
        <w:pStyle w:val="NO"/>
      </w:pPr>
      <w:r w:rsidRPr="00BC4D98">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045B776E" w14:textId="77777777" w:rsidR="007A490A" w:rsidRDefault="007A490A" w:rsidP="007A490A">
      <w:pPr>
        <w:pStyle w:val="NO"/>
      </w:pPr>
      <w:r w:rsidRPr="00BC4D98">
        <w:lastRenderedPageBreak/>
        <w:t>NOTE</w:t>
      </w:r>
      <w:r w:rsidRPr="00BC4D98">
        <w:rPr>
          <w:rFonts w:eastAsia="MS Mincho"/>
          <w:lang w:eastAsia="ja-JP"/>
        </w:rPr>
        <w:t> 2</w:t>
      </w:r>
      <w:r w:rsidRPr="00BC4D98">
        <w:t>:</w:t>
      </w:r>
      <w:r w:rsidRPr="00BC4D98">
        <w:tab/>
        <w:t xml:space="preserve">The MS ignores the disaster roaming waitn range stored in the USIM except when the USIM is inserted or when the </w:t>
      </w:r>
      <w:r>
        <w:t>M</w:t>
      </w:r>
      <w:r w:rsidRPr="00BC4D98">
        <w:t>E receives a USAT REFRESH command indicating that the disaster roaming wait range stored in the USIM has been updated.</w:t>
      </w:r>
    </w:p>
    <w:p w14:paraId="06B9C2EB" w14:textId="7D59DDD2" w:rsidR="0046010A" w:rsidRDefault="0046010A" w:rsidP="007A490A">
      <w:ins w:id="10" w:author="Vishnu Preman" w:date="2021-09-28T13:57:00Z">
        <w:r>
          <w:t xml:space="preserve">The MS shall accept any "list of PLMN(s) to be used in disaster condition" received from a PLMN other than the HPLMN or EHPLMN only if the MS has </w:t>
        </w:r>
      </w:ins>
      <w:ins w:id="11" w:author="Vishnu Preman" w:date="2021-09-28T13:58:00Z">
        <w:r>
          <w:t>either</w:t>
        </w:r>
        <w:r w:rsidRPr="0009143F">
          <w:rPr>
            <w:noProof/>
          </w:rPr>
          <w:t xml:space="preserve"> </w:t>
        </w:r>
        <w:r>
          <w:rPr>
            <w:noProof/>
          </w:rPr>
          <w:t>stored</w:t>
        </w:r>
        <w:r w:rsidRPr="00FE0CC3">
          <w:t xml:space="preserve"> </w:t>
        </w:r>
        <w:r>
          <w:t>a "list of PLMN(s) to be used in disaster condition" from the USIM with at least one entry into the ME, or been provisioned by the HPLMN or EHPLMN with a list of PLMN(s) to be used in disaster condition" with at least one entry</w:t>
        </w:r>
      </w:ins>
      <w:ins w:id="12" w:author="Vishnu Preman" w:date="2021-09-28T13:59:00Z">
        <w:r>
          <w:t>.</w:t>
        </w:r>
      </w:ins>
      <w:ins w:id="13" w:author="Vishnu Preman" w:date="2021-09-28T14:00:00Z">
        <w:r>
          <w:t xml:space="preserve"> Otherwise, MS shall ignore any "list of PLMN(s) to be used in disaster condition" received from a PLMN other than the HPLMN or EHPLMN</w:t>
        </w:r>
      </w:ins>
      <w:ins w:id="14" w:author="Vishnu Preman" w:date="2021-09-28T14:01:00Z">
        <w:r>
          <w:t>.</w:t>
        </w:r>
      </w:ins>
    </w:p>
    <w:p w14:paraId="44015695" w14:textId="1C229923" w:rsidR="007A490A" w:rsidRDefault="007A490A" w:rsidP="007A490A">
      <w:pPr>
        <w:rPr>
          <w:noProof/>
        </w:rPr>
      </w:pPr>
      <w:r>
        <w:t xml:space="preserve">If the MS has </w:t>
      </w:r>
      <w:bookmarkStart w:id="15" w:name="OLE_LINK72"/>
      <w:r>
        <w:t>neither</w:t>
      </w:r>
      <w:r w:rsidRPr="0009143F">
        <w:rPr>
          <w:noProof/>
        </w:rPr>
        <w:t xml:space="preserve"> </w:t>
      </w:r>
      <w:r>
        <w:rPr>
          <w:noProof/>
        </w:rPr>
        <w:t>stored</w:t>
      </w:r>
      <w:r w:rsidRPr="00FE0CC3">
        <w:t xml:space="preserve"> </w:t>
      </w:r>
      <w:r>
        <w:t>a "list of PLMN(s) to be used in disaster condition" from the USIM with at least one entry into the ME, nor been provisioned by the HPLMN</w:t>
      </w:r>
      <w:ins w:id="16" w:author="Vishnu Preman" w:date="2021-09-28T14:02:00Z">
        <w:r w:rsidR="0046010A">
          <w:t>,</w:t>
        </w:r>
      </w:ins>
      <w:del w:id="17" w:author="Vishnu Preman" w:date="2021-09-28T14:02:00Z">
        <w:r w:rsidDel="0046010A">
          <w:delText xml:space="preserve"> or</w:delText>
        </w:r>
      </w:del>
      <w:r>
        <w:t xml:space="preserve"> EHPLMN</w:t>
      </w:r>
      <w:ins w:id="18" w:author="Vishnu Preman" w:date="2021-09-28T14:02:00Z">
        <w:r w:rsidR="0046010A">
          <w:t xml:space="preserve"> or VPLMN</w:t>
        </w:r>
      </w:ins>
      <w:r>
        <w:t xml:space="preserve"> with a list of PLMN(s) to be used in disaster condition" with at least one entry</w:t>
      </w:r>
      <w:bookmarkEnd w:id="15"/>
      <w:r>
        <w:t>, disaster roaming is disabled at the MS. In this case, the MS shall not perform disaster roaming</w:t>
      </w:r>
      <w:del w:id="19" w:author="Vishnu Preman" w:date="2021-09-28T14:02:00Z">
        <w:r w:rsidDel="0046010A">
          <w:delText xml:space="preserve"> and the MS shall ignore</w:delText>
        </w:r>
        <w:bookmarkStart w:id="20" w:name="OLE_LINK71"/>
        <w:r w:rsidDel="0046010A">
          <w:delText xml:space="preserve"> any "list of PLMN(s) to be used in disaster condition" received from a PLMN other than the HPLMN or EHPLMN</w:delText>
        </w:r>
      </w:del>
      <w:bookmarkEnd w:id="20"/>
      <w:r>
        <w:rPr>
          <w:noProof/>
        </w:rPr>
        <w:t>.</w:t>
      </w:r>
    </w:p>
    <w:p w14:paraId="02635EA3" w14:textId="77777777" w:rsidR="007A490A" w:rsidRDefault="007A490A" w:rsidP="007A490A">
      <w:pPr>
        <w:rPr>
          <w:noProof/>
        </w:rPr>
      </w:pPr>
      <w:r>
        <w:rPr>
          <w:noProof/>
        </w:rPr>
        <w:t>Upon:</w:t>
      </w:r>
    </w:p>
    <w:p w14:paraId="393231C9" w14:textId="77777777" w:rsidR="007A490A" w:rsidRDefault="007A490A" w:rsidP="007A490A">
      <w:pPr>
        <w:pStyle w:val="B1"/>
        <w:rPr>
          <w:noProof/>
        </w:rPr>
      </w:pPr>
      <w:r>
        <w:rPr>
          <w:noProof/>
        </w:rPr>
        <w:t>a)</w:t>
      </w:r>
      <w:r>
        <w:rPr>
          <w:noProof/>
        </w:rPr>
        <w:tab/>
        <w:t>selecting a PLMN for disaster roaming; or</w:t>
      </w:r>
    </w:p>
    <w:p w14:paraId="55ACCA0E" w14:textId="77777777" w:rsidR="007A490A" w:rsidRDefault="007A490A" w:rsidP="007A490A">
      <w:pPr>
        <w:pStyle w:val="B1"/>
        <w:rPr>
          <w:noProof/>
        </w:rPr>
      </w:pPr>
      <w:r>
        <w:rPr>
          <w:noProof/>
        </w:rPr>
        <w:t>b)</w:t>
      </w:r>
      <w:r>
        <w:rPr>
          <w:noProof/>
        </w:rPr>
        <w:tab/>
        <w:t>determining that a disaster condition has ended and selecting the PLMN previously with disaster condition,</w:t>
      </w:r>
    </w:p>
    <w:p w14:paraId="60D06A5A" w14:textId="77777777" w:rsidR="007A490A" w:rsidRDefault="007A490A" w:rsidP="007A490A">
      <w:r>
        <w:rPr>
          <w:noProof/>
        </w:rPr>
        <w:t xml:space="preserve">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bookmarkEnd w:id="7"/>
    <w:bookmarkEnd w:id="8"/>
    <w:p w14:paraId="368CF4C8" w14:textId="77777777" w:rsidR="007A490A" w:rsidRPr="00D27A95" w:rsidRDefault="007A490A" w:rsidP="007A490A"/>
    <w:p w14:paraId="02BF7D0C" w14:textId="77777777" w:rsidR="00E818D0" w:rsidRPr="00BF01D3" w:rsidRDefault="00E818D0" w:rsidP="00E818D0">
      <w:pPr>
        <w:pStyle w:val="B2"/>
      </w:pPr>
    </w:p>
    <w:p w14:paraId="072CF521" w14:textId="6D3D07FA"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62C49635" w14:textId="77777777" w:rsidR="00E818D0" w:rsidRDefault="00E818D0" w:rsidP="00E818D0">
      <w:pPr>
        <w:rPr>
          <w:noProof/>
        </w:rPr>
      </w:pPr>
    </w:p>
    <w:p w14:paraId="2AC347F6" w14:textId="77777777" w:rsidR="00E818D0" w:rsidRPr="00BF01D3" w:rsidRDefault="00E818D0" w:rsidP="00E818D0">
      <w:pPr>
        <w:pStyle w:val="B2"/>
      </w:pPr>
    </w:p>
    <w:p w14:paraId="20AC7552" w14:textId="5EF81463"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31D932C" w14:textId="77777777" w:rsidR="00E818D0" w:rsidRDefault="00E818D0" w:rsidP="00E818D0">
      <w:pPr>
        <w:rPr>
          <w:noProof/>
        </w:rPr>
      </w:pPr>
    </w:p>
    <w:p w14:paraId="70A3C44A" w14:textId="77777777" w:rsidR="00E818D0" w:rsidRPr="00BF01D3" w:rsidRDefault="00E818D0" w:rsidP="00E818D0">
      <w:pPr>
        <w:pStyle w:val="B2"/>
      </w:pPr>
    </w:p>
    <w:p w14:paraId="55AE4BC2" w14:textId="28E4F149" w:rsidR="00E818D0" w:rsidRPr="00F759D5" w:rsidRDefault="00E818D0" w:rsidP="00E818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14:paraId="1A9D3B81" w14:textId="77777777" w:rsidR="00E818D0" w:rsidRPr="0000348F" w:rsidRDefault="00E818D0" w:rsidP="00E818D0">
      <w:pPr>
        <w:rPr>
          <w:noProof/>
          <w:lang w:val="en-US"/>
        </w:rPr>
      </w:pPr>
    </w:p>
    <w:p w14:paraId="4ADC24AD" w14:textId="4B9BC322" w:rsidR="00F77789" w:rsidRDefault="00F77789" w:rsidP="00F77789">
      <w:pPr>
        <w:pStyle w:val="B2"/>
      </w:pPr>
    </w:p>
    <w:p w14:paraId="3199CAFD" w14:textId="77777777" w:rsidR="00E818D0" w:rsidRPr="00BF01D3" w:rsidRDefault="00E818D0" w:rsidP="00F77789">
      <w:pPr>
        <w:pStyle w:val="B2"/>
      </w:pPr>
      <w:bookmarkStart w:id="21" w:name="OLE_LINK3"/>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bookmarkEnd w:id="21"/>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DC7AC" w14:textId="77777777" w:rsidR="001E4CD5" w:rsidRDefault="001E4CD5">
      <w:r>
        <w:separator/>
      </w:r>
    </w:p>
  </w:endnote>
  <w:endnote w:type="continuationSeparator" w:id="0">
    <w:p w14:paraId="5256E22C" w14:textId="77777777" w:rsidR="001E4CD5" w:rsidRDefault="001E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7AC94" w14:textId="77777777" w:rsidR="001E4CD5" w:rsidRDefault="001E4CD5">
      <w:r>
        <w:separator/>
      </w:r>
    </w:p>
  </w:footnote>
  <w:footnote w:type="continuationSeparator" w:id="0">
    <w:p w14:paraId="5B797778" w14:textId="77777777" w:rsidR="001E4CD5" w:rsidRDefault="001E4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20F6F"/>
    <w:multiLevelType w:val="hybridMultilevel"/>
    <w:tmpl w:val="362C9F66"/>
    <w:lvl w:ilvl="0" w:tplc="753A940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4581A"/>
    <w:rsid w:val="00076D13"/>
    <w:rsid w:val="000A1F6F"/>
    <w:rsid w:val="000A6394"/>
    <w:rsid w:val="000B7FED"/>
    <w:rsid w:val="000C038A"/>
    <w:rsid w:val="000C29EC"/>
    <w:rsid w:val="000C3BF2"/>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E41F3"/>
    <w:rsid w:val="001E4CD5"/>
    <w:rsid w:val="00225BA7"/>
    <w:rsid w:val="00227EAD"/>
    <w:rsid w:val="00230865"/>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6010A"/>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164D6"/>
    <w:rsid w:val="00621188"/>
    <w:rsid w:val="006257ED"/>
    <w:rsid w:val="00627350"/>
    <w:rsid w:val="00641098"/>
    <w:rsid w:val="0064610B"/>
    <w:rsid w:val="00662561"/>
    <w:rsid w:val="0066735A"/>
    <w:rsid w:val="00677E82"/>
    <w:rsid w:val="00695808"/>
    <w:rsid w:val="006B46FB"/>
    <w:rsid w:val="006E21FB"/>
    <w:rsid w:val="006E552B"/>
    <w:rsid w:val="00772DCF"/>
    <w:rsid w:val="0078147D"/>
    <w:rsid w:val="00792342"/>
    <w:rsid w:val="007977A8"/>
    <w:rsid w:val="007A490A"/>
    <w:rsid w:val="007B512A"/>
    <w:rsid w:val="007C2097"/>
    <w:rsid w:val="007D6A07"/>
    <w:rsid w:val="007D723C"/>
    <w:rsid w:val="007F7259"/>
    <w:rsid w:val="00803DA0"/>
    <w:rsid w:val="008040A8"/>
    <w:rsid w:val="008279FA"/>
    <w:rsid w:val="00831607"/>
    <w:rsid w:val="008438B9"/>
    <w:rsid w:val="008626E7"/>
    <w:rsid w:val="00870EE7"/>
    <w:rsid w:val="00875720"/>
    <w:rsid w:val="008863B9"/>
    <w:rsid w:val="008A45A6"/>
    <w:rsid w:val="008B59B1"/>
    <w:rsid w:val="008D641A"/>
    <w:rsid w:val="008E6980"/>
    <w:rsid w:val="008F686C"/>
    <w:rsid w:val="009148DE"/>
    <w:rsid w:val="009164B2"/>
    <w:rsid w:val="00941BFE"/>
    <w:rsid w:val="00941E30"/>
    <w:rsid w:val="009777D9"/>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91E1C"/>
    <w:rsid w:val="00B9256C"/>
    <w:rsid w:val="00B968C8"/>
    <w:rsid w:val="00BA3EC5"/>
    <w:rsid w:val="00BA51D9"/>
    <w:rsid w:val="00BB5DFC"/>
    <w:rsid w:val="00BB6C2D"/>
    <w:rsid w:val="00BD279D"/>
    <w:rsid w:val="00BD6BB8"/>
    <w:rsid w:val="00BE70D2"/>
    <w:rsid w:val="00BF4EE0"/>
    <w:rsid w:val="00C41604"/>
    <w:rsid w:val="00C66BA2"/>
    <w:rsid w:val="00C75CB0"/>
    <w:rsid w:val="00C77794"/>
    <w:rsid w:val="00C95985"/>
    <w:rsid w:val="00CB4AAD"/>
    <w:rsid w:val="00CC5026"/>
    <w:rsid w:val="00CC68D0"/>
    <w:rsid w:val="00CE4CD0"/>
    <w:rsid w:val="00CE5B5F"/>
    <w:rsid w:val="00CF5E0D"/>
    <w:rsid w:val="00D03F9A"/>
    <w:rsid w:val="00D06D51"/>
    <w:rsid w:val="00D24991"/>
    <w:rsid w:val="00D3656F"/>
    <w:rsid w:val="00D50255"/>
    <w:rsid w:val="00D66520"/>
    <w:rsid w:val="00D76C7B"/>
    <w:rsid w:val="00DA3849"/>
    <w:rsid w:val="00DB26CA"/>
    <w:rsid w:val="00DD344A"/>
    <w:rsid w:val="00DD5ADA"/>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5402C"/>
    <w:rsid w:val="00F62C8B"/>
    <w:rsid w:val="00F747AF"/>
    <w:rsid w:val="00F77789"/>
    <w:rsid w:val="00FB3D5D"/>
    <w:rsid w:val="00FB6386"/>
    <w:rsid w:val="00FE3279"/>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1832B-1E6D-4BDE-B82C-0CC6CAF7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4</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140</cp:revision>
  <cp:lastPrinted>1899-12-31T23:00:00Z</cp:lastPrinted>
  <dcterms:created xsi:type="dcterms:W3CDTF">2018-11-05T09:14:00Z</dcterms:created>
  <dcterms:modified xsi:type="dcterms:W3CDTF">2021-09-29T20:03:00Z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1632124495</vt:lpwstr>
  </property>
</Properties>
</file>