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2023C6B"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40261E">
        <w:rPr>
          <w:b/>
          <w:noProof/>
          <w:sz w:val="24"/>
        </w:rPr>
        <w:t>5692</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B9E546" w:rsidR="001E41F3" w:rsidRPr="00410371" w:rsidRDefault="00224F4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8FA70B" w:rsidR="001E41F3" w:rsidRPr="00410371" w:rsidRDefault="0040261E" w:rsidP="00547111">
            <w:pPr>
              <w:pStyle w:val="CRCoverPage"/>
              <w:spacing w:after="0"/>
              <w:rPr>
                <w:noProof/>
              </w:rPr>
            </w:pPr>
            <w:r>
              <w:rPr>
                <w:b/>
                <w:noProof/>
                <w:sz w:val="28"/>
              </w:rPr>
              <w:t>3611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F366" w:rsidR="001E41F3" w:rsidRPr="00410371" w:rsidRDefault="00224F4F">
            <w:pPr>
              <w:pStyle w:val="CRCoverPage"/>
              <w:spacing w:after="0"/>
              <w:jc w:val="center"/>
              <w:rPr>
                <w:noProof/>
                <w:sz w:val="28"/>
              </w:rPr>
            </w:pPr>
            <w:r>
              <w:rPr>
                <w:b/>
                <w:noProof/>
                <w:sz w:val="28"/>
              </w:rPr>
              <w:t>17.4.</w:t>
            </w:r>
            <w:r w:rsidR="008752D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EEAF85" w:rsidR="00F25D98" w:rsidRDefault="00224F4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B93FF8" w:rsidR="001E41F3" w:rsidRDefault="00CE1A52">
            <w:pPr>
              <w:pStyle w:val="CRCoverPage"/>
              <w:spacing w:after="0"/>
              <w:ind w:left="100"/>
              <w:rPr>
                <w:noProof/>
              </w:rPr>
            </w:pPr>
            <w:r>
              <w:t xml:space="preserve">Optimization of the multicast </w:t>
            </w:r>
            <w:r w:rsidR="001018AB">
              <w:t>join</w:t>
            </w:r>
            <w: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9C6016" w:rsidR="001E41F3" w:rsidRDefault="00224F4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29538C" w:rsidR="001E41F3" w:rsidRDefault="00224F4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4F0540" w:rsidR="001E41F3" w:rsidRDefault="00224F4F">
            <w:pPr>
              <w:pStyle w:val="CRCoverPage"/>
              <w:spacing w:after="0"/>
              <w:ind w:left="100"/>
              <w:rPr>
                <w:noProof/>
              </w:rPr>
            </w:pPr>
            <w:r>
              <w:rPr>
                <w:noProof/>
              </w:rPr>
              <w:t>2021-09-2</w:t>
            </w:r>
            <w:r w:rsidR="001018AB">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989CEF" w:rsidR="001E41F3" w:rsidRDefault="00224F4F"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45EC4A" w:rsidR="001E41F3" w:rsidRDefault="00224F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E32D6" w14:textId="3926F4DF" w:rsidR="00FF519D" w:rsidRPr="00FF519D" w:rsidRDefault="00FF519D" w:rsidP="00BE7125">
            <w:pPr>
              <w:spacing w:after="60"/>
              <w:rPr>
                <w:rFonts w:asciiTheme="minorBidi" w:hAnsiTheme="minorBidi" w:cstheme="minorBidi"/>
              </w:rPr>
            </w:pPr>
            <w:r>
              <w:rPr>
                <w:rFonts w:asciiTheme="minorBidi" w:hAnsiTheme="minorBidi" w:cstheme="minorBidi"/>
              </w:rPr>
              <w:t>A</w:t>
            </w:r>
            <w:r w:rsidRPr="00FF519D">
              <w:rPr>
                <w:rFonts w:asciiTheme="minorBidi" w:hAnsiTheme="minorBidi" w:cstheme="minorBidi"/>
              </w:rPr>
              <w:t xml:space="preserve"> PDU session </w:t>
            </w:r>
            <w:r>
              <w:rPr>
                <w:rFonts w:asciiTheme="minorBidi" w:hAnsiTheme="minorBidi" w:cstheme="minorBidi"/>
              </w:rPr>
              <w:t>may only</w:t>
            </w:r>
            <w:r w:rsidRPr="00FF519D">
              <w:rPr>
                <w:rFonts w:asciiTheme="minorBidi" w:hAnsiTheme="minorBidi" w:cstheme="minorBidi"/>
              </w:rPr>
              <w:t xml:space="preserve"> </w:t>
            </w:r>
            <w:r>
              <w:rPr>
                <w:rFonts w:asciiTheme="minorBidi" w:hAnsiTheme="minorBidi" w:cstheme="minorBidi"/>
              </w:rPr>
              <w:t>be used for</w:t>
            </w:r>
            <w:r w:rsidRPr="00FF519D">
              <w:rPr>
                <w:rFonts w:asciiTheme="minorBidi" w:hAnsiTheme="minorBidi" w:cstheme="minorBidi"/>
              </w:rPr>
              <w:t xml:space="preserve"> MBS sessions. For example:</w:t>
            </w:r>
          </w:p>
          <w:p w14:paraId="71E1344D" w14:textId="09397D37" w:rsidR="00FF519D" w:rsidRPr="00FF519D" w:rsidRDefault="00FF519D" w:rsidP="00BE7125">
            <w:pPr>
              <w:numPr>
                <w:ilvl w:val="0"/>
                <w:numId w:val="1"/>
              </w:numPr>
              <w:spacing w:after="60"/>
              <w:ind w:left="461"/>
              <w:rPr>
                <w:rFonts w:asciiTheme="minorBidi" w:hAnsiTheme="minorBidi" w:cstheme="minorBidi"/>
              </w:rPr>
            </w:pPr>
            <w:r w:rsidRPr="00FF519D">
              <w:rPr>
                <w:rFonts w:asciiTheme="minorBidi" w:hAnsiTheme="minorBidi" w:cstheme="minorBidi"/>
              </w:rPr>
              <w:t>The UE is an MBS-only device; or</w:t>
            </w:r>
          </w:p>
          <w:p w14:paraId="67A051DA" w14:textId="5F9E450C" w:rsidR="00FF519D" w:rsidRPr="00FF519D" w:rsidRDefault="00FF519D" w:rsidP="00FF519D">
            <w:pPr>
              <w:numPr>
                <w:ilvl w:val="0"/>
                <w:numId w:val="1"/>
              </w:numPr>
              <w:spacing w:after="120"/>
              <w:ind w:left="460"/>
              <w:rPr>
                <w:rFonts w:asciiTheme="minorBidi" w:hAnsiTheme="minorBidi" w:cstheme="minorBidi"/>
              </w:rPr>
            </w:pPr>
            <w:r w:rsidRPr="00FF519D">
              <w:rPr>
                <w:rFonts w:asciiTheme="minorBidi" w:hAnsiTheme="minorBidi" w:cstheme="minorBidi"/>
              </w:rPr>
              <w:t>S-NSSAI used for PDU session establishment is dedicated to MBS (</w:t>
            </w:r>
            <w:proofErr w:type="gramStart"/>
            <w:r w:rsidRPr="00FF519D">
              <w:rPr>
                <w:rFonts w:asciiTheme="minorBidi" w:hAnsiTheme="minorBidi" w:cstheme="minorBidi"/>
              </w:rPr>
              <w:t>e.g.</w:t>
            </w:r>
            <w:proofErr w:type="gramEnd"/>
            <w:r w:rsidRPr="00FF519D">
              <w:rPr>
                <w:rFonts w:asciiTheme="minorBidi" w:hAnsiTheme="minorBidi" w:cstheme="minorBidi"/>
              </w:rPr>
              <w:t xml:space="preserve"> MBS provider has an app that is mapped to the MBS-specific slice owned by the MBS provider).</w:t>
            </w:r>
          </w:p>
          <w:p w14:paraId="4AB1CFBA" w14:textId="57A1A23F" w:rsidR="001E41F3" w:rsidRPr="00FF519D" w:rsidRDefault="000255ED" w:rsidP="0009003B">
            <w:pPr>
              <w:spacing w:after="120"/>
              <w:rPr>
                <w:rFonts w:asciiTheme="minorBidi" w:hAnsiTheme="minorBidi" w:cstheme="minorBidi"/>
              </w:rPr>
            </w:pPr>
            <w:r>
              <w:rPr>
                <w:rFonts w:asciiTheme="minorBidi" w:hAnsiTheme="minorBidi" w:cstheme="minorBidi"/>
              </w:rPr>
              <w:t>In this case, w</w:t>
            </w:r>
            <w:r w:rsidR="00FF519D" w:rsidRPr="00FF519D">
              <w:rPr>
                <w:rFonts w:asciiTheme="minorBidi" w:hAnsiTheme="minorBidi" w:cstheme="minorBidi"/>
              </w:rPr>
              <w:t xml:space="preserve">hen </w:t>
            </w:r>
            <w:r w:rsidR="005E2B34">
              <w:rPr>
                <w:rFonts w:asciiTheme="minorBidi" w:hAnsiTheme="minorBidi" w:cstheme="minorBidi"/>
              </w:rPr>
              <w:t xml:space="preserve">the UE requests to join a multicast session using the PDU session establishment procedure and the multicast join request is rejected, </w:t>
            </w:r>
            <w:r>
              <w:rPr>
                <w:rFonts w:asciiTheme="minorBidi" w:hAnsiTheme="minorBidi" w:cstheme="minorBidi"/>
              </w:rPr>
              <w:t xml:space="preserve">the </w:t>
            </w:r>
            <w:r w:rsidR="005E2B34">
              <w:rPr>
                <w:rFonts w:asciiTheme="minorBidi" w:hAnsiTheme="minorBidi" w:cstheme="minorBidi"/>
              </w:rPr>
              <w:t>PDU session should not be establishe</w:t>
            </w:r>
            <w:r w:rsidR="00E91098">
              <w:rPr>
                <w:rFonts w:asciiTheme="minorBidi" w:hAnsiTheme="minorBidi" w:cstheme="minorBidi"/>
              </w:rPr>
              <w:t>d</w:t>
            </w:r>
            <w:r w:rsidR="005E2B34">
              <w:rPr>
                <w:rFonts w:asciiTheme="minorBidi" w:hAnsiTheme="minorBidi" w:cstheme="minorBidi"/>
              </w:rPr>
              <w:t xml:space="preserve">. Establishing the PDU session in this case would necessitate a PDU session release procedure. </w:t>
            </w:r>
            <w:r w:rsidR="00FF519D" w:rsidRPr="00FF519D">
              <w:rPr>
                <w:rFonts w:asciiTheme="minorBidi" w:hAnsiTheme="minorBidi" w:cstheme="minorBidi"/>
                <w:u w:val="single"/>
              </w:rPr>
              <w:t xml:space="preserve">From the signalling efficiency point of view, it is preferrable to avoid this additional procedure and </w:t>
            </w:r>
            <w:r w:rsidR="005E2B34">
              <w:rPr>
                <w:rFonts w:asciiTheme="minorBidi" w:hAnsiTheme="minorBidi" w:cstheme="minorBidi"/>
                <w:u w:val="single"/>
              </w:rPr>
              <w:t>reject the PDU session establishment.</w:t>
            </w:r>
            <w:r w:rsidR="00FF519D" w:rsidRPr="00FF519D">
              <w:rPr>
                <w:rFonts w:asciiTheme="minorBidi" w:hAnsiTheme="minorBidi" w:cstheme="minorBidi"/>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0F06DD9" w:rsidR="001E41F3" w:rsidRPr="00096C94" w:rsidRDefault="00FF519D" w:rsidP="00EF094D">
            <w:pPr>
              <w:pStyle w:val="ListParagraph"/>
              <w:spacing w:after="60"/>
              <w:ind w:left="100"/>
              <w:contextualSpacing w:val="0"/>
              <w:rPr>
                <w:rFonts w:ascii="Arial" w:hAnsi="Arial" w:cs="Arial"/>
              </w:rPr>
            </w:pPr>
            <w:r w:rsidRPr="00FF519D">
              <w:rPr>
                <w:rFonts w:ascii="Arial" w:hAnsi="Arial" w:cs="Arial"/>
              </w:rPr>
              <w:t xml:space="preserve">Add optional Requested MBS container IE (indicating </w:t>
            </w:r>
            <w:r w:rsidR="00EF094D">
              <w:rPr>
                <w:rFonts w:ascii="Arial" w:hAnsi="Arial" w:cs="Arial"/>
              </w:rPr>
              <w:t>join reject</w:t>
            </w:r>
            <w:r w:rsidRPr="00FF519D">
              <w:rPr>
                <w:rFonts w:ascii="Arial" w:hAnsi="Arial" w:cs="Arial"/>
              </w:rPr>
              <w:t xml:space="preserve">) in the PDU SESSION </w:t>
            </w:r>
            <w:r w:rsidR="00096C94">
              <w:rPr>
                <w:rFonts w:ascii="Arial" w:hAnsi="Arial" w:cs="Arial"/>
              </w:rPr>
              <w:t>ESTABLISHMENT REJECT</w:t>
            </w:r>
            <w:r w:rsidRPr="00FF519D">
              <w:rPr>
                <w:rFonts w:ascii="Arial" w:hAnsi="Arial" w:cs="Arial"/>
              </w:rPr>
              <w:t xml:space="preserve"> message.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2C0CE9" w:rsidR="001E41F3" w:rsidRDefault="000B1086" w:rsidP="00096C94">
            <w:pPr>
              <w:pStyle w:val="CRCoverPage"/>
              <w:spacing w:after="0"/>
              <w:ind w:left="100"/>
              <w:rPr>
                <w:noProof/>
              </w:rPr>
            </w:pPr>
            <w:r>
              <w:rPr>
                <w:noProof/>
              </w:rPr>
              <w:t xml:space="preserve">Unnecessary </w:t>
            </w:r>
            <w:r w:rsidR="003C17E4">
              <w:rPr>
                <w:noProof/>
              </w:rPr>
              <w:t xml:space="preserve">additional </w:t>
            </w:r>
            <w:r>
              <w:rPr>
                <w:noProof/>
              </w:rPr>
              <w:t xml:space="preserve">signalling to </w:t>
            </w:r>
            <w:r w:rsidR="003C17E4">
              <w:rPr>
                <w:noProof/>
              </w:rPr>
              <w:t>release PDU</w:t>
            </w:r>
            <w:r>
              <w:rPr>
                <w:noProof/>
              </w:rPr>
              <w:t xml:space="preserve"> session may waste the UE and the network resources.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FC76BF" w:rsidR="001E41F3" w:rsidRDefault="000616CC">
            <w:pPr>
              <w:pStyle w:val="CRCoverPage"/>
              <w:spacing w:after="0"/>
              <w:ind w:left="100"/>
              <w:rPr>
                <w:noProof/>
              </w:rPr>
            </w:pPr>
            <w:r>
              <w:rPr>
                <w:noProof/>
              </w:rPr>
              <w:t>6.4.1.4.1, 8.3.3.1, 8.3.3.x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8DA4FA9" w:rsidR="001E41F3" w:rsidRDefault="000230CD" w:rsidP="000230CD">
      <w:pPr>
        <w:jc w:val="center"/>
        <w:rPr>
          <w:noProof/>
        </w:rPr>
      </w:pPr>
      <w:r>
        <w:rPr>
          <w:noProof/>
        </w:rPr>
        <w:lastRenderedPageBreak/>
        <w:t>*** first change ***</w:t>
      </w:r>
    </w:p>
    <w:p w14:paraId="347E15CB" w14:textId="3F0B6BA1" w:rsidR="000230CD" w:rsidRDefault="000230CD">
      <w:pPr>
        <w:rPr>
          <w:noProof/>
        </w:rPr>
      </w:pPr>
    </w:p>
    <w:p w14:paraId="5AB0989E" w14:textId="77777777" w:rsidR="00945023" w:rsidRPr="00440029" w:rsidRDefault="00945023" w:rsidP="00945023">
      <w:pPr>
        <w:pStyle w:val="Heading4"/>
      </w:pPr>
      <w:bookmarkStart w:id="1" w:name="_Toc82896015"/>
      <w:r>
        <w:t>6.4.1</w:t>
      </w:r>
      <w:r w:rsidRPr="00440029">
        <w:t>.4</w:t>
      </w:r>
      <w:r w:rsidRPr="00440029">
        <w:tab/>
        <w:t>UE</w:t>
      </w:r>
      <w:r>
        <w:t>-</w:t>
      </w:r>
      <w:r w:rsidRPr="00440029">
        <w:t xml:space="preserve">requested PDU session establishment procedure </w:t>
      </w:r>
      <w:r>
        <w:t>not accepted</w:t>
      </w:r>
      <w:r w:rsidRPr="00440029">
        <w:t xml:space="preserve"> by </w:t>
      </w:r>
      <w:r>
        <w:t>the network</w:t>
      </w:r>
      <w:bookmarkEnd w:id="1"/>
    </w:p>
    <w:p w14:paraId="43DBCD53" w14:textId="77777777" w:rsidR="00945023" w:rsidRPr="00405573" w:rsidRDefault="00945023" w:rsidP="00945023">
      <w:pPr>
        <w:pStyle w:val="Heading5"/>
        <w:rPr>
          <w:lang w:eastAsia="zh-CN"/>
        </w:rPr>
      </w:pPr>
      <w:bookmarkStart w:id="2" w:name="_Toc20232826"/>
      <w:bookmarkStart w:id="3" w:name="_Toc27746929"/>
      <w:bookmarkStart w:id="4" w:name="_Toc36213113"/>
      <w:bookmarkStart w:id="5" w:name="_Toc36657290"/>
      <w:bookmarkStart w:id="6" w:name="_Toc45286955"/>
      <w:bookmarkStart w:id="7" w:name="_Toc51948224"/>
      <w:bookmarkStart w:id="8" w:name="_Toc51949316"/>
      <w:bookmarkStart w:id="9" w:name="_Toc82896016"/>
      <w:r w:rsidRPr="00405573">
        <w:rPr>
          <w:lang w:eastAsia="zh-CN"/>
        </w:rPr>
        <w:t>6.4.1.4.1</w:t>
      </w:r>
      <w:r w:rsidRPr="00405573">
        <w:rPr>
          <w:lang w:eastAsia="zh-CN"/>
        </w:rPr>
        <w:tab/>
        <w:t>General</w:t>
      </w:r>
      <w:bookmarkEnd w:id="2"/>
      <w:bookmarkEnd w:id="3"/>
      <w:bookmarkEnd w:id="4"/>
      <w:bookmarkEnd w:id="5"/>
      <w:bookmarkEnd w:id="6"/>
      <w:bookmarkEnd w:id="7"/>
      <w:bookmarkEnd w:id="8"/>
      <w:bookmarkEnd w:id="9"/>
    </w:p>
    <w:p w14:paraId="6260C084" w14:textId="77777777" w:rsidR="00945023" w:rsidRPr="00440029" w:rsidRDefault="00945023" w:rsidP="00945023">
      <w:r w:rsidRPr="00440029">
        <w:t>If the connectivity with the requested DN is rejected by the network, the SMF shall create a PDU SESSION ESTABLISHMENT REJECT message.</w:t>
      </w:r>
    </w:p>
    <w:p w14:paraId="34C68037" w14:textId="77777777" w:rsidR="00945023" w:rsidRPr="00EE0C95" w:rsidRDefault="00945023" w:rsidP="0094502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E3185E9" w14:textId="77777777" w:rsidR="00945023" w:rsidRPr="00EE0C95" w:rsidRDefault="00945023" w:rsidP="00945023">
      <w:r w:rsidRPr="00EE0C95">
        <w:t xml:space="preserve">The </w:t>
      </w:r>
      <w:r>
        <w:t>5G</w:t>
      </w:r>
      <w:r w:rsidRPr="00EE0C95">
        <w:t>SM cause IE typically indicates one of the following SM cause values:</w:t>
      </w:r>
    </w:p>
    <w:p w14:paraId="0CEB23E0" w14:textId="77777777" w:rsidR="00945023" w:rsidRPr="00CC0C94" w:rsidRDefault="00945023" w:rsidP="00945023">
      <w:pPr>
        <w:pStyle w:val="B1"/>
      </w:pPr>
      <w:r>
        <w:t>#8</w:t>
      </w:r>
      <w:r w:rsidRPr="00CC0C94">
        <w:tab/>
        <w:t xml:space="preserve">operator determined </w:t>
      </w:r>
      <w:proofErr w:type="gramStart"/>
      <w:r w:rsidRPr="00CC0C94">
        <w:t>barring;</w:t>
      </w:r>
      <w:proofErr w:type="gramEnd"/>
    </w:p>
    <w:p w14:paraId="33CBEEE4" w14:textId="77777777" w:rsidR="00945023" w:rsidRPr="00AC19C6" w:rsidRDefault="00945023" w:rsidP="00945023">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3198623E" w14:textId="77777777" w:rsidR="00945023" w:rsidRPr="00A43562" w:rsidRDefault="00945023" w:rsidP="00945023">
      <w:pPr>
        <w:pStyle w:val="B1"/>
      </w:pPr>
      <w:r w:rsidRPr="00A43562">
        <w:t>#27</w:t>
      </w:r>
      <w:r w:rsidRPr="00A43562">
        <w:tab/>
      </w:r>
      <w:r>
        <w:t xml:space="preserve">missing or unknown </w:t>
      </w:r>
      <w:proofErr w:type="gramStart"/>
      <w:r>
        <w:t>DNN</w:t>
      </w:r>
      <w:r w:rsidRPr="00A43562">
        <w:t>;</w:t>
      </w:r>
      <w:proofErr w:type="gramEnd"/>
    </w:p>
    <w:p w14:paraId="3DFDADF4" w14:textId="77777777" w:rsidR="00945023" w:rsidRPr="003168A2" w:rsidRDefault="00945023" w:rsidP="00945023">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480743C7" w14:textId="77777777" w:rsidR="00945023" w:rsidRDefault="00945023" w:rsidP="00945023">
      <w:pPr>
        <w:pStyle w:val="B1"/>
      </w:pPr>
      <w:r>
        <w:t>#29</w:t>
      </w:r>
      <w:r>
        <w:tab/>
        <w:t xml:space="preserve">user authentication or authorization </w:t>
      </w:r>
      <w:proofErr w:type="gramStart"/>
      <w:r>
        <w:t>failed;</w:t>
      </w:r>
      <w:proofErr w:type="gramEnd"/>
    </w:p>
    <w:p w14:paraId="59C016D6" w14:textId="77777777" w:rsidR="00945023" w:rsidRPr="003168A2" w:rsidRDefault="00945023" w:rsidP="00945023">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3938FF03" w14:textId="77777777" w:rsidR="00945023" w:rsidRPr="00CC0C94" w:rsidRDefault="00945023" w:rsidP="00945023">
      <w:pPr>
        <w:pStyle w:val="B1"/>
      </w:pPr>
      <w:r w:rsidRPr="00CC0C94">
        <w:t>#32</w:t>
      </w:r>
      <w:r w:rsidRPr="00CC0C94">
        <w:tab/>
        <w:t xml:space="preserve">service option not </w:t>
      </w:r>
      <w:proofErr w:type="gramStart"/>
      <w:r w:rsidRPr="00CC0C94">
        <w:t>supported;</w:t>
      </w:r>
      <w:proofErr w:type="gramEnd"/>
    </w:p>
    <w:p w14:paraId="5A9BE5D0" w14:textId="77777777" w:rsidR="00945023" w:rsidRPr="00CC0C94" w:rsidRDefault="00945023" w:rsidP="00945023">
      <w:pPr>
        <w:pStyle w:val="B1"/>
      </w:pPr>
      <w:r>
        <w:t>#33</w:t>
      </w:r>
      <w:r w:rsidRPr="00CC0C94">
        <w:tab/>
        <w:t xml:space="preserve">requested service option not </w:t>
      </w:r>
      <w:proofErr w:type="gramStart"/>
      <w:r w:rsidRPr="00CC0C94">
        <w:t>subscribed;</w:t>
      </w:r>
      <w:proofErr w:type="gramEnd"/>
    </w:p>
    <w:p w14:paraId="29CC4098" w14:textId="77777777" w:rsidR="00945023" w:rsidRPr="003168A2" w:rsidRDefault="00945023" w:rsidP="00945023">
      <w:pPr>
        <w:pStyle w:val="B1"/>
      </w:pPr>
      <w:r w:rsidRPr="003168A2">
        <w:t>#35</w:t>
      </w:r>
      <w:r w:rsidRPr="003168A2">
        <w:tab/>
        <w:t xml:space="preserve">PTI already in </w:t>
      </w:r>
      <w:proofErr w:type="gramStart"/>
      <w:r w:rsidRPr="003168A2">
        <w:t>use;</w:t>
      </w:r>
      <w:proofErr w:type="gramEnd"/>
    </w:p>
    <w:p w14:paraId="1BD6CD81" w14:textId="77777777" w:rsidR="00945023" w:rsidRDefault="00945023" w:rsidP="00945023">
      <w:pPr>
        <w:pStyle w:val="B1"/>
      </w:pPr>
      <w:r>
        <w:t>#38</w:t>
      </w:r>
      <w:r w:rsidRPr="00CC0C94">
        <w:tab/>
        <w:t xml:space="preserve">network </w:t>
      </w:r>
      <w:proofErr w:type="gramStart"/>
      <w:r w:rsidRPr="00CC0C94">
        <w:t>failure;</w:t>
      </w:r>
      <w:proofErr w:type="gramEnd"/>
    </w:p>
    <w:p w14:paraId="1A968FE1" w14:textId="77777777" w:rsidR="00945023" w:rsidRPr="00CC0C94" w:rsidRDefault="00945023" w:rsidP="00945023">
      <w:pPr>
        <w:pStyle w:val="B1"/>
      </w:pPr>
      <w:r>
        <w:t>#39</w:t>
      </w:r>
      <w:r>
        <w:tab/>
      </w:r>
      <w:r w:rsidRPr="00F83013">
        <w:t xml:space="preserve">reactivation </w:t>
      </w:r>
      <w:proofErr w:type="gramStart"/>
      <w:r w:rsidRPr="00F83013">
        <w:t>requested</w:t>
      </w:r>
      <w:r>
        <w:t>;</w:t>
      </w:r>
      <w:proofErr w:type="gramEnd"/>
    </w:p>
    <w:p w14:paraId="1D1A5F31" w14:textId="77777777" w:rsidR="00945023" w:rsidRPr="003168A2" w:rsidRDefault="00945023" w:rsidP="00945023">
      <w:pPr>
        <w:pStyle w:val="B1"/>
      </w:pPr>
      <w:r>
        <w:t>#46</w:t>
      </w:r>
      <w:r>
        <w:tab/>
      </w:r>
      <w:r w:rsidRPr="002C69C5">
        <w:t xml:space="preserve">out of LADN service </w:t>
      </w:r>
      <w:proofErr w:type="gramStart"/>
      <w:r w:rsidRPr="002C69C5">
        <w:t>area</w:t>
      </w:r>
      <w:r>
        <w:t>;</w:t>
      </w:r>
      <w:proofErr w:type="gramEnd"/>
    </w:p>
    <w:p w14:paraId="17C293F9" w14:textId="77777777" w:rsidR="00945023" w:rsidRPr="003168A2" w:rsidRDefault="00945023" w:rsidP="00945023">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1EB381A3" w14:textId="77777777" w:rsidR="00945023" w:rsidRPr="003168A2" w:rsidRDefault="00945023" w:rsidP="00945023">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67811D4F" w14:textId="77777777" w:rsidR="00945023" w:rsidRDefault="00945023" w:rsidP="0094502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5F4E4A65" w14:textId="77777777" w:rsidR="00945023" w:rsidRDefault="00945023" w:rsidP="00945023">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5988F7B5" w14:textId="77777777" w:rsidR="00945023" w:rsidRDefault="00945023" w:rsidP="00945023">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7693AD9F" w14:textId="77777777" w:rsidR="00945023" w:rsidRDefault="00945023" w:rsidP="00945023">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1A78A8EC" w14:textId="77777777" w:rsidR="00945023" w:rsidRPr="00C25F03" w:rsidRDefault="00945023" w:rsidP="00945023">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21F51877" w14:textId="77777777" w:rsidR="00945023" w:rsidRPr="003168A2" w:rsidRDefault="00945023" w:rsidP="00945023">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52B83F95" w14:textId="77777777" w:rsidR="00945023" w:rsidRPr="003168A2" w:rsidRDefault="00945023" w:rsidP="00945023">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016C135F" w14:textId="77777777" w:rsidR="00945023" w:rsidRDefault="00945023" w:rsidP="00945023">
      <w:pPr>
        <w:pStyle w:val="B1"/>
      </w:pPr>
      <w:r w:rsidRPr="00A43562">
        <w:t>#</w:t>
      </w:r>
      <w:r>
        <w:t>70</w:t>
      </w:r>
      <w:r w:rsidRPr="00A43562">
        <w:tab/>
      </w:r>
      <w:r>
        <w:t xml:space="preserve">missing or unknown DNN in a </w:t>
      </w:r>
      <w:proofErr w:type="gramStart"/>
      <w:r>
        <w:rPr>
          <w:rFonts w:hint="eastAsia"/>
        </w:rPr>
        <w:t>slice</w:t>
      </w:r>
      <w:r>
        <w:t>;</w:t>
      </w:r>
      <w:proofErr w:type="gramEnd"/>
    </w:p>
    <w:p w14:paraId="2A2FC7A1" w14:textId="77777777" w:rsidR="00945023" w:rsidRPr="003168A2" w:rsidRDefault="00945023" w:rsidP="00945023">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r>
        <w:t xml:space="preserve"> or</w:t>
      </w:r>
    </w:p>
    <w:p w14:paraId="060A3419" w14:textId="77777777" w:rsidR="00945023" w:rsidRPr="00CC0C94" w:rsidRDefault="00945023" w:rsidP="00945023">
      <w:pPr>
        <w:pStyle w:val="B1"/>
      </w:pPr>
      <w:r w:rsidRPr="00CC0C94">
        <w:t>#95 – 111</w:t>
      </w:r>
      <w:r>
        <w:tab/>
        <w:t>protocol errors.</w:t>
      </w:r>
    </w:p>
    <w:p w14:paraId="507D626F"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lastRenderedPageBreak/>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536191F"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76EA5DC"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2ADDBC78"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7940F61"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1EB02A"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2591061" w14:textId="77777777" w:rsidR="00945023" w:rsidRDefault="00945023" w:rsidP="00945023">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DD619E7" w14:textId="77777777" w:rsidR="00945023" w:rsidRDefault="00945023" w:rsidP="00945023">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09AC8366" w14:textId="77777777" w:rsidR="00945023" w:rsidRDefault="00945023" w:rsidP="00945023">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A398751" w14:textId="77777777" w:rsidR="00945023" w:rsidRDefault="00945023" w:rsidP="00945023">
      <w:pPr>
        <w:rPr>
          <w:lang w:val="en-US"/>
        </w:rPr>
      </w:pPr>
      <w:bookmarkStart w:id="10" w:name="_Hlk71308913"/>
      <w:r>
        <w:rPr>
          <w:lang w:eastAsia="zh-CN"/>
        </w:rPr>
        <w:t xml:space="preserve">If </w:t>
      </w:r>
      <w:r>
        <w:t>the PDU SESSION ESTABLISHMENT REQUEST message is identified to be for C2 communication and does not include the C2 aviation payload, the SMF shall reject the PDU SESSION ESTABLISHMENT REQUEST message by transmitting a PDU SESSION ESTABLISHMENT REJECT message with 5GSM cause IE set to 5GSM cause value #TBD.</w:t>
      </w:r>
      <w:bookmarkEnd w:id="10"/>
    </w:p>
    <w:p w14:paraId="4C090F28" w14:textId="77777777" w:rsidR="00945023" w:rsidRDefault="00945023" w:rsidP="00945023">
      <w:pPr>
        <w:pStyle w:val="EditorsNote"/>
      </w:pPr>
      <w:r>
        <w:t>Editor's note:</w:t>
      </w:r>
      <w:r>
        <w:tab/>
      </w:r>
      <w:r w:rsidRPr="00836041">
        <w:t xml:space="preserve">Which 5GSM cause value needs to be included in the PDU SESSION ESTABLISHMENT REJECT message, is </w:t>
      </w:r>
      <w:r>
        <w:t>FFS.</w:t>
      </w:r>
    </w:p>
    <w:p w14:paraId="12975E7B" w14:textId="77777777" w:rsidR="00945023" w:rsidRDefault="00945023" w:rsidP="00945023">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54104C34" w14:textId="77777777" w:rsidR="00945023" w:rsidRDefault="00945023" w:rsidP="00945023">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485796" w14:textId="77777777" w:rsidR="00945023" w:rsidRDefault="00945023" w:rsidP="00945023">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w:t>
      </w:r>
      <w:r w:rsidRPr="00405573">
        <w:lastRenderedPageBreak/>
        <w:t>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4254D029" w14:textId="77777777" w:rsidR="00945023" w:rsidRDefault="00945023" w:rsidP="00945023">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 AA response provided by DN in the service-level AA container</w:t>
      </w:r>
      <w:r w:rsidRPr="00405573">
        <w:t xml:space="preserve"> IE of the PDU SESSION ESTABLISHMENT REJECT message.</w:t>
      </w:r>
    </w:p>
    <w:p w14:paraId="4AC2975A" w14:textId="77777777" w:rsidR="00945023" w:rsidRDefault="00945023" w:rsidP="00945023">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26352519" w14:textId="77777777" w:rsidR="00945023" w:rsidRDefault="00945023" w:rsidP="00945023">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5FDCFBE8" w14:textId="77777777" w:rsidR="00945023" w:rsidRDefault="00945023" w:rsidP="00945023">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BB8EC97" w14:textId="77777777" w:rsidR="00945023" w:rsidRDefault="00945023" w:rsidP="00945023">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059399E" w14:textId="77777777" w:rsidR="00945023" w:rsidRDefault="00945023" w:rsidP="00945023">
      <w:r>
        <w:t xml:space="preserve">the SMF may reject the </w:t>
      </w:r>
      <w:r w:rsidRPr="00EE0C95">
        <w:t xml:space="preserve">PDU SESSION ESTABLISHMENT </w:t>
      </w:r>
      <w:r>
        <w:t xml:space="preserve">REQUEST </w:t>
      </w:r>
      <w:r w:rsidRPr="00EE0C95">
        <w:t>message</w:t>
      </w:r>
      <w:r>
        <w:t xml:space="preserve"> and:</w:t>
      </w:r>
    </w:p>
    <w:p w14:paraId="3A04374B" w14:textId="77777777" w:rsidR="00945023" w:rsidRDefault="00945023" w:rsidP="00945023">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4ECA0A5E" w14:textId="77777777" w:rsidR="00945023" w:rsidRDefault="00945023" w:rsidP="00945023">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7FC94FC" w14:textId="77777777" w:rsidR="00945023" w:rsidRPr="00405573" w:rsidRDefault="00945023" w:rsidP="00945023">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6FEC6368" w14:textId="77777777" w:rsidR="00945023" w:rsidRDefault="00945023" w:rsidP="00945023">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AAE8125" w14:textId="77777777" w:rsidR="00945023" w:rsidRDefault="00945023" w:rsidP="00945023">
      <w:r>
        <w:t xml:space="preserve">Based on the user's subscription data and the operator policy, if the SMF determines that the </w:t>
      </w:r>
      <w:r w:rsidRPr="00BB6C63">
        <w:t>UUAA-</w:t>
      </w:r>
      <w:r>
        <w:t>S</w:t>
      </w:r>
      <w:r w:rsidRPr="00BB6C63">
        <w:t>M procedure</w:t>
      </w:r>
      <w:r>
        <w:t xml:space="preserve"> needs to be performed for a </w:t>
      </w:r>
      <w:proofErr w:type="gramStart"/>
      <w:r>
        <w:t>UE</w:t>
      </w:r>
      <w:proofErr w:type="gramEnd"/>
      <w:r>
        <w:t xml:space="preserv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 xml:space="preserve">shall </w:t>
      </w:r>
      <w:r>
        <w:t xml:space="preserve">send </w:t>
      </w:r>
      <w:r w:rsidRPr="00A4084A">
        <w:t>the PDU SESSION ESTABLISHMENT REJECT message</w:t>
      </w:r>
      <w:r>
        <w:t xml:space="preserve"> to the UE.</w:t>
      </w:r>
    </w:p>
    <w:p w14:paraId="739D45B9" w14:textId="77777777" w:rsidR="00945023" w:rsidRDefault="00945023" w:rsidP="00945023">
      <w:pPr>
        <w:pStyle w:val="EditorsNote"/>
      </w:pPr>
      <w:r>
        <w:t>Editor's note:</w:t>
      </w:r>
      <w:r>
        <w:tab/>
        <w:t xml:space="preserve">Which 5GSM cause value needs to be included in the </w:t>
      </w:r>
      <w:r w:rsidRPr="00A4084A">
        <w:t>PDU SESSION ESTABLISHMENT REJECT message</w:t>
      </w:r>
      <w:r>
        <w:t xml:space="preserve"> </w:t>
      </w:r>
      <w:r w:rsidRPr="00DD70EF">
        <w:t>and how to inform the UE about need to provide the CAA-level UAV ID</w:t>
      </w:r>
      <w:r>
        <w:t xml:space="preserve"> is FFS.</w:t>
      </w:r>
    </w:p>
    <w:p w14:paraId="7895CD8B" w14:textId="69CA1DA1" w:rsidR="00945023" w:rsidRDefault="00945023" w:rsidP="00945023">
      <w:pPr>
        <w:rPr>
          <w:ins w:id="11" w:author="Qualcomm-Amer" w:date="2021-09-23T12:39:00Z"/>
        </w:rPr>
      </w:pPr>
      <w:ins w:id="12" w:author="Qualcomm-Amer" w:date="2021-09-23T12:39:00Z">
        <w:r>
          <w:t>If the PDU</w:t>
        </w:r>
      </w:ins>
      <w:ins w:id="13" w:author="Qualcomm-Amer" w:date="2021-09-23T12:40:00Z">
        <w:r>
          <w:t xml:space="preserve"> </w:t>
        </w:r>
        <w:r w:rsidRPr="00EE0C95">
          <w:t xml:space="preserve">SESSION ESTABLISHMENT </w:t>
        </w:r>
        <w:r>
          <w:t xml:space="preserve">REQUEST </w:t>
        </w:r>
        <w:r w:rsidRPr="00EE0C95">
          <w:t xml:space="preserve">message </w:t>
        </w:r>
        <w:r>
          <w:t xml:space="preserve">contains </w:t>
        </w:r>
        <w:r>
          <w:rPr>
            <w:noProof/>
            <w:lang w:val="en-US"/>
          </w:rPr>
          <w:t xml:space="preserve">the Requested MBS container IE </w:t>
        </w:r>
      </w:ins>
      <w:ins w:id="14" w:author="Qualcomm-Amer" w:date="2021-09-23T12:41:00Z">
        <w:r>
          <w:rPr>
            <w:noProof/>
            <w:lang w:val="en-US"/>
          </w:rPr>
          <w:t xml:space="preserve">and the SMF determines that </w:t>
        </w:r>
      </w:ins>
      <w:ins w:id="15" w:author="Qualcomm-Amer" w:date="2021-09-23T12:42:00Z">
        <w:r>
          <w:rPr>
            <w:noProof/>
            <w:lang w:val="en-US"/>
          </w:rPr>
          <w:t>the request to join MBS session</w:t>
        </w:r>
      </w:ins>
      <w:ins w:id="16" w:author="Qualcomm-Amer" w:date="2021-09-23T12:44:00Z">
        <w:r>
          <w:rPr>
            <w:noProof/>
            <w:lang w:val="en-US"/>
          </w:rPr>
          <w:t xml:space="preserve"> needs to be rejected for all MBS sessions</w:t>
        </w:r>
      </w:ins>
      <w:ins w:id="17" w:author="Qualcomm-Amer" w:date="2021-09-23T12:43:00Z">
        <w:r>
          <w:rPr>
            <w:noProof/>
            <w:lang w:val="en-US"/>
          </w:rPr>
          <w:t xml:space="preserve"> listed in </w:t>
        </w:r>
      </w:ins>
      <w:ins w:id="18" w:author="Qualcomm-Amer" w:date="2021-09-23T12:44:00Z">
        <w:r>
          <w:rPr>
            <w:noProof/>
            <w:lang w:val="en-US"/>
          </w:rPr>
          <w:t>Requested MBS container IE</w:t>
        </w:r>
      </w:ins>
      <w:ins w:id="19" w:author="Qualcomm-Amer" w:date="2021-09-23T12:42:00Z">
        <w:r>
          <w:rPr>
            <w:noProof/>
            <w:lang w:val="en-US"/>
          </w:rPr>
          <w:t>,</w:t>
        </w:r>
      </w:ins>
      <w:ins w:id="20" w:author="Qualcomm-Amer" w:date="2021-09-23T12:44:00Z">
        <w:r>
          <w:rPr>
            <w:noProof/>
            <w:lang w:val="en-US"/>
          </w:rPr>
          <w:t xml:space="preserve"> the SMF may</w:t>
        </w:r>
      </w:ins>
      <w:ins w:id="21" w:author="Qualcomm-Amer" w:date="2021-09-23T12:45:00Z">
        <w:r>
          <w:rPr>
            <w:noProof/>
            <w:lang w:val="en-US"/>
          </w:rPr>
          <w:t xml:space="preserve"> </w:t>
        </w:r>
      </w:ins>
      <w:ins w:id="22" w:author="Qualcomm-Amer" w:date="2021-09-23T12:46:00Z">
        <w:r w:rsidR="00F75FC0">
          <w:t xml:space="preserve">send </w:t>
        </w:r>
        <w:r w:rsidR="00F75FC0" w:rsidRPr="00A4084A">
          <w:t>the PDU SESSION ESTABLISHMENT REJECT message</w:t>
        </w:r>
        <w:r w:rsidR="00F75FC0">
          <w:t xml:space="preserve"> to the UE. In that case, the SMF shall include the Received MBS container IE in the message</w:t>
        </w:r>
      </w:ins>
      <w:ins w:id="23" w:author="Qualcomm-Amer" w:date="2021-09-28T12:16:00Z">
        <w:r w:rsidR="00D36844">
          <w:t xml:space="preserve"> and shall set the </w:t>
        </w:r>
      </w:ins>
      <w:ins w:id="24" w:author="Qualcomm-Amer" w:date="2021-09-28T12:17:00Z">
        <w:r w:rsidR="00D36844">
          <w:t xml:space="preserve">MD field to </w:t>
        </w:r>
      </w:ins>
      <w:ins w:id="25" w:author="Qualcomm-Amer" w:date="2021-09-28T12:18:00Z">
        <w:r w:rsidR="00D36844" w:rsidRPr="00405573">
          <w:t>"</w:t>
        </w:r>
        <w:r w:rsidR="00D36844">
          <w:t>MBS join is rejected</w:t>
        </w:r>
        <w:r w:rsidR="00D36844" w:rsidRPr="00405573">
          <w:t>"</w:t>
        </w:r>
        <w:r w:rsidR="00D36844">
          <w:t xml:space="preserve"> with an</w:t>
        </w:r>
      </w:ins>
      <w:ins w:id="26" w:author="Qualcomm-Amer" w:date="2021-09-28T12:31:00Z">
        <w:r w:rsidR="00F46BAE">
          <w:t xml:space="preserve"> </w:t>
        </w:r>
      </w:ins>
      <w:ins w:id="27" w:author="Qualcomm-Amer" w:date="2021-09-28T12:18:00Z">
        <w:r w:rsidR="00D36844">
          <w:t xml:space="preserve">appropriate </w:t>
        </w:r>
      </w:ins>
      <w:ins w:id="28" w:author="Qualcomm-Amer" w:date="2021-09-28T12:33:00Z">
        <w:r w:rsidR="00F46BAE">
          <w:t>rejection cause for ea</w:t>
        </w:r>
      </w:ins>
      <w:ins w:id="29" w:author="Qualcomm-Amer" w:date="2021-09-28T12:34:00Z">
        <w:r w:rsidR="00F46BAE">
          <w:t>ch MBS session</w:t>
        </w:r>
      </w:ins>
      <w:ins w:id="30" w:author="Qualcomm-Amer" w:date="2021-09-23T12:46:00Z">
        <w:r w:rsidR="00F75FC0">
          <w:t>.</w:t>
        </w:r>
      </w:ins>
      <w:ins w:id="31" w:author="Qualcomm-Amer" w:date="2021-09-23T12:45:00Z">
        <w:r w:rsidR="00F75FC0">
          <w:rPr>
            <w:noProof/>
            <w:lang w:val="en-US"/>
          </w:rPr>
          <w:t xml:space="preserve"> </w:t>
        </w:r>
      </w:ins>
      <w:ins w:id="32" w:author="Qualcomm-Amer" w:date="2021-09-23T12:44:00Z">
        <w:r>
          <w:rPr>
            <w:noProof/>
            <w:lang w:val="en-US"/>
          </w:rPr>
          <w:t xml:space="preserve"> </w:t>
        </w:r>
      </w:ins>
      <w:ins w:id="33" w:author="Qualcomm-Amer" w:date="2021-09-23T12:42:00Z">
        <w:r>
          <w:rPr>
            <w:noProof/>
            <w:lang w:val="en-US"/>
          </w:rPr>
          <w:t xml:space="preserve">  </w:t>
        </w:r>
      </w:ins>
      <w:ins w:id="34" w:author="Qualcomm-Amer" w:date="2021-09-23T12:41:00Z">
        <w:r>
          <w:rPr>
            <w:noProof/>
            <w:lang w:val="en-US"/>
          </w:rPr>
          <w:t xml:space="preserve"> </w:t>
        </w:r>
      </w:ins>
      <w:ins w:id="35" w:author="Qualcomm-Amer" w:date="2021-09-23T12:39:00Z">
        <w:r>
          <w:t xml:space="preserve"> </w:t>
        </w:r>
      </w:ins>
    </w:p>
    <w:p w14:paraId="7388CFE0" w14:textId="0BBD4F3F" w:rsidR="00945023" w:rsidRDefault="00945023" w:rsidP="00945023">
      <w:r w:rsidRPr="00405573">
        <w:t>The network may include a Back-off timer value IE in the PDU SESSIO</w:t>
      </w:r>
      <w:r>
        <w:t>N ESTABLISHMENT REJECT message.</w:t>
      </w:r>
    </w:p>
    <w:p w14:paraId="629BC660" w14:textId="77777777" w:rsidR="00945023" w:rsidRPr="00405573" w:rsidRDefault="00945023" w:rsidP="00945023">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D163069" w14:textId="77777777" w:rsidR="00945023" w:rsidRPr="00116165" w:rsidRDefault="00945023" w:rsidP="00945023">
      <w:pPr>
        <w:rPr>
          <w:lang w:eastAsia="zh-CN"/>
        </w:rPr>
      </w:pPr>
      <w:r w:rsidRPr="00A8419C">
        <w:t>If the 5GSM cause value is #29 "user authentication or authorization failed ", the network should include a Back-off timer value IE.</w:t>
      </w:r>
    </w:p>
    <w:p w14:paraId="274BF653" w14:textId="77777777" w:rsidR="00945023" w:rsidRDefault="00945023" w:rsidP="00945023">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w:t>
      </w:r>
      <w:r w:rsidRPr="00405573">
        <w:lastRenderedPageBreak/>
        <w:t xml:space="preserve">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835A140" w14:textId="77777777" w:rsidR="00945023" w:rsidRPr="005049EE" w:rsidRDefault="00945023" w:rsidP="00945023">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6"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6"/>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C77D896" w14:textId="77777777" w:rsidR="00945023" w:rsidRPr="00440029" w:rsidRDefault="00945023" w:rsidP="00945023">
      <w:pPr>
        <w:rPr>
          <w:lang w:val="en-US"/>
        </w:rPr>
      </w:pPr>
      <w:r w:rsidRPr="00440029">
        <w:t xml:space="preserve">The SMF shall send the PDU SESSION ESTABLISHMENT REJECT </w:t>
      </w:r>
      <w:r w:rsidRPr="00440029">
        <w:rPr>
          <w:lang w:val="en-US"/>
        </w:rPr>
        <w:t>message.</w:t>
      </w:r>
    </w:p>
    <w:p w14:paraId="0CBCBF26" w14:textId="77777777" w:rsidR="00945023" w:rsidRPr="000F49C8" w:rsidRDefault="00945023" w:rsidP="0094502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FFDC150" w14:textId="77777777" w:rsidR="00945023" w:rsidRDefault="00945023" w:rsidP="00945023">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4EDEFDC" w14:textId="77777777" w:rsidR="00945023" w:rsidRPr="00463CB1" w:rsidRDefault="00945023" w:rsidP="00945023">
      <w:pPr>
        <w:pStyle w:val="B1"/>
      </w:pPr>
      <w:r>
        <w:t>a)</w:t>
      </w:r>
      <w:r>
        <w:tab/>
      </w:r>
      <w:r w:rsidRPr="00463CB1">
        <w:t>inform t</w:t>
      </w:r>
      <w:r>
        <w:t>he upper layers of the failure of the procedure; or</w:t>
      </w:r>
    </w:p>
    <w:p w14:paraId="37177D93" w14:textId="77777777" w:rsidR="00945023" w:rsidRPr="008C567D" w:rsidRDefault="00945023" w:rsidP="00945023">
      <w:pPr>
        <w:pStyle w:val="NO"/>
      </w:pPr>
      <w:r>
        <w:t>NOTE 2:</w:t>
      </w:r>
      <w:r>
        <w:tab/>
        <w:t>This can result in the upper layers requesting another emergency call attempt using domain selection as specified in 3GPP TS 23.167 [6].</w:t>
      </w:r>
    </w:p>
    <w:p w14:paraId="1B394227" w14:textId="77777777" w:rsidR="00945023" w:rsidRPr="0046178B" w:rsidRDefault="00945023" w:rsidP="00945023">
      <w:pPr>
        <w:pStyle w:val="B1"/>
      </w:pPr>
      <w:r w:rsidRPr="00C708E3">
        <w:t>b)</w:t>
      </w:r>
      <w:r w:rsidRPr="00C708E3">
        <w:tab/>
        <w:t xml:space="preserve">de-register locally, if not de-registered already, </w:t>
      </w:r>
      <w:r w:rsidRPr="00456F26">
        <w:t>attempt initial registration for emergency services</w:t>
      </w:r>
      <w:r w:rsidRPr="00C708E3">
        <w:t>.</w:t>
      </w:r>
    </w:p>
    <w:p w14:paraId="7EAB8C29" w14:textId="77777777" w:rsidR="00945023" w:rsidRDefault="00945023" w:rsidP="00945023">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62CF15D" w14:textId="77777777" w:rsidR="00945023" w:rsidRDefault="00945023" w:rsidP="00945023">
      <w:pPr>
        <w:pStyle w:val="B1"/>
      </w:pPr>
      <w:r>
        <w:t>a)</w:t>
      </w:r>
      <w:r>
        <w:tab/>
        <w:t xml:space="preserve">the </w:t>
      </w:r>
      <w:r w:rsidRPr="00FF4B89">
        <w:t>PDU sessio</w:t>
      </w:r>
      <w:r>
        <w:t xml:space="preserve">n type associated with the transferred PDU </w:t>
      </w:r>
      <w:proofErr w:type="gramStart"/>
      <w:r>
        <w:t>session;</w:t>
      </w:r>
      <w:proofErr w:type="gramEnd"/>
    </w:p>
    <w:p w14:paraId="553448FC" w14:textId="77777777" w:rsidR="00945023" w:rsidRDefault="00945023" w:rsidP="00945023">
      <w:pPr>
        <w:pStyle w:val="B1"/>
      </w:pPr>
      <w:r>
        <w:t>b)</w:t>
      </w:r>
      <w:r>
        <w:tab/>
        <w:t xml:space="preserve">the SSC mode associated with the transferred PDU </w:t>
      </w:r>
      <w:proofErr w:type="gramStart"/>
      <w:r>
        <w:t>session;</w:t>
      </w:r>
      <w:proofErr w:type="gramEnd"/>
    </w:p>
    <w:p w14:paraId="51E0E155" w14:textId="77777777" w:rsidR="00945023" w:rsidRDefault="00945023" w:rsidP="00945023">
      <w:pPr>
        <w:pStyle w:val="B1"/>
      </w:pPr>
      <w:r>
        <w:t>c)</w:t>
      </w:r>
      <w:r>
        <w:tab/>
        <w:t>the DNN associated with the transferred PDU session; and</w:t>
      </w:r>
    </w:p>
    <w:p w14:paraId="3B316866" w14:textId="77777777" w:rsidR="00945023" w:rsidRDefault="00945023" w:rsidP="00945023">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40F6E4B4" w14:textId="77777777" w:rsidR="00945023" w:rsidRDefault="00945023">
      <w:pPr>
        <w:rPr>
          <w:noProof/>
        </w:rPr>
      </w:pPr>
    </w:p>
    <w:p w14:paraId="309B2F1D" w14:textId="13F5CC3C" w:rsidR="000230CD" w:rsidRDefault="000230CD" w:rsidP="000230CD">
      <w:pPr>
        <w:jc w:val="center"/>
        <w:rPr>
          <w:noProof/>
        </w:rPr>
      </w:pPr>
      <w:r>
        <w:rPr>
          <w:noProof/>
        </w:rPr>
        <w:t>*** next change ***</w:t>
      </w:r>
    </w:p>
    <w:p w14:paraId="57A8D6A3" w14:textId="784223BB" w:rsidR="00763C21" w:rsidRDefault="00763C21" w:rsidP="000230CD">
      <w:pPr>
        <w:jc w:val="center"/>
        <w:rPr>
          <w:noProof/>
        </w:rPr>
      </w:pPr>
    </w:p>
    <w:p w14:paraId="19EE4368" w14:textId="77777777" w:rsidR="00945023" w:rsidRPr="00440029" w:rsidRDefault="00945023" w:rsidP="00945023">
      <w:pPr>
        <w:pStyle w:val="Heading3"/>
      </w:pPr>
      <w:bookmarkStart w:id="37" w:name="_Toc45287270"/>
      <w:bookmarkStart w:id="38" w:name="_Toc51948545"/>
      <w:bookmarkStart w:id="39" w:name="_Toc51949637"/>
      <w:bookmarkStart w:id="40" w:name="_Toc82896358"/>
      <w:r>
        <w:t>8.3</w:t>
      </w:r>
      <w:r w:rsidRPr="00440029">
        <w:t>.</w:t>
      </w:r>
      <w:r>
        <w:t>3</w:t>
      </w:r>
      <w:r w:rsidRPr="00440029">
        <w:tab/>
        <w:t>PDU session establishment reject</w:t>
      </w:r>
      <w:bookmarkEnd w:id="37"/>
      <w:bookmarkEnd w:id="38"/>
      <w:bookmarkEnd w:id="39"/>
      <w:bookmarkEnd w:id="40"/>
    </w:p>
    <w:p w14:paraId="649CA174" w14:textId="77777777" w:rsidR="00945023" w:rsidRPr="00440029" w:rsidRDefault="00945023" w:rsidP="00945023">
      <w:pPr>
        <w:pStyle w:val="Heading4"/>
        <w:rPr>
          <w:lang w:eastAsia="ko-KR"/>
        </w:rPr>
      </w:pPr>
      <w:bookmarkStart w:id="41" w:name="_Toc20233110"/>
      <w:bookmarkStart w:id="42" w:name="_Toc27747230"/>
      <w:bookmarkStart w:id="43" w:name="_Toc36213421"/>
      <w:bookmarkStart w:id="44" w:name="_Toc36657598"/>
      <w:bookmarkStart w:id="45" w:name="_Toc45287271"/>
      <w:bookmarkStart w:id="46" w:name="_Toc51948546"/>
      <w:bookmarkStart w:id="47" w:name="_Toc51949638"/>
      <w:bookmarkStart w:id="48" w:name="_Toc82896359"/>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1"/>
      <w:bookmarkEnd w:id="42"/>
      <w:bookmarkEnd w:id="43"/>
      <w:bookmarkEnd w:id="44"/>
      <w:bookmarkEnd w:id="45"/>
      <w:bookmarkEnd w:id="46"/>
      <w:bookmarkEnd w:id="47"/>
      <w:bookmarkEnd w:id="48"/>
    </w:p>
    <w:p w14:paraId="67EAD394" w14:textId="77777777" w:rsidR="00945023" w:rsidRPr="00440029" w:rsidRDefault="00945023" w:rsidP="00945023">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36C3B8F2" w14:textId="77777777" w:rsidR="00945023" w:rsidRPr="00440029" w:rsidRDefault="00945023" w:rsidP="00945023">
      <w:pPr>
        <w:pStyle w:val="B1"/>
      </w:pPr>
      <w:r w:rsidRPr="00440029">
        <w:t>Message type:</w:t>
      </w:r>
      <w:r w:rsidRPr="00440029">
        <w:tab/>
        <w:t>PDU SESSION ESTABLISHMENT REJECT</w:t>
      </w:r>
    </w:p>
    <w:p w14:paraId="0D9AF023" w14:textId="77777777" w:rsidR="00945023" w:rsidRPr="00440029" w:rsidRDefault="00945023" w:rsidP="00945023">
      <w:pPr>
        <w:pStyle w:val="B1"/>
      </w:pPr>
      <w:r w:rsidRPr="00440029">
        <w:t>Significance:</w:t>
      </w:r>
      <w:r>
        <w:tab/>
      </w:r>
      <w:r w:rsidRPr="00440029">
        <w:t>dual</w:t>
      </w:r>
    </w:p>
    <w:p w14:paraId="0BFB287D" w14:textId="77777777" w:rsidR="00945023" w:rsidRDefault="00945023" w:rsidP="00945023">
      <w:pPr>
        <w:pStyle w:val="B1"/>
      </w:pPr>
      <w:r w:rsidRPr="00440029">
        <w:t>Direction:</w:t>
      </w:r>
      <w:r>
        <w:tab/>
      </w:r>
      <w:r w:rsidRPr="00440029">
        <w:t>network to UE</w:t>
      </w:r>
    </w:p>
    <w:p w14:paraId="3D4CF89C" w14:textId="77777777" w:rsidR="00945023" w:rsidRPr="00BB130A" w:rsidRDefault="00945023" w:rsidP="00945023">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45023" w:rsidRPr="005F7EB0" w14:paraId="2C590443"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EA5129" w14:textId="77777777" w:rsidR="00945023" w:rsidRPr="005F7EB0" w:rsidRDefault="00945023" w:rsidP="00BA5262">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4387F97" w14:textId="77777777" w:rsidR="00945023" w:rsidRPr="005F7EB0" w:rsidRDefault="00945023" w:rsidP="00BA5262">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839AB3" w14:textId="77777777" w:rsidR="00945023" w:rsidRPr="005F7EB0" w:rsidRDefault="00945023" w:rsidP="00BA526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D28C82" w14:textId="77777777" w:rsidR="00945023" w:rsidRPr="005F7EB0" w:rsidRDefault="00945023" w:rsidP="00BA526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653C02" w14:textId="77777777" w:rsidR="00945023" w:rsidRPr="005F7EB0" w:rsidRDefault="00945023" w:rsidP="00BA5262">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7BBD7F7" w14:textId="77777777" w:rsidR="00945023" w:rsidRPr="005F7EB0" w:rsidRDefault="00945023" w:rsidP="00BA5262">
            <w:pPr>
              <w:pStyle w:val="TAH"/>
            </w:pPr>
            <w:r w:rsidRPr="005F7EB0">
              <w:t>Length</w:t>
            </w:r>
          </w:p>
        </w:tc>
      </w:tr>
      <w:tr w:rsidR="00945023" w:rsidRPr="005F7EB0" w14:paraId="1D7E939D"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53689"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0A0873" w14:textId="77777777" w:rsidR="00945023" w:rsidRPr="000D0840" w:rsidRDefault="00945023" w:rsidP="00BA526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0F30628" w14:textId="77777777" w:rsidR="00945023" w:rsidRPr="000D0840" w:rsidRDefault="00945023" w:rsidP="00BA5262">
            <w:pPr>
              <w:pStyle w:val="TAL"/>
            </w:pPr>
            <w:r w:rsidRPr="000D0840">
              <w:t>Extended protocol discriminator</w:t>
            </w:r>
          </w:p>
          <w:p w14:paraId="36401954" w14:textId="77777777" w:rsidR="00945023" w:rsidRPr="000D0840" w:rsidRDefault="00945023" w:rsidP="00BA526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4187B77"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4556CD"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11FD6C1" w14:textId="77777777" w:rsidR="00945023" w:rsidRPr="005F7EB0" w:rsidRDefault="00945023" w:rsidP="00BA5262">
            <w:pPr>
              <w:pStyle w:val="TAC"/>
            </w:pPr>
            <w:r w:rsidRPr="005F7EB0">
              <w:t>1</w:t>
            </w:r>
          </w:p>
        </w:tc>
      </w:tr>
      <w:tr w:rsidR="00945023" w:rsidRPr="005F7EB0" w14:paraId="099D3CA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1BE49"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1DBE9A" w14:textId="77777777" w:rsidR="00945023" w:rsidRPr="000D0840" w:rsidRDefault="00945023" w:rsidP="00BA5262">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2425E9BF" w14:textId="77777777" w:rsidR="00945023" w:rsidRPr="000D0840" w:rsidRDefault="00945023" w:rsidP="00BA5262">
            <w:pPr>
              <w:pStyle w:val="TAL"/>
            </w:pPr>
            <w:r w:rsidRPr="000D0840">
              <w:t>PDU session identity</w:t>
            </w:r>
          </w:p>
          <w:p w14:paraId="5D850905" w14:textId="77777777" w:rsidR="00945023" w:rsidRPr="000D0840" w:rsidRDefault="00945023" w:rsidP="00BA5262">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3B7ED57"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2190B5B"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5D5795A" w14:textId="77777777" w:rsidR="00945023" w:rsidRPr="005F7EB0" w:rsidRDefault="00945023" w:rsidP="00BA5262">
            <w:pPr>
              <w:pStyle w:val="TAC"/>
            </w:pPr>
            <w:r w:rsidRPr="005F7EB0">
              <w:t>1</w:t>
            </w:r>
          </w:p>
        </w:tc>
      </w:tr>
      <w:tr w:rsidR="00945023" w:rsidRPr="005F7EB0" w14:paraId="2BE9C1A2"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B922D"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293B033" w14:textId="77777777" w:rsidR="00945023" w:rsidRPr="000D0840" w:rsidRDefault="00945023" w:rsidP="00BA5262">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6DB6514" w14:textId="77777777" w:rsidR="00945023" w:rsidRPr="000D0840" w:rsidRDefault="00945023" w:rsidP="00BA5262">
            <w:pPr>
              <w:pStyle w:val="TAL"/>
            </w:pPr>
            <w:r w:rsidRPr="000D0840">
              <w:t>Procedure transaction identity</w:t>
            </w:r>
          </w:p>
          <w:p w14:paraId="29C16DDC" w14:textId="77777777" w:rsidR="00945023" w:rsidRPr="000D0840" w:rsidRDefault="00945023" w:rsidP="00BA5262">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CA0503C"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32FA4B"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7B8E9B0" w14:textId="77777777" w:rsidR="00945023" w:rsidRPr="005F7EB0" w:rsidRDefault="00945023" w:rsidP="00BA5262">
            <w:pPr>
              <w:pStyle w:val="TAC"/>
            </w:pPr>
            <w:r w:rsidRPr="005F7EB0">
              <w:t>1</w:t>
            </w:r>
          </w:p>
        </w:tc>
      </w:tr>
      <w:tr w:rsidR="00945023" w:rsidRPr="005F7EB0" w14:paraId="5BA1C678"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B61C46"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677AA8" w14:textId="77777777" w:rsidR="00945023" w:rsidRPr="000D0840" w:rsidRDefault="00945023" w:rsidP="00BA5262">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6D92E9C" w14:textId="77777777" w:rsidR="00945023" w:rsidRPr="000D0840" w:rsidRDefault="00945023" w:rsidP="00BA5262">
            <w:pPr>
              <w:pStyle w:val="TAL"/>
            </w:pPr>
            <w:r w:rsidRPr="000D0840">
              <w:t>Message type</w:t>
            </w:r>
          </w:p>
          <w:p w14:paraId="64DDFDA0" w14:textId="77777777" w:rsidR="00945023" w:rsidRPr="000D0840" w:rsidRDefault="00945023" w:rsidP="00BA526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357C3A2"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8F8F5E4"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1FE1614" w14:textId="77777777" w:rsidR="00945023" w:rsidRPr="005F7EB0" w:rsidRDefault="00945023" w:rsidP="00BA5262">
            <w:pPr>
              <w:pStyle w:val="TAC"/>
            </w:pPr>
            <w:r w:rsidRPr="005F7EB0">
              <w:t>1</w:t>
            </w:r>
          </w:p>
        </w:tc>
      </w:tr>
      <w:tr w:rsidR="00945023" w:rsidRPr="005F7EB0" w14:paraId="09258D4A"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7D530"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CA8C59" w14:textId="77777777" w:rsidR="00945023" w:rsidRPr="000D0840" w:rsidRDefault="00945023" w:rsidP="00BA5262">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4376FA1D" w14:textId="77777777" w:rsidR="00945023" w:rsidRPr="000D0840" w:rsidRDefault="00945023" w:rsidP="00BA5262">
            <w:pPr>
              <w:pStyle w:val="TAL"/>
            </w:pPr>
            <w:r w:rsidRPr="000D0840">
              <w:t>5GSM cause</w:t>
            </w:r>
          </w:p>
          <w:p w14:paraId="466604D3" w14:textId="77777777" w:rsidR="00945023" w:rsidRPr="000D0840" w:rsidRDefault="00945023" w:rsidP="00BA5262">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2D3E7C5"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66F5798"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88032B2" w14:textId="77777777" w:rsidR="00945023" w:rsidRPr="005F7EB0" w:rsidRDefault="00945023" w:rsidP="00BA5262">
            <w:pPr>
              <w:pStyle w:val="TAC"/>
            </w:pPr>
            <w:r w:rsidRPr="005F7EB0">
              <w:t>1</w:t>
            </w:r>
          </w:p>
        </w:tc>
      </w:tr>
      <w:tr w:rsidR="00945023" w:rsidRPr="005F7EB0" w14:paraId="69A0BDE8"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AA1353" w14:textId="77777777" w:rsidR="00945023" w:rsidRPr="000D0840" w:rsidRDefault="00945023" w:rsidP="00BA5262">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17B3F68D" w14:textId="77777777" w:rsidR="00945023" w:rsidRPr="000D0840" w:rsidRDefault="00945023" w:rsidP="00BA5262">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E0636D1" w14:textId="77777777" w:rsidR="00945023" w:rsidRPr="000D0840" w:rsidRDefault="00945023" w:rsidP="00BA5262">
            <w:pPr>
              <w:pStyle w:val="TAL"/>
            </w:pPr>
            <w:r w:rsidRPr="000D0840">
              <w:t>GPRS timer 3</w:t>
            </w:r>
          </w:p>
          <w:p w14:paraId="7F71F316" w14:textId="77777777" w:rsidR="00945023" w:rsidRPr="000D0840" w:rsidRDefault="00945023" w:rsidP="00BA5262">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51877EAA"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131A58" w14:textId="77777777" w:rsidR="00945023" w:rsidRPr="005F7EB0" w:rsidRDefault="00945023" w:rsidP="00BA526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5E692F6" w14:textId="77777777" w:rsidR="00945023" w:rsidRPr="005F7EB0" w:rsidRDefault="00945023" w:rsidP="00BA5262">
            <w:pPr>
              <w:pStyle w:val="TAC"/>
            </w:pPr>
            <w:r w:rsidRPr="005F7EB0">
              <w:t>3</w:t>
            </w:r>
          </w:p>
        </w:tc>
      </w:tr>
      <w:tr w:rsidR="00945023" w:rsidRPr="005F7EB0" w14:paraId="659E7FA6"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A2659D" w14:textId="77777777" w:rsidR="00945023" w:rsidRPr="000D0840" w:rsidRDefault="00945023" w:rsidP="00BA5262">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F212D4D" w14:textId="77777777" w:rsidR="00945023" w:rsidRPr="000D0840" w:rsidRDefault="00945023" w:rsidP="00BA5262">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26D3A0B7" w14:textId="77777777" w:rsidR="00945023" w:rsidRPr="000D0840" w:rsidRDefault="00945023" w:rsidP="00BA5262">
            <w:pPr>
              <w:pStyle w:val="TAL"/>
            </w:pPr>
            <w:r w:rsidRPr="000D0840">
              <w:t>Allowed SSC mode</w:t>
            </w:r>
          </w:p>
          <w:p w14:paraId="1FC959BC" w14:textId="77777777" w:rsidR="00945023" w:rsidRPr="000D0840" w:rsidRDefault="00945023" w:rsidP="00BA5262">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0A843F31"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78EFA1" w14:textId="77777777" w:rsidR="00945023" w:rsidRPr="005F7EB0" w:rsidRDefault="00945023" w:rsidP="00BA526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08DA923" w14:textId="77777777" w:rsidR="00945023" w:rsidRPr="005F7EB0" w:rsidRDefault="00945023" w:rsidP="00BA5262">
            <w:pPr>
              <w:pStyle w:val="TAC"/>
            </w:pPr>
            <w:r w:rsidRPr="005F7EB0">
              <w:t>1</w:t>
            </w:r>
          </w:p>
        </w:tc>
      </w:tr>
      <w:tr w:rsidR="00945023" w:rsidRPr="005F7EB0" w14:paraId="132EAD12"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93FEA4" w14:textId="77777777" w:rsidR="00945023" w:rsidRPr="000D0840" w:rsidRDefault="00945023" w:rsidP="00BA5262">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249C8C4E" w14:textId="77777777" w:rsidR="00945023" w:rsidRPr="000D0840" w:rsidRDefault="00945023" w:rsidP="00BA5262">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24BF650E" w14:textId="77777777" w:rsidR="00945023" w:rsidRPr="000D0840" w:rsidRDefault="00945023" w:rsidP="00BA5262">
            <w:pPr>
              <w:pStyle w:val="TAL"/>
            </w:pPr>
            <w:r w:rsidRPr="000D0840">
              <w:t>EAP message</w:t>
            </w:r>
          </w:p>
          <w:p w14:paraId="5D947FF5" w14:textId="77777777" w:rsidR="00945023" w:rsidRPr="000D0840" w:rsidRDefault="00945023" w:rsidP="00BA5262">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4FDCAD9"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5BAF70" w14:textId="77777777" w:rsidR="00945023" w:rsidRPr="005F7EB0" w:rsidRDefault="00945023" w:rsidP="00BA526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36635E6" w14:textId="77777777" w:rsidR="00945023" w:rsidRPr="005F7EB0" w:rsidRDefault="00945023" w:rsidP="00BA5262">
            <w:pPr>
              <w:pStyle w:val="TAC"/>
            </w:pPr>
            <w:r w:rsidRPr="005F7EB0">
              <w:t>7-1503</w:t>
            </w:r>
          </w:p>
        </w:tc>
      </w:tr>
      <w:tr w:rsidR="00945023" w:rsidRPr="005F7EB0" w14:paraId="4147558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B25054" w14:textId="77777777" w:rsidR="00945023" w:rsidRPr="000D0840" w:rsidRDefault="00945023" w:rsidP="00BA5262">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53C05040" w14:textId="77777777" w:rsidR="00945023" w:rsidRPr="000D0840" w:rsidRDefault="00945023" w:rsidP="00BA5262">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13D387C3" w14:textId="77777777" w:rsidR="00945023" w:rsidRPr="00405573" w:rsidRDefault="00945023" w:rsidP="00BA5262">
            <w:pPr>
              <w:pStyle w:val="TAL"/>
            </w:pPr>
            <w:r>
              <w:t>5GSM congestion r</w:t>
            </w:r>
            <w:r w:rsidRPr="00405573">
              <w:t>e-attempt indicator</w:t>
            </w:r>
          </w:p>
          <w:p w14:paraId="350C00FB" w14:textId="77777777" w:rsidR="00945023" w:rsidRPr="000D0840" w:rsidRDefault="00945023" w:rsidP="00BA5262">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288E7F6B" w14:textId="77777777" w:rsidR="00945023" w:rsidRPr="005F7EB0" w:rsidRDefault="00945023" w:rsidP="00BA5262">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DBAE45D" w14:textId="77777777" w:rsidR="00945023" w:rsidRPr="005F7EB0" w:rsidRDefault="00945023" w:rsidP="00BA5262">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05D7C258" w14:textId="77777777" w:rsidR="00945023" w:rsidRPr="005F7EB0" w:rsidRDefault="00945023" w:rsidP="00BA5262">
            <w:pPr>
              <w:pStyle w:val="TAC"/>
            </w:pPr>
            <w:r w:rsidRPr="00405573">
              <w:t>3</w:t>
            </w:r>
          </w:p>
        </w:tc>
      </w:tr>
      <w:tr w:rsidR="00945023" w:rsidRPr="005F7EB0" w14:paraId="66EF92B3"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7FDCB" w14:textId="77777777" w:rsidR="00945023" w:rsidRPr="000D0840" w:rsidRDefault="00945023" w:rsidP="00BA5262">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FC03CFA" w14:textId="77777777" w:rsidR="00945023" w:rsidRPr="000D0840" w:rsidRDefault="00945023" w:rsidP="00BA5262">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CEFE955" w14:textId="77777777" w:rsidR="00945023" w:rsidRPr="000D0840" w:rsidRDefault="00945023" w:rsidP="00BA5262">
            <w:pPr>
              <w:pStyle w:val="TAL"/>
            </w:pPr>
            <w:r w:rsidRPr="000D0840">
              <w:t>Extended protocol configuration options</w:t>
            </w:r>
          </w:p>
          <w:p w14:paraId="7AD749A7" w14:textId="77777777" w:rsidR="00945023" w:rsidRPr="000D0840" w:rsidRDefault="00945023" w:rsidP="00BA5262">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0317B76"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5A3801" w14:textId="77777777" w:rsidR="00945023" w:rsidRPr="005F7EB0" w:rsidRDefault="00945023" w:rsidP="00BA526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1236BE9" w14:textId="77777777" w:rsidR="00945023" w:rsidRPr="005F7EB0" w:rsidRDefault="00945023" w:rsidP="00BA5262">
            <w:pPr>
              <w:pStyle w:val="TAC"/>
            </w:pPr>
            <w:r w:rsidRPr="005F7EB0">
              <w:t>4-65538</w:t>
            </w:r>
          </w:p>
        </w:tc>
      </w:tr>
      <w:tr w:rsidR="00945023" w:rsidRPr="005F7EB0" w14:paraId="658422B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BBAB1" w14:textId="77777777" w:rsidR="00945023" w:rsidRPr="000D0840" w:rsidRDefault="00945023" w:rsidP="00BA5262">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7B95CDB9" w14:textId="77777777" w:rsidR="00945023" w:rsidRPr="000D0840" w:rsidRDefault="00945023" w:rsidP="00BA5262">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3D021F9A" w14:textId="77777777" w:rsidR="00945023" w:rsidRPr="00405573" w:rsidRDefault="00945023" w:rsidP="00BA5262">
            <w:pPr>
              <w:pStyle w:val="TAL"/>
            </w:pPr>
            <w:r w:rsidRPr="00405573">
              <w:t>Re-attempt indicator</w:t>
            </w:r>
          </w:p>
          <w:p w14:paraId="15833848" w14:textId="77777777" w:rsidR="00945023" w:rsidRPr="000D0840" w:rsidRDefault="00945023" w:rsidP="00BA5262">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6612D3C2" w14:textId="77777777" w:rsidR="00945023" w:rsidRPr="005F7EB0" w:rsidRDefault="00945023" w:rsidP="00BA5262">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B529CC1" w14:textId="77777777" w:rsidR="00945023" w:rsidRPr="005F7EB0" w:rsidRDefault="00945023" w:rsidP="00BA5262">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2B548BCE" w14:textId="77777777" w:rsidR="00945023" w:rsidRPr="005F7EB0" w:rsidRDefault="00945023" w:rsidP="00BA5262">
            <w:pPr>
              <w:pStyle w:val="TAC"/>
            </w:pPr>
            <w:r w:rsidRPr="00405573">
              <w:t>3</w:t>
            </w:r>
          </w:p>
        </w:tc>
      </w:tr>
      <w:tr w:rsidR="00945023" w:rsidRPr="005F7EB0" w14:paraId="54111BFF" w14:textId="77777777" w:rsidTr="00F75F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33DDBC" w14:textId="746CAF6A" w:rsidR="00945023" w:rsidRDefault="008752DA" w:rsidP="00BA5262">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75CE2B51" w14:textId="77777777" w:rsidR="00945023" w:rsidRPr="00405573" w:rsidRDefault="00945023" w:rsidP="00BA5262">
            <w:pPr>
              <w:pStyle w:val="TAL"/>
            </w:pPr>
            <w:r>
              <w:t>Service-level AA container</w:t>
            </w:r>
          </w:p>
        </w:tc>
        <w:tc>
          <w:tcPr>
            <w:tcW w:w="3120" w:type="dxa"/>
            <w:tcBorders>
              <w:top w:val="single" w:sz="6" w:space="0" w:color="000000"/>
              <w:left w:val="single" w:sz="6" w:space="0" w:color="000000"/>
              <w:bottom w:val="single" w:sz="6" w:space="0" w:color="000000"/>
              <w:right w:val="single" w:sz="6" w:space="0" w:color="000000"/>
            </w:tcBorders>
          </w:tcPr>
          <w:p w14:paraId="0160C135" w14:textId="77777777" w:rsidR="00945023" w:rsidRDefault="00945023" w:rsidP="00BA5262">
            <w:pPr>
              <w:pStyle w:val="TAL"/>
            </w:pPr>
            <w:r>
              <w:t>Service-level AA container</w:t>
            </w:r>
          </w:p>
          <w:p w14:paraId="77E0CE9D" w14:textId="77777777" w:rsidR="00945023" w:rsidRPr="00405573" w:rsidRDefault="00945023" w:rsidP="00BA5262">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06635E5E" w14:textId="77777777" w:rsidR="00945023" w:rsidRPr="00405573" w:rsidRDefault="00945023" w:rsidP="00BA5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27E86F" w14:textId="77777777" w:rsidR="00945023" w:rsidRPr="00405573" w:rsidRDefault="00945023" w:rsidP="00BA5262">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6F0CAB36" w14:textId="77777777" w:rsidR="00945023" w:rsidRPr="00405573" w:rsidRDefault="00945023" w:rsidP="00BA5262">
            <w:pPr>
              <w:pStyle w:val="TAC"/>
            </w:pPr>
            <w:r w:rsidRPr="006727C4">
              <w:t>6</w:t>
            </w:r>
            <w:r>
              <w:t>-n</w:t>
            </w:r>
          </w:p>
        </w:tc>
      </w:tr>
      <w:tr w:rsidR="00F75FC0" w:rsidRPr="005F7EB0" w14:paraId="57F51B46" w14:textId="77777777" w:rsidTr="00BA5262">
        <w:trPr>
          <w:cantSplit/>
          <w:jc w:val="center"/>
          <w:ins w:id="49" w:author="Qualcomm-Amer" w:date="2021-09-23T12:47:00Z"/>
        </w:trPr>
        <w:tc>
          <w:tcPr>
            <w:tcW w:w="568" w:type="dxa"/>
            <w:tcBorders>
              <w:top w:val="single" w:sz="6" w:space="0" w:color="000000"/>
              <w:left w:val="single" w:sz="6" w:space="0" w:color="000000"/>
              <w:bottom w:val="single" w:sz="4" w:space="0" w:color="auto"/>
              <w:right w:val="single" w:sz="6" w:space="0" w:color="000000"/>
            </w:tcBorders>
          </w:tcPr>
          <w:p w14:paraId="5EA871EA" w14:textId="63C78855" w:rsidR="00F75FC0" w:rsidRPr="0000154D" w:rsidRDefault="00F75FC0" w:rsidP="00BA5262">
            <w:pPr>
              <w:pStyle w:val="TAL"/>
              <w:rPr>
                <w:ins w:id="50" w:author="Qualcomm-Amer" w:date="2021-09-23T12:47:00Z"/>
                <w:highlight w:val="yellow"/>
              </w:rPr>
            </w:pPr>
            <w:proofErr w:type="spellStart"/>
            <w:ins w:id="51" w:author="Qualcomm-Amer" w:date="2021-09-23T12:48:00Z">
              <w:r>
                <w:rPr>
                  <w:highlight w:val="yellow"/>
                </w:rPr>
                <w:t>xy</w:t>
              </w:r>
            </w:ins>
            <w:proofErr w:type="spellEnd"/>
          </w:p>
        </w:tc>
        <w:tc>
          <w:tcPr>
            <w:tcW w:w="2837" w:type="dxa"/>
            <w:tcBorders>
              <w:top w:val="single" w:sz="6" w:space="0" w:color="000000"/>
              <w:left w:val="single" w:sz="6" w:space="0" w:color="000000"/>
              <w:bottom w:val="single" w:sz="4" w:space="0" w:color="auto"/>
              <w:right w:val="single" w:sz="6" w:space="0" w:color="000000"/>
            </w:tcBorders>
          </w:tcPr>
          <w:p w14:paraId="7F27112B" w14:textId="12282E92" w:rsidR="00F75FC0" w:rsidRDefault="00F75FC0" w:rsidP="00BA5262">
            <w:pPr>
              <w:pStyle w:val="TAL"/>
              <w:rPr>
                <w:ins w:id="52" w:author="Qualcomm-Amer" w:date="2021-09-23T12:47:00Z"/>
              </w:rPr>
            </w:pPr>
            <w:ins w:id="53" w:author="Qualcomm-Amer" w:date="2021-09-23T12:47:00Z">
              <w:r>
                <w:t>Received MBS container</w:t>
              </w:r>
            </w:ins>
          </w:p>
        </w:tc>
        <w:tc>
          <w:tcPr>
            <w:tcW w:w="3120" w:type="dxa"/>
            <w:tcBorders>
              <w:top w:val="single" w:sz="6" w:space="0" w:color="000000"/>
              <w:left w:val="single" w:sz="6" w:space="0" w:color="000000"/>
              <w:bottom w:val="single" w:sz="4" w:space="0" w:color="auto"/>
              <w:right w:val="single" w:sz="6" w:space="0" w:color="000000"/>
            </w:tcBorders>
          </w:tcPr>
          <w:p w14:paraId="7722ADC6" w14:textId="77777777" w:rsidR="00F75FC0" w:rsidRDefault="00F75FC0" w:rsidP="00BA5262">
            <w:pPr>
              <w:pStyle w:val="TAL"/>
              <w:rPr>
                <w:ins w:id="54" w:author="Qualcomm-Amer" w:date="2021-09-23T12:47:00Z"/>
              </w:rPr>
            </w:pPr>
            <w:ins w:id="55" w:author="Qualcomm-Amer" w:date="2021-09-23T12:47:00Z">
              <w:r>
                <w:t>Received MBS container</w:t>
              </w:r>
            </w:ins>
          </w:p>
          <w:p w14:paraId="18CAA5CB" w14:textId="76434654" w:rsidR="00F75FC0" w:rsidRDefault="00F75FC0" w:rsidP="00BA5262">
            <w:pPr>
              <w:pStyle w:val="TAL"/>
              <w:rPr>
                <w:ins w:id="56" w:author="Qualcomm-Amer" w:date="2021-09-23T12:47:00Z"/>
              </w:rPr>
            </w:pPr>
            <w:ins w:id="57" w:author="Qualcomm-Amer" w:date="2021-09-23T12:47:00Z">
              <w:r>
                <w:t>9.11.4.31</w:t>
              </w:r>
            </w:ins>
          </w:p>
        </w:tc>
        <w:tc>
          <w:tcPr>
            <w:tcW w:w="1134" w:type="dxa"/>
            <w:tcBorders>
              <w:top w:val="single" w:sz="6" w:space="0" w:color="000000"/>
              <w:left w:val="single" w:sz="6" w:space="0" w:color="000000"/>
              <w:bottom w:val="single" w:sz="4" w:space="0" w:color="auto"/>
              <w:right w:val="single" w:sz="6" w:space="0" w:color="000000"/>
            </w:tcBorders>
          </w:tcPr>
          <w:p w14:paraId="31472A4C" w14:textId="0DEDF057" w:rsidR="00F75FC0" w:rsidRDefault="00F75FC0" w:rsidP="00BA5262">
            <w:pPr>
              <w:pStyle w:val="TAC"/>
              <w:rPr>
                <w:ins w:id="58" w:author="Qualcomm-Amer" w:date="2021-09-23T12:47:00Z"/>
              </w:rPr>
            </w:pPr>
            <w:ins w:id="59" w:author="Qualcomm-Amer" w:date="2021-09-23T12:47:00Z">
              <w:r>
                <w:t>O</w:t>
              </w:r>
            </w:ins>
          </w:p>
        </w:tc>
        <w:tc>
          <w:tcPr>
            <w:tcW w:w="851" w:type="dxa"/>
            <w:tcBorders>
              <w:top w:val="single" w:sz="6" w:space="0" w:color="000000"/>
              <w:left w:val="single" w:sz="6" w:space="0" w:color="000000"/>
              <w:bottom w:val="single" w:sz="4" w:space="0" w:color="auto"/>
              <w:right w:val="single" w:sz="6" w:space="0" w:color="000000"/>
            </w:tcBorders>
          </w:tcPr>
          <w:p w14:paraId="122E7F60" w14:textId="005C4616" w:rsidR="00F75FC0" w:rsidRDefault="00F75FC0" w:rsidP="00BA5262">
            <w:pPr>
              <w:pStyle w:val="TAC"/>
              <w:rPr>
                <w:ins w:id="60" w:author="Qualcomm-Amer" w:date="2021-09-23T12:47:00Z"/>
              </w:rPr>
            </w:pPr>
            <w:ins w:id="61" w:author="Qualcomm-Amer" w:date="2021-09-23T12:47:00Z">
              <w:r>
                <w:t>TLV</w:t>
              </w:r>
            </w:ins>
          </w:p>
        </w:tc>
        <w:tc>
          <w:tcPr>
            <w:tcW w:w="850" w:type="dxa"/>
            <w:tcBorders>
              <w:top w:val="single" w:sz="6" w:space="0" w:color="000000"/>
              <w:left w:val="single" w:sz="6" w:space="0" w:color="000000"/>
              <w:bottom w:val="single" w:sz="4" w:space="0" w:color="auto"/>
              <w:right w:val="single" w:sz="6" w:space="0" w:color="000000"/>
            </w:tcBorders>
          </w:tcPr>
          <w:p w14:paraId="1CD95095" w14:textId="1CED68C8" w:rsidR="00F75FC0" w:rsidRPr="006727C4" w:rsidRDefault="00F75FC0" w:rsidP="00BA5262">
            <w:pPr>
              <w:pStyle w:val="TAC"/>
              <w:rPr>
                <w:ins w:id="62" w:author="Qualcomm-Amer" w:date="2021-09-23T12:47:00Z"/>
              </w:rPr>
            </w:pPr>
            <w:ins w:id="63" w:author="Qualcomm-Amer" w:date="2021-09-23T12:48:00Z">
              <w:r>
                <w:t>TBD</w:t>
              </w:r>
            </w:ins>
          </w:p>
        </w:tc>
      </w:tr>
    </w:tbl>
    <w:p w14:paraId="1C61B4F9" w14:textId="6B6867A1" w:rsidR="00763C21" w:rsidRDefault="00763C21" w:rsidP="000230CD">
      <w:pPr>
        <w:jc w:val="center"/>
        <w:rPr>
          <w:noProof/>
        </w:rPr>
      </w:pPr>
    </w:p>
    <w:p w14:paraId="4D7BB2BB" w14:textId="77777777" w:rsidR="00763C21" w:rsidRDefault="00763C21" w:rsidP="00763C21">
      <w:pPr>
        <w:jc w:val="center"/>
        <w:rPr>
          <w:noProof/>
        </w:rPr>
      </w:pPr>
      <w:r>
        <w:rPr>
          <w:noProof/>
        </w:rPr>
        <w:t>*** next change ***</w:t>
      </w:r>
    </w:p>
    <w:p w14:paraId="61CE668D" w14:textId="77777777" w:rsidR="00763C21" w:rsidRDefault="00763C21" w:rsidP="000230CD">
      <w:pPr>
        <w:jc w:val="center"/>
        <w:rPr>
          <w:noProof/>
        </w:rPr>
      </w:pPr>
    </w:p>
    <w:p w14:paraId="22C96EF3" w14:textId="747328F3" w:rsidR="00F75FC0" w:rsidRPr="003168A2" w:rsidRDefault="00F75FC0" w:rsidP="00F75FC0">
      <w:pPr>
        <w:pStyle w:val="Heading4"/>
        <w:rPr>
          <w:ins w:id="64" w:author="Qualcomm-Amer" w:date="2021-09-23T12:49:00Z"/>
          <w:lang w:eastAsia="ko-KR"/>
        </w:rPr>
      </w:pPr>
      <w:bookmarkStart w:id="65" w:name="_Toc82896357"/>
      <w:ins w:id="66" w:author="Qualcomm-Amer" w:date="2021-09-23T12:49:00Z">
        <w:r>
          <w:t>8.3.</w:t>
        </w:r>
      </w:ins>
      <w:ins w:id="67" w:author="Qualcomm-Amer" w:date="2021-09-23T12:50:00Z">
        <w:r>
          <w:t>3</w:t>
        </w:r>
      </w:ins>
      <w:ins w:id="68" w:author="Qualcomm-Amer" w:date="2021-09-23T12:49:00Z">
        <w:r>
          <w:t>.X</w:t>
        </w:r>
        <w:r w:rsidRPr="003168A2">
          <w:rPr>
            <w:rFonts w:hint="eastAsia"/>
          </w:rPr>
          <w:tab/>
        </w:r>
        <w:r>
          <w:t>Received MBS container</w:t>
        </w:r>
        <w:bookmarkEnd w:id="65"/>
      </w:ins>
    </w:p>
    <w:p w14:paraId="557C815D" w14:textId="047F3FD4" w:rsidR="000230CD" w:rsidRDefault="00F75FC0" w:rsidP="00A96132">
      <w:ins w:id="69" w:author="Qualcomm-Amer" w:date="2021-09-23T12:49:00Z">
        <w:r>
          <w:t xml:space="preserve">This IE is </w:t>
        </w:r>
        <w:r w:rsidRPr="00594734">
          <w:t>include</w:t>
        </w:r>
        <w:r>
          <w:t>d</w:t>
        </w:r>
        <w:r w:rsidRPr="00594734">
          <w:t xml:space="preserve"> </w:t>
        </w:r>
        <w:r>
          <w:t xml:space="preserve">if the NW wants to </w:t>
        </w:r>
      </w:ins>
      <w:ins w:id="70" w:author="Qualcomm-Amer" w:date="2021-09-23T12:51:00Z">
        <w:r>
          <w:t xml:space="preserve">reject </w:t>
        </w:r>
      </w:ins>
      <w:ins w:id="71" w:author="Qualcomm-Amer" w:date="2021-09-23T12:52:00Z">
        <w:r>
          <w:t xml:space="preserve">all </w:t>
        </w:r>
      </w:ins>
      <w:ins w:id="72" w:author="Qualcomm-Amer" w:date="2021-09-23T12:51:00Z">
        <w:r>
          <w:t xml:space="preserve">the </w:t>
        </w:r>
      </w:ins>
      <w:ins w:id="73" w:author="Qualcomm-Amer" w:date="2021-09-23T12:52:00Z">
        <w:r>
          <w:t xml:space="preserve">MBS </w:t>
        </w:r>
      </w:ins>
      <w:ins w:id="74" w:author="Qualcomm-Amer" w:date="2021-09-23T12:51:00Z">
        <w:r>
          <w:t xml:space="preserve">join request </w:t>
        </w:r>
      </w:ins>
      <w:ins w:id="75" w:author="Qualcomm-Amer" w:date="2021-09-23T12:49:00Z">
        <w:r>
          <w:t>associated with the PDU session indicated in the PDU session ID IE.</w:t>
        </w:r>
      </w:ins>
    </w:p>
    <w:p w14:paraId="5C90B1DD" w14:textId="360459CE" w:rsidR="000230CD" w:rsidRDefault="000230CD">
      <w:pPr>
        <w:rPr>
          <w:noProof/>
        </w:rPr>
      </w:pPr>
    </w:p>
    <w:p w14:paraId="4558E531" w14:textId="0379C8CD" w:rsidR="004C719A" w:rsidRDefault="004C719A" w:rsidP="004C719A">
      <w:pPr>
        <w:jc w:val="center"/>
        <w:rPr>
          <w:noProof/>
        </w:rPr>
      </w:pPr>
      <w:r>
        <w:rPr>
          <w:noProof/>
        </w:rPr>
        <w:t>*** no more changes ***</w:t>
      </w:r>
    </w:p>
    <w:sectPr w:rsidR="004C71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3422" w14:textId="77777777" w:rsidR="00E7431A" w:rsidRDefault="00E7431A">
      <w:r>
        <w:separator/>
      </w:r>
    </w:p>
  </w:endnote>
  <w:endnote w:type="continuationSeparator" w:id="0">
    <w:p w14:paraId="1BC6F72A" w14:textId="77777777" w:rsidR="00E7431A" w:rsidRDefault="00E7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0420E" w14:textId="77777777" w:rsidR="00E7431A" w:rsidRDefault="00E7431A">
      <w:r>
        <w:separator/>
      </w:r>
    </w:p>
  </w:footnote>
  <w:footnote w:type="continuationSeparator" w:id="0">
    <w:p w14:paraId="5C47B499" w14:textId="77777777" w:rsidR="00E7431A" w:rsidRDefault="00E74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37241"/>
    <w:multiLevelType w:val="hybridMultilevel"/>
    <w:tmpl w:val="83C6C7D6"/>
    <w:lvl w:ilvl="0" w:tplc="CC044C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CD"/>
    <w:rsid w:val="000255ED"/>
    <w:rsid w:val="000616CC"/>
    <w:rsid w:val="0009003B"/>
    <w:rsid w:val="00096C94"/>
    <w:rsid w:val="000A1F6F"/>
    <w:rsid w:val="000A6394"/>
    <w:rsid w:val="000B1086"/>
    <w:rsid w:val="000B7FED"/>
    <w:rsid w:val="000C038A"/>
    <w:rsid w:val="000C6598"/>
    <w:rsid w:val="001018AB"/>
    <w:rsid w:val="00143DCF"/>
    <w:rsid w:val="00145D43"/>
    <w:rsid w:val="00164ECD"/>
    <w:rsid w:val="00165645"/>
    <w:rsid w:val="001808CF"/>
    <w:rsid w:val="00185EEA"/>
    <w:rsid w:val="00192C46"/>
    <w:rsid w:val="001A08B3"/>
    <w:rsid w:val="001A7B60"/>
    <w:rsid w:val="001B52F0"/>
    <w:rsid w:val="001B7A65"/>
    <w:rsid w:val="001E41F3"/>
    <w:rsid w:val="001F1E63"/>
    <w:rsid w:val="00224F4F"/>
    <w:rsid w:val="00227EAD"/>
    <w:rsid w:val="00230865"/>
    <w:rsid w:val="0026004D"/>
    <w:rsid w:val="002640DD"/>
    <w:rsid w:val="00275D12"/>
    <w:rsid w:val="002816BF"/>
    <w:rsid w:val="00284FEB"/>
    <w:rsid w:val="002860C4"/>
    <w:rsid w:val="002A16A9"/>
    <w:rsid w:val="002A1ABE"/>
    <w:rsid w:val="002B0A68"/>
    <w:rsid w:val="002B5741"/>
    <w:rsid w:val="00305409"/>
    <w:rsid w:val="003609EF"/>
    <w:rsid w:val="0036231A"/>
    <w:rsid w:val="00363DF6"/>
    <w:rsid w:val="003674C0"/>
    <w:rsid w:val="00374DD4"/>
    <w:rsid w:val="003B729C"/>
    <w:rsid w:val="003C17E4"/>
    <w:rsid w:val="003C51D9"/>
    <w:rsid w:val="003E1A36"/>
    <w:rsid w:val="0040261E"/>
    <w:rsid w:val="00410371"/>
    <w:rsid w:val="00412D3C"/>
    <w:rsid w:val="004242F1"/>
    <w:rsid w:val="00434669"/>
    <w:rsid w:val="00446378"/>
    <w:rsid w:val="004A6835"/>
    <w:rsid w:val="004B75B7"/>
    <w:rsid w:val="004C719A"/>
    <w:rsid w:val="004E1669"/>
    <w:rsid w:val="00512317"/>
    <w:rsid w:val="0051580D"/>
    <w:rsid w:val="00547111"/>
    <w:rsid w:val="00570453"/>
    <w:rsid w:val="00570FB5"/>
    <w:rsid w:val="00584C68"/>
    <w:rsid w:val="00592D74"/>
    <w:rsid w:val="005E2B34"/>
    <w:rsid w:val="005E2C44"/>
    <w:rsid w:val="00621188"/>
    <w:rsid w:val="006257ED"/>
    <w:rsid w:val="00677E82"/>
    <w:rsid w:val="00695808"/>
    <w:rsid w:val="006B46FB"/>
    <w:rsid w:val="006C27CB"/>
    <w:rsid w:val="006E21FB"/>
    <w:rsid w:val="006F57C7"/>
    <w:rsid w:val="0070546B"/>
    <w:rsid w:val="00763C21"/>
    <w:rsid w:val="0076678C"/>
    <w:rsid w:val="00792342"/>
    <w:rsid w:val="007977A8"/>
    <w:rsid w:val="007A5CAE"/>
    <w:rsid w:val="007B2AFA"/>
    <w:rsid w:val="007B512A"/>
    <w:rsid w:val="007C2097"/>
    <w:rsid w:val="007D6A07"/>
    <w:rsid w:val="007F7259"/>
    <w:rsid w:val="00803B82"/>
    <w:rsid w:val="008040A8"/>
    <w:rsid w:val="008279FA"/>
    <w:rsid w:val="008438B9"/>
    <w:rsid w:val="00843F64"/>
    <w:rsid w:val="008626E7"/>
    <w:rsid w:val="00870EE7"/>
    <w:rsid w:val="008752DA"/>
    <w:rsid w:val="008863B9"/>
    <w:rsid w:val="008A45A6"/>
    <w:rsid w:val="008D63C2"/>
    <w:rsid w:val="008F686C"/>
    <w:rsid w:val="009148DE"/>
    <w:rsid w:val="00937080"/>
    <w:rsid w:val="00941BFE"/>
    <w:rsid w:val="00941E30"/>
    <w:rsid w:val="00945023"/>
    <w:rsid w:val="009777D9"/>
    <w:rsid w:val="00991B88"/>
    <w:rsid w:val="009A5753"/>
    <w:rsid w:val="009A579D"/>
    <w:rsid w:val="009B31E4"/>
    <w:rsid w:val="009B57F0"/>
    <w:rsid w:val="009E27D4"/>
    <w:rsid w:val="009E3297"/>
    <w:rsid w:val="009E6C24"/>
    <w:rsid w:val="009F734F"/>
    <w:rsid w:val="00A17406"/>
    <w:rsid w:val="00A246B6"/>
    <w:rsid w:val="00A36240"/>
    <w:rsid w:val="00A47E70"/>
    <w:rsid w:val="00A50CF0"/>
    <w:rsid w:val="00A542A2"/>
    <w:rsid w:val="00A56556"/>
    <w:rsid w:val="00A7559B"/>
    <w:rsid w:val="00A7671C"/>
    <w:rsid w:val="00A96132"/>
    <w:rsid w:val="00AA2CBC"/>
    <w:rsid w:val="00AC5820"/>
    <w:rsid w:val="00AD1439"/>
    <w:rsid w:val="00AD1CD8"/>
    <w:rsid w:val="00B02A3A"/>
    <w:rsid w:val="00B258BB"/>
    <w:rsid w:val="00B468EF"/>
    <w:rsid w:val="00B63ADC"/>
    <w:rsid w:val="00B67B97"/>
    <w:rsid w:val="00B968C8"/>
    <w:rsid w:val="00BA3EC5"/>
    <w:rsid w:val="00BA51D9"/>
    <w:rsid w:val="00BB5DFC"/>
    <w:rsid w:val="00BD279D"/>
    <w:rsid w:val="00BD6BB8"/>
    <w:rsid w:val="00BE70D2"/>
    <w:rsid w:val="00BE7125"/>
    <w:rsid w:val="00C66BA2"/>
    <w:rsid w:val="00C73495"/>
    <w:rsid w:val="00C75CB0"/>
    <w:rsid w:val="00C81696"/>
    <w:rsid w:val="00C95985"/>
    <w:rsid w:val="00CA21C3"/>
    <w:rsid w:val="00CC5026"/>
    <w:rsid w:val="00CC68D0"/>
    <w:rsid w:val="00CE1A52"/>
    <w:rsid w:val="00D03F9A"/>
    <w:rsid w:val="00D06D51"/>
    <w:rsid w:val="00D24991"/>
    <w:rsid w:val="00D36844"/>
    <w:rsid w:val="00D50255"/>
    <w:rsid w:val="00D64161"/>
    <w:rsid w:val="00D66520"/>
    <w:rsid w:val="00D75CB1"/>
    <w:rsid w:val="00D910F0"/>
    <w:rsid w:val="00D91B51"/>
    <w:rsid w:val="00DA3849"/>
    <w:rsid w:val="00DB0E47"/>
    <w:rsid w:val="00DE34CF"/>
    <w:rsid w:val="00DF27CE"/>
    <w:rsid w:val="00E02C44"/>
    <w:rsid w:val="00E13F3D"/>
    <w:rsid w:val="00E34898"/>
    <w:rsid w:val="00E47A01"/>
    <w:rsid w:val="00E7431A"/>
    <w:rsid w:val="00E8079D"/>
    <w:rsid w:val="00E91098"/>
    <w:rsid w:val="00EB09B7"/>
    <w:rsid w:val="00EC02F2"/>
    <w:rsid w:val="00EE7D7C"/>
    <w:rsid w:val="00EF094D"/>
    <w:rsid w:val="00F25012"/>
    <w:rsid w:val="00F25D98"/>
    <w:rsid w:val="00F264D6"/>
    <w:rsid w:val="00F300FB"/>
    <w:rsid w:val="00F46BAE"/>
    <w:rsid w:val="00F75FC0"/>
    <w:rsid w:val="00FB6386"/>
    <w:rsid w:val="00FD014F"/>
    <w:rsid w:val="00FE2D07"/>
    <w:rsid w:val="00FE4C1E"/>
    <w:rsid w:val="00FF51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3C2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FF519D"/>
    <w:pPr>
      <w:ind w:left="720"/>
      <w:contextualSpacing/>
    </w:pPr>
  </w:style>
  <w:style w:type="character" w:customStyle="1" w:styleId="Heading1Char">
    <w:name w:val="Heading 1 Char"/>
    <w:basedOn w:val="DefaultParagraphFont"/>
    <w:link w:val="Heading1"/>
    <w:rsid w:val="00DB0E47"/>
    <w:rPr>
      <w:rFonts w:ascii="Arial" w:hAnsi="Arial"/>
      <w:sz w:val="36"/>
      <w:lang w:val="en-GB" w:eastAsia="en-US"/>
    </w:rPr>
  </w:style>
  <w:style w:type="character" w:customStyle="1" w:styleId="Heading2Char">
    <w:name w:val="Heading 2 Char"/>
    <w:basedOn w:val="DefaultParagraphFont"/>
    <w:link w:val="Heading2"/>
    <w:rsid w:val="00DB0E47"/>
    <w:rPr>
      <w:rFonts w:ascii="Arial" w:hAnsi="Arial"/>
      <w:sz w:val="32"/>
      <w:lang w:val="en-GB" w:eastAsia="en-US"/>
    </w:rPr>
  </w:style>
  <w:style w:type="character" w:customStyle="1" w:styleId="Heading3Char">
    <w:name w:val="Heading 3 Char"/>
    <w:basedOn w:val="DefaultParagraphFont"/>
    <w:link w:val="Heading3"/>
    <w:rsid w:val="00DB0E47"/>
    <w:rPr>
      <w:rFonts w:ascii="Arial" w:hAnsi="Arial"/>
      <w:sz w:val="28"/>
      <w:lang w:val="en-GB" w:eastAsia="en-US"/>
    </w:rPr>
  </w:style>
  <w:style w:type="character" w:customStyle="1" w:styleId="Heading4Char">
    <w:name w:val="Heading 4 Char"/>
    <w:basedOn w:val="DefaultParagraphFont"/>
    <w:link w:val="Heading4"/>
    <w:rsid w:val="00DB0E47"/>
    <w:rPr>
      <w:rFonts w:ascii="Arial" w:hAnsi="Arial"/>
      <w:sz w:val="24"/>
      <w:lang w:val="en-GB" w:eastAsia="en-US"/>
    </w:rPr>
  </w:style>
  <w:style w:type="character" w:customStyle="1" w:styleId="Heading5Char">
    <w:name w:val="Heading 5 Char"/>
    <w:basedOn w:val="DefaultParagraphFont"/>
    <w:link w:val="Heading5"/>
    <w:rsid w:val="00DB0E47"/>
    <w:rPr>
      <w:rFonts w:ascii="Arial" w:hAnsi="Arial"/>
      <w:sz w:val="22"/>
      <w:lang w:val="en-GB" w:eastAsia="en-US"/>
    </w:rPr>
  </w:style>
  <w:style w:type="character" w:customStyle="1" w:styleId="Heading6Char">
    <w:name w:val="Heading 6 Char"/>
    <w:basedOn w:val="DefaultParagraphFont"/>
    <w:link w:val="Heading6"/>
    <w:rsid w:val="00DB0E47"/>
    <w:rPr>
      <w:rFonts w:ascii="Arial" w:hAnsi="Arial"/>
      <w:lang w:val="en-GB" w:eastAsia="en-US"/>
    </w:rPr>
  </w:style>
  <w:style w:type="character" w:customStyle="1" w:styleId="Heading7Char">
    <w:name w:val="Heading 7 Char"/>
    <w:basedOn w:val="DefaultParagraphFont"/>
    <w:link w:val="Heading7"/>
    <w:rsid w:val="00DB0E47"/>
    <w:rPr>
      <w:rFonts w:ascii="Arial" w:hAnsi="Arial"/>
      <w:lang w:val="en-GB" w:eastAsia="en-US"/>
    </w:rPr>
  </w:style>
  <w:style w:type="character" w:customStyle="1" w:styleId="Heading8Char">
    <w:name w:val="Heading 8 Char"/>
    <w:basedOn w:val="DefaultParagraphFont"/>
    <w:link w:val="Heading8"/>
    <w:rsid w:val="00DB0E47"/>
    <w:rPr>
      <w:rFonts w:ascii="Arial" w:hAnsi="Arial"/>
      <w:sz w:val="36"/>
      <w:lang w:val="en-GB" w:eastAsia="en-US"/>
    </w:rPr>
  </w:style>
  <w:style w:type="character" w:customStyle="1" w:styleId="Heading9Char">
    <w:name w:val="Heading 9 Char"/>
    <w:basedOn w:val="DefaultParagraphFont"/>
    <w:link w:val="Heading9"/>
    <w:rsid w:val="00DB0E47"/>
    <w:rPr>
      <w:rFonts w:ascii="Arial" w:hAnsi="Arial"/>
      <w:sz w:val="36"/>
      <w:lang w:val="en-GB" w:eastAsia="en-US"/>
    </w:rPr>
  </w:style>
  <w:style w:type="character" w:customStyle="1" w:styleId="HeaderChar">
    <w:name w:val="Header Char"/>
    <w:basedOn w:val="DefaultParagraphFont"/>
    <w:link w:val="Header"/>
    <w:rsid w:val="00DB0E47"/>
    <w:rPr>
      <w:rFonts w:ascii="Arial" w:hAnsi="Arial"/>
      <w:b/>
      <w:noProof/>
      <w:sz w:val="18"/>
      <w:lang w:val="en-GB" w:eastAsia="en-US"/>
    </w:rPr>
  </w:style>
  <w:style w:type="character" w:customStyle="1" w:styleId="FooterChar">
    <w:name w:val="Footer Char"/>
    <w:basedOn w:val="DefaultParagraphFont"/>
    <w:link w:val="Footer"/>
    <w:rsid w:val="00DB0E47"/>
    <w:rPr>
      <w:rFonts w:ascii="Arial" w:hAnsi="Arial"/>
      <w:b/>
      <w:i/>
      <w:noProof/>
      <w:sz w:val="18"/>
      <w:lang w:val="en-GB" w:eastAsia="en-US"/>
    </w:rPr>
  </w:style>
  <w:style w:type="character" w:customStyle="1" w:styleId="NOZchn">
    <w:name w:val="NO Zchn"/>
    <w:link w:val="NO"/>
    <w:qFormat/>
    <w:rsid w:val="00DB0E47"/>
    <w:rPr>
      <w:rFonts w:ascii="Times New Roman" w:hAnsi="Times New Roman"/>
      <w:lang w:val="en-GB" w:eastAsia="en-US"/>
    </w:rPr>
  </w:style>
  <w:style w:type="character" w:customStyle="1" w:styleId="PLChar">
    <w:name w:val="PL Char"/>
    <w:link w:val="PL"/>
    <w:locked/>
    <w:rsid w:val="00DB0E47"/>
    <w:rPr>
      <w:rFonts w:ascii="Courier New" w:hAnsi="Courier New"/>
      <w:noProof/>
      <w:sz w:val="16"/>
      <w:lang w:val="en-GB" w:eastAsia="en-US"/>
    </w:rPr>
  </w:style>
  <w:style w:type="character" w:customStyle="1" w:styleId="TALChar">
    <w:name w:val="TAL Char"/>
    <w:link w:val="TAL"/>
    <w:rsid w:val="00DB0E47"/>
    <w:rPr>
      <w:rFonts w:ascii="Arial" w:hAnsi="Arial"/>
      <w:sz w:val="18"/>
      <w:lang w:val="en-GB" w:eastAsia="en-US"/>
    </w:rPr>
  </w:style>
  <w:style w:type="character" w:customStyle="1" w:styleId="TACChar">
    <w:name w:val="TAC Char"/>
    <w:link w:val="TAC"/>
    <w:locked/>
    <w:rsid w:val="00DB0E47"/>
    <w:rPr>
      <w:rFonts w:ascii="Arial" w:hAnsi="Arial"/>
      <w:sz w:val="18"/>
      <w:lang w:val="en-GB" w:eastAsia="en-US"/>
    </w:rPr>
  </w:style>
  <w:style w:type="character" w:customStyle="1" w:styleId="TAHCar">
    <w:name w:val="TAH Car"/>
    <w:link w:val="TAH"/>
    <w:qFormat/>
    <w:rsid w:val="00DB0E47"/>
    <w:rPr>
      <w:rFonts w:ascii="Arial" w:hAnsi="Arial"/>
      <w:b/>
      <w:sz w:val="18"/>
      <w:lang w:val="en-GB" w:eastAsia="en-US"/>
    </w:rPr>
  </w:style>
  <w:style w:type="character" w:customStyle="1" w:styleId="EXCar">
    <w:name w:val="EX Car"/>
    <w:link w:val="EX"/>
    <w:qFormat/>
    <w:rsid w:val="00DB0E47"/>
    <w:rPr>
      <w:rFonts w:ascii="Times New Roman" w:hAnsi="Times New Roman"/>
      <w:lang w:val="en-GB" w:eastAsia="en-US"/>
    </w:rPr>
  </w:style>
  <w:style w:type="character" w:customStyle="1" w:styleId="B1Char">
    <w:name w:val="B1 Char"/>
    <w:link w:val="B1"/>
    <w:qFormat/>
    <w:locked/>
    <w:rsid w:val="00DB0E47"/>
    <w:rPr>
      <w:rFonts w:ascii="Times New Roman" w:hAnsi="Times New Roman"/>
      <w:lang w:val="en-GB" w:eastAsia="en-US"/>
    </w:rPr>
  </w:style>
  <w:style w:type="character" w:customStyle="1" w:styleId="EditorsNoteChar">
    <w:name w:val="Editor's Note Char"/>
    <w:aliases w:val="EN Char"/>
    <w:link w:val="EditorsNote"/>
    <w:rsid w:val="00DB0E47"/>
    <w:rPr>
      <w:rFonts w:ascii="Times New Roman" w:hAnsi="Times New Roman"/>
      <w:color w:val="FF0000"/>
      <w:lang w:val="en-GB" w:eastAsia="en-US"/>
    </w:rPr>
  </w:style>
  <w:style w:type="character" w:customStyle="1" w:styleId="THChar">
    <w:name w:val="TH Char"/>
    <w:link w:val="TH"/>
    <w:qFormat/>
    <w:rsid w:val="00DB0E47"/>
    <w:rPr>
      <w:rFonts w:ascii="Arial" w:hAnsi="Arial"/>
      <w:b/>
      <w:lang w:val="en-GB" w:eastAsia="en-US"/>
    </w:rPr>
  </w:style>
  <w:style w:type="character" w:customStyle="1" w:styleId="TANChar">
    <w:name w:val="TAN Char"/>
    <w:link w:val="TAN"/>
    <w:locked/>
    <w:rsid w:val="00DB0E47"/>
    <w:rPr>
      <w:rFonts w:ascii="Arial" w:hAnsi="Arial"/>
      <w:sz w:val="18"/>
      <w:lang w:val="en-GB" w:eastAsia="en-US"/>
    </w:rPr>
  </w:style>
  <w:style w:type="character" w:customStyle="1" w:styleId="TFChar">
    <w:name w:val="TF Char"/>
    <w:link w:val="TF"/>
    <w:locked/>
    <w:rsid w:val="00DB0E47"/>
    <w:rPr>
      <w:rFonts w:ascii="Arial" w:hAnsi="Arial"/>
      <w:b/>
      <w:lang w:val="en-GB" w:eastAsia="en-US"/>
    </w:rPr>
  </w:style>
  <w:style w:type="character" w:customStyle="1" w:styleId="B2Char">
    <w:name w:val="B2 Char"/>
    <w:link w:val="B2"/>
    <w:qFormat/>
    <w:rsid w:val="00DB0E47"/>
    <w:rPr>
      <w:rFonts w:ascii="Times New Roman" w:hAnsi="Times New Roman"/>
      <w:lang w:val="en-GB" w:eastAsia="en-US"/>
    </w:rPr>
  </w:style>
  <w:style w:type="paragraph" w:customStyle="1" w:styleId="TAJ">
    <w:name w:val="TAJ"/>
    <w:basedOn w:val="TH"/>
    <w:rsid w:val="00DB0E47"/>
    <w:rPr>
      <w:rFonts w:eastAsia="SimSun"/>
      <w:lang w:eastAsia="x-none"/>
    </w:rPr>
  </w:style>
  <w:style w:type="paragraph" w:customStyle="1" w:styleId="Guidance">
    <w:name w:val="Guidance"/>
    <w:basedOn w:val="Normal"/>
    <w:rsid w:val="00DB0E47"/>
    <w:rPr>
      <w:rFonts w:eastAsia="SimSun"/>
      <w:i/>
      <w:color w:val="0000FF"/>
    </w:rPr>
  </w:style>
  <w:style w:type="character" w:customStyle="1" w:styleId="BalloonTextChar">
    <w:name w:val="Balloon Text Char"/>
    <w:basedOn w:val="DefaultParagraphFont"/>
    <w:link w:val="BalloonText"/>
    <w:rsid w:val="00DB0E47"/>
    <w:rPr>
      <w:rFonts w:ascii="Tahoma" w:hAnsi="Tahoma" w:cs="Tahoma"/>
      <w:sz w:val="16"/>
      <w:szCs w:val="16"/>
      <w:lang w:val="en-GB" w:eastAsia="en-US"/>
    </w:rPr>
  </w:style>
  <w:style w:type="character" w:customStyle="1" w:styleId="FootnoteTextChar">
    <w:name w:val="Footnote Text Char"/>
    <w:basedOn w:val="DefaultParagraphFont"/>
    <w:link w:val="FootnoteText"/>
    <w:rsid w:val="00DB0E47"/>
    <w:rPr>
      <w:rFonts w:ascii="Times New Roman" w:hAnsi="Times New Roman"/>
      <w:sz w:val="16"/>
      <w:lang w:val="en-GB" w:eastAsia="en-US"/>
    </w:rPr>
  </w:style>
  <w:style w:type="paragraph" w:styleId="IndexHeading">
    <w:name w:val="index heading"/>
    <w:basedOn w:val="Normal"/>
    <w:next w:val="Normal"/>
    <w:rsid w:val="00DB0E47"/>
    <w:pPr>
      <w:pBdr>
        <w:top w:val="single" w:sz="12" w:space="0" w:color="auto"/>
      </w:pBdr>
      <w:spacing w:before="360" w:after="240"/>
    </w:pPr>
    <w:rPr>
      <w:rFonts w:eastAsia="SimSun"/>
      <w:b/>
      <w:i/>
      <w:sz w:val="26"/>
      <w:lang w:eastAsia="zh-CN"/>
    </w:rPr>
  </w:style>
  <w:style w:type="paragraph" w:customStyle="1" w:styleId="INDENT1">
    <w:name w:val="INDENT1"/>
    <w:basedOn w:val="Normal"/>
    <w:rsid w:val="00DB0E47"/>
    <w:pPr>
      <w:ind w:left="851"/>
    </w:pPr>
    <w:rPr>
      <w:rFonts w:eastAsia="SimSun"/>
      <w:lang w:eastAsia="zh-CN"/>
    </w:rPr>
  </w:style>
  <w:style w:type="paragraph" w:customStyle="1" w:styleId="INDENT2">
    <w:name w:val="INDENT2"/>
    <w:basedOn w:val="Normal"/>
    <w:rsid w:val="00DB0E47"/>
    <w:pPr>
      <w:ind w:left="1135" w:hanging="284"/>
    </w:pPr>
    <w:rPr>
      <w:rFonts w:eastAsia="SimSun"/>
      <w:lang w:eastAsia="zh-CN"/>
    </w:rPr>
  </w:style>
  <w:style w:type="paragraph" w:customStyle="1" w:styleId="INDENT3">
    <w:name w:val="INDENT3"/>
    <w:basedOn w:val="Normal"/>
    <w:rsid w:val="00DB0E47"/>
    <w:pPr>
      <w:ind w:left="1701" w:hanging="567"/>
    </w:pPr>
    <w:rPr>
      <w:rFonts w:eastAsia="SimSun"/>
      <w:lang w:eastAsia="zh-CN"/>
    </w:rPr>
  </w:style>
  <w:style w:type="paragraph" w:customStyle="1" w:styleId="FigureTitle">
    <w:name w:val="Figure_Title"/>
    <w:basedOn w:val="Normal"/>
    <w:next w:val="Normal"/>
    <w:rsid w:val="00DB0E4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B0E4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B0E47"/>
    <w:pPr>
      <w:spacing w:before="120" w:after="120"/>
    </w:pPr>
    <w:rPr>
      <w:rFonts w:eastAsia="SimSun"/>
      <w:b/>
      <w:lang w:eastAsia="zh-CN"/>
    </w:rPr>
  </w:style>
  <w:style w:type="character" w:customStyle="1" w:styleId="DocumentMapChar">
    <w:name w:val="Document Map Char"/>
    <w:basedOn w:val="DefaultParagraphFont"/>
    <w:link w:val="DocumentMap"/>
    <w:rsid w:val="00DB0E47"/>
    <w:rPr>
      <w:rFonts w:ascii="Tahoma" w:hAnsi="Tahoma" w:cs="Tahoma"/>
      <w:shd w:val="clear" w:color="auto" w:fill="000080"/>
      <w:lang w:val="en-GB" w:eastAsia="en-US"/>
    </w:rPr>
  </w:style>
  <w:style w:type="paragraph" w:styleId="PlainText">
    <w:name w:val="Plain Text"/>
    <w:basedOn w:val="Normal"/>
    <w:link w:val="PlainTextChar"/>
    <w:rsid w:val="00DB0E47"/>
    <w:rPr>
      <w:rFonts w:ascii="Courier New" w:hAnsi="Courier New"/>
      <w:lang w:val="nb-NO" w:eastAsia="zh-CN"/>
    </w:rPr>
  </w:style>
  <w:style w:type="character" w:customStyle="1" w:styleId="PlainTextChar">
    <w:name w:val="Plain Text Char"/>
    <w:basedOn w:val="DefaultParagraphFont"/>
    <w:link w:val="PlainText"/>
    <w:rsid w:val="00DB0E47"/>
    <w:rPr>
      <w:rFonts w:ascii="Courier New" w:hAnsi="Courier New"/>
      <w:lang w:val="nb-NO" w:eastAsia="zh-CN"/>
    </w:rPr>
  </w:style>
  <w:style w:type="paragraph" w:styleId="BodyText">
    <w:name w:val="Body Text"/>
    <w:basedOn w:val="Normal"/>
    <w:link w:val="BodyTextChar"/>
    <w:rsid w:val="00DB0E47"/>
    <w:rPr>
      <w:lang w:eastAsia="zh-CN"/>
    </w:rPr>
  </w:style>
  <w:style w:type="character" w:customStyle="1" w:styleId="BodyTextChar">
    <w:name w:val="Body Text Char"/>
    <w:basedOn w:val="DefaultParagraphFont"/>
    <w:link w:val="BodyText"/>
    <w:rsid w:val="00DB0E47"/>
    <w:rPr>
      <w:rFonts w:ascii="Times New Roman" w:hAnsi="Times New Roman"/>
      <w:lang w:val="en-GB" w:eastAsia="zh-CN"/>
    </w:rPr>
  </w:style>
  <w:style w:type="character" w:customStyle="1" w:styleId="CommentTextChar">
    <w:name w:val="Comment Text Char"/>
    <w:basedOn w:val="DefaultParagraphFont"/>
    <w:link w:val="CommentText"/>
    <w:rsid w:val="00DB0E47"/>
    <w:rPr>
      <w:rFonts w:ascii="Times New Roman" w:hAnsi="Times New Roman"/>
      <w:lang w:val="en-GB" w:eastAsia="en-US"/>
    </w:rPr>
  </w:style>
  <w:style w:type="paragraph" w:styleId="Revision">
    <w:name w:val="Revision"/>
    <w:hidden/>
    <w:uiPriority w:val="99"/>
    <w:semiHidden/>
    <w:rsid w:val="00DB0E47"/>
    <w:rPr>
      <w:rFonts w:ascii="Times New Roman" w:eastAsia="SimSun" w:hAnsi="Times New Roman"/>
      <w:lang w:val="en-GB" w:eastAsia="en-US"/>
    </w:rPr>
  </w:style>
  <w:style w:type="character" w:customStyle="1" w:styleId="CommentSubjectChar">
    <w:name w:val="Comment Subject Char"/>
    <w:basedOn w:val="CommentTextChar"/>
    <w:link w:val="CommentSubject"/>
    <w:rsid w:val="00DB0E47"/>
    <w:rPr>
      <w:rFonts w:ascii="Times New Roman" w:hAnsi="Times New Roman"/>
      <w:b/>
      <w:bCs/>
      <w:lang w:val="en-GB" w:eastAsia="en-US"/>
    </w:rPr>
  </w:style>
  <w:style w:type="paragraph" w:styleId="TOCHeading">
    <w:name w:val="TOC Heading"/>
    <w:basedOn w:val="Heading1"/>
    <w:next w:val="Normal"/>
    <w:uiPriority w:val="39"/>
    <w:unhideWhenUsed/>
    <w:qFormat/>
    <w:rsid w:val="00DB0E4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B0E47"/>
    <w:rPr>
      <w:rFonts w:ascii="Times New Roman" w:hAnsi="Times New Roman"/>
      <w:lang w:val="en-GB" w:eastAsia="en-US"/>
    </w:rPr>
  </w:style>
  <w:style w:type="character" w:customStyle="1" w:styleId="EWChar">
    <w:name w:val="EW Char"/>
    <w:link w:val="EW"/>
    <w:qFormat/>
    <w:locked/>
    <w:rsid w:val="00DB0E47"/>
    <w:rPr>
      <w:rFonts w:ascii="Times New Roman" w:hAnsi="Times New Roman"/>
      <w:lang w:val="en-GB" w:eastAsia="en-US"/>
    </w:rPr>
  </w:style>
  <w:style w:type="paragraph" w:customStyle="1" w:styleId="H2">
    <w:name w:val="H2"/>
    <w:basedOn w:val="Normal"/>
    <w:rsid w:val="00DB0E4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DB0E47"/>
    <w:rPr>
      <w:rFonts w:ascii="Times New Roman" w:hAnsi="Times New Roman"/>
      <w:lang w:val="en-GB" w:eastAsia="en-US"/>
    </w:rPr>
  </w:style>
  <w:style w:type="character" w:customStyle="1" w:styleId="TALZchn">
    <w:name w:val="TAL Zchn"/>
    <w:rsid w:val="00DB0E47"/>
    <w:rPr>
      <w:rFonts w:ascii="Arial" w:hAnsi="Arial"/>
      <w:sz w:val="18"/>
      <w:lang w:val="en-GB" w:eastAsia="en-US"/>
    </w:rPr>
  </w:style>
  <w:style w:type="character" w:customStyle="1" w:styleId="NOChar">
    <w:name w:val="NO Char"/>
    <w:rsid w:val="00DB0E47"/>
    <w:rPr>
      <w:rFonts w:ascii="Times New Roman" w:hAnsi="Times New Roman"/>
      <w:lang w:val="en-GB" w:eastAsia="en-US"/>
    </w:rPr>
  </w:style>
  <w:style w:type="character" w:customStyle="1" w:styleId="TF0">
    <w:name w:val="TF (文字)"/>
    <w:locked/>
    <w:rsid w:val="00DB0E47"/>
    <w:rPr>
      <w:rFonts w:ascii="Arial" w:hAnsi="Arial"/>
      <w:b/>
      <w:lang w:val="en-GB" w:eastAsia="en-US"/>
    </w:rPr>
  </w:style>
  <w:style w:type="character" w:customStyle="1" w:styleId="EditorsNoteCharChar">
    <w:name w:val="Editor's Note Char Char"/>
    <w:rsid w:val="00DB0E4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Pages>
  <Words>2535</Words>
  <Characters>14451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16</cp:revision>
  <cp:lastPrinted>1900-01-01T08:00:00Z</cp:lastPrinted>
  <dcterms:created xsi:type="dcterms:W3CDTF">2021-09-23T19:26:00Z</dcterms:created>
  <dcterms:modified xsi:type="dcterms:W3CDTF">2021-09-29T17:27:00Z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