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55047" w14:textId="4559683F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64D1B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A30AC0">
        <w:rPr>
          <w:b/>
          <w:noProof/>
          <w:sz w:val="24"/>
        </w:rPr>
        <w:t>5689</w:t>
      </w:r>
    </w:p>
    <w:p w14:paraId="51D55E20" w14:textId="138DA1A2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64D1B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D64D1B">
        <w:rPr>
          <w:b/>
          <w:noProof/>
          <w:sz w:val="24"/>
        </w:rPr>
        <w:t>15</w:t>
      </w:r>
      <w:r>
        <w:rPr>
          <w:b/>
          <w:noProof/>
          <w:sz w:val="24"/>
        </w:rPr>
        <w:t xml:space="preserve"> </w:t>
      </w:r>
      <w:r w:rsidR="00D64D1B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AF3276E" w:rsidR="001E41F3" w:rsidRPr="00410371" w:rsidRDefault="009A1E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F6642CE" w:rsidR="001E41F3" w:rsidRPr="00A30AC0" w:rsidRDefault="00A30AC0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30AC0">
              <w:rPr>
                <w:b/>
                <w:bCs/>
                <w:noProof/>
                <w:sz w:val="28"/>
                <w:szCs w:val="28"/>
              </w:rPr>
              <w:t>6534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2960E6A" w:rsidR="001E41F3" w:rsidRPr="00410371" w:rsidRDefault="00A127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BB33587" w:rsidR="001E41F3" w:rsidRPr="00410371" w:rsidRDefault="008F50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12785">
              <w:rPr>
                <w:b/>
                <w:noProof/>
                <w:sz w:val="28"/>
              </w:rPr>
              <w:t>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205A9BF" w:rsidR="00F25D98" w:rsidRDefault="008F50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58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075"/>
      </w:tblGrid>
      <w:tr w:rsidR="001E41F3" w14:paraId="384F2805" w14:textId="77777777" w:rsidTr="00B92F16">
        <w:tc>
          <w:tcPr>
            <w:tcW w:w="9588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B92F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45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A629060" w:rsidR="001E41F3" w:rsidRDefault="00A1278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CR#6530</w:t>
            </w:r>
          </w:p>
        </w:tc>
      </w:tr>
      <w:tr w:rsidR="001E41F3" w14:paraId="6328AE39" w14:textId="77777777" w:rsidTr="00B92F16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45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B92F16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4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69223C6" w:rsidR="001E41F3" w:rsidRDefault="00A50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51292A0" w14:textId="77777777" w:rsidTr="00B92F16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4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B92F16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45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B92F16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8CC892D" w:rsidR="001E41F3" w:rsidRDefault="00A50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075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488B07D" w:rsidR="001E41F3" w:rsidRDefault="00A50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347711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347711">
              <w:rPr>
                <w:noProof/>
              </w:rPr>
              <w:t>23</w:t>
            </w:r>
          </w:p>
        </w:tc>
      </w:tr>
      <w:tr w:rsidR="001E41F3" w14:paraId="3CA26B7B" w14:textId="77777777" w:rsidTr="00B92F16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075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B92F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DA83DFA" w:rsidR="001E41F3" w:rsidRDefault="00DA05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075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FEA340B" w:rsidR="001E41F3" w:rsidRDefault="00A50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B92F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6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B92F16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45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B92F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89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D881C" w14:textId="6249AD9B" w:rsidR="008F50B6" w:rsidRDefault="00EC3E57" w:rsidP="003477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CR#</w:t>
            </w:r>
            <w:r w:rsidR="00A12785">
              <w:rPr>
                <w:noProof/>
              </w:rPr>
              <w:t>6530</w:t>
            </w:r>
            <w:r>
              <w:rPr>
                <w:noProof/>
              </w:rPr>
              <w:t xml:space="preserve"> to TS 2</w:t>
            </w:r>
            <w:r w:rsidR="006D5267">
              <w:rPr>
                <w:noProof/>
              </w:rPr>
              <w:t>4.229</w:t>
            </w:r>
            <w:r>
              <w:rPr>
                <w:noProof/>
              </w:rPr>
              <w:t xml:space="preserve"> in </w:t>
            </w:r>
            <w:r w:rsidR="00A12785">
              <w:rPr>
                <w:noProof/>
              </w:rPr>
              <w:t>C1-</w:t>
            </w:r>
            <w:r w:rsidR="00347711">
              <w:rPr>
                <w:noProof/>
              </w:rPr>
              <w:t>21</w:t>
            </w:r>
            <w:r w:rsidR="00A12785">
              <w:rPr>
                <w:noProof/>
              </w:rPr>
              <w:t>4998</w:t>
            </w:r>
            <w:r>
              <w:rPr>
                <w:noProof/>
              </w:rPr>
              <w:t xml:space="preserve">, </w:t>
            </w:r>
            <w:r w:rsidR="00347711">
              <w:rPr>
                <w:noProof/>
              </w:rPr>
              <w:t>a new satellite RAT type designation “3GPP-NR-SAT” was added to the list of RATs in s</w:t>
            </w:r>
            <w:r w:rsidR="006D5267">
              <w:rPr>
                <w:noProof/>
              </w:rPr>
              <w:t>ubclause</w:t>
            </w:r>
            <w:r w:rsidR="00347711">
              <w:rPr>
                <w:noProof/>
              </w:rPr>
              <w:t xml:space="preserve"> 8.1.2. However, the new RAT type was </w:t>
            </w:r>
            <w:r w:rsidR="006D5267">
              <w:rPr>
                <w:noProof/>
              </w:rPr>
              <w:t xml:space="preserve">mistakenly </w:t>
            </w:r>
            <w:r w:rsidR="00347711">
              <w:rPr>
                <w:noProof/>
              </w:rPr>
              <w:t xml:space="preserve">added both to the list of RATs over which the SIP requests are sent compressed and to the list of RATs over which the SIP requests are sent uncompressed. </w:t>
            </w:r>
          </w:p>
          <w:p w14:paraId="3F960161" w14:textId="78BFB98E" w:rsidR="00EC46F3" w:rsidRDefault="00EC46F3" w:rsidP="0034771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3E7C30" w14:textId="434174F2" w:rsidR="00EC46F3" w:rsidRDefault="00EC46F3" w:rsidP="003477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analogous mistake was made in CR#3960, for </w:t>
            </w:r>
            <w:r w:rsidR="0030006F">
              <w:rPr>
                <w:noProof/>
              </w:rPr>
              <w:t>the</w:t>
            </w:r>
            <w:r>
              <w:rPr>
                <w:noProof/>
              </w:rPr>
              <w:t xml:space="preserve"> RAT types </w:t>
            </w:r>
            <w:r w:rsidRPr="00EC46F3">
              <w:rPr>
                <w:noProof/>
              </w:rPr>
              <w:t>"3GPP-E-UTRAN-ProSe-UNR", "3GPP-NR-FDD", "3GPP-NR-TDD", "3GPP-NR-U-FDD"</w:t>
            </w:r>
            <w:r>
              <w:rPr>
                <w:noProof/>
              </w:rPr>
              <w:t xml:space="preserve"> and</w:t>
            </w:r>
            <w:r w:rsidRPr="00EC46F3">
              <w:rPr>
                <w:noProof/>
              </w:rPr>
              <w:t xml:space="preserve"> "3GPP-NR-U-TDD"</w:t>
            </w:r>
            <w:r>
              <w:rPr>
                <w:noProof/>
              </w:rPr>
              <w:t>, which also figure in both lists.</w:t>
            </w:r>
          </w:p>
          <w:p w14:paraId="73965EDF" w14:textId="6AC294F5" w:rsidR="00EC46F3" w:rsidRDefault="00EC46F3" w:rsidP="0034771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FB5C2A" w14:textId="135A929A" w:rsidR="00EC46F3" w:rsidRDefault="00EC46F3" w:rsidP="00AA75E1">
            <w:pPr>
              <w:pStyle w:val="CRCoverPage"/>
              <w:ind w:left="101"/>
              <w:rPr>
                <w:noProof/>
              </w:rPr>
            </w:pPr>
            <w:r>
              <w:rPr>
                <w:noProof/>
              </w:rPr>
              <w:t xml:space="preserve">When deciding which list to delete the listed </w:t>
            </w:r>
            <w:r w:rsidR="0030006F">
              <w:rPr>
                <w:noProof/>
              </w:rPr>
              <w:t xml:space="preserve">the affected </w:t>
            </w:r>
            <w:r>
              <w:rPr>
                <w:noProof/>
              </w:rPr>
              <w:t>RATs from, we</w:t>
            </w:r>
            <w:r w:rsidR="0030006F">
              <w:rPr>
                <w:noProof/>
              </w:rPr>
              <w:t xml:space="preserve"> consider</w:t>
            </w:r>
            <w:r>
              <w:rPr>
                <w:noProof/>
              </w:rPr>
              <w:t xml:space="preserve"> the following:</w:t>
            </w:r>
          </w:p>
          <w:p w14:paraId="5E2DEB42" w14:textId="28125AA0" w:rsidR="00AA75E1" w:rsidRDefault="00EC46F3" w:rsidP="00AA75E1">
            <w:pPr>
              <w:pStyle w:val="CRCoverPage"/>
              <w:numPr>
                <w:ilvl w:val="0"/>
                <w:numId w:val="41"/>
              </w:numPr>
              <w:spacing w:after="60"/>
              <w:ind w:left="461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A75E1">
              <w:rPr>
                <w:noProof/>
              </w:rPr>
              <w:t>E-UTRAN RATs are listed only in the list of RATs over which the SIP messages are sent uncompressed. In the cover sheet of CR#3491 (C1-111221), this is justified by the fact that E-UTRAN is a wideband RAT.</w:t>
            </w:r>
          </w:p>
          <w:p w14:paraId="016E38B0" w14:textId="77777777" w:rsidR="00AA75E1" w:rsidRDefault="00AA75E1" w:rsidP="00AA75E1">
            <w:pPr>
              <w:pStyle w:val="CRCoverPage"/>
              <w:numPr>
                <w:ilvl w:val="0"/>
                <w:numId w:val="41"/>
              </w:numPr>
              <w:spacing w:after="60"/>
              <w:ind w:left="461"/>
              <w:rPr>
                <w:noProof/>
              </w:rPr>
            </w:pPr>
            <w:r>
              <w:rPr>
                <w:noProof/>
              </w:rPr>
              <w:t>GSMA requirement in GSMA IR.92: “</w:t>
            </w:r>
            <w:r>
              <w:t>The UE must not use SIGCOMP when the initial IMS registration is performed in E-UTRAN access as specified in Release 10 3GPP TS 24.229</w:t>
            </w:r>
            <w:r>
              <w:rPr>
                <w:noProof/>
              </w:rPr>
              <w:t>”</w:t>
            </w:r>
          </w:p>
          <w:p w14:paraId="73AB21B4" w14:textId="4DE9EA38" w:rsidR="00EC46F3" w:rsidRDefault="00AA75E1" w:rsidP="00AA75E1">
            <w:pPr>
              <w:pStyle w:val="CRCoverPage"/>
              <w:numPr>
                <w:ilvl w:val="0"/>
                <w:numId w:val="41"/>
              </w:numPr>
              <w:spacing w:after="60"/>
              <w:ind w:left="461"/>
              <w:rPr>
                <w:noProof/>
              </w:rPr>
            </w:pPr>
            <w:r>
              <w:rPr>
                <w:noProof/>
              </w:rPr>
              <w:t>GSMA requirem</w:t>
            </w:r>
            <w:r w:rsidR="00DA054E">
              <w:rPr>
                <w:noProof/>
              </w:rPr>
              <w:t>e</w:t>
            </w:r>
            <w:r>
              <w:rPr>
                <w:noProof/>
              </w:rPr>
              <w:t>n</w:t>
            </w:r>
            <w:r w:rsidR="00DA054E">
              <w:rPr>
                <w:noProof/>
              </w:rPr>
              <w:t>t</w:t>
            </w:r>
            <w:r>
              <w:rPr>
                <w:noProof/>
              </w:rPr>
              <w:t xml:space="preserve"> in NG.114: “</w:t>
            </w:r>
            <w:r>
              <w:t>The UE must not use SIGCOMP when the initial IMS registration is performed in NG-RAN access as specified in 3GPP TS 24.229</w:t>
            </w:r>
            <w:r>
              <w:rPr>
                <w:noProof/>
              </w:rPr>
              <w:t xml:space="preserve">” </w:t>
            </w:r>
            <w:r w:rsidR="00EC46F3">
              <w:rPr>
                <w:noProof/>
              </w:rPr>
              <w:t xml:space="preserve"> </w:t>
            </w:r>
          </w:p>
          <w:p w14:paraId="4AB1CFBA" w14:textId="46D4DD25" w:rsidR="008F50B6" w:rsidRDefault="00AA75E1" w:rsidP="00DA054E">
            <w:pPr>
              <w:pStyle w:val="CRCoverPage"/>
              <w:ind w:left="101"/>
              <w:rPr>
                <w:noProof/>
              </w:rPr>
            </w:pPr>
            <w:r>
              <w:rPr>
                <w:noProof/>
              </w:rPr>
              <w:t xml:space="preserve">There are ongoing discussions in RAN about the use of SigComp in NR. CT1 will adjust their specs as needed based on the outcome of these discussions. </w:t>
            </w:r>
          </w:p>
        </w:tc>
      </w:tr>
      <w:tr w:rsidR="001E41F3" w14:paraId="0C8E4D65" w14:textId="77777777" w:rsidTr="00B92F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894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B92F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894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0BFE188" w:rsidR="001E41F3" w:rsidRDefault="0030006F">
            <w:pPr>
              <w:pStyle w:val="CRCoverPage"/>
              <w:spacing w:after="0"/>
              <w:ind w:left="100"/>
              <w:rPr>
                <w:noProof/>
              </w:rPr>
            </w:pPr>
            <w:r w:rsidRPr="00EC46F3">
              <w:rPr>
                <w:noProof/>
              </w:rPr>
              <w:t>"3GPP-E-UTRAN-ProSe-UNR", "3GPP-NR-FDD", "3GPP-NR-TDD", "3GPP-NR-U-FDD"</w:t>
            </w:r>
            <w:r>
              <w:rPr>
                <w:noProof/>
              </w:rPr>
              <w:t xml:space="preserve"> and</w:t>
            </w:r>
            <w:r w:rsidRPr="00EC46F3">
              <w:rPr>
                <w:noProof/>
              </w:rPr>
              <w:t xml:space="preserve"> "3GPP-NR-U-TDD"</w:t>
            </w:r>
            <w:r>
              <w:rPr>
                <w:noProof/>
              </w:rPr>
              <w:t xml:space="preserve"> from t</w:t>
            </w:r>
            <w:r w:rsidR="00945C3C">
              <w:rPr>
                <w:noProof/>
              </w:rPr>
              <w:t>h</w:t>
            </w:r>
            <w:r>
              <w:rPr>
                <w:noProof/>
              </w:rPr>
              <w:t>e list of RATs in which SIP messages sh</w:t>
            </w:r>
            <w:r w:rsidR="00945C3C">
              <w:rPr>
                <w:noProof/>
              </w:rPr>
              <w:t>ould</w:t>
            </w:r>
            <w:r>
              <w:rPr>
                <w:noProof/>
              </w:rPr>
              <w:t xml:space="preserve"> be sent compressed.</w:t>
            </w:r>
          </w:p>
        </w:tc>
      </w:tr>
      <w:tr w:rsidR="001E41F3" w14:paraId="67BD561C" w14:textId="77777777" w:rsidTr="00B92F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894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B92F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89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C0CC78C" w:rsidR="001E41F3" w:rsidRDefault="003000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Ambiguous specification potentailly leading to interoperability issues.</w:t>
            </w:r>
          </w:p>
        </w:tc>
      </w:tr>
      <w:tr w:rsidR="001E41F3" w14:paraId="2E02AFEF" w14:textId="77777777" w:rsidTr="00B92F16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894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B92F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89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F6965B7" w:rsidR="001E41F3" w:rsidRDefault="003000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8.1.2</w:t>
            </w:r>
          </w:p>
        </w:tc>
      </w:tr>
      <w:tr w:rsidR="001E41F3" w14:paraId="4B9358B6" w14:textId="77777777" w:rsidTr="00B92F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894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B92F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349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B92F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34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B92F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34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B92F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34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B92F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894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B92F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89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B92F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89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B92F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894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3970112C" w:rsidR="007071B1" w:rsidRDefault="007071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7A93328E" w:rsidR="001E41F3" w:rsidRDefault="00A505B6" w:rsidP="004D7057">
      <w:pPr>
        <w:jc w:val="center"/>
        <w:rPr>
          <w:noProof/>
        </w:rPr>
      </w:pPr>
      <w:r>
        <w:rPr>
          <w:noProof/>
        </w:rPr>
        <w:lastRenderedPageBreak/>
        <w:t>*** first change ***</w:t>
      </w:r>
    </w:p>
    <w:p w14:paraId="4B84C5CA" w14:textId="77777777" w:rsidR="00CA34D1" w:rsidRPr="006E59FF" w:rsidRDefault="00CA34D1" w:rsidP="00CA34D1">
      <w:pPr>
        <w:pStyle w:val="Heading3"/>
      </w:pPr>
      <w:bookmarkStart w:id="1" w:name="_Toc20148246"/>
      <w:bookmarkStart w:id="2" w:name="_Toc27490122"/>
      <w:bookmarkStart w:id="3" w:name="_Toc27492128"/>
      <w:bookmarkStart w:id="4" w:name="_Toc35958814"/>
      <w:bookmarkStart w:id="5" w:name="_Toc45205363"/>
      <w:bookmarkStart w:id="6" w:name="_Toc51928875"/>
      <w:bookmarkStart w:id="7" w:name="_Toc51930888"/>
      <w:bookmarkStart w:id="8" w:name="_Toc75523219"/>
      <w:r w:rsidRPr="006E59FF">
        <w:t>8.1.2</w:t>
      </w:r>
      <w:r w:rsidRPr="006E59FF">
        <w:tab/>
        <w:t>Compression of SIP requests and responses transmitted to the P-CSCF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FA4B10C" w14:textId="77777777" w:rsidR="00CA34D1" w:rsidRPr="006E59FF" w:rsidRDefault="00CA34D1" w:rsidP="00CA34D1">
      <w:r w:rsidRPr="006E59FF">
        <w:t>In normal operation the UE should send the generated requests and responses transmitted to the P-CSCF:</w:t>
      </w:r>
    </w:p>
    <w:p w14:paraId="2C28EAF5" w14:textId="4E572E02" w:rsidR="00CA34D1" w:rsidRPr="006E59FF" w:rsidRDefault="00CA34D1" w:rsidP="00CA34D1">
      <w:pPr>
        <w:pStyle w:val="B1"/>
      </w:pPr>
      <w:r w:rsidRPr="006E59FF">
        <w:t>-</w:t>
      </w:r>
      <w:r w:rsidRPr="006E59FF">
        <w:tab/>
        <w:t xml:space="preserve">compressed according to subclause 8.1.1, if the P-Access-Network-Info header field of the initial registration message includes a value of "3GPP-GERAN","3GPP-UTRAN-FDD", "3GPP-UTRAN-TDD", </w:t>
      </w:r>
      <w:del w:id="9" w:author="Qualcomm-Amer" w:date="2021-09-23T15:35:00Z">
        <w:r w:rsidRPr="006E59FF" w:rsidDel="0030006F">
          <w:rPr>
            <w:lang w:eastAsia="ko-KR"/>
          </w:rPr>
          <w:delText>"3GPP-E-UTRAN-ProSe-UNR", "3GPP-NR-FDD"</w:delText>
        </w:r>
        <w:r w:rsidDel="0030006F">
          <w:rPr>
            <w:lang w:eastAsia="ko-KR"/>
          </w:rPr>
          <w:delText>,</w:delText>
        </w:r>
        <w:r w:rsidRPr="006E59FF" w:rsidDel="0030006F">
          <w:rPr>
            <w:lang w:eastAsia="ko-KR"/>
          </w:rPr>
          <w:delText xml:space="preserve"> "3GPP-NR-TDD"</w:delText>
        </w:r>
        <w:r w:rsidDel="0030006F">
          <w:rPr>
            <w:lang w:eastAsia="ko-KR"/>
          </w:rPr>
          <w:delText xml:space="preserve">, </w:delText>
        </w:r>
        <w:r w:rsidRPr="006E59FF" w:rsidDel="0030006F">
          <w:rPr>
            <w:lang w:eastAsia="ko-KR"/>
          </w:rPr>
          <w:delText>"3GPP-NR-</w:delText>
        </w:r>
        <w:r w:rsidDel="0030006F">
          <w:rPr>
            <w:lang w:eastAsia="ko-KR"/>
          </w:rPr>
          <w:delText>U-</w:delText>
        </w:r>
        <w:r w:rsidRPr="006E59FF" w:rsidDel="0030006F">
          <w:rPr>
            <w:lang w:eastAsia="ko-KR"/>
          </w:rPr>
          <w:delText>FDD"</w:delText>
        </w:r>
        <w:r w:rsidDel="0030006F">
          <w:rPr>
            <w:lang w:eastAsia="ko-KR"/>
          </w:rPr>
          <w:delText>,</w:delText>
        </w:r>
        <w:r w:rsidRPr="006E59FF" w:rsidDel="0030006F">
          <w:rPr>
            <w:lang w:eastAsia="ko-KR"/>
          </w:rPr>
          <w:delText xml:space="preserve"> "3GPP-NR-</w:delText>
        </w:r>
        <w:r w:rsidDel="0030006F">
          <w:rPr>
            <w:lang w:eastAsia="ko-KR"/>
          </w:rPr>
          <w:delText>U-</w:delText>
        </w:r>
        <w:r w:rsidRPr="006E59FF" w:rsidDel="0030006F">
          <w:rPr>
            <w:lang w:eastAsia="ko-KR"/>
          </w:rPr>
          <w:delText>TDD"</w:delText>
        </w:r>
        <w:r w:rsidDel="0030006F">
          <w:rPr>
            <w:lang w:eastAsia="ko-KR"/>
          </w:rPr>
          <w:delText>,</w:delText>
        </w:r>
        <w:r w:rsidR="008E067B" w:rsidRPr="006E59FF" w:rsidDel="0030006F">
          <w:rPr>
            <w:lang w:eastAsia="ko-KR"/>
          </w:rPr>
          <w:delText xml:space="preserve"> </w:delText>
        </w:r>
        <w:r w:rsidR="008E067B" w:rsidRPr="006E59FF" w:rsidDel="0030006F">
          <w:rPr>
            <w:lang w:val="en-US" w:eastAsia="zh-CN"/>
          </w:rPr>
          <w:delText>"3GPP-NR</w:delText>
        </w:r>
        <w:r w:rsidR="008E067B" w:rsidDel="0030006F">
          <w:rPr>
            <w:lang w:val="en-US" w:eastAsia="zh-CN"/>
          </w:rPr>
          <w:delText>-SAT</w:delText>
        </w:r>
        <w:r w:rsidR="008E067B" w:rsidRPr="006E59FF" w:rsidDel="0030006F">
          <w:rPr>
            <w:lang w:val="en-US" w:eastAsia="zh-CN"/>
          </w:rPr>
          <w:delText xml:space="preserve"> "</w:delText>
        </w:r>
      </w:del>
      <w:r w:rsidR="008E067B">
        <w:rPr>
          <w:lang w:val="en-US" w:eastAsia="zh-CN"/>
        </w:rPr>
        <w:t xml:space="preserve">, </w:t>
      </w:r>
      <w:r w:rsidRPr="006E59FF">
        <w:t>"3GPP2-1X", "3GPP2-1X-HRPD", "3GPP2-UMB", "IEEE-802.11", "IEEE-802.11a", "IEEE-802.11b", IEEE-802.11g",</w:t>
      </w:r>
      <w:r w:rsidRPr="006E59FF">
        <w:rPr>
          <w:lang w:eastAsia="ko-KR"/>
        </w:rPr>
        <w:t xml:space="preserve"> </w:t>
      </w:r>
      <w:r w:rsidRPr="006E59FF">
        <w:t>"</w:t>
      </w:r>
      <w:r w:rsidRPr="006E59FF">
        <w:rPr>
          <w:lang w:eastAsia="ko-KR"/>
        </w:rPr>
        <w:t>IEEE-802.11n</w:t>
      </w:r>
      <w:r w:rsidRPr="006E59FF">
        <w:t>",</w:t>
      </w:r>
      <w:r>
        <w:rPr>
          <w:lang w:val="en-US"/>
        </w:rPr>
        <w:t xml:space="preserve"> </w:t>
      </w:r>
      <w:r w:rsidRPr="006E59FF">
        <w:t>"</w:t>
      </w:r>
      <w:r>
        <w:rPr>
          <w:lang w:eastAsia="ko-KR"/>
        </w:rPr>
        <w:t>IEEE-802.11ac</w:t>
      </w:r>
      <w:r w:rsidRPr="006E59FF">
        <w:t>", or "DVB-RCS2";</w:t>
      </w:r>
    </w:p>
    <w:p w14:paraId="38CA8B6D" w14:textId="351334B9" w:rsidR="00CA34D1" w:rsidRPr="006E59FF" w:rsidRDefault="00CA34D1" w:rsidP="00CA34D1">
      <w:pPr>
        <w:pStyle w:val="B1"/>
      </w:pPr>
      <w:r w:rsidRPr="006E59FF">
        <w:t>-</w:t>
      </w:r>
      <w:r w:rsidRPr="006E59FF">
        <w:tab/>
        <w:t xml:space="preserve">uncompressed, if the P-Access-Network-Info header field of the initial registration message includes a value of "3GPP-E-UTRAN-FDD", "3GPP-E-UTRAN-TDD", </w:t>
      </w:r>
      <w:r w:rsidRPr="006E59FF">
        <w:rPr>
          <w:lang w:eastAsia="ko-KR"/>
        </w:rPr>
        <w:t>"3GPP-E-UTRAN-ProSe-UNR", "3GPP-NR-FDD"</w:t>
      </w:r>
      <w:r w:rsidRPr="00570F12">
        <w:rPr>
          <w:lang w:eastAsia="ko-KR"/>
        </w:rPr>
        <w:t>,</w:t>
      </w:r>
      <w:r w:rsidRPr="006E59FF">
        <w:rPr>
          <w:lang w:eastAsia="ko-KR"/>
        </w:rPr>
        <w:t xml:space="preserve"> "3GPP-NR-TDD"</w:t>
      </w:r>
      <w:r>
        <w:rPr>
          <w:lang w:eastAsia="ko-KR"/>
        </w:rPr>
        <w:t>,</w:t>
      </w:r>
      <w:r w:rsidRPr="006E59FF">
        <w:rPr>
          <w:lang w:eastAsia="ko-KR"/>
        </w:rPr>
        <w:t>"3GPP-NR-</w:t>
      </w:r>
      <w:r>
        <w:rPr>
          <w:lang w:eastAsia="ko-KR"/>
        </w:rPr>
        <w:t>U-</w:t>
      </w:r>
      <w:r w:rsidRPr="006E59FF">
        <w:rPr>
          <w:lang w:eastAsia="ko-KR"/>
        </w:rPr>
        <w:t>FDD"</w:t>
      </w:r>
      <w:r w:rsidR="00DC3947">
        <w:rPr>
          <w:lang w:eastAsia="ko-KR"/>
        </w:rPr>
        <w:t>,</w:t>
      </w:r>
      <w:r w:rsidRPr="006E59FF">
        <w:rPr>
          <w:lang w:eastAsia="ko-KR"/>
        </w:rPr>
        <w:t xml:space="preserve"> "3GPP-NR-</w:t>
      </w:r>
      <w:r>
        <w:rPr>
          <w:lang w:eastAsia="ko-KR"/>
        </w:rPr>
        <w:t>U-</w:t>
      </w:r>
      <w:r w:rsidRPr="006E59FF">
        <w:rPr>
          <w:lang w:eastAsia="ko-KR"/>
        </w:rPr>
        <w:t>TDD"</w:t>
      </w:r>
      <w:r w:rsidR="008E067B">
        <w:rPr>
          <w:lang w:eastAsia="ko-KR"/>
        </w:rPr>
        <w:t>,</w:t>
      </w:r>
      <w:r w:rsidR="008E067B" w:rsidRPr="006E59FF">
        <w:rPr>
          <w:lang w:eastAsia="ko-KR"/>
        </w:rPr>
        <w:t xml:space="preserve"> </w:t>
      </w:r>
      <w:r w:rsidR="008E067B" w:rsidRPr="006E59FF">
        <w:rPr>
          <w:lang w:val="en-US" w:eastAsia="zh-CN"/>
        </w:rPr>
        <w:t>"3GPP-NR</w:t>
      </w:r>
      <w:r w:rsidR="008E067B">
        <w:rPr>
          <w:lang w:val="en-US" w:eastAsia="zh-CN"/>
        </w:rPr>
        <w:t>-SAT</w:t>
      </w:r>
      <w:r w:rsidR="008E067B" w:rsidRPr="006E59FF">
        <w:rPr>
          <w:lang w:val="en-US" w:eastAsia="zh-CN"/>
        </w:rPr>
        <w:t xml:space="preserve"> "</w:t>
      </w:r>
      <w:r w:rsidRPr="006E59FF">
        <w:t>.</w:t>
      </w:r>
    </w:p>
    <w:p w14:paraId="4D53A6F2" w14:textId="77777777" w:rsidR="00CA34D1" w:rsidRPr="006E59FF" w:rsidRDefault="00CA34D1" w:rsidP="00CA34D1">
      <w:pPr>
        <w:pStyle w:val="B1"/>
      </w:pPr>
      <w:r w:rsidRPr="006E59FF">
        <w:t xml:space="preserve">In other cases where </w:t>
      </w:r>
      <w:proofErr w:type="spellStart"/>
      <w:r w:rsidRPr="006E59FF">
        <w:t>SigComp</w:t>
      </w:r>
      <w:proofErr w:type="spellEnd"/>
      <w:r w:rsidRPr="006E59FF">
        <w:t xml:space="preserve"> is supported, the UE need not compress the requests and responses.</w:t>
      </w:r>
    </w:p>
    <w:p w14:paraId="1D385D4B" w14:textId="77777777" w:rsidR="00CA34D1" w:rsidRPr="006E59FF" w:rsidRDefault="00CA34D1" w:rsidP="00CA34D1">
      <w:pPr>
        <w:pStyle w:val="NO"/>
      </w:pPr>
      <w:r w:rsidRPr="006E59FF">
        <w:t>NOTE 1:</w:t>
      </w:r>
      <w:r w:rsidRPr="006E59FF">
        <w:tab/>
        <w:t>Compression of SIP messages is an implementation option. However, compression is strongly recommended.</w:t>
      </w:r>
    </w:p>
    <w:p w14:paraId="165FD5BF" w14:textId="77777777" w:rsidR="00CA34D1" w:rsidRPr="006E59FF" w:rsidRDefault="00CA34D1" w:rsidP="00CA34D1">
      <w:pPr>
        <w:pStyle w:val="NO"/>
      </w:pPr>
      <w:r w:rsidRPr="006E59FF">
        <w:t>NOTE 2:</w:t>
      </w:r>
      <w:r w:rsidRPr="006E59FF">
        <w:tab/>
        <w:t xml:space="preserve">In an IP-CAN where compression support is mandatory the UE can send even the first message compressed. </w:t>
      </w:r>
      <w:proofErr w:type="spellStart"/>
      <w:r w:rsidRPr="006E59FF">
        <w:t>Sigcomp</w:t>
      </w:r>
      <w:proofErr w:type="spellEnd"/>
      <w:r w:rsidRPr="006E59FF">
        <w:t xml:space="preserve"> provides mechanisms to allow the UE to know if state has been created in the P-CSCF or not.</w:t>
      </w:r>
    </w:p>
    <w:p w14:paraId="21D09CED" w14:textId="77777777" w:rsidR="00CA34D1" w:rsidRDefault="00CA34D1" w:rsidP="00A12785">
      <w:pPr>
        <w:rPr>
          <w:noProof/>
        </w:rPr>
      </w:pPr>
    </w:p>
    <w:p w14:paraId="64501539" w14:textId="49008C4D" w:rsidR="00A505B6" w:rsidRDefault="00A505B6" w:rsidP="00123D62">
      <w:pPr>
        <w:jc w:val="center"/>
        <w:rPr>
          <w:noProof/>
        </w:rPr>
      </w:pPr>
      <w:r>
        <w:rPr>
          <w:noProof/>
        </w:rPr>
        <w:t xml:space="preserve">*** </w:t>
      </w:r>
      <w:r w:rsidR="00A12785">
        <w:rPr>
          <w:noProof/>
        </w:rPr>
        <w:t>no more changes</w:t>
      </w:r>
      <w:r>
        <w:rPr>
          <w:noProof/>
        </w:rPr>
        <w:t xml:space="preserve"> ***</w:t>
      </w:r>
    </w:p>
    <w:sectPr w:rsidR="00A505B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2506E" w14:textId="77777777" w:rsidR="005F2753" w:rsidRDefault="005F2753">
      <w:r>
        <w:separator/>
      </w:r>
    </w:p>
  </w:endnote>
  <w:endnote w:type="continuationSeparator" w:id="0">
    <w:p w14:paraId="0A8ECE58" w14:textId="77777777" w:rsidR="005F2753" w:rsidRDefault="005F2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B56D4" w14:textId="77777777" w:rsidR="005F2753" w:rsidRDefault="005F2753">
      <w:r>
        <w:separator/>
      </w:r>
    </w:p>
  </w:footnote>
  <w:footnote w:type="continuationSeparator" w:id="0">
    <w:p w14:paraId="1A3AB16E" w14:textId="77777777" w:rsidR="005F2753" w:rsidRDefault="005F27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2BF1252"/>
    <w:multiLevelType w:val="hybridMultilevel"/>
    <w:tmpl w:val="374E252C"/>
    <w:lvl w:ilvl="0" w:tplc="9DDC77AA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7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7"/>
  </w:num>
  <w:num w:numId="3">
    <w:abstractNumId w:val="40"/>
  </w:num>
  <w:num w:numId="4">
    <w:abstractNumId w:val="26"/>
  </w:num>
  <w:num w:numId="5">
    <w:abstractNumId w:val="24"/>
  </w:num>
  <w:num w:numId="6">
    <w:abstractNumId w:val="36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5"/>
  </w:num>
  <w:num w:numId="15">
    <w:abstractNumId w:val="20"/>
  </w:num>
  <w:num w:numId="16">
    <w:abstractNumId w:val="21"/>
  </w:num>
  <w:num w:numId="17">
    <w:abstractNumId w:val="12"/>
  </w:num>
  <w:num w:numId="18">
    <w:abstractNumId w:val="9"/>
  </w:num>
  <w:num w:numId="19">
    <w:abstractNumId w:val="17"/>
  </w:num>
  <w:num w:numId="20">
    <w:abstractNumId w:val="39"/>
  </w:num>
  <w:num w:numId="21">
    <w:abstractNumId w:val="8"/>
  </w:num>
  <w:num w:numId="22">
    <w:abstractNumId w:val="13"/>
  </w:num>
  <w:num w:numId="23">
    <w:abstractNumId w:val="32"/>
  </w:num>
  <w:num w:numId="24">
    <w:abstractNumId w:val="30"/>
  </w:num>
  <w:num w:numId="25">
    <w:abstractNumId w:val="34"/>
  </w:num>
  <w:num w:numId="26">
    <w:abstractNumId w:val="28"/>
  </w:num>
  <w:num w:numId="27">
    <w:abstractNumId w:val="22"/>
  </w:num>
  <w:num w:numId="28">
    <w:abstractNumId w:val="18"/>
  </w:num>
  <w:num w:numId="29">
    <w:abstractNumId w:val="29"/>
  </w:num>
  <w:num w:numId="30">
    <w:abstractNumId w:val="31"/>
  </w:num>
  <w:num w:numId="31">
    <w:abstractNumId w:val="25"/>
  </w:num>
  <w:num w:numId="32">
    <w:abstractNumId w:val="37"/>
  </w:num>
  <w:num w:numId="33">
    <w:abstractNumId w:val="10"/>
  </w:num>
  <w:num w:numId="34">
    <w:abstractNumId w:val="15"/>
  </w:num>
  <w:num w:numId="35">
    <w:abstractNumId w:val="11"/>
  </w:num>
  <w:num w:numId="36">
    <w:abstractNumId w:val="33"/>
  </w:num>
  <w:num w:numId="37">
    <w:abstractNumId w:val="23"/>
  </w:num>
  <w:num w:numId="38">
    <w:abstractNumId w:val="14"/>
  </w:num>
  <w:num w:numId="39">
    <w:abstractNumId w:val="19"/>
  </w:num>
  <w:num w:numId="40">
    <w:abstractNumId w:val="38"/>
  </w:num>
  <w:num w:numId="4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68A"/>
    <w:rsid w:val="000A1F6F"/>
    <w:rsid w:val="000A5555"/>
    <w:rsid w:val="000A6394"/>
    <w:rsid w:val="000B7FED"/>
    <w:rsid w:val="000C038A"/>
    <w:rsid w:val="000C6598"/>
    <w:rsid w:val="00123D62"/>
    <w:rsid w:val="00143DCF"/>
    <w:rsid w:val="00145D43"/>
    <w:rsid w:val="00185EEA"/>
    <w:rsid w:val="00192C46"/>
    <w:rsid w:val="00193C7B"/>
    <w:rsid w:val="001A08B3"/>
    <w:rsid w:val="001A7B60"/>
    <w:rsid w:val="001B52F0"/>
    <w:rsid w:val="001B7A65"/>
    <w:rsid w:val="001E41F3"/>
    <w:rsid w:val="001F256D"/>
    <w:rsid w:val="00227EAD"/>
    <w:rsid w:val="00230865"/>
    <w:rsid w:val="0026004D"/>
    <w:rsid w:val="002640DD"/>
    <w:rsid w:val="00275D12"/>
    <w:rsid w:val="00276DF3"/>
    <w:rsid w:val="002816BF"/>
    <w:rsid w:val="00281902"/>
    <w:rsid w:val="00284FEB"/>
    <w:rsid w:val="002860C4"/>
    <w:rsid w:val="002A1ABE"/>
    <w:rsid w:val="002B5741"/>
    <w:rsid w:val="0030006F"/>
    <w:rsid w:val="00305409"/>
    <w:rsid w:val="003076EB"/>
    <w:rsid w:val="0031265E"/>
    <w:rsid w:val="00324051"/>
    <w:rsid w:val="00347711"/>
    <w:rsid w:val="003609EF"/>
    <w:rsid w:val="0036231A"/>
    <w:rsid w:val="00363DF6"/>
    <w:rsid w:val="003674C0"/>
    <w:rsid w:val="00374DD4"/>
    <w:rsid w:val="003833C0"/>
    <w:rsid w:val="003B729C"/>
    <w:rsid w:val="003E1A36"/>
    <w:rsid w:val="00410371"/>
    <w:rsid w:val="004242F1"/>
    <w:rsid w:val="00434669"/>
    <w:rsid w:val="004A6835"/>
    <w:rsid w:val="004B75B7"/>
    <w:rsid w:val="004D7057"/>
    <w:rsid w:val="004E1669"/>
    <w:rsid w:val="00512317"/>
    <w:rsid w:val="0051580D"/>
    <w:rsid w:val="00547111"/>
    <w:rsid w:val="00570453"/>
    <w:rsid w:val="00592D74"/>
    <w:rsid w:val="005B66FE"/>
    <w:rsid w:val="005E2C44"/>
    <w:rsid w:val="005F2753"/>
    <w:rsid w:val="00621188"/>
    <w:rsid w:val="006257ED"/>
    <w:rsid w:val="00646DD9"/>
    <w:rsid w:val="00677E82"/>
    <w:rsid w:val="00695808"/>
    <w:rsid w:val="00695D8C"/>
    <w:rsid w:val="006B46FB"/>
    <w:rsid w:val="006D5267"/>
    <w:rsid w:val="006E21FB"/>
    <w:rsid w:val="007071B1"/>
    <w:rsid w:val="00750D7F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3980"/>
    <w:rsid w:val="008279FA"/>
    <w:rsid w:val="008438B9"/>
    <w:rsid w:val="00843F64"/>
    <w:rsid w:val="008626E7"/>
    <w:rsid w:val="00870EE7"/>
    <w:rsid w:val="008863B9"/>
    <w:rsid w:val="008A45A6"/>
    <w:rsid w:val="008E067B"/>
    <w:rsid w:val="008E57A2"/>
    <w:rsid w:val="008F50B6"/>
    <w:rsid w:val="008F686C"/>
    <w:rsid w:val="009148DE"/>
    <w:rsid w:val="00941BFE"/>
    <w:rsid w:val="00941E30"/>
    <w:rsid w:val="00945C3C"/>
    <w:rsid w:val="009777D9"/>
    <w:rsid w:val="009804A7"/>
    <w:rsid w:val="00991B88"/>
    <w:rsid w:val="009A1EC7"/>
    <w:rsid w:val="009A5753"/>
    <w:rsid w:val="009A579D"/>
    <w:rsid w:val="009E27D4"/>
    <w:rsid w:val="009E3297"/>
    <w:rsid w:val="009E6C24"/>
    <w:rsid w:val="009F734F"/>
    <w:rsid w:val="00A01758"/>
    <w:rsid w:val="00A12785"/>
    <w:rsid w:val="00A246B6"/>
    <w:rsid w:val="00A30AC0"/>
    <w:rsid w:val="00A47E70"/>
    <w:rsid w:val="00A505B6"/>
    <w:rsid w:val="00A50CF0"/>
    <w:rsid w:val="00A542A2"/>
    <w:rsid w:val="00A56556"/>
    <w:rsid w:val="00A7671C"/>
    <w:rsid w:val="00A94CA0"/>
    <w:rsid w:val="00AA2CBC"/>
    <w:rsid w:val="00AA75E1"/>
    <w:rsid w:val="00AC5820"/>
    <w:rsid w:val="00AD1CD8"/>
    <w:rsid w:val="00AE7A43"/>
    <w:rsid w:val="00AF0F85"/>
    <w:rsid w:val="00B258BB"/>
    <w:rsid w:val="00B468EF"/>
    <w:rsid w:val="00B67B97"/>
    <w:rsid w:val="00B92F16"/>
    <w:rsid w:val="00B968C8"/>
    <w:rsid w:val="00BA3EC5"/>
    <w:rsid w:val="00BA51D9"/>
    <w:rsid w:val="00BB5DFC"/>
    <w:rsid w:val="00BD279D"/>
    <w:rsid w:val="00BD6BB8"/>
    <w:rsid w:val="00BE70D2"/>
    <w:rsid w:val="00C30647"/>
    <w:rsid w:val="00C66BA2"/>
    <w:rsid w:val="00C73101"/>
    <w:rsid w:val="00C75CB0"/>
    <w:rsid w:val="00C863CF"/>
    <w:rsid w:val="00C95985"/>
    <w:rsid w:val="00CA21C3"/>
    <w:rsid w:val="00CA34D1"/>
    <w:rsid w:val="00CC5026"/>
    <w:rsid w:val="00CC68D0"/>
    <w:rsid w:val="00CF7FAB"/>
    <w:rsid w:val="00D03F9A"/>
    <w:rsid w:val="00D06D51"/>
    <w:rsid w:val="00D13A92"/>
    <w:rsid w:val="00D24991"/>
    <w:rsid w:val="00D50255"/>
    <w:rsid w:val="00D54884"/>
    <w:rsid w:val="00D64D1B"/>
    <w:rsid w:val="00D66520"/>
    <w:rsid w:val="00D91B51"/>
    <w:rsid w:val="00DA054E"/>
    <w:rsid w:val="00DA3849"/>
    <w:rsid w:val="00DC3947"/>
    <w:rsid w:val="00DE34CF"/>
    <w:rsid w:val="00DF27CE"/>
    <w:rsid w:val="00E01B17"/>
    <w:rsid w:val="00E02C44"/>
    <w:rsid w:val="00E13F3D"/>
    <w:rsid w:val="00E34898"/>
    <w:rsid w:val="00E47A01"/>
    <w:rsid w:val="00E80298"/>
    <w:rsid w:val="00E8079D"/>
    <w:rsid w:val="00EB09B7"/>
    <w:rsid w:val="00EC02F2"/>
    <w:rsid w:val="00EC3E57"/>
    <w:rsid w:val="00EC46F3"/>
    <w:rsid w:val="00EE7D7C"/>
    <w:rsid w:val="00F25D98"/>
    <w:rsid w:val="00F300FB"/>
    <w:rsid w:val="00F61A15"/>
    <w:rsid w:val="00FA087E"/>
    <w:rsid w:val="00FB6386"/>
    <w:rsid w:val="00FD0AE5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A505B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505B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505B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505B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505B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505B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505B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505B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505B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505B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505B6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505B6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A505B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A505B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A505B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505B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505B6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1"/>
    <w:rsid w:val="00A505B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rsid w:val="00A505B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505B6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A505B6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A505B6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A505B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505B6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505B6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505B6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505B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505B6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A505B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505B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505B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505B6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A505B6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505B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505B6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A505B6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A505B6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A505B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A505B6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A505B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A505B6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A505B6"/>
    <w:rPr>
      <w:i/>
      <w:iCs/>
    </w:rPr>
  </w:style>
  <w:style w:type="character" w:styleId="EndnoteReference">
    <w:name w:val="endnote reference"/>
    <w:semiHidden/>
    <w:rsid w:val="00A505B6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505B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semiHidden/>
    <w:rsid w:val="00A505B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A505B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A505B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cronym">
    <w:name w:val="HTML Acronym"/>
    <w:basedOn w:val="DefaultParagraphFont"/>
    <w:rsid w:val="00A505B6"/>
  </w:style>
  <w:style w:type="paragraph" w:styleId="HTMLAddress">
    <w:name w:val="HTML Address"/>
    <w:basedOn w:val="Normal"/>
    <w:link w:val="HTMLAddressChar"/>
    <w:rsid w:val="00A505B6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A505B6"/>
    <w:rPr>
      <w:rFonts w:ascii="Times New Roman" w:hAnsi="Times New Roman"/>
      <w:i/>
      <w:iCs/>
      <w:lang w:val="en-GB" w:eastAsia="en-US"/>
    </w:rPr>
  </w:style>
  <w:style w:type="character" w:styleId="HTMLCite">
    <w:name w:val="HTML Cite"/>
    <w:rsid w:val="00A505B6"/>
    <w:rPr>
      <w:i/>
      <w:iCs/>
    </w:rPr>
  </w:style>
  <w:style w:type="character" w:styleId="HTMLCode">
    <w:name w:val="HTML Code"/>
    <w:rsid w:val="00A505B6"/>
    <w:rPr>
      <w:rFonts w:ascii="Courier New" w:hAnsi="Courier New"/>
      <w:sz w:val="20"/>
      <w:szCs w:val="20"/>
    </w:rPr>
  </w:style>
  <w:style w:type="character" w:styleId="HTMLDefinition">
    <w:name w:val="HTML Definition"/>
    <w:rsid w:val="00A505B6"/>
    <w:rPr>
      <w:i/>
      <w:iCs/>
    </w:rPr>
  </w:style>
  <w:style w:type="character" w:styleId="HTMLKeyboard">
    <w:name w:val="HTML Keyboard"/>
    <w:rsid w:val="00A505B6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A505B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A505B6"/>
    <w:rPr>
      <w:rFonts w:ascii="Courier New" w:hAnsi="Courier New" w:cs="Courier New"/>
      <w:lang w:val="en-GB" w:eastAsia="en-US"/>
    </w:rPr>
  </w:style>
  <w:style w:type="character" w:styleId="HTMLSample">
    <w:name w:val="HTML Sample"/>
    <w:rsid w:val="00A505B6"/>
    <w:rPr>
      <w:rFonts w:ascii="Courier New" w:hAnsi="Courier New"/>
    </w:rPr>
  </w:style>
  <w:style w:type="character" w:styleId="HTMLTypewriter">
    <w:name w:val="HTML Typewriter"/>
    <w:rsid w:val="00A505B6"/>
    <w:rPr>
      <w:rFonts w:ascii="Courier New" w:hAnsi="Courier New"/>
      <w:sz w:val="20"/>
      <w:szCs w:val="20"/>
    </w:rPr>
  </w:style>
  <w:style w:type="character" w:styleId="HTMLVariable">
    <w:name w:val="HTML Variable"/>
    <w:rsid w:val="00A505B6"/>
    <w:rPr>
      <w:i/>
      <w:iCs/>
    </w:rPr>
  </w:style>
  <w:style w:type="paragraph" w:styleId="Index3">
    <w:name w:val="index 3"/>
    <w:basedOn w:val="Normal"/>
    <w:next w:val="Normal"/>
    <w:autoRedefine/>
    <w:semiHidden/>
    <w:rsid w:val="00A505B6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autoRedefine/>
    <w:semiHidden/>
    <w:rsid w:val="00A505B6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autoRedefine/>
    <w:semiHidden/>
    <w:rsid w:val="00A505B6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autoRedefine/>
    <w:semiHidden/>
    <w:rsid w:val="00A505B6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autoRedefine/>
    <w:semiHidden/>
    <w:rsid w:val="00A505B6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autoRedefine/>
    <w:semiHidden/>
    <w:rsid w:val="00A505B6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autoRedefine/>
    <w:semiHidden/>
    <w:rsid w:val="00A505B6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LineNumber">
    <w:name w:val="line number"/>
    <w:basedOn w:val="DefaultParagraphFont"/>
    <w:rsid w:val="00A505B6"/>
  </w:style>
  <w:style w:type="paragraph" w:styleId="ListContinue">
    <w:name w:val="List Continue"/>
    <w:basedOn w:val="Normal"/>
    <w:rsid w:val="00A505B6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Continue2">
    <w:name w:val="List Continue 2"/>
    <w:basedOn w:val="Normal"/>
    <w:rsid w:val="00A505B6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Continue3">
    <w:name w:val="List Continue 3"/>
    <w:basedOn w:val="Normal"/>
    <w:rsid w:val="00A505B6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Continue4">
    <w:name w:val="List Continue 4"/>
    <w:basedOn w:val="Normal"/>
    <w:rsid w:val="00A505B6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Continue5">
    <w:name w:val="List Continue 5"/>
    <w:basedOn w:val="Normal"/>
    <w:rsid w:val="00A505B6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Number3">
    <w:name w:val="List Number 3"/>
    <w:basedOn w:val="Normal"/>
    <w:rsid w:val="00A505B6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Number4">
    <w:name w:val="List Number 4"/>
    <w:basedOn w:val="Normal"/>
    <w:rsid w:val="00A505B6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Number5">
    <w:name w:val="List Number 5"/>
    <w:basedOn w:val="Normal"/>
    <w:rsid w:val="00A505B6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croText">
    <w:name w:val="macro"/>
    <w:link w:val="MacroTextChar"/>
    <w:semiHidden/>
    <w:rsid w:val="00A505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A505B6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A505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505B6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A505B6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A505B6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A505B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A505B6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A505B6"/>
  </w:style>
  <w:style w:type="paragraph" w:styleId="Salutation">
    <w:name w:val="Salutation"/>
    <w:basedOn w:val="Normal"/>
    <w:next w:val="Normal"/>
    <w:link w:val="SalutationChar"/>
    <w:rsid w:val="00A505B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A505B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505B6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A505B6"/>
    <w:rPr>
      <w:rFonts w:ascii="Times New Roman" w:hAnsi="Times New Roman"/>
      <w:lang w:val="en-GB" w:eastAsia="en-US"/>
    </w:rPr>
  </w:style>
  <w:style w:type="character" w:styleId="Strong">
    <w:name w:val="Strong"/>
    <w:qFormat/>
    <w:rsid w:val="00A505B6"/>
    <w:rPr>
      <w:b/>
      <w:bCs/>
    </w:rPr>
  </w:style>
  <w:style w:type="paragraph" w:styleId="Subtitle">
    <w:name w:val="Subtitle"/>
    <w:basedOn w:val="Normal"/>
    <w:link w:val="SubtitleChar"/>
    <w:qFormat/>
    <w:rsid w:val="00A505B6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505B6"/>
    <w:rPr>
      <w:rFonts w:ascii="Arial" w:hAnsi="Arial" w:cs="Arial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semiHidden/>
    <w:rsid w:val="00A505B6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semiHidden/>
    <w:rsid w:val="00A505B6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le">
    <w:name w:val="Title"/>
    <w:basedOn w:val="Normal"/>
    <w:link w:val="TitleChar"/>
    <w:qFormat/>
    <w:rsid w:val="00A505B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505B6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semiHidden/>
    <w:rsid w:val="00A505B6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A505B6"/>
    <w:rPr>
      <w:rFonts w:ascii="Tahoma" w:hAnsi="Tahoma" w:cs="Tahoma"/>
      <w:sz w:val="16"/>
      <w:szCs w:val="16"/>
      <w:lang w:val="en-GB" w:eastAsia="en-US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A505B6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A505B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qFormat/>
    <w:rsid w:val="00A505B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505B6"/>
    <w:rPr>
      <w:rFonts w:ascii="Times New Roman" w:hAnsi="Times New Roman"/>
      <w:color w:val="FF000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505B6"/>
    <w:rPr>
      <w:rFonts w:ascii="Times New Roman" w:hAnsi="Times New Roman"/>
      <w:b/>
      <w:bCs/>
      <w:lang w:val="en-GB" w:eastAsia="en-US"/>
    </w:rPr>
  </w:style>
  <w:style w:type="character" w:customStyle="1" w:styleId="BlueUnderline">
    <w:name w:val="BlueUnderline"/>
    <w:rsid w:val="00A505B6"/>
    <w:rPr>
      <w:color w:val="0000FF"/>
      <w:u w:val="single"/>
    </w:rPr>
  </w:style>
  <w:style w:type="paragraph" w:customStyle="1" w:styleId="BN">
    <w:name w:val="BN"/>
    <w:basedOn w:val="Normal"/>
    <w:locked/>
    <w:rsid w:val="00A505B6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A505B6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A505B6"/>
  </w:style>
  <w:style w:type="character" w:customStyle="1" w:styleId="B1Char">
    <w:name w:val="B1 Char"/>
    <w:link w:val="B1"/>
    <w:rsid w:val="00A505B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A505B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A505B6"/>
    <w:rPr>
      <w:rFonts w:ascii="Arial" w:hAnsi="Arial"/>
      <w:lang w:val="en-GB" w:eastAsia="en-US"/>
    </w:rPr>
  </w:style>
  <w:style w:type="character" w:customStyle="1" w:styleId="a">
    <w:name w:val="a"/>
    <w:basedOn w:val="DefaultParagraphFont"/>
    <w:rsid w:val="00A505B6"/>
  </w:style>
  <w:style w:type="paragraph" w:styleId="Revision">
    <w:name w:val="Revision"/>
    <w:hidden/>
    <w:uiPriority w:val="99"/>
    <w:semiHidden/>
    <w:rsid w:val="00A505B6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A505B6"/>
    <w:rPr>
      <w:lang w:val="en-GB" w:eastAsia="en-US" w:bidi="ar-SA"/>
    </w:rPr>
  </w:style>
  <w:style w:type="character" w:customStyle="1" w:styleId="NFChar">
    <w:name w:val="NF Char"/>
    <w:link w:val="NF"/>
    <w:rsid w:val="00A505B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A505B6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link w:val="BodyText"/>
    <w:rsid w:val="00A505B6"/>
    <w:rPr>
      <w:rFonts w:ascii="Times New Roman" w:hAnsi="Times New Roman"/>
      <w:lang w:val="en-GB" w:eastAsia="en-US"/>
    </w:rPr>
  </w:style>
  <w:style w:type="character" w:customStyle="1" w:styleId="NOCar">
    <w:name w:val="NO Car"/>
    <w:rsid w:val="00A505B6"/>
    <w:rPr>
      <w:lang w:val="en-GB" w:eastAsia="en-US" w:bidi="ar-SA"/>
    </w:rPr>
  </w:style>
  <w:style w:type="paragraph" w:customStyle="1" w:styleId="BNO">
    <w:name w:val="BNO"/>
    <w:basedOn w:val="NW"/>
    <w:rsid w:val="00A505B6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A505B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3Char">
    <w:name w:val="B3 Char"/>
    <w:link w:val="B3"/>
    <w:rsid w:val="00A505B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505B6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A505B6"/>
    <w:rPr>
      <w:rFonts w:ascii="Arial" w:hAnsi="Arial"/>
      <w:b/>
      <w:lang w:val="en-GB" w:eastAsia="en-US"/>
    </w:rPr>
  </w:style>
  <w:style w:type="character" w:customStyle="1" w:styleId="h11">
    <w:name w:val="h11"/>
    <w:rsid w:val="00A505B6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A505B6"/>
    <w:rPr>
      <w:lang w:val="en-GB" w:eastAsia="en-US" w:bidi="ar-SA"/>
    </w:rPr>
  </w:style>
  <w:style w:type="character" w:customStyle="1" w:styleId="THChar">
    <w:name w:val="TH Char"/>
    <w:rsid w:val="00A505B6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A505B6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A505B6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A505B6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A505B6"/>
    <w:rPr>
      <w:rFonts w:ascii="Arial" w:hAnsi="Arial"/>
      <w:sz w:val="18"/>
      <w:lang w:val="en-GB"/>
    </w:rPr>
  </w:style>
  <w:style w:type="character" w:customStyle="1" w:styleId="B1Char1">
    <w:name w:val="B1 Char1"/>
    <w:rsid w:val="00A505B6"/>
    <w:rPr>
      <w:rFonts w:ascii="Times New Roman" w:hAnsi="Times New Roman"/>
      <w:lang w:val="en-GB" w:eastAsia="en-US"/>
    </w:rPr>
  </w:style>
  <w:style w:type="paragraph" w:customStyle="1" w:styleId="NO0">
    <w:name w:val="NO#"/>
    <w:basedOn w:val="NF"/>
    <w:rsid w:val="00A505B6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A505B6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A505B6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Normal"/>
    <w:qFormat/>
    <w:rsid w:val="00A505B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A505B6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A505B6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A505B6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A505B6"/>
    <w:rPr>
      <w:rFonts w:ascii="Arial" w:hAnsi="Arial"/>
      <w:b/>
      <w:sz w:val="18"/>
      <w:lang w:val="en-GB" w:eastAsia="en-US"/>
    </w:rPr>
  </w:style>
  <w:style w:type="paragraph" w:customStyle="1" w:styleId="Ni">
    <w:name w:val="Ni"/>
    <w:basedOn w:val="B1"/>
    <w:rsid w:val="00A505B6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N0">
    <w:name w:val="TAN (文字)"/>
    <w:link w:val="TAN"/>
    <w:rsid w:val="00A505B6"/>
    <w:rPr>
      <w:rFonts w:ascii="Arial" w:hAnsi="Arial"/>
      <w:sz w:val="18"/>
      <w:lang w:val="en-GB" w:eastAsia="en-US"/>
    </w:rPr>
  </w:style>
  <w:style w:type="paragraph" w:customStyle="1" w:styleId="TFext">
    <w:name w:val="TFext"/>
    <w:basedOn w:val="FootnoteText"/>
    <w:rsid w:val="00A505B6"/>
    <w:pPr>
      <w:overflowPunct w:val="0"/>
      <w:autoSpaceDE w:val="0"/>
      <w:autoSpaceDN w:val="0"/>
      <w:adjustRightInd w:val="0"/>
      <w:spacing w:after="180"/>
      <w:textAlignment w:val="baseline"/>
    </w:pPr>
    <w:rPr>
      <w:lang w:val="x-none"/>
    </w:rPr>
  </w:style>
  <w:style w:type="character" w:customStyle="1" w:styleId="TANChar">
    <w:name w:val="TAN Char"/>
    <w:locked/>
    <w:rsid w:val="00A505B6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505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3</Pages>
  <Words>663</Words>
  <Characters>3782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</cp:lastModifiedBy>
  <cp:revision>11</cp:revision>
  <cp:lastPrinted>1900-01-01T08:00:00Z</cp:lastPrinted>
  <dcterms:created xsi:type="dcterms:W3CDTF">2021-09-23T22:13:00Z</dcterms:created>
  <dcterms:modified xsi:type="dcterms:W3CDTF">2021-09-29T17:18:00Z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