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26369E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A2F5A">
        <w:rPr>
          <w:b/>
          <w:noProof/>
          <w:sz w:val="24"/>
        </w:rPr>
        <w:t>5686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F92A80" w:rsidR="001E41F3" w:rsidRPr="00410371" w:rsidRDefault="007A2F5A" w:rsidP="00547111">
            <w:pPr>
              <w:pStyle w:val="CRCoverPage"/>
              <w:spacing w:after="0"/>
              <w:rPr>
                <w:noProof/>
              </w:rPr>
            </w:pPr>
            <w:r>
              <w:rPr>
                <w:b/>
                <w:noProof/>
                <w:sz w:val="28"/>
              </w:rPr>
              <w:t>0787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AE5A8" w:rsidR="001E41F3" w:rsidRDefault="001163E2">
            <w:pPr>
              <w:pStyle w:val="CRCoverPage"/>
              <w:spacing w:after="0"/>
              <w:ind w:left="100"/>
              <w:rPr>
                <w:noProof/>
              </w:rPr>
            </w:pPr>
            <w:r>
              <w:rPr>
                <w:noProof/>
              </w:rPr>
              <w:t>2021-Sep-21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30167405" w14:textId="77777777" w:rsidR="00420553" w:rsidRPr="002F630B" w:rsidRDefault="00420553" w:rsidP="00420553">
            <w:pPr>
              <w:pStyle w:val="B1"/>
              <w:spacing w:after="60"/>
              <w:ind w:left="373" w:right="824" w:firstLine="0"/>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86DAE98" w14:textId="77777777" w:rsidR="00420553" w:rsidRPr="002F630B"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52CFE1B2" w14:textId="77777777" w:rsidR="00420553" w:rsidRPr="002F630B" w:rsidRDefault="00420553" w:rsidP="00420553">
            <w:pPr>
              <w:pStyle w:val="B2"/>
              <w:rPr>
                <w:lang w:val="en-US"/>
              </w:rPr>
            </w:pPr>
            <w:r w:rsidRPr="002F630B">
              <w:rPr>
                <w:lang w:val="en-US"/>
              </w:rPr>
              <w:t>2)</w:t>
            </w:r>
            <w:r w:rsidRPr="002F630B">
              <w:rPr>
                <w:lang w:val="en-US"/>
              </w:rPr>
              <w:tab/>
              <w:t>The serving PLMN has a PLMN ID with shared MCC.</w:t>
            </w:r>
          </w:p>
          <w:p w14:paraId="34AA9469" w14:textId="77777777" w:rsidR="00420553" w:rsidRDefault="00420553">
            <w:pPr>
              <w:pStyle w:val="CRCoverPage"/>
              <w:spacing w:after="0"/>
              <w:ind w:left="100"/>
              <w:rPr>
                <w:noProof/>
                <w:lang w:val="en-US"/>
              </w:rPr>
            </w:pPr>
            <w:r>
              <w:rPr>
                <w:noProof/>
                <w:lang w:val="en-US"/>
              </w:rPr>
              <w:t>Normative requirements corresponding to these conclusions are needed.</w:t>
            </w:r>
          </w:p>
          <w:p w14:paraId="4AB1CFBA" w14:textId="77312D7A" w:rsidR="00CD294C" w:rsidRPr="00420553" w:rsidRDefault="00CD294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D1971" w14:textId="44756AAE" w:rsidR="00544450" w:rsidRDefault="00544450" w:rsidP="00544450">
            <w:pPr>
              <w:pStyle w:val="CRCoverPage"/>
              <w:spacing w:after="0"/>
              <w:ind w:left="100"/>
              <w:rPr>
                <w:rFonts w:asciiTheme="majorBidi" w:hAnsiTheme="majorBidi" w:cstheme="majorBidi"/>
                <w:lang w:val="en-US"/>
              </w:rPr>
            </w:pPr>
            <w:r>
              <w:rPr>
                <w:rFonts w:asciiTheme="majorBidi" w:hAnsiTheme="majorBidi" w:cstheme="majorBidi"/>
                <w:lang w:val="en-US"/>
              </w:rPr>
              <w:t>For PLMN selection over satellite access:</w:t>
            </w:r>
          </w:p>
          <w:p w14:paraId="6EAA35F8" w14:textId="358E57DA" w:rsidR="001E41F3" w:rsidRDefault="00420553">
            <w:pPr>
              <w:pStyle w:val="CRCoverPage"/>
              <w:spacing w:after="0"/>
              <w:ind w:left="100"/>
              <w:rPr>
                <w:rFonts w:asciiTheme="majorBidi" w:hAnsiTheme="majorBidi" w:cstheme="majorBidi"/>
                <w:lang w:val="en-US"/>
              </w:rPr>
            </w:pPr>
            <w:r>
              <w:rPr>
                <w:rFonts w:asciiTheme="majorBidi" w:hAnsiTheme="majorBidi" w:cstheme="majorBidi"/>
                <w:lang w:val="en-US"/>
              </w:rPr>
              <w:t>- U</w:t>
            </w:r>
            <w:r w:rsidRPr="00420553">
              <w:rPr>
                <w:rFonts w:asciiTheme="majorBidi" w:hAnsiTheme="majorBidi" w:cstheme="majorBidi"/>
                <w:lang w:val="en-US"/>
              </w:rPr>
              <w:t>pon a transition in and out of international areas, the UE may trigger a PLMN selection</w:t>
            </w:r>
          </w:p>
          <w:p w14:paraId="51559474" w14:textId="77777777" w:rsidR="00420553" w:rsidRPr="002F630B" w:rsidRDefault="00420553" w:rsidP="00420553">
            <w:pPr>
              <w:pStyle w:val="B1"/>
              <w:spacing w:after="60"/>
              <w:ind w:left="103" w:right="824" w:firstLine="0"/>
              <w:rPr>
                <w:lang w:val="en-US"/>
              </w:rPr>
            </w:pPr>
            <w:r>
              <w:rPr>
                <w:rFonts w:asciiTheme="majorBidi" w:hAnsiTheme="majorBidi" w:cstheme="majorBidi"/>
                <w:lang w:val="en-US"/>
              </w:rPr>
              <w:t xml:space="preserve">- </w:t>
            </w: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2D4ED79" w14:textId="77777777" w:rsidR="00420553"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76C0712C" w14:textId="215C0913" w:rsidR="00420553" w:rsidRPr="00420553" w:rsidRDefault="00420553" w:rsidP="00420553">
            <w:pPr>
              <w:pStyle w:val="B2"/>
              <w:spacing w:after="120"/>
              <w:ind w:hanging="288"/>
              <w:rPr>
                <w:lang w:val="en-US"/>
              </w:rPr>
            </w:pPr>
            <w:r w:rsidRPr="002F630B">
              <w:rPr>
                <w:lang w:val="en-US"/>
              </w:rPr>
              <w:t>2)</w:t>
            </w:r>
            <w:r w:rsidRPr="002F630B">
              <w:rPr>
                <w:lang w:val="en-US"/>
              </w:rPr>
              <w:tab/>
              <w:t>The serving PLMN has a PLMN ID with shared MCC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0D1546" w:rsidR="001E41F3" w:rsidRDefault="00CD294C">
            <w:pPr>
              <w:pStyle w:val="CRCoverPage"/>
              <w:spacing w:after="0"/>
              <w:ind w:left="100"/>
              <w:rPr>
                <w:noProof/>
              </w:rPr>
            </w:pPr>
            <w:r>
              <w:rPr>
                <w:noProof/>
              </w:rPr>
              <w:t>UE performing PLMN selection over satelltie access 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6CCF5B" w:rsidR="001E41F3" w:rsidRDefault="00CD294C">
            <w:pPr>
              <w:pStyle w:val="CRCoverPage"/>
              <w:spacing w:after="0"/>
              <w:ind w:left="100"/>
              <w:rPr>
                <w:noProof/>
              </w:rPr>
            </w:pPr>
            <w:r>
              <w:rPr>
                <w:noProof/>
              </w:rPr>
              <w:t>1.2, 4.4.3.5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4B3C04" w14:textId="77777777" w:rsidR="00C240AC" w:rsidRDefault="00C240AC" w:rsidP="00C240AC">
      <w:pPr>
        <w:pStyle w:val="B1"/>
      </w:pPr>
      <w:r>
        <w:t>-</w:t>
      </w:r>
      <w:r>
        <w:tab/>
        <w:t>values 310 through 316 (USA);</w:t>
      </w:r>
    </w:p>
    <w:p w14:paraId="5C4A340D" w14:textId="77777777" w:rsidR="00C240AC" w:rsidRDefault="00C240AC" w:rsidP="00C240AC">
      <w:pPr>
        <w:pStyle w:val="B1"/>
      </w:pPr>
      <w:r>
        <w:t>-</w:t>
      </w:r>
      <w:r>
        <w:tab/>
        <w:t>values 404 through 406 (India);</w:t>
      </w:r>
    </w:p>
    <w:p w14:paraId="25BBC552" w14:textId="77777777" w:rsidR="00C240AC" w:rsidRDefault="00C240AC" w:rsidP="00C240AC">
      <w:pPr>
        <w:pStyle w:val="B1"/>
      </w:pPr>
      <w:r>
        <w:t>-</w:t>
      </w:r>
      <w:r>
        <w:tab/>
        <w:t>values 440 through 441 (Japan);</w:t>
      </w:r>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77777777"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456309B" w14:textId="3944AB19" w:rsidR="00AE087D" w:rsidRDefault="00C240AC" w:rsidP="00AE087D">
      <w:pPr>
        <w:rPr>
          <w:ins w:id="3" w:author="Qualcomm-Amer" w:date="2021-09-21T11:14:00Z"/>
        </w:rPr>
      </w:pPr>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A37A8DE" w14:textId="19179891" w:rsidR="00AE087D" w:rsidRPr="00EC09D2" w:rsidRDefault="00AE087D" w:rsidP="00AE087D">
      <w:ins w:id="4" w:author="Qualcomm-Amer" w:date="2021-09-21T11:14:00Z">
        <w:r w:rsidRPr="00D435BF">
          <w:rPr>
            <w:b/>
            <w:bCs/>
          </w:rPr>
          <w:t>International areas:</w:t>
        </w:r>
        <w:r>
          <w:t xml:space="preserve"> geographical areas, international waters and international airspace that are not </w:t>
        </w:r>
        <w:r w:rsidRPr="004C3310">
          <w:t>under the jurisdiction of any country.</w:t>
        </w:r>
      </w:ins>
    </w:p>
    <w:p w14:paraId="0E45FA1A" w14:textId="77777777" w:rsidR="00C240AC" w:rsidRPr="00451CDE" w:rsidRDefault="00C240AC" w:rsidP="00C240AC">
      <w:pPr>
        <w:rPr>
          <w:b/>
        </w:rPr>
      </w:pPr>
      <w:r w:rsidRPr="00EE131F">
        <w:rPr>
          <w:b/>
        </w:rPr>
        <w:t>Limited Service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7777777" w:rsidR="00C240AC" w:rsidRPr="00D27A95" w:rsidRDefault="00C240AC" w:rsidP="00C240A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applicable</w:t>
      </w:r>
      <w:r>
        <w:t>;</w:t>
      </w:r>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SOR-CMCI;</w:t>
      </w:r>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lastRenderedPageBreak/>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5"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5"/>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3A61948" w14:textId="36249FBF" w:rsidR="00AE087D" w:rsidRDefault="00AE087D" w:rsidP="00C240AC">
      <w:pPr>
        <w:jc w:val="center"/>
        <w:rPr>
          <w:noProof/>
        </w:rPr>
      </w:pPr>
    </w:p>
    <w:p w14:paraId="36112BE4" w14:textId="66785B56" w:rsidR="00AE087D" w:rsidRDefault="00EB61A5" w:rsidP="00EB61A5">
      <w:pPr>
        <w:pStyle w:val="Heading4"/>
        <w:rPr>
          <w:ins w:id="6" w:author="Qualcomm-Amer" w:date="2021-09-21T11:25:00Z"/>
          <w:noProof/>
        </w:rPr>
      </w:pPr>
      <w:ins w:id="7" w:author="Qualcomm-Amer" w:date="2021-09-21T11:25:00Z">
        <w:r>
          <w:rPr>
            <w:noProof/>
          </w:rPr>
          <w:t>4.4.3.5</w:t>
        </w:r>
        <w:r>
          <w:rPr>
            <w:noProof/>
          </w:rPr>
          <w:tab/>
          <w:t>PLMN selection over satellite access</w:t>
        </w:r>
      </w:ins>
    </w:p>
    <w:p w14:paraId="0F3B43B7" w14:textId="77777777" w:rsidR="00EB61A5" w:rsidRDefault="00EB61A5" w:rsidP="00EB61A5">
      <w:pPr>
        <w:rPr>
          <w:ins w:id="8" w:author="Qualcomm-Amer" w:date="2021-09-21T11:28:00Z"/>
        </w:rPr>
      </w:pPr>
      <w:ins w:id="9" w:author="Qualcomm-Amer" w:date="2021-09-21T11:25:00Z">
        <w:r>
          <w:t>In addition</w:t>
        </w:r>
      </w:ins>
      <w:ins w:id="10" w:author="Qualcomm-Amer" w:date="2021-09-21T11:26:00Z">
        <w:r>
          <w:t xml:space="preserve"> to all the subclauses in </w:t>
        </w:r>
      </w:ins>
      <w:ins w:id="11" w:author="Qualcomm-Amer" w:date="2021-09-21T11:27:00Z">
        <w:r>
          <w:t xml:space="preserve">clause 4.4.3, the following applies to the UE </w:t>
        </w:r>
      </w:ins>
      <w:ins w:id="12" w:author="Qualcomm-Amer" w:date="2021-09-21T11:28:00Z">
        <w:r>
          <w:t>performing PLMN selection over satellite access:</w:t>
        </w:r>
      </w:ins>
    </w:p>
    <w:p w14:paraId="3254E40F" w14:textId="623141B4" w:rsidR="00EB61A5" w:rsidRDefault="00EB61A5" w:rsidP="00EB61A5">
      <w:pPr>
        <w:pStyle w:val="B1"/>
        <w:rPr>
          <w:ins w:id="13" w:author="Qualcomm-Amer" w:date="2021-09-21T11:29:00Z"/>
          <w:lang w:val="en-US"/>
        </w:rPr>
      </w:pPr>
      <w:ins w:id="14" w:author="Qualcomm-Amer" w:date="2021-09-21T11:28:00Z">
        <w:r>
          <w:t>-</w:t>
        </w:r>
        <w:r>
          <w:tab/>
        </w:r>
      </w:ins>
      <w:ins w:id="15" w:author="Qualcomm-Amer" w:date="2021-09-21T11:29:00Z">
        <w:r>
          <w:rPr>
            <w:lang w:val="en-US"/>
          </w:rPr>
          <w:t>U</w:t>
        </w:r>
        <w:r w:rsidRPr="005B3A8C">
          <w:rPr>
            <w:lang w:val="en-US"/>
          </w:rPr>
          <w:t>pon a transition in and out of international areas, the UE may trigger a PLMN selection</w:t>
        </w:r>
      </w:ins>
      <w:ins w:id="16" w:author="Qualcomm-Amer" w:date="2021-09-21T11:32:00Z">
        <w:r>
          <w:rPr>
            <w:lang w:val="en-US"/>
          </w:rPr>
          <w:t xml:space="preserve"> according to subclause 4.4.3.1.1</w:t>
        </w:r>
      </w:ins>
      <w:ins w:id="17" w:author="Qualcomm-Amer" w:date="2021-09-21T11:29:00Z">
        <w:r>
          <w:rPr>
            <w:lang w:val="en-US"/>
          </w:rPr>
          <w:t>;</w:t>
        </w:r>
      </w:ins>
    </w:p>
    <w:p w14:paraId="66EEA507" w14:textId="77777777" w:rsidR="00FD0759" w:rsidRDefault="00EB61A5" w:rsidP="00FD0759">
      <w:pPr>
        <w:pStyle w:val="B1"/>
        <w:rPr>
          <w:ins w:id="18" w:author="Qualcomm-Amer" w:date="2021-09-21T11:40:00Z"/>
        </w:rPr>
      </w:pPr>
      <w:ins w:id="19" w:author="Qualcomm-Amer" w:date="2021-09-21T11:29:00Z">
        <w:r>
          <w:rPr>
            <w:lang w:val="en-US"/>
          </w:rPr>
          <w:t>-</w:t>
        </w:r>
        <w:r>
          <w:rPr>
            <w:lang w:val="en-US"/>
          </w:rPr>
          <w:tab/>
        </w:r>
      </w:ins>
      <w:ins w:id="20" w:author="Qualcomm-Amer" w:date="2021-09-21T11:40:00Z">
        <w:r w:rsidR="00FD0759">
          <w:rPr>
            <w:lang w:val="en-US"/>
          </w:rPr>
          <w:t>For the following requirements in subclause</w:t>
        </w:r>
        <w:r w:rsidR="00FD0759">
          <w:t> 4.4.3.3.1:</w:t>
        </w:r>
      </w:ins>
    </w:p>
    <w:p w14:paraId="28142674" w14:textId="688436DD" w:rsidR="00EB61A5" w:rsidRDefault="00FD0759" w:rsidP="00FD0759">
      <w:pPr>
        <w:pStyle w:val="B2"/>
        <w:rPr>
          <w:ins w:id="21" w:author="Qualcomm-Amer" w:date="2021-09-21T11:41:00Z"/>
        </w:rPr>
      </w:pPr>
      <w:ins w:id="22" w:author="Qualcomm-Amer" w:date="2021-09-21T11:42:00Z">
        <w:r>
          <w:rPr>
            <w:lang w:val="en-US"/>
          </w:rPr>
          <w:t>a)</w:t>
        </w:r>
      </w:ins>
      <w:ins w:id="23" w:author="Qualcomm-Amer" w:date="2021-09-21T11:41:00Z">
        <w:r>
          <w:rPr>
            <w:lang w:val="en-US"/>
          </w:rPr>
          <w:tab/>
        </w:r>
      </w:ins>
      <w:ins w:id="24" w:author="Qualcomm-Amer" w:date="2021-09-21T11:29:00Z">
        <w:r w:rsidR="00EB61A5">
          <w:rPr>
            <w:lang w:val="en-US"/>
          </w:rPr>
          <w:t> </w:t>
        </w:r>
      </w:ins>
      <w:ins w:id="25" w:author="Qualcomm-Amer" w:date="2021-09-21T11:41:00Z">
        <w:r w:rsidRPr="00D27A95">
          <w:t>In the case that the mobile has a stored "Equivalent PLMNs" list the mobile shall only select a PLMN if it is of a higher priority than those of the same country as the current serving PLMN which are stored in the "Equivalent PLMNs" list</w:t>
        </w:r>
        <w:r>
          <w:t>; and</w:t>
        </w:r>
      </w:ins>
    </w:p>
    <w:p w14:paraId="6BE96152" w14:textId="58606DA4" w:rsidR="00FD0759" w:rsidRDefault="00FD0759" w:rsidP="00FD0759">
      <w:pPr>
        <w:pStyle w:val="B2"/>
        <w:rPr>
          <w:ins w:id="26" w:author="Qualcomm-Amer" w:date="2021-09-21T11:41:00Z"/>
        </w:rPr>
      </w:pPr>
      <w:ins w:id="27" w:author="Qualcomm-Amer" w:date="2021-09-21T11:43:00Z">
        <w:r>
          <w:t>b)</w:t>
        </w:r>
      </w:ins>
      <w:ins w:id="28" w:author="Qualcomm-Amer" w:date="2021-09-21T11:41:00Z">
        <w:r>
          <w:tab/>
          <w:t>bullet f)</w:t>
        </w:r>
      </w:ins>
    </w:p>
    <w:p w14:paraId="00992B75" w14:textId="069AE216" w:rsidR="00FD0759" w:rsidRDefault="00FD0759" w:rsidP="00FD0759">
      <w:pPr>
        <w:pStyle w:val="B1"/>
        <w:rPr>
          <w:ins w:id="29" w:author="Qualcomm-Amer" w:date="2021-09-21T11:42:00Z"/>
        </w:rPr>
      </w:pPr>
      <w:ins w:id="30" w:author="Qualcomm-Amer" w:date="2021-09-21T11:42:00Z">
        <w:r>
          <w:t>the following exception applies:</w:t>
        </w:r>
      </w:ins>
    </w:p>
    <w:p w14:paraId="22AC29D9" w14:textId="7A111CA5" w:rsidR="00216BF4" w:rsidRPr="00EB61A5" w:rsidRDefault="00216BF4" w:rsidP="001163E2">
      <w:pPr>
        <w:pStyle w:val="B1"/>
      </w:pPr>
      <w:ins w:id="31" w:author="Qualcomm-Amer" w:date="2021-09-21T11:46:00Z">
        <w:r>
          <w:t>EXCEPTION:</w:t>
        </w:r>
        <w:r w:rsidR="001163E2">
          <w:t xml:space="preserve"> </w:t>
        </w:r>
      </w:ins>
      <w:ins w:id="32" w:author="Qualcomm-Amer" w:date="2021-09-21T11:47:00Z">
        <w:r w:rsidR="001163E2">
          <w:t>the bullets a) and b) do not apply when the PLMN identity of the current serving PLMN uses a shared MCC</w:t>
        </w:r>
      </w:ins>
      <w:ins w:id="33" w:author="Qualcomm-Amer" w:date="2021-09-21T11:48:00Z">
        <w:r w:rsidR="001163E2">
          <w:t xml:space="preserve"> or when </w:t>
        </w:r>
      </w:ins>
      <w:ins w:id="34" w:author="Qualcomm-Amer" w:date="2021-09-21T11:51:00Z">
        <w:r w:rsidR="001163E2">
          <w:t>the PLMN identity of the</w:t>
        </w:r>
      </w:ins>
      <w:ins w:id="35" w:author="Qualcomm-Amer" w:date="2021-09-21T11:48:00Z">
        <w:r w:rsidR="001163E2">
          <w:t xml:space="preserve"> </w:t>
        </w:r>
      </w:ins>
      <w:ins w:id="36" w:author="Qualcomm-Amer" w:date="2021-09-21T11:51:00Z">
        <w:r w:rsidR="001163E2">
          <w:t xml:space="preserve">candidate PLMN uses a shared MCC. </w:t>
        </w:r>
      </w:ins>
      <w:ins w:id="37" w:author="Qualcomm-Amer" w:date="2021-09-21T11:47:00Z">
        <w:r w:rsidR="001163E2">
          <w:t xml:space="preserve"> </w:t>
        </w:r>
      </w:ins>
    </w:p>
    <w:p w14:paraId="2C237C40" w14:textId="68626C87" w:rsidR="00AE087D" w:rsidRDefault="00AE087D" w:rsidP="00C240AC">
      <w:pPr>
        <w:jc w:val="center"/>
        <w:rPr>
          <w:noProof/>
        </w:rPr>
      </w:pPr>
    </w:p>
    <w:p w14:paraId="26E7683D" w14:textId="24057EDB"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77777777"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F366" w14:textId="77777777" w:rsidR="00937D4E" w:rsidRDefault="00937D4E">
      <w:r>
        <w:separator/>
      </w:r>
    </w:p>
  </w:endnote>
  <w:endnote w:type="continuationSeparator" w:id="0">
    <w:p w14:paraId="42E42493" w14:textId="77777777" w:rsidR="00937D4E" w:rsidRDefault="0093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F6BE4" w14:textId="77777777" w:rsidR="00937D4E" w:rsidRDefault="00937D4E">
      <w:r>
        <w:separator/>
      </w:r>
    </w:p>
  </w:footnote>
  <w:footnote w:type="continuationSeparator" w:id="0">
    <w:p w14:paraId="5086F764" w14:textId="77777777" w:rsidR="00937D4E" w:rsidRDefault="0093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85EEA"/>
    <w:rsid w:val="00192C46"/>
    <w:rsid w:val="001A08B3"/>
    <w:rsid w:val="001A7B60"/>
    <w:rsid w:val="001B52F0"/>
    <w:rsid w:val="001B7A65"/>
    <w:rsid w:val="001E41F3"/>
    <w:rsid w:val="00216BF4"/>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0553"/>
    <w:rsid w:val="004242F1"/>
    <w:rsid w:val="00434669"/>
    <w:rsid w:val="004A6835"/>
    <w:rsid w:val="004B75B7"/>
    <w:rsid w:val="004E1669"/>
    <w:rsid w:val="00512317"/>
    <w:rsid w:val="0051580D"/>
    <w:rsid w:val="00544450"/>
    <w:rsid w:val="00547111"/>
    <w:rsid w:val="00570453"/>
    <w:rsid w:val="00592D74"/>
    <w:rsid w:val="005E2C44"/>
    <w:rsid w:val="00621188"/>
    <w:rsid w:val="006257ED"/>
    <w:rsid w:val="00677E82"/>
    <w:rsid w:val="00695808"/>
    <w:rsid w:val="006B46FB"/>
    <w:rsid w:val="006E21FB"/>
    <w:rsid w:val="0076678C"/>
    <w:rsid w:val="00792342"/>
    <w:rsid w:val="007977A8"/>
    <w:rsid w:val="007A2F5A"/>
    <w:rsid w:val="007B512A"/>
    <w:rsid w:val="007C2097"/>
    <w:rsid w:val="007D6A07"/>
    <w:rsid w:val="007F7259"/>
    <w:rsid w:val="00803B82"/>
    <w:rsid w:val="008040A8"/>
    <w:rsid w:val="00825F0E"/>
    <w:rsid w:val="008279FA"/>
    <w:rsid w:val="008438B9"/>
    <w:rsid w:val="00843F64"/>
    <w:rsid w:val="008626E7"/>
    <w:rsid w:val="00870EE7"/>
    <w:rsid w:val="008863B9"/>
    <w:rsid w:val="008A45A6"/>
    <w:rsid w:val="008F686C"/>
    <w:rsid w:val="009148DE"/>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258BB"/>
    <w:rsid w:val="00B468EF"/>
    <w:rsid w:val="00B67B97"/>
    <w:rsid w:val="00B968C8"/>
    <w:rsid w:val="00BA3EC5"/>
    <w:rsid w:val="00BA51D9"/>
    <w:rsid w:val="00BB5DFC"/>
    <w:rsid w:val="00BD279D"/>
    <w:rsid w:val="00BD6BB8"/>
    <w:rsid w:val="00BE70D2"/>
    <w:rsid w:val="00C240AC"/>
    <w:rsid w:val="00C66BA2"/>
    <w:rsid w:val="00C75CB0"/>
    <w:rsid w:val="00C76CCA"/>
    <w:rsid w:val="00C95985"/>
    <w:rsid w:val="00CA21C3"/>
    <w:rsid w:val="00CC5026"/>
    <w:rsid w:val="00CC68D0"/>
    <w:rsid w:val="00CD294C"/>
    <w:rsid w:val="00CF6B7C"/>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B61A5"/>
    <w:rsid w:val="00EC02F2"/>
    <w:rsid w:val="00EE7D7C"/>
    <w:rsid w:val="00EF074B"/>
    <w:rsid w:val="00F25012"/>
    <w:rsid w:val="00F25D98"/>
    <w:rsid w:val="00F300FB"/>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3365</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2021-09-21T18:13:00Z</dcterms:created>
  <dcterms:modified xsi:type="dcterms:W3CDTF">2021-09-29T17:14:00Z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