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6BFB35" w14:textId="428A123A" w:rsidR="00DD18EA" w:rsidRDefault="00DD18EA" w:rsidP="00DD18EA">
      <w:pPr>
        <w:pStyle w:val="CRCoverPage"/>
        <w:tabs>
          <w:tab w:val="right" w:pos="9639"/>
        </w:tabs>
        <w:spacing w:after="0"/>
        <w:rPr>
          <w:b/>
          <w:i/>
          <w:noProof/>
          <w:sz w:val="28"/>
        </w:rPr>
      </w:pPr>
      <w:bookmarkStart w:id="0" w:name="_Toc25085389"/>
      <w:bookmarkStart w:id="1" w:name="_Toc42897361"/>
      <w:bookmarkStart w:id="2" w:name="_Toc43398876"/>
      <w:bookmarkStart w:id="3" w:name="_Toc51771955"/>
      <w:bookmarkStart w:id="4" w:name="_Toc82879440"/>
      <w:r>
        <w:rPr>
          <w:b/>
          <w:noProof/>
          <w:sz w:val="24"/>
        </w:rPr>
        <w:t>3GPP TSG-CT WG1 Meeting #132-e</w:t>
      </w:r>
      <w:r>
        <w:rPr>
          <w:b/>
          <w:i/>
          <w:noProof/>
          <w:sz w:val="28"/>
        </w:rPr>
        <w:tab/>
      </w:r>
      <w:r>
        <w:rPr>
          <w:b/>
          <w:noProof/>
          <w:sz w:val="24"/>
        </w:rPr>
        <w:t>C1-21</w:t>
      </w:r>
      <w:r w:rsidR="0078383E">
        <w:rPr>
          <w:b/>
          <w:noProof/>
          <w:sz w:val="24"/>
        </w:rPr>
        <w:t>5668</w:t>
      </w:r>
    </w:p>
    <w:p w14:paraId="5F90C75D" w14:textId="0C271E3B" w:rsidR="00DD18EA" w:rsidRDefault="00DD18EA" w:rsidP="00DD18EA">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w:t>
      </w:r>
      <w:r w:rsidR="005C354C">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18EA" w14:paraId="56FE99BD" w14:textId="77777777" w:rsidTr="007B15FF">
        <w:tc>
          <w:tcPr>
            <w:tcW w:w="9641" w:type="dxa"/>
            <w:gridSpan w:val="9"/>
            <w:tcBorders>
              <w:top w:val="single" w:sz="4" w:space="0" w:color="auto"/>
              <w:left w:val="single" w:sz="4" w:space="0" w:color="auto"/>
              <w:right w:val="single" w:sz="4" w:space="0" w:color="auto"/>
            </w:tcBorders>
          </w:tcPr>
          <w:p w14:paraId="503D33F2" w14:textId="77777777" w:rsidR="00DD18EA" w:rsidRDefault="00DD18EA" w:rsidP="007B15FF">
            <w:pPr>
              <w:pStyle w:val="CRCoverPage"/>
              <w:spacing w:after="0"/>
              <w:jc w:val="right"/>
              <w:rPr>
                <w:i/>
                <w:noProof/>
              </w:rPr>
            </w:pPr>
            <w:r>
              <w:rPr>
                <w:i/>
                <w:noProof/>
                <w:sz w:val="14"/>
              </w:rPr>
              <w:t>CR-Form-v12.1</w:t>
            </w:r>
          </w:p>
        </w:tc>
      </w:tr>
      <w:tr w:rsidR="00DD18EA" w14:paraId="01F6977C" w14:textId="77777777" w:rsidTr="007B15FF">
        <w:tc>
          <w:tcPr>
            <w:tcW w:w="9641" w:type="dxa"/>
            <w:gridSpan w:val="9"/>
            <w:tcBorders>
              <w:left w:val="single" w:sz="4" w:space="0" w:color="auto"/>
              <w:right w:val="single" w:sz="4" w:space="0" w:color="auto"/>
            </w:tcBorders>
          </w:tcPr>
          <w:p w14:paraId="005CC4CD" w14:textId="77777777" w:rsidR="00DD18EA" w:rsidRDefault="00DD18EA" w:rsidP="007B15FF">
            <w:pPr>
              <w:pStyle w:val="CRCoverPage"/>
              <w:spacing w:after="0"/>
              <w:jc w:val="center"/>
              <w:rPr>
                <w:noProof/>
              </w:rPr>
            </w:pPr>
            <w:r>
              <w:rPr>
                <w:b/>
                <w:noProof/>
                <w:sz w:val="32"/>
              </w:rPr>
              <w:t>CHANGE REQUEST</w:t>
            </w:r>
          </w:p>
        </w:tc>
      </w:tr>
      <w:tr w:rsidR="00DD18EA" w14:paraId="5CC6DA65" w14:textId="77777777" w:rsidTr="007B15FF">
        <w:tc>
          <w:tcPr>
            <w:tcW w:w="9641" w:type="dxa"/>
            <w:gridSpan w:val="9"/>
            <w:tcBorders>
              <w:left w:val="single" w:sz="4" w:space="0" w:color="auto"/>
              <w:right w:val="single" w:sz="4" w:space="0" w:color="auto"/>
            </w:tcBorders>
          </w:tcPr>
          <w:p w14:paraId="6C1E2D90" w14:textId="77777777" w:rsidR="00DD18EA" w:rsidRDefault="00DD18EA" w:rsidP="007B15FF">
            <w:pPr>
              <w:pStyle w:val="CRCoverPage"/>
              <w:spacing w:after="0"/>
              <w:rPr>
                <w:noProof/>
                <w:sz w:val="8"/>
                <w:szCs w:val="8"/>
              </w:rPr>
            </w:pPr>
          </w:p>
        </w:tc>
      </w:tr>
      <w:tr w:rsidR="00DD18EA" w14:paraId="6D30257C" w14:textId="77777777" w:rsidTr="007B15FF">
        <w:tc>
          <w:tcPr>
            <w:tcW w:w="142" w:type="dxa"/>
            <w:tcBorders>
              <w:left w:val="single" w:sz="4" w:space="0" w:color="auto"/>
            </w:tcBorders>
          </w:tcPr>
          <w:p w14:paraId="53B540AA" w14:textId="77777777" w:rsidR="00DD18EA" w:rsidRDefault="00DD18EA" w:rsidP="007B15FF">
            <w:pPr>
              <w:pStyle w:val="CRCoverPage"/>
              <w:spacing w:after="0"/>
              <w:jc w:val="right"/>
              <w:rPr>
                <w:noProof/>
              </w:rPr>
            </w:pPr>
          </w:p>
        </w:tc>
        <w:tc>
          <w:tcPr>
            <w:tcW w:w="1559" w:type="dxa"/>
            <w:shd w:val="pct30" w:color="FFFF00" w:fill="auto"/>
          </w:tcPr>
          <w:p w14:paraId="6B7E89C7" w14:textId="77777777" w:rsidR="00DD18EA" w:rsidRPr="00410371" w:rsidRDefault="00DD18EA" w:rsidP="007B15FF">
            <w:pPr>
              <w:pStyle w:val="CRCoverPage"/>
              <w:spacing w:after="0"/>
              <w:jc w:val="right"/>
              <w:rPr>
                <w:b/>
                <w:noProof/>
                <w:sz w:val="28"/>
              </w:rPr>
            </w:pPr>
            <w:r>
              <w:rPr>
                <w:b/>
                <w:noProof/>
                <w:sz w:val="28"/>
              </w:rPr>
              <w:t>24.193</w:t>
            </w:r>
          </w:p>
        </w:tc>
        <w:tc>
          <w:tcPr>
            <w:tcW w:w="709" w:type="dxa"/>
          </w:tcPr>
          <w:p w14:paraId="70789731" w14:textId="77777777" w:rsidR="00DD18EA" w:rsidRDefault="00DD18EA" w:rsidP="007B15FF">
            <w:pPr>
              <w:pStyle w:val="CRCoverPage"/>
              <w:spacing w:after="0"/>
              <w:jc w:val="center"/>
              <w:rPr>
                <w:noProof/>
              </w:rPr>
            </w:pPr>
            <w:r>
              <w:rPr>
                <w:b/>
                <w:noProof/>
                <w:sz w:val="28"/>
              </w:rPr>
              <w:t>CR</w:t>
            </w:r>
          </w:p>
        </w:tc>
        <w:tc>
          <w:tcPr>
            <w:tcW w:w="1276" w:type="dxa"/>
            <w:shd w:val="pct30" w:color="FFFF00" w:fill="auto"/>
          </w:tcPr>
          <w:p w14:paraId="5D4D3566" w14:textId="6AE90B29" w:rsidR="00DD18EA" w:rsidRPr="00410371" w:rsidRDefault="00867D57" w:rsidP="007B15FF">
            <w:pPr>
              <w:pStyle w:val="CRCoverPage"/>
              <w:spacing w:after="0"/>
              <w:rPr>
                <w:noProof/>
              </w:rPr>
            </w:pPr>
            <w:r>
              <w:rPr>
                <w:b/>
                <w:noProof/>
                <w:sz w:val="28"/>
              </w:rPr>
              <w:t>0063</w:t>
            </w:r>
          </w:p>
        </w:tc>
        <w:tc>
          <w:tcPr>
            <w:tcW w:w="709" w:type="dxa"/>
          </w:tcPr>
          <w:p w14:paraId="76067AF8" w14:textId="77777777" w:rsidR="00DD18EA" w:rsidRDefault="00DD18EA" w:rsidP="007B15FF">
            <w:pPr>
              <w:pStyle w:val="CRCoverPage"/>
              <w:tabs>
                <w:tab w:val="right" w:pos="625"/>
              </w:tabs>
              <w:spacing w:after="0"/>
              <w:jc w:val="center"/>
              <w:rPr>
                <w:noProof/>
              </w:rPr>
            </w:pPr>
            <w:r>
              <w:rPr>
                <w:b/>
                <w:bCs/>
                <w:noProof/>
                <w:sz w:val="28"/>
              </w:rPr>
              <w:t>rev</w:t>
            </w:r>
          </w:p>
        </w:tc>
        <w:tc>
          <w:tcPr>
            <w:tcW w:w="992" w:type="dxa"/>
            <w:shd w:val="pct30" w:color="FFFF00" w:fill="auto"/>
          </w:tcPr>
          <w:p w14:paraId="71A87207" w14:textId="77777777" w:rsidR="00DD18EA" w:rsidRPr="00410371" w:rsidRDefault="00DD18EA" w:rsidP="007B15FF">
            <w:pPr>
              <w:pStyle w:val="CRCoverPage"/>
              <w:spacing w:after="0"/>
              <w:jc w:val="center"/>
              <w:rPr>
                <w:b/>
                <w:noProof/>
              </w:rPr>
            </w:pPr>
            <w:r>
              <w:rPr>
                <w:b/>
                <w:noProof/>
                <w:sz w:val="28"/>
              </w:rPr>
              <w:t>-</w:t>
            </w:r>
          </w:p>
        </w:tc>
        <w:tc>
          <w:tcPr>
            <w:tcW w:w="2410" w:type="dxa"/>
          </w:tcPr>
          <w:p w14:paraId="662B7326" w14:textId="77777777" w:rsidR="00DD18EA" w:rsidRDefault="00DD18EA" w:rsidP="007B15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ED5558" w14:textId="77777777" w:rsidR="00DD18EA" w:rsidRPr="00410371" w:rsidRDefault="00DD18EA" w:rsidP="007B15FF">
            <w:pPr>
              <w:pStyle w:val="CRCoverPage"/>
              <w:spacing w:after="0"/>
              <w:jc w:val="center"/>
              <w:rPr>
                <w:noProof/>
                <w:sz w:val="28"/>
              </w:rPr>
            </w:pPr>
            <w:r>
              <w:rPr>
                <w:b/>
                <w:noProof/>
                <w:sz w:val="28"/>
              </w:rPr>
              <w:t>17.2.0</w:t>
            </w:r>
          </w:p>
        </w:tc>
        <w:tc>
          <w:tcPr>
            <w:tcW w:w="143" w:type="dxa"/>
            <w:tcBorders>
              <w:right w:val="single" w:sz="4" w:space="0" w:color="auto"/>
            </w:tcBorders>
          </w:tcPr>
          <w:p w14:paraId="4AEFD0F5" w14:textId="77777777" w:rsidR="00DD18EA" w:rsidRDefault="00DD18EA" w:rsidP="007B15FF">
            <w:pPr>
              <w:pStyle w:val="CRCoverPage"/>
              <w:spacing w:after="0"/>
              <w:rPr>
                <w:noProof/>
              </w:rPr>
            </w:pPr>
          </w:p>
        </w:tc>
      </w:tr>
      <w:tr w:rsidR="00DD18EA" w14:paraId="071373B1" w14:textId="77777777" w:rsidTr="007B15FF">
        <w:tc>
          <w:tcPr>
            <w:tcW w:w="9641" w:type="dxa"/>
            <w:gridSpan w:val="9"/>
            <w:tcBorders>
              <w:left w:val="single" w:sz="4" w:space="0" w:color="auto"/>
              <w:right w:val="single" w:sz="4" w:space="0" w:color="auto"/>
            </w:tcBorders>
          </w:tcPr>
          <w:p w14:paraId="6B1B081F" w14:textId="77777777" w:rsidR="00DD18EA" w:rsidRDefault="00DD18EA" w:rsidP="007B15FF">
            <w:pPr>
              <w:pStyle w:val="CRCoverPage"/>
              <w:spacing w:after="0"/>
              <w:rPr>
                <w:noProof/>
              </w:rPr>
            </w:pPr>
          </w:p>
        </w:tc>
      </w:tr>
      <w:tr w:rsidR="00DD18EA" w14:paraId="03CD0FCB" w14:textId="77777777" w:rsidTr="007B15FF">
        <w:tc>
          <w:tcPr>
            <w:tcW w:w="9641" w:type="dxa"/>
            <w:gridSpan w:val="9"/>
            <w:tcBorders>
              <w:top w:val="single" w:sz="4" w:space="0" w:color="auto"/>
            </w:tcBorders>
          </w:tcPr>
          <w:p w14:paraId="104A0C78" w14:textId="77777777" w:rsidR="00DD18EA" w:rsidRPr="00F25D98" w:rsidRDefault="00DD18EA" w:rsidP="007B15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D18EA" w14:paraId="72C0971E" w14:textId="77777777" w:rsidTr="007B15FF">
        <w:tc>
          <w:tcPr>
            <w:tcW w:w="9641" w:type="dxa"/>
            <w:gridSpan w:val="9"/>
          </w:tcPr>
          <w:p w14:paraId="6CE39B10" w14:textId="77777777" w:rsidR="00DD18EA" w:rsidRDefault="00DD18EA" w:rsidP="007B15FF">
            <w:pPr>
              <w:pStyle w:val="CRCoverPage"/>
              <w:spacing w:after="0"/>
              <w:rPr>
                <w:noProof/>
                <w:sz w:val="8"/>
                <w:szCs w:val="8"/>
              </w:rPr>
            </w:pPr>
          </w:p>
        </w:tc>
      </w:tr>
    </w:tbl>
    <w:p w14:paraId="61723FB9" w14:textId="77777777" w:rsidR="00DD18EA" w:rsidRDefault="00DD18EA" w:rsidP="00DD1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18EA" w14:paraId="59AE3779" w14:textId="77777777" w:rsidTr="007B15FF">
        <w:tc>
          <w:tcPr>
            <w:tcW w:w="2835" w:type="dxa"/>
          </w:tcPr>
          <w:p w14:paraId="770396B6" w14:textId="77777777" w:rsidR="00DD18EA" w:rsidRDefault="00DD18EA" w:rsidP="007B15FF">
            <w:pPr>
              <w:pStyle w:val="CRCoverPage"/>
              <w:tabs>
                <w:tab w:val="right" w:pos="2751"/>
              </w:tabs>
              <w:spacing w:after="0"/>
              <w:rPr>
                <w:b/>
                <w:i/>
                <w:noProof/>
              </w:rPr>
            </w:pPr>
            <w:r>
              <w:rPr>
                <w:b/>
                <w:i/>
                <w:noProof/>
              </w:rPr>
              <w:t>Proposed change affects:</w:t>
            </w:r>
          </w:p>
        </w:tc>
        <w:tc>
          <w:tcPr>
            <w:tcW w:w="1418" w:type="dxa"/>
          </w:tcPr>
          <w:p w14:paraId="5FB9C3A5" w14:textId="77777777" w:rsidR="00DD18EA" w:rsidRDefault="00DD18EA" w:rsidP="007B15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9370C6" w14:textId="77777777" w:rsidR="00DD18EA" w:rsidRDefault="00DD18EA" w:rsidP="007B15FF">
            <w:pPr>
              <w:pStyle w:val="CRCoverPage"/>
              <w:spacing w:after="0"/>
              <w:jc w:val="center"/>
              <w:rPr>
                <w:b/>
                <w:caps/>
                <w:noProof/>
              </w:rPr>
            </w:pPr>
          </w:p>
        </w:tc>
        <w:tc>
          <w:tcPr>
            <w:tcW w:w="709" w:type="dxa"/>
            <w:tcBorders>
              <w:left w:val="single" w:sz="4" w:space="0" w:color="auto"/>
            </w:tcBorders>
          </w:tcPr>
          <w:p w14:paraId="575A41FB" w14:textId="77777777" w:rsidR="00DD18EA" w:rsidRDefault="00DD18EA" w:rsidP="007B15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A2234F" w14:textId="77777777" w:rsidR="00DD18EA" w:rsidRDefault="00DD18EA" w:rsidP="007B15FF">
            <w:pPr>
              <w:pStyle w:val="CRCoverPage"/>
              <w:spacing w:after="0"/>
              <w:jc w:val="center"/>
              <w:rPr>
                <w:b/>
                <w:caps/>
                <w:noProof/>
              </w:rPr>
            </w:pPr>
            <w:r>
              <w:rPr>
                <w:b/>
                <w:caps/>
                <w:noProof/>
              </w:rPr>
              <w:t>x</w:t>
            </w:r>
          </w:p>
        </w:tc>
        <w:tc>
          <w:tcPr>
            <w:tcW w:w="2126" w:type="dxa"/>
          </w:tcPr>
          <w:p w14:paraId="33316178" w14:textId="77777777" w:rsidR="00DD18EA" w:rsidRDefault="00DD18EA" w:rsidP="007B15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751549" w14:textId="77777777" w:rsidR="00DD18EA" w:rsidRDefault="00DD18EA" w:rsidP="007B15FF">
            <w:pPr>
              <w:pStyle w:val="CRCoverPage"/>
              <w:spacing w:after="0"/>
              <w:jc w:val="center"/>
              <w:rPr>
                <w:b/>
                <w:caps/>
                <w:noProof/>
              </w:rPr>
            </w:pPr>
          </w:p>
        </w:tc>
        <w:tc>
          <w:tcPr>
            <w:tcW w:w="1418" w:type="dxa"/>
            <w:tcBorders>
              <w:left w:val="nil"/>
            </w:tcBorders>
          </w:tcPr>
          <w:p w14:paraId="0EBE3916" w14:textId="77777777" w:rsidR="00DD18EA" w:rsidRDefault="00DD18EA" w:rsidP="007B15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0B0DF" w14:textId="77777777" w:rsidR="00DD18EA" w:rsidRDefault="00DD18EA" w:rsidP="007B15FF">
            <w:pPr>
              <w:pStyle w:val="CRCoverPage"/>
              <w:spacing w:after="0"/>
              <w:jc w:val="center"/>
              <w:rPr>
                <w:b/>
                <w:bCs/>
                <w:caps/>
                <w:noProof/>
              </w:rPr>
            </w:pPr>
            <w:r>
              <w:rPr>
                <w:b/>
                <w:bCs/>
                <w:caps/>
                <w:noProof/>
              </w:rPr>
              <w:t>X</w:t>
            </w:r>
          </w:p>
        </w:tc>
      </w:tr>
    </w:tbl>
    <w:p w14:paraId="0B92FC58" w14:textId="77777777" w:rsidR="00DD18EA" w:rsidRDefault="00DD18EA" w:rsidP="00DD1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18EA" w14:paraId="6AFB8AF4" w14:textId="77777777" w:rsidTr="007B15FF">
        <w:tc>
          <w:tcPr>
            <w:tcW w:w="9640" w:type="dxa"/>
            <w:gridSpan w:val="11"/>
          </w:tcPr>
          <w:p w14:paraId="20E77837" w14:textId="77777777" w:rsidR="00DD18EA" w:rsidRDefault="00DD18EA" w:rsidP="007B15FF">
            <w:pPr>
              <w:pStyle w:val="CRCoverPage"/>
              <w:spacing w:after="0"/>
              <w:rPr>
                <w:noProof/>
                <w:sz w:val="8"/>
                <w:szCs w:val="8"/>
              </w:rPr>
            </w:pPr>
          </w:p>
        </w:tc>
      </w:tr>
      <w:tr w:rsidR="00DD18EA" w14:paraId="79E556AE" w14:textId="77777777" w:rsidTr="007B15FF">
        <w:tc>
          <w:tcPr>
            <w:tcW w:w="1843" w:type="dxa"/>
            <w:tcBorders>
              <w:top w:val="single" w:sz="4" w:space="0" w:color="auto"/>
              <w:left w:val="single" w:sz="4" w:space="0" w:color="auto"/>
            </w:tcBorders>
          </w:tcPr>
          <w:p w14:paraId="4F0E9C97" w14:textId="77777777" w:rsidR="00DD18EA" w:rsidRDefault="00DD18EA" w:rsidP="007B15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9A20B2" w14:textId="77777777" w:rsidR="00DD18EA" w:rsidRDefault="00DD18EA" w:rsidP="007B15FF">
            <w:pPr>
              <w:pStyle w:val="CRCoverPage"/>
              <w:spacing w:after="0"/>
              <w:ind w:left="100"/>
              <w:rPr>
                <w:noProof/>
              </w:rPr>
            </w:pPr>
            <w:r>
              <w:t>UE-assistance operation</w:t>
            </w:r>
          </w:p>
        </w:tc>
      </w:tr>
      <w:tr w:rsidR="00DD18EA" w14:paraId="2B4BEA3A" w14:textId="77777777" w:rsidTr="007B15FF">
        <w:tc>
          <w:tcPr>
            <w:tcW w:w="1843" w:type="dxa"/>
            <w:tcBorders>
              <w:left w:val="single" w:sz="4" w:space="0" w:color="auto"/>
            </w:tcBorders>
          </w:tcPr>
          <w:p w14:paraId="6E3B4187" w14:textId="77777777" w:rsidR="00DD18EA" w:rsidRDefault="00DD18EA" w:rsidP="007B15FF">
            <w:pPr>
              <w:pStyle w:val="CRCoverPage"/>
              <w:spacing w:after="0"/>
              <w:rPr>
                <w:b/>
                <w:i/>
                <w:noProof/>
                <w:sz w:val="8"/>
                <w:szCs w:val="8"/>
              </w:rPr>
            </w:pPr>
          </w:p>
        </w:tc>
        <w:tc>
          <w:tcPr>
            <w:tcW w:w="7797" w:type="dxa"/>
            <w:gridSpan w:val="10"/>
            <w:tcBorders>
              <w:right w:val="single" w:sz="4" w:space="0" w:color="auto"/>
            </w:tcBorders>
          </w:tcPr>
          <w:p w14:paraId="724DBCAB" w14:textId="77777777" w:rsidR="00DD18EA" w:rsidRDefault="00DD18EA" w:rsidP="007B15FF">
            <w:pPr>
              <w:pStyle w:val="CRCoverPage"/>
              <w:spacing w:after="0"/>
              <w:rPr>
                <w:noProof/>
                <w:sz w:val="8"/>
                <w:szCs w:val="8"/>
              </w:rPr>
            </w:pPr>
          </w:p>
        </w:tc>
      </w:tr>
      <w:tr w:rsidR="00DD18EA" w14:paraId="3DA0556F" w14:textId="77777777" w:rsidTr="007B15FF">
        <w:tc>
          <w:tcPr>
            <w:tcW w:w="1843" w:type="dxa"/>
            <w:tcBorders>
              <w:left w:val="single" w:sz="4" w:space="0" w:color="auto"/>
            </w:tcBorders>
          </w:tcPr>
          <w:p w14:paraId="1A658186" w14:textId="77777777" w:rsidR="00DD18EA" w:rsidRDefault="00DD18EA" w:rsidP="007B15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6ABF9" w14:textId="77777777" w:rsidR="00DD18EA" w:rsidRDefault="00DD18EA" w:rsidP="007B15FF">
            <w:pPr>
              <w:pStyle w:val="CRCoverPage"/>
              <w:spacing w:after="0"/>
              <w:ind w:left="100"/>
              <w:rPr>
                <w:noProof/>
              </w:rPr>
            </w:pPr>
            <w:r>
              <w:t>Ericsson</w:t>
            </w:r>
          </w:p>
        </w:tc>
      </w:tr>
      <w:tr w:rsidR="00DD18EA" w14:paraId="5380CAEF" w14:textId="77777777" w:rsidTr="007B15FF">
        <w:tc>
          <w:tcPr>
            <w:tcW w:w="1843" w:type="dxa"/>
            <w:tcBorders>
              <w:left w:val="single" w:sz="4" w:space="0" w:color="auto"/>
            </w:tcBorders>
          </w:tcPr>
          <w:p w14:paraId="4AFA6555" w14:textId="77777777" w:rsidR="00DD18EA" w:rsidRDefault="00DD18EA" w:rsidP="007B15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0E37D6" w14:textId="5A9CC1F4" w:rsidR="00DD18EA" w:rsidRDefault="00DD18EA" w:rsidP="007B15FF">
            <w:pPr>
              <w:pStyle w:val="CRCoverPage"/>
              <w:spacing w:after="0"/>
              <w:ind w:left="100"/>
              <w:rPr>
                <w:noProof/>
              </w:rPr>
            </w:pPr>
            <w:r>
              <w:t>C1</w:t>
            </w:r>
          </w:p>
        </w:tc>
      </w:tr>
      <w:tr w:rsidR="00DD18EA" w14:paraId="771801FC" w14:textId="77777777" w:rsidTr="007B15FF">
        <w:tc>
          <w:tcPr>
            <w:tcW w:w="1843" w:type="dxa"/>
            <w:tcBorders>
              <w:left w:val="single" w:sz="4" w:space="0" w:color="auto"/>
            </w:tcBorders>
          </w:tcPr>
          <w:p w14:paraId="0EF60387" w14:textId="77777777" w:rsidR="00DD18EA" w:rsidRDefault="00DD18EA" w:rsidP="007B15FF">
            <w:pPr>
              <w:pStyle w:val="CRCoverPage"/>
              <w:spacing w:after="0"/>
              <w:rPr>
                <w:b/>
                <w:i/>
                <w:noProof/>
                <w:sz w:val="8"/>
                <w:szCs w:val="8"/>
              </w:rPr>
            </w:pPr>
          </w:p>
        </w:tc>
        <w:tc>
          <w:tcPr>
            <w:tcW w:w="7797" w:type="dxa"/>
            <w:gridSpan w:val="10"/>
            <w:tcBorders>
              <w:right w:val="single" w:sz="4" w:space="0" w:color="auto"/>
            </w:tcBorders>
          </w:tcPr>
          <w:p w14:paraId="0EF20E37" w14:textId="77777777" w:rsidR="00DD18EA" w:rsidRDefault="00DD18EA" w:rsidP="007B15FF">
            <w:pPr>
              <w:pStyle w:val="CRCoverPage"/>
              <w:spacing w:after="0"/>
              <w:rPr>
                <w:noProof/>
                <w:sz w:val="8"/>
                <w:szCs w:val="8"/>
              </w:rPr>
            </w:pPr>
          </w:p>
        </w:tc>
      </w:tr>
      <w:tr w:rsidR="00DD18EA" w14:paraId="4E4C98DC" w14:textId="77777777" w:rsidTr="007B15FF">
        <w:tc>
          <w:tcPr>
            <w:tcW w:w="1843" w:type="dxa"/>
            <w:tcBorders>
              <w:left w:val="single" w:sz="4" w:space="0" w:color="auto"/>
            </w:tcBorders>
          </w:tcPr>
          <w:p w14:paraId="6F110E9D" w14:textId="77777777" w:rsidR="00DD18EA" w:rsidRDefault="00DD18EA" w:rsidP="007B15FF">
            <w:pPr>
              <w:pStyle w:val="CRCoverPage"/>
              <w:tabs>
                <w:tab w:val="right" w:pos="1759"/>
              </w:tabs>
              <w:spacing w:after="0"/>
              <w:rPr>
                <w:b/>
                <w:i/>
                <w:noProof/>
              </w:rPr>
            </w:pPr>
            <w:r>
              <w:rPr>
                <w:b/>
                <w:i/>
                <w:noProof/>
              </w:rPr>
              <w:t>Work item code:</w:t>
            </w:r>
          </w:p>
        </w:tc>
        <w:tc>
          <w:tcPr>
            <w:tcW w:w="3686" w:type="dxa"/>
            <w:gridSpan w:val="5"/>
            <w:shd w:val="pct30" w:color="FFFF00" w:fill="auto"/>
          </w:tcPr>
          <w:p w14:paraId="7C6A96CA" w14:textId="77777777" w:rsidR="00DD18EA" w:rsidRDefault="00DD18EA" w:rsidP="007B15FF">
            <w:pPr>
              <w:pStyle w:val="CRCoverPage"/>
              <w:spacing w:after="0"/>
              <w:ind w:left="100"/>
              <w:rPr>
                <w:noProof/>
              </w:rPr>
            </w:pPr>
            <w:r>
              <w:t>ATSSS_Ph2</w:t>
            </w:r>
          </w:p>
        </w:tc>
        <w:tc>
          <w:tcPr>
            <w:tcW w:w="567" w:type="dxa"/>
            <w:tcBorders>
              <w:left w:val="nil"/>
            </w:tcBorders>
          </w:tcPr>
          <w:p w14:paraId="2027CA08" w14:textId="77777777" w:rsidR="00DD18EA" w:rsidRDefault="00DD18EA" w:rsidP="007B15FF">
            <w:pPr>
              <w:pStyle w:val="CRCoverPage"/>
              <w:spacing w:after="0"/>
              <w:ind w:right="100"/>
              <w:rPr>
                <w:noProof/>
              </w:rPr>
            </w:pPr>
          </w:p>
        </w:tc>
        <w:tc>
          <w:tcPr>
            <w:tcW w:w="1417" w:type="dxa"/>
            <w:gridSpan w:val="3"/>
            <w:tcBorders>
              <w:left w:val="nil"/>
            </w:tcBorders>
          </w:tcPr>
          <w:p w14:paraId="317E581E" w14:textId="77777777" w:rsidR="00DD18EA" w:rsidRDefault="00DD18EA" w:rsidP="007B15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074E1D" w14:textId="77777777" w:rsidR="00DD18EA" w:rsidRDefault="00DD18EA" w:rsidP="007B15FF">
            <w:pPr>
              <w:pStyle w:val="CRCoverPage"/>
              <w:spacing w:after="0"/>
              <w:ind w:left="100"/>
              <w:rPr>
                <w:noProof/>
              </w:rPr>
            </w:pPr>
            <w:r>
              <w:t>2021-09-30</w:t>
            </w:r>
          </w:p>
        </w:tc>
      </w:tr>
      <w:tr w:rsidR="00DD18EA" w14:paraId="231BCBCE" w14:textId="77777777" w:rsidTr="007B15FF">
        <w:tc>
          <w:tcPr>
            <w:tcW w:w="1843" w:type="dxa"/>
            <w:tcBorders>
              <w:left w:val="single" w:sz="4" w:space="0" w:color="auto"/>
            </w:tcBorders>
          </w:tcPr>
          <w:p w14:paraId="6B910018" w14:textId="77777777" w:rsidR="00DD18EA" w:rsidRDefault="00DD18EA" w:rsidP="007B15FF">
            <w:pPr>
              <w:pStyle w:val="CRCoverPage"/>
              <w:spacing w:after="0"/>
              <w:rPr>
                <w:b/>
                <w:i/>
                <w:noProof/>
                <w:sz w:val="8"/>
                <w:szCs w:val="8"/>
              </w:rPr>
            </w:pPr>
          </w:p>
        </w:tc>
        <w:tc>
          <w:tcPr>
            <w:tcW w:w="1986" w:type="dxa"/>
            <w:gridSpan w:val="4"/>
          </w:tcPr>
          <w:p w14:paraId="34BD8032" w14:textId="77777777" w:rsidR="00DD18EA" w:rsidRDefault="00DD18EA" w:rsidP="007B15FF">
            <w:pPr>
              <w:pStyle w:val="CRCoverPage"/>
              <w:spacing w:after="0"/>
              <w:rPr>
                <w:noProof/>
                <w:sz w:val="8"/>
                <w:szCs w:val="8"/>
              </w:rPr>
            </w:pPr>
          </w:p>
        </w:tc>
        <w:tc>
          <w:tcPr>
            <w:tcW w:w="2267" w:type="dxa"/>
            <w:gridSpan w:val="2"/>
          </w:tcPr>
          <w:p w14:paraId="64EBD228" w14:textId="77777777" w:rsidR="00DD18EA" w:rsidRDefault="00DD18EA" w:rsidP="007B15FF">
            <w:pPr>
              <w:pStyle w:val="CRCoverPage"/>
              <w:spacing w:after="0"/>
              <w:rPr>
                <w:noProof/>
                <w:sz w:val="8"/>
                <w:szCs w:val="8"/>
              </w:rPr>
            </w:pPr>
          </w:p>
        </w:tc>
        <w:tc>
          <w:tcPr>
            <w:tcW w:w="1417" w:type="dxa"/>
            <w:gridSpan w:val="3"/>
          </w:tcPr>
          <w:p w14:paraId="45EA3A1F" w14:textId="77777777" w:rsidR="00DD18EA" w:rsidRDefault="00DD18EA" w:rsidP="007B15FF">
            <w:pPr>
              <w:pStyle w:val="CRCoverPage"/>
              <w:spacing w:after="0"/>
              <w:rPr>
                <w:noProof/>
                <w:sz w:val="8"/>
                <w:szCs w:val="8"/>
              </w:rPr>
            </w:pPr>
          </w:p>
        </w:tc>
        <w:tc>
          <w:tcPr>
            <w:tcW w:w="2127" w:type="dxa"/>
            <w:tcBorders>
              <w:right w:val="single" w:sz="4" w:space="0" w:color="auto"/>
            </w:tcBorders>
          </w:tcPr>
          <w:p w14:paraId="45C49F30" w14:textId="77777777" w:rsidR="00DD18EA" w:rsidRDefault="00DD18EA" w:rsidP="007B15FF">
            <w:pPr>
              <w:pStyle w:val="CRCoverPage"/>
              <w:spacing w:after="0"/>
              <w:rPr>
                <w:noProof/>
                <w:sz w:val="8"/>
                <w:szCs w:val="8"/>
              </w:rPr>
            </w:pPr>
          </w:p>
        </w:tc>
      </w:tr>
      <w:tr w:rsidR="00DD18EA" w14:paraId="1413543C" w14:textId="77777777" w:rsidTr="007B15FF">
        <w:trPr>
          <w:cantSplit/>
        </w:trPr>
        <w:tc>
          <w:tcPr>
            <w:tcW w:w="1843" w:type="dxa"/>
            <w:tcBorders>
              <w:left w:val="single" w:sz="4" w:space="0" w:color="auto"/>
            </w:tcBorders>
          </w:tcPr>
          <w:p w14:paraId="7C666FBB" w14:textId="77777777" w:rsidR="00DD18EA" w:rsidRDefault="00DD18EA" w:rsidP="007B15FF">
            <w:pPr>
              <w:pStyle w:val="CRCoverPage"/>
              <w:tabs>
                <w:tab w:val="right" w:pos="1759"/>
              </w:tabs>
              <w:spacing w:after="0"/>
              <w:rPr>
                <w:b/>
                <w:i/>
                <w:noProof/>
              </w:rPr>
            </w:pPr>
            <w:r>
              <w:rPr>
                <w:b/>
                <w:i/>
                <w:noProof/>
              </w:rPr>
              <w:t>Category:</w:t>
            </w:r>
          </w:p>
        </w:tc>
        <w:tc>
          <w:tcPr>
            <w:tcW w:w="851" w:type="dxa"/>
            <w:shd w:val="pct30" w:color="FFFF00" w:fill="auto"/>
          </w:tcPr>
          <w:p w14:paraId="00D9473B" w14:textId="77777777" w:rsidR="00DD18EA" w:rsidRDefault="00DD18EA" w:rsidP="007B15FF">
            <w:pPr>
              <w:pStyle w:val="CRCoverPage"/>
              <w:spacing w:after="0"/>
              <w:ind w:left="100" w:right="-609"/>
              <w:rPr>
                <w:b/>
                <w:noProof/>
              </w:rPr>
            </w:pPr>
            <w:r>
              <w:t>F</w:t>
            </w:r>
          </w:p>
        </w:tc>
        <w:tc>
          <w:tcPr>
            <w:tcW w:w="3402" w:type="dxa"/>
            <w:gridSpan w:val="5"/>
            <w:tcBorders>
              <w:left w:val="nil"/>
            </w:tcBorders>
          </w:tcPr>
          <w:p w14:paraId="2A8E644C" w14:textId="77777777" w:rsidR="00DD18EA" w:rsidRDefault="00DD18EA" w:rsidP="007B15FF">
            <w:pPr>
              <w:pStyle w:val="CRCoverPage"/>
              <w:spacing w:after="0"/>
              <w:rPr>
                <w:noProof/>
              </w:rPr>
            </w:pPr>
          </w:p>
        </w:tc>
        <w:tc>
          <w:tcPr>
            <w:tcW w:w="1417" w:type="dxa"/>
            <w:gridSpan w:val="3"/>
            <w:tcBorders>
              <w:left w:val="nil"/>
            </w:tcBorders>
          </w:tcPr>
          <w:p w14:paraId="33AA847D" w14:textId="77777777" w:rsidR="00DD18EA" w:rsidRDefault="00DD18EA" w:rsidP="007B15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A97C53" w14:textId="77777777" w:rsidR="00DD18EA" w:rsidRDefault="00DD18EA" w:rsidP="007B15FF">
            <w:pPr>
              <w:pStyle w:val="CRCoverPage"/>
              <w:spacing w:after="0"/>
              <w:ind w:left="100"/>
              <w:rPr>
                <w:noProof/>
              </w:rPr>
            </w:pPr>
            <w:r>
              <w:t>Rel-17</w:t>
            </w:r>
          </w:p>
        </w:tc>
      </w:tr>
      <w:tr w:rsidR="00DD18EA" w14:paraId="3A86BFE8" w14:textId="77777777" w:rsidTr="007B15FF">
        <w:tc>
          <w:tcPr>
            <w:tcW w:w="1843" w:type="dxa"/>
            <w:tcBorders>
              <w:left w:val="single" w:sz="4" w:space="0" w:color="auto"/>
              <w:bottom w:val="single" w:sz="4" w:space="0" w:color="auto"/>
            </w:tcBorders>
          </w:tcPr>
          <w:p w14:paraId="449335FC" w14:textId="77777777" w:rsidR="00DD18EA" w:rsidRDefault="00DD18EA" w:rsidP="007B15FF">
            <w:pPr>
              <w:pStyle w:val="CRCoverPage"/>
              <w:spacing w:after="0"/>
              <w:rPr>
                <w:b/>
                <w:i/>
                <w:noProof/>
              </w:rPr>
            </w:pPr>
          </w:p>
        </w:tc>
        <w:tc>
          <w:tcPr>
            <w:tcW w:w="4677" w:type="dxa"/>
            <w:gridSpan w:val="8"/>
            <w:tcBorders>
              <w:bottom w:val="single" w:sz="4" w:space="0" w:color="auto"/>
            </w:tcBorders>
          </w:tcPr>
          <w:p w14:paraId="5E8ADEDF" w14:textId="77777777" w:rsidR="00DD18EA" w:rsidRDefault="00DD18EA" w:rsidP="007B15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94FCC3" w14:textId="77777777" w:rsidR="00DD18EA" w:rsidRDefault="00DD18EA" w:rsidP="007B15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B17FF5" w14:textId="77777777" w:rsidR="00DD18EA" w:rsidRPr="007C2097" w:rsidRDefault="00DD18EA" w:rsidP="007B15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D18EA" w14:paraId="2555EF77" w14:textId="77777777" w:rsidTr="007B15FF">
        <w:tc>
          <w:tcPr>
            <w:tcW w:w="1843" w:type="dxa"/>
          </w:tcPr>
          <w:p w14:paraId="5E7D0251" w14:textId="77777777" w:rsidR="00DD18EA" w:rsidRDefault="00DD18EA" w:rsidP="007B15FF">
            <w:pPr>
              <w:pStyle w:val="CRCoverPage"/>
              <w:spacing w:after="0"/>
              <w:rPr>
                <w:b/>
                <w:i/>
                <w:noProof/>
                <w:sz w:val="8"/>
                <w:szCs w:val="8"/>
              </w:rPr>
            </w:pPr>
          </w:p>
        </w:tc>
        <w:tc>
          <w:tcPr>
            <w:tcW w:w="7797" w:type="dxa"/>
            <w:gridSpan w:val="10"/>
          </w:tcPr>
          <w:p w14:paraId="7CCED1DC" w14:textId="77777777" w:rsidR="00DD18EA" w:rsidRDefault="00DD18EA" w:rsidP="007B15FF">
            <w:pPr>
              <w:pStyle w:val="CRCoverPage"/>
              <w:spacing w:after="0"/>
              <w:rPr>
                <w:noProof/>
                <w:sz w:val="8"/>
                <w:szCs w:val="8"/>
              </w:rPr>
            </w:pPr>
          </w:p>
        </w:tc>
      </w:tr>
      <w:tr w:rsidR="00DD18EA" w14:paraId="74A4A6F2" w14:textId="77777777" w:rsidTr="007B15FF">
        <w:tc>
          <w:tcPr>
            <w:tcW w:w="2694" w:type="dxa"/>
            <w:gridSpan w:val="2"/>
            <w:tcBorders>
              <w:top w:val="single" w:sz="4" w:space="0" w:color="auto"/>
              <w:left w:val="single" w:sz="4" w:space="0" w:color="auto"/>
            </w:tcBorders>
          </w:tcPr>
          <w:p w14:paraId="6CD07C86" w14:textId="77777777" w:rsidR="00DD18EA" w:rsidRDefault="00DD18EA" w:rsidP="007B15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607C9" w14:textId="77777777" w:rsidR="00DD18EA" w:rsidRDefault="00DD18EA" w:rsidP="007B15FF">
            <w:pPr>
              <w:pStyle w:val="CRCoverPage"/>
              <w:spacing w:after="0"/>
              <w:ind w:left="100"/>
              <w:rPr>
                <w:noProof/>
              </w:rPr>
            </w:pPr>
            <w:r>
              <w:rPr>
                <w:noProof/>
              </w:rPr>
              <w:t>A mechanism for UE informing of suggested DL distribution for MA PDU sessions with allowed UE-assistance has been agreed in S2-2106647 (approved in SA#93e). It is proposed to update 24.193 to align to the agreed stage 2 solution.</w:t>
            </w:r>
          </w:p>
          <w:p w14:paraId="3AA55B19" w14:textId="77777777" w:rsidR="00DD18EA" w:rsidRDefault="00DD18EA" w:rsidP="007B15FF">
            <w:pPr>
              <w:pStyle w:val="CRCoverPage"/>
              <w:spacing w:after="0"/>
              <w:ind w:left="100"/>
              <w:rPr>
                <w:noProof/>
              </w:rPr>
            </w:pPr>
            <w:r>
              <w:rPr>
                <w:noProof/>
              </w:rPr>
              <w:t>In the agreed solution the UE at change of the UL distribution for an SDF subject to UE assistance, the UE informs the UPF of a corresponding DL distribution. The UPF received DL distribution applies to all DL traffic for this UE that UE assistance operation applies to. Therefore in case of multiple SDF with UE assistance, the UE applied UL distribution change may differ per SDF whereas the indicated DL distribution is common for all corresponding traffic.</w:t>
            </w:r>
          </w:p>
        </w:tc>
      </w:tr>
      <w:tr w:rsidR="00DD18EA" w14:paraId="0D3BB086" w14:textId="77777777" w:rsidTr="007B15FF">
        <w:tc>
          <w:tcPr>
            <w:tcW w:w="2694" w:type="dxa"/>
            <w:gridSpan w:val="2"/>
            <w:tcBorders>
              <w:left w:val="single" w:sz="4" w:space="0" w:color="auto"/>
            </w:tcBorders>
          </w:tcPr>
          <w:p w14:paraId="6BA57C16" w14:textId="77777777" w:rsidR="00DD18EA" w:rsidRDefault="00DD18EA" w:rsidP="007B15FF">
            <w:pPr>
              <w:pStyle w:val="CRCoverPage"/>
              <w:spacing w:after="0"/>
              <w:rPr>
                <w:b/>
                <w:i/>
                <w:noProof/>
                <w:sz w:val="8"/>
                <w:szCs w:val="8"/>
              </w:rPr>
            </w:pPr>
          </w:p>
        </w:tc>
        <w:tc>
          <w:tcPr>
            <w:tcW w:w="6946" w:type="dxa"/>
            <w:gridSpan w:val="9"/>
            <w:tcBorders>
              <w:right w:val="single" w:sz="4" w:space="0" w:color="auto"/>
            </w:tcBorders>
          </w:tcPr>
          <w:p w14:paraId="469640AB" w14:textId="77777777" w:rsidR="00DD18EA" w:rsidRDefault="00DD18EA" w:rsidP="007B15FF">
            <w:pPr>
              <w:pStyle w:val="CRCoverPage"/>
              <w:spacing w:after="0"/>
              <w:rPr>
                <w:noProof/>
                <w:sz w:val="8"/>
                <w:szCs w:val="8"/>
              </w:rPr>
            </w:pPr>
          </w:p>
        </w:tc>
      </w:tr>
      <w:tr w:rsidR="00DD18EA" w14:paraId="0E5A5DC2" w14:textId="77777777" w:rsidTr="007B15FF">
        <w:tc>
          <w:tcPr>
            <w:tcW w:w="2694" w:type="dxa"/>
            <w:gridSpan w:val="2"/>
            <w:tcBorders>
              <w:left w:val="single" w:sz="4" w:space="0" w:color="auto"/>
            </w:tcBorders>
          </w:tcPr>
          <w:p w14:paraId="45EFB456" w14:textId="77777777" w:rsidR="00DD18EA" w:rsidRDefault="00DD18EA" w:rsidP="007B15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E60ECD" w14:textId="77777777" w:rsidR="00DD18EA" w:rsidRDefault="00DD18EA" w:rsidP="007B15FF">
            <w:pPr>
              <w:pStyle w:val="CRCoverPage"/>
              <w:spacing w:after="0"/>
              <w:ind w:left="100"/>
            </w:pPr>
            <w:r w:rsidRPr="00B63935">
              <w:t>UE assistance data provisioning procedure</w:t>
            </w:r>
            <w:r>
              <w:t xml:space="preserve"> updated to support DL distribution information that applies to all DL traffic that applies to UE assistance operation.</w:t>
            </w:r>
          </w:p>
          <w:p w14:paraId="6FD293DB" w14:textId="77777777" w:rsidR="00DD18EA" w:rsidRDefault="00DD18EA" w:rsidP="007B15FF">
            <w:pPr>
              <w:pStyle w:val="CRCoverPage"/>
              <w:spacing w:after="0"/>
              <w:ind w:left="100"/>
            </w:pPr>
            <w:r w:rsidRPr="00B63935">
              <w:t xml:space="preserve">PMFP UAD </w:t>
            </w:r>
            <w:r w:rsidRPr="00B63935">
              <w:rPr>
                <w:lang w:eastAsia="zh-CN"/>
              </w:rPr>
              <w:t>PROVISIONING</w:t>
            </w:r>
            <w:r w:rsidRPr="00B63935">
              <w:t xml:space="preserve"> message</w:t>
            </w:r>
            <w:r>
              <w:t xml:space="preserve"> updated to contain only DL distribution information.</w:t>
            </w:r>
          </w:p>
          <w:p w14:paraId="7C7F1A09" w14:textId="77777777" w:rsidR="00DD18EA" w:rsidRDefault="00DD18EA" w:rsidP="007B15FF">
            <w:pPr>
              <w:pStyle w:val="CRCoverPage"/>
              <w:spacing w:after="0"/>
              <w:ind w:left="100"/>
              <w:rPr>
                <w:noProof/>
              </w:rPr>
            </w:pPr>
            <w:r>
              <w:rPr>
                <w:noProof/>
              </w:rPr>
              <w:t>Correlation information IE is voided</w:t>
            </w:r>
          </w:p>
          <w:p w14:paraId="3316D79D" w14:textId="77777777" w:rsidR="00DD18EA" w:rsidRDefault="00DD18EA" w:rsidP="007B15FF">
            <w:pPr>
              <w:pStyle w:val="CRCoverPage"/>
              <w:spacing w:after="0"/>
              <w:ind w:left="100"/>
              <w:rPr>
                <w:noProof/>
              </w:rPr>
            </w:pPr>
            <w:r w:rsidRPr="00EB56E7">
              <w:rPr>
                <w:noProof/>
              </w:rPr>
              <w:t>DL distribution information</w:t>
            </w:r>
            <w:r>
              <w:rPr>
                <w:noProof/>
              </w:rPr>
              <w:t xml:space="preserve"> IE is defined to support DL traffic distributions corresponding to </w:t>
            </w:r>
            <w:r w:rsidRPr="00CF6327">
              <w:rPr>
                <w:noProof/>
              </w:rPr>
              <w:t xml:space="preserve">load balancing steering mode </w:t>
            </w:r>
            <w:r>
              <w:rPr>
                <w:noProof/>
              </w:rPr>
              <w:t>traffic distribution.</w:t>
            </w:r>
          </w:p>
        </w:tc>
      </w:tr>
      <w:tr w:rsidR="00DD18EA" w14:paraId="3A82B577" w14:textId="77777777" w:rsidTr="007B15FF">
        <w:tc>
          <w:tcPr>
            <w:tcW w:w="2694" w:type="dxa"/>
            <w:gridSpan w:val="2"/>
            <w:tcBorders>
              <w:left w:val="single" w:sz="4" w:space="0" w:color="auto"/>
            </w:tcBorders>
          </w:tcPr>
          <w:p w14:paraId="3BCB8609" w14:textId="77777777" w:rsidR="00DD18EA" w:rsidRDefault="00DD18EA" w:rsidP="007B15FF">
            <w:pPr>
              <w:pStyle w:val="CRCoverPage"/>
              <w:spacing w:after="0"/>
              <w:rPr>
                <w:b/>
                <w:i/>
                <w:noProof/>
                <w:sz w:val="8"/>
                <w:szCs w:val="8"/>
              </w:rPr>
            </w:pPr>
          </w:p>
        </w:tc>
        <w:tc>
          <w:tcPr>
            <w:tcW w:w="6946" w:type="dxa"/>
            <w:gridSpan w:val="9"/>
            <w:tcBorders>
              <w:right w:val="single" w:sz="4" w:space="0" w:color="auto"/>
            </w:tcBorders>
          </w:tcPr>
          <w:p w14:paraId="09E1E7B5" w14:textId="77777777" w:rsidR="00DD18EA" w:rsidRDefault="00DD18EA" w:rsidP="007B15FF">
            <w:pPr>
              <w:pStyle w:val="CRCoverPage"/>
              <w:spacing w:after="0"/>
              <w:rPr>
                <w:noProof/>
                <w:sz w:val="8"/>
                <w:szCs w:val="8"/>
              </w:rPr>
            </w:pPr>
          </w:p>
        </w:tc>
      </w:tr>
      <w:tr w:rsidR="00DD18EA" w14:paraId="2C196308" w14:textId="77777777" w:rsidTr="007B15FF">
        <w:tc>
          <w:tcPr>
            <w:tcW w:w="2694" w:type="dxa"/>
            <w:gridSpan w:val="2"/>
            <w:tcBorders>
              <w:left w:val="single" w:sz="4" w:space="0" w:color="auto"/>
              <w:bottom w:val="single" w:sz="4" w:space="0" w:color="auto"/>
            </w:tcBorders>
          </w:tcPr>
          <w:p w14:paraId="43785E3D" w14:textId="77777777" w:rsidR="00DD18EA" w:rsidRDefault="00DD18EA" w:rsidP="007B15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412FD" w14:textId="77777777" w:rsidR="00DD18EA" w:rsidRDefault="00DD18EA" w:rsidP="007B15FF">
            <w:pPr>
              <w:pStyle w:val="CRCoverPage"/>
              <w:spacing w:after="0"/>
              <w:ind w:left="100"/>
              <w:rPr>
                <w:noProof/>
              </w:rPr>
            </w:pPr>
            <w:r>
              <w:rPr>
                <w:noProof/>
              </w:rPr>
              <w:t>Stage 2 required functionality is not implemented in stage 3</w:t>
            </w:r>
          </w:p>
        </w:tc>
      </w:tr>
      <w:tr w:rsidR="00DD18EA" w14:paraId="239923D4" w14:textId="77777777" w:rsidTr="007B15FF">
        <w:tc>
          <w:tcPr>
            <w:tcW w:w="2694" w:type="dxa"/>
            <w:gridSpan w:val="2"/>
          </w:tcPr>
          <w:p w14:paraId="64F8EBC4" w14:textId="77777777" w:rsidR="00DD18EA" w:rsidRDefault="00DD18EA" w:rsidP="007B15FF">
            <w:pPr>
              <w:pStyle w:val="CRCoverPage"/>
              <w:spacing w:after="0"/>
              <w:rPr>
                <w:b/>
                <w:i/>
                <w:noProof/>
                <w:sz w:val="8"/>
                <w:szCs w:val="8"/>
              </w:rPr>
            </w:pPr>
          </w:p>
        </w:tc>
        <w:tc>
          <w:tcPr>
            <w:tcW w:w="6946" w:type="dxa"/>
            <w:gridSpan w:val="9"/>
          </w:tcPr>
          <w:p w14:paraId="3C79B172" w14:textId="77777777" w:rsidR="00DD18EA" w:rsidRDefault="00DD18EA" w:rsidP="007B15FF">
            <w:pPr>
              <w:pStyle w:val="CRCoverPage"/>
              <w:spacing w:after="0"/>
              <w:rPr>
                <w:noProof/>
                <w:sz w:val="8"/>
                <w:szCs w:val="8"/>
              </w:rPr>
            </w:pPr>
          </w:p>
        </w:tc>
      </w:tr>
      <w:tr w:rsidR="00DD18EA" w14:paraId="41A30EC5" w14:textId="77777777" w:rsidTr="007B15FF">
        <w:tc>
          <w:tcPr>
            <w:tcW w:w="2694" w:type="dxa"/>
            <w:gridSpan w:val="2"/>
            <w:tcBorders>
              <w:top w:val="single" w:sz="4" w:space="0" w:color="auto"/>
              <w:left w:val="single" w:sz="4" w:space="0" w:color="auto"/>
            </w:tcBorders>
          </w:tcPr>
          <w:p w14:paraId="45004572" w14:textId="77777777" w:rsidR="00DD18EA" w:rsidRDefault="00DD18EA" w:rsidP="007B15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75008E" w14:textId="77777777" w:rsidR="00DD18EA" w:rsidRDefault="00DD18EA" w:rsidP="007B15FF">
            <w:pPr>
              <w:pStyle w:val="CRCoverPage"/>
              <w:spacing w:after="0"/>
              <w:ind w:left="100"/>
              <w:rPr>
                <w:noProof/>
              </w:rPr>
            </w:pPr>
            <w:r>
              <w:rPr>
                <w:noProof/>
              </w:rPr>
              <w:t>5.4.8.1, 5.4.8.2, 6.2.1.6.1, 6.2.2.7, 6.2.2.8</w:t>
            </w:r>
          </w:p>
        </w:tc>
      </w:tr>
      <w:tr w:rsidR="00DD18EA" w14:paraId="0417083F" w14:textId="77777777" w:rsidTr="007B15FF">
        <w:tc>
          <w:tcPr>
            <w:tcW w:w="2694" w:type="dxa"/>
            <w:gridSpan w:val="2"/>
            <w:tcBorders>
              <w:left w:val="single" w:sz="4" w:space="0" w:color="auto"/>
            </w:tcBorders>
          </w:tcPr>
          <w:p w14:paraId="277A6479" w14:textId="77777777" w:rsidR="00DD18EA" w:rsidRDefault="00DD18EA" w:rsidP="007B15FF">
            <w:pPr>
              <w:pStyle w:val="CRCoverPage"/>
              <w:spacing w:after="0"/>
              <w:rPr>
                <w:b/>
                <w:i/>
                <w:noProof/>
                <w:sz w:val="8"/>
                <w:szCs w:val="8"/>
              </w:rPr>
            </w:pPr>
          </w:p>
        </w:tc>
        <w:tc>
          <w:tcPr>
            <w:tcW w:w="6946" w:type="dxa"/>
            <w:gridSpan w:val="9"/>
            <w:tcBorders>
              <w:right w:val="single" w:sz="4" w:space="0" w:color="auto"/>
            </w:tcBorders>
          </w:tcPr>
          <w:p w14:paraId="1D6D45AF" w14:textId="77777777" w:rsidR="00DD18EA" w:rsidRDefault="00DD18EA" w:rsidP="007B15FF">
            <w:pPr>
              <w:pStyle w:val="CRCoverPage"/>
              <w:spacing w:after="0"/>
              <w:rPr>
                <w:noProof/>
                <w:sz w:val="8"/>
                <w:szCs w:val="8"/>
              </w:rPr>
            </w:pPr>
          </w:p>
        </w:tc>
      </w:tr>
      <w:tr w:rsidR="00DD18EA" w14:paraId="3AB478F5" w14:textId="77777777" w:rsidTr="007B15FF">
        <w:tc>
          <w:tcPr>
            <w:tcW w:w="2694" w:type="dxa"/>
            <w:gridSpan w:val="2"/>
            <w:tcBorders>
              <w:left w:val="single" w:sz="4" w:space="0" w:color="auto"/>
            </w:tcBorders>
          </w:tcPr>
          <w:p w14:paraId="02A3F8CF" w14:textId="77777777" w:rsidR="00DD18EA" w:rsidRDefault="00DD18EA" w:rsidP="007B15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CDF35" w14:textId="77777777" w:rsidR="00DD18EA" w:rsidRDefault="00DD18EA" w:rsidP="007B15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5BF56F" w14:textId="77777777" w:rsidR="00DD18EA" w:rsidRDefault="00DD18EA" w:rsidP="007B15FF">
            <w:pPr>
              <w:pStyle w:val="CRCoverPage"/>
              <w:spacing w:after="0"/>
              <w:jc w:val="center"/>
              <w:rPr>
                <w:b/>
                <w:caps/>
                <w:noProof/>
              </w:rPr>
            </w:pPr>
            <w:r>
              <w:rPr>
                <w:b/>
                <w:caps/>
                <w:noProof/>
              </w:rPr>
              <w:t>N</w:t>
            </w:r>
          </w:p>
        </w:tc>
        <w:tc>
          <w:tcPr>
            <w:tcW w:w="2977" w:type="dxa"/>
            <w:gridSpan w:val="4"/>
          </w:tcPr>
          <w:p w14:paraId="3CE3737F" w14:textId="77777777" w:rsidR="00DD18EA" w:rsidRDefault="00DD18EA" w:rsidP="007B15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D2B69C" w14:textId="77777777" w:rsidR="00DD18EA" w:rsidRDefault="00DD18EA" w:rsidP="007B15FF">
            <w:pPr>
              <w:pStyle w:val="CRCoverPage"/>
              <w:spacing w:after="0"/>
              <w:ind w:left="99"/>
              <w:rPr>
                <w:noProof/>
              </w:rPr>
            </w:pPr>
          </w:p>
        </w:tc>
      </w:tr>
      <w:tr w:rsidR="00DD18EA" w14:paraId="7D821FFD" w14:textId="77777777" w:rsidTr="007B15FF">
        <w:tc>
          <w:tcPr>
            <w:tcW w:w="2694" w:type="dxa"/>
            <w:gridSpan w:val="2"/>
            <w:tcBorders>
              <w:left w:val="single" w:sz="4" w:space="0" w:color="auto"/>
            </w:tcBorders>
          </w:tcPr>
          <w:p w14:paraId="38911344" w14:textId="77777777" w:rsidR="00DD18EA" w:rsidRDefault="00DD18EA" w:rsidP="007B15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9CDD63" w14:textId="77777777" w:rsidR="00DD18EA" w:rsidRDefault="00DD18EA" w:rsidP="007B15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5F5F6" w14:textId="77777777" w:rsidR="00DD18EA" w:rsidRDefault="00DD18EA" w:rsidP="007B15FF">
            <w:pPr>
              <w:pStyle w:val="CRCoverPage"/>
              <w:spacing w:after="0"/>
              <w:jc w:val="center"/>
              <w:rPr>
                <w:b/>
                <w:caps/>
                <w:noProof/>
              </w:rPr>
            </w:pPr>
            <w:r>
              <w:rPr>
                <w:b/>
                <w:caps/>
                <w:noProof/>
              </w:rPr>
              <w:t>X</w:t>
            </w:r>
          </w:p>
        </w:tc>
        <w:tc>
          <w:tcPr>
            <w:tcW w:w="2977" w:type="dxa"/>
            <w:gridSpan w:val="4"/>
          </w:tcPr>
          <w:p w14:paraId="6D198D6B" w14:textId="77777777" w:rsidR="00DD18EA" w:rsidRDefault="00DD18EA" w:rsidP="007B15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5344C6" w14:textId="77777777" w:rsidR="00DD18EA" w:rsidRDefault="00DD18EA" w:rsidP="007B15FF">
            <w:pPr>
              <w:pStyle w:val="CRCoverPage"/>
              <w:spacing w:after="0"/>
              <w:ind w:left="99"/>
              <w:rPr>
                <w:noProof/>
              </w:rPr>
            </w:pPr>
            <w:r>
              <w:rPr>
                <w:noProof/>
              </w:rPr>
              <w:t xml:space="preserve">TS/TR ... CR ... </w:t>
            </w:r>
          </w:p>
        </w:tc>
      </w:tr>
      <w:tr w:rsidR="00DD18EA" w14:paraId="653615F5" w14:textId="77777777" w:rsidTr="007B15FF">
        <w:tc>
          <w:tcPr>
            <w:tcW w:w="2694" w:type="dxa"/>
            <w:gridSpan w:val="2"/>
            <w:tcBorders>
              <w:left w:val="single" w:sz="4" w:space="0" w:color="auto"/>
            </w:tcBorders>
          </w:tcPr>
          <w:p w14:paraId="041238BB" w14:textId="77777777" w:rsidR="00DD18EA" w:rsidRDefault="00DD18EA" w:rsidP="007B15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170F50" w14:textId="77777777" w:rsidR="00DD18EA" w:rsidRDefault="00DD18EA" w:rsidP="007B15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33E6F" w14:textId="77777777" w:rsidR="00DD18EA" w:rsidRDefault="00DD18EA" w:rsidP="007B15FF">
            <w:pPr>
              <w:pStyle w:val="CRCoverPage"/>
              <w:spacing w:after="0"/>
              <w:jc w:val="center"/>
              <w:rPr>
                <w:b/>
                <w:caps/>
                <w:noProof/>
              </w:rPr>
            </w:pPr>
            <w:r>
              <w:rPr>
                <w:b/>
                <w:caps/>
                <w:noProof/>
              </w:rPr>
              <w:t>X</w:t>
            </w:r>
          </w:p>
        </w:tc>
        <w:tc>
          <w:tcPr>
            <w:tcW w:w="2977" w:type="dxa"/>
            <w:gridSpan w:val="4"/>
          </w:tcPr>
          <w:p w14:paraId="046F2861" w14:textId="77777777" w:rsidR="00DD18EA" w:rsidRDefault="00DD18EA" w:rsidP="007B15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6CD50D" w14:textId="77777777" w:rsidR="00DD18EA" w:rsidRDefault="00DD18EA" w:rsidP="007B15FF">
            <w:pPr>
              <w:pStyle w:val="CRCoverPage"/>
              <w:spacing w:after="0"/>
              <w:ind w:left="99"/>
              <w:rPr>
                <w:noProof/>
              </w:rPr>
            </w:pPr>
            <w:r>
              <w:rPr>
                <w:noProof/>
              </w:rPr>
              <w:t xml:space="preserve">TS/TR ... CR ... </w:t>
            </w:r>
          </w:p>
        </w:tc>
      </w:tr>
      <w:tr w:rsidR="00DD18EA" w14:paraId="7AB0748B" w14:textId="77777777" w:rsidTr="007B15FF">
        <w:tc>
          <w:tcPr>
            <w:tcW w:w="2694" w:type="dxa"/>
            <w:gridSpan w:val="2"/>
            <w:tcBorders>
              <w:left w:val="single" w:sz="4" w:space="0" w:color="auto"/>
            </w:tcBorders>
          </w:tcPr>
          <w:p w14:paraId="66F547B8" w14:textId="77777777" w:rsidR="00DD18EA" w:rsidRDefault="00DD18EA" w:rsidP="007B15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CD5760" w14:textId="77777777" w:rsidR="00DD18EA" w:rsidRDefault="00DD18EA" w:rsidP="007B15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DEF8A" w14:textId="77777777" w:rsidR="00DD18EA" w:rsidRDefault="00DD18EA" w:rsidP="007B15FF">
            <w:pPr>
              <w:pStyle w:val="CRCoverPage"/>
              <w:spacing w:after="0"/>
              <w:jc w:val="center"/>
              <w:rPr>
                <w:b/>
                <w:caps/>
                <w:noProof/>
              </w:rPr>
            </w:pPr>
            <w:r>
              <w:rPr>
                <w:b/>
                <w:caps/>
                <w:noProof/>
              </w:rPr>
              <w:t>X</w:t>
            </w:r>
          </w:p>
        </w:tc>
        <w:tc>
          <w:tcPr>
            <w:tcW w:w="2977" w:type="dxa"/>
            <w:gridSpan w:val="4"/>
          </w:tcPr>
          <w:p w14:paraId="5FFB701A" w14:textId="77777777" w:rsidR="00DD18EA" w:rsidRDefault="00DD18EA" w:rsidP="007B15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086FA9" w14:textId="77777777" w:rsidR="00DD18EA" w:rsidRDefault="00DD18EA" w:rsidP="007B15FF">
            <w:pPr>
              <w:pStyle w:val="CRCoverPage"/>
              <w:spacing w:after="0"/>
              <w:ind w:left="99"/>
              <w:rPr>
                <w:noProof/>
              </w:rPr>
            </w:pPr>
            <w:r>
              <w:rPr>
                <w:noProof/>
              </w:rPr>
              <w:t xml:space="preserve">TS/TR ... CR ... </w:t>
            </w:r>
          </w:p>
        </w:tc>
      </w:tr>
      <w:tr w:rsidR="00DD18EA" w14:paraId="1EC77CE2" w14:textId="77777777" w:rsidTr="007B15FF">
        <w:tc>
          <w:tcPr>
            <w:tcW w:w="2694" w:type="dxa"/>
            <w:gridSpan w:val="2"/>
            <w:tcBorders>
              <w:left w:val="single" w:sz="4" w:space="0" w:color="auto"/>
            </w:tcBorders>
          </w:tcPr>
          <w:p w14:paraId="5E73E3A4" w14:textId="77777777" w:rsidR="00DD18EA" w:rsidRDefault="00DD18EA" w:rsidP="007B15FF">
            <w:pPr>
              <w:pStyle w:val="CRCoverPage"/>
              <w:spacing w:after="0"/>
              <w:rPr>
                <w:b/>
                <w:i/>
                <w:noProof/>
              </w:rPr>
            </w:pPr>
          </w:p>
        </w:tc>
        <w:tc>
          <w:tcPr>
            <w:tcW w:w="6946" w:type="dxa"/>
            <w:gridSpan w:val="9"/>
            <w:tcBorders>
              <w:right w:val="single" w:sz="4" w:space="0" w:color="auto"/>
            </w:tcBorders>
          </w:tcPr>
          <w:p w14:paraId="1EF10131" w14:textId="77777777" w:rsidR="00DD18EA" w:rsidRDefault="00DD18EA" w:rsidP="007B15FF">
            <w:pPr>
              <w:pStyle w:val="CRCoverPage"/>
              <w:spacing w:after="0"/>
              <w:rPr>
                <w:noProof/>
              </w:rPr>
            </w:pPr>
          </w:p>
        </w:tc>
      </w:tr>
      <w:tr w:rsidR="00DD18EA" w14:paraId="0B08E4C0" w14:textId="77777777" w:rsidTr="007B15FF">
        <w:tc>
          <w:tcPr>
            <w:tcW w:w="2694" w:type="dxa"/>
            <w:gridSpan w:val="2"/>
            <w:tcBorders>
              <w:left w:val="single" w:sz="4" w:space="0" w:color="auto"/>
              <w:bottom w:val="single" w:sz="4" w:space="0" w:color="auto"/>
            </w:tcBorders>
          </w:tcPr>
          <w:p w14:paraId="660EB9E6" w14:textId="77777777" w:rsidR="00DD18EA" w:rsidRDefault="00DD18EA" w:rsidP="007B15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E978D" w14:textId="77777777" w:rsidR="00DD18EA" w:rsidRDefault="00DD18EA" w:rsidP="007B15FF">
            <w:pPr>
              <w:pStyle w:val="CRCoverPage"/>
              <w:spacing w:after="0"/>
              <w:ind w:left="100"/>
              <w:rPr>
                <w:noProof/>
              </w:rPr>
            </w:pPr>
          </w:p>
        </w:tc>
      </w:tr>
      <w:tr w:rsidR="00DD18EA" w:rsidRPr="008863B9" w14:paraId="2A3351BB" w14:textId="77777777" w:rsidTr="007B15FF">
        <w:tc>
          <w:tcPr>
            <w:tcW w:w="2694" w:type="dxa"/>
            <w:gridSpan w:val="2"/>
            <w:tcBorders>
              <w:top w:val="single" w:sz="4" w:space="0" w:color="auto"/>
              <w:bottom w:val="single" w:sz="4" w:space="0" w:color="auto"/>
            </w:tcBorders>
          </w:tcPr>
          <w:p w14:paraId="6F3C5C22" w14:textId="77777777" w:rsidR="00DD18EA" w:rsidRPr="008863B9" w:rsidRDefault="00DD18EA" w:rsidP="007B15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9A78201" w14:textId="77777777" w:rsidR="00DD18EA" w:rsidRPr="008863B9" w:rsidRDefault="00DD18EA" w:rsidP="007B15FF">
            <w:pPr>
              <w:pStyle w:val="CRCoverPage"/>
              <w:spacing w:after="0"/>
              <w:ind w:left="100"/>
              <w:rPr>
                <w:noProof/>
                <w:sz w:val="8"/>
                <w:szCs w:val="8"/>
              </w:rPr>
            </w:pPr>
          </w:p>
        </w:tc>
      </w:tr>
      <w:tr w:rsidR="00DD18EA" w14:paraId="1162C82E" w14:textId="77777777" w:rsidTr="007B15FF">
        <w:tc>
          <w:tcPr>
            <w:tcW w:w="2694" w:type="dxa"/>
            <w:gridSpan w:val="2"/>
            <w:tcBorders>
              <w:top w:val="single" w:sz="4" w:space="0" w:color="auto"/>
              <w:left w:val="single" w:sz="4" w:space="0" w:color="auto"/>
              <w:bottom w:val="single" w:sz="4" w:space="0" w:color="auto"/>
            </w:tcBorders>
          </w:tcPr>
          <w:p w14:paraId="0DD34608" w14:textId="77777777" w:rsidR="00DD18EA" w:rsidRDefault="00DD18EA" w:rsidP="007B15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32653D" w14:textId="77777777" w:rsidR="00DD18EA" w:rsidRDefault="00DD18EA" w:rsidP="007B15FF">
            <w:pPr>
              <w:pStyle w:val="CRCoverPage"/>
              <w:spacing w:after="0"/>
              <w:ind w:left="100"/>
              <w:rPr>
                <w:noProof/>
              </w:rPr>
            </w:pPr>
          </w:p>
        </w:tc>
      </w:tr>
    </w:tbl>
    <w:p w14:paraId="15A6394C" w14:textId="77777777" w:rsidR="00DD18EA" w:rsidRDefault="00DD18EA" w:rsidP="00DD18EA">
      <w:pPr>
        <w:pStyle w:val="CRCoverPage"/>
        <w:spacing w:after="0"/>
        <w:rPr>
          <w:noProof/>
          <w:sz w:val="8"/>
          <w:szCs w:val="8"/>
        </w:rPr>
      </w:pPr>
    </w:p>
    <w:p w14:paraId="24F0CF02" w14:textId="77777777" w:rsidR="00DD18EA" w:rsidRDefault="00DD18EA" w:rsidP="00DD18EA">
      <w:pPr>
        <w:rPr>
          <w:noProof/>
        </w:rPr>
        <w:sectPr w:rsidR="00DD18EA">
          <w:headerReference w:type="even" r:id="rId12"/>
          <w:footnotePr>
            <w:numRestart w:val="eachSect"/>
          </w:footnotePr>
          <w:pgSz w:w="11907" w:h="16840" w:code="9"/>
          <w:pgMar w:top="1418" w:right="1134" w:bottom="1134" w:left="1134" w:header="680" w:footer="567" w:gutter="0"/>
          <w:cols w:space="720"/>
        </w:sectPr>
      </w:pPr>
    </w:p>
    <w:p w14:paraId="4542549F" w14:textId="77777777" w:rsidR="00DD18EA" w:rsidRPr="006B5418" w:rsidRDefault="00DD18EA" w:rsidP="00DD18EA">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CB529E3" w14:textId="77777777" w:rsidR="00DD18EA" w:rsidRPr="006B5418" w:rsidRDefault="00DD18EA" w:rsidP="00DD18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149FEF" w14:textId="77777777" w:rsidR="00DD18EA" w:rsidRPr="006B5418" w:rsidRDefault="00DD18EA" w:rsidP="00DD18EA">
      <w:pPr>
        <w:rPr>
          <w:lang w:val="en-US"/>
        </w:rPr>
      </w:pPr>
    </w:p>
    <w:p w14:paraId="1E2B7830" w14:textId="77777777" w:rsidR="0027006A" w:rsidRPr="00B63935" w:rsidRDefault="0027006A" w:rsidP="0027006A">
      <w:pPr>
        <w:pStyle w:val="Heading3"/>
      </w:pPr>
      <w:bookmarkStart w:id="6" w:name="_Toc82879508"/>
      <w:bookmarkStart w:id="7" w:name="_Toc25085414"/>
      <w:bookmarkEnd w:id="0"/>
      <w:bookmarkEnd w:id="1"/>
      <w:bookmarkEnd w:id="2"/>
      <w:bookmarkEnd w:id="3"/>
      <w:bookmarkEnd w:id="4"/>
      <w:r w:rsidRPr="00B63935">
        <w:rPr>
          <w:lang w:eastAsia="zh-CN"/>
        </w:rPr>
        <w:t>5.4.</w:t>
      </w:r>
      <w:r w:rsidR="00826896" w:rsidRPr="00B63935">
        <w:rPr>
          <w:lang w:eastAsia="zh-CN"/>
        </w:rPr>
        <w:t>8</w:t>
      </w:r>
      <w:r w:rsidRPr="00B63935">
        <w:rPr>
          <w:lang w:eastAsia="zh-CN"/>
        </w:rPr>
        <w:tab/>
      </w:r>
      <w:r w:rsidRPr="00B63935">
        <w:t>UE assistance data provisioning procedure</w:t>
      </w:r>
      <w:bookmarkEnd w:id="6"/>
    </w:p>
    <w:p w14:paraId="04AE932C" w14:textId="77777777" w:rsidR="0027006A" w:rsidRPr="00B63935" w:rsidRDefault="0027006A" w:rsidP="0027006A">
      <w:pPr>
        <w:pStyle w:val="Heading4"/>
      </w:pPr>
      <w:bookmarkStart w:id="8" w:name="_Toc82879509"/>
      <w:r w:rsidRPr="00B63935">
        <w:rPr>
          <w:lang w:eastAsia="zh-CN"/>
        </w:rPr>
        <w:t>5.4.</w:t>
      </w:r>
      <w:r w:rsidR="00826896" w:rsidRPr="00B63935">
        <w:rPr>
          <w:lang w:eastAsia="zh-CN"/>
        </w:rPr>
        <w:t>8</w:t>
      </w:r>
      <w:r w:rsidRPr="00B63935">
        <w:rPr>
          <w:lang w:eastAsia="zh-CN"/>
        </w:rPr>
        <w:t>.1</w:t>
      </w:r>
      <w:r w:rsidRPr="00B63935">
        <w:tab/>
        <w:t>General</w:t>
      </w:r>
      <w:bookmarkEnd w:id="8"/>
    </w:p>
    <w:p w14:paraId="3850A845" w14:textId="3533C4D3" w:rsidR="0027006A" w:rsidRPr="00B63935" w:rsidRDefault="0027006A" w:rsidP="0027006A">
      <w:pPr>
        <w:rPr>
          <w:noProof/>
        </w:rPr>
      </w:pPr>
      <w:r w:rsidRPr="00B63935">
        <w:t xml:space="preserve">The purpose of the UE assistance data provisioning procedure is to enable the UE to provide to the UPF </w:t>
      </w:r>
      <w:del w:id="9" w:author="Ericsson User 1" w:date="2021-09-24T14:28:00Z">
        <w:r w:rsidRPr="00B63935" w:rsidDel="00DD18EA">
          <w:delText xml:space="preserve">the </w:delText>
        </w:r>
        <w:r w:rsidRPr="00B63935" w:rsidDel="00DD18EA">
          <w:rPr>
            <w:noProof/>
          </w:rPr>
          <w:delText>U</w:delText>
        </w:r>
        <w:r w:rsidR="00DD18EA" w:rsidRPr="00B63935" w:rsidDel="00DD18EA">
          <w:rPr>
            <w:noProof/>
          </w:rPr>
          <w:delText>l</w:delText>
        </w:r>
      </w:del>
      <w:ins w:id="10" w:author="Ericsson User 1" w:date="2021-09-24T14:28:00Z">
        <w:r w:rsidR="00DD18EA">
          <w:t>a DL</w:t>
        </w:r>
      </w:ins>
      <w:r w:rsidRPr="00B63935">
        <w:rPr>
          <w:noProof/>
        </w:rPr>
        <w:t xml:space="preserve"> traffic distribution </w:t>
      </w:r>
      <w:ins w:id="11" w:author="Ericsson User 1" w:date="2021-09-24T14:29:00Z">
        <w:r w:rsidR="00DD18EA">
          <w:rPr>
            <w:noProof/>
          </w:rPr>
          <w:t xml:space="preserve">that can be </w:t>
        </w:r>
      </w:ins>
      <w:r w:rsidRPr="00B63935">
        <w:rPr>
          <w:noProof/>
        </w:rPr>
        <w:t xml:space="preserve">applied by the </w:t>
      </w:r>
      <w:del w:id="12" w:author="Ericsson User 1" w:date="2021-09-24T14:29:00Z">
        <w:r w:rsidRPr="00B63935" w:rsidDel="00DD18EA">
          <w:rPr>
            <w:noProof/>
          </w:rPr>
          <w:delText xml:space="preserve">UE </w:delText>
        </w:r>
      </w:del>
      <w:ins w:id="13" w:author="Ericsson User 1" w:date="2021-09-24T14:29:00Z">
        <w:r w:rsidR="00DD18EA">
          <w:rPr>
            <w:noProof/>
          </w:rPr>
          <w:t>UPF</w:t>
        </w:r>
        <w:r w:rsidR="00DD18EA" w:rsidRPr="00B63935">
          <w:rPr>
            <w:noProof/>
          </w:rPr>
          <w:t xml:space="preserve"> </w:t>
        </w:r>
      </w:ins>
      <w:r w:rsidRPr="00B63935">
        <w:rPr>
          <w:noProof/>
        </w:rPr>
        <w:t xml:space="preserve">for </w:t>
      </w:r>
      <w:ins w:id="14" w:author="Ericsson User 1" w:date="2021-09-24T14:29:00Z">
        <w:r w:rsidR="00DD18EA" w:rsidRPr="00DD18EA">
          <w:rPr>
            <w:noProof/>
          </w:rPr>
          <w:t>all DL traffic that applies to the UE assistance operation</w:t>
        </w:r>
      </w:ins>
      <w:del w:id="15" w:author="Ericsson User 1" w:date="2021-09-24T14:29:00Z">
        <w:r w:rsidRPr="00B63935" w:rsidDel="00DD18EA">
          <w:rPr>
            <w:noProof/>
          </w:rPr>
          <w:delText>a particular SDF</w:delText>
        </w:r>
      </w:del>
      <w:r w:rsidRPr="00B63935">
        <w:rPr>
          <w:noProof/>
        </w:rPr>
        <w:t>.</w:t>
      </w:r>
    </w:p>
    <w:p w14:paraId="09543C22" w14:textId="77777777" w:rsidR="0027006A" w:rsidRPr="00B63935" w:rsidRDefault="0027006A" w:rsidP="0027006A">
      <w:pPr>
        <w:rPr>
          <w:lang w:eastAsia="zh-CN"/>
        </w:rPr>
      </w:pPr>
      <w:r w:rsidRPr="00B63935">
        <w:t>If the UE receives the UE assistance indicator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7998D356" w:rsidR="0027006A" w:rsidRPr="00B63935" w:rsidRDefault="0027006A" w:rsidP="0033497C">
      <w:pPr>
        <w:pStyle w:val="NO"/>
        <w:rPr>
          <w:noProof/>
        </w:rPr>
      </w:pPr>
      <w:r w:rsidRPr="00B63935">
        <w:t>NOTE:</w:t>
      </w:r>
      <w:r w:rsidRPr="00B63935">
        <w:tab/>
        <w:t>It is based on UE implementation that how the UE decides to apply a different UL traffic distribution for an SDF</w:t>
      </w:r>
      <w:ins w:id="16" w:author="Ericsson User 1" w:date="2021-09-24T14:30:00Z">
        <w:r w:rsidR="00DD18EA">
          <w:t xml:space="preserve"> and how </w:t>
        </w:r>
      </w:ins>
      <w:ins w:id="17" w:author="Ericsson User 1" w:date="2021-09-24T14:31:00Z">
        <w:r w:rsidR="00DD18EA">
          <w:t xml:space="preserve">the </w:t>
        </w:r>
      </w:ins>
      <w:ins w:id="18" w:author="Ericsson User 1" w:date="2021-09-24T14:30:00Z">
        <w:r w:rsidR="00DD18EA">
          <w:t xml:space="preserve">corresponding DL </w:t>
        </w:r>
      </w:ins>
      <w:ins w:id="19" w:author="Ericsson User 1" w:date="2021-09-24T14:31:00Z">
        <w:r w:rsidR="00DD18EA">
          <w:t>distribution is decided</w:t>
        </w:r>
      </w:ins>
      <w:r w:rsidRPr="00B63935">
        <w:t>.</w:t>
      </w:r>
    </w:p>
    <w:p w14:paraId="59E44C54" w14:textId="4902E8C7" w:rsidR="0027006A" w:rsidRPr="00B63935" w:rsidDel="00DD18EA" w:rsidRDefault="0027006A" w:rsidP="0027006A">
      <w:pPr>
        <w:rPr>
          <w:del w:id="20" w:author="Ericsson User 1" w:date="2021-09-24T14:27:00Z"/>
        </w:rPr>
      </w:pPr>
      <w:r w:rsidRPr="00B63935">
        <w:t>The UE in the PMFP UAD provisioning message includes</w:t>
      </w:r>
      <w:del w:id="21" w:author="Ericsson User 1" w:date="2021-09-24T14:27:00Z">
        <w:r w:rsidRPr="00B63935" w:rsidDel="00DD18EA">
          <w:delText>:</w:delText>
        </w:r>
      </w:del>
    </w:p>
    <w:p w14:paraId="265110DA" w14:textId="48B0B751" w:rsidR="0027006A" w:rsidRPr="00B63935" w:rsidDel="00DD18EA" w:rsidRDefault="0027006A" w:rsidP="0033497C">
      <w:pPr>
        <w:pStyle w:val="B1"/>
        <w:rPr>
          <w:del w:id="22" w:author="Ericsson User 1" w:date="2021-09-24T14:27:00Z"/>
          <w:noProof/>
        </w:rPr>
      </w:pPr>
      <w:del w:id="23" w:author="Ericsson User 1" w:date="2021-09-24T14:27:00Z">
        <w:r w:rsidRPr="00B63935" w:rsidDel="00DD18EA">
          <w:delText>a)</w:delText>
        </w:r>
        <w:r w:rsidRPr="00B63935" w:rsidDel="00DD18EA">
          <w:tab/>
        </w:r>
        <w:r w:rsidRPr="00B63935" w:rsidDel="00DD18EA">
          <w:rPr>
            <w:noProof/>
          </w:rPr>
          <w:delText>correlation information; and</w:delText>
        </w:r>
      </w:del>
    </w:p>
    <w:p w14:paraId="0F0048F9" w14:textId="7AC6C1FA" w:rsidR="0027006A" w:rsidRPr="00B63935" w:rsidRDefault="0027006A">
      <w:pPr>
        <w:rPr>
          <w:lang w:eastAsia="zh-CN"/>
        </w:rPr>
        <w:pPrChange w:id="24" w:author="Ericsson User 1" w:date="2021-09-24T14:27:00Z">
          <w:pPr>
            <w:pStyle w:val="B1"/>
          </w:pPr>
        </w:pPrChange>
      </w:pPr>
      <w:del w:id="25" w:author="Ericsson User 1" w:date="2021-09-24T14:27:00Z">
        <w:r w:rsidRPr="00B63935" w:rsidDel="00DD18EA">
          <w:rPr>
            <w:noProof/>
          </w:rPr>
          <w:delText>b)</w:delText>
        </w:r>
        <w:r w:rsidRPr="00B63935" w:rsidDel="00DD18EA">
          <w:rPr>
            <w:noProof/>
          </w:rPr>
          <w:tab/>
          <w:delText>U</w:delText>
        </w:r>
      </w:del>
      <w:ins w:id="26" w:author="Ericsson User 1" w:date="2021-09-24T14:27:00Z">
        <w:r w:rsidR="00DD18EA">
          <w:t xml:space="preserve"> D</w:t>
        </w:r>
      </w:ins>
      <w:r w:rsidRPr="00B63935">
        <w:rPr>
          <w:noProof/>
        </w:rPr>
        <w:t>L distribution information</w:t>
      </w:r>
      <w:r w:rsidRPr="00B63935">
        <w:t>.</w:t>
      </w:r>
    </w:p>
    <w:p w14:paraId="18FC40C4" w14:textId="1B72D581" w:rsidR="0027006A" w:rsidRPr="00B63935" w:rsidDel="00DD18EA" w:rsidRDefault="0027006A" w:rsidP="0027006A">
      <w:pPr>
        <w:pStyle w:val="EditorsNote"/>
        <w:rPr>
          <w:del w:id="27" w:author="Ericsson User 1" w:date="2021-09-24T14:27:00Z"/>
          <w:noProof/>
          <w:lang w:eastAsia="zh-CN"/>
        </w:rPr>
      </w:pPr>
      <w:del w:id="28" w:author="Ericsson User 1" w:date="2021-09-24T14:27:00Z">
        <w:r w:rsidRPr="00B63935" w:rsidDel="00DD18EA">
          <w:rPr>
            <w:rFonts w:hint="eastAsia"/>
            <w:noProof/>
            <w:lang w:eastAsia="zh-CN"/>
          </w:rPr>
          <w:delText>Editor'</w:delText>
        </w:r>
        <w:r w:rsidRPr="00B63935" w:rsidDel="00DD18EA">
          <w:rPr>
            <w:noProof/>
            <w:lang w:eastAsia="zh-CN"/>
          </w:rPr>
          <w:delText>s note:</w:delText>
        </w:r>
        <w:r w:rsidRPr="00B63935" w:rsidDel="00DD18EA">
          <w:rPr>
            <w:noProof/>
            <w:lang w:eastAsia="zh-CN"/>
          </w:rPr>
          <w:tab/>
        </w:r>
        <w:r w:rsidRPr="00B63935" w:rsidDel="00DD18EA">
          <w:rPr>
            <w:noProof/>
          </w:rPr>
          <w:delText>The details of the correlation information and UL distribution information are FFS waiting the conclusions from SA2.</w:delText>
        </w:r>
      </w:del>
    </w:p>
    <w:p w14:paraId="204D5D8C" w14:textId="77777777" w:rsidR="0027006A" w:rsidRPr="00B63935" w:rsidRDefault="001B759D" w:rsidP="001B759D">
      <w:pPr>
        <w:pStyle w:val="TH"/>
      </w:pPr>
      <w:r w:rsidRPr="00B63935">
        <w:object w:dxaOrig="7360" w:dyaOrig="1071" w14:anchorId="57899B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25pt;height:54pt" o:ole="">
            <v:imagedata r:id="rId13" o:title=""/>
          </v:shape>
          <o:OLEObject Type="Embed" ProgID="Word.Document.12" ShapeID="_x0000_i1025" DrawAspect="Content" ObjectID="_1694433415" r:id="rId14">
            <o:FieldCodes>\s</o:FieldCodes>
          </o:OLEObject>
        </w:object>
      </w:r>
    </w:p>
    <w:p w14:paraId="530A7C21" w14:textId="77777777" w:rsidR="0027006A" w:rsidRPr="00B63935" w:rsidRDefault="0027006A" w:rsidP="0027006A">
      <w:pPr>
        <w:pStyle w:val="TF"/>
      </w:pPr>
      <w:r w:rsidRPr="00B63935">
        <w:rPr>
          <w:rFonts w:hint="eastAsia"/>
        </w:rPr>
        <w:t>Figure</w:t>
      </w:r>
      <w:r w:rsidRPr="00B63935">
        <w:t> </w:t>
      </w:r>
      <w:r w:rsidRPr="00B63935">
        <w:rPr>
          <w:lang w:eastAsia="zh-CN"/>
        </w:rPr>
        <w:t>5.4.</w:t>
      </w:r>
      <w:r w:rsidR="00826896" w:rsidRPr="00B63935">
        <w:rPr>
          <w:lang w:eastAsia="zh-CN"/>
        </w:rPr>
        <w:t>8</w:t>
      </w:r>
      <w:r w:rsidRPr="00B63935">
        <w:t>.1-1:</w:t>
      </w:r>
      <w:r w:rsidRPr="00B63935">
        <w:rPr>
          <w:rFonts w:hint="eastAsia"/>
        </w:rPr>
        <w:t xml:space="preserve"> </w:t>
      </w:r>
      <w:r w:rsidRPr="00B63935">
        <w:t>UE assistance data provisioning procedure</w:t>
      </w:r>
    </w:p>
    <w:p w14:paraId="17EB8B42" w14:textId="77777777" w:rsidR="00DD18EA" w:rsidRPr="006B5418" w:rsidRDefault="00DD18EA" w:rsidP="00DD18EA">
      <w:pPr>
        <w:rPr>
          <w:lang w:val="en-US"/>
        </w:rPr>
      </w:pPr>
      <w:bookmarkStart w:id="29" w:name="_Toc82879510"/>
    </w:p>
    <w:p w14:paraId="424A20A5" w14:textId="77777777" w:rsidR="00DD18EA" w:rsidRPr="006B5418" w:rsidRDefault="00DD18EA" w:rsidP="00DD18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0D3203A" w14:textId="77777777" w:rsidR="00DD18EA" w:rsidRPr="006B5418" w:rsidRDefault="00DD18EA" w:rsidP="00DD18EA">
      <w:pPr>
        <w:rPr>
          <w:lang w:val="en-US"/>
        </w:rPr>
      </w:pPr>
    </w:p>
    <w:p w14:paraId="5448E7A3" w14:textId="77777777" w:rsidR="0027006A" w:rsidRPr="00B63935" w:rsidRDefault="0027006A" w:rsidP="0027006A">
      <w:pPr>
        <w:pStyle w:val="Heading4"/>
      </w:pPr>
      <w:r w:rsidRPr="00B63935">
        <w:rPr>
          <w:lang w:eastAsia="zh-CN"/>
        </w:rPr>
        <w:t>5.4.</w:t>
      </w:r>
      <w:r w:rsidR="00826896" w:rsidRPr="00B63935">
        <w:rPr>
          <w:lang w:eastAsia="zh-CN"/>
        </w:rPr>
        <w:t>8</w:t>
      </w:r>
      <w:r w:rsidRPr="00B63935">
        <w:rPr>
          <w:lang w:eastAsia="zh-CN"/>
        </w:rPr>
        <w:t>.2</w:t>
      </w:r>
      <w:r w:rsidRPr="00B63935">
        <w:tab/>
        <w:t>UE assistance data received by the network</w:t>
      </w:r>
      <w:bookmarkEnd w:id="29"/>
    </w:p>
    <w:p w14:paraId="0BEB3667" w14:textId="16B3E8F1" w:rsidR="0027006A" w:rsidRPr="00B63935" w:rsidRDefault="0027006A" w:rsidP="0027006A">
      <w:pPr>
        <w:rPr>
          <w:noProof/>
        </w:rPr>
      </w:pPr>
      <w:r w:rsidRPr="00B63935">
        <w:t xml:space="preserve">On receipt of a PMFP UAD provisioning message, the UPF </w:t>
      </w:r>
      <w:r w:rsidRPr="00B63935">
        <w:rPr>
          <w:noProof/>
        </w:rPr>
        <w:t xml:space="preserve">may use the information in the received PMF UAD provisioning message to align the DL traffic distribution for </w:t>
      </w:r>
      <w:ins w:id="30" w:author="Ericsson User 1" w:date="2021-09-24T14:27:00Z">
        <w:r w:rsidR="00DD18EA" w:rsidRPr="00DD18EA">
          <w:rPr>
            <w:noProof/>
          </w:rPr>
          <w:t>all DL traffic that applies to the UE-assistance operation</w:t>
        </w:r>
      </w:ins>
      <w:del w:id="31" w:author="Ericsson User 1" w:date="2021-09-24T14:27:00Z">
        <w:r w:rsidRPr="00B63935" w:rsidDel="00DD18EA">
          <w:rPr>
            <w:noProof/>
          </w:rPr>
          <w:delText>an SDF with the UL traffic distribution applied by the UE for the same SDF</w:delText>
        </w:r>
      </w:del>
      <w:r w:rsidRPr="00B63935">
        <w:t>.</w:t>
      </w:r>
    </w:p>
    <w:p w14:paraId="5992CD41" w14:textId="77777777" w:rsidR="0027006A" w:rsidRPr="00B63935" w:rsidRDefault="0027006A" w:rsidP="007E617B">
      <w:pPr>
        <w:pStyle w:val="B1"/>
      </w:pPr>
    </w:p>
    <w:p w14:paraId="1BA9AEDD" w14:textId="77777777" w:rsidR="00DD18EA" w:rsidRPr="006B5418" w:rsidRDefault="00DD18EA" w:rsidP="00DD18EA">
      <w:pPr>
        <w:rPr>
          <w:lang w:val="en-US"/>
        </w:rPr>
      </w:pPr>
      <w:bookmarkStart w:id="32" w:name="_Toc42897407"/>
      <w:bookmarkStart w:id="33" w:name="_Toc43398922"/>
      <w:bookmarkStart w:id="34" w:name="_Toc51772001"/>
      <w:bookmarkStart w:id="35" w:name="_Toc82879511"/>
    </w:p>
    <w:p w14:paraId="57A612D9" w14:textId="77777777" w:rsidR="00DD18EA" w:rsidRPr="006B5418" w:rsidRDefault="00DD18EA" w:rsidP="00DD18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2E0260" w14:textId="77777777" w:rsidR="00DD18EA" w:rsidRPr="006B5418" w:rsidRDefault="00DD18EA" w:rsidP="00DD18EA">
      <w:pPr>
        <w:rPr>
          <w:lang w:val="en-US"/>
        </w:rPr>
      </w:pPr>
    </w:p>
    <w:p w14:paraId="074553E5" w14:textId="77777777" w:rsidR="009049A5" w:rsidRPr="00B63935" w:rsidRDefault="009049A5" w:rsidP="009049A5">
      <w:pPr>
        <w:pStyle w:val="Heading5"/>
        <w:rPr>
          <w:lang w:eastAsia="ko-KR"/>
        </w:rPr>
      </w:pPr>
      <w:bookmarkStart w:id="36" w:name="_Toc59196336"/>
      <w:bookmarkStart w:id="37" w:name="_Toc82879543"/>
      <w:bookmarkStart w:id="38" w:name="_Toc25085431"/>
      <w:bookmarkEnd w:id="7"/>
      <w:bookmarkEnd w:id="32"/>
      <w:bookmarkEnd w:id="33"/>
      <w:bookmarkEnd w:id="34"/>
      <w:bookmarkEnd w:id="35"/>
      <w:r w:rsidRPr="00B63935">
        <w:rPr>
          <w:rFonts w:hint="eastAsia"/>
          <w:noProof/>
          <w:lang w:eastAsia="zh-CN"/>
        </w:rPr>
        <w:t>6.2.1</w:t>
      </w:r>
      <w:r w:rsidRPr="00B63935">
        <w:rPr>
          <w:lang w:eastAsia="zh-CN"/>
        </w:rPr>
        <w:t>.6.1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36"/>
      <w:bookmarkEnd w:id="37"/>
    </w:p>
    <w:p w14:paraId="09B0235B" w14:textId="77777777" w:rsidR="009049A5" w:rsidRPr="00B63935" w:rsidRDefault="009049A5" w:rsidP="009049A5">
      <w:r w:rsidRPr="00B63935">
        <w:t xml:space="preserve">The </w:t>
      </w:r>
      <w:r w:rsidRPr="00B63935">
        <w:rPr>
          <w:rFonts w:hint="eastAsia"/>
          <w:lang w:eastAsia="zh-CN"/>
        </w:rPr>
        <w:t>PMFP UAD</w:t>
      </w:r>
      <w:r w:rsidRPr="00B63935">
        <w:rPr>
          <w:lang w:eastAsia="zh-CN"/>
        </w:rPr>
        <w:t xml:space="preserve"> PROVISIONING</w:t>
      </w:r>
      <w:r w:rsidRPr="00B63935">
        <w:rPr>
          <w:rFonts w:hint="eastAsia"/>
          <w:lang w:eastAsia="zh-CN"/>
        </w:rPr>
        <w:t xml:space="preserve"> </w:t>
      </w:r>
      <w:r w:rsidRPr="00B63935">
        <w:t>message is sent by the UE to provide UE assistance data to the UPF.</w:t>
      </w:r>
    </w:p>
    <w:p w14:paraId="4548FF26" w14:textId="77777777" w:rsidR="009049A5" w:rsidRPr="00B63935" w:rsidRDefault="009049A5" w:rsidP="009049A5">
      <w:r w:rsidRPr="00B63935">
        <w:lastRenderedPageBreak/>
        <w:t>See 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w:t>
      </w:r>
    </w:p>
    <w:p w14:paraId="1C712B46" w14:textId="77777777" w:rsidR="009049A5" w:rsidRPr="00B63935" w:rsidRDefault="009049A5" w:rsidP="009049A5">
      <w:pPr>
        <w:pStyle w:val="B1"/>
      </w:pPr>
      <w:r w:rsidRPr="00B63935">
        <w:t>Message type:</w:t>
      </w:r>
      <w:r w:rsidRPr="00B63935">
        <w:tab/>
        <w:t xml:space="preserve">PMFP UAD </w:t>
      </w:r>
      <w:r w:rsidRPr="00B63935">
        <w:rPr>
          <w:lang w:eastAsia="zh-CN"/>
        </w:rPr>
        <w:t>PROVISIONING</w:t>
      </w:r>
    </w:p>
    <w:p w14:paraId="3C95E76F" w14:textId="77777777" w:rsidR="009049A5" w:rsidRPr="00B63935" w:rsidRDefault="009049A5" w:rsidP="009049A5">
      <w:pPr>
        <w:pStyle w:val="B1"/>
      </w:pPr>
      <w:r w:rsidRPr="00B63935">
        <w:t>Significance:</w:t>
      </w:r>
      <w:r w:rsidRPr="00B63935">
        <w:tab/>
        <w:t>dual</w:t>
      </w:r>
    </w:p>
    <w:p w14:paraId="5DDC6058" w14:textId="77777777" w:rsidR="009049A5" w:rsidRPr="00B63935" w:rsidRDefault="009049A5" w:rsidP="009049A5">
      <w:pPr>
        <w:pStyle w:val="B1"/>
      </w:pPr>
      <w:r w:rsidRPr="00B63935">
        <w:t>Direction:</w:t>
      </w:r>
      <w:r w:rsidR="00011143" w:rsidRPr="00B63935">
        <w:tab/>
      </w:r>
      <w:r w:rsidRPr="00B63935">
        <w:t>UE to network</w:t>
      </w:r>
    </w:p>
    <w:p w14:paraId="6A68F3B2" w14:textId="77777777" w:rsidR="009049A5" w:rsidRPr="00B63935" w:rsidRDefault="009049A5" w:rsidP="009049A5">
      <w:pPr>
        <w:pStyle w:val="TH"/>
      </w:pPr>
      <w:r w:rsidRPr="00B63935">
        <w:t>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 xml:space="preserve">: PMFP UAD </w:t>
      </w:r>
      <w:r w:rsidRPr="00B63935">
        <w:rPr>
          <w:lang w:eastAsia="zh-CN"/>
        </w:rPr>
        <w:t>PROVISIONING</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B63935"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B63935" w:rsidRDefault="009049A5" w:rsidP="00A12A8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B63935" w:rsidRDefault="009049A5" w:rsidP="00A12A8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B63935" w:rsidRDefault="009049A5" w:rsidP="00A12A8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B63935" w:rsidRDefault="009049A5" w:rsidP="00A12A8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B63935" w:rsidRDefault="009049A5" w:rsidP="00A12A8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B63935" w:rsidRDefault="009049A5" w:rsidP="00A12A85">
            <w:pPr>
              <w:pStyle w:val="TAH"/>
            </w:pPr>
            <w:r w:rsidRPr="00B63935">
              <w:t>Length</w:t>
            </w:r>
          </w:p>
        </w:tc>
      </w:tr>
      <w:tr w:rsidR="009049A5" w:rsidRPr="00B63935"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B63935" w:rsidRDefault="009049A5" w:rsidP="00A12A85">
            <w:pPr>
              <w:pStyle w:val="TAL"/>
            </w:pPr>
            <w:r w:rsidRPr="00B63935">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B63935" w:rsidRDefault="009049A5" w:rsidP="00A12A85">
            <w:pPr>
              <w:pStyle w:val="TAL"/>
            </w:pPr>
            <w:r w:rsidRPr="00B63935">
              <w:t>Message type</w:t>
            </w:r>
          </w:p>
          <w:p w14:paraId="04A3B975" w14:textId="77777777" w:rsidR="009049A5" w:rsidRPr="00B63935" w:rsidRDefault="009049A5" w:rsidP="00A12A8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B63935" w:rsidRDefault="009049A5" w:rsidP="00A12A8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B63935" w:rsidRDefault="009049A5" w:rsidP="00A12A8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B63935" w:rsidRDefault="009049A5" w:rsidP="00A12A85">
            <w:pPr>
              <w:pStyle w:val="TAC"/>
            </w:pPr>
            <w:r w:rsidRPr="00B63935">
              <w:t>1</w:t>
            </w:r>
          </w:p>
        </w:tc>
      </w:tr>
      <w:tr w:rsidR="009049A5" w:rsidRPr="00B63935" w:rsidDel="00DD18EA" w14:paraId="057608DB" w14:textId="16362D73" w:rsidTr="00A12A85">
        <w:trPr>
          <w:cantSplit/>
          <w:jc w:val="center"/>
          <w:del w:id="39" w:author="Ericsson User 1" w:date="2021-09-24T14:26:00Z"/>
        </w:trPr>
        <w:tc>
          <w:tcPr>
            <w:tcW w:w="567" w:type="dxa"/>
            <w:tcBorders>
              <w:top w:val="single" w:sz="6" w:space="0" w:color="000000"/>
              <w:left w:val="single" w:sz="6" w:space="0" w:color="000000"/>
              <w:bottom w:val="single" w:sz="6" w:space="0" w:color="000000"/>
              <w:right w:val="single" w:sz="6" w:space="0" w:color="000000"/>
            </w:tcBorders>
          </w:tcPr>
          <w:p w14:paraId="3581EDD3" w14:textId="2BE854A5" w:rsidR="009049A5" w:rsidRPr="00B63935" w:rsidDel="00DD18EA" w:rsidRDefault="009049A5" w:rsidP="00A12A85">
            <w:pPr>
              <w:pStyle w:val="TAL"/>
              <w:rPr>
                <w:del w:id="40" w:author="Ericsson User 1" w:date="2021-09-24T14:26:00Z"/>
              </w:rPr>
            </w:pPr>
          </w:p>
        </w:tc>
        <w:tc>
          <w:tcPr>
            <w:tcW w:w="2835" w:type="dxa"/>
            <w:tcBorders>
              <w:top w:val="single" w:sz="6" w:space="0" w:color="000000"/>
              <w:left w:val="single" w:sz="6" w:space="0" w:color="000000"/>
              <w:bottom w:val="single" w:sz="6" w:space="0" w:color="000000"/>
              <w:right w:val="single" w:sz="6" w:space="0" w:color="000000"/>
            </w:tcBorders>
            <w:hideMark/>
          </w:tcPr>
          <w:p w14:paraId="548D8773" w14:textId="4DE69FD4" w:rsidR="009049A5" w:rsidRPr="00B63935" w:rsidDel="00DD18EA" w:rsidRDefault="009049A5" w:rsidP="00A12A85">
            <w:pPr>
              <w:pStyle w:val="TAL"/>
              <w:rPr>
                <w:del w:id="41" w:author="Ericsson User 1" w:date="2021-09-24T14:26:00Z"/>
              </w:rPr>
            </w:pPr>
            <w:del w:id="42" w:author="Ericsson User 1" w:date="2021-09-24T14:26:00Z">
              <w:r w:rsidRPr="00B63935" w:rsidDel="00DD18EA">
                <w:rPr>
                  <w:noProof/>
                  <w:lang w:val="en-US"/>
                </w:rPr>
                <w:delText>C</w:delText>
              </w:r>
              <w:r w:rsidRPr="00B63935" w:rsidDel="00DD18EA">
                <w:rPr>
                  <w:noProof/>
                </w:rPr>
                <w:delText>orrelation information</w:delText>
              </w:r>
            </w:del>
          </w:p>
        </w:tc>
        <w:tc>
          <w:tcPr>
            <w:tcW w:w="3119" w:type="dxa"/>
            <w:tcBorders>
              <w:top w:val="single" w:sz="6" w:space="0" w:color="000000"/>
              <w:left w:val="single" w:sz="6" w:space="0" w:color="000000"/>
              <w:bottom w:val="single" w:sz="6" w:space="0" w:color="000000"/>
              <w:right w:val="single" w:sz="6" w:space="0" w:color="000000"/>
            </w:tcBorders>
            <w:hideMark/>
          </w:tcPr>
          <w:p w14:paraId="549231C6" w14:textId="5557CE78" w:rsidR="009049A5" w:rsidRPr="00B63935" w:rsidDel="00DD18EA" w:rsidRDefault="009049A5" w:rsidP="00A12A85">
            <w:pPr>
              <w:pStyle w:val="TAL"/>
              <w:rPr>
                <w:del w:id="43" w:author="Ericsson User 1" w:date="2021-09-24T14:26:00Z"/>
              </w:rPr>
            </w:pPr>
            <w:del w:id="44" w:author="Ericsson User 1" w:date="2021-09-24T14:26:00Z">
              <w:r w:rsidRPr="00B63935" w:rsidDel="00DD18EA">
                <w:rPr>
                  <w:noProof/>
                  <w:lang w:val="en-US"/>
                </w:rPr>
                <w:delText>C</w:delText>
              </w:r>
              <w:r w:rsidRPr="00B63935" w:rsidDel="00DD18EA">
                <w:rPr>
                  <w:noProof/>
                </w:rPr>
                <w:delText>orrelation information</w:delText>
              </w:r>
            </w:del>
          </w:p>
          <w:p w14:paraId="078C6175" w14:textId="6B06E92D" w:rsidR="009049A5" w:rsidRPr="00B63935" w:rsidDel="00DD18EA" w:rsidRDefault="009049A5" w:rsidP="00A12A85">
            <w:pPr>
              <w:pStyle w:val="TAL"/>
              <w:rPr>
                <w:del w:id="45" w:author="Ericsson User 1" w:date="2021-09-24T14:26:00Z"/>
              </w:rPr>
            </w:pPr>
            <w:del w:id="46" w:author="Ericsson User 1" w:date="2021-09-24T14:26:00Z">
              <w:r w:rsidRPr="00B63935" w:rsidDel="00DD18EA">
                <w:rPr>
                  <w:noProof/>
                  <w:lang w:eastAsia="zh-CN"/>
                </w:rPr>
                <w:delText>6.2.2.</w:delText>
              </w:r>
              <w:r w:rsidR="00C97589" w:rsidRPr="00B63935" w:rsidDel="00DD18EA">
                <w:rPr>
                  <w:noProof/>
                  <w:lang w:eastAsia="zh-CN"/>
                </w:rPr>
                <w:delText>7</w:delText>
              </w:r>
            </w:del>
          </w:p>
        </w:tc>
        <w:tc>
          <w:tcPr>
            <w:tcW w:w="1134" w:type="dxa"/>
            <w:tcBorders>
              <w:top w:val="single" w:sz="6" w:space="0" w:color="000000"/>
              <w:left w:val="single" w:sz="6" w:space="0" w:color="000000"/>
              <w:bottom w:val="single" w:sz="6" w:space="0" w:color="000000"/>
              <w:right w:val="single" w:sz="6" w:space="0" w:color="000000"/>
            </w:tcBorders>
            <w:hideMark/>
          </w:tcPr>
          <w:p w14:paraId="2F8387E4" w14:textId="573C1DD5" w:rsidR="009049A5" w:rsidRPr="00B63935" w:rsidDel="00DD18EA" w:rsidRDefault="009049A5" w:rsidP="00A12A85">
            <w:pPr>
              <w:pStyle w:val="TAC"/>
              <w:rPr>
                <w:del w:id="47" w:author="Ericsson User 1" w:date="2021-09-24T14:26:00Z"/>
                <w:lang w:eastAsia="ja-JP"/>
              </w:rPr>
            </w:pPr>
            <w:del w:id="48" w:author="Ericsson User 1" w:date="2021-09-24T14:26:00Z">
              <w:r w:rsidRPr="00B63935" w:rsidDel="00DD18EA">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64010D1E" w14:textId="20F9511E" w:rsidR="009049A5" w:rsidRPr="00B63935" w:rsidDel="00DD18EA" w:rsidRDefault="009049A5" w:rsidP="00A12A85">
            <w:pPr>
              <w:pStyle w:val="TAC"/>
              <w:rPr>
                <w:del w:id="49" w:author="Ericsson User 1" w:date="2021-09-24T14:26:00Z"/>
                <w:lang w:eastAsia="ja-JP"/>
              </w:rPr>
            </w:pPr>
            <w:del w:id="50" w:author="Ericsson User 1" w:date="2021-09-24T14:26:00Z">
              <w:r w:rsidRPr="00B63935" w:rsidDel="00DD18EA">
                <w:delText>LV</w:delText>
              </w:r>
            </w:del>
          </w:p>
        </w:tc>
        <w:tc>
          <w:tcPr>
            <w:tcW w:w="851" w:type="dxa"/>
            <w:tcBorders>
              <w:top w:val="single" w:sz="6" w:space="0" w:color="000000"/>
              <w:left w:val="single" w:sz="6" w:space="0" w:color="000000"/>
              <w:bottom w:val="single" w:sz="6" w:space="0" w:color="000000"/>
              <w:right w:val="single" w:sz="6" w:space="0" w:color="000000"/>
            </w:tcBorders>
            <w:hideMark/>
          </w:tcPr>
          <w:p w14:paraId="17612931" w14:textId="63FA5906" w:rsidR="009049A5" w:rsidRPr="00B63935" w:rsidDel="00DD18EA" w:rsidRDefault="009049A5" w:rsidP="00A12A85">
            <w:pPr>
              <w:pStyle w:val="TAC"/>
              <w:rPr>
                <w:del w:id="51" w:author="Ericsson User 1" w:date="2021-09-24T14:26:00Z"/>
                <w:lang w:eastAsia="zh-CN"/>
              </w:rPr>
            </w:pPr>
            <w:del w:id="52" w:author="Ericsson User 1" w:date="2021-09-24T14:26:00Z">
              <w:r w:rsidRPr="00B63935" w:rsidDel="00DD18EA">
                <w:rPr>
                  <w:lang w:eastAsia="zh-CN"/>
                </w:rPr>
                <w:delText>TBD</w:delText>
              </w:r>
            </w:del>
          </w:p>
        </w:tc>
      </w:tr>
      <w:tr w:rsidR="009049A5" w:rsidRPr="00B63935"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2853097" w:rsidR="009049A5" w:rsidRPr="00B63935" w:rsidRDefault="00DD18EA" w:rsidP="00A12A85">
            <w:pPr>
              <w:pStyle w:val="TAL"/>
              <w:rPr>
                <w:noProof/>
                <w:lang w:val="en-US"/>
              </w:rPr>
            </w:pPr>
            <w:ins w:id="53" w:author="Ericsson User 1" w:date="2021-09-24T14:26:00Z">
              <w:r>
                <w:rPr>
                  <w:noProof/>
                </w:rPr>
                <w:t>D</w:t>
              </w:r>
            </w:ins>
            <w:del w:id="54" w:author="Ericsson User 1" w:date="2021-09-24T14:26:00Z">
              <w:r w:rsidR="009049A5" w:rsidRPr="00B63935" w:rsidDel="00DD18EA">
                <w:rPr>
                  <w:noProof/>
                </w:rPr>
                <w:delText>U</w:delText>
              </w:r>
            </w:del>
            <w:r w:rsidR="009049A5" w:rsidRPr="00B63935">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6473C66F" w:rsidR="009049A5" w:rsidRPr="00B63935" w:rsidRDefault="00DD18EA" w:rsidP="00A12A85">
            <w:pPr>
              <w:pStyle w:val="TAL"/>
              <w:rPr>
                <w:noProof/>
              </w:rPr>
            </w:pPr>
            <w:ins w:id="55" w:author="Ericsson User 1" w:date="2021-09-24T14:26:00Z">
              <w:r>
                <w:rPr>
                  <w:noProof/>
                </w:rPr>
                <w:t>D</w:t>
              </w:r>
            </w:ins>
            <w:del w:id="56" w:author="Ericsson User 1" w:date="2021-09-24T14:26:00Z">
              <w:r w:rsidR="009049A5" w:rsidRPr="00B63935" w:rsidDel="00DD18EA">
                <w:rPr>
                  <w:noProof/>
                </w:rPr>
                <w:delText>U</w:delText>
              </w:r>
            </w:del>
            <w:r w:rsidR="009049A5" w:rsidRPr="00B63935">
              <w:rPr>
                <w:noProof/>
              </w:rPr>
              <w:t>L distribution information</w:t>
            </w:r>
          </w:p>
          <w:p w14:paraId="5BBDFAB1" w14:textId="77777777" w:rsidR="009049A5" w:rsidRPr="00B63935" w:rsidRDefault="009049A5" w:rsidP="00A12A85">
            <w:pPr>
              <w:pStyle w:val="TAL"/>
              <w:rPr>
                <w:lang w:val="en-US" w:eastAsia="zh-CN"/>
              </w:rPr>
            </w:pPr>
            <w:r w:rsidRPr="00B63935">
              <w:rPr>
                <w:rFonts w:hint="eastAsia"/>
                <w:lang w:val="en-US" w:eastAsia="zh-CN"/>
              </w:rPr>
              <w:t>6.2.2.</w:t>
            </w:r>
            <w:r w:rsidR="00C97589" w:rsidRPr="00B63935">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B63935" w:rsidRDefault="009049A5" w:rsidP="00A12A8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77777777" w:rsidR="009049A5" w:rsidRPr="00B63935" w:rsidRDefault="009049A5" w:rsidP="00A12A85">
            <w:pPr>
              <w:pStyle w:val="TAC"/>
              <w:rPr>
                <w:lang w:eastAsia="zh-CN"/>
              </w:rPr>
            </w:pPr>
            <w:del w:id="57" w:author="Ericsson User 1" w:date="2021-09-24T14:26:00Z">
              <w:r w:rsidRPr="00B63935" w:rsidDel="00DD18EA">
                <w:rPr>
                  <w:rFonts w:hint="eastAsia"/>
                  <w:lang w:eastAsia="zh-CN"/>
                </w:rPr>
                <w:delText>L</w:delText>
              </w:r>
            </w:del>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298E9FA4" w:rsidR="009049A5" w:rsidRPr="00B63935" w:rsidRDefault="009049A5" w:rsidP="00A12A85">
            <w:pPr>
              <w:pStyle w:val="TAC"/>
              <w:rPr>
                <w:lang w:eastAsia="zh-CN"/>
              </w:rPr>
            </w:pPr>
            <w:del w:id="58" w:author="Ericsson User 1" w:date="2021-09-24T14:26:00Z">
              <w:r w:rsidRPr="00B63935" w:rsidDel="00DD18EA">
                <w:rPr>
                  <w:rFonts w:hint="eastAsia"/>
                  <w:lang w:eastAsia="zh-CN"/>
                </w:rPr>
                <w:delText>TBD</w:delText>
              </w:r>
            </w:del>
            <w:ins w:id="59" w:author="Ericsson User 1" w:date="2021-09-24T14:26:00Z">
              <w:r w:rsidR="00DD18EA">
                <w:rPr>
                  <w:lang w:eastAsia="zh-CN"/>
                </w:rPr>
                <w:t>1</w:t>
              </w:r>
            </w:ins>
          </w:p>
        </w:tc>
      </w:tr>
    </w:tbl>
    <w:p w14:paraId="2849CB48" w14:textId="77777777" w:rsidR="009049A5" w:rsidRPr="00B63935" w:rsidRDefault="009049A5" w:rsidP="009049A5"/>
    <w:p w14:paraId="0A92A520" w14:textId="77777777" w:rsidR="00DD18EA" w:rsidRPr="006B5418" w:rsidRDefault="00DD18EA" w:rsidP="00DD18EA">
      <w:pPr>
        <w:rPr>
          <w:lang w:val="en-US"/>
        </w:rPr>
      </w:pPr>
      <w:bookmarkStart w:id="60" w:name="_Toc59196335"/>
      <w:bookmarkStart w:id="61" w:name="_Toc82879544"/>
    </w:p>
    <w:p w14:paraId="36D57ABE" w14:textId="77777777" w:rsidR="00DD18EA" w:rsidRPr="006B5418" w:rsidRDefault="00DD18EA" w:rsidP="00DD18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D294C1" w14:textId="77777777" w:rsidR="00DD18EA" w:rsidRPr="006B5418" w:rsidRDefault="00DD18EA" w:rsidP="00DD18EA">
      <w:pPr>
        <w:rPr>
          <w:lang w:val="en-US"/>
        </w:rPr>
      </w:pPr>
    </w:p>
    <w:p w14:paraId="695FFDB6" w14:textId="1ED52ECA" w:rsidR="009049A5" w:rsidRPr="00B63935" w:rsidRDefault="009049A5" w:rsidP="009049A5">
      <w:pPr>
        <w:pStyle w:val="Heading4"/>
        <w:rPr>
          <w:lang w:val="en-US"/>
        </w:rPr>
      </w:pPr>
      <w:bookmarkStart w:id="62" w:name="_Toc82879559"/>
      <w:bookmarkEnd w:id="38"/>
      <w:bookmarkEnd w:id="60"/>
      <w:bookmarkEnd w:id="61"/>
      <w:r w:rsidRPr="00B63935">
        <w:rPr>
          <w:noProof/>
          <w:lang w:eastAsia="zh-CN"/>
        </w:rPr>
        <w:t>6.2.2.</w:t>
      </w:r>
      <w:r w:rsidR="00C97589" w:rsidRPr="00B63935">
        <w:rPr>
          <w:noProof/>
          <w:lang w:eastAsia="zh-CN"/>
        </w:rPr>
        <w:t>7</w:t>
      </w:r>
      <w:r w:rsidRPr="00B63935">
        <w:rPr>
          <w:lang w:val="en-US"/>
        </w:rPr>
        <w:tab/>
      </w:r>
      <w:del w:id="63" w:author="Ericsson User 1" w:date="2021-09-24T14:26:00Z">
        <w:r w:rsidRPr="00B63935" w:rsidDel="00DD18EA">
          <w:rPr>
            <w:noProof/>
            <w:lang w:val="en-US"/>
          </w:rPr>
          <w:delText>C</w:delText>
        </w:r>
        <w:r w:rsidRPr="00B63935" w:rsidDel="00DD18EA">
          <w:rPr>
            <w:noProof/>
          </w:rPr>
          <w:delText>orrelation information</w:delText>
        </w:r>
      </w:del>
      <w:bookmarkEnd w:id="62"/>
      <w:ins w:id="64" w:author="Ericsson User 1" w:date="2021-09-24T14:26:00Z">
        <w:r w:rsidR="00DD18EA">
          <w:rPr>
            <w:noProof/>
            <w:lang w:val="en-US"/>
          </w:rPr>
          <w:t>Void</w:t>
        </w:r>
      </w:ins>
    </w:p>
    <w:p w14:paraId="22951D90" w14:textId="7E2A2811" w:rsidR="009049A5" w:rsidRPr="00B63935" w:rsidDel="00DD18EA" w:rsidRDefault="009049A5" w:rsidP="009E54A5">
      <w:pPr>
        <w:pStyle w:val="EditorsNote"/>
        <w:rPr>
          <w:del w:id="65" w:author="Ericsson User 1" w:date="2021-09-24T14:26:00Z"/>
          <w:noProof/>
          <w:lang w:eastAsia="zh-CN"/>
        </w:rPr>
      </w:pPr>
      <w:del w:id="66" w:author="Ericsson User 1" w:date="2021-09-24T14:26:00Z">
        <w:r w:rsidRPr="00B63935" w:rsidDel="00DD18EA">
          <w:rPr>
            <w:rFonts w:hint="eastAsia"/>
            <w:noProof/>
            <w:lang w:eastAsia="zh-CN"/>
          </w:rPr>
          <w:delText>Editor'</w:delText>
        </w:r>
        <w:r w:rsidRPr="00B63935" w:rsidDel="00DD18EA">
          <w:rPr>
            <w:noProof/>
            <w:lang w:eastAsia="zh-CN"/>
          </w:rPr>
          <w:delText>s note:</w:delText>
        </w:r>
        <w:r w:rsidRPr="00B63935" w:rsidDel="00DD18EA">
          <w:rPr>
            <w:noProof/>
            <w:lang w:eastAsia="zh-CN"/>
          </w:rPr>
          <w:tab/>
        </w:r>
        <w:r w:rsidRPr="00B63935" w:rsidDel="00DD18EA">
          <w:rPr>
            <w:noProof/>
          </w:rPr>
          <w:delText>The correlation information is information that identifies an existing SDF in both UE and UPF, and could be new information included in the ATSSS rule and in the N4 rules, or it could be existing information such as an ATSSS rule ID that would then need to be sent also from SMF to UPF. The details of the correlation information are FFS waiting the conclusions from SA2.</w:delText>
        </w:r>
      </w:del>
    </w:p>
    <w:p w14:paraId="3DE19FEA" w14:textId="77777777" w:rsidR="00DD18EA" w:rsidRPr="006B5418" w:rsidRDefault="00DD18EA" w:rsidP="00DD18EA">
      <w:pPr>
        <w:rPr>
          <w:lang w:val="en-US"/>
        </w:rPr>
      </w:pPr>
      <w:bookmarkStart w:id="67" w:name="_Toc82879560"/>
    </w:p>
    <w:p w14:paraId="13C0A48F" w14:textId="77777777" w:rsidR="00DD18EA" w:rsidRPr="006B5418" w:rsidRDefault="00DD18EA" w:rsidP="00DD18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75BF8A" w14:textId="77777777" w:rsidR="00DD18EA" w:rsidRPr="006B5418" w:rsidRDefault="00DD18EA" w:rsidP="00DD18EA">
      <w:pPr>
        <w:rPr>
          <w:lang w:val="en-US"/>
        </w:rPr>
      </w:pPr>
    </w:p>
    <w:p w14:paraId="4D9BED1C" w14:textId="2C4A1B2B" w:rsidR="009049A5" w:rsidRPr="00B63935" w:rsidRDefault="009049A5" w:rsidP="009049A5">
      <w:pPr>
        <w:pStyle w:val="Heading4"/>
        <w:rPr>
          <w:lang w:val="en-US"/>
        </w:rPr>
      </w:pPr>
      <w:r w:rsidRPr="00B63935">
        <w:rPr>
          <w:noProof/>
          <w:lang w:eastAsia="zh-CN"/>
        </w:rPr>
        <w:t>6.2.2.</w:t>
      </w:r>
      <w:r w:rsidR="00C97589" w:rsidRPr="00B63935">
        <w:rPr>
          <w:noProof/>
          <w:lang w:eastAsia="zh-CN"/>
        </w:rPr>
        <w:t>8</w:t>
      </w:r>
      <w:r w:rsidRPr="00B63935">
        <w:rPr>
          <w:lang w:val="en-US"/>
        </w:rPr>
        <w:tab/>
      </w:r>
      <w:ins w:id="68" w:author="Ericsson User 1" w:date="2021-09-24T14:26:00Z">
        <w:r w:rsidR="00DD18EA">
          <w:rPr>
            <w:noProof/>
          </w:rPr>
          <w:t>D</w:t>
        </w:r>
      </w:ins>
      <w:del w:id="69" w:author="Ericsson User 1" w:date="2021-09-24T14:25:00Z">
        <w:r w:rsidRPr="00B63935" w:rsidDel="00DD18EA">
          <w:rPr>
            <w:noProof/>
          </w:rPr>
          <w:delText>U</w:delText>
        </w:r>
      </w:del>
      <w:r w:rsidRPr="00B63935">
        <w:rPr>
          <w:noProof/>
        </w:rPr>
        <w:t>L distribution information</w:t>
      </w:r>
      <w:bookmarkEnd w:id="67"/>
    </w:p>
    <w:p w14:paraId="230786DA" w14:textId="77777777" w:rsidR="00DD18EA" w:rsidRPr="00B63935" w:rsidRDefault="00DD18EA" w:rsidP="00DD18EA">
      <w:pPr>
        <w:rPr>
          <w:ins w:id="70" w:author="Ericsson User 1" w:date="2021-09-24T14:25:00Z"/>
        </w:rPr>
      </w:pPr>
      <w:ins w:id="71" w:author="Ericsson User 1" w:date="2021-09-24T14:25:00Z">
        <w:r w:rsidRPr="00B63935">
          <w:t xml:space="preserve">The purpose of the </w:t>
        </w:r>
        <w:r w:rsidRPr="007C681F">
          <w:t xml:space="preserve">DL distribution information </w:t>
        </w:r>
        <w:r w:rsidRPr="00B63935">
          <w:t xml:space="preserve">information element is </w:t>
        </w:r>
        <w:r>
          <w:t>t</w:t>
        </w:r>
        <w:r w:rsidRPr="002C1EA1">
          <w:t xml:space="preserve">o provide </w:t>
        </w:r>
        <w:r>
          <w:t xml:space="preserve">a </w:t>
        </w:r>
        <w:r w:rsidRPr="002C1EA1">
          <w:t>DL traffic distribution that can be applied by the UP</w:t>
        </w:r>
        <w:r>
          <w:t>F</w:t>
        </w:r>
        <w:r w:rsidRPr="002C1EA1">
          <w:t xml:space="preserve"> for all DL traffic that applies to the UE-assistance operation</w:t>
        </w:r>
        <w:r w:rsidRPr="00B63935">
          <w:t>.</w:t>
        </w:r>
      </w:ins>
    </w:p>
    <w:p w14:paraId="72CD16B5" w14:textId="77777777" w:rsidR="00DD18EA" w:rsidRPr="00B63935" w:rsidRDefault="00DD18EA" w:rsidP="00DD18EA">
      <w:pPr>
        <w:rPr>
          <w:ins w:id="72" w:author="Ericsson User 1" w:date="2021-09-24T14:25:00Z"/>
        </w:rPr>
      </w:pPr>
      <w:ins w:id="73" w:author="Ericsson User 1" w:date="2021-09-24T14:25:00Z">
        <w:r w:rsidRPr="00B63935">
          <w:t xml:space="preserve">The </w:t>
        </w:r>
        <w:r w:rsidRPr="007C681F">
          <w:t xml:space="preserve">DL distribution information </w:t>
        </w:r>
        <w:r w:rsidRPr="00B63935">
          <w:t xml:space="preserve">is a type 3 information element with length of </w:t>
        </w:r>
        <w:r>
          <w:t>2</w:t>
        </w:r>
        <w:r w:rsidRPr="00B63935">
          <w:t xml:space="preserve"> octet</w:t>
        </w:r>
        <w:r>
          <w:t>s</w:t>
        </w:r>
        <w:r w:rsidRPr="00B63935">
          <w:t>.</w:t>
        </w:r>
      </w:ins>
    </w:p>
    <w:p w14:paraId="40ED22D4" w14:textId="77777777" w:rsidR="00DD18EA" w:rsidRPr="00B63935" w:rsidRDefault="00DD18EA" w:rsidP="00DD18EA">
      <w:pPr>
        <w:rPr>
          <w:ins w:id="74" w:author="Ericsson User 1" w:date="2021-09-24T14:25:00Z"/>
        </w:rPr>
      </w:pPr>
      <w:ins w:id="75" w:author="Ericsson User 1" w:date="2021-09-24T14:25:00Z">
        <w:r w:rsidRPr="00B63935">
          <w:t xml:space="preserve">The </w:t>
        </w:r>
        <w:r w:rsidRPr="007C681F">
          <w:t xml:space="preserve">DL distribution information </w:t>
        </w:r>
        <w:r w:rsidRPr="00B63935">
          <w:t>information element is coded as shown in figure </w:t>
        </w:r>
        <w:r w:rsidRPr="00B63935">
          <w:rPr>
            <w:noProof/>
            <w:lang w:eastAsia="zh-CN"/>
          </w:rPr>
          <w:t>6.2.2.10-</w:t>
        </w:r>
        <w:r w:rsidRPr="00B63935">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DD18EA" w:rsidRPr="00B63935" w14:paraId="4477F900" w14:textId="77777777" w:rsidTr="007B15FF">
        <w:trPr>
          <w:cantSplit/>
          <w:jc w:val="center"/>
          <w:ins w:id="76" w:author="Ericsson User 1" w:date="2021-09-24T14:25:00Z"/>
        </w:trPr>
        <w:tc>
          <w:tcPr>
            <w:tcW w:w="709" w:type="dxa"/>
            <w:tcBorders>
              <w:top w:val="nil"/>
              <w:left w:val="nil"/>
              <w:bottom w:val="nil"/>
              <w:right w:val="nil"/>
            </w:tcBorders>
          </w:tcPr>
          <w:p w14:paraId="645DE945" w14:textId="77777777" w:rsidR="00DD18EA" w:rsidRPr="00B63935" w:rsidRDefault="00DD18EA" w:rsidP="007B15FF">
            <w:pPr>
              <w:pStyle w:val="TAC"/>
              <w:rPr>
                <w:ins w:id="77" w:author="Ericsson User 1" w:date="2021-09-24T14:25:00Z"/>
              </w:rPr>
            </w:pPr>
            <w:ins w:id="78" w:author="Ericsson User 1" w:date="2021-09-24T14:25:00Z">
              <w:r w:rsidRPr="00B63935">
                <w:t>8</w:t>
              </w:r>
            </w:ins>
          </w:p>
        </w:tc>
        <w:tc>
          <w:tcPr>
            <w:tcW w:w="781" w:type="dxa"/>
            <w:tcBorders>
              <w:top w:val="nil"/>
              <w:left w:val="nil"/>
              <w:bottom w:val="nil"/>
              <w:right w:val="nil"/>
            </w:tcBorders>
          </w:tcPr>
          <w:p w14:paraId="01CAD622" w14:textId="77777777" w:rsidR="00DD18EA" w:rsidRPr="00B63935" w:rsidRDefault="00DD18EA" w:rsidP="007B15FF">
            <w:pPr>
              <w:pStyle w:val="TAC"/>
              <w:rPr>
                <w:ins w:id="79" w:author="Ericsson User 1" w:date="2021-09-24T14:25:00Z"/>
              </w:rPr>
            </w:pPr>
            <w:ins w:id="80" w:author="Ericsson User 1" w:date="2021-09-24T14:25:00Z">
              <w:r w:rsidRPr="00B63935">
                <w:t>7</w:t>
              </w:r>
            </w:ins>
          </w:p>
        </w:tc>
        <w:tc>
          <w:tcPr>
            <w:tcW w:w="780" w:type="dxa"/>
            <w:tcBorders>
              <w:top w:val="nil"/>
              <w:left w:val="nil"/>
              <w:bottom w:val="nil"/>
              <w:right w:val="nil"/>
            </w:tcBorders>
          </w:tcPr>
          <w:p w14:paraId="5D859690" w14:textId="77777777" w:rsidR="00DD18EA" w:rsidRPr="00B63935" w:rsidRDefault="00DD18EA" w:rsidP="007B15FF">
            <w:pPr>
              <w:pStyle w:val="TAC"/>
              <w:rPr>
                <w:ins w:id="81" w:author="Ericsson User 1" w:date="2021-09-24T14:25:00Z"/>
              </w:rPr>
            </w:pPr>
            <w:ins w:id="82" w:author="Ericsson User 1" w:date="2021-09-24T14:25:00Z">
              <w:r w:rsidRPr="00B63935">
                <w:t>6</w:t>
              </w:r>
            </w:ins>
          </w:p>
        </w:tc>
        <w:tc>
          <w:tcPr>
            <w:tcW w:w="779" w:type="dxa"/>
            <w:tcBorders>
              <w:top w:val="nil"/>
              <w:left w:val="nil"/>
              <w:bottom w:val="nil"/>
              <w:right w:val="nil"/>
            </w:tcBorders>
          </w:tcPr>
          <w:p w14:paraId="68EE05B4" w14:textId="77777777" w:rsidR="00DD18EA" w:rsidRPr="00B63935" w:rsidRDefault="00DD18EA" w:rsidP="007B15FF">
            <w:pPr>
              <w:pStyle w:val="TAC"/>
              <w:rPr>
                <w:ins w:id="83" w:author="Ericsson User 1" w:date="2021-09-24T14:25:00Z"/>
              </w:rPr>
            </w:pPr>
            <w:ins w:id="84" w:author="Ericsson User 1" w:date="2021-09-24T14:25:00Z">
              <w:r w:rsidRPr="00B63935">
                <w:t>5</w:t>
              </w:r>
            </w:ins>
          </w:p>
        </w:tc>
        <w:tc>
          <w:tcPr>
            <w:tcW w:w="496" w:type="dxa"/>
            <w:tcBorders>
              <w:top w:val="nil"/>
              <w:left w:val="nil"/>
              <w:bottom w:val="nil"/>
              <w:right w:val="nil"/>
            </w:tcBorders>
          </w:tcPr>
          <w:p w14:paraId="0E5DB0BF" w14:textId="77777777" w:rsidR="00DD18EA" w:rsidRPr="00B63935" w:rsidRDefault="00DD18EA" w:rsidP="007B15FF">
            <w:pPr>
              <w:pStyle w:val="TAC"/>
              <w:rPr>
                <w:ins w:id="85" w:author="Ericsson User 1" w:date="2021-09-24T14:25:00Z"/>
              </w:rPr>
            </w:pPr>
            <w:ins w:id="86" w:author="Ericsson User 1" w:date="2021-09-24T14:25:00Z">
              <w:r w:rsidRPr="00B63935">
                <w:t>4</w:t>
              </w:r>
            </w:ins>
          </w:p>
        </w:tc>
        <w:tc>
          <w:tcPr>
            <w:tcW w:w="709" w:type="dxa"/>
            <w:tcBorders>
              <w:top w:val="nil"/>
              <w:left w:val="nil"/>
              <w:bottom w:val="nil"/>
              <w:right w:val="nil"/>
            </w:tcBorders>
          </w:tcPr>
          <w:p w14:paraId="3B524782" w14:textId="77777777" w:rsidR="00DD18EA" w:rsidRPr="00B63935" w:rsidRDefault="00DD18EA" w:rsidP="007B15FF">
            <w:pPr>
              <w:pStyle w:val="TAC"/>
              <w:rPr>
                <w:ins w:id="87" w:author="Ericsson User 1" w:date="2021-09-24T14:25:00Z"/>
              </w:rPr>
            </w:pPr>
            <w:ins w:id="88" w:author="Ericsson User 1" w:date="2021-09-24T14:25:00Z">
              <w:r w:rsidRPr="00B63935">
                <w:t>3</w:t>
              </w:r>
            </w:ins>
          </w:p>
        </w:tc>
        <w:tc>
          <w:tcPr>
            <w:tcW w:w="993" w:type="dxa"/>
            <w:tcBorders>
              <w:top w:val="nil"/>
              <w:left w:val="nil"/>
              <w:bottom w:val="nil"/>
              <w:right w:val="nil"/>
            </w:tcBorders>
          </w:tcPr>
          <w:p w14:paraId="5E8E21F0" w14:textId="77777777" w:rsidR="00DD18EA" w:rsidRPr="00B63935" w:rsidRDefault="00DD18EA" w:rsidP="007B15FF">
            <w:pPr>
              <w:pStyle w:val="TAC"/>
              <w:rPr>
                <w:ins w:id="89" w:author="Ericsson User 1" w:date="2021-09-24T14:25:00Z"/>
              </w:rPr>
            </w:pPr>
            <w:ins w:id="90" w:author="Ericsson User 1" w:date="2021-09-24T14:25:00Z">
              <w:r w:rsidRPr="00B63935">
                <w:t>2</w:t>
              </w:r>
            </w:ins>
          </w:p>
        </w:tc>
        <w:tc>
          <w:tcPr>
            <w:tcW w:w="710" w:type="dxa"/>
            <w:tcBorders>
              <w:top w:val="nil"/>
              <w:left w:val="nil"/>
              <w:bottom w:val="nil"/>
              <w:right w:val="nil"/>
            </w:tcBorders>
          </w:tcPr>
          <w:p w14:paraId="0DB8DA9E" w14:textId="77777777" w:rsidR="00DD18EA" w:rsidRPr="00B63935" w:rsidRDefault="00DD18EA" w:rsidP="007B15FF">
            <w:pPr>
              <w:pStyle w:val="TAC"/>
              <w:rPr>
                <w:ins w:id="91" w:author="Ericsson User 1" w:date="2021-09-24T14:25:00Z"/>
              </w:rPr>
            </w:pPr>
            <w:ins w:id="92" w:author="Ericsson User 1" w:date="2021-09-24T14:25:00Z">
              <w:r w:rsidRPr="00B63935">
                <w:t>1</w:t>
              </w:r>
            </w:ins>
          </w:p>
        </w:tc>
        <w:tc>
          <w:tcPr>
            <w:tcW w:w="1560" w:type="dxa"/>
            <w:tcBorders>
              <w:top w:val="nil"/>
              <w:left w:val="nil"/>
              <w:bottom w:val="nil"/>
              <w:right w:val="nil"/>
            </w:tcBorders>
          </w:tcPr>
          <w:p w14:paraId="07A79E7E" w14:textId="77777777" w:rsidR="00DD18EA" w:rsidRPr="00B63935" w:rsidRDefault="00DD18EA" w:rsidP="007B15FF">
            <w:pPr>
              <w:pStyle w:val="TAL"/>
              <w:rPr>
                <w:ins w:id="93" w:author="Ericsson User 1" w:date="2021-09-24T14:25:00Z"/>
              </w:rPr>
            </w:pPr>
          </w:p>
        </w:tc>
      </w:tr>
      <w:tr w:rsidR="00DD18EA" w:rsidRPr="00B63935" w14:paraId="1B9DBDC5" w14:textId="77777777" w:rsidTr="007B15FF">
        <w:trPr>
          <w:cantSplit/>
          <w:jc w:val="center"/>
          <w:ins w:id="94" w:author="Ericsson User 1" w:date="2021-09-24T14:25:00Z"/>
        </w:trPr>
        <w:tc>
          <w:tcPr>
            <w:tcW w:w="5957" w:type="dxa"/>
            <w:gridSpan w:val="8"/>
            <w:tcBorders>
              <w:top w:val="single" w:sz="4" w:space="0" w:color="auto"/>
              <w:right w:val="single" w:sz="4" w:space="0" w:color="auto"/>
            </w:tcBorders>
          </w:tcPr>
          <w:p w14:paraId="49985BCD" w14:textId="77777777" w:rsidR="00DD18EA" w:rsidRPr="00B63935" w:rsidRDefault="00DD18EA" w:rsidP="007B15FF">
            <w:pPr>
              <w:pStyle w:val="TAC"/>
              <w:rPr>
                <w:ins w:id="95" w:author="Ericsson User 1" w:date="2021-09-24T14:25:00Z"/>
                <w:lang w:eastAsia="zh-CN"/>
              </w:rPr>
            </w:pPr>
            <w:ins w:id="96" w:author="Ericsson User 1" w:date="2021-09-24T14:25:00Z">
              <w:r w:rsidRPr="007C681F">
                <w:rPr>
                  <w:lang w:eastAsia="zh-CN"/>
                </w:rPr>
                <w:t xml:space="preserve">DL distribution information </w:t>
              </w:r>
              <w:r w:rsidRPr="00B63935">
                <w:rPr>
                  <w:rFonts w:hint="eastAsia"/>
                  <w:lang w:eastAsia="zh-CN"/>
                </w:rPr>
                <w:t>IE</w:t>
              </w:r>
              <w:r w:rsidRPr="00B63935">
                <w:rPr>
                  <w:lang w:eastAsia="zh-CN"/>
                </w:rPr>
                <w:t>I</w:t>
              </w:r>
            </w:ins>
          </w:p>
        </w:tc>
        <w:tc>
          <w:tcPr>
            <w:tcW w:w="1560" w:type="dxa"/>
            <w:tcBorders>
              <w:top w:val="nil"/>
              <w:left w:val="nil"/>
              <w:bottom w:val="nil"/>
              <w:right w:val="nil"/>
            </w:tcBorders>
          </w:tcPr>
          <w:p w14:paraId="7506A967" w14:textId="77777777" w:rsidR="00DD18EA" w:rsidRPr="00B63935" w:rsidRDefault="00DD18EA" w:rsidP="007B15FF">
            <w:pPr>
              <w:pStyle w:val="TAL"/>
              <w:rPr>
                <w:ins w:id="97" w:author="Ericsson User 1" w:date="2021-09-24T14:25:00Z"/>
              </w:rPr>
            </w:pPr>
            <w:ins w:id="98" w:author="Ericsson User 1" w:date="2021-09-24T14:25:00Z">
              <w:r w:rsidRPr="00B63935">
                <w:t>octet 1</w:t>
              </w:r>
            </w:ins>
          </w:p>
        </w:tc>
      </w:tr>
      <w:tr w:rsidR="00DD18EA" w:rsidRPr="00B63935" w14:paraId="500CE0A4" w14:textId="77777777" w:rsidTr="007B15FF">
        <w:trPr>
          <w:cantSplit/>
          <w:jc w:val="center"/>
          <w:ins w:id="99" w:author="Ericsson User 1" w:date="2021-09-24T14:25:00Z"/>
        </w:trPr>
        <w:tc>
          <w:tcPr>
            <w:tcW w:w="5957" w:type="dxa"/>
            <w:gridSpan w:val="8"/>
            <w:tcBorders>
              <w:top w:val="single" w:sz="4" w:space="0" w:color="auto"/>
              <w:left w:val="single" w:sz="4" w:space="0" w:color="auto"/>
              <w:bottom w:val="single" w:sz="4" w:space="0" w:color="auto"/>
              <w:right w:val="single" w:sz="4" w:space="0" w:color="auto"/>
            </w:tcBorders>
          </w:tcPr>
          <w:p w14:paraId="0D85F108" w14:textId="77777777" w:rsidR="00DD18EA" w:rsidRPr="00B63935" w:rsidRDefault="00DD18EA" w:rsidP="007B15FF">
            <w:pPr>
              <w:pStyle w:val="TAC"/>
              <w:rPr>
                <w:ins w:id="100" w:author="Ericsson User 1" w:date="2021-09-24T14:25:00Z"/>
              </w:rPr>
            </w:pPr>
            <w:ins w:id="101" w:author="Ericsson User 1" w:date="2021-09-24T14:25:00Z">
              <w:r>
                <w:t>DL distribution value</w:t>
              </w:r>
            </w:ins>
          </w:p>
        </w:tc>
        <w:tc>
          <w:tcPr>
            <w:tcW w:w="1560" w:type="dxa"/>
            <w:tcBorders>
              <w:top w:val="nil"/>
              <w:left w:val="nil"/>
              <w:bottom w:val="nil"/>
              <w:right w:val="nil"/>
            </w:tcBorders>
          </w:tcPr>
          <w:p w14:paraId="667C77CD" w14:textId="77777777" w:rsidR="00DD18EA" w:rsidRPr="00B63935" w:rsidRDefault="00DD18EA" w:rsidP="007B15FF">
            <w:pPr>
              <w:pStyle w:val="TAL"/>
              <w:rPr>
                <w:ins w:id="102" w:author="Ericsson User 1" w:date="2021-09-24T14:25:00Z"/>
              </w:rPr>
            </w:pPr>
            <w:ins w:id="103" w:author="Ericsson User 1" w:date="2021-09-24T14:25:00Z">
              <w:r w:rsidRPr="00B63935">
                <w:t xml:space="preserve">octet </w:t>
              </w:r>
              <w:r>
                <w:t>2</w:t>
              </w:r>
            </w:ins>
          </w:p>
        </w:tc>
      </w:tr>
    </w:tbl>
    <w:p w14:paraId="1912E65F" w14:textId="77777777" w:rsidR="00DD18EA" w:rsidRPr="00B63935" w:rsidRDefault="00DD18EA" w:rsidP="00DD18EA">
      <w:pPr>
        <w:pStyle w:val="TF"/>
        <w:rPr>
          <w:ins w:id="104" w:author="Ericsson User 1" w:date="2021-09-24T14:25:00Z"/>
        </w:rPr>
      </w:pPr>
      <w:ins w:id="105" w:author="Ericsson User 1" w:date="2021-09-24T14:25:00Z">
        <w:r w:rsidRPr="00B63935">
          <w:t>Figure </w:t>
        </w:r>
        <w:r w:rsidRPr="00B63935">
          <w:rPr>
            <w:noProof/>
            <w:lang w:eastAsia="zh-CN"/>
          </w:rPr>
          <w:t>6.2.2.</w:t>
        </w:r>
        <w:r>
          <w:rPr>
            <w:noProof/>
            <w:lang w:eastAsia="zh-CN"/>
          </w:rPr>
          <w:t>8</w:t>
        </w:r>
        <w:r w:rsidRPr="00B63935">
          <w:rPr>
            <w:noProof/>
            <w:lang w:eastAsia="zh-CN"/>
          </w:rPr>
          <w:t>-</w:t>
        </w:r>
        <w:r w:rsidRPr="00B63935">
          <w:t xml:space="preserve">1: </w:t>
        </w:r>
        <w:r w:rsidRPr="007C681F">
          <w:t>DL distribution information</w:t>
        </w:r>
        <w:r w:rsidRPr="00B63935">
          <w:t xml:space="preserve"> information element</w:t>
        </w:r>
      </w:ins>
    </w:p>
    <w:p w14:paraId="051C887B" w14:textId="77777777" w:rsidR="00DD18EA" w:rsidRPr="00B63935" w:rsidRDefault="00DD18EA" w:rsidP="00DD18EA">
      <w:pPr>
        <w:pStyle w:val="TH"/>
        <w:rPr>
          <w:ins w:id="106" w:author="Ericsson User 1" w:date="2021-09-24T14:25:00Z"/>
        </w:rPr>
      </w:pPr>
      <w:ins w:id="107" w:author="Ericsson User 1" w:date="2021-09-24T14:25:00Z">
        <w:r w:rsidRPr="00B63935">
          <w:lastRenderedPageBreak/>
          <w:t>Table</w:t>
        </w:r>
        <w:r w:rsidRPr="00B63935">
          <w:rPr>
            <w:caps/>
          </w:rPr>
          <w:t> </w:t>
        </w:r>
        <w:r w:rsidRPr="00B63935">
          <w:rPr>
            <w:noProof/>
            <w:lang w:eastAsia="zh-CN"/>
          </w:rPr>
          <w:t>6.2.2.</w:t>
        </w:r>
        <w:r>
          <w:rPr>
            <w:noProof/>
            <w:lang w:eastAsia="zh-CN"/>
          </w:rPr>
          <w:t>8</w:t>
        </w:r>
        <w:r w:rsidRPr="00B63935">
          <w:rPr>
            <w:noProof/>
            <w:lang w:eastAsia="zh-CN"/>
          </w:rPr>
          <w:t>-</w:t>
        </w:r>
        <w:r w:rsidRPr="00B63935">
          <w:t>1</w:t>
        </w:r>
        <w:r w:rsidRPr="00B63935">
          <w:rPr>
            <w:caps/>
          </w:rPr>
          <w:t xml:space="preserve">: </w:t>
        </w:r>
        <w:r w:rsidRPr="007C681F">
          <w:t xml:space="preserve">DL distribution information </w:t>
        </w:r>
        <w:r w:rsidRPr="00B63935">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DD18EA" w:rsidRPr="00B63935" w14:paraId="217C2A37" w14:textId="77777777" w:rsidTr="007B15FF">
        <w:trPr>
          <w:cantSplit/>
          <w:jc w:val="center"/>
          <w:ins w:id="108" w:author="Ericsson User 1" w:date="2021-09-24T14:25:00Z"/>
        </w:trPr>
        <w:tc>
          <w:tcPr>
            <w:tcW w:w="7091" w:type="dxa"/>
            <w:gridSpan w:val="10"/>
          </w:tcPr>
          <w:p w14:paraId="32AC927A" w14:textId="77777777" w:rsidR="00DD18EA" w:rsidRPr="00B63935" w:rsidRDefault="00DD18EA" w:rsidP="007B15FF">
            <w:pPr>
              <w:pStyle w:val="TAL"/>
              <w:rPr>
                <w:ins w:id="109" w:author="Ericsson User 1" w:date="2021-09-24T14:25:00Z"/>
              </w:rPr>
            </w:pPr>
            <w:ins w:id="110" w:author="Ericsson User 1" w:date="2021-09-24T14:25:00Z">
              <w:r w:rsidRPr="007C681F">
                <w:t>DL distribution value</w:t>
              </w:r>
              <w:r>
                <w:t xml:space="preserve"> (octet 2)</w:t>
              </w:r>
            </w:ins>
          </w:p>
        </w:tc>
      </w:tr>
      <w:tr w:rsidR="00DD18EA" w:rsidRPr="00B63935" w14:paraId="595DBCE8" w14:textId="77777777" w:rsidTr="007B15FF">
        <w:trPr>
          <w:cantSplit/>
          <w:jc w:val="center"/>
          <w:ins w:id="111" w:author="Ericsson User 1" w:date="2021-09-24T14:25:00Z"/>
        </w:trPr>
        <w:tc>
          <w:tcPr>
            <w:tcW w:w="7091" w:type="dxa"/>
            <w:gridSpan w:val="10"/>
          </w:tcPr>
          <w:p w14:paraId="336C35EE" w14:textId="77777777" w:rsidR="00DD18EA" w:rsidRPr="00B63935" w:rsidRDefault="00DD18EA" w:rsidP="007B15FF">
            <w:pPr>
              <w:pStyle w:val="TAL"/>
              <w:rPr>
                <w:ins w:id="112" w:author="Ericsson User 1" w:date="2021-09-24T14:25:00Z"/>
              </w:rPr>
            </w:pPr>
          </w:p>
        </w:tc>
      </w:tr>
      <w:tr w:rsidR="00DD18EA" w:rsidRPr="00B63935" w14:paraId="31C2FB94" w14:textId="77777777" w:rsidTr="007B15FF">
        <w:trPr>
          <w:cantSplit/>
          <w:jc w:val="center"/>
          <w:ins w:id="113" w:author="Ericsson User 1" w:date="2021-09-24T14:25:00Z"/>
        </w:trPr>
        <w:tc>
          <w:tcPr>
            <w:tcW w:w="7091" w:type="dxa"/>
            <w:gridSpan w:val="10"/>
          </w:tcPr>
          <w:p w14:paraId="7C24FB20" w14:textId="77777777" w:rsidR="00DD18EA" w:rsidRPr="00B63935" w:rsidRDefault="00DD18EA" w:rsidP="007B15FF">
            <w:pPr>
              <w:pStyle w:val="TAL"/>
              <w:rPr>
                <w:ins w:id="114" w:author="Ericsson User 1" w:date="2021-09-24T14:25:00Z"/>
              </w:rPr>
            </w:pPr>
            <w:ins w:id="115" w:author="Ericsson User 1" w:date="2021-09-24T14:25:00Z">
              <w:r w:rsidRPr="00B63935">
                <w:t>Bits</w:t>
              </w:r>
            </w:ins>
          </w:p>
        </w:tc>
      </w:tr>
      <w:tr w:rsidR="00DD18EA" w:rsidRPr="00B63935" w14:paraId="6BEC4317" w14:textId="77777777" w:rsidTr="007B15FF">
        <w:trPr>
          <w:cantSplit/>
          <w:jc w:val="center"/>
          <w:ins w:id="116" w:author="Ericsson User 1" w:date="2021-09-24T14:25:00Z"/>
        </w:trPr>
        <w:tc>
          <w:tcPr>
            <w:tcW w:w="354" w:type="dxa"/>
          </w:tcPr>
          <w:p w14:paraId="203A2779" w14:textId="77777777" w:rsidR="00DD18EA" w:rsidRPr="00B63935" w:rsidRDefault="00DD18EA" w:rsidP="007B15FF">
            <w:pPr>
              <w:pStyle w:val="TAL"/>
              <w:rPr>
                <w:ins w:id="117" w:author="Ericsson User 1" w:date="2021-09-24T14:25:00Z"/>
                <w:b/>
              </w:rPr>
            </w:pPr>
            <w:ins w:id="118" w:author="Ericsson User 1" w:date="2021-09-24T14:25:00Z">
              <w:r w:rsidRPr="00B63935">
                <w:rPr>
                  <w:b/>
                </w:rPr>
                <w:t>8</w:t>
              </w:r>
            </w:ins>
          </w:p>
        </w:tc>
        <w:tc>
          <w:tcPr>
            <w:tcW w:w="354" w:type="dxa"/>
          </w:tcPr>
          <w:p w14:paraId="7209041A" w14:textId="77777777" w:rsidR="00DD18EA" w:rsidRPr="00B63935" w:rsidRDefault="00DD18EA" w:rsidP="007B15FF">
            <w:pPr>
              <w:pStyle w:val="TAL"/>
              <w:rPr>
                <w:ins w:id="119" w:author="Ericsson User 1" w:date="2021-09-24T14:25:00Z"/>
                <w:b/>
              </w:rPr>
            </w:pPr>
            <w:ins w:id="120" w:author="Ericsson User 1" w:date="2021-09-24T14:25:00Z">
              <w:r w:rsidRPr="00B63935">
                <w:rPr>
                  <w:b/>
                </w:rPr>
                <w:t>7</w:t>
              </w:r>
            </w:ins>
          </w:p>
        </w:tc>
        <w:tc>
          <w:tcPr>
            <w:tcW w:w="355" w:type="dxa"/>
          </w:tcPr>
          <w:p w14:paraId="5EEF4DA8" w14:textId="77777777" w:rsidR="00DD18EA" w:rsidRPr="00B63935" w:rsidRDefault="00DD18EA" w:rsidP="007B15FF">
            <w:pPr>
              <w:pStyle w:val="TAL"/>
              <w:rPr>
                <w:ins w:id="121" w:author="Ericsson User 1" w:date="2021-09-24T14:25:00Z"/>
                <w:b/>
              </w:rPr>
            </w:pPr>
            <w:ins w:id="122" w:author="Ericsson User 1" w:date="2021-09-24T14:25:00Z">
              <w:r w:rsidRPr="00B63935">
                <w:rPr>
                  <w:b/>
                </w:rPr>
                <w:t>6</w:t>
              </w:r>
            </w:ins>
          </w:p>
        </w:tc>
        <w:tc>
          <w:tcPr>
            <w:tcW w:w="354" w:type="dxa"/>
          </w:tcPr>
          <w:p w14:paraId="1D831BBF" w14:textId="77777777" w:rsidR="00DD18EA" w:rsidRPr="00B63935" w:rsidRDefault="00DD18EA" w:rsidP="007B15FF">
            <w:pPr>
              <w:pStyle w:val="TAL"/>
              <w:rPr>
                <w:ins w:id="123" w:author="Ericsson User 1" w:date="2021-09-24T14:25:00Z"/>
                <w:b/>
              </w:rPr>
            </w:pPr>
            <w:ins w:id="124" w:author="Ericsson User 1" w:date="2021-09-24T14:25:00Z">
              <w:r w:rsidRPr="00B63935">
                <w:rPr>
                  <w:b/>
                </w:rPr>
                <w:t>5</w:t>
              </w:r>
            </w:ins>
          </w:p>
        </w:tc>
        <w:tc>
          <w:tcPr>
            <w:tcW w:w="354" w:type="dxa"/>
          </w:tcPr>
          <w:p w14:paraId="49CC2F93" w14:textId="77777777" w:rsidR="00DD18EA" w:rsidRPr="00B63935" w:rsidRDefault="00DD18EA" w:rsidP="007B15FF">
            <w:pPr>
              <w:pStyle w:val="TAL"/>
              <w:rPr>
                <w:ins w:id="125" w:author="Ericsson User 1" w:date="2021-09-24T14:25:00Z"/>
                <w:b/>
              </w:rPr>
            </w:pPr>
            <w:ins w:id="126" w:author="Ericsson User 1" w:date="2021-09-24T14:25:00Z">
              <w:r w:rsidRPr="00B63935">
                <w:rPr>
                  <w:b/>
                </w:rPr>
                <w:t>4</w:t>
              </w:r>
            </w:ins>
          </w:p>
        </w:tc>
        <w:tc>
          <w:tcPr>
            <w:tcW w:w="355" w:type="dxa"/>
          </w:tcPr>
          <w:p w14:paraId="3949F54B" w14:textId="77777777" w:rsidR="00DD18EA" w:rsidRPr="00B63935" w:rsidRDefault="00DD18EA" w:rsidP="007B15FF">
            <w:pPr>
              <w:pStyle w:val="TAL"/>
              <w:rPr>
                <w:ins w:id="127" w:author="Ericsson User 1" w:date="2021-09-24T14:25:00Z"/>
                <w:b/>
              </w:rPr>
            </w:pPr>
            <w:ins w:id="128" w:author="Ericsson User 1" w:date="2021-09-24T14:25:00Z">
              <w:r w:rsidRPr="00B63935">
                <w:rPr>
                  <w:b/>
                </w:rPr>
                <w:t>3</w:t>
              </w:r>
            </w:ins>
          </w:p>
        </w:tc>
        <w:tc>
          <w:tcPr>
            <w:tcW w:w="354" w:type="dxa"/>
          </w:tcPr>
          <w:p w14:paraId="6553FE62" w14:textId="77777777" w:rsidR="00DD18EA" w:rsidRPr="00B63935" w:rsidRDefault="00DD18EA" w:rsidP="007B15FF">
            <w:pPr>
              <w:pStyle w:val="TAL"/>
              <w:rPr>
                <w:ins w:id="129" w:author="Ericsson User 1" w:date="2021-09-24T14:25:00Z"/>
                <w:b/>
              </w:rPr>
            </w:pPr>
            <w:ins w:id="130" w:author="Ericsson User 1" w:date="2021-09-24T14:25:00Z">
              <w:r w:rsidRPr="00B63935">
                <w:rPr>
                  <w:b/>
                </w:rPr>
                <w:t>2</w:t>
              </w:r>
            </w:ins>
          </w:p>
        </w:tc>
        <w:tc>
          <w:tcPr>
            <w:tcW w:w="354" w:type="dxa"/>
          </w:tcPr>
          <w:p w14:paraId="6252E205" w14:textId="77777777" w:rsidR="00DD18EA" w:rsidRPr="00B63935" w:rsidRDefault="00DD18EA" w:rsidP="007B15FF">
            <w:pPr>
              <w:pStyle w:val="TAL"/>
              <w:rPr>
                <w:ins w:id="131" w:author="Ericsson User 1" w:date="2021-09-24T14:25:00Z"/>
                <w:b/>
              </w:rPr>
            </w:pPr>
            <w:ins w:id="132" w:author="Ericsson User 1" w:date="2021-09-24T14:25:00Z">
              <w:r w:rsidRPr="00B63935">
                <w:rPr>
                  <w:b/>
                </w:rPr>
                <w:t>1</w:t>
              </w:r>
            </w:ins>
          </w:p>
        </w:tc>
        <w:tc>
          <w:tcPr>
            <w:tcW w:w="355" w:type="dxa"/>
          </w:tcPr>
          <w:p w14:paraId="20B5D3A7" w14:textId="77777777" w:rsidR="00DD18EA" w:rsidRPr="00B63935" w:rsidRDefault="00DD18EA" w:rsidP="007B15FF">
            <w:pPr>
              <w:pStyle w:val="TAL"/>
              <w:rPr>
                <w:ins w:id="133" w:author="Ericsson User 1" w:date="2021-09-24T14:25:00Z"/>
                <w:b/>
              </w:rPr>
            </w:pPr>
          </w:p>
        </w:tc>
        <w:tc>
          <w:tcPr>
            <w:tcW w:w="3902" w:type="dxa"/>
          </w:tcPr>
          <w:p w14:paraId="7A856E7A" w14:textId="77777777" w:rsidR="00DD18EA" w:rsidRPr="00B63935" w:rsidRDefault="00DD18EA" w:rsidP="007B15FF">
            <w:pPr>
              <w:pStyle w:val="TAL"/>
              <w:rPr>
                <w:ins w:id="134" w:author="Ericsson User 1" w:date="2021-09-24T14:25:00Z"/>
                <w:b/>
              </w:rPr>
            </w:pPr>
          </w:p>
        </w:tc>
      </w:tr>
      <w:tr w:rsidR="00DD18EA" w:rsidRPr="00B63935" w14:paraId="6D75456F" w14:textId="77777777" w:rsidTr="007B15FF">
        <w:trPr>
          <w:cantSplit/>
          <w:jc w:val="center"/>
          <w:ins w:id="135" w:author="Ericsson User 1" w:date="2021-09-24T14:25:00Z"/>
        </w:trPr>
        <w:tc>
          <w:tcPr>
            <w:tcW w:w="354" w:type="dxa"/>
          </w:tcPr>
          <w:p w14:paraId="61D6C476" w14:textId="77777777" w:rsidR="00DD18EA" w:rsidRPr="00B63935" w:rsidRDefault="00DD18EA" w:rsidP="007B15FF">
            <w:pPr>
              <w:pStyle w:val="TAL"/>
              <w:rPr>
                <w:ins w:id="136" w:author="Ericsson User 1" w:date="2021-09-24T14:25:00Z"/>
              </w:rPr>
            </w:pPr>
            <w:ins w:id="137" w:author="Ericsson User 1" w:date="2021-09-24T14:25:00Z">
              <w:r w:rsidRPr="00B63935">
                <w:t>0</w:t>
              </w:r>
            </w:ins>
          </w:p>
        </w:tc>
        <w:tc>
          <w:tcPr>
            <w:tcW w:w="354" w:type="dxa"/>
          </w:tcPr>
          <w:p w14:paraId="073BCD7E" w14:textId="77777777" w:rsidR="00DD18EA" w:rsidRPr="00B63935" w:rsidRDefault="00DD18EA" w:rsidP="007B15FF">
            <w:pPr>
              <w:pStyle w:val="TAL"/>
              <w:rPr>
                <w:ins w:id="138" w:author="Ericsson User 1" w:date="2021-09-24T14:25:00Z"/>
              </w:rPr>
            </w:pPr>
            <w:ins w:id="139" w:author="Ericsson User 1" w:date="2021-09-24T14:25:00Z">
              <w:r w:rsidRPr="00B63935">
                <w:t>0</w:t>
              </w:r>
            </w:ins>
          </w:p>
        </w:tc>
        <w:tc>
          <w:tcPr>
            <w:tcW w:w="355" w:type="dxa"/>
          </w:tcPr>
          <w:p w14:paraId="1C472076" w14:textId="77777777" w:rsidR="00DD18EA" w:rsidRPr="00B63935" w:rsidRDefault="00DD18EA" w:rsidP="007B15FF">
            <w:pPr>
              <w:pStyle w:val="TAL"/>
              <w:rPr>
                <w:ins w:id="140" w:author="Ericsson User 1" w:date="2021-09-24T14:25:00Z"/>
              </w:rPr>
            </w:pPr>
            <w:ins w:id="141" w:author="Ericsson User 1" w:date="2021-09-24T14:25:00Z">
              <w:r w:rsidRPr="00B63935">
                <w:t>0</w:t>
              </w:r>
            </w:ins>
          </w:p>
        </w:tc>
        <w:tc>
          <w:tcPr>
            <w:tcW w:w="354" w:type="dxa"/>
          </w:tcPr>
          <w:p w14:paraId="6FB4FF7E" w14:textId="77777777" w:rsidR="00DD18EA" w:rsidRPr="00B63935" w:rsidRDefault="00DD18EA" w:rsidP="007B15FF">
            <w:pPr>
              <w:pStyle w:val="TAL"/>
              <w:rPr>
                <w:ins w:id="142" w:author="Ericsson User 1" w:date="2021-09-24T14:25:00Z"/>
              </w:rPr>
            </w:pPr>
            <w:ins w:id="143" w:author="Ericsson User 1" w:date="2021-09-24T14:25:00Z">
              <w:r w:rsidRPr="00B63935">
                <w:t>0</w:t>
              </w:r>
            </w:ins>
          </w:p>
        </w:tc>
        <w:tc>
          <w:tcPr>
            <w:tcW w:w="354" w:type="dxa"/>
          </w:tcPr>
          <w:p w14:paraId="0DBA808F" w14:textId="77777777" w:rsidR="00DD18EA" w:rsidRPr="00B63935" w:rsidRDefault="00DD18EA" w:rsidP="007B15FF">
            <w:pPr>
              <w:pStyle w:val="TAL"/>
              <w:rPr>
                <w:ins w:id="144" w:author="Ericsson User 1" w:date="2021-09-24T14:25:00Z"/>
              </w:rPr>
            </w:pPr>
            <w:ins w:id="145" w:author="Ericsson User 1" w:date="2021-09-24T14:25:00Z">
              <w:r w:rsidRPr="00B63935">
                <w:t>0</w:t>
              </w:r>
            </w:ins>
          </w:p>
        </w:tc>
        <w:tc>
          <w:tcPr>
            <w:tcW w:w="355" w:type="dxa"/>
          </w:tcPr>
          <w:p w14:paraId="46E2A41F" w14:textId="77777777" w:rsidR="00DD18EA" w:rsidRPr="00B63935" w:rsidRDefault="00DD18EA" w:rsidP="007B15FF">
            <w:pPr>
              <w:pStyle w:val="TAL"/>
              <w:rPr>
                <w:ins w:id="146" w:author="Ericsson User 1" w:date="2021-09-24T14:25:00Z"/>
              </w:rPr>
            </w:pPr>
            <w:ins w:id="147" w:author="Ericsson User 1" w:date="2021-09-24T14:25:00Z">
              <w:r w:rsidRPr="00B63935">
                <w:t>0</w:t>
              </w:r>
            </w:ins>
          </w:p>
        </w:tc>
        <w:tc>
          <w:tcPr>
            <w:tcW w:w="354" w:type="dxa"/>
          </w:tcPr>
          <w:p w14:paraId="7FBF1F9C" w14:textId="77777777" w:rsidR="00DD18EA" w:rsidRPr="00B63935" w:rsidRDefault="00DD18EA" w:rsidP="007B15FF">
            <w:pPr>
              <w:pStyle w:val="TAL"/>
              <w:rPr>
                <w:ins w:id="148" w:author="Ericsson User 1" w:date="2021-09-24T14:25:00Z"/>
              </w:rPr>
            </w:pPr>
            <w:ins w:id="149" w:author="Ericsson User 1" w:date="2021-09-24T14:25:00Z">
              <w:r w:rsidRPr="00B63935">
                <w:t>0</w:t>
              </w:r>
            </w:ins>
          </w:p>
        </w:tc>
        <w:tc>
          <w:tcPr>
            <w:tcW w:w="354" w:type="dxa"/>
          </w:tcPr>
          <w:p w14:paraId="622CA885" w14:textId="77777777" w:rsidR="00DD18EA" w:rsidRPr="00B63935" w:rsidRDefault="00DD18EA" w:rsidP="007B15FF">
            <w:pPr>
              <w:pStyle w:val="TAL"/>
              <w:rPr>
                <w:ins w:id="150" w:author="Ericsson User 1" w:date="2021-09-24T14:25:00Z"/>
              </w:rPr>
            </w:pPr>
            <w:ins w:id="151" w:author="Ericsson User 1" w:date="2021-09-24T14:25:00Z">
              <w:r w:rsidRPr="00B63935">
                <w:t>1</w:t>
              </w:r>
            </w:ins>
          </w:p>
        </w:tc>
        <w:tc>
          <w:tcPr>
            <w:tcW w:w="355" w:type="dxa"/>
          </w:tcPr>
          <w:p w14:paraId="6649D21A" w14:textId="77777777" w:rsidR="00DD18EA" w:rsidRPr="00B63935" w:rsidRDefault="00DD18EA" w:rsidP="007B15FF">
            <w:pPr>
              <w:pStyle w:val="TAL"/>
              <w:rPr>
                <w:ins w:id="152" w:author="Ericsson User 1" w:date="2021-09-24T14:25:00Z"/>
              </w:rPr>
            </w:pPr>
          </w:p>
        </w:tc>
        <w:tc>
          <w:tcPr>
            <w:tcW w:w="3902" w:type="dxa"/>
          </w:tcPr>
          <w:p w14:paraId="390E1CD7" w14:textId="77777777" w:rsidR="00DD18EA" w:rsidRPr="00B63935" w:rsidRDefault="00DD18EA" w:rsidP="007B15FF">
            <w:pPr>
              <w:pStyle w:val="TAL"/>
              <w:rPr>
                <w:ins w:id="153" w:author="Ericsson User 1" w:date="2021-09-24T14:25:00Z"/>
              </w:rPr>
            </w:pPr>
            <w:ins w:id="154" w:author="Ericsson User 1" w:date="2021-09-24T14:25:00Z">
              <w:r w:rsidRPr="00B63935">
                <w:rPr>
                  <w:lang w:val="en-US" w:eastAsia="ko-KR"/>
                </w:rPr>
                <w:t>100%</w:t>
              </w:r>
              <w:r w:rsidRPr="00B63935">
                <w:t xml:space="preserve"> over 3GPP and 0% over non-3GPP</w:t>
              </w:r>
            </w:ins>
          </w:p>
        </w:tc>
      </w:tr>
      <w:tr w:rsidR="00DD18EA" w:rsidRPr="00B63935" w14:paraId="3DAF1102" w14:textId="77777777" w:rsidTr="007B15FF">
        <w:trPr>
          <w:cantSplit/>
          <w:jc w:val="center"/>
          <w:ins w:id="155" w:author="Ericsson User 1" w:date="2021-09-24T14:25:00Z"/>
        </w:trPr>
        <w:tc>
          <w:tcPr>
            <w:tcW w:w="354" w:type="dxa"/>
          </w:tcPr>
          <w:p w14:paraId="46F5B1A7" w14:textId="77777777" w:rsidR="00DD18EA" w:rsidRPr="00B63935" w:rsidRDefault="00DD18EA" w:rsidP="007B15FF">
            <w:pPr>
              <w:pStyle w:val="TAL"/>
              <w:rPr>
                <w:ins w:id="156" w:author="Ericsson User 1" w:date="2021-09-24T14:25:00Z"/>
              </w:rPr>
            </w:pPr>
            <w:ins w:id="157" w:author="Ericsson User 1" w:date="2021-09-24T14:25:00Z">
              <w:r w:rsidRPr="00B63935">
                <w:t>0</w:t>
              </w:r>
            </w:ins>
          </w:p>
        </w:tc>
        <w:tc>
          <w:tcPr>
            <w:tcW w:w="354" w:type="dxa"/>
          </w:tcPr>
          <w:p w14:paraId="5AAD3719" w14:textId="77777777" w:rsidR="00DD18EA" w:rsidRPr="00B63935" w:rsidRDefault="00DD18EA" w:rsidP="007B15FF">
            <w:pPr>
              <w:pStyle w:val="TAL"/>
              <w:rPr>
                <w:ins w:id="158" w:author="Ericsson User 1" w:date="2021-09-24T14:25:00Z"/>
              </w:rPr>
            </w:pPr>
            <w:ins w:id="159" w:author="Ericsson User 1" w:date="2021-09-24T14:25:00Z">
              <w:r w:rsidRPr="00B63935">
                <w:t>0</w:t>
              </w:r>
            </w:ins>
          </w:p>
        </w:tc>
        <w:tc>
          <w:tcPr>
            <w:tcW w:w="355" w:type="dxa"/>
          </w:tcPr>
          <w:p w14:paraId="42279558" w14:textId="77777777" w:rsidR="00DD18EA" w:rsidRPr="00B63935" w:rsidRDefault="00DD18EA" w:rsidP="007B15FF">
            <w:pPr>
              <w:pStyle w:val="TAL"/>
              <w:rPr>
                <w:ins w:id="160" w:author="Ericsson User 1" w:date="2021-09-24T14:25:00Z"/>
              </w:rPr>
            </w:pPr>
            <w:ins w:id="161" w:author="Ericsson User 1" w:date="2021-09-24T14:25:00Z">
              <w:r w:rsidRPr="00B63935">
                <w:t>0</w:t>
              </w:r>
            </w:ins>
          </w:p>
        </w:tc>
        <w:tc>
          <w:tcPr>
            <w:tcW w:w="354" w:type="dxa"/>
          </w:tcPr>
          <w:p w14:paraId="039933F4" w14:textId="77777777" w:rsidR="00DD18EA" w:rsidRPr="00B63935" w:rsidRDefault="00DD18EA" w:rsidP="007B15FF">
            <w:pPr>
              <w:pStyle w:val="TAL"/>
              <w:rPr>
                <w:ins w:id="162" w:author="Ericsson User 1" w:date="2021-09-24T14:25:00Z"/>
              </w:rPr>
            </w:pPr>
            <w:ins w:id="163" w:author="Ericsson User 1" w:date="2021-09-24T14:25:00Z">
              <w:r w:rsidRPr="00B63935">
                <w:t>0</w:t>
              </w:r>
            </w:ins>
          </w:p>
        </w:tc>
        <w:tc>
          <w:tcPr>
            <w:tcW w:w="354" w:type="dxa"/>
          </w:tcPr>
          <w:p w14:paraId="276AC918" w14:textId="77777777" w:rsidR="00DD18EA" w:rsidRPr="00B63935" w:rsidRDefault="00DD18EA" w:rsidP="007B15FF">
            <w:pPr>
              <w:pStyle w:val="TAL"/>
              <w:rPr>
                <w:ins w:id="164" w:author="Ericsson User 1" w:date="2021-09-24T14:25:00Z"/>
              </w:rPr>
            </w:pPr>
            <w:ins w:id="165" w:author="Ericsson User 1" w:date="2021-09-24T14:25:00Z">
              <w:r w:rsidRPr="00B63935">
                <w:t>0</w:t>
              </w:r>
            </w:ins>
          </w:p>
        </w:tc>
        <w:tc>
          <w:tcPr>
            <w:tcW w:w="355" w:type="dxa"/>
          </w:tcPr>
          <w:p w14:paraId="46B17310" w14:textId="77777777" w:rsidR="00DD18EA" w:rsidRPr="00B63935" w:rsidRDefault="00DD18EA" w:rsidP="007B15FF">
            <w:pPr>
              <w:pStyle w:val="TAL"/>
              <w:rPr>
                <w:ins w:id="166" w:author="Ericsson User 1" w:date="2021-09-24T14:25:00Z"/>
              </w:rPr>
            </w:pPr>
            <w:ins w:id="167" w:author="Ericsson User 1" w:date="2021-09-24T14:25:00Z">
              <w:r w:rsidRPr="00B63935">
                <w:t>0</w:t>
              </w:r>
            </w:ins>
          </w:p>
        </w:tc>
        <w:tc>
          <w:tcPr>
            <w:tcW w:w="354" w:type="dxa"/>
          </w:tcPr>
          <w:p w14:paraId="20980262" w14:textId="77777777" w:rsidR="00DD18EA" w:rsidRPr="00B63935" w:rsidRDefault="00DD18EA" w:rsidP="007B15FF">
            <w:pPr>
              <w:pStyle w:val="TAL"/>
              <w:rPr>
                <w:ins w:id="168" w:author="Ericsson User 1" w:date="2021-09-24T14:25:00Z"/>
              </w:rPr>
            </w:pPr>
            <w:ins w:id="169" w:author="Ericsson User 1" w:date="2021-09-24T14:25:00Z">
              <w:r w:rsidRPr="00B63935">
                <w:t>1</w:t>
              </w:r>
            </w:ins>
          </w:p>
        </w:tc>
        <w:tc>
          <w:tcPr>
            <w:tcW w:w="354" w:type="dxa"/>
          </w:tcPr>
          <w:p w14:paraId="02A02DB7" w14:textId="77777777" w:rsidR="00DD18EA" w:rsidRPr="00B63935" w:rsidRDefault="00DD18EA" w:rsidP="007B15FF">
            <w:pPr>
              <w:pStyle w:val="TAL"/>
              <w:rPr>
                <w:ins w:id="170" w:author="Ericsson User 1" w:date="2021-09-24T14:25:00Z"/>
              </w:rPr>
            </w:pPr>
            <w:ins w:id="171" w:author="Ericsson User 1" w:date="2021-09-24T14:25:00Z">
              <w:r w:rsidRPr="00B63935">
                <w:t>0</w:t>
              </w:r>
            </w:ins>
          </w:p>
        </w:tc>
        <w:tc>
          <w:tcPr>
            <w:tcW w:w="355" w:type="dxa"/>
          </w:tcPr>
          <w:p w14:paraId="56067D3A" w14:textId="77777777" w:rsidR="00DD18EA" w:rsidRPr="00B63935" w:rsidRDefault="00DD18EA" w:rsidP="007B15FF">
            <w:pPr>
              <w:pStyle w:val="TAL"/>
              <w:rPr>
                <w:ins w:id="172" w:author="Ericsson User 1" w:date="2021-09-24T14:25:00Z"/>
              </w:rPr>
            </w:pPr>
          </w:p>
        </w:tc>
        <w:tc>
          <w:tcPr>
            <w:tcW w:w="3902" w:type="dxa"/>
          </w:tcPr>
          <w:p w14:paraId="51FEF94E" w14:textId="77777777" w:rsidR="00DD18EA" w:rsidRPr="00B63935" w:rsidRDefault="00DD18EA" w:rsidP="007B15FF">
            <w:pPr>
              <w:pStyle w:val="TAL"/>
              <w:rPr>
                <w:ins w:id="173" w:author="Ericsson User 1" w:date="2021-09-24T14:25:00Z"/>
              </w:rPr>
            </w:pPr>
            <w:ins w:id="174" w:author="Ericsson User 1" w:date="2021-09-24T14:25:00Z">
              <w:r w:rsidRPr="00B63935">
                <w:rPr>
                  <w:lang w:val="en-US" w:eastAsia="ko-KR"/>
                </w:rPr>
                <w:t>90%</w:t>
              </w:r>
              <w:r w:rsidRPr="00B63935">
                <w:t xml:space="preserve"> over 3GPP and 10% over non-3GPP</w:t>
              </w:r>
            </w:ins>
          </w:p>
        </w:tc>
      </w:tr>
      <w:tr w:rsidR="00DD18EA" w:rsidRPr="00B63935" w14:paraId="68AB10E5" w14:textId="77777777" w:rsidTr="007B15FF">
        <w:trPr>
          <w:cantSplit/>
          <w:jc w:val="center"/>
          <w:ins w:id="175" w:author="Ericsson User 1" w:date="2021-09-24T14:25:00Z"/>
        </w:trPr>
        <w:tc>
          <w:tcPr>
            <w:tcW w:w="354" w:type="dxa"/>
          </w:tcPr>
          <w:p w14:paraId="002C543F" w14:textId="77777777" w:rsidR="00DD18EA" w:rsidRPr="00B63935" w:rsidRDefault="00DD18EA" w:rsidP="007B15FF">
            <w:pPr>
              <w:pStyle w:val="TAL"/>
              <w:rPr>
                <w:ins w:id="176" w:author="Ericsson User 1" w:date="2021-09-24T14:25:00Z"/>
              </w:rPr>
            </w:pPr>
            <w:ins w:id="177" w:author="Ericsson User 1" w:date="2021-09-24T14:25:00Z">
              <w:r w:rsidRPr="00B63935">
                <w:t>0</w:t>
              </w:r>
            </w:ins>
          </w:p>
        </w:tc>
        <w:tc>
          <w:tcPr>
            <w:tcW w:w="354" w:type="dxa"/>
          </w:tcPr>
          <w:p w14:paraId="3FA8922F" w14:textId="77777777" w:rsidR="00DD18EA" w:rsidRPr="00B63935" w:rsidRDefault="00DD18EA" w:rsidP="007B15FF">
            <w:pPr>
              <w:pStyle w:val="TAL"/>
              <w:rPr>
                <w:ins w:id="178" w:author="Ericsson User 1" w:date="2021-09-24T14:25:00Z"/>
              </w:rPr>
            </w:pPr>
            <w:ins w:id="179" w:author="Ericsson User 1" w:date="2021-09-24T14:25:00Z">
              <w:r w:rsidRPr="00B63935">
                <w:t>0</w:t>
              </w:r>
            </w:ins>
          </w:p>
        </w:tc>
        <w:tc>
          <w:tcPr>
            <w:tcW w:w="355" w:type="dxa"/>
          </w:tcPr>
          <w:p w14:paraId="40FCEFBD" w14:textId="77777777" w:rsidR="00DD18EA" w:rsidRPr="00B63935" w:rsidRDefault="00DD18EA" w:rsidP="007B15FF">
            <w:pPr>
              <w:pStyle w:val="TAL"/>
              <w:rPr>
                <w:ins w:id="180" w:author="Ericsson User 1" w:date="2021-09-24T14:25:00Z"/>
              </w:rPr>
            </w:pPr>
            <w:ins w:id="181" w:author="Ericsson User 1" w:date="2021-09-24T14:25:00Z">
              <w:r w:rsidRPr="00B63935">
                <w:t>0</w:t>
              </w:r>
            </w:ins>
          </w:p>
        </w:tc>
        <w:tc>
          <w:tcPr>
            <w:tcW w:w="354" w:type="dxa"/>
          </w:tcPr>
          <w:p w14:paraId="428605A5" w14:textId="77777777" w:rsidR="00DD18EA" w:rsidRPr="00B63935" w:rsidRDefault="00DD18EA" w:rsidP="007B15FF">
            <w:pPr>
              <w:pStyle w:val="TAL"/>
              <w:rPr>
                <w:ins w:id="182" w:author="Ericsson User 1" w:date="2021-09-24T14:25:00Z"/>
              </w:rPr>
            </w:pPr>
            <w:ins w:id="183" w:author="Ericsson User 1" w:date="2021-09-24T14:25:00Z">
              <w:r w:rsidRPr="00B63935">
                <w:t>0</w:t>
              </w:r>
            </w:ins>
          </w:p>
        </w:tc>
        <w:tc>
          <w:tcPr>
            <w:tcW w:w="354" w:type="dxa"/>
          </w:tcPr>
          <w:p w14:paraId="2A935892" w14:textId="77777777" w:rsidR="00DD18EA" w:rsidRPr="00B63935" w:rsidRDefault="00DD18EA" w:rsidP="007B15FF">
            <w:pPr>
              <w:pStyle w:val="TAL"/>
              <w:rPr>
                <w:ins w:id="184" w:author="Ericsson User 1" w:date="2021-09-24T14:25:00Z"/>
              </w:rPr>
            </w:pPr>
            <w:ins w:id="185" w:author="Ericsson User 1" w:date="2021-09-24T14:25:00Z">
              <w:r w:rsidRPr="00B63935">
                <w:t>0</w:t>
              </w:r>
            </w:ins>
          </w:p>
        </w:tc>
        <w:tc>
          <w:tcPr>
            <w:tcW w:w="355" w:type="dxa"/>
          </w:tcPr>
          <w:p w14:paraId="71B99368" w14:textId="77777777" w:rsidR="00DD18EA" w:rsidRPr="00B63935" w:rsidRDefault="00DD18EA" w:rsidP="007B15FF">
            <w:pPr>
              <w:pStyle w:val="TAL"/>
              <w:rPr>
                <w:ins w:id="186" w:author="Ericsson User 1" w:date="2021-09-24T14:25:00Z"/>
              </w:rPr>
            </w:pPr>
            <w:ins w:id="187" w:author="Ericsson User 1" w:date="2021-09-24T14:25:00Z">
              <w:r w:rsidRPr="00B63935">
                <w:t>0</w:t>
              </w:r>
            </w:ins>
          </w:p>
        </w:tc>
        <w:tc>
          <w:tcPr>
            <w:tcW w:w="354" w:type="dxa"/>
          </w:tcPr>
          <w:p w14:paraId="7758E9B9" w14:textId="77777777" w:rsidR="00DD18EA" w:rsidRPr="00B63935" w:rsidRDefault="00DD18EA" w:rsidP="007B15FF">
            <w:pPr>
              <w:pStyle w:val="TAL"/>
              <w:rPr>
                <w:ins w:id="188" w:author="Ericsson User 1" w:date="2021-09-24T14:25:00Z"/>
              </w:rPr>
            </w:pPr>
            <w:ins w:id="189" w:author="Ericsson User 1" w:date="2021-09-24T14:25:00Z">
              <w:r w:rsidRPr="00B63935">
                <w:t>1</w:t>
              </w:r>
            </w:ins>
          </w:p>
        </w:tc>
        <w:tc>
          <w:tcPr>
            <w:tcW w:w="354" w:type="dxa"/>
          </w:tcPr>
          <w:p w14:paraId="290B629B" w14:textId="77777777" w:rsidR="00DD18EA" w:rsidRPr="00B63935" w:rsidRDefault="00DD18EA" w:rsidP="007B15FF">
            <w:pPr>
              <w:pStyle w:val="TAL"/>
              <w:rPr>
                <w:ins w:id="190" w:author="Ericsson User 1" w:date="2021-09-24T14:25:00Z"/>
              </w:rPr>
            </w:pPr>
            <w:ins w:id="191" w:author="Ericsson User 1" w:date="2021-09-24T14:25:00Z">
              <w:r w:rsidRPr="00B63935">
                <w:t>1</w:t>
              </w:r>
            </w:ins>
          </w:p>
        </w:tc>
        <w:tc>
          <w:tcPr>
            <w:tcW w:w="355" w:type="dxa"/>
          </w:tcPr>
          <w:p w14:paraId="34D2ACA6" w14:textId="77777777" w:rsidR="00DD18EA" w:rsidRPr="00B63935" w:rsidRDefault="00DD18EA" w:rsidP="007B15FF">
            <w:pPr>
              <w:pStyle w:val="TAL"/>
              <w:rPr>
                <w:ins w:id="192" w:author="Ericsson User 1" w:date="2021-09-24T14:25:00Z"/>
              </w:rPr>
            </w:pPr>
          </w:p>
        </w:tc>
        <w:tc>
          <w:tcPr>
            <w:tcW w:w="3902" w:type="dxa"/>
          </w:tcPr>
          <w:p w14:paraId="11363C11" w14:textId="77777777" w:rsidR="00DD18EA" w:rsidRPr="00B63935" w:rsidRDefault="00DD18EA" w:rsidP="007B15FF">
            <w:pPr>
              <w:pStyle w:val="TAL"/>
              <w:rPr>
                <w:ins w:id="193" w:author="Ericsson User 1" w:date="2021-09-24T14:25:00Z"/>
              </w:rPr>
            </w:pPr>
            <w:ins w:id="194" w:author="Ericsson User 1" w:date="2021-09-24T14:25:00Z">
              <w:r w:rsidRPr="00B63935">
                <w:rPr>
                  <w:lang w:val="en-US" w:eastAsia="ko-KR"/>
                </w:rPr>
                <w:t>80%</w:t>
              </w:r>
              <w:r w:rsidRPr="00B63935">
                <w:t xml:space="preserve"> over 3GPP and 20% over non-3GPP</w:t>
              </w:r>
            </w:ins>
          </w:p>
        </w:tc>
      </w:tr>
      <w:tr w:rsidR="00DD18EA" w:rsidRPr="00B63935" w14:paraId="30AB2210" w14:textId="77777777" w:rsidTr="007B15FF">
        <w:trPr>
          <w:cantSplit/>
          <w:jc w:val="center"/>
          <w:ins w:id="195" w:author="Ericsson User 1" w:date="2021-09-24T14:25:00Z"/>
        </w:trPr>
        <w:tc>
          <w:tcPr>
            <w:tcW w:w="354" w:type="dxa"/>
          </w:tcPr>
          <w:p w14:paraId="05B40E4A" w14:textId="77777777" w:rsidR="00DD18EA" w:rsidRPr="00B63935" w:rsidRDefault="00DD18EA" w:rsidP="007B15FF">
            <w:pPr>
              <w:pStyle w:val="TAL"/>
              <w:rPr>
                <w:ins w:id="196" w:author="Ericsson User 1" w:date="2021-09-24T14:25:00Z"/>
              </w:rPr>
            </w:pPr>
            <w:ins w:id="197" w:author="Ericsson User 1" w:date="2021-09-24T14:25:00Z">
              <w:r w:rsidRPr="00B63935">
                <w:t>0</w:t>
              </w:r>
            </w:ins>
          </w:p>
        </w:tc>
        <w:tc>
          <w:tcPr>
            <w:tcW w:w="354" w:type="dxa"/>
          </w:tcPr>
          <w:p w14:paraId="6794F257" w14:textId="77777777" w:rsidR="00DD18EA" w:rsidRPr="00B63935" w:rsidRDefault="00DD18EA" w:rsidP="007B15FF">
            <w:pPr>
              <w:pStyle w:val="TAL"/>
              <w:rPr>
                <w:ins w:id="198" w:author="Ericsson User 1" w:date="2021-09-24T14:25:00Z"/>
              </w:rPr>
            </w:pPr>
            <w:ins w:id="199" w:author="Ericsson User 1" w:date="2021-09-24T14:25:00Z">
              <w:r w:rsidRPr="00B63935">
                <w:t>0</w:t>
              </w:r>
            </w:ins>
          </w:p>
        </w:tc>
        <w:tc>
          <w:tcPr>
            <w:tcW w:w="355" w:type="dxa"/>
          </w:tcPr>
          <w:p w14:paraId="5821DC0E" w14:textId="77777777" w:rsidR="00DD18EA" w:rsidRPr="00B63935" w:rsidRDefault="00DD18EA" w:rsidP="007B15FF">
            <w:pPr>
              <w:pStyle w:val="TAL"/>
              <w:rPr>
                <w:ins w:id="200" w:author="Ericsson User 1" w:date="2021-09-24T14:25:00Z"/>
              </w:rPr>
            </w:pPr>
            <w:ins w:id="201" w:author="Ericsson User 1" w:date="2021-09-24T14:25:00Z">
              <w:r w:rsidRPr="00B63935">
                <w:t>0</w:t>
              </w:r>
            </w:ins>
          </w:p>
        </w:tc>
        <w:tc>
          <w:tcPr>
            <w:tcW w:w="354" w:type="dxa"/>
          </w:tcPr>
          <w:p w14:paraId="2603E6DF" w14:textId="77777777" w:rsidR="00DD18EA" w:rsidRPr="00B63935" w:rsidRDefault="00DD18EA" w:rsidP="007B15FF">
            <w:pPr>
              <w:pStyle w:val="TAL"/>
              <w:rPr>
                <w:ins w:id="202" w:author="Ericsson User 1" w:date="2021-09-24T14:25:00Z"/>
              </w:rPr>
            </w:pPr>
            <w:ins w:id="203" w:author="Ericsson User 1" w:date="2021-09-24T14:25:00Z">
              <w:r w:rsidRPr="00B63935">
                <w:t>0</w:t>
              </w:r>
            </w:ins>
          </w:p>
        </w:tc>
        <w:tc>
          <w:tcPr>
            <w:tcW w:w="354" w:type="dxa"/>
          </w:tcPr>
          <w:p w14:paraId="7EBCAE0F" w14:textId="77777777" w:rsidR="00DD18EA" w:rsidRPr="00B63935" w:rsidRDefault="00DD18EA" w:rsidP="007B15FF">
            <w:pPr>
              <w:pStyle w:val="TAL"/>
              <w:rPr>
                <w:ins w:id="204" w:author="Ericsson User 1" w:date="2021-09-24T14:25:00Z"/>
              </w:rPr>
            </w:pPr>
            <w:ins w:id="205" w:author="Ericsson User 1" w:date="2021-09-24T14:25:00Z">
              <w:r w:rsidRPr="00B63935">
                <w:t>0</w:t>
              </w:r>
            </w:ins>
          </w:p>
        </w:tc>
        <w:tc>
          <w:tcPr>
            <w:tcW w:w="355" w:type="dxa"/>
          </w:tcPr>
          <w:p w14:paraId="276E665E" w14:textId="77777777" w:rsidR="00DD18EA" w:rsidRPr="00B63935" w:rsidRDefault="00DD18EA" w:rsidP="007B15FF">
            <w:pPr>
              <w:pStyle w:val="TAL"/>
              <w:rPr>
                <w:ins w:id="206" w:author="Ericsson User 1" w:date="2021-09-24T14:25:00Z"/>
              </w:rPr>
            </w:pPr>
            <w:ins w:id="207" w:author="Ericsson User 1" w:date="2021-09-24T14:25:00Z">
              <w:r w:rsidRPr="00B63935">
                <w:t>1</w:t>
              </w:r>
            </w:ins>
          </w:p>
        </w:tc>
        <w:tc>
          <w:tcPr>
            <w:tcW w:w="354" w:type="dxa"/>
          </w:tcPr>
          <w:p w14:paraId="5159F3CC" w14:textId="77777777" w:rsidR="00DD18EA" w:rsidRPr="00B63935" w:rsidRDefault="00DD18EA" w:rsidP="007B15FF">
            <w:pPr>
              <w:pStyle w:val="TAL"/>
              <w:rPr>
                <w:ins w:id="208" w:author="Ericsson User 1" w:date="2021-09-24T14:25:00Z"/>
              </w:rPr>
            </w:pPr>
            <w:ins w:id="209" w:author="Ericsson User 1" w:date="2021-09-24T14:25:00Z">
              <w:r w:rsidRPr="00B63935">
                <w:t>0</w:t>
              </w:r>
            </w:ins>
          </w:p>
        </w:tc>
        <w:tc>
          <w:tcPr>
            <w:tcW w:w="354" w:type="dxa"/>
          </w:tcPr>
          <w:p w14:paraId="02EAB62D" w14:textId="77777777" w:rsidR="00DD18EA" w:rsidRPr="00B63935" w:rsidRDefault="00DD18EA" w:rsidP="007B15FF">
            <w:pPr>
              <w:pStyle w:val="TAL"/>
              <w:rPr>
                <w:ins w:id="210" w:author="Ericsson User 1" w:date="2021-09-24T14:25:00Z"/>
              </w:rPr>
            </w:pPr>
            <w:ins w:id="211" w:author="Ericsson User 1" w:date="2021-09-24T14:25:00Z">
              <w:r w:rsidRPr="00B63935">
                <w:t>0</w:t>
              </w:r>
            </w:ins>
          </w:p>
        </w:tc>
        <w:tc>
          <w:tcPr>
            <w:tcW w:w="355" w:type="dxa"/>
          </w:tcPr>
          <w:p w14:paraId="015B8064" w14:textId="77777777" w:rsidR="00DD18EA" w:rsidRPr="00B63935" w:rsidRDefault="00DD18EA" w:rsidP="007B15FF">
            <w:pPr>
              <w:pStyle w:val="TAL"/>
              <w:rPr>
                <w:ins w:id="212" w:author="Ericsson User 1" w:date="2021-09-24T14:25:00Z"/>
              </w:rPr>
            </w:pPr>
          </w:p>
        </w:tc>
        <w:tc>
          <w:tcPr>
            <w:tcW w:w="3902" w:type="dxa"/>
          </w:tcPr>
          <w:p w14:paraId="2E593DF8" w14:textId="77777777" w:rsidR="00DD18EA" w:rsidRPr="00B63935" w:rsidRDefault="00DD18EA" w:rsidP="007B15FF">
            <w:pPr>
              <w:pStyle w:val="TAL"/>
              <w:rPr>
                <w:ins w:id="213" w:author="Ericsson User 1" w:date="2021-09-24T14:25:00Z"/>
              </w:rPr>
            </w:pPr>
            <w:ins w:id="214" w:author="Ericsson User 1" w:date="2021-09-24T14:25:00Z">
              <w:r w:rsidRPr="00B63935">
                <w:rPr>
                  <w:lang w:val="en-US" w:eastAsia="ko-KR"/>
                </w:rPr>
                <w:t>70%</w:t>
              </w:r>
              <w:r w:rsidRPr="00B63935">
                <w:t xml:space="preserve"> over 3GPP and 30% over non-3GPP</w:t>
              </w:r>
            </w:ins>
          </w:p>
        </w:tc>
      </w:tr>
      <w:tr w:rsidR="00DD18EA" w:rsidRPr="00B63935" w14:paraId="2627AF20" w14:textId="77777777" w:rsidTr="007B15FF">
        <w:trPr>
          <w:cantSplit/>
          <w:jc w:val="center"/>
          <w:ins w:id="215" w:author="Ericsson User 1" w:date="2021-09-24T14:25:00Z"/>
        </w:trPr>
        <w:tc>
          <w:tcPr>
            <w:tcW w:w="354" w:type="dxa"/>
          </w:tcPr>
          <w:p w14:paraId="304697BE" w14:textId="77777777" w:rsidR="00DD18EA" w:rsidRPr="00B63935" w:rsidRDefault="00DD18EA" w:rsidP="007B15FF">
            <w:pPr>
              <w:pStyle w:val="TAL"/>
              <w:rPr>
                <w:ins w:id="216" w:author="Ericsson User 1" w:date="2021-09-24T14:25:00Z"/>
              </w:rPr>
            </w:pPr>
            <w:ins w:id="217" w:author="Ericsson User 1" w:date="2021-09-24T14:25:00Z">
              <w:r w:rsidRPr="00B63935">
                <w:t>0</w:t>
              </w:r>
            </w:ins>
          </w:p>
        </w:tc>
        <w:tc>
          <w:tcPr>
            <w:tcW w:w="354" w:type="dxa"/>
          </w:tcPr>
          <w:p w14:paraId="1F3820A4" w14:textId="77777777" w:rsidR="00DD18EA" w:rsidRPr="00B63935" w:rsidRDefault="00DD18EA" w:rsidP="007B15FF">
            <w:pPr>
              <w:pStyle w:val="TAL"/>
              <w:rPr>
                <w:ins w:id="218" w:author="Ericsson User 1" w:date="2021-09-24T14:25:00Z"/>
              </w:rPr>
            </w:pPr>
            <w:ins w:id="219" w:author="Ericsson User 1" w:date="2021-09-24T14:25:00Z">
              <w:r w:rsidRPr="00B63935">
                <w:t>0</w:t>
              </w:r>
            </w:ins>
          </w:p>
        </w:tc>
        <w:tc>
          <w:tcPr>
            <w:tcW w:w="355" w:type="dxa"/>
          </w:tcPr>
          <w:p w14:paraId="4748EFC8" w14:textId="77777777" w:rsidR="00DD18EA" w:rsidRPr="00B63935" w:rsidRDefault="00DD18EA" w:rsidP="007B15FF">
            <w:pPr>
              <w:pStyle w:val="TAL"/>
              <w:rPr>
                <w:ins w:id="220" w:author="Ericsson User 1" w:date="2021-09-24T14:25:00Z"/>
              </w:rPr>
            </w:pPr>
            <w:ins w:id="221" w:author="Ericsson User 1" w:date="2021-09-24T14:25:00Z">
              <w:r w:rsidRPr="00B63935">
                <w:t>0</w:t>
              </w:r>
            </w:ins>
          </w:p>
        </w:tc>
        <w:tc>
          <w:tcPr>
            <w:tcW w:w="354" w:type="dxa"/>
          </w:tcPr>
          <w:p w14:paraId="5423B6B1" w14:textId="77777777" w:rsidR="00DD18EA" w:rsidRPr="00B63935" w:rsidRDefault="00DD18EA" w:rsidP="007B15FF">
            <w:pPr>
              <w:pStyle w:val="TAL"/>
              <w:rPr>
                <w:ins w:id="222" w:author="Ericsson User 1" w:date="2021-09-24T14:25:00Z"/>
              </w:rPr>
            </w:pPr>
            <w:ins w:id="223" w:author="Ericsson User 1" w:date="2021-09-24T14:25:00Z">
              <w:r w:rsidRPr="00B63935">
                <w:t>0</w:t>
              </w:r>
            </w:ins>
          </w:p>
        </w:tc>
        <w:tc>
          <w:tcPr>
            <w:tcW w:w="354" w:type="dxa"/>
          </w:tcPr>
          <w:p w14:paraId="79247D2A" w14:textId="77777777" w:rsidR="00DD18EA" w:rsidRPr="00B63935" w:rsidRDefault="00DD18EA" w:rsidP="007B15FF">
            <w:pPr>
              <w:pStyle w:val="TAL"/>
              <w:rPr>
                <w:ins w:id="224" w:author="Ericsson User 1" w:date="2021-09-24T14:25:00Z"/>
              </w:rPr>
            </w:pPr>
            <w:ins w:id="225" w:author="Ericsson User 1" w:date="2021-09-24T14:25:00Z">
              <w:r w:rsidRPr="00B63935">
                <w:t>0</w:t>
              </w:r>
            </w:ins>
          </w:p>
        </w:tc>
        <w:tc>
          <w:tcPr>
            <w:tcW w:w="355" w:type="dxa"/>
          </w:tcPr>
          <w:p w14:paraId="07E29E6F" w14:textId="77777777" w:rsidR="00DD18EA" w:rsidRPr="00B63935" w:rsidRDefault="00DD18EA" w:rsidP="007B15FF">
            <w:pPr>
              <w:pStyle w:val="TAL"/>
              <w:rPr>
                <w:ins w:id="226" w:author="Ericsson User 1" w:date="2021-09-24T14:25:00Z"/>
              </w:rPr>
            </w:pPr>
            <w:ins w:id="227" w:author="Ericsson User 1" w:date="2021-09-24T14:25:00Z">
              <w:r w:rsidRPr="00B63935">
                <w:t>1</w:t>
              </w:r>
            </w:ins>
          </w:p>
        </w:tc>
        <w:tc>
          <w:tcPr>
            <w:tcW w:w="354" w:type="dxa"/>
          </w:tcPr>
          <w:p w14:paraId="1BE4CAA3" w14:textId="77777777" w:rsidR="00DD18EA" w:rsidRPr="00B63935" w:rsidRDefault="00DD18EA" w:rsidP="007B15FF">
            <w:pPr>
              <w:pStyle w:val="TAL"/>
              <w:rPr>
                <w:ins w:id="228" w:author="Ericsson User 1" w:date="2021-09-24T14:25:00Z"/>
              </w:rPr>
            </w:pPr>
            <w:ins w:id="229" w:author="Ericsson User 1" w:date="2021-09-24T14:25:00Z">
              <w:r w:rsidRPr="00B63935">
                <w:t>0</w:t>
              </w:r>
            </w:ins>
          </w:p>
        </w:tc>
        <w:tc>
          <w:tcPr>
            <w:tcW w:w="354" w:type="dxa"/>
          </w:tcPr>
          <w:p w14:paraId="333E9F8A" w14:textId="77777777" w:rsidR="00DD18EA" w:rsidRPr="00B63935" w:rsidRDefault="00DD18EA" w:rsidP="007B15FF">
            <w:pPr>
              <w:pStyle w:val="TAL"/>
              <w:rPr>
                <w:ins w:id="230" w:author="Ericsson User 1" w:date="2021-09-24T14:25:00Z"/>
              </w:rPr>
            </w:pPr>
            <w:ins w:id="231" w:author="Ericsson User 1" w:date="2021-09-24T14:25:00Z">
              <w:r w:rsidRPr="00B63935">
                <w:t>1</w:t>
              </w:r>
            </w:ins>
          </w:p>
        </w:tc>
        <w:tc>
          <w:tcPr>
            <w:tcW w:w="355" w:type="dxa"/>
          </w:tcPr>
          <w:p w14:paraId="047B4030" w14:textId="77777777" w:rsidR="00DD18EA" w:rsidRPr="00B63935" w:rsidRDefault="00DD18EA" w:rsidP="007B15FF">
            <w:pPr>
              <w:pStyle w:val="TAL"/>
              <w:rPr>
                <w:ins w:id="232" w:author="Ericsson User 1" w:date="2021-09-24T14:25:00Z"/>
              </w:rPr>
            </w:pPr>
          </w:p>
        </w:tc>
        <w:tc>
          <w:tcPr>
            <w:tcW w:w="3902" w:type="dxa"/>
          </w:tcPr>
          <w:p w14:paraId="075A16C1" w14:textId="77777777" w:rsidR="00DD18EA" w:rsidRPr="00B63935" w:rsidRDefault="00DD18EA" w:rsidP="007B15FF">
            <w:pPr>
              <w:pStyle w:val="TAL"/>
              <w:rPr>
                <w:ins w:id="233" w:author="Ericsson User 1" w:date="2021-09-24T14:25:00Z"/>
              </w:rPr>
            </w:pPr>
            <w:ins w:id="234" w:author="Ericsson User 1" w:date="2021-09-24T14:25:00Z">
              <w:r w:rsidRPr="00B63935">
                <w:rPr>
                  <w:lang w:val="en-US" w:eastAsia="ko-KR"/>
                </w:rPr>
                <w:t>60%</w:t>
              </w:r>
              <w:r w:rsidRPr="00B63935">
                <w:t xml:space="preserve"> over 3GPP and 40% over non-3GPP</w:t>
              </w:r>
            </w:ins>
          </w:p>
        </w:tc>
      </w:tr>
      <w:tr w:rsidR="00DD18EA" w:rsidRPr="00B63935" w14:paraId="349AB29A" w14:textId="77777777" w:rsidTr="007B15FF">
        <w:trPr>
          <w:cantSplit/>
          <w:jc w:val="center"/>
          <w:ins w:id="235" w:author="Ericsson User 1" w:date="2021-09-24T14:25:00Z"/>
        </w:trPr>
        <w:tc>
          <w:tcPr>
            <w:tcW w:w="354" w:type="dxa"/>
          </w:tcPr>
          <w:p w14:paraId="5B761D44" w14:textId="77777777" w:rsidR="00DD18EA" w:rsidRPr="00B63935" w:rsidRDefault="00DD18EA" w:rsidP="007B15FF">
            <w:pPr>
              <w:pStyle w:val="TAL"/>
              <w:rPr>
                <w:ins w:id="236" w:author="Ericsson User 1" w:date="2021-09-24T14:25:00Z"/>
              </w:rPr>
            </w:pPr>
            <w:ins w:id="237" w:author="Ericsson User 1" w:date="2021-09-24T14:25:00Z">
              <w:r w:rsidRPr="00B63935">
                <w:t>0</w:t>
              </w:r>
            </w:ins>
          </w:p>
        </w:tc>
        <w:tc>
          <w:tcPr>
            <w:tcW w:w="354" w:type="dxa"/>
          </w:tcPr>
          <w:p w14:paraId="5D4D8DD9" w14:textId="77777777" w:rsidR="00DD18EA" w:rsidRPr="00B63935" w:rsidRDefault="00DD18EA" w:rsidP="007B15FF">
            <w:pPr>
              <w:pStyle w:val="TAL"/>
              <w:rPr>
                <w:ins w:id="238" w:author="Ericsson User 1" w:date="2021-09-24T14:25:00Z"/>
              </w:rPr>
            </w:pPr>
            <w:ins w:id="239" w:author="Ericsson User 1" w:date="2021-09-24T14:25:00Z">
              <w:r w:rsidRPr="00B63935">
                <w:t>0</w:t>
              </w:r>
            </w:ins>
          </w:p>
        </w:tc>
        <w:tc>
          <w:tcPr>
            <w:tcW w:w="355" w:type="dxa"/>
          </w:tcPr>
          <w:p w14:paraId="03479700" w14:textId="77777777" w:rsidR="00DD18EA" w:rsidRPr="00B63935" w:rsidRDefault="00DD18EA" w:rsidP="007B15FF">
            <w:pPr>
              <w:pStyle w:val="TAL"/>
              <w:rPr>
                <w:ins w:id="240" w:author="Ericsson User 1" w:date="2021-09-24T14:25:00Z"/>
              </w:rPr>
            </w:pPr>
            <w:ins w:id="241" w:author="Ericsson User 1" w:date="2021-09-24T14:25:00Z">
              <w:r w:rsidRPr="00B63935">
                <w:t>0</w:t>
              </w:r>
            </w:ins>
          </w:p>
        </w:tc>
        <w:tc>
          <w:tcPr>
            <w:tcW w:w="354" w:type="dxa"/>
          </w:tcPr>
          <w:p w14:paraId="6C789451" w14:textId="77777777" w:rsidR="00DD18EA" w:rsidRPr="00B63935" w:rsidRDefault="00DD18EA" w:rsidP="007B15FF">
            <w:pPr>
              <w:pStyle w:val="TAL"/>
              <w:rPr>
                <w:ins w:id="242" w:author="Ericsson User 1" w:date="2021-09-24T14:25:00Z"/>
              </w:rPr>
            </w:pPr>
            <w:ins w:id="243" w:author="Ericsson User 1" w:date="2021-09-24T14:25:00Z">
              <w:r w:rsidRPr="00B63935">
                <w:t>0</w:t>
              </w:r>
            </w:ins>
          </w:p>
        </w:tc>
        <w:tc>
          <w:tcPr>
            <w:tcW w:w="354" w:type="dxa"/>
          </w:tcPr>
          <w:p w14:paraId="68DEE5E8" w14:textId="77777777" w:rsidR="00DD18EA" w:rsidRPr="00B63935" w:rsidRDefault="00DD18EA" w:rsidP="007B15FF">
            <w:pPr>
              <w:pStyle w:val="TAL"/>
              <w:rPr>
                <w:ins w:id="244" w:author="Ericsson User 1" w:date="2021-09-24T14:25:00Z"/>
              </w:rPr>
            </w:pPr>
            <w:ins w:id="245" w:author="Ericsson User 1" w:date="2021-09-24T14:25:00Z">
              <w:r w:rsidRPr="00B63935">
                <w:t>0</w:t>
              </w:r>
            </w:ins>
          </w:p>
        </w:tc>
        <w:tc>
          <w:tcPr>
            <w:tcW w:w="355" w:type="dxa"/>
          </w:tcPr>
          <w:p w14:paraId="4A26D736" w14:textId="77777777" w:rsidR="00DD18EA" w:rsidRPr="00B63935" w:rsidRDefault="00DD18EA" w:rsidP="007B15FF">
            <w:pPr>
              <w:pStyle w:val="TAL"/>
              <w:rPr>
                <w:ins w:id="246" w:author="Ericsson User 1" w:date="2021-09-24T14:25:00Z"/>
              </w:rPr>
            </w:pPr>
            <w:ins w:id="247" w:author="Ericsson User 1" w:date="2021-09-24T14:25:00Z">
              <w:r w:rsidRPr="00B63935">
                <w:t>1</w:t>
              </w:r>
            </w:ins>
          </w:p>
        </w:tc>
        <w:tc>
          <w:tcPr>
            <w:tcW w:w="354" w:type="dxa"/>
          </w:tcPr>
          <w:p w14:paraId="4F1B1BF7" w14:textId="77777777" w:rsidR="00DD18EA" w:rsidRPr="00B63935" w:rsidRDefault="00DD18EA" w:rsidP="007B15FF">
            <w:pPr>
              <w:pStyle w:val="TAL"/>
              <w:rPr>
                <w:ins w:id="248" w:author="Ericsson User 1" w:date="2021-09-24T14:25:00Z"/>
              </w:rPr>
            </w:pPr>
            <w:ins w:id="249" w:author="Ericsson User 1" w:date="2021-09-24T14:25:00Z">
              <w:r w:rsidRPr="00B63935">
                <w:t>1</w:t>
              </w:r>
            </w:ins>
          </w:p>
        </w:tc>
        <w:tc>
          <w:tcPr>
            <w:tcW w:w="354" w:type="dxa"/>
          </w:tcPr>
          <w:p w14:paraId="5E0CBB67" w14:textId="77777777" w:rsidR="00DD18EA" w:rsidRPr="00B63935" w:rsidRDefault="00DD18EA" w:rsidP="007B15FF">
            <w:pPr>
              <w:pStyle w:val="TAL"/>
              <w:rPr>
                <w:ins w:id="250" w:author="Ericsson User 1" w:date="2021-09-24T14:25:00Z"/>
              </w:rPr>
            </w:pPr>
            <w:ins w:id="251" w:author="Ericsson User 1" w:date="2021-09-24T14:25:00Z">
              <w:r w:rsidRPr="00B63935">
                <w:t>0</w:t>
              </w:r>
            </w:ins>
          </w:p>
        </w:tc>
        <w:tc>
          <w:tcPr>
            <w:tcW w:w="355" w:type="dxa"/>
          </w:tcPr>
          <w:p w14:paraId="297E551B" w14:textId="77777777" w:rsidR="00DD18EA" w:rsidRPr="00B63935" w:rsidRDefault="00DD18EA" w:rsidP="007B15FF">
            <w:pPr>
              <w:pStyle w:val="TAL"/>
              <w:rPr>
                <w:ins w:id="252" w:author="Ericsson User 1" w:date="2021-09-24T14:25:00Z"/>
              </w:rPr>
            </w:pPr>
          </w:p>
        </w:tc>
        <w:tc>
          <w:tcPr>
            <w:tcW w:w="3902" w:type="dxa"/>
          </w:tcPr>
          <w:p w14:paraId="6E93BBDB" w14:textId="77777777" w:rsidR="00DD18EA" w:rsidRPr="00B63935" w:rsidRDefault="00DD18EA" w:rsidP="007B15FF">
            <w:pPr>
              <w:pStyle w:val="TAL"/>
              <w:rPr>
                <w:ins w:id="253" w:author="Ericsson User 1" w:date="2021-09-24T14:25:00Z"/>
              </w:rPr>
            </w:pPr>
            <w:ins w:id="254" w:author="Ericsson User 1" w:date="2021-09-24T14:25:00Z">
              <w:r w:rsidRPr="00B63935">
                <w:rPr>
                  <w:lang w:val="en-US" w:eastAsia="ko-KR"/>
                </w:rPr>
                <w:t>50%</w:t>
              </w:r>
              <w:r w:rsidRPr="00B63935">
                <w:t xml:space="preserve"> over 3GPP and 50% over non-3GPP</w:t>
              </w:r>
            </w:ins>
          </w:p>
        </w:tc>
      </w:tr>
      <w:tr w:rsidR="00DD18EA" w:rsidRPr="00B63935" w14:paraId="62836195" w14:textId="77777777" w:rsidTr="007B15FF">
        <w:trPr>
          <w:cantSplit/>
          <w:jc w:val="center"/>
          <w:ins w:id="255" w:author="Ericsson User 1" w:date="2021-09-24T14:25:00Z"/>
        </w:trPr>
        <w:tc>
          <w:tcPr>
            <w:tcW w:w="354" w:type="dxa"/>
          </w:tcPr>
          <w:p w14:paraId="2DC2831B" w14:textId="77777777" w:rsidR="00DD18EA" w:rsidRPr="00B63935" w:rsidRDefault="00DD18EA" w:rsidP="007B15FF">
            <w:pPr>
              <w:pStyle w:val="TAL"/>
              <w:rPr>
                <w:ins w:id="256" w:author="Ericsson User 1" w:date="2021-09-24T14:25:00Z"/>
              </w:rPr>
            </w:pPr>
            <w:ins w:id="257" w:author="Ericsson User 1" w:date="2021-09-24T14:25:00Z">
              <w:r w:rsidRPr="00B63935">
                <w:t>0</w:t>
              </w:r>
            </w:ins>
          </w:p>
        </w:tc>
        <w:tc>
          <w:tcPr>
            <w:tcW w:w="354" w:type="dxa"/>
          </w:tcPr>
          <w:p w14:paraId="1A2C6F63" w14:textId="77777777" w:rsidR="00DD18EA" w:rsidRPr="00B63935" w:rsidRDefault="00DD18EA" w:rsidP="007B15FF">
            <w:pPr>
              <w:pStyle w:val="TAL"/>
              <w:rPr>
                <w:ins w:id="258" w:author="Ericsson User 1" w:date="2021-09-24T14:25:00Z"/>
              </w:rPr>
            </w:pPr>
            <w:ins w:id="259" w:author="Ericsson User 1" w:date="2021-09-24T14:25:00Z">
              <w:r w:rsidRPr="00B63935">
                <w:t>0</w:t>
              </w:r>
            </w:ins>
          </w:p>
        </w:tc>
        <w:tc>
          <w:tcPr>
            <w:tcW w:w="355" w:type="dxa"/>
          </w:tcPr>
          <w:p w14:paraId="35B9F4DE" w14:textId="77777777" w:rsidR="00DD18EA" w:rsidRPr="00B63935" w:rsidRDefault="00DD18EA" w:rsidP="007B15FF">
            <w:pPr>
              <w:pStyle w:val="TAL"/>
              <w:rPr>
                <w:ins w:id="260" w:author="Ericsson User 1" w:date="2021-09-24T14:25:00Z"/>
              </w:rPr>
            </w:pPr>
            <w:ins w:id="261" w:author="Ericsson User 1" w:date="2021-09-24T14:25:00Z">
              <w:r w:rsidRPr="00B63935">
                <w:t>0</w:t>
              </w:r>
            </w:ins>
          </w:p>
        </w:tc>
        <w:tc>
          <w:tcPr>
            <w:tcW w:w="354" w:type="dxa"/>
          </w:tcPr>
          <w:p w14:paraId="39F3C290" w14:textId="77777777" w:rsidR="00DD18EA" w:rsidRPr="00B63935" w:rsidRDefault="00DD18EA" w:rsidP="007B15FF">
            <w:pPr>
              <w:pStyle w:val="TAL"/>
              <w:rPr>
                <w:ins w:id="262" w:author="Ericsson User 1" w:date="2021-09-24T14:25:00Z"/>
              </w:rPr>
            </w:pPr>
            <w:ins w:id="263" w:author="Ericsson User 1" w:date="2021-09-24T14:25:00Z">
              <w:r w:rsidRPr="00B63935">
                <w:t>0</w:t>
              </w:r>
            </w:ins>
          </w:p>
        </w:tc>
        <w:tc>
          <w:tcPr>
            <w:tcW w:w="354" w:type="dxa"/>
          </w:tcPr>
          <w:p w14:paraId="577BE6F4" w14:textId="77777777" w:rsidR="00DD18EA" w:rsidRPr="00B63935" w:rsidRDefault="00DD18EA" w:rsidP="007B15FF">
            <w:pPr>
              <w:pStyle w:val="TAL"/>
              <w:rPr>
                <w:ins w:id="264" w:author="Ericsson User 1" w:date="2021-09-24T14:25:00Z"/>
              </w:rPr>
            </w:pPr>
            <w:ins w:id="265" w:author="Ericsson User 1" w:date="2021-09-24T14:25:00Z">
              <w:r w:rsidRPr="00B63935">
                <w:t>0</w:t>
              </w:r>
            </w:ins>
          </w:p>
        </w:tc>
        <w:tc>
          <w:tcPr>
            <w:tcW w:w="355" w:type="dxa"/>
          </w:tcPr>
          <w:p w14:paraId="4757F3E9" w14:textId="77777777" w:rsidR="00DD18EA" w:rsidRPr="00B63935" w:rsidRDefault="00DD18EA" w:rsidP="007B15FF">
            <w:pPr>
              <w:pStyle w:val="TAL"/>
              <w:rPr>
                <w:ins w:id="266" w:author="Ericsson User 1" w:date="2021-09-24T14:25:00Z"/>
              </w:rPr>
            </w:pPr>
            <w:ins w:id="267" w:author="Ericsson User 1" w:date="2021-09-24T14:25:00Z">
              <w:r w:rsidRPr="00B63935">
                <w:t>1</w:t>
              </w:r>
            </w:ins>
          </w:p>
        </w:tc>
        <w:tc>
          <w:tcPr>
            <w:tcW w:w="354" w:type="dxa"/>
          </w:tcPr>
          <w:p w14:paraId="1435003F" w14:textId="77777777" w:rsidR="00DD18EA" w:rsidRPr="00B63935" w:rsidRDefault="00DD18EA" w:rsidP="007B15FF">
            <w:pPr>
              <w:pStyle w:val="TAL"/>
              <w:rPr>
                <w:ins w:id="268" w:author="Ericsson User 1" w:date="2021-09-24T14:25:00Z"/>
              </w:rPr>
            </w:pPr>
            <w:ins w:id="269" w:author="Ericsson User 1" w:date="2021-09-24T14:25:00Z">
              <w:r w:rsidRPr="00B63935">
                <w:t>1</w:t>
              </w:r>
            </w:ins>
          </w:p>
        </w:tc>
        <w:tc>
          <w:tcPr>
            <w:tcW w:w="354" w:type="dxa"/>
          </w:tcPr>
          <w:p w14:paraId="5057391E" w14:textId="77777777" w:rsidR="00DD18EA" w:rsidRPr="00B63935" w:rsidRDefault="00DD18EA" w:rsidP="007B15FF">
            <w:pPr>
              <w:pStyle w:val="TAL"/>
              <w:rPr>
                <w:ins w:id="270" w:author="Ericsson User 1" w:date="2021-09-24T14:25:00Z"/>
              </w:rPr>
            </w:pPr>
            <w:ins w:id="271" w:author="Ericsson User 1" w:date="2021-09-24T14:25:00Z">
              <w:r w:rsidRPr="00B63935">
                <w:t>1</w:t>
              </w:r>
            </w:ins>
          </w:p>
        </w:tc>
        <w:tc>
          <w:tcPr>
            <w:tcW w:w="355" w:type="dxa"/>
          </w:tcPr>
          <w:p w14:paraId="3D3711A2" w14:textId="77777777" w:rsidR="00DD18EA" w:rsidRPr="00B63935" w:rsidRDefault="00DD18EA" w:rsidP="007B15FF">
            <w:pPr>
              <w:pStyle w:val="TAL"/>
              <w:rPr>
                <w:ins w:id="272" w:author="Ericsson User 1" w:date="2021-09-24T14:25:00Z"/>
              </w:rPr>
            </w:pPr>
          </w:p>
        </w:tc>
        <w:tc>
          <w:tcPr>
            <w:tcW w:w="3902" w:type="dxa"/>
          </w:tcPr>
          <w:p w14:paraId="04AC569C" w14:textId="77777777" w:rsidR="00DD18EA" w:rsidRPr="00B63935" w:rsidRDefault="00DD18EA" w:rsidP="007B15FF">
            <w:pPr>
              <w:pStyle w:val="TAL"/>
              <w:rPr>
                <w:ins w:id="273" w:author="Ericsson User 1" w:date="2021-09-24T14:25:00Z"/>
              </w:rPr>
            </w:pPr>
            <w:ins w:id="274" w:author="Ericsson User 1" w:date="2021-09-24T14:25:00Z">
              <w:r w:rsidRPr="00B63935">
                <w:rPr>
                  <w:lang w:val="en-US" w:eastAsia="ko-KR"/>
                </w:rPr>
                <w:t>40%</w:t>
              </w:r>
              <w:r w:rsidRPr="00B63935">
                <w:t xml:space="preserve"> over 3GPP and 60% over non-3GPP</w:t>
              </w:r>
            </w:ins>
          </w:p>
        </w:tc>
      </w:tr>
      <w:tr w:rsidR="00DD18EA" w:rsidRPr="00B63935" w14:paraId="2FCD6E52" w14:textId="77777777" w:rsidTr="007B15FF">
        <w:trPr>
          <w:cantSplit/>
          <w:jc w:val="center"/>
          <w:ins w:id="275" w:author="Ericsson User 1" w:date="2021-09-24T14:25:00Z"/>
        </w:trPr>
        <w:tc>
          <w:tcPr>
            <w:tcW w:w="354" w:type="dxa"/>
          </w:tcPr>
          <w:p w14:paraId="654372D5" w14:textId="77777777" w:rsidR="00DD18EA" w:rsidRPr="00B63935" w:rsidRDefault="00DD18EA" w:rsidP="007B15FF">
            <w:pPr>
              <w:pStyle w:val="TAL"/>
              <w:rPr>
                <w:ins w:id="276" w:author="Ericsson User 1" w:date="2021-09-24T14:25:00Z"/>
              </w:rPr>
            </w:pPr>
            <w:ins w:id="277" w:author="Ericsson User 1" w:date="2021-09-24T14:25:00Z">
              <w:r w:rsidRPr="00B63935">
                <w:t>0</w:t>
              </w:r>
            </w:ins>
          </w:p>
        </w:tc>
        <w:tc>
          <w:tcPr>
            <w:tcW w:w="354" w:type="dxa"/>
          </w:tcPr>
          <w:p w14:paraId="6799502F" w14:textId="77777777" w:rsidR="00DD18EA" w:rsidRPr="00B63935" w:rsidRDefault="00DD18EA" w:rsidP="007B15FF">
            <w:pPr>
              <w:pStyle w:val="TAL"/>
              <w:rPr>
                <w:ins w:id="278" w:author="Ericsson User 1" w:date="2021-09-24T14:25:00Z"/>
              </w:rPr>
            </w:pPr>
            <w:ins w:id="279" w:author="Ericsson User 1" w:date="2021-09-24T14:25:00Z">
              <w:r w:rsidRPr="00B63935">
                <w:t>0</w:t>
              </w:r>
            </w:ins>
          </w:p>
        </w:tc>
        <w:tc>
          <w:tcPr>
            <w:tcW w:w="355" w:type="dxa"/>
          </w:tcPr>
          <w:p w14:paraId="7FA6101C" w14:textId="77777777" w:rsidR="00DD18EA" w:rsidRPr="00B63935" w:rsidRDefault="00DD18EA" w:rsidP="007B15FF">
            <w:pPr>
              <w:pStyle w:val="TAL"/>
              <w:rPr>
                <w:ins w:id="280" w:author="Ericsson User 1" w:date="2021-09-24T14:25:00Z"/>
              </w:rPr>
            </w:pPr>
            <w:ins w:id="281" w:author="Ericsson User 1" w:date="2021-09-24T14:25:00Z">
              <w:r w:rsidRPr="00B63935">
                <w:t>0</w:t>
              </w:r>
            </w:ins>
          </w:p>
        </w:tc>
        <w:tc>
          <w:tcPr>
            <w:tcW w:w="354" w:type="dxa"/>
          </w:tcPr>
          <w:p w14:paraId="20C4F7BD" w14:textId="77777777" w:rsidR="00DD18EA" w:rsidRPr="00B63935" w:rsidRDefault="00DD18EA" w:rsidP="007B15FF">
            <w:pPr>
              <w:pStyle w:val="TAL"/>
              <w:rPr>
                <w:ins w:id="282" w:author="Ericsson User 1" w:date="2021-09-24T14:25:00Z"/>
              </w:rPr>
            </w:pPr>
            <w:ins w:id="283" w:author="Ericsson User 1" w:date="2021-09-24T14:25:00Z">
              <w:r w:rsidRPr="00B63935">
                <w:t>0</w:t>
              </w:r>
            </w:ins>
          </w:p>
        </w:tc>
        <w:tc>
          <w:tcPr>
            <w:tcW w:w="354" w:type="dxa"/>
          </w:tcPr>
          <w:p w14:paraId="3F60C0FD" w14:textId="77777777" w:rsidR="00DD18EA" w:rsidRPr="00B63935" w:rsidRDefault="00DD18EA" w:rsidP="007B15FF">
            <w:pPr>
              <w:pStyle w:val="TAL"/>
              <w:rPr>
                <w:ins w:id="284" w:author="Ericsson User 1" w:date="2021-09-24T14:25:00Z"/>
              </w:rPr>
            </w:pPr>
            <w:ins w:id="285" w:author="Ericsson User 1" w:date="2021-09-24T14:25:00Z">
              <w:r w:rsidRPr="00B63935">
                <w:t>1</w:t>
              </w:r>
            </w:ins>
          </w:p>
        </w:tc>
        <w:tc>
          <w:tcPr>
            <w:tcW w:w="355" w:type="dxa"/>
          </w:tcPr>
          <w:p w14:paraId="7DD86DA4" w14:textId="77777777" w:rsidR="00DD18EA" w:rsidRPr="00B63935" w:rsidRDefault="00DD18EA" w:rsidP="007B15FF">
            <w:pPr>
              <w:pStyle w:val="TAL"/>
              <w:rPr>
                <w:ins w:id="286" w:author="Ericsson User 1" w:date="2021-09-24T14:25:00Z"/>
              </w:rPr>
            </w:pPr>
            <w:ins w:id="287" w:author="Ericsson User 1" w:date="2021-09-24T14:25:00Z">
              <w:r w:rsidRPr="00B63935">
                <w:t>0</w:t>
              </w:r>
            </w:ins>
          </w:p>
        </w:tc>
        <w:tc>
          <w:tcPr>
            <w:tcW w:w="354" w:type="dxa"/>
          </w:tcPr>
          <w:p w14:paraId="72F33492" w14:textId="77777777" w:rsidR="00DD18EA" w:rsidRPr="00B63935" w:rsidRDefault="00DD18EA" w:rsidP="007B15FF">
            <w:pPr>
              <w:pStyle w:val="TAL"/>
              <w:rPr>
                <w:ins w:id="288" w:author="Ericsson User 1" w:date="2021-09-24T14:25:00Z"/>
              </w:rPr>
            </w:pPr>
            <w:ins w:id="289" w:author="Ericsson User 1" w:date="2021-09-24T14:25:00Z">
              <w:r w:rsidRPr="00B63935">
                <w:t>0</w:t>
              </w:r>
            </w:ins>
          </w:p>
        </w:tc>
        <w:tc>
          <w:tcPr>
            <w:tcW w:w="354" w:type="dxa"/>
          </w:tcPr>
          <w:p w14:paraId="7734B8F3" w14:textId="77777777" w:rsidR="00DD18EA" w:rsidRPr="00B63935" w:rsidRDefault="00DD18EA" w:rsidP="007B15FF">
            <w:pPr>
              <w:pStyle w:val="TAL"/>
              <w:rPr>
                <w:ins w:id="290" w:author="Ericsson User 1" w:date="2021-09-24T14:25:00Z"/>
              </w:rPr>
            </w:pPr>
            <w:ins w:id="291" w:author="Ericsson User 1" w:date="2021-09-24T14:25:00Z">
              <w:r w:rsidRPr="00B63935">
                <w:t>0</w:t>
              </w:r>
            </w:ins>
          </w:p>
        </w:tc>
        <w:tc>
          <w:tcPr>
            <w:tcW w:w="355" w:type="dxa"/>
          </w:tcPr>
          <w:p w14:paraId="3CA8427B" w14:textId="77777777" w:rsidR="00DD18EA" w:rsidRPr="00B63935" w:rsidRDefault="00DD18EA" w:rsidP="007B15FF">
            <w:pPr>
              <w:pStyle w:val="TAL"/>
              <w:rPr>
                <w:ins w:id="292" w:author="Ericsson User 1" w:date="2021-09-24T14:25:00Z"/>
              </w:rPr>
            </w:pPr>
          </w:p>
        </w:tc>
        <w:tc>
          <w:tcPr>
            <w:tcW w:w="3902" w:type="dxa"/>
          </w:tcPr>
          <w:p w14:paraId="1E0B3A6F" w14:textId="77777777" w:rsidR="00DD18EA" w:rsidRPr="00B63935" w:rsidRDefault="00DD18EA" w:rsidP="007B15FF">
            <w:pPr>
              <w:pStyle w:val="TAL"/>
              <w:rPr>
                <w:ins w:id="293" w:author="Ericsson User 1" w:date="2021-09-24T14:25:00Z"/>
              </w:rPr>
            </w:pPr>
            <w:ins w:id="294" w:author="Ericsson User 1" w:date="2021-09-24T14:25:00Z">
              <w:r w:rsidRPr="00B63935">
                <w:rPr>
                  <w:lang w:val="en-US" w:eastAsia="ko-KR"/>
                </w:rPr>
                <w:t>30%</w:t>
              </w:r>
              <w:r w:rsidRPr="00B63935">
                <w:t xml:space="preserve"> over 3GPP and 70% over non-3GPP</w:t>
              </w:r>
            </w:ins>
          </w:p>
        </w:tc>
      </w:tr>
      <w:tr w:rsidR="00DD18EA" w:rsidRPr="00B63935" w14:paraId="05484A82" w14:textId="77777777" w:rsidTr="007B15FF">
        <w:trPr>
          <w:cantSplit/>
          <w:jc w:val="center"/>
          <w:ins w:id="295" w:author="Ericsson User 1" w:date="2021-09-24T14:25:00Z"/>
        </w:trPr>
        <w:tc>
          <w:tcPr>
            <w:tcW w:w="354" w:type="dxa"/>
          </w:tcPr>
          <w:p w14:paraId="770E09E4" w14:textId="77777777" w:rsidR="00DD18EA" w:rsidRPr="00B63935" w:rsidRDefault="00DD18EA" w:rsidP="007B15FF">
            <w:pPr>
              <w:pStyle w:val="TAL"/>
              <w:rPr>
                <w:ins w:id="296" w:author="Ericsson User 1" w:date="2021-09-24T14:25:00Z"/>
              </w:rPr>
            </w:pPr>
            <w:ins w:id="297" w:author="Ericsson User 1" w:date="2021-09-24T14:25:00Z">
              <w:r w:rsidRPr="00B63935">
                <w:t>0</w:t>
              </w:r>
            </w:ins>
          </w:p>
        </w:tc>
        <w:tc>
          <w:tcPr>
            <w:tcW w:w="354" w:type="dxa"/>
          </w:tcPr>
          <w:p w14:paraId="709E6251" w14:textId="77777777" w:rsidR="00DD18EA" w:rsidRPr="00B63935" w:rsidRDefault="00DD18EA" w:rsidP="007B15FF">
            <w:pPr>
              <w:pStyle w:val="TAL"/>
              <w:rPr>
                <w:ins w:id="298" w:author="Ericsson User 1" w:date="2021-09-24T14:25:00Z"/>
              </w:rPr>
            </w:pPr>
            <w:ins w:id="299" w:author="Ericsson User 1" w:date="2021-09-24T14:25:00Z">
              <w:r w:rsidRPr="00B63935">
                <w:t>0</w:t>
              </w:r>
            </w:ins>
          </w:p>
        </w:tc>
        <w:tc>
          <w:tcPr>
            <w:tcW w:w="355" w:type="dxa"/>
          </w:tcPr>
          <w:p w14:paraId="072EAC40" w14:textId="77777777" w:rsidR="00DD18EA" w:rsidRPr="00B63935" w:rsidRDefault="00DD18EA" w:rsidP="007B15FF">
            <w:pPr>
              <w:pStyle w:val="TAL"/>
              <w:rPr>
                <w:ins w:id="300" w:author="Ericsson User 1" w:date="2021-09-24T14:25:00Z"/>
              </w:rPr>
            </w:pPr>
            <w:ins w:id="301" w:author="Ericsson User 1" w:date="2021-09-24T14:25:00Z">
              <w:r w:rsidRPr="00B63935">
                <w:t>0</w:t>
              </w:r>
            </w:ins>
          </w:p>
        </w:tc>
        <w:tc>
          <w:tcPr>
            <w:tcW w:w="354" w:type="dxa"/>
          </w:tcPr>
          <w:p w14:paraId="2492B93E" w14:textId="77777777" w:rsidR="00DD18EA" w:rsidRPr="00B63935" w:rsidRDefault="00DD18EA" w:rsidP="007B15FF">
            <w:pPr>
              <w:pStyle w:val="TAL"/>
              <w:rPr>
                <w:ins w:id="302" w:author="Ericsson User 1" w:date="2021-09-24T14:25:00Z"/>
              </w:rPr>
            </w:pPr>
            <w:ins w:id="303" w:author="Ericsson User 1" w:date="2021-09-24T14:25:00Z">
              <w:r w:rsidRPr="00B63935">
                <w:t>0</w:t>
              </w:r>
            </w:ins>
          </w:p>
        </w:tc>
        <w:tc>
          <w:tcPr>
            <w:tcW w:w="354" w:type="dxa"/>
          </w:tcPr>
          <w:p w14:paraId="2BD93686" w14:textId="77777777" w:rsidR="00DD18EA" w:rsidRPr="00B63935" w:rsidRDefault="00DD18EA" w:rsidP="007B15FF">
            <w:pPr>
              <w:pStyle w:val="TAL"/>
              <w:rPr>
                <w:ins w:id="304" w:author="Ericsson User 1" w:date="2021-09-24T14:25:00Z"/>
              </w:rPr>
            </w:pPr>
            <w:ins w:id="305" w:author="Ericsson User 1" w:date="2021-09-24T14:25:00Z">
              <w:r w:rsidRPr="00B63935">
                <w:t>1</w:t>
              </w:r>
            </w:ins>
          </w:p>
        </w:tc>
        <w:tc>
          <w:tcPr>
            <w:tcW w:w="355" w:type="dxa"/>
          </w:tcPr>
          <w:p w14:paraId="470D7298" w14:textId="77777777" w:rsidR="00DD18EA" w:rsidRPr="00B63935" w:rsidRDefault="00DD18EA" w:rsidP="007B15FF">
            <w:pPr>
              <w:pStyle w:val="TAL"/>
              <w:rPr>
                <w:ins w:id="306" w:author="Ericsson User 1" w:date="2021-09-24T14:25:00Z"/>
              </w:rPr>
            </w:pPr>
            <w:ins w:id="307" w:author="Ericsson User 1" w:date="2021-09-24T14:25:00Z">
              <w:r w:rsidRPr="00B63935">
                <w:t>0</w:t>
              </w:r>
            </w:ins>
          </w:p>
        </w:tc>
        <w:tc>
          <w:tcPr>
            <w:tcW w:w="354" w:type="dxa"/>
          </w:tcPr>
          <w:p w14:paraId="69F208BC" w14:textId="77777777" w:rsidR="00DD18EA" w:rsidRPr="00B63935" w:rsidRDefault="00DD18EA" w:rsidP="007B15FF">
            <w:pPr>
              <w:pStyle w:val="TAL"/>
              <w:rPr>
                <w:ins w:id="308" w:author="Ericsson User 1" w:date="2021-09-24T14:25:00Z"/>
              </w:rPr>
            </w:pPr>
            <w:ins w:id="309" w:author="Ericsson User 1" w:date="2021-09-24T14:25:00Z">
              <w:r w:rsidRPr="00B63935">
                <w:t>0</w:t>
              </w:r>
            </w:ins>
          </w:p>
        </w:tc>
        <w:tc>
          <w:tcPr>
            <w:tcW w:w="354" w:type="dxa"/>
          </w:tcPr>
          <w:p w14:paraId="0545F422" w14:textId="77777777" w:rsidR="00DD18EA" w:rsidRPr="00B63935" w:rsidRDefault="00DD18EA" w:rsidP="007B15FF">
            <w:pPr>
              <w:pStyle w:val="TAL"/>
              <w:rPr>
                <w:ins w:id="310" w:author="Ericsson User 1" w:date="2021-09-24T14:25:00Z"/>
              </w:rPr>
            </w:pPr>
            <w:ins w:id="311" w:author="Ericsson User 1" w:date="2021-09-24T14:25:00Z">
              <w:r w:rsidRPr="00B63935">
                <w:t>1</w:t>
              </w:r>
            </w:ins>
          </w:p>
        </w:tc>
        <w:tc>
          <w:tcPr>
            <w:tcW w:w="355" w:type="dxa"/>
          </w:tcPr>
          <w:p w14:paraId="67B37C0A" w14:textId="77777777" w:rsidR="00DD18EA" w:rsidRPr="00B63935" w:rsidRDefault="00DD18EA" w:rsidP="007B15FF">
            <w:pPr>
              <w:pStyle w:val="TAL"/>
              <w:rPr>
                <w:ins w:id="312" w:author="Ericsson User 1" w:date="2021-09-24T14:25:00Z"/>
              </w:rPr>
            </w:pPr>
          </w:p>
        </w:tc>
        <w:tc>
          <w:tcPr>
            <w:tcW w:w="3902" w:type="dxa"/>
          </w:tcPr>
          <w:p w14:paraId="6BAA749B" w14:textId="77777777" w:rsidR="00DD18EA" w:rsidRPr="00B63935" w:rsidRDefault="00DD18EA" w:rsidP="007B15FF">
            <w:pPr>
              <w:pStyle w:val="TAL"/>
              <w:rPr>
                <w:ins w:id="313" w:author="Ericsson User 1" w:date="2021-09-24T14:25:00Z"/>
              </w:rPr>
            </w:pPr>
            <w:ins w:id="314" w:author="Ericsson User 1" w:date="2021-09-24T14:25:00Z">
              <w:r w:rsidRPr="00B63935">
                <w:rPr>
                  <w:lang w:val="en-US" w:eastAsia="ko-KR"/>
                </w:rPr>
                <w:t>20%</w:t>
              </w:r>
              <w:r w:rsidRPr="00B63935">
                <w:t xml:space="preserve"> over 3GPP and 80% over non-3GPP</w:t>
              </w:r>
            </w:ins>
          </w:p>
        </w:tc>
      </w:tr>
      <w:tr w:rsidR="00DD18EA" w:rsidRPr="00B63935" w14:paraId="751B227E" w14:textId="77777777" w:rsidTr="007B15FF">
        <w:trPr>
          <w:cantSplit/>
          <w:jc w:val="center"/>
          <w:ins w:id="315" w:author="Ericsson User 1" w:date="2021-09-24T14:25:00Z"/>
        </w:trPr>
        <w:tc>
          <w:tcPr>
            <w:tcW w:w="354" w:type="dxa"/>
          </w:tcPr>
          <w:p w14:paraId="415F1BCB" w14:textId="77777777" w:rsidR="00DD18EA" w:rsidRPr="00B63935" w:rsidRDefault="00DD18EA" w:rsidP="007B15FF">
            <w:pPr>
              <w:pStyle w:val="TAL"/>
              <w:rPr>
                <w:ins w:id="316" w:author="Ericsson User 1" w:date="2021-09-24T14:25:00Z"/>
              </w:rPr>
            </w:pPr>
            <w:ins w:id="317" w:author="Ericsson User 1" w:date="2021-09-24T14:25:00Z">
              <w:r w:rsidRPr="00B63935">
                <w:t>0</w:t>
              </w:r>
            </w:ins>
          </w:p>
        </w:tc>
        <w:tc>
          <w:tcPr>
            <w:tcW w:w="354" w:type="dxa"/>
          </w:tcPr>
          <w:p w14:paraId="78BA07EB" w14:textId="77777777" w:rsidR="00DD18EA" w:rsidRPr="00B63935" w:rsidRDefault="00DD18EA" w:rsidP="007B15FF">
            <w:pPr>
              <w:pStyle w:val="TAL"/>
              <w:rPr>
                <w:ins w:id="318" w:author="Ericsson User 1" w:date="2021-09-24T14:25:00Z"/>
              </w:rPr>
            </w:pPr>
            <w:ins w:id="319" w:author="Ericsson User 1" w:date="2021-09-24T14:25:00Z">
              <w:r w:rsidRPr="00B63935">
                <w:t>0</w:t>
              </w:r>
            </w:ins>
          </w:p>
        </w:tc>
        <w:tc>
          <w:tcPr>
            <w:tcW w:w="355" w:type="dxa"/>
          </w:tcPr>
          <w:p w14:paraId="13CEC606" w14:textId="77777777" w:rsidR="00DD18EA" w:rsidRPr="00B63935" w:rsidRDefault="00DD18EA" w:rsidP="007B15FF">
            <w:pPr>
              <w:pStyle w:val="TAL"/>
              <w:rPr>
                <w:ins w:id="320" w:author="Ericsson User 1" w:date="2021-09-24T14:25:00Z"/>
              </w:rPr>
            </w:pPr>
            <w:ins w:id="321" w:author="Ericsson User 1" w:date="2021-09-24T14:25:00Z">
              <w:r w:rsidRPr="00B63935">
                <w:t>0</w:t>
              </w:r>
            </w:ins>
          </w:p>
        </w:tc>
        <w:tc>
          <w:tcPr>
            <w:tcW w:w="354" w:type="dxa"/>
          </w:tcPr>
          <w:p w14:paraId="7E8F8D32" w14:textId="77777777" w:rsidR="00DD18EA" w:rsidRPr="00B63935" w:rsidRDefault="00DD18EA" w:rsidP="007B15FF">
            <w:pPr>
              <w:pStyle w:val="TAL"/>
              <w:rPr>
                <w:ins w:id="322" w:author="Ericsson User 1" w:date="2021-09-24T14:25:00Z"/>
              </w:rPr>
            </w:pPr>
            <w:ins w:id="323" w:author="Ericsson User 1" w:date="2021-09-24T14:25:00Z">
              <w:r w:rsidRPr="00B63935">
                <w:t>0</w:t>
              </w:r>
            </w:ins>
          </w:p>
        </w:tc>
        <w:tc>
          <w:tcPr>
            <w:tcW w:w="354" w:type="dxa"/>
          </w:tcPr>
          <w:p w14:paraId="6428C022" w14:textId="77777777" w:rsidR="00DD18EA" w:rsidRPr="00B63935" w:rsidRDefault="00DD18EA" w:rsidP="007B15FF">
            <w:pPr>
              <w:pStyle w:val="TAL"/>
              <w:rPr>
                <w:ins w:id="324" w:author="Ericsson User 1" w:date="2021-09-24T14:25:00Z"/>
              </w:rPr>
            </w:pPr>
            <w:ins w:id="325" w:author="Ericsson User 1" w:date="2021-09-24T14:25:00Z">
              <w:r w:rsidRPr="00B63935">
                <w:t>1</w:t>
              </w:r>
            </w:ins>
          </w:p>
        </w:tc>
        <w:tc>
          <w:tcPr>
            <w:tcW w:w="355" w:type="dxa"/>
          </w:tcPr>
          <w:p w14:paraId="0A5FB3B1" w14:textId="77777777" w:rsidR="00DD18EA" w:rsidRPr="00B63935" w:rsidRDefault="00DD18EA" w:rsidP="007B15FF">
            <w:pPr>
              <w:pStyle w:val="TAL"/>
              <w:rPr>
                <w:ins w:id="326" w:author="Ericsson User 1" w:date="2021-09-24T14:25:00Z"/>
              </w:rPr>
            </w:pPr>
            <w:ins w:id="327" w:author="Ericsson User 1" w:date="2021-09-24T14:25:00Z">
              <w:r w:rsidRPr="00B63935">
                <w:t>0</w:t>
              </w:r>
            </w:ins>
          </w:p>
        </w:tc>
        <w:tc>
          <w:tcPr>
            <w:tcW w:w="354" w:type="dxa"/>
          </w:tcPr>
          <w:p w14:paraId="147D50E4" w14:textId="77777777" w:rsidR="00DD18EA" w:rsidRPr="00B63935" w:rsidRDefault="00DD18EA" w:rsidP="007B15FF">
            <w:pPr>
              <w:pStyle w:val="TAL"/>
              <w:rPr>
                <w:ins w:id="328" w:author="Ericsson User 1" w:date="2021-09-24T14:25:00Z"/>
              </w:rPr>
            </w:pPr>
            <w:ins w:id="329" w:author="Ericsson User 1" w:date="2021-09-24T14:25:00Z">
              <w:r w:rsidRPr="00B63935">
                <w:t>1</w:t>
              </w:r>
            </w:ins>
          </w:p>
        </w:tc>
        <w:tc>
          <w:tcPr>
            <w:tcW w:w="354" w:type="dxa"/>
          </w:tcPr>
          <w:p w14:paraId="2694E829" w14:textId="77777777" w:rsidR="00DD18EA" w:rsidRPr="00B63935" w:rsidRDefault="00DD18EA" w:rsidP="007B15FF">
            <w:pPr>
              <w:pStyle w:val="TAL"/>
              <w:rPr>
                <w:ins w:id="330" w:author="Ericsson User 1" w:date="2021-09-24T14:25:00Z"/>
              </w:rPr>
            </w:pPr>
            <w:ins w:id="331" w:author="Ericsson User 1" w:date="2021-09-24T14:25:00Z">
              <w:r w:rsidRPr="00B63935">
                <w:t>0</w:t>
              </w:r>
            </w:ins>
          </w:p>
        </w:tc>
        <w:tc>
          <w:tcPr>
            <w:tcW w:w="355" w:type="dxa"/>
          </w:tcPr>
          <w:p w14:paraId="399B429D" w14:textId="77777777" w:rsidR="00DD18EA" w:rsidRPr="00B63935" w:rsidRDefault="00DD18EA" w:rsidP="007B15FF">
            <w:pPr>
              <w:pStyle w:val="TAL"/>
              <w:rPr>
                <w:ins w:id="332" w:author="Ericsson User 1" w:date="2021-09-24T14:25:00Z"/>
              </w:rPr>
            </w:pPr>
          </w:p>
        </w:tc>
        <w:tc>
          <w:tcPr>
            <w:tcW w:w="3902" w:type="dxa"/>
          </w:tcPr>
          <w:p w14:paraId="14575316" w14:textId="77777777" w:rsidR="00DD18EA" w:rsidRPr="00B63935" w:rsidRDefault="00DD18EA" w:rsidP="007B15FF">
            <w:pPr>
              <w:pStyle w:val="TAL"/>
              <w:rPr>
                <w:ins w:id="333" w:author="Ericsson User 1" w:date="2021-09-24T14:25:00Z"/>
              </w:rPr>
            </w:pPr>
            <w:ins w:id="334" w:author="Ericsson User 1" w:date="2021-09-24T14:25:00Z">
              <w:r w:rsidRPr="00B63935">
                <w:rPr>
                  <w:lang w:val="en-US" w:eastAsia="ko-KR"/>
                </w:rPr>
                <w:t>10%</w:t>
              </w:r>
              <w:r w:rsidRPr="00B63935">
                <w:t xml:space="preserve"> over 3GPP and 90% over non-3GPP</w:t>
              </w:r>
            </w:ins>
          </w:p>
        </w:tc>
      </w:tr>
      <w:tr w:rsidR="00DD18EA" w:rsidRPr="00B63935" w14:paraId="1384F1AF" w14:textId="77777777" w:rsidTr="007B15FF">
        <w:trPr>
          <w:cantSplit/>
          <w:jc w:val="center"/>
          <w:ins w:id="335" w:author="Ericsson User 1" w:date="2021-09-24T14:25:00Z"/>
        </w:trPr>
        <w:tc>
          <w:tcPr>
            <w:tcW w:w="354" w:type="dxa"/>
          </w:tcPr>
          <w:p w14:paraId="2D07421F" w14:textId="77777777" w:rsidR="00DD18EA" w:rsidRPr="00B63935" w:rsidRDefault="00DD18EA" w:rsidP="007B15FF">
            <w:pPr>
              <w:pStyle w:val="TAL"/>
              <w:rPr>
                <w:ins w:id="336" w:author="Ericsson User 1" w:date="2021-09-24T14:25:00Z"/>
              </w:rPr>
            </w:pPr>
            <w:ins w:id="337" w:author="Ericsson User 1" w:date="2021-09-24T14:25:00Z">
              <w:r w:rsidRPr="00B63935">
                <w:t>0</w:t>
              </w:r>
            </w:ins>
          </w:p>
        </w:tc>
        <w:tc>
          <w:tcPr>
            <w:tcW w:w="354" w:type="dxa"/>
          </w:tcPr>
          <w:p w14:paraId="0A806CF7" w14:textId="77777777" w:rsidR="00DD18EA" w:rsidRPr="00B63935" w:rsidRDefault="00DD18EA" w:rsidP="007B15FF">
            <w:pPr>
              <w:pStyle w:val="TAL"/>
              <w:rPr>
                <w:ins w:id="338" w:author="Ericsson User 1" w:date="2021-09-24T14:25:00Z"/>
              </w:rPr>
            </w:pPr>
            <w:ins w:id="339" w:author="Ericsson User 1" w:date="2021-09-24T14:25:00Z">
              <w:r w:rsidRPr="00B63935">
                <w:t>0</w:t>
              </w:r>
            </w:ins>
          </w:p>
        </w:tc>
        <w:tc>
          <w:tcPr>
            <w:tcW w:w="355" w:type="dxa"/>
          </w:tcPr>
          <w:p w14:paraId="7BE10111" w14:textId="77777777" w:rsidR="00DD18EA" w:rsidRPr="00B63935" w:rsidRDefault="00DD18EA" w:rsidP="007B15FF">
            <w:pPr>
              <w:pStyle w:val="TAL"/>
              <w:rPr>
                <w:ins w:id="340" w:author="Ericsson User 1" w:date="2021-09-24T14:25:00Z"/>
              </w:rPr>
            </w:pPr>
            <w:ins w:id="341" w:author="Ericsson User 1" w:date="2021-09-24T14:25:00Z">
              <w:r w:rsidRPr="00B63935">
                <w:t>0</w:t>
              </w:r>
            </w:ins>
          </w:p>
        </w:tc>
        <w:tc>
          <w:tcPr>
            <w:tcW w:w="354" w:type="dxa"/>
          </w:tcPr>
          <w:p w14:paraId="01F2D201" w14:textId="77777777" w:rsidR="00DD18EA" w:rsidRPr="00B63935" w:rsidRDefault="00DD18EA" w:rsidP="007B15FF">
            <w:pPr>
              <w:pStyle w:val="TAL"/>
              <w:rPr>
                <w:ins w:id="342" w:author="Ericsson User 1" w:date="2021-09-24T14:25:00Z"/>
              </w:rPr>
            </w:pPr>
            <w:ins w:id="343" w:author="Ericsson User 1" w:date="2021-09-24T14:25:00Z">
              <w:r w:rsidRPr="00B63935">
                <w:t>0</w:t>
              </w:r>
            </w:ins>
          </w:p>
        </w:tc>
        <w:tc>
          <w:tcPr>
            <w:tcW w:w="354" w:type="dxa"/>
          </w:tcPr>
          <w:p w14:paraId="5B6F2855" w14:textId="77777777" w:rsidR="00DD18EA" w:rsidRPr="00B63935" w:rsidRDefault="00DD18EA" w:rsidP="007B15FF">
            <w:pPr>
              <w:pStyle w:val="TAL"/>
              <w:rPr>
                <w:ins w:id="344" w:author="Ericsson User 1" w:date="2021-09-24T14:25:00Z"/>
              </w:rPr>
            </w:pPr>
            <w:ins w:id="345" w:author="Ericsson User 1" w:date="2021-09-24T14:25:00Z">
              <w:r w:rsidRPr="00B63935">
                <w:t>1</w:t>
              </w:r>
            </w:ins>
          </w:p>
        </w:tc>
        <w:tc>
          <w:tcPr>
            <w:tcW w:w="355" w:type="dxa"/>
          </w:tcPr>
          <w:p w14:paraId="526B3905" w14:textId="77777777" w:rsidR="00DD18EA" w:rsidRPr="00B63935" w:rsidRDefault="00DD18EA" w:rsidP="007B15FF">
            <w:pPr>
              <w:pStyle w:val="TAL"/>
              <w:rPr>
                <w:ins w:id="346" w:author="Ericsson User 1" w:date="2021-09-24T14:25:00Z"/>
              </w:rPr>
            </w:pPr>
            <w:ins w:id="347" w:author="Ericsson User 1" w:date="2021-09-24T14:25:00Z">
              <w:r w:rsidRPr="00B63935">
                <w:t>0</w:t>
              </w:r>
            </w:ins>
          </w:p>
        </w:tc>
        <w:tc>
          <w:tcPr>
            <w:tcW w:w="354" w:type="dxa"/>
          </w:tcPr>
          <w:p w14:paraId="7677541F" w14:textId="77777777" w:rsidR="00DD18EA" w:rsidRPr="00B63935" w:rsidRDefault="00DD18EA" w:rsidP="007B15FF">
            <w:pPr>
              <w:pStyle w:val="TAL"/>
              <w:rPr>
                <w:ins w:id="348" w:author="Ericsson User 1" w:date="2021-09-24T14:25:00Z"/>
              </w:rPr>
            </w:pPr>
            <w:ins w:id="349" w:author="Ericsson User 1" w:date="2021-09-24T14:25:00Z">
              <w:r w:rsidRPr="00B63935">
                <w:t>1</w:t>
              </w:r>
            </w:ins>
          </w:p>
        </w:tc>
        <w:tc>
          <w:tcPr>
            <w:tcW w:w="354" w:type="dxa"/>
          </w:tcPr>
          <w:p w14:paraId="5AE32B43" w14:textId="77777777" w:rsidR="00DD18EA" w:rsidRPr="00B63935" w:rsidRDefault="00DD18EA" w:rsidP="007B15FF">
            <w:pPr>
              <w:pStyle w:val="TAL"/>
              <w:rPr>
                <w:ins w:id="350" w:author="Ericsson User 1" w:date="2021-09-24T14:25:00Z"/>
              </w:rPr>
            </w:pPr>
            <w:ins w:id="351" w:author="Ericsson User 1" w:date="2021-09-24T14:25:00Z">
              <w:r w:rsidRPr="00B63935">
                <w:t>1</w:t>
              </w:r>
            </w:ins>
          </w:p>
        </w:tc>
        <w:tc>
          <w:tcPr>
            <w:tcW w:w="355" w:type="dxa"/>
          </w:tcPr>
          <w:p w14:paraId="57FF88DF" w14:textId="77777777" w:rsidR="00DD18EA" w:rsidRPr="00B63935" w:rsidRDefault="00DD18EA" w:rsidP="007B15FF">
            <w:pPr>
              <w:pStyle w:val="TAL"/>
              <w:rPr>
                <w:ins w:id="352" w:author="Ericsson User 1" w:date="2021-09-24T14:25:00Z"/>
              </w:rPr>
            </w:pPr>
          </w:p>
        </w:tc>
        <w:tc>
          <w:tcPr>
            <w:tcW w:w="3902" w:type="dxa"/>
          </w:tcPr>
          <w:p w14:paraId="0132C38F" w14:textId="77777777" w:rsidR="00DD18EA" w:rsidRPr="00B63935" w:rsidRDefault="00DD18EA" w:rsidP="007B15FF">
            <w:pPr>
              <w:pStyle w:val="TAL"/>
              <w:rPr>
                <w:ins w:id="353" w:author="Ericsson User 1" w:date="2021-09-24T14:25:00Z"/>
                <w:lang w:val="en-US" w:eastAsia="ko-KR"/>
              </w:rPr>
            </w:pPr>
            <w:ins w:id="354" w:author="Ericsson User 1" w:date="2021-09-24T14:25:00Z">
              <w:r w:rsidRPr="00B63935">
                <w:rPr>
                  <w:lang w:val="en-US" w:eastAsia="ko-KR"/>
                </w:rPr>
                <w:t>0%</w:t>
              </w:r>
              <w:r w:rsidRPr="00B63935">
                <w:t xml:space="preserve"> over 3GPP and 100% over non-3GPP</w:t>
              </w:r>
            </w:ins>
          </w:p>
        </w:tc>
      </w:tr>
      <w:tr w:rsidR="00DD18EA" w:rsidRPr="00B63935" w14:paraId="0A35E4CD" w14:textId="77777777" w:rsidTr="007B15FF">
        <w:trPr>
          <w:cantSplit/>
          <w:jc w:val="center"/>
          <w:ins w:id="355" w:author="Ericsson User 1" w:date="2021-09-24T14:25:00Z"/>
        </w:trPr>
        <w:tc>
          <w:tcPr>
            <w:tcW w:w="7091" w:type="dxa"/>
            <w:gridSpan w:val="10"/>
          </w:tcPr>
          <w:p w14:paraId="6E388AE8" w14:textId="77777777" w:rsidR="00DD18EA" w:rsidRPr="00B63935" w:rsidRDefault="00DD18EA" w:rsidP="007B15FF">
            <w:pPr>
              <w:pStyle w:val="TAL"/>
              <w:rPr>
                <w:ins w:id="356" w:author="Ericsson User 1" w:date="2021-09-24T14:25:00Z"/>
              </w:rPr>
            </w:pPr>
            <w:ins w:id="357" w:author="Ericsson User 1" w:date="2021-09-24T14:25:00Z">
              <w:r w:rsidRPr="00B63935">
                <w:t>All other values are spare.</w:t>
              </w:r>
            </w:ins>
          </w:p>
        </w:tc>
      </w:tr>
      <w:tr w:rsidR="00DD18EA" w:rsidRPr="00B63935" w14:paraId="56A81180" w14:textId="77777777" w:rsidTr="007B15FF">
        <w:trPr>
          <w:cantSplit/>
          <w:jc w:val="center"/>
          <w:ins w:id="358" w:author="Ericsson User 1" w:date="2021-09-24T14:25:00Z"/>
        </w:trPr>
        <w:tc>
          <w:tcPr>
            <w:tcW w:w="7091" w:type="dxa"/>
            <w:gridSpan w:val="10"/>
          </w:tcPr>
          <w:p w14:paraId="509747BE" w14:textId="77777777" w:rsidR="00DD18EA" w:rsidRPr="00B63935" w:rsidRDefault="00DD18EA" w:rsidP="007B15FF">
            <w:pPr>
              <w:pStyle w:val="TAL"/>
              <w:rPr>
                <w:ins w:id="359" w:author="Ericsson User 1" w:date="2021-09-24T14:25:00Z"/>
              </w:rPr>
            </w:pPr>
          </w:p>
        </w:tc>
      </w:tr>
    </w:tbl>
    <w:p w14:paraId="08B42E4D" w14:textId="77777777" w:rsidR="00DD18EA" w:rsidRPr="00B63935" w:rsidRDefault="00DD18EA" w:rsidP="00DD18EA">
      <w:pPr>
        <w:rPr>
          <w:ins w:id="360" w:author="Ericsson User 1" w:date="2021-09-24T14:25:00Z"/>
        </w:rPr>
      </w:pPr>
    </w:p>
    <w:p w14:paraId="71E4362B" w14:textId="7CAA0ED2" w:rsidR="009049A5" w:rsidRPr="00B63935" w:rsidDel="00DD18EA" w:rsidRDefault="009049A5" w:rsidP="009049A5">
      <w:pPr>
        <w:pStyle w:val="EditorsNote"/>
        <w:rPr>
          <w:del w:id="361" w:author="Ericsson User 1" w:date="2021-09-24T14:25:00Z"/>
          <w:noProof/>
          <w:lang w:eastAsia="zh-CN"/>
        </w:rPr>
      </w:pPr>
      <w:del w:id="362" w:author="Ericsson User 1" w:date="2021-09-24T14:25:00Z">
        <w:r w:rsidRPr="00B63935" w:rsidDel="00DD18EA">
          <w:rPr>
            <w:rFonts w:hint="eastAsia"/>
            <w:noProof/>
            <w:lang w:eastAsia="zh-CN"/>
          </w:rPr>
          <w:delText>Editor'</w:delText>
        </w:r>
        <w:r w:rsidRPr="00B63935" w:rsidDel="00DD18EA">
          <w:rPr>
            <w:noProof/>
            <w:lang w:eastAsia="zh-CN"/>
          </w:rPr>
          <w:delText>s note:</w:delText>
        </w:r>
        <w:r w:rsidRPr="00B63935" w:rsidDel="00DD18EA">
          <w:rPr>
            <w:noProof/>
            <w:lang w:eastAsia="zh-CN"/>
          </w:rPr>
          <w:tab/>
        </w:r>
        <w:r w:rsidRPr="00B63935" w:rsidDel="00DD18EA">
          <w:rPr>
            <w:noProof/>
          </w:rPr>
          <w:delText>The UL distribution information is information that identifies how the UL traffic of the SDF is distributed by the UE. The details of the UL distribution information are FFS waiting the conclusions from SA2.</w:delText>
        </w:r>
      </w:del>
    </w:p>
    <w:p w14:paraId="69230729" w14:textId="77777777" w:rsidR="00DD18EA" w:rsidRPr="006B5418" w:rsidRDefault="00DD18EA" w:rsidP="00DD18EA">
      <w:pPr>
        <w:rPr>
          <w:lang w:val="en-US"/>
        </w:rPr>
      </w:pPr>
      <w:bookmarkStart w:id="363" w:name="_Toc82879561"/>
    </w:p>
    <w:p w14:paraId="7FD6AB13" w14:textId="77777777" w:rsidR="00DD18EA" w:rsidRPr="006B5418" w:rsidRDefault="00DD18EA" w:rsidP="00DD18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63"/>
    <w:p w14:paraId="696DE96B" w14:textId="77777777" w:rsidR="00DD18EA" w:rsidRPr="006B5418" w:rsidRDefault="00DD18EA" w:rsidP="00DD18EA">
      <w:pPr>
        <w:rPr>
          <w:lang w:val="en-US"/>
        </w:rPr>
      </w:pPr>
    </w:p>
    <w:sectPr w:rsidR="00DD18EA"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11CBCB" w14:textId="77777777" w:rsidR="002B33E4" w:rsidRDefault="002B33E4">
      <w:r>
        <w:separator/>
      </w:r>
    </w:p>
  </w:endnote>
  <w:endnote w:type="continuationSeparator" w:id="0">
    <w:p w14:paraId="3741EA95" w14:textId="77777777" w:rsidR="002B33E4" w:rsidRDefault="002B3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BFB20" w14:textId="77777777" w:rsidR="007D5EDE" w:rsidRDefault="007D5E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581919" w14:textId="77777777" w:rsidR="002B33E4" w:rsidRDefault="002B33E4">
      <w:r>
        <w:separator/>
      </w:r>
    </w:p>
  </w:footnote>
  <w:footnote w:type="continuationSeparator" w:id="0">
    <w:p w14:paraId="50C3AD3F" w14:textId="77777777" w:rsidR="002B33E4" w:rsidRDefault="002B3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48960D" w14:textId="77777777" w:rsidR="00DD18EA" w:rsidRDefault="00DD1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FC81A4" w14:textId="2971C87F" w:rsidR="007D5EDE" w:rsidRDefault="007D5E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27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7D5EDE" w:rsidRDefault="007D5E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64CB1D01" w:rsidR="007D5EDE" w:rsidRDefault="007D5E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27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7D5EDE" w:rsidRDefault="007D5E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67"/>
    <w:rsid w:val="00001B97"/>
    <w:rsid w:val="00001CC7"/>
    <w:rsid w:val="00003AF2"/>
    <w:rsid w:val="00011143"/>
    <w:rsid w:val="00011540"/>
    <w:rsid w:val="00012A63"/>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5A6"/>
    <w:rsid w:val="0006682A"/>
    <w:rsid w:val="00073494"/>
    <w:rsid w:val="00080395"/>
    <w:rsid w:val="00080512"/>
    <w:rsid w:val="00084A25"/>
    <w:rsid w:val="00084A5B"/>
    <w:rsid w:val="000854F6"/>
    <w:rsid w:val="0008660D"/>
    <w:rsid w:val="00086CA9"/>
    <w:rsid w:val="00087A81"/>
    <w:rsid w:val="000956AB"/>
    <w:rsid w:val="00096260"/>
    <w:rsid w:val="000A5B27"/>
    <w:rsid w:val="000B1FA4"/>
    <w:rsid w:val="000C3587"/>
    <w:rsid w:val="000C408F"/>
    <w:rsid w:val="000C5CF4"/>
    <w:rsid w:val="000D1182"/>
    <w:rsid w:val="000D1906"/>
    <w:rsid w:val="000D520C"/>
    <w:rsid w:val="000D58AB"/>
    <w:rsid w:val="000E2B8D"/>
    <w:rsid w:val="000E3060"/>
    <w:rsid w:val="000E3952"/>
    <w:rsid w:val="000E793C"/>
    <w:rsid w:val="000F1078"/>
    <w:rsid w:val="000F2791"/>
    <w:rsid w:val="000F5714"/>
    <w:rsid w:val="000F5BAE"/>
    <w:rsid w:val="000F5E01"/>
    <w:rsid w:val="00102E9F"/>
    <w:rsid w:val="00103C19"/>
    <w:rsid w:val="001041B0"/>
    <w:rsid w:val="00113163"/>
    <w:rsid w:val="0011610E"/>
    <w:rsid w:val="00116E2C"/>
    <w:rsid w:val="00121D94"/>
    <w:rsid w:val="0012227E"/>
    <w:rsid w:val="00122AA4"/>
    <w:rsid w:val="0012414A"/>
    <w:rsid w:val="00130B36"/>
    <w:rsid w:val="001328A3"/>
    <w:rsid w:val="001433FC"/>
    <w:rsid w:val="001436A3"/>
    <w:rsid w:val="0014456C"/>
    <w:rsid w:val="0014664F"/>
    <w:rsid w:val="00152EBD"/>
    <w:rsid w:val="00162219"/>
    <w:rsid w:val="00170300"/>
    <w:rsid w:val="001736D0"/>
    <w:rsid w:val="0017609B"/>
    <w:rsid w:val="00183A75"/>
    <w:rsid w:val="0018692D"/>
    <w:rsid w:val="0019129E"/>
    <w:rsid w:val="00194EE7"/>
    <w:rsid w:val="001A034C"/>
    <w:rsid w:val="001A0BB7"/>
    <w:rsid w:val="001A128B"/>
    <w:rsid w:val="001A1501"/>
    <w:rsid w:val="001A1559"/>
    <w:rsid w:val="001A3556"/>
    <w:rsid w:val="001A4908"/>
    <w:rsid w:val="001A4AB8"/>
    <w:rsid w:val="001B18D3"/>
    <w:rsid w:val="001B65D8"/>
    <w:rsid w:val="001B759D"/>
    <w:rsid w:val="001C0F3D"/>
    <w:rsid w:val="001C7DCE"/>
    <w:rsid w:val="001C7EE7"/>
    <w:rsid w:val="001D02C2"/>
    <w:rsid w:val="001D0467"/>
    <w:rsid w:val="001D7FA2"/>
    <w:rsid w:val="001E3E4A"/>
    <w:rsid w:val="001F168B"/>
    <w:rsid w:val="001F3F21"/>
    <w:rsid w:val="001F705E"/>
    <w:rsid w:val="0020223D"/>
    <w:rsid w:val="00202A48"/>
    <w:rsid w:val="002039D4"/>
    <w:rsid w:val="002068E8"/>
    <w:rsid w:val="002109D4"/>
    <w:rsid w:val="00216589"/>
    <w:rsid w:val="002179E1"/>
    <w:rsid w:val="00217FF4"/>
    <w:rsid w:val="0022786C"/>
    <w:rsid w:val="00232DAA"/>
    <w:rsid w:val="002347A2"/>
    <w:rsid w:val="0023521B"/>
    <w:rsid w:val="0024685F"/>
    <w:rsid w:val="0024734D"/>
    <w:rsid w:val="00247525"/>
    <w:rsid w:val="00250F55"/>
    <w:rsid w:val="0026170D"/>
    <w:rsid w:val="002632CE"/>
    <w:rsid w:val="00265721"/>
    <w:rsid w:val="0027006A"/>
    <w:rsid w:val="0027729B"/>
    <w:rsid w:val="0027748D"/>
    <w:rsid w:val="00281E97"/>
    <w:rsid w:val="00282873"/>
    <w:rsid w:val="002876F9"/>
    <w:rsid w:val="002877B3"/>
    <w:rsid w:val="00292909"/>
    <w:rsid w:val="00293BF8"/>
    <w:rsid w:val="00297B63"/>
    <w:rsid w:val="002A3381"/>
    <w:rsid w:val="002A7685"/>
    <w:rsid w:val="002B3341"/>
    <w:rsid w:val="002B33E4"/>
    <w:rsid w:val="002C177B"/>
    <w:rsid w:val="002C29FB"/>
    <w:rsid w:val="002D28E6"/>
    <w:rsid w:val="002D29E5"/>
    <w:rsid w:val="002D74C2"/>
    <w:rsid w:val="002E390B"/>
    <w:rsid w:val="002F1B39"/>
    <w:rsid w:val="002F4A0F"/>
    <w:rsid w:val="002F5B3E"/>
    <w:rsid w:val="00302736"/>
    <w:rsid w:val="00302A32"/>
    <w:rsid w:val="00302C79"/>
    <w:rsid w:val="003050CC"/>
    <w:rsid w:val="00315D54"/>
    <w:rsid w:val="00316A30"/>
    <w:rsid w:val="00316EE9"/>
    <w:rsid w:val="003172DC"/>
    <w:rsid w:val="00323760"/>
    <w:rsid w:val="00326727"/>
    <w:rsid w:val="0032778E"/>
    <w:rsid w:val="0033228E"/>
    <w:rsid w:val="0033497C"/>
    <w:rsid w:val="00335622"/>
    <w:rsid w:val="003379D2"/>
    <w:rsid w:val="00347A5B"/>
    <w:rsid w:val="0035462D"/>
    <w:rsid w:val="00356223"/>
    <w:rsid w:val="0036020A"/>
    <w:rsid w:val="00366417"/>
    <w:rsid w:val="00370EDE"/>
    <w:rsid w:val="00374178"/>
    <w:rsid w:val="00381316"/>
    <w:rsid w:val="00381542"/>
    <w:rsid w:val="0038215F"/>
    <w:rsid w:val="00382D2D"/>
    <w:rsid w:val="00386F08"/>
    <w:rsid w:val="003921E2"/>
    <w:rsid w:val="003922A0"/>
    <w:rsid w:val="00392B3C"/>
    <w:rsid w:val="003930D5"/>
    <w:rsid w:val="00394E78"/>
    <w:rsid w:val="003A0A60"/>
    <w:rsid w:val="003A1BF5"/>
    <w:rsid w:val="003A341D"/>
    <w:rsid w:val="003A490C"/>
    <w:rsid w:val="003B63E3"/>
    <w:rsid w:val="003C204A"/>
    <w:rsid w:val="003C2DD3"/>
    <w:rsid w:val="003C3971"/>
    <w:rsid w:val="003C7E7A"/>
    <w:rsid w:val="003D6EE4"/>
    <w:rsid w:val="003E0939"/>
    <w:rsid w:val="003E1150"/>
    <w:rsid w:val="003E6AC5"/>
    <w:rsid w:val="003E7D82"/>
    <w:rsid w:val="003F31CD"/>
    <w:rsid w:val="003F3A2D"/>
    <w:rsid w:val="003F42AF"/>
    <w:rsid w:val="003F7A46"/>
    <w:rsid w:val="00415EDB"/>
    <w:rsid w:val="00421CF6"/>
    <w:rsid w:val="0043126C"/>
    <w:rsid w:val="0043614E"/>
    <w:rsid w:val="00440E2A"/>
    <w:rsid w:val="004429DF"/>
    <w:rsid w:val="00443C7D"/>
    <w:rsid w:val="00453796"/>
    <w:rsid w:val="0046267E"/>
    <w:rsid w:val="00463830"/>
    <w:rsid w:val="00463F51"/>
    <w:rsid w:val="004651D4"/>
    <w:rsid w:val="004657FB"/>
    <w:rsid w:val="00474137"/>
    <w:rsid w:val="00475331"/>
    <w:rsid w:val="00477D4C"/>
    <w:rsid w:val="00477D6A"/>
    <w:rsid w:val="004802B1"/>
    <w:rsid w:val="00481996"/>
    <w:rsid w:val="00483F77"/>
    <w:rsid w:val="00492BCF"/>
    <w:rsid w:val="004A4AEF"/>
    <w:rsid w:val="004B3206"/>
    <w:rsid w:val="004D3578"/>
    <w:rsid w:val="004E059A"/>
    <w:rsid w:val="004E213A"/>
    <w:rsid w:val="004F04D5"/>
    <w:rsid w:val="004F4C62"/>
    <w:rsid w:val="004F4D6C"/>
    <w:rsid w:val="005016EA"/>
    <w:rsid w:val="00501CE2"/>
    <w:rsid w:val="00503230"/>
    <w:rsid w:val="0051031C"/>
    <w:rsid w:val="0052160A"/>
    <w:rsid w:val="005256A5"/>
    <w:rsid w:val="0053074C"/>
    <w:rsid w:val="0053536F"/>
    <w:rsid w:val="005415C6"/>
    <w:rsid w:val="00543082"/>
    <w:rsid w:val="005434E1"/>
    <w:rsid w:val="00543E6C"/>
    <w:rsid w:val="00544F99"/>
    <w:rsid w:val="005457E4"/>
    <w:rsid w:val="00547FC6"/>
    <w:rsid w:val="00550CA2"/>
    <w:rsid w:val="00554012"/>
    <w:rsid w:val="005574AA"/>
    <w:rsid w:val="005579DA"/>
    <w:rsid w:val="00565087"/>
    <w:rsid w:val="00565148"/>
    <w:rsid w:val="00565244"/>
    <w:rsid w:val="0057030B"/>
    <w:rsid w:val="005726C3"/>
    <w:rsid w:val="00572F11"/>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7686"/>
    <w:rsid w:val="005C0F44"/>
    <w:rsid w:val="005C30A1"/>
    <w:rsid w:val="005C3526"/>
    <w:rsid w:val="005C354C"/>
    <w:rsid w:val="005D2E01"/>
    <w:rsid w:val="005D49F9"/>
    <w:rsid w:val="005D5B3F"/>
    <w:rsid w:val="005D7898"/>
    <w:rsid w:val="005E0D89"/>
    <w:rsid w:val="005E1828"/>
    <w:rsid w:val="005E621D"/>
    <w:rsid w:val="005F1009"/>
    <w:rsid w:val="005F16C2"/>
    <w:rsid w:val="005F30C6"/>
    <w:rsid w:val="005F4D66"/>
    <w:rsid w:val="00601C37"/>
    <w:rsid w:val="006079CF"/>
    <w:rsid w:val="00613A52"/>
    <w:rsid w:val="006143F7"/>
    <w:rsid w:val="00614921"/>
    <w:rsid w:val="00614FDF"/>
    <w:rsid w:val="00616D5B"/>
    <w:rsid w:val="00632A51"/>
    <w:rsid w:val="0063309B"/>
    <w:rsid w:val="00635A98"/>
    <w:rsid w:val="006402CB"/>
    <w:rsid w:val="006405A5"/>
    <w:rsid w:val="006428CD"/>
    <w:rsid w:val="00643225"/>
    <w:rsid w:val="00646D02"/>
    <w:rsid w:val="00647474"/>
    <w:rsid w:val="006477F5"/>
    <w:rsid w:val="00654D34"/>
    <w:rsid w:val="0065553C"/>
    <w:rsid w:val="00656FB6"/>
    <w:rsid w:val="00660F95"/>
    <w:rsid w:val="006655AA"/>
    <w:rsid w:val="006679CA"/>
    <w:rsid w:val="006765EF"/>
    <w:rsid w:val="00682858"/>
    <w:rsid w:val="00684E9F"/>
    <w:rsid w:val="0068799F"/>
    <w:rsid w:val="00690868"/>
    <w:rsid w:val="00692339"/>
    <w:rsid w:val="006947F8"/>
    <w:rsid w:val="00694834"/>
    <w:rsid w:val="006953F5"/>
    <w:rsid w:val="00697635"/>
    <w:rsid w:val="006A1E3C"/>
    <w:rsid w:val="006A706E"/>
    <w:rsid w:val="006A7FF1"/>
    <w:rsid w:val="006B6477"/>
    <w:rsid w:val="006C04DE"/>
    <w:rsid w:val="006C36BA"/>
    <w:rsid w:val="006C7528"/>
    <w:rsid w:val="006D6442"/>
    <w:rsid w:val="006E17FF"/>
    <w:rsid w:val="006E30CF"/>
    <w:rsid w:val="006E3FA1"/>
    <w:rsid w:val="006E5C86"/>
    <w:rsid w:val="006E701C"/>
    <w:rsid w:val="006E7BF5"/>
    <w:rsid w:val="006F2FBD"/>
    <w:rsid w:val="006F5B20"/>
    <w:rsid w:val="00700684"/>
    <w:rsid w:val="0070134C"/>
    <w:rsid w:val="007014A0"/>
    <w:rsid w:val="00706092"/>
    <w:rsid w:val="00712993"/>
    <w:rsid w:val="00713615"/>
    <w:rsid w:val="00714B4B"/>
    <w:rsid w:val="00726BA8"/>
    <w:rsid w:val="00726F67"/>
    <w:rsid w:val="00734A5B"/>
    <w:rsid w:val="007365CC"/>
    <w:rsid w:val="00742AFA"/>
    <w:rsid w:val="00743472"/>
    <w:rsid w:val="00743632"/>
    <w:rsid w:val="00744E76"/>
    <w:rsid w:val="00752FA7"/>
    <w:rsid w:val="00757197"/>
    <w:rsid w:val="007573D7"/>
    <w:rsid w:val="00766680"/>
    <w:rsid w:val="00766A3C"/>
    <w:rsid w:val="0077212C"/>
    <w:rsid w:val="00776C11"/>
    <w:rsid w:val="00781F0F"/>
    <w:rsid w:val="0078383E"/>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868"/>
    <w:rsid w:val="007C712C"/>
    <w:rsid w:val="007D364B"/>
    <w:rsid w:val="007D4273"/>
    <w:rsid w:val="007D4A84"/>
    <w:rsid w:val="007D5EDE"/>
    <w:rsid w:val="007D7414"/>
    <w:rsid w:val="007E617B"/>
    <w:rsid w:val="007F039F"/>
    <w:rsid w:val="007F3445"/>
    <w:rsid w:val="007F6E8C"/>
    <w:rsid w:val="007F7B19"/>
    <w:rsid w:val="008028A4"/>
    <w:rsid w:val="00814C9F"/>
    <w:rsid w:val="00815870"/>
    <w:rsid w:val="00821932"/>
    <w:rsid w:val="00821F7C"/>
    <w:rsid w:val="00826896"/>
    <w:rsid w:val="0083134D"/>
    <w:rsid w:val="00831451"/>
    <w:rsid w:val="0083186B"/>
    <w:rsid w:val="00831C08"/>
    <w:rsid w:val="00843093"/>
    <w:rsid w:val="00845856"/>
    <w:rsid w:val="008458CB"/>
    <w:rsid w:val="00851D3E"/>
    <w:rsid w:val="0085333D"/>
    <w:rsid w:val="0085421D"/>
    <w:rsid w:val="008564CD"/>
    <w:rsid w:val="00864E93"/>
    <w:rsid w:val="00866603"/>
    <w:rsid w:val="00867D57"/>
    <w:rsid w:val="00870402"/>
    <w:rsid w:val="008705E7"/>
    <w:rsid w:val="00872192"/>
    <w:rsid w:val="00872703"/>
    <w:rsid w:val="008768CA"/>
    <w:rsid w:val="00876C4C"/>
    <w:rsid w:val="00895454"/>
    <w:rsid w:val="00895710"/>
    <w:rsid w:val="008A3B95"/>
    <w:rsid w:val="008A45CD"/>
    <w:rsid w:val="008A5070"/>
    <w:rsid w:val="008B222E"/>
    <w:rsid w:val="008B2A1D"/>
    <w:rsid w:val="008B362E"/>
    <w:rsid w:val="008B6196"/>
    <w:rsid w:val="008B6223"/>
    <w:rsid w:val="008B7215"/>
    <w:rsid w:val="008C21AE"/>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204E"/>
    <w:rsid w:val="0090271F"/>
    <w:rsid w:val="00902E23"/>
    <w:rsid w:val="009049A5"/>
    <w:rsid w:val="009102C9"/>
    <w:rsid w:val="0091348E"/>
    <w:rsid w:val="00913586"/>
    <w:rsid w:val="009145C2"/>
    <w:rsid w:val="00917CCB"/>
    <w:rsid w:val="0092192E"/>
    <w:rsid w:val="00924F63"/>
    <w:rsid w:val="00927B76"/>
    <w:rsid w:val="009322B3"/>
    <w:rsid w:val="00934EFD"/>
    <w:rsid w:val="00937B3E"/>
    <w:rsid w:val="009414B6"/>
    <w:rsid w:val="009415A2"/>
    <w:rsid w:val="00941634"/>
    <w:rsid w:val="00942EC2"/>
    <w:rsid w:val="009462AC"/>
    <w:rsid w:val="00946492"/>
    <w:rsid w:val="0094750E"/>
    <w:rsid w:val="00953ED7"/>
    <w:rsid w:val="00957176"/>
    <w:rsid w:val="00957476"/>
    <w:rsid w:val="00957901"/>
    <w:rsid w:val="00960471"/>
    <w:rsid w:val="00965A94"/>
    <w:rsid w:val="00970064"/>
    <w:rsid w:val="009705EE"/>
    <w:rsid w:val="00971BD0"/>
    <w:rsid w:val="0097634A"/>
    <w:rsid w:val="00977001"/>
    <w:rsid w:val="00985D88"/>
    <w:rsid w:val="0099120D"/>
    <w:rsid w:val="009946F2"/>
    <w:rsid w:val="00996A7E"/>
    <w:rsid w:val="009A1BCC"/>
    <w:rsid w:val="009A321E"/>
    <w:rsid w:val="009A4141"/>
    <w:rsid w:val="009A46EC"/>
    <w:rsid w:val="009B2185"/>
    <w:rsid w:val="009B3066"/>
    <w:rsid w:val="009C02B0"/>
    <w:rsid w:val="009C141A"/>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734B"/>
    <w:rsid w:val="00A01F69"/>
    <w:rsid w:val="00A02A9D"/>
    <w:rsid w:val="00A02C5A"/>
    <w:rsid w:val="00A0695B"/>
    <w:rsid w:val="00A07918"/>
    <w:rsid w:val="00A10F02"/>
    <w:rsid w:val="00A12A85"/>
    <w:rsid w:val="00A164B4"/>
    <w:rsid w:val="00A16AAF"/>
    <w:rsid w:val="00A17A17"/>
    <w:rsid w:val="00A2674E"/>
    <w:rsid w:val="00A273DB"/>
    <w:rsid w:val="00A37C5F"/>
    <w:rsid w:val="00A406F6"/>
    <w:rsid w:val="00A41B50"/>
    <w:rsid w:val="00A42B35"/>
    <w:rsid w:val="00A4376E"/>
    <w:rsid w:val="00A44ACE"/>
    <w:rsid w:val="00A45F17"/>
    <w:rsid w:val="00A53717"/>
    <w:rsid w:val="00A53724"/>
    <w:rsid w:val="00A57ADE"/>
    <w:rsid w:val="00A613DF"/>
    <w:rsid w:val="00A62CCC"/>
    <w:rsid w:val="00A67254"/>
    <w:rsid w:val="00A7387E"/>
    <w:rsid w:val="00A82346"/>
    <w:rsid w:val="00A8557A"/>
    <w:rsid w:val="00A86F64"/>
    <w:rsid w:val="00A910CA"/>
    <w:rsid w:val="00A93E17"/>
    <w:rsid w:val="00A95813"/>
    <w:rsid w:val="00AA36BD"/>
    <w:rsid w:val="00AA4430"/>
    <w:rsid w:val="00AA489D"/>
    <w:rsid w:val="00AA72A2"/>
    <w:rsid w:val="00AB284A"/>
    <w:rsid w:val="00AB3B11"/>
    <w:rsid w:val="00AB3C4C"/>
    <w:rsid w:val="00AB429F"/>
    <w:rsid w:val="00AB4CCB"/>
    <w:rsid w:val="00AB4DA8"/>
    <w:rsid w:val="00AB71C3"/>
    <w:rsid w:val="00AC1307"/>
    <w:rsid w:val="00AC7324"/>
    <w:rsid w:val="00AD7AC8"/>
    <w:rsid w:val="00AD7B35"/>
    <w:rsid w:val="00AD7D43"/>
    <w:rsid w:val="00AE1C6E"/>
    <w:rsid w:val="00AE3CE8"/>
    <w:rsid w:val="00AE63DF"/>
    <w:rsid w:val="00AF0460"/>
    <w:rsid w:val="00AF77AA"/>
    <w:rsid w:val="00B00E1E"/>
    <w:rsid w:val="00B01BDD"/>
    <w:rsid w:val="00B04BD6"/>
    <w:rsid w:val="00B04F0F"/>
    <w:rsid w:val="00B101D7"/>
    <w:rsid w:val="00B116E3"/>
    <w:rsid w:val="00B11781"/>
    <w:rsid w:val="00B12C01"/>
    <w:rsid w:val="00B15449"/>
    <w:rsid w:val="00B15489"/>
    <w:rsid w:val="00B15DFB"/>
    <w:rsid w:val="00B227AC"/>
    <w:rsid w:val="00B2535F"/>
    <w:rsid w:val="00B2694A"/>
    <w:rsid w:val="00B27B7D"/>
    <w:rsid w:val="00B31970"/>
    <w:rsid w:val="00B34FAD"/>
    <w:rsid w:val="00B36AAF"/>
    <w:rsid w:val="00B40615"/>
    <w:rsid w:val="00B416FD"/>
    <w:rsid w:val="00B42A04"/>
    <w:rsid w:val="00B432D7"/>
    <w:rsid w:val="00B45059"/>
    <w:rsid w:val="00B460BF"/>
    <w:rsid w:val="00B46689"/>
    <w:rsid w:val="00B51374"/>
    <w:rsid w:val="00B53954"/>
    <w:rsid w:val="00B53A82"/>
    <w:rsid w:val="00B60B71"/>
    <w:rsid w:val="00B629DF"/>
    <w:rsid w:val="00B63935"/>
    <w:rsid w:val="00B64569"/>
    <w:rsid w:val="00B64663"/>
    <w:rsid w:val="00B71429"/>
    <w:rsid w:val="00B734E1"/>
    <w:rsid w:val="00B7662C"/>
    <w:rsid w:val="00B802A2"/>
    <w:rsid w:val="00B92D67"/>
    <w:rsid w:val="00B95BB7"/>
    <w:rsid w:val="00B95E1D"/>
    <w:rsid w:val="00B96E65"/>
    <w:rsid w:val="00B96E8A"/>
    <w:rsid w:val="00B979AD"/>
    <w:rsid w:val="00BA07DD"/>
    <w:rsid w:val="00BA3A23"/>
    <w:rsid w:val="00BA4327"/>
    <w:rsid w:val="00BB014A"/>
    <w:rsid w:val="00BB1980"/>
    <w:rsid w:val="00BB58ED"/>
    <w:rsid w:val="00BB6055"/>
    <w:rsid w:val="00BB6C3A"/>
    <w:rsid w:val="00BC0711"/>
    <w:rsid w:val="00BC0DA6"/>
    <w:rsid w:val="00BC0F7D"/>
    <w:rsid w:val="00BC1223"/>
    <w:rsid w:val="00BC3342"/>
    <w:rsid w:val="00BC7F32"/>
    <w:rsid w:val="00BD18A7"/>
    <w:rsid w:val="00BD5196"/>
    <w:rsid w:val="00BD7244"/>
    <w:rsid w:val="00BE0B8C"/>
    <w:rsid w:val="00BE3067"/>
    <w:rsid w:val="00BF09B4"/>
    <w:rsid w:val="00BF4338"/>
    <w:rsid w:val="00BF4E42"/>
    <w:rsid w:val="00BF7E12"/>
    <w:rsid w:val="00C02D5A"/>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CB4"/>
    <w:rsid w:val="00C54DF3"/>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7589"/>
    <w:rsid w:val="00CA30AF"/>
    <w:rsid w:val="00CA3D0C"/>
    <w:rsid w:val="00CA53EE"/>
    <w:rsid w:val="00CA7115"/>
    <w:rsid w:val="00CB21BF"/>
    <w:rsid w:val="00CB6434"/>
    <w:rsid w:val="00CB72D4"/>
    <w:rsid w:val="00CC5DF9"/>
    <w:rsid w:val="00CC6E61"/>
    <w:rsid w:val="00CD0008"/>
    <w:rsid w:val="00CD1505"/>
    <w:rsid w:val="00CD169C"/>
    <w:rsid w:val="00CD6F55"/>
    <w:rsid w:val="00CF2E9C"/>
    <w:rsid w:val="00D02E50"/>
    <w:rsid w:val="00D111F9"/>
    <w:rsid w:val="00D156E4"/>
    <w:rsid w:val="00D3346F"/>
    <w:rsid w:val="00D35E52"/>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A4058"/>
    <w:rsid w:val="00DA7A03"/>
    <w:rsid w:val="00DB1818"/>
    <w:rsid w:val="00DB3111"/>
    <w:rsid w:val="00DB318C"/>
    <w:rsid w:val="00DB7EDD"/>
    <w:rsid w:val="00DB7FDE"/>
    <w:rsid w:val="00DC2B25"/>
    <w:rsid w:val="00DC309B"/>
    <w:rsid w:val="00DC4DA2"/>
    <w:rsid w:val="00DC514B"/>
    <w:rsid w:val="00DD18EA"/>
    <w:rsid w:val="00DD2FEE"/>
    <w:rsid w:val="00DD51C1"/>
    <w:rsid w:val="00DE180C"/>
    <w:rsid w:val="00DE4BCF"/>
    <w:rsid w:val="00DF0D4E"/>
    <w:rsid w:val="00DF2455"/>
    <w:rsid w:val="00DF2B1F"/>
    <w:rsid w:val="00DF62CD"/>
    <w:rsid w:val="00DF6556"/>
    <w:rsid w:val="00DF6A71"/>
    <w:rsid w:val="00DF7AF9"/>
    <w:rsid w:val="00E01A42"/>
    <w:rsid w:val="00E02565"/>
    <w:rsid w:val="00E051E3"/>
    <w:rsid w:val="00E05637"/>
    <w:rsid w:val="00E07AD5"/>
    <w:rsid w:val="00E11FD6"/>
    <w:rsid w:val="00E12833"/>
    <w:rsid w:val="00E13550"/>
    <w:rsid w:val="00E1767D"/>
    <w:rsid w:val="00E27B74"/>
    <w:rsid w:val="00E30C80"/>
    <w:rsid w:val="00E30CAF"/>
    <w:rsid w:val="00E33834"/>
    <w:rsid w:val="00E40F44"/>
    <w:rsid w:val="00E4136A"/>
    <w:rsid w:val="00E419BF"/>
    <w:rsid w:val="00E44169"/>
    <w:rsid w:val="00E521AD"/>
    <w:rsid w:val="00E541DD"/>
    <w:rsid w:val="00E602E7"/>
    <w:rsid w:val="00E62D2E"/>
    <w:rsid w:val="00E654F6"/>
    <w:rsid w:val="00E66A03"/>
    <w:rsid w:val="00E671C7"/>
    <w:rsid w:val="00E73DDF"/>
    <w:rsid w:val="00E77645"/>
    <w:rsid w:val="00E812BA"/>
    <w:rsid w:val="00E87F93"/>
    <w:rsid w:val="00E9360C"/>
    <w:rsid w:val="00E953DF"/>
    <w:rsid w:val="00EA517C"/>
    <w:rsid w:val="00EA5CF2"/>
    <w:rsid w:val="00EB0280"/>
    <w:rsid w:val="00EB2D31"/>
    <w:rsid w:val="00EB343A"/>
    <w:rsid w:val="00EB5721"/>
    <w:rsid w:val="00EB5B22"/>
    <w:rsid w:val="00EC4A25"/>
    <w:rsid w:val="00EC646F"/>
    <w:rsid w:val="00ED23BE"/>
    <w:rsid w:val="00ED5C4E"/>
    <w:rsid w:val="00ED660D"/>
    <w:rsid w:val="00EE157C"/>
    <w:rsid w:val="00EE26FC"/>
    <w:rsid w:val="00EE4137"/>
    <w:rsid w:val="00EE7857"/>
    <w:rsid w:val="00F00624"/>
    <w:rsid w:val="00F025A2"/>
    <w:rsid w:val="00F04652"/>
    <w:rsid w:val="00F04712"/>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1163"/>
    <w:rsid w:val="00F75781"/>
    <w:rsid w:val="00F768A6"/>
    <w:rsid w:val="00F82308"/>
    <w:rsid w:val="00F851DF"/>
    <w:rsid w:val="00F959FC"/>
    <w:rsid w:val="00FA1266"/>
    <w:rsid w:val="00FA509B"/>
    <w:rsid w:val="00FB157A"/>
    <w:rsid w:val="00FB6082"/>
    <w:rsid w:val="00FB6753"/>
    <w:rsid w:val="00FB77B3"/>
    <w:rsid w:val="00FC1192"/>
    <w:rsid w:val="00FC1BFB"/>
    <w:rsid w:val="00FC3255"/>
    <w:rsid w:val="00FC625D"/>
    <w:rsid w:val="00FC6A92"/>
    <w:rsid w:val="00FC72E5"/>
    <w:rsid w:val="00FD0277"/>
    <w:rsid w:val="00FD1A6C"/>
    <w:rsid w:val="00FD23A8"/>
    <w:rsid w:val="00FD4DBA"/>
    <w:rsid w:val="00FD52E6"/>
    <w:rsid w:val="00FE1E79"/>
    <w:rsid w:val="00FE312A"/>
    <w:rsid w:val="00FE505F"/>
    <w:rsid w:val="00FE50AD"/>
    <w:rsid w:val="00FF10D2"/>
    <w:rsid w:val="00FF31EE"/>
    <w:rsid w:val="00FF5B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rsid w:val="00E1767D"/>
    <w:rPr>
      <w:color w:val="FF0000"/>
      <w:lang w:val="en-GB" w:eastAsia="en-US"/>
    </w:rPr>
  </w:style>
  <w:style w:type="character" w:customStyle="1" w:styleId="THChar">
    <w:name w:val="TH Char"/>
    <w:link w:val="TH"/>
    <w:rsid w:val="002A7685"/>
    <w:rPr>
      <w:rFonts w:ascii="Arial" w:hAnsi="Arial"/>
      <w:b/>
      <w:lang w:val="en-GB" w:eastAsia="en-US"/>
    </w:rPr>
  </w:style>
  <w:style w:type="character" w:customStyle="1" w:styleId="B1Char">
    <w:name w:val="B1 Char"/>
    <w:link w:val="B1"/>
    <w:qFormat/>
    <w:locked/>
    <w:rsid w:val="00815870"/>
    <w:rPr>
      <w:lang w:val="en-GB" w:eastAsia="en-US"/>
    </w:rPr>
  </w:style>
  <w:style w:type="character" w:customStyle="1" w:styleId="NOChar">
    <w:name w:val="NO Char"/>
    <w:link w:val="NO"/>
    <w:rsid w:val="00815870"/>
    <w:rPr>
      <w:lang w:val="en-GB" w:eastAsia="en-US"/>
    </w:rPr>
  </w:style>
  <w:style w:type="character" w:customStyle="1" w:styleId="B2Char">
    <w:name w:val="B2 Char"/>
    <w:link w:val="B2"/>
    <w:qFormat/>
    <w:locked/>
    <w:rsid w:val="00815870"/>
    <w:rPr>
      <w:lang w:val="en-GB" w:eastAsia="en-US"/>
    </w:rPr>
  </w:style>
  <w:style w:type="character" w:customStyle="1" w:styleId="TANChar">
    <w:name w:val="TAN Char"/>
    <w:link w:val="TAN"/>
    <w:qFormat/>
    <w:locked/>
    <w:rsid w:val="00CF2E9C"/>
    <w:rPr>
      <w:rFonts w:ascii="Arial" w:hAnsi="Arial"/>
      <w:sz w:val="18"/>
      <w:lang w:val="en-GB" w:eastAsia="en-US"/>
    </w:rPr>
  </w:style>
  <w:style w:type="character" w:customStyle="1" w:styleId="TACChar">
    <w:name w:val="TAC Char"/>
    <w:link w:val="TAC"/>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locked/>
    <w:rsid w:val="005D49F9"/>
    <w:rPr>
      <w:rFonts w:ascii="Arial" w:hAnsi="Arial"/>
      <w:b/>
      <w:sz w:val="18"/>
      <w:lang w:val="en-GB" w:eastAsia="en-US"/>
    </w:rPr>
  </w:style>
  <w:style w:type="paragraph" w:styleId="Revision">
    <w:name w:val="Revision"/>
    <w:hidden/>
    <w:uiPriority w:val="99"/>
    <w:semiHidden/>
    <w:rsid w:val="0070134C"/>
    <w:rPr>
      <w:lang w:val="en-GB" w:eastAsia="en-US"/>
    </w:rPr>
  </w:style>
  <w:style w:type="character" w:customStyle="1" w:styleId="Heading5Char">
    <w:name w:val="Heading 5 Char"/>
    <w:link w:val="Heading5"/>
    <w:rsid w:val="00B12C01"/>
    <w:rPr>
      <w:rFonts w:ascii="Arial" w:hAnsi="Arial"/>
      <w:sz w:val="22"/>
      <w:lang w:val="en-GB" w:eastAsia="en-US"/>
    </w:rPr>
  </w:style>
  <w:style w:type="character" w:customStyle="1" w:styleId="Heading4Char">
    <w:name w:val="Heading 4 Char"/>
    <w:link w:val="Heading4"/>
    <w:rsid w:val="00FC3255"/>
    <w:rPr>
      <w:rFonts w:ascii="Arial" w:hAnsi="Arial"/>
      <w:sz w:val="24"/>
      <w:lang w:val="en-GB"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rsid w:val="00FC3255"/>
    <w:pPr>
      <w:spacing w:after="120"/>
    </w:pPr>
    <w:rPr>
      <w:rFonts w:ascii="Arial" w:eastAsia="Times New Roman" w:hAnsi="Arial"/>
      <w:lang w:val="en-GB"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val="en-GB"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1103</Words>
  <Characters>5851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6941</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Ericsson User 1</cp:lastModifiedBy>
  <cp:revision>4</cp:revision>
  <dcterms:created xsi:type="dcterms:W3CDTF">2021-09-29T12:44:00Z</dcterms:created>
  <dcterms:modified xsi:type="dcterms:W3CDTF">2021-09-29T12:56:00Z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vt:lpwstr>
  </property>
</Properties>
</file>