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E53F" w14:textId="555A4AEC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136D3D" w:rsidRPr="00136D3D">
        <w:rPr>
          <w:b/>
          <w:noProof/>
          <w:sz w:val="24"/>
        </w:rPr>
        <w:t>C1-215665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191C135" w:rsidR="001E41F3" w:rsidRPr="00410371" w:rsidRDefault="002F00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477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0477DE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07C72B" w:rsidR="001E41F3" w:rsidRPr="00410371" w:rsidRDefault="00136D3D" w:rsidP="00547111">
            <w:pPr>
              <w:pStyle w:val="CRCoverPage"/>
              <w:spacing w:after="0"/>
              <w:rPr>
                <w:noProof/>
              </w:rPr>
            </w:pPr>
            <w:r w:rsidRPr="00136D3D">
              <w:rPr>
                <w:b/>
                <w:noProof/>
                <w:sz w:val="28"/>
              </w:rPr>
              <w:t>0785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0961215" w:rsidR="001E41F3" w:rsidRPr="00410371" w:rsidRDefault="002F00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477D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004E6E" w:rsidR="00F25D98" w:rsidRDefault="00B760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4A2D6A4" w:rsidR="00F25D98" w:rsidRDefault="00B7608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5412DB" w:rsidR="001E41F3" w:rsidRDefault="008C6DAD">
            <w:pPr>
              <w:pStyle w:val="CRCoverPage"/>
              <w:spacing w:after="0"/>
              <w:ind w:left="100"/>
              <w:rPr>
                <w:noProof/>
              </w:rPr>
            </w:pPr>
            <w:r w:rsidRPr="00FB2E19">
              <w:rPr>
                <w:rFonts w:eastAsia="SimSun"/>
              </w:rPr>
              <w:t>SOR-CMCI rule</w:t>
            </w:r>
            <w:r>
              <w:rPr>
                <w:rFonts w:eastAsia="SimSun"/>
              </w:rPr>
              <w:t xml:space="preserve"> </w:t>
            </w:r>
            <w:r w:rsidRPr="00FB2E19">
              <w:t>IMS registration related signalling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A5A0E7A" w:rsidR="001E41F3" w:rsidRDefault="002F0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BB0059C" w:rsidR="001E41F3" w:rsidRDefault="000477DE">
            <w:pPr>
              <w:pStyle w:val="CRCoverPage"/>
              <w:spacing w:after="0"/>
              <w:ind w:left="100"/>
              <w:rPr>
                <w:noProof/>
              </w:rPr>
            </w:pPr>
            <w:r w:rsidRPr="007346CE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80802F" w:rsidR="001E41F3" w:rsidRDefault="002F0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207F6E" w:rsidR="001E41F3" w:rsidRDefault="002F00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28A4C5C" w:rsidR="001E41F3" w:rsidRDefault="002F0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8003807" w:rsidR="001E41F3" w:rsidRDefault="008C6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</w:t>
            </w:r>
            <w:r w:rsidRPr="00FB2E19">
              <w:rPr>
                <w:rFonts w:eastAsia="SimSun"/>
              </w:rPr>
              <w:t>SOR-CMCI rule</w:t>
            </w:r>
            <w:r>
              <w:rPr>
                <w:rFonts w:eastAsia="SimSun"/>
              </w:rPr>
              <w:t xml:space="preserve"> </w:t>
            </w:r>
            <w:r w:rsidR="00BE46A1">
              <w:rPr>
                <w:rFonts w:eastAsia="SimSun"/>
              </w:rPr>
              <w:t>“</w:t>
            </w:r>
            <w:r w:rsidRPr="00FB2E19">
              <w:t>IMS registration related signalling</w:t>
            </w:r>
            <w:r w:rsidR="00BE46A1">
              <w:t>”</w:t>
            </w:r>
            <w:r>
              <w:t xml:space="preserve"> the indications defined TS 24.501 for “avoiding double barring” </w:t>
            </w:r>
            <w:r w:rsidR="00BE46A1">
              <w:t>are</w:t>
            </w:r>
            <w:r>
              <w:t xml:space="preserve"> re-used. </w:t>
            </w:r>
            <w:proofErr w:type="gramStart"/>
            <w:r>
              <w:t>However</w:t>
            </w:r>
            <w:proofErr w:type="gramEnd"/>
            <w:r>
              <w:t xml:space="preserve"> </w:t>
            </w:r>
            <w:r w:rsidR="00BE46A1">
              <w:t>according to TS</w:t>
            </w:r>
            <w:r>
              <w:t xml:space="preserve"> 24.501 IMS informs NAS only about MO related </w:t>
            </w:r>
            <w:r w:rsidRPr="00FB2E19">
              <w:t>IMS registration signalling</w:t>
            </w:r>
            <w:r>
              <w:t xml:space="preserve">. </w:t>
            </w:r>
            <w:proofErr w:type="gramStart"/>
            <w:r>
              <w:t>In order to</w:t>
            </w:r>
            <w:proofErr w:type="gramEnd"/>
            <w:r>
              <w:t xml:space="preserve"> ensure a re-use the same should apply for the </w:t>
            </w:r>
            <w:r w:rsidRPr="00FB2E19">
              <w:rPr>
                <w:rFonts w:eastAsia="SimSun"/>
              </w:rPr>
              <w:t>SOR-CMCI rule</w:t>
            </w:r>
            <w:r>
              <w:rPr>
                <w:rFonts w:eastAsia="SimSu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1679474" w:rsidR="001E41F3" w:rsidRDefault="008C6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</w:t>
            </w:r>
            <w:r w:rsidRPr="00FB2E19">
              <w:rPr>
                <w:rFonts w:eastAsia="SimSun"/>
              </w:rPr>
              <w:t>SOR-CMCI rule</w:t>
            </w:r>
            <w:r>
              <w:rPr>
                <w:rFonts w:eastAsia="SimSun"/>
              </w:rPr>
              <w:t xml:space="preserve"> </w:t>
            </w:r>
            <w:r w:rsidRPr="00FB2E19">
              <w:t>IMS registration related signalling</w:t>
            </w:r>
            <w:r>
              <w:t xml:space="preserve"> is only applicable for MO IMS Signalling.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9D57085" w:rsidR="001E41F3" w:rsidRDefault="008C6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IMS indic</w:t>
            </w:r>
            <w:r w:rsidR="00BE46A1">
              <w:rPr>
                <w:noProof/>
              </w:rPr>
              <w:t>a</w:t>
            </w:r>
            <w:r>
              <w:rPr>
                <w:noProof/>
              </w:rPr>
              <w:t xml:space="preserve">tions required for </w:t>
            </w:r>
            <w:r w:rsidRPr="00FB2E19">
              <w:rPr>
                <w:rFonts w:eastAsia="SimSun"/>
              </w:rPr>
              <w:t xml:space="preserve">SOR-CMCI </w:t>
            </w:r>
            <w:r>
              <w:rPr>
                <w:rFonts w:eastAsia="SimSun"/>
              </w:rPr>
              <w:t>would differ from the already defined one fo</w:t>
            </w:r>
            <w:r w:rsidR="00136D3D">
              <w:rPr>
                <w:rFonts w:eastAsia="SimSun"/>
              </w:rPr>
              <w:t>r</w:t>
            </w:r>
            <w:r>
              <w:rPr>
                <w:rFonts w:eastAsia="SimSun"/>
              </w:rPr>
              <w:t xml:space="preserve"> </w:t>
            </w:r>
            <w:r>
              <w:rPr>
                <w:noProof/>
              </w:rPr>
              <w:t xml:space="preserve">double barring in case of </w:t>
            </w:r>
            <w:r w:rsidRPr="00FB2E19">
              <w:t>IMS registration related signalling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E633F7" w:rsidR="001E41F3" w:rsidRDefault="00136D3D">
            <w:pPr>
              <w:pStyle w:val="CRCoverPage"/>
              <w:spacing w:after="0"/>
              <w:ind w:left="100"/>
              <w:rPr>
                <w:noProof/>
              </w:rPr>
            </w:pPr>
            <w:r>
              <w:t>C.4</w:t>
            </w:r>
            <w:r w:rsidRPr="00FB2E19"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8AB66A" w14:textId="77777777" w:rsidR="003673D8" w:rsidRPr="00FB2E19" w:rsidRDefault="003673D8" w:rsidP="003673D8">
      <w:pPr>
        <w:pStyle w:val="Heading3"/>
      </w:pPr>
      <w:bookmarkStart w:id="1" w:name="_Toc83313389"/>
      <w:r>
        <w:lastRenderedPageBreak/>
        <w:t>C.4</w:t>
      </w:r>
      <w:r w:rsidRPr="00FB2E19">
        <w:t>.2</w:t>
      </w:r>
      <w:r w:rsidRPr="00FB2E19">
        <w:tab/>
        <w:t>Applying SOR-CMCI in the UE</w:t>
      </w:r>
      <w:bookmarkEnd w:id="1"/>
    </w:p>
    <w:p w14:paraId="7584E150" w14:textId="77777777" w:rsidR="003673D8" w:rsidRDefault="003673D8" w:rsidP="003673D8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05C4ADFB" w14:textId="77777777" w:rsidR="003673D8" w:rsidRPr="00FB2E19" w:rsidRDefault="003673D8" w:rsidP="003673D8">
      <w:pPr>
        <w:pStyle w:val="B1"/>
      </w:pPr>
      <w:r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 xml:space="preserve">to infinity and shall ignore the corresponding </w:t>
      </w:r>
      <w:r w:rsidRPr="00FB2E19">
        <w:t>SOR-CMCI rules</w:t>
      </w:r>
      <w:r>
        <w:t xml:space="preserve"> for this service;</w:t>
      </w:r>
    </w:p>
    <w:p w14:paraId="655329A8" w14:textId="77777777" w:rsidR="003673D8" w:rsidRPr="00FB2E19" w:rsidRDefault="003673D8" w:rsidP="003673D8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42720A11" w14:textId="77777777" w:rsidR="003673D8" w:rsidRPr="00FB2E19" w:rsidRDefault="003673D8" w:rsidP="003673D8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2BF90791" w14:textId="77777777" w:rsidR="003673D8" w:rsidRPr="007D41BB" w:rsidRDefault="003673D8" w:rsidP="003673D8">
      <w:pPr>
        <w:pStyle w:val="B2"/>
      </w:pPr>
      <w:r w:rsidRPr="00FB2E19">
        <w:rPr>
          <w:rFonts w:eastAsia="SimSun"/>
        </w:rPr>
        <w:tab/>
      </w:r>
      <w:r w:rsidRPr="007D41BB">
        <w:rPr>
          <w:rFonts w:eastAsia="SimSun"/>
        </w:rPr>
        <w:t>the UE shall check whether it has a PDU session with a DNN matching to the DNN included in SOR-CMCI, and if any, the UE shall</w:t>
      </w:r>
      <w:r w:rsidRPr="007D41BB">
        <w:t xml:space="preserve">, if the timer value is not zero, start an associated timer </w:t>
      </w:r>
      <w:proofErr w:type="spellStart"/>
      <w:r w:rsidRPr="007D41BB">
        <w:t>Tsor</w:t>
      </w:r>
      <w:proofErr w:type="spellEnd"/>
      <w:r w:rsidRPr="007D41BB">
        <w:t>-cm with the value included in the SOR-</w:t>
      </w:r>
      <w:proofErr w:type="gramStart"/>
      <w:r w:rsidRPr="007D41BB">
        <w:t>CMCI</w:t>
      </w:r>
      <w:r w:rsidRPr="007D41BB">
        <w:rPr>
          <w:rFonts w:eastAsia="SimSun"/>
        </w:rPr>
        <w:t>;</w:t>
      </w:r>
      <w:proofErr w:type="gramEnd"/>
    </w:p>
    <w:p w14:paraId="0BA413E8" w14:textId="77777777" w:rsidR="003673D8" w:rsidRPr="007D41BB" w:rsidRDefault="003673D8" w:rsidP="003673D8">
      <w:pPr>
        <w:pStyle w:val="B2"/>
      </w:pPr>
      <w:r w:rsidRPr="007D41BB">
        <w:t>b)</w:t>
      </w:r>
      <w:r w:rsidRPr="007D41BB">
        <w:tab/>
        <w:t>S-NSSAI SST of the PDU session:</w:t>
      </w:r>
    </w:p>
    <w:p w14:paraId="309C50AC" w14:textId="77777777" w:rsidR="003673D8" w:rsidRDefault="003673D8" w:rsidP="003673D8">
      <w:pPr>
        <w:pStyle w:val="B2"/>
      </w:pPr>
      <w:r w:rsidRPr="007D41BB">
        <w:tab/>
        <w:t xml:space="preserve">the UE shall check whether it has a PDU session with a S-NSSAI SST matching the S-NSSAI SST included in SOR-CMCI, and if any, the UE shall, if the timer value is not zero, start an associated timer </w:t>
      </w:r>
      <w:proofErr w:type="spellStart"/>
      <w:r w:rsidRPr="007D41BB">
        <w:t>Tsor</w:t>
      </w:r>
      <w:proofErr w:type="spellEnd"/>
      <w:r w:rsidRPr="007D41BB">
        <w:t>-cm with the value included in the SOR-</w:t>
      </w:r>
      <w:proofErr w:type="gramStart"/>
      <w:r w:rsidRPr="007D41BB">
        <w:t>CMCI;</w:t>
      </w:r>
      <w:proofErr w:type="gramEnd"/>
    </w:p>
    <w:p w14:paraId="77CFA275" w14:textId="77777777" w:rsidR="003673D8" w:rsidRDefault="003673D8" w:rsidP="003673D8">
      <w:pPr>
        <w:pStyle w:val="B2"/>
      </w:pPr>
      <w:r>
        <w:t>b1)</w:t>
      </w:r>
      <w:r>
        <w:tab/>
        <w:t>S-NSSAI SST and SD of the PDU session:</w:t>
      </w:r>
    </w:p>
    <w:p w14:paraId="739869BF" w14:textId="77777777" w:rsidR="003673D8" w:rsidRPr="00FB2E19" w:rsidRDefault="003673D8" w:rsidP="003673D8">
      <w:pPr>
        <w:pStyle w:val="B2"/>
      </w:pPr>
      <w:r>
        <w:tab/>
        <w:t xml:space="preserve">the UE shall check whether it has a PDU session with a S-NSSAI SST and SD matching the S-NSSAI SST and SD included in SOR-CMCI, and if any, the UE shall set the associated timer </w:t>
      </w:r>
      <w:proofErr w:type="spellStart"/>
      <w:r>
        <w:t>Tsor</w:t>
      </w:r>
      <w:proofErr w:type="spellEnd"/>
      <w:r>
        <w:t>-cm to the value included in the SOR-</w:t>
      </w:r>
      <w:proofErr w:type="gramStart"/>
      <w:r>
        <w:t>CMCI;</w:t>
      </w:r>
      <w:proofErr w:type="gramEnd"/>
    </w:p>
    <w:p w14:paraId="391DBF58" w14:textId="39BFF717" w:rsidR="003673D8" w:rsidRPr="00FB2E19" w:rsidRDefault="003673D8" w:rsidP="003673D8">
      <w:pPr>
        <w:pStyle w:val="B2"/>
      </w:pPr>
      <w:r>
        <w:t>c</w:t>
      </w:r>
      <w:r w:rsidRPr="00FB2E19">
        <w:t>)</w:t>
      </w:r>
      <w:r w:rsidRPr="00FB2E19">
        <w:tab/>
      </w:r>
      <w:ins w:id="2" w:author="GruberRo2" w:date="2021-09-27T15:25:00Z">
        <w:r>
          <w:t xml:space="preserve">MO </w:t>
        </w:r>
      </w:ins>
      <w:r w:rsidRPr="00FB2E19">
        <w:t>IMS registration related signalling:</w:t>
      </w:r>
    </w:p>
    <w:p w14:paraId="45426FA8" w14:textId="77777777" w:rsidR="003673D8" w:rsidRPr="00FB2E19" w:rsidRDefault="003673D8" w:rsidP="003673D8">
      <w:pPr>
        <w:pStyle w:val="B2"/>
      </w:pPr>
      <w:r w:rsidRPr="00FB2E19">
        <w:tab/>
        <w:t>the UE shall check whether IMS registration related signalling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FB2E19">
        <w:t>;</w:t>
      </w:r>
      <w:proofErr w:type="gramEnd"/>
    </w:p>
    <w:p w14:paraId="20C24DF5" w14:textId="77777777" w:rsidR="003673D8" w:rsidRPr="00FB2E19" w:rsidRDefault="003673D8" w:rsidP="003673D8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935863F" w14:textId="77777777" w:rsidR="003673D8" w:rsidRPr="00FB2E19" w:rsidRDefault="003673D8" w:rsidP="003673D8">
      <w:pPr>
        <w:pStyle w:val="B2"/>
      </w:pPr>
      <w:r w:rsidRPr="00FB2E19">
        <w:tab/>
        <w:t>the UE shall check whether MMTEL voice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FB2E19">
        <w:t>;</w:t>
      </w:r>
      <w:proofErr w:type="gramEnd"/>
    </w:p>
    <w:p w14:paraId="756BFB58" w14:textId="77777777" w:rsidR="003673D8" w:rsidRPr="00FB2E19" w:rsidRDefault="003673D8" w:rsidP="003673D8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4A9664B7" w14:textId="77777777" w:rsidR="003673D8" w:rsidRPr="00FB2E19" w:rsidRDefault="003673D8" w:rsidP="003673D8">
      <w:pPr>
        <w:pStyle w:val="B2"/>
      </w:pPr>
      <w:r w:rsidRPr="00FB2E19">
        <w:tab/>
        <w:t>the UE shall check whether MMTEL video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FB2E19">
        <w:t>;</w:t>
      </w:r>
      <w:proofErr w:type="gramEnd"/>
    </w:p>
    <w:p w14:paraId="06A2A32A" w14:textId="77777777" w:rsidR="003673D8" w:rsidRPr="00FB2E19" w:rsidRDefault="003673D8" w:rsidP="003673D8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285A3E34" w14:textId="77777777" w:rsidR="003673D8" w:rsidRPr="00FB2E19" w:rsidRDefault="003673D8" w:rsidP="003673D8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2911105B" w14:textId="77777777" w:rsidR="003673D8" w:rsidRPr="00FB2E19" w:rsidRDefault="003673D8" w:rsidP="003673D8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0EAD4722" w14:textId="77777777" w:rsidR="003673D8" w:rsidRPr="00FB2E19" w:rsidRDefault="003673D8" w:rsidP="003673D8">
      <w:pPr>
        <w:pStyle w:val="B2"/>
      </w:pPr>
      <w:r w:rsidRPr="00FB2E19">
        <w:tab/>
        <w:t>the UE shall</w:t>
      </w:r>
      <w:r w:rsidRPr="00AE0600">
        <w:t>, if the timer value is not zero, start an</w:t>
      </w:r>
      <w:r w:rsidRPr="00FB2E19">
        <w:t xml:space="preserve">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AE0600">
        <w:t xml:space="preserve"> .</w:t>
      </w:r>
      <w:proofErr w:type="gramEnd"/>
    </w:p>
    <w:p w14:paraId="288E8F30" w14:textId="77777777" w:rsidR="003673D8" w:rsidRDefault="003673D8" w:rsidP="003673D8">
      <w:r>
        <w:t>If the SOR-CMCI is available, and</w:t>
      </w:r>
    </w:p>
    <w:p w14:paraId="0017E1E2" w14:textId="77777777" w:rsidR="003673D8" w:rsidRDefault="003673D8" w:rsidP="003673D8">
      <w:pPr>
        <w:pStyle w:val="B1"/>
      </w:pPr>
      <w:r>
        <w:t>-</w:t>
      </w:r>
      <w:r>
        <w:tab/>
        <w:t>there is no SOR-CMCI rule (the contents of the SOR-CMCI are empty</w:t>
      </w:r>
      <w:proofErr w:type="gramStart"/>
      <w:r>
        <w:t>);</w:t>
      </w:r>
      <w:proofErr w:type="gramEnd"/>
      <w:r>
        <w:t xml:space="preserve"> </w:t>
      </w:r>
    </w:p>
    <w:p w14:paraId="2F414C7B" w14:textId="77777777" w:rsidR="003673D8" w:rsidRDefault="003673D8" w:rsidP="003673D8">
      <w:pPr>
        <w:pStyle w:val="B1"/>
      </w:pPr>
      <w:r>
        <w:t>-</w:t>
      </w:r>
      <w:r>
        <w:tab/>
        <w:t>there are one or more SOR-CMCI rules but there is no criterion matched with any ongoing PDU session or service; or</w:t>
      </w:r>
    </w:p>
    <w:p w14:paraId="771FD90F" w14:textId="77777777" w:rsidR="003673D8" w:rsidRDefault="003673D8" w:rsidP="003673D8">
      <w:pPr>
        <w:pStyle w:val="B1"/>
      </w:pPr>
      <w:r>
        <w:lastRenderedPageBreak/>
        <w:t>-</w:t>
      </w:r>
      <w:r>
        <w:tab/>
        <w:t xml:space="preserve">there are one or more SOR-CMCI rules and there is one or more criteria matched with an ongoing PDU session or service, but the highest timer value associated with the matched criteria is equal to </w:t>
      </w:r>
      <w:proofErr w:type="gramStart"/>
      <w:r>
        <w:t>zero;</w:t>
      </w:r>
      <w:proofErr w:type="gramEnd"/>
    </w:p>
    <w:p w14:paraId="1BD6FBC7" w14:textId="77777777" w:rsidR="003673D8" w:rsidRDefault="003673D8" w:rsidP="003673D8">
      <w:r>
        <w:t xml:space="preserve">then there is no </w:t>
      </w:r>
      <w:proofErr w:type="spellStart"/>
      <w:r>
        <w:t>Tsor</w:t>
      </w:r>
      <w:proofErr w:type="spellEnd"/>
      <w:r>
        <w:t>-cm timer started for the PDU session or service.</w:t>
      </w:r>
    </w:p>
    <w:p w14:paraId="2185C75A" w14:textId="77777777" w:rsidR="003673D8" w:rsidRDefault="003673D8" w:rsidP="003673D8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243D9B2B" w14:textId="77777777" w:rsidR="003673D8" w:rsidRDefault="003673D8" w:rsidP="003673D8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6A76816F" w14:textId="77777777" w:rsidR="003673D8" w:rsidRPr="00871DED" w:rsidRDefault="003673D8" w:rsidP="003673D8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>then the UE shall set</w:t>
      </w:r>
      <w:r>
        <w:t xml:space="preserve"> the </w:t>
      </w:r>
      <w:proofErr w:type="spellStart"/>
      <w:r>
        <w:t>Tsor</w:t>
      </w:r>
      <w:proofErr w:type="spellEnd"/>
      <w:r>
        <w:t>-cm timer associated to the PDU session</w:t>
      </w:r>
      <w:r w:rsidRPr="00EE201A">
        <w:t xml:space="preserve"> or the service</w:t>
      </w:r>
      <w:r>
        <w:t xml:space="preserve"> to infinity; or</w:t>
      </w:r>
    </w:p>
    <w:p w14:paraId="5F505DBB" w14:textId="77777777" w:rsidR="003673D8" w:rsidRDefault="003673D8" w:rsidP="003673D8">
      <w:pPr>
        <w:pStyle w:val="B1"/>
      </w:pPr>
      <w:r w:rsidRPr="00871DED">
        <w:t>-</w:t>
      </w:r>
      <w:r>
        <w:tab/>
        <w:t>F</w:t>
      </w:r>
      <w:r w:rsidRPr="00871DED">
        <w:t xml:space="preserve">or all other cases, if a matching criterion is found then the UE shall set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 xml:space="preserve">-cm timer for the new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2928CA0B" w14:textId="77777777" w:rsidR="003673D8" w:rsidRDefault="003673D8" w:rsidP="003673D8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1CDBCC2F" w14:textId="77777777" w:rsidR="003673D8" w:rsidRDefault="003673D8" w:rsidP="003673D8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3734E5CA" w14:textId="77777777" w:rsidR="003673D8" w:rsidRDefault="003673D8" w:rsidP="003673D8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03605180" w14:textId="77777777" w:rsidR="003673D8" w:rsidRPr="00E33C4D" w:rsidRDefault="003673D8" w:rsidP="003673D8">
      <w:r w:rsidRPr="00E33C4D"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21234A2F" w14:textId="77777777" w:rsidR="003673D8" w:rsidRDefault="003673D8" w:rsidP="003673D8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61E1A6C4" w14:textId="77777777" w:rsidR="003673D8" w:rsidRDefault="003673D8" w:rsidP="003673D8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 xml:space="preserve">-cm timer in the new SOR-CMCI indicates the value "infinity", then the </w:t>
      </w:r>
      <w:proofErr w:type="spellStart"/>
      <w:r w:rsidRPr="00FB0510">
        <w:t>Tsor</w:t>
      </w:r>
      <w:proofErr w:type="spellEnd"/>
      <w:r w:rsidRPr="00FB0510">
        <w:t xml:space="preserve">-cm timer value for the associated PDU session or service shall be set to </w:t>
      </w:r>
      <w:proofErr w:type="gramStart"/>
      <w:r w:rsidRPr="00FB0510">
        <w:t>infinity;</w:t>
      </w:r>
      <w:proofErr w:type="gramEnd"/>
    </w:p>
    <w:p w14:paraId="28C7A82A" w14:textId="77777777" w:rsidR="003673D8" w:rsidRDefault="003673D8" w:rsidP="003673D8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0E8B0982" w14:textId="77777777" w:rsidR="003673D8" w:rsidRPr="00F22054" w:rsidRDefault="003673D8" w:rsidP="003673D8">
      <w:pPr>
        <w:pStyle w:val="B1"/>
      </w:pPr>
      <w:r>
        <w:t>-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06F88730" w14:textId="77777777" w:rsidR="003673D8" w:rsidRPr="00980BA5" w:rsidRDefault="003673D8" w:rsidP="003673D8">
      <w:r>
        <w:t xml:space="preserve">While one or more </w:t>
      </w:r>
      <w:proofErr w:type="spellStart"/>
      <w:r>
        <w:t>Tsor</w:t>
      </w:r>
      <w:proofErr w:type="spellEnd"/>
      <w:r>
        <w:t>-cm timers are running, u</w:t>
      </w:r>
      <w:r w:rsidRPr="00F22054">
        <w:t xml:space="preserve">pon </w:t>
      </w:r>
      <w:r>
        <w:t xml:space="preserve">an update of the </w:t>
      </w:r>
      <w:r w:rsidRPr="009E5B6E">
        <w:t>"</w:t>
      </w:r>
      <w:proofErr w:type="gramStart"/>
      <w:r w:rsidRPr="009E5B6E">
        <w:t>user controlled</w:t>
      </w:r>
      <w:proofErr w:type="gramEnd"/>
      <w:r w:rsidRPr="009E5B6E">
        <w:t xml:space="preserve"> list of services exempted from release due to SOR"</w:t>
      </w:r>
      <w:r>
        <w:t xml:space="preserve"> by the user</w:t>
      </w:r>
      <w:r w:rsidRPr="00F22054">
        <w:t>, the UE shall</w:t>
      </w:r>
      <w:r>
        <w:t xml:space="preserve"> check if </w:t>
      </w:r>
      <w:r w:rsidRPr="0054391C">
        <w:t xml:space="preserve">any ongoing service is included </w:t>
      </w:r>
      <w:r>
        <w:t xml:space="preserve">in the updated </w:t>
      </w:r>
      <w:r w:rsidRPr="009E5B6E">
        <w:t>"user controlled list of services exempted from release due to SOR"</w:t>
      </w:r>
      <w:r>
        <w:t>:</w:t>
      </w:r>
    </w:p>
    <w:p w14:paraId="0766F071" w14:textId="77777777" w:rsidR="003673D8" w:rsidRDefault="003673D8" w:rsidP="003673D8">
      <w:pPr>
        <w:pStyle w:val="B1"/>
      </w:pPr>
      <w:r>
        <w:t>a)</w:t>
      </w:r>
      <w:r w:rsidRPr="00644A58">
        <w:tab/>
      </w:r>
      <w:r>
        <w:t>i</w:t>
      </w:r>
      <w:r w:rsidRPr="00871DED">
        <w:t xml:space="preserve">f </w:t>
      </w:r>
      <w:r>
        <w:t xml:space="preserve">an ongoing service is included in </w:t>
      </w:r>
      <w:bookmarkStart w:id="3" w:name="_Hlk69892732"/>
      <w:r w:rsidRPr="0054391C">
        <w:t>the updated "</w:t>
      </w:r>
      <w:proofErr w:type="gramStart"/>
      <w:r w:rsidRPr="0054391C">
        <w:t>user controlled</w:t>
      </w:r>
      <w:proofErr w:type="gramEnd"/>
      <w:r w:rsidRPr="0054391C">
        <w:t xml:space="preserve"> list of services exempted from release due to SOR"</w:t>
      </w:r>
      <w:bookmarkEnd w:id="3"/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is not infinity</w:t>
      </w:r>
      <w:r w:rsidRPr="00871DED">
        <w:t xml:space="preserve">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>-cm timer value for the associated service shall be set to infinity</w:t>
      </w:r>
      <w:r>
        <w:t>;</w:t>
      </w:r>
    </w:p>
    <w:p w14:paraId="1322D4C7" w14:textId="77777777" w:rsidR="003673D8" w:rsidRDefault="003673D8" w:rsidP="003673D8">
      <w:pPr>
        <w:pStyle w:val="B1"/>
      </w:pPr>
      <w:r>
        <w:t>b)</w:t>
      </w:r>
      <w:r w:rsidRPr="00644A58">
        <w:tab/>
      </w:r>
      <w:r>
        <w:t>i</w:t>
      </w:r>
      <w:r w:rsidRPr="00871DED">
        <w:t xml:space="preserve">f </w:t>
      </w:r>
      <w:r>
        <w:t xml:space="preserve">no ongoing service is included in </w:t>
      </w:r>
      <w:r w:rsidRPr="0054391C">
        <w:t>the updated "</w:t>
      </w:r>
      <w:proofErr w:type="gramStart"/>
      <w:r w:rsidRPr="0054391C">
        <w:t>user controlled</w:t>
      </w:r>
      <w:proofErr w:type="gramEnd"/>
      <w:r w:rsidRPr="0054391C">
        <w:t xml:space="preserve"> list of services exempted from release due to SOR"</w:t>
      </w:r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was previously set to infinity,</w:t>
      </w:r>
      <w:r w:rsidRPr="001D4863">
        <w:t xml:space="preserve"> </w:t>
      </w:r>
      <w:r>
        <w:t xml:space="preserve">then </w:t>
      </w:r>
      <w:r w:rsidRPr="001D4863">
        <w:t xml:space="preserve">the UE shall check if there is a matching criterion found </w:t>
      </w:r>
      <w:r>
        <w:t xml:space="preserve">in the </w:t>
      </w:r>
      <w:r w:rsidRPr="001D4863">
        <w:t>SOR-CMCI</w:t>
      </w:r>
      <w:r>
        <w:t>:</w:t>
      </w:r>
    </w:p>
    <w:p w14:paraId="3A4992D6" w14:textId="77777777" w:rsidR="003673D8" w:rsidRDefault="003673D8" w:rsidP="003673D8">
      <w:pPr>
        <w:pStyle w:val="B2"/>
      </w:pPr>
      <w:r>
        <w:rPr>
          <w:rFonts w:hint="eastAsia"/>
          <w:lang w:eastAsia="ja-JP"/>
        </w:rPr>
        <w:t>1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found for the service in the SOR-CMCI, and the value of </w:t>
      </w:r>
      <w:proofErr w:type="spellStart"/>
      <w:r>
        <w:t>Tsor</w:t>
      </w:r>
      <w:proofErr w:type="spellEnd"/>
      <w:r>
        <w:t xml:space="preserve">-cm timer in the SOR-CMCI is other than infinity and does not exceed the highest value of the </w:t>
      </w:r>
      <w:r w:rsidRPr="00871DED">
        <w:t>current value</w:t>
      </w:r>
      <w:r>
        <w:t xml:space="preserve">s of all running </w:t>
      </w:r>
      <w:proofErr w:type="spellStart"/>
      <w:r>
        <w:t>Tsor</w:t>
      </w:r>
      <w:proofErr w:type="spellEnd"/>
      <w:r>
        <w:t xml:space="preserve">-cm timers,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 xml:space="preserve">timer value for the associated service shall be replaced with the value in the SOR-CMCI, </w:t>
      </w:r>
      <w:r w:rsidRPr="00FB0510">
        <w:t>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3392EC97" w14:textId="77777777" w:rsidR="003673D8" w:rsidRDefault="003673D8" w:rsidP="003673D8">
      <w:pPr>
        <w:pStyle w:val="B2"/>
        <w:rPr>
          <w:lang w:eastAsia="ja-JP"/>
        </w:rPr>
      </w:pPr>
      <w:r>
        <w:rPr>
          <w:rFonts w:hint="eastAsia"/>
          <w:lang w:eastAsia="ja-JP"/>
        </w:rPr>
        <w:lastRenderedPageBreak/>
        <w:t>2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not found for the service in the SOR-CMCI,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 xml:space="preserve">-cm timer value for the associated service shall be set to </w:t>
      </w:r>
      <w:r>
        <w:t>zero; or</w:t>
      </w:r>
    </w:p>
    <w:p w14:paraId="268B3652" w14:textId="77777777" w:rsidR="003673D8" w:rsidRPr="008831C4" w:rsidRDefault="003673D8" w:rsidP="003673D8">
      <w:pPr>
        <w:pStyle w:val="B1"/>
        <w:rPr>
          <w:noProof/>
        </w:rPr>
      </w:pPr>
      <w:r>
        <w:t>c)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services are kept unchanged</w:t>
      </w:r>
      <w:r w:rsidRPr="00F22054">
        <w:t>.</w:t>
      </w:r>
    </w:p>
    <w:p w14:paraId="45AFBCFC" w14:textId="77777777" w:rsidR="003673D8" w:rsidRDefault="003673D8" w:rsidP="003673D8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</w:t>
      </w:r>
      <w:proofErr w:type="gramStart"/>
      <w:r w:rsidRPr="00FB2E19">
        <w:rPr>
          <w:rFonts w:eastAsia="SimSun"/>
        </w:rPr>
        <w:t>released</w:t>
      </w:r>
      <w:proofErr w:type="gramEnd"/>
      <w:r w:rsidRPr="00FB2E19">
        <w:rPr>
          <w:rFonts w:eastAsia="SimSun"/>
        </w:rPr>
        <w:t xml:space="preserve">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01F1D72F" w14:textId="77777777" w:rsidR="003673D8" w:rsidRDefault="003673D8" w:rsidP="003673D8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 xml:space="preserve">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  <w:r w:rsidRPr="00FB2E19">
        <w:rPr>
          <w:rFonts w:eastAsia="SimSun"/>
        </w:rPr>
        <w:t xml:space="preserve"> </w:t>
      </w:r>
    </w:p>
    <w:p w14:paraId="35D8CC10" w14:textId="77777777" w:rsidR="003673D8" w:rsidRDefault="003673D8" w:rsidP="003673D8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FB2E19">
        <w:rPr>
          <w:rFonts w:eastAsia="SimSun"/>
        </w:rPr>
        <w:t>enters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</w:t>
      </w:r>
      <w:proofErr w:type="gramStart"/>
      <w:r w:rsidRPr="00FB2E19">
        <w:t>)</w:t>
      </w:r>
      <w:r>
        <w:rPr>
          <w:rFonts w:eastAsia="SimSun"/>
        </w:rPr>
        <w:t>;</w:t>
      </w:r>
      <w:proofErr w:type="gramEnd"/>
      <w:r w:rsidRPr="00FB2E19">
        <w:rPr>
          <w:rFonts w:eastAsia="SimSun"/>
        </w:rPr>
        <w:t xml:space="preserve"> </w:t>
      </w:r>
    </w:p>
    <w:p w14:paraId="59195F2D" w14:textId="77777777" w:rsidR="003673D8" w:rsidRDefault="003673D8" w:rsidP="003673D8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3D651844" w14:textId="77777777" w:rsidR="003673D8" w:rsidRDefault="003673D8" w:rsidP="003673D8">
      <w:pPr>
        <w:pStyle w:val="B1"/>
        <w:rPr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</w:t>
      </w:r>
      <w:proofErr w:type="gramStart"/>
      <w:r w:rsidRPr="00FB2E19">
        <w:t>)</w:t>
      </w:r>
      <w:r>
        <w:t>;</w:t>
      </w:r>
      <w:proofErr w:type="gramEnd"/>
      <w:r>
        <w:t xml:space="preserve"> </w:t>
      </w:r>
    </w:p>
    <w:p w14:paraId="6A60B727" w14:textId="77777777" w:rsidR="003673D8" w:rsidRDefault="003673D8" w:rsidP="003673D8">
      <w:pPr>
        <w:rPr>
          <w:lang w:eastAsia="zh-CN"/>
        </w:rPr>
      </w:pPr>
      <w:r w:rsidRPr="00FB2E19">
        <w:rPr>
          <w:rFonts w:eastAsia="SimSun"/>
        </w:rPr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1B5F33D4" w14:textId="77777777" w:rsidR="003673D8" w:rsidRDefault="003673D8" w:rsidP="003673D8">
      <w:pPr>
        <w:pStyle w:val="B1"/>
        <w:rPr>
          <w:rFonts w:eastAsia="SimSun"/>
        </w:rPr>
      </w:pPr>
      <w:r>
        <w:t>a)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SimSun"/>
        </w:rPr>
        <w:t>; or</w:t>
      </w:r>
    </w:p>
    <w:p w14:paraId="2E540BA2" w14:textId="77777777" w:rsidR="003673D8" w:rsidRDefault="003673D8" w:rsidP="003673D8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694F017E" w14:textId="77777777" w:rsidR="003673D8" w:rsidRDefault="003673D8" w:rsidP="003673D8">
      <w:r>
        <w:t xml:space="preserve">then the UE shall </w:t>
      </w:r>
      <w:r w:rsidRPr="00BD471C">
        <w:t xml:space="preserve">attempt to obtain service on a higher priority PLMN as specified in </w:t>
      </w:r>
      <w:r>
        <w:t>clause </w:t>
      </w:r>
      <w:r w:rsidRPr="00BD471C">
        <w:t>4.4.3.3 by acting as if timer T that controls periodic attempts has expired</w:t>
      </w:r>
      <w:r>
        <w:t>.</w:t>
      </w:r>
    </w:p>
    <w:p w14:paraId="16F92F18" w14:textId="77777777" w:rsidR="003673D8" w:rsidRDefault="003673D8" w:rsidP="003673D8">
      <w:pPr>
        <w:pStyle w:val="NO"/>
        <w:rPr>
          <w:rFonts w:eastAsia="SimSun"/>
        </w:rPr>
      </w:pPr>
      <w:r>
        <w:t>NOTE 4: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 xml:space="preserve">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>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709069E8" w14:textId="77777777" w:rsidR="003673D8" w:rsidRPr="004945D7" w:rsidRDefault="003673D8" w:rsidP="003673D8">
      <w:r>
        <w:rPr>
          <w:rFonts w:eastAsia="SimSun"/>
        </w:rPr>
        <w:t xml:space="preserve">When </w:t>
      </w:r>
      <w:r w:rsidRPr="00AE0600">
        <w:rPr>
          <w:rFonts w:eastAsia="SimSun"/>
        </w:rPr>
        <w:t xml:space="preserve">the UE determines that no </w:t>
      </w:r>
      <w:proofErr w:type="spellStart"/>
      <w:r w:rsidRPr="00AE0600">
        <w:rPr>
          <w:rFonts w:eastAsia="SimSun"/>
        </w:rPr>
        <w:t>Tsor</w:t>
      </w:r>
      <w:proofErr w:type="spellEnd"/>
      <w:r w:rsidRPr="00AE0600">
        <w:rPr>
          <w:rFonts w:eastAsia="SimSun"/>
        </w:rPr>
        <w:t xml:space="preserve">-cm timer is running,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6F3BE057" w14:textId="77777777" w:rsidR="003673D8" w:rsidRDefault="003673D8" w:rsidP="003673D8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671A5B92" w14:textId="77777777" w:rsidR="003673D8" w:rsidRDefault="003673D8" w:rsidP="003673D8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7937D484" w14:textId="77777777" w:rsidR="003673D8" w:rsidRDefault="003673D8" w:rsidP="003673D8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as specified in </w:t>
      </w:r>
      <w:r>
        <w:t>clause</w:t>
      </w:r>
      <w:r w:rsidRPr="00FB2E19">
        <w:t> 4.4.3.3 by acting as if timer T that controls periodic attempts has expired.</w:t>
      </w:r>
    </w:p>
    <w:p w14:paraId="6DE0BC0B" w14:textId="77777777" w:rsidR="003673D8" w:rsidRPr="00FB2E19" w:rsidRDefault="003673D8" w:rsidP="003673D8">
      <w:pPr>
        <w:pStyle w:val="NO"/>
        <w:rPr>
          <w:rFonts w:eastAsia="SimSun"/>
        </w:rPr>
      </w:pPr>
      <w:r>
        <w:t>NOTE 5: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619AE802" w14:textId="77777777" w:rsidR="003673D8" w:rsidRDefault="003673D8" w:rsidP="003673D8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58333" w14:textId="77777777" w:rsidR="005E3984" w:rsidRDefault="005E3984">
      <w:r>
        <w:separator/>
      </w:r>
    </w:p>
  </w:endnote>
  <w:endnote w:type="continuationSeparator" w:id="0">
    <w:p w14:paraId="6E9A243C" w14:textId="77777777" w:rsidR="005E3984" w:rsidRDefault="005E3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95E0F" w14:textId="77777777" w:rsidR="005E3984" w:rsidRDefault="005E3984">
      <w:r>
        <w:separator/>
      </w:r>
    </w:p>
  </w:footnote>
  <w:footnote w:type="continuationSeparator" w:id="0">
    <w:p w14:paraId="39C8E471" w14:textId="77777777" w:rsidR="005E3984" w:rsidRDefault="005E3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0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7DE"/>
    <w:rsid w:val="000A1F6F"/>
    <w:rsid w:val="000A6394"/>
    <w:rsid w:val="000B7FED"/>
    <w:rsid w:val="000C038A"/>
    <w:rsid w:val="000C6598"/>
    <w:rsid w:val="00136D3D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2F0044"/>
    <w:rsid w:val="00305409"/>
    <w:rsid w:val="003609EF"/>
    <w:rsid w:val="0036231A"/>
    <w:rsid w:val="00363DF6"/>
    <w:rsid w:val="003673D8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5E3984"/>
    <w:rsid w:val="00621188"/>
    <w:rsid w:val="006257ED"/>
    <w:rsid w:val="00677E82"/>
    <w:rsid w:val="00695808"/>
    <w:rsid w:val="006B46FB"/>
    <w:rsid w:val="006E21FB"/>
    <w:rsid w:val="0076678C"/>
    <w:rsid w:val="00780744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C6DAD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34ADB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57B7B"/>
    <w:rsid w:val="00B67B97"/>
    <w:rsid w:val="00B7608A"/>
    <w:rsid w:val="00B968C8"/>
    <w:rsid w:val="00BA3EC5"/>
    <w:rsid w:val="00BA51D9"/>
    <w:rsid w:val="00BB5DFC"/>
    <w:rsid w:val="00BD279D"/>
    <w:rsid w:val="00BD6BB8"/>
    <w:rsid w:val="00BE46A1"/>
    <w:rsid w:val="00BE70D2"/>
    <w:rsid w:val="00C043A4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673D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67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73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18</TotalTime>
  <Pages>4</Pages>
  <Words>1925</Words>
  <Characters>10976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GruberRo2</cp:lastModifiedBy>
  <cp:revision>6</cp:revision>
  <cp:lastPrinted>1899-12-31T23:00:00Z</cp:lastPrinted>
  <dcterms:created xsi:type="dcterms:W3CDTF">2021-09-27T12:08:00Z</dcterms:created>
  <dcterms:modified xsi:type="dcterms:W3CDTF">2021-09-29T12:38:00Z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