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2AF69" w14:textId="77777777" w:rsidR="00940204" w:rsidRDefault="00940204" w:rsidP="009402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C1-215663</w:t>
      </w:r>
    </w:p>
    <w:p w14:paraId="5E302636" w14:textId="77777777" w:rsidR="00940204" w:rsidRDefault="00940204" w:rsidP="00940204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E71DE13" w14:textId="77777777" w:rsidR="00A82F24" w:rsidRDefault="00A82F24" w:rsidP="00A82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C3-215073</w:t>
      </w:r>
    </w:p>
    <w:p w14:paraId="716180E6" w14:textId="77777777" w:rsidR="00A82F24" w:rsidRDefault="00A82F24" w:rsidP="00A82F24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90E4FB2" w14:textId="78D6E2F0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F52CA">
        <w:rPr>
          <w:b/>
          <w:noProof/>
          <w:sz w:val="24"/>
        </w:rPr>
        <w:t>5137</w:t>
      </w:r>
    </w:p>
    <w:p w14:paraId="022651AB" w14:textId="77777777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5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5483D098" w:rsidR="005F1692" w:rsidRDefault="005F1692" w:rsidP="005F1692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 xml:space="preserve">MBSTF. It is FFS </w:t>
      </w:r>
      <w:del w:id="6" w:author="Huawei [AEM] 09-2021" w:date="2021-09-21T15:44:00Z">
        <w:r w:rsidDel="003A599B">
          <w:rPr>
            <w:lang w:val="en-US"/>
          </w:rPr>
          <w:delText xml:space="preserve">if </w:delText>
        </w:r>
      </w:del>
      <w:ins w:id="7" w:author="Huawei [AEM] 09-2021" w:date="2021-09-21T15:44:00Z">
        <w:r w:rsidR="003A599B">
          <w:rPr>
            <w:lang w:val="en-US"/>
          </w:rPr>
          <w:t xml:space="preserve">whether </w:t>
        </w:r>
      </w:ins>
      <w:r>
        <w:rPr>
          <w:lang w:val="en-US"/>
        </w:rPr>
        <w:t xml:space="preserve">SA4 will also define stage 3 in coordination with CT3 and CT4 or if SA4 will delegate stage 3 work to </w:t>
      </w:r>
      <w:del w:id="8" w:author="Huawei [AEM] 09-2021" w:date="2021-09-21T15:45:00Z">
        <w:r w:rsidDel="003A599B">
          <w:rPr>
            <w:lang w:val="en-US"/>
          </w:rPr>
          <w:delText xml:space="preserve">a </w:delText>
        </w:r>
      </w:del>
      <w:r>
        <w:rPr>
          <w:lang w:val="en-US"/>
        </w:rPr>
        <w:t>CT WGs</w:t>
      </w:r>
      <w:r>
        <w:t>.</w:t>
      </w:r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9" w:author="Huawei [AEM] 09-2021" w:date="2021-09-21T15:45:00Z">
        <w:r w:rsidR="003A599B">
          <w:t xml:space="preserve">work </w:t>
        </w:r>
      </w:ins>
      <w:r>
        <w:t>will be captured.</w:t>
      </w:r>
      <w:del w:id="10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1" w:author="Huawei [AEM] 09-2021" w:date="2021-09-21T15:48:00Z"/>
          <w:lang w:eastAsia="zh-CN"/>
        </w:rPr>
      </w:pPr>
      <w:del w:id="12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3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4" w:author="Huawei [AEM] 09-2021" w:date="2021-09-09T08:55:00Z">
        <w:r w:rsidDel="00B157BD">
          <w:rPr>
            <w:lang w:val="en-US"/>
          </w:rPr>
          <w:delText>Potential n</w:delText>
        </w:r>
      </w:del>
      <w:ins w:id="15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6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17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18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19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0" w:author="Huawei [AEM] 09-2021" w:date="2021-09-09T08:55:00Z">
        <w:r w:rsidDel="00B157BD">
          <w:rPr>
            <w:lang w:val="en-US"/>
          </w:rPr>
          <w:delText>n</w:delText>
        </w:r>
      </w:del>
      <w:ins w:id="21" w:author="Huawei [AEM] 09-2021" w:date="2021-09-15T10:24:00Z">
        <w:r w:rsidR="00610A11">
          <w:rPr>
            <w:lang w:val="en-US"/>
          </w:rPr>
          <w:t>d</w:t>
        </w:r>
      </w:ins>
      <w:ins w:id="22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3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4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5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6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27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28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29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0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1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77777777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3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33" w:author="Huawei [AEM] 09-2021" w:date="2021-09-14T00:06:00Z">
        <w:r w:rsidR="00D26C84">
          <w:t xml:space="preserve">that </w:t>
        </w:r>
      </w:ins>
      <w:r>
        <w:t xml:space="preserve">are </w:t>
      </w:r>
      <w:del w:id="3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35" w:author="Huawei [AEM] 09-2021" w:date="2021-09-14T00:07:00Z">
        <w:r w:rsidDel="00D26C84">
          <w:delText xml:space="preserve">Stage </w:delText>
        </w:r>
      </w:del>
      <w:ins w:id="36" w:author="Huawei [AEM] 09-2021" w:date="2021-09-14T00:07:00Z">
        <w:r w:rsidR="00D26C84">
          <w:t>SA</w:t>
        </w:r>
      </w:ins>
      <w:r>
        <w:t>2</w:t>
      </w:r>
      <w:ins w:id="3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38" w:author="Huawei [AEM] 09-2021" w:date="2021-09-09T08:53:00Z"/>
        </w:rPr>
      </w:pPr>
      <w:del w:id="3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4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41" w:author="Huawei [AEM] 09-2021" w:date="2021-09-09T08:57:00Z">
        <w:r w:rsidDel="00B157BD">
          <w:rPr>
            <w:lang w:val="en-US"/>
          </w:rPr>
          <w:delText>d</w:delText>
        </w:r>
      </w:del>
      <w:ins w:id="4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4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4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45" w:author="Huawei [AEM] 09-2021" w:date="2021-09-09T08:59:00Z">
        <w:r w:rsidR="00B157BD">
          <w:rPr>
            <w:lang w:val="en-US"/>
          </w:rPr>
          <w:t>s</w:t>
        </w:r>
      </w:ins>
      <w:ins w:id="46" w:author="Huawei [AEM] 09-2021" w:date="2021-09-09T08:57:00Z">
        <w:r w:rsidR="00B157BD">
          <w:rPr>
            <w:lang w:val="en-US"/>
          </w:rPr>
          <w:t xml:space="preserve">, </w:t>
        </w:r>
      </w:ins>
      <w:ins w:id="4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4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4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5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51" w:author="Huawei [AEM] 09-2021" w:date="2021-09-09T08:58:00Z"/>
        </w:rPr>
      </w:pPr>
      <w:del w:id="52" w:author="Huawei [AEM] 09-2021" w:date="2021-09-09T08:58:00Z">
        <w:r w:rsidRPr="009F041A" w:rsidDel="00B157BD">
          <w:lastRenderedPageBreak/>
          <w:delText>-</w:delText>
        </w:r>
        <w:r w:rsidRPr="009F041A" w:rsidDel="00B157BD">
          <w:tab/>
        </w:r>
      </w:del>
      <w:del w:id="5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5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609A2BA0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5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158880FB" w:rsidR="005F1692" w:rsidRDefault="005F1692" w:rsidP="005F1692">
      <w:pPr>
        <w:pStyle w:val="EditorsNote"/>
      </w:pPr>
      <w:r>
        <w:t xml:space="preserve">Editor's note 4: Whether Nmbsf will be defined by CT3 or SA4 is </w:t>
      </w:r>
      <w:ins w:id="56" w:author="Huawei [AEM] 09-2021" w:date="2021-09-21T15:51:00Z">
        <w:r w:rsidR="00395C22">
          <w:t xml:space="preserve">still </w:t>
        </w:r>
      </w:ins>
      <w:r>
        <w:t>FFS.</w:t>
      </w:r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57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58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59" w:author="Huawei [AEM] 09-2021" w:date="2021-09-21T15:52:00Z">
        <w:r w:rsidR="00A8252C">
          <w:rPr>
            <w:lang w:val="en-US"/>
          </w:rPr>
          <w:t xml:space="preserve"> to support </w:t>
        </w:r>
      </w:ins>
      <w:ins w:id="60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1" w:author="Huawei [AEM] 09-2021" w:date="2021-09-21T15:53:00Z">
        <w:r w:rsidR="00A8252C">
          <w:t xml:space="preserve">Potential </w:t>
        </w:r>
      </w:ins>
      <w:del w:id="62" w:author="Huawei [AEM] 09-2021" w:date="2021-09-21T15:53:00Z">
        <w:r w:rsidDel="00A8252C">
          <w:delText>D</w:delText>
        </w:r>
      </w:del>
      <w:ins w:id="63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64" w:author="Huawei [AEM] 09-2021" w:date="2021-09-21T15:53:00Z">
        <w:r w:rsidR="00A8252C">
          <w:t xml:space="preserve">Potential </w:t>
        </w:r>
      </w:ins>
      <w:del w:id="65" w:author="Huawei [AEM] 09-2021" w:date="2021-09-21T15:53:00Z">
        <w:r w:rsidDel="00A8252C">
          <w:delText>D</w:delText>
        </w:r>
      </w:del>
      <w:ins w:id="66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77777777" w:rsidR="005F1692" w:rsidRDefault="005F1692" w:rsidP="005F1692">
      <w:pPr>
        <w:pStyle w:val="EditorsNote"/>
      </w:pPr>
      <w:r>
        <w:t>Editor's note 5: Whether Nmb8 and Nmb9 will be defined by CT3 or SA4 is FFS.</w:t>
      </w:r>
    </w:p>
    <w:p w14:paraId="0E8069D5" w14:textId="12E4D91D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F68BEC2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06B0307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5FE268" w14:textId="77777777" w:rsidR="005F1692" w:rsidRDefault="005F1692" w:rsidP="005F1692">
      <w:pPr>
        <w:pStyle w:val="B2"/>
      </w:pPr>
      <w:r>
        <w:t>-</w:t>
      </w:r>
      <w:r>
        <w:tab/>
      </w:r>
      <w:r w:rsidRPr="00341C17">
        <w:t>N11mb between MB-SMF and AMF.</w:t>
      </w:r>
    </w:p>
    <w:p w14:paraId="2D7D98D5" w14:textId="68181ECB" w:rsidR="005F1692" w:rsidRPr="00341C17" w:rsidRDefault="005F1692" w:rsidP="005F169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67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465CF02E" w14:textId="77777777" w:rsidR="005F1692" w:rsidRPr="00341C17" w:rsidRDefault="005F1692" w:rsidP="005F1692">
      <w:pPr>
        <w:pStyle w:val="B2"/>
      </w:pPr>
      <w:r>
        <w:t>-</w:t>
      </w:r>
      <w:r>
        <w:tab/>
        <w:t>N16mb between MB-SMF and SMF.</w:t>
      </w:r>
    </w:p>
    <w:p w14:paraId="7676F584" w14:textId="203D47DC" w:rsidR="005F1692" w:rsidRPr="00341C17" w:rsidRDefault="005F1692" w:rsidP="005F1692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68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4CB5BCDE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31B6A7C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7DD10F14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83C722B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69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70" w:author="Huawei [AEM] 09-2021" w:date="2021-09-14T00:07:00Z"/>
              </w:rPr>
            </w:pPr>
            <w:ins w:id="71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72" w:author="Huawei [AEM] 09-2021" w:date="2021-09-14T00:07:00Z"/>
              </w:rPr>
            </w:pPr>
            <w:ins w:id="73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74" w:author="Huawei [AEM] 09-2021" w:date="2021-09-14T00:08:00Z"/>
              </w:rPr>
            </w:pPr>
            <w:ins w:id="75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76" w:author="Huawei [AEM] 09-2021" w:date="2021-09-14T00:07:00Z"/>
              </w:rPr>
            </w:pPr>
            <w:ins w:id="77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78" w:author="Huawei [AEM] 09-2021" w:date="2021-09-14T00:07:00Z"/>
              </w:rPr>
            </w:pPr>
            <w:ins w:id="79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80" w:author="Huawei [AEM] 09-2021" w:date="2021-09-14T00:07:00Z"/>
              </w:rPr>
            </w:pPr>
            <w:ins w:id="81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82" w:author="Huawei [AEM] 09-2021" w:date="2021-09-14T00:08:00Z"/>
              </w:rPr>
            </w:pPr>
            <w:ins w:id="83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84" w:author="Huawei [AEM] 09-2021" w:date="2021-09-14T00:07:00Z"/>
              </w:rPr>
            </w:pPr>
            <w:ins w:id="85" w:author="Huawei [AEM] 09-2021" w:date="2021-09-14T00:08:00Z">
              <w:r>
                <w:t>El Moatamid, Abdessamad, Huawei, 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86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77777777" w:rsidR="005F1692" w:rsidRPr="00251D80" w:rsidRDefault="005F1692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87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88" w:author="Huawei [AEM] 09-2021" w:date="2021-09-14T00:12:00Z"/>
              </w:rPr>
            </w:pPr>
            <w:ins w:id="89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3BF3300" w:rsidR="005F536D" w:rsidRPr="001450AE" w:rsidRDefault="005F536D" w:rsidP="005F536D">
            <w:pPr>
              <w:rPr>
                <w:ins w:id="90" w:author="Huawei [AEM] 09-2021" w:date="2021-09-14T00:12:00Z"/>
              </w:rPr>
            </w:pPr>
            <w:ins w:id="91" w:author="Huawei [AEM] 09-2021" w:date="2021-09-14T00:12:00Z">
              <w:r w:rsidRPr="001450AE">
                <w:t>Impacted. For example, enhancements to Namf service over N11 to support transfer of SM PDUs from MB-SMF for broadcast services; inter-AMF mobility of UEs with multicast sessions,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92" w:author="Huawei [AEM] 09-2021" w:date="2021-09-14T00:12:00Z"/>
              </w:rPr>
            </w:pPr>
            <w:ins w:id="93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94" w:author="Huawei [AEM] 09-2021" w:date="2021-09-14T00:12:00Z"/>
              </w:rPr>
            </w:pPr>
            <w:ins w:id="95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96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97" w:author="Huawei [AEM] 09-2021" w:date="2021-09-14T00:15:00Z"/>
              </w:rPr>
            </w:pPr>
            <w:ins w:id="98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99" w:author="Huawei [AEM] 09-2021" w:date="2021-09-14T00:15:00Z"/>
              </w:rPr>
            </w:pPr>
            <w:ins w:id="100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01" w:author="Huawei [AEM] 09-2021" w:date="2021-09-14T00:15:00Z"/>
              </w:rPr>
            </w:pPr>
            <w:ins w:id="102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03" w:author="Huawei [AEM] 09-2021" w:date="2021-09-14T00:15:00Z"/>
              </w:rPr>
            </w:pPr>
            <w:ins w:id="104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05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06" w:author="Huawei [AEM] 09-2021" w:date="2021-09-14T00:12:00Z"/>
              </w:rPr>
            </w:pPr>
            <w:del w:id="107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08" w:author="Huawei [AEM] 09-2021" w:date="2021-09-14T00:12:00Z"/>
              </w:rPr>
            </w:pPr>
            <w:del w:id="109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10" w:author="Huawei [AEM] 09-2021" w:date="2021-09-14T00:12:00Z"/>
              </w:rPr>
            </w:pPr>
            <w:del w:id="111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12" w:author="Huawei [AEM] 09-2021" w:date="2021-09-14T00:12:00Z"/>
              </w:rPr>
            </w:pPr>
            <w:del w:id="113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7FBE8087" w:rsidR="005F1692" w:rsidRPr="00E42564" w:rsidRDefault="005F1692" w:rsidP="00430C1C">
            <w:r>
              <w:t>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14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15" w:author="Huawei [AEM] 09-2021" w:date="2021-09-21T17:57:00Z"/>
              </w:rPr>
            </w:pPr>
            <w:del w:id="116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17" w:author="Huawei [AEM] 09-2021" w:date="2021-09-21T17:57:00Z"/>
              </w:rPr>
            </w:pPr>
            <w:del w:id="118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19" w:author="Huawei [AEM] 09-2021" w:date="2021-09-21T17:57:00Z"/>
              </w:rPr>
            </w:pPr>
            <w:del w:id="120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21" w:author="Huawei [AEM] 09-2021" w:date="2021-09-21T17:57:00Z"/>
              </w:rPr>
            </w:pPr>
            <w:del w:id="122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23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24" w:author="Huawei [AEM] 09-2021" w:date="2021-09-14T00:13:00Z">
              <w:r w:rsidDel="005F536D">
                <w:delText xml:space="preserve"> Possible n</w:delText>
              </w:r>
            </w:del>
            <w:ins w:id="125" w:author="Huawei [AEM] 09-2021" w:date="2021-09-14T00:13:00Z">
              <w:r w:rsidR="005F536D">
                <w:t>N</w:t>
              </w:r>
            </w:ins>
            <w:r>
              <w:t>ew API</w:t>
            </w:r>
            <w:ins w:id="126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27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28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29" w:author="Huawei [AEM] 09-2021" w:date="2021-09-21T15:55:00Z"/>
              </w:rPr>
            </w:pPr>
            <w:del w:id="130" w:author="Huawei [AEM] 09-2021" w:date="2021-09-21T15:55:00Z">
              <w:r w:rsidRPr="007C3D83" w:rsidDel="00F14B83">
                <w:lastRenderedPageBreak/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31" w:author="Huawei [AEM] 09-2021" w:date="2021-09-21T15:55:00Z"/>
              </w:rPr>
            </w:pPr>
            <w:del w:id="132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33" w:author="Huawei [AEM] 09-2021" w:date="2021-09-21T15:55:00Z"/>
              </w:rPr>
            </w:pPr>
            <w:del w:id="134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35" w:author="Huawei [AEM] 09-2021" w:date="2021-09-21T15:55:00Z"/>
              </w:rPr>
            </w:pPr>
            <w:del w:id="136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37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38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39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40" w:author="Huawei [AEM] 09-2021" w:date="2021-09-14T00:15:00Z"/>
              </w:rPr>
            </w:pPr>
            <w:del w:id="141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42" w:author="Huawei [AEM] 09-2021" w:date="2021-09-14T00:15:00Z"/>
              </w:rPr>
            </w:pPr>
            <w:del w:id="143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44" w:author="Huawei [AEM] 09-2021" w:date="2021-09-14T00:15:00Z"/>
              </w:rPr>
            </w:pPr>
            <w:del w:id="145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46" w:author="Huawei [AEM] 09-2021" w:date="2021-09-14T00:15:00Z"/>
              </w:rPr>
            </w:pPr>
            <w:del w:id="147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Pr="00A92D1D" w:rsidRDefault="005F1692" w:rsidP="005F1692">
      <w:pPr>
        <w:rPr>
          <w:lang w:val="sv-SE"/>
        </w:rPr>
      </w:pPr>
      <w:r w:rsidRPr="00A92D1D">
        <w:rPr>
          <w:lang w:val="sv-SE"/>
        </w:rP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A72E3" w14:textId="77777777" w:rsidR="003D6C84" w:rsidRDefault="003D6C84">
      <w:r>
        <w:separator/>
      </w:r>
    </w:p>
  </w:endnote>
  <w:endnote w:type="continuationSeparator" w:id="0">
    <w:p w14:paraId="62FCE815" w14:textId="77777777" w:rsidR="003D6C84" w:rsidRDefault="003D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AB3E8" w14:textId="77777777" w:rsidR="003D6C84" w:rsidRDefault="003D6C84">
      <w:r>
        <w:separator/>
      </w:r>
    </w:p>
  </w:footnote>
  <w:footnote w:type="continuationSeparator" w:id="0">
    <w:p w14:paraId="375FE450" w14:textId="77777777" w:rsidR="003D6C84" w:rsidRDefault="003D6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C0F14"/>
    <w:rsid w:val="003C2DA6"/>
    <w:rsid w:val="003C6DA6"/>
    <w:rsid w:val="003C76B4"/>
    <w:rsid w:val="003D2781"/>
    <w:rsid w:val="003D62A9"/>
    <w:rsid w:val="003D6C84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669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0204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2F24"/>
    <w:rsid w:val="00A8413A"/>
    <w:rsid w:val="00A9081F"/>
    <w:rsid w:val="00A9188C"/>
    <w:rsid w:val="00A92D1D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4DD1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5BA0"/>
    <w:rsid w:val="00D371A7"/>
    <w:rsid w:val="00D425FC"/>
    <w:rsid w:val="00D4491F"/>
    <w:rsid w:val="00D50937"/>
    <w:rsid w:val="00D521C1"/>
    <w:rsid w:val="00D56572"/>
    <w:rsid w:val="00D71F40"/>
    <w:rsid w:val="00D77416"/>
    <w:rsid w:val="00D80FC6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2E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F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A82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82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2F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2F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2F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2F24"/>
    <w:pPr>
      <w:outlineLvl w:val="5"/>
    </w:pPr>
  </w:style>
  <w:style w:type="paragraph" w:styleId="Heading7">
    <w:name w:val="heading 7"/>
    <w:basedOn w:val="H6"/>
    <w:next w:val="Normal"/>
    <w:qFormat/>
    <w:rsid w:val="00A82F24"/>
    <w:pPr>
      <w:outlineLvl w:val="6"/>
    </w:pPr>
  </w:style>
  <w:style w:type="paragraph" w:styleId="Heading8">
    <w:name w:val="heading 8"/>
    <w:basedOn w:val="Heading1"/>
    <w:next w:val="Normal"/>
    <w:qFormat/>
    <w:rsid w:val="00A82F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2F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82F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82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2F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82F24"/>
    <w:pPr>
      <w:spacing w:before="180"/>
      <w:ind w:left="2693" w:hanging="2693"/>
    </w:pPr>
    <w:rPr>
      <w:b/>
    </w:rPr>
  </w:style>
  <w:style w:type="paragraph" w:styleId="TOC1">
    <w:name w:val="toc 1"/>
    <w:semiHidden/>
    <w:rsid w:val="00A82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82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82F24"/>
    <w:pPr>
      <w:ind w:left="1701" w:hanging="1701"/>
    </w:pPr>
  </w:style>
  <w:style w:type="paragraph" w:styleId="TOC4">
    <w:name w:val="toc 4"/>
    <w:basedOn w:val="TOC3"/>
    <w:semiHidden/>
    <w:rsid w:val="00A82F24"/>
    <w:pPr>
      <w:ind w:left="1418" w:hanging="1418"/>
    </w:pPr>
  </w:style>
  <w:style w:type="paragraph" w:styleId="TOC3">
    <w:name w:val="toc 3"/>
    <w:basedOn w:val="TOC2"/>
    <w:semiHidden/>
    <w:rsid w:val="00A82F24"/>
    <w:pPr>
      <w:ind w:left="1134" w:hanging="1134"/>
    </w:pPr>
  </w:style>
  <w:style w:type="paragraph" w:styleId="TOC2">
    <w:name w:val="toc 2"/>
    <w:basedOn w:val="TOC1"/>
    <w:semiHidden/>
    <w:rsid w:val="00A82F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2F24"/>
    <w:pPr>
      <w:ind w:left="284"/>
    </w:pPr>
  </w:style>
  <w:style w:type="paragraph" w:styleId="Index1">
    <w:name w:val="index 1"/>
    <w:basedOn w:val="Normal"/>
    <w:semiHidden/>
    <w:rsid w:val="00A82F24"/>
    <w:pPr>
      <w:keepLines/>
      <w:spacing w:after="0"/>
    </w:pPr>
  </w:style>
  <w:style w:type="paragraph" w:customStyle="1" w:styleId="ZH">
    <w:name w:val="ZH"/>
    <w:rsid w:val="00A82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82F24"/>
    <w:pPr>
      <w:outlineLvl w:val="9"/>
    </w:pPr>
  </w:style>
  <w:style w:type="paragraph" w:styleId="ListNumber2">
    <w:name w:val="List Number 2"/>
    <w:basedOn w:val="ListNumber"/>
    <w:rsid w:val="00A82F24"/>
    <w:pPr>
      <w:ind w:left="851"/>
    </w:pPr>
  </w:style>
  <w:style w:type="character" w:styleId="FootnoteReference">
    <w:name w:val="footnote reference"/>
    <w:semiHidden/>
    <w:rsid w:val="00A82F24"/>
    <w:rPr>
      <w:b/>
      <w:position w:val="6"/>
      <w:sz w:val="16"/>
    </w:rPr>
  </w:style>
  <w:style w:type="paragraph" w:styleId="FootnoteText">
    <w:name w:val="footnote text"/>
    <w:basedOn w:val="Normal"/>
    <w:semiHidden/>
    <w:rsid w:val="00A82F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2F24"/>
    <w:pPr>
      <w:jc w:val="center"/>
    </w:pPr>
  </w:style>
  <w:style w:type="paragraph" w:customStyle="1" w:styleId="TF">
    <w:name w:val="TF"/>
    <w:basedOn w:val="TH"/>
    <w:rsid w:val="00A82F24"/>
    <w:pPr>
      <w:keepNext w:val="0"/>
      <w:spacing w:before="0" w:after="240"/>
    </w:pPr>
  </w:style>
  <w:style w:type="paragraph" w:customStyle="1" w:styleId="NO">
    <w:name w:val="NO"/>
    <w:basedOn w:val="Normal"/>
    <w:rsid w:val="00A82F24"/>
    <w:pPr>
      <w:keepLines/>
      <w:ind w:left="1135" w:hanging="851"/>
    </w:pPr>
  </w:style>
  <w:style w:type="paragraph" w:styleId="TOC9">
    <w:name w:val="toc 9"/>
    <w:basedOn w:val="TOC8"/>
    <w:semiHidden/>
    <w:rsid w:val="00A82F24"/>
    <w:pPr>
      <w:ind w:left="1418" w:hanging="1418"/>
    </w:pPr>
  </w:style>
  <w:style w:type="paragraph" w:customStyle="1" w:styleId="EX">
    <w:name w:val="EX"/>
    <w:basedOn w:val="Normal"/>
    <w:rsid w:val="00A82F24"/>
    <w:pPr>
      <w:keepLines/>
      <w:ind w:left="1702" w:hanging="1418"/>
    </w:pPr>
  </w:style>
  <w:style w:type="paragraph" w:customStyle="1" w:styleId="FP">
    <w:name w:val="FP"/>
    <w:basedOn w:val="Normal"/>
    <w:rsid w:val="00A82F24"/>
    <w:pPr>
      <w:spacing w:after="0"/>
    </w:pPr>
  </w:style>
  <w:style w:type="paragraph" w:customStyle="1" w:styleId="LD">
    <w:name w:val="LD"/>
    <w:rsid w:val="00A82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82F24"/>
    <w:pPr>
      <w:spacing w:after="0"/>
    </w:pPr>
  </w:style>
  <w:style w:type="paragraph" w:customStyle="1" w:styleId="EW">
    <w:name w:val="EW"/>
    <w:basedOn w:val="EX"/>
    <w:rsid w:val="00A82F24"/>
    <w:pPr>
      <w:spacing w:after="0"/>
    </w:pPr>
  </w:style>
  <w:style w:type="paragraph" w:styleId="TOC6">
    <w:name w:val="toc 6"/>
    <w:basedOn w:val="TOC5"/>
    <w:next w:val="Normal"/>
    <w:semiHidden/>
    <w:rsid w:val="00A82F24"/>
    <w:pPr>
      <w:ind w:left="1985" w:hanging="1985"/>
    </w:pPr>
  </w:style>
  <w:style w:type="paragraph" w:styleId="TOC7">
    <w:name w:val="toc 7"/>
    <w:basedOn w:val="TOC6"/>
    <w:next w:val="Normal"/>
    <w:semiHidden/>
    <w:rsid w:val="00A82F24"/>
    <w:pPr>
      <w:ind w:left="2268" w:hanging="2268"/>
    </w:pPr>
  </w:style>
  <w:style w:type="paragraph" w:styleId="ListBullet2">
    <w:name w:val="List Bullet 2"/>
    <w:basedOn w:val="ListBullet"/>
    <w:rsid w:val="00A82F24"/>
    <w:pPr>
      <w:ind w:left="851"/>
    </w:pPr>
  </w:style>
  <w:style w:type="paragraph" w:styleId="ListBullet3">
    <w:name w:val="List Bullet 3"/>
    <w:basedOn w:val="ListBullet2"/>
    <w:rsid w:val="00A82F24"/>
    <w:pPr>
      <w:ind w:left="1135"/>
    </w:pPr>
  </w:style>
  <w:style w:type="paragraph" w:styleId="ListNumber">
    <w:name w:val="List Number"/>
    <w:basedOn w:val="List"/>
    <w:rsid w:val="00A82F24"/>
  </w:style>
  <w:style w:type="paragraph" w:customStyle="1" w:styleId="EQ">
    <w:name w:val="EQ"/>
    <w:basedOn w:val="Normal"/>
    <w:next w:val="Normal"/>
    <w:rsid w:val="00A82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2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2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2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82F24"/>
    <w:pPr>
      <w:jc w:val="right"/>
    </w:pPr>
  </w:style>
  <w:style w:type="paragraph" w:customStyle="1" w:styleId="H6">
    <w:name w:val="H6"/>
    <w:basedOn w:val="Heading5"/>
    <w:next w:val="Normal"/>
    <w:rsid w:val="00A82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2F24"/>
    <w:pPr>
      <w:ind w:left="851" w:hanging="851"/>
    </w:pPr>
  </w:style>
  <w:style w:type="paragraph" w:customStyle="1" w:styleId="ZA">
    <w:name w:val="ZA"/>
    <w:rsid w:val="00A82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2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2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82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2F24"/>
    <w:pPr>
      <w:framePr w:wrap="notBeside" w:y="16161"/>
    </w:pPr>
  </w:style>
  <w:style w:type="character" w:customStyle="1" w:styleId="ZGSM">
    <w:name w:val="ZGSM"/>
    <w:rsid w:val="00A82F24"/>
  </w:style>
  <w:style w:type="paragraph" w:styleId="List2">
    <w:name w:val="List 2"/>
    <w:basedOn w:val="List"/>
    <w:rsid w:val="00A82F24"/>
    <w:pPr>
      <w:ind w:left="851"/>
    </w:pPr>
  </w:style>
  <w:style w:type="paragraph" w:customStyle="1" w:styleId="ZG">
    <w:name w:val="ZG"/>
    <w:rsid w:val="00A82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82F24"/>
    <w:pPr>
      <w:ind w:left="1135"/>
    </w:pPr>
  </w:style>
  <w:style w:type="paragraph" w:styleId="List4">
    <w:name w:val="List 4"/>
    <w:basedOn w:val="List3"/>
    <w:rsid w:val="00A82F24"/>
    <w:pPr>
      <w:ind w:left="1418"/>
    </w:pPr>
  </w:style>
  <w:style w:type="paragraph" w:styleId="List5">
    <w:name w:val="List 5"/>
    <w:basedOn w:val="List4"/>
    <w:rsid w:val="00A82F24"/>
    <w:pPr>
      <w:ind w:left="1702"/>
    </w:pPr>
  </w:style>
  <w:style w:type="paragraph" w:customStyle="1" w:styleId="EditorsNote">
    <w:name w:val="Editor's Note"/>
    <w:basedOn w:val="NO"/>
    <w:rsid w:val="00A82F24"/>
    <w:rPr>
      <w:color w:val="FF0000"/>
    </w:rPr>
  </w:style>
  <w:style w:type="paragraph" w:styleId="List">
    <w:name w:val="List"/>
    <w:basedOn w:val="Normal"/>
    <w:rsid w:val="00A82F24"/>
    <w:pPr>
      <w:ind w:left="568" w:hanging="284"/>
    </w:pPr>
  </w:style>
  <w:style w:type="paragraph" w:styleId="ListBullet">
    <w:name w:val="List Bullet"/>
    <w:basedOn w:val="List"/>
    <w:rsid w:val="00A82F24"/>
  </w:style>
  <w:style w:type="paragraph" w:styleId="ListBullet4">
    <w:name w:val="List Bullet 4"/>
    <w:basedOn w:val="ListBullet3"/>
    <w:rsid w:val="00A82F24"/>
    <w:pPr>
      <w:ind w:left="1418"/>
    </w:pPr>
  </w:style>
  <w:style w:type="paragraph" w:styleId="ListBullet5">
    <w:name w:val="List Bullet 5"/>
    <w:basedOn w:val="ListBullet4"/>
    <w:rsid w:val="00A82F24"/>
    <w:pPr>
      <w:ind w:left="1702"/>
    </w:pPr>
  </w:style>
  <w:style w:type="paragraph" w:customStyle="1" w:styleId="B1">
    <w:name w:val="B1"/>
    <w:basedOn w:val="List"/>
    <w:link w:val="B1Char"/>
    <w:rsid w:val="00A82F24"/>
  </w:style>
  <w:style w:type="paragraph" w:customStyle="1" w:styleId="B2">
    <w:name w:val="B2"/>
    <w:basedOn w:val="List2"/>
    <w:rsid w:val="00A82F24"/>
  </w:style>
  <w:style w:type="paragraph" w:customStyle="1" w:styleId="B3">
    <w:name w:val="B3"/>
    <w:basedOn w:val="List3"/>
    <w:rsid w:val="00A82F24"/>
  </w:style>
  <w:style w:type="paragraph" w:customStyle="1" w:styleId="B4">
    <w:name w:val="B4"/>
    <w:basedOn w:val="List4"/>
    <w:rsid w:val="00A82F24"/>
  </w:style>
  <w:style w:type="paragraph" w:customStyle="1" w:styleId="B5">
    <w:name w:val="B5"/>
    <w:basedOn w:val="List5"/>
    <w:rsid w:val="00A82F24"/>
  </w:style>
  <w:style w:type="paragraph" w:styleId="Footer">
    <w:name w:val="footer"/>
    <w:basedOn w:val="Header"/>
    <w:rsid w:val="00A82F24"/>
    <w:pPr>
      <w:jc w:val="center"/>
    </w:pPr>
    <w:rPr>
      <w:i/>
    </w:rPr>
  </w:style>
  <w:style w:type="paragraph" w:customStyle="1" w:styleId="ZTD">
    <w:name w:val="ZTD"/>
    <w:basedOn w:val="ZB"/>
    <w:rsid w:val="00A82F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15B5D-603B-474A-871C-12FFC14E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23122_CR0746r1_(Rel-17)_C1-215103</cp:lastModifiedBy>
  <cp:revision>2</cp:revision>
  <cp:lastPrinted>2000-02-29T10:31:00Z</cp:lastPrinted>
  <dcterms:created xsi:type="dcterms:W3CDTF">2021-09-30T08:50:00Z</dcterms:created>
  <dcterms:modified xsi:type="dcterms:W3CDTF">2021-09-30T08:50:00Z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1632988686</vt:lpwstr>
  </property>
</Properties>
</file>