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97AEFB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974CC0" w:rsidRPr="00974CC0">
        <w:rPr>
          <w:b/>
          <w:noProof/>
          <w:sz w:val="24"/>
        </w:rPr>
        <w:t>C1-215644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C0B2C4" w:rsidR="001E41F3" w:rsidRPr="00410371" w:rsidRDefault="00F76EA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1E4537" w:rsidR="001E41F3" w:rsidRPr="00410371" w:rsidRDefault="00974CC0" w:rsidP="00547111">
            <w:pPr>
              <w:pStyle w:val="CRCoverPage"/>
              <w:spacing w:after="0"/>
              <w:rPr>
                <w:noProof/>
              </w:rPr>
            </w:pPr>
            <w:r>
              <w:rPr>
                <w:rFonts w:hint="eastAsia"/>
                <w:b/>
                <w:noProof/>
                <w:sz w:val="28"/>
                <w:lang w:eastAsia="ja-JP"/>
              </w:rPr>
              <w:t>3603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63C167" w:rsidR="001E41F3" w:rsidRPr="00410371" w:rsidRDefault="001269AF">
            <w:pPr>
              <w:pStyle w:val="CRCoverPage"/>
              <w:spacing w:after="0"/>
              <w:jc w:val="center"/>
              <w:rPr>
                <w:noProof/>
                <w:sz w:val="28"/>
              </w:rPr>
            </w:pPr>
            <w:r w:rsidRPr="001269AF">
              <w:rPr>
                <w:b/>
                <w:noProof/>
                <w:sz w:val="28"/>
              </w:rPr>
              <w:t>V17.4.1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0DEC9D" w:rsidR="001E41F3" w:rsidRDefault="00F76EAC">
            <w:pPr>
              <w:pStyle w:val="CRCoverPage"/>
              <w:spacing w:after="0"/>
              <w:ind w:left="100"/>
              <w:rPr>
                <w:noProof/>
              </w:rPr>
            </w:pPr>
            <w:r>
              <w:t xml:space="preserve">Correction </w:t>
            </w:r>
            <w:r w:rsidR="001269AF">
              <w:t>about</w:t>
            </w:r>
            <w:r>
              <w:t xml:space="preserve"> </w:t>
            </w:r>
            <w:r w:rsidR="00262D7C">
              <w:t xml:space="preserve">the AMF </w:t>
            </w:r>
            <w:r w:rsidRPr="00F76EAC">
              <w:rPr>
                <w:noProof/>
              </w:rPr>
              <w:t>Onboarding Configuration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D8387C" w:rsidR="001E41F3" w:rsidRDefault="00262D7C">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D8DD0" w:rsidR="001E41F3" w:rsidRDefault="00262D7C">
            <w:pPr>
              <w:pStyle w:val="CRCoverPage"/>
              <w:spacing w:after="0"/>
              <w:ind w:left="100"/>
              <w:rPr>
                <w:noProof/>
              </w:rPr>
            </w:pPr>
            <w:r w:rsidRPr="00262D7C">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CF45EF" w:rsidR="001E41F3" w:rsidRDefault="007C5F57">
            <w:pPr>
              <w:pStyle w:val="CRCoverPage"/>
              <w:spacing w:after="0"/>
              <w:ind w:left="100"/>
              <w:rPr>
                <w:noProof/>
              </w:rPr>
            </w:pPr>
            <w:r w:rsidRPr="007C5F57">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54E05" w:rsidR="001E41F3" w:rsidRDefault="00262D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FC9FF8" w:rsidR="001E41F3" w:rsidRDefault="00262D7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C3974" w14:textId="4CF28FE9" w:rsidR="00F76EAC" w:rsidRDefault="000764FF" w:rsidP="001269AF">
            <w:pPr>
              <w:pStyle w:val="CRCoverPage"/>
              <w:spacing w:after="0"/>
              <w:ind w:left="100"/>
              <w:rPr>
                <w:noProof/>
              </w:rPr>
            </w:pPr>
            <w:r>
              <w:rPr>
                <w:rFonts w:hint="eastAsia"/>
                <w:noProof/>
                <w:lang w:eastAsia="ja-JP"/>
              </w:rPr>
              <w:t>SA2</w:t>
            </w:r>
            <w:r>
              <w:rPr>
                <w:noProof/>
                <w:lang w:eastAsia="ja-JP"/>
              </w:rPr>
              <w:t xml:space="preserve"> agreed the </w:t>
            </w:r>
            <w:r w:rsidR="006E7E7D">
              <w:rPr>
                <w:noProof/>
                <w:lang w:eastAsia="ja-JP"/>
              </w:rPr>
              <w:t xml:space="preserve">CR </w:t>
            </w:r>
            <w:r w:rsidR="00F76EAC" w:rsidRPr="00F76EAC">
              <w:rPr>
                <w:noProof/>
              </w:rPr>
              <w:t>S2-2106186</w:t>
            </w:r>
            <w:r w:rsidR="00F76EAC">
              <w:rPr>
                <w:noProof/>
              </w:rPr>
              <w:t xml:space="preserve"> </w:t>
            </w:r>
            <w:r w:rsidR="006E7E7D">
              <w:rPr>
                <w:noProof/>
              </w:rPr>
              <w:t xml:space="preserve">in the </w:t>
            </w:r>
            <w:r w:rsidR="00F76EAC">
              <w:rPr>
                <w:noProof/>
              </w:rPr>
              <w:t>SA2#146E</w:t>
            </w:r>
            <w:r w:rsidR="006E7E7D">
              <w:rPr>
                <w:noProof/>
              </w:rPr>
              <w:t>, as follows</w:t>
            </w:r>
            <w:r w:rsidR="001269AF">
              <w:rPr>
                <w:noProof/>
              </w:rPr>
              <w:t>:</w:t>
            </w:r>
          </w:p>
          <w:p w14:paraId="3FDA07B2" w14:textId="38A22C60" w:rsidR="001269AF" w:rsidRDefault="001269AF" w:rsidP="001269AF">
            <w:pPr>
              <w:pStyle w:val="CRCoverPage"/>
              <w:spacing w:after="0"/>
              <w:ind w:leftChars="100" w:left="200"/>
              <w:rPr>
                <w:noProof/>
                <w:lang w:eastAsia="ja-JP"/>
              </w:rPr>
            </w:pPr>
            <w:r w:rsidRPr="001269AF">
              <w:rPr>
                <w:noProof/>
                <w:lang w:eastAsia="ja-JP"/>
              </w:rPr>
              <w:t>5.30.2.10.4.3</w:t>
            </w:r>
            <w:r w:rsidRPr="001269AF">
              <w:rPr>
                <w:noProof/>
                <w:lang w:eastAsia="ja-JP"/>
              </w:rPr>
              <w:tab/>
              <w:t>User Plane Remote Provisioning of UEs when Onboarding Network is an ON-SNPN</w:t>
            </w:r>
          </w:p>
          <w:p w14:paraId="408D417B" w14:textId="0E4DA5E7" w:rsidR="001269AF" w:rsidRPr="001269AF" w:rsidRDefault="001269AF" w:rsidP="001269AF">
            <w:pPr>
              <w:pStyle w:val="CRCoverPage"/>
              <w:spacing w:after="0"/>
              <w:ind w:leftChars="100" w:left="200"/>
              <w:rPr>
                <w:noProof/>
                <w:lang w:eastAsia="ja-JP"/>
              </w:rPr>
            </w:pPr>
            <w:r>
              <w:rPr>
                <w:rFonts w:hint="eastAsia"/>
                <w:noProof/>
                <w:lang w:eastAsia="ja-JP"/>
              </w:rPr>
              <w:t>&lt;</w:t>
            </w:r>
            <w:r>
              <w:rPr>
                <w:noProof/>
                <w:lang w:eastAsia="ja-JP"/>
              </w:rPr>
              <w:t>…&gt;</w:t>
            </w:r>
          </w:p>
          <w:p w14:paraId="254FF7F2" w14:textId="7247611E" w:rsidR="00F76EAC" w:rsidRDefault="00F76EAC" w:rsidP="001269AF">
            <w:pPr>
              <w:pStyle w:val="CRCoverPage"/>
              <w:spacing w:after="0"/>
              <w:ind w:leftChars="100" w:left="200"/>
              <w:rPr>
                <w:noProof/>
              </w:rPr>
            </w:pPr>
            <w:r w:rsidRPr="00F5233F">
              <w:rPr>
                <w:noProof/>
                <w:highlight w:val="yellow"/>
              </w:rPr>
              <w:t>The AMF Onboarding Configuration Data may contain an S-NSSAI and a DNN</w:t>
            </w:r>
            <w:r w:rsidRPr="00F76EAC">
              <w:rPr>
                <w:noProof/>
              </w:rPr>
              <w:t xml:space="preserve"> used for Onboarding to select an SMF used for Onboarding Services or may contain a configured SMF for the DNN used for Onboarding.</w:t>
            </w:r>
          </w:p>
          <w:p w14:paraId="3765C22C" w14:textId="55D6D8A4" w:rsidR="00F76EAC" w:rsidRDefault="00F76EAC">
            <w:pPr>
              <w:pStyle w:val="CRCoverPage"/>
              <w:spacing w:after="0"/>
              <w:ind w:left="100"/>
              <w:rPr>
                <w:noProof/>
              </w:rPr>
            </w:pPr>
          </w:p>
          <w:p w14:paraId="2E41F06F" w14:textId="38E2CD96" w:rsidR="00F76EAC" w:rsidRPr="00F76EAC" w:rsidRDefault="006E7E7D">
            <w:pPr>
              <w:pStyle w:val="CRCoverPage"/>
              <w:spacing w:after="0"/>
              <w:ind w:left="100"/>
              <w:rPr>
                <w:noProof/>
                <w:lang w:eastAsia="ja-JP"/>
              </w:rPr>
            </w:pPr>
            <w:r>
              <w:rPr>
                <w:noProof/>
                <w:lang w:eastAsia="ja-JP"/>
              </w:rPr>
              <w:t>However in</w:t>
            </w:r>
            <w:r w:rsidR="001269AF">
              <w:rPr>
                <w:noProof/>
                <w:lang w:eastAsia="ja-JP"/>
              </w:rPr>
              <w:t xml:space="preserve"> this specification include the case of the </w:t>
            </w:r>
            <w:r w:rsidR="001269AF" w:rsidRPr="001269AF">
              <w:rPr>
                <w:noProof/>
                <w:lang w:eastAsia="ja-JP"/>
              </w:rPr>
              <w:t>AMF Onboarding Configuration Data</w:t>
            </w:r>
            <w:r w:rsidR="001269AF">
              <w:rPr>
                <w:noProof/>
                <w:lang w:eastAsia="ja-JP"/>
              </w:rPr>
              <w:t xml:space="preserve"> contain</w:t>
            </w:r>
            <w:r w:rsidR="00F5233F">
              <w:rPr>
                <w:noProof/>
                <w:lang w:eastAsia="ja-JP"/>
              </w:rPr>
              <w:t>s two or more S-NSSAI(s).</w:t>
            </w:r>
          </w:p>
          <w:p w14:paraId="29A11F63" w14:textId="77777777" w:rsidR="00F76EAC" w:rsidRDefault="00F76EAC">
            <w:pPr>
              <w:pStyle w:val="CRCoverPage"/>
              <w:spacing w:after="0"/>
              <w:ind w:left="100"/>
              <w:rPr>
                <w:noProof/>
              </w:rPr>
            </w:pPr>
          </w:p>
          <w:p w14:paraId="4AB1CFBA" w14:textId="4183B8CF" w:rsidR="00F5233F" w:rsidRDefault="00F5233F">
            <w:pPr>
              <w:pStyle w:val="CRCoverPage"/>
              <w:spacing w:after="0"/>
              <w:ind w:left="100"/>
              <w:rPr>
                <w:noProof/>
                <w:lang w:eastAsia="ja-JP"/>
              </w:rPr>
            </w:pPr>
            <w:r>
              <w:rPr>
                <w:noProof/>
                <w:lang w:eastAsia="ja-JP"/>
              </w:rPr>
              <w:t xml:space="preserve">Therefore, based on the above </w:t>
            </w:r>
            <w:r w:rsidRPr="00F5233F">
              <w:rPr>
                <w:noProof/>
                <w:highlight w:val="yellow"/>
                <w:lang w:eastAsia="ja-JP"/>
              </w:rPr>
              <w:t>yellow part</w:t>
            </w:r>
            <w:r>
              <w:rPr>
                <w:noProof/>
                <w:lang w:eastAsia="ja-JP"/>
              </w:rPr>
              <w:t xml:space="preserve">, </w:t>
            </w:r>
            <w:r w:rsidR="009D7B7C">
              <w:rPr>
                <w:noProof/>
                <w:lang w:eastAsia="ja-JP"/>
              </w:rPr>
              <w:t xml:space="preserve">we propose to correct </w:t>
            </w:r>
            <w:r w:rsidR="007C5F57">
              <w:rPr>
                <w:noProof/>
                <w:lang w:eastAsia="ja-JP"/>
              </w:rPr>
              <w:t xml:space="preserve">part of </w:t>
            </w:r>
            <w:r>
              <w:rPr>
                <w:noProof/>
                <w:lang w:eastAsia="ja-JP"/>
              </w:rPr>
              <w:t xml:space="preserve">description about the </w:t>
            </w:r>
            <w:r w:rsidRPr="00F5233F">
              <w:rPr>
                <w:noProof/>
                <w:lang w:eastAsia="ja-JP"/>
              </w:rPr>
              <w:t>AMF Onboarding Configuration Data</w:t>
            </w:r>
            <w:r>
              <w:rPr>
                <w:noProof/>
                <w:lang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706B64" w:rsidR="001E41F3" w:rsidRDefault="006E7E7D">
            <w:pPr>
              <w:pStyle w:val="CRCoverPage"/>
              <w:spacing w:after="0"/>
              <w:ind w:left="100"/>
              <w:rPr>
                <w:noProof/>
              </w:rPr>
            </w:pPr>
            <w:r>
              <w:rPr>
                <w:rFonts w:eastAsia="SimSun"/>
                <w:noProof/>
                <w:lang w:eastAsia="zh-CN"/>
              </w:rPr>
              <w:t xml:space="preserve">Correction </w:t>
            </w:r>
            <w:r w:rsidR="001269AF">
              <w:rPr>
                <w:rFonts w:eastAsia="SimSun"/>
                <w:noProof/>
                <w:lang w:eastAsia="zh-CN"/>
              </w:rPr>
              <w:t>about</w:t>
            </w:r>
            <w:r>
              <w:rPr>
                <w:rFonts w:eastAsia="SimSun" w:hint="eastAsia"/>
                <w:noProof/>
                <w:lang w:eastAsia="zh-CN"/>
              </w:rPr>
              <w:t xml:space="preserve"> the AMF Onboarding Configuration Data</w:t>
            </w:r>
            <w:r>
              <w:rPr>
                <w:rFonts w:eastAsia="SimSun" w:hint="eastAsia"/>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1E1DE" w:rsidR="001E41F3" w:rsidRDefault="007C5F57">
            <w:pPr>
              <w:pStyle w:val="CRCoverPage"/>
              <w:spacing w:after="0"/>
              <w:ind w:left="100"/>
              <w:rPr>
                <w:noProof/>
              </w:rPr>
            </w:pPr>
            <w:r w:rsidRPr="007C5F57">
              <w:rPr>
                <w:noProof/>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FB890D" w:rsidR="001E41F3" w:rsidRDefault="00C44D16">
            <w:pPr>
              <w:pStyle w:val="CRCoverPage"/>
              <w:spacing w:after="0"/>
              <w:ind w:left="100"/>
              <w:rPr>
                <w:noProof/>
              </w:rPr>
            </w:pPr>
            <w:r w:rsidRPr="00C44D16">
              <w:rPr>
                <w:noProof/>
              </w:rPr>
              <w:t>5.4.5.2.3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7798466" w:rsidR="001E41F3" w:rsidRDefault="00E145A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555B4C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A2638CA" w:rsidR="001E41F3" w:rsidRDefault="00145D43">
            <w:pPr>
              <w:pStyle w:val="CRCoverPage"/>
              <w:spacing w:after="0"/>
              <w:ind w:left="99"/>
              <w:rPr>
                <w:noProof/>
              </w:rPr>
            </w:pPr>
            <w:r>
              <w:rPr>
                <w:noProof/>
              </w:rPr>
              <w:t xml:space="preserve">TS </w:t>
            </w:r>
            <w:r w:rsidR="00726D6A">
              <w:rPr>
                <w:noProof/>
              </w:rPr>
              <w:t>23.501</w:t>
            </w:r>
            <w:r>
              <w:rPr>
                <w:noProof/>
              </w:rPr>
              <w:t xml:space="preserve"> CR </w:t>
            </w:r>
            <w:r w:rsidR="00726D6A" w:rsidRPr="00726D6A">
              <w:rPr>
                <w:noProof/>
              </w:rPr>
              <w:t>3165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8765FB" w14:textId="77777777" w:rsidR="00F76EAC" w:rsidRDefault="00F76EAC" w:rsidP="00F76EAC">
      <w:pPr>
        <w:jc w:val="center"/>
        <w:rPr>
          <w:noProof/>
        </w:rPr>
      </w:pPr>
      <w:r>
        <w:rPr>
          <w:noProof/>
          <w:highlight w:val="green"/>
        </w:rPr>
        <w:lastRenderedPageBreak/>
        <w:t>***** Next change *****</w:t>
      </w:r>
    </w:p>
    <w:p w14:paraId="7B7071ED" w14:textId="77777777" w:rsidR="00C37C96" w:rsidRPr="006B6569" w:rsidRDefault="00C37C96" w:rsidP="00C37C96">
      <w:pPr>
        <w:pStyle w:val="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82895824"/>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23CF823E" w14:textId="77777777" w:rsidR="00C37C96" w:rsidRPr="008A2176" w:rsidRDefault="00C37C96" w:rsidP="00C37C96">
      <w:r>
        <w:t>Upon reception of a</w:t>
      </w:r>
      <w:r w:rsidRPr="003168A2">
        <w:t xml:space="preserve"> </w:t>
      </w:r>
      <w:r>
        <w:t xml:space="preserve">UL NAS TRANSPORT </w:t>
      </w:r>
      <w:r w:rsidRPr="003168A2">
        <w:t>message</w:t>
      </w:r>
      <w:r>
        <w:t>, if the Payload container type IE is set to</w:t>
      </w:r>
      <w:r w:rsidRPr="008A2176">
        <w:t>:</w:t>
      </w:r>
    </w:p>
    <w:p w14:paraId="6AC442C9" w14:textId="77777777" w:rsidR="00C37C96" w:rsidRDefault="00C37C96" w:rsidP="00C37C9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643170E" w14:textId="77777777" w:rsidR="00C37C96" w:rsidRDefault="00C37C96" w:rsidP="00C37C9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6D81521" w14:textId="77777777" w:rsidR="00C37C96" w:rsidRPr="00FF4F2E" w:rsidRDefault="00C37C96" w:rsidP="00C37C9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3AAF70CD" w14:textId="77777777" w:rsidR="00C37C96" w:rsidRDefault="00C37C96" w:rsidP="00C37C96">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7872BD5" w14:textId="77777777" w:rsidR="00C37C96" w:rsidRDefault="00C37C96" w:rsidP="00C37C9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7A96F89" w14:textId="77777777" w:rsidR="00C37C96" w:rsidRPr="00FF4F2E" w:rsidRDefault="00C37C96" w:rsidP="00C37C9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5A2896A3" w14:textId="77777777" w:rsidR="00C37C96" w:rsidRDefault="00C37C96" w:rsidP="00C37C96">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6227CA13" w14:textId="77777777" w:rsidR="00C37C96" w:rsidRDefault="00C37C96" w:rsidP="00C37C9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B801318" w14:textId="77777777" w:rsidR="00C37C96" w:rsidRDefault="00C37C96" w:rsidP="00C37C9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B69518A" w14:textId="77777777" w:rsidR="00C37C96" w:rsidRDefault="00C37C96" w:rsidP="00C37C9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426A0276" w14:textId="77777777" w:rsidR="00C37C96" w:rsidRDefault="00C37C96" w:rsidP="00C37C9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7ED2EEC" w14:textId="77777777" w:rsidR="00C37C96" w:rsidRDefault="00C37C96" w:rsidP="00C37C9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12E0D91" w14:textId="77777777" w:rsidR="00C37C96" w:rsidRDefault="00C37C96" w:rsidP="00C37C9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3ECB5B01" w14:textId="77777777" w:rsidR="00C37C96" w:rsidRDefault="00C37C96" w:rsidP="00C37C9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1A6EFB59" w14:textId="77777777" w:rsidR="00C37C96" w:rsidRPr="00FF4F2E" w:rsidRDefault="00C37C96" w:rsidP="00C37C96">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2EAD51D6" w14:textId="77777777" w:rsidR="00C37C96" w:rsidRDefault="00C37C96" w:rsidP="00C37C96">
      <w:pPr>
        <w:pStyle w:val="B4"/>
        <w:rPr>
          <w:rFonts w:eastAsia="Malgun Gothic"/>
          <w:lang w:eastAsia="ko-KR"/>
        </w:rPr>
      </w:pPr>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p>
    <w:p w14:paraId="4A2943AD" w14:textId="77777777" w:rsidR="00C37C96" w:rsidRPr="00D4156E" w:rsidRDefault="00C37C96" w:rsidP="00C37C96">
      <w:pPr>
        <w:pStyle w:val="B5"/>
        <w:rPr>
          <w:lang w:eastAsia="ko-KR"/>
        </w:rPr>
      </w:pPr>
      <w:r>
        <w:rPr>
          <w:rFonts w:eastAsia="Malgun Gothic"/>
          <w:lang w:eastAsia="ko-KR"/>
        </w:rPr>
        <w:t>-</w:t>
      </w:r>
      <w:r>
        <w:rPr>
          <w:rFonts w:eastAsia="Malgun Gothic"/>
          <w:lang w:eastAsia="ko-KR"/>
        </w:rPr>
        <w:tab/>
      </w:r>
      <w:r>
        <w:rPr>
          <w:lang w:eastAsia="ko-KR"/>
        </w:rPr>
        <w:t>i</w:t>
      </w:r>
      <w:r w:rsidRPr="00D4156E">
        <w:rPr>
          <w:lang w:eastAsia="ko-KR"/>
        </w:rPr>
        <w:t xml:space="preserve">f </w:t>
      </w:r>
      <w:r>
        <w:rPr>
          <w:lang w:eastAsia="ko-KR"/>
        </w:rPr>
        <w:t>the AMF onboarding configuration data contains only one 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S-NSSAI</w:t>
      </w:r>
      <w:r w:rsidRPr="002A2DD7">
        <w:rPr>
          <w:lang w:eastAsia="ko-KR"/>
        </w:rPr>
        <w:t xml:space="preserve"> used</w:t>
      </w:r>
      <w:r>
        <w:rPr>
          <w:lang w:eastAsia="ko-KR"/>
        </w:rPr>
        <w:t xml:space="preserve"> for </w:t>
      </w:r>
      <w:r w:rsidRPr="007130E6">
        <w:rPr>
          <w:lang w:eastAsia="ko-KR"/>
        </w:rPr>
        <w:t>onboarding services in SNPN</w:t>
      </w:r>
      <w:r w:rsidRPr="00FF4F2E">
        <w:rPr>
          <w:lang w:eastAsia="ko-KR"/>
        </w:rPr>
        <w:t xml:space="preserve"> as the S-NSSAI</w:t>
      </w:r>
      <w:r w:rsidRPr="00D4156E">
        <w:rPr>
          <w:lang w:eastAsia="ko-KR"/>
        </w:rPr>
        <w:t>;</w:t>
      </w:r>
    </w:p>
    <w:p w14:paraId="2C1621E2" w14:textId="68599594" w:rsidR="00C37C96" w:rsidRPr="00D4156E" w:rsidDel="00A65818" w:rsidRDefault="00C37C96" w:rsidP="00C37C96">
      <w:pPr>
        <w:pStyle w:val="B5"/>
        <w:rPr>
          <w:del w:id="9" w:author="SHARP0" w:date="2021-09-27T15:05:00Z"/>
          <w:lang w:eastAsia="ko-KR"/>
        </w:rPr>
      </w:pPr>
      <w:del w:id="10" w:author="SHARP0" w:date="2021-09-27T15:05:00Z">
        <w:r w:rsidDel="00A65818">
          <w:rPr>
            <w:rFonts w:eastAsia="Malgun Gothic"/>
            <w:lang w:eastAsia="ko-KR"/>
          </w:rPr>
          <w:lastRenderedPageBreak/>
          <w:delText>-</w:delText>
        </w:r>
        <w:r w:rsidDel="00A65818">
          <w:rPr>
            <w:rFonts w:eastAsia="Malgun Gothic"/>
            <w:lang w:eastAsia="ko-KR"/>
          </w:rPr>
          <w:tab/>
        </w:r>
        <w:r w:rsidDel="00A65818">
          <w:rPr>
            <w:lang w:eastAsia="ko-KR"/>
          </w:rPr>
          <w:delText>i</w:delText>
        </w:r>
        <w:r w:rsidRPr="00D4156E" w:rsidDel="00A65818">
          <w:rPr>
            <w:lang w:eastAsia="ko-KR"/>
          </w:rPr>
          <w:delText xml:space="preserve">f </w:delText>
        </w:r>
        <w:r w:rsidDel="00A65818">
          <w:rPr>
            <w:lang w:eastAsia="ko-KR"/>
          </w:rPr>
          <w:delText>the AMF onboarding configuration data contains two or more S-NSSAI(s)</w:delText>
        </w:r>
        <w:r w:rsidRPr="002A2DD7" w:rsidDel="00A65818">
          <w:rPr>
            <w:lang w:eastAsia="ko-KR"/>
          </w:rPr>
          <w:delText xml:space="preserve"> used</w:delText>
        </w:r>
        <w:r w:rsidDel="00A65818">
          <w:rPr>
            <w:lang w:eastAsia="ko-KR"/>
          </w:rPr>
          <w:delText xml:space="preserve"> for </w:delText>
        </w:r>
        <w:r w:rsidRPr="007130E6" w:rsidDel="00A65818">
          <w:rPr>
            <w:lang w:eastAsia="ko-KR"/>
          </w:rPr>
          <w:delText>onboarding services in SNPN</w:delText>
        </w:r>
        <w:r w:rsidRPr="00FF4F2E" w:rsidDel="00A65818">
          <w:rPr>
            <w:lang w:eastAsia="ko-KR"/>
          </w:rPr>
          <w:delText xml:space="preserve">, the AMF </w:delText>
        </w:r>
        <w:r w:rsidDel="00A65818">
          <w:rPr>
            <w:lang w:eastAsia="ko-KR"/>
          </w:rPr>
          <w:delText xml:space="preserve">shall </w:delText>
        </w:r>
        <w:r w:rsidRPr="00FF4F2E" w:rsidDel="00A65818">
          <w:rPr>
            <w:lang w:eastAsia="ko-KR"/>
          </w:rPr>
          <w:delText xml:space="preserve">use </w:delText>
        </w:r>
        <w:r w:rsidDel="00A65818">
          <w:rPr>
            <w:lang w:eastAsia="ko-KR"/>
          </w:rPr>
          <w:delText xml:space="preserve">an </w:delText>
        </w:r>
        <w:r w:rsidRPr="00FF4F2E" w:rsidDel="00A65818">
          <w:rPr>
            <w:lang w:eastAsia="ko-KR"/>
          </w:rPr>
          <w:delText xml:space="preserve">S-NSSAI </w:delText>
        </w:r>
        <w:r w:rsidDel="00A65818">
          <w:rPr>
            <w:lang w:eastAsia="ko-KR"/>
          </w:rPr>
          <w:delText xml:space="preserve">selected based on operator policy </w:delText>
        </w:r>
        <w:r w:rsidRPr="00FF4F2E" w:rsidDel="00A65818">
          <w:rPr>
            <w:lang w:eastAsia="ko-KR"/>
          </w:rPr>
          <w:delText>as the S-NSSAI</w:delText>
        </w:r>
        <w:r w:rsidRPr="00D4156E" w:rsidDel="00A65818">
          <w:rPr>
            <w:lang w:eastAsia="ko-KR"/>
          </w:rPr>
          <w:delText>;</w:delText>
        </w:r>
      </w:del>
    </w:p>
    <w:p w14:paraId="681EB35D" w14:textId="77777777" w:rsidR="00C37C96" w:rsidRDefault="00C37C96" w:rsidP="00C37C96">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 and</w:t>
      </w:r>
    </w:p>
    <w:p w14:paraId="7CD3F5EF" w14:textId="77777777" w:rsidR="00C37C96" w:rsidRDefault="00C37C96" w:rsidP="00C37C96">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6A8EDB64" w14:textId="77777777" w:rsidR="00C37C96" w:rsidRDefault="00C37C96" w:rsidP="00C37C9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583780E" w14:textId="77777777" w:rsidR="00C37C96" w:rsidRPr="00FF4F2E" w:rsidRDefault="00C37C96" w:rsidP="00C37C9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FA153B5" w14:textId="77777777" w:rsidR="00C37C96" w:rsidRPr="00FF4F2E" w:rsidRDefault="00C37C96" w:rsidP="00C37C96">
      <w:pPr>
        <w:pStyle w:val="B4"/>
      </w:pPr>
      <w:r w:rsidRPr="00FF4F2E">
        <w:t>B)</w:t>
      </w:r>
      <w:r w:rsidRPr="00FF4F2E">
        <w:tab/>
        <w:t>if the SMF selection is successful:</w:t>
      </w:r>
    </w:p>
    <w:p w14:paraId="0B14F716" w14:textId="77777777" w:rsidR="00C37C96" w:rsidRDefault="00C37C96" w:rsidP="00C37C9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3E57C08A" w14:textId="77777777" w:rsidR="00C37C96" w:rsidRPr="00FF4F2E" w:rsidRDefault="00C37C96" w:rsidP="00C37C9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478234CA" w14:textId="77777777" w:rsidR="00C37C96" w:rsidRPr="00FF4F2E" w:rsidRDefault="00C37C96" w:rsidP="00C37C9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69300E3C" w14:textId="77777777" w:rsidR="00C37C96" w:rsidRDefault="00C37C96" w:rsidP="00C37C96">
      <w:pPr>
        <w:pStyle w:val="NO"/>
      </w:pPr>
      <w:r>
        <w:t>NOTE 4:</w:t>
      </w:r>
      <w:r>
        <w:tab/>
        <w:t xml:space="preserve">The MA PDU session information is not forwarded towards the SMF if the </w:t>
      </w:r>
      <w:r>
        <w:rPr>
          <w:lang w:eastAsia="ko-KR"/>
        </w:rPr>
        <w:t>DNN received corresponds to an LADN DNN</w:t>
      </w:r>
      <w:r>
        <w:t>.</w:t>
      </w:r>
    </w:p>
    <w:p w14:paraId="739F005D" w14:textId="77777777" w:rsidR="00C37C96" w:rsidRDefault="00C37C96" w:rsidP="00C37C9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35DDF78E" w14:textId="77777777" w:rsidR="00C37C96" w:rsidRDefault="00C37C96" w:rsidP="00C37C96">
      <w:pPr>
        <w:pStyle w:val="B4"/>
        <w:rPr>
          <w:lang w:eastAsia="ko-KR"/>
        </w:rPr>
      </w:pPr>
      <w:r>
        <w:rPr>
          <w:lang w:eastAsia="ko-KR"/>
        </w:rPr>
        <w:t>A)</w:t>
      </w:r>
      <w:r>
        <w:rPr>
          <w:lang w:eastAsia="ko-KR"/>
        </w:rPr>
        <w:tab/>
        <w:t>the PDU session ID matching the PDU session ID received from the UE, if any; or</w:t>
      </w:r>
    </w:p>
    <w:p w14:paraId="1F6EE186" w14:textId="77777777" w:rsidR="00C37C96" w:rsidRDefault="00C37C96" w:rsidP="00C37C96">
      <w:pPr>
        <w:pStyle w:val="B4"/>
        <w:rPr>
          <w:lang w:eastAsia="ko-KR"/>
        </w:rPr>
      </w:pPr>
      <w:r>
        <w:rPr>
          <w:lang w:eastAsia="ko-KR"/>
        </w:rPr>
        <w:t>B)</w:t>
      </w:r>
      <w:r>
        <w:rPr>
          <w:lang w:eastAsia="ko-KR"/>
        </w:rPr>
        <w:tab/>
        <w:t>the DNN matching the DNN received from the UE, otherwise;</w:t>
      </w:r>
    </w:p>
    <w:p w14:paraId="7BCE8A79" w14:textId="77777777" w:rsidR="00C37C96" w:rsidRDefault="00C37C96" w:rsidP="00C37C9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DA33805" w14:textId="77777777" w:rsidR="00C37C96" w:rsidRPr="00FF4F2E" w:rsidRDefault="00C37C96" w:rsidP="00C37C9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9A8FF98" w14:textId="77777777" w:rsidR="00C37C96" w:rsidRPr="00FF4F2E" w:rsidRDefault="00C37C96" w:rsidP="00C37C9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36233A7" w14:textId="77777777" w:rsidR="00C37C96" w:rsidRPr="00FF4F2E" w:rsidRDefault="00C37C96" w:rsidP="00C37C9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9644172" w14:textId="77777777" w:rsidR="00C37C96" w:rsidRPr="00FF4F2E" w:rsidRDefault="00C37C96" w:rsidP="00C37C96">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62F7998" w14:textId="77777777" w:rsidR="00C37C96" w:rsidRPr="00FF4F2E" w:rsidRDefault="00C37C96" w:rsidP="00C37C96">
      <w:pPr>
        <w:pStyle w:val="B4"/>
        <w:rPr>
          <w:lang w:eastAsia="ko-KR"/>
        </w:rPr>
      </w:pPr>
      <w:r w:rsidRPr="00FF4F2E">
        <w:rPr>
          <w:lang w:eastAsia="ko-KR"/>
        </w:rPr>
        <w:t>B)</w:t>
      </w:r>
      <w:r w:rsidRPr="00FF4F2E">
        <w:rPr>
          <w:lang w:eastAsia="ko-KR"/>
        </w:rPr>
        <w:tab/>
        <w:t>if the SMF selection is successful:</w:t>
      </w:r>
    </w:p>
    <w:p w14:paraId="4658AB7D" w14:textId="77777777" w:rsidR="00C37C96" w:rsidRPr="00FF4F2E" w:rsidRDefault="00C37C96" w:rsidP="00C37C96">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14:paraId="52B7AA22" w14:textId="77777777" w:rsidR="00C37C96" w:rsidRPr="00FF4F2E" w:rsidRDefault="00C37C96" w:rsidP="00C37C96">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B06BE61" w14:textId="77777777" w:rsidR="00C37C96" w:rsidRPr="00FF4F2E" w:rsidRDefault="00C37C96" w:rsidP="00C37C9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CC27BE2" w14:textId="77777777" w:rsidR="00C37C96" w:rsidRPr="00FF4F2E" w:rsidRDefault="00C37C96" w:rsidP="00C37C9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C1775A0" w14:textId="77777777" w:rsidR="00C37C96" w:rsidRPr="00FF4F2E" w:rsidRDefault="00C37C96" w:rsidP="00C37C9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3B0863F3" w14:textId="77777777" w:rsidR="00C37C96" w:rsidRDefault="00C37C96" w:rsidP="00C37C9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BEF3F89" w14:textId="77777777" w:rsidR="00C37C96" w:rsidRDefault="00C37C96" w:rsidP="00C37C9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346557F1" w14:textId="77777777" w:rsidR="00C37C96" w:rsidRPr="00FF4F2E" w:rsidRDefault="00C37C96" w:rsidP="00C37C9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EEB84FB" w14:textId="77777777" w:rsidR="00C37C96" w:rsidRDefault="00C37C96" w:rsidP="00C37C9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C594F27" w14:textId="77777777" w:rsidR="00C37C96" w:rsidRPr="00FF4F2E" w:rsidRDefault="00C37C96" w:rsidP="00C37C96">
      <w:pPr>
        <w:pStyle w:val="B2"/>
      </w:pPr>
      <w:r w:rsidRPr="00FF4F2E">
        <w:t>2)</w:t>
      </w:r>
      <w:r w:rsidRPr="00FF4F2E">
        <w:tab/>
        <w:t>the UE and the Old PDU session ID IE in case the Old PDU session ID IE is included, and:</w:t>
      </w:r>
    </w:p>
    <w:p w14:paraId="293E46F6" w14:textId="77777777" w:rsidR="00C37C96" w:rsidRDefault="00C37C96" w:rsidP="00C37C96">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5352342" w14:textId="77777777" w:rsidR="00C37C96" w:rsidRDefault="00C37C96" w:rsidP="00C37C9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2967749" w14:textId="77777777" w:rsidR="00C37C96" w:rsidRDefault="00C37C96" w:rsidP="00C37C9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16B2355" w14:textId="77777777" w:rsidR="00C37C96" w:rsidRDefault="00C37C96" w:rsidP="00C37C9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6373870" w14:textId="77777777" w:rsidR="00C37C96" w:rsidRDefault="00C37C96" w:rsidP="00C37C96">
      <w:pPr>
        <w:pStyle w:val="B5"/>
        <w:rPr>
          <w:lang w:eastAsia="ko-KR"/>
        </w:rPr>
      </w:pPr>
      <w:r>
        <w:rPr>
          <w:lang w:eastAsia="ko-KR"/>
        </w:rPr>
        <w:lastRenderedPageBreak/>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1F7D023F" w14:textId="77777777" w:rsidR="00C37C96" w:rsidRDefault="00C37C96" w:rsidP="00C37C9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19CBF166" w14:textId="77777777" w:rsidR="00C37C96" w:rsidRDefault="00C37C96" w:rsidP="00C37C9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FF8869C" w14:textId="77777777" w:rsidR="00C37C96" w:rsidRDefault="00C37C96" w:rsidP="00C37C96">
      <w:pPr>
        <w:pStyle w:val="B4"/>
        <w:rPr>
          <w:rFonts w:eastAsia="Malgun Gothic"/>
          <w:lang w:eastAsia="ko-KR"/>
        </w:rPr>
      </w:pPr>
      <w:r>
        <w:rPr>
          <w:rFonts w:eastAsia="Malgun Gothic"/>
          <w:lang w:eastAsia="ko-KR"/>
        </w:rPr>
        <w:tab/>
        <w:t>If the DNN is a LADN DNN, the AMF shall determine the UE presence in LADN service area.</w:t>
      </w:r>
    </w:p>
    <w:p w14:paraId="3C50DD1F" w14:textId="77777777" w:rsidR="00C37C96" w:rsidRDefault="00C37C96" w:rsidP="00C37C9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53FCEEC" w14:textId="77777777" w:rsidR="00C37C96" w:rsidRPr="00FF4F2E" w:rsidRDefault="00C37C96" w:rsidP="00C37C9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7BF1F358" w14:textId="77777777" w:rsidR="00C37C96" w:rsidRPr="00FF4F2E" w:rsidRDefault="00C37C96" w:rsidP="00C37C9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C117F57" w14:textId="77777777" w:rsidR="00C37C96" w:rsidRDefault="00C37C96" w:rsidP="00C37C96">
      <w:pPr>
        <w:pStyle w:val="NO"/>
      </w:pPr>
      <w:r>
        <w:t>NOTE 5:</w:t>
      </w:r>
      <w:r>
        <w:tab/>
        <w:t xml:space="preserve">The MA PDU session information is not forwarded towards the SMF if the </w:t>
      </w:r>
      <w:r>
        <w:rPr>
          <w:lang w:eastAsia="ko-KR"/>
        </w:rPr>
        <w:t>DNN received corresponds to an LADN DNN</w:t>
      </w:r>
      <w:r>
        <w:t>.</w:t>
      </w:r>
    </w:p>
    <w:p w14:paraId="164EF690" w14:textId="77777777" w:rsidR="00C37C96" w:rsidRDefault="00C37C96" w:rsidP="00C37C96">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6E55B080" w14:textId="77777777" w:rsidR="00C37C96" w:rsidRDefault="00C37C96" w:rsidP="00C37C9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6861158F" w14:textId="77777777" w:rsidR="00C37C96" w:rsidRDefault="00C37C96" w:rsidP="00C37C96">
      <w:pPr>
        <w:pStyle w:val="B1"/>
      </w:pPr>
      <w:r>
        <w:t>d)</w:t>
      </w:r>
      <w:r>
        <w:tab/>
      </w:r>
      <w:r w:rsidRPr="00372DF6">
        <w:t>"</w:t>
      </w:r>
      <w:r>
        <w:t>SOR transparent container</w:t>
      </w:r>
      <w:r w:rsidRPr="00372DF6">
        <w:t xml:space="preserve">", the AMF shall forward the content of the Payload container IE to the </w:t>
      </w:r>
      <w:r>
        <w:t>UDM (see 3GPP TS 29.503 [20AB]);</w:t>
      </w:r>
    </w:p>
    <w:p w14:paraId="6F8500EA" w14:textId="77777777" w:rsidR="00C37C96" w:rsidRDefault="00C37C96" w:rsidP="00C37C96">
      <w:pPr>
        <w:pStyle w:val="B1"/>
      </w:pPr>
      <w:r>
        <w:t>e)</w:t>
      </w:r>
      <w:r>
        <w:tab/>
      </w:r>
      <w:r w:rsidRPr="00372DF6">
        <w:t>"UE policy</w:t>
      </w:r>
      <w:r>
        <w:t xml:space="preserve"> container</w:t>
      </w:r>
      <w:r w:rsidRPr="00372DF6">
        <w:t>", the AMF shall forward the content of the Payload container IE to the PCF</w:t>
      </w:r>
      <w:r>
        <w:t>.</w:t>
      </w:r>
    </w:p>
    <w:p w14:paraId="5C80F569" w14:textId="77777777" w:rsidR="00C37C96" w:rsidRDefault="00C37C96" w:rsidP="00C37C96">
      <w:pPr>
        <w:pStyle w:val="B1"/>
      </w:pPr>
      <w:r>
        <w:t>f)</w:t>
      </w:r>
      <w:r>
        <w:tab/>
      </w:r>
      <w:r w:rsidRPr="00372DF6">
        <w:t>"</w:t>
      </w:r>
      <w:r>
        <w:t>UE parameters update transparent container</w:t>
      </w:r>
      <w:r w:rsidRPr="00372DF6">
        <w:t xml:space="preserve">", the AMF shall forward the content of the Payload container IE to the </w:t>
      </w:r>
      <w:r>
        <w:t>UDM.</w:t>
      </w:r>
    </w:p>
    <w:p w14:paraId="5A53A645" w14:textId="77777777" w:rsidR="00C37C96" w:rsidRPr="00767715" w:rsidRDefault="00C37C96" w:rsidP="00C37C96">
      <w:pPr>
        <w:pStyle w:val="B1"/>
        <w:rPr>
          <w:rFonts w:eastAsia="Malgun Gothic"/>
          <w:lang w:val="fr-FR" w:eastAsia="ko-KR"/>
        </w:rPr>
      </w:pPr>
      <w:r w:rsidRPr="00767715">
        <w:rPr>
          <w:lang w:val="fr-FR"/>
        </w:rPr>
        <w:t>g)</w:t>
      </w:r>
      <w:r w:rsidRPr="00767715">
        <w:rPr>
          <w:lang w:val="fr-FR"/>
        </w:rPr>
        <w:tab/>
        <w:t>"Location services message container":</w:t>
      </w:r>
    </w:p>
    <w:p w14:paraId="561E78D6" w14:textId="77777777" w:rsidR="00C37C96" w:rsidRDefault="00C37C96" w:rsidP="00C37C9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6A0E866D" w14:textId="77777777" w:rsidR="00C37C96" w:rsidRPr="007955B2" w:rsidRDefault="00C37C96" w:rsidP="00C37C96">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4A47F7E3" w14:textId="77777777" w:rsidR="00C37C96" w:rsidRDefault="00C37C96" w:rsidP="00C37C96">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5FD95B5" w14:textId="77777777" w:rsidR="00C37C96" w:rsidRDefault="00C37C96" w:rsidP="00C37C9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2C651D38" w14:textId="77777777" w:rsidR="00C37C96" w:rsidRDefault="00C37C96" w:rsidP="00C37C9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3E1EA65D" w14:textId="77777777" w:rsidR="00C37C96" w:rsidRPr="00645B87" w:rsidRDefault="00C37C96" w:rsidP="00C37C96">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8E12064" w14:textId="77777777" w:rsidR="00C37C96" w:rsidRDefault="00C37C96" w:rsidP="00C37C9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 xml:space="preserve">"Only a single downlink data transmission and no further </w:t>
      </w:r>
      <w:r w:rsidRPr="00001F72">
        <w:lastRenderedPageBreak/>
        <w:t>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2FA477AB" w14:textId="77777777" w:rsidR="00C37C96" w:rsidRDefault="00C37C96" w:rsidP="00C37C96">
      <w:pPr>
        <w:pStyle w:val="B1"/>
      </w:pPr>
      <w:proofErr w:type="spellStart"/>
      <w:r>
        <w:t>i</w:t>
      </w:r>
      <w:proofErr w:type="spellEnd"/>
      <w:r w:rsidRPr="00920167">
        <w:t>)</w:t>
      </w:r>
      <w:r>
        <w:tab/>
      </w:r>
      <w:r w:rsidRPr="00372DF6">
        <w:t>"</w:t>
      </w:r>
      <w:r>
        <w:t>Service-level-AA container</w:t>
      </w:r>
      <w:r w:rsidRPr="00372DF6">
        <w:t>"</w:t>
      </w:r>
      <w:r>
        <w:t xml:space="preserve"> and the Service-level AA container is included in the Payload container IE of the UL NAS TRANSPORT message, and the Service-level device ID included in the Service-level AA container is set to a CAA-level UAV ID, the AMF</w:t>
      </w:r>
      <w:r w:rsidRPr="0099571B">
        <w:t xml:space="preserve"> </w:t>
      </w:r>
      <w:r>
        <w:t>shall forward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 AA container</w:t>
      </w:r>
      <w:r w:rsidRPr="00EF1E9A">
        <w:t xml:space="preserve"> </w:t>
      </w:r>
      <w:r>
        <w:t>and a CAA-level UAV ID is included in the 5GMM context of the UE, then</w:t>
      </w:r>
      <w:r w:rsidRPr="00072D74">
        <w:t xml:space="preserve"> the AMF shall forward the content of the Payload container IE to the UAS-NF corresponding to the CAA-level UAV ID included in the 5GMM context of the UE</w:t>
      </w:r>
      <w:r>
        <w:t>.</w:t>
      </w:r>
    </w:p>
    <w:p w14:paraId="538F9EB5" w14:textId="77777777" w:rsidR="00C37C96" w:rsidRDefault="00C37C96" w:rsidP="00C37C96">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7C85973" w14:textId="77777777" w:rsidR="00C37C96" w:rsidRDefault="00C37C96" w:rsidP="00C37C96">
      <w:pPr>
        <w:pStyle w:val="B2"/>
      </w:pPr>
      <w:proofErr w:type="spellStart"/>
      <w:r>
        <w:t>i</w:t>
      </w:r>
      <w:proofErr w:type="spellEnd"/>
      <w:r>
        <w:t>)</w:t>
      </w:r>
      <w:r>
        <w:tab/>
        <w:t>decode the payload container type field;</w:t>
      </w:r>
    </w:p>
    <w:p w14:paraId="6C1C667E" w14:textId="77777777" w:rsidR="00C37C96" w:rsidRDefault="00C37C96" w:rsidP="00C37C96">
      <w:pPr>
        <w:pStyle w:val="B2"/>
      </w:pPr>
      <w:r>
        <w:t>ii)</w:t>
      </w:r>
      <w:r>
        <w:tab/>
        <w:t xml:space="preserve">decode the optional IE fields and the payload container contents field in the </w:t>
      </w:r>
      <w:r w:rsidRPr="009D45FA">
        <w:t>payload container entry</w:t>
      </w:r>
      <w:r>
        <w:t>; and</w:t>
      </w:r>
    </w:p>
    <w:p w14:paraId="68021508" w14:textId="0836C15C" w:rsidR="00F76EAC" w:rsidRDefault="00C37C96" w:rsidP="003C396A">
      <w:pPr>
        <w:pStyle w:val="B2"/>
      </w:pPr>
      <w:r>
        <w:t>iii)</w:t>
      </w:r>
      <w:r>
        <w:tab/>
      </w:r>
      <w:r w:rsidRPr="005A6510">
        <w:t>handle the content of each payload container entry</w:t>
      </w:r>
      <w:r>
        <w:t xml:space="preserve"> the same as the content of the Payload container IE and the associated optional IEs as specified in bullets a) to </w:t>
      </w:r>
      <w:proofErr w:type="spellStart"/>
      <w:r>
        <w:t>i</w:t>
      </w:r>
      <w:proofErr w:type="spellEnd"/>
      <w:r>
        <w:t>) above according to the payload container type field.</w:t>
      </w:r>
    </w:p>
    <w:p w14:paraId="681D3148" w14:textId="42F890D7" w:rsidR="00F76EAC" w:rsidRDefault="00F76EAC">
      <w:pPr>
        <w:rPr>
          <w:noProof/>
        </w:rPr>
      </w:pPr>
    </w:p>
    <w:p w14:paraId="4D2CCEC1" w14:textId="77777777" w:rsidR="00F76EAC" w:rsidRDefault="00F76EAC" w:rsidP="00F76EAC">
      <w:pPr>
        <w:jc w:val="center"/>
        <w:rPr>
          <w:noProof/>
        </w:rPr>
      </w:pPr>
      <w:r>
        <w:rPr>
          <w:noProof/>
          <w:highlight w:val="green"/>
        </w:rPr>
        <w:t>***** End of change *****</w:t>
      </w:r>
    </w:p>
    <w:p w14:paraId="54D96158" w14:textId="77777777" w:rsidR="00F76EAC" w:rsidRDefault="00F76EAC">
      <w:pPr>
        <w:rPr>
          <w:noProof/>
        </w:rPr>
      </w:pPr>
    </w:p>
    <w:sectPr w:rsidR="00F76E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2896" w14:textId="77777777" w:rsidR="00CD1C2A" w:rsidRDefault="00CD1C2A">
      <w:r>
        <w:separator/>
      </w:r>
    </w:p>
  </w:endnote>
  <w:endnote w:type="continuationSeparator" w:id="0">
    <w:p w14:paraId="43C52379" w14:textId="77777777" w:rsidR="00CD1C2A" w:rsidRDefault="00CD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E47D8" w14:textId="77777777" w:rsidR="00CD1C2A" w:rsidRDefault="00CD1C2A">
      <w:r>
        <w:separator/>
      </w:r>
    </w:p>
  </w:footnote>
  <w:footnote w:type="continuationSeparator" w:id="0">
    <w:p w14:paraId="0C02E6BF" w14:textId="77777777" w:rsidR="00CD1C2A" w:rsidRDefault="00CD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4FF"/>
    <w:rsid w:val="000A1F6F"/>
    <w:rsid w:val="000A6394"/>
    <w:rsid w:val="000B7FED"/>
    <w:rsid w:val="000C038A"/>
    <w:rsid w:val="000C6598"/>
    <w:rsid w:val="000D77B9"/>
    <w:rsid w:val="001269AF"/>
    <w:rsid w:val="00143DCF"/>
    <w:rsid w:val="00145D43"/>
    <w:rsid w:val="00185EEA"/>
    <w:rsid w:val="00192C46"/>
    <w:rsid w:val="001A08B3"/>
    <w:rsid w:val="001A7B60"/>
    <w:rsid w:val="001B52F0"/>
    <w:rsid w:val="001B7A65"/>
    <w:rsid w:val="001E41F3"/>
    <w:rsid w:val="00227EAD"/>
    <w:rsid w:val="00230865"/>
    <w:rsid w:val="0026004D"/>
    <w:rsid w:val="00262D7C"/>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396A"/>
    <w:rsid w:val="003E1A36"/>
    <w:rsid w:val="00410371"/>
    <w:rsid w:val="004131AE"/>
    <w:rsid w:val="004242F1"/>
    <w:rsid w:val="00434669"/>
    <w:rsid w:val="004A6835"/>
    <w:rsid w:val="004B75B7"/>
    <w:rsid w:val="004E1669"/>
    <w:rsid w:val="00512317"/>
    <w:rsid w:val="0051580D"/>
    <w:rsid w:val="00547111"/>
    <w:rsid w:val="00570453"/>
    <w:rsid w:val="00592D74"/>
    <w:rsid w:val="005B2C9F"/>
    <w:rsid w:val="005E2C44"/>
    <w:rsid w:val="00610AC2"/>
    <w:rsid w:val="00621188"/>
    <w:rsid w:val="006257ED"/>
    <w:rsid w:val="00677E82"/>
    <w:rsid w:val="00695808"/>
    <w:rsid w:val="006B46FB"/>
    <w:rsid w:val="006E21FB"/>
    <w:rsid w:val="006E7E7D"/>
    <w:rsid w:val="00726595"/>
    <w:rsid w:val="00726D6A"/>
    <w:rsid w:val="007366AA"/>
    <w:rsid w:val="0076678C"/>
    <w:rsid w:val="00792342"/>
    <w:rsid w:val="007977A8"/>
    <w:rsid w:val="007B512A"/>
    <w:rsid w:val="007C2097"/>
    <w:rsid w:val="007C5F5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4CC0"/>
    <w:rsid w:val="009777D9"/>
    <w:rsid w:val="00991B88"/>
    <w:rsid w:val="009A5753"/>
    <w:rsid w:val="009A579D"/>
    <w:rsid w:val="009B1ECB"/>
    <w:rsid w:val="009D7B7C"/>
    <w:rsid w:val="009E27D4"/>
    <w:rsid w:val="009E3297"/>
    <w:rsid w:val="009E6C24"/>
    <w:rsid w:val="009F734F"/>
    <w:rsid w:val="00A17406"/>
    <w:rsid w:val="00A246B6"/>
    <w:rsid w:val="00A47E70"/>
    <w:rsid w:val="00A50CF0"/>
    <w:rsid w:val="00A542A2"/>
    <w:rsid w:val="00A56556"/>
    <w:rsid w:val="00A60733"/>
    <w:rsid w:val="00A65818"/>
    <w:rsid w:val="00A7671C"/>
    <w:rsid w:val="00AA2CBC"/>
    <w:rsid w:val="00AC5820"/>
    <w:rsid w:val="00AD1CD8"/>
    <w:rsid w:val="00B1331F"/>
    <w:rsid w:val="00B258BB"/>
    <w:rsid w:val="00B468EF"/>
    <w:rsid w:val="00B67B97"/>
    <w:rsid w:val="00B968C8"/>
    <w:rsid w:val="00BA3EC5"/>
    <w:rsid w:val="00BA51D9"/>
    <w:rsid w:val="00BB5DFC"/>
    <w:rsid w:val="00BD279D"/>
    <w:rsid w:val="00BD6BB8"/>
    <w:rsid w:val="00BE70D2"/>
    <w:rsid w:val="00C27396"/>
    <w:rsid w:val="00C37C96"/>
    <w:rsid w:val="00C412D5"/>
    <w:rsid w:val="00C44D16"/>
    <w:rsid w:val="00C45F58"/>
    <w:rsid w:val="00C66BA2"/>
    <w:rsid w:val="00C75CB0"/>
    <w:rsid w:val="00C95985"/>
    <w:rsid w:val="00CA21C3"/>
    <w:rsid w:val="00CC5026"/>
    <w:rsid w:val="00CC68D0"/>
    <w:rsid w:val="00CD1C2A"/>
    <w:rsid w:val="00D03F9A"/>
    <w:rsid w:val="00D06D51"/>
    <w:rsid w:val="00D24991"/>
    <w:rsid w:val="00D50255"/>
    <w:rsid w:val="00D66520"/>
    <w:rsid w:val="00D91B51"/>
    <w:rsid w:val="00DA3849"/>
    <w:rsid w:val="00DE34CF"/>
    <w:rsid w:val="00DE63A6"/>
    <w:rsid w:val="00DF27CE"/>
    <w:rsid w:val="00E02C44"/>
    <w:rsid w:val="00E13F3D"/>
    <w:rsid w:val="00E145A9"/>
    <w:rsid w:val="00E34898"/>
    <w:rsid w:val="00E47A01"/>
    <w:rsid w:val="00E8079D"/>
    <w:rsid w:val="00EB09B7"/>
    <w:rsid w:val="00EC02F2"/>
    <w:rsid w:val="00EE7D7C"/>
    <w:rsid w:val="00F25012"/>
    <w:rsid w:val="00F25D98"/>
    <w:rsid w:val="00F300FB"/>
    <w:rsid w:val="00F5233F"/>
    <w:rsid w:val="00F76EA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76EAC"/>
    <w:rPr>
      <w:rFonts w:ascii="Times New Roman" w:hAnsi="Times New Roman"/>
      <w:lang w:val="en-GB" w:eastAsia="en-US"/>
    </w:rPr>
  </w:style>
  <w:style w:type="character" w:customStyle="1" w:styleId="B1Char">
    <w:name w:val="B1 Char"/>
    <w:link w:val="B1"/>
    <w:qFormat/>
    <w:locked/>
    <w:rsid w:val="00F76EAC"/>
    <w:rPr>
      <w:rFonts w:ascii="Times New Roman" w:hAnsi="Times New Roman"/>
      <w:lang w:val="en-GB" w:eastAsia="en-US"/>
    </w:rPr>
  </w:style>
  <w:style w:type="character" w:customStyle="1" w:styleId="B2Char">
    <w:name w:val="B2 Char"/>
    <w:link w:val="B2"/>
    <w:qFormat/>
    <w:locked/>
    <w:rsid w:val="00F76EAC"/>
    <w:rPr>
      <w:rFonts w:ascii="Times New Roman" w:hAnsi="Times New Roman"/>
      <w:lang w:val="en-GB" w:eastAsia="en-US"/>
    </w:rPr>
  </w:style>
  <w:style w:type="character" w:customStyle="1" w:styleId="B3Car">
    <w:name w:val="B3 Car"/>
    <w:link w:val="B3"/>
    <w:locked/>
    <w:rsid w:val="00F76E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0618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2756</Words>
  <Characters>15713</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2021-09-29T09:13:00Z</dcterms:created>
  <dcterms:modified xsi:type="dcterms:W3CDTF">2021-09-29T09:13:00Z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