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04BA3" w14:textId="7A5D0C93" w:rsidR="005820D9" w:rsidRDefault="005820D9" w:rsidP="00A15DE5">
      <w:pPr>
        <w:pStyle w:val="CRCoverPage"/>
        <w:tabs>
          <w:tab w:val="right" w:pos="9639"/>
        </w:tabs>
        <w:spacing w:after="0"/>
        <w:rPr>
          <w:b/>
          <w:i/>
          <w:noProof/>
          <w:sz w:val="28"/>
        </w:rPr>
      </w:pPr>
      <w:bookmarkStart w:id="0" w:name="_Toc20217979"/>
      <w:bookmarkStart w:id="1" w:name="_Toc27743864"/>
      <w:bookmarkStart w:id="2" w:name="_Toc35959435"/>
      <w:bookmarkStart w:id="3" w:name="_Toc45202867"/>
      <w:bookmarkStart w:id="4" w:name="_Toc45700243"/>
      <w:bookmarkStart w:id="5" w:name="_Toc51919979"/>
      <w:bookmarkStart w:id="6" w:name="_Toc68251039"/>
      <w:bookmarkStart w:id="7" w:name="_Toc74916016"/>
      <w:r>
        <w:rPr>
          <w:b/>
          <w:noProof/>
          <w:sz w:val="24"/>
        </w:rPr>
        <w:t>3GPP TSG-CT WG1 Meeting #132-e</w:t>
      </w:r>
      <w:r>
        <w:rPr>
          <w:b/>
          <w:i/>
          <w:noProof/>
          <w:sz w:val="28"/>
        </w:rPr>
        <w:tab/>
      </w:r>
      <w:r w:rsidR="00DB2393" w:rsidRPr="00DB2393">
        <w:rPr>
          <w:b/>
          <w:noProof/>
          <w:sz w:val="24"/>
        </w:rPr>
        <w:t>C1-215605</w:t>
      </w:r>
    </w:p>
    <w:p w14:paraId="2AE2962A" w14:textId="77777777" w:rsidR="005820D9" w:rsidRDefault="005820D9" w:rsidP="005820D9">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E5" w14:paraId="557CDA70" w14:textId="77777777" w:rsidTr="00DD72FC">
        <w:tc>
          <w:tcPr>
            <w:tcW w:w="9641" w:type="dxa"/>
            <w:gridSpan w:val="9"/>
            <w:tcBorders>
              <w:top w:val="single" w:sz="4" w:space="0" w:color="auto"/>
              <w:left w:val="single" w:sz="4" w:space="0" w:color="auto"/>
              <w:right w:val="single" w:sz="4" w:space="0" w:color="auto"/>
            </w:tcBorders>
          </w:tcPr>
          <w:p w14:paraId="78C26A81" w14:textId="77777777" w:rsidR="00DB34E5" w:rsidRDefault="00DB34E5" w:rsidP="00DD72FC">
            <w:pPr>
              <w:pStyle w:val="CRCoverPage"/>
              <w:spacing w:after="0"/>
              <w:jc w:val="right"/>
              <w:rPr>
                <w:i/>
                <w:noProof/>
              </w:rPr>
            </w:pPr>
            <w:r>
              <w:rPr>
                <w:i/>
                <w:noProof/>
                <w:sz w:val="14"/>
              </w:rPr>
              <w:t>CR-Form-v12.1</w:t>
            </w:r>
          </w:p>
        </w:tc>
      </w:tr>
      <w:tr w:rsidR="00DB34E5" w14:paraId="4CB0934D" w14:textId="77777777" w:rsidTr="00DD72FC">
        <w:tc>
          <w:tcPr>
            <w:tcW w:w="9641" w:type="dxa"/>
            <w:gridSpan w:val="9"/>
            <w:tcBorders>
              <w:left w:val="single" w:sz="4" w:space="0" w:color="auto"/>
              <w:right w:val="single" w:sz="4" w:space="0" w:color="auto"/>
            </w:tcBorders>
          </w:tcPr>
          <w:p w14:paraId="31D4D307" w14:textId="77777777" w:rsidR="00DB34E5" w:rsidRDefault="00DB34E5" w:rsidP="00DD72FC">
            <w:pPr>
              <w:pStyle w:val="CRCoverPage"/>
              <w:spacing w:after="0"/>
              <w:jc w:val="center"/>
              <w:rPr>
                <w:noProof/>
              </w:rPr>
            </w:pPr>
            <w:r>
              <w:rPr>
                <w:b/>
                <w:noProof/>
                <w:sz w:val="32"/>
              </w:rPr>
              <w:t>CHANGE REQUEST</w:t>
            </w:r>
          </w:p>
        </w:tc>
      </w:tr>
      <w:tr w:rsidR="00DB34E5" w14:paraId="52AD962E" w14:textId="77777777" w:rsidTr="00DD72FC">
        <w:tc>
          <w:tcPr>
            <w:tcW w:w="9641" w:type="dxa"/>
            <w:gridSpan w:val="9"/>
            <w:tcBorders>
              <w:left w:val="single" w:sz="4" w:space="0" w:color="auto"/>
              <w:right w:val="single" w:sz="4" w:space="0" w:color="auto"/>
            </w:tcBorders>
          </w:tcPr>
          <w:p w14:paraId="2D0FD00F" w14:textId="77777777" w:rsidR="00DB34E5" w:rsidRDefault="00DB34E5" w:rsidP="00DD72FC">
            <w:pPr>
              <w:pStyle w:val="CRCoverPage"/>
              <w:spacing w:after="0"/>
              <w:rPr>
                <w:noProof/>
                <w:sz w:val="8"/>
                <w:szCs w:val="8"/>
              </w:rPr>
            </w:pPr>
          </w:p>
        </w:tc>
      </w:tr>
      <w:tr w:rsidR="00DB34E5" w14:paraId="7B594F9F" w14:textId="77777777" w:rsidTr="00DD72FC">
        <w:tc>
          <w:tcPr>
            <w:tcW w:w="142" w:type="dxa"/>
            <w:tcBorders>
              <w:left w:val="single" w:sz="4" w:space="0" w:color="auto"/>
            </w:tcBorders>
          </w:tcPr>
          <w:p w14:paraId="68674E88" w14:textId="77777777" w:rsidR="00DB34E5" w:rsidRDefault="00DB34E5" w:rsidP="00DD72FC">
            <w:pPr>
              <w:pStyle w:val="CRCoverPage"/>
              <w:spacing w:after="0"/>
              <w:jc w:val="right"/>
              <w:rPr>
                <w:noProof/>
              </w:rPr>
            </w:pPr>
          </w:p>
        </w:tc>
        <w:tc>
          <w:tcPr>
            <w:tcW w:w="1559" w:type="dxa"/>
            <w:shd w:val="pct30" w:color="FFFF00" w:fill="auto"/>
          </w:tcPr>
          <w:p w14:paraId="5E3C9FDB" w14:textId="19B5B00D" w:rsidR="00DB34E5" w:rsidRPr="00410371" w:rsidRDefault="00DB34E5" w:rsidP="00DD72FC">
            <w:pPr>
              <w:pStyle w:val="CRCoverPage"/>
              <w:spacing w:after="0"/>
              <w:jc w:val="right"/>
              <w:rPr>
                <w:b/>
                <w:noProof/>
                <w:sz w:val="28"/>
              </w:rPr>
            </w:pPr>
            <w:r w:rsidRPr="00DB34E5">
              <w:rPr>
                <w:b/>
                <w:noProof/>
                <w:sz w:val="28"/>
              </w:rPr>
              <w:t>24.301</w:t>
            </w:r>
          </w:p>
        </w:tc>
        <w:tc>
          <w:tcPr>
            <w:tcW w:w="709" w:type="dxa"/>
          </w:tcPr>
          <w:p w14:paraId="56CD7657" w14:textId="77777777" w:rsidR="00DB34E5" w:rsidRDefault="00DB34E5" w:rsidP="00DD72FC">
            <w:pPr>
              <w:pStyle w:val="CRCoverPage"/>
              <w:spacing w:after="0"/>
              <w:jc w:val="center"/>
              <w:rPr>
                <w:noProof/>
              </w:rPr>
            </w:pPr>
            <w:r>
              <w:rPr>
                <w:b/>
                <w:noProof/>
                <w:sz w:val="28"/>
              </w:rPr>
              <w:t>CR</w:t>
            </w:r>
          </w:p>
        </w:tc>
        <w:tc>
          <w:tcPr>
            <w:tcW w:w="1276" w:type="dxa"/>
            <w:shd w:val="pct30" w:color="FFFF00" w:fill="auto"/>
          </w:tcPr>
          <w:p w14:paraId="2341C305" w14:textId="5BD47357" w:rsidR="00DB34E5" w:rsidRPr="00410371" w:rsidRDefault="00B47069" w:rsidP="00DD72FC">
            <w:pPr>
              <w:pStyle w:val="CRCoverPage"/>
              <w:spacing w:after="0"/>
              <w:rPr>
                <w:noProof/>
              </w:rPr>
            </w:pPr>
            <w:r w:rsidRPr="00B47069">
              <w:rPr>
                <w:b/>
                <w:noProof/>
                <w:sz w:val="28"/>
              </w:rPr>
              <w:t>3560</w:t>
            </w:r>
          </w:p>
        </w:tc>
        <w:tc>
          <w:tcPr>
            <w:tcW w:w="709" w:type="dxa"/>
          </w:tcPr>
          <w:p w14:paraId="2CE3615F" w14:textId="77777777" w:rsidR="00DB34E5" w:rsidRDefault="00DB34E5" w:rsidP="00DD72FC">
            <w:pPr>
              <w:pStyle w:val="CRCoverPage"/>
              <w:tabs>
                <w:tab w:val="right" w:pos="625"/>
              </w:tabs>
              <w:spacing w:after="0"/>
              <w:jc w:val="center"/>
              <w:rPr>
                <w:noProof/>
              </w:rPr>
            </w:pPr>
            <w:r>
              <w:rPr>
                <w:b/>
                <w:bCs/>
                <w:noProof/>
                <w:sz w:val="28"/>
              </w:rPr>
              <w:t>rev</w:t>
            </w:r>
          </w:p>
        </w:tc>
        <w:tc>
          <w:tcPr>
            <w:tcW w:w="992" w:type="dxa"/>
            <w:shd w:val="pct30" w:color="FFFF00" w:fill="auto"/>
          </w:tcPr>
          <w:p w14:paraId="2A1B4916" w14:textId="0FEFEF05" w:rsidR="00DB34E5" w:rsidRPr="00410371" w:rsidRDefault="005820D9" w:rsidP="00DD72FC">
            <w:pPr>
              <w:pStyle w:val="CRCoverPage"/>
              <w:spacing w:after="0"/>
              <w:jc w:val="center"/>
              <w:rPr>
                <w:b/>
                <w:noProof/>
              </w:rPr>
            </w:pPr>
            <w:r>
              <w:rPr>
                <w:b/>
                <w:noProof/>
                <w:sz w:val="28"/>
              </w:rPr>
              <w:t>1</w:t>
            </w:r>
          </w:p>
        </w:tc>
        <w:tc>
          <w:tcPr>
            <w:tcW w:w="2410" w:type="dxa"/>
          </w:tcPr>
          <w:p w14:paraId="73CFA715" w14:textId="77777777" w:rsidR="00DB34E5" w:rsidRDefault="00DB34E5" w:rsidP="00DD72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9C585" w14:textId="677D12FD" w:rsidR="00DB34E5" w:rsidRPr="00410371" w:rsidRDefault="00DB34E5" w:rsidP="00DD72FC">
            <w:pPr>
              <w:pStyle w:val="CRCoverPage"/>
              <w:spacing w:after="0"/>
              <w:jc w:val="center"/>
              <w:rPr>
                <w:noProof/>
                <w:sz w:val="28"/>
              </w:rPr>
            </w:pPr>
            <w:r w:rsidRPr="00492458">
              <w:rPr>
                <w:b/>
                <w:noProof/>
                <w:sz w:val="28"/>
              </w:rPr>
              <w:t>17.</w:t>
            </w:r>
            <w:r w:rsidR="005820D9">
              <w:rPr>
                <w:b/>
                <w:noProof/>
                <w:sz w:val="28"/>
              </w:rPr>
              <w:t>4</w:t>
            </w:r>
            <w:r w:rsidRPr="00492458">
              <w:rPr>
                <w:b/>
                <w:noProof/>
                <w:sz w:val="28"/>
              </w:rPr>
              <w:t>.</w:t>
            </w:r>
            <w:r w:rsidR="005820D9">
              <w:rPr>
                <w:b/>
                <w:noProof/>
                <w:sz w:val="28"/>
              </w:rPr>
              <w:t>1</w:t>
            </w:r>
          </w:p>
        </w:tc>
        <w:tc>
          <w:tcPr>
            <w:tcW w:w="143" w:type="dxa"/>
            <w:tcBorders>
              <w:right w:val="single" w:sz="4" w:space="0" w:color="auto"/>
            </w:tcBorders>
          </w:tcPr>
          <w:p w14:paraId="292B4095" w14:textId="77777777" w:rsidR="00DB34E5" w:rsidRDefault="00DB34E5" w:rsidP="00DD72FC">
            <w:pPr>
              <w:pStyle w:val="CRCoverPage"/>
              <w:spacing w:after="0"/>
              <w:rPr>
                <w:noProof/>
              </w:rPr>
            </w:pPr>
          </w:p>
        </w:tc>
      </w:tr>
      <w:tr w:rsidR="00DB34E5" w14:paraId="26065E1F" w14:textId="77777777" w:rsidTr="00DD72FC">
        <w:tc>
          <w:tcPr>
            <w:tcW w:w="9641" w:type="dxa"/>
            <w:gridSpan w:val="9"/>
            <w:tcBorders>
              <w:left w:val="single" w:sz="4" w:space="0" w:color="auto"/>
              <w:right w:val="single" w:sz="4" w:space="0" w:color="auto"/>
            </w:tcBorders>
          </w:tcPr>
          <w:p w14:paraId="2C507788" w14:textId="77777777" w:rsidR="00DB34E5" w:rsidRDefault="00DB34E5" w:rsidP="00DD72FC">
            <w:pPr>
              <w:pStyle w:val="CRCoverPage"/>
              <w:spacing w:after="0"/>
              <w:rPr>
                <w:noProof/>
              </w:rPr>
            </w:pPr>
          </w:p>
        </w:tc>
      </w:tr>
      <w:tr w:rsidR="00DB34E5" w14:paraId="35A3B68C" w14:textId="77777777" w:rsidTr="00DD72FC">
        <w:tc>
          <w:tcPr>
            <w:tcW w:w="9641" w:type="dxa"/>
            <w:gridSpan w:val="9"/>
            <w:tcBorders>
              <w:top w:val="single" w:sz="4" w:space="0" w:color="auto"/>
            </w:tcBorders>
          </w:tcPr>
          <w:p w14:paraId="5D558A33" w14:textId="77777777" w:rsidR="00DB34E5" w:rsidRPr="00F25D98" w:rsidRDefault="00DB34E5" w:rsidP="00DD72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34E5" w14:paraId="3E3F4C51" w14:textId="77777777" w:rsidTr="00DD72FC">
        <w:tc>
          <w:tcPr>
            <w:tcW w:w="9641" w:type="dxa"/>
            <w:gridSpan w:val="9"/>
          </w:tcPr>
          <w:p w14:paraId="649EE18A" w14:textId="77777777" w:rsidR="00DB34E5" w:rsidRDefault="00DB34E5" w:rsidP="00DD72FC">
            <w:pPr>
              <w:pStyle w:val="CRCoverPage"/>
              <w:spacing w:after="0"/>
              <w:rPr>
                <w:noProof/>
                <w:sz w:val="8"/>
                <w:szCs w:val="8"/>
              </w:rPr>
            </w:pPr>
          </w:p>
        </w:tc>
      </w:tr>
    </w:tbl>
    <w:p w14:paraId="1D5F8975" w14:textId="77777777" w:rsidR="00DB34E5" w:rsidRDefault="00DB34E5" w:rsidP="00DB34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E5" w14:paraId="0A877106" w14:textId="77777777" w:rsidTr="00DD72FC">
        <w:tc>
          <w:tcPr>
            <w:tcW w:w="2835" w:type="dxa"/>
          </w:tcPr>
          <w:p w14:paraId="752912A9" w14:textId="77777777" w:rsidR="00DB34E5" w:rsidRDefault="00DB34E5" w:rsidP="00DD72FC">
            <w:pPr>
              <w:pStyle w:val="CRCoverPage"/>
              <w:tabs>
                <w:tab w:val="right" w:pos="2751"/>
              </w:tabs>
              <w:spacing w:after="0"/>
              <w:rPr>
                <w:b/>
                <w:i/>
                <w:noProof/>
              </w:rPr>
            </w:pPr>
            <w:r>
              <w:rPr>
                <w:b/>
                <w:i/>
                <w:noProof/>
              </w:rPr>
              <w:t>Proposed change affects:</w:t>
            </w:r>
          </w:p>
        </w:tc>
        <w:tc>
          <w:tcPr>
            <w:tcW w:w="1418" w:type="dxa"/>
          </w:tcPr>
          <w:p w14:paraId="43BDD056" w14:textId="77777777" w:rsidR="00DB34E5" w:rsidRDefault="00DB34E5" w:rsidP="00DD72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E3F4B" w14:textId="77777777" w:rsidR="00DB34E5" w:rsidRDefault="00DB34E5" w:rsidP="00DD72FC">
            <w:pPr>
              <w:pStyle w:val="CRCoverPage"/>
              <w:spacing w:after="0"/>
              <w:jc w:val="center"/>
              <w:rPr>
                <w:b/>
                <w:caps/>
                <w:noProof/>
              </w:rPr>
            </w:pPr>
          </w:p>
        </w:tc>
        <w:tc>
          <w:tcPr>
            <w:tcW w:w="709" w:type="dxa"/>
            <w:tcBorders>
              <w:left w:val="single" w:sz="4" w:space="0" w:color="auto"/>
            </w:tcBorders>
          </w:tcPr>
          <w:p w14:paraId="45FF0819" w14:textId="77777777" w:rsidR="00DB34E5" w:rsidRDefault="00DB34E5" w:rsidP="00DD72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6777A" w14:textId="0C0572FC" w:rsidR="00DB34E5" w:rsidRDefault="00DB34E5" w:rsidP="00DD72FC">
            <w:pPr>
              <w:pStyle w:val="CRCoverPage"/>
              <w:spacing w:after="0"/>
              <w:jc w:val="center"/>
              <w:rPr>
                <w:b/>
                <w:caps/>
                <w:noProof/>
              </w:rPr>
            </w:pPr>
          </w:p>
        </w:tc>
        <w:tc>
          <w:tcPr>
            <w:tcW w:w="2126" w:type="dxa"/>
          </w:tcPr>
          <w:p w14:paraId="1B827FB4" w14:textId="77777777" w:rsidR="00DB34E5" w:rsidRDefault="00DB34E5" w:rsidP="00DD72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69E3F2" w14:textId="77777777" w:rsidR="00DB34E5" w:rsidRDefault="00DB34E5" w:rsidP="00DD72FC">
            <w:pPr>
              <w:pStyle w:val="CRCoverPage"/>
              <w:spacing w:after="0"/>
              <w:jc w:val="center"/>
              <w:rPr>
                <w:b/>
                <w:caps/>
                <w:noProof/>
              </w:rPr>
            </w:pPr>
          </w:p>
        </w:tc>
        <w:tc>
          <w:tcPr>
            <w:tcW w:w="1418" w:type="dxa"/>
            <w:tcBorders>
              <w:left w:val="nil"/>
            </w:tcBorders>
          </w:tcPr>
          <w:p w14:paraId="115AA6AA" w14:textId="77777777" w:rsidR="00DB34E5" w:rsidRDefault="00DB34E5" w:rsidP="00DD72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88306" w14:textId="77777777" w:rsidR="00DB34E5" w:rsidRDefault="00DB34E5" w:rsidP="00DD72FC">
            <w:pPr>
              <w:pStyle w:val="CRCoverPage"/>
              <w:spacing w:after="0"/>
              <w:rPr>
                <w:b/>
                <w:bCs/>
                <w:caps/>
                <w:noProof/>
              </w:rPr>
            </w:pPr>
            <w:r>
              <w:rPr>
                <w:b/>
                <w:bCs/>
                <w:caps/>
                <w:noProof/>
              </w:rPr>
              <w:t>x</w:t>
            </w:r>
          </w:p>
        </w:tc>
      </w:tr>
    </w:tbl>
    <w:p w14:paraId="09079F9E" w14:textId="77777777" w:rsidR="00DB34E5" w:rsidRDefault="00DB34E5" w:rsidP="00DB34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34E5" w14:paraId="345D8D0F" w14:textId="77777777" w:rsidTr="00DD72FC">
        <w:tc>
          <w:tcPr>
            <w:tcW w:w="9640" w:type="dxa"/>
            <w:gridSpan w:val="11"/>
          </w:tcPr>
          <w:p w14:paraId="048318DD" w14:textId="77777777" w:rsidR="00DB34E5" w:rsidRDefault="00DB34E5" w:rsidP="00DD72FC">
            <w:pPr>
              <w:pStyle w:val="CRCoverPage"/>
              <w:spacing w:after="0"/>
              <w:rPr>
                <w:noProof/>
                <w:sz w:val="8"/>
                <w:szCs w:val="8"/>
              </w:rPr>
            </w:pPr>
          </w:p>
        </w:tc>
      </w:tr>
      <w:tr w:rsidR="00DB34E5" w14:paraId="30780D55" w14:textId="77777777" w:rsidTr="00DD72FC">
        <w:tc>
          <w:tcPr>
            <w:tcW w:w="1843" w:type="dxa"/>
            <w:tcBorders>
              <w:top w:val="single" w:sz="4" w:space="0" w:color="auto"/>
              <w:left w:val="single" w:sz="4" w:space="0" w:color="auto"/>
            </w:tcBorders>
          </w:tcPr>
          <w:p w14:paraId="03F949D3" w14:textId="77777777" w:rsidR="00DB34E5" w:rsidRDefault="00DB34E5" w:rsidP="00DD72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1E12C" w14:textId="3EE36DF2" w:rsidR="00DB34E5" w:rsidRDefault="00DB34E5" w:rsidP="00DD72FC">
            <w:pPr>
              <w:pStyle w:val="CRCoverPage"/>
              <w:spacing w:after="0"/>
              <w:ind w:left="100"/>
              <w:rPr>
                <w:noProof/>
              </w:rPr>
            </w:pPr>
            <w:r w:rsidRPr="00CC0C94">
              <w:t xml:space="preserve">T3450 </w:t>
            </w:r>
            <w:r>
              <w:t>starting upon sending TAU ACCEPT with n</w:t>
            </w:r>
            <w:r w:rsidRPr="00DB34E5">
              <w:t>egotiated IMSI offset</w:t>
            </w:r>
          </w:p>
        </w:tc>
      </w:tr>
      <w:tr w:rsidR="00DB34E5" w14:paraId="66C3F315" w14:textId="77777777" w:rsidTr="00DD72FC">
        <w:tc>
          <w:tcPr>
            <w:tcW w:w="1843" w:type="dxa"/>
            <w:tcBorders>
              <w:left w:val="single" w:sz="4" w:space="0" w:color="auto"/>
            </w:tcBorders>
          </w:tcPr>
          <w:p w14:paraId="08A44023" w14:textId="77777777" w:rsidR="00DB34E5" w:rsidRDefault="00DB34E5" w:rsidP="00DD72FC">
            <w:pPr>
              <w:pStyle w:val="CRCoverPage"/>
              <w:spacing w:after="0"/>
              <w:rPr>
                <w:b/>
                <w:i/>
                <w:noProof/>
                <w:sz w:val="8"/>
                <w:szCs w:val="8"/>
              </w:rPr>
            </w:pPr>
          </w:p>
        </w:tc>
        <w:tc>
          <w:tcPr>
            <w:tcW w:w="7797" w:type="dxa"/>
            <w:gridSpan w:val="10"/>
            <w:tcBorders>
              <w:right w:val="single" w:sz="4" w:space="0" w:color="auto"/>
            </w:tcBorders>
          </w:tcPr>
          <w:p w14:paraId="203D326B" w14:textId="77777777" w:rsidR="00DB34E5" w:rsidRDefault="00DB34E5" w:rsidP="00DD72FC">
            <w:pPr>
              <w:pStyle w:val="CRCoverPage"/>
              <w:spacing w:after="0"/>
              <w:rPr>
                <w:noProof/>
                <w:sz w:val="8"/>
                <w:szCs w:val="8"/>
              </w:rPr>
            </w:pPr>
          </w:p>
        </w:tc>
      </w:tr>
      <w:tr w:rsidR="00DB34E5" w14:paraId="1BFE85D0" w14:textId="77777777" w:rsidTr="00DD72FC">
        <w:tc>
          <w:tcPr>
            <w:tcW w:w="1843" w:type="dxa"/>
            <w:tcBorders>
              <w:left w:val="single" w:sz="4" w:space="0" w:color="auto"/>
            </w:tcBorders>
          </w:tcPr>
          <w:p w14:paraId="06516006" w14:textId="77777777" w:rsidR="00DB34E5" w:rsidRDefault="00DB34E5" w:rsidP="00DD72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DD6F2A" w14:textId="2B83077F" w:rsidR="00DB34E5" w:rsidRDefault="00DB34E5" w:rsidP="00DD72FC">
            <w:pPr>
              <w:pStyle w:val="CRCoverPage"/>
              <w:spacing w:after="0"/>
              <w:ind w:left="100"/>
              <w:rPr>
                <w:noProof/>
              </w:rPr>
            </w:pPr>
            <w:r>
              <w:rPr>
                <w:noProof/>
              </w:rPr>
              <w:t>Ericsson</w:t>
            </w:r>
            <w:r w:rsidR="00652CCC">
              <w:rPr>
                <w:noProof/>
              </w:rPr>
              <w:t xml:space="preserve">, </w:t>
            </w:r>
            <w:r w:rsidR="00652CCC" w:rsidRPr="00652CCC">
              <w:rPr>
                <w:noProof/>
              </w:rPr>
              <w:t>Nokia, Nokia Shanghai Bell</w:t>
            </w:r>
            <w:r w:rsidR="0083210D">
              <w:rPr>
                <w:noProof/>
              </w:rPr>
              <w:t xml:space="preserve">, </w:t>
            </w:r>
            <w:r w:rsidR="0083210D" w:rsidRPr="0083210D">
              <w:rPr>
                <w:noProof/>
              </w:rPr>
              <w:t>Mediatek Inc.</w:t>
            </w:r>
            <w:r w:rsidR="006A7B90">
              <w:rPr>
                <w:noProof/>
              </w:rPr>
              <w:t xml:space="preserve">, </w:t>
            </w:r>
            <w:r w:rsidR="006A7B90" w:rsidRPr="006A7B90">
              <w:rPr>
                <w:noProof/>
              </w:rPr>
              <w:t>Charter Communications</w:t>
            </w:r>
          </w:p>
        </w:tc>
      </w:tr>
      <w:tr w:rsidR="00DB34E5" w14:paraId="10AE44FB" w14:textId="77777777" w:rsidTr="00DD72FC">
        <w:tc>
          <w:tcPr>
            <w:tcW w:w="1843" w:type="dxa"/>
            <w:tcBorders>
              <w:left w:val="single" w:sz="4" w:space="0" w:color="auto"/>
            </w:tcBorders>
          </w:tcPr>
          <w:p w14:paraId="0E60313E" w14:textId="77777777" w:rsidR="00DB34E5" w:rsidRDefault="00DB34E5" w:rsidP="00DD72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DBF3D" w14:textId="77777777" w:rsidR="00DB34E5" w:rsidRDefault="00DB34E5" w:rsidP="00DD72FC">
            <w:pPr>
              <w:pStyle w:val="CRCoverPage"/>
              <w:spacing w:after="0"/>
              <w:ind w:left="100"/>
              <w:rPr>
                <w:noProof/>
              </w:rPr>
            </w:pPr>
            <w:r>
              <w:rPr>
                <w:noProof/>
              </w:rPr>
              <w:t>C1</w:t>
            </w:r>
          </w:p>
        </w:tc>
      </w:tr>
      <w:tr w:rsidR="00DB34E5" w14:paraId="06DFF4C5" w14:textId="77777777" w:rsidTr="00DD72FC">
        <w:tc>
          <w:tcPr>
            <w:tcW w:w="1843" w:type="dxa"/>
            <w:tcBorders>
              <w:left w:val="single" w:sz="4" w:space="0" w:color="auto"/>
            </w:tcBorders>
          </w:tcPr>
          <w:p w14:paraId="0898FF0B" w14:textId="77777777" w:rsidR="00DB34E5" w:rsidRDefault="00DB34E5" w:rsidP="00DD72FC">
            <w:pPr>
              <w:pStyle w:val="CRCoverPage"/>
              <w:spacing w:after="0"/>
              <w:rPr>
                <w:b/>
                <w:i/>
                <w:noProof/>
                <w:sz w:val="8"/>
                <w:szCs w:val="8"/>
              </w:rPr>
            </w:pPr>
          </w:p>
        </w:tc>
        <w:tc>
          <w:tcPr>
            <w:tcW w:w="7797" w:type="dxa"/>
            <w:gridSpan w:val="10"/>
            <w:tcBorders>
              <w:right w:val="single" w:sz="4" w:space="0" w:color="auto"/>
            </w:tcBorders>
          </w:tcPr>
          <w:p w14:paraId="707D02C3" w14:textId="77777777" w:rsidR="00DB34E5" w:rsidRDefault="00DB34E5" w:rsidP="00DD72FC">
            <w:pPr>
              <w:pStyle w:val="CRCoverPage"/>
              <w:spacing w:after="0"/>
              <w:rPr>
                <w:noProof/>
                <w:sz w:val="8"/>
                <w:szCs w:val="8"/>
              </w:rPr>
            </w:pPr>
          </w:p>
        </w:tc>
      </w:tr>
      <w:tr w:rsidR="00DB34E5" w14:paraId="758B7DAF" w14:textId="77777777" w:rsidTr="00DD72FC">
        <w:tc>
          <w:tcPr>
            <w:tcW w:w="1843" w:type="dxa"/>
            <w:tcBorders>
              <w:left w:val="single" w:sz="4" w:space="0" w:color="auto"/>
            </w:tcBorders>
          </w:tcPr>
          <w:p w14:paraId="58BDDBD8" w14:textId="77777777" w:rsidR="00DB34E5" w:rsidRDefault="00DB34E5" w:rsidP="00DD72FC">
            <w:pPr>
              <w:pStyle w:val="CRCoverPage"/>
              <w:tabs>
                <w:tab w:val="right" w:pos="1759"/>
              </w:tabs>
              <w:spacing w:after="0"/>
              <w:rPr>
                <w:b/>
                <w:i/>
                <w:noProof/>
              </w:rPr>
            </w:pPr>
            <w:r>
              <w:rPr>
                <w:b/>
                <w:i/>
                <w:noProof/>
              </w:rPr>
              <w:t>Work item code:</w:t>
            </w:r>
          </w:p>
        </w:tc>
        <w:tc>
          <w:tcPr>
            <w:tcW w:w="3686" w:type="dxa"/>
            <w:gridSpan w:val="5"/>
            <w:shd w:val="pct30" w:color="FFFF00" w:fill="auto"/>
          </w:tcPr>
          <w:p w14:paraId="06A7C2BE" w14:textId="13E2A936" w:rsidR="00DB34E5" w:rsidRDefault="00DB34E5" w:rsidP="00DD72FC">
            <w:pPr>
              <w:pStyle w:val="CRCoverPage"/>
              <w:spacing w:after="0"/>
              <w:ind w:left="100"/>
              <w:rPr>
                <w:noProof/>
              </w:rPr>
            </w:pPr>
            <w:r>
              <w:rPr>
                <w:noProof/>
              </w:rPr>
              <w:t>MUSIM</w:t>
            </w:r>
          </w:p>
        </w:tc>
        <w:tc>
          <w:tcPr>
            <w:tcW w:w="567" w:type="dxa"/>
            <w:tcBorders>
              <w:left w:val="nil"/>
            </w:tcBorders>
          </w:tcPr>
          <w:p w14:paraId="6CE69B42" w14:textId="77777777" w:rsidR="00DB34E5" w:rsidRDefault="00DB34E5" w:rsidP="00DD72FC">
            <w:pPr>
              <w:pStyle w:val="CRCoverPage"/>
              <w:spacing w:after="0"/>
              <w:ind w:right="100"/>
              <w:rPr>
                <w:noProof/>
              </w:rPr>
            </w:pPr>
          </w:p>
        </w:tc>
        <w:tc>
          <w:tcPr>
            <w:tcW w:w="1417" w:type="dxa"/>
            <w:gridSpan w:val="3"/>
            <w:tcBorders>
              <w:left w:val="nil"/>
            </w:tcBorders>
          </w:tcPr>
          <w:p w14:paraId="65DF2192" w14:textId="77777777" w:rsidR="00DB34E5" w:rsidRDefault="00DB34E5" w:rsidP="00DD72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7BBC6" w14:textId="39C4E965" w:rsidR="00DB34E5" w:rsidRDefault="00DB34E5" w:rsidP="00DD72FC">
            <w:pPr>
              <w:pStyle w:val="CRCoverPage"/>
              <w:spacing w:after="0"/>
              <w:ind w:left="100"/>
              <w:rPr>
                <w:noProof/>
              </w:rPr>
            </w:pPr>
            <w:r>
              <w:rPr>
                <w:noProof/>
              </w:rPr>
              <w:t>2021-0</w:t>
            </w:r>
            <w:r w:rsidR="00535D7E">
              <w:rPr>
                <w:noProof/>
              </w:rPr>
              <w:t>9</w:t>
            </w:r>
            <w:r>
              <w:rPr>
                <w:noProof/>
              </w:rPr>
              <w:t>-</w:t>
            </w:r>
            <w:r w:rsidR="00535D7E">
              <w:rPr>
                <w:noProof/>
              </w:rPr>
              <w:t>30</w:t>
            </w:r>
          </w:p>
        </w:tc>
      </w:tr>
      <w:tr w:rsidR="00DB34E5" w14:paraId="58F0A93B" w14:textId="77777777" w:rsidTr="00DD72FC">
        <w:tc>
          <w:tcPr>
            <w:tcW w:w="1843" w:type="dxa"/>
            <w:tcBorders>
              <w:left w:val="single" w:sz="4" w:space="0" w:color="auto"/>
            </w:tcBorders>
          </w:tcPr>
          <w:p w14:paraId="03618BDA" w14:textId="77777777" w:rsidR="00DB34E5" w:rsidRDefault="00DB34E5" w:rsidP="00DD72FC">
            <w:pPr>
              <w:pStyle w:val="CRCoverPage"/>
              <w:spacing w:after="0"/>
              <w:rPr>
                <w:b/>
                <w:i/>
                <w:noProof/>
                <w:sz w:val="8"/>
                <w:szCs w:val="8"/>
              </w:rPr>
            </w:pPr>
          </w:p>
        </w:tc>
        <w:tc>
          <w:tcPr>
            <w:tcW w:w="1986" w:type="dxa"/>
            <w:gridSpan w:val="4"/>
          </w:tcPr>
          <w:p w14:paraId="503EE59D" w14:textId="77777777" w:rsidR="00DB34E5" w:rsidRDefault="00DB34E5" w:rsidP="00DD72FC">
            <w:pPr>
              <w:pStyle w:val="CRCoverPage"/>
              <w:spacing w:after="0"/>
              <w:rPr>
                <w:noProof/>
                <w:sz w:val="8"/>
                <w:szCs w:val="8"/>
              </w:rPr>
            </w:pPr>
          </w:p>
        </w:tc>
        <w:tc>
          <w:tcPr>
            <w:tcW w:w="2267" w:type="dxa"/>
            <w:gridSpan w:val="2"/>
          </w:tcPr>
          <w:p w14:paraId="17FB9373" w14:textId="77777777" w:rsidR="00DB34E5" w:rsidRDefault="00DB34E5" w:rsidP="00DD72FC">
            <w:pPr>
              <w:pStyle w:val="CRCoverPage"/>
              <w:spacing w:after="0"/>
              <w:rPr>
                <w:noProof/>
                <w:sz w:val="8"/>
                <w:szCs w:val="8"/>
              </w:rPr>
            </w:pPr>
          </w:p>
        </w:tc>
        <w:tc>
          <w:tcPr>
            <w:tcW w:w="1417" w:type="dxa"/>
            <w:gridSpan w:val="3"/>
          </w:tcPr>
          <w:p w14:paraId="29546D55" w14:textId="77777777" w:rsidR="00DB34E5" w:rsidRDefault="00DB34E5" w:rsidP="00DD72FC">
            <w:pPr>
              <w:pStyle w:val="CRCoverPage"/>
              <w:spacing w:after="0"/>
              <w:rPr>
                <w:noProof/>
                <w:sz w:val="8"/>
                <w:szCs w:val="8"/>
              </w:rPr>
            </w:pPr>
          </w:p>
        </w:tc>
        <w:tc>
          <w:tcPr>
            <w:tcW w:w="2127" w:type="dxa"/>
            <w:tcBorders>
              <w:right w:val="single" w:sz="4" w:space="0" w:color="auto"/>
            </w:tcBorders>
          </w:tcPr>
          <w:p w14:paraId="26F32574" w14:textId="77777777" w:rsidR="00DB34E5" w:rsidRDefault="00DB34E5" w:rsidP="00DD72FC">
            <w:pPr>
              <w:pStyle w:val="CRCoverPage"/>
              <w:spacing w:after="0"/>
              <w:rPr>
                <w:noProof/>
                <w:sz w:val="8"/>
                <w:szCs w:val="8"/>
              </w:rPr>
            </w:pPr>
          </w:p>
        </w:tc>
      </w:tr>
      <w:tr w:rsidR="00DB34E5" w14:paraId="40395509" w14:textId="77777777" w:rsidTr="00DD72FC">
        <w:trPr>
          <w:cantSplit/>
        </w:trPr>
        <w:tc>
          <w:tcPr>
            <w:tcW w:w="1843" w:type="dxa"/>
            <w:tcBorders>
              <w:left w:val="single" w:sz="4" w:space="0" w:color="auto"/>
            </w:tcBorders>
          </w:tcPr>
          <w:p w14:paraId="23993153" w14:textId="77777777" w:rsidR="00DB34E5" w:rsidRDefault="00DB34E5" w:rsidP="00DD72FC">
            <w:pPr>
              <w:pStyle w:val="CRCoverPage"/>
              <w:tabs>
                <w:tab w:val="right" w:pos="1759"/>
              </w:tabs>
              <w:spacing w:after="0"/>
              <w:rPr>
                <w:b/>
                <w:i/>
                <w:noProof/>
              </w:rPr>
            </w:pPr>
            <w:r>
              <w:rPr>
                <w:b/>
                <w:i/>
                <w:noProof/>
              </w:rPr>
              <w:t>Category:</w:t>
            </w:r>
          </w:p>
        </w:tc>
        <w:tc>
          <w:tcPr>
            <w:tcW w:w="851" w:type="dxa"/>
            <w:shd w:val="pct30" w:color="FFFF00" w:fill="auto"/>
          </w:tcPr>
          <w:p w14:paraId="4705FE6A" w14:textId="77777777" w:rsidR="00DB34E5" w:rsidRDefault="00DB34E5" w:rsidP="00DD72FC">
            <w:pPr>
              <w:pStyle w:val="CRCoverPage"/>
              <w:spacing w:after="0"/>
              <w:ind w:left="100" w:right="-609"/>
              <w:rPr>
                <w:b/>
                <w:noProof/>
              </w:rPr>
            </w:pPr>
            <w:r w:rsidRPr="009B4373">
              <w:rPr>
                <w:b/>
                <w:noProof/>
              </w:rPr>
              <w:t>F</w:t>
            </w:r>
          </w:p>
        </w:tc>
        <w:tc>
          <w:tcPr>
            <w:tcW w:w="3402" w:type="dxa"/>
            <w:gridSpan w:val="5"/>
            <w:tcBorders>
              <w:left w:val="nil"/>
            </w:tcBorders>
          </w:tcPr>
          <w:p w14:paraId="4BFE0A5D" w14:textId="77777777" w:rsidR="00DB34E5" w:rsidRDefault="00DB34E5" w:rsidP="00DD72FC">
            <w:pPr>
              <w:pStyle w:val="CRCoverPage"/>
              <w:spacing w:after="0"/>
              <w:rPr>
                <w:noProof/>
              </w:rPr>
            </w:pPr>
          </w:p>
        </w:tc>
        <w:tc>
          <w:tcPr>
            <w:tcW w:w="1417" w:type="dxa"/>
            <w:gridSpan w:val="3"/>
            <w:tcBorders>
              <w:left w:val="nil"/>
            </w:tcBorders>
          </w:tcPr>
          <w:p w14:paraId="6BE0742A" w14:textId="77777777" w:rsidR="00DB34E5" w:rsidRDefault="00DB34E5" w:rsidP="00DD72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55C0E" w14:textId="77777777" w:rsidR="00DB34E5" w:rsidRDefault="00DB34E5" w:rsidP="00DD72FC">
            <w:pPr>
              <w:pStyle w:val="CRCoverPage"/>
              <w:spacing w:after="0"/>
              <w:ind w:left="100"/>
              <w:rPr>
                <w:noProof/>
              </w:rPr>
            </w:pPr>
            <w:r>
              <w:rPr>
                <w:noProof/>
              </w:rPr>
              <w:t>Rel-17</w:t>
            </w:r>
          </w:p>
        </w:tc>
      </w:tr>
      <w:tr w:rsidR="00DB34E5" w14:paraId="3FD0CCA8" w14:textId="77777777" w:rsidTr="00DD72FC">
        <w:tc>
          <w:tcPr>
            <w:tcW w:w="1843" w:type="dxa"/>
            <w:tcBorders>
              <w:left w:val="single" w:sz="4" w:space="0" w:color="auto"/>
              <w:bottom w:val="single" w:sz="4" w:space="0" w:color="auto"/>
            </w:tcBorders>
          </w:tcPr>
          <w:p w14:paraId="72800CD6" w14:textId="77777777" w:rsidR="00DB34E5" w:rsidRDefault="00DB34E5" w:rsidP="00DD72FC">
            <w:pPr>
              <w:pStyle w:val="CRCoverPage"/>
              <w:spacing w:after="0"/>
              <w:rPr>
                <w:b/>
                <w:i/>
                <w:noProof/>
              </w:rPr>
            </w:pPr>
          </w:p>
        </w:tc>
        <w:tc>
          <w:tcPr>
            <w:tcW w:w="4677" w:type="dxa"/>
            <w:gridSpan w:val="8"/>
            <w:tcBorders>
              <w:bottom w:val="single" w:sz="4" w:space="0" w:color="auto"/>
            </w:tcBorders>
          </w:tcPr>
          <w:p w14:paraId="35797464" w14:textId="77777777" w:rsidR="00DB34E5" w:rsidRDefault="00DB34E5" w:rsidP="00DD72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72E38B" w14:textId="77777777" w:rsidR="00DB34E5" w:rsidRDefault="00DB34E5" w:rsidP="00DD72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FFC59" w14:textId="77777777" w:rsidR="00DB34E5" w:rsidRPr="007C2097" w:rsidRDefault="00DB34E5" w:rsidP="00DD72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34E5" w14:paraId="261C3512" w14:textId="77777777" w:rsidTr="00DD72FC">
        <w:tc>
          <w:tcPr>
            <w:tcW w:w="1843" w:type="dxa"/>
          </w:tcPr>
          <w:p w14:paraId="48481934" w14:textId="77777777" w:rsidR="00DB34E5" w:rsidRDefault="00DB34E5" w:rsidP="00DD72FC">
            <w:pPr>
              <w:pStyle w:val="CRCoverPage"/>
              <w:spacing w:after="0"/>
              <w:rPr>
                <w:b/>
                <w:i/>
                <w:noProof/>
                <w:sz w:val="8"/>
                <w:szCs w:val="8"/>
              </w:rPr>
            </w:pPr>
          </w:p>
        </w:tc>
        <w:tc>
          <w:tcPr>
            <w:tcW w:w="7797" w:type="dxa"/>
            <w:gridSpan w:val="10"/>
          </w:tcPr>
          <w:p w14:paraId="10FBC75F" w14:textId="77777777" w:rsidR="00DB34E5" w:rsidRDefault="00DB34E5" w:rsidP="00DD72FC">
            <w:pPr>
              <w:pStyle w:val="CRCoverPage"/>
              <w:spacing w:after="0"/>
              <w:rPr>
                <w:noProof/>
                <w:sz w:val="8"/>
                <w:szCs w:val="8"/>
              </w:rPr>
            </w:pPr>
          </w:p>
        </w:tc>
      </w:tr>
      <w:tr w:rsidR="00DB34E5" w14:paraId="18CA4A87" w14:textId="77777777" w:rsidTr="00DD72FC">
        <w:tc>
          <w:tcPr>
            <w:tcW w:w="2694" w:type="dxa"/>
            <w:gridSpan w:val="2"/>
            <w:tcBorders>
              <w:top w:val="single" w:sz="4" w:space="0" w:color="auto"/>
              <w:left w:val="single" w:sz="4" w:space="0" w:color="auto"/>
            </w:tcBorders>
          </w:tcPr>
          <w:p w14:paraId="232CB7CD" w14:textId="77777777" w:rsidR="00DB34E5" w:rsidRDefault="00DB34E5" w:rsidP="00DD72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DF8B5" w14:textId="77777777" w:rsidR="00DB34E5" w:rsidRPr="005F0538" w:rsidRDefault="00DB34E5" w:rsidP="005F0538">
            <w:r>
              <w:rPr>
                <w:noProof/>
              </w:rPr>
              <w:t>24.301 states:</w:t>
            </w:r>
          </w:p>
          <w:p w14:paraId="182D7E24" w14:textId="76E64E2E" w:rsidR="00DB34E5" w:rsidRDefault="00DB34E5" w:rsidP="005F0538">
            <w:r>
              <w:t>---------------------</w:t>
            </w:r>
          </w:p>
          <w:p w14:paraId="7F9E2B13" w14:textId="77777777" w:rsidR="00DB34E5" w:rsidRPr="00DB34E5" w:rsidRDefault="00DB34E5" w:rsidP="00DB34E5">
            <w:pPr>
              <w:rPr>
                <w:i/>
                <w:iCs/>
                <w:lang w:eastAsia="ja-JP"/>
              </w:rPr>
            </w:pPr>
            <w:r w:rsidRPr="00DB34E5">
              <w:rPr>
                <w:i/>
                <w:iCs/>
              </w:rPr>
              <w:t xml:space="preserve">If </w:t>
            </w:r>
            <w:r w:rsidRPr="005F0538">
              <w:rPr>
                <w:i/>
                <w:iCs/>
                <w:u w:val="single"/>
              </w:rPr>
              <w:t>the TRACKING AREA UPDATE ACCEPT message contained</w:t>
            </w:r>
            <w:r w:rsidRPr="00DB34E5">
              <w:rPr>
                <w:i/>
                <w:iCs/>
              </w:rPr>
              <w:t xml:space="preserve"> a GUTI </w:t>
            </w:r>
            <w:r w:rsidRPr="005F0538">
              <w:rPr>
                <w:i/>
                <w:iCs/>
                <w:u w:val="single"/>
              </w:rPr>
              <w:t>or a Negotiated IMSI offset IE, the UE shall return a TRACKING AREA UPDATE COMPLETE message</w:t>
            </w:r>
            <w:r w:rsidRPr="00DB34E5">
              <w:rPr>
                <w:i/>
                <w:iCs/>
              </w:rPr>
              <w:t xml:space="preserve"> to the MME to acknowledge the received GUTI or the received Negotiated IMSI offset IE.</w:t>
            </w:r>
          </w:p>
          <w:p w14:paraId="7876FFA2" w14:textId="77777777" w:rsidR="00DB34E5" w:rsidRDefault="00DB34E5" w:rsidP="005F0538">
            <w:r>
              <w:t>---------------------</w:t>
            </w:r>
          </w:p>
          <w:p w14:paraId="282363DB" w14:textId="463F9960" w:rsidR="005F0538" w:rsidRPr="005F0538" w:rsidRDefault="005F0538" w:rsidP="005F0538">
            <w:r w:rsidRPr="005F0538">
              <w:t xml:space="preserve">I.e. if the TRACKING AREA UPDATE ACCEPT message contains a Negotiated IMSI offset IE but does NOT contain a GUTI, the UE needs to send TRACKING AREA UPDATE COMPLETE message. </w:t>
            </w:r>
          </w:p>
          <w:p w14:paraId="0593F929" w14:textId="0D3091F8" w:rsidR="005F0538" w:rsidRPr="00DB34E5" w:rsidRDefault="005F0538" w:rsidP="005F0538">
            <w:r w:rsidRPr="005F0538">
              <w:t>However, if the TRACKING AREA UPDATE ACCEPT message contains a Negotiated IMSI offset IE but does NOT contain a GUTI, the network so far does not expect TRACKING AREA UPDATE COMPLETE message and the network also does not ensure reliability of the TRACKING AREA UPDATE ACCEPT message.</w:t>
            </w:r>
          </w:p>
        </w:tc>
      </w:tr>
      <w:tr w:rsidR="00DB34E5" w14:paraId="1A8C0EC1" w14:textId="77777777" w:rsidTr="00DD72FC">
        <w:tc>
          <w:tcPr>
            <w:tcW w:w="2694" w:type="dxa"/>
            <w:gridSpan w:val="2"/>
            <w:tcBorders>
              <w:left w:val="single" w:sz="4" w:space="0" w:color="auto"/>
            </w:tcBorders>
          </w:tcPr>
          <w:p w14:paraId="2399CC1A" w14:textId="77777777" w:rsidR="00DB34E5" w:rsidRDefault="00DB34E5" w:rsidP="00DD72FC">
            <w:pPr>
              <w:pStyle w:val="CRCoverPage"/>
              <w:spacing w:after="0"/>
              <w:rPr>
                <w:b/>
                <w:i/>
                <w:noProof/>
                <w:sz w:val="8"/>
                <w:szCs w:val="8"/>
              </w:rPr>
            </w:pPr>
          </w:p>
        </w:tc>
        <w:tc>
          <w:tcPr>
            <w:tcW w:w="6946" w:type="dxa"/>
            <w:gridSpan w:val="9"/>
            <w:tcBorders>
              <w:right w:val="single" w:sz="4" w:space="0" w:color="auto"/>
            </w:tcBorders>
          </w:tcPr>
          <w:p w14:paraId="5E37B79E" w14:textId="77777777" w:rsidR="00DB34E5" w:rsidRDefault="00DB34E5" w:rsidP="00DD72FC">
            <w:pPr>
              <w:pStyle w:val="CRCoverPage"/>
              <w:spacing w:after="0"/>
              <w:rPr>
                <w:noProof/>
                <w:sz w:val="8"/>
                <w:szCs w:val="8"/>
              </w:rPr>
            </w:pPr>
          </w:p>
        </w:tc>
      </w:tr>
      <w:tr w:rsidR="00DB34E5" w14:paraId="17B840A8" w14:textId="77777777" w:rsidTr="00DD72FC">
        <w:tc>
          <w:tcPr>
            <w:tcW w:w="2694" w:type="dxa"/>
            <w:gridSpan w:val="2"/>
            <w:tcBorders>
              <w:left w:val="single" w:sz="4" w:space="0" w:color="auto"/>
            </w:tcBorders>
          </w:tcPr>
          <w:p w14:paraId="0A1EBA3D" w14:textId="77777777" w:rsidR="00DB34E5" w:rsidRDefault="00DB34E5" w:rsidP="00DD72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CEF0F" w14:textId="34F78234" w:rsidR="005F0538" w:rsidRDefault="005F0538" w:rsidP="005F0538">
            <w:r>
              <w:t xml:space="preserve">If </w:t>
            </w:r>
            <w:r w:rsidRPr="005F0538">
              <w:t>the TRACKING AREA UPDATE ACCEPT message contain</w:t>
            </w:r>
            <w:r>
              <w:t xml:space="preserve">s </w:t>
            </w:r>
            <w:r w:rsidRPr="005F0538">
              <w:t>a Negotiated IMSI offset IE</w:t>
            </w:r>
            <w:r>
              <w:t xml:space="preserve"> but does NOT contain a GUTI, the network starts </w:t>
            </w:r>
            <w:r w:rsidRPr="00CC0C94">
              <w:t xml:space="preserve">T3450 </w:t>
            </w:r>
            <w:r>
              <w:t xml:space="preserve">and transits to </w:t>
            </w:r>
            <w:r w:rsidRPr="00CC0C94">
              <w:t>EMM-COMMON-PROCEDURE-INITIATED</w:t>
            </w:r>
            <w:r>
              <w:t>.</w:t>
            </w:r>
          </w:p>
          <w:p w14:paraId="164AE1CE" w14:textId="7DF2D9A5" w:rsidR="005F0538" w:rsidRDefault="005F0538" w:rsidP="005F0538">
            <w:r>
              <w:t xml:space="preserve">As result, if T3450 expires, the </w:t>
            </w:r>
            <w:r w:rsidRPr="005F0538">
              <w:t xml:space="preserve">TRACKING AREA UPDATE ACCEPT message </w:t>
            </w:r>
            <w:r>
              <w:t>(</w:t>
            </w:r>
            <w:r w:rsidRPr="005F0538">
              <w:t>contain</w:t>
            </w:r>
            <w:r>
              <w:t xml:space="preserve">ing </w:t>
            </w:r>
            <w:r w:rsidRPr="005F0538">
              <w:t>a Negotiated IMSI offset IE</w:t>
            </w:r>
            <w:r>
              <w:t xml:space="preserve"> but not containing GUTI) will be resubmitted to the UE.</w:t>
            </w:r>
          </w:p>
          <w:p w14:paraId="57DB6B82" w14:textId="0C662900" w:rsidR="00DB34E5" w:rsidRDefault="005F0538" w:rsidP="005F0538">
            <w:r>
              <w:t xml:space="preserve">Furthemore, when the network receives </w:t>
            </w:r>
            <w:r w:rsidRPr="005F0538">
              <w:t>TRACKING AREA UPDATE COMPLETE message</w:t>
            </w:r>
            <w:r>
              <w:t xml:space="preserve">, the network knows that the </w:t>
            </w:r>
            <w:r w:rsidRPr="005F0538">
              <w:t>Negotiated IMSI offset</w:t>
            </w:r>
            <w:r>
              <w:t xml:space="preserve"> was successfully delivered to the UE and can consider the </w:t>
            </w:r>
            <w:r w:rsidRPr="005F0538">
              <w:t>Negotiated IMSI offset</w:t>
            </w:r>
            <w:r>
              <w:t xml:space="preserve"> as valid.</w:t>
            </w:r>
          </w:p>
        </w:tc>
      </w:tr>
      <w:tr w:rsidR="00DB34E5" w14:paraId="158B2A00" w14:textId="77777777" w:rsidTr="00DD72FC">
        <w:tc>
          <w:tcPr>
            <w:tcW w:w="2694" w:type="dxa"/>
            <w:gridSpan w:val="2"/>
            <w:tcBorders>
              <w:left w:val="single" w:sz="4" w:space="0" w:color="auto"/>
            </w:tcBorders>
          </w:tcPr>
          <w:p w14:paraId="12952C20" w14:textId="77777777" w:rsidR="00DB34E5" w:rsidRDefault="00DB34E5" w:rsidP="00DD72FC">
            <w:pPr>
              <w:pStyle w:val="CRCoverPage"/>
              <w:spacing w:after="0"/>
              <w:rPr>
                <w:b/>
                <w:i/>
                <w:noProof/>
                <w:sz w:val="8"/>
                <w:szCs w:val="8"/>
              </w:rPr>
            </w:pPr>
          </w:p>
        </w:tc>
        <w:tc>
          <w:tcPr>
            <w:tcW w:w="6946" w:type="dxa"/>
            <w:gridSpan w:val="9"/>
            <w:tcBorders>
              <w:right w:val="single" w:sz="4" w:space="0" w:color="auto"/>
            </w:tcBorders>
          </w:tcPr>
          <w:p w14:paraId="7FCA78D9" w14:textId="77777777" w:rsidR="00DB34E5" w:rsidRDefault="00DB34E5" w:rsidP="00DD72FC">
            <w:pPr>
              <w:pStyle w:val="CRCoverPage"/>
              <w:spacing w:after="0"/>
              <w:rPr>
                <w:noProof/>
                <w:sz w:val="8"/>
                <w:szCs w:val="8"/>
              </w:rPr>
            </w:pPr>
          </w:p>
        </w:tc>
      </w:tr>
      <w:tr w:rsidR="00DB34E5" w14:paraId="059107DC" w14:textId="77777777" w:rsidTr="00DD72FC">
        <w:tc>
          <w:tcPr>
            <w:tcW w:w="2694" w:type="dxa"/>
            <w:gridSpan w:val="2"/>
            <w:tcBorders>
              <w:left w:val="single" w:sz="4" w:space="0" w:color="auto"/>
              <w:bottom w:val="single" w:sz="4" w:space="0" w:color="auto"/>
            </w:tcBorders>
          </w:tcPr>
          <w:p w14:paraId="16D6FD92" w14:textId="77777777" w:rsidR="00DB34E5" w:rsidRDefault="00DB34E5" w:rsidP="00DD72FC">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0CA8D06" w14:textId="50A2F728" w:rsidR="00DB34E5" w:rsidRPr="005F0538" w:rsidRDefault="005F0538" w:rsidP="005F0538">
            <w:r w:rsidRPr="005F0538">
              <w:lastRenderedPageBreak/>
              <w:t xml:space="preserve">if the TRACKING AREA UPDATE ACCEPT message contains a Negotiated IMSI </w:t>
            </w:r>
            <w:r w:rsidRPr="005F0538">
              <w:lastRenderedPageBreak/>
              <w:t>offset IE but does NOT contain a GUTI, the UE needs to send TRACKING AREA UPDATE COMPLETE message</w:t>
            </w:r>
            <w:r>
              <w:t xml:space="preserve"> but the network does not handle it. As result, radio resources are wasted by the </w:t>
            </w:r>
            <w:r w:rsidRPr="005F0538">
              <w:t>TRACKING AREA UPDATE COMPLETE message</w:t>
            </w:r>
            <w:r>
              <w:t>.</w:t>
            </w:r>
          </w:p>
        </w:tc>
      </w:tr>
      <w:tr w:rsidR="00DB34E5" w14:paraId="3CB308D9" w14:textId="77777777" w:rsidTr="00DD72FC">
        <w:tc>
          <w:tcPr>
            <w:tcW w:w="2694" w:type="dxa"/>
            <w:gridSpan w:val="2"/>
          </w:tcPr>
          <w:p w14:paraId="27E72CE2" w14:textId="77777777" w:rsidR="00DB34E5" w:rsidRDefault="00DB34E5" w:rsidP="00DD72FC">
            <w:pPr>
              <w:pStyle w:val="CRCoverPage"/>
              <w:spacing w:after="0"/>
              <w:rPr>
                <w:b/>
                <w:i/>
                <w:noProof/>
                <w:sz w:val="8"/>
                <w:szCs w:val="8"/>
              </w:rPr>
            </w:pPr>
          </w:p>
        </w:tc>
        <w:tc>
          <w:tcPr>
            <w:tcW w:w="6946" w:type="dxa"/>
            <w:gridSpan w:val="9"/>
          </w:tcPr>
          <w:p w14:paraId="6AB1A926" w14:textId="77777777" w:rsidR="00DB34E5" w:rsidRDefault="00DB34E5" w:rsidP="00DD72FC">
            <w:pPr>
              <w:pStyle w:val="CRCoverPage"/>
              <w:spacing w:after="0"/>
              <w:rPr>
                <w:noProof/>
                <w:sz w:val="8"/>
                <w:szCs w:val="8"/>
              </w:rPr>
            </w:pPr>
          </w:p>
        </w:tc>
      </w:tr>
      <w:tr w:rsidR="00DB34E5" w14:paraId="0EF50852" w14:textId="77777777" w:rsidTr="00DD72FC">
        <w:tc>
          <w:tcPr>
            <w:tcW w:w="2694" w:type="dxa"/>
            <w:gridSpan w:val="2"/>
            <w:tcBorders>
              <w:top w:val="single" w:sz="4" w:space="0" w:color="auto"/>
              <w:left w:val="single" w:sz="4" w:space="0" w:color="auto"/>
            </w:tcBorders>
          </w:tcPr>
          <w:p w14:paraId="3B6731D7" w14:textId="77777777" w:rsidR="00DB34E5" w:rsidRDefault="00DB34E5" w:rsidP="00DD72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FEA1D" w14:textId="03FB0F39" w:rsidR="00DB34E5" w:rsidRDefault="002E18FC" w:rsidP="00DD72FC">
            <w:pPr>
              <w:pStyle w:val="CRCoverPage"/>
              <w:spacing w:after="0"/>
              <w:ind w:left="100"/>
              <w:rPr>
                <w:noProof/>
              </w:rPr>
            </w:pPr>
            <w:r w:rsidRPr="00CC0C94">
              <w:t>5.5.3.2.4</w:t>
            </w:r>
            <w:r>
              <w:t xml:space="preserve">, </w:t>
            </w:r>
            <w:r w:rsidRPr="00CC0C94">
              <w:t>10.2</w:t>
            </w:r>
          </w:p>
        </w:tc>
      </w:tr>
      <w:tr w:rsidR="00DB34E5" w14:paraId="4B73466F" w14:textId="77777777" w:rsidTr="00DD72FC">
        <w:tc>
          <w:tcPr>
            <w:tcW w:w="2694" w:type="dxa"/>
            <w:gridSpan w:val="2"/>
            <w:tcBorders>
              <w:left w:val="single" w:sz="4" w:space="0" w:color="auto"/>
            </w:tcBorders>
          </w:tcPr>
          <w:p w14:paraId="694CE497" w14:textId="77777777" w:rsidR="00DB34E5" w:rsidRDefault="00DB34E5" w:rsidP="00DD72FC">
            <w:pPr>
              <w:pStyle w:val="CRCoverPage"/>
              <w:spacing w:after="0"/>
              <w:rPr>
                <w:b/>
                <w:i/>
                <w:noProof/>
                <w:sz w:val="8"/>
                <w:szCs w:val="8"/>
              </w:rPr>
            </w:pPr>
          </w:p>
        </w:tc>
        <w:tc>
          <w:tcPr>
            <w:tcW w:w="6946" w:type="dxa"/>
            <w:gridSpan w:val="9"/>
            <w:tcBorders>
              <w:right w:val="single" w:sz="4" w:space="0" w:color="auto"/>
            </w:tcBorders>
          </w:tcPr>
          <w:p w14:paraId="45EA600A" w14:textId="77777777" w:rsidR="00DB34E5" w:rsidRDefault="00DB34E5" w:rsidP="00DD72FC">
            <w:pPr>
              <w:pStyle w:val="CRCoverPage"/>
              <w:spacing w:after="0"/>
              <w:rPr>
                <w:noProof/>
                <w:sz w:val="8"/>
                <w:szCs w:val="8"/>
              </w:rPr>
            </w:pPr>
          </w:p>
        </w:tc>
      </w:tr>
      <w:tr w:rsidR="00DB34E5" w14:paraId="1DA8CFC9" w14:textId="77777777" w:rsidTr="00DD72FC">
        <w:tc>
          <w:tcPr>
            <w:tcW w:w="2694" w:type="dxa"/>
            <w:gridSpan w:val="2"/>
            <w:tcBorders>
              <w:left w:val="single" w:sz="4" w:space="0" w:color="auto"/>
            </w:tcBorders>
          </w:tcPr>
          <w:p w14:paraId="2061F242" w14:textId="77777777" w:rsidR="00DB34E5" w:rsidRDefault="00DB34E5" w:rsidP="00DD72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9790F6" w14:textId="77777777" w:rsidR="00DB34E5" w:rsidRDefault="00DB34E5" w:rsidP="00DD72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A1160B" w14:textId="77777777" w:rsidR="00DB34E5" w:rsidRDefault="00DB34E5" w:rsidP="00DD72FC">
            <w:pPr>
              <w:pStyle w:val="CRCoverPage"/>
              <w:spacing w:after="0"/>
              <w:jc w:val="center"/>
              <w:rPr>
                <w:b/>
                <w:caps/>
                <w:noProof/>
              </w:rPr>
            </w:pPr>
            <w:r>
              <w:rPr>
                <w:b/>
                <w:caps/>
                <w:noProof/>
              </w:rPr>
              <w:t>N</w:t>
            </w:r>
          </w:p>
        </w:tc>
        <w:tc>
          <w:tcPr>
            <w:tcW w:w="2977" w:type="dxa"/>
            <w:gridSpan w:val="4"/>
          </w:tcPr>
          <w:p w14:paraId="53D77451" w14:textId="77777777" w:rsidR="00DB34E5" w:rsidRDefault="00DB34E5" w:rsidP="00DD72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963CD8" w14:textId="77777777" w:rsidR="00DB34E5" w:rsidRDefault="00DB34E5" w:rsidP="00DD72FC">
            <w:pPr>
              <w:pStyle w:val="CRCoverPage"/>
              <w:spacing w:after="0"/>
              <w:ind w:left="99"/>
              <w:rPr>
                <w:noProof/>
              </w:rPr>
            </w:pPr>
          </w:p>
        </w:tc>
      </w:tr>
      <w:tr w:rsidR="00DB34E5" w14:paraId="0E0D77B0" w14:textId="77777777" w:rsidTr="00DD72FC">
        <w:tc>
          <w:tcPr>
            <w:tcW w:w="2694" w:type="dxa"/>
            <w:gridSpan w:val="2"/>
            <w:tcBorders>
              <w:left w:val="single" w:sz="4" w:space="0" w:color="auto"/>
            </w:tcBorders>
          </w:tcPr>
          <w:p w14:paraId="70381707" w14:textId="77777777" w:rsidR="00DB34E5" w:rsidRDefault="00DB34E5" w:rsidP="00DD72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84C8C" w14:textId="77777777" w:rsidR="00DB34E5" w:rsidRDefault="00DB34E5" w:rsidP="00DD7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D6B01" w14:textId="77777777" w:rsidR="00DB34E5" w:rsidRDefault="00DB34E5" w:rsidP="00DD72FC">
            <w:pPr>
              <w:pStyle w:val="CRCoverPage"/>
              <w:spacing w:after="0"/>
              <w:jc w:val="center"/>
              <w:rPr>
                <w:b/>
                <w:caps/>
                <w:noProof/>
              </w:rPr>
            </w:pPr>
            <w:r>
              <w:rPr>
                <w:b/>
                <w:caps/>
                <w:noProof/>
              </w:rPr>
              <w:t>X</w:t>
            </w:r>
          </w:p>
        </w:tc>
        <w:tc>
          <w:tcPr>
            <w:tcW w:w="2977" w:type="dxa"/>
            <w:gridSpan w:val="4"/>
          </w:tcPr>
          <w:p w14:paraId="4AFEDE87" w14:textId="77777777" w:rsidR="00DB34E5" w:rsidRDefault="00DB34E5" w:rsidP="00DD72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ABC0BA" w14:textId="77777777" w:rsidR="00DB34E5" w:rsidRDefault="00DB34E5" w:rsidP="00DD72FC">
            <w:pPr>
              <w:pStyle w:val="CRCoverPage"/>
              <w:spacing w:after="0"/>
              <w:ind w:left="99"/>
              <w:rPr>
                <w:noProof/>
              </w:rPr>
            </w:pPr>
            <w:r>
              <w:rPr>
                <w:noProof/>
              </w:rPr>
              <w:t xml:space="preserve">TS/TR ... CR ... </w:t>
            </w:r>
          </w:p>
        </w:tc>
      </w:tr>
      <w:tr w:rsidR="00DB34E5" w14:paraId="2E78EFF3" w14:textId="77777777" w:rsidTr="00DD72FC">
        <w:tc>
          <w:tcPr>
            <w:tcW w:w="2694" w:type="dxa"/>
            <w:gridSpan w:val="2"/>
            <w:tcBorders>
              <w:left w:val="single" w:sz="4" w:space="0" w:color="auto"/>
            </w:tcBorders>
          </w:tcPr>
          <w:p w14:paraId="35B565CB" w14:textId="77777777" w:rsidR="00DB34E5" w:rsidRDefault="00DB34E5" w:rsidP="00DD72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0EE1D5" w14:textId="77777777" w:rsidR="00DB34E5" w:rsidRDefault="00DB34E5" w:rsidP="00DD7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A6DFD" w14:textId="77777777" w:rsidR="00DB34E5" w:rsidRDefault="00DB34E5" w:rsidP="00DD72FC">
            <w:pPr>
              <w:pStyle w:val="CRCoverPage"/>
              <w:spacing w:after="0"/>
              <w:jc w:val="center"/>
              <w:rPr>
                <w:b/>
                <w:caps/>
                <w:noProof/>
              </w:rPr>
            </w:pPr>
            <w:r>
              <w:rPr>
                <w:b/>
                <w:caps/>
                <w:noProof/>
              </w:rPr>
              <w:t>X</w:t>
            </w:r>
          </w:p>
        </w:tc>
        <w:tc>
          <w:tcPr>
            <w:tcW w:w="2977" w:type="dxa"/>
            <w:gridSpan w:val="4"/>
          </w:tcPr>
          <w:p w14:paraId="265A52EF" w14:textId="77777777" w:rsidR="00DB34E5" w:rsidRDefault="00DB34E5" w:rsidP="00DD72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2C745C" w14:textId="77777777" w:rsidR="00DB34E5" w:rsidRDefault="00DB34E5" w:rsidP="00DD72FC">
            <w:pPr>
              <w:pStyle w:val="CRCoverPage"/>
              <w:spacing w:after="0"/>
              <w:ind w:left="99"/>
              <w:rPr>
                <w:noProof/>
              </w:rPr>
            </w:pPr>
            <w:r>
              <w:rPr>
                <w:noProof/>
              </w:rPr>
              <w:t xml:space="preserve">TS/TR ... CR ... </w:t>
            </w:r>
          </w:p>
        </w:tc>
      </w:tr>
      <w:tr w:rsidR="00DB34E5" w14:paraId="69BCA7E0" w14:textId="77777777" w:rsidTr="00DD72FC">
        <w:tc>
          <w:tcPr>
            <w:tcW w:w="2694" w:type="dxa"/>
            <w:gridSpan w:val="2"/>
            <w:tcBorders>
              <w:left w:val="single" w:sz="4" w:space="0" w:color="auto"/>
            </w:tcBorders>
          </w:tcPr>
          <w:p w14:paraId="709A00EF" w14:textId="77777777" w:rsidR="00DB34E5" w:rsidRDefault="00DB34E5" w:rsidP="00DD72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22D1D9" w14:textId="77777777" w:rsidR="00DB34E5" w:rsidRDefault="00DB34E5" w:rsidP="00DD72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969F1" w14:textId="77777777" w:rsidR="00DB34E5" w:rsidRDefault="00DB34E5" w:rsidP="00DD72FC">
            <w:pPr>
              <w:pStyle w:val="CRCoverPage"/>
              <w:spacing w:after="0"/>
              <w:jc w:val="center"/>
              <w:rPr>
                <w:b/>
                <w:caps/>
                <w:noProof/>
              </w:rPr>
            </w:pPr>
            <w:r>
              <w:rPr>
                <w:b/>
                <w:caps/>
                <w:noProof/>
              </w:rPr>
              <w:t>X</w:t>
            </w:r>
          </w:p>
        </w:tc>
        <w:tc>
          <w:tcPr>
            <w:tcW w:w="2977" w:type="dxa"/>
            <w:gridSpan w:val="4"/>
          </w:tcPr>
          <w:p w14:paraId="10C222E9" w14:textId="77777777" w:rsidR="00DB34E5" w:rsidRDefault="00DB34E5" w:rsidP="00DD72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C20EC1" w14:textId="77777777" w:rsidR="00DB34E5" w:rsidRDefault="00DB34E5" w:rsidP="00DD72FC">
            <w:pPr>
              <w:pStyle w:val="CRCoverPage"/>
              <w:spacing w:after="0"/>
              <w:ind w:left="99"/>
              <w:rPr>
                <w:noProof/>
              </w:rPr>
            </w:pPr>
            <w:r>
              <w:rPr>
                <w:noProof/>
              </w:rPr>
              <w:t xml:space="preserve">TS/TR ... CR ... </w:t>
            </w:r>
          </w:p>
        </w:tc>
      </w:tr>
      <w:tr w:rsidR="00DB34E5" w14:paraId="3C14E2BE" w14:textId="77777777" w:rsidTr="00DD72FC">
        <w:tc>
          <w:tcPr>
            <w:tcW w:w="2694" w:type="dxa"/>
            <w:gridSpan w:val="2"/>
            <w:tcBorders>
              <w:left w:val="single" w:sz="4" w:space="0" w:color="auto"/>
            </w:tcBorders>
          </w:tcPr>
          <w:p w14:paraId="05812B33" w14:textId="77777777" w:rsidR="00DB34E5" w:rsidRDefault="00DB34E5" w:rsidP="00DD72FC">
            <w:pPr>
              <w:pStyle w:val="CRCoverPage"/>
              <w:spacing w:after="0"/>
              <w:rPr>
                <w:b/>
                <w:i/>
                <w:noProof/>
              </w:rPr>
            </w:pPr>
          </w:p>
        </w:tc>
        <w:tc>
          <w:tcPr>
            <w:tcW w:w="6946" w:type="dxa"/>
            <w:gridSpan w:val="9"/>
            <w:tcBorders>
              <w:right w:val="single" w:sz="4" w:space="0" w:color="auto"/>
            </w:tcBorders>
          </w:tcPr>
          <w:p w14:paraId="47630072" w14:textId="77777777" w:rsidR="00DB34E5" w:rsidRDefault="00DB34E5" w:rsidP="00DD72FC">
            <w:pPr>
              <w:pStyle w:val="CRCoverPage"/>
              <w:spacing w:after="0"/>
              <w:rPr>
                <w:noProof/>
              </w:rPr>
            </w:pPr>
          </w:p>
        </w:tc>
      </w:tr>
      <w:tr w:rsidR="00DB34E5" w14:paraId="754B5E01" w14:textId="77777777" w:rsidTr="00DD72FC">
        <w:tc>
          <w:tcPr>
            <w:tcW w:w="2694" w:type="dxa"/>
            <w:gridSpan w:val="2"/>
            <w:tcBorders>
              <w:left w:val="single" w:sz="4" w:space="0" w:color="auto"/>
              <w:bottom w:val="single" w:sz="4" w:space="0" w:color="auto"/>
            </w:tcBorders>
          </w:tcPr>
          <w:p w14:paraId="084B57E3" w14:textId="77777777" w:rsidR="00DB34E5" w:rsidRDefault="00DB34E5" w:rsidP="00DD72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7502B" w14:textId="77777777" w:rsidR="00DB34E5" w:rsidRDefault="00DB34E5" w:rsidP="00DD72FC">
            <w:pPr>
              <w:pStyle w:val="CRCoverPage"/>
              <w:spacing w:after="0"/>
              <w:ind w:left="100"/>
              <w:rPr>
                <w:noProof/>
              </w:rPr>
            </w:pPr>
          </w:p>
        </w:tc>
      </w:tr>
      <w:tr w:rsidR="00DB34E5" w:rsidRPr="008863B9" w14:paraId="5A7EDBCC" w14:textId="77777777" w:rsidTr="00DB34E5">
        <w:tc>
          <w:tcPr>
            <w:tcW w:w="2694" w:type="dxa"/>
            <w:gridSpan w:val="2"/>
            <w:tcBorders>
              <w:top w:val="single" w:sz="4" w:space="0" w:color="auto"/>
              <w:bottom w:val="single" w:sz="4" w:space="0" w:color="auto"/>
            </w:tcBorders>
          </w:tcPr>
          <w:p w14:paraId="67624B24" w14:textId="77777777" w:rsidR="00DB34E5" w:rsidRPr="008863B9" w:rsidRDefault="00DB34E5" w:rsidP="00DD72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0E98ACE" w14:textId="77777777" w:rsidR="00DB34E5" w:rsidRPr="008863B9" w:rsidRDefault="00DB34E5" w:rsidP="00DD72FC">
            <w:pPr>
              <w:pStyle w:val="CRCoverPage"/>
              <w:spacing w:after="0"/>
              <w:ind w:left="100"/>
              <w:rPr>
                <w:noProof/>
                <w:sz w:val="8"/>
                <w:szCs w:val="8"/>
              </w:rPr>
            </w:pPr>
          </w:p>
        </w:tc>
      </w:tr>
      <w:tr w:rsidR="00DB34E5" w14:paraId="3F8E5C05" w14:textId="77777777" w:rsidTr="00DD72FC">
        <w:tc>
          <w:tcPr>
            <w:tcW w:w="2694" w:type="dxa"/>
            <w:gridSpan w:val="2"/>
            <w:tcBorders>
              <w:top w:val="single" w:sz="4" w:space="0" w:color="auto"/>
              <w:left w:val="single" w:sz="4" w:space="0" w:color="auto"/>
              <w:bottom w:val="single" w:sz="4" w:space="0" w:color="auto"/>
            </w:tcBorders>
          </w:tcPr>
          <w:p w14:paraId="4FC30E94" w14:textId="77777777" w:rsidR="00DB34E5" w:rsidRDefault="00DB34E5" w:rsidP="00DD72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E3191" w14:textId="3F52E952" w:rsidR="00CC332F" w:rsidRDefault="00CC332F" w:rsidP="00DD72FC">
            <w:pPr>
              <w:pStyle w:val="CRCoverPage"/>
              <w:spacing w:after="0"/>
              <w:ind w:left="100"/>
              <w:rPr>
                <w:noProof/>
              </w:rPr>
            </w:pPr>
            <w:r>
              <w:rPr>
                <w:noProof/>
              </w:rPr>
              <w:t>Revision 1:</w:t>
            </w:r>
          </w:p>
          <w:p w14:paraId="6E4D1750" w14:textId="77777777" w:rsidR="00CC332F" w:rsidRDefault="00CC332F" w:rsidP="00DD72FC">
            <w:pPr>
              <w:pStyle w:val="CRCoverPage"/>
              <w:spacing w:after="0"/>
              <w:ind w:left="100"/>
              <w:rPr>
                <w:noProof/>
              </w:rPr>
            </w:pPr>
          </w:p>
          <w:p w14:paraId="12051CDF" w14:textId="5B2EAE31" w:rsidR="00CC332F" w:rsidRDefault="00CC332F" w:rsidP="00DD72FC">
            <w:pPr>
              <w:pStyle w:val="CRCoverPage"/>
              <w:spacing w:after="0"/>
              <w:ind w:left="100"/>
              <w:rPr>
                <w:noProof/>
              </w:rPr>
            </w:pPr>
            <w:r>
              <w:rPr>
                <w:noProof/>
              </w:rPr>
              <w:t>Reason for change:</w:t>
            </w:r>
          </w:p>
          <w:p w14:paraId="50591FE4" w14:textId="6030767A" w:rsidR="00CC1029" w:rsidRDefault="00CC332F" w:rsidP="00DD72FC">
            <w:pPr>
              <w:pStyle w:val="CRCoverPage"/>
              <w:spacing w:after="0"/>
              <w:ind w:left="100"/>
              <w:rPr>
                <w:noProof/>
              </w:rPr>
            </w:pPr>
            <w:r w:rsidRPr="00CC332F">
              <w:rPr>
                <w:noProof/>
              </w:rPr>
              <w:t>C1-214245</w:t>
            </w:r>
            <w:r>
              <w:rPr>
                <w:noProof/>
              </w:rPr>
              <w:t xml:space="preserve"> was formally agreed in CT#131-e</w:t>
            </w:r>
            <w:r w:rsidR="006D411C">
              <w:rPr>
                <w:noProof/>
              </w:rPr>
              <w:t xml:space="preserve"> meeting</w:t>
            </w:r>
            <w:r>
              <w:rPr>
                <w:noProof/>
              </w:rPr>
              <w:t>.</w:t>
            </w:r>
          </w:p>
          <w:p w14:paraId="266AA145" w14:textId="3E3E0196" w:rsidR="00CC332F" w:rsidRDefault="00CC1029" w:rsidP="00DD72FC">
            <w:pPr>
              <w:pStyle w:val="CRCoverPage"/>
              <w:spacing w:after="0"/>
              <w:ind w:left="100"/>
              <w:rPr>
                <w:noProof/>
              </w:rPr>
            </w:pPr>
            <w:r>
              <w:rPr>
                <w:noProof/>
              </w:rPr>
              <w:t>However, d</w:t>
            </w:r>
            <w:r w:rsidR="00CC332F">
              <w:rPr>
                <w:noProof/>
              </w:rPr>
              <w:t xml:space="preserve">ue to a mistake, </w:t>
            </w:r>
            <w:r w:rsidR="00CC332F" w:rsidRPr="00CC332F">
              <w:rPr>
                <w:noProof/>
              </w:rPr>
              <w:t>C1-214245</w:t>
            </w:r>
            <w:r w:rsidR="00CC332F">
              <w:rPr>
                <w:noProof/>
              </w:rPr>
              <w:t xml:space="preserve"> was not sent to CT#</w:t>
            </w:r>
            <w:r w:rsidR="00CC332F" w:rsidRPr="00CC332F">
              <w:rPr>
                <w:noProof/>
              </w:rPr>
              <w:t>93-e</w:t>
            </w:r>
            <w:r w:rsidR="00CC332F">
              <w:rPr>
                <w:noProof/>
              </w:rPr>
              <w:t xml:space="preserve"> plenary and thus could not be approved and incorporated into TS 24.301 v17.4.1.</w:t>
            </w:r>
          </w:p>
          <w:p w14:paraId="617A5B2E" w14:textId="77777777" w:rsidR="00CC332F" w:rsidRDefault="00CC332F" w:rsidP="00DD72FC">
            <w:pPr>
              <w:pStyle w:val="CRCoverPage"/>
              <w:spacing w:after="0"/>
              <w:ind w:left="100"/>
              <w:rPr>
                <w:noProof/>
              </w:rPr>
            </w:pPr>
          </w:p>
          <w:p w14:paraId="26EFBBCA" w14:textId="503CD77E" w:rsidR="00CC332F" w:rsidRDefault="00CC332F" w:rsidP="00DD72FC">
            <w:pPr>
              <w:pStyle w:val="CRCoverPage"/>
              <w:spacing w:after="0"/>
              <w:ind w:left="100"/>
              <w:rPr>
                <w:noProof/>
              </w:rPr>
            </w:pPr>
            <w:r>
              <w:rPr>
                <w:noProof/>
              </w:rPr>
              <w:t>Summary of changes:</w:t>
            </w:r>
          </w:p>
          <w:p w14:paraId="0B24EB84" w14:textId="04B3A19E" w:rsidR="00CC332F" w:rsidRDefault="00CC332F" w:rsidP="00DD72FC">
            <w:pPr>
              <w:pStyle w:val="CRCoverPage"/>
              <w:spacing w:after="0"/>
              <w:ind w:left="100"/>
              <w:rPr>
                <w:noProof/>
              </w:rPr>
            </w:pPr>
            <w:r>
              <w:rPr>
                <w:noProof/>
              </w:rPr>
              <w:t xml:space="preserve">No changes on top of those in </w:t>
            </w:r>
            <w:r w:rsidRPr="00CC332F">
              <w:rPr>
                <w:noProof/>
              </w:rPr>
              <w:t>C1-214245</w:t>
            </w:r>
            <w:r>
              <w:rPr>
                <w:noProof/>
              </w:rPr>
              <w:t>.</w:t>
            </w:r>
          </w:p>
          <w:p w14:paraId="09132C12" w14:textId="7FD8ABDE" w:rsidR="00DB34E5" w:rsidRDefault="00DB34E5" w:rsidP="00DD72FC">
            <w:pPr>
              <w:pStyle w:val="CRCoverPage"/>
              <w:spacing w:after="0"/>
              <w:ind w:left="100"/>
              <w:rPr>
                <w:noProof/>
              </w:rPr>
            </w:pPr>
          </w:p>
        </w:tc>
      </w:tr>
    </w:tbl>
    <w:p w14:paraId="536D0F78" w14:textId="77777777" w:rsidR="00DB34E5" w:rsidRDefault="00DB34E5" w:rsidP="00DB34E5">
      <w:pPr>
        <w:pStyle w:val="CRCoverPage"/>
        <w:spacing w:after="0"/>
        <w:rPr>
          <w:noProof/>
          <w:sz w:val="8"/>
          <w:szCs w:val="8"/>
        </w:rPr>
      </w:pPr>
    </w:p>
    <w:p w14:paraId="19F75EC4" w14:textId="77777777" w:rsidR="00DB34E5" w:rsidRDefault="00DB34E5" w:rsidP="00DB34E5">
      <w:pPr>
        <w:rPr>
          <w:noProof/>
        </w:rPr>
        <w:sectPr w:rsidR="00DB34E5">
          <w:headerReference w:type="even" r:id="rId12"/>
          <w:footnotePr>
            <w:numRestart w:val="eachSect"/>
          </w:footnotePr>
          <w:pgSz w:w="11907" w:h="16840" w:code="9"/>
          <w:pgMar w:top="1418" w:right="1134" w:bottom="1134" w:left="1134" w:header="680" w:footer="567" w:gutter="0"/>
          <w:cols w:space="720"/>
        </w:sectPr>
      </w:pPr>
    </w:p>
    <w:p w14:paraId="41FB3575" w14:textId="77777777" w:rsidR="00DB34E5" w:rsidRDefault="00DB34E5" w:rsidP="00DB34E5">
      <w:pPr>
        <w:jc w:val="center"/>
        <w:rPr>
          <w:noProof/>
          <w:highlight w:val="green"/>
        </w:rPr>
      </w:pPr>
      <w:r w:rsidRPr="00DB12B9">
        <w:rPr>
          <w:noProof/>
          <w:highlight w:val="green"/>
        </w:rPr>
        <w:lastRenderedPageBreak/>
        <w:t>***** change *****</w:t>
      </w:r>
    </w:p>
    <w:p w14:paraId="106879C9" w14:textId="77777777" w:rsidR="005C0C28" w:rsidRPr="002E1640" w:rsidRDefault="005C0C28" w:rsidP="005C0C28">
      <w:pPr>
        <w:pStyle w:val="Heading5"/>
      </w:pPr>
      <w:bookmarkStart w:id="9" w:name="_Toc83048189"/>
      <w:r w:rsidRPr="002E1640">
        <w:t>5.5.3.2.4</w:t>
      </w:r>
      <w:r w:rsidRPr="002E1640">
        <w:tab/>
        <w:t>Normal and periodic tracking area updating procedure accepted by the network</w:t>
      </w:r>
      <w:bookmarkEnd w:id="9"/>
    </w:p>
    <w:p w14:paraId="1314BD9C" w14:textId="7B728EE3" w:rsidR="005C0C28" w:rsidRPr="002E1640" w:rsidRDefault="005C0C28" w:rsidP="005C0C28">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ins w:id="10" w:author="Ericsson User" w:date="2021-09-29T08:53:00Z">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ins>
      <w:del w:id="11" w:author="Ericsson User" w:date="2021-09-29T08:53:00Z">
        <w:r w:rsidRPr="002E1640" w:rsidDel="005C0C28">
          <w:delText>In this case</w:delText>
        </w:r>
      </w:del>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1DBAB5E2" w14:textId="77777777" w:rsidR="005C0C28" w:rsidRPr="002E1640" w:rsidRDefault="005C0C28" w:rsidP="005C0C28">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1EE05906" w14:textId="77777777" w:rsidR="005C0C28" w:rsidRPr="002E1640" w:rsidRDefault="005C0C28" w:rsidP="005C0C28">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FC3FE51" w14:textId="77777777" w:rsidR="005C0C28" w:rsidRPr="002E1640" w:rsidRDefault="005C0C28" w:rsidP="005C0C28">
      <w:pPr>
        <w:pStyle w:val="NO"/>
      </w:pPr>
      <w:r w:rsidRPr="002E1640">
        <w:t>NOTE 2:</w:t>
      </w:r>
      <w:r w:rsidRPr="002E1640">
        <w:tab/>
        <w:t>This information is forwarded to the new MME during inter-MME handover or to the new SGSN during inter-system handover to A/Gb mode or Iu mode.</w:t>
      </w:r>
    </w:p>
    <w:p w14:paraId="3D0039AD" w14:textId="77777777" w:rsidR="005C0C28" w:rsidRPr="002E1640" w:rsidRDefault="005C0C28" w:rsidP="005C0C28">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4CB169EE" w14:textId="77777777" w:rsidR="005C0C28" w:rsidRPr="002E1640" w:rsidRDefault="005C0C28" w:rsidP="005C0C28">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4D399F42" w14:textId="77777777" w:rsidR="005C0C28" w:rsidRPr="002E1640" w:rsidDel="00D243BC" w:rsidRDefault="005C0C28" w:rsidP="005C0C28">
      <w:pPr>
        <w:rPr>
          <w:bCs/>
        </w:rPr>
      </w:pPr>
      <w:r w:rsidRPr="002E1640">
        <w:t>If a UE radio capability information update needed IE is included in the TRACKING AREA UPDATE REQUEST message, the MME shall delete the stored UE radio capability information or the UE radio capability ID, if any.</w:t>
      </w:r>
    </w:p>
    <w:p w14:paraId="369F91FA" w14:textId="77777777" w:rsidR="005C0C28" w:rsidRPr="002E1640" w:rsidRDefault="005C0C28" w:rsidP="005C0C28">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2AFE5FC" w14:textId="77777777" w:rsidR="005C0C28" w:rsidRPr="002E1640" w:rsidRDefault="005C0C28" w:rsidP="005C0C28">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116B6EF" w14:textId="77777777" w:rsidR="005C0C28" w:rsidRPr="002E1640" w:rsidRDefault="005C0C28" w:rsidP="005C0C28">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6F74C61D" w14:textId="77777777" w:rsidR="005C0C28" w:rsidRPr="002E1640" w:rsidRDefault="005C0C28" w:rsidP="005C0C28">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DE137D3" w14:textId="77777777" w:rsidR="005C0C28" w:rsidRPr="002E1640" w:rsidRDefault="005C0C28" w:rsidP="005C0C28">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74278C11" w14:textId="77777777" w:rsidR="005C0C28" w:rsidRPr="002E1640" w:rsidRDefault="005C0C28" w:rsidP="005C0C28">
      <w:r w:rsidRPr="002E1640">
        <w:t>If:</w:t>
      </w:r>
    </w:p>
    <w:p w14:paraId="2C35501A" w14:textId="77777777" w:rsidR="005C0C28" w:rsidRPr="002E1640" w:rsidRDefault="005C0C28" w:rsidP="005C0C28">
      <w:pPr>
        <w:pStyle w:val="B1"/>
      </w:pPr>
      <w:r w:rsidRPr="002E1640">
        <w:lastRenderedPageBreak/>
        <w:t>-</w:t>
      </w:r>
      <w:r w:rsidRPr="002E1640">
        <w:tab/>
        <w:t>the UE supports WUS assistance; and</w:t>
      </w:r>
    </w:p>
    <w:p w14:paraId="144ECCE4" w14:textId="77777777" w:rsidR="005C0C28" w:rsidRPr="002E1640" w:rsidRDefault="005C0C28" w:rsidP="005C0C28">
      <w:pPr>
        <w:pStyle w:val="B2"/>
        <w:ind w:left="568"/>
      </w:pPr>
      <w:r w:rsidRPr="002E1640">
        <w:t>-</w:t>
      </w:r>
      <w:r w:rsidRPr="002E1640">
        <w:tab/>
        <w:t>the MME supports and accepts the use of WUS assistance,</w:t>
      </w:r>
    </w:p>
    <w:p w14:paraId="2E16F955" w14:textId="77777777" w:rsidR="005C0C28" w:rsidRPr="002E1640" w:rsidRDefault="005C0C28" w:rsidP="005C0C28">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4267F5B0" w14:textId="77777777" w:rsidR="005C0C28" w:rsidRPr="002E1640" w:rsidRDefault="005C0C28" w:rsidP="005C0C28">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949498A" w14:textId="77777777" w:rsidR="005C0C28" w:rsidRPr="002E1640" w:rsidRDefault="005C0C28" w:rsidP="005C0C28">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B96FC7C" w14:textId="77777777" w:rsidR="005C0C28" w:rsidRPr="002E1640" w:rsidRDefault="005C0C28" w:rsidP="005C0C28">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A611A94" w14:textId="77777777" w:rsidR="005C0C28" w:rsidRPr="002E1640" w:rsidRDefault="005C0C28" w:rsidP="005C0C28">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2A459195" w14:textId="77777777" w:rsidR="005C0C28" w:rsidRPr="002E1640" w:rsidRDefault="005C0C28" w:rsidP="005C0C28">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49EED799" w14:textId="77777777" w:rsidR="005C0C28" w:rsidRPr="002E1640" w:rsidRDefault="005C0C28" w:rsidP="005C0C28">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6AD1D395" w14:textId="77777777" w:rsidR="005C0C28" w:rsidRPr="002E1640" w:rsidRDefault="005C0C28" w:rsidP="005C0C28">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0EAEF484" w14:textId="77777777" w:rsidR="005C0C28" w:rsidRPr="002E1640" w:rsidRDefault="005C0C28" w:rsidP="005C0C28">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68E72951" w14:textId="77777777" w:rsidR="005C0C28" w:rsidRPr="002E1640" w:rsidRDefault="005C0C28" w:rsidP="005C0C28">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0728FF91" w14:textId="77777777" w:rsidR="005C0C28" w:rsidRPr="002E1640" w:rsidRDefault="005C0C28" w:rsidP="005C0C28">
      <w:r w:rsidRPr="002E1640">
        <w:t>The MME shall include the T3324 value IE in the TRACKING AREA UPDATE ACCEPT message only if the T3324 value IE was included in the TRACKING AREA UPDATE REQUEST message, and the MME supports and accepts the use of PSM.</w:t>
      </w:r>
    </w:p>
    <w:p w14:paraId="4AE109CF" w14:textId="77777777" w:rsidR="005C0C28" w:rsidRPr="002E1640" w:rsidRDefault="005C0C28" w:rsidP="005C0C28">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36422384" w14:textId="77777777" w:rsidR="005C0C28" w:rsidRPr="002E1640" w:rsidRDefault="005C0C28" w:rsidP="005C0C28">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22594636" w14:textId="77777777" w:rsidR="005C0C28" w:rsidRPr="002E1640" w:rsidRDefault="005C0C28" w:rsidP="005C0C28">
      <w:pPr>
        <w:rPr>
          <w:lang w:eastAsia="ko-KR"/>
        </w:rPr>
      </w:pPr>
      <w:r w:rsidRPr="002E1640">
        <w:rPr>
          <w:lang w:eastAsia="ko-KR"/>
        </w:rPr>
        <w:lastRenderedPageBreak/>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55E7557D" w14:textId="77777777" w:rsidR="005C0C28" w:rsidRPr="002E1640" w:rsidRDefault="005C0C28" w:rsidP="005C0C28">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26C78E61" w14:textId="77777777" w:rsidR="005C0C28" w:rsidRPr="002E1640" w:rsidRDefault="005C0C28" w:rsidP="005C0C28">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50ADDD47" w14:textId="77777777" w:rsidR="005C0C28" w:rsidRPr="002E1640" w:rsidRDefault="005C0C28" w:rsidP="005C0C28">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390ED5EB" w14:textId="77777777" w:rsidR="005C0C28" w:rsidRPr="002E1640" w:rsidRDefault="005C0C28" w:rsidP="005C0C28">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09316C25" w14:textId="77777777" w:rsidR="005C0C28" w:rsidRPr="002E1640" w:rsidRDefault="005C0C28" w:rsidP="005C0C28">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480E7DC4" w14:textId="77777777" w:rsidR="005C0C28" w:rsidRPr="002E1640" w:rsidRDefault="005C0C28" w:rsidP="005C0C28">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EFB9620" w14:textId="77777777" w:rsidR="005C0C28" w:rsidRPr="002E1640" w:rsidRDefault="005C0C28" w:rsidP="005C0C28">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4BB463B" w14:textId="77777777" w:rsidR="005C0C28" w:rsidRPr="002E1640" w:rsidRDefault="005C0C28" w:rsidP="005C0C28">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5F8221F8" w14:textId="77777777" w:rsidR="005C0C28" w:rsidRPr="002E1640" w:rsidRDefault="005C0C28" w:rsidP="005C0C28">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1E5E0D73" w14:textId="77777777" w:rsidR="005C0C28" w:rsidRPr="002E1640" w:rsidRDefault="005C0C28" w:rsidP="005C0C28">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1936ACE7" w14:textId="77777777" w:rsidR="005C0C28" w:rsidRPr="002E1640" w:rsidRDefault="005C0C28" w:rsidP="005C0C28">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6193CF44" w14:textId="77777777" w:rsidR="005C0C28" w:rsidRPr="002E1640" w:rsidRDefault="005C0C28" w:rsidP="005C0C28">
      <w:pPr>
        <w:pStyle w:val="B1"/>
      </w:pPr>
      <w:r w:rsidRPr="002E1640">
        <w:t>1)</w:t>
      </w:r>
      <w:r w:rsidRPr="002E1640">
        <w:tab/>
        <w:t>If the PDN connection is a SIPTO at the local network PDN connection with collocated L-GW and if:</w:t>
      </w:r>
    </w:p>
    <w:p w14:paraId="7E834A20" w14:textId="77777777" w:rsidR="005C0C28" w:rsidRPr="002E1640" w:rsidRDefault="005C0C28" w:rsidP="005C0C28">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0DBFB972" w14:textId="77777777" w:rsidR="005C0C28" w:rsidRPr="002E1640" w:rsidRDefault="005C0C28" w:rsidP="005C0C28">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F39FBCC" w14:textId="77777777" w:rsidR="005C0C28" w:rsidRPr="002E1640" w:rsidRDefault="005C0C28" w:rsidP="005C0C28">
      <w:pPr>
        <w:pStyle w:val="B1"/>
      </w:pPr>
      <w:r w:rsidRPr="002E1640">
        <w:t>2)</w:t>
      </w:r>
      <w:r w:rsidRPr="002E1640">
        <w:tab/>
        <w:t>If the PDN connection is a SIPTO at the local network PDN connection with stand-alone GW and if:</w:t>
      </w:r>
    </w:p>
    <w:p w14:paraId="3E7D691F" w14:textId="77777777" w:rsidR="005C0C28" w:rsidRPr="002E1640" w:rsidRDefault="005C0C28" w:rsidP="005C0C28">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6C36A3F3" w14:textId="77777777" w:rsidR="005C0C28" w:rsidRPr="002E1640" w:rsidRDefault="005C0C28" w:rsidP="005C0C28">
      <w:pPr>
        <w:pStyle w:val="B2"/>
        <w:rPr>
          <w:lang w:eastAsia="zh-CN"/>
        </w:rPr>
      </w:pPr>
      <w:r w:rsidRPr="002E1640">
        <w:rPr>
          <w:lang w:eastAsia="zh-CN"/>
        </w:rPr>
        <w:lastRenderedPageBreak/>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73C8B61" w14:textId="77777777" w:rsidR="005C0C28" w:rsidRPr="002E1640" w:rsidRDefault="005C0C28" w:rsidP="005C0C28">
      <w:r w:rsidRPr="002E1640">
        <w:rPr>
          <w:rFonts w:hint="eastAsia"/>
          <w:lang w:eastAsia="zh-CN"/>
        </w:rPr>
        <w:t>the</w:t>
      </w:r>
      <w:r w:rsidRPr="002E1640">
        <w:rPr>
          <w:lang w:eastAsia="zh-CN"/>
        </w:rPr>
        <w:t xml:space="preserve">n the MME </w:t>
      </w:r>
      <w:r w:rsidRPr="002E1640">
        <w:t>takes one of the following actions:</w:t>
      </w:r>
    </w:p>
    <w:p w14:paraId="38BBC382" w14:textId="77777777" w:rsidR="005C0C28" w:rsidRPr="002E1640" w:rsidRDefault="005C0C28" w:rsidP="005C0C28">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16481FB5" w14:textId="77777777" w:rsidR="005C0C28" w:rsidRPr="002E1640" w:rsidRDefault="005C0C28" w:rsidP="005C0C28">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7F50F2F" w14:textId="77777777" w:rsidR="005C0C28" w:rsidRPr="002E1640" w:rsidRDefault="005C0C28" w:rsidP="005C0C28">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3F547343" w14:textId="77777777" w:rsidR="005C0C28" w:rsidRPr="002E1640" w:rsidRDefault="005C0C28" w:rsidP="005C0C28">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25D6AE7A" w14:textId="77777777" w:rsidR="005C0C28" w:rsidRPr="002E1640" w:rsidRDefault="005C0C28" w:rsidP="005C0C28">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7F04FB1" w14:textId="77777777" w:rsidR="005C0C28" w:rsidRPr="002E1640" w:rsidRDefault="005C0C28" w:rsidP="005C0C28">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192E1D2F" w14:textId="77777777" w:rsidR="005C0C28" w:rsidRPr="002E1640" w:rsidRDefault="005C0C28" w:rsidP="005C0C28">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19224C6C" w14:textId="77777777" w:rsidR="005C0C28" w:rsidRPr="002E1640" w:rsidRDefault="005C0C28" w:rsidP="005C0C28">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53DA957D" w14:textId="77777777" w:rsidR="005C0C28" w:rsidRPr="002E1640" w:rsidRDefault="005C0C28" w:rsidP="005C0C28">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03A5B67A" w14:textId="77777777" w:rsidR="005C0C28" w:rsidRPr="002E1640" w:rsidRDefault="005C0C28" w:rsidP="005C0C28">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0756268A" w14:textId="77777777" w:rsidR="005C0C28" w:rsidRPr="002E1640" w:rsidRDefault="005C0C28" w:rsidP="005C0C28">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F1122CD" w14:textId="77777777" w:rsidR="005C0C28" w:rsidRPr="002E1640" w:rsidRDefault="005C0C28" w:rsidP="005C0C28">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F70BB76" w14:textId="77777777" w:rsidR="005C0C28" w:rsidRPr="002E1640" w:rsidRDefault="005C0C28" w:rsidP="005C0C28">
      <w:r w:rsidRPr="002E1640">
        <w:lastRenderedPageBreak/>
        <w:t>The MME may indicate the header compression configuration status IE in the TRACKING AREA UPDATE ACCEPT message for each established EPS bearer context using control plane CIoT EPS optimisation</w:t>
      </w:r>
      <w:r w:rsidRPr="002E1640">
        <w:rPr>
          <w:rFonts w:hint="eastAsia"/>
        </w:rPr>
        <w:t>.</w:t>
      </w:r>
    </w:p>
    <w:p w14:paraId="42D45F0E" w14:textId="77777777" w:rsidR="005C0C28" w:rsidRPr="002E1640" w:rsidRDefault="005C0C28" w:rsidP="005C0C28">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684F76F9" w14:textId="77777777" w:rsidR="005C0C28" w:rsidRPr="002E1640" w:rsidRDefault="005C0C28" w:rsidP="005C0C28">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4B9414F5" w14:textId="77777777" w:rsidR="005C0C28" w:rsidRPr="002E1640" w:rsidRDefault="005C0C28" w:rsidP="005C0C28">
      <w:r w:rsidRPr="002E1640">
        <w:t>If the UE indicates support for N1 mode in the TRACKING AREA UPDATE REQUEST message and the MME supports inter-system interworking with 5GS, the MME may set the IWK N26 bit to either:</w:t>
      </w:r>
    </w:p>
    <w:p w14:paraId="0AF4E76E" w14:textId="77777777" w:rsidR="005C0C28" w:rsidRPr="002E1640" w:rsidRDefault="005C0C28" w:rsidP="005C0C28">
      <w:pPr>
        <w:pStyle w:val="B1"/>
      </w:pPr>
      <w:r w:rsidRPr="002E1640">
        <w:t>-</w:t>
      </w:r>
      <w:r w:rsidRPr="002E1640">
        <w:tab/>
        <w:t>"interworking without N26 interface not supported" if the MME supports N26 interface; or</w:t>
      </w:r>
    </w:p>
    <w:p w14:paraId="705F1411" w14:textId="77777777" w:rsidR="005C0C28" w:rsidRPr="002E1640" w:rsidRDefault="005C0C28" w:rsidP="005C0C28">
      <w:pPr>
        <w:pStyle w:val="B1"/>
      </w:pPr>
      <w:r w:rsidRPr="002E1640">
        <w:t>-</w:t>
      </w:r>
      <w:r w:rsidRPr="002E1640">
        <w:tab/>
        <w:t>"interworking without N26 interface supported" if the MME does not support N26 interface</w:t>
      </w:r>
    </w:p>
    <w:p w14:paraId="0A91B75B" w14:textId="77777777" w:rsidR="005C0C28" w:rsidRPr="002E1640" w:rsidRDefault="005C0C28" w:rsidP="005C0C28">
      <w:r w:rsidRPr="002E1640">
        <w:t>in the EPS network feature support IE in the TRACKING AREA UPDATE ACCEPT message.</w:t>
      </w:r>
    </w:p>
    <w:p w14:paraId="1333D62F" w14:textId="77777777" w:rsidR="005C0C28" w:rsidRPr="002E1640" w:rsidRDefault="005C0C28" w:rsidP="005C0C28">
      <w:r w:rsidRPr="002E1640">
        <w:t>If the MME determines the UE</w:t>
      </w:r>
      <w:bookmarkStart w:id="12" w:name="MCCQCTEMPBM_00000056"/>
      <w:r w:rsidRPr="002E1640">
        <w:t>’</w:t>
      </w:r>
      <w:bookmarkEnd w:id="12"/>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3" w:name="MCCQCTEMPBM_00000057"/>
      <w:r w:rsidRPr="002E1640">
        <w:t>subclause</w:t>
      </w:r>
      <w:bookmarkEnd w:id="13"/>
      <w:r w:rsidRPr="002E1640">
        <w:t xml:space="preserve"> 6.4.4.2).</w:t>
      </w:r>
    </w:p>
    <w:p w14:paraId="46AC7E6C" w14:textId="77777777" w:rsidR="005C0C28" w:rsidRPr="002E1640" w:rsidRDefault="005C0C28" w:rsidP="005C0C28">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627ADBA9" w14:textId="77777777" w:rsidR="005C0C28" w:rsidRPr="002E1640" w:rsidRDefault="005C0C28" w:rsidP="005C0C28">
      <w:r w:rsidRPr="002E1640">
        <w:t>If the UE has indicated support for service gap control, a service gap time value is available in the EMM context, the MME may include the T3447 value IE set to the service gap time value in the TRACKING AREA UPDATE ACCEPT message.</w:t>
      </w:r>
    </w:p>
    <w:p w14:paraId="1E49C7DA" w14:textId="77777777" w:rsidR="005C0C28" w:rsidRPr="002E1640" w:rsidRDefault="005C0C28" w:rsidP="005C0C28">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F84A76D" w14:textId="77777777" w:rsidR="005C0C28" w:rsidRPr="002E1640" w:rsidRDefault="005C0C28" w:rsidP="005C0C28">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F17C109" w14:textId="77777777" w:rsidR="005C0C28" w:rsidRPr="002E1640" w:rsidRDefault="005C0C28" w:rsidP="005C0C28">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7D555833" w14:textId="77777777" w:rsidR="005C0C28" w:rsidRPr="002E1640" w:rsidRDefault="005C0C28" w:rsidP="005C0C28">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4E2585F3" w14:textId="77777777" w:rsidR="005C0C28" w:rsidRPr="002E1640" w:rsidRDefault="005C0C28" w:rsidP="005C0C28">
      <w:pPr>
        <w:pStyle w:val="B1"/>
      </w:pPr>
      <w:r w:rsidRPr="002E1640">
        <w:t>-</w:t>
      </w:r>
      <w:r w:rsidRPr="002E1640">
        <w:tab/>
        <w:t>A value that is different than what the UE has provided, if the MME has a different value; or</w:t>
      </w:r>
    </w:p>
    <w:p w14:paraId="1090AB00" w14:textId="77777777" w:rsidR="005C0C28" w:rsidRPr="002E1640" w:rsidRDefault="005C0C28" w:rsidP="005C0C28">
      <w:pPr>
        <w:pStyle w:val="B1"/>
      </w:pPr>
      <w:r w:rsidRPr="002E1640">
        <w:t>-</w:t>
      </w:r>
      <w:r w:rsidRPr="002E1640">
        <w:tab/>
        <w:t>A value that is same as what the UE has provided, if the MME does not have a different value;</w:t>
      </w:r>
    </w:p>
    <w:p w14:paraId="18FCCBCF" w14:textId="77777777" w:rsidR="005C0C28" w:rsidRPr="002E1640" w:rsidRDefault="005C0C28" w:rsidP="005C0C28">
      <w:r w:rsidRPr="002E1640">
        <w:t>and the MME shall store the IMSI offset value and use it in calculating an alternative IMSI as specified in 3GPP TS 23.401 [10] that is used for deriving the paging occasion as specified in 3GPP TS 36.304 [21].</w:t>
      </w:r>
    </w:p>
    <w:p w14:paraId="35238F81" w14:textId="77777777" w:rsidR="005C0C28" w:rsidRPr="002E1640" w:rsidRDefault="005C0C28" w:rsidP="005C0C28">
      <w:r w:rsidRPr="002E1640">
        <w:t>If the MUSIM capable UE has not included a Requested IMSI offset IE in the TRACKING AREA UPDATE REQUEST message, the MME shall erase any stored alternative IMSI for that UE, if available.</w:t>
      </w:r>
    </w:p>
    <w:p w14:paraId="30451065" w14:textId="77777777" w:rsidR="005C0C28" w:rsidRPr="002E1640" w:rsidRDefault="005C0C28" w:rsidP="005C0C28">
      <w:r w:rsidRPr="002E1640">
        <w:t xml:space="preserve">If the UE supporting MUSIM in the TRACKING AREA UPDATE REQUEST message, requests the release of the NAS signalling connection, by setting Request type to "NAS signalling connection release" in the UE request type IE, </w:t>
      </w:r>
      <w:r w:rsidRPr="002E1640">
        <w:lastRenderedPageBreak/>
        <w:t>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6492C5EF" w14:textId="77777777" w:rsidR="005C0C28" w:rsidRPr="002E1640" w:rsidRDefault="005C0C28" w:rsidP="005C0C28">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6DC05A75" w14:textId="77777777" w:rsidR="005C0C28" w:rsidRPr="002E1640" w:rsidRDefault="005C0C28" w:rsidP="005C0C28">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75B2548" w14:textId="77777777" w:rsidR="005C0C28" w:rsidRPr="002E1640" w:rsidRDefault="005C0C28" w:rsidP="005C0C28">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EB1E87D" w14:textId="77777777" w:rsidR="005C0C28" w:rsidRPr="002E1640" w:rsidRDefault="005C0C28" w:rsidP="005C0C28">
      <w:r w:rsidRPr="002E1640">
        <w:t>If the TRACKING AREA UPDATE ACCEPT message contains the T3324 value IE, then the UE shall use the timer value for T3324 as specified in 3GPP TS 24.008 [13], clause 4.7.2.8.</w:t>
      </w:r>
    </w:p>
    <w:p w14:paraId="1A30D921" w14:textId="77777777" w:rsidR="005C0C28" w:rsidRPr="002E1640" w:rsidRDefault="005C0C28" w:rsidP="005C0C28">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5F069908" w14:textId="77777777" w:rsidR="005C0C28" w:rsidRPr="002E1640" w:rsidRDefault="005C0C28" w:rsidP="005C0C28">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B29C424" w14:textId="77777777" w:rsidR="005C0C28" w:rsidRPr="002E1640" w:rsidRDefault="005C0C28" w:rsidP="005C0C28">
      <w:r w:rsidRPr="002E1640">
        <w:t>If an EPS bearer context status IE is included in the TRACKING AREA UPDATE ACCEPT message, the UE may choose to ignore all those EPS bearers which are indicated by the MME as being active but are inactive at the UE.</w:t>
      </w:r>
    </w:p>
    <w:p w14:paraId="2C5652B3" w14:textId="77777777" w:rsidR="005C0C28" w:rsidRPr="002E1640" w:rsidRDefault="005C0C28" w:rsidP="005C0C28">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06AF6AA8" w14:textId="77777777" w:rsidR="005C0C28" w:rsidRPr="002E1640" w:rsidRDefault="005C0C28" w:rsidP="005C0C28">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29B6967" w14:textId="77777777" w:rsidR="005C0C28" w:rsidRPr="002E1640" w:rsidRDefault="005C0C28" w:rsidP="005C0C28">
      <w:r w:rsidRPr="002E1640">
        <w:lastRenderedPageBreak/>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6F275AFF" w14:textId="77777777" w:rsidR="005C0C28" w:rsidRPr="002E1640" w:rsidRDefault="005C0C28" w:rsidP="005C0C28">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53DAECE2" w14:textId="77777777" w:rsidR="005C0C28" w:rsidRPr="002E1640" w:rsidRDefault="005C0C28" w:rsidP="005C0C28">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10BE8ADF" w14:textId="77777777" w:rsidR="005C0C28" w:rsidRPr="002E1640" w:rsidRDefault="005C0C28" w:rsidP="005C0C28">
      <w:pPr>
        <w:pStyle w:val="B1"/>
      </w:pPr>
      <w:r w:rsidRPr="002E1640">
        <w:t>ii)</w:t>
      </w:r>
      <w:r w:rsidRPr="002E1640">
        <w:tab/>
        <w:t>an indication that ISR is activated, then:</w:t>
      </w:r>
    </w:p>
    <w:p w14:paraId="78E24EA5" w14:textId="77777777" w:rsidR="005C0C28" w:rsidRPr="002E1640" w:rsidRDefault="005C0C28" w:rsidP="005C0C28">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1CF014A4" w14:textId="77777777" w:rsidR="005C0C28" w:rsidRPr="002E1640" w:rsidRDefault="005C0C28" w:rsidP="005C0C28">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4154A56E" w14:textId="77777777" w:rsidR="005C0C28" w:rsidRPr="002E1640" w:rsidRDefault="005C0C28" w:rsidP="005C0C28">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675B3C3C" w14:textId="77777777" w:rsidR="005C0C28" w:rsidRPr="002E1640" w:rsidRDefault="005C0C28" w:rsidP="005C0C28">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3222AA61" w14:textId="77777777" w:rsidR="005C0C28" w:rsidRPr="002E1640" w:rsidRDefault="005C0C28" w:rsidP="005C0C28">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76EF2A3F" w14:textId="77777777" w:rsidR="005C0C28" w:rsidRPr="002E1640" w:rsidRDefault="005C0C28" w:rsidP="005C0C28">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50349903" w14:textId="77777777" w:rsidR="005C0C28" w:rsidRPr="002E1640" w:rsidRDefault="005C0C28" w:rsidP="005C0C28">
      <w:r w:rsidRPr="002E1640">
        <w:t>The UE supporting N1 mode shall operate in the mode for inter-system interworking with 5GS as follows:</w:t>
      </w:r>
    </w:p>
    <w:p w14:paraId="0CDEF81C" w14:textId="77777777" w:rsidR="005C0C28" w:rsidRPr="002E1640" w:rsidRDefault="005C0C28" w:rsidP="005C0C28">
      <w:pPr>
        <w:pStyle w:val="B1"/>
      </w:pPr>
      <w:r w:rsidRPr="002E1640">
        <w:t>-</w:t>
      </w:r>
      <w:r w:rsidRPr="002E1640">
        <w:tab/>
        <w:t>if the IWK N26 bit in the EPS network feature support IE is set to "interworking without N26 interface not supported", the UE shall operate in single-registration mode;</w:t>
      </w:r>
    </w:p>
    <w:p w14:paraId="60E112DA" w14:textId="77777777" w:rsidR="005C0C28" w:rsidRPr="002E1640" w:rsidRDefault="005C0C28" w:rsidP="005C0C28">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359D1661" w14:textId="77777777" w:rsidR="005C0C28" w:rsidRPr="002E1640" w:rsidRDefault="005C0C28" w:rsidP="005C0C28">
      <w:pPr>
        <w:pStyle w:val="NO"/>
      </w:pPr>
      <w:r w:rsidRPr="002E1640">
        <w:rPr>
          <w:rFonts w:eastAsia="Malgun Gothic"/>
        </w:rPr>
        <w:t>NOTE 7:</w:t>
      </w:r>
      <w:r w:rsidRPr="002E1640">
        <w:rPr>
          <w:rFonts w:eastAsia="Malgun Gothic"/>
        </w:rPr>
        <w:tab/>
        <w:t>The registration mode used by the UE is implementation dependent.</w:t>
      </w:r>
    </w:p>
    <w:p w14:paraId="66705144" w14:textId="77777777" w:rsidR="005C0C28" w:rsidRPr="002E1640" w:rsidRDefault="005C0C28" w:rsidP="005C0C28">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DEA8939" w14:textId="77777777" w:rsidR="005C0C28" w:rsidRPr="002E1640" w:rsidRDefault="005C0C28" w:rsidP="005C0C28">
      <w:pPr>
        <w:rPr>
          <w:lang w:eastAsia="ja-JP"/>
        </w:rPr>
      </w:pPr>
      <w:r w:rsidRPr="002E1640">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299F42A6" w14:textId="77777777" w:rsidR="005C0C28" w:rsidRPr="002E1640" w:rsidRDefault="005C0C28" w:rsidP="005C0C28">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DCCA65B" w14:textId="77777777" w:rsidR="005C0C28" w:rsidRPr="002E1640" w:rsidRDefault="005C0C28" w:rsidP="005C0C28">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0F16D8EA" w14:textId="77777777" w:rsidR="005C0C28" w:rsidRPr="002E1640" w:rsidRDefault="005C0C28" w:rsidP="005C0C28">
      <w:pPr>
        <w:pStyle w:val="B1"/>
        <w:rPr>
          <w:lang w:eastAsia="ja-JP"/>
        </w:rPr>
      </w:pPr>
      <w:r w:rsidRPr="002E1640">
        <w:rPr>
          <w:lang w:eastAsia="ja-JP"/>
        </w:rPr>
        <w:t>-</w:t>
      </w:r>
      <w:r w:rsidRPr="002E1640">
        <w:rPr>
          <w:lang w:eastAsia="ja-JP"/>
        </w:rPr>
        <w:tab/>
        <w:t>the UE is switched on; or</w:t>
      </w:r>
    </w:p>
    <w:p w14:paraId="7A8C330A" w14:textId="77777777" w:rsidR="005C0C28" w:rsidRPr="002E1640" w:rsidRDefault="005C0C28" w:rsidP="005C0C28">
      <w:pPr>
        <w:pStyle w:val="B1"/>
        <w:rPr>
          <w:lang w:eastAsia="ja-JP"/>
        </w:rPr>
      </w:pPr>
      <w:r w:rsidRPr="002E1640">
        <w:rPr>
          <w:lang w:eastAsia="ja-JP"/>
        </w:rPr>
        <w:t>-</w:t>
      </w:r>
      <w:r w:rsidRPr="002E1640">
        <w:rPr>
          <w:lang w:eastAsia="ja-JP"/>
        </w:rPr>
        <w:tab/>
        <w:t>the UICC containing the USIM is removed.</w:t>
      </w:r>
    </w:p>
    <w:p w14:paraId="6F8F0303" w14:textId="77777777" w:rsidR="005C0C28" w:rsidRPr="002E1640" w:rsidRDefault="005C0C28" w:rsidP="005C0C28">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5C737802" w14:textId="77777777" w:rsidR="005C0C28" w:rsidRPr="002E1640" w:rsidRDefault="005C0C28" w:rsidP="005C0C28">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54CFD08C" w14:textId="77777777" w:rsidR="005C0C28" w:rsidRPr="002E1640" w:rsidRDefault="005C0C28" w:rsidP="005C0C28">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4380734F" w14:textId="77777777" w:rsidR="005C0C28" w:rsidRPr="002E1640" w:rsidRDefault="005C0C28" w:rsidP="005C0C28">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31D47F7B" w14:textId="77777777" w:rsidR="005C0C28" w:rsidRPr="002E1640" w:rsidRDefault="005C0C28" w:rsidP="005C0C28">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402B6D19" w14:textId="77777777" w:rsidR="005C0C28" w:rsidRPr="002E1640" w:rsidRDefault="005C0C28" w:rsidP="005C0C28">
      <w:pPr>
        <w:pStyle w:val="B1"/>
      </w:pPr>
      <w:r w:rsidRPr="002E1640">
        <w:t>-</w:t>
      </w:r>
      <w:r w:rsidRPr="002E1640">
        <w:tab/>
        <w:t>If neither a TMSI nor an IMSI has been included by the network in the TRACKING AREA UPDATE ACCEPT message, the old TMSI, if any is available, shall be kept.</w:t>
      </w:r>
    </w:p>
    <w:p w14:paraId="5D0522A2" w14:textId="77777777" w:rsidR="005C0C28" w:rsidRPr="002E1640" w:rsidRDefault="005C0C28" w:rsidP="005C0C28">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90E96CA" w14:textId="77777777" w:rsidR="005C0C28" w:rsidRPr="002E1640" w:rsidRDefault="005C0C28" w:rsidP="005C0C28">
      <w:r w:rsidRPr="002E1640">
        <w:t>If the T3448 value IE is present in the received TRACKING AREA UPDATE ACCEPT message, the UE shall:</w:t>
      </w:r>
    </w:p>
    <w:p w14:paraId="2FBB997A" w14:textId="77777777" w:rsidR="005C0C28" w:rsidRPr="002E1640" w:rsidRDefault="005C0C28" w:rsidP="005C0C28">
      <w:pPr>
        <w:pStyle w:val="B1"/>
      </w:pPr>
      <w:r w:rsidRPr="002E1640">
        <w:t>-</w:t>
      </w:r>
      <w:r w:rsidRPr="002E1640">
        <w:tab/>
        <w:t>stop timer T3448 if it is running; and</w:t>
      </w:r>
    </w:p>
    <w:p w14:paraId="4AFBABD8" w14:textId="77777777" w:rsidR="005C0C28" w:rsidRPr="002E1640" w:rsidRDefault="005C0C28" w:rsidP="005C0C28">
      <w:pPr>
        <w:pStyle w:val="B1"/>
      </w:pPr>
      <w:r w:rsidRPr="002E1640">
        <w:t>-</w:t>
      </w:r>
      <w:r w:rsidRPr="002E1640">
        <w:tab/>
        <w:t>start timer T3448 with the value provided in the T3448 value IE.</w:t>
      </w:r>
    </w:p>
    <w:p w14:paraId="33FC6518" w14:textId="77777777" w:rsidR="005C0C28" w:rsidRPr="002E1640" w:rsidRDefault="005C0C28" w:rsidP="005C0C28">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74BF2B92" w14:textId="77777777" w:rsidR="005C0C28" w:rsidRPr="002E1640" w:rsidRDefault="005C0C28" w:rsidP="005C0C28">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64F788C8" w14:textId="77777777" w:rsidR="005C0C28" w:rsidRPr="002E1640" w:rsidRDefault="005C0C28" w:rsidP="005C0C28">
      <w:r w:rsidRPr="002E1640">
        <w:lastRenderedPageBreak/>
        <w:t>If the UE has indicated "service gap control supported" in the TRACKING AREA UPDATE REQUEST message and:</w:t>
      </w:r>
    </w:p>
    <w:p w14:paraId="07474D88" w14:textId="77777777" w:rsidR="005C0C28" w:rsidRPr="002E1640" w:rsidRDefault="005C0C28" w:rsidP="005C0C28">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55760AF5" w14:textId="77777777" w:rsidR="005C0C28" w:rsidRPr="002E1640" w:rsidRDefault="005C0C28" w:rsidP="005C0C28">
      <w:pPr>
        <w:pStyle w:val="B1"/>
      </w:pPr>
      <w:r w:rsidRPr="002E1640">
        <w:t>-</w:t>
      </w:r>
      <w:r w:rsidRPr="002E1640">
        <w:tab/>
        <w:t>the TRACKING AREA UPDATE ACCEPT message does not contain the T3447 value IE, then the UE shall erase any previous stored T3447 value if exists and stop the T3447 timer if running.</w:t>
      </w:r>
    </w:p>
    <w:p w14:paraId="2C8F4DD2" w14:textId="541DDEBA" w:rsidR="005C0C28" w:rsidRPr="002E1640" w:rsidRDefault="005C0C28" w:rsidP="005C0C28">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ins w:id="14" w:author="Ericsson User" w:date="2021-09-29T08:53:00Z">
        <w:r>
          <w:t xml:space="preserve">, </w:t>
        </w:r>
        <w:r w:rsidRPr="00B90196">
          <w:t xml:space="preserve">the </w:t>
        </w:r>
        <w:r>
          <w:t>Negotiated IMSI</w:t>
        </w:r>
        <w:r w:rsidRPr="00B90196">
          <w:t xml:space="preserve"> offset</w:t>
        </w:r>
        <w:r>
          <w:t>, or both</w:t>
        </w:r>
      </w:ins>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0A92B96" w14:textId="77777777" w:rsidR="005C0C28" w:rsidRPr="002E1640" w:rsidRDefault="005C0C28" w:rsidP="005C0C28">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44F9D91B" w14:textId="77777777" w:rsidR="005C0C28" w:rsidRPr="002E1640" w:rsidRDefault="005C0C28" w:rsidP="005C0C28">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400AC2D1" w14:textId="77777777" w:rsidR="005C0C28" w:rsidRPr="002E1640" w:rsidRDefault="005C0C28" w:rsidP="005C0C28">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77E095E0" w14:textId="77777777" w:rsidR="005C0C28" w:rsidRPr="002E1640" w:rsidRDefault="005C0C28" w:rsidP="005C0C28">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7DE2BD4A" w14:textId="77777777" w:rsidR="005C0C28" w:rsidRPr="002E1640" w:rsidRDefault="005C0C28" w:rsidP="005C0C28">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7E84B717" w14:textId="77777777" w:rsidR="005C0C28" w:rsidRPr="002E1640" w:rsidRDefault="005C0C28" w:rsidP="005C0C28">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470ED42" w14:textId="77777777" w:rsidR="005C0C28" w:rsidRPr="002E1640" w:rsidRDefault="005C0C28" w:rsidP="005C0C28">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3B4AD937" w14:textId="77777777" w:rsidR="005C0C28" w:rsidRPr="002E1640" w:rsidRDefault="005C0C28" w:rsidP="005C0C28">
      <w:pPr>
        <w:pStyle w:val="NO"/>
      </w:pPr>
      <w:r w:rsidRPr="002E1640">
        <w:t>NOTE 10:</w:t>
      </w:r>
      <w:r w:rsidRPr="002E1640">
        <w:tab/>
        <w:t>This does not preclude the option for the MME to perform an EPS authentication procedure and create a new native EPS security context.</w:t>
      </w:r>
    </w:p>
    <w:p w14:paraId="417BDD76" w14:textId="77777777" w:rsidR="005C0C28" w:rsidRPr="002E1640" w:rsidRDefault="005C0C28" w:rsidP="005C0C28">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47EBC079" w14:textId="77777777" w:rsidR="005C0C28" w:rsidRPr="002E1640" w:rsidRDefault="005C0C28" w:rsidP="005C0C28">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3A43BC2C" w14:textId="77777777" w:rsidR="005C0C28" w:rsidRPr="002E1640" w:rsidRDefault="005C0C28" w:rsidP="005C0C28">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396B222" w14:textId="77777777" w:rsidR="005C0C28" w:rsidRPr="002E1640" w:rsidRDefault="005C0C28" w:rsidP="005C0C28">
      <w:pPr>
        <w:pStyle w:val="B1"/>
      </w:pPr>
      <w:r w:rsidRPr="002E1640">
        <w:lastRenderedPageBreak/>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573CAD7F" w14:textId="77777777" w:rsidR="005C0C28" w:rsidRPr="002E1640" w:rsidRDefault="005C0C28" w:rsidP="005C0C28">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DD8D799" w14:textId="77777777" w:rsidR="005C0C28" w:rsidRPr="002E1640" w:rsidRDefault="005C0C28" w:rsidP="005C0C28">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12D3E918" w14:textId="77777777" w:rsidR="005C0C28" w:rsidRPr="002E1640" w:rsidRDefault="005C0C28" w:rsidP="005C0C28">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66A1EF65" w14:textId="77777777" w:rsidR="005C0C28" w:rsidRPr="002E1640" w:rsidRDefault="005C0C28" w:rsidP="005C0C28">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6D69DFF0" w14:textId="77777777" w:rsidR="005C0C28" w:rsidRPr="002E1640" w:rsidRDefault="005C0C28" w:rsidP="005C0C28">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11C0E9C2" w14:textId="77777777" w:rsidR="005C0C28" w:rsidRPr="002E1640" w:rsidRDefault="005C0C28" w:rsidP="005C0C28">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30D47CC9" w14:textId="77777777" w:rsidR="005C0C28" w:rsidRPr="002E1640" w:rsidRDefault="005C0C28" w:rsidP="005C0C28">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62C40588" w14:textId="77777777" w:rsidR="005C0C28" w:rsidRPr="002E1640" w:rsidRDefault="005C0C28" w:rsidP="005C0C28">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15151C6F" w14:textId="77777777" w:rsidR="005C0C28" w:rsidRPr="002E1640" w:rsidRDefault="005C0C28" w:rsidP="005C0C28">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65F0829F" w14:textId="77777777" w:rsidR="005C0C28" w:rsidRPr="002E1640" w:rsidRDefault="005C0C28" w:rsidP="005C0C28">
      <w:pPr>
        <w:pStyle w:val="B1"/>
        <w:rPr>
          <w:lang w:val="en-US"/>
        </w:rPr>
      </w:pPr>
      <w:r w:rsidRPr="002E1640">
        <w:rPr>
          <w:lang w:val="en-US"/>
        </w:rPr>
        <w:t>-</w:t>
      </w:r>
      <w:r w:rsidRPr="002E1640">
        <w:rPr>
          <w:lang w:val="en-US"/>
        </w:rPr>
        <w:tab/>
        <w:t>a UE radio capability ID IE, the UE shall:</w:t>
      </w:r>
    </w:p>
    <w:p w14:paraId="56D005B9" w14:textId="77777777" w:rsidR="005C0C28" w:rsidRPr="002E1640" w:rsidRDefault="005C0C28" w:rsidP="005C0C28">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05785CA2" w14:textId="77777777" w:rsidR="005C0C28" w:rsidRPr="002E1640" w:rsidRDefault="005C0C28" w:rsidP="005C0C28">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57D87CF2" w14:textId="77777777" w:rsidR="00DB34E5" w:rsidRDefault="00DB34E5" w:rsidP="00DB34E5">
      <w:pPr>
        <w:jc w:val="center"/>
        <w:rPr>
          <w:noProof/>
          <w:highlight w:val="green"/>
        </w:rPr>
      </w:pPr>
      <w:bookmarkStart w:id="15" w:name="_Toc20218704"/>
      <w:bookmarkStart w:id="16" w:name="_Toc27744593"/>
      <w:bookmarkStart w:id="17" w:name="_Toc35960167"/>
      <w:bookmarkStart w:id="18" w:name="_Toc45203606"/>
      <w:bookmarkStart w:id="19" w:name="_Toc45700982"/>
      <w:bookmarkStart w:id="20" w:name="_Toc51920718"/>
      <w:bookmarkStart w:id="21" w:name="_Toc68251778"/>
      <w:bookmarkStart w:id="22" w:name="_Toc74916768"/>
      <w:bookmarkEnd w:id="0"/>
      <w:bookmarkEnd w:id="1"/>
      <w:bookmarkEnd w:id="2"/>
      <w:bookmarkEnd w:id="3"/>
      <w:bookmarkEnd w:id="4"/>
      <w:bookmarkEnd w:id="5"/>
      <w:bookmarkEnd w:id="6"/>
      <w:bookmarkEnd w:id="7"/>
      <w:r w:rsidRPr="00DB12B9">
        <w:rPr>
          <w:noProof/>
          <w:highlight w:val="green"/>
        </w:rPr>
        <w:t>***** change *****</w:t>
      </w:r>
    </w:p>
    <w:p w14:paraId="709808A5" w14:textId="77777777" w:rsidR="005C0C28" w:rsidRPr="002E1640" w:rsidRDefault="005C0C28" w:rsidP="005C0C28">
      <w:pPr>
        <w:pStyle w:val="Heading2"/>
      </w:pPr>
      <w:bookmarkStart w:id="23" w:name="_Toc83048946"/>
      <w:r w:rsidRPr="002E1640">
        <w:lastRenderedPageBreak/>
        <w:t>10.2</w:t>
      </w:r>
      <w:r w:rsidRPr="002E1640">
        <w:tab/>
        <w:t>Timers of EPS mobility management</w:t>
      </w:r>
      <w:bookmarkEnd w:id="23"/>
    </w:p>
    <w:p w14:paraId="13908E37" w14:textId="77777777" w:rsidR="005C0C28" w:rsidRPr="002E1640" w:rsidRDefault="005C0C28" w:rsidP="005C0C28">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5C0C28" w:rsidRPr="002E1640" w14:paraId="1321F80E" w14:textId="77777777" w:rsidTr="00A15DE5">
        <w:trPr>
          <w:cantSplit/>
          <w:tblHeader/>
          <w:jc w:val="center"/>
        </w:trPr>
        <w:tc>
          <w:tcPr>
            <w:tcW w:w="992" w:type="dxa"/>
          </w:tcPr>
          <w:p w14:paraId="2BAC9997" w14:textId="77777777" w:rsidR="005C0C28" w:rsidRPr="002E1640" w:rsidRDefault="005C0C28" w:rsidP="00A15DE5">
            <w:pPr>
              <w:pStyle w:val="TAH"/>
            </w:pPr>
            <w:bookmarkStart w:id="24" w:name="MCCQCTEMPBM_00000528"/>
            <w:r w:rsidRPr="002E1640">
              <w:t>TIMER NUM.</w:t>
            </w:r>
          </w:p>
        </w:tc>
        <w:tc>
          <w:tcPr>
            <w:tcW w:w="992" w:type="dxa"/>
          </w:tcPr>
          <w:p w14:paraId="178D05E2" w14:textId="77777777" w:rsidR="005C0C28" w:rsidRPr="002E1640" w:rsidRDefault="005C0C28" w:rsidP="00A15DE5">
            <w:pPr>
              <w:pStyle w:val="TAH"/>
            </w:pPr>
            <w:r w:rsidRPr="002E1640">
              <w:t>TIMER VALUE</w:t>
            </w:r>
          </w:p>
        </w:tc>
        <w:tc>
          <w:tcPr>
            <w:tcW w:w="1560" w:type="dxa"/>
          </w:tcPr>
          <w:p w14:paraId="18276248" w14:textId="77777777" w:rsidR="005C0C28" w:rsidRPr="002E1640" w:rsidRDefault="005C0C28" w:rsidP="00A15DE5">
            <w:pPr>
              <w:pStyle w:val="TAH"/>
            </w:pPr>
            <w:r w:rsidRPr="002E1640">
              <w:t>STATE</w:t>
            </w:r>
          </w:p>
        </w:tc>
        <w:tc>
          <w:tcPr>
            <w:tcW w:w="2693" w:type="dxa"/>
          </w:tcPr>
          <w:p w14:paraId="39F219F5" w14:textId="77777777" w:rsidR="005C0C28" w:rsidRPr="002E1640" w:rsidRDefault="005C0C28" w:rsidP="00A15DE5">
            <w:pPr>
              <w:pStyle w:val="TAH"/>
            </w:pPr>
            <w:r w:rsidRPr="002E1640">
              <w:t>CAUSE OF START</w:t>
            </w:r>
          </w:p>
        </w:tc>
        <w:tc>
          <w:tcPr>
            <w:tcW w:w="1701" w:type="dxa"/>
          </w:tcPr>
          <w:p w14:paraId="17DA8F84" w14:textId="77777777" w:rsidR="005C0C28" w:rsidRPr="002E1640" w:rsidRDefault="005C0C28" w:rsidP="00A15DE5">
            <w:pPr>
              <w:pStyle w:val="TAH"/>
            </w:pPr>
            <w:r w:rsidRPr="002E1640">
              <w:t>NORMAL STOP</w:t>
            </w:r>
          </w:p>
        </w:tc>
        <w:tc>
          <w:tcPr>
            <w:tcW w:w="1700" w:type="dxa"/>
          </w:tcPr>
          <w:p w14:paraId="36C087AE" w14:textId="77777777" w:rsidR="005C0C28" w:rsidRPr="002E1640" w:rsidRDefault="005C0C28" w:rsidP="00A15DE5">
            <w:pPr>
              <w:pStyle w:val="TAH"/>
            </w:pPr>
            <w:r w:rsidRPr="002E1640">
              <w:t xml:space="preserve">ON </w:t>
            </w:r>
            <w:r w:rsidRPr="002E1640">
              <w:br/>
              <w:t>EXPIRY</w:t>
            </w:r>
          </w:p>
        </w:tc>
      </w:tr>
      <w:tr w:rsidR="005C0C28" w:rsidRPr="002E1640" w14:paraId="34ACAF6B" w14:textId="77777777" w:rsidTr="00A15DE5">
        <w:trPr>
          <w:cantSplit/>
          <w:jc w:val="center"/>
        </w:trPr>
        <w:tc>
          <w:tcPr>
            <w:tcW w:w="992" w:type="dxa"/>
          </w:tcPr>
          <w:p w14:paraId="1935DC66" w14:textId="77777777" w:rsidR="005C0C28" w:rsidRPr="002E1640" w:rsidRDefault="005C0C28" w:rsidP="00A15DE5">
            <w:pPr>
              <w:pStyle w:val="TAC"/>
            </w:pPr>
            <w:r w:rsidRPr="002E1640">
              <w:t>T3402</w:t>
            </w:r>
          </w:p>
        </w:tc>
        <w:tc>
          <w:tcPr>
            <w:tcW w:w="992" w:type="dxa"/>
          </w:tcPr>
          <w:p w14:paraId="4254E815" w14:textId="77777777" w:rsidR="005C0C28" w:rsidRPr="002E1640" w:rsidRDefault="005C0C28" w:rsidP="00A15DE5">
            <w:pPr>
              <w:pStyle w:val="TAL"/>
            </w:pPr>
            <w:r w:rsidRPr="002E1640">
              <w:t>Default 12 min.</w:t>
            </w:r>
          </w:p>
          <w:p w14:paraId="4E583BDA" w14:textId="77777777" w:rsidR="005C0C28" w:rsidRPr="002E1640" w:rsidRDefault="005C0C28" w:rsidP="00A15DE5">
            <w:pPr>
              <w:pStyle w:val="TAL"/>
            </w:pPr>
            <w:r w:rsidRPr="002E1640">
              <w:t>NOTE 1</w:t>
            </w:r>
          </w:p>
        </w:tc>
        <w:tc>
          <w:tcPr>
            <w:tcW w:w="1560" w:type="dxa"/>
          </w:tcPr>
          <w:p w14:paraId="29FD0C50" w14:textId="77777777" w:rsidR="005C0C28" w:rsidRPr="002E1640" w:rsidRDefault="005C0C28" w:rsidP="00A15DE5">
            <w:pPr>
              <w:pStyle w:val="TAC"/>
            </w:pPr>
            <w:r w:rsidRPr="002E1640">
              <w:t>EMM-DEREGISTERED</w:t>
            </w:r>
          </w:p>
          <w:p w14:paraId="6BCE250A" w14:textId="77777777" w:rsidR="005C0C28" w:rsidRPr="002E1640" w:rsidRDefault="005C0C28" w:rsidP="00A15DE5">
            <w:pPr>
              <w:pStyle w:val="TAC"/>
            </w:pPr>
            <w:r w:rsidRPr="002E1640">
              <w:t>EMM-REGISTERED</w:t>
            </w:r>
          </w:p>
        </w:tc>
        <w:tc>
          <w:tcPr>
            <w:tcW w:w="2693" w:type="dxa"/>
          </w:tcPr>
          <w:p w14:paraId="5E6FD183" w14:textId="77777777" w:rsidR="005C0C28" w:rsidRPr="002E1640" w:rsidRDefault="005C0C28" w:rsidP="00A15DE5">
            <w:pPr>
              <w:pStyle w:val="TAL"/>
            </w:pPr>
            <w:r w:rsidRPr="002E1640">
              <w:t>At attach failure and the attempt counter is equal to 5.</w:t>
            </w:r>
          </w:p>
          <w:p w14:paraId="02C5898D" w14:textId="77777777" w:rsidR="005C0C28" w:rsidRPr="002E1640" w:rsidRDefault="005C0C28" w:rsidP="00A15DE5">
            <w:pPr>
              <w:pStyle w:val="TAL"/>
            </w:pPr>
            <w:r w:rsidRPr="002E1640">
              <w:t>At tracking area updating failure and the attempt counter is equal to 5.</w:t>
            </w:r>
          </w:p>
          <w:p w14:paraId="6F3A9C78" w14:textId="77777777" w:rsidR="005C0C28" w:rsidRPr="002E1640" w:rsidRDefault="005C0C28" w:rsidP="00A15DE5">
            <w:pPr>
              <w:pStyle w:val="TAL"/>
            </w:pPr>
            <w:r w:rsidRPr="002E1640">
              <w:t>ATTACH ACCEPT with EMM cause #16 or #17 and the attempt counter is equal to 5 for CS/PS mode 2 UE, or ATTACH ACCEPT with EMM cause #22, as described in clause 5.5.1.3.4.3.</w:t>
            </w:r>
          </w:p>
          <w:p w14:paraId="369194EB" w14:textId="77777777" w:rsidR="005C0C28" w:rsidRPr="002E1640" w:rsidRDefault="005C0C28" w:rsidP="00A15DE5">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0A0AC661" w14:textId="77777777" w:rsidR="005C0C28" w:rsidRPr="002E1640" w:rsidRDefault="005C0C28" w:rsidP="00A15DE5">
            <w:pPr>
              <w:pStyle w:val="TAL"/>
            </w:pPr>
            <w:r w:rsidRPr="002E1640">
              <w:t>ATTACH ACCEPT and the attempt counter is equal to 5 as described in clause 5.5.1.2.4A and 5.5.1.2.6A.</w:t>
            </w:r>
          </w:p>
          <w:p w14:paraId="5A6923E5" w14:textId="77777777" w:rsidR="005C0C28" w:rsidRPr="002E1640" w:rsidRDefault="005C0C28" w:rsidP="00A15DE5">
            <w:pPr>
              <w:pStyle w:val="TAL"/>
            </w:pPr>
            <w:r w:rsidRPr="002E1640">
              <w:t>TRACKING AREA UPDATE ACCEPT and the attempt counter is equal to 5 as described in clause 5.5.3.2.4A and 5.5.3.2.6A.</w:t>
            </w:r>
          </w:p>
          <w:p w14:paraId="0E92EBED" w14:textId="77777777" w:rsidR="005C0C28" w:rsidRPr="002E1640" w:rsidRDefault="005C0C28" w:rsidP="00A15DE5">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35718D82" w14:textId="77777777" w:rsidR="005C0C28" w:rsidRPr="002E1640" w:rsidRDefault="005C0C28" w:rsidP="00A15DE5">
            <w:pPr>
              <w:pStyle w:val="TAL"/>
            </w:pPr>
            <w:r w:rsidRPr="002E1640">
              <w:t>ATTACH REQUEST sent</w:t>
            </w:r>
          </w:p>
          <w:p w14:paraId="604E86B9" w14:textId="77777777" w:rsidR="005C0C28" w:rsidRPr="002E1640" w:rsidRDefault="005C0C28" w:rsidP="00A15DE5">
            <w:pPr>
              <w:pStyle w:val="TAL"/>
            </w:pPr>
            <w:r w:rsidRPr="002E1640">
              <w:t>TRACKING AREA UPDATE REQUEST sent</w:t>
            </w:r>
          </w:p>
          <w:p w14:paraId="3F934086" w14:textId="77777777" w:rsidR="005C0C28" w:rsidRPr="002E1640" w:rsidRDefault="005C0C28" w:rsidP="00A15DE5">
            <w:pPr>
              <w:pStyle w:val="TAL"/>
            </w:pPr>
            <w:r w:rsidRPr="002E1640">
              <w:t>NAS signalling connection released</w:t>
            </w:r>
          </w:p>
          <w:p w14:paraId="0F1F1BF1" w14:textId="77777777" w:rsidR="005C0C28" w:rsidRPr="002E1640" w:rsidRDefault="005C0C28" w:rsidP="00A15DE5">
            <w:pPr>
              <w:pStyle w:val="TAL"/>
            </w:pPr>
          </w:p>
        </w:tc>
        <w:tc>
          <w:tcPr>
            <w:tcW w:w="1700" w:type="dxa"/>
          </w:tcPr>
          <w:p w14:paraId="377F9610" w14:textId="77777777" w:rsidR="005C0C28" w:rsidRPr="002E1640" w:rsidRDefault="005C0C28" w:rsidP="00A15DE5">
            <w:pPr>
              <w:pStyle w:val="TAL"/>
            </w:pPr>
            <w:r w:rsidRPr="002E1640">
              <w:t>Initiation of the attach procedure, if still required or TAU procedure</w:t>
            </w:r>
          </w:p>
        </w:tc>
      </w:tr>
      <w:tr w:rsidR="005C0C28" w:rsidRPr="002E1640" w14:paraId="6C6314A1" w14:textId="77777777" w:rsidTr="00A15DE5">
        <w:trPr>
          <w:cantSplit/>
          <w:jc w:val="center"/>
        </w:trPr>
        <w:tc>
          <w:tcPr>
            <w:tcW w:w="992" w:type="dxa"/>
          </w:tcPr>
          <w:p w14:paraId="5FD259E9" w14:textId="77777777" w:rsidR="005C0C28" w:rsidRPr="002E1640" w:rsidRDefault="005C0C28" w:rsidP="00A15DE5">
            <w:pPr>
              <w:pStyle w:val="TAC"/>
            </w:pPr>
            <w:r w:rsidRPr="002E1640">
              <w:t>T3410</w:t>
            </w:r>
          </w:p>
        </w:tc>
        <w:tc>
          <w:tcPr>
            <w:tcW w:w="992" w:type="dxa"/>
          </w:tcPr>
          <w:p w14:paraId="23D028C5" w14:textId="77777777" w:rsidR="005C0C28" w:rsidRPr="002E1640" w:rsidRDefault="005C0C28" w:rsidP="00A15DE5">
            <w:pPr>
              <w:pStyle w:val="TAL"/>
            </w:pPr>
            <w:r w:rsidRPr="002E1640">
              <w:t>15s</w:t>
            </w:r>
            <w:r w:rsidRPr="002E1640">
              <w:br/>
              <w:t>NOTE 7</w:t>
            </w:r>
            <w:r w:rsidRPr="002E1640">
              <w:br/>
              <w:t>NOTE 8</w:t>
            </w:r>
          </w:p>
          <w:p w14:paraId="03B8E157" w14:textId="77777777" w:rsidR="005C0C28" w:rsidRPr="002E1640" w:rsidRDefault="005C0C28" w:rsidP="00A15DE5">
            <w:pPr>
              <w:pStyle w:val="TAL"/>
            </w:pPr>
            <w:r w:rsidRPr="002E1640">
              <w:t>In WB-S1/CE mode, 85s</w:t>
            </w:r>
          </w:p>
        </w:tc>
        <w:tc>
          <w:tcPr>
            <w:tcW w:w="1560" w:type="dxa"/>
          </w:tcPr>
          <w:p w14:paraId="66A97CED" w14:textId="77777777" w:rsidR="005C0C28" w:rsidRPr="002E1640" w:rsidRDefault="005C0C28" w:rsidP="00A15DE5">
            <w:pPr>
              <w:pStyle w:val="TAC"/>
            </w:pPr>
            <w:r w:rsidRPr="002E1640">
              <w:t>EMM-REGISTERED-INITIATED</w:t>
            </w:r>
          </w:p>
        </w:tc>
        <w:tc>
          <w:tcPr>
            <w:tcW w:w="2693" w:type="dxa"/>
          </w:tcPr>
          <w:p w14:paraId="0F2A8464" w14:textId="77777777" w:rsidR="005C0C28" w:rsidRPr="002E1640" w:rsidRDefault="005C0C28" w:rsidP="00A15DE5">
            <w:pPr>
              <w:pStyle w:val="TAL"/>
            </w:pPr>
            <w:r w:rsidRPr="002E1640">
              <w:t>ATTACH REQUEST sent</w:t>
            </w:r>
          </w:p>
        </w:tc>
        <w:tc>
          <w:tcPr>
            <w:tcW w:w="1701" w:type="dxa"/>
          </w:tcPr>
          <w:p w14:paraId="6D25A034" w14:textId="77777777" w:rsidR="005C0C28" w:rsidRPr="002E1640" w:rsidRDefault="005C0C28" w:rsidP="00A15DE5">
            <w:pPr>
              <w:pStyle w:val="TAL"/>
            </w:pPr>
            <w:r w:rsidRPr="002E1640">
              <w:t>ATTACH ACCEPT received</w:t>
            </w:r>
          </w:p>
          <w:p w14:paraId="577FEDB7" w14:textId="77777777" w:rsidR="005C0C28" w:rsidRPr="002E1640" w:rsidRDefault="005C0C28" w:rsidP="00A15DE5">
            <w:pPr>
              <w:pStyle w:val="TAL"/>
            </w:pPr>
            <w:r w:rsidRPr="002E1640">
              <w:t>ATTACH REJECT received</w:t>
            </w:r>
          </w:p>
        </w:tc>
        <w:tc>
          <w:tcPr>
            <w:tcW w:w="1700" w:type="dxa"/>
          </w:tcPr>
          <w:p w14:paraId="61CF6503" w14:textId="77777777" w:rsidR="005C0C28" w:rsidRPr="002E1640" w:rsidRDefault="005C0C28" w:rsidP="00A15DE5">
            <w:pPr>
              <w:pStyle w:val="TAL"/>
              <w:rPr>
                <w:bCs/>
              </w:rPr>
            </w:pPr>
            <w:r w:rsidRPr="002E1640">
              <w:rPr>
                <w:bCs/>
              </w:rPr>
              <w:t>Start T3411 or T3402 as described in clause 5.5.1.2.6</w:t>
            </w:r>
          </w:p>
        </w:tc>
      </w:tr>
      <w:tr w:rsidR="005C0C28" w:rsidRPr="002E1640" w14:paraId="18E8B6B4" w14:textId="77777777" w:rsidTr="00A15DE5">
        <w:trPr>
          <w:cantSplit/>
          <w:tblHeader/>
          <w:jc w:val="center"/>
        </w:trPr>
        <w:tc>
          <w:tcPr>
            <w:tcW w:w="992" w:type="dxa"/>
          </w:tcPr>
          <w:p w14:paraId="301B5DF3" w14:textId="77777777" w:rsidR="005C0C28" w:rsidRPr="002E1640" w:rsidRDefault="005C0C28" w:rsidP="00A15DE5">
            <w:pPr>
              <w:pStyle w:val="TAC"/>
            </w:pPr>
            <w:r w:rsidRPr="002E1640">
              <w:lastRenderedPageBreak/>
              <w:t>T3411</w:t>
            </w:r>
          </w:p>
        </w:tc>
        <w:tc>
          <w:tcPr>
            <w:tcW w:w="992" w:type="dxa"/>
          </w:tcPr>
          <w:p w14:paraId="24EFF7B0" w14:textId="77777777" w:rsidR="005C0C28" w:rsidRPr="002E1640" w:rsidDel="00DF1271" w:rsidRDefault="005C0C28" w:rsidP="00A15DE5">
            <w:pPr>
              <w:pStyle w:val="TAL"/>
            </w:pPr>
            <w:r w:rsidRPr="002E1640">
              <w:t>10s</w:t>
            </w:r>
          </w:p>
        </w:tc>
        <w:tc>
          <w:tcPr>
            <w:tcW w:w="1560" w:type="dxa"/>
          </w:tcPr>
          <w:p w14:paraId="24FDEE8F" w14:textId="77777777" w:rsidR="005C0C28" w:rsidRPr="002E1640" w:rsidRDefault="005C0C28" w:rsidP="00A15DE5">
            <w:pPr>
              <w:pStyle w:val="TAC"/>
            </w:pPr>
            <w:r w:rsidRPr="002E1640">
              <w:t>EMM-DEREGISTERED. ATTEMPTING-TO-ATTACH</w:t>
            </w:r>
          </w:p>
          <w:p w14:paraId="3CB5B2B3" w14:textId="77777777" w:rsidR="005C0C28" w:rsidRPr="002E1640" w:rsidRDefault="005C0C28" w:rsidP="00A15DE5">
            <w:pPr>
              <w:pStyle w:val="TAC"/>
            </w:pPr>
          </w:p>
          <w:p w14:paraId="21955332" w14:textId="77777777" w:rsidR="005C0C28" w:rsidRPr="002E1640" w:rsidRDefault="005C0C28" w:rsidP="00A15DE5">
            <w:pPr>
              <w:pStyle w:val="TAC"/>
            </w:pPr>
            <w:r w:rsidRPr="002E1640">
              <w:t>EMM-REGISTERED. ATTEMPTING-TO-UPDATE</w:t>
            </w:r>
          </w:p>
          <w:p w14:paraId="78A57AA7" w14:textId="77777777" w:rsidR="005C0C28" w:rsidRPr="002E1640" w:rsidRDefault="005C0C28" w:rsidP="00A15DE5">
            <w:pPr>
              <w:pStyle w:val="TAC"/>
            </w:pPr>
          </w:p>
          <w:p w14:paraId="7F5F6288" w14:textId="77777777" w:rsidR="005C0C28" w:rsidRPr="002E1640" w:rsidRDefault="005C0C28" w:rsidP="00A15DE5">
            <w:pPr>
              <w:pStyle w:val="TAC"/>
            </w:pPr>
            <w:r w:rsidRPr="002E1640">
              <w:t>EMM-REGISTERED. NORMAL-SERVICE</w:t>
            </w:r>
          </w:p>
        </w:tc>
        <w:tc>
          <w:tcPr>
            <w:tcW w:w="2693" w:type="dxa"/>
          </w:tcPr>
          <w:p w14:paraId="09540401" w14:textId="77777777" w:rsidR="005C0C28" w:rsidRPr="002E1640" w:rsidRDefault="005C0C28" w:rsidP="00A15DE5">
            <w:pPr>
              <w:pStyle w:val="TAL"/>
            </w:pPr>
            <w:r w:rsidRPr="002E1640">
              <w:t>At attach failure due to lower layer failure, T3410 timeout or attach rejected with other EMM cause values than those treated in clause 5.5.1.2.5.</w:t>
            </w:r>
          </w:p>
          <w:p w14:paraId="772A52EE" w14:textId="77777777" w:rsidR="005C0C28" w:rsidRPr="002E1640" w:rsidRDefault="005C0C28" w:rsidP="00A15DE5">
            <w:pPr>
              <w:pStyle w:val="TAL"/>
            </w:pPr>
          </w:p>
          <w:p w14:paraId="2DBC79FC" w14:textId="77777777" w:rsidR="005C0C28" w:rsidRPr="002E1640" w:rsidRDefault="005C0C28" w:rsidP="00A15DE5">
            <w:pPr>
              <w:pStyle w:val="TAL"/>
            </w:pPr>
            <w:r w:rsidRPr="002E1640">
              <w:t>At tracking area updating failure due to lower layer failure, T3430 timeout or TAU rejected with other EMM cause values than those treated in clause 5.5.3.2.5.</w:t>
            </w:r>
          </w:p>
          <w:p w14:paraId="32A08666" w14:textId="77777777" w:rsidR="005C0C28" w:rsidRPr="002E1640" w:rsidRDefault="005C0C28" w:rsidP="00A15DE5">
            <w:pPr>
              <w:pStyle w:val="TAL"/>
            </w:pPr>
            <w:r w:rsidRPr="002E1640">
              <w:t>ATTACH ACCEPT and the attempt counter is less than 5 as described in clause 5.5.1.2.4A and 5.5.1.2.6A.</w:t>
            </w:r>
          </w:p>
          <w:p w14:paraId="5350C654" w14:textId="77777777" w:rsidR="005C0C28" w:rsidRPr="002E1640" w:rsidRDefault="005C0C28" w:rsidP="00A15DE5">
            <w:pPr>
              <w:pStyle w:val="TAL"/>
            </w:pPr>
            <w:r w:rsidRPr="002E1640">
              <w:t>TRACKING AREA UPDATE ACCEPT and the attempt counter is less than 5 as described in clause 5.5.3.2.4A and 5.5.3.2.6A.</w:t>
            </w:r>
          </w:p>
        </w:tc>
        <w:tc>
          <w:tcPr>
            <w:tcW w:w="1701" w:type="dxa"/>
          </w:tcPr>
          <w:p w14:paraId="5CD56519" w14:textId="77777777" w:rsidR="005C0C28" w:rsidRPr="002E1640" w:rsidRDefault="005C0C28" w:rsidP="00A15DE5">
            <w:pPr>
              <w:pStyle w:val="TAL"/>
            </w:pPr>
            <w:r w:rsidRPr="002E1640">
              <w:t>ATTACH REQUEST sent</w:t>
            </w:r>
          </w:p>
          <w:p w14:paraId="01944F18" w14:textId="77777777" w:rsidR="005C0C28" w:rsidRPr="002E1640" w:rsidRDefault="005C0C28" w:rsidP="00A15DE5">
            <w:pPr>
              <w:pStyle w:val="TAL"/>
            </w:pPr>
            <w:r w:rsidRPr="002E1640">
              <w:t>TRACKING AREA UPDATE REQUEST sent</w:t>
            </w:r>
          </w:p>
          <w:p w14:paraId="31AB0B7C" w14:textId="77777777" w:rsidR="005C0C28" w:rsidRPr="002E1640" w:rsidRDefault="005C0C28" w:rsidP="00A15DE5">
            <w:pPr>
              <w:pStyle w:val="TAL"/>
            </w:pPr>
            <w:r w:rsidRPr="002E1640">
              <w:t>EMM-CONNECTED mode entered (NOTE 6)</w:t>
            </w:r>
          </w:p>
        </w:tc>
        <w:tc>
          <w:tcPr>
            <w:tcW w:w="1700" w:type="dxa"/>
          </w:tcPr>
          <w:p w14:paraId="09E45DA2" w14:textId="77777777" w:rsidR="005C0C28" w:rsidRPr="002E1640" w:rsidRDefault="005C0C28" w:rsidP="00A15DE5">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5C0C28" w:rsidRPr="002E1640" w14:paraId="47514258" w14:textId="77777777" w:rsidTr="00A15DE5">
        <w:trPr>
          <w:cantSplit/>
          <w:tblHeader/>
          <w:jc w:val="center"/>
        </w:trPr>
        <w:tc>
          <w:tcPr>
            <w:tcW w:w="992" w:type="dxa"/>
          </w:tcPr>
          <w:p w14:paraId="32B5E4FB" w14:textId="77777777" w:rsidR="005C0C28" w:rsidRPr="002E1640" w:rsidRDefault="005C0C28" w:rsidP="00A15DE5">
            <w:pPr>
              <w:pStyle w:val="TAC"/>
            </w:pPr>
            <w:r w:rsidRPr="002E1640">
              <w:t>T3412</w:t>
            </w:r>
          </w:p>
        </w:tc>
        <w:tc>
          <w:tcPr>
            <w:tcW w:w="992" w:type="dxa"/>
          </w:tcPr>
          <w:p w14:paraId="071E3B41" w14:textId="77777777" w:rsidR="005C0C28" w:rsidRPr="002E1640" w:rsidRDefault="005C0C28" w:rsidP="00A15DE5">
            <w:pPr>
              <w:pStyle w:val="TAL"/>
            </w:pPr>
            <w:r w:rsidRPr="002E1640">
              <w:t>Default 54 min.</w:t>
            </w:r>
          </w:p>
          <w:p w14:paraId="2DD3E213" w14:textId="77777777" w:rsidR="005C0C28" w:rsidRPr="002E1640" w:rsidRDefault="005C0C28" w:rsidP="00A15DE5">
            <w:pPr>
              <w:pStyle w:val="TAL"/>
            </w:pPr>
            <w:r w:rsidRPr="002E1640">
              <w:t>NOTE 2</w:t>
            </w:r>
          </w:p>
          <w:p w14:paraId="3494D09A" w14:textId="77777777" w:rsidR="005C0C28" w:rsidRPr="002E1640" w:rsidRDefault="005C0C28" w:rsidP="00A15DE5">
            <w:pPr>
              <w:pStyle w:val="TAL"/>
            </w:pPr>
            <w:r w:rsidRPr="002E1640">
              <w:t>NOTE 5</w:t>
            </w:r>
          </w:p>
        </w:tc>
        <w:tc>
          <w:tcPr>
            <w:tcW w:w="1560" w:type="dxa"/>
          </w:tcPr>
          <w:p w14:paraId="4C137009" w14:textId="77777777" w:rsidR="005C0C28" w:rsidRPr="002E1640" w:rsidRDefault="005C0C28" w:rsidP="00A15DE5">
            <w:pPr>
              <w:pStyle w:val="TAC"/>
            </w:pPr>
            <w:r w:rsidRPr="002E1640">
              <w:t>EMM-REGISTERED</w:t>
            </w:r>
          </w:p>
        </w:tc>
        <w:tc>
          <w:tcPr>
            <w:tcW w:w="2693" w:type="dxa"/>
          </w:tcPr>
          <w:p w14:paraId="20BDE16D" w14:textId="77777777" w:rsidR="005C0C28" w:rsidRPr="002E1640" w:rsidRDefault="005C0C28" w:rsidP="00A15DE5">
            <w:pPr>
              <w:pStyle w:val="TAL"/>
            </w:pPr>
            <w:r w:rsidRPr="002E1640">
              <w:t>In EMM-REGISTERED, when EMM-CONNECTED mode is left.</w:t>
            </w:r>
          </w:p>
        </w:tc>
        <w:tc>
          <w:tcPr>
            <w:tcW w:w="1701" w:type="dxa"/>
          </w:tcPr>
          <w:p w14:paraId="2F7DCDCB" w14:textId="77777777" w:rsidR="005C0C28" w:rsidRPr="002E1640" w:rsidRDefault="005C0C28" w:rsidP="00A15DE5">
            <w:pPr>
              <w:pStyle w:val="TAL"/>
            </w:pPr>
            <w:r w:rsidRPr="002E1640">
              <w:t xml:space="preserve">When entering state EMM-DEREGISTERED or when entering EMM-CONNECTED mode. </w:t>
            </w:r>
          </w:p>
        </w:tc>
        <w:tc>
          <w:tcPr>
            <w:tcW w:w="1700" w:type="dxa"/>
          </w:tcPr>
          <w:p w14:paraId="084CAB42" w14:textId="77777777" w:rsidR="005C0C28" w:rsidRPr="002E1640" w:rsidRDefault="005C0C28" w:rsidP="00A15DE5">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0052B389" w14:textId="77777777" w:rsidR="005C0C28" w:rsidRPr="002E1640" w:rsidRDefault="005C0C28" w:rsidP="00A15DE5">
            <w:pPr>
              <w:pStyle w:val="TAL"/>
              <w:rPr>
                <w:lang w:eastAsia="zh-TW"/>
              </w:rPr>
            </w:pPr>
          </w:p>
          <w:p w14:paraId="7FBE36DA" w14:textId="77777777" w:rsidR="005C0C28" w:rsidRPr="002E1640" w:rsidRDefault="005C0C28" w:rsidP="00A15DE5">
            <w:pPr>
              <w:pStyle w:val="TAL"/>
              <w:rPr>
                <w:lang w:eastAsia="zh-TW"/>
              </w:rPr>
            </w:pPr>
            <w:r w:rsidRPr="002E1640">
              <w:rPr>
                <w:rFonts w:hint="eastAsia"/>
                <w:lang w:eastAsia="zh-TW"/>
              </w:rPr>
              <w:t>Implicit detach from network if the UE is attached for emergency bearer services.</w:t>
            </w:r>
          </w:p>
          <w:p w14:paraId="3F4B5038" w14:textId="77777777" w:rsidR="005C0C28" w:rsidRPr="002E1640" w:rsidRDefault="005C0C28" w:rsidP="00A15DE5">
            <w:pPr>
              <w:pStyle w:val="TAL"/>
            </w:pPr>
          </w:p>
        </w:tc>
      </w:tr>
      <w:tr w:rsidR="005C0C28" w:rsidRPr="002E1640" w14:paraId="3F28F74C" w14:textId="77777777" w:rsidTr="00A15DE5">
        <w:trPr>
          <w:cantSplit/>
          <w:tblHeader/>
          <w:jc w:val="center"/>
        </w:trPr>
        <w:tc>
          <w:tcPr>
            <w:tcW w:w="992" w:type="dxa"/>
          </w:tcPr>
          <w:p w14:paraId="136B072F" w14:textId="77777777" w:rsidR="005C0C28" w:rsidRPr="002E1640" w:rsidRDefault="005C0C28" w:rsidP="00A15DE5">
            <w:pPr>
              <w:pStyle w:val="TAC"/>
            </w:pPr>
            <w:r w:rsidRPr="002E1640">
              <w:t>T3416</w:t>
            </w:r>
          </w:p>
        </w:tc>
        <w:tc>
          <w:tcPr>
            <w:tcW w:w="992" w:type="dxa"/>
          </w:tcPr>
          <w:p w14:paraId="0BFF480E" w14:textId="77777777" w:rsidR="005C0C28" w:rsidRPr="002E1640" w:rsidRDefault="005C0C28" w:rsidP="00A15DE5">
            <w:pPr>
              <w:pStyle w:val="TAL"/>
            </w:pPr>
            <w:r w:rsidRPr="002E1640">
              <w:t>30s</w:t>
            </w:r>
            <w:r w:rsidRPr="002E1640">
              <w:br/>
              <w:t>NOTE 7</w:t>
            </w:r>
            <w:r w:rsidRPr="002E1640">
              <w:br/>
              <w:t>NOTE 8</w:t>
            </w:r>
          </w:p>
          <w:p w14:paraId="5B7BFA7B" w14:textId="77777777" w:rsidR="005C0C28" w:rsidRPr="002E1640" w:rsidRDefault="005C0C28" w:rsidP="00A15DE5">
            <w:pPr>
              <w:pStyle w:val="TAL"/>
            </w:pPr>
            <w:r w:rsidRPr="002E1640">
              <w:t>In WB-S1/CE mode, 48s</w:t>
            </w:r>
          </w:p>
        </w:tc>
        <w:tc>
          <w:tcPr>
            <w:tcW w:w="1560" w:type="dxa"/>
          </w:tcPr>
          <w:p w14:paraId="3E451FC5" w14:textId="77777777" w:rsidR="005C0C28" w:rsidRPr="002E1640" w:rsidRDefault="005C0C28" w:rsidP="00A15DE5">
            <w:pPr>
              <w:pStyle w:val="TAC"/>
            </w:pPr>
            <w:r w:rsidRPr="002E1640">
              <w:t>EMM-REGISTERED-INITIATED</w:t>
            </w:r>
          </w:p>
          <w:p w14:paraId="7CE08F4C" w14:textId="77777777" w:rsidR="005C0C28" w:rsidRPr="002E1640" w:rsidRDefault="005C0C28" w:rsidP="00A15DE5">
            <w:pPr>
              <w:pStyle w:val="TAC"/>
            </w:pPr>
            <w:r w:rsidRPr="002E1640">
              <w:t>EMM-REGISTERED</w:t>
            </w:r>
          </w:p>
          <w:p w14:paraId="4DE6426E" w14:textId="77777777" w:rsidR="005C0C28" w:rsidRPr="002E1640" w:rsidRDefault="005C0C28" w:rsidP="00A15DE5">
            <w:pPr>
              <w:pStyle w:val="TAC"/>
            </w:pPr>
            <w:r w:rsidRPr="002E1640">
              <w:t>EMM-DEREGISTERED-INITIATED</w:t>
            </w:r>
          </w:p>
          <w:p w14:paraId="158F5E7D" w14:textId="77777777" w:rsidR="005C0C28" w:rsidRPr="002E1640" w:rsidRDefault="005C0C28" w:rsidP="00A15DE5">
            <w:pPr>
              <w:pStyle w:val="TAC"/>
            </w:pPr>
            <w:r w:rsidRPr="002E1640">
              <w:t>EMM-TRACKING-AREA-UPDATING-INITIATED</w:t>
            </w:r>
          </w:p>
          <w:p w14:paraId="3828A3CC" w14:textId="77777777" w:rsidR="005C0C28" w:rsidRPr="002E1640" w:rsidRDefault="005C0C28" w:rsidP="00A15DE5">
            <w:pPr>
              <w:pStyle w:val="TAC"/>
            </w:pPr>
            <w:r w:rsidRPr="002E1640">
              <w:t>EMM-SERVICE-REQUEST-INITIATED</w:t>
            </w:r>
          </w:p>
        </w:tc>
        <w:tc>
          <w:tcPr>
            <w:tcW w:w="2693" w:type="dxa"/>
          </w:tcPr>
          <w:p w14:paraId="0A20A068" w14:textId="77777777" w:rsidR="005C0C28" w:rsidRPr="002E1640" w:rsidRDefault="005C0C28" w:rsidP="00A15DE5">
            <w:pPr>
              <w:pStyle w:val="TAL"/>
            </w:pPr>
            <w:r w:rsidRPr="002E1640">
              <w:t>RAND and RES stored as a result of an EPS authentication challenge</w:t>
            </w:r>
          </w:p>
        </w:tc>
        <w:tc>
          <w:tcPr>
            <w:tcW w:w="1701" w:type="dxa"/>
          </w:tcPr>
          <w:p w14:paraId="20B65A59" w14:textId="77777777" w:rsidR="005C0C28" w:rsidRPr="002E1640" w:rsidRDefault="005C0C28" w:rsidP="00A15DE5">
            <w:pPr>
              <w:pStyle w:val="TAL"/>
            </w:pPr>
            <w:r w:rsidRPr="002E1640">
              <w:t>SECURITY MODE COMMAND received</w:t>
            </w:r>
          </w:p>
          <w:p w14:paraId="0EB4D463" w14:textId="77777777" w:rsidR="005C0C28" w:rsidRPr="002E1640" w:rsidRDefault="005C0C28" w:rsidP="00A15DE5">
            <w:pPr>
              <w:pStyle w:val="TAL"/>
            </w:pPr>
            <w:r w:rsidRPr="002E1640">
              <w:t>SERVICE REJECT received</w:t>
            </w:r>
          </w:p>
          <w:p w14:paraId="4A449B74" w14:textId="77777777" w:rsidR="005C0C28" w:rsidRPr="002E1640" w:rsidRDefault="005C0C28" w:rsidP="00A15DE5">
            <w:pPr>
              <w:pStyle w:val="TAL"/>
            </w:pPr>
            <w:r w:rsidRPr="002E1640">
              <w:t>SERVICE ACCEPT received</w:t>
            </w:r>
          </w:p>
          <w:p w14:paraId="450C818A" w14:textId="77777777" w:rsidR="005C0C28" w:rsidRPr="002E1640" w:rsidRDefault="005C0C28" w:rsidP="00A15DE5">
            <w:pPr>
              <w:pStyle w:val="TAL"/>
            </w:pPr>
            <w:r w:rsidRPr="002E1640">
              <w:t>TRACKING AREA UPDATE ACCEPT received</w:t>
            </w:r>
          </w:p>
          <w:p w14:paraId="0BD26127" w14:textId="77777777" w:rsidR="005C0C28" w:rsidRPr="002E1640" w:rsidRDefault="005C0C28" w:rsidP="00A15DE5">
            <w:pPr>
              <w:pStyle w:val="TAL"/>
            </w:pPr>
            <w:r w:rsidRPr="002E1640">
              <w:t>AUTHENTICATION REJECT received</w:t>
            </w:r>
          </w:p>
          <w:p w14:paraId="20E5DCBA" w14:textId="77777777" w:rsidR="005C0C28" w:rsidRPr="002E1640" w:rsidRDefault="005C0C28" w:rsidP="00A15DE5">
            <w:pPr>
              <w:pStyle w:val="TAL"/>
            </w:pPr>
            <w:r w:rsidRPr="002E1640">
              <w:t>AUTHENTICATION FAILURE sent</w:t>
            </w:r>
          </w:p>
          <w:p w14:paraId="2D5190F5" w14:textId="77777777" w:rsidR="005C0C28" w:rsidRPr="002E1640" w:rsidRDefault="005C0C28" w:rsidP="00A15DE5">
            <w:pPr>
              <w:pStyle w:val="TAL"/>
              <w:rPr>
                <w:lang w:val="nb-NO"/>
              </w:rPr>
            </w:pPr>
            <w:r w:rsidRPr="002E1640">
              <w:rPr>
                <w:lang w:val="nb-NO"/>
              </w:rPr>
              <w:t>EMM-DEREGISTERED, EMM-NULL or</w:t>
            </w:r>
          </w:p>
          <w:p w14:paraId="2D32C220" w14:textId="77777777" w:rsidR="005C0C28" w:rsidRPr="002E1640" w:rsidRDefault="005C0C28" w:rsidP="00A15DE5">
            <w:pPr>
              <w:pStyle w:val="TAL"/>
              <w:rPr>
                <w:lang w:val="nb-NO"/>
              </w:rPr>
            </w:pPr>
            <w:r w:rsidRPr="002E1640">
              <w:rPr>
                <w:lang w:val="nb-NO"/>
              </w:rPr>
              <w:t>EMM-IDLE mode entered</w:t>
            </w:r>
          </w:p>
        </w:tc>
        <w:tc>
          <w:tcPr>
            <w:tcW w:w="1700" w:type="dxa"/>
          </w:tcPr>
          <w:p w14:paraId="0F4E052B" w14:textId="77777777" w:rsidR="005C0C28" w:rsidRPr="002E1640" w:rsidRDefault="005C0C28" w:rsidP="00A15DE5">
            <w:pPr>
              <w:pStyle w:val="TAL"/>
            </w:pPr>
            <w:r w:rsidRPr="002E1640">
              <w:t>Delete the stored RAND and RES</w:t>
            </w:r>
          </w:p>
        </w:tc>
      </w:tr>
      <w:tr w:rsidR="005C0C28" w:rsidRPr="002E1640" w14:paraId="33777FCD" w14:textId="77777777" w:rsidTr="00A15DE5">
        <w:trPr>
          <w:cantSplit/>
          <w:tblHeader/>
          <w:jc w:val="center"/>
        </w:trPr>
        <w:tc>
          <w:tcPr>
            <w:tcW w:w="992" w:type="dxa"/>
          </w:tcPr>
          <w:p w14:paraId="21A3ECB0" w14:textId="77777777" w:rsidR="005C0C28" w:rsidRPr="002E1640" w:rsidRDefault="005C0C28" w:rsidP="00A15DE5">
            <w:pPr>
              <w:pStyle w:val="TAC"/>
            </w:pPr>
            <w:r w:rsidRPr="002E1640">
              <w:lastRenderedPageBreak/>
              <w:t>T3417</w:t>
            </w:r>
          </w:p>
        </w:tc>
        <w:tc>
          <w:tcPr>
            <w:tcW w:w="992" w:type="dxa"/>
          </w:tcPr>
          <w:p w14:paraId="28BBD9C1" w14:textId="77777777" w:rsidR="005C0C28" w:rsidRPr="002E1640" w:rsidRDefault="005C0C28" w:rsidP="00A15DE5">
            <w:pPr>
              <w:pStyle w:val="TAL"/>
            </w:pPr>
            <w:r w:rsidRPr="002E1640">
              <w:t xml:space="preserve">5s </w:t>
            </w:r>
            <w:r w:rsidRPr="002E1640">
              <w:br/>
              <w:t>NOTE 7</w:t>
            </w:r>
            <w:r w:rsidRPr="002E1640">
              <w:br/>
              <w:t>NOTE 8</w:t>
            </w:r>
          </w:p>
          <w:p w14:paraId="499D9555" w14:textId="77777777" w:rsidR="005C0C28" w:rsidRPr="002E1640" w:rsidRDefault="005C0C28" w:rsidP="00A15DE5">
            <w:pPr>
              <w:pStyle w:val="TAL"/>
            </w:pPr>
            <w:r w:rsidRPr="002E1640">
              <w:t>NOTE 13</w:t>
            </w:r>
          </w:p>
          <w:p w14:paraId="3D76BE03" w14:textId="77777777" w:rsidR="005C0C28" w:rsidRPr="002E1640" w:rsidRDefault="005C0C28" w:rsidP="00A15DE5">
            <w:pPr>
              <w:pStyle w:val="TAL"/>
            </w:pPr>
            <w:r w:rsidRPr="002E1640">
              <w:t>In WB-S1/CE mode, 51s</w:t>
            </w:r>
          </w:p>
        </w:tc>
        <w:tc>
          <w:tcPr>
            <w:tcW w:w="1560" w:type="dxa"/>
          </w:tcPr>
          <w:p w14:paraId="0F6454A8" w14:textId="77777777" w:rsidR="005C0C28" w:rsidRPr="002E1640" w:rsidRDefault="005C0C28" w:rsidP="00A15DE5">
            <w:pPr>
              <w:pStyle w:val="TAC"/>
            </w:pPr>
            <w:r w:rsidRPr="002E1640">
              <w:t>EMM-SERVICE-REQUEST-INITIATED</w:t>
            </w:r>
          </w:p>
        </w:tc>
        <w:tc>
          <w:tcPr>
            <w:tcW w:w="2693" w:type="dxa"/>
          </w:tcPr>
          <w:p w14:paraId="17106329" w14:textId="77777777" w:rsidR="005C0C28" w:rsidRPr="002E1640" w:rsidRDefault="005C0C28" w:rsidP="00A15DE5">
            <w:pPr>
              <w:pStyle w:val="TAL"/>
            </w:pPr>
            <w:r w:rsidRPr="002E1640">
              <w:t>SERVICE REQUEST sent</w:t>
            </w:r>
          </w:p>
          <w:p w14:paraId="6AB8E339" w14:textId="77777777" w:rsidR="005C0C28" w:rsidRPr="002E1640" w:rsidRDefault="005C0C28" w:rsidP="00A15DE5">
            <w:pPr>
              <w:pStyle w:val="TAL"/>
              <w:rPr>
                <w:lang w:eastAsia="ko-KR"/>
              </w:rPr>
            </w:pPr>
            <w:r w:rsidRPr="002E1640">
              <w:t>EXTENDED SERVICE REQUEST sent in case f, g, i and j in clause 5.6.1.1</w:t>
            </w:r>
          </w:p>
          <w:p w14:paraId="51F1FEE9" w14:textId="77777777" w:rsidR="005C0C28" w:rsidRPr="002E1640" w:rsidRDefault="005C0C28" w:rsidP="00A15DE5">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4BCD1E7D" w14:textId="77777777" w:rsidR="005C0C28" w:rsidRPr="002E1640" w:rsidRDefault="005C0C28" w:rsidP="00A15DE5">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17178631" w14:textId="77777777" w:rsidR="005C0C28" w:rsidRPr="002E1640" w:rsidRDefault="005C0C28" w:rsidP="00A15DE5">
            <w:pPr>
              <w:pStyle w:val="TAL"/>
            </w:pPr>
            <w:r w:rsidRPr="002E1640">
              <w:t>Bearers have been set up</w:t>
            </w:r>
          </w:p>
          <w:p w14:paraId="7C83C509" w14:textId="77777777" w:rsidR="005C0C28" w:rsidRPr="002E1640" w:rsidRDefault="005C0C28" w:rsidP="00A15DE5">
            <w:pPr>
              <w:pStyle w:val="TAL"/>
            </w:pPr>
            <w:r w:rsidRPr="002E1640">
              <w:t>SERVICE REJECT received</w:t>
            </w:r>
          </w:p>
          <w:p w14:paraId="662AF629" w14:textId="77777777" w:rsidR="005C0C28" w:rsidRPr="002E1640" w:rsidRDefault="005C0C28" w:rsidP="00A15DE5">
            <w:pPr>
              <w:pStyle w:val="TAL"/>
              <w:rPr>
                <w:lang w:eastAsia="zh-CN"/>
              </w:rPr>
            </w:pPr>
            <w:r w:rsidRPr="002E1640">
              <w:t>SERVICE ACCEPT received</w:t>
            </w:r>
          </w:p>
          <w:p w14:paraId="19326188" w14:textId="77777777" w:rsidR="005C0C28" w:rsidRPr="002E1640" w:rsidRDefault="005C0C28" w:rsidP="00A15DE5">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3CD461B1" w14:textId="77777777" w:rsidR="005C0C28" w:rsidRPr="002E1640" w:rsidRDefault="005C0C28" w:rsidP="00A15DE5">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p>
          <w:p w14:paraId="3AB4A17C" w14:textId="77777777" w:rsidR="005C0C28" w:rsidRPr="002E1640" w:rsidRDefault="005C0C28" w:rsidP="00A15DE5">
            <w:pPr>
              <w:pStyle w:val="TAL"/>
            </w:pPr>
            <w:r w:rsidRPr="002E1640">
              <w:rPr>
                <w:rFonts w:hint="eastAsia"/>
                <w:lang w:eastAsia="zh-CN"/>
              </w:rPr>
              <w:t>see clause 5.6.1.4.2</w:t>
            </w:r>
          </w:p>
        </w:tc>
        <w:tc>
          <w:tcPr>
            <w:tcW w:w="1700" w:type="dxa"/>
          </w:tcPr>
          <w:p w14:paraId="3EA3F840" w14:textId="77777777" w:rsidR="005C0C28" w:rsidRPr="002E1640" w:rsidRDefault="005C0C28" w:rsidP="00A15DE5">
            <w:pPr>
              <w:pStyle w:val="TAL"/>
            </w:pPr>
            <w:r w:rsidRPr="002E1640">
              <w:t>Abort the procedure</w:t>
            </w:r>
          </w:p>
        </w:tc>
      </w:tr>
      <w:tr w:rsidR="005C0C28" w:rsidRPr="002E1640" w14:paraId="49943D82" w14:textId="77777777" w:rsidTr="00A15DE5">
        <w:trPr>
          <w:cantSplit/>
          <w:tblHeader/>
          <w:jc w:val="center"/>
        </w:trPr>
        <w:tc>
          <w:tcPr>
            <w:tcW w:w="992" w:type="dxa"/>
          </w:tcPr>
          <w:p w14:paraId="0A6E9911" w14:textId="77777777" w:rsidR="005C0C28" w:rsidRPr="002E1640" w:rsidRDefault="005C0C28" w:rsidP="00A15DE5">
            <w:pPr>
              <w:pStyle w:val="TAC"/>
            </w:pPr>
            <w:r w:rsidRPr="002E1640">
              <w:t>T3417ext</w:t>
            </w:r>
          </w:p>
        </w:tc>
        <w:tc>
          <w:tcPr>
            <w:tcW w:w="992" w:type="dxa"/>
          </w:tcPr>
          <w:p w14:paraId="4FF2E07D" w14:textId="77777777" w:rsidR="005C0C28" w:rsidRPr="002E1640" w:rsidRDefault="005C0C28" w:rsidP="00A15DE5">
            <w:pPr>
              <w:pStyle w:val="TAL"/>
            </w:pPr>
            <w:r w:rsidRPr="002E1640">
              <w:t>10s</w:t>
            </w:r>
          </w:p>
        </w:tc>
        <w:tc>
          <w:tcPr>
            <w:tcW w:w="1560" w:type="dxa"/>
          </w:tcPr>
          <w:p w14:paraId="339B07E8" w14:textId="77777777" w:rsidR="005C0C28" w:rsidRPr="002E1640" w:rsidRDefault="005C0C28" w:rsidP="00A15DE5">
            <w:pPr>
              <w:pStyle w:val="TAC"/>
            </w:pPr>
            <w:r w:rsidRPr="002E1640">
              <w:t>EMM-SERVICE-REQUEST-INITIATED</w:t>
            </w:r>
          </w:p>
        </w:tc>
        <w:tc>
          <w:tcPr>
            <w:tcW w:w="2693" w:type="dxa"/>
          </w:tcPr>
          <w:p w14:paraId="5D8B29B8" w14:textId="77777777" w:rsidR="005C0C28" w:rsidRPr="002E1640" w:rsidRDefault="005C0C28" w:rsidP="00A15DE5">
            <w:pPr>
              <w:pStyle w:val="TAL"/>
            </w:pPr>
            <w:r w:rsidRPr="002E1640">
              <w:t>EXTENDED SERVICE REQUEST sent in case d in clause 5.6.1.1</w:t>
            </w:r>
          </w:p>
          <w:p w14:paraId="3ECC5AE6" w14:textId="77777777" w:rsidR="005C0C28" w:rsidRPr="002E1640" w:rsidRDefault="005C0C28" w:rsidP="00A15DE5">
            <w:pPr>
              <w:pStyle w:val="TAL"/>
            </w:pPr>
          </w:p>
        </w:tc>
        <w:tc>
          <w:tcPr>
            <w:tcW w:w="1701" w:type="dxa"/>
          </w:tcPr>
          <w:p w14:paraId="40C80857" w14:textId="77777777" w:rsidR="005C0C28" w:rsidRPr="002E1640" w:rsidRDefault="005C0C28" w:rsidP="00A15DE5">
            <w:pPr>
              <w:pStyle w:val="TAL"/>
            </w:pPr>
            <w:r w:rsidRPr="002E1640">
              <w:t>Inter-system change from S1 mode to A/Gb mode or Iu mode is completed</w:t>
            </w:r>
          </w:p>
          <w:p w14:paraId="54F4C2D4" w14:textId="77777777" w:rsidR="005C0C28" w:rsidRPr="002E1640" w:rsidRDefault="005C0C28" w:rsidP="00A15DE5">
            <w:pPr>
              <w:pStyle w:val="TAL"/>
            </w:pPr>
            <w:r w:rsidRPr="002E1640">
              <w:t>Inter-system change from S1 mode to A/Gb mode or Iu mode is failed</w:t>
            </w:r>
          </w:p>
          <w:p w14:paraId="4CE314F5" w14:textId="77777777" w:rsidR="005C0C28" w:rsidRPr="002E1640" w:rsidRDefault="005C0C28" w:rsidP="00A15DE5">
            <w:pPr>
              <w:pStyle w:val="TAL"/>
            </w:pPr>
            <w:r w:rsidRPr="002E1640">
              <w:t>SERVICE REJECT received</w:t>
            </w:r>
          </w:p>
        </w:tc>
        <w:tc>
          <w:tcPr>
            <w:tcW w:w="1700" w:type="dxa"/>
          </w:tcPr>
          <w:p w14:paraId="3EA7E1F5" w14:textId="77777777" w:rsidR="005C0C28" w:rsidRPr="002E1640" w:rsidRDefault="005C0C28" w:rsidP="00A15DE5">
            <w:pPr>
              <w:pStyle w:val="TAL"/>
            </w:pPr>
            <w:r w:rsidRPr="002E1640">
              <w:t>Select GERAN or UTRAN</w:t>
            </w:r>
          </w:p>
        </w:tc>
      </w:tr>
      <w:tr w:rsidR="005C0C28" w:rsidRPr="002E1640" w14:paraId="71F24714" w14:textId="77777777" w:rsidTr="00A15DE5">
        <w:trPr>
          <w:cantSplit/>
          <w:tblHeader/>
          <w:jc w:val="center"/>
        </w:trPr>
        <w:tc>
          <w:tcPr>
            <w:tcW w:w="992" w:type="dxa"/>
          </w:tcPr>
          <w:p w14:paraId="57088555" w14:textId="77777777" w:rsidR="005C0C28" w:rsidRPr="002E1640" w:rsidRDefault="005C0C28" w:rsidP="00A15DE5">
            <w:pPr>
              <w:pStyle w:val="TAC"/>
            </w:pPr>
            <w:r w:rsidRPr="002E1640">
              <w:t>T3417ext-mt</w:t>
            </w:r>
          </w:p>
        </w:tc>
        <w:tc>
          <w:tcPr>
            <w:tcW w:w="992" w:type="dxa"/>
          </w:tcPr>
          <w:p w14:paraId="7CEFF74D" w14:textId="77777777" w:rsidR="005C0C28" w:rsidRPr="002E1640" w:rsidRDefault="005C0C28" w:rsidP="00A15DE5">
            <w:pPr>
              <w:pStyle w:val="TAL"/>
            </w:pPr>
            <w:r w:rsidRPr="002E1640">
              <w:t>4s</w:t>
            </w:r>
          </w:p>
        </w:tc>
        <w:tc>
          <w:tcPr>
            <w:tcW w:w="1560" w:type="dxa"/>
          </w:tcPr>
          <w:p w14:paraId="1CEF349E" w14:textId="77777777" w:rsidR="005C0C28" w:rsidRPr="002E1640" w:rsidRDefault="005C0C28" w:rsidP="00A15DE5">
            <w:pPr>
              <w:pStyle w:val="TAC"/>
            </w:pPr>
            <w:r w:rsidRPr="002E1640">
              <w:t>EMM-SERVICE-REQUEST-INITIATED</w:t>
            </w:r>
          </w:p>
        </w:tc>
        <w:tc>
          <w:tcPr>
            <w:tcW w:w="2693" w:type="dxa"/>
          </w:tcPr>
          <w:p w14:paraId="1FC25DC1" w14:textId="77777777" w:rsidR="005C0C28" w:rsidRPr="002E1640" w:rsidRDefault="005C0C28" w:rsidP="00A15DE5">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7E936C1B" w14:textId="77777777" w:rsidR="005C0C28" w:rsidRPr="002E1640" w:rsidRDefault="005C0C28" w:rsidP="00A15DE5">
            <w:pPr>
              <w:pStyle w:val="TAL"/>
            </w:pPr>
            <w:r w:rsidRPr="002E1640">
              <w:t>Inter-system change from S1 mode to A/Gb mode or Iu mode is completed</w:t>
            </w:r>
          </w:p>
          <w:p w14:paraId="78A75472" w14:textId="77777777" w:rsidR="005C0C28" w:rsidRPr="002E1640" w:rsidRDefault="005C0C28" w:rsidP="00A15DE5">
            <w:pPr>
              <w:pStyle w:val="TAL"/>
            </w:pPr>
            <w:r w:rsidRPr="002E1640">
              <w:t>Inter-system change from S1 mode to A/Gb mode or Iu mode is failed</w:t>
            </w:r>
          </w:p>
          <w:p w14:paraId="465F975E" w14:textId="77777777" w:rsidR="005C0C28" w:rsidRPr="002E1640" w:rsidRDefault="005C0C28" w:rsidP="00A15DE5">
            <w:pPr>
              <w:pStyle w:val="TAL"/>
            </w:pPr>
            <w:r w:rsidRPr="002E1640">
              <w:t>SERVICE REJECT received</w:t>
            </w:r>
          </w:p>
        </w:tc>
        <w:tc>
          <w:tcPr>
            <w:tcW w:w="1700" w:type="dxa"/>
          </w:tcPr>
          <w:p w14:paraId="5C3ED806" w14:textId="77777777" w:rsidR="005C0C28" w:rsidRPr="002E1640" w:rsidRDefault="005C0C28" w:rsidP="00A15DE5">
            <w:pPr>
              <w:pStyle w:val="TAL"/>
            </w:pPr>
            <w:r w:rsidRPr="002E1640">
              <w:t>Select GERAN or UTRAN</w:t>
            </w:r>
          </w:p>
        </w:tc>
      </w:tr>
      <w:tr w:rsidR="005C0C28" w:rsidRPr="002E1640" w14:paraId="499AAE1B" w14:textId="77777777" w:rsidTr="00A15DE5">
        <w:trPr>
          <w:cantSplit/>
          <w:tblHeader/>
          <w:jc w:val="center"/>
        </w:trPr>
        <w:tc>
          <w:tcPr>
            <w:tcW w:w="992" w:type="dxa"/>
          </w:tcPr>
          <w:p w14:paraId="769DAF7E" w14:textId="77777777" w:rsidR="005C0C28" w:rsidRPr="002E1640" w:rsidRDefault="005C0C28" w:rsidP="00A15DE5">
            <w:pPr>
              <w:pStyle w:val="TAC"/>
            </w:pPr>
            <w:r w:rsidRPr="002E1640">
              <w:t>T3418</w:t>
            </w:r>
          </w:p>
        </w:tc>
        <w:tc>
          <w:tcPr>
            <w:tcW w:w="992" w:type="dxa"/>
          </w:tcPr>
          <w:p w14:paraId="1A625DE7" w14:textId="77777777" w:rsidR="005C0C28" w:rsidRPr="002E1640" w:rsidRDefault="005C0C28" w:rsidP="00A15DE5">
            <w:pPr>
              <w:pStyle w:val="TAL"/>
            </w:pPr>
            <w:r w:rsidRPr="002E1640">
              <w:t>20s</w:t>
            </w:r>
            <w:r w:rsidRPr="002E1640">
              <w:br/>
              <w:t>NOTE 7</w:t>
            </w:r>
            <w:r w:rsidRPr="002E1640">
              <w:br/>
              <w:t>NOTE 8</w:t>
            </w:r>
          </w:p>
          <w:p w14:paraId="4AB91466" w14:textId="77777777" w:rsidR="005C0C28" w:rsidRPr="002E1640" w:rsidRDefault="005C0C28" w:rsidP="00A15DE5">
            <w:pPr>
              <w:pStyle w:val="TAL"/>
            </w:pPr>
            <w:r w:rsidRPr="002E1640">
              <w:t>In WB-S1/CE mode, 38s</w:t>
            </w:r>
          </w:p>
        </w:tc>
        <w:tc>
          <w:tcPr>
            <w:tcW w:w="1560" w:type="dxa"/>
          </w:tcPr>
          <w:p w14:paraId="395070B6" w14:textId="77777777" w:rsidR="005C0C28" w:rsidRPr="002E1640" w:rsidRDefault="005C0C28" w:rsidP="00A15DE5">
            <w:pPr>
              <w:pStyle w:val="TAC"/>
            </w:pPr>
            <w:r w:rsidRPr="002E1640">
              <w:t>EMM-REGISTERED-INITIATED</w:t>
            </w:r>
          </w:p>
          <w:p w14:paraId="5E00BFEC" w14:textId="77777777" w:rsidR="005C0C28" w:rsidRPr="002E1640" w:rsidRDefault="005C0C28" w:rsidP="00A15DE5">
            <w:pPr>
              <w:pStyle w:val="TAC"/>
            </w:pPr>
            <w:r w:rsidRPr="002E1640">
              <w:t>EMM-REGISTERED</w:t>
            </w:r>
          </w:p>
          <w:p w14:paraId="5DCF975A" w14:textId="77777777" w:rsidR="005C0C28" w:rsidRPr="002E1640" w:rsidRDefault="005C0C28" w:rsidP="00A15DE5">
            <w:pPr>
              <w:pStyle w:val="TAC"/>
            </w:pPr>
            <w:r w:rsidRPr="002E1640">
              <w:t>EMM-TRACKING-AREA-UPDATING-INITIATED</w:t>
            </w:r>
          </w:p>
          <w:p w14:paraId="7FEE30A2" w14:textId="77777777" w:rsidR="005C0C28" w:rsidRPr="002E1640" w:rsidRDefault="005C0C28" w:rsidP="00A15DE5">
            <w:pPr>
              <w:pStyle w:val="TAC"/>
            </w:pPr>
            <w:r w:rsidRPr="002E1640">
              <w:t>EMM-DEREGISTERED-INITIATED</w:t>
            </w:r>
          </w:p>
          <w:p w14:paraId="6FCCA7FE" w14:textId="77777777" w:rsidR="005C0C28" w:rsidRPr="002E1640" w:rsidRDefault="005C0C28" w:rsidP="00A15DE5">
            <w:pPr>
              <w:pStyle w:val="TAC"/>
            </w:pPr>
            <w:r w:rsidRPr="002E1640">
              <w:t>EMM-SERVICE-REQUEST-INITIATED</w:t>
            </w:r>
          </w:p>
        </w:tc>
        <w:tc>
          <w:tcPr>
            <w:tcW w:w="2693" w:type="dxa"/>
          </w:tcPr>
          <w:p w14:paraId="19559FE8" w14:textId="77777777" w:rsidR="005C0C28" w:rsidRPr="002E1640" w:rsidRDefault="005C0C28" w:rsidP="00A15DE5">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04E438AA" w14:textId="77777777" w:rsidR="005C0C28" w:rsidRPr="002E1640" w:rsidRDefault="005C0C28" w:rsidP="00A15DE5">
            <w:pPr>
              <w:pStyle w:val="TAL"/>
            </w:pPr>
            <w:r w:rsidRPr="002E1640">
              <w:t>AUTHENTICATION REQUEST received or AUTHENTICATION REJECT received</w:t>
            </w:r>
          </w:p>
          <w:p w14:paraId="425E79C5" w14:textId="77777777" w:rsidR="005C0C28" w:rsidRPr="002E1640" w:rsidRDefault="005C0C28" w:rsidP="00A15DE5">
            <w:pPr>
              <w:pStyle w:val="TAL"/>
            </w:pPr>
            <w:r w:rsidRPr="002E1640">
              <w:t>or</w:t>
            </w:r>
          </w:p>
          <w:p w14:paraId="3D725442" w14:textId="77777777" w:rsidR="005C0C28" w:rsidRPr="002E1640" w:rsidRDefault="005C0C28" w:rsidP="00A15DE5">
            <w:pPr>
              <w:pStyle w:val="TAL"/>
            </w:pPr>
            <w:r w:rsidRPr="002E1640">
              <w:t>SECURITY MODE COMMAND received</w:t>
            </w:r>
          </w:p>
          <w:p w14:paraId="66172BB6" w14:textId="77777777" w:rsidR="005C0C28" w:rsidRPr="002E1640" w:rsidRDefault="005C0C28" w:rsidP="00A15DE5">
            <w:pPr>
              <w:pStyle w:val="TAL"/>
            </w:pPr>
          </w:p>
          <w:p w14:paraId="21F4C6C0" w14:textId="77777777" w:rsidR="005C0C28" w:rsidRPr="002E1640" w:rsidRDefault="005C0C28" w:rsidP="00A15DE5">
            <w:pPr>
              <w:pStyle w:val="TAL"/>
            </w:pPr>
            <w:r w:rsidRPr="002E1640">
              <w:t>when entering EMM-IDLE mode</w:t>
            </w:r>
          </w:p>
          <w:p w14:paraId="4679813A" w14:textId="77777777" w:rsidR="005C0C28" w:rsidRPr="002E1640" w:rsidRDefault="005C0C28" w:rsidP="00A15DE5">
            <w:pPr>
              <w:pStyle w:val="TAL"/>
            </w:pPr>
          </w:p>
          <w:p w14:paraId="3E5F60DE" w14:textId="77777777" w:rsidR="005C0C28" w:rsidRPr="002E1640" w:rsidRDefault="005C0C28" w:rsidP="00A15DE5">
            <w:pPr>
              <w:pStyle w:val="TAL"/>
            </w:pPr>
            <w:r w:rsidRPr="002E1640">
              <w:t>indication of transmission failure of AUTHENTICATION FAILURE message from lower layers</w:t>
            </w:r>
          </w:p>
        </w:tc>
        <w:tc>
          <w:tcPr>
            <w:tcW w:w="1700" w:type="dxa"/>
          </w:tcPr>
          <w:p w14:paraId="6C13F378" w14:textId="77777777" w:rsidR="005C0C28" w:rsidRPr="002E1640" w:rsidRDefault="005C0C28" w:rsidP="00A15DE5">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54704618" w14:textId="77777777" w:rsidR="005C0C28" w:rsidRPr="002E1640" w:rsidRDefault="005C0C28" w:rsidP="00A15DE5">
            <w:pPr>
              <w:pStyle w:val="TAL"/>
              <w:rPr>
                <w:lang w:eastAsia="zh-TW"/>
              </w:rPr>
            </w:pPr>
          </w:p>
          <w:p w14:paraId="723DD82A" w14:textId="77777777" w:rsidR="005C0C28" w:rsidRPr="002E1640" w:rsidRDefault="005C0C28" w:rsidP="00A15DE5">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5C0C28" w:rsidRPr="002E1640" w14:paraId="539BB79D" w14:textId="77777777" w:rsidTr="00A15DE5">
        <w:trPr>
          <w:cantSplit/>
          <w:tblHeader/>
          <w:jc w:val="center"/>
        </w:trPr>
        <w:tc>
          <w:tcPr>
            <w:tcW w:w="992" w:type="dxa"/>
          </w:tcPr>
          <w:p w14:paraId="4E161C8C" w14:textId="77777777" w:rsidR="005C0C28" w:rsidRPr="002E1640" w:rsidRDefault="005C0C28" w:rsidP="00A15DE5">
            <w:pPr>
              <w:pStyle w:val="TAC"/>
            </w:pPr>
            <w:r w:rsidRPr="002E1640">
              <w:lastRenderedPageBreak/>
              <w:t>T3420</w:t>
            </w:r>
          </w:p>
        </w:tc>
        <w:tc>
          <w:tcPr>
            <w:tcW w:w="992" w:type="dxa"/>
          </w:tcPr>
          <w:p w14:paraId="4151FF6D" w14:textId="77777777" w:rsidR="005C0C28" w:rsidRPr="002E1640" w:rsidRDefault="005C0C28" w:rsidP="00A15DE5">
            <w:pPr>
              <w:pStyle w:val="TAL"/>
            </w:pPr>
            <w:r w:rsidRPr="002E1640">
              <w:t>15s</w:t>
            </w:r>
            <w:r w:rsidRPr="002E1640">
              <w:br/>
              <w:t>NOTE 7</w:t>
            </w:r>
            <w:r w:rsidRPr="002E1640">
              <w:br/>
              <w:t>NOTE 8</w:t>
            </w:r>
          </w:p>
          <w:p w14:paraId="01C0C6E7" w14:textId="77777777" w:rsidR="005C0C28" w:rsidRPr="002E1640" w:rsidRDefault="005C0C28" w:rsidP="00A15DE5">
            <w:pPr>
              <w:pStyle w:val="TAL"/>
            </w:pPr>
            <w:r w:rsidRPr="002E1640">
              <w:t>In WB-S1/CE mode, 33s</w:t>
            </w:r>
          </w:p>
        </w:tc>
        <w:tc>
          <w:tcPr>
            <w:tcW w:w="1560" w:type="dxa"/>
          </w:tcPr>
          <w:p w14:paraId="5B9B3846" w14:textId="77777777" w:rsidR="005C0C28" w:rsidRPr="002E1640" w:rsidRDefault="005C0C28" w:rsidP="00A15DE5">
            <w:pPr>
              <w:pStyle w:val="TAC"/>
            </w:pPr>
            <w:r w:rsidRPr="002E1640">
              <w:t>EMM-REGISTERED-INITIATED</w:t>
            </w:r>
          </w:p>
          <w:p w14:paraId="6CCAC3A6" w14:textId="77777777" w:rsidR="005C0C28" w:rsidRPr="002E1640" w:rsidRDefault="005C0C28" w:rsidP="00A15DE5">
            <w:pPr>
              <w:pStyle w:val="TAC"/>
            </w:pPr>
            <w:r w:rsidRPr="002E1640">
              <w:t>EMM-REGISTERED</w:t>
            </w:r>
          </w:p>
          <w:p w14:paraId="39C0AF91" w14:textId="77777777" w:rsidR="005C0C28" w:rsidRPr="002E1640" w:rsidRDefault="005C0C28" w:rsidP="00A15DE5">
            <w:pPr>
              <w:pStyle w:val="TAC"/>
            </w:pPr>
            <w:r w:rsidRPr="002E1640">
              <w:t>EMM-DEREGISTERED-INITIATED</w:t>
            </w:r>
          </w:p>
          <w:p w14:paraId="301C15AF" w14:textId="77777777" w:rsidR="005C0C28" w:rsidRPr="002E1640" w:rsidRDefault="005C0C28" w:rsidP="00A15DE5">
            <w:pPr>
              <w:pStyle w:val="TAC"/>
            </w:pPr>
            <w:r w:rsidRPr="002E1640">
              <w:t>EMM-TRACKING-AREA-UPDATING-INITIATED</w:t>
            </w:r>
          </w:p>
          <w:p w14:paraId="4078A368" w14:textId="77777777" w:rsidR="005C0C28" w:rsidRPr="002E1640" w:rsidRDefault="005C0C28" w:rsidP="00A15DE5">
            <w:pPr>
              <w:pStyle w:val="TAC"/>
            </w:pPr>
            <w:r w:rsidRPr="002E1640">
              <w:t>EMM-SERVICE-REQUEST-INITIATED</w:t>
            </w:r>
          </w:p>
        </w:tc>
        <w:tc>
          <w:tcPr>
            <w:tcW w:w="2693" w:type="dxa"/>
          </w:tcPr>
          <w:p w14:paraId="6F219589" w14:textId="77777777" w:rsidR="005C0C28" w:rsidRPr="002E1640" w:rsidRDefault="005C0C28" w:rsidP="00A15DE5">
            <w:pPr>
              <w:pStyle w:val="TAL"/>
            </w:pPr>
            <w:r w:rsidRPr="002E1640">
              <w:t>AUTHENTICATION FAILURE (cause = #21 "synch failure") sent</w:t>
            </w:r>
          </w:p>
        </w:tc>
        <w:tc>
          <w:tcPr>
            <w:tcW w:w="1701" w:type="dxa"/>
          </w:tcPr>
          <w:p w14:paraId="767290EB" w14:textId="77777777" w:rsidR="005C0C28" w:rsidRPr="002E1640" w:rsidRDefault="005C0C28" w:rsidP="00A15DE5">
            <w:pPr>
              <w:pStyle w:val="TAL"/>
            </w:pPr>
            <w:r w:rsidRPr="002E1640">
              <w:t>AUTHENTICATION REQUEST received or AUTHENTICATION REJECT received</w:t>
            </w:r>
          </w:p>
          <w:p w14:paraId="242E73CB" w14:textId="77777777" w:rsidR="005C0C28" w:rsidRPr="002E1640" w:rsidRDefault="005C0C28" w:rsidP="00A15DE5">
            <w:pPr>
              <w:pStyle w:val="TAL"/>
            </w:pPr>
            <w:r w:rsidRPr="002E1640">
              <w:t>or</w:t>
            </w:r>
          </w:p>
          <w:p w14:paraId="251D064B" w14:textId="77777777" w:rsidR="005C0C28" w:rsidRPr="002E1640" w:rsidRDefault="005C0C28" w:rsidP="00A15DE5">
            <w:pPr>
              <w:pStyle w:val="TAL"/>
            </w:pPr>
            <w:r w:rsidRPr="002E1640">
              <w:t>SECURITY MODE COMMAND received</w:t>
            </w:r>
          </w:p>
          <w:p w14:paraId="65873307" w14:textId="77777777" w:rsidR="005C0C28" w:rsidRPr="002E1640" w:rsidRDefault="005C0C28" w:rsidP="00A15DE5">
            <w:pPr>
              <w:pStyle w:val="TAL"/>
            </w:pPr>
          </w:p>
          <w:p w14:paraId="0EBD6DD6" w14:textId="77777777" w:rsidR="005C0C28" w:rsidRPr="002E1640" w:rsidRDefault="005C0C28" w:rsidP="00A15DE5">
            <w:pPr>
              <w:pStyle w:val="TAL"/>
            </w:pPr>
            <w:r w:rsidRPr="002E1640">
              <w:t>when entering EMM-IDLE mode</w:t>
            </w:r>
          </w:p>
          <w:p w14:paraId="142B5980" w14:textId="77777777" w:rsidR="005C0C28" w:rsidRPr="002E1640" w:rsidRDefault="005C0C28" w:rsidP="00A15DE5">
            <w:pPr>
              <w:pStyle w:val="TAL"/>
            </w:pPr>
          </w:p>
          <w:p w14:paraId="5E154429" w14:textId="77777777" w:rsidR="005C0C28" w:rsidRPr="002E1640" w:rsidRDefault="005C0C28" w:rsidP="00A15DE5">
            <w:pPr>
              <w:pStyle w:val="TAL"/>
            </w:pPr>
            <w:r w:rsidRPr="002E1640">
              <w:t>indication of transmission failure of AUTHENTICATION FAILURE message from lower layers</w:t>
            </w:r>
          </w:p>
        </w:tc>
        <w:tc>
          <w:tcPr>
            <w:tcW w:w="1700" w:type="dxa"/>
          </w:tcPr>
          <w:p w14:paraId="70E4CFBA" w14:textId="77777777" w:rsidR="005C0C28" w:rsidRPr="002E1640" w:rsidRDefault="005C0C28" w:rsidP="00A15DE5">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150215EC" w14:textId="77777777" w:rsidR="005C0C28" w:rsidRPr="002E1640" w:rsidRDefault="005C0C28" w:rsidP="00A15DE5">
            <w:pPr>
              <w:pStyle w:val="TAL"/>
              <w:rPr>
                <w:lang w:eastAsia="zh-TW"/>
              </w:rPr>
            </w:pPr>
          </w:p>
          <w:p w14:paraId="0C0FC240" w14:textId="77777777" w:rsidR="005C0C28" w:rsidRPr="002E1640" w:rsidRDefault="005C0C28" w:rsidP="00A15DE5">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5C0C28" w:rsidRPr="002E1640" w14:paraId="2E1F1A6E" w14:textId="77777777" w:rsidTr="00A15DE5">
        <w:trPr>
          <w:cantSplit/>
          <w:tblHeader/>
          <w:jc w:val="center"/>
        </w:trPr>
        <w:tc>
          <w:tcPr>
            <w:tcW w:w="992" w:type="dxa"/>
          </w:tcPr>
          <w:p w14:paraId="17DFDBE1" w14:textId="77777777" w:rsidR="005C0C28" w:rsidRPr="002E1640" w:rsidRDefault="005C0C28" w:rsidP="00A15DE5">
            <w:pPr>
              <w:pStyle w:val="TAC"/>
            </w:pPr>
            <w:r w:rsidRPr="002E1640">
              <w:t>T3421</w:t>
            </w:r>
          </w:p>
        </w:tc>
        <w:tc>
          <w:tcPr>
            <w:tcW w:w="992" w:type="dxa"/>
          </w:tcPr>
          <w:p w14:paraId="0202F20D" w14:textId="77777777" w:rsidR="005C0C28" w:rsidRPr="002E1640" w:rsidRDefault="005C0C28" w:rsidP="00A15DE5">
            <w:pPr>
              <w:pStyle w:val="TAL"/>
            </w:pPr>
            <w:r w:rsidRPr="002E1640">
              <w:t>15s</w:t>
            </w:r>
          </w:p>
          <w:p w14:paraId="460C8FC0" w14:textId="77777777" w:rsidR="005C0C28" w:rsidRPr="002E1640" w:rsidRDefault="005C0C28" w:rsidP="00A15DE5">
            <w:pPr>
              <w:pStyle w:val="TAL"/>
            </w:pPr>
            <w:r w:rsidRPr="002E1640">
              <w:t>NOTE 7</w:t>
            </w:r>
          </w:p>
          <w:p w14:paraId="6AF386FA" w14:textId="77777777" w:rsidR="005C0C28" w:rsidRPr="002E1640" w:rsidRDefault="005C0C28" w:rsidP="00A15DE5">
            <w:pPr>
              <w:pStyle w:val="TAL"/>
            </w:pPr>
            <w:r w:rsidRPr="002E1640">
              <w:t>NOTE 8</w:t>
            </w:r>
          </w:p>
          <w:p w14:paraId="1B8E0794" w14:textId="77777777" w:rsidR="005C0C28" w:rsidRPr="002E1640" w:rsidRDefault="005C0C28" w:rsidP="00A15DE5">
            <w:pPr>
              <w:pStyle w:val="TAL"/>
            </w:pPr>
            <w:r w:rsidRPr="002E1640">
              <w:t>In WB-S1/CE mode, 45s</w:t>
            </w:r>
          </w:p>
        </w:tc>
        <w:tc>
          <w:tcPr>
            <w:tcW w:w="1560" w:type="dxa"/>
          </w:tcPr>
          <w:p w14:paraId="32C57BD4" w14:textId="77777777" w:rsidR="005C0C28" w:rsidRPr="002E1640" w:rsidRDefault="005C0C28" w:rsidP="00A15DE5">
            <w:pPr>
              <w:pStyle w:val="TAC"/>
            </w:pPr>
            <w:r w:rsidRPr="002E1640">
              <w:t>EMM-DEREGISTERED-INITIATED</w:t>
            </w:r>
          </w:p>
          <w:p w14:paraId="5D2C3D4B" w14:textId="77777777" w:rsidR="005C0C28" w:rsidRPr="002E1640" w:rsidRDefault="005C0C28" w:rsidP="00A15DE5">
            <w:pPr>
              <w:pStyle w:val="TAC"/>
            </w:pPr>
            <w:r w:rsidRPr="002E1640">
              <w:t>EMM-</w:t>
            </w:r>
            <w:r w:rsidRPr="002E1640">
              <w:br/>
              <w:t>REGISTERED.</w:t>
            </w:r>
            <w:r w:rsidRPr="002E1640">
              <w:br/>
              <w:t>IMSI-DETACH-</w:t>
            </w:r>
            <w:r w:rsidRPr="002E1640">
              <w:br/>
              <w:t>INITIATED</w:t>
            </w:r>
          </w:p>
        </w:tc>
        <w:tc>
          <w:tcPr>
            <w:tcW w:w="2693" w:type="dxa"/>
          </w:tcPr>
          <w:p w14:paraId="053858D1" w14:textId="77777777" w:rsidR="005C0C28" w:rsidRPr="002E1640" w:rsidRDefault="005C0C28" w:rsidP="00A15DE5">
            <w:pPr>
              <w:pStyle w:val="TAL"/>
            </w:pPr>
            <w:r w:rsidRPr="002E1640">
              <w:t>DETACH REQUEST sent with</w:t>
            </w:r>
          </w:p>
          <w:p w14:paraId="5DB3F2FC" w14:textId="77777777" w:rsidR="005C0C28" w:rsidRPr="002E1640" w:rsidRDefault="005C0C28" w:rsidP="00A15DE5">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5B7D9C11" w14:textId="77777777" w:rsidR="005C0C28" w:rsidRPr="002E1640" w:rsidRDefault="005C0C28" w:rsidP="00A15DE5">
            <w:pPr>
              <w:pStyle w:val="TAL"/>
            </w:pPr>
            <w:r w:rsidRPr="002E1640">
              <w:t>DETACH ACCEPT received</w:t>
            </w:r>
          </w:p>
        </w:tc>
        <w:tc>
          <w:tcPr>
            <w:tcW w:w="1700" w:type="dxa"/>
          </w:tcPr>
          <w:p w14:paraId="7CD90EF0" w14:textId="77777777" w:rsidR="005C0C28" w:rsidRPr="002E1640" w:rsidRDefault="005C0C28" w:rsidP="00A15DE5">
            <w:pPr>
              <w:pStyle w:val="TAL"/>
            </w:pPr>
            <w:r w:rsidRPr="002E1640">
              <w:t>Retransmission of DETACH REQUEST</w:t>
            </w:r>
          </w:p>
        </w:tc>
      </w:tr>
      <w:tr w:rsidR="005C0C28" w:rsidRPr="002E1640" w14:paraId="67E529A8" w14:textId="77777777" w:rsidTr="00A15DE5">
        <w:trPr>
          <w:cantSplit/>
          <w:tblHeader/>
          <w:jc w:val="center"/>
        </w:trPr>
        <w:tc>
          <w:tcPr>
            <w:tcW w:w="992" w:type="dxa"/>
          </w:tcPr>
          <w:p w14:paraId="7A45B092" w14:textId="77777777" w:rsidR="005C0C28" w:rsidRPr="002E1640" w:rsidRDefault="005C0C28" w:rsidP="00A15DE5">
            <w:pPr>
              <w:pStyle w:val="TAC"/>
            </w:pPr>
            <w:r w:rsidRPr="002E1640">
              <w:t>T3423</w:t>
            </w:r>
          </w:p>
        </w:tc>
        <w:tc>
          <w:tcPr>
            <w:tcW w:w="992" w:type="dxa"/>
          </w:tcPr>
          <w:p w14:paraId="5E93BD3C" w14:textId="77777777" w:rsidR="005C0C28" w:rsidRPr="002E1640" w:rsidRDefault="005C0C28" w:rsidP="00A15DE5">
            <w:pPr>
              <w:pStyle w:val="TAL"/>
            </w:pPr>
            <w:r w:rsidRPr="002E1640">
              <w:t>NOTE 3</w:t>
            </w:r>
          </w:p>
        </w:tc>
        <w:tc>
          <w:tcPr>
            <w:tcW w:w="1560" w:type="dxa"/>
          </w:tcPr>
          <w:p w14:paraId="64CF8BB9" w14:textId="77777777" w:rsidR="005C0C28" w:rsidRPr="002E1640" w:rsidRDefault="005C0C28" w:rsidP="00A15DE5">
            <w:pPr>
              <w:pStyle w:val="TAC"/>
            </w:pPr>
            <w:r w:rsidRPr="002E1640">
              <w:t>EMM-REGISTERED</w:t>
            </w:r>
          </w:p>
        </w:tc>
        <w:tc>
          <w:tcPr>
            <w:tcW w:w="2693" w:type="dxa"/>
          </w:tcPr>
          <w:p w14:paraId="09302BC0" w14:textId="77777777" w:rsidR="005C0C28" w:rsidRPr="002E1640" w:rsidRDefault="005C0C28" w:rsidP="00A15DE5">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180B1BAD" w14:textId="77777777" w:rsidR="005C0C28" w:rsidRPr="002E1640" w:rsidRDefault="005C0C28" w:rsidP="00A15DE5">
            <w:pPr>
              <w:pStyle w:val="TAL"/>
            </w:pPr>
            <w:r w:rsidRPr="002E1640">
              <w:t>- EMM-REGISTERED.NO-CELL-AVAILABLE;</w:t>
            </w:r>
          </w:p>
          <w:p w14:paraId="7D3174CA" w14:textId="77777777" w:rsidR="005C0C28" w:rsidRPr="002E1640" w:rsidRDefault="005C0C28" w:rsidP="00A15DE5">
            <w:pPr>
              <w:pStyle w:val="TAL"/>
            </w:pPr>
            <w:r w:rsidRPr="002E1640">
              <w:t xml:space="preserve">- </w:t>
            </w:r>
            <w:r w:rsidRPr="002E1640">
              <w:rPr>
                <w:lang w:eastAsia="zh-CN"/>
              </w:rPr>
              <w:t>EMM-REGISTERED.PLMN-SEARCH;</w:t>
            </w:r>
          </w:p>
          <w:p w14:paraId="6D5A6B62" w14:textId="77777777" w:rsidR="005C0C28" w:rsidRPr="002E1640" w:rsidRDefault="005C0C28" w:rsidP="00A15DE5">
            <w:pPr>
              <w:pStyle w:val="TAL"/>
            </w:pPr>
            <w:r w:rsidRPr="002E1640">
              <w:t>-</w:t>
            </w:r>
            <w:r w:rsidRPr="002E1640">
              <w:rPr>
                <w:lang w:eastAsia="zh-CN"/>
              </w:rPr>
              <w:t>EMM-REGISTERED.UPDATE-NEEDED; or</w:t>
            </w:r>
          </w:p>
          <w:p w14:paraId="40D66E23" w14:textId="77777777" w:rsidR="005C0C28" w:rsidRPr="002E1640" w:rsidRDefault="005C0C28" w:rsidP="00A15DE5">
            <w:pPr>
              <w:pStyle w:val="TAL"/>
            </w:pPr>
            <w:r w:rsidRPr="002E1640">
              <w:t>-</w:t>
            </w:r>
            <w:r w:rsidRPr="002E1640">
              <w:rPr>
                <w:lang w:eastAsia="zh-CN"/>
              </w:rPr>
              <w:t>EMM-REGISTERED.LIMITED-SERVICE.</w:t>
            </w:r>
          </w:p>
        </w:tc>
        <w:tc>
          <w:tcPr>
            <w:tcW w:w="1701" w:type="dxa"/>
          </w:tcPr>
          <w:p w14:paraId="7D4BFEF7" w14:textId="77777777" w:rsidR="005C0C28" w:rsidRPr="002E1640" w:rsidRDefault="005C0C28" w:rsidP="00A15DE5">
            <w:pPr>
              <w:pStyle w:val="TAL"/>
            </w:pPr>
            <w:r w:rsidRPr="002E1640">
              <w:t>When entering state EMM-DEREGISTERED or when entering EMM-CONNECTED mode.</w:t>
            </w:r>
          </w:p>
        </w:tc>
        <w:tc>
          <w:tcPr>
            <w:tcW w:w="1700" w:type="dxa"/>
          </w:tcPr>
          <w:p w14:paraId="67814A28" w14:textId="77777777" w:rsidR="005C0C28" w:rsidRPr="002E1640" w:rsidRDefault="005C0C28" w:rsidP="00A15DE5">
            <w:pPr>
              <w:pStyle w:val="TAL"/>
            </w:pPr>
            <w:r w:rsidRPr="002E1640">
              <w:t>Set TIN to "</w:t>
            </w:r>
            <w:r w:rsidRPr="002E1640">
              <w:rPr>
                <w:lang w:eastAsia="zh-CN"/>
              </w:rPr>
              <w:t>P</w:t>
            </w:r>
            <w:r w:rsidRPr="002E1640">
              <w:rPr>
                <w:lang w:eastAsia="zh-CN"/>
              </w:rPr>
              <w:noBreakHyphen/>
              <w:t>TMSI</w:t>
            </w:r>
            <w:r w:rsidRPr="002E1640">
              <w:t>".</w:t>
            </w:r>
          </w:p>
          <w:p w14:paraId="6606C742" w14:textId="77777777" w:rsidR="005C0C28" w:rsidRPr="002E1640" w:rsidRDefault="005C0C28" w:rsidP="00A15DE5">
            <w:pPr>
              <w:pStyle w:val="TAL"/>
              <w:rPr>
                <w:lang w:eastAsia="zh-CN"/>
              </w:rPr>
            </w:pPr>
            <w:r w:rsidRPr="002E1640">
              <w:t xml:space="preserve">For A/Gb mode or Iu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2D1709F1" w14:textId="77777777" w:rsidR="005C0C28" w:rsidRPr="002E1640" w:rsidRDefault="005C0C28" w:rsidP="00A15DE5">
            <w:pPr>
              <w:pStyle w:val="TAL"/>
            </w:pPr>
          </w:p>
        </w:tc>
      </w:tr>
      <w:tr w:rsidR="005C0C28" w:rsidRPr="002E1640" w14:paraId="385B0877" w14:textId="77777777" w:rsidTr="00A15DE5">
        <w:trPr>
          <w:cantSplit/>
          <w:tblHeader/>
          <w:jc w:val="center"/>
        </w:trPr>
        <w:tc>
          <w:tcPr>
            <w:tcW w:w="992" w:type="dxa"/>
          </w:tcPr>
          <w:p w14:paraId="5D7BFA54" w14:textId="77777777" w:rsidR="005C0C28" w:rsidRPr="002E1640" w:rsidRDefault="005C0C28" w:rsidP="00A15DE5">
            <w:pPr>
              <w:pStyle w:val="TAC"/>
            </w:pPr>
            <w:r w:rsidRPr="002E1640">
              <w:t>T3430</w:t>
            </w:r>
          </w:p>
        </w:tc>
        <w:tc>
          <w:tcPr>
            <w:tcW w:w="992" w:type="dxa"/>
          </w:tcPr>
          <w:p w14:paraId="783F62B8" w14:textId="77777777" w:rsidR="005C0C28" w:rsidRPr="002E1640" w:rsidRDefault="005C0C28" w:rsidP="00A15DE5">
            <w:pPr>
              <w:pStyle w:val="TAL"/>
            </w:pPr>
            <w:r w:rsidRPr="002E1640">
              <w:t>15s</w:t>
            </w:r>
            <w:r w:rsidRPr="002E1640">
              <w:br/>
              <w:t>NOTE 7</w:t>
            </w:r>
            <w:r w:rsidRPr="002E1640">
              <w:br/>
              <w:t>NOTE 8</w:t>
            </w:r>
          </w:p>
          <w:p w14:paraId="32BB36DD" w14:textId="77777777" w:rsidR="005C0C28" w:rsidRPr="002E1640" w:rsidRDefault="005C0C28" w:rsidP="00A15DE5">
            <w:pPr>
              <w:pStyle w:val="TAL"/>
            </w:pPr>
            <w:r w:rsidRPr="002E1640">
              <w:t>In WB-S1/CE mode, 77s</w:t>
            </w:r>
          </w:p>
        </w:tc>
        <w:tc>
          <w:tcPr>
            <w:tcW w:w="1560" w:type="dxa"/>
          </w:tcPr>
          <w:p w14:paraId="5334863D" w14:textId="77777777" w:rsidR="005C0C28" w:rsidRPr="002E1640" w:rsidRDefault="005C0C28" w:rsidP="00A15DE5">
            <w:pPr>
              <w:pStyle w:val="TAC"/>
            </w:pPr>
            <w:r w:rsidRPr="002E1640">
              <w:t>EMM-TRACKING-AREA-UPDATING-INITIATED</w:t>
            </w:r>
          </w:p>
        </w:tc>
        <w:tc>
          <w:tcPr>
            <w:tcW w:w="2693" w:type="dxa"/>
          </w:tcPr>
          <w:p w14:paraId="210EB6B7" w14:textId="77777777" w:rsidR="005C0C28" w:rsidRPr="002E1640" w:rsidRDefault="005C0C28" w:rsidP="00A15DE5">
            <w:pPr>
              <w:pStyle w:val="TAL"/>
            </w:pPr>
            <w:r w:rsidRPr="002E1640">
              <w:t>TRACKING AREA UPDATE REQUEST sent</w:t>
            </w:r>
          </w:p>
        </w:tc>
        <w:tc>
          <w:tcPr>
            <w:tcW w:w="1701" w:type="dxa"/>
          </w:tcPr>
          <w:p w14:paraId="4C845B2E" w14:textId="77777777" w:rsidR="005C0C28" w:rsidRPr="002E1640" w:rsidRDefault="005C0C28" w:rsidP="00A15DE5">
            <w:pPr>
              <w:pStyle w:val="TAL"/>
            </w:pPr>
            <w:r w:rsidRPr="002E1640">
              <w:t>TRACKING AREA UPDATE ACCEPT received</w:t>
            </w:r>
          </w:p>
          <w:p w14:paraId="0CAABF3E" w14:textId="77777777" w:rsidR="005C0C28" w:rsidRPr="002E1640" w:rsidRDefault="005C0C28" w:rsidP="00A15DE5">
            <w:pPr>
              <w:pStyle w:val="TAL"/>
            </w:pPr>
            <w:r w:rsidRPr="002E1640">
              <w:t>TRACKING AREA UPDATE REJECT received</w:t>
            </w:r>
          </w:p>
        </w:tc>
        <w:tc>
          <w:tcPr>
            <w:tcW w:w="1700" w:type="dxa"/>
          </w:tcPr>
          <w:p w14:paraId="0D776499" w14:textId="77777777" w:rsidR="005C0C28" w:rsidRPr="002E1640" w:rsidRDefault="005C0C28" w:rsidP="00A15DE5">
            <w:pPr>
              <w:pStyle w:val="TAL"/>
            </w:pPr>
            <w:r w:rsidRPr="002E1640">
              <w:t>Start T3411 or T3402 as described in clause 5.5.3.2.6</w:t>
            </w:r>
          </w:p>
        </w:tc>
      </w:tr>
      <w:tr w:rsidR="005C0C28" w:rsidRPr="002E1640" w14:paraId="3E5F69C6" w14:textId="77777777" w:rsidTr="00A15DE5">
        <w:trPr>
          <w:cantSplit/>
          <w:tblHeader/>
          <w:jc w:val="center"/>
        </w:trPr>
        <w:tc>
          <w:tcPr>
            <w:tcW w:w="992" w:type="dxa"/>
            <w:vMerge w:val="restart"/>
          </w:tcPr>
          <w:p w14:paraId="176090A1" w14:textId="77777777" w:rsidR="005C0C28" w:rsidRPr="002E1640" w:rsidRDefault="005C0C28" w:rsidP="00A15DE5">
            <w:pPr>
              <w:pStyle w:val="TAC"/>
            </w:pPr>
            <w:r w:rsidRPr="002E1640">
              <w:lastRenderedPageBreak/>
              <w:t>T3440</w:t>
            </w:r>
          </w:p>
        </w:tc>
        <w:tc>
          <w:tcPr>
            <w:tcW w:w="992" w:type="dxa"/>
            <w:vMerge w:val="restart"/>
          </w:tcPr>
          <w:p w14:paraId="6E992A55" w14:textId="77777777" w:rsidR="005C0C28" w:rsidRPr="002E1640" w:rsidRDefault="005C0C28" w:rsidP="00A15DE5">
            <w:pPr>
              <w:pStyle w:val="TAL"/>
            </w:pPr>
            <w:r w:rsidRPr="002E1640">
              <w:t>10s NOTE </w:t>
            </w:r>
            <w:r w:rsidRPr="002E1640">
              <w:rPr>
                <w:lang w:eastAsia="zh-TW"/>
              </w:rPr>
              <w:t>14</w:t>
            </w:r>
          </w:p>
        </w:tc>
        <w:tc>
          <w:tcPr>
            <w:tcW w:w="1560" w:type="dxa"/>
          </w:tcPr>
          <w:p w14:paraId="04F9E16A" w14:textId="77777777" w:rsidR="005C0C28" w:rsidRPr="002E1640" w:rsidRDefault="005C0C28" w:rsidP="00A15DE5">
            <w:pPr>
              <w:pStyle w:val="TAC"/>
            </w:pPr>
            <w:r w:rsidRPr="002E1640">
              <w:t>EMM-DEREGISTERED EMM-REGISTERED</w:t>
            </w:r>
          </w:p>
          <w:p w14:paraId="01494D98" w14:textId="77777777" w:rsidR="005C0C28" w:rsidRPr="002E1640" w:rsidRDefault="005C0C28" w:rsidP="00A15DE5">
            <w:pPr>
              <w:pStyle w:val="TAC"/>
            </w:pPr>
          </w:p>
        </w:tc>
        <w:tc>
          <w:tcPr>
            <w:tcW w:w="2693" w:type="dxa"/>
          </w:tcPr>
          <w:p w14:paraId="74326887" w14:textId="77777777" w:rsidR="005C0C28" w:rsidRPr="002E1640" w:rsidRDefault="005C0C28" w:rsidP="00A15DE5">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4CE0F89B" w14:textId="77777777" w:rsidR="005C0C28" w:rsidRPr="002E1640" w:rsidRDefault="005C0C28" w:rsidP="00A15DE5">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6DAE3789" w14:textId="77777777" w:rsidR="005C0C28" w:rsidRPr="002E1640" w:rsidRDefault="005C0C28" w:rsidP="00A15DE5">
            <w:pPr>
              <w:pStyle w:val="TAL"/>
              <w:rPr>
                <w:lang w:eastAsia="zh-CN"/>
              </w:rPr>
            </w:pPr>
            <w:r w:rsidRPr="002E1640">
              <w:t>TRACKING AREA UPDATE ACCEPT described in subclause 5.3.1.2.1 case b)DETACH ACCEPT received after the UE sent DETACH REQUEST with detach type to "IMSI detach"</w:t>
            </w:r>
          </w:p>
          <w:p w14:paraId="4F956BD2" w14:textId="77777777" w:rsidR="005C0C28" w:rsidRPr="002E1640" w:rsidRDefault="005C0C28" w:rsidP="00A15DE5">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3256243E" w14:textId="77777777" w:rsidR="005C0C28" w:rsidRPr="002E1640" w:rsidRDefault="005C0C28" w:rsidP="00A15DE5">
            <w:pPr>
              <w:pStyle w:val="TAL"/>
              <w:rPr>
                <w:lang w:eastAsia="zh-CN"/>
              </w:rPr>
            </w:pPr>
            <w:r w:rsidRPr="002E1640">
              <w:rPr>
                <w:lang w:eastAsia="zh-CN"/>
              </w:rPr>
              <w:t>AUTHENTICATION REJECT received</w:t>
            </w:r>
          </w:p>
          <w:p w14:paraId="2DB926E8" w14:textId="77777777" w:rsidR="005C0C28" w:rsidRPr="002E1640" w:rsidRDefault="005C0C28" w:rsidP="00A15DE5">
            <w:pPr>
              <w:pStyle w:val="TAL"/>
            </w:pPr>
            <w:r w:rsidRPr="002E1640">
              <w:t>SERVICE ACCEPT received as described in subclause 5.3.1.2.1 case j)</w:t>
            </w:r>
          </w:p>
        </w:tc>
        <w:tc>
          <w:tcPr>
            <w:tcW w:w="1701" w:type="dxa"/>
          </w:tcPr>
          <w:p w14:paraId="33165797" w14:textId="77777777" w:rsidR="005C0C28" w:rsidRPr="002E1640" w:rsidRDefault="005C0C28" w:rsidP="00A15DE5">
            <w:pPr>
              <w:pStyle w:val="TAL"/>
            </w:pPr>
            <w:r w:rsidRPr="002E1640">
              <w:t>NAS signalling connection released</w:t>
            </w:r>
          </w:p>
          <w:p w14:paraId="7B2B165E" w14:textId="77777777" w:rsidR="005C0C28" w:rsidRPr="002E1640" w:rsidRDefault="005C0C28" w:rsidP="00A15DE5">
            <w:pPr>
              <w:pStyle w:val="TAL"/>
              <w:rPr>
                <w:lang w:eastAsia="zh-CN"/>
              </w:rPr>
            </w:pPr>
            <w:r w:rsidRPr="002E1640">
              <w:t>Bearers have been set up or a request for PDN connection for emergency bearer services or a CS emergency call is started</w:t>
            </w:r>
          </w:p>
          <w:p w14:paraId="3F05FE2C" w14:textId="77777777" w:rsidR="005C0C28" w:rsidRPr="002E1640" w:rsidRDefault="005C0C28" w:rsidP="00A15DE5">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63F4B8B8" w14:textId="77777777" w:rsidR="005C0C28" w:rsidRPr="002E1640" w:rsidRDefault="005C0C28" w:rsidP="00A15DE5">
            <w:pPr>
              <w:pStyle w:val="TAL"/>
            </w:pPr>
            <w:r w:rsidRPr="002E1640">
              <w:t>Release the NAS signalling connection for the cases a), b) and c) as described in clause 5.3.1.2</w:t>
            </w:r>
          </w:p>
        </w:tc>
      </w:tr>
      <w:tr w:rsidR="005C0C28" w:rsidRPr="002E1640" w14:paraId="77302573" w14:textId="77777777" w:rsidTr="00A15DE5">
        <w:trPr>
          <w:cantSplit/>
          <w:tblHeader/>
          <w:jc w:val="center"/>
        </w:trPr>
        <w:tc>
          <w:tcPr>
            <w:tcW w:w="992" w:type="dxa"/>
            <w:vMerge/>
          </w:tcPr>
          <w:p w14:paraId="6D699F3A" w14:textId="77777777" w:rsidR="005C0C28" w:rsidRPr="002E1640" w:rsidRDefault="005C0C28" w:rsidP="00A15DE5">
            <w:pPr>
              <w:pStyle w:val="TAC"/>
            </w:pPr>
          </w:p>
        </w:tc>
        <w:tc>
          <w:tcPr>
            <w:tcW w:w="992" w:type="dxa"/>
            <w:vMerge/>
          </w:tcPr>
          <w:p w14:paraId="080E6D28" w14:textId="77777777" w:rsidR="005C0C28" w:rsidRPr="002E1640" w:rsidRDefault="005C0C28" w:rsidP="00A15DE5">
            <w:pPr>
              <w:pStyle w:val="TAL"/>
            </w:pPr>
          </w:p>
        </w:tc>
        <w:tc>
          <w:tcPr>
            <w:tcW w:w="1560" w:type="dxa"/>
          </w:tcPr>
          <w:p w14:paraId="2C7E5F64" w14:textId="77777777" w:rsidR="005C0C28" w:rsidRPr="002E1640" w:rsidRDefault="005C0C28" w:rsidP="00A15DE5">
            <w:pPr>
              <w:pStyle w:val="TAC"/>
              <w:rPr>
                <w:lang w:val="de-DE"/>
              </w:rPr>
            </w:pPr>
            <w:r w:rsidRPr="002E1640">
              <w:rPr>
                <w:lang w:val="de-DE"/>
              </w:rPr>
              <w:t>EMM-DEREGISTERED</w:t>
            </w:r>
          </w:p>
          <w:p w14:paraId="071E3A3A" w14:textId="77777777" w:rsidR="005C0C28" w:rsidRPr="002E1640" w:rsidRDefault="005C0C28" w:rsidP="00A15DE5">
            <w:pPr>
              <w:pStyle w:val="TAC"/>
              <w:rPr>
                <w:lang w:val="de-DE"/>
              </w:rPr>
            </w:pPr>
            <w:r w:rsidRPr="002E1640">
              <w:rPr>
                <w:lang w:val="de-DE"/>
              </w:rPr>
              <w:t>EMM-DEREGISTERED.NORMAL-SERVICE</w:t>
            </w:r>
          </w:p>
        </w:tc>
        <w:tc>
          <w:tcPr>
            <w:tcW w:w="2693" w:type="dxa"/>
          </w:tcPr>
          <w:p w14:paraId="2DAC6DB5" w14:textId="77777777" w:rsidR="005C0C28" w:rsidRPr="002E1640" w:rsidRDefault="005C0C28" w:rsidP="00A15DE5">
            <w:pPr>
              <w:pStyle w:val="TAL"/>
            </w:pPr>
            <w:r w:rsidRPr="002E1640">
              <w:t>TRACKING AREA UPDATE REJECT, SERVICE REJECT with any of the EMM cause #9, #10 or #40</w:t>
            </w:r>
          </w:p>
        </w:tc>
        <w:tc>
          <w:tcPr>
            <w:tcW w:w="1701" w:type="dxa"/>
          </w:tcPr>
          <w:p w14:paraId="4AF979CB" w14:textId="77777777" w:rsidR="005C0C28" w:rsidRPr="002E1640" w:rsidRDefault="005C0C28" w:rsidP="00A15DE5">
            <w:pPr>
              <w:pStyle w:val="TAL"/>
            </w:pPr>
            <w:r w:rsidRPr="002E1640">
              <w:t>NAS signalling connection released</w:t>
            </w:r>
          </w:p>
          <w:p w14:paraId="5FC22DB2" w14:textId="77777777" w:rsidR="005C0C28" w:rsidRPr="002E1640" w:rsidRDefault="005C0C28" w:rsidP="00A15DE5">
            <w:pPr>
              <w:pStyle w:val="TAL"/>
            </w:pPr>
          </w:p>
        </w:tc>
        <w:tc>
          <w:tcPr>
            <w:tcW w:w="1700" w:type="dxa"/>
          </w:tcPr>
          <w:p w14:paraId="375FF469" w14:textId="77777777" w:rsidR="005C0C28" w:rsidRPr="002E1640" w:rsidRDefault="005C0C28" w:rsidP="00A15DE5">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5C0C28" w:rsidRPr="002E1640" w14:paraId="06029E27" w14:textId="77777777" w:rsidTr="00A15DE5">
        <w:trPr>
          <w:cantSplit/>
          <w:tblHeader/>
          <w:jc w:val="center"/>
        </w:trPr>
        <w:tc>
          <w:tcPr>
            <w:tcW w:w="992" w:type="dxa"/>
          </w:tcPr>
          <w:p w14:paraId="0D19ADA8" w14:textId="77777777" w:rsidR="005C0C28" w:rsidRPr="002E1640" w:rsidRDefault="005C0C28" w:rsidP="00A15DE5">
            <w:pPr>
              <w:pStyle w:val="TAC"/>
              <w:rPr>
                <w:lang w:eastAsia="ja-JP"/>
              </w:rPr>
            </w:pPr>
            <w:r w:rsidRPr="002E1640">
              <w:t>T3442</w:t>
            </w:r>
          </w:p>
        </w:tc>
        <w:tc>
          <w:tcPr>
            <w:tcW w:w="992" w:type="dxa"/>
          </w:tcPr>
          <w:p w14:paraId="2D27C9B1" w14:textId="77777777" w:rsidR="005C0C28" w:rsidRPr="002E1640" w:rsidRDefault="005C0C28" w:rsidP="00A15DE5">
            <w:pPr>
              <w:pStyle w:val="TAL"/>
              <w:rPr>
                <w:lang w:eastAsia="ja-JP"/>
              </w:rPr>
            </w:pPr>
            <w:r w:rsidRPr="002E1640">
              <w:rPr>
                <w:rFonts w:hint="eastAsia"/>
                <w:lang w:eastAsia="ja-JP"/>
              </w:rPr>
              <w:t>NOTE</w:t>
            </w:r>
            <w:r w:rsidRPr="002E1640">
              <w:rPr>
                <w:lang w:eastAsia="ja-JP"/>
              </w:rPr>
              <w:t> 4</w:t>
            </w:r>
          </w:p>
        </w:tc>
        <w:tc>
          <w:tcPr>
            <w:tcW w:w="1560" w:type="dxa"/>
          </w:tcPr>
          <w:p w14:paraId="6A7165F6" w14:textId="77777777" w:rsidR="005C0C28" w:rsidRPr="002E1640" w:rsidRDefault="005C0C28" w:rsidP="00A15DE5">
            <w:pPr>
              <w:pStyle w:val="TAC"/>
              <w:rPr>
                <w:lang w:eastAsia="ja-JP"/>
              </w:rPr>
            </w:pPr>
            <w:r w:rsidRPr="002E1640">
              <w:rPr>
                <w:rFonts w:hint="eastAsia"/>
                <w:lang w:eastAsia="ja-JP"/>
              </w:rPr>
              <w:t>EMM-REGISTERED</w:t>
            </w:r>
          </w:p>
        </w:tc>
        <w:tc>
          <w:tcPr>
            <w:tcW w:w="2693" w:type="dxa"/>
          </w:tcPr>
          <w:p w14:paraId="1B618654" w14:textId="77777777" w:rsidR="005C0C28" w:rsidRPr="002E1640" w:rsidRDefault="005C0C28" w:rsidP="00A15DE5">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076B16F1" w14:textId="77777777" w:rsidR="005C0C28" w:rsidRPr="002E1640" w:rsidRDefault="005C0C28" w:rsidP="00A15DE5">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325BC789" w14:textId="77777777" w:rsidR="005C0C28" w:rsidRPr="002E1640" w:rsidRDefault="005C0C28" w:rsidP="00A15DE5">
            <w:pPr>
              <w:pStyle w:val="TAL"/>
              <w:rPr>
                <w:lang w:eastAsia="ja-JP"/>
              </w:rPr>
            </w:pPr>
            <w:r w:rsidRPr="002E1640">
              <w:rPr>
                <w:rFonts w:hint="eastAsia"/>
                <w:lang w:eastAsia="ja-JP"/>
              </w:rPr>
              <w:t>None</w:t>
            </w:r>
          </w:p>
        </w:tc>
      </w:tr>
      <w:tr w:rsidR="005C0C28" w:rsidRPr="002E1640" w14:paraId="0F53EB8A" w14:textId="77777777" w:rsidTr="00A15DE5">
        <w:trPr>
          <w:cantSplit/>
          <w:tblHeader/>
          <w:jc w:val="center"/>
        </w:trPr>
        <w:tc>
          <w:tcPr>
            <w:tcW w:w="992" w:type="dxa"/>
          </w:tcPr>
          <w:p w14:paraId="2D79E74E" w14:textId="77777777" w:rsidR="005C0C28" w:rsidRPr="002E1640" w:rsidRDefault="005C0C28" w:rsidP="00A15DE5">
            <w:pPr>
              <w:pStyle w:val="TAC"/>
            </w:pPr>
            <w:r w:rsidRPr="002E1640">
              <w:t>T3444</w:t>
            </w:r>
          </w:p>
        </w:tc>
        <w:tc>
          <w:tcPr>
            <w:tcW w:w="992" w:type="dxa"/>
          </w:tcPr>
          <w:p w14:paraId="38AB6A76" w14:textId="77777777" w:rsidR="005C0C28" w:rsidRPr="002E1640" w:rsidRDefault="005C0C28" w:rsidP="00A15DE5">
            <w:pPr>
              <w:pStyle w:val="TAL"/>
              <w:rPr>
                <w:lang w:eastAsia="ja-JP"/>
              </w:rPr>
            </w:pPr>
            <w:r w:rsidRPr="002E1640">
              <w:rPr>
                <w:rFonts w:hint="eastAsia"/>
                <w:lang w:eastAsia="ja-JP"/>
              </w:rPr>
              <w:t>NOTE</w:t>
            </w:r>
            <w:r w:rsidRPr="002E1640">
              <w:rPr>
                <w:lang w:eastAsia="ja-JP"/>
              </w:rPr>
              <w:t> 11</w:t>
            </w:r>
          </w:p>
        </w:tc>
        <w:tc>
          <w:tcPr>
            <w:tcW w:w="1560" w:type="dxa"/>
          </w:tcPr>
          <w:p w14:paraId="23200384" w14:textId="77777777" w:rsidR="005C0C28" w:rsidRPr="002E1640" w:rsidRDefault="005C0C28" w:rsidP="00A15DE5">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1E339FD8" w14:textId="77777777" w:rsidR="005C0C28" w:rsidRPr="002E1640" w:rsidRDefault="005C0C28" w:rsidP="00A15DE5">
            <w:pPr>
              <w:pStyle w:val="TAL"/>
            </w:pPr>
            <w:r w:rsidRPr="002E1640">
              <w:t>- UE configured for eCall only mode enters EMM-IDLE mode after an eCall over IMS</w:t>
            </w:r>
          </w:p>
          <w:p w14:paraId="3D87E07C" w14:textId="77777777" w:rsidR="005C0C28" w:rsidRPr="002E1640" w:rsidRDefault="005C0C28" w:rsidP="00A15DE5">
            <w:pPr>
              <w:pStyle w:val="TAL"/>
            </w:pPr>
            <w:r w:rsidRPr="002E1640">
              <w:t>- UE configured for eCall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20BBC5AC" w14:textId="77777777" w:rsidR="005C0C28" w:rsidRPr="002E1640" w:rsidRDefault="005C0C28" w:rsidP="00A15DE5">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an eCall over IMS</w:t>
            </w:r>
          </w:p>
        </w:tc>
        <w:tc>
          <w:tcPr>
            <w:tcW w:w="1701" w:type="dxa"/>
          </w:tcPr>
          <w:p w14:paraId="5E9B1C0B" w14:textId="77777777" w:rsidR="005C0C28" w:rsidRPr="002E1640" w:rsidRDefault="005C0C28" w:rsidP="00A15DE5">
            <w:pPr>
              <w:pStyle w:val="TAL"/>
            </w:pPr>
            <w:r w:rsidRPr="002E1640">
              <w:t>- Removal of eCall only restriction</w:t>
            </w:r>
          </w:p>
          <w:p w14:paraId="7F8FB38D" w14:textId="77777777" w:rsidR="005C0C28" w:rsidRPr="002E1640" w:rsidRDefault="005C0C28" w:rsidP="00A15DE5">
            <w:pPr>
              <w:pStyle w:val="TAL"/>
              <w:rPr>
                <w:lang w:eastAsia="ja-JP"/>
              </w:rPr>
            </w:pPr>
            <w:r w:rsidRPr="002E1640">
              <w:t>- Intersystem change from S1 mode to A/Gb or Iu mode</w:t>
            </w:r>
          </w:p>
        </w:tc>
        <w:tc>
          <w:tcPr>
            <w:tcW w:w="1700" w:type="dxa"/>
          </w:tcPr>
          <w:p w14:paraId="46E81518" w14:textId="77777777" w:rsidR="005C0C28" w:rsidRPr="002E1640" w:rsidRDefault="005C0C28" w:rsidP="00A15DE5">
            <w:pPr>
              <w:pStyle w:val="TAL"/>
            </w:pPr>
            <w:r w:rsidRPr="002E1640">
              <w:t>Perform eCall inactivity procedure in EPS as described in clause 5.5.4.</w:t>
            </w:r>
          </w:p>
          <w:p w14:paraId="507E10B6" w14:textId="77777777" w:rsidR="005C0C28" w:rsidRPr="002E1640" w:rsidRDefault="005C0C28" w:rsidP="00A15DE5">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5C0C28" w:rsidRPr="002E1640" w14:paraId="41B5E30B" w14:textId="77777777" w:rsidTr="00A15DE5">
        <w:trPr>
          <w:cantSplit/>
          <w:tblHeader/>
          <w:jc w:val="center"/>
        </w:trPr>
        <w:tc>
          <w:tcPr>
            <w:tcW w:w="992" w:type="dxa"/>
          </w:tcPr>
          <w:p w14:paraId="217FC34F" w14:textId="77777777" w:rsidR="005C0C28" w:rsidRPr="002E1640" w:rsidRDefault="005C0C28" w:rsidP="00A15DE5">
            <w:pPr>
              <w:pStyle w:val="TAC"/>
            </w:pPr>
            <w:r w:rsidRPr="002E1640">
              <w:lastRenderedPageBreak/>
              <w:t>T3445</w:t>
            </w:r>
          </w:p>
        </w:tc>
        <w:tc>
          <w:tcPr>
            <w:tcW w:w="992" w:type="dxa"/>
          </w:tcPr>
          <w:p w14:paraId="3D746DB0" w14:textId="77777777" w:rsidR="005C0C28" w:rsidRPr="002E1640" w:rsidRDefault="005C0C28" w:rsidP="00A15DE5">
            <w:pPr>
              <w:pStyle w:val="TAL"/>
              <w:rPr>
                <w:lang w:eastAsia="ja-JP"/>
              </w:rPr>
            </w:pPr>
            <w:r w:rsidRPr="002E1640">
              <w:rPr>
                <w:lang w:eastAsia="ja-JP"/>
              </w:rPr>
              <w:t>NOTE 12</w:t>
            </w:r>
          </w:p>
        </w:tc>
        <w:tc>
          <w:tcPr>
            <w:tcW w:w="1560" w:type="dxa"/>
          </w:tcPr>
          <w:p w14:paraId="36A0D76C" w14:textId="77777777" w:rsidR="005C0C28" w:rsidRPr="002E1640" w:rsidRDefault="005C0C28" w:rsidP="00A15DE5">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537525F2" w14:textId="77777777" w:rsidR="005C0C28" w:rsidRPr="002E1640" w:rsidRDefault="005C0C28" w:rsidP="00A15DE5">
            <w:pPr>
              <w:pStyle w:val="TAL"/>
            </w:pPr>
            <w:r w:rsidRPr="002E1640">
              <w:t>- UE configured for eCall only mode enters EMM-IDLE mode after a call to a non-emergency MSISDN or URI for test or terminal reconfiguration service</w:t>
            </w:r>
          </w:p>
          <w:p w14:paraId="503D9B57" w14:textId="77777777" w:rsidR="005C0C28" w:rsidRPr="002E1640" w:rsidRDefault="005C0C28" w:rsidP="00A15DE5">
            <w:pPr>
              <w:pStyle w:val="TAL"/>
            </w:pPr>
            <w:r w:rsidRPr="002E1640">
              <w:t>- UE configured for eCall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667D3E0E" w14:textId="77777777" w:rsidR="005C0C28" w:rsidRPr="002E1640" w:rsidRDefault="005C0C28" w:rsidP="00A15DE5">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6DC29D0A" w14:textId="77777777" w:rsidR="005C0C28" w:rsidRPr="002E1640" w:rsidRDefault="005C0C28" w:rsidP="00A15DE5">
            <w:pPr>
              <w:pStyle w:val="TAL"/>
            </w:pPr>
            <w:r w:rsidRPr="002E1640">
              <w:t>Removal of eCall only restriction</w:t>
            </w:r>
          </w:p>
          <w:p w14:paraId="5E0F6F6F" w14:textId="77777777" w:rsidR="005C0C28" w:rsidRPr="002E1640" w:rsidRDefault="005C0C28" w:rsidP="00A15DE5">
            <w:pPr>
              <w:pStyle w:val="TAL"/>
              <w:rPr>
                <w:lang w:eastAsia="ja-JP"/>
              </w:rPr>
            </w:pPr>
            <w:r w:rsidRPr="002E1640">
              <w:t>- Intersystem change from S1 mode to A/Gb or Iu mode</w:t>
            </w:r>
          </w:p>
        </w:tc>
        <w:tc>
          <w:tcPr>
            <w:tcW w:w="1700" w:type="dxa"/>
          </w:tcPr>
          <w:p w14:paraId="1132D742" w14:textId="77777777" w:rsidR="005C0C28" w:rsidRPr="002E1640" w:rsidRDefault="005C0C28" w:rsidP="00A15DE5">
            <w:pPr>
              <w:pStyle w:val="TAL"/>
            </w:pPr>
            <w:r w:rsidRPr="002E1640">
              <w:t>Perform eCall inactivity procedure in EPS as described in clause 5.5.4.</w:t>
            </w:r>
          </w:p>
          <w:p w14:paraId="6678C1F6" w14:textId="77777777" w:rsidR="005C0C28" w:rsidRPr="002E1640" w:rsidRDefault="005C0C28" w:rsidP="00A15DE5">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5C0C28" w:rsidRPr="002E1640" w14:paraId="67E427C9" w14:textId="77777777" w:rsidTr="00A15DE5">
        <w:trPr>
          <w:cantSplit/>
          <w:tblHeader/>
          <w:jc w:val="center"/>
        </w:trPr>
        <w:tc>
          <w:tcPr>
            <w:tcW w:w="992" w:type="dxa"/>
          </w:tcPr>
          <w:p w14:paraId="79D3ED51" w14:textId="77777777" w:rsidR="005C0C28" w:rsidRPr="002E1640" w:rsidRDefault="005C0C28" w:rsidP="00A15DE5">
            <w:pPr>
              <w:pStyle w:val="TAC"/>
            </w:pPr>
            <w:r w:rsidRPr="002E1640">
              <w:t>T3447</w:t>
            </w:r>
          </w:p>
        </w:tc>
        <w:tc>
          <w:tcPr>
            <w:tcW w:w="992" w:type="dxa"/>
          </w:tcPr>
          <w:p w14:paraId="524431D6" w14:textId="77777777" w:rsidR="005C0C28" w:rsidRPr="002E1640" w:rsidRDefault="005C0C28" w:rsidP="00A15DE5">
            <w:pPr>
              <w:pStyle w:val="TAL"/>
              <w:rPr>
                <w:lang w:eastAsia="ja-JP"/>
              </w:rPr>
            </w:pPr>
            <w:r w:rsidRPr="002E1640">
              <w:rPr>
                <w:lang w:eastAsia="ja-JP"/>
              </w:rPr>
              <w:t>NOTE 2</w:t>
            </w:r>
          </w:p>
        </w:tc>
        <w:tc>
          <w:tcPr>
            <w:tcW w:w="1560" w:type="dxa"/>
          </w:tcPr>
          <w:p w14:paraId="1D38D0DC" w14:textId="77777777" w:rsidR="005C0C28" w:rsidRPr="002E1640" w:rsidRDefault="005C0C28" w:rsidP="00A15DE5">
            <w:pPr>
              <w:pStyle w:val="TAC"/>
              <w:rPr>
                <w:lang w:eastAsia="ja-JP"/>
              </w:rPr>
            </w:pPr>
            <w:r w:rsidRPr="002E1640">
              <w:rPr>
                <w:lang w:eastAsia="ja-JP"/>
              </w:rPr>
              <w:t>All except EMM-NULL</w:t>
            </w:r>
          </w:p>
        </w:tc>
        <w:tc>
          <w:tcPr>
            <w:tcW w:w="2693" w:type="dxa"/>
          </w:tcPr>
          <w:p w14:paraId="27B153E7" w14:textId="77777777" w:rsidR="005C0C28" w:rsidRPr="002E1640" w:rsidRDefault="005C0C28" w:rsidP="00A15DE5">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58EC7F70" w14:textId="77777777" w:rsidR="005C0C28" w:rsidRPr="002E1640" w:rsidRDefault="005C0C28" w:rsidP="00A15DE5">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03E1C036" w14:textId="77777777" w:rsidR="005C0C28" w:rsidRPr="002E1640" w:rsidRDefault="005C0C28" w:rsidP="00A15DE5">
            <w:pPr>
              <w:pStyle w:val="TAL"/>
              <w:rPr>
                <w:rFonts w:eastAsia="SimSun"/>
                <w:lang w:eastAsia="zh-CN"/>
              </w:rPr>
            </w:pPr>
            <w:r w:rsidRPr="002E1640">
              <w:rPr>
                <w:rFonts w:eastAsia="SimSun"/>
                <w:lang w:eastAsia="zh-CN"/>
              </w:rPr>
              <w:t>ATTACH ACCEPT or TRACKING AREA UPDATE ACCEPT without the T3447 value IE.</w:t>
            </w:r>
          </w:p>
          <w:p w14:paraId="069786E7" w14:textId="77777777" w:rsidR="005C0C28" w:rsidRPr="002E1640" w:rsidRDefault="005C0C28" w:rsidP="00A15DE5">
            <w:pPr>
              <w:pStyle w:val="TAL"/>
              <w:rPr>
                <w:rFonts w:eastAsia="SimSun"/>
                <w:lang w:eastAsia="zh-CN"/>
              </w:rPr>
            </w:pPr>
            <w:r w:rsidRPr="002E1640">
              <w:rPr>
                <w:rFonts w:eastAsia="SimSun"/>
                <w:lang w:eastAsia="zh-CN"/>
              </w:rPr>
              <w:t>Inter-system change from S1 mode to A/Gb mode or Iu mode is completed</w:t>
            </w:r>
          </w:p>
          <w:p w14:paraId="7E1EF0A1" w14:textId="77777777" w:rsidR="005C0C28" w:rsidRPr="002E1640" w:rsidRDefault="005C0C28" w:rsidP="00A15DE5">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040250D8" w14:textId="77777777" w:rsidR="005C0C28" w:rsidRPr="002E1640" w:rsidRDefault="005C0C28" w:rsidP="00A15DE5">
            <w:pPr>
              <w:pStyle w:val="TAL"/>
            </w:pPr>
            <w:r w:rsidRPr="002E1640">
              <w:t>Allowed to initiate transfer of uplink user data</w:t>
            </w:r>
          </w:p>
        </w:tc>
      </w:tr>
      <w:tr w:rsidR="005C0C28" w:rsidRPr="002E1640" w14:paraId="67FAA2CF" w14:textId="77777777" w:rsidTr="00A15DE5">
        <w:trPr>
          <w:cantSplit/>
          <w:tblHeader/>
          <w:jc w:val="center"/>
        </w:trPr>
        <w:tc>
          <w:tcPr>
            <w:tcW w:w="992" w:type="dxa"/>
          </w:tcPr>
          <w:p w14:paraId="36D74880" w14:textId="77777777" w:rsidR="005C0C28" w:rsidRPr="002E1640" w:rsidRDefault="005C0C28" w:rsidP="00A15DE5">
            <w:pPr>
              <w:pStyle w:val="TAC"/>
            </w:pPr>
            <w:r w:rsidRPr="002E1640">
              <w:t>T3448</w:t>
            </w:r>
          </w:p>
        </w:tc>
        <w:tc>
          <w:tcPr>
            <w:tcW w:w="992" w:type="dxa"/>
          </w:tcPr>
          <w:p w14:paraId="7C05215A" w14:textId="77777777" w:rsidR="005C0C28" w:rsidRPr="002E1640" w:rsidRDefault="005C0C28" w:rsidP="00A15DE5">
            <w:pPr>
              <w:pStyle w:val="TAL"/>
              <w:rPr>
                <w:lang w:eastAsia="ja-JP"/>
              </w:rPr>
            </w:pPr>
            <w:r w:rsidRPr="002E1640">
              <w:rPr>
                <w:lang w:eastAsia="ja-JP"/>
              </w:rPr>
              <w:t>NOTE 10</w:t>
            </w:r>
          </w:p>
        </w:tc>
        <w:tc>
          <w:tcPr>
            <w:tcW w:w="1560" w:type="dxa"/>
          </w:tcPr>
          <w:p w14:paraId="6BDD6524" w14:textId="77777777" w:rsidR="005C0C28" w:rsidRPr="002E1640" w:rsidRDefault="005C0C28" w:rsidP="00A15DE5">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277E0234" w14:textId="77777777" w:rsidR="005C0C28" w:rsidRPr="002E1640" w:rsidRDefault="005C0C28" w:rsidP="00A15DE5">
            <w:pPr>
              <w:pStyle w:val="TAL"/>
            </w:pPr>
            <w:r w:rsidRPr="002E1640">
              <w:t>ATTACH ACCEPT message or TRACKING AREA UPDATE ACCEPT message or SERVICE ACCEPT message received with a non-zero T3448 value.</w:t>
            </w:r>
          </w:p>
          <w:p w14:paraId="28273C90" w14:textId="77777777" w:rsidR="005C0C28" w:rsidRPr="002E1640" w:rsidRDefault="005C0C28" w:rsidP="00A15DE5">
            <w:pPr>
              <w:pStyle w:val="TAL"/>
            </w:pPr>
            <w:r w:rsidRPr="002E1640">
              <w:t>SERVICE REJECT message received with EMM cause #22 "</w:t>
            </w:r>
            <w:r w:rsidRPr="002E1640">
              <w:rPr>
                <w:rFonts w:hint="eastAsia"/>
                <w:lang w:eastAsia="ja-JP"/>
              </w:rPr>
              <w:t>Congestion</w:t>
            </w:r>
            <w:r w:rsidRPr="002E1640">
              <w:t>" and a non-zero T3448 value.</w:t>
            </w:r>
          </w:p>
          <w:p w14:paraId="044B3895" w14:textId="77777777" w:rsidR="005C0C28" w:rsidRPr="002E1640" w:rsidRDefault="005C0C28" w:rsidP="00A15DE5">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54C65E8E" w14:textId="77777777" w:rsidR="005C0C28" w:rsidRPr="002E1640" w:rsidRDefault="005C0C28" w:rsidP="00A15DE5">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592650CA" w14:textId="77777777" w:rsidR="005C0C28" w:rsidRPr="002E1640" w:rsidRDefault="005C0C28" w:rsidP="00A15DE5">
            <w:pPr>
              <w:pStyle w:val="TAL"/>
            </w:pPr>
            <w:r w:rsidRPr="002E1640">
              <w:rPr>
                <w:rFonts w:eastAsia="SimSun" w:hint="eastAsia"/>
                <w:lang w:eastAsia="zh-CN"/>
              </w:rPr>
              <w:t>SERVICE</w:t>
            </w:r>
            <w:r w:rsidRPr="002E1640">
              <w:t xml:space="preserve"> ACCEPT message or TRACKING AREA UPDATE ACCEPT message received without T3448 value</w:t>
            </w:r>
          </w:p>
          <w:p w14:paraId="2DF6421B" w14:textId="77777777" w:rsidR="005C0C28" w:rsidRPr="002E1640" w:rsidRDefault="005C0C28" w:rsidP="00A15DE5">
            <w:pPr>
              <w:pStyle w:val="TAL"/>
            </w:pPr>
            <w:r w:rsidRPr="002E1640">
              <w:rPr>
                <w:rFonts w:hint="eastAsia"/>
                <w:lang w:eastAsia="zh-CN"/>
              </w:rPr>
              <w:t>SERVICE</w:t>
            </w:r>
            <w:r w:rsidRPr="002E1640">
              <w:t xml:space="preserve"> ACCEPT message or REGISTRATION ACCEPT message received without T3448 value(defined in 3GPP TS 24.501 [54])</w:t>
            </w:r>
          </w:p>
          <w:p w14:paraId="5B52CECA" w14:textId="77777777" w:rsidR="005C0C28" w:rsidRPr="002E1640" w:rsidRDefault="005C0C28" w:rsidP="00A15DE5">
            <w:pPr>
              <w:pStyle w:val="TAL"/>
            </w:pPr>
          </w:p>
        </w:tc>
        <w:tc>
          <w:tcPr>
            <w:tcW w:w="1700" w:type="dxa"/>
          </w:tcPr>
          <w:p w14:paraId="12D3F214" w14:textId="77777777" w:rsidR="005C0C28" w:rsidRPr="002E1640" w:rsidRDefault="005C0C28" w:rsidP="00A15DE5">
            <w:pPr>
              <w:pStyle w:val="TAL"/>
            </w:pPr>
            <w:r w:rsidRPr="002E1640">
              <w:t>Allowed to initiate transfer of user data via the control plane</w:t>
            </w:r>
          </w:p>
        </w:tc>
      </w:tr>
      <w:tr w:rsidR="005C0C28" w:rsidRPr="002E1640" w14:paraId="51606AE8" w14:textId="77777777" w:rsidTr="00A15DE5">
        <w:trPr>
          <w:cantSplit/>
          <w:tblHeader/>
          <w:jc w:val="center"/>
        </w:trPr>
        <w:tc>
          <w:tcPr>
            <w:tcW w:w="992" w:type="dxa"/>
          </w:tcPr>
          <w:p w14:paraId="1544CC39" w14:textId="77777777" w:rsidR="005C0C28" w:rsidRPr="002E1640" w:rsidRDefault="005C0C28" w:rsidP="00A15DE5">
            <w:pPr>
              <w:pStyle w:val="TAC"/>
            </w:pPr>
            <w:r w:rsidRPr="002E1640">
              <w:lastRenderedPageBreak/>
              <w:t>T3449</w:t>
            </w:r>
          </w:p>
        </w:tc>
        <w:tc>
          <w:tcPr>
            <w:tcW w:w="992" w:type="dxa"/>
          </w:tcPr>
          <w:p w14:paraId="0B5B6533" w14:textId="77777777" w:rsidR="005C0C28" w:rsidRPr="002E1640" w:rsidRDefault="005C0C28" w:rsidP="00A15DE5">
            <w:pPr>
              <w:pStyle w:val="TAL"/>
              <w:rPr>
                <w:lang w:eastAsia="ja-JP"/>
              </w:rPr>
            </w:pPr>
            <w:r w:rsidRPr="002E1640">
              <w:rPr>
                <w:lang w:eastAsia="ja-JP"/>
              </w:rPr>
              <w:t>5s</w:t>
            </w:r>
          </w:p>
          <w:p w14:paraId="4C461BBC" w14:textId="77777777" w:rsidR="005C0C28" w:rsidRPr="002E1640" w:rsidRDefault="005C0C28" w:rsidP="00A15DE5">
            <w:pPr>
              <w:pStyle w:val="TAL"/>
            </w:pPr>
            <w:r w:rsidRPr="002E1640">
              <w:t>NOTE 7</w:t>
            </w:r>
            <w:r w:rsidRPr="002E1640">
              <w:br/>
              <w:t>NOTE 8</w:t>
            </w:r>
          </w:p>
          <w:p w14:paraId="38A2DCB4" w14:textId="77777777" w:rsidR="005C0C28" w:rsidRPr="002E1640" w:rsidRDefault="005C0C28" w:rsidP="00A15DE5">
            <w:pPr>
              <w:pStyle w:val="TAL"/>
              <w:rPr>
                <w:lang w:eastAsia="ja-JP"/>
              </w:rPr>
            </w:pPr>
            <w:r w:rsidRPr="002E1640">
              <w:t>In WB-S1/CE mode, 51s</w:t>
            </w:r>
          </w:p>
        </w:tc>
        <w:tc>
          <w:tcPr>
            <w:tcW w:w="1560" w:type="dxa"/>
          </w:tcPr>
          <w:p w14:paraId="5AF9C453" w14:textId="77777777" w:rsidR="005C0C28" w:rsidRPr="002E1640" w:rsidRDefault="005C0C28" w:rsidP="00A15DE5">
            <w:pPr>
              <w:pStyle w:val="TAC"/>
              <w:rPr>
                <w:lang w:eastAsia="ja-JP"/>
              </w:rPr>
            </w:pPr>
            <w:r w:rsidRPr="002E1640">
              <w:rPr>
                <w:rFonts w:hint="eastAsia"/>
                <w:lang w:eastAsia="ja-JP"/>
              </w:rPr>
              <w:t>EMM-REGISTERED</w:t>
            </w:r>
          </w:p>
        </w:tc>
        <w:tc>
          <w:tcPr>
            <w:tcW w:w="2693" w:type="dxa"/>
          </w:tcPr>
          <w:p w14:paraId="3AED8350" w14:textId="77777777" w:rsidR="005C0C28" w:rsidRPr="002E1640" w:rsidRDefault="005C0C28" w:rsidP="00A15DE5">
            <w:pPr>
              <w:pStyle w:val="TAL"/>
            </w:pPr>
            <w:r w:rsidRPr="002E1640">
              <w:t>Bearers have been set up</w:t>
            </w:r>
          </w:p>
          <w:p w14:paraId="44D361C3" w14:textId="77777777" w:rsidR="005C0C28" w:rsidRPr="002E1640" w:rsidRDefault="005C0C28" w:rsidP="00A15DE5">
            <w:pPr>
              <w:pStyle w:val="TAL"/>
            </w:pPr>
            <w:r w:rsidRPr="002E1640">
              <w:t>SECURITY MODE COMMAND message received</w:t>
            </w:r>
          </w:p>
          <w:p w14:paraId="7C5A5D8A" w14:textId="77777777" w:rsidR="005C0C28" w:rsidRPr="002E1640" w:rsidRDefault="005C0C28" w:rsidP="00A15DE5">
            <w:pPr>
              <w:pStyle w:val="TAL"/>
            </w:pPr>
          </w:p>
        </w:tc>
        <w:tc>
          <w:tcPr>
            <w:tcW w:w="1701" w:type="dxa"/>
          </w:tcPr>
          <w:p w14:paraId="31C35FF5" w14:textId="77777777" w:rsidR="005C0C28" w:rsidRPr="002E1640" w:rsidRDefault="005C0C28" w:rsidP="00A15DE5">
            <w:pPr>
              <w:pStyle w:val="TAL"/>
              <w:rPr>
                <w:rFonts w:eastAsia="SimSun"/>
                <w:lang w:eastAsia="zh-CN"/>
              </w:rPr>
            </w:pPr>
            <w:r w:rsidRPr="002E1640">
              <w:rPr>
                <w:rFonts w:eastAsia="SimSun"/>
                <w:lang w:eastAsia="zh-CN"/>
              </w:rPr>
              <w:t>SERVICE ACCEPT message received</w:t>
            </w:r>
          </w:p>
          <w:p w14:paraId="2F451857" w14:textId="77777777" w:rsidR="005C0C28" w:rsidRPr="002E1640" w:rsidRDefault="005C0C28" w:rsidP="00A15DE5">
            <w:pPr>
              <w:pStyle w:val="TAL"/>
              <w:rPr>
                <w:rFonts w:eastAsia="SimSun"/>
                <w:lang w:eastAsia="zh-CN"/>
              </w:rPr>
            </w:pPr>
            <w:r w:rsidRPr="002E1640">
              <w:t>Security protected ESM message or a security protected EMM message not related to an EMM common procedure received</w:t>
            </w:r>
          </w:p>
        </w:tc>
        <w:tc>
          <w:tcPr>
            <w:tcW w:w="1700" w:type="dxa"/>
          </w:tcPr>
          <w:p w14:paraId="08C38F62" w14:textId="77777777" w:rsidR="005C0C28" w:rsidRPr="002E1640" w:rsidRDefault="005C0C28" w:rsidP="00A15DE5">
            <w:pPr>
              <w:pStyle w:val="TAL"/>
            </w:pPr>
            <w:r w:rsidRPr="002E1640">
              <w:t>SERVICE ACCEPT message considered as a protocol error and EMM STATUS returned</w:t>
            </w:r>
          </w:p>
        </w:tc>
      </w:tr>
      <w:tr w:rsidR="005C0C28" w:rsidRPr="002E1640" w14:paraId="41E77EFA" w14:textId="77777777" w:rsidTr="00A15DE5">
        <w:trPr>
          <w:cantSplit/>
          <w:tblHeader/>
          <w:jc w:val="center"/>
        </w:trPr>
        <w:tc>
          <w:tcPr>
            <w:tcW w:w="9638" w:type="dxa"/>
            <w:gridSpan w:val="6"/>
          </w:tcPr>
          <w:p w14:paraId="7AF22AFB" w14:textId="77777777" w:rsidR="005C0C28" w:rsidRPr="002E1640" w:rsidRDefault="005C0C28" w:rsidP="00A15DE5">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3767E42F" w14:textId="77777777" w:rsidR="005C0C28" w:rsidRPr="002E1640" w:rsidRDefault="005C0C28" w:rsidP="00A15DE5">
            <w:pPr>
              <w:pStyle w:val="TAN"/>
            </w:pPr>
            <w:r w:rsidRPr="002E1640">
              <w:t>NOTE 2:</w:t>
            </w:r>
            <w:r w:rsidRPr="002E1640">
              <w:tab/>
              <w:t>The value of this timer is provided by the network operator during the attach and tracking area updating procedures.</w:t>
            </w:r>
          </w:p>
          <w:p w14:paraId="27A9A270" w14:textId="77777777" w:rsidR="005C0C28" w:rsidRPr="002E1640" w:rsidRDefault="005C0C28" w:rsidP="00A15DE5">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31C9617B" w14:textId="77777777" w:rsidR="005C0C28" w:rsidRPr="002E1640" w:rsidRDefault="005C0C28" w:rsidP="00A15DE5">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15AD6768" w14:textId="77777777" w:rsidR="005C0C28" w:rsidRPr="002E1640" w:rsidRDefault="005C0C28" w:rsidP="00A15DE5">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3864AB57" w14:textId="77777777" w:rsidR="005C0C28" w:rsidRPr="002E1640" w:rsidRDefault="005C0C28" w:rsidP="00A15DE5">
            <w:pPr>
              <w:pStyle w:val="TAN"/>
            </w:pPr>
            <w:r w:rsidRPr="002E1640">
              <w:t>NOTE 6:</w:t>
            </w:r>
            <w:r w:rsidRPr="002E1640">
              <w:tab/>
              <w:t>The conditions for which this applies are described in clause 5.5.3.2.6.</w:t>
            </w:r>
          </w:p>
          <w:p w14:paraId="090E090B" w14:textId="77777777" w:rsidR="005C0C28" w:rsidRPr="002E1640" w:rsidRDefault="005C0C28" w:rsidP="00A15DE5">
            <w:pPr>
              <w:pStyle w:val="TAN"/>
            </w:pPr>
            <w:r w:rsidRPr="002E1640">
              <w:t>NOTE 7:</w:t>
            </w:r>
            <w:r w:rsidRPr="002E1640">
              <w:tab/>
              <w:t>In NB-S1 mode, the timer value shall be calculated as described in clause 4.7.</w:t>
            </w:r>
          </w:p>
          <w:p w14:paraId="7A7D95B4" w14:textId="77777777" w:rsidR="005C0C28" w:rsidRPr="002E1640" w:rsidRDefault="005C0C28" w:rsidP="00A15DE5">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3EE508C3" w14:textId="77777777" w:rsidR="005C0C28" w:rsidRPr="002E1640" w:rsidRDefault="005C0C28" w:rsidP="00A15DE5">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738DE9BE" w14:textId="77777777" w:rsidR="005C0C28" w:rsidRPr="002E1640" w:rsidRDefault="005C0C28" w:rsidP="00A15DE5">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264D141D" w14:textId="77777777" w:rsidR="005C0C28" w:rsidRPr="002E1640" w:rsidRDefault="005C0C28" w:rsidP="00A15DE5">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76095A33" w14:textId="77777777" w:rsidR="005C0C28" w:rsidRPr="002E1640" w:rsidRDefault="005C0C28" w:rsidP="00A15DE5">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5FD6432C" w14:textId="77777777" w:rsidR="005C0C28" w:rsidRPr="002E1640" w:rsidRDefault="005C0C28" w:rsidP="00A15DE5">
            <w:pPr>
              <w:pStyle w:val="TAN"/>
            </w:pPr>
            <w:r w:rsidRPr="002E1640">
              <w:t>NOTE 13:</w:t>
            </w:r>
            <w:r w:rsidRPr="002E1640">
              <w:tab/>
              <w:t xml:space="preserve">Based on implementation, the timer may be set to a value between 250ms and 5s when the </w:t>
            </w:r>
            <w:r w:rsidRPr="002E1640">
              <w:rPr>
                <w:rFonts w:eastAsia="SimSun"/>
              </w:rPr>
              <w:t>MUSIM-capable UE</w:t>
            </w:r>
            <w:r w:rsidRPr="002E1640">
              <w:t xml:space="preserve"> indicates "NAS signalling connection release" in the UE request type IE of the EXTENDED SERVICE REQUEST message or CONTROL PLANE SERVICE REQUEST message.</w:t>
            </w:r>
          </w:p>
          <w:p w14:paraId="39DBD783" w14:textId="77777777" w:rsidR="005C0C28" w:rsidRPr="002E1640" w:rsidRDefault="005C0C28" w:rsidP="00A15DE5">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bookmarkEnd w:id="24"/>
    </w:tbl>
    <w:p w14:paraId="68FF141C" w14:textId="77777777" w:rsidR="005C0C28" w:rsidRPr="002E1640" w:rsidRDefault="005C0C28" w:rsidP="005C0C28"/>
    <w:p w14:paraId="1CB36777" w14:textId="77777777" w:rsidR="005C0C28" w:rsidRPr="002E1640" w:rsidRDefault="005C0C28" w:rsidP="005C0C28">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C0C28" w:rsidRPr="002E1640" w14:paraId="4D011795" w14:textId="77777777" w:rsidTr="00A15DE5">
        <w:trPr>
          <w:cantSplit/>
          <w:jc w:val="center"/>
        </w:trPr>
        <w:tc>
          <w:tcPr>
            <w:tcW w:w="992" w:type="dxa"/>
            <w:tcBorders>
              <w:top w:val="single" w:sz="6" w:space="0" w:color="auto"/>
              <w:left w:val="single" w:sz="6" w:space="0" w:color="auto"/>
              <w:bottom w:val="single" w:sz="6" w:space="0" w:color="auto"/>
              <w:right w:val="single" w:sz="6" w:space="0" w:color="auto"/>
            </w:tcBorders>
          </w:tcPr>
          <w:p w14:paraId="29950C49" w14:textId="77777777" w:rsidR="005C0C28" w:rsidRPr="002E1640" w:rsidRDefault="005C0C28" w:rsidP="00A15DE5">
            <w:pPr>
              <w:pStyle w:val="TAH"/>
            </w:pPr>
            <w:r w:rsidRPr="002E1640">
              <w:t>TIMER NUM.</w:t>
            </w:r>
          </w:p>
        </w:tc>
        <w:tc>
          <w:tcPr>
            <w:tcW w:w="992" w:type="dxa"/>
            <w:tcBorders>
              <w:top w:val="single" w:sz="6" w:space="0" w:color="auto"/>
              <w:left w:val="single" w:sz="6" w:space="0" w:color="auto"/>
              <w:bottom w:val="single" w:sz="6" w:space="0" w:color="auto"/>
              <w:right w:val="single" w:sz="6" w:space="0" w:color="auto"/>
            </w:tcBorders>
          </w:tcPr>
          <w:p w14:paraId="56050E01" w14:textId="77777777" w:rsidR="005C0C28" w:rsidRPr="002E1640" w:rsidRDefault="005C0C28" w:rsidP="00A15DE5">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1AF73321" w14:textId="77777777" w:rsidR="005C0C28" w:rsidRPr="002E1640" w:rsidRDefault="005C0C28" w:rsidP="00A15DE5">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187128A5" w14:textId="77777777" w:rsidR="005C0C28" w:rsidRPr="002E1640" w:rsidRDefault="005C0C28" w:rsidP="00A15DE5">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4831097F" w14:textId="77777777" w:rsidR="005C0C28" w:rsidRPr="002E1640" w:rsidRDefault="005C0C28" w:rsidP="00A15DE5">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1C4638E3" w14:textId="77777777" w:rsidR="005C0C28" w:rsidRPr="002E1640" w:rsidRDefault="005C0C28" w:rsidP="00A15DE5">
            <w:pPr>
              <w:pStyle w:val="TAH"/>
              <w:rPr>
                <w:lang w:eastAsia="zh-CN"/>
              </w:rPr>
            </w:pPr>
            <w:r w:rsidRPr="002E1640">
              <w:t>ON THE</w:t>
            </w:r>
            <w:r w:rsidRPr="002E1640">
              <w:br/>
              <w:t>1st, 2nd, 3rd, 4th EXPIRY (NOTE </w:t>
            </w:r>
            <w:r w:rsidRPr="002E1640">
              <w:rPr>
                <w:rFonts w:hint="eastAsia"/>
              </w:rPr>
              <w:t>1</w:t>
            </w:r>
            <w:r w:rsidRPr="002E1640">
              <w:t>)</w:t>
            </w:r>
          </w:p>
        </w:tc>
      </w:tr>
      <w:tr w:rsidR="005C0C28" w:rsidRPr="002E1640" w14:paraId="334202A6" w14:textId="77777777" w:rsidTr="00A15DE5">
        <w:trPr>
          <w:cantSplit/>
          <w:jc w:val="center"/>
        </w:trPr>
        <w:tc>
          <w:tcPr>
            <w:tcW w:w="992" w:type="dxa"/>
            <w:tcBorders>
              <w:top w:val="single" w:sz="6" w:space="0" w:color="auto"/>
              <w:left w:val="single" w:sz="6" w:space="0" w:color="auto"/>
              <w:bottom w:val="single" w:sz="6" w:space="0" w:color="auto"/>
              <w:right w:val="single" w:sz="6" w:space="0" w:color="auto"/>
            </w:tcBorders>
          </w:tcPr>
          <w:p w14:paraId="3DF29508" w14:textId="77777777" w:rsidR="005C0C28" w:rsidRPr="002E1640" w:rsidRDefault="005C0C28" w:rsidP="00A15DE5">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1E4C2EF2" w14:textId="77777777" w:rsidR="005C0C28" w:rsidRPr="002E1640" w:rsidRDefault="005C0C28" w:rsidP="00A15DE5">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6BB1C7FD" w14:textId="77777777" w:rsidR="005C0C28" w:rsidRPr="002E1640" w:rsidRDefault="005C0C28" w:rsidP="00A15DE5">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E521917" w14:textId="77777777" w:rsidR="005C0C28" w:rsidRPr="002E1640" w:rsidRDefault="005C0C28" w:rsidP="00A15DE5">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4E995BA6" w14:textId="77777777" w:rsidR="005C0C28" w:rsidRPr="002E1640" w:rsidRDefault="005C0C28" w:rsidP="00A15DE5">
            <w:pPr>
              <w:pStyle w:val="TAL"/>
            </w:pPr>
            <w:r w:rsidRPr="002E1640">
              <w:t>Paging procedure</w:t>
            </w:r>
            <w:r w:rsidRPr="002E1640">
              <w:rPr>
                <w:rFonts w:hint="eastAsia"/>
                <w:lang w:eastAsia="zh-CN"/>
              </w:rPr>
              <w:t xml:space="preserve"> for EPS services</w:t>
            </w:r>
            <w:r w:rsidRPr="002E1640">
              <w:t xml:space="preserve"> completed</w:t>
            </w:r>
          </w:p>
          <w:p w14:paraId="6C5DD667" w14:textId="77777777" w:rsidR="005C0C28" w:rsidRPr="002E1640" w:rsidRDefault="005C0C28" w:rsidP="00A15DE5">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6F72B38" w14:textId="77777777" w:rsidR="005C0C28" w:rsidRPr="002E1640" w:rsidRDefault="005C0C28" w:rsidP="00A15DE5">
            <w:pPr>
              <w:pStyle w:val="TAL"/>
            </w:pPr>
            <w:r w:rsidRPr="002E1640">
              <w:t>Network dependent</w:t>
            </w:r>
          </w:p>
        </w:tc>
      </w:tr>
      <w:tr w:rsidR="005C0C28" w:rsidRPr="002E1640" w14:paraId="68DE59E5" w14:textId="77777777" w:rsidTr="00A15DE5">
        <w:trPr>
          <w:cantSplit/>
          <w:jc w:val="center"/>
        </w:trPr>
        <w:tc>
          <w:tcPr>
            <w:tcW w:w="992" w:type="dxa"/>
            <w:tcBorders>
              <w:top w:val="single" w:sz="6" w:space="0" w:color="auto"/>
              <w:left w:val="single" w:sz="6" w:space="0" w:color="auto"/>
              <w:bottom w:val="single" w:sz="6" w:space="0" w:color="auto"/>
              <w:right w:val="single" w:sz="6" w:space="0" w:color="auto"/>
            </w:tcBorders>
          </w:tcPr>
          <w:p w14:paraId="066C6516" w14:textId="77777777" w:rsidR="005C0C28" w:rsidRPr="002E1640" w:rsidRDefault="005C0C28" w:rsidP="00A15DE5">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076EBB1D" w14:textId="77777777" w:rsidR="005C0C28" w:rsidRPr="002E1640" w:rsidRDefault="005C0C28" w:rsidP="00A15DE5">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3E0CEAE7" w14:textId="77777777" w:rsidR="005C0C28" w:rsidRPr="002E1640" w:rsidRDefault="005C0C28" w:rsidP="00A15DE5">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09C6F92" w14:textId="77777777" w:rsidR="005C0C28" w:rsidRPr="002E1640" w:rsidRDefault="005C0C28" w:rsidP="00A15DE5">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eDRX</w:t>
            </w:r>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C70EABC" w14:textId="77777777" w:rsidR="005C0C28" w:rsidRPr="002E1640" w:rsidRDefault="005C0C28" w:rsidP="00A15DE5">
            <w:pPr>
              <w:pStyle w:val="TAL"/>
            </w:pPr>
            <w:r w:rsidRPr="002E1640">
              <w:t>Paging procedure</w:t>
            </w:r>
            <w:r w:rsidRPr="002E1640">
              <w:rPr>
                <w:rFonts w:hint="eastAsia"/>
                <w:lang w:eastAsia="zh-CN"/>
              </w:rPr>
              <w:t xml:space="preserve"> for EPS services</w:t>
            </w:r>
            <w:r w:rsidRPr="002E1640">
              <w:t xml:space="preserve"> completed</w:t>
            </w:r>
          </w:p>
          <w:p w14:paraId="72EA1F10" w14:textId="77777777" w:rsidR="005C0C28" w:rsidRPr="002E1640" w:rsidRDefault="005C0C28" w:rsidP="00A15DE5">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AB690D1" w14:textId="77777777" w:rsidR="005C0C28" w:rsidRPr="002E1640" w:rsidRDefault="005C0C28" w:rsidP="00A15DE5">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5C0C28" w:rsidRPr="002E1640" w14:paraId="59823E12" w14:textId="77777777" w:rsidTr="00A15DE5">
        <w:trPr>
          <w:cantSplit/>
          <w:jc w:val="center"/>
        </w:trPr>
        <w:tc>
          <w:tcPr>
            <w:tcW w:w="992" w:type="dxa"/>
            <w:tcBorders>
              <w:top w:val="single" w:sz="6" w:space="0" w:color="auto"/>
              <w:left w:val="single" w:sz="6" w:space="0" w:color="auto"/>
              <w:bottom w:val="single" w:sz="6" w:space="0" w:color="auto"/>
              <w:right w:val="single" w:sz="6" w:space="0" w:color="auto"/>
            </w:tcBorders>
          </w:tcPr>
          <w:p w14:paraId="352B9A55" w14:textId="77777777" w:rsidR="005C0C28" w:rsidRPr="002E1640" w:rsidRDefault="005C0C28" w:rsidP="00A15DE5">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4CC772F" w14:textId="77777777" w:rsidR="005C0C28" w:rsidRPr="002E1640" w:rsidRDefault="005C0C28" w:rsidP="00A15DE5">
            <w:pPr>
              <w:pStyle w:val="TAL"/>
            </w:pPr>
            <w:r w:rsidRPr="002E1640">
              <w:t>6s</w:t>
            </w:r>
          </w:p>
          <w:p w14:paraId="13052AC8" w14:textId="77777777" w:rsidR="005C0C28" w:rsidRPr="002E1640" w:rsidRDefault="005C0C28" w:rsidP="00A15DE5">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4846F2ED" w14:textId="77777777" w:rsidR="005C0C28" w:rsidRPr="002E1640" w:rsidRDefault="005C0C28" w:rsidP="00A15DE5">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64E257BF" w14:textId="77777777" w:rsidR="005C0C28" w:rsidRPr="002E1640" w:rsidRDefault="005C0C28" w:rsidP="00A15DE5">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5A4D1892" w14:textId="77777777" w:rsidR="005C0C28" w:rsidRPr="002E1640" w:rsidRDefault="005C0C28" w:rsidP="00A15DE5">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5AB47F3D" w14:textId="77777777" w:rsidR="005C0C28" w:rsidRPr="002E1640" w:rsidRDefault="005C0C28" w:rsidP="00A15DE5">
            <w:pPr>
              <w:pStyle w:val="TAL"/>
            </w:pPr>
            <w:r w:rsidRPr="002E1640">
              <w:t>Retransmission of DETACH REQUEST</w:t>
            </w:r>
          </w:p>
        </w:tc>
      </w:tr>
      <w:tr w:rsidR="005C0C28" w:rsidRPr="002E1640" w14:paraId="747E3490" w14:textId="77777777" w:rsidTr="00A15DE5">
        <w:trPr>
          <w:cantSplit/>
          <w:jc w:val="center"/>
        </w:trPr>
        <w:tc>
          <w:tcPr>
            <w:tcW w:w="992" w:type="dxa"/>
            <w:tcBorders>
              <w:top w:val="single" w:sz="6" w:space="0" w:color="auto"/>
              <w:left w:val="single" w:sz="6" w:space="0" w:color="auto"/>
              <w:bottom w:val="single" w:sz="6" w:space="0" w:color="auto"/>
              <w:right w:val="single" w:sz="6" w:space="0" w:color="auto"/>
            </w:tcBorders>
          </w:tcPr>
          <w:p w14:paraId="74941C7E" w14:textId="77777777" w:rsidR="005C0C28" w:rsidRPr="002E1640" w:rsidRDefault="005C0C28" w:rsidP="00A15DE5">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7115F373" w14:textId="77777777" w:rsidR="005C0C28" w:rsidRPr="002E1640" w:rsidRDefault="005C0C28" w:rsidP="00A15DE5">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72296F59" w14:textId="77777777" w:rsidR="005C0C28" w:rsidRPr="002E1640" w:rsidRDefault="005C0C28" w:rsidP="00A15DE5">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3AA18AD0" w14:textId="77777777" w:rsidR="005C0C28" w:rsidRPr="002E1640" w:rsidRDefault="005C0C28" w:rsidP="00A15DE5">
            <w:pPr>
              <w:pStyle w:val="TAL"/>
            </w:pPr>
            <w:r w:rsidRPr="002E1640">
              <w:t>UE transitions from EMM-CONNECTED mode to EMM-IDLE mode except when UE was in EMM-CONNECTED mode due to paging, attach without PDN connection or tracking area update request without "active" or "signalling active" flag set</w:t>
            </w:r>
          </w:p>
          <w:p w14:paraId="6257338A" w14:textId="77777777" w:rsidR="005C0C28" w:rsidRPr="002E1640" w:rsidRDefault="005C0C28" w:rsidP="00A15DE5">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46611724" w14:textId="77777777" w:rsidR="005C0C28" w:rsidRPr="002E1640" w:rsidRDefault="005C0C28" w:rsidP="00A15DE5">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15C18A09" w14:textId="77777777" w:rsidR="005C0C28" w:rsidRPr="002E1640" w:rsidRDefault="005C0C28" w:rsidP="00A15DE5">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CD93976" w14:textId="77777777" w:rsidR="005C0C28" w:rsidRPr="002E1640" w:rsidRDefault="005C0C28" w:rsidP="00A15DE5">
            <w:pPr>
              <w:pStyle w:val="TAL"/>
            </w:pPr>
            <w:r w:rsidRPr="002E1640">
              <w:t>Allow the UE to initiate a connection for transfer of uplink user data.</w:t>
            </w:r>
          </w:p>
        </w:tc>
      </w:tr>
      <w:tr w:rsidR="005C0C28" w:rsidRPr="002E1640" w14:paraId="1AB7390B" w14:textId="77777777" w:rsidTr="00A15DE5">
        <w:trPr>
          <w:cantSplit/>
          <w:jc w:val="center"/>
        </w:trPr>
        <w:tc>
          <w:tcPr>
            <w:tcW w:w="992" w:type="dxa"/>
            <w:tcBorders>
              <w:top w:val="single" w:sz="6" w:space="0" w:color="auto"/>
              <w:left w:val="single" w:sz="6" w:space="0" w:color="auto"/>
              <w:bottom w:val="single" w:sz="6" w:space="0" w:color="auto"/>
              <w:right w:val="single" w:sz="6" w:space="0" w:color="auto"/>
            </w:tcBorders>
          </w:tcPr>
          <w:p w14:paraId="28B36A35" w14:textId="77777777" w:rsidR="005C0C28" w:rsidRPr="002E1640" w:rsidRDefault="005C0C28" w:rsidP="00A15DE5">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05FE2A54" w14:textId="77777777" w:rsidR="005C0C28" w:rsidRPr="002E1640" w:rsidRDefault="005C0C28" w:rsidP="00A15DE5">
            <w:pPr>
              <w:pStyle w:val="TAL"/>
            </w:pPr>
            <w:r w:rsidRPr="002E1640">
              <w:t>6s</w:t>
            </w:r>
          </w:p>
          <w:p w14:paraId="02AA9F67" w14:textId="77777777" w:rsidR="005C0C28" w:rsidRPr="002E1640" w:rsidRDefault="005C0C28" w:rsidP="00A15DE5">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66B1DF73" w14:textId="77777777" w:rsidR="005C0C28" w:rsidRPr="002E1640" w:rsidRDefault="005C0C28" w:rsidP="00A15DE5">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50D61EFD" w14:textId="77777777" w:rsidR="005C0C28" w:rsidRPr="002E1640" w:rsidRDefault="005C0C28" w:rsidP="00A15DE5">
            <w:pPr>
              <w:pStyle w:val="TAL"/>
            </w:pPr>
            <w:r w:rsidRPr="002E1640">
              <w:t>ATTACH ACCEPT</w:t>
            </w:r>
            <w:r w:rsidRPr="002E1640">
              <w:rPr>
                <w:rFonts w:hint="eastAsia"/>
              </w:rPr>
              <w:t xml:space="preserve"> </w:t>
            </w:r>
            <w:r w:rsidRPr="002E1640">
              <w:t>sent</w:t>
            </w:r>
          </w:p>
          <w:p w14:paraId="416FA315" w14:textId="77777777" w:rsidR="005C0C28" w:rsidRPr="002E1640" w:rsidRDefault="005C0C28" w:rsidP="00A15DE5">
            <w:pPr>
              <w:pStyle w:val="TAL"/>
            </w:pPr>
          </w:p>
          <w:p w14:paraId="72D027EE" w14:textId="2272E780" w:rsidR="005C0C28" w:rsidRPr="002E1640" w:rsidRDefault="005C0C28" w:rsidP="00A15DE5">
            <w:pPr>
              <w:pStyle w:val="TAL"/>
            </w:pPr>
            <w:r w:rsidRPr="002E1640">
              <w:rPr>
                <w:rFonts w:hint="eastAsia"/>
              </w:rPr>
              <w:t>T</w:t>
            </w:r>
            <w:r w:rsidRPr="002E1640">
              <w:t xml:space="preserve">RACKING AREA UPDATE ACCEPT sent with </w:t>
            </w:r>
            <w:r w:rsidRPr="002E1640">
              <w:rPr>
                <w:rFonts w:hint="eastAsia"/>
              </w:rPr>
              <w:t>GUTI</w:t>
            </w:r>
            <w:ins w:id="25" w:author="Ericsson User" w:date="2021-09-29T08:54:00Z">
              <w:r>
                <w:t xml:space="preserve"> or </w:t>
              </w:r>
              <w:r w:rsidRPr="00DB34E5">
                <w:t>Negotiated IMSI offset</w:t>
              </w:r>
            </w:ins>
          </w:p>
          <w:p w14:paraId="3698C45B" w14:textId="77777777" w:rsidR="005C0C28" w:rsidRPr="002E1640" w:rsidRDefault="005C0C28" w:rsidP="00A15DE5">
            <w:pPr>
              <w:pStyle w:val="TAL"/>
              <w:rPr>
                <w:lang w:eastAsia="zh-CN"/>
              </w:rPr>
            </w:pPr>
          </w:p>
          <w:p w14:paraId="1DB1AA4E" w14:textId="77777777" w:rsidR="005C0C28" w:rsidRPr="002E1640" w:rsidRDefault="005C0C28" w:rsidP="00A15DE5">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43DF449B" w14:textId="77777777" w:rsidR="005C0C28" w:rsidRPr="002E1640" w:rsidRDefault="005C0C28" w:rsidP="00A15DE5">
            <w:pPr>
              <w:pStyle w:val="TAL"/>
            </w:pPr>
          </w:p>
          <w:p w14:paraId="6757D914" w14:textId="77777777" w:rsidR="005C0C28" w:rsidRPr="002E1640" w:rsidRDefault="005C0C28" w:rsidP="00A15DE5">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302FCE40" w14:textId="77777777" w:rsidR="005C0C28" w:rsidRPr="002E1640" w:rsidRDefault="005C0C28" w:rsidP="00A15DE5">
            <w:pPr>
              <w:pStyle w:val="TAL"/>
            </w:pPr>
            <w:r w:rsidRPr="002E1640">
              <w:t>ATTACH COMPLETE received</w:t>
            </w:r>
          </w:p>
          <w:p w14:paraId="35083C00" w14:textId="77777777" w:rsidR="005C0C28" w:rsidRPr="002E1640" w:rsidRDefault="005C0C28" w:rsidP="00A15DE5">
            <w:pPr>
              <w:pStyle w:val="TAL"/>
            </w:pPr>
            <w:r w:rsidRPr="002E1640">
              <w:rPr>
                <w:rFonts w:hint="eastAsia"/>
              </w:rPr>
              <w:t>T</w:t>
            </w:r>
            <w:r w:rsidRPr="002E1640">
              <w:t>RACKING AREA UPDATE COMPLETE received</w:t>
            </w:r>
          </w:p>
          <w:p w14:paraId="17F2A22C" w14:textId="77777777" w:rsidR="005C0C28" w:rsidRPr="002E1640" w:rsidRDefault="005C0C28" w:rsidP="00A15DE5">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244211D" w14:textId="77777777" w:rsidR="005C0C28" w:rsidRPr="002E1640" w:rsidRDefault="005C0C28" w:rsidP="00A15DE5">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5C0C28" w:rsidRPr="002E1640" w14:paraId="0D9E70AB" w14:textId="77777777" w:rsidTr="00A15DE5">
        <w:trPr>
          <w:cantSplit/>
          <w:jc w:val="center"/>
        </w:trPr>
        <w:tc>
          <w:tcPr>
            <w:tcW w:w="992" w:type="dxa"/>
            <w:tcBorders>
              <w:top w:val="single" w:sz="6" w:space="0" w:color="auto"/>
              <w:left w:val="single" w:sz="6" w:space="0" w:color="auto"/>
              <w:bottom w:val="single" w:sz="6" w:space="0" w:color="auto"/>
              <w:right w:val="single" w:sz="6" w:space="0" w:color="auto"/>
            </w:tcBorders>
          </w:tcPr>
          <w:p w14:paraId="021416DE" w14:textId="77777777" w:rsidR="005C0C28" w:rsidRPr="002E1640" w:rsidRDefault="005C0C28" w:rsidP="00A15DE5">
            <w:pPr>
              <w:pStyle w:val="TAC"/>
            </w:pPr>
            <w:r w:rsidRPr="002E1640">
              <w:lastRenderedPageBreak/>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57BDFB25" w14:textId="77777777" w:rsidR="005C0C28" w:rsidRPr="002E1640" w:rsidRDefault="005C0C28" w:rsidP="00A15DE5">
            <w:pPr>
              <w:pStyle w:val="TAL"/>
            </w:pPr>
            <w:r w:rsidRPr="002E1640">
              <w:t>6s</w:t>
            </w:r>
          </w:p>
          <w:p w14:paraId="2E5892A3" w14:textId="77777777" w:rsidR="005C0C28" w:rsidRPr="002E1640" w:rsidRDefault="005C0C28" w:rsidP="00A15DE5">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16FE39AE" w14:textId="77777777" w:rsidR="005C0C28" w:rsidRPr="002E1640" w:rsidRDefault="005C0C28" w:rsidP="00A15DE5">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1F7801C" w14:textId="77777777" w:rsidR="005C0C28" w:rsidRPr="002E1640" w:rsidRDefault="005C0C28" w:rsidP="00A15DE5">
            <w:pPr>
              <w:pStyle w:val="TAL"/>
            </w:pPr>
            <w:r w:rsidRPr="002E1640">
              <w:t>AUTHENTICATION REQUEST sent</w:t>
            </w:r>
          </w:p>
          <w:p w14:paraId="7EFA78FA" w14:textId="77777777" w:rsidR="005C0C28" w:rsidRPr="002E1640" w:rsidRDefault="005C0C28" w:rsidP="00A15DE5">
            <w:pPr>
              <w:pStyle w:val="TAL"/>
            </w:pPr>
          </w:p>
          <w:p w14:paraId="6A00019C" w14:textId="77777777" w:rsidR="005C0C28" w:rsidRPr="002E1640" w:rsidRDefault="005C0C28" w:rsidP="00A15DE5">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D4AA201" w14:textId="77777777" w:rsidR="005C0C28" w:rsidRPr="002E1640" w:rsidRDefault="005C0C28" w:rsidP="00A15DE5">
            <w:pPr>
              <w:pStyle w:val="TAL"/>
            </w:pPr>
            <w:r w:rsidRPr="002E1640">
              <w:t>AUTHENTICATION RESPONSE received</w:t>
            </w:r>
          </w:p>
          <w:p w14:paraId="5335BC28" w14:textId="77777777" w:rsidR="005C0C28" w:rsidRPr="002E1640" w:rsidRDefault="005C0C28" w:rsidP="00A15DE5">
            <w:pPr>
              <w:pStyle w:val="TAL"/>
            </w:pPr>
            <w:r w:rsidRPr="002E1640">
              <w:t>AUTHENTICATION FAILURE received</w:t>
            </w:r>
          </w:p>
          <w:p w14:paraId="4F80226C" w14:textId="77777777" w:rsidR="005C0C28" w:rsidRPr="002E1640" w:rsidRDefault="005C0C28" w:rsidP="00A15DE5">
            <w:pPr>
              <w:pStyle w:val="TAL"/>
            </w:pPr>
            <w:r w:rsidRPr="002E1640">
              <w:t>SECURITY MODE COMPLETE received</w:t>
            </w:r>
          </w:p>
          <w:p w14:paraId="01B5658D" w14:textId="77777777" w:rsidR="005C0C28" w:rsidRPr="002E1640" w:rsidRDefault="005C0C28" w:rsidP="00A15DE5">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27057D4F" w14:textId="77777777" w:rsidR="005C0C28" w:rsidRPr="002E1640" w:rsidRDefault="005C0C28" w:rsidP="00A15DE5">
            <w:pPr>
              <w:pStyle w:val="TAL"/>
            </w:pPr>
            <w:r w:rsidRPr="002E1640">
              <w:t>Retransmission of the same message type, i.e. AUTHENTICATION REQUEST</w:t>
            </w:r>
          </w:p>
          <w:p w14:paraId="18A50430" w14:textId="77777777" w:rsidR="005C0C28" w:rsidRPr="002E1640" w:rsidRDefault="005C0C28" w:rsidP="00A15DE5">
            <w:pPr>
              <w:pStyle w:val="TAL"/>
            </w:pPr>
            <w:r w:rsidRPr="002E1640">
              <w:t>or SECURITY MODE COMMAND</w:t>
            </w:r>
          </w:p>
        </w:tc>
      </w:tr>
      <w:tr w:rsidR="005C0C28" w:rsidRPr="002E1640" w14:paraId="0408AD81" w14:textId="77777777" w:rsidTr="00A15DE5">
        <w:trPr>
          <w:cantSplit/>
          <w:jc w:val="center"/>
        </w:trPr>
        <w:tc>
          <w:tcPr>
            <w:tcW w:w="992" w:type="dxa"/>
            <w:tcBorders>
              <w:top w:val="single" w:sz="6" w:space="0" w:color="auto"/>
              <w:left w:val="single" w:sz="6" w:space="0" w:color="auto"/>
              <w:bottom w:val="single" w:sz="6" w:space="0" w:color="auto"/>
              <w:right w:val="single" w:sz="6" w:space="0" w:color="auto"/>
            </w:tcBorders>
          </w:tcPr>
          <w:p w14:paraId="125511B0" w14:textId="77777777" w:rsidR="005C0C28" w:rsidRPr="002E1640" w:rsidRDefault="005C0C28" w:rsidP="00A15DE5">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64943DF0" w14:textId="77777777" w:rsidR="005C0C28" w:rsidRPr="002E1640" w:rsidRDefault="005C0C28" w:rsidP="00A15DE5">
            <w:pPr>
              <w:pStyle w:val="TAL"/>
            </w:pPr>
            <w:r w:rsidRPr="002E1640">
              <w:t>6s</w:t>
            </w:r>
          </w:p>
          <w:p w14:paraId="26191873" w14:textId="77777777" w:rsidR="005C0C28" w:rsidRPr="002E1640" w:rsidRDefault="005C0C28" w:rsidP="00A15DE5">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2BCBBBB6" w14:textId="77777777" w:rsidR="005C0C28" w:rsidRPr="002E1640" w:rsidRDefault="005C0C28" w:rsidP="00A15DE5">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41ECF6FB" w14:textId="77777777" w:rsidR="005C0C28" w:rsidRPr="002E1640" w:rsidRDefault="005C0C28" w:rsidP="00A15DE5">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3ACBC810" w14:textId="77777777" w:rsidR="005C0C28" w:rsidRPr="002E1640" w:rsidRDefault="005C0C28" w:rsidP="00A15DE5">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36C6CF3A" w14:textId="77777777" w:rsidR="005C0C28" w:rsidRPr="002E1640" w:rsidRDefault="005C0C28" w:rsidP="00A15DE5">
            <w:pPr>
              <w:pStyle w:val="TAL"/>
            </w:pPr>
            <w:r w:rsidRPr="002E1640">
              <w:t>Retransmission of IDENTITY REQUEST</w:t>
            </w:r>
          </w:p>
        </w:tc>
      </w:tr>
      <w:tr w:rsidR="005C0C28" w:rsidRPr="002E1640" w14:paraId="22E07B55" w14:textId="77777777" w:rsidTr="00A15DE5">
        <w:trPr>
          <w:cantSplit/>
          <w:jc w:val="center"/>
        </w:trPr>
        <w:tc>
          <w:tcPr>
            <w:tcW w:w="992" w:type="dxa"/>
            <w:tcBorders>
              <w:top w:val="single" w:sz="6" w:space="0" w:color="auto"/>
              <w:left w:val="single" w:sz="6" w:space="0" w:color="auto"/>
              <w:bottom w:val="single" w:sz="6" w:space="0" w:color="auto"/>
              <w:right w:val="single" w:sz="6" w:space="0" w:color="auto"/>
            </w:tcBorders>
          </w:tcPr>
          <w:p w14:paraId="5BF4E1A3" w14:textId="77777777" w:rsidR="005C0C28" w:rsidRPr="002E1640" w:rsidRDefault="005C0C28" w:rsidP="00A15DE5">
            <w:pPr>
              <w:pStyle w:val="TAC"/>
            </w:pPr>
            <w:smartTag w:uri="urn:schemas-microsoft-com:office:smarttags" w:element="City">
              <w:smartTag w:uri="urn:schemas-microsoft-com:office:smarttags" w:element="place">
                <w:r w:rsidRPr="002E1640">
                  <w:t>Mobile</w:t>
                </w:r>
              </w:smartTag>
            </w:smartTag>
            <w:r w:rsidRPr="002E1640">
              <w:t xml:space="preserve"> reachable</w:t>
            </w:r>
          </w:p>
        </w:tc>
        <w:tc>
          <w:tcPr>
            <w:tcW w:w="992" w:type="dxa"/>
            <w:tcBorders>
              <w:top w:val="single" w:sz="6" w:space="0" w:color="auto"/>
              <w:left w:val="single" w:sz="6" w:space="0" w:color="auto"/>
              <w:bottom w:val="single" w:sz="6" w:space="0" w:color="auto"/>
              <w:right w:val="single" w:sz="6" w:space="0" w:color="auto"/>
            </w:tcBorders>
          </w:tcPr>
          <w:p w14:paraId="5C8117C2" w14:textId="77777777" w:rsidR="005C0C28" w:rsidRPr="002E1640" w:rsidRDefault="005C0C28" w:rsidP="00A15DE5">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5F795CBE" w14:textId="77777777" w:rsidR="005C0C28" w:rsidRPr="002E1640" w:rsidRDefault="005C0C28" w:rsidP="00A15DE5">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DE7DB1C" w14:textId="77777777" w:rsidR="005C0C28" w:rsidRPr="002E1640" w:rsidRDefault="005C0C28" w:rsidP="00A15DE5">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52CDA533" w14:textId="77777777" w:rsidR="005C0C28" w:rsidRPr="002E1640" w:rsidRDefault="005C0C28" w:rsidP="00A15DE5">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647822D" w14:textId="77777777" w:rsidR="005C0C28" w:rsidRPr="002E1640" w:rsidRDefault="005C0C28" w:rsidP="00A15DE5">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7059BA5B" w14:textId="77777777" w:rsidR="005C0C28" w:rsidRPr="002E1640" w:rsidRDefault="005C0C28" w:rsidP="00A15DE5">
            <w:pPr>
              <w:pStyle w:val="TAL"/>
              <w:rPr>
                <w:lang w:eastAsia="zh-TW"/>
              </w:rPr>
            </w:pPr>
          </w:p>
          <w:p w14:paraId="3D4F363C" w14:textId="77777777" w:rsidR="005C0C28" w:rsidRPr="002E1640" w:rsidRDefault="005C0C28" w:rsidP="00A15DE5">
            <w:pPr>
              <w:pStyle w:val="TAL"/>
            </w:pPr>
            <w:r w:rsidRPr="002E1640">
              <w:rPr>
                <w:rFonts w:hint="eastAsia"/>
                <w:lang w:eastAsia="zh-TW"/>
              </w:rPr>
              <w:t>Implicitly detach the UE which is attached for emergency bearer services.</w:t>
            </w:r>
          </w:p>
        </w:tc>
      </w:tr>
      <w:tr w:rsidR="005C0C28" w:rsidRPr="002E1640" w14:paraId="1E14E0D3" w14:textId="77777777" w:rsidTr="00A15DE5">
        <w:trPr>
          <w:cantSplit/>
          <w:jc w:val="center"/>
        </w:trPr>
        <w:tc>
          <w:tcPr>
            <w:tcW w:w="992" w:type="dxa"/>
            <w:tcBorders>
              <w:top w:val="single" w:sz="6" w:space="0" w:color="auto"/>
              <w:left w:val="single" w:sz="6" w:space="0" w:color="auto"/>
              <w:bottom w:val="single" w:sz="6" w:space="0" w:color="auto"/>
              <w:right w:val="single" w:sz="6" w:space="0" w:color="auto"/>
            </w:tcBorders>
          </w:tcPr>
          <w:p w14:paraId="18E83610" w14:textId="77777777" w:rsidR="005C0C28" w:rsidRPr="002E1640" w:rsidRDefault="005C0C28" w:rsidP="00A15DE5">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1F6EB08C" w14:textId="77777777" w:rsidR="005C0C28" w:rsidRPr="002E1640" w:rsidRDefault="005C0C28" w:rsidP="00A15DE5">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7477AF31" w14:textId="77777777" w:rsidR="005C0C28" w:rsidRPr="002E1640" w:rsidRDefault="005C0C28" w:rsidP="00A15DE5">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E88DDD1" w14:textId="77777777" w:rsidR="005C0C28" w:rsidRPr="002E1640" w:rsidRDefault="005C0C28" w:rsidP="00A15DE5">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3B26DDF" w14:textId="77777777" w:rsidR="005C0C28" w:rsidRPr="002E1640" w:rsidRDefault="005C0C28" w:rsidP="00A15DE5">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F2DE0C5" w14:textId="77777777" w:rsidR="005C0C28" w:rsidRPr="002E1640" w:rsidRDefault="005C0C28" w:rsidP="00A15DE5">
            <w:pPr>
              <w:pStyle w:val="TAL"/>
            </w:pPr>
            <w:r w:rsidRPr="002E1640">
              <w:rPr>
                <w:lang w:eastAsia="zh-CN"/>
              </w:rPr>
              <w:t xml:space="preserve">Implicitly detach the UE </w:t>
            </w:r>
            <w:r w:rsidRPr="002E1640">
              <w:t>on 1st expiry</w:t>
            </w:r>
          </w:p>
        </w:tc>
      </w:tr>
      <w:tr w:rsidR="005C0C28" w:rsidRPr="002E1640" w14:paraId="31A8B073" w14:textId="77777777" w:rsidTr="00A15DE5">
        <w:trPr>
          <w:cantSplit/>
          <w:jc w:val="center"/>
        </w:trPr>
        <w:tc>
          <w:tcPr>
            <w:tcW w:w="992" w:type="dxa"/>
            <w:tcBorders>
              <w:top w:val="single" w:sz="6" w:space="0" w:color="auto"/>
              <w:left w:val="single" w:sz="6" w:space="0" w:color="auto"/>
              <w:bottom w:val="single" w:sz="6" w:space="0" w:color="auto"/>
              <w:right w:val="single" w:sz="6" w:space="0" w:color="auto"/>
            </w:tcBorders>
          </w:tcPr>
          <w:p w14:paraId="2201D0DA" w14:textId="77777777" w:rsidR="005C0C28" w:rsidRPr="002E1640" w:rsidRDefault="005C0C28" w:rsidP="00A15DE5">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AB5F8A3" w14:textId="77777777" w:rsidR="005C0C28" w:rsidRPr="002E1640" w:rsidRDefault="005C0C28" w:rsidP="00A15DE5">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72105CF4" w14:textId="77777777" w:rsidR="005C0C28" w:rsidRPr="002E1640" w:rsidRDefault="005C0C28" w:rsidP="00A15DE5">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8CAF160" w14:textId="77777777" w:rsidR="005C0C28" w:rsidRPr="002E1640" w:rsidRDefault="005C0C28" w:rsidP="00A15DE5">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1C9AF014" w14:textId="77777777" w:rsidR="005C0C28" w:rsidRPr="002E1640" w:rsidRDefault="005C0C28" w:rsidP="00A15DE5">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EF90102" w14:textId="77777777" w:rsidR="005C0C28" w:rsidRPr="002E1640" w:rsidRDefault="005C0C28" w:rsidP="00A15DE5">
            <w:pPr>
              <w:pStyle w:val="TAL"/>
              <w:rPr>
                <w:lang w:eastAsia="zh-CN"/>
              </w:rPr>
            </w:pPr>
            <w:r w:rsidRPr="002E1640">
              <w:t>Network dependent, but typically paging is halted on 1st expiry</w:t>
            </w:r>
            <w:r w:rsidRPr="002E1640">
              <w:rPr>
                <w:rFonts w:hint="eastAsia"/>
                <w:lang w:eastAsia="zh-TW"/>
              </w:rPr>
              <w:t xml:space="preserve"> </w:t>
            </w:r>
          </w:p>
        </w:tc>
      </w:tr>
      <w:tr w:rsidR="005C0C28" w:rsidRPr="002E1640" w14:paraId="0008415E" w14:textId="77777777" w:rsidTr="00A15DE5">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F85F608" w14:textId="77777777" w:rsidR="005C0C28" w:rsidRPr="002E1640" w:rsidRDefault="005C0C28" w:rsidP="00A15DE5">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413C6AF8" w14:textId="77777777" w:rsidR="005C0C28" w:rsidRPr="002E1640" w:rsidRDefault="005C0C28" w:rsidP="00A15DE5">
            <w:pPr>
              <w:pStyle w:val="TAN"/>
              <w:rPr>
                <w:lang w:eastAsia="zh-CN"/>
              </w:rPr>
            </w:pPr>
            <w:r w:rsidRPr="002E1640">
              <w:t>NOTE 2:</w:t>
            </w:r>
            <w:r w:rsidRPr="002E1640">
              <w:tab/>
              <w:t>The value of this timer is network dependent.</w:t>
            </w:r>
          </w:p>
          <w:p w14:paraId="45E092AC" w14:textId="77777777" w:rsidR="005C0C28" w:rsidRPr="002E1640" w:rsidRDefault="005C0C28" w:rsidP="00A15DE5">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53679D83" w14:textId="77777777" w:rsidR="005C0C28" w:rsidRPr="002E1640" w:rsidRDefault="005C0C28" w:rsidP="00A15DE5">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491279F0" w14:textId="77777777" w:rsidR="005C0C28" w:rsidRPr="002E1640" w:rsidRDefault="005C0C28" w:rsidP="00A15DE5">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64DCD3BD" w14:textId="77777777" w:rsidR="005C0C28" w:rsidRPr="002E1640" w:rsidRDefault="005C0C28" w:rsidP="00A15DE5">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06B3D48D" w14:textId="77777777" w:rsidR="005C0C28" w:rsidRPr="002E1640" w:rsidRDefault="005C0C28" w:rsidP="00A15DE5">
            <w:pPr>
              <w:pStyle w:val="TAN"/>
            </w:pPr>
            <w:r w:rsidRPr="002E1640">
              <w:t>NOTE 7:</w:t>
            </w:r>
            <w:r w:rsidRPr="002E1640">
              <w:tab/>
              <w:t>In NB-S1 mode, then the timer value shall be calculated as described in clause 4.7.</w:t>
            </w:r>
          </w:p>
          <w:p w14:paraId="3BEDE55D" w14:textId="77777777" w:rsidR="005C0C28" w:rsidRPr="002E1640" w:rsidRDefault="005C0C28" w:rsidP="00A15DE5">
            <w:pPr>
              <w:pStyle w:val="TAN"/>
              <w:rPr>
                <w:lang w:eastAsia="zh-CN"/>
              </w:rPr>
            </w:pPr>
            <w:r w:rsidRPr="002E1640">
              <w:t>NOTE 8:</w:t>
            </w:r>
            <w:r w:rsidRPr="002E1640">
              <w:tab/>
              <w:t>In NB-S1 mode, then the timer value shall be calculated by using an NAS timer value which is network dependent.</w:t>
            </w:r>
          </w:p>
          <w:p w14:paraId="3084E6D8" w14:textId="77777777" w:rsidR="005C0C28" w:rsidRPr="002E1640" w:rsidRDefault="005C0C28" w:rsidP="00A15DE5">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7598BFF0" w14:textId="77777777" w:rsidR="005C0C28" w:rsidRPr="002E1640" w:rsidRDefault="005C0C28" w:rsidP="00A15DE5">
            <w:pPr>
              <w:pStyle w:val="TAN"/>
            </w:pPr>
            <w:r w:rsidRPr="002E1640">
              <w:t>NOTE 10:</w:t>
            </w:r>
            <w:r w:rsidRPr="002E1640">
              <w:tab/>
              <w:t>In WB-S1 mode, if the UE supports CE mode B, then the timer value shall be calculated by using an NAS timer value which value is network dependent.</w:t>
            </w:r>
          </w:p>
        </w:tc>
      </w:tr>
      <w:bookmarkEnd w:id="15"/>
      <w:bookmarkEnd w:id="16"/>
      <w:bookmarkEnd w:id="17"/>
      <w:bookmarkEnd w:id="18"/>
      <w:bookmarkEnd w:id="19"/>
      <w:bookmarkEnd w:id="20"/>
      <w:bookmarkEnd w:id="21"/>
      <w:bookmarkEnd w:id="22"/>
    </w:tbl>
    <w:p w14:paraId="57C06B45" w14:textId="77777777" w:rsidR="005C0C28" w:rsidRPr="002E1640" w:rsidRDefault="005C0C28" w:rsidP="005C0C28"/>
    <w:sectPr w:rsidR="005C0C28" w:rsidRPr="002E164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9D10A" w14:textId="77777777" w:rsidR="0019207A" w:rsidRDefault="0019207A">
      <w:r>
        <w:separator/>
      </w:r>
    </w:p>
  </w:endnote>
  <w:endnote w:type="continuationSeparator" w:id="0">
    <w:p w14:paraId="6DB49CA8" w14:textId="77777777" w:rsidR="0019207A" w:rsidRDefault="0019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FB1684" w:rsidRDefault="00FB1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7451D9" w14:textId="77777777" w:rsidR="0019207A" w:rsidRDefault="0019207A">
      <w:r>
        <w:separator/>
      </w:r>
    </w:p>
  </w:footnote>
  <w:footnote w:type="continuationSeparator" w:id="0">
    <w:p w14:paraId="6CC818E8" w14:textId="77777777" w:rsidR="0019207A" w:rsidRDefault="0019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ABA31" w14:textId="77777777" w:rsidR="00DB34E5" w:rsidRDefault="00DB3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403B7821" w:rsidR="00FB1684" w:rsidRDefault="00FB16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40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B1684" w:rsidRDefault="00FB16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F984E40" w:rsidR="00FB1684" w:rsidRDefault="00FB16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40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B1684" w:rsidRDefault="00FB1684">
    <w:pPr>
      <w:pStyle w:val="Header"/>
    </w:pPr>
  </w:p>
  <w:p w14:paraId="51E95B11" w14:textId="77777777" w:rsidR="008A476C" w:rsidRDefault="008A4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652"/>
    <w:rsid w:val="00033397"/>
    <w:rsid w:val="00040095"/>
    <w:rsid w:val="00051834"/>
    <w:rsid w:val="00054A22"/>
    <w:rsid w:val="00062023"/>
    <w:rsid w:val="000655A6"/>
    <w:rsid w:val="00080512"/>
    <w:rsid w:val="000C47C3"/>
    <w:rsid w:val="000D3D63"/>
    <w:rsid w:val="000D58AB"/>
    <w:rsid w:val="00133525"/>
    <w:rsid w:val="0014699F"/>
    <w:rsid w:val="00160BDA"/>
    <w:rsid w:val="0019207A"/>
    <w:rsid w:val="001A4895"/>
    <w:rsid w:val="001A4C42"/>
    <w:rsid w:val="001A7420"/>
    <w:rsid w:val="001B2F3D"/>
    <w:rsid w:val="001B6637"/>
    <w:rsid w:val="001C21C3"/>
    <w:rsid w:val="001D02C2"/>
    <w:rsid w:val="001F0C1D"/>
    <w:rsid w:val="001F1132"/>
    <w:rsid w:val="001F168B"/>
    <w:rsid w:val="001F18CA"/>
    <w:rsid w:val="002347A2"/>
    <w:rsid w:val="00236E1A"/>
    <w:rsid w:val="002675F0"/>
    <w:rsid w:val="00272278"/>
    <w:rsid w:val="002A22D1"/>
    <w:rsid w:val="002B6339"/>
    <w:rsid w:val="002D7F93"/>
    <w:rsid w:val="002E00EE"/>
    <w:rsid w:val="002E18FC"/>
    <w:rsid w:val="00304C51"/>
    <w:rsid w:val="003172DC"/>
    <w:rsid w:val="0035462D"/>
    <w:rsid w:val="003765B8"/>
    <w:rsid w:val="003B51A2"/>
    <w:rsid w:val="003C3971"/>
    <w:rsid w:val="003D18B6"/>
    <w:rsid w:val="00423334"/>
    <w:rsid w:val="00431B51"/>
    <w:rsid w:val="004345EC"/>
    <w:rsid w:val="00435C67"/>
    <w:rsid w:val="00465515"/>
    <w:rsid w:val="004925A9"/>
    <w:rsid w:val="004B355F"/>
    <w:rsid w:val="004B4346"/>
    <w:rsid w:val="004D3578"/>
    <w:rsid w:val="004E213A"/>
    <w:rsid w:val="004F0988"/>
    <w:rsid w:val="004F3340"/>
    <w:rsid w:val="0053388B"/>
    <w:rsid w:val="00535773"/>
    <w:rsid w:val="00535D7E"/>
    <w:rsid w:val="00543E6C"/>
    <w:rsid w:val="00565087"/>
    <w:rsid w:val="005820D9"/>
    <w:rsid w:val="00582BA2"/>
    <w:rsid w:val="00597B11"/>
    <w:rsid w:val="005C0C28"/>
    <w:rsid w:val="005D2E01"/>
    <w:rsid w:val="005D7526"/>
    <w:rsid w:val="005E4BB2"/>
    <w:rsid w:val="005F0538"/>
    <w:rsid w:val="00602AEA"/>
    <w:rsid w:val="00614FDF"/>
    <w:rsid w:val="0063543D"/>
    <w:rsid w:val="006354B5"/>
    <w:rsid w:val="00647114"/>
    <w:rsid w:val="00652CCC"/>
    <w:rsid w:val="00676A55"/>
    <w:rsid w:val="00697013"/>
    <w:rsid w:val="006A323F"/>
    <w:rsid w:val="006A7B90"/>
    <w:rsid w:val="006B30D0"/>
    <w:rsid w:val="006C3D95"/>
    <w:rsid w:val="006D411C"/>
    <w:rsid w:val="006E5C86"/>
    <w:rsid w:val="006E7F63"/>
    <w:rsid w:val="00701116"/>
    <w:rsid w:val="00713C44"/>
    <w:rsid w:val="0071735F"/>
    <w:rsid w:val="00734A5B"/>
    <w:rsid w:val="0074026F"/>
    <w:rsid w:val="007429F6"/>
    <w:rsid w:val="007440D4"/>
    <w:rsid w:val="00744E76"/>
    <w:rsid w:val="0077363C"/>
    <w:rsid w:val="00774DA4"/>
    <w:rsid w:val="00781F0F"/>
    <w:rsid w:val="00794669"/>
    <w:rsid w:val="0079478C"/>
    <w:rsid w:val="007B600E"/>
    <w:rsid w:val="007F0F4A"/>
    <w:rsid w:val="008028A4"/>
    <w:rsid w:val="008051E5"/>
    <w:rsid w:val="008132CA"/>
    <w:rsid w:val="00830747"/>
    <w:rsid w:val="0083210D"/>
    <w:rsid w:val="008768CA"/>
    <w:rsid w:val="008A476C"/>
    <w:rsid w:val="008C384C"/>
    <w:rsid w:val="0090271F"/>
    <w:rsid w:val="00902E23"/>
    <w:rsid w:val="009114D7"/>
    <w:rsid w:val="0091348E"/>
    <w:rsid w:val="00917CCB"/>
    <w:rsid w:val="00930EF1"/>
    <w:rsid w:val="00941432"/>
    <w:rsid w:val="00942EC2"/>
    <w:rsid w:val="009750AA"/>
    <w:rsid w:val="009B4373"/>
    <w:rsid w:val="009F37B7"/>
    <w:rsid w:val="00A10F02"/>
    <w:rsid w:val="00A164B4"/>
    <w:rsid w:val="00A247FB"/>
    <w:rsid w:val="00A26956"/>
    <w:rsid w:val="00A27486"/>
    <w:rsid w:val="00A53724"/>
    <w:rsid w:val="00A56066"/>
    <w:rsid w:val="00A73129"/>
    <w:rsid w:val="00A82346"/>
    <w:rsid w:val="00A92BA1"/>
    <w:rsid w:val="00AC436D"/>
    <w:rsid w:val="00AC6BC6"/>
    <w:rsid w:val="00AE65E2"/>
    <w:rsid w:val="00B15449"/>
    <w:rsid w:val="00B47069"/>
    <w:rsid w:val="00B93086"/>
    <w:rsid w:val="00BA19ED"/>
    <w:rsid w:val="00BA4B8D"/>
    <w:rsid w:val="00BC0F7D"/>
    <w:rsid w:val="00BD32C8"/>
    <w:rsid w:val="00BD7D31"/>
    <w:rsid w:val="00BE3255"/>
    <w:rsid w:val="00BF128E"/>
    <w:rsid w:val="00C074DD"/>
    <w:rsid w:val="00C1496A"/>
    <w:rsid w:val="00C33079"/>
    <w:rsid w:val="00C45231"/>
    <w:rsid w:val="00C72833"/>
    <w:rsid w:val="00C80F1D"/>
    <w:rsid w:val="00C93F40"/>
    <w:rsid w:val="00CA3D0C"/>
    <w:rsid w:val="00CC1029"/>
    <w:rsid w:val="00CC332F"/>
    <w:rsid w:val="00D336C7"/>
    <w:rsid w:val="00D40C70"/>
    <w:rsid w:val="00D57972"/>
    <w:rsid w:val="00D61828"/>
    <w:rsid w:val="00D675A9"/>
    <w:rsid w:val="00D738D6"/>
    <w:rsid w:val="00D755EB"/>
    <w:rsid w:val="00D76048"/>
    <w:rsid w:val="00D87E00"/>
    <w:rsid w:val="00D9134D"/>
    <w:rsid w:val="00DA7A03"/>
    <w:rsid w:val="00DB1818"/>
    <w:rsid w:val="00DB2393"/>
    <w:rsid w:val="00DB34E5"/>
    <w:rsid w:val="00DC309B"/>
    <w:rsid w:val="00DC4DA2"/>
    <w:rsid w:val="00DD4C17"/>
    <w:rsid w:val="00DD74A5"/>
    <w:rsid w:val="00DF2B1F"/>
    <w:rsid w:val="00DF3F9D"/>
    <w:rsid w:val="00DF62CD"/>
    <w:rsid w:val="00E16509"/>
    <w:rsid w:val="00E2246E"/>
    <w:rsid w:val="00E44582"/>
    <w:rsid w:val="00E6030B"/>
    <w:rsid w:val="00E77645"/>
    <w:rsid w:val="00EA0F4C"/>
    <w:rsid w:val="00EA15B0"/>
    <w:rsid w:val="00EA5EA7"/>
    <w:rsid w:val="00EC4A25"/>
    <w:rsid w:val="00F025A2"/>
    <w:rsid w:val="00F04712"/>
    <w:rsid w:val="00F13360"/>
    <w:rsid w:val="00F22EC7"/>
    <w:rsid w:val="00F325C8"/>
    <w:rsid w:val="00F653B8"/>
    <w:rsid w:val="00F71CA9"/>
    <w:rsid w:val="00F737B4"/>
    <w:rsid w:val="00F7725B"/>
    <w:rsid w:val="00F9008D"/>
    <w:rsid w:val="00FA1266"/>
    <w:rsid w:val="00FB1684"/>
    <w:rsid w:val="00FC1192"/>
    <w:rsid w:val="00FD51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10147</Words>
  <Characters>57844</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5</cp:revision>
  <cp:lastPrinted>2019-02-25T14:05:00Z</cp:lastPrinted>
  <dcterms:created xsi:type="dcterms:W3CDTF">2021-09-29T07:01:00Z</dcterms:created>
  <dcterms:modified xsi:type="dcterms:W3CDTF">2021-09-30T08:56:00Z</dcterms:modified>
</cp:coreProperties>
</file>