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FE53F" w14:textId="6CA45ABA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8E091E">
        <w:rPr>
          <w:b/>
          <w:noProof/>
          <w:sz w:val="24"/>
        </w:rPr>
        <w:t>5602</w:t>
      </w:r>
    </w:p>
    <w:p w14:paraId="307A58CF" w14:textId="77777777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DD0AFB6" w:rsidR="001E41F3" w:rsidRPr="00410371" w:rsidRDefault="003559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26CBDA4" w:rsidR="001E41F3" w:rsidRPr="00410371" w:rsidRDefault="008E091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3592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2C3A591" w:rsidR="001E41F3" w:rsidRPr="00410371" w:rsidRDefault="003559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</w:t>
            </w:r>
            <w:r w:rsidR="00601CA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7575D3F" w:rsidR="001E41F3" w:rsidRDefault="0044434B">
            <w:pPr>
              <w:pStyle w:val="CRCoverPage"/>
              <w:spacing w:after="0"/>
              <w:ind w:left="100"/>
              <w:rPr>
                <w:noProof/>
              </w:rPr>
            </w:pPr>
            <w:r>
              <w:t>Per access management for maximum number of PDU sessions per network slice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4443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61BBD91" w:rsidR="001E41F3" w:rsidRDefault="00355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51BCEB2" w:rsidR="001E41F3" w:rsidRDefault="0044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A60D766" w:rsidR="001E41F3" w:rsidRDefault="00355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601CA9">
              <w:rPr>
                <w:noProof/>
              </w:rPr>
              <w:t>-0</w:t>
            </w:r>
            <w:r>
              <w:rPr>
                <w:noProof/>
              </w:rPr>
              <w:t>9</w:t>
            </w:r>
            <w:r w:rsidR="00601CA9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9FD1CF5" w:rsidR="001E41F3" w:rsidRDefault="003559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3694C46" w:rsidR="001E41F3" w:rsidRDefault="00355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37E8" w14:textId="318F0C9E" w:rsidR="00B11806" w:rsidRDefault="00B1180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SA2 agreed in S2-2106349 as follows:</w:t>
            </w:r>
          </w:p>
          <w:p w14:paraId="48D2126F" w14:textId="58082114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AE9E4F1" w14:textId="3235E1B3" w:rsidR="00B11806" w:rsidRPr="00B11806" w:rsidRDefault="00B11806">
            <w:pPr>
              <w:pStyle w:val="CRCoverPage"/>
              <w:spacing w:after="0"/>
              <w:ind w:left="100"/>
              <w:rPr>
                <w:i/>
                <w:iCs/>
                <w:noProof/>
                <w:lang w:eastAsia="ja-JP"/>
              </w:rPr>
            </w:pPr>
            <w:r w:rsidRPr="00B11806">
              <w:rPr>
                <w:rFonts w:eastAsia="Times New Roman"/>
                <w:i/>
                <w:iCs/>
              </w:rPr>
              <w:t>The NSACF takes access type into account for increasing and decreasing the number of PDU Sessions per S-NSSAI as described in clause 5.15.11.2 of TS 23.501 [2].</w:t>
            </w:r>
          </w:p>
          <w:p w14:paraId="5A1A7D6C" w14:textId="77777777" w:rsidR="00B11806" w:rsidRDefault="00B1180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4C1AB89" w14:textId="2E5939FD" w:rsidR="00355955" w:rsidRDefault="00B1180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Based on the above agreement, we</w:t>
            </w:r>
            <w:r w:rsidR="00355955">
              <w:rPr>
                <w:noProof/>
                <w:lang w:eastAsia="ja-JP"/>
              </w:rPr>
              <w:t xml:space="preserve"> propose </w:t>
            </w:r>
            <w:r w:rsidR="0041734E">
              <w:rPr>
                <w:noProof/>
                <w:lang w:eastAsia="ja-JP"/>
              </w:rPr>
              <w:t>to update s</w:t>
            </w:r>
            <w:r w:rsidR="0041734E" w:rsidRPr="0041734E">
              <w:rPr>
                <w:noProof/>
                <w:lang w:eastAsia="ja-JP"/>
              </w:rPr>
              <w:t>ession management based network slice admission control</w:t>
            </w:r>
            <w:r w:rsidR="00355955">
              <w:rPr>
                <w:noProof/>
                <w:lang w:eastAsia="ja-JP"/>
              </w:rPr>
              <w:t>.</w:t>
            </w:r>
          </w:p>
          <w:p w14:paraId="4AB1CFBA" w14:textId="34596698" w:rsidR="007F6760" w:rsidRDefault="007F676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68A1CB" w14:textId="151EAB0C" w:rsidR="00355955" w:rsidRDefault="007F6760" w:rsidP="0035595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 a </w:t>
            </w:r>
            <w:r w:rsidR="00B11806">
              <w:rPr>
                <w:noProof/>
                <w:lang w:eastAsia="ja-JP"/>
              </w:rPr>
              <w:t>sentence “</w:t>
            </w:r>
            <w:r w:rsidR="00B11806" w:rsidRPr="00B11806">
              <w:rPr>
                <w:rFonts w:eastAsia="SimSun"/>
                <w:bCs/>
              </w:rPr>
              <w:t xml:space="preserve">The total number of established PDU sessions per network slice </w:t>
            </w:r>
            <w:r w:rsidR="00B11806">
              <w:rPr>
                <w:rFonts w:eastAsia="SimSun"/>
                <w:bCs/>
              </w:rPr>
              <w:t>is</w:t>
            </w:r>
            <w:r w:rsidR="00B11806" w:rsidRPr="00B11806">
              <w:rPr>
                <w:rFonts w:eastAsia="SimSun"/>
                <w:bCs/>
              </w:rPr>
              <w:t xml:space="preserve"> managed per access type independently, </w:t>
            </w:r>
            <w:proofErr w:type="gramStart"/>
            <w:r w:rsidR="00B11806" w:rsidRPr="00B11806">
              <w:rPr>
                <w:rFonts w:eastAsia="SimSun"/>
                <w:bCs/>
              </w:rPr>
              <w:t>i.e.</w:t>
            </w:r>
            <w:proofErr w:type="gramEnd"/>
            <w:r w:rsidR="00B11806" w:rsidRPr="00B11806">
              <w:rPr>
                <w:rFonts w:eastAsia="SimSun"/>
                <w:bCs/>
              </w:rPr>
              <w:t xml:space="preserve"> 3GPP access or non-3GPP access.</w:t>
            </w:r>
            <w:r w:rsidR="00B11806">
              <w:rPr>
                <w:noProof/>
                <w:lang w:eastAsia="ja-JP"/>
              </w:rPr>
              <w:t xml:space="preserve">” in </w:t>
            </w:r>
            <w:r w:rsidR="00B11806" w:rsidRPr="00355955">
              <w:rPr>
                <w:rFonts w:eastAsia="SimSun"/>
              </w:rPr>
              <w:t>subclause </w:t>
            </w:r>
            <w:r w:rsidR="00B11806">
              <w:rPr>
                <w:rFonts w:eastAsia="SimSun"/>
              </w:rPr>
              <w:t>4.6.2.6.</w:t>
            </w:r>
          </w:p>
          <w:p w14:paraId="76C0712C" w14:textId="74DE8A32" w:rsidR="007F6760" w:rsidRDefault="007F6760" w:rsidP="007F676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17857" w14:textId="205CCAF6" w:rsidR="001E41F3" w:rsidRDefault="00B1180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Insufficient specification.</w:t>
            </w:r>
          </w:p>
          <w:p w14:paraId="616621A5" w14:textId="0113A584" w:rsidR="007F6760" w:rsidRDefault="007F676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85CF0B2" w:rsidR="001E41F3" w:rsidRDefault="002317C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.6.2.</w:t>
            </w:r>
            <w:r w:rsidR="00B11806">
              <w:rPr>
                <w:noProof/>
                <w:lang w:eastAsia="ja-JP"/>
              </w:rPr>
              <w:t>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B5A4BF" w14:textId="77777777" w:rsidR="00355955" w:rsidRDefault="00355955" w:rsidP="00355955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Next change *****</w:t>
      </w:r>
    </w:p>
    <w:p w14:paraId="73513D32" w14:textId="77777777" w:rsidR="00B11806" w:rsidRPr="00B11806" w:rsidRDefault="00B11806" w:rsidP="00B11806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" w:name="_Toc82895581"/>
      <w:r w:rsidRPr="00B11806">
        <w:rPr>
          <w:rFonts w:ascii="Arial" w:eastAsia="SimSun" w:hAnsi="Arial"/>
          <w:sz w:val="24"/>
          <w:lang w:eastAsia="x-none"/>
        </w:rPr>
        <w:t>4.6.2.6</w:t>
      </w:r>
      <w:r w:rsidRPr="00B11806">
        <w:rPr>
          <w:rFonts w:ascii="Arial" w:eastAsia="SimSun" w:hAnsi="Arial"/>
          <w:sz w:val="24"/>
          <w:lang w:eastAsia="x-none"/>
        </w:rPr>
        <w:tab/>
        <w:t xml:space="preserve">Session </w:t>
      </w:r>
      <w:proofErr w:type="gramStart"/>
      <w:r w:rsidRPr="00B11806">
        <w:rPr>
          <w:rFonts w:ascii="Arial" w:eastAsia="SimSun" w:hAnsi="Arial"/>
          <w:sz w:val="24"/>
          <w:lang w:eastAsia="x-none"/>
        </w:rPr>
        <w:t>management based</w:t>
      </w:r>
      <w:proofErr w:type="gramEnd"/>
      <w:r w:rsidRPr="00B11806">
        <w:rPr>
          <w:rFonts w:ascii="Arial" w:eastAsia="SimSun" w:hAnsi="Arial"/>
          <w:sz w:val="24"/>
          <w:lang w:eastAsia="x-none"/>
        </w:rPr>
        <w:t xml:space="preserve"> n</w:t>
      </w:r>
      <w:r w:rsidRPr="00B11806">
        <w:rPr>
          <w:rFonts w:ascii="Arial" w:eastAsia="SimSun" w:hAnsi="Arial"/>
          <w:noProof/>
          <w:sz w:val="24"/>
          <w:lang w:eastAsia="x-none"/>
        </w:rPr>
        <w:t>etwork slice admission control</w:t>
      </w:r>
      <w:bookmarkEnd w:id="1"/>
    </w:p>
    <w:p w14:paraId="0EA58BCC" w14:textId="7C68E942" w:rsidR="00B11806" w:rsidRPr="00B11806" w:rsidRDefault="00B11806" w:rsidP="00B11806">
      <w:pPr>
        <w:rPr>
          <w:rFonts w:eastAsia="SimSun"/>
          <w:bCs/>
        </w:rPr>
      </w:pPr>
      <w:r w:rsidRPr="00B11806">
        <w:rPr>
          <w:rFonts w:eastAsia="SimSun"/>
          <w:lang w:val="en-US"/>
        </w:rPr>
        <w:t xml:space="preserve">A serving PLMN or the HPLMN can perform </w:t>
      </w:r>
      <w:r w:rsidRPr="00B11806">
        <w:rPr>
          <w:rFonts w:eastAsia="SimSun"/>
          <w:lang w:val="en-US" w:eastAsia="zh-CN"/>
        </w:rPr>
        <w:t>network slice admission control</w:t>
      </w:r>
      <w:r w:rsidRPr="00B11806">
        <w:rPr>
          <w:rFonts w:eastAsia="SimSun"/>
          <w:lang w:val="en-US"/>
        </w:rPr>
        <w:t xml:space="preserve"> for the S-NSSAI(s) subject to NSAC to </w:t>
      </w:r>
      <w:r w:rsidRPr="00B11806">
        <w:rPr>
          <w:rFonts w:eastAsia="SimSun"/>
        </w:rPr>
        <w:t>monitor and control the total number of established PDU sessions per network slice.</w:t>
      </w:r>
      <w:r w:rsidRPr="00B11806">
        <w:rPr>
          <w:rFonts w:eastAsia="SimSun"/>
          <w:bCs/>
        </w:rPr>
        <w:t xml:space="preserve"> </w:t>
      </w:r>
      <w:ins w:id="2" w:author="SHARP0" w:date="2021-09-28T15:16:00Z">
        <w:r w:rsidRPr="00B11806">
          <w:rPr>
            <w:rFonts w:eastAsia="SimSun"/>
            <w:bCs/>
          </w:rPr>
          <w:t xml:space="preserve">The total number of established PDU sessions per network slice </w:t>
        </w:r>
      </w:ins>
      <w:ins w:id="3" w:author="SHARP0" w:date="2021-09-28T15:21:00Z">
        <w:r>
          <w:rPr>
            <w:rFonts w:eastAsia="SimSun"/>
            <w:bCs/>
          </w:rPr>
          <w:t>is</w:t>
        </w:r>
      </w:ins>
      <w:ins w:id="4" w:author="SHARP0" w:date="2021-09-28T15:16:00Z">
        <w:r w:rsidRPr="00B11806">
          <w:rPr>
            <w:rFonts w:eastAsia="SimSun"/>
            <w:bCs/>
          </w:rPr>
          <w:t xml:space="preserve"> managed per access type independently, </w:t>
        </w:r>
        <w:proofErr w:type="gramStart"/>
        <w:r w:rsidRPr="00B11806">
          <w:rPr>
            <w:rFonts w:eastAsia="SimSun"/>
            <w:bCs/>
          </w:rPr>
          <w:t>i.e.</w:t>
        </w:r>
        <w:proofErr w:type="gramEnd"/>
        <w:r w:rsidRPr="00B11806">
          <w:rPr>
            <w:rFonts w:eastAsia="SimSun"/>
            <w:bCs/>
          </w:rPr>
          <w:t xml:space="preserve"> 3GPP access or non-3GPP access.</w:t>
        </w:r>
        <w:r>
          <w:rPr>
            <w:rFonts w:eastAsia="SimSun"/>
            <w:bCs/>
          </w:rPr>
          <w:t xml:space="preserve"> </w:t>
        </w:r>
      </w:ins>
      <w:r w:rsidRPr="00B11806">
        <w:rPr>
          <w:rFonts w:eastAsia="SimSun"/>
          <w:bCs/>
        </w:rPr>
        <w:t>T</w:t>
      </w:r>
      <w:r w:rsidRPr="00B11806">
        <w:rPr>
          <w:rFonts w:eastAsia="SimSun"/>
        </w:rPr>
        <w:t xml:space="preserve">he SMF performs </w:t>
      </w:r>
      <w:r w:rsidRPr="00B11806">
        <w:rPr>
          <w:rFonts w:eastAsia="SimSun"/>
          <w:lang w:val="en-US" w:eastAsia="zh-CN"/>
        </w:rPr>
        <w:t>network slice admission control</w:t>
      </w:r>
      <w:r w:rsidRPr="00B11806">
        <w:rPr>
          <w:rFonts w:eastAsia="SimSun"/>
          <w:lang w:val="en-US"/>
        </w:rPr>
        <w:t xml:space="preserve"> </w:t>
      </w:r>
      <w:r w:rsidRPr="00B11806">
        <w:rPr>
          <w:rFonts w:eastAsia="SimSun"/>
        </w:rPr>
        <w:t xml:space="preserve">on the S-NSSAI during the PDU session establishment procedure. If </w:t>
      </w:r>
      <w:r w:rsidRPr="00B11806">
        <w:rPr>
          <w:rFonts w:eastAsia="SimSun"/>
          <w:bCs/>
        </w:rPr>
        <w:t xml:space="preserve">the maximum number of PDU sessions </w:t>
      </w:r>
      <w:r w:rsidRPr="00B11806">
        <w:rPr>
          <w:rFonts w:eastAsia="SimSun"/>
          <w:noProof/>
        </w:rPr>
        <w:t>on a network slice associated with an S-NSSAI</w:t>
      </w:r>
      <w:r w:rsidRPr="00B11806">
        <w:rPr>
          <w:rFonts w:eastAsia="SimSun"/>
          <w:bCs/>
        </w:rPr>
        <w:t xml:space="preserve"> has been already reached, the SMF </w:t>
      </w:r>
      <w:r w:rsidRPr="00B11806">
        <w:rPr>
          <w:rFonts w:eastAsia="SimSun"/>
          <w:noProof/>
        </w:rPr>
        <w:t>rejects the PDU session establishment request using S-NSSAI based congestion control as specifed in subclause 6.2.8 and 6.4.1.4.2</w:t>
      </w:r>
      <w:r w:rsidRPr="00B11806">
        <w:rPr>
          <w:rFonts w:eastAsia="SimSun"/>
          <w:bCs/>
        </w:rPr>
        <w:t>.</w:t>
      </w:r>
    </w:p>
    <w:p w14:paraId="7FF0C27C" w14:textId="77777777" w:rsidR="00B11806" w:rsidRPr="00B11806" w:rsidRDefault="00B11806" w:rsidP="00B11806">
      <w:pPr>
        <w:rPr>
          <w:rFonts w:eastAsia="SimSun"/>
          <w:lang w:val="en-US" w:eastAsia="zh-CN"/>
        </w:rPr>
      </w:pPr>
      <w:r w:rsidRPr="00B11806">
        <w:rPr>
          <w:rFonts w:eastAsia="SimSun"/>
          <w:lang w:val="en-US"/>
        </w:rPr>
        <w:t xml:space="preserve">Based on operator policy, the </w:t>
      </w:r>
      <w:r w:rsidRPr="00B11806">
        <w:rPr>
          <w:rFonts w:eastAsia="SimSun" w:hint="eastAsia"/>
          <w:lang w:val="en-US" w:eastAsia="zh-CN"/>
        </w:rPr>
        <w:t>session</w:t>
      </w:r>
      <w:r w:rsidRPr="00B11806">
        <w:rPr>
          <w:rFonts w:eastAsia="SimSun"/>
          <w:lang w:val="en-US"/>
        </w:rPr>
        <w:t xml:space="preserve"> </w:t>
      </w:r>
      <w:proofErr w:type="gramStart"/>
      <w:r w:rsidRPr="00B11806">
        <w:rPr>
          <w:rFonts w:eastAsia="SimSun"/>
          <w:lang w:val="en-US"/>
        </w:rPr>
        <w:t>management based</w:t>
      </w:r>
      <w:proofErr w:type="gramEnd"/>
      <w:r w:rsidRPr="00B11806">
        <w:rPr>
          <w:rFonts w:eastAsia="SimSun"/>
          <w:lang w:val="en-US"/>
        </w:rPr>
        <w:t xml:space="preserve"> network slice admission control is not applicable for </w:t>
      </w:r>
      <w:r w:rsidRPr="00B11806">
        <w:rPr>
          <w:rFonts w:eastAsia="SimSun" w:hint="eastAsia"/>
          <w:lang w:val="en-US" w:eastAsia="zh-CN"/>
        </w:rPr>
        <w:t xml:space="preserve">the S-NSSAI </w:t>
      </w:r>
      <w:r w:rsidRPr="00B11806">
        <w:rPr>
          <w:rFonts w:eastAsia="SimSun"/>
          <w:lang w:val="en-US"/>
        </w:rPr>
        <w:t xml:space="preserve">included in the </w:t>
      </w:r>
      <w:r w:rsidRPr="00B11806">
        <w:rPr>
          <w:rFonts w:eastAsia="SimSun" w:hint="eastAsia"/>
          <w:lang w:val="en-US" w:eastAsia="zh-CN"/>
        </w:rPr>
        <w:t>S</w:t>
      </w:r>
      <w:r w:rsidRPr="00B11806">
        <w:rPr>
          <w:rFonts w:eastAsia="SimSun"/>
          <w:lang w:val="en-US"/>
        </w:rPr>
        <w:t>MF emergency configuration data</w:t>
      </w:r>
      <w:r w:rsidRPr="00B11806">
        <w:rPr>
          <w:rFonts w:eastAsia="SimSun" w:hint="eastAsia"/>
          <w:lang w:val="en-US" w:eastAsia="zh-CN"/>
        </w:rPr>
        <w:t>.</w:t>
      </w:r>
    </w:p>
    <w:p w14:paraId="261DBDF3" w14:textId="77777777" w:rsidR="001E41F3" w:rsidRPr="00355955" w:rsidRDefault="001E41F3">
      <w:pPr>
        <w:rPr>
          <w:noProof/>
        </w:rPr>
      </w:pPr>
    </w:p>
    <w:sectPr w:rsidR="001E41F3" w:rsidRPr="0035595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5F49C" w14:textId="77777777" w:rsidR="00471C74" w:rsidRDefault="00471C74">
      <w:r>
        <w:separator/>
      </w:r>
    </w:p>
  </w:endnote>
  <w:endnote w:type="continuationSeparator" w:id="0">
    <w:p w14:paraId="75431407" w14:textId="77777777" w:rsidR="00471C74" w:rsidRDefault="00471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F561C" w14:textId="77777777" w:rsidR="00471C74" w:rsidRDefault="00471C74">
      <w:r>
        <w:separator/>
      </w:r>
    </w:p>
  </w:footnote>
  <w:footnote w:type="continuationSeparator" w:id="0">
    <w:p w14:paraId="19BA9BD8" w14:textId="77777777" w:rsidR="00471C74" w:rsidRDefault="00471C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1B4221"/>
    <w:multiLevelType w:val="hybridMultilevel"/>
    <w:tmpl w:val="A692C812"/>
    <w:lvl w:ilvl="0" w:tplc="4C720776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0937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317C2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55955"/>
    <w:rsid w:val="003609EF"/>
    <w:rsid w:val="0036231A"/>
    <w:rsid w:val="00363DF6"/>
    <w:rsid w:val="003674C0"/>
    <w:rsid w:val="00374DD4"/>
    <w:rsid w:val="003B729C"/>
    <w:rsid w:val="003E1A36"/>
    <w:rsid w:val="00410371"/>
    <w:rsid w:val="0041734E"/>
    <w:rsid w:val="004242F1"/>
    <w:rsid w:val="00434669"/>
    <w:rsid w:val="0044434B"/>
    <w:rsid w:val="00471C74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01CA9"/>
    <w:rsid w:val="00621188"/>
    <w:rsid w:val="006257ED"/>
    <w:rsid w:val="00677E82"/>
    <w:rsid w:val="00695808"/>
    <w:rsid w:val="00697B53"/>
    <w:rsid w:val="006B46FB"/>
    <w:rsid w:val="006E21FB"/>
    <w:rsid w:val="0076678C"/>
    <w:rsid w:val="00792342"/>
    <w:rsid w:val="007977A8"/>
    <w:rsid w:val="007B512A"/>
    <w:rsid w:val="007C2097"/>
    <w:rsid w:val="007D6A07"/>
    <w:rsid w:val="007F6760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E091E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11806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36CE5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35</cp:revision>
  <cp:lastPrinted>1899-12-31T23:00:00Z</cp:lastPrinted>
  <dcterms:created xsi:type="dcterms:W3CDTF">2018-11-05T09:14:00Z</dcterms:created>
  <dcterms:modified xsi:type="dcterms:W3CDTF">2021-09-29T00:23:00Z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