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762A85E8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C235CB">
        <w:rPr>
          <w:b/>
          <w:sz w:val="24"/>
        </w:rPr>
        <w:t>5587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BB6E4B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</w:t>
            </w:r>
            <w:r w:rsidR="00C235C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>Multiple TACs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982EBE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672550" w:rsidR="001E41F3" w:rsidRPr="009E4C08" w:rsidRDefault="00400EB8">
            <w:pPr>
              <w:pStyle w:val="CRCoverPage"/>
              <w:spacing w:after="0"/>
              <w:ind w:left="100"/>
            </w:pPr>
            <w:r>
              <w:t>2021-09-12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040E09" w:rsidR="00F31072" w:rsidRPr="009E4C08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D83202" w14:textId="77777777" w:rsidR="001E41F3" w:rsidRDefault="00400EB8" w:rsidP="00400E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NAS layer receives multiple TACs.</w:t>
            </w:r>
          </w:p>
          <w:p w14:paraId="362C2B6A" w14:textId="77777777" w:rsidR="00400EB8" w:rsidRDefault="00400EB8" w:rsidP="00400E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NAS layer selects a single TAC from the multiple TACs.</w:t>
            </w:r>
          </w:p>
          <w:p w14:paraId="76C0712C" w14:textId="39DCEBA6" w:rsidR="00400EB8" w:rsidRPr="009E4C08" w:rsidRDefault="00400EB8" w:rsidP="00400EB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The NAS layer provides the selected TAC and considers {current PLMN ID + selected TAC} as the current TAI.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538FF2" w:rsidR="001E41F3" w:rsidRPr="009E4C08" w:rsidRDefault="00400EB8">
            <w:pPr>
              <w:pStyle w:val="CRCoverPage"/>
              <w:spacing w:after="0"/>
              <w:ind w:left="100"/>
            </w:pPr>
            <w:r>
              <w:t>Option 2 adopted by RAN2 is not implemented.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B7822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37A78A93" w:rsidR="00B14729" w:rsidRPr="00076A5A" w:rsidRDefault="00C71F88" w:rsidP="00076A5A">
      <w:pPr>
        <w:rPr>
          <w:ins w:id="5" w:author="Won, Sung (Nokia - US/Dallas)" w:date="2021-09-12T14:58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r w:rsidR="00FF2CE4">
          <w:t xml:space="preserve"> from the lower layers</w:t>
        </w:r>
        <w:r w:rsidR="00943382">
          <w:t>.</w:t>
        </w:r>
        <w:r w:rsidR="00FF2CE4">
          <w:t xml:space="preserve"> In this case, the UE shall select a </w:t>
        </w:r>
      </w:ins>
      <w:ins w:id="10" w:author="Won, Sung (Nokia - US/Dallas)" w:date="2021-09-12T15:02:00Z">
        <w:r w:rsidR="000A7C33">
          <w:t>single TA</w:t>
        </w:r>
      </w:ins>
      <w:ins w:id="11" w:author="Won, Sung (Nokia - US/Dallas)" w:date="2021-09-12T15:08:00Z">
        <w:r w:rsidR="00250F06">
          <w:t>C</w:t>
        </w:r>
      </w:ins>
      <w:ins w:id="12" w:author="Won, Sung (Nokia - US/Dallas)" w:date="2021-09-12T15:03:00Z">
        <w:r w:rsidR="001830C7">
          <w:t xml:space="preserve"> </w:t>
        </w:r>
        <w:r w:rsidR="00320F9A">
          <w:t>considering</w:t>
        </w:r>
        <w:r w:rsidR="001830C7">
          <w:t xml:space="preserve">, e.g. </w:t>
        </w:r>
        <w:r w:rsidR="002F4043">
          <w:t xml:space="preserve">the </w:t>
        </w:r>
        <w:r w:rsidR="00320F9A">
          <w:t>registration area.</w:t>
        </w:r>
      </w:ins>
      <w:ins w:id="13" w:author="Won, Sung (Nokia - US/Dallas)" w:date="2021-09-12T15:04:00Z">
        <w:r w:rsidR="003A4A60">
          <w:t xml:space="preserve"> </w:t>
        </w:r>
      </w:ins>
      <w:ins w:id="14" w:author="Won, Sung (Nokia - US/Dallas)" w:date="2021-09-27T18:22:00Z">
        <w:r w:rsidR="00EF2B88">
          <w:t>After the selection</w:t>
        </w:r>
      </w:ins>
      <w:ins w:id="15" w:author="Won, Sung (Nokia - US/Dallas)" w:date="2021-09-12T15:09:00Z">
        <w:r w:rsidR="00400EB8">
          <w:t>, t</w:t>
        </w:r>
      </w:ins>
      <w:ins w:id="16" w:author="Won, Sung (Nokia - US/Dallas)" w:date="2021-09-12T15:04:00Z">
        <w:r w:rsidR="003A4A60">
          <w:t xml:space="preserve">he UE shall provide </w:t>
        </w:r>
        <w:r w:rsidR="00875286">
          <w:t>the lower layers with the selected TA</w:t>
        </w:r>
      </w:ins>
      <w:ins w:id="17" w:author="Won, Sung (Nokia - US/Dallas)" w:date="2021-09-12T15:08:00Z">
        <w:r w:rsidR="00250F06">
          <w:t>C</w:t>
        </w:r>
      </w:ins>
      <w:ins w:id="18" w:author="Won, Sung (Nokia - US/Dallas)" w:date="2021-09-12T15:04:00Z">
        <w:r w:rsidR="00875286">
          <w:t xml:space="preserve"> and </w:t>
        </w:r>
      </w:ins>
      <w:ins w:id="19" w:author="Won, Sung (Nokia - US/Dallas)" w:date="2021-09-12T15:16:00Z">
        <w:r w:rsidR="009B61CA">
          <w:t>regard</w:t>
        </w:r>
      </w:ins>
      <w:ins w:id="20" w:author="Won, Sung (Nokia - US/Dallas)" w:date="2021-09-12T15:04:00Z">
        <w:r w:rsidR="00544222">
          <w:t xml:space="preserve"> </w:t>
        </w:r>
      </w:ins>
      <w:ins w:id="21" w:author="Won, Sung (Nokia - US/Dallas)" w:date="2021-09-12T15:08:00Z">
        <w:r w:rsidR="000E3433">
          <w:t xml:space="preserve">the </w:t>
        </w:r>
      </w:ins>
      <w:ins w:id="22" w:author="Won, Sung (Nokia - US/Dallas)" w:date="2021-09-12T15:09:00Z">
        <w:r w:rsidR="00400EB8">
          <w:t xml:space="preserve">concatenation of the current PLMN ID and </w:t>
        </w:r>
      </w:ins>
      <w:ins w:id="23" w:author="Won, Sung (Nokia - US/Dallas)" w:date="2021-09-12T15:04:00Z">
        <w:r w:rsidR="00544222">
          <w:t>the selected TA</w:t>
        </w:r>
      </w:ins>
      <w:ins w:id="24" w:author="Won, Sung (Nokia - US/Dallas)" w:date="2021-09-12T15:08:00Z">
        <w:r w:rsidR="00250F06">
          <w:t>C</w:t>
        </w:r>
      </w:ins>
      <w:ins w:id="25" w:author="Won, Sung (Nokia - US/Dallas)" w:date="2021-09-12T15:04:00Z">
        <w:r w:rsidR="00544222">
          <w:t xml:space="preserve"> as the current TAI.</w:t>
        </w:r>
      </w:ins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B40D6C" w14:textId="77777777" w:rsidR="00A17406" w:rsidRDefault="00A17406">
      <w:r>
        <w:separator/>
      </w:r>
    </w:p>
  </w:endnote>
  <w:endnote w:type="continuationSeparator" w:id="0">
    <w:p w14:paraId="78509FEA" w14:textId="77777777" w:rsidR="00A17406" w:rsidRDefault="00A1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6F8F4" w14:textId="77777777" w:rsidR="00A17406" w:rsidRDefault="00A17406">
      <w:r>
        <w:separator/>
      </w:r>
    </w:p>
  </w:footnote>
  <w:footnote w:type="continuationSeparator" w:id="0">
    <w:p w14:paraId="08A35D64" w14:textId="77777777" w:rsidR="00A17406" w:rsidRDefault="00A1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5741"/>
    <w:rsid w:val="002F4043"/>
    <w:rsid w:val="00305409"/>
    <w:rsid w:val="00320F9A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EB8"/>
    <w:rsid w:val="00410371"/>
    <w:rsid w:val="004242F1"/>
    <w:rsid w:val="00434669"/>
    <w:rsid w:val="00490304"/>
    <w:rsid w:val="004A6835"/>
    <w:rsid w:val="004B75B7"/>
    <w:rsid w:val="004E1669"/>
    <w:rsid w:val="00512317"/>
    <w:rsid w:val="0051580D"/>
    <w:rsid w:val="00544222"/>
    <w:rsid w:val="00547111"/>
    <w:rsid w:val="00570453"/>
    <w:rsid w:val="00592D74"/>
    <w:rsid w:val="005B08AC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5286"/>
    <w:rsid w:val="008863B9"/>
    <w:rsid w:val="008A45A6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B14729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95985"/>
    <w:rsid w:val="00CA21C3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2B88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5AIRPNAIUNRU-529706453-2220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https://nokia.sharepoint.com/sites/c5g/epc/_layouts/15/DocIdRedir.aspx?ID=5AIRPNAIUNRU-529706453-2220</Url>
      <Description>5AIRPNAIUNRU-529706453-2220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http://purl.org/dc/terms/"/>
    <ds:schemaRef ds:uri="fa172805-4a52-411b-ab7a-31123f72fdd0"/>
    <ds:schemaRef ds:uri="b12221c3-31f6-4131-92b6-ad64a8e7740f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358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5</cp:revision>
  <cp:lastPrinted>1900-01-01T06:00:00Z</cp:lastPrinted>
  <dcterms:created xsi:type="dcterms:W3CDTF">2021-09-12T20:14:00Z</dcterms:created>
  <dcterms:modified xsi:type="dcterms:W3CDTF">2021-09-28T11:57:00Z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92760f4e-1c7a-41fd-b17e-06b4dbc6cef4</vt:lpwstr>
  </property>
</Properties>
</file>