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5DD86" w14:textId="367C9584" w:rsidR="008E12D1" w:rsidRDefault="008E12D1" w:rsidP="008E12D1">
      <w:pPr>
        <w:pStyle w:val="CRCoverPage"/>
        <w:tabs>
          <w:tab w:val="right" w:pos="9639"/>
        </w:tabs>
        <w:spacing w:after="0"/>
        <w:rPr>
          <w:b/>
          <w:i/>
          <w:noProof/>
          <w:sz w:val="28"/>
        </w:rPr>
      </w:pPr>
      <w:bookmarkStart w:id="0" w:name="_Toc76118674"/>
      <w:bookmarkStart w:id="1" w:name="_Toc20232422"/>
      <w:bookmarkStart w:id="2" w:name="_Toc27746508"/>
      <w:bookmarkStart w:id="3" w:name="_Toc36212688"/>
      <w:bookmarkStart w:id="4" w:name="_Toc36656865"/>
      <w:bookmarkStart w:id="5" w:name="_Toc45286526"/>
      <w:bookmarkStart w:id="6" w:name="_Toc51947793"/>
      <w:bookmarkStart w:id="7" w:name="_Toc51948885"/>
      <w:r>
        <w:rPr>
          <w:b/>
          <w:noProof/>
          <w:sz w:val="24"/>
        </w:rPr>
        <w:t>3GPP TSG-CT WG1 Meeting #132-e</w:t>
      </w:r>
      <w:r>
        <w:rPr>
          <w:b/>
          <w:i/>
          <w:noProof/>
          <w:sz w:val="28"/>
        </w:rPr>
        <w:tab/>
      </w:r>
      <w:r w:rsidR="002F3279" w:rsidRPr="002F3279">
        <w:rPr>
          <w:b/>
          <w:noProof/>
          <w:sz w:val="24"/>
        </w:rPr>
        <w:t>C1-215563</w:t>
      </w:r>
    </w:p>
    <w:p w14:paraId="5FE02A8E" w14:textId="77777777" w:rsidR="008E12D1" w:rsidRDefault="008E12D1" w:rsidP="008E12D1">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2D1" w14:paraId="2582C638" w14:textId="77777777" w:rsidTr="007B36EF">
        <w:tc>
          <w:tcPr>
            <w:tcW w:w="9641" w:type="dxa"/>
            <w:gridSpan w:val="9"/>
            <w:tcBorders>
              <w:top w:val="single" w:sz="4" w:space="0" w:color="auto"/>
              <w:left w:val="single" w:sz="4" w:space="0" w:color="auto"/>
              <w:right w:val="single" w:sz="4" w:space="0" w:color="auto"/>
            </w:tcBorders>
          </w:tcPr>
          <w:p w14:paraId="35CD715D" w14:textId="77777777" w:rsidR="008E12D1" w:rsidRDefault="008E12D1" w:rsidP="007B36EF">
            <w:pPr>
              <w:pStyle w:val="CRCoverPage"/>
              <w:spacing w:after="0"/>
              <w:jc w:val="right"/>
              <w:rPr>
                <w:i/>
                <w:noProof/>
              </w:rPr>
            </w:pPr>
            <w:r>
              <w:rPr>
                <w:i/>
                <w:noProof/>
                <w:sz w:val="14"/>
              </w:rPr>
              <w:t>CR-Form-v12.1</w:t>
            </w:r>
          </w:p>
        </w:tc>
      </w:tr>
      <w:tr w:rsidR="008E12D1" w14:paraId="4D269A71" w14:textId="77777777" w:rsidTr="007B36EF">
        <w:tc>
          <w:tcPr>
            <w:tcW w:w="9641" w:type="dxa"/>
            <w:gridSpan w:val="9"/>
            <w:tcBorders>
              <w:left w:val="single" w:sz="4" w:space="0" w:color="auto"/>
              <w:right w:val="single" w:sz="4" w:space="0" w:color="auto"/>
            </w:tcBorders>
          </w:tcPr>
          <w:p w14:paraId="24FB061F" w14:textId="77777777" w:rsidR="008E12D1" w:rsidRDefault="008E12D1" w:rsidP="007B36EF">
            <w:pPr>
              <w:pStyle w:val="CRCoverPage"/>
              <w:spacing w:after="0"/>
              <w:jc w:val="center"/>
              <w:rPr>
                <w:noProof/>
              </w:rPr>
            </w:pPr>
            <w:r>
              <w:rPr>
                <w:b/>
                <w:noProof/>
                <w:sz w:val="32"/>
              </w:rPr>
              <w:t>CHANGE REQUEST</w:t>
            </w:r>
          </w:p>
        </w:tc>
      </w:tr>
      <w:tr w:rsidR="008E12D1" w14:paraId="5CE7A983" w14:textId="77777777" w:rsidTr="007B36EF">
        <w:tc>
          <w:tcPr>
            <w:tcW w:w="9641" w:type="dxa"/>
            <w:gridSpan w:val="9"/>
            <w:tcBorders>
              <w:left w:val="single" w:sz="4" w:space="0" w:color="auto"/>
              <w:right w:val="single" w:sz="4" w:space="0" w:color="auto"/>
            </w:tcBorders>
          </w:tcPr>
          <w:p w14:paraId="5CFFD051" w14:textId="77777777" w:rsidR="008E12D1" w:rsidRDefault="008E12D1" w:rsidP="007B36EF">
            <w:pPr>
              <w:pStyle w:val="CRCoverPage"/>
              <w:spacing w:after="0"/>
              <w:rPr>
                <w:noProof/>
                <w:sz w:val="8"/>
                <w:szCs w:val="8"/>
              </w:rPr>
            </w:pPr>
          </w:p>
        </w:tc>
      </w:tr>
      <w:tr w:rsidR="008E12D1" w14:paraId="79B1DB1D" w14:textId="77777777" w:rsidTr="007B36EF">
        <w:tc>
          <w:tcPr>
            <w:tcW w:w="142" w:type="dxa"/>
            <w:tcBorders>
              <w:left w:val="single" w:sz="4" w:space="0" w:color="auto"/>
            </w:tcBorders>
          </w:tcPr>
          <w:p w14:paraId="3E5EEA9F" w14:textId="77777777" w:rsidR="008E12D1" w:rsidRDefault="008E12D1" w:rsidP="007B36EF">
            <w:pPr>
              <w:pStyle w:val="CRCoverPage"/>
              <w:spacing w:after="0"/>
              <w:jc w:val="right"/>
              <w:rPr>
                <w:noProof/>
              </w:rPr>
            </w:pPr>
          </w:p>
        </w:tc>
        <w:tc>
          <w:tcPr>
            <w:tcW w:w="1559" w:type="dxa"/>
            <w:shd w:val="pct30" w:color="FFFF00" w:fill="auto"/>
          </w:tcPr>
          <w:p w14:paraId="5A5B9C0B" w14:textId="77777777" w:rsidR="008E12D1" w:rsidRPr="008E12D1" w:rsidRDefault="008E12D1" w:rsidP="007B36EF">
            <w:pPr>
              <w:pStyle w:val="CRCoverPage"/>
              <w:spacing w:after="0"/>
              <w:jc w:val="right"/>
              <w:rPr>
                <w:b/>
                <w:noProof/>
                <w:sz w:val="28"/>
              </w:rPr>
            </w:pPr>
            <w:r w:rsidRPr="008E12D1">
              <w:rPr>
                <w:b/>
                <w:noProof/>
                <w:sz w:val="28"/>
              </w:rPr>
              <w:t>24.501</w:t>
            </w:r>
          </w:p>
        </w:tc>
        <w:tc>
          <w:tcPr>
            <w:tcW w:w="709" w:type="dxa"/>
          </w:tcPr>
          <w:p w14:paraId="077E3A60" w14:textId="77777777" w:rsidR="008E12D1" w:rsidRDefault="008E12D1" w:rsidP="007B36EF">
            <w:pPr>
              <w:pStyle w:val="CRCoverPage"/>
              <w:spacing w:after="0"/>
              <w:jc w:val="center"/>
              <w:rPr>
                <w:noProof/>
              </w:rPr>
            </w:pPr>
            <w:r>
              <w:rPr>
                <w:b/>
                <w:noProof/>
                <w:sz w:val="28"/>
              </w:rPr>
              <w:t>CR</w:t>
            </w:r>
          </w:p>
        </w:tc>
        <w:tc>
          <w:tcPr>
            <w:tcW w:w="1276" w:type="dxa"/>
            <w:shd w:val="pct30" w:color="FFFF00" w:fill="auto"/>
          </w:tcPr>
          <w:p w14:paraId="10922954" w14:textId="0ADC3A59" w:rsidR="008E12D1" w:rsidRPr="00410371" w:rsidRDefault="002F3279" w:rsidP="007B36EF">
            <w:pPr>
              <w:pStyle w:val="CRCoverPage"/>
              <w:spacing w:after="0"/>
              <w:rPr>
                <w:noProof/>
              </w:rPr>
            </w:pPr>
            <w:r w:rsidRPr="002F3279">
              <w:rPr>
                <w:b/>
                <w:noProof/>
                <w:sz w:val="28"/>
              </w:rPr>
              <w:t>3584</w:t>
            </w:r>
          </w:p>
        </w:tc>
        <w:tc>
          <w:tcPr>
            <w:tcW w:w="709" w:type="dxa"/>
          </w:tcPr>
          <w:p w14:paraId="524834AF" w14:textId="77777777" w:rsidR="008E12D1" w:rsidRDefault="008E12D1" w:rsidP="007B36EF">
            <w:pPr>
              <w:pStyle w:val="CRCoverPage"/>
              <w:tabs>
                <w:tab w:val="right" w:pos="625"/>
              </w:tabs>
              <w:spacing w:after="0"/>
              <w:jc w:val="center"/>
              <w:rPr>
                <w:noProof/>
              </w:rPr>
            </w:pPr>
            <w:r>
              <w:rPr>
                <w:b/>
                <w:bCs/>
                <w:noProof/>
                <w:sz w:val="28"/>
              </w:rPr>
              <w:t>rev</w:t>
            </w:r>
          </w:p>
        </w:tc>
        <w:tc>
          <w:tcPr>
            <w:tcW w:w="992" w:type="dxa"/>
            <w:shd w:val="pct30" w:color="FFFF00" w:fill="auto"/>
          </w:tcPr>
          <w:p w14:paraId="371A0E1E" w14:textId="77777777" w:rsidR="008E12D1" w:rsidRPr="00410371" w:rsidRDefault="008E12D1" w:rsidP="007B36EF">
            <w:pPr>
              <w:pStyle w:val="CRCoverPage"/>
              <w:spacing w:after="0"/>
              <w:jc w:val="center"/>
              <w:rPr>
                <w:b/>
                <w:noProof/>
              </w:rPr>
            </w:pPr>
            <w:r>
              <w:rPr>
                <w:b/>
                <w:noProof/>
                <w:sz w:val="28"/>
              </w:rPr>
              <w:t>-</w:t>
            </w:r>
          </w:p>
        </w:tc>
        <w:tc>
          <w:tcPr>
            <w:tcW w:w="2410" w:type="dxa"/>
          </w:tcPr>
          <w:p w14:paraId="7D9C67FE" w14:textId="77777777" w:rsidR="008E12D1" w:rsidRDefault="008E12D1" w:rsidP="007B36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4E65F8" w14:textId="1F4EA1EC" w:rsidR="008E12D1" w:rsidRPr="00410371" w:rsidRDefault="008E12D1" w:rsidP="007B36EF">
            <w:pPr>
              <w:pStyle w:val="CRCoverPage"/>
              <w:spacing w:after="0"/>
              <w:jc w:val="center"/>
              <w:rPr>
                <w:noProof/>
                <w:sz w:val="28"/>
              </w:rPr>
            </w:pPr>
            <w:r w:rsidRPr="00492458">
              <w:rPr>
                <w:b/>
                <w:noProof/>
                <w:sz w:val="28"/>
              </w:rPr>
              <w:t>17.</w:t>
            </w:r>
            <w:r w:rsidR="001A1E45">
              <w:rPr>
                <w:b/>
                <w:noProof/>
                <w:sz w:val="28"/>
              </w:rPr>
              <w:t>4</w:t>
            </w:r>
            <w:r w:rsidRPr="00492458">
              <w:rPr>
                <w:b/>
                <w:noProof/>
                <w:sz w:val="28"/>
              </w:rPr>
              <w:t>.</w:t>
            </w:r>
            <w:r w:rsidR="0044073B">
              <w:rPr>
                <w:b/>
                <w:noProof/>
                <w:sz w:val="28"/>
              </w:rPr>
              <w:t>1</w:t>
            </w:r>
          </w:p>
        </w:tc>
        <w:tc>
          <w:tcPr>
            <w:tcW w:w="143" w:type="dxa"/>
            <w:tcBorders>
              <w:right w:val="single" w:sz="4" w:space="0" w:color="auto"/>
            </w:tcBorders>
          </w:tcPr>
          <w:p w14:paraId="7EAACE1B" w14:textId="77777777" w:rsidR="008E12D1" w:rsidRDefault="008E12D1" w:rsidP="007B36EF">
            <w:pPr>
              <w:pStyle w:val="CRCoverPage"/>
              <w:spacing w:after="0"/>
              <w:rPr>
                <w:noProof/>
              </w:rPr>
            </w:pPr>
          </w:p>
        </w:tc>
      </w:tr>
      <w:tr w:rsidR="008E12D1" w14:paraId="444D0A3C" w14:textId="77777777" w:rsidTr="007B36EF">
        <w:tc>
          <w:tcPr>
            <w:tcW w:w="9641" w:type="dxa"/>
            <w:gridSpan w:val="9"/>
            <w:tcBorders>
              <w:left w:val="single" w:sz="4" w:space="0" w:color="auto"/>
              <w:right w:val="single" w:sz="4" w:space="0" w:color="auto"/>
            </w:tcBorders>
          </w:tcPr>
          <w:p w14:paraId="372FEABC" w14:textId="77777777" w:rsidR="008E12D1" w:rsidRDefault="008E12D1" w:rsidP="007B36EF">
            <w:pPr>
              <w:pStyle w:val="CRCoverPage"/>
              <w:spacing w:after="0"/>
              <w:rPr>
                <w:noProof/>
              </w:rPr>
            </w:pPr>
          </w:p>
        </w:tc>
      </w:tr>
      <w:tr w:rsidR="008E12D1" w14:paraId="26225C4B" w14:textId="77777777" w:rsidTr="007B36EF">
        <w:tc>
          <w:tcPr>
            <w:tcW w:w="9641" w:type="dxa"/>
            <w:gridSpan w:val="9"/>
            <w:tcBorders>
              <w:top w:val="single" w:sz="4" w:space="0" w:color="auto"/>
            </w:tcBorders>
          </w:tcPr>
          <w:p w14:paraId="5A8E74C4" w14:textId="77777777" w:rsidR="008E12D1" w:rsidRPr="00F25D98" w:rsidRDefault="008E12D1" w:rsidP="007B36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E12D1" w14:paraId="78F5969A" w14:textId="77777777" w:rsidTr="007B36EF">
        <w:tc>
          <w:tcPr>
            <w:tcW w:w="9641" w:type="dxa"/>
            <w:gridSpan w:val="9"/>
          </w:tcPr>
          <w:p w14:paraId="0F3B81F7" w14:textId="77777777" w:rsidR="008E12D1" w:rsidRDefault="008E12D1" w:rsidP="007B36EF">
            <w:pPr>
              <w:pStyle w:val="CRCoverPage"/>
              <w:spacing w:after="0"/>
              <w:rPr>
                <w:noProof/>
                <w:sz w:val="8"/>
                <w:szCs w:val="8"/>
              </w:rPr>
            </w:pPr>
          </w:p>
        </w:tc>
      </w:tr>
    </w:tbl>
    <w:p w14:paraId="009F82CB" w14:textId="77777777" w:rsidR="008E12D1" w:rsidRDefault="008E12D1" w:rsidP="008E12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2D1" w14:paraId="05379D20" w14:textId="77777777" w:rsidTr="007B36EF">
        <w:tc>
          <w:tcPr>
            <w:tcW w:w="2835" w:type="dxa"/>
          </w:tcPr>
          <w:p w14:paraId="02694824" w14:textId="77777777" w:rsidR="008E12D1" w:rsidRDefault="008E12D1" w:rsidP="007B36EF">
            <w:pPr>
              <w:pStyle w:val="CRCoverPage"/>
              <w:tabs>
                <w:tab w:val="right" w:pos="2751"/>
              </w:tabs>
              <w:spacing w:after="0"/>
              <w:rPr>
                <w:b/>
                <w:i/>
                <w:noProof/>
              </w:rPr>
            </w:pPr>
            <w:r>
              <w:rPr>
                <w:b/>
                <w:i/>
                <w:noProof/>
              </w:rPr>
              <w:t>Proposed change affects:</w:t>
            </w:r>
          </w:p>
        </w:tc>
        <w:tc>
          <w:tcPr>
            <w:tcW w:w="1418" w:type="dxa"/>
          </w:tcPr>
          <w:p w14:paraId="1C014EDE" w14:textId="77777777" w:rsidR="008E12D1" w:rsidRDefault="008E12D1" w:rsidP="007B36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B6C0D" w14:textId="77777777" w:rsidR="008E12D1" w:rsidRDefault="008E12D1" w:rsidP="007B36EF">
            <w:pPr>
              <w:pStyle w:val="CRCoverPage"/>
              <w:spacing w:after="0"/>
              <w:jc w:val="center"/>
              <w:rPr>
                <w:b/>
                <w:caps/>
                <w:noProof/>
              </w:rPr>
            </w:pPr>
          </w:p>
        </w:tc>
        <w:tc>
          <w:tcPr>
            <w:tcW w:w="709" w:type="dxa"/>
            <w:tcBorders>
              <w:left w:val="single" w:sz="4" w:space="0" w:color="auto"/>
            </w:tcBorders>
          </w:tcPr>
          <w:p w14:paraId="77AD38A0" w14:textId="77777777" w:rsidR="008E12D1" w:rsidRDefault="008E12D1" w:rsidP="007B36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24B22" w14:textId="77777777" w:rsidR="008E12D1" w:rsidRDefault="008E12D1" w:rsidP="007B36EF">
            <w:pPr>
              <w:pStyle w:val="CRCoverPage"/>
              <w:spacing w:after="0"/>
              <w:jc w:val="center"/>
              <w:rPr>
                <w:b/>
                <w:caps/>
                <w:noProof/>
              </w:rPr>
            </w:pPr>
            <w:r>
              <w:rPr>
                <w:b/>
                <w:caps/>
                <w:noProof/>
              </w:rPr>
              <w:t>X</w:t>
            </w:r>
          </w:p>
        </w:tc>
        <w:tc>
          <w:tcPr>
            <w:tcW w:w="2126" w:type="dxa"/>
          </w:tcPr>
          <w:p w14:paraId="14E93EAE" w14:textId="77777777" w:rsidR="008E12D1" w:rsidRDefault="008E12D1" w:rsidP="007B36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65F31" w14:textId="77777777" w:rsidR="008E12D1" w:rsidRDefault="008E12D1" w:rsidP="007B36EF">
            <w:pPr>
              <w:pStyle w:val="CRCoverPage"/>
              <w:spacing w:after="0"/>
              <w:jc w:val="center"/>
              <w:rPr>
                <w:b/>
                <w:caps/>
                <w:noProof/>
              </w:rPr>
            </w:pPr>
          </w:p>
        </w:tc>
        <w:tc>
          <w:tcPr>
            <w:tcW w:w="1418" w:type="dxa"/>
            <w:tcBorders>
              <w:left w:val="nil"/>
            </w:tcBorders>
          </w:tcPr>
          <w:p w14:paraId="1C4ECDAB" w14:textId="77777777" w:rsidR="008E12D1" w:rsidRDefault="008E12D1" w:rsidP="007B36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4DE0F" w14:textId="77777777" w:rsidR="008E12D1" w:rsidRDefault="008E12D1" w:rsidP="007B36EF">
            <w:pPr>
              <w:pStyle w:val="CRCoverPage"/>
              <w:spacing w:after="0"/>
              <w:rPr>
                <w:b/>
                <w:bCs/>
                <w:caps/>
                <w:noProof/>
              </w:rPr>
            </w:pPr>
            <w:r>
              <w:rPr>
                <w:b/>
                <w:bCs/>
                <w:caps/>
                <w:noProof/>
              </w:rPr>
              <w:t>x</w:t>
            </w:r>
          </w:p>
        </w:tc>
      </w:tr>
    </w:tbl>
    <w:p w14:paraId="41938687" w14:textId="77777777" w:rsidR="008E12D1" w:rsidRDefault="008E12D1" w:rsidP="008E12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2D1" w14:paraId="3FC4EB96" w14:textId="77777777" w:rsidTr="007B36EF">
        <w:tc>
          <w:tcPr>
            <w:tcW w:w="9640" w:type="dxa"/>
            <w:gridSpan w:val="11"/>
          </w:tcPr>
          <w:p w14:paraId="539CC1D5" w14:textId="77777777" w:rsidR="008E12D1" w:rsidRDefault="008E12D1" w:rsidP="007B36EF">
            <w:pPr>
              <w:pStyle w:val="CRCoverPage"/>
              <w:spacing w:after="0"/>
              <w:rPr>
                <w:noProof/>
                <w:sz w:val="8"/>
                <w:szCs w:val="8"/>
              </w:rPr>
            </w:pPr>
          </w:p>
        </w:tc>
      </w:tr>
      <w:tr w:rsidR="008E12D1" w14:paraId="162C900B" w14:textId="77777777" w:rsidTr="007B36EF">
        <w:tc>
          <w:tcPr>
            <w:tcW w:w="1843" w:type="dxa"/>
            <w:tcBorders>
              <w:top w:val="single" w:sz="4" w:space="0" w:color="auto"/>
              <w:left w:val="single" w:sz="4" w:space="0" w:color="auto"/>
            </w:tcBorders>
          </w:tcPr>
          <w:p w14:paraId="008E9FDB" w14:textId="77777777" w:rsidR="008E12D1" w:rsidRDefault="008E12D1" w:rsidP="007B36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97372C" w14:textId="61EEBB29" w:rsidR="008E12D1" w:rsidRDefault="00DF7057" w:rsidP="007B36EF">
            <w:pPr>
              <w:pStyle w:val="CRCoverPage"/>
              <w:spacing w:after="0"/>
              <w:ind w:left="100"/>
              <w:rPr>
                <w:noProof/>
              </w:rPr>
            </w:pPr>
            <w:r>
              <w:rPr>
                <w:noProof/>
              </w:rPr>
              <w:t>CP SoR in SNPN</w:t>
            </w:r>
            <w:r w:rsidR="00B80619">
              <w:rPr>
                <w:noProof/>
              </w:rPr>
              <w:t xml:space="preserve"> - </w:t>
            </w:r>
            <w:r w:rsidR="006B6A25">
              <w:rPr>
                <w:noProof/>
              </w:rPr>
              <w:t xml:space="preserve">procedures and </w:t>
            </w:r>
            <w:r w:rsidR="00B80619">
              <w:rPr>
                <w:noProof/>
              </w:rPr>
              <w:t>coding</w:t>
            </w:r>
          </w:p>
        </w:tc>
      </w:tr>
      <w:tr w:rsidR="008E12D1" w14:paraId="62B69013" w14:textId="77777777" w:rsidTr="007B36EF">
        <w:tc>
          <w:tcPr>
            <w:tcW w:w="1843" w:type="dxa"/>
            <w:tcBorders>
              <w:left w:val="single" w:sz="4" w:space="0" w:color="auto"/>
            </w:tcBorders>
          </w:tcPr>
          <w:p w14:paraId="469EBB28" w14:textId="77777777" w:rsidR="008E12D1" w:rsidRDefault="008E12D1" w:rsidP="007B36EF">
            <w:pPr>
              <w:pStyle w:val="CRCoverPage"/>
              <w:spacing w:after="0"/>
              <w:rPr>
                <w:b/>
                <w:i/>
                <w:noProof/>
                <w:sz w:val="8"/>
                <w:szCs w:val="8"/>
              </w:rPr>
            </w:pPr>
          </w:p>
        </w:tc>
        <w:tc>
          <w:tcPr>
            <w:tcW w:w="7797" w:type="dxa"/>
            <w:gridSpan w:val="10"/>
            <w:tcBorders>
              <w:right w:val="single" w:sz="4" w:space="0" w:color="auto"/>
            </w:tcBorders>
          </w:tcPr>
          <w:p w14:paraId="527EBA1B" w14:textId="77777777" w:rsidR="008E12D1" w:rsidRDefault="008E12D1" w:rsidP="007B36EF">
            <w:pPr>
              <w:pStyle w:val="CRCoverPage"/>
              <w:spacing w:after="0"/>
              <w:rPr>
                <w:noProof/>
                <w:sz w:val="8"/>
                <w:szCs w:val="8"/>
              </w:rPr>
            </w:pPr>
          </w:p>
        </w:tc>
      </w:tr>
      <w:tr w:rsidR="008E12D1" w14:paraId="6A3763F1" w14:textId="77777777" w:rsidTr="007B36EF">
        <w:tc>
          <w:tcPr>
            <w:tcW w:w="1843" w:type="dxa"/>
            <w:tcBorders>
              <w:left w:val="single" w:sz="4" w:space="0" w:color="auto"/>
            </w:tcBorders>
          </w:tcPr>
          <w:p w14:paraId="10C202D2" w14:textId="77777777" w:rsidR="008E12D1" w:rsidRDefault="008E12D1" w:rsidP="007B36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2E490" w14:textId="77777777" w:rsidR="008E12D1" w:rsidRDefault="008E12D1" w:rsidP="007B36EF">
            <w:pPr>
              <w:pStyle w:val="CRCoverPage"/>
              <w:spacing w:after="0"/>
              <w:ind w:left="100"/>
              <w:rPr>
                <w:noProof/>
              </w:rPr>
            </w:pPr>
            <w:r>
              <w:rPr>
                <w:noProof/>
              </w:rPr>
              <w:t>Ericsson</w:t>
            </w:r>
          </w:p>
        </w:tc>
      </w:tr>
      <w:tr w:rsidR="008E12D1" w14:paraId="1B131D98" w14:textId="77777777" w:rsidTr="007B36EF">
        <w:tc>
          <w:tcPr>
            <w:tcW w:w="1843" w:type="dxa"/>
            <w:tcBorders>
              <w:left w:val="single" w:sz="4" w:space="0" w:color="auto"/>
            </w:tcBorders>
          </w:tcPr>
          <w:p w14:paraId="6A0209A9" w14:textId="77777777" w:rsidR="008E12D1" w:rsidRDefault="008E12D1" w:rsidP="007B36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3994EC" w14:textId="77777777" w:rsidR="008E12D1" w:rsidRDefault="008E12D1" w:rsidP="007B36EF">
            <w:pPr>
              <w:pStyle w:val="CRCoverPage"/>
              <w:spacing w:after="0"/>
              <w:ind w:left="100"/>
              <w:rPr>
                <w:noProof/>
              </w:rPr>
            </w:pPr>
            <w:r>
              <w:rPr>
                <w:noProof/>
              </w:rPr>
              <w:t>C1</w:t>
            </w:r>
          </w:p>
        </w:tc>
      </w:tr>
      <w:tr w:rsidR="008E12D1" w14:paraId="37DCA36B" w14:textId="77777777" w:rsidTr="007B36EF">
        <w:tc>
          <w:tcPr>
            <w:tcW w:w="1843" w:type="dxa"/>
            <w:tcBorders>
              <w:left w:val="single" w:sz="4" w:space="0" w:color="auto"/>
            </w:tcBorders>
          </w:tcPr>
          <w:p w14:paraId="47630D6F" w14:textId="77777777" w:rsidR="008E12D1" w:rsidRDefault="008E12D1" w:rsidP="007B36EF">
            <w:pPr>
              <w:pStyle w:val="CRCoverPage"/>
              <w:spacing w:after="0"/>
              <w:rPr>
                <w:b/>
                <w:i/>
                <w:noProof/>
                <w:sz w:val="8"/>
                <w:szCs w:val="8"/>
              </w:rPr>
            </w:pPr>
          </w:p>
        </w:tc>
        <w:tc>
          <w:tcPr>
            <w:tcW w:w="7797" w:type="dxa"/>
            <w:gridSpan w:val="10"/>
            <w:tcBorders>
              <w:right w:val="single" w:sz="4" w:space="0" w:color="auto"/>
            </w:tcBorders>
          </w:tcPr>
          <w:p w14:paraId="3E074486" w14:textId="77777777" w:rsidR="008E12D1" w:rsidRDefault="008E12D1" w:rsidP="007B36EF">
            <w:pPr>
              <w:pStyle w:val="CRCoverPage"/>
              <w:spacing w:after="0"/>
              <w:rPr>
                <w:noProof/>
                <w:sz w:val="8"/>
                <w:szCs w:val="8"/>
              </w:rPr>
            </w:pPr>
          </w:p>
        </w:tc>
      </w:tr>
      <w:tr w:rsidR="008E12D1" w14:paraId="147CF917" w14:textId="77777777" w:rsidTr="007B36EF">
        <w:tc>
          <w:tcPr>
            <w:tcW w:w="1843" w:type="dxa"/>
            <w:tcBorders>
              <w:left w:val="single" w:sz="4" w:space="0" w:color="auto"/>
            </w:tcBorders>
          </w:tcPr>
          <w:p w14:paraId="26761870" w14:textId="77777777" w:rsidR="008E12D1" w:rsidRDefault="008E12D1" w:rsidP="007B36EF">
            <w:pPr>
              <w:pStyle w:val="CRCoverPage"/>
              <w:tabs>
                <w:tab w:val="right" w:pos="1759"/>
              </w:tabs>
              <w:spacing w:after="0"/>
              <w:rPr>
                <w:b/>
                <w:i/>
                <w:noProof/>
              </w:rPr>
            </w:pPr>
            <w:r>
              <w:rPr>
                <w:b/>
                <w:i/>
                <w:noProof/>
              </w:rPr>
              <w:t>Work item code:</w:t>
            </w:r>
          </w:p>
        </w:tc>
        <w:tc>
          <w:tcPr>
            <w:tcW w:w="3686" w:type="dxa"/>
            <w:gridSpan w:val="5"/>
            <w:shd w:val="pct30" w:color="FFFF00" w:fill="auto"/>
          </w:tcPr>
          <w:p w14:paraId="1B944EFD" w14:textId="77777777" w:rsidR="008E12D1" w:rsidRDefault="008E12D1" w:rsidP="007B36EF">
            <w:pPr>
              <w:pStyle w:val="CRCoverPage"/>
              <w:spacing w:after="0"/>
              <w:ind w:left="100"/>
              <w:rPr>
                <w:noProof/>
              </w:rPr>
            </w:pPr>
            <w:r>
              <w:rPr>
                <w:noProof/>
              </w:rPr>
              <w:t>eNPN</w:t>
            </w:r>
          </w:p>
        </w:tc>
        <w:tc>
          <w:tcPr>
            <w:tcW w:w="567" w:type="dxa"/>
            <w:tcBorders>
              <w:left w:val="nil"/>
            </w:tcBorders>
          </w:tcPr>
          <w:p w14:paraId="23A712A2" w14:textId="77777777" w:rsidR="008E12D1" w:rsidRDefault="008E12D1" w:rsidP="007B36EF">
            <w:pPr>
              <w:pStyle w:val="CRCoverPage"/>
              <w:spacing w:after="0"/>
              <w:ind w:right="100"/>
              <w:rPr>
                <w:noProof/>
              </w:rPr>
            </w:pPr>
          </w:p>
        </w:tc>
        <w:tc>
          <w:tcPr>
            <w:tcW w:w="1417" w:type="dxa"/>
            <w:gridSpan w:val="3"/>
            <w:tcBorders>
              <w:left w:val="nil"/>
            </w:tcBorders>
          </w:tcPr>
          <w:p w14:paraId="5B8298B5" w14:textId="77777777" w:rsidR="008E12D1" w:rsidRDefault="008E12D1" w:rsidP="007B36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93903" w14:textId="77777777" w:rsidR="008E12D1" w:rsidRDefault="008E12D1" w:rsidP="007B36EF">
            <w:pPr>
              <w:pStyle w:val="CRCoverPage"/>
              <w:spacing w:after="0"/>
              <w:ind w:left="100"/>
              <w:rPr>
                <w:noProof/>
              </w:rPr>
            </w:pPr>
            <w:r>
              <w:rPr>
                <w:noProof/>
              </w:rPr>
              <w:t>2021-09-30</w:t>
            </w:r>
          </w:p>
        </w:tc>
      </w:tr>
      <w:tr w:rsidR="008E12D1" w14:paraId="073BDA0C" w14:textId="77777777" w:rsidTr="007B36EF">
        <w:tc>
          <w:tcPr>
            <w:tcW w:w="1843" w:type="dxa"/>
            <w:tcBorders>
              <w:left w:val="single" w:sz="4" w:space="0" w:color="auto"/>
            </w:tcBorders>
          </w:tcPr>
          <w:p w14:paraId="196CA865" w14:textId="77777777" w:rsidR="008E12D1" w:rsidRDefault="008E12D1" w:rsidP="007B36EF">
            <w:pPr>
              <w:pStyle w:val="CRCoverPage"/>
              <w:spacing w:after="0"/>
              <w:rPr>
                <w:b/>
                <w:i/>
                <w:noProof/>
                <w:sz w:val="8"/>
                <w:szCs w:val="8"/>
              </w:rPr>
            </w:pPr>
          </w:p>
        </w:tc>
        <w:tc>
          <w:tcPr>
            <w:tcW w:w="1986" w:type="dxa"/>
            <w:gridSpan w:val="4"/>
          </w:tcPr>
          <w:p w14:paraId="7884F7A4" w14:textId="77777777" w:rsidR="008E12D1" w:rsidRDefault="008E12D1" w:rsidP="007B36EF">
            <w:pPr>
              <w:pStyle w:val="CRCoverPage"/>
              <w:spacing w:after="0"/>
              <w:rPr>
                <w:noProof/>
                <w:sz w:val="8"/>
                <w:szCs w:val="8"/>
              </w:rPr>
            </w:pPr>
          </w:p>
        </w:tc>
        <w:tc>
          <w:tcPr>
            <w:tcW w:w="2267" w:type="dxa"/>
            <w:gridSpan w:val="2"/>
          </w:tcPr>
          <w:p w14:paraId="201D3D53" w14:textId="77777777" w:rsidR="008E12D1" w:rsidRDefault="008E12D1" w:rsidP="007B36EF">
            <w:pPr>
              <w:pStyle w:val="CRCoverPage"/>
              <w:spacing w:after="0"/>
              <w:rPr>
                <w:noProof/>
                <w:sz w:val="8"/>
                <w:szCs w:val="8"/>
              </w:rPr>
            </w:pPr>
          </w:p>
        </w:tc>
        <w:tc>
          <w:tcPr>
            <w:tcW w:w="1417" w:type="dxa"/>
            <w:gridSpan w:val="3"/>
          </w:tcPr>
          <w:p w14:paraId="1CC65E9D" w14:textId="77777777" w:rsidR="008E12D1" w:rsidRDefault="008E12D1" w:rsidP="007B36EF">
            <w:pPr>
              <w:pStyle w:val="CRCoverPage"/>
              <w:spacing w:after="0"/>
              <w:rPr>
                <w:noProof/>
                <w:sz w:val="8"/>
                <w:szCs w:val="8"/>
              </w:rPr>
            </w:pPr>
          </w:p>
        </w:tc>
        <w:tc>
          <w:tcPr>
            <w:tcW w:w="2127" w:type="dxa"/>
            <w:tcBorders>
              <w:right w:val="single" w:sz="4" w:space="0" w:color="auto"/>
            </w:tcBorders>
          </w:tcPr>
          <w:p w14:paraId="01286F20" w14:textId="77777777" w:rsidR="008E12D1" w:rsidRDefault="008E12D1" w:rsidP="007B36EF">
            <w:pPr>
              <w:pStyle w:val="CRCoverPage"/>
              <w:spacing w:after="0"/>
              <w:rPr>
                <w:noProof/>
                <w:sz w:val="8"/>
                <w:szCs w:val="8"/>
              </w:rPr>
            </w:pPr>
          </w:p>
        </w:tc>
      </w:tr>
      <w:tr w:rsidR="008E12D1" w14:paraId="4AEEB01B" w14:textId="77777777" w:rsidTr="007B36EF">
        <w:trPr>
          <w:cantSplit/>
        </w:trPr>
        <w:tc>
          <w:tcPr>
            <w:tcW w:w="1843" w:type="dxa"/>
            <w:tcBorders>
              <w:left w:val="single" w:sz="4" w:space="0" w:color="auto"/>
            </w:tcBorders>
          </w:tcPr>
          <w:p w14:paraId="1E28B36A" w14:textId="77777777" w:rsidR="008E12D1" w:rsidRDefault="008E12D1" w:rsidP="007B36EF">
            <w:pPr>
              <w:pStyle w:val="CRCoverPage"/>
              <w:tabs>
                <w:tab w:val="right" w:pos="1759"/>
              </w:tabs>
              <w:spacing w:after="0"/>
              <w:rPr>
                <w:b/>
                <w:i/>
                <w:noProof/>
              </w:rPr>
            </w:pPr>
            <w:r>
              <w:rPr>
                <w:b/>
                <w:i/>
                <w:noProof/>
              </w:rPr>
              <w:t>Category:</w:t>
            </w:r>
          </w:p>
        </w:tc>
        <w:tc>
          <w:tcPr>
            <w:tcW w:w="851" w:type="dxa"/>
            <w:shd w:val="pct30" w:color="FFFF00" w:fill="auto"/>
          </w:tcPr>
          <w:p w14:paraId="1A779934" w14:textId="6AD0CE35" w:rsidR="008E12D1" w:rsidRDefault="00A449D9" w:rsidP="007B36EF">
            <w:pPr>
              <w:pStyle w:val="CRCoverPage"/>
              <w:spacing w:after="0"/>
              <w:ind w:left="100" w:right="-609"/>
              <w:rPr>
                <w:b/>
                <w:noProof/>
              </w:rPr>
            </w:pPr>
            <w:r>
              <w:rPr>
                <w:b/>
                <w:noProof/>
              </w:rPr>
              <w:t>B</w:t>
            </w:r>
          </w:p>
        </w:tc>
        <w:tc>
          <w:tcPr>
            <w:tcW w:w="3402" w:type="dxa"/>
            <w:gridSpan w:val="5"/>
            <w:tcBorders>
              <w:left w:val="nil"/>
            </w:tcBorders>
          </w:tcPr>
          <w:p w14:paraId="793D17BF" w14:textId="77777777" w:rsidR="008E12D1" w:rsidRDefault="008E12D1" w:rsidP="007B36EF">
            <w:pPr>
              <w:pStyle w:val="CRCoverPage"/>
              <w:spacing w:after="0"/>
              <w:rPr>
                <w:noProof/>
              </w:rPr>
            </w:pPr>
          </w:p>
        </w:tc>
        <w:tc>
          <w:tcPr>
            <w:tcW w:w="1417" w:type="dxa"/>
            <w:gridSpan w:val="3"/>
            <w:tcBorders>
              <w:left w:val="nil"/>
            </w:tcBorders>
          </w:tcPr>
          <w:p w14:paraId="37C4F741" w14:textId="77777777" w:rsidR="008E12D1" w:rsidRDefault="008E12D1" w:rsidP="007B36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E5A66" w14:textId="77777777" w:rsidR="008E12D1" w:rsidRDefault="008E12D1" w:rsidP="007B36EF">
            <w:pPr>
              <w:pStyle w:val="CRCoverPage"/>
              <w:spacing w:after="0"/>
              <w:ind w:left="100"/>
              <w:rPr>
                <w:noProof/>
              </w:rPr>
            </w:pPr>
            <w:r>
              <w:rPr>
                <w:noProof/>
              </w:rPr>
              <w:t>Rel-17</w:t>
            </w:r>
          </w:p>
        </w:tc>
      </w:tr>
      <w:tr w:rsidR="008E12D1" w14:paraId="1D52E5F3" w14:textId="77777777" w:rsidTr="007B36EF">
        <w:tc>
          <w:tcPr>
            <w:tcW w:w="1843" w:type="dxa"/>
            <w:tcBorders>
              <w:left w:val="single" w:sz="4" w:space="0" w:color="auto"/>
              <w:bottom w:val="single" w:sz="4" w:space="0" w:color="auto"/>
            </w:tcBorders>
          </w:tcPr>
          <w:p w14:paraId="41E6C65D" w14:textId="77777777" w:rsidR="008E12D1" w:rsidRDefault="008E12D1" w:rsidP="007B36EF">
            <w:pPr>
              <w:pStyle w:val="CRCoverPage"/>
              <w:spacing w:after="0"/>
              <w:rPr>
                <w:b/>
                <w:i/>
                <w:noProof/>
              </w:rPr>
            </w:pPr>
          </w:p>
        </w:tc>
        <w:tc>
          <w:tcPr>
            <w:tcW w:w="4677" w:type="dxa"/>
            <w:gridSpan w:val="8"/>
            <w:tcBorders>
              <w:bottom w:val="single" w:sz="4" w:space="0" w:color="auto"/>
            </w:tcBorders>
          </w:tcPr>
          <w:p w14:paraId="4D54AD5C" w14:textId="77777777" w:rsidR="008E12D1" w:rsidRDefault="008E12D1" w:rsidP="007B36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8B7884" w14:textId="77777777" w:rsidR="008E12D1" w:rsidRDefault="008E12D1" w:rsidP="007B36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B2E7B" w14:textId="77777777" w:rsidR="008E12D1" w:rsidRPr="007C2097" w:rsidRDefault="008E12D1" w:rsidP="007B36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12D1" w14:paraId="165021B6" w14:textId="77777777" w:rsidTr="007B36EF">
        <w:tc>
          <w:tcPr>
            <w:tcW w:w="1843" w:type="dxa"/>
          </w:tcPr>
          <w:p w14:paraId="104C56C6" w14:textId="77777777" w:rsidR="008E12D1" w:rsidRDefault="008E12D1" w:rsidP="007B36EF">
            <w:pPr>
              <w:pStyle w:val="CRCoverPage"/>
              <w:spacing w:after="0"/>
              <w:rPr>
                <w:b/>
                <w:i/>
                <w:noProof/>
                <w:sz w:val="8"/>
                <w:szCs w:val="8"/>
              </w:rPr>
            </w:pPr>
          </w:p>
        </w:tc>
        <w:tc>
          <w:tcPr>
            <w:tcW w:w="7797" w:type="dxa"/>
            <w:gridSpan w:val="10"/>
          </w:tcPr>
          <w:p w14:paraId="5BA9A5F2" w14:textId="77777777" w:rsidR="008E12D1" w:rsidRDefault="008E12D1" w:rsidP="007B36EF">
            <w:pPr>
              <w:pStyle w:val="CRCoverPage"/>
              <w:spacing w:after="0"/>
              <w:rPr>
                <w:noProof/>
                <w:sz w:val="8"/>
                <w:szCs w:val="8"/>
              </w:rPr>
            </w:pPr>
          </w:p>
        </w:tc>
      </w:tr>
      <w:tr w:rsidR="0087359B" w14:paraId="48C290AB" w14:textId="77777777" w:rsidTr="007B36EF">
        <w:tc>
          <w:tcPr>
            <w:tcW w:w="2694" w:type="dxa"/>
            <w:gridSpan w:val="2"/>
            <w:tcBorders>
              <w:top w:val="single" w:sz="4" w:space="0" w:color="auto"/>
              <w:left w:val="single" w:sz="4" w:space="0" w:color="auto"/>
            </w:tcBorders>
          </w:tcPr>
          <w:p w14:paraId="1B2A1311" w14:textId="77777777" w:rsidR="0087359B" w:rsidRDefault="0087359B" w:rsidP="008735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1DA41" w14:textId="77777777" w:rsidR="0087359B" w:rsidRDefault="0087359B" w:rsidP="0087359B">
            <w:pPr>
              <w:pStyle w:val="CRCoverPage"/>
              <w:spacing w:after="0"/>
              <w:ind w:left="100"/>
              <w:rPr>
                <w:noProof/>
              </w:rPr>
            </w:pPr>
            <w:r>
              <w:rPr>
                <w:noProof/>
              </w:rPr>
              <w:t>23.501 states:</w:t>
            </w:r>
          </w:p>
          <w:p w14:paraId="543EE759" w14:textId="77777777" w:rsidR="0087359B" w:rsidRDefault="0087359B" w:rsidP="0087359B">
            <w:pPr>
              <w:pStyle w:val="CRCoverPage"/>
              <w:spacing w:after="0"/>
              <w:ind w:left="100"/>
              <w:rPr>
                <w:noProof/>
              </w:rPr>
            </w:pPr>
            <w:r>
              <w:rPr>
                <w:noProof/>
              </w:rPr>
              <w:t>-------------------------------</w:t>
            </w:r>
          </w:p>
          <w:p w14:paraId="0C3E2537" w14:textId="77777777" w:rsidR="0087359B" w:rsidRPr="00D0095D" w:rsidRDefault="0087359B" w:rsidP="0087359B">
            <w:pPr>
              <w:rPr>
                <w:i/>
                <w:iCs/>
              </w:rPr>
            </w:pPr>
            <w:r w:rsidRPr="00D0095D">
              <w:rPr>
                <w:i/>
                <w:iCs/>
              </w:rPr>
              <w:t>The Credentials Holder controlled prioritized lists of preferred SNPNs and GINs may be updated by the Credentials Holder using the Steering of Roaming (SoR) procedure as defined in Annex C of TS 23.122 [17].</w:t>
            </w:r>
          </w:p>
          <w:p w14:paraId="46C75901" w14:textId="77777777" w:rsidR="0087359B" w:rsidRDefault="0087359B" w:rsidP="0087359B">
            <w:pPr>
              <w:pStyle w:val="CRCoverPage"/>
              <w:spacing w:after="0"/>
              <w:ind w:left="100"/>
              <w:rPr>
                <w:noProof/>
              </w:rPr>
            </w:pPr>
            <w:r>
              <w:rPr>
                <w:noProof/>
              </w:rPr>
              <w:t>-------------------------------</w:t>
            </w:r>
          </w:p>
          <w:p w14:paraId="58B9031B" w14:textId="1B75B580" w:rsidR="00DA5134" w:rsidRDefault="00DA5134" w:rsidP="0087359B">
            <w:pPr>
              <w:pStyle w:val="CRCoverPage"/>
              <w:spacing w:after="0"/>
              <w:ind w:left="100"/>
              <w:rPr>
                <w:noProof/>
              </w:rPr>
            </w:pPr>
            <w:r>
              <w:rPr>
                <w:noProof/>
              </w:rPr>
              <w:t>and</w:t>
            </w:r>
          </w:p>
          <w:p w14:paraId="3EF0E92A" w14:textId="44315E07" w:rsidR="00DA5134" w:rsidRDefault="00DA5134" w:rsidP="00DA5134">
            <w:pPr>
              <w:pStyle w:val="CRCoverPage"/>
              <w:spacing w:after="0"/>
              <w:ind w:left="100"/>
              <w:rPr>
                <w:noProof/>
              </w:rPr>
            </w:pPr>
            <w:r>
              <w:rPr>
                <w:noProof/>
              </w:rPr>
              <w:t>-------------------------------</w:t>
            </w:r>
          </w:p>
          <w:p w14:paraId="4B701578" w14:textId="77777777" w:rsidR="00A474A5" w:rsidRPr="00A474A5" w:rsidRDefault="00A474A5" w:rsidP="00A474A5">
            <w:pPr>
              <w:rPr>
                <w:i/>
                <w:iCs/>
              </w:rPr>
            </w:pPr>
            <w:r w:rsidRPr="00A474A5">
              <w:rPr>
                <w:i/>
                <w:iCs/>
              </w:rPr>
              <w:t>The GIN shall support two assignment models:</w:t>
            </w:r>
          </w:p>
          <w:p w14:paraId="25F4839F" w14:textId="77777777" w:rsidR="00A474A5" w:rsidRPr="00A474A5" w:rsidRDefault="00A474A5" w:rsidP="00A474A5">
            <w:pPr>
              <w:pStyle w:val="B1"/>
              <w:rPr>
                <w:i/>
                <w:iCs/>
              </w:rPr>
            </w:pPr>
            <w:r w:rsidRPr="00A474A5">
              <w:rPr>
                <w:i/>
                <w:iCs/>
              </w:rPr>
              <w:t>-</w:t>
            </w:r>
            <w:r w:rsidRPr="00A474A5">
              <w:rPr>
                <w:i/>
                <w:iCs/>
              </w:rPr>
              <w:tab/>
              <w:t>Self-assignment: GINs are chosen individually and may therefore not be unique. It is defined as in TS 23.003 [19]</w:t>
            </w:r>
          </w:p>
          <w:p w14:paraId="306A3B3C" w14:textId="77777777" w:rsidR="00A474A5" w:rsidRPr="00A474A5" w:rsidRDefault="00A474A5" w:rsidP="00A474A5">
            <w:pPr>
              <w:pStyle w:val="B1"/>
              <w:rPr>
                <w:i/>
                <w:iCs/>
              </w:rPr>
            </w:pPr>
            <w:r w:rsidRPr="00A474A5">
              <w:rPr>
                <w:i/>
                <w:iCs/>
              </w:rPr>
              <w:t>-</w:t>
            </w:r>
            <w:r w:rsidRPr="00A474A5">
              <w:rPr>
                <w:i/>
                <w:iCs/>
              </w:rPr>
              <w:tab/>
              <w:t xml:space="preserve">Coordinated assignment: </w:t>
            </w:r>
            <w:r w:rsidRPr="00A474A5">
              <w:rPr>
                <w:i/>
                <w:iCs/>
                <w:u w:val="single"/>
              </w:rPr>
              <w:t>GIN uses a combination of PLMN ID and NID</w:t>
            </w:r>
            <w:r w:rsidRPr="00A474A5">
              <w:rPr>
                <w:i/>
                <w:iCs/>
              </w:rPr>
              <w:t xml:space="preserve"> and is assigned using one of the following two options as defined in TS 23.003 [19].</w:t>
            </w:r>
          </w:p>
          <w:p w14:paraId="766F49C8" w14:textId="77777777" w:rsidR="00A474A5" w:rsidRPr="00A474A5" w:rsidRDefault="00A474A5" w:rsidP="00A474A5">
            <w:pPr>
              <w:pStyle w:val="B2"/>
              <w:rPr>
                <w:i/>
                <w:iCs/>
              </w:rPr>
            </w:pPr>
            <w:r w:rsidRPr="00A474A5">
              <w:rPr>
                <w:i/>
                <w:iCs/>
              </w:rPr>
              <w:t>1.</w:t>
            </w:r>
            <w:r w:rsidRPr="00A474A5">
              <w:rPr>
                <w:i/>
                <w:iCs/>
              </w:rPr>
              <w:tab/>
              <w:t>The GIN is assigned such that the NID is globally unique (e.g. using IANA Private Enterprise Numbers) independent of the PLMN ID used; or</w:t>
            </w:r>
          </w:p>
          <w:p w14:paraId="266E6775" w14:textId="77777777" w:rsidR="00A474A5" w:rsidRPr="00A474A5" w:rsidRDefault="00A474A5" w:rsidP="00A474A5">
            <w:pPr>
              <w:pStyle w:val="B2"/>
              <w:rPr>
                <w:i/>
                <w:iCs/>
              </w:rPr>
            </w:pPr>
            <w:r w:rsidRPr="00A474A5">
              <w:rPr>
                <w:i/>
                <w:iCs/>
              </w:rPr>
              <w:t>2.</w:t>
            </w:r>
            <w:r w:rsidRPr="00A474A5">
              <w:rPr>
                <w:i/>
                <w:iCs/>
              </w:rPr>
              <w:tab/>
              <w:t>The GIN is assigned such that the combination of the NID and the PLMN ID is globally unique.</w:t>
            </w:r>
          </w:p>
          <w:p w14:paraId="7483B942" w14:textId="77777777" w:rsidR="00A474A5" w:rsidRPr="00A474A5" w:rsidRDefault="00A474A5" w:rsidP="00A474A5">
            <w:pPr>
              <w:pStyle w:val="NO"/>
              <w:rPr>
                <w:i/>
                <w:iCs/>
              </w:rPr>
            </w:pPr>
            <w:r w:rsidRPr="00A474A5">
              <w:rPr>
                <w:i/>
                <w:iCs/>
              </w:rPr>
              <w:t>NOTE 4:</w:t>
            </w:r>
            <w:r w:rsidRPr="00A474A5">
              <w:rPr>
                <w:i/>
                <w:iCs/>
              </w:rPr>
              <w:tab/>
              <w:t>Which legal entities manage the number space for GIN is beyond the scope of this specification.</w:t>
            </w:r>
          </w:p>
          <w:p w14:paraId="382A45BF" w14:textId="2B1A6DFC" w:rsidR="00DA5134" w:rsidRDefault="00DA5134" w:rsidP="00C157E5">
            <w:pPr>
              <w:pStyle w:val="CRCoverPage"/>
              <w:spacing w:after="0"/>
              <w:ind w:left="100"/>
              <w:rPr>
                <w:noProof/>
              </w:rPr>
            </w:pPr>
            <w:r>
              <w:rPr>
                <w:noProof/>
              </w:rPr>
              <w:t>-------------------------------</w:t>
            </w:r>
          </w:p>
        </w:tc>
      </w:tr>
      <w:tr w:rsidR="0087359B" w14:paraId="7F68303E" w14:textId="77777777" w:rsidTr="007B36EF">
        <w:tc>
          <w:tcPr>
            <w:tcW w:w="2694" w:type="dxa"/>
            <w:gridSpan w:val="2"/>
            <w:tcBorders>
              <w:left w:val="single" w:sz="4" w:space="0" w:color="auto"/>
            </w:tcBorders>
          </w:tcPr>
          <w:p w14:paraId="6B34D99E"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658D7902" w14:textId="77777777" w:rsidR="0087359B" w:rsidRDefault="0087359B" w:rsidP="0087359B">
            <w:pPr>
              <w:pStyle w:val="CRCoverPage"/>
              <w:spacing w:after="0"/>
              <w:rPr>
                <w:noProof/>
                <w:sz w:val="8"/>
                <w:szCs w:val="8"/>
              </w:rPr>
            </w:pPr>
          </w:p>
        </w:tc>
      </w:tr>
      <w:tr w:rsidR="0087359B" w14:paraId="3B8E4523" w14:textId="77777777" w:rsidTr="007B36EF">
        <w:tc>
          <w:tcPr>
            <w:tcW w:w="2694" w:type="dxa"/>
            <w:gridSpan w:val="2"/>
            <w:tcBorders>
              <w:left w:val="single" w:sz="4" w:space="0" w:color="auto"/>
            </w:tcBorders>
          </w:tcPr>
          <w:p w14:paraId="5B0FB7A7" w14:textId="77777777" w:rsidR="0087359B" w:rsidRDefault="0087359B" w:rsidP="008735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568B3" w14:textId="2756CBC5" w:rsidR="0087359B" w:rsidRDefault="0087359B" w:rsidP="0087359B">
            <w:pPr>
              <w:pStyle w:val="CRCoverPage"/>
              <w:spacing w:after="0"/>
              <w:ind w:left="100"/>
              <w:rPr>
                <w:noProof/>
              </w:rPr>
            </w:pPr>
            <w:r>
              <w:rPr>
                <w:noProof/>
              </w:rPr>
              <w:t xml:space="preserve">CP-SoR is updated for delivery of </w:t>
            </w:r>
            <w:r w:rsidRPr="00E36EC4">
              <w:t>the credentials holder controlled prioritized list of preferred SNPNs</w:t>
            </w:r>
            <w:r>
              <w:t xml:space="preserve"> and </w:t>
            </w:r>
            <w:r w:rsidRPr="00E36EC4">
              <w:t>the credentials holder controlled prioritized list of GINs</w:t>
            </w:r>
            <w:r>
              <w:t xml:space="preserve"> when the UE is in SNPN.</w:t>
            </w:r>
          </w:p>
        </w:tc>
      </w:tr>
      <w:tr w:rsidR="0087359B" w14:paraId="515962C6" w14:textId="77777777" w:rsidTr="007B36EF">
        <w:tc>
          <w:tcPr>
            <w:tcW w:w="2694" w:type="dxa"/>
            <w:gridSpan w:val="2"/>
            <w:tcBorders>
              <w:left w:val="single" w:sz="4" w:space="0" w:color="auto"/>
            </w:tcBorders>
          </w:tcPr>
          <w:p w14:paraId="5BFF2CB3"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6762B8D3" w14:textId="77777777" w:rsidR="0087359B" w:rsidRDefault="0087359B" w:rsidP="0087359B">
            <w:pPr>
              <w:pStyle w:val="CRCoverPage"/>
              <w:spacing w:after="0"/>
              <w:rPr>
                <w:noProof/>
                <w:sz w:val="8"/>
                <w:szCs w:val="8"/>
              </w:rPr>
            </w:pPr>
          </w:p>
        </w:tc>
      </w:tr>
      <w:tr w:rsidR="0087359B" w14:paraId="1864AF9D" w14:textId="77777777" w:rsidTr="007B36EF">
        <w:tc>
          <w:tcPr>
            <w:tcW w:w="2694" w:type="dxa"/>
            <w:gridSpan w:val="2"/>
            <w:tcBorders>
              <w:left w:val="single" w:sz="4" w:space="0" w:color="auto"/>
              <w:bottom w:val="single" w:sz="4" w:space="0" w:color="auto"/>
            </w:tcBorders>
          </w:tcPr>
          <w:p w14:paraId="6D2F23E3" w14:textId="77777777" w:rsidR="0087359B" w:rsidRDefault="0087359B" w:rsidP="0087359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480B320" w14:textId="47D41EA1" w:rsidR="0087359B" w:rsidRDefault="0087359B" w:rsidP="0087359B">
            <w:pPr>
              <w:pStyle w:val="CRCoverPage"/>
              <w:spacing w:after="0"/>
              <w:ind w:left="100"/>
              <w:rPr>
                <w:noProof/>
              </w:rPr>
            </w:pPr>
            <w:r>
              <w:rPr>
                <w:noProof/>
              </w:rPr>
              <w:t>Stage-2 requirement not fulfilled.</w:t>
            </w:r>
          </w:p>
        </w:tc>
      </w:tr>
      <w:tr w:rsidR="0087359B" w14:paraId="3B7BBA71" w14:textId="77777777" w:rsidTr="007B36EF">
        <w:tc>
          <w:tcPr>
            <w:tcW w:w="2694" w:type="dxa"/>
            <w:gridSpan w:val="2"/>
          </w:tcPr>
          <w:p w14:paraId="69B1DD78" w14:textId="77777777" w:rsidR="0087359B" w:rsidRDefault="0087359B" w:rsidP="0087359B">
            <w:pPr>
              <w:pStyle w:val="CRCoverPage"/>
              <w:spacing w:after="0"/>
              <w:rPr>
                <w:b/>
                <w:i/>
                <w:noProof/>
                <w:sz w:val="8"/>
                <w:szCs w:val="8"/>
              </w:rPr>
            </w:pPr>
          </w:p>
        </w:tc>
        <w:tc>
          <w:tcPr>
            <w:tcW w:w="6946" w:type="dxa"/>
            <w:gridSpan w:val="9"/>
          </w:tcPr>
          <w:p w14:paraId="678A30B7" w14:textId="77777777" w:rsidR="0087359B" w:rsidRDefault="0087359B" w:rsidP="0087359B">
            <w:pPr>
              <w:pStyle w:val="CRCoverPage"/>
              <w:spacing w:after="0"/>
              <w:rPr>
                <w:noProof/>
                <w:sz w:val="8"/>
                <w:szCs w:val="8"/>
              </w:rPr>
            </w:pPr>
          </w:p>
        </w:tc>
      </w:tr>
      <w:tr w:rsidR="0087359B" w14:paraId="7903165A" w14:textId="77777777" w:rsidTr="007B36EF">
        <w:tc>
          <w:tcPr>
            <w:tcW w:w="2694" w:type="dxa"/>
            <w:gridSpan w:val="2"/>
            <w:tcBorders>
              <w:top w:val="single" w:sz="4" w:space="0" w:color="auto"/>
              <w:left w:val="single" w:sz="4" w:space="0" w:color="auto"/>
            </w:tcBorders>
          </w:tcPr>
          <w:p w14:paraId="14AC525A" w14:textId="77777777" w:rsidR="0087359B" w:rsidRDefault="0087359B" w:rsidP="008735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DFFD3F" w14:textId="7BE02A2F" w:rsidR="0087359B" w:rsidRDefault="0087359B" w:rsidP="0087359B">
            <w:pPr>
              <w:pStyle w:val="CRCoverPage"/>
              <w:spacing w:after="0"/>
              <w:ind w:left="100"/>
              <w:rPr>
                <w:noProof/>
              </w:rPr>
            </w:pPr>
            <w:r>
              <w:rPr>
                <w:lang w:val="en-US"/>
              </w:rPr>
              <w:t xml:space="preserve">4.4.7, </w:t>
            </w:r>
            <w:r>
              <w:t>5.4.5.3.3, 5.5.1.2.4, 5.5.1.3.4, 8.2.7</w:t>
            </w:r>
            <w:r>
              <w:rPr>
                <w:rFonts w:hint="eastAsia"/>
                <w:lang w:eastAsia="ko-KR"/>
              </w:rPr>
              <w:t>.</w:t>
            </w:r>
            <w:r>
              <w:rPr>
                <w:lang w:eastAsia="ko-KR"/>
              </w:rPr>
              <w:t xml:space="preserve">21, </w:t>
            </w:r>
            <w:r>
              <w:t>9.11.3</w:t>
            </w:r>
            <w:r w:rsidRPr="003168A2">
              <w:t>.</w:t>
            </w:r>
            <w:r>
              <w:t>51</w:t>
            </w:r>
          </w:p>
        </w:tc>
      </w:tr>
      <w:tr w:rsidR="0087359B" w14:paraId="011F7E7E" w14:textId="77777777" w:rsidTr="007B36EF">
        <w:tc>
          <w:tcPr>
            <w:tcW w:w="2694" w:type="dxa"/>
            <w:gridSpan w:val="2"/>
            <w:tcBorders>
              <w:left w:val="single" w:sz="4" w:space="0" w:color="auto"/>
            </w:tcBorders>
          </w:tcPr>
          <w:p w14:paraId="067D6AF1" w14:textId="77777777" w:rsidR="0087359B" w:rsidRDefault="0087359B" w:rsidP="0087359B">
            <w:pPr>
              <w:pStyle w:val="CRCoverPage"/>
              <w:spacing w:after="0"/>
              <w:rPr>
                <w:b/>
                <w:i/>
                <w:noProof/>
                <w:sz w:val="8"/>
                <w:szCs w:val="8"/>
              </w:rPr>
            </w:pPr>
          </w:p>
        </w:tc>
        <w:tc>
          <w:tcPr>
            <w:tcW w:w="6946" w:type="dxa"/>
            <w:gridSpan w:val="9"/>
            <w:tcBorders>
              <w:right w:val="single" w:sz="4" w:space="0" w:color="auto"/>
            </w:tcBorders>
          </w:tcPr>
          <w:p w14:paraId="147C56ED" w14:textId="77777777" w:rsidR="0087359B" w:rsidRDefault="0087359B" w:rsidP="0087359B">
            <w:pPr>
              <w:pStyle w:val="CRCoverPage"/>
              <w:spacing w:after="0"/>
              <w:rPr>
                <w:noProof/>
                <w:sz w:val="8"/>
                <w:szCs w:val="8"/>
              </w:rPr>
            </w:pPr>
          </w:p>
        </w:tc>
      </w:tr>
      <w:tr w:rsidR="0087359B" w14:paraId="38D6920D" w14:textId="77777777" w:rsidTr="007B36EF">
        <w:tc>
          <w:tcPr>
            <w:tcW w:w="2694" w:type="dxa"/>
            <w:gridSpan w:val="2"/>
            <w:tcBorders>
              <w:left w:val="single" w:sz="4" w:space="0" w:color="auto"/>
            </w:tcBorders>
          </w:tcPr>
          <w:p w14:paraId="30446AB0" w14:textId="77777777" w:rsidR="0087359B" w:rsidRDefault="0087359B" w:rsidP="008735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D9D48" w14:textId="77777777" w:rsidR="0087359B" w:rsidRDefault="0087359B" w:rsidP="008735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47B31A" w14:textId="77777777" w:rsidR="0087359B" w:rsidRDefault="0087359B" w:rsidP="0087359B">
            <w:pPr>
              <w:pStyle w:val="CRCoverPage"/>
              <w:spacing w:after="0"/>
              <w:jc w:val="center"/>
              <w:rPr>
                <w:b/>
                <w:caps/>
                <w:noProof/>
              </w:rPr>
            </w:pPr>
            <w:r>
              <w:rPr>
                <w:b/>
                <w:caps/>
                <w:noProof/>
              </w:rPr>
              <w:t>N</w:t>
            </w:r>
          </w:p>
        </w:tc>
        <w:tc>
          <w:tcPr>
            <w:tcW w:w="2977" w:type="dxa"/>
            <w:gridSpan w:val="4"/>
          </w:tcPr>
          <w:p w14:paraId="0DAEC9CF" w14:textId="77777777" w:rsidR="0087359B" w:rsidRDefault="0087359B" w:rsidP="008735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80CA1E" w14:textId="77777777" w:rsidR="0087359B" w:rsidRDefault="0087359B" w:rsidP="0087359B">
            <w:pPr>
              <w:pStyle w:val="CRCoverPage"/>
              <w:spacing w:after="0"/>
              <w:ind w:left="99"/>
              <w:rPr>
                <w:noProof/>
              </w:rPr>
            </w:pPr>
          </w:p>
        </w:tc>
      </w:tr>
      <w:tr w:rsidR="0087359B" w14:paraId="3FB240D5" w14:textId="77777777" w:rsidTr="007B36EF">
        <w:tc>
          <w:tcPr>
            <w:tcW w:w="2694" w:type="dxa"/>
            <w:gridSpan w:val="2"/>
            <w:tcBorders>
              <w:left w:val="single" w:sz="4" w:space="0" w:color="auto"/>
            </w:tcBorders>
          </w:tcPr>
          <w:p w14:paraId="1AADDC8F" w14:textId="77777777" w:rsidR="0087359B" w:rsidRDefault="0087359B" w:rsidP="008735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F319A4"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B6B30" w14:textId="77777777" w:rsidR="0087359B" w:rsidRDefault="0087359B" w:rsidP="0087359B">
            <w:pPr>
              <w:pStyle w:val="CRCoverPage"/>
              <w:spacing w:after="0"/>
              <w:jc w:val="center"/>
              <w:rPr>
                <w:b/>
                <w:caps/>
                <w:noProof/>
              </w:rPr>
            </w:pPr>
            <w:r>
              <w:rPr>
                <w:b/>
                <w:caps/>
                <w:noProof/>
              </w:rPr>
              <w:t>X</w:t>
            </w:r>
          </w:p>
        </w:tc>
        <w:tc>
          <w:tcPr>
            <w:tcW w:w="2977" w:type="dxa"/>
            <w:gridSpan w:val="4"/>
          </w:tcPr>
          <w:p w14:paraId="4BBBFCA2" w14:textId="77777777" w:rsidR="0087359B" w:rsidRDefault="0087359B" w:rsidP="008735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7B7C9" w14:textId="77777777" w:rsidR="0087359B" w:rsidRDefault="0087359B" w:rsidP="0087359B">
            <w:pPr>
              <w:pStyle w:val="CRCoverPage"/>
              <w:spacing w:after="0"/>
              <w:ind w:left="99"/>
              <w:rPr>
                <w:noProof/>
              </w:rPr>
            </w:pPr>
            <w:r>
              <w:rPr>
                <w:noProof/>
              </w:rPr>
              <w:t xml:space="preserve">TS/TR ... CR ... </w:t>
            </w:r>
          </w:p>
        </w:tc>
      </w:tr>
      <w:tr w:rsidR="0087359B" w14:paraId="67C2596F" w14:textId="77777777" w:rsidTr="007B36EF">
        <w:tc>
          <w:tcPr>
            <w:tcW w:w="2694" w:type="dxa"/>
            <w:gridSpan w:val="2"/>
            <w:tcBorders>
              <w:left w:val="single" w:sz="4" w:space="0" w:color="auto"/>
            </w:tcBorders>
          </w:tcPr>
          <w:p w14:paraId="346E08AA" w14:textId="77777777" w:rsidR="0087359B" w:rsidRDefault="0087359B" w:rsidP="008735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4F4110"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004D1" w14:textId="77777777" w:rsidR="0087359B" w:rsidRDefault="0087359B" w:rsidP="0087359B">
            <w:pPr>
              <w:pStyle w:val="CRCoverPage"/>
              <w:spacing w:after="0"/>
              <w:jc w:val="center"/>
              <w:rPr>
                <w:b/>
                <w:caps/>
                <w:noProof/>
              </w:rPr>
            </w:pPr>
            <w:r>
              <w:rPr>
                <w:b/>
                <w:caps/>
                <w:noProof/>
              </w:rPr>
              <w:t>X</w:t>
            </w:r>
          </w:p>
        </w:tc>
        <w:tc>
          <w:tcPr>
            <w:tcW w:w="2977" w:type="dxa"/>
            <w:gridSpan w:val="4"/>
          </w:tcPr>
          <w:p w14:paraId="55457F18" w14:textId="77777777" w:rsidR="0087359B" w:rsidRDefault="0087359B" w:rsidP="008735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29AC42" w14:textId="77777777" w:rsidR="0087359B" w:rsidRDefault="0087359B" w:rsidP="0087359B">
            <w:pPr>
              <w:pStyle w:val="CRCoverPage"/>
              <w:spacing w:after="0"/>
              <w:ind w:left="99"/>
              <w:rPr>
                <w:noProof/>
              </w:rPr>
            </w:pPr>
            <w:r>
              <w:rPr>
                <w:noProof/>
              </w:rPr>
              <w:t xml:space="preserve">TS/TR ... CR ... </w:t>
            </w:r>
          </w:p>
        </w:tc>
      </w:tr>
      <w:tr w:rsidR="0087359B" w14:paraId="16911EB6" w14:textId="77777777" w:rsidTr="007B36EF">
        <w:tc>
          <w:tcPr>
            <w:tcW w:w="2694" w:type="dxa"/>
            <w:gridSpan w:val="2"/>
            <w:tcBorders>
              <w:left w:val="single" w:sz="4" w:space="0" w:color="auto"/>
            </w:tcBorders>
          </w:tcPr>
          <w:p w14:paraId="25EDE206" w14:textId="77777777" w:rsidR="0087359B" w:rsidRDefault="0087359B" w:rsidP="008735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4CCD5" w14:textId="77777777" w:rsidR="0087359B" w:rsidRDefault="0087359B" w:rsidP="00873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2DA3F" w14:textId="77777777" w:rsidR="0087359B" w:rsidRDefault="0087359B" w:rsidP="0087359B">
            <w:pPr>
              <w:pStyle w:val="CRCoverPage"/>
              <w:spacing w:after="0"/>
              <w:jc w:val="center"/>
              <w:rPr>
                <w:b/>
                <w:caps/>
                <w:noProof/>
              </w:rPr>
            </w:pPr>
            <w:r>
              <w:rPr>
                <w:b/>
                <w:caps/>
                <w:noProof/>
              </w:rPr>
              <w:t>X</w:t>
            </w:r>
          </w:p>
        </w:tc>
        <w:tc>
          <w:tcPr>
            <w:tcW w:w="2977" w:type="dxa"/>
            <w:gridSpan w:val="4"/>
          </w:tcPr>
          <w:p w14:paraId="22EB9F0C" w14:textId="77777777" w:rsidR="0087359B" w:rsidRDefault="0087359B" w:rsidP="008735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414216" w14:textId="77777777" w:rsidR="0087359B" w:rsidRDefault="0087359B" w:rsidP="0087359B">
            <w:pPr>
              <w:pStyle w:val="CRCoverPage"/>
              <w:spacing w:after="0"/>
              <w:ind w:left="99"/>
              <w:rPr>
                <w:noProof/>
              </w:rPr>
            </w:pPr>
            <w:r>
              <w:rPr>
                <w:noProof/>
              </w:rPr>
              <w:t xml:space="preserve">TS/TR ... CR ... </w:t>
            </w:r>
          </w:p>
        </w:tc>
      </w:tr>
      <w:tr w:rsidR="0087359B" w14:paraId="2EF78FB8" w14:textId="77777777" w:rsidTr="007B36EF">
        <w:tc>
          <w:tcPr>
            <w:tcW w:w="2694" w:type="dxa"/>
            <w:gridSpan w:val="2"/>
            <w:tcBorders>
              <w:left w:val="single" w:sz="4" w:space="0" w:color="auto"/>
            </w:tcBorders>
          </w:tcPr>
          <w:p w14:paraId="5853E1FD" w14:textId="77777777" w:rsidR="0087359B" w:rsidRDefault="0087359B" w:rsidP="0087359B">
            <w:pPr>
              <w:pStyle w:val="CRCoverPage"/>
              <w:spacing w:after="0"/>
              <w:rPr>
                <w:b/>
                <w:i/>
                <w:noProof/>
              </w:rPr>
            </w:pPr>
          </w:p>
        </w:tc>
        <w:tc>
          <w:tcPr>
            <w:tcW w:w="6946" w:type="dxa"/>
            <w:gridSpan w:val="9"/>
            <w:tcBorders>
              <w:right w:val="single" w:sz="4" w:space="0" w:color="auto"/>
            </w:tcBorders>
          </w:tcPr>
          <w:p w14:paraId="251197C1" w14:textId="77777777" w:rsidR="0087359B" w:rsidRDefault="0087359B" w:rsidP="0087359B">
            <w:pPr>
              <w:pStyle w:val="CRCoverPage"/>
              <w:spacing w:after="0"/>
              <w:rPr>
                <w:noProof/>
              </w:rPr>
            </w:pPr>
          </w:p>
        </w:tc>
      </w:tr>
      <w:tr w:rsidR="0087359B" w14:paraId="594DF1BA" w14:textId="77777777" w:rsidTr="007B36EF">
        <w:tc>
          <w:tcPr>
            <w:tcW w:w="2694" w:type="dxa"/>
            <w:gridSpan w:val="2"/>
            <w:tcBorders>
              <w:left w:val="single" w:sz="4" w:space="0" w:color="auto"/>
              <w:bottom w:val="single" w:sz="4" w:space="0" w:color="auto"/>
            </w:tcBorders>
          </w:tcPr>
          <w:p w14:paraId="6A51600E" w14:textId="77777777" w:rsidR="0087359B" w:rsidRDefault="0087359B" w:rsidP="008735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EED99" w14:textId="77777777" w:rsidR="0087359B" w:rsidRDefault="0087359B" w:rsidP="0087359B">
            <w:pPr>
              <w:pStyle w:val="CRCoverPage"/>
              <w:spacing w:after="0"/>
              <w:ind w:left="100"/>
              <w:rPr>
                <w:noProof/>
              </w:rPr>
            </w:pPr>
          </w:p>
        </w:tc>
      </w:tr>
      <w:tr w:rsidR="0087359B" w:rsidRPr="008863B9" w14:paraId="6EE75C8C" w14:textId="77777777" w:rsidTr="007B36EF">
        <w:tc>
          <w:tcPr>
            <w:tcW w:w="2694" w:type="dxa"/>
            <w:gridSpan w:val="2"/>
            <w:tcBorders>
              <w:top w:val="single" w:sz="4" w:space="0" w:color="auto"/>
              <w:bottom w:val="single" w:sz="4" w:space="0" w:color="auto"/>
            </w:tcBorders>
          </w:tcPr>
          <w:p w14:paraId="1E3F6309" w14:textId="77777777" w:rsidR="0087359B" w:rsidRPr="008863B9" w:rsidRDefault="0087359B" w:rsidP="008735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C70A6B" w14:textId="77777777" w:rsidR="0087359B" w:rsidRPr="008863B9" w:rsidRDefault="0087359B" w:rsidP="0087359B">
            <w:pPr>
              <w:pStyle w:val="CRCoverPage"/>
              <w:spacing w:after="0"/>
              <w:ind w:left="100"/>
              <w:rPr>
                <w:noProof/>
                <w:sz w:val="8"/>
                <w:szCs w:val="8"/>
              </w:rPr>
            </w:pPr>
          </w:p>
        </w:tc>
      </w:tr>
      <w:tr w:rsidR="0087359B" w14:paraId="6455C28E" w14:textId="77777777" w:rsidTr="007B36EF">
        <w:tc>
          <w:tcPr>
            <w:tcW w:w="2694" w:type="dxa"/>
            <w:gridSpan w:val="2"/>
            <w:tcBorders>
              <w:top w:val="single" w:sz="4" w:space="0" w:color="auto"/>
              <w:left w:val="single" w:sz="4" w:space="0" w:color="auto"/>
              <w:bottom w:val="single" w:sz="4" w:space="0" w:color="auto"/>
            </w:tcBorders>
          </w:tcPr>
          <w:p w14:paraId="3CD6511C" w14:textId="77777777" w:rsidR="0087359B" w:rsidRDefault="0087359B" w:rsidP="008735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273EB" w14:textId="77777777" w:rsidR="0087359B" w:rsidRDefault="0087359B" w:rsidP="0087359B">
            <w:pPr>
              <w:pStyle w:val="CRCoverPage"/>
              <w:spacing w:after="0"/>
              <w:ind w:left="100"/>
              <w:rPr>
                <w:noProof/>
              </w:rPr>
            </w:pPr>
          </w:p>
        </w:tc>
      </w:tr>
    </w:tbl>
    <w:p w14:paraId="4915A6AA" w14:textId="77777777" w:rsidR="008E12D1" w:rsidRDefault="008E12D1" w:rsidP="008E12D1">
      <w:pPr>
        <w:pStyle w:val="CRCoverPage"/>
        <w:spacing w:after="0"/>
        <w:rPr>
          <w:noProof/>
          <w:sz w:val="8"/>
          <w:szCs w:val="8"/>
        </w:rPr>
      </w:pPr>
    </w:p>
    <w:p w14:paraId="5EA7A2DE" w14:textId="77777777" w:rsidR="008E12D1" w:rsidRDefault="008E12D1" w:rsidP="008E12D1">
      <w:pPr>
        <w:rPr>
          <w:noProof/>
        </w:rPr>
        <w:sectPr w:rsidR="008E12D1">
          <w:headerReference w:type="even" r:id="rId15"/>
          <w:footnotePr>
            <w:numRestart w:val="eachSect"/>
          </w:footnotePr>
          <w:pgSz w:w="11907" w:h="16840" w:code="9"/>
          <w:pgMar w:top="1418" w:right="1134" w:bottom="1134" w:left="1134" w:header="680" w:footer="567" w:gutter="0"/>
          <w:cols w:space="720"/>
        </w:sectPr>
      </w:pPr>
    </w:p>
    <w:p w14:paraId="60201A0E" w14:textId="77777777" w:rsidR="008E12D1" w:rsidRDefault="008E12D1" w:rsidP="008E12D1">
      <w:pPr>
        <w:jc w:val="center"/>
        <w:rPr>
          <w:noProof/>
          <w:highlight w:val="green"/>
        </w:rPr>
      </w:pPr>
      <w:r w:rsidRPr="00DB12B9">
        <w:rPr>
          <w:noProof/>
          <w:highlight w:val="green"/>
        </w:rPr>
        <w:lastRenderedPageBreak/>
        <w:t>***** change *****</w:t>
      </w:r>
    </w:p>
    <w:p w14:paraId="1B77D806" w14:textId="77777777" w:rsidR="001D299E" w:rsidRDefault="001D299E" w:rsidP="001D299E">
      <w:pPr>
        <w:pStyle w:val="Heading3"/>
        <w:rPr>
          <w:lang w:val="en-US"/>
        </w:rPr>
      </w:pPr>
      <w:bookmarkStart w:id="9" w:name="_Toc82895562"/>
      <w:r>
        <w:rPr>
          <w:lang w:val="en-US"/>
        </w:rPr>
        <w:t>4.4.7</w:t>
      </w:r>
      <w:r>
        <w:rPr>
          <w:lang w:val="en-US"/>
        </w:rPr>
        <w:tab/>
        <w:t>P</w:t>
      </w:r>
      <w:r w:rsidRPr="00606424">
        <w:rPr>
          <w:lang w:val="en-US"/>
        </w:rPr>
        <w:t xml:space="preserve">rotection of NAS </w:t>
      </w:r>
      <w:r>
        <w:rPr>
          <w:lang w:val="en-US"/>
        </w:rPr>
        <w:t>IE</w:t>
      </w:r>
      <w:r w:rsidRPr="00606424">
        <w:rPr>
          <w:lang w:val="en-US"/>
        </w:rPr>
        <w:t>s</w:t>
      </w:r>
      <w:bookmarkEnd w:id="9"/>
    </w:p>
    <w:p w14:paraId="5FA72A31" w14:textId="47A0BB95" w:rsidR="001D299E" w:rsidRDefault="001D299E" w:rsidP="001D299E">
      <w:r>
        <w:t>The network can provide the SOR transparent container IE during the registration procedure to the UE in the REGISTRATION ACCEPT message. The SOR transparent container IE is integrity protected by the HPLMN</w:t>
      </w:r>
      <w:ins w:id="10" w:author="Ericsson User" w:date="2021-09-27T10:12:00Z">
        <w:r>
          <w:t xml:space="preserve"> or subscribed SNPN</w:t>
        </w:r>
      </w:ins>
      <w:r>
        <w:t xml:space="preserve"> as </w:t>
      </w:r>
      <w:r>
        <w:rPr>
          <w:rFonts w:hint="eastAsia"/>
          <w:lang w:eastAsia="zh-CN"/>
        </w:rPr>
        <w:t xml:space="preserve">specified in </w:t>
      </w:r>
      <w:r w:rsidRPr="00B06824">
        <w:t>3GPP</w:t>
      </w:r>
      <w:r>
        <w:t> </w:t>
      </w:r>
      <w:r w:rsidRPr="00B06824">
        <w:t>TS</w:t>
      </w:r>
      <w:r>
        <w:t> 33.501 [24].</w:t>
      </w:r>
    </w:p>
    <w:p w14:paraId="2B0A915A" w14:textId="77777777" w:rsidR="001D299E" w:rsidRPr="007319D2" w:rsidRDefault="001D299E" w:rsidP="001D299E">
      <w:pPr>
        <w:rPr>
          <w:lang w:val="en-US"/>
        </w:rPr>
      </w:pPr>
      <w:r>
        <w:t>The UE can provide the SOR transparent container IE during the registration procedure to the network in the REGISTRATION COMPLETE message. The SoR-MAC-I</w:t>
      </w:r>
      <w:r w:rsidRPr="00827B7E">
        <w:rPr>
          <w:vertAlign w:val="subscript"/>
        </w:rPr>
        <w:t>UE</w:t>
      </w:r>
      <w:r>
        <w:t xml:space="preserve"> </w:t>
      </w:r>
      <w:r>
        <w:rPr>
          <w:noProof/>
        </w:rPr>
        <w:t>i</w:t>
      </w:r>
      <w:r w:rsidRPr="00345B3A">
        <w:rPr>
          <w:noProof/>
        </w:rPr>
        <w:t xml:space="preserve">n the </w:t>
      </w:r>
      <w:r>
        <w:rPr>
          <w:noProof/>
        </w:rPr>
        <w:t>SOR transparent container</w:t>
      </w:r>
      <w:r w:rsidRPr="00345B3A">
        <w:rPr>
          <w:noProof/>
        </w:rPr>
        <w:t xml:space="preserve"> IE</w:t>
      </w:r>
      <w:r>
        <w:t xml:space="preserve"> is generated by the UE as </w:t>
      </w:r>
      <w:r>
        <w:rPr>
          <w:rFonts w:hint="eastAsia"/>
          <w:lang w:eastAsia="zh-CN"/>
        </w:rPr>
        <w:t xml:space="preserve">specified in </w:t>
      </w:r>
      <w:r w:rsidRPr="00B06824">
        <w:t>3GPP</w:t>
      </w:r>
      <w:r>
        <w:t> </w:t>
      </w:r>
      <w:r w:rsidRPr="00B06824">
        <w:t>TS</w:t>
      </w:r>
      <w:r>
        <w:t> 33.501 [24].</w:t>
      </w:r>
    </w:p>
    <w:p w14:paraId="4F76E8EF" w14:textId="716C0F07" w:rsidR="001D299E" w:rsidRDefault="001D299E" w:rsidP="001D299E">
      <w:r w:rsidRPr="00BD222A">
        <w:t>The network can provide the</w:t>
      </w:r>
      <w:r w:rsidRPr="00BD222A">
        <w:rPr>
          <w:noProof/>
          <w:lang w:eastAsia="ko-KR"/>
        </w:rPr>
        <w:t xml:space="preserve"> Payload container IE</w:t>
      </w:r>
      <w:r w:rsidRPr="00BD222A">
        <w:t xml:space="preserve"> during the Network-initiat</w:t>
      </w:r>
      <w:r w:rsidRPr="00C15F3B">
        <w:t xml:space="preserve">ed NAS transport procedure to the UE in DL NAS TRANSPORT message. If the Payload container type IE is set to "SOR transparent container" or "UE parameters update transparent container", the </w:t>
      </w:r>
      <w:r w:rsidRPr="00C15F3B">
        <w:rPr>
          <w:noProof/>
          <w:lang w:eastAsia="ko-KR"/>
        </w:rPr>
        <w:t>Payload container IE</w:t>
      </w:r>
      <w:r w:rsidRPr="00C15F3B">
        <w:t xml:space="preserve"> is integrity protected by the HPLMN</w:t>
      </w:r>
      <w:ins w:id="11" w:author="Ericsson User" w:date="2021-09-27T10:12:00Z">
        <w:r>
          <w:t xml:space="preserve"> or subscribed SNPN</w:t>
        </w:r>
      </w:ins>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 xml:space="preserve">"SOR transparent container" or "UE parameters update transparent container", the payload container entry contents field of the </w:t>
      </w:r>
      <w:r w:rsidRPr="00C15F3B">
        <w:rPr>
          <w:rFonts w:eastAsia="Malgun Gothic"/>
        </w:rPr>
        <w:t xml:space="preserve">payload container entry </w:t>
      </w:r>
      <w:r w:rsidRPr="00C15F3B">
        <w:t>is integrity protected</w:t>
      </w:r>
      <w:r w:rsidRPr="00C15F3B">
        <w:rPr>
          <w:rFonts w:eastAsia="Malgun Gothic"/>
        </w:rPr>
        <w:t xml:space="preserve"> </w:t>
      </w:r>
      <w:r w:rsidRPr="00C15F3B">
        <w:t>correspondingly.</w:t>
      </w:r>
    </w:p>
    <w:p w14:paraId="1FD2FE5B" w14:textId="77777777" w:rsidR="001D299E" w:rsidRPr="00C15F3B" w:rsidRDefault="001D299E" w:rsidP="001D299E">
      <w:pPr>
        <w:rPr>
          <w:lang w:val="en-US" w:eastAsia="zh-CN"/>
        </w:rPr>
      </w:pPr>
      <w:r w:rsidRPr="00BD222A">
        <w:t xml:space="preserve">The </w:t>
      </w:r>
      <w:r>
        <w:t>UE</w:t>
      </w:r>
      <w:r w:rsidRPr="00BD222A">
        <w:t xml:space="preserve"> can provide the</w:t>
      </w:r>
      <w:r w:rsidRPr="00BD222A">
        <w:rPr>
          <w:noProof/>
          <w:lang w:eastAsia="ko-KR"/>
        </w:rPr>
        <w:t xml:space="preserve"> Payload container IE</w:t>
      </w:r>
      <w:r w:rsidRPr="00BD222A">
        <w:t xml:space="preserve"> during the </w:t>
      </w:r>
      <w:r>
        <w:t>UE</w:t>
      </w:r>
      <w:r w:rsidRPr="00BD222A">
        <w:t>-initiat</w:t>
      </w:r>
      <w:r w:rsidRPr="00C15F3B">
        <w:t xml:space="preserve">ed NAS transport procedure to the </w:t>
      </w:r>
      <w:r>
        <w:t>network in U</w:t>
      </w:r>
      <w:r w:rsidRPr="00C15F3B">
        <w:t>L NAS TRANSPORT message. If the Payload container type IE is set to "SOR transparent container" or "UE parameters update transparent container", the</w:t>
      </w:r>
      <w:r w:rsidRPr="00152B86">
        <w:t xml:space="preserve"> </w:t>
      </w:r>
      <w:r>
        <w:t>SoR-MAC-I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rPr>
          <w:noProof/>
          <w:lang w:eastAsia="ko-KR"/>
        </w:rPr>
        <w:t>Payload container IE</w:t>
      </w:r>
      <w:r w:rsidRPr="00C15F3B">
        <w:t xml:space="preserve"> is </w:t>
      </w:r>
      <w:r>
        <w:t>generated</w:t>
      </w:r>
      <w:r w:rsidRPr="00C15F3B">
        <w:t xml:space="preserve"> by the </w:t>
      </w:r>
      <w:r>
        <w:t>UE</w:t>
      </w:r>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"SOR transparent container" or "UE parameters update transparent container", the</w:t>
      </w:r>
      <w:r w:rsidRPr="00152B86">
        <w:t xml:space="preserve"> </w:t>
      </w:r>
      <w:r>
        <w:t>SoR-MAC-I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t xml:space="preserve">payload container entry contents field of the </w:t>
      </w:r>
      <w:r w:rsidRPr="00C15F3B">
        <w:rPr>
          <w:rFonts w:eastAsia="Malgun Gothic"/>
        </w:rPr>
        <w:t xml:space="preserve">payload container entry </w:t>
      </w:r>
      <w:r w:rsidRPr="00C15F3B">
        <w:t xml:space="preserve">is </w:t>
      </w:r>
      <w:r>
        <w:t>generated by the UE</w:t>
      </w:r>
      <w:r w:rsidRPr="00C15F3B">
        <w:rPr>
          <w:rFonts w:eastAsia="Malgun Gothic"/>
        </w:rPr>
        <w:t xml:space="preserve"> </w:t>
      </w:r>
      <w:r w:rsidRPr="00C15F3B">
        <w:t>correspondingly.</w:t>
      </w:r>
    </w:p>
    <w:p w14:paraId="201B75F1" w14:textId="77777777" w:rsidR="006A1B5D" w:rsidRDefault="006A1B5D" w:rsidP="006A1B5D">
      <w:pPr>
        <w:jc w:val="center"/>
        <w:rPr>
          <w:noProof/>
          <w:highlight w:val="green"/>
        </w:rPr>
      </w:pPr>
      <w:bookmarkStart w:id="12" w:name="_Toc76118675"/>
      <w:bookmarkEnd w:id="0"/>
      <w:r w:rsidRPr="00DB12B9">
        <w:rPr>
          <w:noProof/>
          <w:highlight w:val="green"/>
        </w:rPr>
        <w:t>***** change *****</w:t>
      </w:r>
    </w:p>
    <w:p w14:paraId="154639DE" w14:textId="77777777" w:rsidR="001D299E" w:rsidRPr="003168A2" w:rsidRDefault="001D299E" w:rsidP="001D299E">
      <w:pPr>
        <w:pStyle w:val="Heading5"/>
      </w:pPr>
      <w:bookmarkStart w:id="13" w:name="_Toc82895831"/>
      <w:bookmarkStart w:id="14" w:name="_Toc20232663"/>
      <w:bookmarkStart w:id="15" w:name="_Toc27746756"/>
      <w:bookmarkStart w:id="16" w:name="_Toc36212938"/>
      <w:bookmarkStart w:id="17" w:name="_Toc36657115"/>
      <w:bookmarkStart w:id="18" w:name="_Toc45286779"/>
      <w:bookmarkStart w:id="19" w:name="_Toc51948048"/>
      <w:bookmarkStart w:id="20" w:name="_Toc51949140"/>
      <w:bookmarkStart w:id="21" w:name="_Toc76118943"/>
      <w:bookmarkEnd w:id="1"/>
      <w:bookmarkEnd w:id="2"/>
      <w:bookmarkEnd w:id="3"/>
      <w:bookmarkEnd w:id="4"/>
      <w:bookmarkEnd w:id="5"/>
      <w:bookmarkEnd w:id="6"/>
      <w:bookmarkEnd w:id="7"/>
      <w:bookmarkEnd w:id="12"/>
      <w:r>
        <w:t>5.4.5.3.3</w:t>
      </w:r>
      <w:r w:rsidRPr="003168A2">
        <w:tab/>
      </w:r>
      <w:r>
        <w:t>Network-initiated NAS transport of messages</w:t>
      </w:r>
      <w:bookmarkEnd w:id="13"/>
    </w:p>
    <w:p w14:paraId="4226B897" w14:textId="77777777" w:rsidR="001D299E" w:rsidRDefault="001D299E" w:rsidP="001D299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62844282" w14:textId="77777777" w:rsidR="001D299E" w:rsidRPr="008A2176" w:rsidRDefault="001D299E" w:rsidP="001D299E">
      <w:r>
        <w:t>Upon reception of a DL</w:t>
      </w:r>
      <w:r w:rsidRPr="003168A2">
        <w:t xml:space="preserve"> </w:t>
      </w:r>
      <w:r>
        <w:t xml:space="preserve">NAS TRANSPORT </w:t>
      </w:r>
      <w:r w:rsidRPr="003168A2">
        <w:t>message</w:t>
      </w:r>
      <w:r>
        <w:t>, if the Payload container type IE is set to</w:t>
      </w:r>
      <w:r w:rsidRPr="008A2176">
        <w:t>:</w:t>
      </w:r>
    </w:p>
    <w:p w14:paraId="06F86446" w14:textId="77777777" w:rsidR="001D299E" w:rsidRDefault="001D299E" w:rsidP="001D299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022B8C41" w14:textId="77777777" w:rsidR="001D299E" w:rsidRDefault="001D299E" w:rsidP="001D299E">
      <w:pPr>
        <w:pStyle w:val="B1"/>
      </w:pPr>
      <w:r>
        <w:t>b)</w:t>
      </w:r>
      <w:r>
        <w:tab/>
        <w:t>"SMS", the UE shall forward the content of the Payload container IE to the SMS stack entity;</w:t>
      </w:r>
    </w:p>
    <w:p w14:paraId="5BB03D47" w14:textId="77777777" w:rsidR="001D299E" w:rsidRDefault="001D299E" w:rsidP="001D299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132BB852" w14:textId="77777777" w:rsidR="001D299E" w:rsidRDefault="001D299E" w:rsidP="001D299E">
      <w:pPr>
        <w:pStyle w:val="B1"/>
        <w:rPr>
          <w:noProof/>
          <w:lang w:eastAsia="ko-KR"/>
        </w:rPr>
      </w:pPr>
      <w:r>
        <w:t>d)</w:t>
      </w:r>
      <w:r>
        <w:tab/>
        <w:t xml:space="preserve">"SOR transparent container" and if the </w:t>
      </w:r>
      <w:r>
        <w:rPr>
          <w:noProof/>
          <w:lang w:eastAsia="ko-KR"/>
        </w:rPr>
        <w:t>Payload container IE:</w:t>
      </w:r>
    </w:p>
    <w:p w14:paraId="0F4ADF02" w14:textId="77777777" w:rsidR="001D299E" w:rsidRPr="0098036D" w:rsidRDefault="001D299E" w:rsidP="001D299E">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465A1290" w14:textId="77777777" w:rsidR="001D299E" w:rsidRDefault="001D299E" w:rsidP="001D299E">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886F90E" w14:textId="77777777" w:rsidR="001D299E" w:rsidRDefault="001D299E" w:rsidP="001D299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3D0D404A" w14:textId="1934406E" w:rsidR="001D299E" w:rsidRDefault="001D299E" w:rsidP="001D299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w:t>
      </w:r>
      <w:r w:rsidRPr="0098036D">
        <w:lastRenderedPageBreak/>
        <w:t>secure</w:t>
      </w:r>
      <w:r>
        <w:t>d</w:t>
      </w:r>
      <w:r w:rsidRPr="0098036D">
        <w:t xml:space="preserve"> packet contents of SOR transparent container IE. The SMS payload is forwarded to UICC as specified in 3GPP TS 23.040 [</w:t>
      </w:r>
      <w:r>
        <w:t>4A</w:t>
      </w:r>
      <w:r w:rsidRPr="0098036D">
        <w:t>]</w:t>
      </w:r>
      <w:ins w:id="22" w:author="Ericsson User" w:date="2021-09-28T10:53:00Z">
        <w:r w:rsidR="008311CA">
          <w:t>.</w:t>
        </w:r>
      </w:ins>
    </w:p>
    <w:p w14:paraId="7DEE9AE2" w14:textId="77777777" w:rsidR="001D299E" w:rsidRDefault="001D299E" w:rsidP="001D299E">
      <w:pPr>
        <w:pStyle w:val="B2"/>
        <w:rPr>
          <w:ins w:id="23" w:author="Ericsson User" w:date="2021-09-27T10:14:00Z"/>
        </w:rPr>
      </w:pPr>
      <w:ins w:id="24" w:author="Ericsson User" w:date="2021-09-27T10:14:00Z">
        <w:r>
          <w:tab/>
        </w:r>
        <w:r>
          <w:rPr>
            <w:lang w:val="en-US"/>
          </w:rPr>
          <w:t>If the UE is in a SNPN and</w:t>
        </w:r>
        <w:r>
          <w:t>:</w:t>
        </w:r>
      </w:ins>
    </w:p>
    <w:p w14:paraId="45B8BB8D" w14:textId="388DFFEE" w:rsidR="001D299E" w:rsidRDefault="001D299E" w:rsidP="001D299E">
      <w:pPr>
        <w:pStyle w:val="B3"/>
        <w:rPr>
          <w:ins w:id="25" w:author="Ericsson User" w:date="2021-09-27T10:14:00Z"/>
        </w:rPr>
      </w:pPr>
      <w:ins w:id="26" w:author="Ericsson User" w:date="2021-09-27T10:14:00Z">
        <w:r>
          <w:t>i)</w:t>
        </w:r>
        <w:r>
          <w:tab/>
        </w:r>
        <w:r>
          <w:rPr>
            <w:lang w:val="en-US"/>
          </w:rPr>
          <w:t>the Payload container IE</w:t>
        </w:r>
        <w:r w:rsidRPr="0098036D">
          <w:t xml:space="preserve"> </w:t>
        </w:r>
        <w:r>
          <w:t xml:space="preserve">includes the </w:t>
        </w:r>
        <w:r w:rsidRPr="00D708B6">
          <w:t>CH controlled prioritized list of preferred SNPNs</w:t>
        </w:r>
        <w:r>
          <w:t xml:space="preserve">, the ME shall </w:t>
        </w:r>
        <w:r w:rsidRPr="0045564C">
          <w:rPr>
            <w:noProof/>
          </w:rPr>
          <w:t xml:space="preserve">replace the </w:t>
        </w:r>
        <w:r>
          <w:t>c</w:t>
        </w:r>
        <w:r w:rsidRPr="00CF7D2C">
          <w:t xml:space="preserve">redentials </w:t>
        </w:r>
        <w:r>
          <w:t>h</w:t>
        </w:r>
        <w:r w:rsidRPr="00CF7D2C">
          <w:t>older</w:t>
        </w:r>
        <w:r>
          <w:t xml:space="preserve"> controlled prioritized list of preferred SNPNs of </w:t>
        </w:r>
        <w:r>
          <w:rPr>
            <w:noProof/>
          </w:rPr>
          <w:t xml:space="preserve">the SNPN selection parameters of </w:t>
        </w:r>
        <w:r>
          <w:t>the selected entry of the "list of subscriber data" or associated with the selected PLMN subscription</w:t>
        </w:r>
        <w:r>
          <w:rPr>
            <w:noProof/>
          </w:rPr>
          <w:t xml:space="preserve">, as specified in 3GPP TS 23.122 [5] with the received </w:t>
        </w:r>
        <w:r w:rsidRPr="00D708B6">
          <w:t>CH controlled prioritized list of preferred SNPNs</w:t>
        </w:r>
        <w:r>
          <w:t>;</w:t>
        </w:r>
      </w:ins>
    </w:p>
    <w:p w14:paraId="5AFFECE8" w14:textId="18FC6BB1" w:rsidR="001D299E" w:rsidRDefault="001D299E" w:rsidP="001D299E">
      <w:pPr>
        <w:pStyle w:val="B3"/>
        <w:rPr>
          <w:ins w:id="27" w:author="Ericsson User" w:date="2021-09-27T10:14:00Z"/>
        </w:rPr>
      </w:pPr>
      <w:ins w:id="28" w:author="Ericsson User" w:date="2021-09-27T10:14:00Z">
        <w:r>
          <w:t>ii)</w:t>
        </w:r>
        <w:r>
          <w:tab/>
        </w:r>
        <w:r>
          <w:rPr>
            <w:lang w:val="en-US"/>
          </w:rPr>
          <w:t>the Payload container IE</w:t>
        </w:r>
        <w:r w:rsidRPr="0098036D">
          <w:t xml:space="preserve"> </w:t>
        </w:r>
        <w:r>
          <w:t xml:space="preserve">includes the CH controlled prioritized list of GINs, the ME shall </w:t>
        </w:r>
        <w:r w:rsidRPr="0045564C">
          <w:rPr>
            <w:noProof/>
          </w:rPr>
          <w:t xml:space="preserve">replace the </w:t>
        </w:r>
        <w:r>
          <w:t>c</w:t>
        </w:r>
        <w:r w:rsidRPr="00CF7D2C">
          <w:t xml:space="preserve">redentials </w:t>
        </w:r>
        <w:r>
          <w:t>h</w:t>
        </w:r>
        <w:r w:rsidRPr="00CF7D2C">
          <w:t>older</w:t>
        </w:r>
        <w:r>
          <w:t xml:space="preserve"> controlled prioritized list of GINs of </w:t>
        </w:r>
        <w:r>
          <w:rPr>
            <w:noProof/>
          </w:rPr>
          <w:t xml:space="preserve">the SNPN selection parameters of </w:t>
        </w:r>
        <w:r>
          <w:t>the selected entry of the "list of subscriber data" or associated with the selected PLMN subscription,</w:t>
        </w:r>
        <w:r>
          <w:rPr>
            <w:noProof/>
          </w:rPr>
          <w:t xml:space="preserve"> as specified in 3GPP TS 23.122 [5] with the received </w:t>
        </w:r>
        <w:r>
          <w:t>CH controlled prioritized list of GINs; and</w:t>
        </w:r>
      </w:ins>
    </w:p>
    <w:p w14:paraId="34823629" w14:textId="46D18D7A" w:rsidR="001D299E" w:rsidRDefault="001D299E" w:rsidP="001D299E">
      <w:pPr>
        <w:pStyle w:val="B3"/>
        <w:rPr>
          <w:ins w:id="29" w:author="Ericsson User" w:date="2021-09-27T10:14:00Z"/>
        </w:rPr>
      </w:pPr>
      <w:ins w:id="30" w:author="Ericsson User" w:date="2021-09-27T10:14:00Z">
        <w:r>
          <w:rPr>
            <w:noProof/>
          </w:rPr>
          <w:t>iii)</w:t>
        </w: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ins>
      <w:ins w:id="31" w:author="Ericsson User" w:date="2021-09-28T10:52:00Z">
        <w:r w:rsidR="00FB7BAA">
          <w:t>.</w:t>
        </w:r>
      </w:ins>
    </w:p>
    <w:p w14:paraId="4068252F" w14:textId="77777777" w:rsidR="001D299E" w:rsidRDefault="001D299E" w:rsidP="001D299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76674ECB" w14:textId="77777777" w:rsidR="001D299E" w:rsidRDefault="001D299E" w:rsidP="001D299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446AFF6" w14:textId="77777777" w:rsidR="001D299E" w:rsidRDefault="001D299E" w:rsidP="001D299E">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6D97810" w14:textId="77777777" w:rsidR="001D299E" w:rsidRPr="0035520A" w:rsidRDefault="001D299E" w:rsidP="001D299E">
      <w:pPr>
        <w:pStyle w:val="B1"/>
        <w:rPr>
          <w:lang w:val="en-US"/>
        </w:rPr>
      </w:pPr>
      <w:r>
        <w:t>e</w:t>
      </w:r>
      <w:r w:rsidRPr="0035520A">
        <w:t>)</w:t>
      </w:r>
      <w:r w:rsidRPr="0035520A">
        <w:tab/>
      </w:r>
      <w:r w:rsidRPr="00297236">
        <w:t>Void</w:t>
      </w:r>
      <w:r>
        <w:t>;</w:t>
      </w:r>
    </w:p>
    <w:p w14:paraId="6FDFD5DA" w14:textId="77777777" w:rsidR="001D299E" w:rsidRPr="0035520A" w:rsidRDefault="001D299E" w:rsidP="001D299E">
      <w:pPr>
        <w:pStyle w:val="B1"/>
        <w:rPr>
          <w:lang w:val="en-US"/>
        </w:rPr>
      </w:pPr>
      <w:r>
        <w:t>f)</w:t>
      </w:r>
      <w:r>
        <w:tab/>
        <w:t>Void;</w:t>
      </w:r>
    </w:p>
    <w:p w14:paraId="791BF671" w14:textId="77777777" w:rsidR="001D299E" w:rsidRDefault="001D299E" w:rsidP="001D299E">
      <w:pPr>
        <w:pStyle w:val="B1"/>
      </w:pPr>
      <w:r>
        <w:t>g</w:t>
      </w:r>
      <w:r w:rsidRPr="0035520A">
        <w:t>)</w:t>
      </w:r>
      <w:r w:rsidRPr="0035520A">
        <w:tab/>
        <w:t>"N1 SM information"</w:t>
      </w:r>
      <w:r>
        <w:t xml:space="preserve"> and:</w:t>
      </w:r>
    </w:p>
    <w:p w14:paraId="40CA3CC5" w14:textId="77777777" w:rsidR="001D299E" w:rsidRDefault="001D299E" w:rsidP="001D299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98A24D0" w14:textId="77777777" w:rsidR="001D299E" w:rsidRPr="0035520A" w:rsidRDefault="001D299E" w:rsidP="001D299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33B311D6" w14:textId="77777777" w:rsidR="001D299E" w:rsidRPr="00CC0C94" w:rsidRDefault="001D299E" w:rsidP="001D299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7C00326" w14:textId="77777777" w:rsidR="001D299E" w:rsidRPr="0035520A" w:rsidRDefault="001D299E" w:rsidP="001D299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C45C2CA" w14:textId="77777777" w:rsidR="001D299E" w:rsidRPr="0035520A" w:rsidRDefault="001D299E" w:rsidP="001D299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w:t>
      </w:r>
      <w:r>
        <w:lastRenderedPageBreak/>
        <w:t xml:space="preserve">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B4E8E22" w14:textId="77777777" w:rsidR="001D299E" w:rsidRPr="0035520A" w:rsidRDefault="001D299E" w:rsidP="001D299E">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4FAF8485" w14:textId="77777777" w:rsidR="001D299E" w:rsidRPr="00297236" w:rsidRDefault="001D299E" w:rsidP="001D299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B7BB7D0" w14:textId="77777777" w:rsidR="001D299E" w:rsidRPr="00297236" w:rsidRDefault="001D299E" w:rsidP="001D299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44763B3" w14:textId="77777777" w:rsidR="001D299E" w:rsidRPr="00297236" w:rsidRDefault="001D299E" w:rsidP="001D299E">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71C8D29E" w14:textId="77777777" w:rsidR="001D299E" w:rsidRPr="0035520A" w:rsidRDefault="001D299E" w:rsidP="001D299E">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4044FCB2" w14:textId="77777777" w:rsidR="001D299E" w:rsidRDefault="001D299E" w:rsidP="001D299E">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319F17E6" w14:textId="77777777" w:rsidR="001D299E" w:rsidRPr="0098036D" w:rsidRDefault="001D299E" w:rsidP="001D299E">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F64A739" w14:textId="77777777" w:rsidR="001D299E" w:rsidRDefault="001D299E" w:rsidP="001D299E">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1370194A" w14:textId="77777777" w:rsidR="001D299E" w:rsidRDefault="001D299E" w:rsidP="001D299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E86EEB8" w14:textId="77777777" w:rsidR="001D299E" w:rsidRDefault="001D299E" w:rsidP="001D299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980E395" w14:textId="77777777" w:rsidR="001D299E" w:rsidRDefault="001D299E" w:rsidP="001D299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0A7A3B2" w14:textId="77777777" w:rsidR="001D299E" w:rsidRDefault="001D299E" w:rsidP="001D299E">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4A3FB1F7" w14:textId="77777777" w:rsidR="001D299E" w:rsidRDefault="001D299E" w:rsidP="001D299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089B2374" w14:textId="77777777" w:rsidR="001D299E" w:rsidRDefault="001D299E" w:rsidP="001D299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lastRenderedPageBreak/>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42ABE0FF" w14:textId="77777777" w:rsidR="001D299E" w:rsidRDefault="001D299E" w:rsidP="001D299E">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6E377E4" w14:textId="77777777" w:rsidR="001D299E" w:rsidRDefault="001D299E" w:rsidP="001D299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6F7B5D30" w14:textId="77777777" w:rsidR="001D299E" w:rsidRDefault="001D299E" w:rsidP="001D299E">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AB2E1D6" w14:textId="77777777" w:rsidR="001D299E" w:rsidRDefault="001D299E" w:rsidP="001D299E">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B8EC20E" w14:textId="77777777" w:rsidR="001D299E" w:rsidRDefault="001D299E" w:rsidP="001D299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EB781D4" w14:textId="77777777" w:rsidR="001D299E" w:rsidRDefault="001D299E" w:rsidP="001D299E">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0FC8DD6" w14:textId="77777777" w:rsidR="001D299E" w:rsidRDefault="001D299E" w:rsidP="001D299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33DA3331" w14:textId="77777777" w:rsidR="001D299E" w:rsidRDefault="001D299E" w:rsidP="001D299E">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54EAC095" w14:textId="77777777" w:rsidR="001D299E" w:rsidRDefault="001D299E" w:rsidP="001D299E">
      <w:pPr>
        <w:pStyle w:val="B1"/>
      </w:pPr>
      <w:r>
        <w:t>l)</w:t>
      </w:r>
      <w:r>
        <w:tab/>
        <w:t>"</w:t>
      </w:r>
      <w:r w:rsidRPr="00F7700C">
        <w:t>CIoT user data container</w:t>
      </w:r>
      <w:r>
        <w:t>" and:</w:t>
      </w:r>
    </w:p>
    <w:p w14:paraId="4CEAEF8A" w14:textId="77777777" w:rsidR="001D299E" w:rsidRDefault="001D299E" w:rsidP="001D299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BF4720C" w14:textId="77777777" w:rsidR="001D299E" w:rsidRDefault="001D299E" w:rsidP="001D299E">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BC82C4D" w14:textId="77777777" w:rsidR="001D299E" w:rsidRDefault="001D299E" w:rsidP="001D299E">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695835DA" w14:textId="77777777" w:rsidR="001D299E" w:rsidRDefault="001D299E" w:rsidP="001D299E">
      <w:pPr>
        <w:pStyle w:val="B1"/>
      </w:pPr>
      <w:r>
        <w:lastRenderedPageBreak/>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816C8A7" w14:textId="77777777" w:rsidR="001D299E" w:rsidRDefault="001D299E" w:rsidP="001D299E">
      <w:pPr>
        <w:pStyle w:val="B2"/>
      </w:pPr>
      <w:r>
        <w:t>1)</w:t>
      </w:r>
      <w:r>
        <w:tab/>
        <w:t>decode the payload container type field;</w:t>
      </w:r>
    </w:p>
    <w:p w14:paraId="1D1CB46B" w14:textId="77777777" w:rsidR="001D299E" w:rsidRDefault="001D299E" w:rsidP="001D299E">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71422930" w14:textId="77777777" w:rsidR="001D299E" w:rsidRPr="00BF01D3" w:rsidRDefault="001D299E" w:rsidP="001D299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79AD3962" w14:textId="77777777" w:rsidR="00CA6A5A" w:rsidRDefault="00CA6A5A" w:rsidP="00CA6A5A">
      <w:pPr>
        <w:jc w:val="center"/>
        <w:rPr>
          <w:noProof/>
          <w:highlight w:val="green"/>
        </w:rPr>
      </w:pPr>
      <w:bookmarkStart w:id="32" w:name="_Toc20232675"/>
      <w:bookmarkStart w:id="33" w:name="_Toc27746777"/>
      <w:bookmarkStart w:id="34" w:name="_Toc36212959"/>
      <w:bookmarkStart w:id="35" w:name="_Toc36657136"/>
      <w:bookmarkStart w:id="36" w:name="_Toc45286800"/>
      <w:bookmarkStart w:id="37" w:name="_Toc51948069"/>
      <w:bookmarkStart w:id="38" w:name="_Toc51949161"/>
      <w:bookmarkStart w:id="39" w:name="_Toc76118964"/>
      <w:bookmarkEnd w:id="14"/>
      <w:bookmarkEnd w:id="15"/>
      <w:bookmarkEnd w:id="16"/>
      <w:bookmarkEnd w:id="17"/>
      <w:bookmarkEnd w:id="18"/>
      <w:bookmarkEnd w:id="19"/>
      <w:bookmarkEnd w:id="20"/>
      <w:bookmarkEnd w:id="21"/>
      <w:r w:rsidRPr="00DB12B9">
        <w:rPr>
          <w:noProof/>
          <w:highlight w:val="green"/>
        </w:rPr>
        <w:t>***** change *****</w:t>
      </w:r>
    </w:p>
    <w:p w14:paraId="106527F4" w14:textId="77777777" w:rsidR="001D299E" w:rsidRDefault="001D299E" w:rsidP="001D299E">
      <w:pPr>
        <w:pStyle w:val="Heading5"/>
      </w:pPr>
      <w:bookmarkStart w:id="40" w:name="_Toc82895852"/>
      <w:r>
        <w:t>5.5.1.2.4</w:t>
      </w:r>
      <w:r>
        <w:tab/>
        <w:t>Initial registration</w:t>
      </w:r>
      <w:r w:rsidRPr="003168A2">
        <w:t xml:space="preserve"> accepted by the network</w:t>
      </w:r>
      <w:bookmarkEnd w:id="40"/>
    </w:p>
    <w:p w14:paraId="13BA8419" w14:textId="77777777" w:rsidR="001D299E" w:rsidRDefault="001D299E" w:rsidP="001D299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56A7F5B" w14:textId="77777777" w:rsidR="001D299E" w:rsidRDefault="001D299E" w:rsidP="001D299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1A4C2D1" w14:textId="77777777" w:rsidR="001D299E" w:rsidRPr="00CC0C94" w:rsidRDefault="001D299E" w:rsidP="001D299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8D29008" w14:textId="77777777" w:rsidR="001D299E" w:rsidRPr="00CC0C94" w:rsidRDefault="001D299E" w:rsidP="001D299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EC8761" w14:textId="77777777" w:rsidR="001D299E" w:rsidRDefault="001D299E" w:rsidP="001D299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D127379" w14:textId="77777777" w:rsidR="001D299E" w:rsidRDefault="001D299E" w:rsidP="001D299E">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57E4BDA0" w14:textId="77777777" w:rsidR="001D299E" w:rsidRDefault="001D299E" w:rsidP="001D299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D4B86B4" w14:textId="77777777" w:rsidR="001D299E" w:rsidRDefault="001D299E" w:rsidP="001D299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57B9097" w14:textId="77777777" w:rsidR="001D299E" w:rsidRDefault="001D299E" w:rsidP="001D299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066CB99" w14:textId="77777777" w:rsidR="001D299E" w:rsidRPr="00A01A68" w:rsidRDefault="001D299E" w:rsidP="001D299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29D5ECA" w14:textId="77777777" w:rsidR="001D299E" w:rsidRDefault="001D299E" w:rsidP="001D299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A4A1352" w14:textId="77777777" w:rsidR="001D299E" w:rsidRDefault="001D299E" w:rsidP="001D299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6D411E3" w14:textId="77777777" w:rsidR="001D299E" w:rsidRDefault="001D299E" w:rsidP="001D299E">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0BEF49B" w14:textId="77777777" w:rsidR="001D299E" w:rsidRDefault="001D299E" w:rsidP="001D299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8BA8832" w14:textId="77777777" w:rsidR="001D299E" w:rsidRDefault="001D299E" w:rsidP="001D299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707AE3F" w14:textId="77777777" w:rsidR="001D299E" w:rsidRDefault="001D299E" w:rsidP="001D299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CB48227" w14:textId="77777777" w:rsidR="001D299E" w:rsidRPr="00CC0C94" w:rsidRDefault="001D299E" w:rsidP="001D29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F1CEC9" w14:textId="77777777" w:rsidR="001D299E" w:rsidRDefault="001D299E" w:rsidP="001D29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96CCD7" w14:textId="77777777" w:rsidR="001D299E" w:rsidRDefault="001D299E" w:rsidP="001D299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A3D0316" w14:textId="77777777" w:rsidR="001D299E" w:rsidRPr="00B11206" w:rsidRDefault="001D299E" w:rsidP="001D299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1AC3890" w14:textId="77777777" w:rsidR="001D299E" w:rsidRDefault="001D299E" w:rsidP="001D299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702B06C" w14:textId="77777777" w:rsidR="001D299E" w:rsidRDefault="001D299E" w:rsidP="001D299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D36FD58" w14:textId="77777777" w:rsidR="001D299E" w:rsidRPr="0000154D" w:rsidRDefault="001D299E" w:rsidP="001D299E">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1A1F833" w14:textId="77777777" w:rsidR="001D299E" w:rsidRPr="008D17FF" w:rsidRDefault="001D299E" w:rsidP="001D299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DBBB7A2" w14:textId="77777777" w:rsidR="001D299E" w:rsidRPr="008D17FF" w:rsidRDefault="001D299E" w:rsidP="001D299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580AC79" w14:textId="77777777" w:rsidR="001D299E" w:rsidRDefault="001D299E" w:rsidP="001D299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4658A14" w14:textId="77777777" w:rsidR="001D299E" w:rsidRPr="00FE320E" w:rsidRDefault="001D299E" w:rsidP="001D299E">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66EFF3B" w14:textId="77777777" w:rsidR="001D299E" w:rsidRDefault="001D299E" w:rsidP="001D299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42255D" w14:textId="77777777" w:rsidR="001D299E" w:rsidRDefault="001D299E" w:rsidP="001D299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3A0640F" w14:textId="77777777" w:rsidR="001D299E" w:rsidRDefault="001D299E" w:rsidP="001D299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B2B7648" w14:textId="77777777" w:rsidR="001D299E" w:rsidRPr="00CC0C94" w:rsidRDefault="001D299E" w:rsidP="001D299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D657208" w14:textId="77777777" w:rsidR="001D299E" w:rsidRPr="00CC0C94" w:rsidRDefault="001D299E" w:rsidP="001D299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7D4A0DA" w14:textId="77777777" w:rsidR="001D299E" w:rsidRPr="00CC0C94" w:rsidRDefault="001D299E" w:rsidP="001D299E">
      <w:pPr>
        <w:pStyle w:val="B1"/>
      </w:pPr>
      <w:r w:rsidRPr="00CC0C94">
        <w:t>-</w:t>
      </w:r>
      <w:r w:rsidRPr="00CC0C94">
        <w:tab/>
        <w:t>the UE has indicated support for service gap control</w:t>
      </w:r>
      <w:r>
        <w:t xml:space="preserve"> </w:t>
      </w:r>
      <w:r w:rsidRPr="00ED66D7">
        <w:t>in the REGISTRATION REQUEST message</w:t>
      </w:r>
      <w:r w:rsidRPr="00CC0C94">
        <w:t>; and</w:t>
      </w:r>
    </w:p>
    <w:p w14:paraId="632BC673" w14:textId="77777777" w:rsidR="001D299E" w:rsidRDefault="001D299E" w:rsidP="001D299E">
      <w:pPr>
        <w:pStyle w:val="B1"/>
      </w:pPr>
      <w:r w:rsidRPr="00CC0C94">
        <w:t>-</w:t>
      </w:r>
      <w:r w:rsidRPr="00CC0C94">
        <w:tab/>
        <w:t xml:space="preserve">a service gap time value is available in the </w:t>
      </w:r>
      <w:r>
        <w:t>5G</w:t>
      </w:r>
      <w:r w:rsidRPr="00CC0C94">
        <w:t>MM context.</w:t>
      </w:r>
    </w:p>
    <w:p w14:paraId="21692244" w14:textId="77777777" w:rsidR="001D299E" w:rsidRDefault="001D299E" w:rsidP="001D299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954412D" w14:textId="77777777" w:rsidR="001D299E" w:rsidRDefault="001D299E" w:rsidP="001D299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0553737" w14:textId="77777777" w:rsidR="001D299E" w:rsidRDefault="001D299E" w:rsidP="001D299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033E09E" w14:textId="77777777" w:rsidR="001D299E" w:rsidRDefault="001D299E" w:rsidP="001D299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3CEA9C" w14:textId="77777777" w:rsidR="001D299E" w:rsidRDefault="001D299E" w:rsidP="001D299E">
      <w:r>
        <w:t>If:</w:t>
      </w:r>
    </w:p>
    <w:p w14:paraId="29013B04" w14:textId="77777777" w:rsidR="001D299E" w:rsidRDefault="001D299E" w:rsidP="001D299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F41C1D9" w14:textId="77777777" w:rsidR="001D299E" w:rsidRDefault="001D299E" w:rsidP="001D299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8B680EB" w14:textId="77777777" w:rsidR="001D299E" w:rsidRDefault="001D299E" w:rsidP="001D299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C7C7E1A" w14:textId="77777777" w:rsidR="001D299E" w:rsidRDefault="001D299E" w:rsidP="001D299E">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EFE9745" w14:textId="77777777" w:rsidR="001D299E" w:rsidRPr="002C33EA" w:rsidRDefault="001D299E" w:rsidP="001D299E">
      <w:pPr>
        <w:pStyle w:val="B1"/>
      </w:pPr>
      <w:r w:rsidRPr="002C33EA">
        <w:t>-</w:t>
      </w:r>
      <w:r w:rsidRPr="002C33EA">
        <w:tab/>
        <w:t>the UE has a valid aerial UE subscription information;</w:t>
      </w:r>
    </w:p>
    <w:p w14:paraId="77FDF426" w14:textId="77777777" w:rsidR="001D299E" w:rsidRPr="002C33EA" w:rsidRDefault="001D299E" w:rsidP="001D299E">
      <w:pPr>
        <w:pStyle w:val="B1"/>
      </w:pPr>
      <w:r w:rsidRPr="002C33EA">
        <w:t>-</w:t>
      </w:r>
      <w:r w:rsidRPr="002C33EA">
        <w:tab/>
        <w:t>the UUAA procedure is to be performed during the registration procedure according to operator policy; and</w:t>
      </w:r>
    </w:p>
    <w:p w14:paraId="648C5DF3" w14:textId="77777777" w:rsidR="001D299E" w:rsidRPr="002C33EA" w:rsidRDefault="001D299E" w:rsidP="001D299E">
      <w:pPr>
        <w:pStyle w:val="B1"/>
      </w:pPr>
      <w:r w:rsidRPr="002C33EA">
        <w:lastRenderedPageBreak/>
        <w:t>-</w:t>
      </w:r>
      <w:r w:rsidRPr="002C33EA">
        <w:tab/>
        <w:t>there is no valid UUAA result for the UE in the UE 5GMM context,</w:t>
      </w:r>
    </w:p>
    <w:p w14:paraId="77FD0EC3" w14:textId="77777777" w:rsidR="001D299E" w:rsidRDefault="001D299E" w:rsidP="001D299E">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22C46BA" w14:textId="77777777" w:rsidR="001D299E" w:rsidRDefault="001D299E" w:rsidP="001D299E">
      <w:pPr>
        <w:pStyle w:val="EditorsNote"/>
      </w:pPr>
      <w:r>
        <w:t>Editor's note:</w:t>
      </w:r>
      <w:r>
        <w:tab/>
        <w:t>It is FFS when there is valid UUAA result for the UE in the UE 5GMM context</w:t>
      </w:r>
    </w:p>
    <w:p w14:paraId="37A21906" w14:textId="77777777" w:rsidR="001D299E" w:rsidRDefault="001D299E" w:rsidP="001D299E">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0A6D1A5" w14:textId="77777777" w:rsidR="001D299E" w:rsidRPr="004D6371" w:rsidRDefault="001D299E" w:rsidP="001D299E">
      <w:pPr>
        <w:pStyle w:val="EditorsNote"/>
      </w:pPr>
      <w:r>
        <w:t>Editor's note:</w:t>
      </w:r>
      <w:r>
        <w:tab/>
        <w:t>It is FFS whether the Service-level-AA pending indication is included in the service-level AA container IE.</w:t>
      </w:r>
    </w:p>
    <w:p w14:paraId="7AC5984E" w14:textId="77777777" w:rsidR="001D299E" w:rsidRDefault="001D299E" w:rsidP="001D299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970E1B9" w14:textId="77777777" w:rsidR="001D299E" w:rsidRPr="004A5232" w:rsidRDefault="001D299E" w:rsidP="001D299E">
      <w:r>
        <w:t>Upon receipt of the REGISTRATION ACCEPT message,</w:t>
      </w:r>
      <w:r w:rsidRPr="001A1965">
        <w:t xml:space="preserve"> the UE shall reset the registration attempt counter, enter state 5GMM-REGISTERED and set the 5GS update status to 5U1 UPDATED.</w:t>
      </w:r>
    </w:p>
    <w:p w14:paraId="4A903393" w14:textId="77777777" w:rsidR="001D299E" w:rsidRPr="004A5232" w:rsidRDefault="001D299E" w:rsidP="001D299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9175F2E" w14:textId="77777777" w:rsidR="001D299E" w:rsidRPr="004A5232" w:rsidRDefault="001D299E" w:rsidP="001D299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0AB13D8" w14:textId="77777777" w:rsidR="001D299E" w:rsidRDefault="001D299E" w:rsidP="001D299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E251EC9" w14:textId="77777777" w:rsidR="001D299E" w:rsidRDefault="001D299E" w:rsidP="001D299E">
      <w:r>
        <w:t>If the REGISTRATION ACCEPT message include a T3324 value IE, the UE shall use the value in the T3324 value IE as active timer (T3324).</w:t>
      </w:r>
    </w:p>
    <w:p w14:paraId="611ACC46" w14:textId="77777777" w:rsidR="001D299E" w:rsidRPr="004A5232" w:rsidRDefault="001D299E" w:rsidP="001D299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C1B8FAA" w14:textId="77777777" w:rsidR="001D299E" w:rsidRPr="007B0AEB" w:rsidRDefault="001D299E" w:rsidP="001D299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8635EBA" w14:textId="77777777" w:rsidR="001D299E" w:rsidRPr="007B0AEB" w:rsidRDefault="001D299E" w:rsidP="001D299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35C39D" w14:textId="77777777" w:rsidR="001D299E" w:rsidRDefault="001D299E" w:rsidP="001D299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49E20CC" w14:textId="77777777" w:rsidR="001D299E" w:rsidRPr="000759DA" w:rsidRDefault="001D299E" w:rsidP="001D299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15D05E1" w14:textId="77777777" w:rsidR="001D299E" w:rsidRPr="002E3061" w:rsidRDefault="001D299E" w:rsidP="001D299E">
      <w:pPr>
        <w:pStyle w:val="NO"/>
      </w:pPr>
      <w:r w:rsidRPr="002C1FFB">
        <w:lastRenderedPageBreak/>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8B7656C" w14:textId="77777777" w:rsidR="001D299E" w:rsidRDefault="001D299E" w:rsidP="001D299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EBAD487" w14:textId="77777777" w:rsidR="001D299E" w:rsidRPr="004C2DA5" w:rsidRDefault="001D299E" w:rsidP="001D299E">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077EEEC" w14:textId="77777777" w:rsidR="001D299E" w:rsidRDefault="001D299E" w:rsidP="001D299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415B033" w14:textId="77777777" w:rsidR="001D299E" w:rsidRDefault="001D299E" w:rsidP="001D299E">
      <w:r>
        <w:t xml:space="preserve">The UE </w:t>
      </w:r>
      <w:r w:rsidRPr="008E342A">
        <w:t xml:space="preserve">shall store the "CAG information list" </w:t>
      </w:r>
      <w:r>
        <w:t>received in</w:t>
      </w:r>
      <w:r w:rsidRPr="008E342A">
        <w:t xml:space="preserve"> the CAG information list IE as specified in annex C</w:t>
      </w:r>
      <w:r>
        <w:t>.</w:t>
      </w:r>
    </w:p>
    <w:p w14:paraId="4F154D8C" w14:textId="77777777" w:rsidR="001D299E" w:rsidRPr="008E342A" w:rsidRDefault="001D299E" w:rsidP="001D299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F4CD676" w14:textId="77777777" w:rsidR="001D299E" w:rsidRPr="008E342A" w:rsidRDefault="001D299E" w:rsidP="001D299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1CC6E91" w14:textId="77777777" w:rsidR="001D299E" w:rsidRPr="008E342A" w:rsidRDefault="001D299E" w:rsidP="001D299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ABA9AB3" w14:textId="77777777" w:rsidR="001D299E" w:rsidRPr="008E342A" w:rsidRDefault="001D299E" w:rsidP="001D299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3CD9FB1" w14:textId="77777777" w:rsidR="001D299E" w:rsidRPr="008E342A" w:rsidRDefault="001D299E" w:rsidP="001D299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741AE6" w14:textId="77777777" w:rsidR="001D299E" w:rsidRDefault="001D299E" w:rsidP="001D299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B38BBF9" w14:textId="77777777" w:rsidR="001D299E" w:rsidRPr="008E342A" w:rsidRDefault="001D299E" w:rsidP="001D299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A90382B" w14:textId="77777777" w:rsidR="001D299E" w:rsidRPr="008E342A" w:rsidRDefault="001D299E" w:rsidP="001D299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9C79514" w14:textId="77777777" w:rsidR="001D299E" w:rsidRPr="008E342A" w:rsidRDefault="001D299E" w:rsidP="001D299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8AED05F" w14:textId="77777777" w:rsidR="001D299E" w:rsidRPr="008E342A" w:rsidRDefault="001D299E" w:rsidP="001D299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7C9785" w14:textId="77777777" w:rsidR="001D299E" w:rsidRDefault="001D299E" w:rsidP="001D299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CD75FA" w14:textId="77777777" w:rsidR="001D299E" w:rsidRPr="008E342A" w:rsidRDefault="001D299E" w:rsidP="001D299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033B530" w14:textId="77777777" w:rsidR="001D299E" w:rsidRDefault="001D299E" w:rsidP="001D299E">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BAC336" w14:textId="77777777" w:rsidR="001D299E" w:rsidRPr="00310A16" w:rsidRDefault="001D299E" w:rsidP="001D299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DFC11E" w14:textId="77777777" w:rsidR="001D299E" w:rsidRPr="00470E32" w:rsidRDefault="001D299E" w:rsidP="001D299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8004ED9" w14:textId="77777777" w:rsidR="001D299E" w:rsidRPr="00470E32" w:rsidRDefault="001D299E" w:rsidP="001D299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EDDC873" w14:textId="77777777" w:rsidR="001D299E" w:rsidRPr="007B0AEB" w:rsidRDefault="001D299E" w:rsidP="001D299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D5FDA04" w14:textId="77777777" w:rsidR="001D299E" w:rsidRDefault="001D299E" w:rsidP="001D299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13B9734" w14:textId="77777777" w:rsidR="001D299E" w:rsidRDefault="001D299E" w:rsidP="001D299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24983C" w14:textId="77777777" w:rsidR="001D299E" w:rsidRDefault="001D299E" w:rsidP="001D299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4F0F078" w14:textId="77777777" w:rsidR="001D299E" w:rsidRDefault="001D299E" w:rsidP="001D299E">
      <w:r>
        <w:t>If:</w:t>
      </w:r>
    </w:p>
    <w:p w14:paraId="7A45E7AF" w14:textId="77777777" w:rsidR="001D299E" w:rsidRDefault="001D299E" w:rsidP="001D299E">
      <w:pPr>
        <w:pStyle w:val="B1"/>
      </w:pPr>
      <w:r>
        <w:t>a)</w:t>
      </w:r>
      <w:r>
        <w:tab/>
        <w:t>the SMSF selection in the AMF is not successful;</w:t>
      </w:r>
    </w:p>
    <w:p w14:paraId="66D61856" w14:textId="77777777" w:rsidR="001D299E" w:rsidRDefault="001D299E" w:rsidP="001D299E">
      <w:pPr>
        <w:pStyle w:val="B1"/>
      </w:pPr>
      <w:r>
        <w:t>b)</w:t>
      </w:r>
      <w:r>
        <w:tab/>
        <w:t>the SMS activation via the SMSF is not successful;</w:t>
      </w:r>
    </w:p>
    <w:p w14:paraId="3E708D82" w14:textId="77777777" w:rsidR="001D299E" w:rsidRDefault="001D299E" w:rsidP="001D299E">
      <w:pPr>
        <w:pStyle w:val="B1"/>
      </w:pPr>
      <w:r>
        <w:t>c)</w:t>
      </w:r>
      <w:r>
        <w:tab/>
        <w:t>the AMF does not allow the use of SMS over NAS;</w:t>
      </w:r>
    </w:p>
    <w:p w14:paraId="7EF18E23" w14:textId="77777777" w:rsidR="001D299E" w:rsidRDefault="001D299E" w:rsidP="001D299E">
      <w:pPr>
        <w:pStyle w:val="B1"/>
      </w:pPr>
      <w:r>
        <w:t>d)</w:t>
      </w:r>
      <w:r>
        <w:tab/>
        <w:t>the SMS requested bit of the 5GS update type IE was set to "SMS over NAS not supported" in the REGISTRATION REQUEST message; or</w:t>
      </w:r>
    </w:p>
    <w:p w14:paraId="13E6D3B9" w14:textId="77777777" w:rsidR="001D299E" w:rsidRDefault="001D299E" w:rsidP="001D299E">
      <w:pPr>
        <w:pStyle w:val="B1"/>
      </w:pPr>
      <w:r>
        <w:t>e)</w:t>
      </w:r>
      <w:r>
        <w:tab/>
        <w:t>the 5GS update type IE was not included in the REGISTRATION REQUEST message;</w:t>
      </w:r>
    </w:p>
    <w:p w14:paraId="19550F31" w14:textId="77777777" w:rsidR="001D299E" w:rsidRDefault="001D299E" w:rsidP="001D299E">
      <w:r>
        <w:t>then the AMF shall set the SMS allowed bit of the 5GS registration result IE to "SMS over NAS not allowed" in the REGISTRATION ACCEPT message.</w:t>
      </w:r>
    </w:p>
    <w:p w14:paraId="6F347A01" w14:textId="77777777" w:rsidR="001D299E" w:rsidRDefault="001D299E" w:rsidP="001D299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3962D6" w14:textId="77777777" w:rsidR="001D299E" w:rsidRDefault="001D299E" w:rsidP="001D299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9189ED" w14:textId="77777777" w:rsidR="001D299E" w:rsidRDefault="001D299E" w:rsidP="001D299E">
      <w:pPr>
        <w:pStyle w:val="B1"/>
      </w:pPr>
      <w:r>
        <w:t>a)</w:t>
      </w:r>
      <w:r>
        <w:tab/>
        <w:t>"3GPP access", the UE:</w:t>
      </w:r>
    </w:p>
    <w:p w14:paraId="31652F4D" w14:textId="77777777" w:rsidR="001D299E" w:rsidRDefault="001D299E" w:rsidP="001D299E">
      <w:pPr>
        <w:pStyle w:val="B2"/>
      </w:pPr>
      <w:r>
        <w:t>-</w:t>
      </w:r>
      <w:r>
        <w:tab/>
        <w:t>shall consider itself as being registered to 3GPP access only; and</w:t>
      </w:r>
    </w:p>
    <w:p w14:paraId="11D46D86" w14:textId="77777777" w:rsidR="001D299E" w:rsidRDefault="001D299E" w:rsidP="001D299E">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D7A6B46" w14:textId="77777777" w:rsidR="001D299E" w:rsidRDefault="001D299E" w:rsidP="001D299E">
      <w:pPr>
        <w:pStyle w:val="B1"/>
      </w:pPr>
      <w:r>
        <w:t>b)</w:t>
      </w:r>
      <w:r>
        <w:tab/>
        <w:t>"N</w:t>
      </w:r>
      <w:r w:rsidRPr="00470D7A">
        <w:t>on-3GPP access</w:t>
      </w:r>
      <w:r>
        <w:t>", the UE:</w:t>
      </w:r>
    </w:p>
    <w:p w14:paraId="7C721BBE" w14:textId="77777777" w:rsidR="001D299E" w:rsidRDefault="001D299E" w:rsidP="001D299E">
      <w:pPr>
        <w:pStyle w:val="B2"/>
      </w:pPr>
      <w:r>
        <w:t>-</w:t>
      </w:r>
      <w:r>
        <w:tab/>
        <w:t>shall consider itself as being registered to n</w:t>
      </w:r>
      <w:r w:rsidRPr="00470D7A">
        <w:t>on-</w:t>
      </w:r>
      <w:r>
        <w:t>3GPP access only; and</w:t>
      </w:r>
    </w:p>
    <w:p w14:paraId="409F3485" w14:textId="77777777" w:rsidR="001D299E" w:rsidRDefault="001D299E" w:rsidP="001D299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6AEACC1" w14:textId="77777777" w:rsidR="001D299E" w:rsidRPr="00E31E6E" w:rsidRDefault="001D299E" w:rsidP="001D299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6264B2B" w14:textId="77777777" w:rsidR="001D299E" w:rsidRDefault="001D299E" w:rsidP="001D299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61E8F67" w14:textId="77777777" w:rsidR="001D299E" w:rsidRDefault="001D299E" w:rsidP="001D299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705A01" w14:textId="77777777" w:rsidR="001D299E" w:rsidRDefault="001D299E" w:rsidP="001D299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A39AE4F" w14:textId="77777777" w:rsidR="001D299E" w:rsidRPr="002E24BF" w:rsidRDefault="001D299E" w:rsidP="001D299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1E0CD4A" w14:textId="77777777" w:rsidR="001D299E" w:rsidRDefault="001D299E" w:rsidP="001D299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8305964" w14:textId="77777777" w:rsidR="001D299E" w:rsidRDefault="001D299E" w:rsidP="001D299E">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1E20C13" w14:textId="77777777" w:rsidR="001D299E" w:rsidRPr="00B36F7E" w:rsidRDefault="001D299E" w:rsidP="001D299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7F5F7F7" w14:textId="77777777" w:rsidR="001D299E" w:rsidRPr="00B36F7E" w:rsidRDefault="001D299E" w:rsidP="001D299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2368803" w14:textId="77777777" w:rsidR="001D299E" w:rsidRDefault="001D299E" w:rsidP="001D299E">
      <w:pPr>
        <w:pStyle w:val="B2"/>
      </w:pPr>
      <w:r>
        <w:t>1)</w:t>
      </w:r>
      <w:r>
        <w:tab/>
        <w:t>which are not subject to network slice-specific authentication and authorization and are allowed by the AMF; or</w:t>
      </w:r>
    </w:p>
    <w:p w14:paraId="210CA74B" w14:textId="77777777" w:rsidR="001D299E" w:rsidRDefault="001D299E" w:rsidP="001D299E">
      <w:pPr>
        <w:pStyle w:val="B2"/>
      </w:pPr>
      <w:r>
        <w:t>2)</w:t>
      </w:r>
      <w:r>
        <w:tab/>
        <w:t>for which the network slice-specific authentication and authorization has been successfully performed;</w:t>
      </w:r>
    </w:p>
    <w:p w14:paraId="7D7AB7AB" w14:textId="77777777" w:rsidR="001D299E" w:rsidRPr="00B36F7E" w:rsidRDefault="001D299E" w:rsidP="001D299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7E509A3" w14:textId="77777777" w:rsidR="001D299E" w:rsidRPr="00B36F7E" w:rsidRDefault="001D299E" w:rsidP="001D299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8AFAF6B" w14:textId="77777777" w:rsidR="001D299E" w:rsidRDefault="001D299E" w:rsidP="001D299E">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6E989B7"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8551643"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343C794" w14:textId="77777777" w:rsidR="001D299E" w:rsidRDefault="001D299E" w:rsidP="001D299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A4C5E4B" w14:textId="77777777" w:rsidR="001D299E" w:rsidRDefault="001D299E" w:rsidP="001D299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ECA41CF"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04B5E84"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675D042" w14:textId="77777777" w:rsidR="001D299E" w:rsidRPr="004F6D96" w:rsidRDefault="001D299E" w:rsidP="001D299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0C359CE" w14:textId="77777777" w:rsidR="001D299E" w:rsidRPr="00B36F7E" w:rsidRDefault="001D299E" w:rsidP="001D299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15907FC"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F940159"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C049303" w14:textId="77777777" w:rsidR="001D299E" w:rsidRDefault="001D299E" w:rsidP="001D299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688E408"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CA0F02E"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52AF66B" w14:textId="77777777" w:rsidR="001D299E" w:rsidRDefault="001D299E" w:rsidP="001D299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C3C3B50" w14:textId="77777777" w:rsidR="001D299E" w:rsidRPr="00946FC5" w:rsidRDefault="001D299E" w:rsidP="001D299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DBC611A" w14:textId="77777777" w:rsidR="001D299E" w:rsidRDefault="001D299E" w:rsidP="001D299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EE5F1CC" w14:textId="77777777" w:rsidR="001D299E" w:rsidRPr="00B36F7E" w:rsidRDefault="001D299E" w:rsidP="001D299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679E04C" w14:textId="77777777" w:rsidR="001D299E" w:rsidRDefault="001D299E" w:rsidP="001D299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C9E9E7F" w14:textId="77777777" w:rsidR="001D299E" w:rsidRDefault="001D299E" w:rsidP="001D299E">
      <w:pPr>
        <w:rPr>
          <w:lang w:val="en-US"/>
        </w:rPr>
      </w:pPr>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C3354A3" w14:textId="77777777" w:rsidR="001D299E" w:rsidRDefault="001D299E" w:rsidP="001D299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842DDA3" w14:textId="77777777" w:rsidR="001D299E" w:rsidRDefault="001D299E" w:rsidP="001D299E">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183D89C3" w14:textId="77777777" w:rsidR="001D299E" w:rsidRDefault="001D299E" w:rsidP="001D299E">
      <w:r>
        <w:t xml:space="preserve">The AMF may include a new </w:t>
      </w:r>
      <w:r w:rsidRPr="00D738B9">
        <w:t xml:space="preserve">configured NSSAI </w:t>
      </w:r>
      <w:r>
        <w:t>for the current PLMN in the REGISTRATION ACCEPT message if:</w:t>
      </w:r>
    </w:p>
    <w:p w14:paraId="0BDAC5A0" w14:textId="77777777" w:rsidR="001D299E" w:rsidRDefault="001D299E" w:rsidP="001D299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2DC3F0C" w14:textId="77777777" w:rsidR="001D299E" w:rsidRDefault="001D299E" w:rsidP="001D299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66BAAD8" w14:textId="77777777" w:rsidR="001D299E" w:rsidRDefault="001D299E" w:rsidP="001D299E">
      <w:pPr>
        <w:pStyle w:val="B1"/>
      </w:pPr>
      <w:r>
        <w:t>c)</w:t>
      </w:r>
      <w:r>
        <w:tab/>
      </w:r>
      <w:r w:rsidRPr="005617D3">
        <w:t>the REGISTRATION REQUEST message include</w:t>
      </w:r>
      <w:r>
        <w:t>d the requested NSSAI containing S-NSSAI(s) with incorrect mapped S-NSSAI(s); or</w:t>
      </w:r>
    </w:p>
    <w:p w14:paraId="5B85E121" w14:textId="77777777" w:rsidR="001D299E" w:rsidRDefault="001D299E" w:rsidP="001D299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A1AA5D3" w14:textId="77777777" w:rsidR="001D299E" w:rsidRDefault="001D299E" w:rsidP="001D299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B586CA4" w14:textId="77777777" w:rsidR="001D299E" w:rsidRDefault="001D299E" w:rsidP="001D299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A4C9303" w14:textId="77777777" w:rsidR="001D299E" w:rsidRPr="00353AEE" w:rsidRDefault="001D299E" w:rsidP="001D299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6B0C636" w14:textId="77777777" w:rsidR="001D299E" w:rsidRPr="000337C2" w:rsidRDefault="001D299E" w:rsidP="001D299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6B0E3A7" w14:textId="77777777" w:rsidR="001D299E" w:rsidRDefault="001D299E" w:rsidP="001D299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B1A55EE" w14:textId="77777777" w:rsidR="001D299E" w:rsidRPr="003168A2" w:rsidRDefault="001D299E" w:rsidP="001D299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C5F8A9D" w14:textId="77777777" w:rsidR="001D299E" w:rsidRDefault="001D299E" w:rsidP="001D299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8558C51" w14:textId="77777777" w:rsidR="001D299E" w:rsidRPr="003168A2" w:rsidRDefault="001D299E" w:rsidP="001D299E">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74F4CCD3" w14:textId="77777777" w:rsidR="001D299E" w:rsidRDefault="001D299E" w:rsidP="001D299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E62ACD7" w14:textId="77777777" w:rsidR="001D299E" w:rsidRDefault="001D299E" w:rsidP="001D299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A8DAD6A" w14:textId="77777777" w:rsidR="001D299E" w:rsidRPr="00B90668" w:rsidRDefault="001D299E" w:rsidP="001D299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429859" w14:textId="77777777" w:rsidR="001D299E" w:rsidRPr="008A2F60" w:rsidRDefault="001D299E" w:rsidP="001D299E">
      <w:pPr>
        <w:pStyle w:val="B1"/>
        <w:rPr>
          <w:rFonts w:eastAsia="Times New Roman"/>
        </w:rPr>
      </w:pPr>
      <w:r w:rsidRPr="008A2F60">
        <w:rPr>
          <w:rFonts w:eastAsia="Times New Roman"/>
        </w:rPr>
        <w:t>"S-NSSAI not available due to maximum number of UEs reached"</w:t>
      </w:r>
    </w:p>
    <w:p w14:paraId="7DDB43D4" w14:textId="77777777" w:rsidR="001D299E" w:rsidRPr="00B90668" w:rsidRDefault="001D299E" w:rsidP="001D299E">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FC61061" w14:textId="77777777" w:rsidR="001D299E" w:rsidRPr="003E2691" w:rsidRDefault="001D299E" w:rsidP="001D299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C6F3686" w14:textId="77777777" w:rsidR="001D299E" w:rsidRDefault="001D299E" w:rsidP="001D299E">
      <w:r>
        <w:t>If there is one or more S-NSSAIs in the rejected NSSAI with the rejection cause "S-NSSAI not available due to maximum number of UEs reached", then the UE shall for each S-NSSAI behave as follows:</w:t>
      </w:r>
    </w:p>
    <w:p w14:paraId="618B91FD" w14:textId="77777777" w:rsidR="001D299E" w:rsidRDefault="001D299E" w:rsidP="001D299E">
      <w:pPr>
        <w:pStyle w:val="B1"/>
      </w:pPr>
      <w:r>
        <w:t>a)</w:t>
      </w:r>
      <w:r>
        <w:tab/>
        <w:t>stop the timer T3526 associated with the S-NSSAI, if running; and</w:t>
      </w:r>
    </w:p>
    <w:p w14:paraId="426C728C" w14:textId="77777777" w:rsidR="001D299E" w:rsidRDefault="001D299E" w:rsidP="001D299E">
      <w:pPr>
        <w:pStyle w:val="B1"/>
      </w:pPr>
      <w:r>
        <w:t>b)</w:t>
      </w:r>
      <w:r>
        <w:tab/>
        <w:t>start the timer T3526 with:</w:t>
      </w:r>
    </w:p>
    <w:p w14:paraId="55734451" w14:textId="77777777" w:rsidR="001D299E" w:rsidRDefault="001D299E" w:rsidP="001D299E">
      <w:pPr>
        <w:pStyle w:val="B2"/>
      </w:pPr>
      <w:r>
        <w:t>1)</w:t>
      </w:r>
      <w:r>
        <w:tab/>
        <w:t>the back-off timer value received along with the S-NSSAI, if a back-off timer value is received along with the S-NSSAI that is neither zero nor deactivated; or</w:t>
      </w:r>
    </w:p>
    <w:p w14:paraId="4210C100" w14:textId="77777777" w:rsidR="001D299E" w:rsidRDefault="001D299E" w:rsidP="001D299E">
      <w:pPr>
        <w:pStyle w:val="B2"/>
      </w:pPr>
      <w:r>
        <w:t>2)</w:t>
      </w:r>
      <w:r>
        <w:tab/>
        <w:t>an implementation specific back-off timer value, if no back-off timer value is received along with the S-NSSAI; and</w:t>
      </w:r>
    </w:p>
    <w:p w14:paraId="17C8F438" w14:textId="77777777" w:rsidR="001D299E" w:rsidRDefault="001D299E" w:rsidP="001D299E">
      <w:pPr>
        <w:pStyle w:val="B1"/>
      </w:pPr>
      <w:r>
        <w:t>c)</w:t>
      </w:r>
      <w:r>
        <w:tab/>
        <w:t>remove the S-NSSAI from the rejected NSSAI for the maximum number of UEs reached when the timer T3526 associated with the S-NSSAI expires.</w:t>
      </w:r>
    </w:p>
    <w:p w14:paraId="134DCC4F" w14:textId="77777777" w:rsidR="001D299E" w:rsidRPr="002C41D6" w:rsidRDefault="001D299E" w:rsidP="001D299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AA39C83" w14:textId="77777777" w:rsidR="001D299E" w:rsidRDefault="001D299E" w:rsidP="001D299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80EB3" w14:textId="77777777" w:rsidR="001D299E" w:rsidRPr="008473E9" w:rsidRDefault="001D299E" w:rsidP="001D299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D18E34F" w14:textId="77777777" w:rsidR="001D299E" w:rsidRPr="00B36F7E" w:rsidRDefault="001D299E" w:rsidP="001D299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D53852" w14:textId="77777777" w:rsidR="001D299E" w:rsidRPr="00B36F7E" w:rsidRDefault="001D299E" w:rsidP="001D299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4DE8DEA" w14:textId="77777777" w:rsidR="001D299E" w:rsidRPr="00B36F7E" w:rsidRDefault="001D299E" w:rsidP="001D299E">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F701AD" w14:textId="77777777" w:rsidR="001D299E" w:rsidRPr="00B36F7E" w:rsidRDefault="001D299E" w:rsidP="001D299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7084879" w14:textId="77777777" w:rsidR="001D299E" w:rsidRDefault="001D299E" w:rsidP="001D299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D1491C" w14:textId="77777777" w:rsidR="001D299E" w:rsidRDefault="001D299E" w:rsidP="001D299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EEE9A60" w14:textId="77777777" w:rsidR="001D299E" w:rsidRPr="00B36F7E" w:rsidRDefault="001D299E" w:rsidP="001D299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A54199" w14:textId="77777777" w:rsidR="001D299E" w:rsidRDefault="001D299E" w:rsidP="001D299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8D25391" w14:textId="77777777" w:rsidR="001D299E" w:rsidRDefault="001D299E" w:rsidP="001D299E">
      <w:pPr>
        <w:pStyle w:val="B1"/>
        <w:rPr>
          <w:lang w:eastAsia="zh-CN"/>
        </w:rPr>
      </w:pPr>
      <w:r>
        <w:t>a)</w:t>
      </w:r>
      <w:r>
        <w:tab/>
        <w:t>the UE did not include the requested NSSAI in the REGISTRATION REQUEST message; or</w:t>
      </w:r>
    </w:p>
    <w:p w14:paraId="07DC9202" w14:textId="77777777" w:rsidR="001D299E" w:rsidRDefault="001D299E" w:rsidP="001D299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3DA1046" w14:textId="77777777" w:rsidR="001D299E" w:rsidRDefault="001D299E" w:rsidP="001D299E">
      <w:r>
        <w:t>and one or more subscribed S-NSSAIs (containing one or more S-NSSAIs each of which may be associated with a new S-NSSAI) marked as default which are not subject to network slice-specific authentication and authorization are available, the AMF shall:</w:t>
      </w:r>
    </w:p>
    <w:p w14:paraId="4FAF1416" w14:textId="77777777" w:rsidR="001D299E" w:rsidRDefault="001D299E" w:rsidP="001D299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AA274D9" w14:textId="77777777" w:rsidR="001D299E" w:rsidRDefault="001D299E" w:rsidP="001D299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5696F0B" w14:textId="77777777" w:rsidR="001D299E" w:rsidRDefault="001D299E" w:rsidP="001D299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8D5B40B"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968C292" w14:textId="77777777" w:rsidR="001D299E" w:rsidRPr="00F80336"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2FD13D6" w14:textId="77777777" w:rsidR="001D299E" w:rsidRPr="00F80336"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1EEC672"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03FC4C1" w14:textId="77777777" w:rsidR="001D299E" w:rsidRDefault="001D299E" w:rsidP="001D299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96BE292" w14:textId="77777777" w:rsidR="001D299E" w:rsidRDefault="001D299E" w:rsidP="001D299E">
      <w:pPr>
        <w:pStyle w:val="B1"/>
      </w:pPr>
      <w:r>
        <w:t>b)</w:t>
      </w:r>
      <w:r>
        <w:tab/>
      </w:r>
      <w:r>
        <w:rPr>
          <w:rFonts w:eastAsia="Malgun Gothic"/>
        </w:rPr>
        <w:t>includes</w:t>
      </w:r>
      <w:r>
        <w:t xml:space="preserve"> a pending NSSAI; and</w:t>
      </w:r>
    </w:p>
    <w:p w14:paraId="3ADFFFAA" w14:textId="77777777" w:rsidR="001D299E" w:rsidRDefault="001D299E" w:rsidP="001D299E">
      <w:pPr>
        <w:pStyle w:val="B1"/>
      </w:pPr>
      <w:r>
        <w:t>c)</w:t>
      </w:r>
      <w:r>
        <w:tab/>
        <w:t>does not include an allowed NSSAI,</w:t>
      </w:r>
    </w:p>
    <w:p w14:paraId="3E5FE3B7" w14:textId="77777777" w:rsidR="001D299E" w:rsidRDefault="001D299E" w:rsidP="001D299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FAFBDD7" w14:textId="77777777" w:rsidR="001D299E" w:rsidRDefault="001D299E" w:rsidP="001D299E">
      <w:pPr>
        <w:pStyle w:val="B1"/>
      </w:pPr>
      <w:r>
        <w:lastRenderedPageBreak/>
        <w:t>a)</w:t>
      </w:r>
      <w:r>
        <w:tab/>
        <w:t>shall not initiate a 5GSM procedure except for emergency services ; and</w:t>
      </w:r>
    </w:p>
    <w:p w14:paraId="1412E38F" w14:textId="77777777" w:rsidR="001D299E" w:rsidRDefault="001D299E" w:rsidP="001D299E">
      <w:pPr>
        <w:pStyle w:val="B1"/>
      </w:pPr>
      <w:r>
        <w:t>b)</w:t>
      </w:r>
      <w:r>
        <w:tab/>
        <w:t>shall not initiate a service request procedure except for cases f) and i) in subclause 5.6.1.1;</w:t>
      </w:r>
    </w:p>
    <w:p w14:paraId="33B0A191" w14:textId="77777777" w:rsidR="001D299E" w:rsidRDefault="001D299E" w:rsidP="001D299E">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1A330F7F" w14:textId="77777777" w:rsidR="001D299E" w:rsidRDefault="001D299E" w:rsidP="001D299E">
      <w:pPr>
        <w:rPr>
          <w:rFonts w:eastAsia="Malgun Gothic"/>
        </w:rPr>
      </w:pPr>
      <w:r w:rsidRPr="00E420BA">
        <w:rPr>
          <w:rFonts w:eastAsia="Malgun Gothic"/>
        </w:rPr>
        <w:t>until the UE receives an allowed NSSAI.</w:t>
      </w:r>
    </w:p>
    <w:p w14:paraId="33E62A1E" w14:textId="77777777" w:rsidR="001D299E" w:rsidRDefault="001D299E" w:rsidP="001D299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FEA9678" w14:textId="77777777" w:rsidR="001D299E" w:rsidRDefault="001D299E" w:rsidP="001D299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59B3DB5" w14:textId="77777777" w:rsidR="001D299E" w:rsidRPr="00F701D3" w:rsidRDefault="001D299E" w:rsidP="001D299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F9B0080" w14:textId="77777777" w:rsidR="001D299E" w:rsidRDefault="001D299E" w:rsidP="001D299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6F0DBB" w14:textId="77777777" w:rsidR="001D299E" w:rsidRDefault="001D299E" w:rsidP="001D299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76EB9F8" w14:textId="77777777" w:rsidR="001D299E" w:rsidRDefault="001D299E" w:rsidP="001D299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DE11C50" w14:textId="77777777" w:rsidR="001D299E" w:rsidRDefault="001D299E" w:rsidP="001D299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07EBE7" w14:textId="77777777" w:rsidR="001D299E" w:rsidRPr="00604BBA" w:rsidRDefault="001D299E" w:rsidP="001D299E">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4AF1B14B" w14:textId="77777777" w:rsidR="001D299E" w:rsidRDefault="001D299E" w:rsidP="001D299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52B62D0" w14:textId="77777777" w:rsidR="001D299E" w:rsidRDefault="001D299E" w:rsidP="001D299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C7AA180" w14:textId="77777777" w:rsidR="001D299E" w:rsidRDefault="001D299E" w:rsidP="001D299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7928077" w14:textId="77777777" w:rsidR="001D299E" w:rsidRDefault="001D299E" w:rsidP="001D299E">
      <w:r>
        <w:t>The AMF shall set the EMF bit in the 5GS network feature support IE to:</w:t>
      </w:r>
    </w:p>
    <w:p w14:paraId="7A5754AE" w14:textId="77777777" w:rsidR="001D299E" w:rsidRDefault="001D299E" w:rsidP="001D299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358964B" w14:textId="77777777" w:rsidR="001D299E" w:rsidRDefault="001D299E" w:rsidP="001D299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88A711E" w14:textId="77777777" w:rsidR="001D299E" w:rsidRDefault="001D299E" w:rsidP="001D299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227CBD" w14:textId="77777777" w:rsidR="001D299E" w:rsidRDefault="001D299E" w:rsidP="001D299E">
      <w:pPr>
        <w:pStyle w:val="B1"/>
      </w:pPr>
      <w:r>
        <w:t>d)</w:t>
      </w:r>
      <w:r>
        <w:tab/>
        <w:t>"Emergency services fallback not supported" if network does not support the emergency services fallback procedure when the UE is in any cell connected to 5GCN.</w:t>
      </w:r>
    </w:p>
    <w:p w14:paraId="30184DC8" w14:textId="77777777" w:rsidR="001D299E" w:rsidRDefault="001D299E" w:rsidP="001D299E">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F6CB385" w14:textId="77777777" w:rsidR="001D299E" w:rsidRDefault="001D299E" w:rsidP="001D299E">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82FC231" w14:textId="77777777" w:rsidR="001D299E" w:rsidRDefault="001D299E" w:rsidP="001D299E">
      <w:r>
        <w:t>If the UE is not operating in SNPN access operation mode:</w:t>
      </w:r>
    </w:p>
    <w:p w14:paraId="5B39B993"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0912C45"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C5C342C" w14:textId="77777777" w:rsidR="001D299E" w:rsidRDefault="001D299E" w:rsidP="001D299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4A6569" w14:textId="77777777" w:rsidR="001D299E" w:rsidRPr="000C47DD" w:rsidRDefault="001D299E" w:rsidP="001D299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9213680" w14:textId="77777777" w:rsidR="001D299E" w:rsidRDefault="001D299E" w:rsidP="001D299E">
      <w:r>
        <w:t>If the UE is operating in SNPN access operation mode:</w:t>
      </w:r>
    </w:p>
    <w:p w14:paraId="1A349FAC" w14:textId="77777777" w:rsidR="001D299E" w:rsidRPr="0083064D" w:rsidRDefault="001D299E" w:rsidP="001D299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DE54C9"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6791EA" w14:textId="77777777" w:rsidR="001D299E" w:rsidRDefault="001D299E" w:rsidP="001D299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3559142" w14:textId="77777777" w:rsidR="001D299E" w:rsidRPr="000C47DD" w:rsidRDefault="001D299E" w:rsidP="001D299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4B23CE3" w14:textId="77777777" w:rsidR="001D299E" w:rsidRDefault="001D299E" w:rsidP="001D299E">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4D694E0" w14:textId="77777777" w:rsidR="001D299E" w:rsidRDefault="001D299E" w:rsidP="001D299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71A28FE" w14:textId="77777777" w:rsidR="001D299E" w:rsidRDefault="001D299E" w:rsidP="001D299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1A38D63" w14:textId="77777777" w:rsidR="001D299E" w:rsidRDefault="001D299E" w:rsidP="001D299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A73E535" w14:textId="77777777" w:rsidR="001D299E" w:rsidRDefault="001D299E" w:rsidP="001D299E">
      <w:pPr>
        <w:rPr>
          <w:noProof/>
        </w:rPr>
      </w:pPr>
      <w:r w:rsidRPr="00CC0C94">
        <w:t xml:space="preserve">in the </w:t>
      </w:r>
      <w:r>
        <w:rPr>
          <w:lang w:eastAsia="ko-KR"/>
        </w:rPr>
        <w:t>5GS network feature support IE in the REGISTRATION ACCEPT message</w:t>
      </w:r>
      <w:r w:rsidRPr="00CC0C94">
        <w:t>.</w:t>
      </w:r>
    </w:p>
    <w:p w14:paraId="0B2CFEB8" w14:textId="77777777" w:rsidR="001D299E" w:rsidRPr="00722419" w:rsidRDefault="001D299E" w:rsidP="001D299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3491DD" w14:textId="77777777" w:rsidR="001D299E" w:rsidRDefault="001D299E" w:rsidP="001D299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3CCADE3" w14:textId="77777777" w:rsidR="001D299E" w:rsidRDefault="001D299E" w:rsidP="001D299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37DF2B" w14:textId="77777777" w:rsidR="001D299E" w:rsidRDefault="001D299E" w:rsidP="001D299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0793849" w14:textId="77777777" w:rsidR="001D299E" w:rsidRDefault="001D299E" w:rsidP="001D299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70FCD3" w14:textId="77777777" w:rsidR="001D299E" w:rsidRDefault="001D299E" w:rsidP="001D299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A9FD5E3" w14:textId="77777777" w:rsidR="001D299E" w:rsidRDefault="001D299E" w:rsidP="001D299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0DD37E3" w14:textId="77777777" w:rsidR="001D299E" w:rsidRPr="00374A91" w:rsidRDefault="001D299E" w:rsidP="001D299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1B5D1CF" w14:textId="77777777" w:rsidR="001D299E" w:rsidRPr="00374A91" w:rsidRDefault="001D299E" w:rsidP="001D299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73EE3F1" w14:textId="77777777" w:rsidR="001D299E" w:rsidRPr="002D59CF" w:rsidRDefault="001D299E" w:rsidP="001D299E">
      <w:pPr>
        <w:pStyle w:val="B2"/>
      </w:pPr>
      <w:r>
        <w:t>1</w:t>
      </w:r>
      <w:r w:rsidRPr="002D59CF">
        <w:t>)</w:t>
      </w:r>
      <w:r w:rsidRPr="002D59CF">
        <w:tab/>
        <w:t>the ProSe direct discovery bit to "ProSe direct discovery supported"; or</w:t>
      </w:r>
    </w:p>
    <w:p w14:paraId="52BB640D" w14:textId="77777777" w:rsidR="001D299E" w:rsidRPr="00374A91" w:rsidRDefault="001D299E" w:rsidP="001D299E">
      <w:pPr>
        <w:pStyle w:val="B2"/>
      </w:pPr>
      <w:r>
        <w:t>2</w:t>
      </w:r>
      <w:r w:rsidRPr="002D59CF">
        <w:t>)</w:t>
      </w:r>
      <w:r w:rsidRPr="002D59CF">
        <w:tab/>
        <w:t>the ProSe direct communication bit to "ProSe direct communication supported"; and</w:t>
      </w:r>
    </w:p>
    <w:p w14:paraId="79FA15D8" w14:textId="77777777" w:rsidR="001D299E" w:rsidRPr="00374A91" w:rsidRDefault="001D299E" w:rsidP="001D299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A24F87B" w14:textId="77777777" w:rsidR="001D299E" w:rsidRPr="00374A91" w:rsidRDefault="001D299E" w:rsidP="001D299E">
      <w:pPr>
        <w:rPr>
          <w:lang w:eastAsia="ko-KR"/>
        </w:rPr>
      </w:pPr>
      <w:r w:rsidRPr="00374A91">
        <w:rPr>
          <w:lang w:eastAsia="ko-KR"/>
        </w:rPr>
        <w:t>the AMF should not immediately release the NAS signalling connection after the completion of the registration procedure.</w:t>
      </w:r>
    </w:p>
    <w:p w14:paraId="475D47A5"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0927149"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10F062" w14:textId="77777777" w:rsidR="001D299E" w:rsidRPr="00216B0A" w:rsidRDefault="001D299E" w:rsidP="001D299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DE2CAE6" w14:textId="77777777" w:rsidR="001D299E" w:rsidRPr="000A5324" w:rsidRDefault="001D299E" w:rsidP="001D299E">
      <w:r w:rsidRPr="000A5324">
        <w:t>If:</w:t>
      </w:r>
    </w:p>
    <w:p w14:paraId="408EB797" w14:textId="6B08E5E3" w:rsidR="001D299E" w:rsidRPr="000A5324" w:rsidRDefault="001D299E" w:rsidP="001D299E">
      <w:pPr>
        <w:pStyle w:val="B1"/>
      </w:pPr>
      <w:r w:rsidRPr="000A5324">
        <w:lastRenderedPageBreak/>
        <w:t>a)</w:t>
      </w:r>
      <w:r w:rsidRPr="000A5324">
        <w:tab/>
        <w:t>the UE's USIM</w:t>
      </w:r>
      <w:ins w:id="41" w:author="Ericsson User" w:date="2021-09-27T10:16:00Z">
        <w:r>
          <w:t xml:space="preserve">, </w:t>
        </w:r>
        <w:r w:rsidRPr="00E36EC4">
          <w:t>entry of the "list of subscriber data"</w:t>
        </w:r>
        <w:r>
          <w:t xml:space="preserve"> or SNPN configuration parameters </w:t>
        </w:r>
        <w:r w:rsidRPr="00E36EC4">
          <w:t>associated with the PLMN subscription</w:t>
        </w:r>
        <w:r>
          <w:t>,</w:t>
        </w:r>
      </w:ins>
      <w:r w:rsidRPr="000A5324">
        <w:t xml:space="preserve"> is configured with indication that the UE is to receive the SOR transparent container IE, </w:t>
      </w:r>
      <w:ins w:id="42" w:author="Ericsson User" w:date="2021-09-27T10:16:00Z">
        <w:r>
          <w:t xml:space="preserve">and </w:t>
        </w:r>
      </w:ins>
      <w:r w:rsidRPr="000A5324">
        <w:t>the SOR transparent container IE included in the REGISTRATION ACCEPT message does not successfully pass the integrity check (see 3GPP TS 33.501 [24]); and</w:t>
      </w:r>
    </w:p>
    <w:p w14:paraId="3E25F41F" w14:textId="7852DDE4" w:rsidR="001D299E" w:rsidRPr="004F1F44" w:rsidRDefault="001D299E" w:rsidP="001D299E">
      <w:pPr>
        <w:pStyle w:val="B1"/>
      </w:pPr>
      <w:r w:rsidRPr="000A5324">
        <w:t>b)</w:t>
      </w:r>
      <w:r w:rsidRPr="000A5324">
        <w:tab/>
      </w:r>
      <w:del w:id="43" w:author="Ericsson User" w:date="2021-09-27T10:16:00Z">
        <w:r w:rsidRPr="000A5324" w:rsidDel="001D299E">
          <w:delText>i</w:delText>
        </w:r>
        <w:r w:rsidRPr="004F1F44" w:rsidDel="001D299E">
          <w:delText xml:space="preserve">f </w:delText>
        </w:r>
      </w:del>
      <w:r w:rsidRPr="004F1F44">
        <w:t>the UE attempts obtaining service on another PLMNs</w:t>
      </w:r>
      <w:ins w:id="44" w:author="Ericsson User" w:date="2021-09-27T10:17:00Z">
        <w:r>
          <w:t xml:space="preserve"> or SNPNs</w:t>
        </w:r>
      </w:ins>
      <w:r w:rsidRPr="004F1F44">
        <w:t xml:space="preserve"> as specified in 3GPP TS 23.122 [5] annex C;</w:t>
      </w:r>
    </w:p>
    <w:p w14:paraId="5113220D" w14:textId="77777777" w:rsidR="001D299E" w:rsidRPr="003E0478" w:rsidRDefault="001D299E" w:rsidP="001D299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60E2FED" w14:textId="77777777" w:rsidR="001D299E" w:rsidRPr="004F1F44" w:rsidRDefault="001D299E" w:rsidP="001D299E">
      <w:r w:rsidRPr="004F1F44">
        <w:t>If:</w:t>
      </w:r>
    </w:p>
    <w:p w14:paraId="495183D2" w14:textId="18AEEEF5" w:rsidR="001D299E" w:rsidRPr="004F1F44" w:rsidRDefault="001D299E" w:rsidP="001D299E">
      <w:pPr>
        <w:pStyle w:val="B1"/>
      </w:pPr>
      <w:r w:rsidRPr="004F1F44">
        <w:t>a)</w:t>
      </w:r>
      <w:r w:rsidRPr="004F1F44">
        <w:tab/>
        <w:t>the UE's USIM</w:t>
      </w:r>
      <w:ins w:id="45" w:author="Ericsson User" w:date="2021-09-27T10:17:00Z">
        <w:r>
          <w:t xml:space="preserve">, </w:t>
        </w:r>
        <w:r w:rsidRPr="00E36EC4">
          <w:t>entry of the "list of subscriber data"</w:t>
        </w:r>
        <w:r>
          <w:t xml:space="preserve"> or SNPN configuration parameters </w:t>
        </w:r>
        <w:r w:rsidRPr="00E36EC4">
          <w:t>associated with the PLMN subscription</w:t>
        </w:r>
        <w:r>
          <w:t>,</w:t>
        </w:r>
      </w:ins>
      <w:r w:rsidRPr="004F1F44">
        <w:t xml:space="preserve"> is configured with indication that the UE is to receive the SOR transparent container IE, the SOR transparent container IE is not included in the REGISTRATION ACCEPT message; and</w:t>
      </w:r>
    </w:p>
    <w:p w14:paraId="573AD845" w14:textId="45740E26" w:rsidR="001D299E" w:rsidRPr="004F1F44" w:rsidRDefault="001D299E" w:rsidP="001D299E">
      <w:pPr>
        <w:pStyle w:val="B1"/>
      </w:pPr>
      <w:r w:rsidRPr="004F1F44">
        <w:t>b)</w:t>
      </w:r>
      <w:r w:rsidRPr="004F1F44">
        <w:tab/>
        <w:t>the UE attempts obtaining service on another PLMNs</w:t>
      </w:r>
      <w:ins w:id="46" w:author="Ericsson User" w:date="2021-09-27T10:17:00Z">
        <w:r>
          <w:t xml:space="preserve"> or SNPNs</w:t>
        </w:r>
      </w:ins>
      <w:r w:rsidRPr="004F1F44">
        <w:t xml:space="preserve"> as specified in 3GPP TS 23.122 [5] annex C;</w:t>
      </w:r>
    </w:p>
    <w:p w14:paraId="0787A5C3" w14:textId="77777777" w:rsidR="001D299E" w:rsidRPr="000A5324" w:rsidRDefault="001D299E" w:rsidP="001D299E">
      <w:r w:rsidRPr="004F1F44">
        <w:t>then the UE shall locally release the established N1 NAS signalling connection.</w:t>
      </w:r>
    </w:p>
    <w:p w14:paraId="79EEE362" w14:textId="77777777" w:rsidR="001D299E" w:rsidRDefault="001D299E" w:rsidP="001D299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C96139F" w14:textId="77777777" w:rsidR="001D299E" w:rsidRDefault="001D299E" w:rsidP="001D299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47B9FB2" w14:textId="566BD1BF" w:rsidR="001D299E" w:rsidRDefault="001D299E" w:rsidP="001D299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ins w:id="47" w:author="Ericsson User" w:date="2021-09-27T10:18:00Z">
        <w:r>
          <w:t xml:space="preserve"> </w:t>
        </w:r>
      </w:ins>
      <w:ins w:id="48" w:author="Ericsson User" w:date="2021-09-27T10:17:00Z">
        <w:r>
          <w:t>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5AA167B" w14:textId="77777777" w:rsidR="001D299E" w:rsidRDefault="001D299E" w:rsidP="001D299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92D239B" w14:textId="77777777" w:rsidR="001D299E" w:rsidRPr="00E939C6" w:rsidRDefault="001D299E" w:rsidP="001D299E">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3BBD09F" w14:textId="77777777" w:rsidR="001D299E" w:rsidRPr="00E939C6" w:rsidRDefault="001D299E" w:rsidP="001D299E">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6327912" w14:textId="77777777" w:rsidR="001D299E" w:rsidRDefault="001D299E" w:rsidP="001D299E">
      <w:pPr>
        <w:rPr>
          <w:ins w:id="49" w:author="Ericsson User" w:date="2021-09-27T10:18:00Z"/>
        </w:rPr>
      </w:pPr>
      <w:ins w:id="50" w:author="Ericsson User" w:date="2021-09-27T10:18:00Z">
        <w:r>
          <w:rPr>
            <w:noProof/>
            <w:lang w:eastAsia="ko-KR"/>
          </w:rPr>
          <w:t xml:space="preserve">If </w:t>
        </w:r>
        <w:r>
          <w:rPr>
            <w:lang w:val="en-US"/>
          </w:rPr>
          <w:t xml:space="preserve">the UE is in a SNPN, </w:t>
        </w:r>
        <w:r>
          <w:rPr>
            <w:noProof/>
            <w:lang w:eastAsia="ko-KR"/>
          </w:rPr>
          <w:t xml:space="preserve">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ins>
    </w:p>
    <w:p w14:paraId="095B9AC8" w14:textId="77777777" w:rsidR="001D299E" w:rsidRDefault="001D299E" w:rsidP="001D299E">
      <w:pPr>
        <w:pStyle w:val="B1"/>
        <w:rPr>
          <w:ins w:id="51" w:author="Ericsson User" w:date="2021-09-27T10:18:00Z"/>
        </w:rPr>
      </w:pPr>
      <w:ins w:id="52" w:author="Ericsson User" w:date="2021-09-27T10:18:00Z">
        <w:r>
          <w:t>a)</w:t>
        </w:r>
        <w:r>
          <w:tab/>
          <w:t xml:space="preserve">the </w:t>
        </w:r>
        <w:r>
          <w:rPr>
            <w:noProof/>
            <w:lang w:eastAsia="ko-KR"/>
          </w:rPr>
          <w:t>SOR transparent container IE</w:t>
        </w:r>
        <w:r w:rsidRPr="0098036D">
          <w:t xml:space="preserve"> </w:t>
        </w:r>
        <w:r>
          <w:t xml:space="preserve">includes the </w:t>
        </w:r>
        <w:r w:rsidRPr="00D708B6">
          <w:t>CH controlled prioritized list of preferred SNPNs</w:t>
        </w:r>
        <w:r>
          <w:t xml:space="preserve">, the ME shall </w:t>
        </w:r>
        <w:r w:rsidRPr="0045564C">
          <w:rPr>
            <w:noProof/>
          </w:rPr>
          <w:t xml:space="preserve">replace the </w:t>
        </w:r>
        <w:r>
          <w:t>c</w:t>
        </w:r>
        <w:r w:rsidRPr="00CF7D2C">
          <w:t xml:space="preserve">redentials </w:t>
        </w:r>
        <w:r>
          <w:t>h</w:t>
        </w:r>
        <w:r w:rsidRPr="00CF7D2C">
          <w:t>older</w:t>
        </w:r>
        <w:r>
          <w:t xml:space="preserve"> controlled prioritized list of preferred SNPNs of </w:t>
        </w:r>
        <w:r>
          <w:rPr>
            <w:noProof/>
          </w:rPr>
          <w:t xml:space="preserve">the SNPN selection parameters of </w:t>
        </w:r>
        <w:r>
          <w:t>the selected entry of the "list of subscriber data" or associated with the selected PLMN subscription</w:t>
        </w:r>
        <w:r>
          <w:rPr>
            <w:noProof/>
          </w:rPr>
          <w:t xml:space="preserve">, as specified in 3GPP TS 23.122 [5] with the received </w:t>
        </w:r>
        <w:r w:rsidRPr="00D708B6">
          <w:t>CH controlled prioritized list of preferred SNPNs</w:t>
        </w:r>
        <w:r>
          <w:t>; and</w:t>
        </w:r>
      </w:ins>
    </w:p>
    <w:p w14:paraId="1A4DAC39" w14:textId="77777777" w:rsidR="001D299E" w:rsidRDefault="001D299E" w:rsidP="001D299E">
      <w:pPr>
        <w:pStyle w:val="B1"/>
        <w:rPr>
          <w:ins w:id="53" w:author="Ericsson User" w:date="2021-09-27T10:18:00Z"/>
        </w:rPr>
      </w:pPr>
      <w:ins w:id="54" w:author="Ericsson User" w:date="2021-09-27T10:18:00Z">
        <w:r>
          <w:t>b)</w:t>
        </w:r>
        <w:r>
          <w:tab/>
          <w:t xml:space="preserve">the </w:t>
        </w:r>
        <w:r>
          <w:rPr>
            <w:noProof/>
            <w:lang w:eastAsia="ko-KR"/>
          </w:rPr>
          <w:t>SOR transparent container IE</w:t>
        </w:r>
        <w:r w:rsidRPr="0098036D">
          <w:t xml:space="preserve"> </w:t>
        </w:r>
        <w:r>
          <w:t xml:space="preserve">includes the CH controlled prioritized list of GINs, the ME shall </w:t>
        </w:r>
        <w:r w:rsidRPr="0045564C">
          <w:rPr>
            <w:noProof/>
          </w:rPr>
          <w:t xml:space="preserve">replace the </w:t>
        </w:r>
        <w:r>
          <w:t>c</w:t>
        </w:r>
        <w:r w:rsidRPr="00CF7D2C">
          <w:t xml:space="preserve">redentials </w:t>
        </w:r>
        <w:r>
          <w:t>h</w:t>
        </w:r>
        <w:r w:rsidRPr="00CF7D2C">
          <w:t>older</w:t>
        </w:r>
        <w:r>
          <w:t xml:space="preserve"> controlled prioritized list of GINs of </w:t>
        </w:r>
        <w:r>
          <w:rPr>
            <w:noProof/>
          </w:rPr>
          <w:t xml:space="preserve">the SNPN selection parameters of </w:t>
        </w:r>
        <w:r>
          <w:t>the selected entry of the "list of subscriber data" or associated with the selected PLMN subscription,</w:t>
        </w:r>
        <w:r>
          <w:rPr>
            <w:noProof/>
          </w:rPr>
          <w:t xml:space="preserve"> as specified in 3GPP TS 23.122 [5] with the received </w:t>
        </w:r>
        <w:r>
          <w:t>CH controlled prioritized list of GINs;</w:t>
        </w:r>
      </w:ins>
    </w:p>
    <w:p w14:paraId="30D4B7B6" w14:textId="77777777" w:rsidR="001D299E" w:rsidRDefault="001D299E" w:rsidP="001D299E">
      <w:pPr>
        <w:rPr>
          <w:ins w:id="55" w:author="Ericsson User" w:date="2021-09-27T10:18:00Z"/>
        </w:rPr>
      </w:pPr>
      <w:ins w:id="56" w:author="Ericsson User" w:date="2021-09-27T10:18:00Z">
        <w:r w:rsidRPr="00E939C6">
          <w:t xml:space="preserve">and </w:t>
        </w:r>
        <w:r>
          <w:t xml:space="preserve">the UE </w:t>
        </w:r>
        <w:r w:rsidRPr="00E939C6">
          <w:t>shall proceed with the behavio</w:t>
        </w:r>
        <w:r>
          <w:t>u</w:t>
        </w:r>
        <w:r w:rsidRPr="00E939C6">
          <w:t>r as specified in 3GPP TS 23.122 [5] annex C</w:t>
        </w:r>
        <w:r>
          <w:t>.</w:t>
        </w:r>
      </w:ins>
    </w:p>
    <w:p w14:paraId="273F190A" w14:textId="77777777" w:rsidR="001D299E" w:rsidRDefault="001D299E" w:rsidP="001D299E">
      <w:r w:rsidRPr="005E5770">
        <w:lastRenderedPageBreak/>
        <w:t>If the SOR transparent container IE does not pass the integrity check successfully, then the UE shall discard the content of the SOR transparent container IE.</w:t>
      </w:r>
    </w:p>
    <w:p w14:paraId="3AB04DBB" w14:textId="77777777" w:rsidR="001D299E" w:rsidRPr="001344AD" w:rsidRDefault="001D299E" w:rsidP="001D299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A2C226" w14:textId="77777777" w:rsidR="001D299E" w:rsidRPr="001344AD" w:rsidRDefault="001D299E" w:rsidP="001D299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FEDCA9" w14:textId="77777777" w:rsidR="001D299E" w:rsidRDefault="001D299E" w:rsidP="001D299E">
      <w:pPr>
        <w:pStyle w:val="B1"/>
      </w:pPr>
      <w:r w:rsidRPr="001344AD">
        <w:t>b)</w:t>
      </w:r>
      <w:r w:rsidRPr="001344AD">
        <w:tab/>
        <w:t>otherwise</w:t>
      </w:r>
      <w:r>
        <w:t>:</w:t>
      </w:r>
    </w:p>
    <w:p w14:paraId="6A64035A" w14:textId="77777777" w:rsidR="001D299E" w:rsidRDefault="001D299E" w:rsidP="001D299E">
      <w:pPr>
        <w:pStyle w:val="B2"/>
      </w:pPr>
      <w:r>
        <w:t>1)</w:t>
      </w:r>
      <w:r>
        <w:tab/>
        <w:t>if the UE has NSSAI inclusion mode for the current PLMN and access type stored in the UE, the UE shall operate in the stored NSSAI inclusion mode;</w:t>
      </w:r>
    </w:p>
    <w:p w14:paraId="19E18A3C" w14:textId="77777777" w:rsidR="001D299E" w:rsidRPr="001344AD" w:rsidRDefault="001D299E" w:rsidP="001D299E">
      <w:pPr>
        <w:pStyle w:val="B2"/>
      </w:pPr>
      <w:r>
        <w:t>2)</w:t>
      </w:r>
      <w:r>
        <w:tab/>
        <w:t xml:space="preserve">if the UE does not have NSSAI inclusion mode for the current PLMN and the access type stored in the UE and </w:t>
      </w:r>
      <w:r w:rsidRPr="001344AD">
        <w:t>if the UE is performing the registration procedure over:</w:t>
      </w:r>
    </w:p>
    <w:p w14:paraId="7C80E0E8" w14:textId="77777777" w:rsidR="001D299E" w:rsidRPr="001344AD" w:rsidRDefault="001D299E" w:rsidP="001D299E">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7411E90" w14:textId="77777777" w:rsidR="001D299E" w:rsidRPr="001344AD" w:rsidRDefault="001D299E" w:rsidP="001D299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83E64F0" w14:textId="77777777" w:rsidR="001D299E" w:rsidRDefault="001D299E" w:rsidP="001D299E">
      <w:pPr>
        <w:pStyle w:val="B3"/>
      </w:pPr>
      <w:r>
        <w:t>iii)</w:t>
      </w:r>
      <w:r>
        <w:tab/>
        <w:t>trusted non-3GPP access, the UE shall operate in NSSAI inclusion mode D in the current PLMN and</w:t>
      </w:r>
      <w:r>
        <w:rPr>
          <w:lang w:eastAsia="zh-CN"/>
        </w:rPr>
        <w:t xml:space="preserve"> the current</w:t>
      </w:r>
      <w:r>
        <w:t xml:space="preserve"> access type; or</w:t>
      </w:r>
    </w:p>
    <w:p w14:paraId="2CB310F2" w14:textId="77777777" w:rsidR="001D299E" w:rsidRDefault="001D299E" w:rsidP="001D299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C9DF1DF" w14:textId="77777777" w:rsidR="001D299E" w:rsidRDefault="001D299E" w:rsidP="001D299E">
      <w:pPr>
        <w:rPr>
          <w:lang w:val="en-US"/>
        </w:rPr>
      </w:pPr>
      <w:r>
        <w:t xml:space="preserve">The AMF may include </w:t>
      </w:r>
      <w:r>
        <w:rPr>
          <w:lang w:val="en-US"/>
        </w:rPr>
        <w:t>operator-defined access category definitions in the REGISTRATION ACCEPT message.</w:t>
      </w:r>
    </w:p>
    <w:p w14:paraId="0254EFAD" w14:textId="77777777" w:rsidR="001D299E" w:rsidRDefault="001D299E" w:rsidP="001D299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F7B7679" w14:textId="77777777" w:rsidR="001D299E" w:rsidRPr="00CC0C94" w:rsidRDefault="001D299E" w:rsidP="001D299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E7CC366" w14:textId="77777777" w:rsidR="001D299E" w:rsidRDefault="001D299E" w:rsidP="001D299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360D673" w14:textId="77777777" w:rsidR="001D299E" w:rsidRDefault="001D299E" w:rsidP="001D299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50FF50A" w14:textId="77777777" w:rsidR="001D299E" w:rsidRDefault="001D299E" w:rsidP="001D299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382C65" w14:textId="77777777" w:rsidR="001D299E" w:rsidRDefault="001D299E" w:rsidP="001D299E">
      <w:pPr>
        <w:pStyle w:val="B1"/>
      </w:pPr>
      <w:r w:rsidRPr="001344AD">
        <w:t>a)</w:t>
      </w:r>
      <w:r>
        <w:tab/>
        <w:t>stop timer T3448 if it is running; and</w:t>
      </w:r>
    </w:p>
    <w:p w14:paraId="260BD52B" w14:textId="77777777" w:rsidR="001D299E" w:rsidRPr="00CC0C94" w:rsidRDefault="001D299E" w:rsidP="001D299E">
      <w:pPr>
        <w:pStyle w:val="B1"/>
        <w:rPr>
          <w:lang w:eastAsia="ja-JP"/>
        </w:rPr>
      </w:pPr>
      <w:r>
        <w:t>b)</w:t>
      </w:r>
      <w:r w:rsidRPr="00CC0C94">
        <w:tab/>
        <w:t>start timer T3448 with the value provided in the T3448 value IE.</w:t>
      </w:r>
    </w:p>
    <w:p w14:paraId="2EFD881F" w14:textId="77777777" w:rsidR="001D299E" w:rsidRPr="00CC0C94" w:rsidRDefault="001D299E" w:rsidP="001D299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F5BDB43" w14:textId="77777777" w:rsidR="001D299E" w:rsidRDefault="001D299E" w:rsidP="001D299E">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F7768E" w14:textId="77777777" w:rsidR="001D299E" w:rsidRPr="00F80336" w:rsidRDefault="001D299E" w:rsidP="001D299E">
      <w:pPr>
        <w:pStyle w:val="NO"/>
        <w:rPr>
          <w:rFonts w:eastAsia="Malgun Gothic"/>
        </w:rPr>
      </w:pPr>
      <w:r w:rsidRPr="002C1FFB">
        <w:t>NOTE</w:t>
      </w:r>
      <w:r>
        <w:t> 13: The UE provides the truncated 5G-S-TMSI configuration to the lower layers.</w:t>
      </w:r>
    </w:p>
    <w:p w14:paraId="5D8BD790" w14:textId="77777777" w:rsidR="001D299E" w:rsidRDefault="001D299E" w:rsidP="001D299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8D98F12" w14:textId="77777777" w:rsidR="001D299E" w:rsidRDefault="001D299E" w:rsidP="001D299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D5284A0" w14:textId="77777777" w:rsidR="001D299E" w:rsidRDefault="001D299E" w:rsidP="001D299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1B6B4DB" w14:textId="77777777" w:rsidR="001D299E" w:rsidRDefault="001D299E" w:rsidP="001D299E">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9452161" w14:textId="77777777" w:rsidR="001D299E" w:rsidRDefault="001D299E" w:rsidP="001D299E">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C1E6EB1" w14:textId="77777777" w:rsidR="001D299E" w:rsidRDefault="001D299E" w:rsidP="001D299E">
      <w:pPr>
        <w:pStyle w:val="EditorsNote"/>
      </w:pPr>
      <w:r>
        <w:t>Editor's note:</w:t>
      </w:r>
      <w:r>
        <w:tab/>
        <w:t>It is FFS whether the Service-level-AA pending indication is included in the service-level AA container IE.</w:t>
      </w:r>
    </w:p>
    <w:p w14:paraId="35875B0B" w14:textId="77777777" w:rsidR="00CA6A5A" w:rsidRDefault="00CA6A5A" w:rsidP="00CA6A5A">
      <w:pPr>
        <w:jc w:val="center"/>
        <w:rPr>
          <w:noProof/>
          <w:highlight w:val="green"/>
        </w:rPr>
      </w:pPr>
      <w:bookmarkStart w:id="57" w:name="_Hlk531859748"/>
      <w:bookmarkStart w:id="58" w:name="_Toc20232685"/>
      <w:bookmarkStart w:id="59" w:name="_Toc27746787"/>
      <w:bookmarkStart w:id="60" w:name="_Toc36212969"/>
      <w:bookmarkStart w:id="61" w:name="_Toc36657146"/>
      <w:bookmarkStart w:id="62" w:name="_Toc45286810"/>
      <w:bookmarkStart w:id="63" w:name="_Toc51948079"/>
      <w:bookmarkStart w:id="64" w:name="_Toc51949171"/>
      <w:bookmarkStart w:id="65" w:name="_Toc76118974"/>
      <w:bookmarkEnd w:id="32"/>
      <w:bookmarkEnd w:id="33"/>
      <w:bookmarkEnd w:id="34"/>
      <w:bookmarkEnd w:id="35"/>
      <w:bookmarkEnd w:id="36"/>
      <w:bookmarkEnd w:id="37"/>
      <w:bookmarkEnd w:id="38"/>
      <w:bookmarkEnd w:id="39"/>
      <w:r w:rsidRPr="00DB12B9">
        <w:rPr>
          <w:noProof/>
          <w:highlight w:val="green"/>
        </w:rPr>
        <w:t>***** change *****</w:t>
      </w:r>
    </w:p>
    <w:p w14:paraId="119A92F3" w14:textId="77777777" w:rsidR="001D299E" w:rsidRDefault="001D299E" w:rsidP="001D299E">
      <w:pPr>
        <w:pStyle w:val="Heading5"/>
      </w:pPr>
      <w:bookmarkStart w:id="66" w:name="_Toc82895862"/>
      <w:r>
        <w:t>5.5.1.3.4</w:t>
      </w:r>
      <w:r>
        <w:tab/>
        <w:t xml:space="preserve">Mobility and periodic registration update </w:t>
      </w:r>
      <w:r w:rsidRPr="003168A2">
        <w:t>accepted by the network</w:t>
      </w:r>
      <w:bookmarkEnd w:id="66"/>
    </w:p>
    <w:p w14:paraId="7204208F" w14:textId="77777777" w:rsidR="001D299E" w:rsidRDefault="001D299E" w:rsidP="001D299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361F534" w14:textId="77777777" w:rsidR="001D299E" w:rsidRDefault="001D299E" w:rsidP="001D299E">
      <w:r>
        <w:t>If timer T3513 is running in the AMF, the AMF shall stop timer T3513 if a paging request was sent with the access type indicating non-3GPP and the REGISTRATION REQUEST message includes the Allowed PDU session status IE.</w:t>
      </w:r>
    </w:p>
    <w:p w14:paraId="00088B0F" w14:textId="77777777" w:rsidR="001D299E" w:rsidRDefault="001D299E" w:rsidP="001D299E">
      <w:r>
        <w:t>If timer T3565 is running in the AMF, the AMF shall stop timer T3565 when a REGISTRATION REQUEST message is received.</w:t>
      </w:r>
    </w:p>
    <w:p w14:paraId="62CB76A5" w14:textId="77777777" w:rsidR="001D299E" w:rsidRPr="00CC0C94" w:rsidRDefault="001D299E" w:rsidP="001D299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937AA0" w14:textId="77777777" w:rsidR="001D299E" w:rsidRPr="00CC0C94" w:rsidRDefault="001D299E" w:rsidP="001D299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ED415B4" w14:textId="77777777" w:rsidR="001D299E" w:rsidRDefault="001D299E" w:rsidP="001D299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9518278" w14:textId="77777777" w:rsidR="001D299E" w:rsidRDefault="001D299E" w:rsidP="001D299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706F489" w14:textId="77777777" w:rsidR="001D299E" w:rsidRPr="0000154D" w:rsidRDefault="001D299E" w:rsidP="001D299E">
      <w:pPr>
        <w:pStyle w:val="NO"/>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0DFF56E" w14:textId="77777777" w:rsidR="001D299E" w:rsidRPr="008D17FF" w:rsidRDefault="001D299E" w:rsidP="001D299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D71F48" w14:textId="77777777" w:rsidR="001D299E" w:rsidRDefault="001D299E" w:rsidP="001D299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9D7C7FB" w14:textId="77777777" w:rsidR="001D299E" w:rsidRDefault="001D299E" w:rsidP="001D299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61F975B" w14:textId="77777777" w:rsidR="001D299E" w:rsidRDefault="001D299E" w:rsidP="001D299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4FE2B82" w14:textId="77777777" w:rsidR="001D299E" w:rsidRDefault="001D299E" w:rsidP="001D299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5D7C0DB" w14:textId="77777777" w:rsidR="001D299E" w:rsidRDefault="001D299E" w:rsidP="001D299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10E4A3D" w14:textId="77777777" w:rsidR="001D299E" w:rsidRPr="00A01A68" w:rsidRDefault="001D299E" w:rsidP="001D299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C4302F3" w14:textId="77777777" w:rsidR="001D299E" w:rsidRDefault="001D299E" w:rsidP="001D299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1D5254E" w14:textId="77777777" w:rsidR="001D299E" w:rsidRDefault="001D299E" w:rsidP="001D299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904F315" w14:textId="77777777" w:rsidR="001D299E" w:rsidRDefault="001D299E" w:rsidP="001D299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DEE4CFD" w14:textId="77777777" w:rsidR="001D299E" w:rsidRDefault="001D299E" w:rsidP="001D299E">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A0C5004" w14:textId="77777777" w:rsidR="001D299E" w:rsidRPr="003C2D26" w:rsidRDefault="001D299E" w:rsidP="001D299E">
      <w:r w:rsidRPr="003C2D26">
        <w:t>If the UE does not include MICO indication IE in the REGISTRATION REQUEST message, then the AMF shall disable MICO mode if it was already enabled.</w:t>
      </w:r>
    </w:p>
    <w:p w14:paraId="35667595" w14:textId="77777777" w:rsidR="001D299E" w:rsidRDefault="001D299E" w:rsidP="001D299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6B99D96" w14:textId="77777777" w:rsidR="001D299E" w:rsidRDefault="001D299E" w:rsidP="001D299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9DF4FC6" w14:textId="77777777" w:rsidR="001D299E" w:rsidRDefault="001D299E" w:rsidP="001D299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7040EF5" w14:textId="77777777" w:rsidR="001D299E" w:rsidRDefault="001D299E" w:rsidP="001D299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1BEB767" w14:textId="77777777" w:rsidR="001D299E" w:rsidRPr="00CC0C94" w:rsidRDefault="001D299E" w:rsidP="001D299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C8EC190" w14:textId="77777777" w:rsidR="001D299E" w:rsidRDefault="001D299E" w:rsidP="001D299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BA46E4E" w14:textId="77777777" w:rsidR="001D299E" w:rsidRPr="00CC0C94" w:rsidRDefault="001D299E" w:rsidP="001D299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E287AA1" w14:textId="77777777" w:rsidR="001D299E" w:rsidRDefault="001D299E" w:rsidP="001D299E">
      <w:r>
        <w:t>If:</w:t>
      </w:r>
    </w:p>
    <w:p w14:paraId="51F55997" w14:textId="77777777" w:rsidR="001D299E" w:rsidRDefault="001D299E" w:rsidP="001D299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C7ACD4C" w14:textId="77777777" w:rsidR="001D299E" w:rsidRDefault="001D299E" w:rsidP="001D299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E22B57A" w14:textId="77777777" w:rsidR="001D299E" w:rsidRDefault="001D299E" w:rsidP="001D299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498CD22" w14:textId="77777777" w:rsidR="001D299E" w:rsidRPr="00CC0C94" w:rsidRDefault="001D299E" w:rsidP="001D299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5025396" w14:textId="77777777" w:rsidR="001D299E" w:rsidRPr="00CC0C94" w:rsidRDefault="001D299E" w:rsidP="001D299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54D9136" w14:textId="77777777" w:rsidR="001D299E" w:rsidRPr="00CC0C94" w:rsidRDefault="001D299E" w:rsidP="001D299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BC897CA" w14:textId="77777777" w:rsidR="001D299E" w:rsidRPr="00CC0C94" w:rsidRDefault="001D299E" w:rsidP="001D299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973EBAF" w14:textId="77777777" w:rsidR="001D299E" w:rsidRPr="00CC0C94" w:rsidRDefault="001D299E" w:rsidP="001D299E">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F258777" w14:textId="77777777" w:rsidR="001D299E" w:rsidRPr="00CC0C94" w:rsidRDefault="001D299E" w:rsidP="001D299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DCAD9D6" w14:textId="77777777" w:rsidR="001D299E" w:rsidRPr="00CC0C94" w:rsidRDefault="001D299E" w:rsidP="001D299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A13DF74" w14:textId="77777777" w:rsidR="001D299E" w:rsidRDefault="001D299E" w:rsidP="001D299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703084" w14:textId="77777777" w:rsidR="001D299E" w:rsidRDefault="001D299E" w:rsidP="001D299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022DD1" w14:textId="77777777" w:rsidR="001D299E" w:rsidRDefault="001D299E" w:rsidP="001D299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CA47A20" w14:textId="77777777" w:rsidR="001D299E" w:rsidRPr="00CC0C94" w:rsidRDefault="001D299E" w:rsidP="001D299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CEDF73E" w14:textId="77777777" w:rsidR="001D299E" w:rsidRDefault="001D299E" w:rsidP="001D299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032C24B" w14:textId="77777777" w:rsidR="001D299E" w:rsidRPr="002C33EA" w:rsidRDefault="001D299E" w:rsidP="001D299E">
      <w:pPr>
        <w:pStyle w:val="B1"/>
      </w:pPr>
      <w:r w:rsidRPr="002C33EA">
        <w:t>-</w:t>
      </w:r>
      <w:r w:rsidRPr="002C33EA">
        <w:tab/>
        <w:t>the UE has a valid aerial UE subscription information; and</w:t>
      </w:r>
    </w:p>
    <w:p w14:paraId="565476A2" w14:textId="77777777" w:rsidR="001D299E" w:rsidRPr="002C33EA" w:rsidRDefault="001D299E" w:rsidP="001D299E">
      <w:pPr>
        <w:pStyle w:val="B1"/>
      </w:pPr>
      <w:r w:rsidRPr="002C33EA">
        <w:t>-</w:t>
      </w:r>
      <w:r w:rsidRPr="002C33EA">
        <w:tab/>
        <w:t>the UUAA procedure is to be performed during the registration procedure according to operator policy; and</w:t>
      </w:r>
    </w:p>
    <w:p w14:paraId="01581852" w14:textId="77777777" w:rsidR="001D299E" w:rsidRPr="002C33EA" w:rsidRDefault="001D299E" w:rsidP="001D299E">
      <w:pPr>
        <w:pStyle w:val="B1"/>
      </w:pPr>
      <w:r w:rsidRPr="002C33EA">
        <w:t>-</w:t>
      </w:r>
      <w:r w:rsidRPr="002C33EA">
        <w:tab/>
        <w:t>there is no valid UUAA result for the UE in the UE 5GMM context,</w:t>
      </w:r>
    </w:p>
    <w:p w14:paraId="2BA9B1BF" w14:textId="77777777" w:rsidR="001D299E" w:rsidRDefault="001D299E" w:rsidP="001D299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2814A975" w14:textId="77777777" w:rsidR="001D299E" w:rsidRDefault="001D299E" w:rsidP="001D299E">
      <w:pPr>
        <w:pStyle w:val="EditorsNote"/>
      </w:pPr>
      <w:r>
        <w:t>Editor's note:</w:t>
      </w:r>
      <w:r>
        <w:tab/>
        <w:t>It is FFS when there is valid UUAA result for the UE in the UE 5GMM context</w:t>
      </w:r>
    </w:p>
    <w:p w14:paraId="3BB5ADE8" w14:textId="77777777" w:rsidR="001D299E" w:rsidRDefault="001D299E" w:rsidP="001D299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3DD688C" w14:textId="77777777" w:rsidR="001D299E" w:rsidRDefault="001D299E" w:rsidP="001D299E">
      <w:pPr>
        <w:pStyle w:val="EditorsNote"/>
      </w:pPr>
      <w:r>
        <w:t>Editor's note:</w:t>
      </w:r>
      <w:r>
        <w:tab/>
        <w:t>It is FFS whether the Service-level-AA pending indication is included in the service-level AA container IE.</w:t>
      </w:r>
    </w:p>
    <w:p w14:paraId="20009B21" w14:textId="77777777" w:rsidR="001D299E" w:rsidRDefault="001D299E" w:rsidP="001D299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24BF36A" w14:textId="77777777" w:rsidR="001D299E" w:rsidRPr="004A5232" w:rsidRDefault="001D299E" w:rsidP="001D299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6C60CB6" w14:textId="77777777" w:rsidR="001D299E" w:rsidRPr="004A5232" w:rsidRDefault="001D299E" w:rsidP="001D299E">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927C08">
        <w:lastRenderedPageBreak/>
        <w:t>the message was received via non-3GPP access, the UE shall reset the counter for "USIM considered invalid for 5GS services over non-3GPP" events.</w:t>
      </w:r>
    </w:p>
    <w:p w14:paraId="36E28ED7" w14:textId="77777777" w:rsidR="001D299E" w:rsidRPr="004A5232" w:rsidRDefault="001D299E" w:rsidP="001D299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C8E9716" w14:textId="77777777" w:rsidR="001D299E" w:rsidRPr="00E062DB" w:rsidRDefault="001D299E" w:rsidP="001D299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546FDAE" w14:textId="77777777" w:rsidR="001D299E" w:rsidRPr="00E062DB" w:rsidRDefault="001D299E" w:rsidP="001D299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F7F027C" w14:textId="77777777" w:rsidR="001D299E" w:rsidRPr="004A5232" w:rsidRDefault="001D299E" w:rsidP="001D299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68F15B5" w14:textId="77777777" w:rsidR="001D299E" w:rsidRPr="00470E32" w:rsidRDefault="001D299E" w:rsidP="001D299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407F3F" w14:textId="77777777" w:rsidR="001D299E" w:rsidRPr="007B0AEB" w:rsidRDefault="001D299E" w:rsidP="001D299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75E5A18" w14:textId="77777777" w:rsidR="001D299E" w:rsidRDefault="001D299E" w:rsidP="001D299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9B32C20" w14:textId="77777777" w:rsidR="001D299E" w:rsidRPr="000759DA" w:rsidRDefault="001D299E" w:rsidP="001D299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9B0A68F" w14:textId="77777777" w:rsidR="001D299E" w:rsidRPr="003300D6" w:rsidRDefault="001D299E" w:rsidP="001D299E">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8F29B1C" w14:textId="77777777" w:rsidR="001D299E" w:rsidRPr="003300D6" w:rsidRDefault="001D299E" w:rsidP="001D299E">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E354EE0" w14:textId="77777777" w:rsidR="001D299E" w:rsidRDefault="001D299E" w:rsidP="001D299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E1FA8B6" w14:textId="77777777" w:rsidR="001D299E" w:rsidRDefault="001D299E" w:rsidP="001D299E">
      <w:r>
        <w:t xml:space="preserve">The UE </w:t>
      </w:r>
      <w:r w:rsidRPr="008E342A">
        <w:t xml:space="preserve">shall store the "CAG information list" </w:t>
      </w:r>
      <w:r>
        <w:t>received in</w:t>
      </w:r>
      <w:r w:rsidRPr="008E342A">
        <w:t xml:space="preserve"> the CAG information list IE as specified in annex C</w:t>
      </w:r>
      <w:r>
        <w:t>.</w:t>
      </w:r>
    </w:p>
    <w:p w14:paraId="2F9836F1" w14:textId="77777777" w:rsidR="001D299E" w:rsidRPr="008E342A" w:rsidRDefault="001D299E" w:rsidP="001D299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D8099CF" w14:textId="77777777" w:rsidR="001D299E" w:rsidRPr="008E342A" w:rsidRDefault="001D299E" w:rsidP="001D299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999875F" w14:textId="77777777" w:rsidR="001D299E" w:rsidRPr="008E342A" w:rsidRDefault="001D299E" w:rsidP="001D299E">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EB1404" w14:textId="77777777" w:rsidR="001D299E" w:rsidRPr="008E342A" w:rsidRDefault="001D299E" w:rsidP="001D299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26BA263" w14:textId="77777777" w:rsidR="001D299E" w:rsidRPr="008E342A" w:rsidRDefault="001D299E" w:rsidP="001D299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418E01" w14:textId="77777777" w:rsidR="001D299E" w:rsidRDefault="001D299E" w:rsidP="001D299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BF16E45" w14:textId="77777777" w:rsidR="001D299E" w:rsidRPr="008E342A" w:rsidRDefault="001D299E" w:rsidP="001D299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81FFF7F" w14:textId="77777777" w:rsidR="001D299E" w:rsidRPr="008E342A" w:rsidRDefault="001D299E" w:rsidP="001D299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E9967FB" w14:textId="77777777" w:rsidR="001D299E" w:rsidRPr="008E342A" w:rsidRDefault="001D299E" w:rsidP="001D299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E36CE8A" w14:textId="77777777" w:rsidR="001D299E" w:rsidRPr="008E342A" w:rsidRDefault="001D299E" w:rsidP="001D299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9E737B" w14:textId="77777777" w:rsidR="001D299E" w:rsidRDefault="001D299E" w:rsidP="001D299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C0E62A" w14:textId="77777777" w:rsidR="001D299E" w:rsidRPr="008E342A" w:rsidRDefault="001D299E" w:rsidP="001D299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74AA0BD" w14:textId="77777777" w:rsidR="001D299E" w:rsidRDefault="001D299E" w:rsidP="001D299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5055771" w14:textId="77777777" w:rsidR="001D299E" w:rsidRPr="00310A16" w:rsidRDefault="001D299E" w:rsidP="001D299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8F8494B" w14:textId="77777777" w:rsidR="001D299E" w:rsidRPr="00470E32" w:rsidRDefault="001D299E" w:rsidP="001D299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8208169" w14:textId="77777777" w:rsidR="001D299E" w:rsidRPr="00470E32" w:rsidRDefault="001D299E" w:rsidP="001D299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21177B4" w14:textId="77777777" w:rsidR="001D299E" w:rsidRDefault="001D299E" w:rsidP="001D299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32A1713" w14:textId="77777777" w:rsidR="001D299E" w:rsidRDefault="001D299E" w:rsidP="001D299E">
      <w:pPr>
        <w:pStyle w:val="B1"/>
      </w:pPr>
      <w:r w:rsidRPr="001344AD">
        <w:t>a)</w:t>
      </w:r>
      <w:r>
        <w:tab/>
        <w:t>stop timer T3448 if it is running; and</w:t>
      </w:r>
    </w:p>
    <w:p w14:paraId="20C3EFEC" w14:textId="77777777" w:rsidR="001D299E" w:rsidRPr="00CC0C94" w:rsidRDefault="001D299E" w:rsidP="001D299E">
      <w:pPr>
        <w:pStyle w:val="B1"/>
        <w:rPr>
          <w:lang w:eastAsia="ja-JP"/>
        </w:rPr>
      </w:pPr>
      <w:r>
        <w:t>b)</w:t>
      </w:r>
      <w:r w:rsidRPr="00CC0C94">
        <w:tab/>
        <w:t>start timer T3448 with the value provided in the T3448 value IE.</w:t>
      </w:r>
    </w:p>
    <w:p w14:paraId="17D7F72B" w14:textId="77777777" w:rsidR="001D299E" w:rsidRPr="00CC0C94" w:rsidRDefault="001D299E" w:rsidP="001D299E">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331FC92" w14:textId="77777777" w:rsidR="001D299E" w:rsidRPr="00470E32" w:rsidRDefault="001D299E" w:rsidP="001D299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FB33F9C" w14:textId="77777777" w:rsidR="001D299E" w:rsidRPr="00470E32" w:rsidRDefault="001D299E" w:rsidP="001D299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A9C23F4" w14:textId="77777777" w:rsidR="001D299E" w:rsidRDefault="001D299E" w:rsidP="001D299E">
      <w:r w:rsidRPr="00A16F0D">
        <w:t>If the 5GS update type IE was included in the REGISTRATION REQUEST message with the SMS requested bit set to "SMS over NAS supported" and:</w:t>
      </w:r>
    </w:p>
    <w:p w14:paraId="331C3124" w14:textId="77777777" w:rsidR="001D299E" w:rsidRDefault="001D299E" w:rsidP="001D299E">
      <w:pPr>
        <w:pStyle w:val="B1"/>
      </w:pPr>
      <w:r>
        <w:t>a)</w:t>
      </w:r>
      <w:r>
        <w:tab/>
        <w:t>the SMSF address is stored in the UE 5GMM context and:</w:t>
      </w:r>
    </w:p>
    <w:p w14:paraId="5B960253" w14:textId="77777777" w:rsidR="001D299E" w:rsidRDefault="001D299E" w:rsidP="001D299E">
      <w:pPr>
        <w:pStyle w:val="B2"/>
      </w:pPr>
      <w:r>
        <w:t>1)</w:t>
      </w:r>
      <w:r>
        <w:tab/>
        <w:t>the UE is considered available for SMS over NAS; or</w:t>
      </w:r>
    </w:p>
    <w:p w14:paraId="24E41899" w14:textId="77777777" w:rsidR="001D299E" w:rsidRDefault="001D299E" w:rsidP="001D299E">
      <w:pPr>
        <w:pStyle w:val="B2"/>
      </w:pPr>
      <w:r>
        <w:t>2)</w:t>
      </w:r>
      <w:r>
        <w:tab/>
        <w:t>the UE is considered not available for SMS over NAS and the SMSF has confirmed that the activation of the SMS service is successful; or</w:t>
      </w:r>
    </w:p>
    <w:p w14:paraId="5D907561" w14:textId="77777777" w:rsidR="001D299E" w:rsidRDefault="001D299E" w:rsidP="001D299E">
      <w:pPr>
        <w:pStyle w:val="B1"/>
        <w:rPr>
          <w:lang w:eastAsia="zh-CN"/>
        </w:rPr>
      </w:pPr>
      <w:r>
        <w:t>b)</w:t>
      </w:r>
      <w:r>
        <w:tab/>
        <w:t>the SMSF address is not stored in the UE 5GMM context, the SMSF selection is successful and the SMSF has confirmed that the activation of the SMS service is successful;</w:t>
      </w:r>
    </w:p>
    <w:p w14:paraId="09F3F53D" w14:textId="77777777" w:rsidR="001D299E" w:rsidRDefault="001D299E" w:rsidP="001D299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F13E752" w14:textId="77777777" w:rsidR="001D299E" w:rsidRDefault="001D299E" w:rsidP="001D299E">
      <w:pPr>
        <w:pStyle w:val="B1"/>
      </w:pPr>
      <w:r>
        <w:t>a)</w:t>
      </w:r>
      <w:r>
        <w:tab/>
        <w:t>store the SMSF address in the UE 5GMM context if not stored already; and</w:t>
      </w:r>
    </w:p>
    <w:p w14:paraId="699E1D89" w14:textId="77777777" w:rsidR="001D299E" w:rsidRDefault="001D299E" w:rsidP="001D299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1E00E92" w14:textId="77777777" w:rsidR="001D299E" w:rsidRDefault="001D299E" w:rsidP="001D299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9BF645" w14:textId="77777777" w:rsidR="001D299E" w:rsidRDefault="001D299E" w:rsidP="001D299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9437906" w14:textId="77777777" w:rsidR="001D299E" w:rsidRDefault="001D299E" w:rsidP="001D299E">
      <w:pPr>
        <w:pStyle w:val="B1"/>
      </w:pPr>
      <w:r>
        <w:t>a)</w:t>
      </w:r>
      <w:r>
        <w:tab/>
        <w:t xml:space="preserve">mark the 5GMM context to indicate that </w:t>
      </w:r>
      <w:r>
        <w:rPr>
          <w:rFonts w:hint="eastAsia"/>
          <w:lang w:eastAsia="zh-CN"/>
        </w:rPr>
        <w:t xml:space="preserve">the UE is not available for </w:t>
      </w:r>
      <w:r>
        <w:t>SMS over NAS; and</w:t>
      </w:r>
    </w:p>
    <w:p w14:paraId="5C86D1B7" w14:textId="77777777" w:rsidR="001D299E" w:rsidRDefault="001D299E" w:rsidP="001D299E">
      <w:pPr>
        <w:pStyle w:val="NO"/>
      </w:pPr>
      <w:r>
        <w:t>NOTE 7:</w:t>
      </w:r>
      <w:r>
        <w:tab/>
        <w:t>The AMF can notify the SMSF that the UE is deregistered from SMS over NAS based on local configuration.</w:t>
      </w:r>
    </w:p>
    <w:p w14:paraId="3B2840F5" w14:textId="77777777" w:rsidR="001D299E" w:rsidRDefault="001D299E" w:rsidP="001D299E">
      <w:pPr>
        <w:pStyle w:val="B1"/>
      </w:pPr>
      <w:r>
        <w:t>b)</w:t>
      </w:r>
      <w:r>
        <w:tab/>
        <w:t>set the SMS allowed bit of the 5GS registration result IE to "SMS over NAS not allowed" in the REGISTRATION ACCEPT message.</w:t>
      </w:r>
    </w:p>
    <w:p w14:paraId="1250CAED" w14:textId="77777777" w:rsidR="001D299E" w:rsidRDefault="001D299E" w:rsidP="001D299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85AA5C" w14:textId="77777777" w:rsidR="001D299E" w:rsidRPr="0014273D" w:rsidRDefault="001D299E" w:rsidP="001D299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2E5511A" w14:textId="77777777" w:rsidR="001D299E" w:rsidRDefault="001D299E" w:rsidP="001D299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2654FCE" w14:textId="77777777" w:rsidR="001D299E" w:rsidRDefault="001D299E" w:rsidP="001D299E">
      <w:pPr>
        <w:pStyle w:val="B1"/>
      </w:pPr>
      <w:r>
        <w:t>a)</w:t>
      </w:r>
      <w:r>
        <w:tab/>
        <w:t>"3GPP access", the UE:</w:t>
      </w:r>
    </w:p>
    <w:p w14:paraId="53B340E4" w14:textId="77777777" w:rsidR="001D299E" w:rsidRDefault="001D299E" w:rsidP="001D299E">
      <w:pPr>
        <w:pStyle w:val="B2"/>
      </w:pPr>
      <w:r>
        <w:t>-</w:t>
      </w:r>
      <w:r>
        <w:tab/>
        <w:t>shall consider itself as being registered to 3GPP access only; and</w:t>
      </w:r>
    </w:p>
    <w:p w14:paraId="1ECD475E" w14:textId="77777777" w:rsidR="001D299E" w:rsidRDefault="001D299E" w:rsidP="001D299E">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437A123" w14:textId="77777777" w:rsidR="001D299E" w:rsidRDefault="001D299E" w:rsidP="001D299E">
      <w:pPr>
        <w:pStyle w:val="B1"/>
      </w:pPr>
      <w:r>
        <w:t>b)</w:t>
      </w:r>
      <w:r>
        <w:tab/>
        <w:t>"N</w:t>
      </w:r>
      <w:r w:rsidRPr="00470D7A">
        <w:t>on-3GPP access</w:t>
      </w:r>
      <w:r>
        <w:t>", the UE:</w:t>
      </w:r>
    </w:p>
    <w:p w14:paraId="252D9A34" w14:textId="77777777" w:rsidR="001D299E" w:rsidRDefault="001D299E" w:rsidP="001D299E">
      <w:pPr>
        <w:pStyle w:val="B2"/>
      </w:pPr>
      <w:r>
        <w:t>-</w:t>
      </w:r>
      <w:r>
        <w:tab/>
        <w:t>shall consider itself as being registered to n</w:t>
      </w:r>
      <w:r w:rsidRPr="00470D7A">
        <w:t>on-</w:t>
      </w:r>
      <w:r>
        <w:t>3GPP access only; and</w:t>
      </w:r>
    </w:p>
    <w:p w14:paraId="6181723D" w14:textId="77777777" w:rsidR="001D299E" w:rsidRDefault="001D299E" w:rsidP="001D299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E087496" w14:textId="77777777" w:rsidR="001D299E" w:rsidRPr="00E814A3" w:rsidRDefault="001D299E" w:rsidP="001D299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56D83F1" w14:textId="77777777" w:rsidR="001D299E" w:rsidRDefault="001D299E" w:rsidP="001D299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56BB282" w14:textId="77777777" w:rsidR="001D299E" w:rsidRDefault="001D299E" w:rsidP="001D299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FABE5A9" w14:textId="77777777" w:rsidR="001D299E" w:rsidRDefault="001D299E" w:rsidP="001D299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968CB1" w14:textId="77777777" w:rsidR="001D299E" w:rsidRDefault="001D299E" w:rsidP="001D299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AA0255D" w14:textId="77777777" w:rsidR="001D299E" w:rsidRPr="002E24BF" w:rsidRDefault="001D299E" w:rsidP="001D299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CC62A11" w14:textId="77777777" w:rsidR="001D299E" w:rsidRDefault="001D299E" w:rsidP="001D299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948A5E1" w14:textId="77777777" w:rsidR="001D299E" w:rsidRDefault="001D299E" w:rsidP="001D299E">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31086D9" w14:textId="77777777" w:rsidR="001D299E" w:rsidRPr="00B36F7E" w:rsidRDefault="001D299E" w:rsidP="001D299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C121212" w14:textId="77777777" w:rsidR="001D299E" w:rsidRPr="00B36F7E" w:rsidRDefault="001D299E" w:rsidP="001D299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C4BEAD7" w14:textId="77777777" w:rsidR="001D299E" w:rsidRDefault="001D299E" w:rsidP="001D299E">
      <w:pPr>
        <w:pStyle w:val="B2"/>
      </w:pPr>
      <w:r>
        <w:t>i)</w:t>
      </w:r>
      <w:r>
        <w:tab/>
        <w:t>which are not subject to network slice-specific authentication and authorization and are allowed by the AMF; or</w:t>
      </w:r>
    </w:p>
    <w:p w14:paraId="077D440D" w14:textId="77777777" w:rsidR="001D299E" w:rsidRDefault="001D299E" w:rsidP="001D299E">
      <w:pPr>
        <w:pStyle w:val="B2"/>
      </w:pPr>
      <w:r>
        <w:t>ii)</w:t>
      </w:r>
      <w:r>
        <w:tab/>
        <w:t>for which the network slice-specific authentication and authorization has been successfully performed;</w:t>
      </w:r>
    </w:p>
    <w:p w14:paraId="6BA869A2" w14:textId="77777777" w:rsidR="001D299E" w:rsidRPr="00B36F7E" w:rsidRDefault="001D299E" w:rsidP="001D299E">
      <w:pPr>
        <w:pStyle w:val="B1"/>
        <w:rPr>
          <w:lang w:eastAsia="zh-CN"/>
        </w:rPr>
      </w:pPr>
      <w:r>
        <w:rPr>
          <w:lang w:eastAsia="zh-CN"/>
        </w:rPr>
        <w:lastRenderedPageBreak/>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6E94D8F" w14:textId="77777777" w:rsidR="001D299E" w:rsidRPr="00B36F7E" w:rsidRDefault="001D299E" w:rsidP="001D299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F513B65" w14:textId="77777777" w:rsidR="001D299E" w:rsidRPr="00B36F7E" w:rsidRDefault="001D299E" w:rsidP="001D299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A60605D"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E5DC559"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E68C0F3" w14:textId="77777777" w:rsidR="001D299E" w:rsidRDefault="001D299E" w:rsidP="001D299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3BEE70C" w14:textId="77777777" w:rsidR="001D299E" w:rsidRDefault="001D299E" w:rsidP="001D299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DB276C0" w14:textId="77777777" w:rsidR="001D299E" w:rsidRPr="00AE2BAC" w:rsidRDefault="001D299E" w:rsidP="001D299E">
      <w:pPr>
        <w:rPr>
          <w:rFonts w:eastAsia="Malgun Gothic"/>
        </w:rPr>
      </w:pPr>
      <w:r w:rsidRPr="00AE2BAC">
        <w:rPr>
          <w:rFonts w:eastAsia="Malgun Gothic"/>
        </w:rPr>
        <w:t>the AMF shall in the REGISTRATION ACCEPT message include:</w:t>
      </w:r>
    </w:p>
    <w:p w14:paraId="528270DA"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1303183" w14:textId="77777777" w:rsidR="001D299E" w:rsidRPr="004F6D96" w:rsidRDefault="001D299E" w:rsidP="001D299E">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60E85205" w14:textId="77777777" w:rsidR="001D299E" w:rsidRPr="00B36F7E" w:rsidRDefault="001D299E" w:rsidP="001D299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B9F6527" w14:textId="77777777" w:rsidR="001D299E" w:rsidRDefault="001D299E" w:rsidP="001D29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CF8731E" w14:textId="77777777" w:rsidR="001D299E" w:rsidRDefault="001D299E" w:rsidP="001D29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2651998" w14:textId="77777777" w:rsidR="001D299E" w:rsidRDefault="001D299E" w:rsidP="001D299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B93B1F0" w14:textId="77777777" w:rsidR="001D299E" w:rsidRPr="00AE2BAC" w:rsidRDefault="001D299E" w:rsidP="001D299E">
      <w:pPr>
        <w:rPr>
          <w:rFonts w:eastAsia="Malgun Gothic"/>
        </w:rPr>
      </w:pPr>
      <w:r w:rsidRPr="00AE2BAC">
        <w:rPr>
          <w:rFonts w:eastAsia="Malgun Gothic"/>
        </w:rPr>
        <w:t>the AMF shall in the REGISTRATION ACCEPT message include:</w:t>
      </w:r>
    </w:p>
    <w:p w14:paraId="0C1E163D" w14:textId="77777777" w:rsidR="001D299E" w:rsidRDefault="001D299E" w:rsidP="001D299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947D1A9" w14:textId="77777777" w:rsidR="001D299E" w:rsidRDefault="001D299E" w:rsidP="001D299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34346BD" w14:textId="77777777" w:rsidR="001D299E" w:rsidRPr="00946FC5" w:rsidRDefault="001D299E" w:rsidP="001D299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6FDB4B9" w14:textId="77777777" w:rsidR="001D299E" w:rsidRDefault="001D299E" w:rsidP="001D299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E0B04E8" w14:textId="77777777" w:rsidR="001D299E" w:rsidRPr="00B36F7E" w:rsidRDefault="001D299E" w:rsidP="001D299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7C8211B" w14:textId="77777777" w:rsidR="001D299E" w:rsidRDefault="001D299E" w:rsidP="001D299E">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3AAE713" w14:textId="77777777" w:rsidR="001D299E" w:rsidRDefault="001D299E" w:rsidP="001D299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E6F6459" w14:textId="77777777" w:rsidR="001D299E" w:rsidRDefault="001D299E" w:rsidP="001D299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26976C3" w14:textId="77777777" w:rsidR="001D299E" w:rsidRDefault="001D299E" w:rsidP="001D299E">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2FDD4CE" w14:textId="77777777" w:rsidR="001D299E" w:rsidRDefault="001D299E" w:rsidP="001D299E">
      <w:r>
        <w:t xml:space="preserve">The AMF may include a new </w:t>
      </w:r>
      <w:r w:rsidRPr="00D738B9">
        <w:t xml:space="preserve">configured NSSAI </w:t>
      </w:r>
      <w:r>
        <w:t>for the current PLMN in the REGISTRATION ACCEPT message if:</w:t>
      </w:r>
    </w:p>
    <w:p w14:paraId="1ED9C4FF" w14:textId="77777777" w:rsidR="001D299E" w:rsidRDefault="001D299E" w:rsidP="001D299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3671C2B" w14:textId="77777777" w:rsidR="001D299E" w:rsidRDefault="001D299E" w:rsidP="001D299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5B05392" w14:textId="77777777" w:rsidR="001D299E" w:rsidRDefault="001D299E" w:rsidP="001D299E">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882D97D" w14:textId="77777777" w:rsidR="001D299E" w:rsidRDefault="001D299E" w:rsidP="001D299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EDE54E4" w14:textId="77777777" w:rsidR="001D299E" w:rsidRDefault="001D299E" w:rsidP="001D299E">
      <w:pPr>
        <w:pStyle w:val="B1"/>
      </w:pPr>
      <w:r>
        <w:t>e)</w:t>
      </w:r>
      <w:r>
        <w:tab/>
        <w:t>the REGISTRATION REQUEST message included the requested mapped NSSAI.</w:t>
      </w:r>
    </w:p>
    <w:p w14:paraId="626BAFC7" w14:textId="77777777" w:rsidR="001D299E" w:rsidRDefault="001D299E" w:rsidP="001D299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843565C" w14:textId="77777777" w:rsidR="001D299E" w:rsidRPr="00353AEE" w:rsidRDefault="001D299E" w:rsidP="001D299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A54E4EF" w14:textId="77777777" w:rsidR="001D299E" w:rsidRDefault="001D299E" w:rsidP="001D299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5DF72AD" w14:textId="77777777" w:rsidR="001D299E" w:rsidRPr="000337C2" w:rsidRDefault="001D299E" w:rsidP="001D299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83F261F" w14:textId="77777777" w:rsidR="001D299E" w:rsidRDefault="001D299E" w:rsidP="001D299E">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A653D8" w14:textId="77777777" w:rsidR="001D299E" w:rsidRPr="003168A2" w:rsidRDefault="001D299E" w:rsidP="001D299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CEB647B" w14:textId="77777777" w:rsidR="001D299E" w:rsidRDefault="001D299E" w:rsidP="001D299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D7A8272" w14:textId="77777777" w:rsidR="001D299E" w:rsidRDefault="001D299E" w:rsidP="001D299E">
      <w:pPr>
        <w:pStyle w:val="B1"/>
      </w:pPr>
      <w:r w:rsidRPr="00AB5C0F">
        <w:t>"S</w:t>
      </w:r>
      <w:r>
        <w:rPr>
          <w:rFonts w:hint="eastAsia"/>
        </w:rPr>
        <w:t>-NSSAI</w:t>
      </w:r>
      <w:r w:rsidRPr="00AB5C0F">
        <w:t xml:space="preserve"> not available</w:t>
      </w:r>
      <w:r>
        <w:t xml:space="preserve"> in the current registration area</w:t>
      </w:r>
      <w:r w:rsidRPr="00AB5C0F">
        <w:t>"</w:t>
      </w:r>
    </w:p>
    <w:p w14:paraId="3FEB3F5B" w14:textId="77777777" w:rsidR="001D299E" w:rsidRDefault="001D299E" w:rsidP="001D299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EEA6E22" w14:textId="77777777" w:rsidR="001D299E" w:rsidRDefault="001D299E" w:rsidP="001D299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28FF3A8" w14:textId="77777777" w:rsidR="001D299E" w:rsidRPr="00B90668" w:rsidRDefault="001D299E" w:rsidP="001D299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7833DB0" w14:textId="77777777" w:rsidR="001D299E" w:rsidRPr="008A2F60" w:rsidRDefault="001D299E" w:rsidP="001D299E">
      <w:pPr>
        <w:pStyle w:val="B1"/>
        <w:rPr>
          <w:rFonts w:eastAsia="Times New Roman"/>
        </w:rPr>
      </w:pPr>
      <w:r w:rsidRPr="008A2F60">
        <w:rPr>
          <w:rFonts w:eastAsia="Times New Roman"/>
        </w:rPr>
        <w:t>"S-NSSAI not available due to maximum number of UEs reached"</w:t>
      </w:r>
    </w:p>
    <w:p w14:paraId="70E2519E" w14:textId="77777777" w:rsidR="001D299E" w:rsidRPr="00B90668" w:rsidRDefault="001D299E" w:rsidP="001D299E">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561FB95" w14:textId="77777777" w:rsidR="001D299E" w:rsidRPr="009C5FC3" w:rsidRDefault="001D299E" w:rsidP="001D299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AFD4D3D" w14:textId="77777777" w:rsidR="001D299E" w:rsidRDefault="001D299E" w:rsidP="001D299E">
      <w:r>
        <w:t>If there is one or more S-NSSAIs in the rejected NSSAI with the rejection cause "S-NSSAI not available due to maximum number of UEs reached", then the UE shall for each S-NSSAI behave as follows:</w:t>
      </w:r>
    </w:p>
    <w:p w14:paraId="3288C2ED" w14:textId="77777777" w:rsidR="001D299E" w:rsidRDefault="001D299E" w:rsidP="001D299E">
      <w:pPr>
        <w:pStyle w:val="B1"/>
      </w:pPr>
      <w:r>
        <w:t>a)</w:t>
      </w:r>
      <w:r>
        <w:tab/>
        <w:t>stop the timer T3526 associated with the S-NSSAI, if running; and</w:t>
      </w:r>
    </w:p>
    <w:p w14:paraId="43AAC68E" w14:textId="77777777" w:rsidR="001D299E" w:rsidRDefault="001D299E" w:rsidP="001D299E">
      <w:pPr>
        <w:pStyle w:val="B1"/>
      </w:pPr>
      <w:r>
        <w:t>b)</w:t>
      </w:r>
      <w:r>
        <w:tab/>
        <w:t>start the timer T3526 with:</w:t>
      </w:r>
    </w:p>
    <w:p w14:paraId="099001DE" w14:textId="77777777" w:rsidR="001D299E" w:rsidRDefault="001D299E" w:rsidP="001D299E">
      <w:pPr>
        <w:pStyle w:val="B2"/>
      </w:pPr>
      <w:r>
        <w:t>1)</w:t>
      </w:r>
      <w:r>
        <w:tab/>
        <w:t>the back-off timer value received along with the S-NSSAI, if a back-off timer value is received along with the S-NSSAI that is neither zero nor deactivated; or</w:t>
      </w:r>
    </w:p>
    <w:p w14:paraId="74A451AD" w14:textId="77777777" w:rsidR="001D299E" w:rsidRDefault="001D299E" w:rsidP="001D299E">
      <w:pPr>
        <w:pStyle w:val="B2"/>
      </w:pPr>
      <w:r>
        <w:t>2)</w:t>
      </w:r>
      <w:r>
        <w:tab/>
        <w:t>an implementation specific back-off timer value, if no back-off timer value is received along with the S-NSSAI; and</w:t>
      </w:r>
    </w:p>
    <w:p w14:paraId="5EDE443F" w14:textId="77777777" w:rsidR="001D299E" w:rsidRDefault="001D299E" w:rsidP="001D299E">
      <w:pPr>
        <w:pStyle w:val="B1"/>
      </w:pPr>
      <w:r>
        <w:t>c)</w:t>
      </w:r>
      <w:r>
        <w:tab/>
        <w:t>remove the S-NSSAI from the rejected NSSAI for the maximum number of UEs reached when the timer T3526 associated with the S-NSSAI expires.</w:t>
      </w:r>
    </w:p>
    <w:p w14:paraId="0FECFC08" w14:textId="77777777" w:rsidR="001D299E" w:rsidRPr="002C41D6" w:rsidRDefault="001D299E" w:rsidP="001D299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18D7BE7" w14:textId="77777777" w:rsidR="001D299E" w:rsidRDefault="001D299E" w:rsidP="001D299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BD6FAD8" w14:textId="77777777" w:rsidR="001D299E" w:rsidRPr="008473E9" w:rsidRDefault="001D299E" w:rsidP="001D299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1623DF0" w14:textId="77777777" w:rsidR="001D299E" w:rsidRPr="00B36F7E" w:rsidRDefault="001D299E" w:rsidP="001D299E">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EED144" w14:textId="77777777" w:rsidR="001D299E" w:rsidRPr="00B36F7E" w:rsidRDefault="001D299E" w:rsidP="001D299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4DEF691" w14:textId="77777777" w:rsidR="001D299E" w:rsidRPr="00B36F7E" w:rsidRDefault="001D299E" w:rsidP="001D299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A60E5B" w14:textId="77777777" w:rsidR="001D299E" w:rsidRPr="00B36F7E" w:rsidRDefault="001D299E" w:rsidP="001D299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581639E" w14:textId="77777777" w:rsidR="001D299E" w:rsidRDefault="001D299E" w:rsidP="001D299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FD784D5" w14:textId="77777777" w:rsidR="001D299E" w:rsidRDefault="001D299E" w:rsidP="001D299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A0FB073" w14:textId="77777777" w:rsidR="001D299E" w:rsidRPr="00B36F7E" w:rsidRDefault="001D299E" w:rsidP="001D299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6F11A26" w14:textId="77777777" w:rsidR="001D299E" w:rsidRDefault="001D299E" w:rsidP="001D299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A84ECB6" w14:textId="77777777" w:rsidR="001D299E" w:rsidRDefault="001D299E" w:rsidP="001D299E">
      <w:pPr>
        <w:pStyle w:val="B1"/>
      </w:pPr>
      <w:r>
        <w:t>a)</w:t>
      </w:r>
      <w:r>
        <w:tab/>
        <w:t>the UE is not in NB-N1 mode; and</w:t>
      </w:r>
    </w:p>
    <w:p w14:paraId="4879D1D7" w14:textId="77777777" w:rsidR="001D299E" w:rsidRDefault="001D299E" w:rsidP="001D299E">
      <w:pPr>
        <w:pStyle w:val="B1"/>
      </w:pPr>
      <w:r>
        <w:t>b)</w:t>
      </w:r>
      <w:r>
        <w:tab/>
        <w:t>if:</w:t>
      </w:r>
    </w:p>
    <w:p w14:paraId="04740924" w14:textId="77777777" w:rsidR="001D299E" w:rsidRDefault="001D299E" w:rsidP="001D299E">
      <w:pPr>
        <w:pStyle w:val="B2"/>
        <w:rPr>
          <w:lang w:eastAsia="zh-CN"/>
        </w:rPr>
      </w:pPr>
      <w:r>
        <w:t>1)</w:t>
      </w:r>
      <w:r>
        <w:tab/>
        <w:t>the UE did not include the requested NSSAI in the REGISTRATION REQUEST message; or</w:t>
      </w:r>
    </w:p>
    <w:p w14:paraId="728F49FF" w14:textId="77777777" w:rsidR="001D299E" w:rsidRDefault="001D299E" w:rsidP="001D299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E16A402" w14:textId="77777777" w:rsidR="001D299E" w:rsidRDefault="001D299E" w:rsidP="001D299E">
      <w:r>
        <w:t>and one or more subscribed S-NSSAIs marked as default which are not subject to network slice-specific authentication and authorization are available, the AMF shall:</w:t>
      </w:r>
    </w:p>
    <w:p w14:paraId="459EE1FA" w14:textId="77777777" w:rsidR="001D299E" w:rsidRDefault="001D299E" w:rsidP="001D299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B501A65" w14:textId="77777777" w:rsidR="001D299E" w:rsidRDefault="001D299E" w:rsidP="001D299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118815" w14:textId="77777777" w:rsidR="001D299E" w:rsidRDefault="001D299E" w:rsidP="001D299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A9E5CFA" w14:textId="77777777" w:rsidR="001D299E" w:rsidRPr="00996903" w:rsidRDefault="001D299E" w:rsidP="001D299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861CA5F" w14:textId="77777777" w:rsidR="001D299E" w:rsidRDefault="001D299E" w:rsidP="001D299E">
      <w:pPr>
        <w:pStyle w:val="B1"/>
        <w:rPr>
          <w:rFonts w:eastAsia="Malgun Gothic"/>
        </w:rPr>
      </w:pPr>
      <w:r>
        <w:t>a)</w:t>
      </w:r>
      <w:r>
        <w:tab/>
      </w:r>
      <w:r w:rsidRPr="003168A2">
        <w:t>"</w:t>
      </w:r>
      <w:r w:rsidRPr="005F7EB0">
        <w:t>periodic registration updating</w:t>
      </w:r>
      <w:r w:rsidRPr="003168A2">
        <w:t>"</w:t>
      </w:r>
      <w:r>
        <w:t>; or</w:t>
      </w:r>
    </w:p>
    <w:p w14:paraId="4A9D798D" w14:textId="77777777" w:rsidR="001D299E" w:rsidRDefault="001D299E" w:rsidP="001D299E">
      <w:pPr>
        <w:pStyle w:val="B1"/>
      </w:pPr>
      <w:r>
        <w:t>b)</w:t>
      </w:r>
      <w:r>
        <w:tab/>
      </w:r>
      <w:r w:rsidRPr="003168A2">
        <w:t>"</w:t>
      </w:r>
      <w:r w:rsidRPr="005F7EB0">
        <w:t>mobility registration updating</w:t>
      </w:r>
      <w:r w:rsidRPr="003168A2">
        <w:t>"</w:t>
      </w:r>
      <w:r>
        <w:t xml:space="preserve"> and the UE is in NB-N1 mode;</w:t>
      </w:r>
    </w:p>
    <w:p w14:paraId="164CE44D" w14:textId="77777777" w:rsidR="001D299E" w:rsidRDefault="001D299E" w:rsidP="001D299E">
      <w:r>
        <w:t>and the UE is not</w:t>
      </w:r>
      <w:r w:rsidRPr="00E42A2E">
        <w:t xml:space="preserve"> </w:t>
      </w:r>
      <w:r>
        <w:t>r</w:t>
      </w:r>
      <w:r w:rsidRPr="0038413D">
        <w:t>egistered for onboarding services in SNPN</w:t>
      </w:r>
      <w:r>
        <w:t>, the AMF:</w:t>
      </w:r>
    </w:p>
    <w:p w14:paraId="1EDF1BCA" w14:textId="77777777" w:rsidR="001D299E" w:rsidRDefault="001D299E" w:rsidP="001D299E">
      <w:pPr>
        <w:pStyle w:val="B1"/>
      </w:pPr>
      <w:r>
        <w:t>a)</w:t>
      </w:r>
      <w:r>
        <w:tab/>
        <w:t>may provide a new allowed NSSAI to the UE;</w:t>
      </w:r>
    </w:p>
    <w:p w14:paraId="7039E899" w14:textId="77777777" w:rsidR="001D299E" w:rsidRDefault="001D299E" w:rsidP="001D299E">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89D3C13" w14:textId="77777777" w:rsidR="001D299E" w:rsidRDefault="001D299E" w:rsidP="001D299E">
      <w:pPr>
        <w:pStyle w:val="B1"/>
      </w:pPr>
      <w:r>
        <w:t>c)</w:t>
      </w:r>
      <w:r>
        <w:tab/>
        <w:t>may provide both a new allowed NSSAI and a pending NSSAI to the UE;</w:t>
      </w:r>
    </w:p>
    <w:p w14:paraId="4316A6E7" w14:textId="77777777" w:rsidR="001D299E" w:rsidRDefault="001D299E" w:rsidP="001D299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70DCB73" w14:textId="77777777" w:rsidR="001D299E" w:rsidRPr="00F41928" w:rsidRDefault="001D299E" w:rsidP="001D299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742EB52" w14:textId="77777777" w:rsidR="001D299E" w:rsidRDefault="001D299E" w:rsidP="001D299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D4A7BE2" w14:textId="77777777" w:rsidR="001D299E" w:rsidRPr="00CA4AA5" w:rsidRDefault="001D299E" w:rsidP="001D299E">
      <w:r w:rsidRPr="00CA4AA5">
        <w:t>With respect to each of the PDU session(s) active in the UE, if the allowed NSSAI contain</w:t>
      </w:r>
      <w:r>
        <w:t>s neither</w:t>
      </w:r>
      <w:r w:rsidRPr="00CA4AA5">
        <w:t>:</w:t>
      </w:r>
    </w:p>
    <w:p w14:paraId="5D7F77CC" w14:textId="77777777" w:rsidR="001D299E" w:rsidRPr="00CA4AA5" w:rsidRDefault="001D299E" w:rsidP="001D299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E23C01F" w14:textId="77777777" w:rsidR="001D299E" w:rsidRDefault="001D299E" w:rsidP="001D299E">
      <w:pPr>
        <w:pStyle w:val="B1"/>
      </w:pPr>
      <w:r>
        <w:t>b</w:t>
      </w:r>
      <w:r w:rsidRPr="00CA4AA5">
        <w:t>)</w:t>
      </w:r>
      <w:r w:rsidRPr="00CA4AA5">
        <w:tab/>
        <w:t xml:space="preserve">a mapped S-NSSAI matching to the mapped S-NSSAI </w:t>
      </w:r>
      <w:r>
        <w:t>of the PDU session</w:t>
      </w:r>
      <w:r w:rsidRPr="00CA4AA5">
        <w:t>;</w:t>
      </w:r>
    </w:p>
    <w:p w14:paraId="3C8E5E7F" w14:textId="77777777" w:rsidR="001D299E" w:rsidRPr="00377184" w:rsidRDefault="001D299E" w:rsidP="001D299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CCC0414" w14:textId="77777777" w:rsidR="001D299E" w:rsidRDefault="001D299E" w:rsidP="001D299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9C55A37" w14:textId="77777777" w:rsidR="001D299E" w:rsidRDefault="001D299E" w:rsidP="001D299E">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322DFDA" w14:textId="77777777" w:rsidR="001D299E" w:rsidRDefault="001D299E" w:rsidP="001D29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BF26904" w14:textId="77777777" w:rsidR="001D299E" w:rsidRDefault="001D299E" w:rsidP="001D299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DB3887B" w14:textId="77777777" w:rsidR="001D299E" w:rsidRDefault="001D299E" w:rsidP="001D299E">
      <w:pPr>
        <w:pStyle w:val="B1"/>
      </w:pPr>
      <w:r>
        <w:t>b)</w:t>
      </w:r>
      <w:r>
        <w:tab/>
      </w:r>
      <w:r>
        <w:rPr>
          <w:rFonts w:eastAsia="Malgun Gothic"/>
        </w:rPr>
        <w:t>includes</w:t>
      </w:r>
      <w:r>
        <w:t xml:space="preserve"> a pending NSSAI; and</w:t>
      </w:r>
    </w:p>
    <w:p w14:paraId="1B87C235" w14:textId="77777777" w:rsidR="001D299E" w:rsidRDefault="001D299E" w:rsidP="001D299E">
      <w:pPr>
        <w:pStyle w:val="B1"/>
      </w:pPr>
      <w:r>
        <w:t>c)</w:t>
      </w:r>
      <w:r>
        <w:tab/>
        <w:t>does not include an allowed NSSAI;</w:t>
      </w:r>
    </w:p>
    <w:p w14:paraId="423237E8" w14:textId="77777777" w:rsidR="001D299E" w:rsidRDefault="001D299E" w:rsidP="001D299E">
      <w:r>
        <w:t>the UE:</w:t>
      </w:r>
    </w:p>
    <w:p w14:paraId="1B979228" w14:textId="77777777" w:rsidR="001D299E" w:rsidRDefault="001D299E" w:rsidP="001D299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0CEB7F7" w14:textId="77777777" w:rsidR="001D299E" w:rsidRDefault="001D299E" w:rsidP="001D299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5743162" w14:textId="77777777" w:rsidR="001D299E" w:rsidRDefault="001D299E" w:rsidP="001D299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5974E59" w14:textId="77777777" w:rsidR="001D299E" w:rsidRPr="00215B69" w:rsidRDefault="001D299E" w:rsidP="001D299E">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8A58CB0" w14:textId="77777777" w:rsidR="001D299E" w:rsidRPr="00175B72" w:rsidRDefault="001D299E" w:rsidP="001D299E">
      <w:pPr>
        <w:rPr>
          <w:rFonts w:eastAsia="Malgun Gothic"/>
        </w:rPr>
      </w:pPr>
      <w:r>
        <w:t>until the UE receives an allowed NSSAI.</w:t>
      </w:r>
    </w:p>
    <w:p w14:paraId="62132C67" w14:textId="77777777" w:rsidR="001D299E" w:rsidRDefault="001D299E" w:rsidP="001D299E">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49B5DE9" w14:textId="77777777" w:rsidR="001D299E" w:rsidRDefault="001D299E" w:rsidP="001D299E">
      <w:pPr>
        <w:pStyle w:val="B1"/>
      </w:pPr>
      <w:r>
        <w:t>a)</w:t>
      </w:r>
      <w:r>
        <w:tab/>
      </w:r>
      <w:r w:rsidRPr="003168A2">
        <w:t>"</w:t>
      </w:r>
      <w:r w:rsidRPr="005F7EB0">
        <w:t>mobility registration updating</w:t>
      </w:r>
      <w:r w:rsidRPr="003168A2">
        <w:t>"</w:t>
      </w:r>
      <w:r>
        <w:t xml:space="preserve"> and the UE is in NB-N1 mode; or</w:t>
      </w:r>
    </w:p>
    <w:p w14:paraId="276E7C1A" w14:textId="77777777" w:rsidR="001D299E" w:rsidRDefault="001D299E" w:rsidP="001D299E">
      <w:pPr>
        <w:pStyle w:val="B1"/>
      </w:pPr>
      <w:r>
        <w:t>b)</w:t>
      </w:r>
      <w:r>
        <w:tab/>
      </w:r>
      <w:r w:rsidRPr="003168A2">
        <w:t>"</w:t>
      </w:r>
      <w:r w:rsidRPr="005F7EB0">
        <w:t>periodic registration updating</w:t>
      </w:r>
      <w:r w:rsidRPr="003168A2">
        <w:t>"</w:t>
      </w:r>
      <w:r>
        <w:t>;</w:t>
      </w:r>
    </w:p>
    <w:p w14:paraId="549BBDB9" w14:textId="77777777" w:rsidR="001D299E" w:rsidRPr="0083064D" w:rsidRDefault="001D299E" w:rsidP="001D299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5CA3899" w14:textId="77777777" w:rsidR="001D299E" w:rsidRDefault="001D299E" w:rsidP="001D299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9EA2FFA" w14:textId="77777777" w:rsidR="001D299E" w:rsidRDefault="001D299E" w:rsidP="001D299E">
      <w:pPr>
        <w:pStyle w:val="B1"/>
      </w:pPr>
      <w:r>
        <w:t>a)</w:t>
      </w:r>
      <w:r>
        <w:tab/>
      </w:r>
      <w:r w:rsidRPr="003168A2">
        <w:t>"</w:t>
      </w:r>
      <w:r w:rsidRPr="005F7EB0">
        <w:t>mobility registration updating</w:t>
      </w:r>
      <w:r w:rsidRPr="003168A2">
        <w:t>"</w:t>
      </w:r>
      <w:r>
        <w:t>; or</w:t>
      </w:r>
    </w:p>
    <w:p w14:paraId="583F8753" w14:textId="77777777" w:rsidR="001D299E" w:rsidRDefault="001D299E" w:rsidP="001D299E">
      <w:pPr>
        <w:pStyle w:val="B1"/>
      </w:pPr>
      <w:r>
        <w:t>b)</w:t>
      </w:r>
      <w:r>
        <w:tab/>
      </w:r>
      <w:r w:rsidRPr="003168A2">
        <w:t>"</w:t>
      </w:r>
      <w:r w:rsidRPr="005F7EB0">
        <w:t>periodic registration updating</w:t>
      </w:r>
      <w:r w:rsidRPr="003168A2">
        <w:t>"</w:t>
      </w:r>
      <w:r>
        <w:t>;</w:t>
      </w:r>
    </w:p>
    <w:p w14:paraId="18375E83" w14:textId="77777777" w:rsidR="001D299E" w:rsidRPr="00175B72" w:rsidRDefault="001D299E" w:rsidP="001D299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F317586" w14:textId="77777777" w:rsidR="001D299E" w:rsidRDefault="001D299E" w:rsidP="001D299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776566B" w14:textId="77777777" w:rsidR="001D299E" w:rsidRDefault="001D299E" w:rsidP="001D299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1DE1E51" w14:textId="77777777" w:rsidR="001D299E" w:rsidRDefault="001D299E" w:rsidP="001D299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13DBBED" w14:textId="77777777" w:rsidR="001D299E" w:rsidRDefault="001D299E" w:rsidP="001D299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85F5D46" w14:textId="77777777" w:rsidR="001D299E" w:rsidRDefault="001D299E" w:rsidP="001D299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D8A08AB" w14:textId="77777777" w:rsidR="001D299E" w:rsidRPr="002D5176" w:rsidRDefault="001D299E" w:rsidP="001D299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37B517A" w14:textId="77777777" w:rsidR="001D299E" w:rsidRPr="000C4AE8" w:rsidRDefault="001D299E" w:rsidP="001D299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CF1887E" w14:textId="77777777" w:rsidR="001D299E" w:rsidRDefault="001D299E" w:rsidP="001D299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90E1514" w14:textId="77777777" w:rsidR="001D299E" w:rsidRDefault="001D299E" w:rsidP="001D299E">
      <w:pPr>
        <w:pStyle w:val="B1"/>
        <w:rPr>
          <w:lang w:eastAsia="ko-KR"/>
        </w:rPr>
      </w:pPr>
      <w:r>
        <w:rPr>
          <w:lang w:eastAsia="ko-KR"/>
        </w:rPr>
        <w:t>a)</w:t>
      </w:r>
      <w:r>
        <w:rPr>
          <w:rFonts w:hint="eastAsia"/>
          <w:lang w:eastAsia="ko-KR"/>
        </w:rPr>
        <w:tab/>
      </w:r>
      <w:r>
        <w:rPr>
          <w:lang w:eastAsia="ko-KR"/>
        </w:rPr>
        <w:t>for single access PDU sessions, the AMF shall:</w:t>
      </w:r>
    </w:p>
    <w:p w14:paraId="4C4B68CC" w14:textId="77777777" w:rsidR="001D299E" w:rsidRDefault="001D299E" w:rsidP="001D299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4002D5C" w14:textId="77777777" w:rsidR="001D299E" w:rsidRPr="008837E1" w:rsidRDefault="001D299E" w:rsidP="001D299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5D8CE55" w14:textId="77777777" w:rsidR="001D299E" w:rsidRPr="00496914" w:rsidRDefault="001D299E" w:rsidP="001D299E">
      <w:pPr>
        <w:pStyle w:val="B1"/>
        <w:rPr>
          <w:lang w:val="fr-FR"/>
        </w:rPr>
      </w:pPr>
      <w:r w:rsidRPr="00496914">
        <w:rPr>
          <w:lang w:val="fr-FR"/>
        </w:rPr>
        <w:t>b)</w:t>
      </w:r>
      <w:r w:rsidRPr="00496914">
        <w:rPr>
          <w:lang w:val="fr-FR"/>
        </w:rPr>
        <w:tab/>
        <w:t>for MA PDU sessions:</w:t>
      </w:r>
    </w:p>
    <w:p w14:paraId="3970574A" w14:textId="77777777" w:rsidR="001D299E" w:rsidRPr="00E955B4" w:rsidRDefault="001D299E" w:rsidP="001D299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5D18581" w14:textId="77777777" w:rsidR="001D299E" w:rsidRPr="00A85133" w:rsidRDefault="001D299E" w:rsidP="001D299E">
      <w:pPr>
        <w:pStyle w:val="B3"/>
      </w:pPr>
      <w:r w:rsidRPr="00E955B4">
        <w:rPr>
          <w:lang w:eastAsia="ko-KR"/>
        </w:rPr>
        <w:lastRenderedPageBreak/>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1FB749C" w14:textId="77777777" w:rsidR="001D299E" w:rsidRPr="00E955B4" w:rsidRDefault="001D299E" w:rsidP="001D299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6B58134" w14:textId="77777777" w:rsidR="001D299E" w:rsidRPr="008837E1" w:rsidRDefault="001D299E" w:rsidP="001D299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C2A7D8A" w14:textId="77777777" w:rsidR="001D299E" w:rsidRDefault="001D299E" w:rsidP="001D299E">
      <w:r>
        <w:t>If the Allowed PDU session status IE is included in the REGISTRATION REQUEST message, the AMF shall:</w:t>
      </w:r>
    </w:p>
    <w:p w14:paraId="551EBBD9" w14:textId="77777777" w:rsidR="001D299E" w:rsidRDefault="001D299E" w:rsidP="001D299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7194DD3" w14:textId="77777777" w:rsidR="001D299E" w:rsidRDefault="001D299E" w:rsidP="001D299E">
      <w:pPr>
        <w:pStyle w:val="B1"/>
      </w:pPr>
      <w:r>
        <w:t>b)</w:t>
      </w:r>
      <w:r>
        <w:tab/>
      </w:r>
      <w:r>
        <w:rPr>
          <w:lang w:eastAsia="ko-KR"/>
        </w:rPr>
        <w:t>for each SMF that has indicated pending downlink data only:</w:t>
      </w:r>
    </w:p>
    <w:p w14:paraId="40CB50E6" w14:textId="77777777" w:rsidR="001D299E" w:rsidRDefault="001D299E" w:rsidP="001D299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2EB58B4" w14:textId="77777777" w:rsidR="001D299E" w:rsidRDefault="001D299E" w:rsidP="001D299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9B6C05E" w14:textId="77777777" w:rsidR="001D299E" w:rsidRDefault="001D299E" w:rsidP="001D299E">
      <w:pPr>
        <w:pStyle w:val="B1"/>
      </w:pPr>
      <w:r>
        <w:t>c)</w:t>
      </w:r>
      <w:r>
        <w:tab/>
      </w:r>
      <w:r>
        <w:rPr>
          <w:lang w:eastAsia="ko-KR"/>
        </w:rPr>
        <w:t>for each SMF that have indicated pending downlink signalling and data:</w:t>
      </w:r>
    </w:p>
    <w:p w14:paraId="62FE9ADB" w14:textId="77777777" w:rsidR="001D299E" w:rsidRDefault="001D299E" w:rsidP="001D299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C87B30D" w14:textId="77777777" w:rsidR="001D299E" w:rsidRDefault="001D299E" w:rsidP="001D299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CECDE5A" w14:textId="77777777" w:rsidR="001D299E" w:rsidRDefault="001D299E" w:rsidP="001D299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61AFA5E" w14:textId="77777777" w:rsidR="001D299E" w:rsidRDefault="001D299E" w:rsidP="001D299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4038931" w14:textId="77777777" w:rsidR="001D299E" w:rsidRPr="007B4263" w:rsidRDefault="001D299E" w:rsidP="001D299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6B2FA9D" w14:textId="77777777" w:rsidR="001D299E" w:rsidRDefault="001D299E" w:rsidP="001D299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B451C65" w14:textId="77777777" w:rsidR="001D299E" w:rsidRDefault="001D299E" w:rsidP="001D299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55F33D8" w14:textId="77777777" w:rsidR="001D299E" w:rsidRDefault="001D299E" w:rsidP="001D299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054C78E" w14:textId="77777777" w:rsidR="001D299E" w:rsidRDefault="001D299E" w:rsidP="001D299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F783D26" w14:textId="77777777" w:rsidR="001D299E" w:rsidRDefault="001D299E" w:rsidP="001D299E">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2CE94DF" w14:textId="77777777" w:rsidR="001D299E" w:rsidRDefault="001D299E" w:rsidP="001D299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A322673" w14:textId="77777777" w:rsidR="001D299E" w:rsidRDefault="001D299E" w:rsidP="001D299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F9D1C8" w14:textId="77777777" w:rsidR="001D299E" w:rsidRPr="0073466E" w:rsidRDefault="001D299E" w:rsidP="001D299E">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F1D4D9" w14:textId="77777777" w:rsidR="001D299E" w:rsidRDefault="001D299E" w:rsidP="001D299E">
      <w:r w:rsidRPr="003168A2">
        <w:t xml:space="preserve">If </w:t>
      </w:r>
      <w:r>
        <w:t>the AMF needs to initiate PDU session status synchronization the AMF shall include a PDU session status IE in the REGISTRATION ACCEPT message to indicate the UE:</w:t>
      </w:r>
    </w:p>
    <w:p w14:paraId="5A7F77F3" w14:textId="77777777" w:rsidR="001D299E" w:rsidRDefault="001D299E" w:rsidP="001D299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7298D80" w14:textId="77777777" w:rsidR="001D299E" w:rsidRDefault="001D299E" w:rsidP="001D299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0265ABD" w14:textId="77777777" w:rsidR="001D299E" w:rsidRDefault="001D299E" w:rsidP="001D299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A73EC70" w14:textId="77777777" w:rsidR="001D299E" w:rsidRPr="00AF2A45" w:rsidRDefault="001D299E" w:rsidP="001D299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C424E1D" w14:textId="77777777" w:rsidR="001D299E" w:rsidRDefault="001D299E" w:rsidP="001D299E">
      <w:pPr>
        <w:rPr>
          <w:noProof/>
          <w:lang w:val="en-US"/>
        </w:rPr>
      </w:pPr>
      <w:r>
        <w:rPr>
          <w:noProof/>
          <w:lang w:val="en-US"/>
        </w:rPr>
        <w:t>If the PDU session status IE is included in the REGISTRATION ACCEPT message:</w:t>
      </w:r>
    </w:p>
    <w:p w14:paraId="46BBAF09" w14:textId="77777777" w:rsidR="001D299E" w:rsidRDefault="001D299E" w:rsidP="001D299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936D9E4" w14:textId="77777777" w:rsidR="001D299E" w:rsidRPr="001D347C" w:rsidRDefault="001D299E" w:rsidP="001D299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851CFB4" w14:textId="77777777" w:rsidR="001D299E" w:rsidRPr="00E955B4" w:rsidRDefault="001D299E" w:rsidP="001D299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599F7FF" w14:textId="77777777" w:rsidR="001D299E" w:rsidRDefault="001D299E" w:rsidP="001D299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ECBAFAD" w14:textId="77777777" w:rsidR="001D299E" w:rsidRDefault="001D299E" w:rsidP="001D299E">
      <w:r w:rsidRPr="003168A2">
        <w:t>If</w:t>
      </w:r>
      <w:r>
        <w:t>:</w:t>
      </w:r>
    </w:p>
    <w:p w14:paraId="171F68FA" w14:textId="77777777" w:rsidR="001D299E" w:rsidRDefault="001D299E" w:rsidP="001D299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B0AEC4E" w14:textId="77777777" w:rsidR="001D299E" w:rsidRDefault="001D299E" w:rsidP="001D299E">
      <w:pPr>
        <w:pStyle w:val="B1"/>
      </w:pPr>
      <w:r>
        <w:rPr>
          <w:rFonts w:eastAsia="Malgun Gothic"/>
        </w:rPr>
        <w:t>b)</w:t>
      </w:r>
      <w:r>
        <w:rPr>
          <w:rFonts w:eastAsia="Malgun Gothic"/>
        </w:rPr>
        <w:tab/>
      </w:r>
      <w:r>
        <w:t xml:space="preserve">the UE is </w:t>
      </w:r>
      <w:r w:rsidRPr="00596156">
        <w:t>operating in the single-registration mode</w:t>
      </w:r>
      <w:r>
        <w:t>;</w:t>
      </w:r>
    </w:p>
    <w:p w14:paraId="5D1829A0" w14:textId="77777777" w:rsidR="001D299E" w:rsidRDefault="001D299E" w:rsidP="001D299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301CF4C" w14:textId="77777777" w:rsidR="001D299E" w:rsidRDefault="001D299E" w:rsidP="001D299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77A46DC" w14:textId="77777777" w:rsidR="001D299E" w:rsidRPr="002E411E" w:rsidRDefault="001D299E" w:rsidP="001D299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8FD653B" w14:textId="77777777" w:rsidR="001D299E" w:rsidRDefault="001D299E" w:rsidP="001D299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C2143DB" w14:textId="77777777" w:rsidR="001D299E" w:rsidRDefault="001D299E" w:rsidP="001D299E">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334DD9C" w14:textId="77777777" w:rsidR="001D299E" w:rsidRDefault="001D299E" w:rsidP="001D299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E267439" w14:textId="77777777" w:rsidR="001D299E" w:rsidRPr="00F701D3" w:rsidRDefault="001D299E" w:rsidP="001D299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445A4A6" w14:textId="77777777" w:rsidR="001D299E" w:rsidRDefault="001D299E" w:rsidP="001D299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CA2408" w14:textId="77777777" w:rsidR="001D299E" w:rsidRDefault="001D299E" w:rsidP="001D299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BD53BCC" w14:textId="77777777" w:rsidR="001D299E" w:rsidRDefault="001D299E" w:rsidP="001D299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E63C260" w14:textId="77777777" w:rsidR="001D299E" w:rsidRDefault="001D299E" w:rsidP="001D299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24985E" w14:textId="77777777" w:rsidR="001D299E" w:rsidRPr="00604BBA" w:rsidRDefault="001D299E" w:rsidP="001D299E">
      <w:pPr>
        <w:pStyle w:val="NO"/>
        <w:rPr>
          <w:rFonts w:eastAsia="Malgun Gothic"/>
        </w:rPr>
      </w:pPr>
      <w:r>
        <w:rPr>
          <w:rFonts w:eastAsia="Malgun Gothic"/>
        </w:rPr>
        <w:t>NOTE 11:</w:t>
      </w:r>
      <w:r>
        <w:rPr>
          <w:rFonts w:eastAsia="Malgun Gothic"/>
        </w:rPr>
        <w:tab/>
        <w:t>The registration mode used by the UE is implementation dependent.</w:t>
      </w:r>
    </w:p>
    <w:p w14:paraId="4AF63087" w14:textId="77777777" w:rsidR="001D299E" w:rsidRDefault="001D299E" w:rsidP="001D299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B097D6" w14:textId="77777777" w:rsidR="001D299E" w:rsidRDefault="001D299E" w:rsidP="001D299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EBDE30E" w14:textId="77777777" w:rsidR="001D299E" w:rsidRDefault="001D299E" w:rsidP="001D299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5BC62A8" w14:textId="77777777" w:rsidR="001D299E" w:rsidRDefault="001D299E" w:rsidP="001D299E">
      <w:r>
        <w:t>The AMF shall set the EMF bit in the 5GS network feature support IE to:</w:t>
      </w:r>
    </w:p>
    <w:p w14:paraId="0721A751" w14:textId="77777777" w:rsidR="001D299E" w:rsidRDefault="001D299E" w:rsidP="001D299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11C9190" w14:textId="77777777" w:rsidR="001D299E" w:rsidRDefault="001D299E" w:rsidP="001D299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0091190" w14:textId="77777777" w:rsidR="001D299E" w:rsidRDefault="001D299E" w:rsidP="001D299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F38964" w14:textId="77777777" w:rsidR="001D299E" w:rsidRDefault="001D299E" w:rsidP="001D299E">
      <w:pPr>
        <w:pStyle w:val="B1"/>
      </w:pPr>
      <w:r>
        <w:t>d)</w:t>
      </w:r>
      <w:r>
        <w:tab/>
        <w:t>"Emergency services fallback not supported" if network does not support the emergency services fallback procedure when the UE is in any cell connected to 5GCN.</w:t>
      </w:r>
    </w:p>
    <w:p w14:paraId="27EAB77E" w14:textId="77777777" w:rsidR="001D299E" w:rsidRDefault="001D299E" w:rsidP="001D299E">
      <w:pPr>
        <w:pStyle w:val="NO"/>
      </w:pPr>
      <w:r>
        <w:rPr>
          <w:rFonts w:eastAsia="Malgun Gothic"/>
        </w:rPr>
        <w:lastRenderedPageBreak/>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28E2168" w14:textId="77777777" w:rsidR="001D299E" w:rsidRDefault="001D299E" w:rsidP="001D299E">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1A47B4E" w14:textId="77777777" w:rsidR="001D299E" w:rsidRDefault="001D299E" w:rsidP="001D299E">
      <w:r>
        <w:t>If the UE is not operating in SNPN access operation mode:</w:t>
      </w:r>
    </w:p>
    <w:p w14:paraId="2E1B4829"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AC2B27"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3006456" w14:textId="77777777" w:rsidR="001D299E" w:rsidRDefault="001D299E" w:rsidP="001D299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1162A08" w14:textId="77777777" w:rsidR="001D299E" w:rsidRDefault="001D299E" w:rsidP="001D299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A57593C" w14:textId="77777777" w:rsidR="001D299E" w:rsidRPr="000C47DD" w:rsidRDefault="001D299E" w:rsidP="001D299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40734F3" w14:textId="77777777" w:rsidR="001D299E" w:rsidRDefault="001D299E" w:rsidP="001D299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3874C89" w14:textId="77777777" w:rsidR="001D299E" w:rsidRDefault="001D299E" w:rsidP="001D299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8FD9B7" w14:textId="77777777" w:rsidR="001D299E" w:rsidRDefault="001D299E" w:rsidP="001D299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1A0394B" w14:textId="77777777" w:rsidR="001D299E" w:rsidRDefault="001D299E" w:rsidP="001D299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AC2B6CE" w14:textId="77777777" w:rsidR="001D299E" w:rsidRDefault="001D299E" w:rsidP="001D299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AEBDE64" w14:textId="77777777" w:rsidR="001D299E" w:rsidRDefault="001D299E" w:rsidP="001D299E">
      <w:pPr>
        <w:rPr>
          <w:noProof/>
        </w:rPr>
      </w:pPr>
      <w:r w:rsidRPr="00CC0C94">
        <w:lastRenderedPageBreak/>
        <w:t xml:space="preserve">in the </w:t>
      </w:r>
      <w:r>
        <w:rPr>
          <w:lang w:eastAsia="ko-KR"/>
        </w:rPr>
        <w:t>5GS network feature support IE in the REGISTRATION ACCEPT message</w:t>
      </w:r>
      <w:r w:rsidRPr="00CC0C94">
        <w:t>.</w:t>
      </w:r>
    </w:p>
    <w:p w14:paraId="25BF8F33" w14:textId="77777777" w:rsidR="001D299E" w:rsidRDefault="001D299E" w:rsidP="001D299E">
      <w:r>
        <w:t>If the UE is operating in SNPN access operation mode:</w:t>
      </w:r>
    </w:p>
    <w:p w14:paraId="40E56E72" w14:textId="77777777" w:rsidR="001D299E" w:rsidRDefault="001D299E" w:rsidP="001D29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CCAD9DD" w14:textId="77777777" w:rsidR="001D299E" w:rsidRPr="000C47DD" w:rsidRDefault="001D299E" w:rsidP="001D29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D14D3F1" w14:textId="77777777" w:rsidR="001D299E" w:rsidRDefault="001D299E" w:rsidP="001D299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313AA88" w14:textId="77777777" w:rsidR="001D299E" w:rsidRDefault="001D299E" w:rsidP="001D299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81DF0D" w14:textId="77777777" w:rsidR="001D299E" w:rsidRPr="000C47DD" w:rsidRDefault="001D299E" w:rsidP="001D299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556BFAD" w14:textId="77777777" w:rsidR="001D299E" w:rsidRDefault="001D299E" w:rsidP="001D299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C043466" w14:textId="77777777" w:rsidR="001D299E" w:rsidRPr="00722419" w:rsidRDefault="001D299E" w:rsidP="001D299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85B241E" w14:textId="77777777" w:rsidR="001D299E" w:rsidRDefault="001D299E" w:rsidP="001D299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B855E80" w14:textId="77777777" w:rsidR="001D299E" w:rsidRDefault="001D299E" w:rsidP="001D299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8738E7" w14:textId="77777777" w:rsidR="001D299E" w:rsidRDefault="001D299E" w:rsidP="001D299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C9EDF0B" w14:textId="77777777" w:rsidR="001D299E" w:rsidRDefault="001D299E" w:rsidP="001D299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5DF7CD8" w14:textId="77777777" w:rsidR="001D299E" w:rsidRDefault="001D299E" w:rsidP="001D299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9C527C2" w14:textId="77777777" w:rsidR="001D299E" w:rsidRDefault="001D299E" w:rsidP="001D299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932DA4" w14:textId="77777777" w:rsidR="001D299E" w:rsidRPr="00374A91" w:rsidRDefault="001D299E" w:rsidP="001D299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84AE98F" w14:textId="77777777" w:rsidR="001D299E" w:rsidRPr="00374A91" w:rsidRDefault="001D299E" w:rsidP="001D299E">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4CEEEBE3" w14:textId="77777777" w:rsidR="001D299E" w:rsidRPr="004E3C2E" w:rsidRDefault="001D299E" w:rsidP="001D299E">
      <w:pPr>
        <w:pStyle w:val="B2"/>
      </w:pPr>
      <w:r>
        <w:t>1</w:t>
      </w:r>
      <w:r w:rsidRPr="004E3C2E">
        <w:t>)</w:t>
      </w:r>
      <w:r w:rsidRPr="004E3C2E">
        <w:tab/>
        <w:t>the ProSe direct discovery bit to " ProSe direct discovery supported"; or</w:t>
      </w:r>
    </w:p>
    <w:p w14:paraId="04DC549C" w14:textId="77777777" w:rsidR="001D299E" w:rsidRPr="00374A91" w:rsidRDefault="001D299E" w:rsidP="001D299E">
      <w:pPr>
        <w:pStyle w:val="B2"/>
      </w:pPr>
      <w:r>
        <w:t>2</w:t>
      </w:r>
      <w:r w:rsidRPr="004E3C2E">
        <w:t>)</w:t>
      </w:r>
      <w:r w:rsidRPr="004E3C2E">
        <w:tab/>
        <w:t>the ProSe direct communication bit to "ProSe direct communication supported"; and</w:t>
      </w:r>
    </w:p>
    <w:p w14:paraId="13A6A2CA" w14:textId="77777777" w:rsidR="001D299E" w:rsidRPr="00374A91" w:rsidRDefault="001D299E" w:rsidP="001D299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ABFE91C" w14:textId="77777777" w:rsidR="001D299E" w:rsidRPr="00CA308D" w:rsidRDefault="001D299E" w:rsidP="001D299E">
      <w:pPr>
        <w:rPr>
          <w:lang w:eastAsia="ko-KR"/>
        </w:rPr>
      </w:pPr>
      <w:r w:rsidRPr="00374A91">
        <w:rPr>
          <w:lang w:eastAsia="ko-KR"/>
        </w:rPr>
        <w:t>the AMF should not immediately release the NAS signalling connection after the completion of the registration procedure.</w:t>
      </w:r>
    </w:p>
    <w:p w14:paraId="2F5ECD2F"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2F26135" w14:textId="77777777" w:rsidR="001D299E" w:rsidRDefault="001D299E" w:rsidP="001D299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78825FE" w14:textId="77777777" w:rsidR="001D299E" w:rsidRPr="00216B0A" w:rsidRDefault="001D299E" w:rsidP="001D299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D263ECB" w14:textId="77777777" w:rsidR="001D299E" w:rsidRDefault="001D299E" w:rsidP="001D299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F43AA18" w14:textId="77777777" w:rsidR="001D299E" w:rsidRDefault="001D299E" w:rsidP="001D299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1E124F9" w14:textId="77777777" w:rsidR="001D299E" w:rsidRDefault="001D299E" w:rsidP="001D299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5543E86" w14:textId="77777777" w:rsidR="001D299E" w:rsidRPr="00CC0C94" w:rsidRDefault="001D299E" w:rsidP="001D29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EF5AE5" w14:textId="77777777" w:rsidR="001D299E" w:rsidRDefault="001D299E" w:rsidP="001D299E">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7ED038" w14:textId="77777777" w:rsidR="001D299E" w:rsidRDefault="001D299E" w:rsidP="001D299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406C3B1" w14:textId="77777777" w:rsidR="001D299E" w:rsidRDefault="001D299E" w:rsidP="001D299E">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28E44DB" w14:textId="77777777" w:rsidR="001D299E" w:rsidRDefault="001D299E" w:rsidP="001D299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6F43A15" w14:textId="77777777" w:rsidR="001D299E" w:rsidRDefault="001D299E" w:rsidP="001D299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2651E22" w14:textId="2802CDDA" w:rsidR="001D299E" w:rsidRDefault="001D299E" w:rsidP="001D299E">
      <w:pPr>
        <w:pStyle w:val="B1"/>
      </w:pPr>
      <w:r>
        <w:rPr>
          <w:noProof/>
        </w:rPr>
        <w:t>b)</w:t>
      </w:r>
      <w:r>
        <w:rPr>
          <w:noProof/>
        </w:rPr>
        <w:tab/>
      </w:r>
      <w:r>
        <w:rPr>
          <w:noProof/>
          <w:lang w:eastAsia="ko-KR"/>
        </w:rPr>
        <w:t xml:space="preserve">if the UE </w:t>
      </w:r>
      <w:r>
        <w:t xml:space="preserve">attempts obtaining service on another </w:t>
      </w:r>
      <w:r w:rsidRPr="001A3D63">
        <w:t>PLMNs</w:t>
      </w:r>
      <w:ins w:id="67" w:author="Ericsson User" w:date="2021-09-27T10:20:00Z">
        <w:r>
          <w:t xml:space="preserve"> 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C41C469" w14:textId="77777777" w:rsidR="001D299E" w:rsidRDefault="001D299E" w:rsidP="001D299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218C39E" w14:textId="77777777" w:rsidR="001D299E" w:rsidRPr="003B390F" w:rsidRDefault="001D299E" w:rsidP="001D299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B154537" w14:textId="77777777" w:rsidR="001D299E" w:rsidRPr="003B390F" w:rsidRDefault="001D299E" w:rsidP="001D299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A0D0706" w14:textId="720BEEB9" w:rsidR="001D299E" w:rsidRPr="003B390F" w:rsidRDefault="001D299E" w:rsidP="001D299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ins w:id="68" w:author="Ericsson User" w:date="2021-09-27T10:20:00Z">
        <w:r>
          <w:t xml:space="preserve"> or SNPNs</w:t>
        </w:r>
      </w:ins>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0D36C4A" w14:textId="77777777" w:rsidR="001D299E" w:rsidRDefault="001D299E" w:rsidP="001D299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9EE1712" w14:textId="77777777" w:rsidR="001D299E" w:rsidRDefault="001D299E" w:rsidP="001D299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DF7CC41" w14:textId="77777777" w:rsidR="001D299E" w:rsidRDefault="001D299E" w:rsidP="001D299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0663B4BB" w14:textId="77777777" w:rsidR="001D299E" w:rsidRDefault="001D299E" w:rsidP="001D299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3A19189D" w14:textId="77777777" w:rsidR="001D299E" w:rsidRDefault="001D299E" w:rsidP="001D299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468A59E" w14:textId="77777777" w:rsidR="004A739A" w:rsidRDefault="004A739A" w:rsidP="004A739A">
      <w:pPr>
        <w:rPr>
          <w:ins w:id="69" w:author="Ericsson User" w:date="2021-09-27T10:32:00Z"/>
        </w:rPr>
      </w:pPr>
      <w:ins w:id="70" w:author="Ericsson User" w:date="2021-09-27T10:32:00Z">
        <w:r>
          <w:rPr>
            <w:noProof/>
            <w:lang w:eastAsia="ko-KR"/>
          </w:rPr>
          <w:t xml:space="preserve">If </w:t>
        </w:r>
        <w:r>
          <w:rPr>
            <w:lang w:val="en-US"/>
          </w:rPr>
          <w:t xml:space="preserve">the UE is in SNPN, </w:t>
        </w:r>
        <w:r>
          <w:rPr>
            <w:noProof/>
            <w:lang w:eastAsia="ko-KR"/>
          </w:rPr>
          <w:t xml:space="preserve">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ins>
    </w:p>
    <w:p w14:paraId="7DA66CB2" w14:textId="77777777" w:rsidR="004A739A" w:rsidRDefault="004A739A" w:rsidP="004A739A">
      <w:pPr>
        <w:pStyle w:val="B1"/>
        <w:rPr>
          <w:ins w:id="71" w:author="Ericsson User" w:date="2021-09-27T10:32:00Z"/>
        </w:rPr>
      </w:pPr>
      <w:ins w:id="72" w:author="Ericsson User" w:date="2021-09-27T10:32:00Z">
        <w:r>
          <w:t>a)</w:t>
        </w:r>
        <w:r>
          <w:tab/>
          <w:t xml:space="preserve">the </w:t>
        </w:r>
        <w:r>
          <w:rPr>
            <w:noProof/>
            <w:lang w:eastAsia="ko-KR"/>
          </w:rPr>
          <w:t>SOR transparent container IE</w:t>
        </w:r>
        <w:r w:rsidRPr="0098036D">
          <w:t xml:space="preserve"> </w:t>
        </w:r>
        <w:r>
          <w:t xml:space="preserve">includes the </w:t>
        </w:r>
        <w:r w:rsidRPr="00D708B6">
          <w:t>CH controlled prioritized list of preferred SNPNs</w:t>
        </w:r>
        <w:r>
          <w:t xml:space="preserve">, the ME shall </w:t>
        </w:r>
        <w:r w:rsidRPr="0045564C">
          <w:rPr>
            <w:noProof/>
          </w:rPr>
          <w:t xml:space="preserve">replace the </w:t>
        </w:r>
        <w:r>
          <w:t>c</w:t>
        </w:r>
        <w:r w:rsidRPr="00CF7D2C">
          <w:t xml:space="preserve">redentials </w:t>
        </w:r>
        <w:r>
          <w:t>h</w:t>
        </w:r>
        <w:r w:rsidRPr="00CF7D2C">
          <w:t>older</w:t>
        </w:r>
        <w:r>
          <w:t xml:space="preserve"> controlled prioritized list of preferred SNPNs of </w:t>
        </w:r>
        <w:r>
          <w:rPr>
            <w:noProof/>
          </w:rPr>
          <w:t xml:space="preserve">the SNPN selection parameters of </w:t>
        </w:r>
        <w:r>
          <w:t>the selected entry of the "list of subscriber data" or associated with the selected PLMN subscription</w:t>
        </w:r>
        <w:r>
          <w:rPr>
            <w:noProof/>
          </w:rPr>
          <w:t xml:space="preserve">, as specified in 3GPP TS 23.122 [5] with the received </w:t>
        </w:r>
        <w:r w:rsidRPr="00D708B6">
          <w:t>CH controlled prioritized list of preferred SNPNs</w:t>
        </w:r>
        <w:r>
          <w:t>; and</w:t>
        </w:r>
      </w:ins>
    </w:p>
    <w:p w14:paraId="74A4E1BF" w14:textId="77777777" w:rsidR="004A739A" w:rsidRDefault="004A739A" w:rsidP="004A739A">
      <w:pPr>
        <w:pStyle w:val="B1"/>
        <w:rPr>
          <w:ins w:id="73" w:author="Ericsson User" w:date="2021-09-27T10:32:00Z"/>
        </w:rPr>
      </w:pPr>
      <w:ins w:id="74" w:author="Ericsson User" w:date="2021-09-27T10:32:00Z">
        <w:r>
          <w:t>b)</w:t>
        </w:r>
        <w:r>
          <w:tab/>
          <w:t xml:space="preserve">the </w:t>
        </w:r>
        <w:r>
          <w:rPr>
            <w:noProof/>
            <w:lang w:eastAsia="ko-KR"/>
          </w:rPr>
          <w:t>SOR transparent container IE</w:t>
        </w:r>
        <w:r w:rsidRPr="0098036D">
          <w:t xml:space="preserve"> </w:t>
        </w:r>
        <w:r>
          <w:t xml:space="preserve">includes the CH controlled prioritized list of GINs, the ME shall </w:t>
        </w:r>
        <w:r w:rsidRPr="0045564C">
          <w:rPr>
            <w:noProof/>
          </w:rPr>
          <w:t xml:space="preserve">replace the </w:t>
        </w:r>
        <w:r>
          <w:t>c</w:t>
        </w:r>
        <w:r w:rsidRPr="00CF7D2C">
          <w:t xml:space="preserve">redentials </w:t>
        </w:r>
        <w:r>
          <w:t>h</w:t>
        </w:r>
        <w:r w:rsidRPr="00CF7D2C">
          <w:t>older</w:t>
        </w:r>
        <w:r>
          <w:t xml:space="preserve"> controlled prioritized list of GINs of </w:t>
        </w:r>
        <w:r>
          <w:rPr>
            <w:noProof/>
          </w:rPr>
          <w:t xml:space="preserve">the SNPN selection parameters of </w:t>
        </w:r>
        <w:r>
          <w:t>the selected entry of the "list of subscriber data" or associated with the selected PLMN subscription,</w:t>
        </w:r>
        <w:r>
          <w:rPr>
            <w:noProof/>
          </w:rPr>
          <w:t xml:space="preserve"> as specified in 3GPP TS 23.122 [5] with the received </w:t>
        </w:r>
        <w:r>
          <w:t>CH controlled prioritized list of GINs;</w:t>
        </w:r>
      </w:ins>
    </w:p>
    <w:p w14:paraId="74754A9A" w14:textId="77777777" w:rsidR="004A739A" w:rsidRDefault="004A739A" w:rsidP="004A739A">
      <w:pPr>
        <w:rPr>
          <w:ins w:id="75" w:author="Ericsson User" w:date="2021-09-27T10:32:00Z"/>
        </w:rPr>
      </w:pPr>
      <w:ins w:id="76" w:author="Ericsson User" w:date="2021-09-27T10:32:00Z">
        <w:r w:rsidRPr="00E939C6">
          <w:t xml:space="preserve">and </w:t>
        </w:r>
        <w:r>
          <w:t xml:space="preserve">the UE </w:t>
        </w:r>
        <w:r w:rsidRPr="00E939C6">
          <w:t>shall proceed with the behavio</w:t>
        </w:r>
        <w:r>
          <w:t>u</w:t>
        </w:r>
        <w:r w:rsidRPr="00E939C6">
          <w:t>r as specified in 3GPP TS 23.122 [5] annex C</w:t>
        </w:r>
        <w:r>
          <w:t>.</w:t>
        </w:r>
      </w:ins>
    </w:p>
    <w:p w14:paraId="6FD21F17" w14:textId="77777777" w:rsidR="001D299E" w:rsidRDefault="001D299E" w:rsidP="001D299E">
      <w:r w:rsidRPr="00970FCD">
        <w:t>If the SOR transparent container IE does not pass the integrity check successfully, then the UE shall discard the content of the SOR transparent container IE.</w:t>
      </w:r>
    </w:p>
    <w:p w14:paraId="6AFFB04F" w14:textId="77777777" w:rsidR="001D299E" w:rsidRPr="001344AD" w:rsidRDefault="001D299E" w:rsidP="001D299E">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E1BC9BF" w14:textId="77777777" w:rsidR="001D299E" w:rsidRPr="001344AD" w:rsidRDefault="001D299E" w:rsidP="001D299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B1798C0" w14:textId="77777777" w:rsidR="001D299E" w:rsidRDefault="001D299E" w:rsidP="001D299E">
      <w:pPr>
        <w:pStyle w:val="B1"/>
      </w:pPr>
      <w:r w:rsidRPr="001344AD">
        <w:t>b)</w:t>
      </w:r>
      <w:r w:rsidRPr="001344AD">
        <w:tab/>
        <w:t>otherwise</w:t>
      </w:r>
      <w:r>
        <w:t>:</w:t>
      </w:r>
    </w:p>
    <w:p w14:paraId="134BDB0A" w14:textId="77777777" w:rsidR="001D299E" w:rsidRDefault="001D299E" w:rsidP="001D299E">
      <w:pPr>
        <w:pStyle w:val="B2"/>
      </w:pPr>
      <w:r>
        <w:t>1)</w:t>
      </w:r>
      <w:r>
        <w:tab/>
        <w:t>if the UE has NSSAI inclusion mode for the current PLMN and access type stored in the UE, the UE shall operate in the stored NSSAI inclusion mode;</w:t>
      </w:r>
    </w:p>
    <w:p w14:paraId="601EC794" w14:textId="77777777" w:rsidR="001D299E" w:rsidRPr="001344AD" w:rsidRDefault="001D299E" w:rsidP="001D299E">
      <w:pPr>
        <w:pStyle w:val="B2"/>
      </w:pPr>
      <w:r>
        <w:t>2)</w:t>
      </w:r>
      <w:r>
        <w:tab/>
        <w:t>if the UE does not have NSSAI inclusion mode for the current PLMN and the access type stored in the UE and if</w:t>
      </w:r>
      <w:r w:rsidRPr="001344AD">
        <w:t xml:space="preserve"> the UE is performing the registration procedure over:</w:t>
      </w:r>
    </w:p>
    <w:p w14:paraId="17DB5468" w14:textId="77777777" w:rsidR="001D299E" w:rsidRPr="001344AD" w:rsidRDefault="001D299E" w:rsidP="001D299E">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441D2E0" w14:textId="77777777" w:rsidR="001D299E" w:rsidRPr="001344AD" w:rsidRDefault="001D299E" w:rsidP="001D299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C43C4F2" w14:textId="77777777" w:rsidR="001D299E" w:rsidRDefault="001D299E" w:rsidP="001D299E">
      <w:pPr>
        <w:pStyle w:val="B3"/>
      </w:pPr>
      <w:r>
        <w:t>iii)</w:t>
      </w:r>
      <w:r>
        <w:tab/>
        <w:t>trusted non-3GPP access, the UE shall operate in NSSAI inclusion mode D in the current PLMN and</w:t>
      </w:r>
      <w:r>
        <w:rPr>
          <w:lang w:eastAsia="zh-CN"/>
        </w:rPr>
        <w:t xml:space="preserve"> the current</w:t>
      </w:r>
      <w:r>
        <w:t xml:space="preserve"> access type; or</w:t>
      </w:r>
    </w:p>
    <w:p w14:paraId="4EE7757E" w14:textId="77777777" w:rsidR="001D299E" w:rsidRDefault="001D299E" w:rsidP="001D299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934D19" w14:textId="77777777" w:rsidR="001D299E" w:rsidRDefault="001D299E" w:rsidP="001D299E">
      <w:pPr>
        <w:rPr>
          <w:lang w:val="en-US"/>
        </w:rPr>
      </w:pPr>
      <w:r>
        <w:t xml:space="preserve">The AMF may include </w:t>
      </w:r>
      <w:r>
        <w:rPr>
          <w:lang w:val="en-US"/>
        </w:rPr>
        <w:t>operator-defined access category definitions in the REGISTRATION ACCEPT message.</w:t>
      </w:r>
    </w:p>
    <w:p w14:paraId="4E018841" w14:textId="77777777" w:rsidR="001D299E" w:rsidRDefault="001D299E" w:rsidP="001D299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BD50D17" w14:textId="77777777" w:rsidR="001D299E" w:rsidRDefault="001D299E" w:rsidP="001D299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763FF47" w14:textId="77777777" w:rsidR="001D299E" w:rsidRDefault="001D299E" w:rsidP="001D299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2450B0E" w14:textId="77777777" w:rsidR="001D299E" w:rsidRDefault="001D299E" w:rsidP="001D299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C5DDC4" w14:textId="77777777" w:rsidR="001D299E" w:rsidRDefault="001D299E" w:rsidP="001D299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AD9A58F" w14:textId="77777777" w:rsidR="001D299E" w:rsidRDefault="001D299E" w:rsidP="001D299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AB13471" w14:textId="77777777" w:rsidR="001D299E" w:rsidRDefault="001D299E" w:rsidP="001D299E">
      <w:r>
        <w:t>If the UE has indicated support for service gap control in the REGISTRATION REQUEST message and:</w:t>
      </w:r>
    </w:p>
    <w:p w14:paraId="2B35B68F" w14:textId="77777777" w:rsidR="001D299E" w:rsidRDefault="001D299E" w:rsidP="001D299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6A947D1" w14:textId="77777777" w:rsidR="001D299E" w:rsidRDefault="001D299E" w:rsidP="001D299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734FBC8" w14:textId="77777777" w:rsidR="001D299E" w:rsidRDefault="001D299E" w:rsidP="001D299E">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6AC2635" w14:textId="77777777" w:rsidR="001D299E" w:rsidRPr="00F80336" w:rsidRDefault="001D299E" w:rsidP="001D299E">
      <w:pPr>
        <w:pStyle w:val="NO"/>
        <w:rPr>
          <w:rFonts w:eastAsia="Malgun Gothic"/>
        </w:rPr>
      </w:pPr>
      <w:r>
        <w:t>NOTE 15: The UE provides the truncated 5G-S-TMSI configuration to the lower layers.</w:t>
      </w:r>
    </w:p>
    <w:p w14:paraId="4542B770" w14:textId="77777777" w:rsidR="001D299E" w:rsidRDefault="001D299E" w:rsidP="001D299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B842B04" w14:textId="77777777" w:rsidR="001D299E" w:rsidRDefault="001D299E" w:rsidP="001D299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872FE71" w14:textId="77777777" w:rsidR="001D299E" w:rsidRDefault="001D299E" w:rsidP="001D299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E97DB31" w14:textId="77777777" w:rsidR="001D299E" w:rsidRDefault="001D299E" w:rsidP="001D299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2C0ABBC" w14:textId="77777777" w:rsidR="001D299E" w:rsidRDefault="001D299E" w:rsidP="001D299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4892956" w14:textId="77777777" w:rsidR="001D299E" w:rsidRDefault="001D299E" w:rsidP="001D299E">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D037A24" w14:textId="77777777" w:rsidR="001D299E" w:rsidRDefault="001D299E" w:rsidP="001D299E">
      <w:pPr>
        <w:pStyle w:val="EditorsNote"/>
      </w:pPr>
      <w:r>
        <w:t>Editor's note:</w:t>
      </w:r>
      <w:r>
        <w:tab/>
        <w:t>It is FFS whether the Service-level-AA pending indication is included in the service-level AA container IE.</w:t>
      </w:r>
    </w:p>
    <w:p w14:paraId="756BF7A2" w14:textId="77777777" w:rsidR="006A1B5D" w:rsidRDefault="006A1B5D" w:rsidP="006A1B5D">
      <w:pPr>
        <w:jc w:val="center"/>
        <w:rPr>
          <w:noProof/>
          <w:highlight w:val="green"/>
        </w:rPr>
      </w:pPr>
      <w:bookmarkStart w:id="77" w:name="_Toc20232948"/>
      <w:bookmarkStart w:id="78" w:name="_Toc27747054"/>
      <w:bookmarkStart w:id="79" w:name="_Toc36213241"/>
      <w:bookmarkStart w:id="80" w:name="_Toc36657418"/>
      <w:bookmarkStart w:id="81" w:name="_Toc45287084"/>
      <w:bookmarkStart w:id="82" w:name="_Toc51948353"/>
      <w:bookmarkStart w:id="83" w:name="_Toc51949445"/>
      <w:bookmarkStart w:id="84" w:name="_Toc76119256"/>
      <w:bookmarkEnd w:id="57"/>
      <w:bookmarkEnd w:id="58"/>
      <w:bookmarkEnd w:id="59"/>
      <w:bookmarkEnd w:id="60"/>
      <w:bookmarkEnd w:id="61"/>
      <w:bookmarkEnd w:id="62"/>
      <w:bookmarkEnd w:id="63"/>
      <w:bookmarkEnd w:id="64"/>
      <w:bookmarkEnd w:id="65"/>
      <w:r w:rsidRPr="00DB12B9">
        <w:rPr>
          <w:noProof/>
          <w:highlight w:val="green"/>
        </w:rPr>
        <w:t>***** change *****</w:t>
      </w:r>
    </w:p>
    <w:p w14:paraId="621F7E56" w14:textId="77777777" w:rsidR="007A433A" w:rsidRPr="003168A2" w:rsidRDefault="007A433A" w:rsidP="007A433A">
      <w:pPr>
        <w:pStyle w:val="Heading4"/>
        <w:rPr>
          <w:noProof/>
          <w:lang w:val="en-US"/>
        </w:rPr>
      </w:pPr>
      <w:bookmarkStart w:id="85" w:name="_Toc82896155"/>
      <w:r>
        <w:t>8.2.7</w:t>
      </w:r>
      <w:r>
        <w:rPr>
          <w:rFonts w:hint="eastAsia"/>
          <w:lang w:eastAsia="ko-KR"/>
        </w:rPr>
        <w:t>.</w:t>
      </w:r>
      <w:r>
        <w:rPr>
          <w:lang w:eastAsia="ko-KR"/>
        </w:rPr>
        <w:t>21</w:t>
      </w:r>
      <w:r w:rsidRPr="003168A2">
        <w:rPr>
          <w:noProof/>
          <w:lang w:val="en-US"/>
        </w:rPr>
        <w:tab/>
      </w:r>
      <w:r>
        <w:rPr>
          <w:noProof/>
          <w:lang w:val="en-US"/>
        </w:rPr>
        <w:t>SOR transparent container</w:t>
      </w:r>
      <w:bookmarkEnd w:id="85"/>
    </w:p>
    <w:p w14:paraId="6D3E90A4" w14:textId="4E6FF6B3" w:rsidR="007A433A" w:rsidRDefault="007A433A" w:rsidP="007A433A">
      <w:r w:rsidRPr="00FE320E">
        <w:t xml:space="preserve">This IE may be sent by the network. If this IE is sent, the contents of this IE </w:t>
      </w:r>
      <w:r>
        <w:t>includes</w:t>
      </w:r>
      <w:r w:rsidRPr="00FE320E">
        <w:t xml:space="preserve"> </w:t>
      </w:r>
      <w:r>
        <w:t xml:space="preserve">the </w:t>
      </w:r>
      <w:r w:rsidRPr="00172182">
        <w:t>list of preferred PLMN/access technology combinations</w:t>
      </w:r>
      <w:r>
        <w:t xml:space="preserve"> (</w:t>
      </w:r>
      <w:r w:rsidRPr="00772EC1">
        <w:t xml:space="preserve">or HPLMN indication that 'no change of the </w:t>
      </w:r>
      <w:del w:id="86" w:author="Ericsson User" w:date="2021-09-27T10:22:00Z">
        <w:r w:rsidRPr="00772EC1" w:rsidDel="007A433A">
          <w:delText xml:space="preserve">"Operator Controlled PLMN Selector with Access Technology" </w:delText>
        </w:r>
      </w:del>
      <w:r w:rsidRPr="00772EC1">
        <w:t>list</w:t>
      </w:r>
      <w:ins w:id="87" w:author="Ericsson User" w:date="2021-09-27T10:22:00Z">
        <w:r>
          <w:t>(s)</w:t>
        </w:r>
      </w:ins>
      <w:r w:rsidRPr="00772EC1">
        <w:t xml:space="preserve"> stored in the UE is needed and thus no list</w:t>
      </w:r>
      <w:ins w:id="88" w:author="Ericsson User" w:date="2021-09-27T10:22:00Z">
        <w:r>
          <w:t>(s)</w:t>
        </w:r>
      </w:ins>
      <w:r w:rsidRPr="00772EC1">
        <w:t xml:space="preserve"> </w:t>
      </w:r>
      <w:del w:id="89" w:author="Ericsson User" w:date="2021-09-27T10:22:00Z">
        <w:r w:rsidRPr="00772EC1" w:rsidDel="007A433A">
          <w:delText>of preferred PLMN/access technology combinations is</w:delText>
        </w:r>
      </w:del>
      <w:ins w:id="90" w:author="Ericsson User" w:date="2021-09-27T10:22:00Z">
        <w:r>
          <w:t>are</w:t>
        </w:r>
      </w:ins>
      <w:r w:rsidRPr="00772EC1">
        <w:t xml:space="preserve"> provided'</w:t>
      </w:r>
      <w:r>
        <w:t xml:space="preserve">), </w:t>
      </w:r>
      <w:del w:id="91" w:author="Ericsson User" w:date="2021-09-27T10:22:00Z">
        <w:r w:rsidDel="007A433A">
          <w:delText xml:space="preserve">or </w:delText>
        </w:r>
      </w:del>
      <w:r>
        <w:t xml:space="preserve">a secured packet (see </w:t>
      </w:r>
      <w:r w:rsidRPr="001F0595">
        <w:rPr>
          <w:noProof/>
          <w:lang w:eastAsia="ko-KR"/>
        </w:rPr>
        <w:t>3GPP</w:t>
      </w:r>
      <w:r>
        <w:rPr>
          <w:noProof/>
          <w:lang w:eastAsia="ko-KR"/>
        </w:rPr>
        <w:t> TS 23.122 [5</w:t>
      </w:r>
      <w:r w:rsidRPr="003B390F">
        <w:rPr>
          <w:noProof/>
          <w:lang w:eastAsia="ko-KR"/>
        </w:rPr>
        <w:t>]</w:t>
      </w:r>
      <w:r>
        <w:rPr>
          <w:noProof/>
          <w:lang w:eastAsia="ko-KR"/>
        </w:rPr>
        <w:t xml:space="preserve"> a</w:t>
      </w:r>
      <w:r w:rsidRPr="003B390F">
        <w:rPr>
          <w:noProof/>
          <w:lang w:eastAsia="ko-KR"/>
        </w:rPr>
        <w:t>nnex C</w:t>
      </w:r>
      <w:r>
        <w:t>)</w:t>
      </w:r>
      <w:ins w:id="92" w:author="Ericsson User" w:date="2021-09-27T10:22:00Z">
        <w:r>
          <w:t xml:space="preserve">, </w:t>
        </w:r>
      </w:ins>
      <w:ins w:id="93" w:author="Ericsson User" w:date="2021-09-27T10:23:00Z">
        <w:r>
          <w:t xml:space="preserve">a </w:t>
        </w:r>
      </w:ins>
      <w:ins w:id="94" w:author="Ericsson User" w:date="2021-09-27T10:22:00Z">
        <w:r w:rsidRPr="00D708B6">
          <w:t>CH controlled prioritized list of preferred SNPNs</w:t>
        </w:r>
        <w:r>
          <w:t xml:space="preserve">, </w:t>
        </w:r>
      </w:ins>
      <w:ins w:id="95" w:author="Ericsson User" w:date="2021-09-27T10:23:00Z">
        <w:r>
          <w:t xml:space="preserve">a </w:t>
        </w:r>
      </w:ins>
      <w:ins w:id="96" w:author="Ericsson User" w:date="2021-09-27T10:22:00Z">
        <w:r>
          <w:t xml:space="preserve">CH controlled prioritized list of GINs, or both </w:t>
        </w:r>
        <w:r w:rsidRPr="00D708B6">
          <w:t>CH controlled prioritized list of preferred SNPNs</w:t>
        </w:r>
      </w:ins>
      <w:ins w:id="97" w:author="Ericsson User" w:date="2021-09-27T10:23:00Z">
        <w:r>
          <w:t xml:space="preserve"> and</w:t>
        </w:r>
      </w:ins>
      <w:ins w:id="98" w:author="Ericsson User" w:date="2021-09-27T10:22:00Z">
        <w:r>
          <w:t xml:space="preserve"> CH controlled prioritized list of GINs</w:t>
        </w:r>
      </w:ins>
      <w:r>
        <w:t xml:space="preserve">. This IE may optionally indicate an acknowledgement request, SOR-CMCI, </w:t>
      </w:r>
      <w:del w:id="99" w:author="Ericsson User" w:date="2021-09-27T10:21:00Z">
        <w:r w:rsidDel="007A433A">
          <w:delText xml:space="preserve">and </w:delText>
        </w:r>
      </w:del>
      <w:r>
        <w:t>a request to store the SOR-CMCI in the ME</w:t>
      </w:r>
      <w:r w:rsidRPr="00FE320E">
        <w:t>.</w:t>
      </w:r>
    </w:p>
    <w:p w14:paraId="7D9F62DF" w14:textId="77777777" w:rsidR="006A1B5D" w:rsidRDefault="006A1B5D" w:rsidP="006A1B5D">
      <w:pPr>
        <w:jc w:val="center"/>
        <w:rPr>
          <w:noProof/>
          <w:highlight w:val="green"/>
        </w:rPr>
      </w:pPr>
      <w:bookmarkStart w:id="100" w:name="_Toc20233267"/>
      <w:bookmarkStart w:id="101" w:name="_Toc27747403"/>
      <w:bookmarkStart w:id="102" w:name="_Toc36213594"/>
      <w:bookmarkStart w:id="103" w:name="_Toc36657771"/>
      <w:bookmarkStart w:id="104" w:name="_Toc45287446"/>
      <w:bookmarkStart w:id="105" w:name="_Toc51948721"/>
      <w:bookmarkStart w:id="106" w:name="_Toc51949813"/>
      <w:bookmarkStart w:id="107" w:name="_Toc76119639"/>
      <w:bookmarkEnd w:id="77"/>
      <w:bookmarkEnd w:id="78"/>
      <w:bookmarkEnd w:id="79"/>
      <w:bookmarkEnd w:id="80"/>
      <w:bookmarkEnd w:id="81"/>
      <w:bookmarkEnd w:id="82"/>
      <w:bookmarkEnd w:id="83"/>
      <w:bookmarkEnd w:id="84"/>
      <w:r w:rsidRPr="00DB12B9">
        <w:rPr>
          <w:noProof/>
          <w:highlight w:val="green"/>
        </w:rPr>
        <w:t>***** change *****</w:t>
      </w:r>
    </w:p>
    <w:p w14:paraId="161F70AD" w14:textId="77777777" w:rsidR="007A433A" w:rsidRDefault="007A433A" w:rsidP="007A433A">
      <w:pPr>
        <w:pStyle w:val="Heading4"/>
      </w:pPr>
      <w:bookmarkStart w:id="108" w:name="_Toc82896552"/>
      <w:r>
        <w:t>9.11.3</w:t>
      </w:r>
      <w:r w:rsidRPr="003168A2">
        <w:t>.</w:t>
      </w:r>
      <w:r>
        <w:t>51</w:t>
      </w:r>
      <w:r w:rsidRPr="003168A2">
        <w:tab/>
      </w:r>
      <w:r>
        <w:t>SOR transparent container</w:t>
      </w:r>
      <w:bookmarkEnd w:id="108"/>
    </w:p>
    <w:p w14:paraId="4F325A10" w14:textId="4E0A188B" w:rsidR="007A433A" w:rsidRPr="00AB7314" w:rsidRDefault="007A433A" w:rsidP="007A433A">
      <w:r w:rsidRPr="00AB7314">
        <w:t xml:space="preserve">The purpose of the SOR transparent container information element in the REGISTRATION ACCEPT message is to provide the list of preferred PLMN/access technology combinations (or HPLMN indication that 'no change of the </w:t>
      </w:r>
      <w:del w:id="109" w:author="Ericsson User" w:date="2021-09-27T10:32:00Z">
        <w:r w:rsidRPr="00AB7314" w:rsidDel="00411FE2">
          <w:delText xml:space="preserve">"Operator Controlled PLMN Selector with Access Technology" </w:delText>
        </w:r>
      </w:del>
      <w:r w:rsidRPr="00AB7314">
        <w:t>list</w:t>
      </w:r>
      <w:ins w:id="110" w:author="Ericsson User" w:date="2021-09-27T10:32:00Z">
        <w:r w:rsidR="00411FE2">
          <w:t>(s)</w:t>
        </w:r>
      </w:ins>
      <w:r w:rsidRPr="00AB7314">
        <w:t xml:space="preserve"> stored in the UE is needed and thus no list</w:t>
      </w:r>
      <w:ins w:id="111" w:author="Ericsson User" w:date="2021-09-27T10:32:00Z">
        <w:r w:rsidR="00411FE2">
          <w:t>(s)</w:t>
        </w:r>
      </w:ins>
      <w:ins w:id="112" w:author="Ericsson User" w:date="2021-09-27T10:33:00Z">
        <w:r w:rsidR="00411FE2">
          <w:t xml:space="preserve"> are</w:t>
        </w:r>
      </w:ins>
      <w:del w:id="113" w:author="Ericsson User" w:date="2021-09-27T10:33:00Z">
        <w:r w:rsidRPr="00AB7314" w:rsidDel="00411FE2">
          <w:delText xml:space="preserve"> of preferred PLMN/access technology combinations is</w:delText>
        </w:r>
      </w:del>
      <w:r w:rsidRPr="00AB7314">
        <w:t xml:space="preserve"> provided')</w:t>
      </w:r>
      <w:r>
        <w:t xml:space="preserve">, </w:t>
      </w:r>
      <w:del w:id="114" w:author="Ericsson User" w:date="2021-09-27T10:33:00Z">
        <w:r w:rsidDel="00411FE2">
          <w:delText xml:space="preserve">or </w:delText>
        </w:r>
      </w:del>
      <w:r>
        <w:t>a secured packet</w:t>
      </w:r>
      <w:r w:rsidRPr="00AB7314">
        <w:t xml:space="preserve"> (see </w:t>
      </w:r>
      <w:r w:rsidRPr="00AB7314">
        <w:rPr>
          <w:lang w:eastAsia="ko-KR"/>
        </w:rPr>
        <w:t>3GPP TS 23.122 [5] annex C</w:t>
      </w:r>
      <w:r w:rsidRPr="00AB7314">
        <w:t>)</w:t>
      </w:r>
      <w:ins w:id="115" w:author="Ericsson User" w:date="2021-09-27T10:33:00Z">
        <w:r w:rsidR="00411FE2">
          <w:t xml:space="preserve">, a </w:t>
        </w:r>
        <w:r w:rsidR="00411FE2" w:rsidRPr="00D708B6">
          <w:t>CH controlled prioritized list of preferred SNPNs</w:t>
        </w:r>
        <w:r w:rsidR="00411FE2">
          <w:t xml:space="preserve">, a CH controlled prioritized list of GINs, or both </w:t>
        </w:r>
        <w:r w:rsidR="00411FE2" w:rsidRPr="00D708B6">
          <w:t>CH controlled prioritized list of preferred SNPNs</w:t>
        </w:r>
        <w:r w:rsidR="00411FE2">
          <w:t xml:space="preserve"> and CH controlled prioritized list of GINs,</w:t>
        </w:r>
      </w:ins>
      <w:r w:rsidRPr="00AB7314">
        <w:t xml:space="preserve"> and optional </w:t>
      </w:r>
      <w:r>
        <w:t>indication of an</w:t>
      </w:r>
      <w:r w:rsidRPr="00AB7314">
        <w:t xml:space="preserve"> acknowledgement request</w:t>
      </w:r>
      <w:r>
        <w:t>, SOR-CMCI, and request the storage of the received SOR-CMCI in the ME</w:t>
      </w:r>
      <w:r w:rsidRPr="00AB7314">
        <w:t xml:space="preserve">. The purpose of the SOR transparent container information element in the REGISTRATION COMPLETE message is to indicate the UE </w:t>
      </w:r>
      <w:r w:rsidRPr="00AB7314">
        <w:lastRenderedPageBreak/>
        <w:t>acknowledgement of successful reception of the SOR transparent container IE in the REGISTRATION ACCEPT message</w:t>
      </w:r>
      <w:r>
        <w:t xml:space="preserve"> as well as to indicate the ME support of SOR-CMCI</w:t>
      </w:r>
      <w:r w:rsidRPr="00AB7314">
        <w:t>.</w:t>
      </w:r>
    </w:p>
    <w:p w14:paraId="59B60103" w14:textId="3E9E78B6" w:rsidR="007A433A" w:rsidRPr="00AB7314" w:rsidRDefault="007A433A" w:rsidP="007A433A">
      <w:pPr>
        <w:pStyle w:val="NO"/>
        <w:rPr>
          <w:rFonts w:eastAsia="Times New Roman"/>
          <w:lang w:eastAsia="ko-KR"/>
        </w:rPr>
      </w:pPr>
      <w:r w:rsidRPr="00AB7314">
        <w:rPr>
          <w:lang w:eastAsia="ko-KR"/>
        </w:rPr>
        <w:t>NOTE:</w:t>
      </w:r>
      <w:r w:rsidRPr="00AB7314">
        <w:rPr>
          <w:lang w:eastAsia="ko-KR"/>
        </w:rPr>
        <w:tab/>
      </w:r>
      <w:r w:rsidRPr="00AB7314">
        <w:rPr>
          <w:rFonts w:eastAsia="Times New Roman"/>
          <w:lang w:eastAsia="ko-KR"/>
        </w:rPr>
        <w:t xml:space="preserve">When used in NAS transport procedure, </w:t>
      </w:r>
      <w:r w:rsidRPr="00AB7314">
        <w:rPr>
          <w:lang w:eastAsia="ko-KR"/>
        </w:rPr>
        <w:t>the contents of the SOR transparent container information element in the Payload container IE of the DL NAS TRANSPORT message are used to provide the list of preferred PLMN/access technology combinations</w:t>
      </w:r>
      <w:ins w:id="116" w:author="Ericsson User" w:date="2021-09-27T10:34:00Z">
        <w:r w:rsidR="00B25E4B">
          <w:t xml:space="preserve">, a </w:t>
        </w:r>
        <w:r w:rsidR="00B25E4B" w:rsidRPr="00D708B6">
          <w:t>CH controlled prioritized list of preferred SNPNs</w:t>
        </w:r>
        <w:r w:rsidR="00B25E4B">
          <w:t xml:space="preserve">, a CH controlled prioritized list of GINs, or both </w:t>
        </w:r>
        <w:r w:rsidR="00B25E4B" w:rsidRPr="00D708B6">
          <w:t>CH controlled prioritized list of preferred SNPNs</w:t>
        </w:r>
        <w:r w:rsidR="00B25E4B">
          <w:t xml:space="preserve"> and CH controlled prioritized list of GINs</w:t>
        </w:r>
      </w:ins>
      <w:r w:rsidRPr="00AB7314">
        <w:rPr>
          <w:lang w:eastAsia="ko-KR"/>
        </w:rPr>
        <w:t xml:space="preserve"> and </w:t>
      </w:r>
      <w:r w:rsidRPr="00AB7314">
        <w:t xml:space="preserve">optional </w:t>
      </w:r>
      <w:r>
        <w:t xml:space="preserve">indication of an </w:t>
      </w:r>
      <w:r w:rsidRPr="00AB7314">
        <w:t>acknowledgement request</w:t>
      </w:r>
      <w:r>
        <w:t>, SOR-CMCI, and request the storage of the received SOR-CMCI in the ME.</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3651AAD4" w14:textId="6C257E63" w:rsidR="007A433A" w:rsidRPr="00AB7314" w:rsidRDefault="007A433A" w:rsidP="007A433A">
      <w:r w:rsidRPr="00AB7314">
        <w:t>The SOR transparent container information element is coded as shown in figure 9.11.3.51.1, figure 9.11.3.51.2, figure 9.11.3.51.3, figure 9.11.3.51.4, figure 9.11.3.51.5, figure 9.11.3.51.6</w:t>
      </w:r>
      <w:r>
        <w:t>,</w:t>
      </w:r>
      <w:r w:rsidRPr="00AB7314">
        <w:t xml:space="preserve"> </w:t>
      </w:r>
      <w:ins w:id="117" w:author="Ericsson User" w:date="2021-09-27T10:24:00Z">
        <w:r w:rsidRPr="00AB7314">
          <w:t>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ins>
      <w:del w:id="118" w:author="Ericsson User" w:date="2021-09-27T10:24:00Z">
        <w:r w:rsidRPr="00AB7314" w:rsidDel="007A433A">
          <w:delText xml:space="preserve">and </w:delText>
        </w:r>
      </w:del>
      <w:r w:rsidRPr="00AB7314">
        <w:t>table 9.11.3.51.1</w:t>
      </w:r>
      <w:ins w:id="119" w:author="Ericsson User" w:date="2021-09-27T10:24:00Z">
        <w:r>
          <w:t xml:space="preserve">, </w:t>
        </w:r>
        <w:r w:rsidRPr="00AB7314">
          <w:t>table 9.11.3.51.</w:t>
        </w:r>
        <w:r>
          <w:t xml:space="preserve">2, </w:t>
        </w:r>
        <w:r w:rsidRPr="00AB7314">
          <w:t>table 9.11.3.51.</w:t>
        </w:r>
        <w:r>
          <w:t xml:space="preserve">3, </w:t>
        </w:r>
        <w:r w:rsidRPr="00AB7314">
          <w:t>table 9.11.3.51.</w:t>
        </w:r>
        <w:r>
          <w:t xml:space="preserve">4 and </w:t>
        </w:r>
        <w:r w:rsidRPr="00AB7314">
          <w:t>table 9.11.3.51.</w:t>
        </w:r>
        <w:r>
          <w:t>5</w:t>
        </w:r>
      </w:ins>
      <w:r w:rsidRPr="00AB7314">
        <w:t>.</w:t>
      </w:r>
    </w:p>
    <w:p w14:paraId="76135F94" w14:textId="77777777" w:rsidR="007A433A" w:rsidRPr="00AB7314" w:rsidRDefault="007A433A" w:rsidP="007A433A">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3C81E25B" w14:textId="77777777" w:rsidTr="009B6439">
        <w:trPr>
          <w:cantSplit/>
          <w:jc w:val="center"/>
        </w:trPr>
        <w:tc>
          <w:tcPr>
            <w:tcW w:w="721" w:type="dxa"/>
            <w:tcBorders>
              <w:top w:val="nil"/>
              <w:left w:val="nil"/>
              <w:right w:val="nil"/>
            </w:tcBorders>
          </w:tcPr>
          <w:p w14:paraId="6046A56D" w14:textId="77777777" w:rsidR="007A433A" w:rsidRPr="00AB7314" w:rsidRDefault="007A433A" w:rsidP="009B6439">
            <w:pPr>
              <w:pStyle w:val="TAC"/>
            </w:pPr>
            <w:r w:rsidRPr="00AB7314">
              <w:t>8</w:t>
            </w:r>
          </w:p>
        </w:tc>
        <w:tc>
          <w:tcPr>
            <w:tcW w:w="721" w:type="dxa"/>
            <w:tcBorders>
              <w:top w:val="nil"/>
              <w:left w:val="nil"/>
              <w:right w:val="nil"/>
            </w:tcBorders>
          </w:tcPr>
          <w:p w14:paraId="11453FC3" w14:textId="77777777" w:rsidR="007A433A" w:rsidRPr="00AB7314" w:rsidRDefault="007A433A" w:rsidP="009B6439">
            <w:pPr>
              <w:pStyle w:val="TAC"/>
            </w:pPr>
            <w:r w:rsidRPr="00AB7314">
              <w:t>7</w:t>
            </w:r>
          </w:p>
        </w:tc>
        <w:tc>
          <w:tcPr>
            <w:tcW w:w="721" w:type="dxa"/>
            <w:tcBorders>
              <w:top w:val="nil"/>
              <w:left w:val="nil"/>
              <w:right w:val="nil"/>
            </w:tcBorders>
          </w:tcPr>
          <w:p w14:paraId="28ABC44E" w14:textId="77777777" w:rsidR="007A433A" w:rsidRPr="00AB7314" w:rsidRDefault="007A433A" w:rsidP="009B6439">
            <w:pPr>
              <w:pStyle w:val="TAC"/>
            </w:pPr>
            <w:r w:rsidRPr="00AB7314">
              <w:t>6</w:t>
            </w:r>
          </w:p>
        </w:tc>
        <w:tc>
          <w:tcPr>
            <w:tcW w:w="721" w:type="dxa"/>
            <w:tcBorders>
              <w:top w:val="nil"/>
              <w:left w:val="nil"/>
              <w:right w:val="nil"/>
            </w:tcBorders>
          </w:tcPr>
          <w:p w14:paraId="60969B1B" w14:textId="77777777" w:rsidR="007A433A" w:rsidRPr="00AB7314" w:rsidRDefault="007A433A" w:rsidP="009B6439">
            <w:pPr>
              <w:pStyle w:val="TAC"/>
            </w:pPr>
            <w:r w:rsidRPr="00AB7314">
              <w:t>5</w:t>
            </w:r>
          </w:p>
        </w:tc>
        <w:tc>
          <w:tcPr>
            <w:tcW w:w="721" w:type="dxa"/>
            <w:tcBorders>
              <w:top w:val="nil"/>
              <w:left w:val="nil"/>
              <w:right w:val="nil"/>
            </w:tcBorders>
          </w:tcPr>
          <w:p w14:paraId="0CC9528C" w14:textId="77777777" w:rsidR="007A433A" w:rsidRPr="00AB7314" w:rsidRDefault="007A433A" w:rsidP="009B6439">
            <w:pPr>
              <w:pStyle w:val="TAC"/>
            </w:pPr>
            <w:r w:rsidRPr="00AB7314">
              <w:t>4</w:t>
            </w:r>
          </w:p>
        </w:tc>
        <w:tc>
          <w:tcPr>
            <w:tcW w:w="721" w:type="dxa"/>
            <w:tcBorders>
              <w:top w:val="nil"/>
              <w:left w:val="nil"/>
              <w:right w:val="nil"/>
            </w:tcBorders>
          </w:tcPr>
          <w:p w14:paraId="22708261" w14:textId="77777777" w:rsidR="007A433A" w:rsidRPr="00AB7314" w:rsidRDefault="007A433A" w:rsidP="009B6439">
            <w:pPr>
              <w:pStyle w:val="TAC"/>
            </w:pPr>
            <w:r w:rsidRPr="00AB7314">
              <w:t>3</w:t>
            </w:r>
          </w:p>
        </w:tc>
        <w:tc>
          <w:tcPr>
            <w:tcW w:w="721" w:type="dxa"/>
            <w:tcBorders>
              <w:top w:val="nil"/>
              <w:left w:val="nil"/>
              <w:right w:val="nil"/>
            </w:tcBorders>
          </w:tcPr>
          <w:p w14:paraId="51467B95" w14:textId="77777777" w:rsidR="007A433A" w:rsidRPr="00AB7314" w:rsidRDefault="007A433A" w:rsidP="009B6439">
            <w:pPr>
              <w:pStyle w:val="TAC"/>
            </w:pPr>
            <w:r w:rsidRPr="00AB7314">
              <w:t>2</w:t>
            </w:r>
          </w:p>
        </w:tc>
        <w:tc>
          <w:tcPr>
            <w:tcW w:w="722" w:type="dxa"/>
            <w:tcBorders>
              <w:top w:val="nil"/>
              <w:left w:val="nil"/>
              <w:right w:val="nil"/>
            </w:tcBorders>
          </w:tcPr>
          <w:p w14:paraId="17FFF3C0" w14:textId="77777777" w:rsidR="007A433A" w:rsidRPr="00AB7314" w:rsidRDefault="007A433A" w:rsidP="009B6439">
            <w:pPr>
              <w:pStyle w:val="TAC"/>
            </w:pPr>
            <w:r w:rsidRPr="00AB7314">
              <w:t>1</w:t>
            </w:r>
          </w:p>
        </w:tc>
        <w:tc>
          <w:tcPr>
            <w:tcW w:w="1137" w:type="dxa"/>
            <w:tcBorders>
              <w:top w:val="nil"/>
              <w:left w:val="nil"/>
              <w:bottom w:val="nil"/>
              <w:right w:val="nil"/>
            </w:tcBorders>
          </w:tcPr>
          <w:p w14:paraId="5136C073" w14:textId="77777777" w:rsidR="007A433A" w:rsidRPr="00AB7314" w:rsidRDefault="007A433A" w:rsidP="009B6439">
            <w:pPr>
              <w:pStyle w:val="TAL"/>
            </w:pPr>
          </w:p>
        </w:tc>
      </w:tr>
      <w:tr w:rsidR="007A433A" w:rsidRPr="00AB7314" w14:paraId="1D811A29" w14:textId="77777777" w:rsidTr="009B6439">
        <w:trPr>
          <w:cantSplit/>
          <w:jc w:val="center"/>
        </w:trPr>
        <w:tc>
          <w:tcPr>
            <w:tcW w:w="5769" w:type="dxa"/>
            <w:gridSpan w:val="8"/>
            <w:tcBorders>
              <w:top w:val="single" w:sz="4" w:space="0" w:color="auto"/>
              <w:right w:val="single" w:sz="4" w:space="0" w:color="auto"/>
            </w:tcBorders>
          </w:tcPr>
          <w:p w14:paraId="5DD58A15" w14:textId="77777777" w:rsidR="007A433A" w:rsidRPr="00AB7314" w:rsidRDefault="007A433A" w:rsidP="009B6439">
            <w:pPr>
              <w:pStyle w:val="TAC"/>
            </w:pPr>
            <w:r w:rsidRPr="00AB7314">
              <w:t>SOR transparent container IEI</w:t>
            </w:r>
          </w:p>
        </w:tc>
        <w:tc>
          <w:tcPr>
            <w:tcW w:w="1137" w:type="dxa"/>
            <w:tcBorders>
              <w:top w:val="nil"/>
              <w:left w:val="nil"/>
              <w:bottom w:val="nil"/>
              <w:right w:val="nil"/>
            </w:tcBorders>
          </w:tcPr>
          <w:p w14:paraId="641F3D57" w14:textId="77777777" w:rsidR="007A433A" w:rsidRPr="00AB7314" w:rsidRDefault="007A433A" w:rsidP="009B6439">
            <w:pPr>
              <w:pStyle w:val="TAL"/>
            </w:pPr>
            <w:r w:rsidRPr="00AB7314">
              <w:t>octet 1</w:t>
            </w:r>
          </w:p>
        </w:tc>
      </w:tr>
      <w:tr w:rsidR="007A433A" w:rsidRPr="00AB7314" w14:paraId="56EB4A4B" w14:textId="77777777" w:rsidTr="009B6439">
        <w:trPr>
          <w:cantSplit/>
          <w:jc w:val="center"/>
        </w:trPr>
        <w:tc>
          <w:tcPr>
            <w:tcW w:w="5769" w:type="dxa"/>
            <w:gridSpan w:val="8"/>
            <w:tcBorders>
              <w:top w:val="single" w:sz="4" w:space="0" w:color="auto"/>
              <w:right w:val="single" w:sz="4" w:space="0" w:color="auto"/>
            </w:tcBorders>
          </w:tcPr>
          <w:p w14:paraId="7CD54B6A" w14:textId="77777777" w:rsidR="007A433A" w:rsidRPr="00AB7314" w:rsidRDefault="007A433A" w:rsidP="009B6439">
            <w:pPr>
              <w:pStyle w:val="TAC"/>
            </w:pPr>
            <w:r w:rsidRPr="00AB7314">
              <w:t>Length of SOR transparent container contents</w:t>
            </w:r>
          </w:p>
        </w:tc>
        <w:tc>
          <w:tcPr>
            <w:tcW w:w="1137" w:type="dxa"/>
            <w:tcBorders>
              <w:top w:val="nil"/>
              <w:left w:val="nil"/>
              <w:bottom w:val="nil"/>
              <w:right w:val="nil"/>
            </w:tcBorders>
          </w:tcPr>
          <w:p w14:paraId="1DBB2E60" w14:textId="77777777" w:rsidR="007A433A" w:rsidRPr="00AB7314" w:rsidRDefault="007A433A" w:rsidP="009B6439">
            <w:pPr>
              <w:pStyle w:val="TAL"/>
            </w:pPr>
            <w:r w:rsidRPr="00AB7314">
              <w:t>octet 2</w:t>
            </w:r>
          </w:p>
          <w:p w14:paraId="30EEDEEF" w14:textId="77777777" w:rsidR="007A433A" w:rsidRPr="00AB7314" w:rsidRDefault="007A433A" w:rsidP="009B6439">
            <w:pPr>
              <w:pStyle w:val="TAL"/>
            </w:pPr>
            <w:r w:rsidRPr="00AB7314">
              <w:t>octet 3</w:t>
            </w:r>
          </w:p>
        </w:tc>
      </w:tr>
      <w:tr w:rsidR="007A433A" w:rsidRPr="00AB7314" w14:paraId="3B91FDB0" w14:textId="77777777" w:rsidTr="009B6439">
        <w:trPr>
          <w:cantSplit/>
          <w:jc w:val="center"/>
        </w:trPr>
        <w:tc>
          <w:tcPr>
            <w:tcW w:w="5769" w:type="dxa"/>
            <w:gridSpan w:val="8"/>
            <w:tcBorders>
              <w:top w:val="single" w:sz="4" w:space="0" w:color="auto"/>
              <w:right w:val="single" w:sz="4" w:space="0" w:color="auto"/>
            </w:tcBorders>
          </w:tcPr>
          <w:p w14:paraId="1B8E066D" w14:textId="77777777" w:rsidR="007A433A" w:rsidRPr="00AB7314" w:rsidRDefault="007A433A" w:rsidP="009B6439">
            <w:pPr>
              <w:pStyle w:val="TAC"/>
            </w:pPr>
            <w:r w:rsidRPr="00AB7314">
              <w:t>SOR header</w:t>
            </w:r>
          </w:p>
        </w:tc>
        <w:tc>
          <w:tcPr>
            <w:tcW w:w="1137" w:type="dxa"/>
            <w:tcBorders>
              <w:top w:val="nil"/>
              <w:left w:val="nil"/>
              <w:bottom w:val="nil"/>
              <w:right w:val="nil"/>
            </w:tcBorders>
          </w:tcPr>
          <w:p w14:paraId="32993BA5" w14:textId="77777777" w:rsidR="007A433A" w:rsidRPr="00AB7314" w:rsidRDefault="007A433A" w:rsidP="009B6439">
            <w:pPr>
              <w:pStyle w:val="TAL"/>
            </w:pPr>
            <w:r w:rsidRPr="00AB7314">
              <w:t>octet 4</w:t>
            </w:r>
          </w:p>
        </w:tc>
      </w:tr>
      <w:tr w:rsidR="007A433A" w:rsidRPr="00AB7314" w14:paraId="5CC63BB8" w14:textId="77777777" w:rsidTr="009B6439">
        <w:trPr>
          <w:cantSplit/>
          <w:jc w:val="center"/>
        </w:trPr>
        <w:tc>
          <w:tcPr>
            <w:tcW w:w="5769" w:type="dxa"/>
            <w:gridSpan w:val="8"/>
            <w:tcBorders>
              <w:top w:val="single" w:sz="4" w:space="0" w:color="auto"/>
              <w:right w:val="single" w:sz="4" w:space="0" w:color="auto"/>
            </w:tcBorders>
          </w:tcPr>
          <w:p w14:paraId="6ABE0D1F" w14:textId="77777777" w:rsidR="007A433A" w:rsidRPr="00AB7314" w:rsidRDefault="007A433A" w:rsidP="009B6439">
            <w:pPr>
              <w:pStyle w:val="TAC"/>
            </w:pPr>
            <w:r w:rsidRPr="00AB7314">
              <w:t>SOR-MAC-I</w:t>
            </w:r>
            <w:r w:rsidRPr="00AB7314">
              <w:rPr>
                <w:vertAlign w:val="subscript"/>
              </w:rPr>
              <w:t>AUSF</w:t>
            </w:r>
          </w:p>
        </w:tc>
        <w:tc>
          <w:tcPr>
            <w:tcW w:w="1137" w:type="dxa"/>
            <w:tcBorders>
              <w:top w:val="nil"/>
              <w:left w:val="nil"/>
              <w:bottom w:val="nil"/>
              <w:right w:val="nil"/>
            </w:tcBorders>
          </w:tcPr>
          <w:p w14:paraId="180A4358" w14:textId="77777777" w:rsidR="007A433A" w:rsidRPr="00AB7314" w:rsidRDefault="007A433A" w:rsidP="009B6439">
            <w:pPr>
              <w:pStyle w:val="TAL"/>
            </w:pPr>
            <w:r w:rsidRPr="00AB7314">
              <w:t xml:space="preserve">octet 5-20 </w:t>
            </w:r>
          </w:p>
        </w:tc>
      </w:tr>
      <w:tr w:rsidR="007A433A" w:rsidRPr="00AB7314" w14:paraId="3FBCC346" w14:textId="77777777" w:rsidTr="009B6439">
        <w:trPr>
          <w:cantSplit/>
          <w:jc w:val="center"/>
        </w:trPr>
        <w:tc>
          <w:tcPr>
            <w:tcW w:w="5769" w:type="dxa"/>
            <w:gridSpan w:val="8"/>
            <w:tcBorders>
              <w:top w:val="single" w:sz="4" w:space="0" w:color="auto"/>
              <w:right w:val="single" w:sz="4" w:space="0" w:color="auto"/>
            </w:tcBorders>
          </w:tcPr>
          <w:p w14:paraId="3BEDD6E3" w14:textId="77777777" w:rsidR="007A433A" w:rsidRPr="00AB7314" w:rsidRDefault="007A433A" w:rsidP="009B6439">
            <w:pPr>
              <w:pStyle w:val="TAC"/>
            </w:pPr>
            <w:r w:rsidRPr="00AB7314">
              <w:t>Counter</w:t>
            </w:r>
            <w:r w:rsidRPr="00AB7314">
              <w:rPr>
                <w:vertAlign w:val="subscript"/>
              </w:rPr>
              <w:t>SOR</w:t>
            </w:r>
          </w:p>
        </w:tc>
        <w:tc>
          <w:tcPr>
            <w:tcW w:w="1137" w:type="dxa"/>
            <w:tcBorders>
              <w:top w:val="nil"/>
              <w:left w:val="nil"/>
              <w:bottom w:val="nil"/>
              <w:right w:val="nil"/>
            </w:tcBorders>
          </w:tcPr>
          <w:p w14:paraId="2E59A286" w14:textId="77777777" w:rsidR="007A433A" w:rsidRPr="00AB7314" w:rsidRDefault="007A433A" w:rsidP="009B6439">
            <w:pPr>
              <w:pStyle w:val="TAL"/>
            </w:pPr>
            <w:r w:rsidRPr="00AB7314">
              <w:t>octet 21-22</w:t>
            </w:r>
          </w:p>
        </w:tc>
      </w:tr>
      <w:tr w:rsidR="007A433A" w:rsidRPr="00AB7314" w14:paraId="2C462001" w14:textId="77777777" w:rsidTr="009B643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79C310A" w14:textId="77777777" w:rsidR="007A433A" w:rsidRPr="00AB7314" w:rsidRDefault="007A433A" w:rsidP="009B6439">
            <w:pPr>
              <w:pStyle w:val="TAC"/>
            </w:pPr>
            <w:r w:rsidRPr="00AB7314">
              <w:t>Secured packet</w:t>
            </w:r>
          </w:p>
        </w:tc>
        <w:tc>
          <w:tcPr>
            <w:tcW w:w="1137" w:type="dxa"/>
            <w:tcBorders>
              <w:top w:val="nil"/>
              <w:left w:val="single" w:sz="4" w:space="0" w:color="auto"/>
              <w:bottom w:val="nil"/>
              <w:right w:val="nil"/>
            </w:tcBorders>
          </w:tcPr>
          <w:p w14:paraId="4E1239F4" w14:textId="77777777" w:rsidR="007A433A" w:rsidRPr="00AB7314" w:rsidRDefault="007A433A" w:rsidP="009B6439">
            <w:pPr>
              <w:pStyle w:val="TAL"/>
            </w:pPr>
            <w:r w:rsidRPr="00AB7314">
              <w:t>octet 23* - n*</w:t>
            </w:r>
          </w:p>
        </w:tc>
      </w:tr>
    </w:tbl>
    <w:p w14:paraId="1946A274" w14:textId="77777777" w:rsidR="007A433A" w:rsidRPr="00AB7314" w:rsidRDefault="007A433A" w:rsidP="007A433A">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2793AA39" w14:textId="77777777" w:rsidTr="009B6439">
        <w:trPr>
          <w:cantSplit/>
          <w:jc w:val="center"/>
        </w:trPr>
        <w:tc>
          <w:tcPr>
            <w:tcW w:w="721" w:type="dxa"/>
            <w:tcBorders>
              <w:top w:val="nil"/>
              <w:left w:val="nil"/>
              <w:right w:val="nil"/>
            </w:tcBorders>
          </w:tcPr>
          <w:p w14:paraId="45D2F8AF" w14:textId="77777777" w:rsidR="007A433A" w:rsidRPr="00AB7314" w:rsidRDefault="007A433A" w:rsidP="009B6439">
            <w:pPr>
              <w:pStyle w:val="TAC"/>
            </w:pPr>
            <w:r w:rsidRPr="00AB7314">
              <w:t>8</w:t>
            </w:r>
          </w:p>
        </w:tc>
        <w:tc>
          <w:tcPr>
            <w:tcW w:w="721" w:type="dxa"/>
            <w:tcBorders>
              <w:top w:val="nil"/>
              <w:left w:val="nil"/>
              <w:right w:val="nil"/>
            </w:tcBorders>
          </w:tcPr>
          <w:p w14:paraId="499B226C" w14:textId="77777777" w:rsidR="007A433A" w:rsidRPr="00AB7314" w:rsidRDefault="007A433A" w:rsidP="009B6439">
            <w:pPr>
              <w:pStyle w:val="TAC"/>
            </w:pPr>
            <w:r w:rsidRPr="00AB7314">
              <w:t>7</w:t>
            </w:r>
          </w:p>
        </w:tc>
        <w:tc>
          <w:tcPr>
            <w:tcW w:w="721" w:type="dxa"/>
            <w:tcBorders>
              <w:top w:val="nil"/>
              <w:left w:val="nil"/>
              <w:right w:val="nil"/>
            </w:tcBorders>
          </w:tcPr>
          <w:p w14:paraId="5F8462B2" w14:textId="77777777" w:rsidR="007A433A" w:rsidRPr="00AB7314" w:rsidRDefault="007A433A" w:rsidP="009B6439">
            <w:pPr>
              <w:pStyle w:val="TAC"/>
            </w:pPr>
            <w:r w:rsidRPr="00AB7314">
              <w:t>6</w:t>
            </w:r>
          </w:p>
        </w:tc>
        <w:tc>
          <w:tcPr>
            <w:tcW w:w="721" w:type="dxa"/>
            <w:tcBorders>
              <w:top w:val="nil"/>
              <w:left w:val="nil"/>
              <w:right w:val="nil"/>
            </w:tcBorders>
          </w:tcPr>
          <w:p w14:paraId="74CB4238" w14:textId="77777777" w:rsidR="007A433A" w:rsidRPr="00AB7314" w:rsidRDefault="007A433A" w:rsidP="009B6439">
            <w:pPr>
              <w:pStyle w:val="TAC"/>
            </w:pPr>
            <w:r w:rsidRPr="00AB7314">
              <w:t>5</w:t>
            </w:r>
          </w:p>
        </w:tc>
        <w:tc>
          <w:tcPr>
            <w:tcW w:w="721" w:type="dxa"/>
            <w:tcBorders>
              <w:top w:val="nil"/>
              <w:left w:val="nil"/>
              <w:right w:val="nil"/>
            </w:tcBorders>
          </w:tcPr>
          <w:p w14:paraId="34B84C57" w14:textId="77777777" w:rsidR="007A433A" w:rsidRPr="00AB7314" w:rsidRDefault="007A433A" w:rsidP="009B6439">
            <w:pPr>
              <w:pStyle w:val="TAC"/>
            </w:pPr>
            <w:r w:rsidRPr="00AB7314">
              <w:t>4</w:t>
            </w:r>
          </w:p>
        </w:tc>
        <w:tc>
          <w:tcPr>
            <w:tcW w:w="721" w:type="dxa"/>
            <w:tcBorders>
              <w:top w:val="nil"/>
              <w:left w:val="nil"/>
              <w:right w:val="nil"/>
            </w:tcBorders>
          </w:tcPr>
          <w:p w14:paraId="1D5571F6" w14:textId="77777777" w:rsidR="007A433A" w:rsidRPr="00AB7314" w:rsidRDefault="007A433A" w:rsidP="009B6439">
            <w:pPr>
              <w:pStyle w:val="TAC"/>
            </w:pPr>
            <w:r w:rsidRPr="00AB7314">
              <w:t>3</w:t>
            </w:r>
          </w:p>
        </w:tc>
        <w:tc>
          <w:tcPr>
            <w:tcW w:w="721" w:type="dxa"/>
            <w:tcBorders>
              <w:top w:val="nil"/>
              <w:left w:val="nil"/>
              <w:right w:val="nil"/>
            </w:tcBorders>
          </w:tcPr>
          <w:p w14:paraId="7201A15D" w14:textId="77777777" w:rsidR="007A433A" w:rsidRPr="00AB7314" w:rsidRDefault="007A433A" w:rsidP="009B6439">
            <w:pPr>
              <w:pStyle w:val="TAC"/>
            </w:pPr>
            <w:r w:rsidRPr="00AB7314">
              <w:t>2</w:t>
            </w:r>
          </w:p>
        </w:tc>
        <w:tc>
          <w:tcPr>
            <w:tcW w:w="722" w:type="dxa"/>
            <w:tcBorders>
              <w:top w:val="nil"/>
              <w:left w:val="nil"/>
              <w:right w:val="nil"/>
            </w:tcBorders>
          </w:tcPr>
          <w:p w14:paraId="43985310" w14:textId="77777777" w:rsidR="007A433A" w:rsidRPr="00AB7314" w:rsidRDefault="007A433A" w:rsidP="009B6439">
            <w:pPr>
              <w:pStyle w:val="TAC"/>
            </w:pPr>
            <w:r w:rsidRPr="00AB7314">
              <w:t>1</w:t>
            </w:r>
          </w:p>
        </w:tc>
        <w:tc>
          <w:tcPr>
            <w:tcW w:w="1137" w:type="dxa"/>
            <w:tcBorders>
              <w:top w:val="nil"/>
              <w:left w:val="nil"/>
              <w:bottom w:val="nil"/>
              <w:right w:val="nil"/>
            </w:tcBorders>
          </w:tcPr>
          <w:p w14:paraId="45B76467" w14:textId="77777777" w:rsidR="007A433A" w:rsidRPr="00AB7314" w:rsidRDefault="007A433A" w:rsidP="009B6439">
            <w:pPr>
              <w:pStyle w:val="TAL"/>
            </w:pPr>
          </w:p>
        </w:tc>
      </w:tr>
      <w:tr w:rsidR="007A433A" w:rsidRPr="00AB7314" w14:paraId="5EE310F7" w14:textId="77777777" w:rsidTr="009B6439">
        <w:trPr>
          <w:cantSplit/>
          <w:jc w:val="center"/>
        </w:trPr>
        <w:tc>
          <w:tcPr>
            <w:tcW w:w="5769" w:type="dxa"/>
            <w:gridSpan w:val="8"/>
            <w:tcBorders>
              <w:top w:val="single" w:sz="4" w:space="0" w:color="auto"/>
              <w:right w:val="single" w:sz="4" w:space="0" w:color="auto"/>
            </w:tcBorders>
          </w:tcPr>
          <w:p w14:paraId="66F60846" w14:textId="77777777" w:rsidR="007A433A" w:rsidRPr="00AB7314" w:rsidRDefault="007A433A" w:rsidP="009B6439">
            <w:pPr>
              <w:pStyle w:val="TAC"/>
            </w:pPr>
            <w:r w:rsidRPr="00AB7314">
              <w:t>SOR transparent container IEI</w:t>
            </w:r>
          </w:p>
        </w:tc>
        <w:tc>
          <w:tcPr>
            <w:tcW w:w="1137" w:type="dxa"/>
            <w:tcBorders>
              <w:top w:val="nil"/>
              <w:left w:val="nil"/>
              <w:bottom w:val="nil"/>
              <w:right w:val="nil"/>
            </w:tcBorders>
          </w:tcPr>
          <w:p w14:paraId="07A84EC8" w14:textId="77777777" w:rsidR="007A433A" w:rsidRPr="00AB7314" w:rsidRDefault="007A433A" w:rsidP="009B6439">
            <w:pPr>
              <w:pStyle w:val="TAL"/>
            </w:pPr>
            <w:r w:rsidRPr="00AB7314">
              <w:t>octet 1</w:t>
            </w:r>
          </w:p>
        </w:tc>
      </w:tr>
      <w:tr w:rsidR="007A433A" w:rsidRPr="00AB7314" w14:paraId="132B4DAB" w14:textId="77777777" w:rsidTr="009B6439">
        <w:trPr>
          <w:cantSplit/>
          <w:jc w:val="center"/>
        </w:trPr>
        <w:tc>
          <w:tcPr>
            <w:tcW w:w="5769" w:type="dxa"/>
            <w:gridSpan w:val="8"/>
            <w:tcBorders>
              <w:top w:val="single" w:sz="4" w:space="0" w:color="auto"/>
              <w:right w:val="single" w:sz="4" w:space="0" w:color="auto"/>
            </w:tcBorders>
          </w:tcPr>
          <w:p w14:paraId="480ECA6B" w14:textId="77777777" w:rsidR="007A433A" w:rsidRPr="00AB7314" w:rsidRDefault="007A433A" w:rsidP="009B6439">
            <w:pPr>
              <w:pStyle w:val="TAC"/>
            </w:pPr>
            <w:r w:rsidRPr="00AB7314">
              <w:t>Length of SOR transparent container contents</w:t>
            </w:r>
          </w:p>
        </w:tc>
        <w:tc>
          <w:tcPr>
            <w:tcW w:w="1137" w:type="dxa"/>
            <w:tcBorders>
              <w:top w:val="nil"/>
              <w:left w:val="nil"/>
              <w:bottom w:val="nil"/>
              <w:right w:val="nil"/>
            </w:tcBorders>
          </w:tcPr>
          <w:p w14:paraId="7A7839EB" w14:textId="77777777" w:rsidR="007A433A" w:rsidRPr="00AB7314" w:rsidRDefault="007A433A" w:rsidP="009B6439">
            <w:pPr>
              <w:pStyle w:val="TAL"/>
            </w:pPr>
            <w:r w:rsidRPr="00AB7314">
              <w:t>octet 2</w:t>
            </w:r>
          </w:p>
          <w:p w14:paraId="7152DE69" w14:textId="77777777" w:rsidR="007A433A" w:rsidRPr="00AB7314" w:rsidRDefault="007A433A" w:rsidP="009B6439">
            <w:pPr>
              <w:pStyle w:val="TAL"/>
            </w:pPr>
            <w:r w:rsidRPr="00AB7314">
              <w:t>octet 3</w:t>
            </w:r>
          </w:p>
        </w:tc>
      </w:tr>
      <w:tr w:rsidR="007A433A" w:rsidRPr="00AB7314" w14:paraId="3636A16B" w14:textId="77777777" w:rsidTr="009B6439">
        <w:trPr>
          <w:cantSplit/>
          <w:jc w:val="center"/>
        </w:trPr>
        <w:tc>
          <w:tcPr>
            <w:tcW w:w="5769" w:type="dxa"/>
            <w:gridSpan w:val="8"/>
            <w:tcBorders>
              <w:top w:val="single" w:sz="4" w:space="0" w:color="auto"/>
              <w:right w:val="single" w:sz="4" w:space="0" w:color="auto"/>
            </w:tcBorders>
          </w:tcPr>
          <w:p w14:paraId="7F4F65C5" w14:textId="77777777" w:rsidR="007A433A" w:rsidRPr="00AB7314" w:rsidRDefault="007A433A" w:rsidP="009B6439">
            <w:pPr>
              <w:pStyle w:val="TAC"/>
            </w:pPr>
            <w:r w:rsidRPr="00AB7314">
              <w:t>SOR header</w:t>
            </w:r>
          </w:p>
        </w:tc>
        <w:tc>
          <w:tcPr>
            <w:tcW w:w="1137" w:type="dxa"/>
            <w:tcBorders>
              <w:top w:val="nil"/>
              <w:left w:val="nil"/>
              <w:bottom w:val="nil"/>
              <w:right w:val="nil"/>
            </w:tcBorders>
          </w:tcPr>
          <w:p w14:paraId="24002FCD" w14:textId="77777777" w:rsidR="007A433A" w:rsidRPr="00AB7314" w:rsidRDefault="007A433A" w:rsidP="009B6439">
            <w:pPr>
              <w:pStyle w:val="TAL"/>
            </w:pPr>
            <w:r w:rsidRPr="00AB7314">
              <w:t>octet 4</w:t>
            </w:r>
          </w:p>
        </w:tc>
      </w:tr>
      <w:tr w:rsidR="007A433A" w:rsidRPr="00AB7314" w14:paraId="6BD4AB9E" w14:textId="77777777" w:rsidTr="009B6439">
        <w:trPr>
          <w:cantSplit/>
          <w:jc w:val="center"/>
        </w:trPr>
        <w:tc>
          <w:tcPr>
            <w:tcW w:w="5769" w:type="dxa"/>
            <w:gridSpan w:val="8"/>
            <w:tcBorders>
              <w:top w:val="single" w:sz="4" w:space="0" w:color="auto"/>
              <w:right w:val="single" w:sz="4" w:space="0" w:color="auto"/>
            </w:tcBorders>
          </w:tcPr>
          <w:p w14:paraId="68DB4675" w14:textId="77777777" w:rsidR="007A433A" w:rsidRPr="00AB7314" w:rsidRDefault="007A433A" w:rsidP="009B6439">
            <w:pPr>
              <w:pStyle w:val="TAC"/>
            </w:pPr>
            <w:r w:rsidRPr="00AB7314">
              <w:t>SOR-MAC-I</w:t>
            </w:r>
            <w:r w:rsidRPr="00AB7314">
              <w:rPr>
                <w:vertAlign w:val="subscript"/>
              </w:rPr>
              <w:t>AUSF</w:t>
            </w:r>
          </w:p>
        </w:tc>
        <w:tc>
          <w:tcPr>
            <w:tcW w:w="1137" w:type="dxa"/>
            <w:tcBorders>
              <w:top w:val="nil"/>
              <w:left w:val="nil"/>
              <w:bottom w:val="nil"/>
              <w:right w:val="nil"/>
            </w:tcBorders>
          </w:tcPr>
          <w:p w14:paraId="3F2AE65F" w14:textId="77777777" w:rsidR="007A433A" w:rsidRPr="00AB7314" w:rsidRDefault="007A433A" w:rsidP="009B6439">
            <w:pPr>
              <w:pStyle w:val="TAL"/>
            </w:pPr>
            <w:r w:rsidRPr="00AB7314">
              <w:t xml:space="preserve">octet 5-20 </w:t>
            </w:r>
          </w:p>
        </w:tc>
      </w:tr>
      <w:tr w:rsidR="007A433A" w:rsidRPr="00AB7314" w14:paraId="7FD604E5" w14:textId="77777777" w:rsidTr="009B6439">
        <w:trPr>
          <w:cantSplit/>
          <w:jc w:val="center"/>
        </w:trPr>
        <w:tc>
          <w:tcPr>
            <w:tcW w:w="5769" w:type="dxa"/>
            <w:gridSpan w:val="8"/>
            <w:tcBorders>
              <w:top w:val="single" w:sz="4" w:space="0" w:color="auto"/>
              <w:right w:val="single" w:sz="4" w:space="0" w:color="auto"/>
            </w:tcBorders>
          </w:tcPr>
          <w:p w14:paraId="58C8B5D2" w14:textId="77777777" w:rsidR="007A433A" w:rsidRPr="00AB7314" w:rsidRDefault="007A433A" w:rsidP="009B6439">
            <w:pPr>
              <w:pStyle w:val="TAC"/>
            </w:pPr>
            <w:r w:rsidRPr="00AB7314">
              <w:t>Counter</w:t>
            </w:r>
            <w:r w:rsidRPr="00AB7314">
              <w:rPr>
                <w:vertAlign w:val="subscript"/>
              </w:rPr>
              <w:t>SOR</w:t>
            </w:r>
          </w:p>
        </w:tc>
        <w:tc>
          <w:tcPr>
            <w:tcW w:w="1137" w:type="dxa"/>
            <w:tcBorders>
              <w:top w:val="nil"/>
              <w:left w:val="nil"/>
              <w:bottom w:val="nil"/>
              <w:right w:val="nil"/>
            </w:tcBorders>
          </w:tcPr>
          <w:p w14:paraId="26F42902" w14:textId="77777777" w:rsidR="007A433A" w:rsidRPr="00AB7314" w:rsidRDefault="007A433A" w:rsidP="009B6439">
            <w:pPr>
              <w:pStyle w:val="TAL"/>
            </w:pPr>
            <w:r w:rsidRPr="00AB7314">
              <w:t>octet 21-22</w:t>
            </w:r>
          </w:p>
        </w:tc>
      </w:tr>
      <w:tr w:rsidR="007A433A" w:rsidRPr="00AB7314" w14:paraId="3D62BB42" w14:textId="77777777" w:rsidTr="009B6439">
        <w:trPr>
          <w:cantSplit/>
          <w:jc w:val="center"/>
        </w:trPr>
        <w:tc>
          <w:tcPr>
            <w:tcW w:w="5769" w:type="dxa"/>
            <w:gridSpan w:val="8"/>
            <w:tcBorders>
              <w:top w:val="single" w:sz="4" w:space="0" w:color="auto"/>
              <w:right w:val="single" w:sz="4" w:space="0" w:color="auto"/>
            </w:tcBorders>
          </w:tcPr>
          <w:p w14:paraId="5086B6DB" w14:textId="77777777" w:rsidR="007A433A" w:rsidRPr="00AB7314" w:rsidRDefault="007A433A" w:rsidP="009B6439">
            <w:pPr>
              <w:pStyle w:val="TAC"/>
            </w:pPr>
            <w:r w:rsidRPr="00AB7314">
              <w:t>PLMN ID and access technology list</w:t>
            </w:r>
          </w:p>
        </w:tc>
        <w:tc>
          <w:tcPr>
            <w:tcW w:w="1137" w:type="dxa"/>
            <w:tcBorders>
              <w:top w:val="nil"/>
              <w:left w:val="nil"/>
              <w:bottom w:val="nil"/>
              <w:right w:val="nil"/>
            </w:tcBorders>
          </w:tcPr>
          <w:p w14:paraId="5B21DE87" w14:textId="77777777" w:rsidR="007A433A" w:rsidRPr="00AB7314" w:rsidRDefault="007A433A" w:rsidP="009B6439">
            <w:pPr>
              <w:pStyle w:val="TAL"/>
            </w:pPr>
            <w:r w:rsidRPr="00AB7314">
              <w:t>octet 23*-m*</w:t>
            </w:r>
          </w:p>
        </w:tc>
      </w:tr>
    </w:tbl>
    <w:p w14:paraId="0FB6A121" w14:textId="77777777" w:rsidR="007A433A" w:rsidRPr="00AB7314" w:rsidRDefault="007A433A" w:rsidP="007A433A">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0DBE696B" w14:textId="77777777" w:rsidTr="009B6439">
        <w:trPr>
          <w:cantSplit/>
          <w:jc w:val="center"/>
        </w:trPr>
        <w:tc>
          <w:tcPr>
            <w:tcW w:w="721" w:type="dxa"/>
            <w:tcBorders>
              <w:top w:val="nil"/>
              <w:left w:val="nil"/>
              <w:right w:val="nil"/>
            </w:tcBorders>
          </w:tcPr>
          <w:p w14:paraId="6C5033C5" w14:textId="77777777" w:rsidR="007A433A" w:rsidRPr="00AB7314" w:rsidRDefault="007A433A" w:rsidP="009B6439">
            <w:pPr>
              <w:pStyle w:val="TAC"/>
            </w:pPr>
            <w:r w:rsidRPr="00AB7314">
              <w:lastRenderedPageBreak/>
              <w:t>8</w:t>
            </w:r>
          </w:p>
        </w:tc>
        <w:tc>
          <w:tcPr>
            <w:tcW w:w="721" w:type="dxa"/>
            <w:tcBorders>
              <w:top w:val="nil"/>
              <w:left w:val="nil"/>
              <w:right w:val="nil"/>
            </w:tcBorders>
          </w:tcPr>
          <w:p w14:paraId="5BDF0307" w14:textId="77777777" w:rsidR="007A433A" w:rsidRPr="00AB7314" w:rsidRDefault="007A433A" w:rsidP="009B6439">
            <w:pPr>
              <w:pStyle w:val="TAC"/>
            </w:pPr>
            <w:r w:rsidRPr="00AB7314">
              <w:t>7</w:t>
            </w:r>
          </w:p>
        </w:tc>
        <w:tc>
          <w:tcPr>
            <w:tcW w:w="721" w:type="dxa"/>
            <w:tcBorders>
              <w:top w:val="nil"/>
              <w:left w:val="nil"/>
              <w:right w:val="nil"/>
            </w:tcBorders>
          </w:tcPr>
          <w:p w14:paraId="15840421" w14:textId="77777777" w:rsidR="007A433A" w:rsidRPr="00AB7314" w:rsidRDefault="007A433A" w:rsidP="009B6439">
            <w:pPr>
              <w:pStyle w:val="TAC"/>
            </w:pPr>
            <w:r w:rsidRPr="00AB7314">
              <w:t>6</w:t>
            </w:r>
          </w:p>
        </w:tc>
        <w:tc>
          <w:tcPr>
            <w:tcW w:w="721" w:type="dxa"/>
            <w:tcBorders>
              <w:top w:val="nil"/>
              <w:left w:val="nil"/>
              <w:right w:val="nil"/>
            </w:tcBorders>
          </w:tcPr>
          <w:p w14:paraId="049F1EA3" w14:textId="77777777" w:rsidR="007A433A" w:rsidRPr="00AB7314" w:rsidRDefault="007A433A" w:rsidP="009B6439">
            <w:pPr>
              <w:pStyle w:val="TAC"/>
            </w:pPr>
            <w:r w:rsidRPr="00AB7314">
              <w:t>5</w:t>
            </w:r>
          </w:p>
        </w:tc>
        <w:tc>
          <w:tcPr>
            <w:tcW w:w="721" w:type="dxa"/>
            <w:tcBorders>
              <w:top w:val="nil"/>
              <w:left w:val="nil"/>
              <w:right w:val="nil"/>
            </w:tcBorders>
          </w:tcPr>
          <w:p w14:paraId="676712FA" w14:textId="77777777" w:rsidR="007A433A" w:rsidRPr="00AB7314" w:rsidRDefault="007A433A" w:rsidP="009B6439">
            <w:pPr>
              <w:pStyle w:val="TAC"/>
            </w:pPr>
            <w:r w:rsidRPr="00AB7314">
              <w:t>4</w:t>
            </w:r>
          </w:p>
        </w:tc>
        <w:tc>
          <w:tcPr>
            <w:tcW w:w="721" w:type="dxa"/>
            <w:tcBorders>
              <w:top w:val="nil"/>
              <w:left w:val="nil"/>
              <w:right w:val="nil"/>
            </w:tcBorders>
          </w:tcPr>
          <w:p w14:paraId="784FF0C3" w14:textId="77777777" w:rsidR="007A433A" w:rsidRPr="00AB7314" w:rsidRDefault="007A433A" w:rsidP="009B6439">
            <w:pPr>
              <w:pStyle w:val="TAC"/>
            </w:pPr>
            <w:r w:rsidRPr="00AB7314">
              <w:t>3</w:t>
            </w:r>
          </w:p>
        </w:tc>
        <w:tc>
          <w:tcPr>
            <w:tcW w:w="721" w:type="dxa"/>
            <w:tcBorders>
              <w:top w:val="nil"/>
              <w:left w:val="nil"/>
              <w:right w:val="nil"/>
            </w:tcBorders>
          </w:tcPr>
          <w:p w14:paraId="2DD450EB" w14:textId="77777777" w:rsidR="007A433A" w:rsidRPr="00AB7314" w:rsidRDefault="007A433A" w:rsidP="009B6439">
            <w:pPr>
              <w:pStyle w:val="TAC"/>
            </w:pPr>
            <w:r w:rsidRPr="00AB7314">
              <w:t>2</w:t>
            </w:r>
          </w:p>
        </w:tc>
        <w:tc>
          <w:tcPr>
            <w:tcW w:w="722" w:type="dxa"/>
            <w:tcBorders>
              <w:top w:val="nil"/>
              <w:left w:val="nil"/>
              <w:right w:val="nil"/>
            </w:tcBorders>
          </w:tcPr>
          <w:p w14:paraId="45310663" w14:textId="77777777" w:rsidR="007A433A" w:rsidRPr="00AB7314" w:rsidRDefault="007A433A" w:rsidP="009B6439">
            <w:pPr>
              <w:pStyle w:val="TAC"/>
            </w:pPr>
            <w:r w:rsidRPr="00AB7314">
              <w:t>1</w:t>
            </w:r>
          </w:p>
        </w:tc>
        <w:tc>
          <w:tcPr>
            <w:tcW w:w="1137" w:type="dxa"/>
            <w:tcBorders>
              <w:top w:val="nil"/>
              <w:left w:val="nil"/>
              <w:bottom w:val="nil"/>
              <w:right w:val="nil"/>
            </w:tcBorders>
          </w:tcPr>
          <w:p w14:paraId="04CED497" w14:textId="77777777" w:rsidR="007A433A" w:rsidRPr="00AB7314" w:rsidRDefault="007A433A" w:rsidP="009B6439">
            <w:pPr>
              <w:pStyle w:val="TAL"/>
            </w:pPr>
          </w:p>
        </w:tc>
      </w:tr>
      <w:tr w:rsidR="007A433A" w:rsidRPr="00AB7314" w14:paraId="09EDCB7F" w14:textId="77777777" w:rsidTr="009B6439">
        <w:trPr>
          <w:cantSplit/>
          <w:jc w:val="center"/>
        </w:trPr>
        <w:tc>
          <w:tcPr>
            <w:tcW w:w="5769" w:type="dxa"/>
            <w:gridSpan w:val="8"/>
            <w:tcBorders>
              <w:top w:val="single" w:sz="4" w:space="0" w:color="auto"/>
              <w:right w:val="single" w:sz="4" w:space="0" w:color="auto"/>
            </w:tcBorders>
          </w:tcPr>
          <w:p w14:paraId="5CDEE910" w14:textId="77777777" w:rsidR="007A433A" w:rsidRPr="00AB7314" w:rsidRDefault="007A433A" w:rsidP="009B6439">
            <w:pPr>
              <w:pStyle w:val="TAC"/>
            </w:pPr>
            <w:r w:rsidRPr="00AB7314">
              <w:t>SOR transparent container IEI</w:t>
            </w:r>
          </w:p>
        </w:tc>
        <w:tc>
          <w:tcPr>
            <w:tcW w:w="1137" w:type="dxa"/>
            <w:tcBorders>
              <w:top w:val="nil"/>
              <w:left w:val="nil"/>
              <w:bottom w:val="nil"/>
              <w:right w:val="nil"/>
            </w:tcBorders>
          </w:tcPr>
          <w:p w14:paraId="6E9FF7AE" w14:textId="77777777" w:rsidR="007A433A" w:rsidRPr="00AB7314" w:rsidRDefault="007A433A" w:rsidP="009B6439">
            <w:pPr>
              <w:pStyle w:val="TAL"/>
            </w:pPr>
            <w:r w:rsidRPr="00AB7314">
              <w:t>octet 1</w:t>
            </w:r>
          </w:p>
        </w:tc>
      </w:tr>
      <w:tr w:rsidR="007A433A" w:rsidRPr="00AB7314" w14:paraId="0F1C0703" w14:textId="77777777" w:rsidTr="009B6439">
        <w:trPr>
          <w:cantSplit/>
          <w:jc w:val="center"/>
        </w:trPr>
        <w:tc>
          <w:tcPr>
            <w:tcW w:w="5769" w:type="dxa"/>
            <w:gridSpan w:val="8"/>
            <w:tcBorders>
              <w:top w:val="single" w:sz="4" w:space="0" w:color="auto"/>
              <w:right w:val="single" w:sz="4" w:space="0" w:color="auto"/>
            </w:tcBorders>
          </w:tcPr>
          <w:p w14:paraId="02A46F3A" w14:textId="77777777" w:rsidR="007A433A" w:rsidRPr="00AB7314" w:rsidRDefault="007A433A" w:rsidP="009B6439">
            <w:pPr>
              <w:pStyle w:val="TAC"/>
            </w:pPr>
          </w:p>
          <w:p w14:paraId="794BBE5D" w14:textId="77777777" w:rsidR="007A433A" w:rsidRPr="00AB7314" w:rsidRDefault="007A433A" w:rsidP="009B6439">
            <w:pPr>
              <w:pStyle w:val="TAC"/>
            </w:pPr>
            <w:r w:rsidRPr="00AB7314">
              <w:t>Length of SOR transparent container contents</w:t>
            </w:r>
          </w:p>
        </w:tc>
        <w:tc>
          <w:tcPr>
            <w:tcW w:w="1137" w:type="dxa"/>
            <w:tcBorders>
              <w:top w:val="nil"/>
              <w:left w:val="nil"/>
              <w:bottom w:val="nil"/>
              <w:right w:val="nil"/>
            </w:tcBorders>
          </w:tcPr>
          <w:p w14:paraId="69D2DBC3" w14:textId="77777777" w:rsidR="007A433A" w:rsidRPr="00AB7314" w:rsidRDefault="007A433A" w:rsidP="009B6439">
            <w:pPr>
              <w:pStyle w:val="TAL"/>
            </w:pPr>
            <w:r w:rsidRPr="00AB7314">
              <w:t>octet 2</w:t>
            </w:r>
          </w:p>
          <w:p w14:paraId="5945C0D9" w14:textId="77777777" w:rsidR="007A433A" w:rsidRPr="00AB7314" w:rsidRDefault="007A433A" w:rsidP="009B6439">
            <w:pPr>
              <w:pStyle w:val="TAL"/>
            </w:pPr>
          </w:p>
          <w:p w14:paraId="64042C15" w14:textId="77777777" w:rsidR="007A433A" w:rsidRPr="00AB7314" w:rsidRDefault="007A433A" w:rsidP="009B6439">
            <w:pPr>
              <w:pStyle w:val="TAL"/>
            </w:pPr>
            <w:r w:rsidRPr="00AB7314">
              <w:t>octet 3</w:t>
            </w:r>
          </w:p>
        </w:tc>
      </w:tr>
      <w:tr w:rsidR="007A433A" w:rsidRPr="00AB7314" w14:paraId="5DFF242B" w14:textId="77777777" w:rsidTr="009B6439">
        <w:trPr>
          <w:cantSplit/>
          <w:jc w:val="center"/>
        </w:trPr>
        <w:tc>
          <w:tcPr>
            <w:tcW w:w="5769" w:type="dxa"/>
            <w:gridSpan w:val="8"/>
            <w:tcBorders>
              <w:top w:val="single" w:sz="4" w:space="0" w:color="auto"/>
              <w:right w:val="single" w:sz="4" w:space="0" w:color="auto"/>
            </w:tcBorders>
          </w:tcPr>
          <w:p w14:paraId="4145A85A" w14:textId="77777777" w:rsidR="007A433A" w:rsidRPr="00AB7314" w:rsidRDefault="007A433A" w:rsidP="009B6439">
            <w:pPr>
              <w:pStyle w:val="TAC"/>
            </w:pPr>
            <w:r w:rsidRPr="00AB7314">
              <w:t>SOR header</w:t>
            </w:r>
          </w:p>
        </w:tc>
        <w:tc>
          <w:tcPr>
            <w:tcW w:w="1137" w:type="dxa"/>
            <w:tcBorders>
              <w:top w:val="nil"/>
              <w:left w:val="nil"/>
              <w:bottom w:val="nil"/>
              <w:right w:val="nil"/>
            </w:tcBorders>
          </w:tcPr>
          <w:p w14:paraId="28584942" w14:textId="77777777" w:rsidR="007A433A" w:rsidRPr="00AB7314" w:rsidRDefault="007A433A" w:rsidP="009B6439">
            <w:pPr>
              <w:pStyle w:val="TAL"/>
            </w:pPr>
            <w:r w:rsidRPr="00AB7314">
              <w:t>octet 4</w:t>
            </w:r>
          </w:p>
        </w:tc>
      </w:tr>
      <w:tr w:rsidR="007A433A" w:rsidRPr="00AB7314" w14:paraId="5E785F7B" w14:textId="77777777" w:rsidTr="009B6439">
        <w:trPr>
          <w:cantSplit/>
          <w:jc w:val="center"/>
        </w:trPr>
        <w:tc>
          <w:tcPr>
            <w:tcW w:w="5769" w:type="dxa"/>
            <w:gridSpan w:val="8"/>
            <w:tcBorders>
              <w:top w:val="single" w:sz="4" w:space="0" w:color="auto"/>
              <w:right w:val="single" w:sz="4" w:space="0" w:color="auto"/>
            </w:tcBorders>
          </w:tcPr>
          <w:p w14:paraId="201B727F" w14:textId="77777777" w:rsidR="007A433A" w:rsidRPr="00AB7314" w:rsidRDefault="007A433A" w:rsidP="009B6439">
            <w:pPr>
              <w:pStyle w:val="TAC"/>
            </w:pPr>
          </w:p>
          <w:p w14:paraId="580422B0" w14:textId="77777777" w:rsidR="007A433A" w:rsidRPr="00AB7314" w:rsidRDefault="007A433A" w:rsidP="009B6439">
            <w:pPr>
              <w:pStyle w:val="TAC"/>
            </w:pPr>
            <w:r w:rsidRPr="00AB7314">
              <w:t>SOR-MAC-I</w:t>
            </w:r>
            <w:r w:rsidRPr="00AB7314">
              <w:rPr>
                <w:vertAlign w:val="subscript"/>
              </w:rPr>
              <w:t>AUSF</w:t>
            </w:r>
          </w:p>
        </w:tc>
        <w:tc>
          <w:tcPr>
            <w:tcW w:w="1137" w:type="dxa"/>
            <w:tcBorders>
              <w:top w:val="nil"/>
              <w:left w:val="nil"/>
              <w:bottom w:val="nil"/>
              <w:right w:val="nil"/>
            </w:tcBorders>
          </w:tcPr>
          <w:p w14:paraId="31B3AEC0" w14:textId="77777777" w:rsidR="007A433A" w:rsidRPr="00AB7314" w:rsidRDefault="007A433A" w:rsidP="009B6439">
            <w:pPr>
              <w:pStyle w:val="TAL"/>
            </w:pPr>
            <w:r w:rsidRPr="00AB7314">
              <w:t>octet 5</w:t>
            </w:r>
          </w:p>
          <w:p w14:paraId="5543DC68" w14:textId="77777777" w:rsidR="007A433A" w:rsidRPr="00AB7314" w:rsidRDefault="007A433A" w:rsidP="009B6439">
            <w:pPr>
              <w:pStyle w:val="TAL"/>
            </w:pPr>
          </w:p>
          <w:p w14:paraId="276B67C3" w14:textId="77777777" w:rsidR="007A433A" w:rsidRPr="00AB7314" w:rsidRDefault="007A433A" w:rsidP="009B6439">
            <w:pPr>
              <w:pStyle w:val="TAL"/>
            </w:pPr>
            <w:r w:rsidRPr="00AB7314">
              <w:t xml:space="preserve">octet 20 </w:t>
            </w:r>
          </w:p>
        </w:tc>
      </w:tr>
      <w:tr w:rsidR="007A433A" w:rsidRPr="00AB7314" w14:paraId="7D702FFD" w14:textId="77777777" w:rsidTr="009B6439">
        <w:trPr>
          <w:cantSplit/>
          <w:jc w:val="center"/>
        </w:trPr>
        <w:tc>
          <w:tcPr>
            <w:tcW w:w="5769" w:type="dxa"/>
            <w:gridSpan w:val="8"/>
            <w:tcBorders>
              <w:top w:val="single" w:sz="4" w:space="0" w:color="auto"/>
              <w:right w:val="single" w:sz="4" w:space="0" w:color="auto"/>
            </w:tcBorders>
          </w:tcPr>
          <w:p w14:paraId="4AF3E200" w14:textId="77777777" w:rsidR="007A433A" w:rsidRPr="00AB7314" w:rsidRDefault="007A433A" w:rsidP="009B6439">
            <w:pPr>
              <w:pStyle w:val="TAC"/>
            </w:pPr>
          </w:p>
          <w:p w14:paraId="0931FE8F" w14:textId="77777777" w:rsidR="007A433A" w:rsidRPr="00AB7314" w:rsidRDefault="007A433A" w:rsidP="009B6439">
            <w:pPr>
              <w:pStyle w:val="TAC"/>
            </w:pPr>
            <w:r w:rsidRPr="00AB7314">
              <w:t>Counter</w:t>
            </w:r>
            <w:r w:rsidRPr="00AB7314">
              <w:rPr>
                <w:vertAlign w:val="subscript"/>
              </w:rPr>
              <w:t>SOR</w:t>
            </w:r>
          </w:p>
        </w:tc>
        <w:tc>
          <w:tcPr>
            <w:tcW w:w="1137" w:type="dxa"/>
            <w:tcBorders>
              <w:top w:val="nil"/>
              <w:left w:val="nil"/>
              <w:bottom w:val="nil"/>
              <w:right w:val="nil"/>
            </w:tcBorders>
          </w:tcPr>
          <w:p w14:paraId="5DFF5E48" w14:textId="77777777" w:rsidR="007A433A" w:rsidRPr="00AB7314" w:rsidRDefault="007A433A" w:rsidP="009B6439">
            <w:pPr>
              <w:pStyle w:val="TAL"/>
            </w:pPr>
            <w:r w:rsidRPr="00AB7314">
              <w:t>octet 21</w:t>
            </w:r>
          </w:p>
          <w:p w14:paraId="28D0E20D" w14:textId="77777777" w:rsidR="007A433A" w:rsidRPr="00AB7314" w:rsidRDefault="007A433A" w:rsidP="009B6439">
            <w:pPr>
              <w:pStyle w:val="TAL"/>
            </w:pPr>
          </w:p>
          <w:p w14:paraId="707CC3CB" w14:textId="77777777" w:rsidR="007A433A" w:rsidRPr="00AB7314" w:rsidRDefault="007A433A" w:rsidP="009B6439">
            <w:pPr>
              <w:pStyle w:val="TAL"/>
            </w:pPr>
            <w:r w:rsidRPr="00AB7314">
              <w:t>octet 22</w:t>
            </w:r>
          </w:p>
        </w:tc>
      </w:tr>
      <w:tr w:rsidR="007A433A" w:rsidRPr="00AB7314" w14:paraId="2A19D2B3" w14:textId="77777777" w:rsidTr="009B6439">
        <w:trPr>
          <w:cantSplit/>
          <w:jc w:val="center"/>
        </w:trPr>
        <w:tc>
          <w:tcPr>
            <w:tcW w:w="5769" w:type="dxa"/>
            <w:gridSpan w:val="8"/>
            <w:tcBorders>
              <w:top w:val="single" w:sz="4" w:space="0" w:color="auto"/>
              <w:right w:val="single" w:sz="4" w:space="0" w:color="auto"/>
            </w:tcBorders>
          </w:tcPr>
          <w:p w14:paraId="53EDF6D1" w14:textId="77777777" w:rsidR="007A433A" w:rsidRPr="00AB7314" w:rsidRDefault="007A433A" w:rsidP="009B6439">
            <w:pPr>
              <w:pStyle w:val="TAC"/>
            </w:pPr>
            <w:r w:rsidRPr="00AB7314">
              <w:t>Length of PLMN ID and access technology list</w:t>
            </w:r>
          </w:p>
        </w:tc>
        <w:tc>
          <w:tcPr>
            <w:tcW w:w="1137" w:type="dxa"/>
            <w:tcBorders>
              <w:top w:val="nil"/>
              <w:left w:val="nil"/>
              <w:bottom w:val="nil"/>
              <w:right w:val="nil"/>
            </w:tcBorders>
          </w:tcPr>
          <w:p w14:paraId="6B229E25" w14:textId="77777777" w:rsidR="007A433A" w:rsidRPr="00AB7314" w:rsidRDefault="007A433A" w:rsidP="009B6439">
            <w:pPr>
              <w:pStyle w:val="TAL"/>
            </w:pPr>
            <w:r w:rsidRPr="00AB7314">
              <w:t>octet 23*</w:t>
            </w:r>
          </w:p>
        </w:tc>
      </w:tr>
      <w:tr w:rsidR="007A433A" w:rsidRPr="00AB7314" w14:paraId="63BD3761" w14:textId="77777777" w:rsidTr="009B6439">
        <w:trPr>
          <w:cantSplit/>
          <w:jc w:val="center"/>
        </w:trPr>
        <w:tc>
          <w:tcPr>
            <w:tcW w:w="5769" w:type="dxa"/>
            <w:gridSpan w:val="8"/>
            <w:tcBorders>
              <w:top w:val="single" w:sz="4" w:space="0" w:color="auto"/>
              <w:bottom w:val="single" w:sz="4" w:space="0" w:color="auto"/>
              <w:right w:val="single" w:sz="4" w:space="0" w:color="auto"/>
            </w:tcBorders>
          </w:tcPr>
          <w:p w14:paraId="3BB4EE2D" w14:textId="77777777" w:rsidR="007A433A" w:rsidRPr="00AB7314" w:rsidRDefault="007A433A" w:rsidP="009B6439">
            <w:pPr>
              <w:pStyle w:val="TAC"/>
            </w:pPr>
          </w:p>
          <w:p w14:paraId="27220353" w14:textId="77777777" w:rsidR="007A433A" w:rsidRPr="00AB7314" w:rsidRDefault="007A433A" w:rsidP="009B6439">
            <w:pPr>
              <w:pStyle w:val="TAC"/>
            </w:pPr>
            <w:r w:rsidRPr="00AB7314">
              <w:t>PLMN ID and access technology list</w:t>
            </w:r>
          </w:p>
        </w:tc>
        <w:tc>
          <w:tcPr>
            <w:tcW w:w="1137" w:type="dxa"/>
            <w:tcBorders>
              <w:top w:val="nil"/>
              <w:left w:val="nil"/>
              <w:bottom w:val="nil"/>
              <w:right w:val="nil"/>
            </w:tcBorders>
          </w:tcPr>
          <w:p w14:paraId="5EE64BDC" w14:textId="77777777" w:rsidR="007A433A" w:rsidRPr="00AB7314" w:rsidRDefault="007A433A" w:rsidP="009B6439">
            <w:pPr>
              <w:pStyle w:val="TAL"/>
            </w:pPr>
            <w:r w:rsidRPr="00AB7314">
              <w:t>octet 24*</w:t>
            </w:r>
          </w:p>
          <w:p w14:paraId="43F9266A" w14:textId="77777777" w:rsidR="007A433A" w:rsidRPr="00AB7314" w:rsidRDefault="007A433A" w:rsidP="009B6439">
            <w:pPr>
              <w:pStyle w:val="TAL"/>
            </w:pPr>
          </w:p>
          <w:p w14:paraId="48439523" w14:textId="77777777" w:rsidR="007A433A" w:rsidRPr="00AB7314" w:rsidRDefault="007A433A" w:rsidP="009B6439">
            <w:pPr>
              <w:pStyle w:val="TAL"/>
            </w:pPr>
            <w:r w:rsidRPr="00AB7314">
              <w:t>octet m*</w:t>
            </w:r>
          </w:p>
        </w:tc>
      </w:tr>
      <w:tr w:rsidR="007A433A" w:rsidRPr="00AB7314" w14:paraId="60839EAC" w14:textId="77777777" w:rsidTr="009B6439">
        <w:trPr>
          <w:cantSplit/>
          <w:jc w:val="center"/>
        </w:trPr>
        <w:tc>
          <w:tcPr>
            <w:tcW w:w="721" w:type="dxa"/>
            <w:tcBorders>
              <w:top w:val="single" w:sz="4" w:space="0" w:color="auto"/>
              <w:bottom w:val="single" w:sz="4" w:space="0" w:color="auto"/>
              <w:right w:val="single" w:sz="4" w:space="0" w:color="auto"/>
            </w:tcBorders>
          </w:tcPr>
          <w:p w14:paraId="6D027201" w14:textId="77777777" w:rsidR="007A433A" w:rsidRPr="00AB7314" w:rsidRDefault="007A433A" w:rsidP="009B6439">
            <w:pPr>
              <w:pStyle w:val="TAC"/>
            </w:pPr>
            <w:r w:rsidRPr="00AB7314">
              <w:t>0</w:t>
            </w:r>
          </w:p>
          <w:p w14:paraId="11DC948A" w14:textId="77777777" w:rsidR="007A433A" w:rsidRPr="00AB7314" w:rsidRDefault="007A433A" w:rsidP="009B6439">
            <w:pPr>
              <w:pStyle w:val="TAC"/>
            </w:pPr>
            <w:r w:rsidRPr="00AB7314">
              <w:t>Spare</w:t>
            </w:r>
          </w:p>
        </w:tc>
        <w:tc>
          <w:tcPr>
            <w:tcW w:w="721" w:type="dxa"/>
            <w:tcBorders>
              <w:top w:val="single" w:sz="4" w:space="0" w:color="auto"/>
              <w:bottom w:val="single" w:sz="4" w:space="0" w:color="auto"/>
              <w:right w:val="single" w:sz="4" w:space="0" w:color="auto"/>
            </w:tcBorders>
          </w:tcPr>
          <w:p w14:paraId="563B357E" w14:textId="77777777" w:rsidR="007A433A" w:rsidRPr="00AB7314" w:rsidRDefault="007A433A" w:rsidP="009B6439">
            <w:pPr>
              <w:pStyle w:val="TAC"/>
            </w:pPr>
            <w:r w:rsidRPr="00AB7314">
              <w:t>0</w:t>
            </w:r>
          </w:p>
          <w:p w14:paraId="388007ED" w14:textId="77777777" w:rsidR="007A433A" w:rsidRPr="00AB7314" w:rsidRDefault="007A433A" w:rsidP="009B6439">
            <w:pPr>
              <w:pStyle w:val="TAC"/>
            </w:pPr>
            <w:r w:rsidRPr="00AB7314">
              <w:t>Spare</w:t>
            </w:r>
          </w:p>
        </w:tc>
        <w:tc>
          <w:tcPr>
            <w:tcW w:w="721" w:type="dxa"/>
            <w:tcBorders>
              <w:top w:val="single" w:sz="4" w:space="0" w:color="auto"/>
              <w:bottom w:val="single" w:sz="4" w:space="0" w:color="auto"/>
              <w:right w:val="single" w:sz="4" w:space="0" w:color="auto"/>
            </w:tcBorders>
          </w:tcPr>
          <w:p w14:paraId="22BCF12E" w14:textId="77777777" w:rsidR="007A433A" w:rsidRPr="00AB7314" w:rsidRDefault="007A433A" w:rsidP="009B6439">
            <w:pPr>
              <w:pStyle w:val="TAC"/>
            </w:pPr>
            <w:r w:rsidRPr="00AB7314">
              <w:t>0</w:t>
            </w:r>
          </w:p>
          <w:p w14:paraId="457D42A2" w14:textId="77777777" w:rsidR="007A433A" w:rsidRPr="00AB7314" w:rsidRDefault="007A433A" w:rsidP="009B6439">
            <w:pPr>
              <w:pStyle w:val="TAC"/>
            </w:pPr>
            <w:r w:rsidRPr="00AB7314">
              <w:t>Spare</w:t>
            </w:r>
          </w:p>
        </w:tc>
        <w:tc>
          <w:tcPr>
            <w:tcW w:w="721" w:type="dxa"/>
            <w:tcBorders>
              <w:top w:val="single" w:sz="4" w:space="0" w:color="auto"/>
              <w:bottom w:val="single" w:sz="4" w:space="0" w:color="auto"/>
              <w:right w:val="single" w:sz="4" w:space="0" w:color="auto"/>
            </w:tcBorders>
          </w:tcPr>
          <w:p w14:paraId="71722148" w14:textId="77777777" w:rsidR="007A433A" w:rsidRPr="00AB7314" w:rsidRDefault="007A433A" w:rsidP="009B6439">
            <w:pPr>
              <w:pStyle w:val="TAC"/>
            </w:pPr>
            <w:r w:rsidRPr="00AB7314">
              <w:t>0</w:t>
            </w:r>
          </w:p>
          <w:p w14:paraId="4273BE98" w14:textId="77777777" w:rsidR="007A433A" w:rsidRPr="00AB7314" w:rsidRDefault="007A433A" w:rsidP="009B6439">
            <w:pPr>
              <w:pStyle w:val="TAC"/>
            </w:pPr>
            <w:r w:rsidRPr="00AB7314">
              <w:t>Spare</w:t>
            </w:r>
          </w:p>
        </w:tc>
        <w:tc>
          <w:tcPr>
            <w:tcW w:w="721" w:type="dxa"/>
            <w:tcBorders>
              <w:top w:val="single" w:sz="4" w:space="0" w:color="auto"/>
              <w:bottom w:val="single" w:sz="4" w:space="0" w:color="auto"/>
              <w:right w:val="single" w:sz="4" w:space="0" w:color="auto"/>
            </w:tcBorders>
          </w:tcPr>
          <w:p w14:paraId="6D63955F" w14:textId="58EB8823" w:rsidR="007A433A" w:rsidRPr="00AB7314" w:rsidDel="00624194" w:rsidRDefault="00624194" w:rsidP="0068338A">
            <w:pPr>
              <w:pStyle w:val="TAC"/>
              <w:rPr>
                <w:del w:id="120" w:author="Ericsson User" w:date="2021-09-27T10:25:00Z"/>
              </w:rPr>
            </w:pPr>
            <w:ins w:id="121" w:author="Ericsson User" w:date="2021-09-27T10:25:00Z">
              <w:r>
                <w:t>CLGI</w:t>
              </w:r>
            </w:ins>
            <w:del w:id="122" w:author="Ericsson User" w:date="2021-09-27T10:25:00Z">
              <w:r w:rsidR="007A433A" w:rsidRPr="00AB7314" w:rsidDel="00624194">
                <w:delText>0</w:delText>
              </w:r>
            </w:del>
          </w:p>
          <w:p w14:paraId="20665AA5" w14:textId="4A45200E" w:rsidR="007A433A" w:rsidRPr="00AB7314" w:rsidRDefault="007A433A" w:rsidP="0068338A">
            <w:pPr>
              <w:pStyle w:val="TAC"/>
            </w:pPr>
            <w:del w:id="123" w:author="Ericsson User" w:date="2021-09-27T10:25:00Z">
              <w:r w:rsidRPr="00AB7314" w:rsidDel="00624194">
                <w:delText>Spare</w:delText>
              </w:r>
            </w:del>
          </w:p>
        </w:tc>
        <w:tc>
          <w:tcPr>
            <w:tcW w:w="721" w:type="dxa"/>
            <w:tcBorders>
              <w:top w:val="single" w:sz="4" w:space="0" w:color="auto"/>
              <w:bottom w:val="single" w:sz="4" w:space="0" w:color="auto"/>
              <w:right w:val="single" w:sz="4" w:space="0" w:color="auto"/>
            </w:tcBorders>
          </w:tcPr>
          <w:p w14:paraId="11B02C9C" w14:textId="58688344" w:rsidR="007A433A" w:rsidRPr="00AB7314" w:rsidDel="00624194" w:rsidRDefault="00624194" w:rsidP="0068338A">
            <w:pPr>
              <w:pStyle w:val="TAC"/>
              <w:rPr>
                <w:del w:id="124" w:author="Ericsson User" w:date="2021-09-27T10:25:00Z"/>
              </w:rPr>
            </w:pPr>
            <w:ins w:id="125" w:author="Ericsson User" w:date="2021-09-27T10:25:00Z">
              <w:r>
                <w:t>CLSI</w:t>
              </w:r>
            </w:ins>
            <w:del w:id="126" w:author="Ericsson User" w:date="2021-09-27T10:25:00Z">
              <w:r w:rsidR="007A433A" w:rsidRPr="00AB7314" w:rsidDel="00624194">
                <w:delText>0</w:delText>
              </w:r>
            </w:del>
          </w:p>
          <w:p w14:paraId="2EAC06C8" w14:textId="1ADE2CC7" w:rsidR="007A433A" w:rsidRPr="00AB7314" w:rsidRDefault="007A433A">
            <w:pPr>
              <w:pStyle w:val="TAC"/>
            </w:pPr>
            <w:del w:id="127" w:author="Ericsson User" w:date="2021-09-27T10:25:00Z">
              <w:r w:rsidRPr="00AB7314" w:rsidDel="00624194">
                <w:delText>Spare</w:delText>
              </w:r>
            </w:del>
          </w:p>
        </w:tc>
        <w:tc>
          <w:tcPr>
            <w:tcW w:w="721" w:type="dxa"/>
            <w:tcBorders>
              <w:top w:val="single" w:sz="4" w:space="0" w:color="auto"/>
              <w:bottom w:val="single" w:sz="4" w:space="0" w:color="auto"/>
              <w:right w:val="single" w:sz="4" w:space="0" w:color="auto"/>
            </w:tcBorders>
          </w:tcPr>
          <w:p w14:paraId="188D03A5" w14:textId="77777777" w:rsidR="007A433A" w:rsidRPr="00AB7314" w:rsidRDefault="007A433A" w:rsidP="009B6439">
            <w:pPr>
              <w:pStyle w:val="TAC"/>
            </w:pPr>
            <w:r w:rsidRPr="00AB7314">
              <w:t>SSCMI</w:t>
            </w:r>
          </w:p>
        </w:tc>
        <w:tc>
          <w:tcPr>
            <w:tcW w:w="722" w:type="dxa"/>
            <w:tcBorders>
              <w:top w:val="single" w:sz="4" w:space="0" w:color="auto"/>
              <w:bottom w:val="single" w:sz="4" w:space="0" w:color="auto"/>
              <w:right w:val="single" w:sz="4" w:space="0" w:color="auto"/>
            </w:tcBorders>
          </w:tcPr>
          <w:p w14:paraId="74D19460" w14:textId="77777777" w:rsidR="007A433A" w:rsidRPr="00AB7314" w:rsidRDefault="007A433A" w:rsidP="009B6439">
            <w:pPr>
              <w:pStyle w:val="TAC"/>
            </w:pPr>
            <w:r w:rsidRPr="00AB7314">
              <w:t>SI</w:t>
            </w:r>
          </w:p>
        </w:tc>
        <w:tc>
          <w:tcPr>
            <w:tcW w:w="1137" w:type="dxa"/>
            <w:tcBorders>
              <w:top w:val="nil"/>
              <w:left w:val="nil"/>
              <w:bottom w:val="nil"/>
              <w:right w:val="nil"/>
            </w:tcBorders>
          </w:tcPr>
          <w:p w14:paraId="27361300" w14:textId="77777777" w:rsidR="007A433A" w:rsidRPr="00AB7314" w:rsidRDefault="007A433A" w:rsidP="009B6439">
            <w:pPr>
              <w:pStyle w:val="TAL"/>
            </w:pPr>
            <w:r w:rsidRPr="00AB7314">
              <w:t>octet o</w:t>
            </w:r>
          </w:p>
        </w:tc>
      </w:tr>
      <w:tr w:rsidR="007A433A" w:rsidRPr="00AB7314" w14:paraId="6C1C46CF" w14:textId="77777777" w:rsidTr="009B6439">
        <w:trPr>
          <w:cantSplit/>
          <w:jc w:val="center"/>
        </w:trPr>
        <w:tc>
          <w:tcPr>
            <w:tcW w:w="5769" w:type="dxa"/>
            <w:gridSpan w:val="8"/>
            <w:tcBorders>
              <w:top w:val="single" w:sz="4" w:space="0" w:color="auto"/>
              <w:right w:val="single" w:sz="4" w:space="0" w:color="auto"/>
            </w:tcBorders>
          </w:tcPr>
          <w:p w14:paraId="346B04C0" w14:textId="77777777" w:rsidR="007A433A" w:rsidRPr="00AB7314" w:rsidRDefault="007A433A" w:rsidP="009B6439">
            <w:pPr>
              <w:pStyle w:val="TAC"/>
            </w:pPr>
          </w:p>
          <w:p w14:paraId="08A2128B" w14:textId="77777777" w:rsidR="007A433A" w:rsidRPr="00AB7314" w:rsidRDefault="007A433A" w:rsidP="009B6439">
            <w:pPr>
              <w:pStyle w:val="TAC"/>
            </w:pPr>
            <w:r w:rsidRPr="00AB7314">
              <w:t>SOR-CMCI</w:t>
            </w:r>
          </w:p>
        </w:tc>
        <w:tc>
          <w:tcPr>
            <w:tcW w:w="1137" w:type="dxa"/>
            <w:tcBorders>
              <w:top w:val="nil"/>
              <w:left w:val="nil"/>
              <w:bottom w:val="nil"/>
              <w:right w:val="nil"/>
            </w:tcBorders>
          </w:tcPr>
          <w:p w14:paraId="4CAE1B56" w14:textId="77777777" w:rsidR="007A433A" w:rsidRPr="00AB7314" w:rsidRDefault="007A433A" w:rsidP="009B6439">
            <w:pPr>
              <w:pStyle w:val="TAL"/>
            </w:pPr>
            <w:r w:rsidRPr="00AB7314">
              <w:t>octet (o+1)*</w:t>
            </w:r>
          </w:p>
          <w:p w14:paraId="4E5B9EF6" w14:textId="77777777" w:rsidR="007A433A" w:rsidRPr="00AB7314" w:rsidRDefault="007A433A" w:rsidP="009B6439">
            <w:pPr>
              <w:pStyle w:val="TAL"/>
            </w:pPr>
          </w:p>
          <w:p w14:paraId="2BEE32B6" w14:textId="77777777" w:rsidR="007A433A" w:rsidRPr="00AB7314" w:rsidRDefault="007A433A" w:rsidP="009B6439">
            <w:pPr>
              <w:pStyle w:val="TAL"/>
            </w:pPr>
            <w:r w:rsidRPr="00AB7314">
              <w:t>octet p*</w:t>
            </w:r>
          </w:p>
        </w:tc>
      </w:tr>
      <w:tr w:rsidR="00624194" w:rsidRPr="00AB7314" w14:paraId="740A53FB" w14:textId="77777777" w:rsidTr="009B6439">
        <w:trPr>
          <w:cantSplit/>
          <w:jc w:val="center"/>
          <w:ins w:id="128" w:author="Ericsson User" w:date="2021-09-27T10:25:00Z"/>
        </w:trPr>
        <w:tc>
          <w:tcPr>
            <w:tcW w:w="5769" w:type="dxa"/>
            <w:gridSpan w:val="8"/>
            <w:tcBorders>
              <w:top w:val="single" w:sz="4" w:space="0" w:color="auto"/>
              <w:bottom w:val="single" w:sz="4" w:space="0" w:color="auto"/>
              <w:right w:val="single" w:sz="4" w:space="0" w:color="auto"/>
            </w:tcBorders>
          </w:tcPr>
          <w:p w14:paraId="126F0D5C" w14:textId="77777777" w:rsidR="00624194" w:rsidRDefault="00624194" w:rsidP="009B6439">
            <w:pPr>
              <w:pStyle w:val="TAC"/>
              <w:rPr>
                <w:ins w:id="129" w:author="Ericsson User" w:date="2021-09-27T10:25:00Z"/>
              </w:rPr>
            </w:pPr>
          </w:p>
          <w:p w14:paraId="49604389" w14:textId="77777777" w:rsidR="00624194" w:rsidRDefault="00624194" w:rsidP="009B6439">
            <w:pPr>
              <w:pStyle w:val="TAC"/>
              <w:rPr>
                <w:ins w:id="130" w:author="Ericsson User" w:date="2021-09-27T10:25:00Z"/>
              </w:rPr>
            </w:pPr>
            <w:ins w:id="131" w:author="Ericsson User" w:date="2021-09-27T10:25:00Z">
              <w:r>
                <w:t>CH controlled prioritized list of preferred SNPNs</w:t>
              </w:r>
            </w:ins>
          </w:p>
          <w:p w14:paraId="0D0BB2B1" w14:textId="77777777" w:rsidR="00624194" w:rsidRPr="00AB7314" w:rsidRDefault="00624194" w:rsidP="009B6439">
            <w:pPr>
              <w:pStyle w:val="TAC"/>
              <w:rPr>
                <w:ins w:id="132" w:author="Ericsson User" w:date="2021-09-27T10:25:00Z"/>
              </w:rPr>
            </w:pPr>
          </w:p>
        </w:tc>
        <w:tc>
          <w:tcPr>
            <w:tcW w:w="1137" w:type="dxa"/>
            <w:tcBorders>
              <w:top w:val="nil"/>
              <w:left w:val="nil"/>
              <w:bottom w:val="nil"/>
              <w:right w:val="nil"/>
            </w:tcBorders>
          </w:tcPr>
          <w:p w14:paraId="14D2F490" w14:textId="77777777" w:rsidR="00624194" w:rsidRDefault="00624194" w:rsidP="009B6439">
            <w:pPr>
              <w:pStyle w:val="TAL"/>
              <w:rPr>
                <w:ins w:id="133" w:author="Ericsson User" w:date="2021-09-27T10:25:00Z"/>
              </w:rPr>
            </w:pPr>
            <w:ins w:id="134" w:author="Ericsson User" w:date="2021-09-27T10:25:00Z">
              <w:r w:rsidRPr="00AB7314">
                <w:t xml:space="preserve">octet </w:t>
              </w:r>
              <w:r>
                <w:t>(</w:t>
              </w:r>
              <w:r w:rsidRPr="00AB7314">
                <w:t>p</w:t>
              </w:r>
              <w:r>
                <w:t>+1)</w:t>
              </w:r>
              <w:r w:rsidRPr="00AB7314">
                <w:t>*</w:t>
              </w:r>
            </w:ins>
          </w:p>
          <w:p w14:paraId="7BFCFDFE" w14:textId="77777777" w:rsidR="00624194" w:rsidRDefault="00624194" w:rsidP="009B6439">
            <w:pPr>
              <w:pStyle w:val="TAL"/>
              <w:rPr>
                <w:ins w:id="135" w:author="Ericsson User" w:date="2021-09-27T10:25:00Z"/>
              </w:rPr>
            </w:pPr>
          </w:p>
          <w:p w14:paraId="33A8F6A1" w14:textId="77777777" w:rsidR="00624194" w:rsidRPr="00AB7314" w:rsidRDefault="00624194" w:rsidP="009B6439">
            <w:pPr>
              <w:pStyle w:val="TAL"/>
              <w:rPr>
                <w:ins w:id="136" w:author="Ericsson User" w:date="2021-09-27T10:25:00Z"/>
              </w:rPr>
            </w:pPr>
            <w:ins w:id="137" w:author="Ericsson User" w:date="2021-09-27T10:25:00Z">
              <w:r w:rsidRPr="00AB7314">
                <w:t xml:space="preserve">octet </w:t>
              </w:r>
              <w:r>
                <w:t>t</w:t>
              </w:r>
              <w:r w:rsidRPr="00AB7314">
                <w:t>*</w:t>
              </w:r>
            </w:ins>
          </w:p>
        </w:tc>
      </w:tr>
      <w:tr w:rsidR="00624194" w:rsidRPr="00AB7314" w14:paraId="598A5F7D" w14:textId="77777777" w:rsidTr="009B6439">
        <w:trPr>
          <w:cantSplit/>
          <w:jc w:val="center"/>
          <w:ins w:id="138" w:author="Ericsson User" w:date="2021-09-27T10:25:00Z"/>
        </w:trPr>
        <w:tc>
          <w:tcPr>
            <w:tcW w:w="5769" w:type="dxa"/>
            <w:gridSpan w:val="8"/>
            <w:tcBorders>
              <w:top w:val="single" w:sz="4" w:space="0" w:color="auto"/>
              <w:right w:val="single" w:sz="4" w:space="0" w:color="auto"/>
            </w:tcBorders>
          </w:tcPr>
          <w:p w14:paraId="4B44A7B0" w14:textId="77777777" w:rsidR="00624194" w:rsidRDefault="00624194" w:rsidP="009B6439">
            <w:pPr>
              <w:pStyle w:val="TAC"/>
              <w:rPr>
                <w:ins w:id="139" w:author="Ericsson User" w:date="2021-09-27T10:25:00Z"/>
              </w:rPr>
            </w:pPr>
          </w:p>
          <w:p w14:paraId="23E1ED2C" w14:textId="77777777" w:rsidR="00624194" w:rsidRDefault="00624194" w:rsidP="009B6439">
            <w:pPr>
              <w:pStyle w:val="TAC"/>
              <w:rPr>
                <w:ins w:id="140" w:author="Ericsson User" w:date="2021-09-27T10:25:00Z"/>
              </w:rPr>
            </w:pPr>
            <w:ins w:id="141" w:author="Ericsson User" w:date="2021-09-27T10:25:00Z">
              <w:r>
                <w:t>CH controlled prioritized list of GINs</w:t>
              </w:r>
            </w:ins>
          </w:p>
        </w:tc>
        <w:tc>
          <w:tcPr>
            <w:tcW w:w="1137" w:type="dxa"/>
            <w:tcBorders>
              <w:top w:val="nil"/>
              <w:left w:val="nil"/>
              <w:bottom w:val="nil"/>
              <w:right w:val="nil"/>
            </w:tcBorders>
          </w:tcPr>
          <w:p w14:paraId="2D54697B" w14:textId="77777777" w:rsidR="00624194" w:rsidRDefault="00624194" w:rsidP="009B6439">
            <w:pPr>
              <w:pStyle w:val="TAL"/>
              <w:rPr>
                <w:ins w:id="142" w:author="Ericsson User" w:date="2021-09-27T10:25:00Z"/>
              </w:rPr>
            </w:pPr>
            <w:ins w:id="143" w:author="Ericsson User" w:date="2021-09-27T10:25:00Z">
              <w:r w:rsidRPr="00AB7314">
                <w:t xml:space="preserve">octet </w:t>
              </w:r>
              <w:r>
                <w:t>(t+1)</w:t>
              </w:r>
              <w:r w:rsidRPr="00AB7314">
                <w:t>*</w:t>
              </w:r>
            </w:ins>
          </w:p>
          <w:p w14:paraId="1A5F6BE0" w14:textId="77777777" w:rsidR="00624194" w:rsidRDefault="00624194" w:rsidP="009B6439">
            <w:pPr>
              <w:pStyle w:val="TAL"/>
              <w:rPr>
                <w:ins w:id="144" w:author="Ericsson User" w:date="2021-09-27T10:25:00Z"/>
              </w:rPr>
            </w:pPr>
          </w:p>
          <w:p w14:paraId="59BA4232" w14:textId="77777777" w:rsidR="00624194" w:rsidRPr="00AB7314" w:rsidRDefault="00624194" w:rsidP="009B6439">
            <w:pPr>
              <w:pStyle w:val="TAL"/>
              <w:rPr>
                <w:ins w:id="145" w:author="Ericsson User" w:date="2021-09-27T10:25:00Z"/>
              </w:rPr>
            </w:pPr>
            <w:ins w:id="146" w:author="Ericsson User" w:date="2021-09-27T10:25:00Z">
              <w:r w:rsidRPr="00AB7314">
                <w:t xml:space="preserve">octet </w:t>
              </w:r>
              <w:r>
                <w:t>u</w:t>
              </w:r>
              <w:r w:rsidRPr="00AB7314">
                <w:t>*</w:t>
              </w:r>
            </w:ins>
          </w:p>
        </w:tc>
      </w:tr>
    </w:tbl>
    <w:p w14:paraId="13D5531C" w14:textId="77777777" w:rsidR="007A433A" w:rsidRPr="00AB7314" w:rsidRDefault="007A433A" w:rsidP="007A433A">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A433A" w:rsidRPr="00AB7314" w14:paraId="5FEAED5E" w14:textId="77777777" w:rsidTr="009B6439">
        <w:trPr>
          <w:cantSplit/>
          <w:jc w:val="center"/>
        </w:trPr>
        <w:tc>
          <w:tcPr>
            <w:tcW w:w="5776" w:type="dxa"/>
            <w:tcBorders>
              <w:top w:val="single" w:sz="4" w:space="0" w:color="auto"/>
              <w:right w:val="single" w:sz="4" w:space="0" w:color="auto"/>
            </w:tcBorders>
          </w:tcPr>
          <w:p w14:paraId="79E21FD3" w14:textId="77777777" w:rsidR="007A433A" w:rsidRPr="00AB7314" w:rsidRDefault="007A433A" w:rsidP="009B6439">
            <w:pPr>
              <w:pStyle w:val="TAC"/>
            </w:pPr>
            <w:r w:rsidRPr="00AB7314">
              <w:t>PLMN ID 1</w:t>
            </w:r>
          </w:p>
        </w:tc>
        <w:tc>
          <w:tcPr>
            <w:tcW w:w="1195" w:type="dxa"/>
            <w:tcBorders>
              <w:top w:val="nil"/>
              <w:left w:val="single" w:sz="4" w:space="0" w:color="auto"/>
              <w:bottom w:val="nil"/>
              <w:right w:val="nil"/>
            </w:tcBorders>
          </w:tcPr>
          <w:p w14:paraId="72EBECDE" w14:textId="77777777" w:rsidR="007A433A" w:rsidRPr="00AB7314" w:rsidRDefault="007A433A" w:rsidP="009B6439">
            <w:pPr>
              <w:pStyle w:val="TAL"/>
            </w:pPr>
            <w:r w:rsidRPr="00AB7314">
              <w:t>octet 23*- 25*</w:t>
            </w:r>
          </w:p>
        </w:tc>
      </w:tr>
      <w:tr w:rsidR="007A433A" w:rsidRPr="00AB7314" w14:paraId="4EE18507" w14:textId="77777777" w:rsidTr="009B6439">
        <w:trPr>
          <w:cantSplit/>
          <w:jc w:val="center"/>
        </w:trPr>
        <w:tc>
          <w:tcPr>
            <w:tcW w:w="5776" w:type="dxa"/>
            <w:tcBorders>
              <w:top w:val="single" w:sz="4" w:space="0" w:color="auto"/>
              <w:right w:val="single" w:sz="4" w:space="0" w:color="auto"/>
            </w:tcBorders>
          </w:tcPr>
          <w:p w14:paraId="52A11E91" w14:textId="77777777" w:rsidR="007A433A" w:rsidRPr="00AB7314" w:rsidRDefault="007A433A" w:rsidP="009B6439">
            <w:pPr>
              <w:pStyle w:val="TAC"/>
            </w:pPr>
            <w:r w:rsidRPr="00AB7314">
              <w:t>access technology identifier 1</w:t>
            </w:r>
          </w:p>
        </w:tc>
        <w:tc>
          <w:tcPr>
            <w:tcW w:w="1195" w:type="dxa"/>
            <w:tcBorders>
              <w:top w:val="nil"/>
              <w:left w:val="single" w:sz="4" w:space="0" w:color="auto"/>
              <w:bottom w:val="nil"/>
              <w:right w:val="nil"/>
            </w:tcBorders>
          </w:tcPr>
          <w:p w14:paraId="0A1E7E57" w14:textId="77777777" w:rsidR="007A433A" w:rsidRPr="00AB7314" w:rsidRDefault="007A433A" w:rsidP="009B6439">
            <w:pPr>
              <w:pStyle w:val="TAL"/>
            </w:pPr>
            <w:r w:rsidRPr="00AB7314">
              <w:t>octet 26*- 27*</w:t>
            </w:r>
          </w:p>
        </w:tc>
      </w:tr>
      <w:tr w:rsidR="007A433A" w:rsidRPr="00AB7314" w14:paraId="6B0C5848" w14:textId="77777777" w:rsidTr="009B64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CB94AF0" w14:textId="77777777" w:rsidR="007A433A" w:rsidRPr="00AB7314" w:rsidRDefault="007A433A" w:rsidP="009B6439">
            <w:pPr>
              <w:pStyle w:val="TAC"/>
            </w:pPr>
            <w:r w:rsidRPr="00AB7314">
              <w:t>…</w:t>
            </w:r>
          </w:p>
        </w:tc>
        <w:tc>
          <w:tcPr>
            <w:tcW w:w="1195" w:type="dxa"/>
            <w:tcBorders>
              <w:top w:val="nil"/>
              <w:left w:val="single" w:sz="4" w:space="0" w:color="auto"/>
              <w:bottom w:val="nil"/>
              <w:right w:val="nil"/>
            </w:tcBorders>
          </w:tcPr>
          <w:p w14:paraId="2B7CBA85" w14:textId="77777777" w:rsidR="007A433A" w:rsidRPr="00AB7314" w:rsidRDefault="007A433A" w:rsidP="009B6439">
            <w:pPr>
              <w:pStyle w:val="TAL"/>
            </w:pPr>
          </w:p>
        </w:tc>
      </w:tr>
      <w:tr w:rsidR="007A433A" w:rsidRPr="00AB7314" w14:paraId="7061492E" w14:textId="77777777" w:rsidTr="009B64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3A3A56F" w14:textId="77777777" w:rsidR="007A433A" w:rsidRPr="00AB7314" w:rsidRDefault="007A433A" w:rsidP="009B6439">
            <w:pPr>
              <w:pStyle w:val="TAC"/>
            </w:pPr>
            <w:r w:rsidRPr="00AB7314">
              <w:t>PLMN ID n</w:t>
            </w:r>
          </w:p>
        </w:tc>
        <w:tc>
          <w:tcPr>
            <w:tcW w:w="1195" w:type="dxa"/>
            <w:tcBorders>
              <w:top w:val="nil"/>
              <w:left w:val="single" w:sz="4" w:space="0" w:color="auto"/>
              <w:bottom w:val="nil"/>
              <w:right w:val="nil"/>
            </w:tcBorders>
          </w:tcPr>
          <w:p w14:paraId="480E8717" w14:textId="77777777" w:rsidR="007A433A" w:rsidRPr="00AB7314" w:rsidRDefault="007A433A" w:rsidP="009B6439">
            <w:pPr>
              <w:pStyle w:val="TAL"/>
            </w:pPr>
            <w:r w:rsidRPr="00AB7314">
              <w:t>octet (18+5*n)*-(20+5*n)*</w:t>
            </w:r>
          </w:p>
        </w:tc>
      </w:tr>
      <w:tr w:rsidR="007A433A" w:rsidRPr="00AB7314" w14:paraId="61AD4987" w14:textId="77777777" w:rsidTr="009B64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F416305" w14:textId="77777777" w:rsidR="007A433A" w:rsidRPr="00AB7314" w:rsidRDefault="007A433A" w:rsidP="009B6439">
            <w:pPr>
              <w:pStyle w:val="TAC"/>
            </w:pPr>
            <w:r w:rsidRPr="00AB7314">
              <w:t>access technology identifier n</w:t>
            </w:r>
          </w:p>
        </w:tc>
        <w:tc>
          <w:tcPr>
            <w:tcW w:w="1195" w:type="dxa"/>
            <w:tcBorders>
              <w:top w:val="nil"/>
              <w:left w:val="single" w:sz="4" w:space="0" w:color="auto"/>
              <w:bottom w:val="nil"/>
              <w:right w:val="nil"/>
            </w:tcBorders>
          </w:tcPr>
          <w:p w14:paraId="6A8093A6" w14:textId="77777777" w:rsidR="007A433A" w:rsidRPr="00AB7314" w:rsidRDefault="007A433A" w:rsidP="009B6439">
            <w:pPr>
              <w:pStyle w:val="TAL"/>
            </w:pPr>
            <w:r w:rsidRPr="00AB7314">
              <w:t>octet (21+5*n)*-(22+5*n)*</w:t>
            </w:r>
          </w:p>
        </w:tc>
      </w:tr>
    </w:tbl>
    <w:p w14:paraId="4FEAB468" w14:textId="77777777" w:rsidR="007A433A" w:rsidRPr="00AB7314" w:rsidRDefault="007A433A" w:rsidP="007A433A">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A433A" w:rsidRPr="00AB7314" w14:paraId="3B436FEF" w14:textId="77777777" w:rsidTr="009B6439">
        <w:trPr>
          <w:cantSplit/>
          <w:jc w:val="center"/>
        </w:trPr>
        <w:tc>
          <w:tcPr>
            <w:tcW w:w="721" w:type="dxa"/>
            <w:tcBorders>
              <w:top w:val="nil"/>
              <w:left w:val="nil"/>
              <w:right w:val="nil"/>
            </w:tcBorders>
          </w:tcPr>
          <w:p w14:paraId="7A17D6FD" w14:textId="77777777" w:rsidR="007A433A" w:rsidRPr="00AB7314" w:rsidRDefault="007A433A" w:rsidP="009B6439">
            <w:pPr>
              <w:pStyle w:val="TAC"/>
            </w:pPr>
            <w:r w:rsidRPr="00AB7314">
              <w:t>8</w:t>
            </w:r>
          </w:p>
        </w:tc>
        <w:tc>
          <w:tcPr>
            <w:tcW w:w="721" w:type="dxa"/>
            <w:tcBorders>
              <w:top w:val="nil"/>
              <w:left w:val="nil"/>
              <w:right w:val="nil"/>
            </w:tcBorders>
          </w:tcPr>
          <w:p w14:paraId="7F9FA69C" w14:textId="77777777" w:rsidR="007A433A" w:rsidRPr="00AB7314" w:rsidRDefault="007A433A" w:rsidP="009B6439">
            <w:pPr>
              <w:pStyle w:val="TAC"/>
            </w:pPr>
            <w:r w:rsidRPr="00AB7314">
              <w:t>7</w:t>
            </w:r>
          </w:p>
        </w:tc>
        <w:tc>
          <w:tcPr>
            <w:tcW w:w="721" w:type="dxa"/>
            <w:tcBorders>
              <w:top w:val="nil"/>
              <w:left w:val="nil"/>
              <w:right w:val="nil"/>
            </w:tcBorders>
          </w:tcPr>
          <w:p w14:paraId="2AC7B4DF" w14:textId="77777777" w:rsidR="007A433A" w:rsidRPr="00AB7314" w:rsidRDefault="007A433A" w:rsidP="009B6439">
            <w:pPr>
              <w:pStyle w:val="TAC"/>
            </w:pPr>
            <w:r w:rsidRPr="00AB7314">
              <w:t>6</w:t>
            </w:r>
          </w:p>
        </w:tc>
        <w:tc>
          <w:tcPr>
            <w:tcW w:w="721" w:type="dxa"/>
            <w:tcBorders>
              <w:top w:val="nil"/>
              <w:left w:val="nil"/>
              <w:right w:val="nil"/>
            </w:tcBorders>
          </w:tcPr>
          <w:p w14:paraId="4A728EC6" w14:textId="77777777" w:rsidR="007A433A" w:rsidRPr="00AB7314" w:rsidRDefault="007A433A" w:rsidP="009B6439">
            <w:pPr>
              <w:pStyle w:val="TAC"/>
            </w:pPr>
            <w:r w:rsidRPr="00AB7314">
              <w:t>5</w:t>
            </w:r>
          </w:p>
        </w:tc>
        <w:tc>
          <w:tcPr>
            <w:tcW w:w="721" w:type="dxa"/>
            <w:tcBorders>
              <w:top w:val="nil"/>
              <w:left w:val="nil"/>
              <w:right w:val="nil"/>
            </w:tcBorders>
          </w:tcPr>
          <w:p w14:paraId="27DC31E0" w14:textId="77777777" w:rsidR="007A433A" w:rsidRPr="00AB7314" w:rsidRDefault="007A433A" w:rsidP="009B6439">
            <w:pPr>
              <w:pStyle w:val="TAC"/>
            </w:pPr>
            <w:r w:rsidRPr="00AB7314">
              <w:t>4</w:t>
            </w:r>
          </w:p>
        </w:tc>
        <w:tc>
          <w:tcPr>
            <w:tcW w:w="721" w:type="dxa"/>
            <w:tcBorders>
              <w:top w:val="nil"/>
              <w:left w:val="nil"/>
              <w:right w:val="nil"/>
            </w:tcBorders>
          </w:tcPr>
          <w:p w14:paraId="45722016" w14:textId="77777777" w:rsidR="007A433A" w:rsidRPr="00AB7314" w:rsidRDefault="007A433A" w:rsidP="009B6439">
            <w:pPr>
              <w:pStyle w:val="TAC"/>
            </w:pPr>
            <w:r w:rsidRPr="00AB7314">
              <w:t>3</w:t>
            </w:r>
          </w:p>
        </w:tc>
        <w:tc>
          <w:tcPr>
            <w:tcW w:w="721" w:type="dxa"/>
            <w:tcBorders>
              <w:top w:val="nil"/>
              <w:left w:val="nil"/>
              <w:right w:val="nil"/>
            </w:tcBorders>
          </w:tcPr>
          <w:p w14:paraId="4645D14C" w14:textId="77777777" w:rsidR="007A433A" w:rsidRPr="00AB7314" w:rsidRDefault="007A433A" w:rsidP="009B6439">
            <w:pPr>
              <w:pStyle w:val="TAC"/>
            </w:pPr>
            <w:r w:rsidRPr="00AB7314">
              <w:t>2</w:t>
            </w:r>
          </w:p>
        </w:tc>
        <w:tc>
          <w:tcPr>
            <w:tcW w:w="722" w:type="dxa"/>
            <w:tcBorders>
              <w:top w:val="nil"/>
              <w:left w:val="nil"/>
              <w:right w:val="nil"/>
            </w:tcBorders>
          </w:tcPr>
          <w:p w14:paraId="7F7B1A43" w14:textId="77777777" w:rsidR="007A433A" w:rsidRPr="00AB7314" w:rsidRDefault="007A433A" w:rsidP="009B6439">
            <w:pPr>
              <w:pStyle w:val="TAC"/>
            </w:pPr>
            <w:r w:rsidRPr="00AB7314">
              <w:t>1</w:t>
            </w:r>
          </w:p>
        </w:tc>
        <w:tc>
          <w:tcPr>
            <w:tcW w:w="1137" w:type="dxa"/>
            <w:tcBorders>
              <w:top w:val="nil"/>
              <w:left w:val="nil"/>
              <w:bottom w:val="nil"/>
              <w:right w:val="nil"/>
            </w:tcBorders>
          </w:tcPr>
          <w:p w14:paraId="30AB6B63" w14:textId="77777777" w:rsidR="007A433A" w:rsidRPr="00AB7314" w:rsidRDefault="007A433A" w:rsidP="009B6439">
            <w:pPr>
              <w:pStyle w:val="TAL"/>
            </w:pPr>
          </w:p>
        </w:tc>
      </w:tr>
      <w:tr w:rsidR="007A433A" w:rsidRPr="00AB7314" w14:paraId="5308E215" w14:textId="77777777" w:rsidTr="009B6439">
        <w:trPr>
          <w:cantSplit/>
          <w:jc w:val="center"/>
        </w:trPr>
        <w:tc>
          <w:tcPr>
            <w:tcW w:w="5769" w:type="dxa"/>
            <w:gridSpan w:val="8"/>
            <w:tcBorders>
              <w:top w:val="single" w:sz="4" w:space="0" w:color="auto"/>
              <w:right w:val="single" w:sz="4" w:space="0" w:color="auto"/>
            </w:tcBorders>
          </w:tcPr>
          <w:p w14:paraId="2529FBCB" w14:textId="77777777" w:rsidR="007A433A" w:rsidRPr="00AB7314" w:rsidRDefault="007A433A" w:rsidP="009B6439">
            <w:pPr>
              <w:pStyle w:val="TAC"/>
            </w:pPr>
            <w:r w:rsidRPr="00AB7314">
              <w:t>SOR transparent container IEI</w:t>
            </w:r>
          </w:p>
        </w:tc>
        <w:tc>
          <w:tcPr>
            <w:tcW w:w="1137" w:type="dxa"/>
            <w:tcBorders>
              <w:top w:val="nil"/>
              <w:left w:val="nil"/>
              <w:bottom w:val="nil"/>
              <w:right w:val="nil"/>
            </w:tcBorders>
          </w:tcPr>
          <w:p w14:paraId="56AD57A9" w14:textId="77777777" w:rsidR="007A433A" w:rsidRPr="00AB7314" w:rsidRDefault="007A433A" w:rsidP="009B6439">
            <w:pPr>
              <w:pStyle w:val="TAL"/>
            </w:pPr>
            <w:r w:rsidRPr="00AB7314">
              <w:t>octet 1</w:t>
            </w:r>
          </w:p>
        </w:tc>
      </w:tr>
      <w:tr w:rsidR="007A433A" w:rsidRPr="00AB7314" w14:paraId="275229FD" w14:textId="77777777" w:rsidTr="009B6439">
        <w:trPr>
          <w:cantSplit/>
          <w:jc w:val="center"/>
        </w:trPr>
        <w:tc>
          <w:tcPr>
            <w:tcW w:w="5769" w:type="dxa"/>
            <w:gridSpan w:val="8"/>
            <w:tcBorders>
              <w:top w:val="single" w:sz="4" w:space="0" w:color="auto"/>
              <w:right w:val="single" w:sz="4" w:space="0" w:color="auto"/>
            </w:tcBorders>
          </w:tcPr>
          <w:p w14:paraId="16D62ADB" w14:textId="77777777" w:rsidR="007A433A" w:rsidRPr="00AB7314" w:rsidRDefault="007A433A" w:rsidP="009B6439">
            <w:pPr>
              <w:pStyle w:val="TAC"/>
            </w:pPr>
            <w:r w:rsidRPr="00AB7314">
              <w:t>Length of SOR transparent container contents</w:t>
            </w:r>
          </w:p>
        </w:tc>
        <w:tc>
          <w:tcPr>
            <w:tcW w:w="1137" w:type="dxa"/>
            <w:tcBorders>
              <w:top w:val="nil"/>
              <w:left w:val="nil"/>
              <w:bottom w:val="nil"/>
              <w:right w:val="nil"/>
            </w:tcBorders>
          </w:tcPr>
          <w:p w14:paraId="3136C443" w14:textId="77777777" w:rsidR="007A433A" w:rsidRPr="00AB7314" w:rsidRDefault="007A433A" w:rsidP="009B6439">
            <w:pPr>
              <w:pStyle w:val="TAL"/>
            </w:pPr>
            <w:r w:rsidRPr="00AB7314">
              <w:t>octet 2</w:t>
            </w:r>
          </w:p>
          <w:p w14:paraId="1D141ABB" w14:textId="77777777" w:rsidR="007A433A" w:rsidRPr="00AB7314" w:rsidRDefault="007A433A" w:rsidP="009B6439">
            <w:pPr>
              <w:pStyle w:val="TAL"/>
            </w:pPr>
            <w:r w:rsidRPr="00AB7314">
              <w:t>octet 3</w:t>
            </w:r>
          </w:p>
        </w:tc>
      </w:tr>
      <w:tr w:rsidR="007A433A" w:rsidRPr="00AB7314" w14:paraId="419328CC" w14:textId="77777777" w:rsidTr="009B6439">
        <w:trPr>
          <w:cantSplit/>
          <w:jc w:val="center"/>
        </w:trPr>
        <w:tc>
          <w:tcPr>
            <w:tcW w:w="5769" w:type="dxa"/>
            <w:gridSpan w:val="8"/>
            <w:tcBorders>
              <w:top w:val="single" w:sz="4" w:space="0" w:color="auto"/>
              <w:right w:val="single" w:sz="4" w:space="0" w:color="auto"/>
            </w:tcBorders>
          </w:tcPr>
          <w:p w14:paraId="16218F47" w14:textId="77777777" w:rsidR="007A433A" w:rsidRPr="00AB7314" w:rsidRDefault="007A433A" w:rsidP="009B6439">
            <w:pPr>
              <w:pStyle w:val="TAC"/>
            </w:pPr>
            <w:r w:rsidRPr="00AB7314">
              <w:t>SOR header</w:t>
            </w:r>
          </w:p>
        </w:tc>
        <w:tc>
          <w:tcPr>
            <w:tcW w:w="1137" w:type="dxa"/>
            <w:tcBorders>
              <w:top w:val="nil"/>
              <w:left w:val="nil"/>
              <w:bottom w:val="nil"/>
              <w:right w:val="nil"/>
            </w:tcBorders>
          </w:tcPr>
          <w:p w14:paraId="20824B65" w14:textId="77777777" w:rsidR="007A433A" w:rsidRPr="00AB7314" w:rsidRDefault="007A433A" w:rsidP="009B6439">
            <w:pPr>
              <w:pStyle w:val="TAL"/>
            </w:pPr>
            <w:r w:rsidRPr="00AB7314">
              <w:t>octet 4</w:t>
            </w:r>
          </w:p>
        </w:tc>
      </w:tr>
      <w:tr w:rsidR="007A433A" w:rsidRPr="00AB7314" w14:paraId="5D215290" w14:textId="77777777" w:rsidTr="009B6439">
        <w:trPr>
          <w:cantSplit/>
          <w:jc w:val="center"/>
        </w:trPr>
        <w:tc>
          <w:tcPr>
            <w:tcW w:w="5769" w:type="dxa"/>
            <w:gridSpan w:val="8"/>
            <w:tcBorders>
              <w:top w:val="single" w:sz="4" w:space="0" w:color="auto"/>
              <w:right w:val="single" w:sz="4" w:space="0" w:color="auto"/>
            </w:tcBorders>
          </w:tcPr>
          <w:p w14:paraId="45910269" w14:textId="77777777" w:rsidR="007A433A" w:rsidRPr="00AB7314" w:rsidRDefault="007A433A" w:rsidP="009B6439">
            <w:pPr>
              <w:pStyle w:val="TAC"/>
            </w:pPr>
            <w:r w:rsidRPr="00AB7314">
              <w:t>SOR-MAC-I</w:t>
            </w:r>
            <w:r w:rsidRPr="00AB7314">
              <w:rPr>
                <w:vertAlign w:val="subscript"/>
              </w:rPr>
              <w:t>UE</w:t>
            </w:r>
          </w:p>
        </w:tc>
        <w:tc>
          <w:tcPr>
            <w:tcW w:w="1137" w:type="dxa"/>
            <w:tcBorders>
              <w:top w:val="nil"/>
              <w:left w:val="nil"/>
              <w:bottom w:val="nil"/>
              <w:right w:val="nil"/>
            </w:tcBorders>
          </w:tcPr>
          <w:p w14:paraId="671649FD" w14:textId="77777777" w:rsidR="007A433A" w:rsidRPr="00AB7314" w:rsidRDefault="007A433A" w:rsidP="009B6439">
            <w:pPr>
              <w:pStyle w:val="TAL"/>
            </w:pPr>
            <w:r w:rsidRPr="00AB7314">
              <w:t>octet 5 - 20</w:t>
            </w:r>
          </w:p>
        </w:tc>
      </w:tr>
    </w:tbl>
    <w:p w14:paraId="62694E7A" w14:textId="77777777" w:rsidR="007A433A" w:rsidRPr="00AB7314" w:rsidRDefault="007A433A" w:rsidP="007A433A">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A433A" w:rsidRPr="00AB7314" w14:paraId="3F15A0A9" w14:textId="77777777" w:rsidTr="009B6439">
        <w:trPr>
          <w:gridBefore w:val="1"/>
          <w:wBefore w:w="150" w:type="dxa"/>
          <w:cantSplit/>
          <w:jc w:val="center"/>
        </w:trPr>
        <w:tc>
          <w:tcPr>
            <w:tcW w:w="710" w:type="dxa"/>
            <w:gridSpan w:val="2"/>
            <w:tcBorders>
              <w:top w:val="nil"/>
              <w:left w:val="nil"/>
              <w:bottom w:val="nil"/>
              <w:right w:val="nil"/>
            </w:tcBorders>
          </w:tcPr>
          <w:p w14:paraId="7CF49B4C" w14:textId="77777777" w:rsidR="007A433A" w:rsidRPr="00AB7314" w:rsidRDefault="007A433A" w:rsidP="009B6439">
            <w:pPr>
              <w:pStyle w:val="TAC"/>
            </w:pPr>
            <w:r w:rsidRPr="00AB7314">
              <w:t>8</w:t>
            </w:r>
          </w:p>
        </w:tc>
        <w:tc>
          <w:tcPr>
            <w:tcW w:w="720" w:type="dxa"/>
            <w:gridSpan w:val="2"/>
            <w:tcBorders>
              <w:top w:val="nil"/>
              <w:left w:val="nil"/>
              <w:bottom w:val="nil"/>
              <w:right w:val="nil"/>
            </w:tcBorders>
          </w:tcPr>
          <w:p w14:paraId="4EF6B1E9" w14:textId="77777777" w:rsidR="007A433A" w:rsidRPr="00AB7314" w:rsidRDefault="007A433A" w:rsidP="009B6439">
            <w:pPr>
              <w:pStyle w:val="TAC"/>
            </w:pPr>
            <w:r w:rsidRPr="00AB7314">
              <w:t>7</w:t>
            </w:r>
          </w:p>
        </w:tc>
        <w:tc>
          <w:tcPr>
            <w:tcW w:w="720" w:type="dxa"/>
            <w:gridSpan w:val="2"/>
            <w:tcBorders>
              <w:top w:val="nil"/>
              <w:left w:val="nil"/>
              <w:bottom w:val="nil"/>
              <w:right w:val="nil"/>
            </w:tcBorders>
          </w:tcPr>
          <w:p w14:paraId="691428DC" w14:textId="77777777" w:rsidR="007A433A" w:rsidRPr="00AB7314" w:rsidRDefault="007A433A" w:rsidP="009B6439">
            <w:pPr>
              <w:pStyle w:val="TAC"/>
            </w:pPr>
            <w:r w:rsidRPr="00AB7314">
              <w:t>6</w:t>
            </w:r>
          </w:p>
        </w:tc>
        <w:tc>
          <w:tcPr>
            <w:tcW w:w="720" w:type="dxa"/>
            <w:gridSpan w:val="2"/>
            <w:tcBorders>
              <w:top w:val="nil"/>
              <w:left w:val="nil"/>
              <w:bottom w:val="nil"/>
              <w:right w:val="nil"/>
            </w:tcBorders>
          </w:tcPr>
          <w:p w14:paraId="45706B5E" w14:textId="77777777" w:rsidR="007A433A" w:rsidRPr="00AB7314" w:rsidRDefault="007A433A" w:rsidP="009B6439">
            <w:pPr>
              <w:pStyle w:val="TAC"/>
            </w:pPr>
            <w:r w:rsidRPr="00AB7314">
              <w:t>5</w:t>
            </w:r>
          </w:p>
        </w:tc>
        <w:tc>
          <w:tcPr>
            <w:tcW w:w="733" w:type="dxa"/>
            <w:gridSpan w:val="2"/>
            <w:tcBorders>
              <w:top w:val="nil"/>
              <w:left w:val="nil"/>
              <w:bottom w:val="nil"/>
              <w:right w:val="nil"/>
            </w:tcBorders>
          </w:tcPr>
          <w:p w14:paraId="04D3E120" w14:textId="77777777" w:rsidR="007A433A" w:rsidRPr="00AB7314" w:rsidRDefault="007A433A" w:rsidP="009B6439">
            <w:pPr>
              <w:pStyle w:val="TAC"/>
            </w:pPr>
            <w:r w:rsidRPr="00AB7314">
              <w:t>4</w:t>
            </w:r>
          </w:p>
        </w:tc>
        <w:tc>
          <w:tcPr>
            <w:tcW w:w="618" w:type="dxa"/>
            <w:gridSpan w:val="2"/>
            <w:tcBorders>
              <w:top w:val="nil"/>
              <w:left w:val="nil"/>
              <w:bottom w:val="nil"/>
              <w:right w:val="nil"/>
            </w:tcBorders>
          </w:tcPr>
          <w:p w14:paraId="4F703249" w14:textId="77777777" w:rsidR="007A433A" w:rsidRPr="00AB7314" w:rsidRDefault="007A433A" w:rsidP="009B6439">
            <w:pPr>
              <w:pStyle w:val="TAC"/>
            </w:pPr>
            <w:r w:rsidRPr="00AB7314">
              <w:t>3</w:t>
            </w:r>
          </w:p>
        </w:tc>
        <w:tc>
          <w:tcPr>
            <w:tcW w:w="900" w:type="dxa"/>
            <w:gridSpan w:val="2"/>
            <w:tcBorders>
              <w:top w:val="nil"/>
              <w:left w:val="nil"/>
              <w:bottom w:val="nil"/>
              <w:right w:val="nil"/>
            </w:tcBorders>
          </w:tcPr>
          <w:p w14:paraId="1E45F410" w14:textId="77777777" w:rsidR="007A433A" w:rsidRPr="00AB7314" w:rsidRDefault="007A433A" w:rsidP="009B6439">
            <w:pPr>
              <w:pStyle w:val="TAC"/>
            </w:pPr>
            <w:r w:rsidRPr="00AB7314">
              <w:t>2</w:t>
            </w:r>
          </w:p>
        </w:tc>
        <w:tc>
          <w:tcPr>
            <w:tcW w:w="639" w:type="dxa"/>
            <w:gridSpan w:val="2"/>
            <w:tcBorders>
              <w:top w:val="nil"/>
              <w:left w:val="nil"/>
              <w:bottom w:val="nil"/>
              <w:right w:val="nil"/>
            </w:tcBorders>
          </w:tcPr>
          <w:p w14:paraId="7CB0BF9C" w14:textId="77777777" w:rsidR="007A433A" w:rsidRPr="00AB7314" w:rsidRDefault="007A433A" w:rsidP="009B6439">
            <w:pPr>
              <w:pStyle w:val="TAC"/>
            </w:pPr>
            <w:r w:rsidRPr="00AB7314">
              <w:t>1</w:t>
            </w:r>
          </w:p>
        </w:tc>
        <w:tc>
          <w:tcPr>
            <w:tcW w:w="1161" w:type="dxa"/>
            <w:gridSpan w:val="2"/>
            <w:tcBorders>
              <w:top w:val="nil"/>
              <w:left w:val="nil"/>
              <w:bottom w:val="nil"/>
              <w:right w:val="nil"/>
            </w:tcBorders>
          </w:tcPr>
          <w:p w14:paraId="23B3AD8C" w14:textId="77777777" w:rsidR="007A433A" w:rsidRPr="00AB7314" w:rsidRDefault="007A433A" w:rsidP="009B6439">
            <w:pPr>
              <w:pStyle w:val="TAL"/>
            </w:pPr>
          </w:p>
        </w:tc>
      </w:tr>
      <w:tr w:rsidR="007A433A" w:rsidRPr="00AB7314" w14:paraId="4FCA9253" w14:textId="77777777" w:rsidTr="009B643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BC15434" w14:textId="77777777" w:rsidR="007A433A" w:rsidRPr="00AB7314" w:rsidRDefault="007A433A" w:rsidP="009B6439">
            <w:pPr>
              <w:pStyle w:val="TAC"/>
            </w:pPr>
            <w:r w:rsidRPr="00AB7314">
              <w:t>0</w:t>
            </w:r>
          </w:p>
          <w:p w14:paraId="02C81C72" w14:textId="77777777" w:rsidR="007A433A" w:rsidRPr="00AB7314" w:rsidRDefault="007A433A" w:rsidP="009B6439">
            <w:pPr>
              <w:pStyle w:val="TAC"/>
            </w:pPr>
            <w:r w:rsidRPr="00AB7314">
              <w:t>Spare</w:t>
            </w:r>
          </w:p>
        </w:tc>
        <w:tc>
          <w:tcPr>
            <w:tcW w:w="721" w:type="dxa"/>
            <w:gridSpan w:val="2"/>
            <w:tcBorders>
              <w:top w:val="single" w:sz="4" w:space="0" w:color="auto"/>
              <w:bottom w:val="single" w:sz="4" w:space="0" w:color="auto"/>
              <w:right w:val="single" w:sz="4" w:space="0" w:color="auto"/>
            </w:tcBorders>
          </w:tcPr>
          <w:p w14:paraId="51F7F4D0" w14:textId="77777777" w:rsidR="007A433A" w:rsidRPr="00AB7314" w:rsidRDefault="007A433A" w:rsidP="009B6439">
            <w:pPr>
              <w:pStyle w:val="TAC"/>
            </w:pPr>
            <w:r w:rsidRPr="00AB7314">
              <w:t>0</w:t>
            </w:r>
          </w:p>
          <w:p w14:paraId="3077C0A2" w14:textId="77777777" w:rsidR="007A433A" w:rsidRPr="00AB7314" w:rsidRDefault="007A433A" w:rsidP="009B6439">
            <w:pPr>
              <w:pStyle w:val="TAC"/>
            </w:pPr>
            <w:r w:rsidRPr="00AB7314">
              <w:t>Spare</w:t>
            </w:r>
          </w:p>
        </w:tc>
        <w:tc>
          <w:tcPr>
            <w:tcW w:w="721" w:type="dxa"/>
            <w:gridSpan w:val="2"/>
            <w:tcBorders>
              <w:top w:val="single" w:sz="4" w:space="0" w:color="auto"/>
              <w:bottom w:val="single" w:sz="4" w:space="0" w:color="auto"/>
              <w:right w:val="single" w:sz="4" w:space="0" w:color="auto"/>
            </w:tcBorders>
          </w:tcPr>
          <w:p w14:paraId="7D25D500" w14:textId="77777777" w:rsidR="007A433A" w:rsidRPr="00AB7314" w:rsidRDefault="007A433A" w:rsidP="009B6439">
            <w:pPr>
              <w:pStyle w:val="TAC"/>
            </w:pPr>
            <w:r w:rsidRPr="00AB7314">
              <w:t>0</w:t>
            </w:r>
          </w:p>
          <w:p w14:paraId="2F694C26" w14:textId="77777777" w:rsidR="007A433A" w:rsidRPr="00AB7314" w:rsidRDefault="007A433A" w:rsidP="009B6439">
            <w:pPr>
              <w:pStyle w:val="TAC"/>
            </w:pPr>
            <w:r w:rsidRPr="00AB7314">
              <w:t>Spare</w:t>
            </w:r>
          </w:p>
        </w:tc>
        <w:tc>
          <w:tcPr>
            <w:tcW w:w="721" w:type="dxa"/>
            <w:gridSpan w:val="2"/>
            <w:tcBorders>
              <w:top w:val="single" w:sz="4" w:space="0" w:color="auto"/>
              <w:bottom w:val="single" w:sz="4" w:space="0" w:color="auto"/>
              <w:right w:val="single" w:sz="4" w:space="0" w:color="auto"/>
            </w:tcBorders>
          </w:tcPr>
          <w:p w14:paraId="759B1E0D" w14:textId="77777777" w:rsidR="007A433A" w:rsidRPr="00AB7314" w:rsidRDefault="007A433A" w:rsidP="009B6439">
            <w:pPr>
              <w:pStyle w:val="TAC"/>
            </w:pPr>
            <w:r w:rsidRPr="00AB7314">
              <w:t>AP</w:t>
            </w:r>
          </w:p>
        </w:tc>
        <w:tc>
          <w:tcPr>
            <w:tcW w:w="712" w:type="dxa"/>
            <w:gridSpan w:val="2"/>
            <w:tcBorders>
              <w:top w:val="single" w:sz="4" w:space="0" w:color="auto"/>
              <w:bottom w:val="single" w:sz="4" w:space="0" w:color="auto"/>
              <w:right w:val="single" w:sz="4" w:space="0" w:color="auto"/>
            </w:tcBorders>
          </w:tcPr>
          <w:p w14:paraId="5ADCC72A" w14:textId="77777777" w:rsidR="007A433A" w:rsidRPr="00AB7314" w:rsidRDefault="007A433A" w:rsidP="009B6439">
            <w:pPr>
              <w:pStyle w:val="TAC"/>
            </w:pPr>
            <w:r w:rsidRPr="00AB7314">
              <w:t>ACK</w:t>
            </w:r>
          </w:p>
        </w:tc>
        <w:tc>
          <w:tcPr>
            <w:tcW w:w="618" w:type="dxa"/>
            <w:gridSpan w:val="2"/>
            <w:tcBorders>
              <w:top w:val="single" w:sz="4" w:space="0" w:color="auto"/>
              <w:bottom w:val="single" w:sz="4" w:space="0" w:color="auto"/>
              <w:right w:val="single" w:sz="4" w:space="0" w:color="auto"/>
            </w:tcBorders>
          </w:tcPr>
          <w:p w14:paraId="62D18C91" w14:textId="77777777" w:rsidR="007A433A" w:rsidRPr="00AB7314" w:rsidRDefault="007A433A" w:rsidP="009B6439">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1C0A8F9D" w14:textId="77777777" w:rsidR="007A433A" w:rsidRPr="00AB7314" w:rsidRDefault="007A433A" w:rsidP="009B6439">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5C3433F4" w14:textId="77777777" w:rsidR="007A433A" w:rsidRPr="00AB7314" w:rsidRDefault="007A433A" w:rsidP="009B6439">
            <w:pPr>
              <w:pStyle w:val="TAC"/>
            </w:pPr>
            <w:r w:rsidRPr="00AB7314">
              <w:t>SOR data type</w:t>
            </w:r>
          </w:p>
        </w:tc>
        <w:tc>
          <w:tcPr>
            <w:tcW w:w="1137" w:type="dxa"/>
            <w:gridSpan w:val="2"/>
            <w:tcBorders>
              <w:top w:val="nil"/>
              <w:left w:val="nil"/>
              <w:bottom w:val="nil"/>
              <w:right w:val="nil"/>
            </w:tcBorders>
          </w:tcPr>
          <w:p w14:paraId="59BA0123" w14:textId="77777777" w:rsidR="007A433A" w:rsidRPr="00AB7314" w:rsidRDefault="007A433A" w:rsidP="009B6439">
            <w:pPr>
              <w:pStyle w:val="TAL"/>
            </w:pPr>
            <w:r w:rsidRPr="00AB7314">
              <w:t>octet 4</w:t>
            </w:r>
          </w:p>
        </w:tc>
      </w:tr>
    </w:tbl>
    <w:p w14:paraId="295C6899" w14:textId="77777777" w:rsidR="007A433A" w:rsidRPr="00AB7314" w:rsidRDefault="007A433A" w:rsidP="007A433A">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A433A" w:rsidRPr="00AB7314" w14:paraId="782EA5D1" w14:textId="77777777" w:rsidTr="009B6439">
        <w:trPr>
          <w:cantSplit/>
          <w:trHeight w:val="104"/>
          <w:jc w:val="center"/>
        </w:trPr>
        <w:tc>
          <w:tcPr>
            <w:tcW w:w="721" w:type="dxa"/>
            <w:tcBorders>
              <w:top w:val="nil"/>
              <w:left w:val="nil"/>
              <w:bottom w:val="single" w:sz="4" w:space="0" w:color="auto"/>
              <w:right w:val="nil"/>
            </w:tcBorders>
          </w:tcPr>
          <w:p w14:paraId="59258561" w14:textId="77777777" w:rsidR="007A433A" w:rsidRPr="00AB7314" w:rsidRDefault="007A433A" w:rsidP="009B6439">
            <w:pPr>
              <w:pStyle w:val="TAC"/>
            </w:pPr>
            <w:r w:rsidRPr="00AB7314">
              <w:t>8</w:t>
            </w:r>
          </w:p>
        </w:tc>
        <w:tc>
          <w:tcPr>
            <w:tcW w:w="721" w:type="dxa"/>
            <w:tcBorders>
              <w:top w:val="nil"/>
              <w:left w:val="nil"/>
              <w:bottom w:val="single" w:sz="4" w:space="0" w:color="auto"/>
              <w:right w:val="nil"/>
            </w:tcBorders>
          </w:tcPr>
          <w:p w14:paraId="0F7AC53D" w14:textId="77777777" w:rsidR="007A433A" w:rsidRPr="00AB7314" w:rsidRDefault="007A433A" w:rsidP="009B6439">
            <w:pPr>
              <w:pStyle w:val="TAC"/>
            </w:pPr>
            <w:r w:rsidRPr="00AB7314">
              <w:t>7</w:t>
            </w:r>
          </w:p>
        </w:tc>
        <w:tc>
          <w:tcPr>
            <w:tcW w:w="721" w:type="dxa"/>
            <w:tcBorders>
              <w:top w:val="nil"/>
              <w:left w:val="nil"/>
              <w:bottom w:val="single" w:sz="4" w:space="0" w:color="auto"/>
              <w:right w:val="nil"/>
            </w:tcBorders>
          </w:tcPr>
          <w:p w14:paraId="73ED7752" w14:textId="77777777" w:rsidR="007A433A" w:rsidRPr="00AB7314" w:rsidRDefault="007A433A" w:rsidP="009B6439">
            <w:pPr>
              <w:pStyle w:val="TAC"/>
            </w:pPr>
            <w:r w:rsidRPr="00AB7314">
              <w:t>6</w:t>
            </w:r>
          </w:p>
        </w:tc>
        <w:tc>
          <w:tcPr>
            <w:tcW w:w="721" w:type="dxa"/>
            <w:tcBorders>
              <w:top w:val="nil"/>
              <w:left w:val="nil"/>
              <w:bottom w:val="single" w:sz="4" w:space="0" w:color="auto"/>
              <w:right w:val="nil"/>
            </w:tcBorders>
          </w:tcPr>
          <w:p w14:paraId="78076D89" w14:textId="77777777" w:rsidR="007A433A" w:rsidRPr="00AB7314" w:rsidRDefault="007A433A" w:rsidP="009B6439">
            <w:pPr>
              <w:pStyle w:val="TAC"/>
            </w:pPr>
            <w:r w:rsidRPr="00AB7314">
              <w:t>5</w:t>
            </w:r>
          </w:p>
        </w:tc>
        <w:tc>
          <w:tcPr>
            <w:tcW w:w="712" w:type="dxa"/>
            <w:tcBorders>
              <w:top w:val="nil"/>
              <w:left w:val="nil"/>
              <w:bottom w:val="single" w:sz="4" w:space="0" w:color="auto"/>
              <w:right w:val="nil"/>
            </w:tcBorders>
          </w:tcPr>
          <w:p w14:paraId="50021E93" w14:textId="77777777" w:rsidR="007A433A" w:rsidRPr="00AB7314" w:rsidRDefault="007A433A" w:rsidP="009B6439">
            <w:pPr>
              <w:pStyle w:val="TAC"/>
            </w:pPr>
            <w:r w:rsidRPr="00AB7314">
              <w:t>4</w:t>
            </w:r>
          </w:p>
        </w:tc>
        <w:tc>
          <w:tcPr>
            <w:tcW w:w="618" w:type="dxa"/>
            <w:tcBorders>
              <w:top w:val="nil"/>
              <w:left w:val="nil"/>
              <w:bottom w:val="single" w:sz="4" w:space="0" w:color="auto"/>
              <w:right w:val="nil"/>
            </w:tcBorders>
          </w:tcPr>
          <w:p w14:paraId="7C5BC657" w14:textId="77777777" w:rsidR="007A433A" w:rsidRPr="00AB7314" w:rsidRDefault="007A433A" w:rsidP="009B6439">
            <w:pPr>
              <w:pStyle w:val="TAC"/>
            </w:pPr>
            <w:r w:rsidRPr="00AB7314">
              <w:t>3</w:t>
            </w:r>
          </w:p>
        </w:tc>
        <w:tc>
          <w:tcPr>
            <w:tcW w:w="900" w:type="dxa"/>
            <w:tcBorders>
              <w:top w:val="nil"/>
              <w:left w:val="nil"/>
              <w:bottom w:val="single" w:sz="4" w:space="0" w:color="auto"/>
              <w:right w:val="nil"/>
            </w:tcBorders>
          </w:tcPr>
          <w:p w14:paraId="67D4E8BF" w14:textId="77777777" w:rsidR="007A433A" w:rsidRPr="00AB7314" w:rsidRDefault="007A433A" w:rsidP="009B6439">
            <w:pPr>
              <w:pStyle w:val="TAC"/>
            </w:pPr>
            <w:r w:rsidRPr="00AB7314">
              <w:t>2</w:t>
            </w:r>
          </w:p>
        </w:tc>
        <w:tc>
          <w:tcPr>
            <w:tcW w:w="655" w:type="dxa"/>
            <w:tcBorders>
              <w:top w:val="nil"/>
              <w:left w:val="nil"/>
              <w:bottom w:val="single" w:sz="4" w:space="0" w:color="auto"/>
              <w:right w:val="nil"/>
            </w:tcBorders>
          </w:tcPr>
          <w:p w14:paraId="6DF1CC03" w14:textId="77777777" w:rsidR="007A433A" w:rsidRPr="00AB7314" w:rsidRDefault="007A433A" w:rsidP="009B6439">
            <w:pPr>
              <w:pStyle w:val="TAC"/>
            </w:pPr>
            <w:r w:rsidRPr="00AB7314">
              <w:t>1</w:t>
            </w:r>
          </w:p>
        </w:tc>
        <w:tc>
          <w:tcPr>
            <w:tcW w:w="1137" w:type="dxa"/>
            <w:tcBorders>
              <w:top w:val="nil"/>
              <w:left w:val="nil"/>
              <w:bottom w:val="nil"/>
              <w:right w:val="nil"/>
            </w:tcBorders>
          </w:tcPr>
          <w:p w14:paraId="702C8D1E" w14:textId="77777777" w:rsidR="007A433A" w:rsidRPr="00AB7314" w:rsidRDefault="007A433A" w:rsidP="009B6439">
            <w:pPr>
              <w:pStyle w:val="TAL"/>
            </w:pPr>
          </w:p>
        </w:tc>
      </w:tr>
      <w:tr w:rsidR="007A433A" w:rsidRPr="00AB7314" w14:paraId="73AFBD9F" w14:textId="77777777" w:rsidTr="009B6439">
        <w:trPr>
          <w:cantSplit/>
          <w:trHeight w:val="104"/>
          <w:jc w:val="center"/>
        </w:trPr>
        <w:tc>
          <w:tcPr>
            <w:tcW w:w="721" w:type="dxa"/>
            <w:tcBorders>
              <w:top w:val="single" w:sz="4" w:space="0" w:color="auto"/>
              <w:bottom w:val="single" w:sz="4" w:space="0" w:color="auto"/>
              <w:right w:val="single" w:sz="4" w:space="0" w:color="auto"/>
            </w:tcBorders>
          </w:tcPr>
          <w:p w14:paraId="309C2EC0" w14:textId="77777777" w:rsidR="007A433A" w:rsidRPr="00AB7314" w:rsidRDefault="007A433A" w:rsidP="009B6439">
            <w:pPr>
              <w:pStyle w:val="TAC"/>
            </w:pPr>
            <w:r w:rsidRPr="00AB7314">
              <w:t>0</w:t>
            </w:r>
          </w:p>
          <w:p w14:paraId="72BA3DE9" w14:textId="77777777" w:rsidR="007A433A" w:rsidRPr="00AB7314" w:rsidRDefault="007A433A" w:rsidP="009B6439">
            <w:pPr>
              <w:pStyle w:val="TAC"/>
            </w:pPr>
            <w:r w:rsidRPr="00AB7314">
              <w:t>Spare</w:t>
            </w:r>
          </w:p>
        </w:tc>
        <w:tc>
          <w:tcPr>
            <w:tcW w:w="721" w:type="dxa"/>
            <w:tcBorders>
              <w:top w:val="single" w:sz="4" w:space="0" w:color="auto"/>
              <w:bottom w:val="single" w:sz="4" w:space="0" w:color="auto"/>
              <w:right w:val="single" w:sz="4" w:space="0" w:color="auto"/>
            </w:tcBorders>
          </w:tcPr>
          <w:p w14:paraId="6DE5FC64" w14:textId="77777777" w:rsidR="007A433A" w:rsidRPr="00AB7314" w:rsidRDefault="007A433A" w:rsidP="009B6439">
            <w:pPr>
              <w:pStyle w:val="TAC"/>
            </w:pPr>
            <w:r w:rsidRPr="00AB7314">
              <w:t>0</w:t>
            </w:r>
          </w:p>
          <w:p w14:paraId="2B108622" w14:textId="77777777" w:rsidR="007A433A" w:rsidRPr="00AB7314" w:rsidRDefault="007A433A" w:rsidP="009B6439">
            <w:pPr>
              <w:pStyle w:val="TAC"/>
            </w:pPr>
            <w:r w:rsidRPr="00AB7314">
              <w:t>Spare</w:t>
            </w:r>
          </w:p>
        </w:tc>
        <w:tc>
          <w:tcPr>
            <w:tcW w:w="721" w:type="dxa"/>
            <w:tcBorders>
              <w:top w:val="single" w:sz="4" w:space="0" w:color="auto"/>
              <w:bottom w:val="single" w:sz="4" w:space="0" w:color="auto"/>
              <w:right w:val="single" w:sz="4" w:space="0" w:color="auto"/>
            </w:tcBorders>
          </w:tcPr>
          <w:p w14:paraId="33F69F4B" w14:textId="77777777" w:rsidR="007A433A" w:rsidRPr="00AB7314" w:rsidRDefault="007A433A" w:rsidP="009B6439">
            <w:pPr>
              <w:pStyle w:val="TAC"/>
            </w:pPr>
            <w:r w:rsidRPr="00AB7314">
              <w:t>0</w:t>
            </w:r>
          </w:p>
          <w:p w14:paraId="1749CB07" w14:textId="77777777" w:rsidR="007A433A" w:rsidRPr="00AB7314" w:rsidRDefault="007A433A" w:rsidP="009B6439">
            <w:pPr>
              <w:pStyle w:val="TAC"/>
            </w:pPr>
            <w:r w:rsidRPr="00AB7314">
              <w:t>Spare</w:t>
            </w:r>
          </w:p>
        </w:tc>
        <w:tc>
          <w:tcPr>
            <w:tcW w:w="721" w:type="dxa"/>
            <w:tcBorders>
              <w:top w:val="single" w:sz="4" w:space="0" w:color="auto"/>
              <w:bottom w:val="single" w:sz="4" w:space="0" w:color="auto"/>
              <w:right w:val="single" w:sz="4" w:space="0" w:color="auto"/>
            </w:tcBorders>
          </w:tcPr>
          <w:p w14:paraId="04FE89AA" w14:textId="77777777" w:rsidR="007A433A" w:rsidRPr="00AB7314" w:rsidRDefault="007A433A" w:rsidP="009B6439">
            <w:pPr>
              <w:pStyle w:val="TAC"/>
            </w:pPr>
            <w:r w:rsidRPr="00AB7314">
              <w:t>0</w:t>
            </w:r>
          </w:p>
          <w:p w14:paraId="33F3E220" w14:textId="77777777" w:rsidR="007A433A" w:rsidRPr="00AB7314" w:rsidRDefault="007A433A" w:rsidP="009B6439">
            <w:pPr>
              <w:pStyle w:val="TAC"/>
            </w:pPr>
            <w:r w:rsidRPr="00AB7314">
              <w:t>Spare</w:t>
            </w:r>
          </w:p>
        </w:tc>
        <w:tc>
          <w:tcPr>
            <w:tcW w:w="712" w:type="dxa"/>
            <w:tcBorders>
              <w:top w:val="single" w:sz="4" w:space="0" w:color="auto"/>
              <w:bottom w:val="single" w:sz="4" w:space="0" w:color="auto"/>
              <w:right w:val="single" w:sz="4" w:space="0" w:color="auto"/>
            </w:tcBorders>
          </w:tcPr>
          <w:p w14:paraId="2E36B546" w14:textId="77777777" w:rsidR="007A433A" w:rsidRPr="00AB7314" w:rsidRDefault="007A433A" w:rsidP="009B6439">
            <w:pPr>
              <w:pStyle w:val="TAC"/>
            </w:pPr>
            <w:r w:rsidRPr="00AB7314">
              <w:t>0</w:t>
            </w:r>
          </w:p>
          <w:p w14:paraId="03D51B7F" w14:textId="77777777" w:rsidR="007A433A" w:rsidRPr="00AB7314" w:rsidRDefault="007A433A" w:rsidP="009B6439">
            <w:pPr>
              <w:pStyle w:val="TAC"/>
            </w:pPr>
            <w:r w:rsidRPr="00AB7314">
              <w:t>Spare</w:t>
            </w:r>
          </w:p>
        </w:tc>
        <w:tc>
          <w:tcPr>
            <w:tcW w:w="618" w:type="dxa"/>
            <w:tcBorders>
              <w:top w:val="single" w:sz="4" w:space="0" w:color="auto"/>
              <w:bottom w:val="single" w:sz="4" w:space="0" w:color="auto"/>
              <w:right w:val="single" w:sz="4" w:space="0" w:color="auto"/>
            </w:tcBorders>
          </w:tcPr>
          <w:p w14:paraId="218C7B2E" w14:textId="77777777" w:rsidR="007A433A" w:rsidRPr="00AB7314" w:rsidRDefault="007A433A" w:rsidP="009B6439">
            <w:pPr>
              <w:pStyle w:val="TAC"/>
            </w:pPr>
            <w:r w:rsidRPr="00AB7314">
              <w:t>0</w:t>
            </w:r>
          </w:p>
          <w:p w14:paraId="255E555A" w14:textId="77777777" w:rsidR="007A433A" w:rsidRPr="00AB7314" w:rsidRDefault="007A433A" w:rsidP="009B6439">
            <w:pPr>
              <w:pStyle w:val="TAC"/>
            </w:pPr>
            <w:r w:rsidRPr="00AB7314">
              <w:t>Spare</w:t>
            </w:r>
          </w:p>
        </w:tc>
        <w:tc>
          <w:tcPr>
            <w:tcW w:w="900" w:type="dxa"/>
            <w:tcBorders>
              <w:top w:val="single" w:sz="4" w:space="0" w:color="auto"/>
              <w:bottom w:val="single" w:sz="4" w:space="0" w:color="auto"/>
              <w:right w:val="single" w:sz="4" w:space="0" w:color="auto"/>
            </w:tcBorders>
          </w:tcPr>
          <w:p w14:paraId="2EFD15AB" w14:textId="77777777" w:rsidR="007A433A" w:rsidRPr="00AB7314" w:rsidRDefault="007A433A" w:rsidP="009B6439">
            <w:pPr>
              <w:pStyle w:val="TAC"/>
            </w:pPr>
            <w:r>
              <w:t>MSSI</w:t>
            </w:r>
          </w:p>
        </w:tc>
        <w:tc>
          <w:tcPr>
            <w:tcW w:w="655" w:type="dxa"/>
            <w:tcBorders>
              <w:top w:val="single" w:sz="4" w:space="0" w:color="auto"/>
              <w:bottom w:val="single" w:sz="4" w:space="0" w:color="auto"/>
              <w:right w:val="single" w:sz="4" w:space="0" w:color="auto"/>
            </w:tcBorders>
          </w:tcPr>
          <w:p w14:paraId="3E350EE6" w14:textId="77777777" w:rsidR="007A433A" w:rsidRPr="00AB7314" w:rsidRDefault="007A433A" w:rsidP="009B6439">
            <w:pPr>
              <w:pStyle w:val="TAC"/>
            </w:pPr>
            <w:r w:rsidRPr="00AB7314">
              <w:t>SOR data type</w:t>
            </w:r>
          </w:p>
        </w:tc>
        <w:tc>
          <w:tcPr>
            <w:tcW w:w="1137" w:type="dxa"/>
            <w:tcBorders>
              <w:top w:val="nil"/>
              <w:left w:val="nil"/>
              <w:bottom w:val="nil"/>
              <w:right w:val="nil"/>
            </w:tcBorders>
          </w:tcPr>
          <w:p w14:paraId="148955DD" w14:textId="77777777" w:rsidR="007A433A" w:rsidRPr="00AB7314" w:rsidRDefault="007A433A" w:rsidP="009B6439">
            <w:pPr>
              <w:pStyle w:val="TAL"/>
            </w:pPr>
            <w:r w:rsidRPr="00AB7314">
              <w:t>octet 4</w:t>
            </w:r>
          </w:p>
        </w:tc>
      </w:tr>
    </w:tbl>
    <w:p w14:paraId="380A81C3" w14:textId="77777777" w:rsidR="007A433A" w:rsidRPr="00AB7314" w:rsidRDefault="007A433A" w:rsidP="007A433A">
      <w:pPr>
        <w:pStyle w:val="TF"/>
      </w:pPr>
      <w:r w:rsidRPr="00AB7314">
        <w:t>Figure 9.11.3.51.6: SOR header for SOR data type with value "1"</w:t>
      </w:r>
    </w:p>
    <w:p w14:paraId="0620D934" w14:textId="77777777" w:rsidR="007A433A" w:rsidRPr="00AB7314" w:rsidRDefault="007A433A" w:rsidP="007A433A">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A433A" w:rsidRPr="00AB7314" w14:paraId="74F21B4A" w14:textId="77777777" w:rsidTr="009B6439">
        <w:trPr>
          <w:gridAfter w:val="1"/>
          <w:wAfter w:w="47" w:type="dxa"/>
          <w:cantSplit/>
          <w:jc w:val="center"/>
        </w:trPr>
        <w:tc>
          <w:tcPr>
            <w:tcW w:w="7082" w:type="dxa"/>
            <w:gridSpan w:val="4"/>
          </w:tcPr>
          <w:p w14:paraId="35395EAE" w14:textId="77777777" w:rsidR="007A433A" w:rsidRPr="00AB7314" w:rsidRDefault="007A433A" w:rsidP="009B6439">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7A433A" w:rsidRPr="00AB7314" w14:paraId="39EA9B0E" w14:textId="77777777" w:rsidTr="009B6439">
        <w:trPr>
          <w:gridAfter w:val="1"/>
          <w:wAfter w:w="47" w:type="dxa"/>
          <w:cantSplit/>
          <w:jc w:val="center"/>
        </w:trPr>
        <w:tc>
          <w:tcPr>
            <w:tcW w:w="7082" w:type="dxa"/>
            <w:gridSpan w:val="4"/>
          </w:tcPr>
          <w:p w14:paraId="070DDD2C" w14:textId="77777777" w:rsidR="007A433A" w:rsidRPr="00AB7314" w:rsidRDefault="007A433A" w:rsidP="009B6439">
            <w:pPr>
              <w:pStyle w:val="TAL"/>
            </w:pPr>
          </w:p>
        </w:tc>
      </w:tr>
      <w:tr w:rsidR="007A433A" w:rsidRPr="00AB7314" w14:paraId="78DCA1E6" w14:textId="77777777" w:rsidTr="009B6439">
        <w:trPr>
          <w:gridAfter w:val="1"/>
          <w:wAfter w:w="47" w:type="dxa"/>
          <w:cantSplit/>
          <w:jc w:val="center"/>
        </w:trPr>
        <w:tc>
          <w:tcPr>
            <w:tcW w:w="7082" w:type="dxa"/>
            <w:gridSpan w:val="4"/>
          </w:tcPr>
          <w:p w14:paraId="784B3928" w14:textId="77777777" w:rsidR="007A433A" w:rsidRPr="00AB7314" w:rsidRDefault="007A433A" w:rsidP="009B6439">
            <w:pPr>
              <w:pStyle w:val="TAL"/>
            </w:pPr>
            <w:r w:rsidRPr="00AB7314">
              <w:t>SOR data type (octet 4, bit 1)</w:t>
            </w:r>
          </w:p>
        </w:tc>
      </w:tr>
      <w:tr w:rsidR="007A433A" w:rsidRPr="00AB7314" w14:paraId="703257C6" w14:textId="77777777" w:rsidTr="009B643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3BE3D3" w14:textId="77777777" w:rsidR="007A433A" w:rsidRPr="00AB7314" w:rsidRDefault="007A433A" w:rsidP="009B6439">
            <w:pPr>
              <w:pStyle w:val="TAC"/>
            </w:pPr>
            <w:r w:rsidRPr="00AB7314">
              <w:t>0</w:t>
            </w:r>
          </w:p>
        </w:tc>
        <w:tc>
          <w:tcPr>
            <w:tcW w:w="6878" w:type="dxa"/>
            <w:gridSpan w:val="2"/>
            <w:tcBorders>
              <w:top w:val="nil"/>
              <w:left w:val="nil"/>
              <w:bottom w:val="nil"/>
              <w:right w:val="single" w:sz="4" w:space="0" w:color="auto"/>
            </w:tcBorders>
          </w:tcPr>
          <w:p w14:paraId="6B9FE573" w14:textId="77777777" w:rsidR="007A433A" w:rsidRPr="00AB7314" w:rsidRDefault="007A433A" w:rsidP="009B6439">
            <w:pPr>
              <w:pStyle w:val="TAL"/>
            </w:pPr>
            <w:r w:rsidRPr="00AB7314">
              <w:t>The SOR transparent container carries steering of roaming information.</w:t>
            </w:r>
          </w:p>
        </w:tc>
      </w:tr>
      <w:tr w:rsidR="007A433A" w:rsidRPr="00AB7314" w14:paraId="5DD4AAFD" w14:textId="77777777" w:rsidTr="009B643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5E2F74" w14:textId="77777777" w:rsidR="007A433A" w:rsidRPr="00AB7314" w:rsidRDefault="007A433A" w:rsidP="009B6439">
            <w:pPr>
              <w:pStyle w:val="TAC"/>
            </w:pPr>
            <w:r w:rsidRPr="00AB7314">
              <w:t>1</w:t>
            </w:r>
          </w:p>
        </w:tc>
        <w:tc>
          <w:tcPr>
            <w:tcW w:w="6878" w:type="dxa"/>
            <w:gridSpan w:val="2"/>
            <w:tcBorders>
              <w:top w:val="nil"/>
              <w:left w:val="nil"/>
              <w:bottom w:val="nil"/>
              <w:right w:val="single" w:sz="4" w:space="0" w:color="auto"/>
            </w:tcBorders>
          </w:tcPr>
          <w:p w14:paraId="764F5DF6" w14:textId="77777777" w:rsidR="007A433A" w:rsidRPr="00AB7314" w:rsidRDefault="007A433A" w:rsidP="009B6439">
            <w:pPr>
              <w:pStyle w:val="TAL"/>
            </w:pPr>
            <w:r w:rsidRPr="00AB7314">
              <w:t>The SOR transparent container carries acknowledgement of successful reception of the steering of roaming information.</w:t>
            </w:r>
          </w:p>
        </w:tc>
      </w:tr>
      <w:tr w:rsidR="007A433A" w:rsidRPr="00AB7314" w14:paraId="0BF346CD" w14:textId="77777777" w:rsidTr="009B6439">
        <w:trPr>
          <w:gridAfter w:val="1"/>
          <w:wAfter w:w="47" w:type="dxa"/>
          <w:cantSplit/>
          <w:jc w:val="center"/>
        </w:trPr>
        <w:tc>
          <w:tcPr>
            <w:tcW w:w="7082" w:type="dxa"/>
            <w:gridSpan w:val="4"/>
          </w:tcPr>
          <w:p w14:paraId="42B0993B" w14:textId="77777777" w:rsidR="007A433A" w:rsidRPr="00AB7314" w:rsidRDefault="007A433A" w:rsidP="009B6439">
            <w:pPr>
              <w:pStyle w:val="TAL"/>
            </w:pPr>
          </w:p>
        </w:tc>
      </w:tr>
      <w:tr w:rsidR="007A433A" w:rsidRPr="00AB7314" w14:paraId="22DF4D12" w14:textId="77777777" w:rsidTr="009B6439">
        <w:trPr>
          <w:gridAfter w:val="1"/>
          <w:wAfter w:w="47" w:type="dxa"/>
          <w:cantSplit/>
          <w:jc w:val="center"/>
        </w:trPr>
        <w:tc>
          <w:tcPr>
            <w:tcW w:w="7082" w:type="dxa"/>
            <w:gridSpan w:val="4"/>
          </w:tcPr>
          <w:p w14:paraId="0EEFDC33" w14:textId="77777777" w:rsidR="007A433A" w:rsidRPr="00AB7314" w:rsidRDefault="007A433A" w:rsidP="009B6439">
            <w:pPr>
              <w:pStyle w:val="TAL"/>
            </w:pPr>
            <w:r w:rsidRPr="00AB7314">
              <w:t>List indication (octet 4, bit 2)</w:t>
            </w:r>
            <w:r>
              <w:t xml:space="preserve"> (see NOTE 1)</w:t>
            </w:r>
          </w:p>
        </w:tc>
      </w:tr>
      <w:tr w:rsidR="007A433A" w:rsidRPr="00AB7314" w14:paraId="198F404F" w14:textId="77777777" w:rsidTr="009B643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B9C7C62" w14:textId="77777777" w:rsidR="007A433A" w:rsidRPr="00AB7314" w:rsidRDefault="007A433A" w:rsidP="009B6439">
            <w:pPr>
              <w:pStyle w:val="TAC"/>
            </w:pPr>
            <w:r w:rsidRPr="00AB7314">
              <w:t>0</w:t>
            </w:r>
          </w:p>
        </w:tc>
        <w:tc>
          <w:tcPr>
            <w:tcW w:w="6878" w:type="dxa"/>
            <w:gridSpan w:val="2"/>
            <w:tcBorders>
              <w:top w:val="nil"/>
              <w:left w:val="nil"/>
              <w:bottom w:val="nil"/>
              <w:right w:val="single" w:sz="4" w:space="0" w:color="auto"/>
            </w:tcBorders>
          </w:tcPr>
          <w:p w14:paraId="6D5CBB6D" w14:textId="7CF7E4B0" w:rsidR="007A433A" w:rsidRPr="00AB7314" w:rsidRDefault="007A433A" w:rsidP="009B6439">
            <w:pPr>
              <w:pStyle w:val="TAL"/>
            </w:pPr>
            <w:del w:id="147" w:author="Ericsson User" w:date="2021-09-27T10:25:00Z">
              <w:r w:rsidRPr="00AB7314" w:rsidDel="00624194">
                <w:delText xml:space="preserve">HPLMN indication that 'no change of the "Operator Controlled PLMN Selector with Access Technology" list stored in the UE is needed and thus </w:delText>
              </w:r>
            </w:del>
            <w:r w:rsidRPr="00AB7314">
              <w:t>no list of preferred PLMN/access technology combinations is provided'</w:t>
            </w:r>
          </w:p>
        </w:tc>
      </w:tr>
      <w:tr w:rsidR="007A433A" w:rsidRPr="00AB7314" w14:paraId="3D145954" w14:textId="77777777" w:rsidTr="009B643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A2C5FB" w14:textId="77777777" w:rsidR="007A433A" w:rsidRPr="00AB7314" w:rsidRDefault="007A433A" w:rsidP="009B6439">
            <w:pPr>
              <w:pStyle w:val="TAC"/>
            </w:pPr>
            <w:r w:rsidRPr="00AB7314">
              <w:t>1</w:t>
            </w:r>
          </w:p>
        </w:tc>
        <w:tc>
          <w:tcPr>
            <w:tcW w:w="6878" w:type="dxa"/>
            <w:gridSpan w:val="2"/>
            <w:tcBorders>
              <w:top w:val="nil"/>
              <w:left w:val="nil"/>
              <w:bottom w:val="nil"/>
              <w:right w:val="single" w:sz="4" w:space="0" w:color="auto"/>
            </w:tcBorders>
          </w:tcPr>
          <w:p w14:paraId="2A91F943" w14:textId="77777777" w:rsidR="007A433A" w:rsidRPr="00AB7314" w:rsidRDefault="007A433A" w:rsidP="009B6439">
            <w:pPr>
              <w:pStyle w:val="TAL"/>
            </w:pPr>
            <w:r w:rsidRPr="00AB7314">
              <w:t>list of preferred PLMN/access technology combinations is provided</w:t>
            </w:r>
          </w:p>
        </w:tc>
      </w:tr>
      <w:tr w:rsidR="007A433A" w:rsidRPr="00AB7314" w14:paraId="1C845BC6" w14:textId="77777777" w:rsidTr="009B6439">
        <w:trPr>
          <w:gridAfter w:val="1"/>
          <w:wAfter w:w="47" w:type="dxa"/>
          <w:cantSplit/>
          <w:jc w:val="center"/>
        </w:trPr>
        <w:tc>
          <w:tcPr>
            <w:tcW w:w="7082" w:type="dxa"/>
            <w:gridSpan w:val="4"/>
          </w:tcPr>
          <w:p w14:paraId="50B3CB20" w14:textId="77777777" w:rsidR="007A433A" w:rsidRPr="00AB7314" w:rsidRDefault="007A433A" w:rsidP="009B6439">
            <w:pPr>
              <w:pStyle w:val="TAL"/>
            </w:pPr>
          </w:p>
        </w:tc>
      </w:tr>
      <w:tr w:rsidR="00624194" w:rsidRPr="00AB7314" w14:paraId="0081974B" w14:textId="77777777" w:rsidTr="009B6439">
        <w:trPr>
          <w:gridAfter w:val="1"/>
          <w:wAfter w:w="47" w:type="dxa"/>
          <w:cantSplit/>
          <w:jc w:val="center"/>
          <w:ins w:id="148" w:author="Ericsson User" w:date="2021-09-27T10:25:00Z"/>
        </w:trPr>
        <w:tc>
          <w:tcPr>
            <w:tcW w:w="7082" w:type="dxa"/>
            <w:gridSpan w:val="4"/>
          </w:tcPr>
          <w:p w14:paraId="3EAEB7B9" w14:textId="77777777" w:rsidR="00624194" w:rsidRDefault="00624194" w:rsidP="009B6439">
            <w:pPr>
              <w:pStyle w:val="TAL"/>
              <w:rPr>
                <w:ins w:id="149" w:author="Ericsson User" w:date="2021-09-27T10:25:00Z"/>
              </w:rPr>
            </w:pPr>
            <w:ins w:id="150" w:author="Ericsson User" w:date="2021-09-27T10:25:00Z">
              <w:r>
                <w:t>If the l</w:t>
              </w:r>
              <w:r w:rsidRPr="00AB7314">
                <w:t>ist indication</w:t>
              </w:r>
              <w:r>
                <w:t xml:space="preserve"> bit indicates "</w:t>
              </w:r>
              <w:r w:rsidRPr="00AB7314">
                <w:t>no list of preferred PLMN/access technology combinations is provided</w:t>
              </w:r>
              <w:r>
                <w:t>" and:</w:t>
              </w:r>
            </w:ins>
          </w:p>
          <w:p w14:paraId="4FCB0A26" w14:textId="77777777" w:rsidR="00624194" w:rsidRDefault="00624194" w:rsidP="009B6439">
            <w:pPr>
              <w:pStyle w:val="TAL"/>
              <w:rPr>
                <w:ins w:id="151" w:author="Ericsson User" w:date="2021-09-27T10:25:00Z"/>
              </w:rPr>
            </w:pPr>
            <w:ins w:id="152" w:author="Ericsson User" w:date="2021-09-27T10:25:00Z">
              <w:r>
                <w:t>- the UE is in a PLMN or</w:t>
              </w:r>
            </w:ins>
          </w:p>
          <w:p w14:paraId="3B513AC2" w14:textId="77777777" w:rsidR="00624194" w:rsidRDefault="00624194" w:rsidP="009B6439">
            <w:pPr>
              <w:pStyle w:val="TAL"/>
              <w:rPr>
                <w:ins w:id="153" w:author="Ericsson User" w:date="2021-09-27T10:25:00Z"/>
              </w:rPr>
            </w:pPr>
            <w:ins w:id="154" w:author="Ericsson User" w:date="2021-09-27T10:25:00Z">
              <w:r>
                <w:t>- the UE is in an SNPN, the CLSI bit is set to "CH controlled prioritized list of preferred SNPNs absent" and the CLGI bit is set to "CH controlled prioritized list of GINs absent";</w:t>
              </w:r>
            </w:ins>
          </w:p>
          <w:p w14:paraId="3647EDFB" w14:textId="77777777" w:rsidR="00624194" w:rsidRPr="00AB7314" w:rsidRDefault="00624194" w:rsidP="009B6439">
            <w:pPr>
              <w:pStyle w:val="TAL"/>
              <w:rPr>
                <w:ins w:id="155" w:author="Ericsson User" w:date="2021-09-27T10:25:00Z"/>
              </w:rPr>
            </w:pPr>
            <w:ins w:id="156" w:author="Ericsson User" w:date="2021-09-27T10:25:00Z">
              <w:r>
                <w:t>then HPLMN or subscribed SNPN indication that 'no change of the list(s) stored in the UE is needed and thus no list(s) are provided', is indicated.</w:t>
              </w:r>
            </w:ins>
          </w:p>
        </w:tc>
      </w:tr>
      <w:tr w:rsidR="00624194" w:rsidRPr="00AB7314" w14:paraId="3E0B2EFB" w14:textId="77777777" w:rsidTr="009B6439">
        <w:trPr>
          <w:gridAfter w:val="1"/>
          <w:wAfter w:w="47" w:type="dxa"/>
          <w:cantSplit/>
          <w:jc w:val="center"/>
          <w:ins w:id="157" w:author="Ericsson User" w:date="2021-09-27T10:25:00Z"/>
        </w:trPr>
        <w:tc>
          <w:tcPr>
            <w:tcW w:w="7082" w:type="dxa"/>
            <w:gridSpan w:val="4"/>
          </w:tcPr>
          <w:p w14:paraId="0695DB50" w14:textId="77777777" w:rsidR="00624194" w:rsidRPr="00AB7314" w:rsidRDefault="00624194" w:rsidP="009B6439">
            <w:pPr>
              <w:pStyle w:val="TAL"/>
              <w:rPr>
                <w:ins w:id="158" w:author="Ericsson User" w:date="2021-09-27T10:25:00Z"/>
              </w:rPr>
            </w:pPr>
          </w:p>
        </w:tc>
      </w:tr>
      <w:tr w:rsidR="007A433A" w:rsidRPr="00AB7314" w14:paraId="47D44DFE" w14:textId="77777777" w:rsidTr="009B6439">
        <w:trPr>
          <w:gridAfter w:val="1"/>
          <w:wAfter w:w="47" w:type="dxa"/>
          <w:cantSplit/>
          <w:jc w:val="center"/>
        </w:trPr>
        <w:tc>
          <w:tcPr>
            <w:tcW w:w="7082" w:type="dxa"/>
            <w:gridSpan w:val="4"/>
          </w:tcPr>
          <w:p w14:paraId="1CC189E8" w14:textId="77777777" w:rsidR="007A433A" w:rsidRPr="00AB7314" w:rsidRDefault="007A433A" w:rsidP="009B6439">
            <w:pPr>
              <w:pStyle w:val="TAL"/>
            </w:pPr>
            <w:r w:rsidRPr="00AB7314">
              <w:t>List type (octet 4, bit 3)</w:t>
            </w:r>
            <w:r>
              <w:t xml:space="preserve"> (see NOTE 1)</w:t>
            </w:r>
          </w:p>
        </w:tc>
      </w:tr>
      <w:tr w:rsidR="007A433A" w:rsidRPr="00AB7314" w14:paraId="2F400A07" w14:textId="77777777" w:rsidTr="009B643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6C0D268" w14:textId="77777777" w:rsidR="007A433A" w:rsidRPr="00AB7314" w:rsidRDefault="007A433A" w:rsidP="009B6439">
            <w:pPr>
              <w:pStyle w:val="TAC"/>
            </w:pPr>
            <w:r w:rsidRPr="00AB7314">
              <w:t>0</w:t>
            </w:r>
          </w:p>
        </w:tc>
        <w:tc>
          <w:tcPr>
            <w:tcW w:w="6878" w:type="dxa"/>
            <w:gridSpan w:val="2"/>
            <w:tcBorders>
              <w:top w:val="nil"/>
              <w:left w:val="nil"/>
              <w:bottom w:val="nil"/>
              <w:right w:val="single" w:sz="4" w:space="0" w:color="auto"/>
            </w:tcBorders>
          </w:tcPr>
          <w:p w14:paraId="1E549E0D" w14:textId="77777777" w:rsidR="007A433A" w:rsidRPr="00AB7314" w:rsidRDefault="007A433A" w:rsidP="009B6439">
            <w:pPr>
              <w:pStyle w:val="TAL"/>
            </w:pPr>
            <w:r w:rsidRPr="00AB7314">
              <w:t>The list type is a secured packet.</w:t>
            </w:r>
          </w:p>
        </w:tc>
      </w:tr>
      <w:tr w:rsidR="007A433A" w:rsidRPr="00AB7314" w14:paraId="5E593AB7" w14:textId="77777777" w:rsidTr="009B643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CD75F3" w14:textId="77777777" w:rsidR="007A433A" w:rsidRPr="00AB7314" w:rsidRDefault="007A433A" w:rsidP="009B6439">
            <w:pPr>
              <w:pStyle w:val="TAC"/>
            </w:pPr>
            <w:r w:rsidRPr="00AB7314">
              <w:t>1</w:t>
            </w:r>
          </w:p>
        </w:tc>
        <w:tc>
          <w:tcPr>
            <w:tcW w:w="6878" w:type="dxa"/>
            <w:gridSpan w:val="2"/>
            <w:tcBorders>
              <w:top w:val="nil"/>
              <w:left w:val="nil"/>
              <w:bottom w:val="nil"/>
              <w:right w:val="single" w:sz="4" w:space="0" w:color="auto"/>
            </w:tcBorders>
          </w:tcPr>
          <w:p w14:paraId="5332C916" w14:textId="77777777" w:rsidR="007A433A" w:rsidRPr="00AB7314" w:rsidRDefault="007A433A" w:rsidP="009B6439">
            <w:pPr>
              <w:pStyle w:val="TAL"/>
            </w:pPr>
            <w:r w:rsidRPr="00AB7314">
              <w:t>The list type is a "PLMN ID and access technology list".</w:t>
            </w:r>
          </w:p>
        </w:tc>
      </w:tr>
      <w:tr w:rsidR="007A433A" w:rsidRPr="00AB7314" w14:paraId="5C22E4BF" w14:textId="77777777" w:rsidTr="009B643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02E63A3" w14:textId="77777777" w:rsidR="007A433A" w:rsidRPr="00AB7314" w:rsidRDefault="007A433A" w:rsidP="009B6439">
            <w:pPr>
              <w:pStyle w:val="TAC"/>
            </w:pPr>
          </w:p>
        </w:tc>
        <w:tc>
          <w:tcPr>
            <w:tcW w:w="6878" w:type="dxa"/>
            <w:gridSpan w:val="2"/>
            <w:tcBorders>
              <w:top w:val="nil"/>
              <w:left w:val="nil"/>
              <w:bottom w:val="nil"/>
              <w:right w:val="single" w:sz="4" w:space="0" w:color="auto"/>
            </w:tcBorders>
          </w:tcPr>
          <w:p w14:paraId="2EB11FEF" w14:textId="77777777" w:rsidR="007A433A" w:rsidRPr="00AB7314" w:rsidRDefault="007A433A" w:rsidP="009B6439">
            <w:pPr>
              <w:pStyle w:val="TAL"/>
            </w:pPr>
          </w:p>
        </w:tc>
      </w:tr>
      <w:tr w:rsidR="007A433A" w:rsidRPr="00AB7314" w14:paraId="57D2705C" w14:textId="77777777" w:rsidTr="009B6439">
        <w:trPr>
          <w:gridAfter w:val="1"/>
          <w:wAfter w:w="47" w:type="dxa"/>
          <w:cantSplit/>
          <w:jc w:val="center"/>
        </w:trPr>
        <w:tc>
          <w:tcPr>
            <w:tcW w:w="7082" w:type="dxa"/>
            <w:gridSpan w:val="4"/>
          </w:tcPr>
          <w:p w14:paraId="41AE53D2" w14:textId="77777777" w:rsidR="007A433A" w:rsidRPr="00AB7314" w:rsidRDefault="007A433A" w:rsidP="009B6439">
            <w:pPr>
              <w:pStyle w:val="TAL"/>
            </w:pPr>
            <w:r w:rsidRPr="00AB7314">
              <w:t>Acknowledgement (ACK) value (octet 4, bit 4)</w:t>
            </w:r>
            <w:r>
              <w:t xml:space="preserve"> (see NOTE 1)</w:t>
            </w:r>
          </w:p>
        </w:tc>
      </w:tr>
      <w:tr w:rsidR="007A433A" w:rsidRPr="00AB7314" w14:paraId="5C3DB985" w14:textId="77777777" w:rsidTr="009B643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F2D67CB" w14:textId="77777777" w:rsidR="007A433A" w:rsidRPr="00AB7314" w:rsidRDefault="007A433A" w:rsidP="009B6439">
            <w:pPr>
              <w:pStyle w:val="TAC"/>
            </w:pPr>
            <w:r w:rsidRPr="00AB7314">
              <w:t>0</w:t>
            </w:r>
          </w:p>
        </w:tc>
        <w:tc>
          <w:tcPr>
            <w:tcW w:w="6878" w:type="dxa"/>
            <w:gridSpan w:val="2"/>
            <w:tcBorders>
              <w:top w:val="nil"/>
              <w:left w:val="nil"/>
              <w:bottom w:val="nil"/>
              <w:right w:val="single" w:sz="4" w:space="0" w:color="auto"/>
            </w:tcBorders>
          </w:tcPr>
          <w:p w14:paraId="4BF39F93" w14:textId="77777777" w:rsidR="007A433A" w:rsidRPr="00AB7314" w:rsidRDefault="007A433A" w:rsidP="009B6439">
            <w:pPr>
              <w:pStyle w:val="TAL"/>
            </w:pPr>
            <w:r w:rsidRPr="00AB7314">
              <w:t>acknowledgement not requested</w:t>
            </w:r>
          </w:p>
        </w:tc>
      </w:tr>
      <w:tr w:rsidR="007A433A" w:rsidRPr="00AB7314" w14:paraId="3B74DA66" w14:textId="77777777" w:rsidTr="009B643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030B77" w14:textId="77777777" w:rsidR="007A433A" w:rsidRPr="00AB7314" w:rsidRDefault="007A433A" w:rsidP="009B6439">
            <w:pPr>
              <w:pStyle w:val="TAC"/>
            </w:pPr>
            <w:r w:rsidRPr="00AB7314">
              <w:t>1</w:t>
            </w:r>
          </w:p>
        </w:tc>
        <w:tc>
          <w:tcPr>
            <w:tcW w:w="6878" w:type="dxa"/>
            <w:gridSpan w:val="2"/>
            <w:tcBorders>
              <w:top w:val="nil"/>
              <w:left w:val="nil"/>
              <w:bottom w:val="nil"/>
              <w:right w:val="single" w:sz="4" w:space="0" w:color="auto"/>
            </w:tcBorders>
          </w:tcPr>
          <w:p w14:paraId="5ADBC080" w14:textId="77777777" w:rsidR="007A433A" w:rsidRPr="00AB7314" w:rsidRDefault="007A433A" w:rsidP="009B6439">
            <w:pPr>
              <w:pStyle w:val="TAL"/>
            </w:pPr>
            <w:r w:rsidRPr="00AB7314">
              <w:t>acknowledgement requested</w:t>
            </w:r>
          </w:p>
        </w:tc>
      </w:tr>
      <w:tr w:rsidR="007A433A" w:rsidRPr="00AB7314" w14:paraId="38A0C3D5" w14:textId="77777777" w:rsidTr="009B6439">
        <w:trPr>
          <w:gridAfter w:val="1"/>
          <w:wAfter w:w="47" w:type="dxa"/>
          <w:cantSplit/>
          <w:jc w:val="center"/>
        </w:trPr>
        <w:tc>
          <w:tcPr>
            <w:tcW w:w="7082" w:type="dxa"/>
            <w:gridSpan w:val="4"/>
          </w:tcPr>
          <w:p w14:paraId="0CEB441D" w14:textId="77777777" w:rsidR="007A433A" w:rsidRPr="00AB7314" w:rsidRDefault="007A433A" w:rsidP="009B6439">
            <w:pPr>
              <w:pStyle w:val="TAL"/>
            </w:pPr>
          </w:p>
        </w:tc>
      </w:tr>
      <w:tr w:rsidR="007A433A" w:rsidRPr="00AB7314" w14:paraId="43119EA7" w14:textId="77777777" w:rsidTr="009B6439">
        <w:trPr>
          <w:gridAfter w:val="1"/>
          <w:wAfter w:w="47" w:type="dxa"/>
          <w:cantSplit/>
          <w:jc w:val="center"/>
        </w:trPr>
        <w:tc>
          <w:tcPr>
            <w:tcW w:w="7082" w:type="dxa"/>
            <w:gridSpan w:val="4"/>
          </w:tcPr>
          <w:p w14:paraId="0A859E2B" w14:textId="77777777" w:rsidR="007A433A" w:rsidRPr="00AB7314" w:rsidRDefault="007A433A" w:rsidP="009B6439">
            <w:pPr>
              <w:pStyle w:val="TAL"/>
            </w:pPr>
            <w:r w:rsidRPr="00AB7314">
              <w:t>Additional parameters (AP) value (octet 4, bit 5)</w:t>
            </w:r>
          </w:p>
        </w:tc>
      </w:tr>
      <w:tr w:rsidR="007A433A" w:rsidRPr="00AB7314" w14:paraId="24BD2DF8" w14:textId="77777777" w:rsidTr="009B6439">
        <w:trPr>
          <w:gridAfter w:val="1"/>
          <w:wAfter w:w="47" w:type="dxa"/>
          <w:cantSplit/>
          <w:jc w:val="center"/>
        </w:trPr>
        <w:tc>
          <w:tcPr>
            <w:tcW w:w="7082" w:type="dxa"/>
            <w:gridSpan w:val="4"/>
          </w:tcPr>
          <w:p w14:paraId="16004E01" w14:textId="77777777" w:rsidR="007A433A" w:rsidRPr="00AB7314" w:rsidRDefault="007A433A" w:rsidP="009B6439">
            <w:pPr>
              <w:pStyle w:val="TAL"/>
            </w:pPr>
            <w:r w:rsidRPr="00AB7314">
              <w:t>Bit</w:t>
            </w:r>
          </w:p>
        </w:tc>
      </w:tr>
      <w:tr w:rsidR="007A433A" w:rsidRPr="00AB7314" w14:paraId="7A39806A" w14:textId="77777777" w:rsidTr="009B6439">
        <w:trPr>
          <w:gridAfter w:val="1"/>
          <w:wAfter w:w="47" w:type="dxa"/>
          <w:cantSplit/>
          <w:jc w:val="center"/>
        </w:trPr>
        <w:tc>
          <w:tcPr>
            <w:tcW w:w="7082" w:type="dxa"/>
            <w:gridSpan w:val="4"/>
          </w:tcPr>
          <w:p w14:paraId="08994004" w14:textId="77777777" w:rsidR="007A433A" w:rsidRPr="002802AD" w:rsidRDefault="007A433A" w:rsidP="009B6439">
            <w:pPr>
              <w:pStyle w:val="TAL"/>
              <w:rPr>
                <w:b/>
                <w:bCs/>
              </w:rPr>
            </w:pPr>
            <w:r w:rsidRPr="002802AD">
              <w:rPr>
                <w:b/>
                <w:bCs/>
              </w:rPr>
              <w:t>5</w:t>
            </w:r>
          </w:p>
        </w:tc>
      </w:tr>
      <w:tr w:rsidR="007A433A" w:rsidRPr="00AB7314" w14:paraId="58CB7A42" w14:textId="77777777" w:rsidTr="009B643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004DBC" w14:textId="77777777" w:rsidR="007A433A" w:rsidRPr="00AB7314" w:rsidRDefault="007A433A" w:rsidP="009B6439">
            <w:pPr>
              <w:pStyle w:val="TAC"/>
            </w:pPr>
            <w:r w:rsidRPr="00AB7314">
              <w:t>0</w:t>
            </w:r>
          </w:p>
        </w:tc>
        <w:tc>
          <w:tcPr>
            <w:tcW w:w="6878" w:type="dxa"/>
            <w:gridSpan w:val="2"/>
            <w:tcBorders>
              <w:top w:val="nil"/>
              <w:left w:val="nil"/>
              <w:bottom w:val="nil"/>
              <w:right w:val="single" w:sz="4" w:space="0" w:color="auto"/>
            </w:tcBorders>
          </w:tcPr>
          <w:p w14:paraId="25B2D614" w14:textId="77777777" w:rsidR="007A433A" w:rsidRPr="00AB7314" w:rsidRDefault="007A433A" w:rsidP="009B6439">
            <w:pPr>
              <w:pStyle w:val="TAL"/>
            </w:pPr>
            <w:r w:rsidRPr="00AB7314">
              <w:t xml:space="preserve">Additional parameters not included </w:t>
            </w:r>
          </w:p>
        </w:tc>
      </w:tr>
      <w:tr w:rsidR="007A433A" w:rsidRPr="00AB7314" w14:paraId="79B0A90F" w14:textId="77777777" w:rsidTr="009B643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11E0A46" w14:textId="77777777" w:rsidR="007A433A" w:rsidRPr="00AB7314" w:rsidRDefault="007A433A" w:rsidP="009B6439">
            <w:pPr>
              <w:pStyle w:val="TAC"/>
            </w:pPr>
            <w:r w:rsidRPr="00AB7314">
              <w:t>1</w:t>
            </w:r>
          </w:p>
        </w:tc>
        <w:tc>
          <w:tcPr>
            <w:tcW w:w="6878" w:type="dxa"/>
            <w:gridSpan w:val="2"/>
            <w:tcBorders>
              <w:top w:val="nil"/>
              <w:left w:val="nil"/>
              <w:bottom w:val="nil"/>
              <w:right w:val="single" w:sz="4" w:space="0" w:color="auto"/>
            </w:tcBorders>
          </w:tcPr>
          <w:p w14:paraId="487CE02B" w14:textId="77777777" w:rsidR="007A433A" w:rsidRPr="00AB7314" w:rsidRDefault="007A433A" w:rsidP="009B6439">
            <w:pPr>
              <w:pStyle w:val="TAL"/>
            </w:pPr>
            <w:r w:rsidRPr="00AB7314">
              <w:t>Additional parameters included (see NOTE </w:t>
            </w:r>
            <w:r>
              <w:t>3</w:t>
            </w:r>
            <w:r w:rsidRPr="00AB7314">
              <w:t>)</w:t>
            </w:r>
          </w:p>
        </w:tc>
      </w:tr>
      <w:tr w:rsidR="007A433A" w:rsidRPr="00AB7314" w14:paraId="425E0E2C" w14:textId="77777777" w:rsidTr="009B6439">
        <w:trPr>
          <w:gridAfter w:val="1"/>
          <w:wAfter w:w="47" w:type="dxa"/>
          <w:cantSplit/>
          <w:jc w:val="center"/>
        </w:trPr>
        <w:tc>
          <w:tcPr>
            <w:tcW w:w="7082" w:type="dxa"/>
            <w:gridSpan w:val="4"/>
          </w:tcPr>
          <w:p w14:paraId="0952A3AE" w14:textId="77777777" w:rsidR="007A433A" w:rsidRPr="00AB7314" w:rsidRDefault="007A433A" w:rsidP="009B6439">
            <w:pPr>
              <w:pStyle w:val="TAL"/>
            </w:pPr>
          </w:p>
        </w:tc>
      </w:tr>
      <w:tr w:rsidR="007A433A" w:rsidRPr="00AB7314" w14:paraId="605B5090" w14:textId="77777777" w:rsidTr="009B6439">
        <w:trPr>
          <w:gridAfter w:val="1"/>
          <w:wAfter w:w="47" w:type="dxa"/>
          <w:cantSplit/>
          <w:jc w:val="center"/>
        </w:trPr>
        <w:tc>
          <w:tcPr>
            <w:tcW w:w="7082" w:type="dxa"/>
            <w:gridSpan w:val="4"/>
          </w:tcPr>
          <w:p w14:paraId="2D527E29" w14:textId="77777777" w:rsidR="007A433A" w:rsidRDefault="007A433A" w:rsidP="009B6439">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50BEAC02" w14:textId="77777777" w:rsidR="007A433A" w:rsidRDefault="007A433A" w:rsidP="009B6439">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3DD99CA6" w14:textId="77777777" w:rsidR="007A433A" w:rsidRPr="00AB7314" w:rsidRDefault="007A433A" w:rsidP="009B6439">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7A433A" w:rsidRPr="00AB7314" w14:paraId="5764F06A" w14:textId="77777777" w:rsidTr="009B6439">
        <w:trPr>
          <w:gridAfter w:val="1"/>
          <w:wAfter w:w="47" w:type="dxa"/>
          <w:cantSplit/>
          <w:jc w:val="center"/>
        </w:trPr>
        <w:tc>
          <w:tcPr>
            <w:tcW w:w="7082" w:type="dxa"/>
            <w:gridSpan w:val="4"/>
          </w:tcPr>
          <w:p w14:paraId="2A2E905C" w14:textId="77777777" w:rsidR="007A433A" w:rsidRPr="00AB7314" w:rsidRDefault="007A433A" w:rsidP="009B6439">
            <w:pPr>
              <w:pStyle w:val="TAL"/>
            </w:pPr>
          </w:p>
        </w:tc>
      </w:tr>
      <w:tr w:rsidR="007A433A" w:rsidRPr="00AB7314" w14:paraId="6B394BA2" w14:textId="77777777" w:rsidTr="009B6439">
        <w:trPr>
          <w:gridAfter w:val="1"/>
          <w:wAfter w:w="47" w:type="dxa"/>
          <w:cantSplit/>
          <w:jc w:val="center"/>
        </w:trPr>
        <w:tc>
          <w:tcPr>
            <w:tcW w:w="7082" w:type="dxa"/>
            <w:gridSpan w:val="4"/>
          </w:tcPr>
          <w:p w14:paraId="5667E7ED" w14:textId="77777777" w:rsidR="007A433A" w:rsidRPr="00AB7314" w:rsidRDefault="007A433A" w:rsidP="009B6439">
            <w:pPr>
              <w:pStyle w:val="TAL"/>
            </w:pPr>
            <w:r w:rsidRPr="00AB7314">
              <w:t>The secure packet is coded as specified in 3GPP TS 31.115 [22B].</w:t>
            </w:r>
            <w:r>
              <w:t xml:space="preserve"> (see NOTE 1)</w:t>
            </w:r>
          </w:p>
        </w:tc>
      </w:tr>
      <w:tr w:rsidR="007A433A" w:rsidRPr="00AB7314" w14:paraId="6D9EE586" w14:textId="77777777" w:rsidTr="009B6439">
        <w:trPr>
          <w:gridAfter w:val="1"/>
          <w:wAfter w:w="47" w:type="dxa"/>
          <w:cantSplit/>
          <w:jc w:val="center"/>
        </w:trPr>
        <w:tc>
          <w:tcPr>
            <w:tcW w:w="7082" w:type="dxa"/>
            <w:gridSpan w:val="4"/>
          </w:tcPr>
          <w:p w14:paraId="10176C35" w14:textId="77777777" w:rsidR="007A433A" w:rsidRPr="00AB7314" w:rsidRDefault="007A433A" w:rsidP="009B6439">
            <w:pPr>
              <w:pStyle w:val="TAL"/>
            </w:pPr>
          </w:p>
        </w:tc>
      </w:tr>
      <w:tr w:rsidR="007A433A" w:rsidRPr="00AB7314" w14:paraId="6B1483F8" w14:textId="77777777" w:rsidTr="009B6439">
        <w:trPr>
          <w:gridAfter w:val="1"/>
          <w:wAfter w:w="47" w:type="dxa"/>
          <w:cantSplit/>
          <w:jc w:val="center"/>
        </w:trPr>
        <w:tc>
          <w:tcPr>
            <w:tcW w:w="7082" w:type="dxa"/>
            <w:gridSpan w:val="4"/>
            <w:tcBorders>
              <w:bottom w:val="nil"/>
            </w:tcBorders>
          </w:tcPr>
          <w:p w14:paraId="03D82F55" w14:textId="77777777" w:rsidR="007A433A" w:rsidRDefault="007A433A" w:rsidP="009B6439">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179C87DA" w14:textId="77777777" w:rsidR="007A433A" w:rsidRPr="00AB7314" w:rsidRDefault="007A433A" w:rsidP="009B6439">
            <w:pPr>
              <w:pStyle w:val="TAL"/>
            </w:pPr>
          </w:p>
        </w:tc>
      </w:tr>
      <w:tr w:rsidR="007A433A" w:rsidRPr="005F7EB0" w14:paraId="60BEB09E" w14:textId="77777777" w:rsidTr="009B6439">
        <w:trPr>
          <w:gridBefore w:val="1"/>
          <w:wBefore w:w="47" w:type="dxa"/>
          <w:cantSplit/>
          <w:jc w:val="center"/>
        </w:trPr>
        <w:tc>
          <w:tcPr>
            <w:tcW w:w="7082" w:type="dxa"/>
            <w:gridSpan w:val="4"/>
          </w:tcPr>
          <w:p w14:paraId="0D17AFC4" w14:textId="77777777" w:rsidR="007A433A" w:rsidRPr="005F7EB0" w:rsidRDefault="007A433A" w:rsidP="009B6439">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7A433A" w:rsidRPr="005F7EB0" w14:paraId="4346259A" w14:textId="77777777" w:rsidTr="009B6439">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0E8A8301" w14:textId="77777777" w:rsidR="007A433A" w:rsidRPr="005F7EB0" w:rsidRDefault="007A433A" w:rsidP="009B6439">
            <w:pPr>
              <w:pStyle w:val="TAC"/>
            </w:pPr>
            <w:r w:rsidRPr="005F7EB0">
              <w:t>0</w:t>
            </w:r>
          </w:p>
        </w:tc>
        <w:tc>
          <w:tcPr>
            <w:tcW w:w="6878" w:type="dxa"/>
            <w:gridSpan w:val="2"/>
            <w:tcBorders>
              <w:top w:val="nil"/>
              <w:left w:val="nil"/>
              <w:bottom w:val="nil"/>
              <w:right w:val="single" w:sz="4" w:space="0" w:color="auto"/>
            </w:tcBorders>
          </w:tcPr>
          <w:p w14:paraId="72D07C86" w14:textId="77777777" w:rsidR="007A433A" w:rsidRPr="005F7EB0" w:rsidRDefault="007A433A" w:rsidP="009B6439">
            <w:pPr>
              <w:pStyle w:val="TAL"/>
            </w:pPr>
            <w:r>
              <w:rPr>
                <w:noProof/>
              </w:rPr>
              <w:t>SOR-CMCI not supported by the ME</w:t>
            </w:r>
          </w:p>
        </w:tc>
      </w:tr>
      <w:tr w:rsidR="007A433A" w:rsidRPr="005F7EB0" w14:paraId="4ED700B8" w14:textId="77777777" w:rsidTr="009B6439">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51D67C6" w14:textId="77777777" w:rsidR="007A433A" w:rsidRPr="005F7EB0" w:rsidRDefault="007A433A" w:rsidP="009B6439">
            <w:pPr>
              <w:pStyle w:val="TAC"/>
            </w:pPr>
            <w:r w:rsidRPr="005F7EB0">
              <w:t>1</w:t>
            </w:r>
          </w:p>
        </w:tc>
        <w:tc>
          <w:tcPr>
            <w:tcW w:w="6878" w:type="dxa"/>
            <w:gridSpan w:val="2"/>
            <w:tcBorders>
              <w:top w:val="nil"/>
              <w:left w:val="nil"/>
              <w:bottom w:val="nil"/>
              <w:right w:val="single" w:sz="4" w:space="0" w:color="auto"/>
            </w:tcBorders>
          </w:tcPr>
          <w:p w14:paraId="0423072D" w14:textId="77777777" w:rsidR="007A433A" w:rsidRPr="005F7EB0" w:rsidRDefault="007A433A" w:rsidP="009B6439">
            <w:pPr>
              <w:pStyle w:val="TAL"/>
            </w:pPr>
            <w:r>
              <w:rPr>
                <w:noProof/>
              </w:rPr>
              <w:t>SOR-CMCI supported by the ME</w:t>
            </w:r>
          </w:p>
        </w:tc>
      </w:tr>
      <w:tr w:rsidR="007A433A" w:rsidRPr="00AB7314" w14:paraId="1C0357DC" w14:textId="77777777" w:rsidTr="009B6439">
        <w:trPr>
          <w:gridAfter w:val="1"/>
          <w:wAfter w:w="47" w:type="dxa"/>
          <w:cantSplit/>
          <w:jc w:val="center"/>
        </w:trPr>
        <w:tc>
          <w:tcPr>
            <w:tcW w:w="7082" w:type="dxa"/>
            <w:gridSpan w:val="4"/>
            <w:tcBorders>
              <w:bottom w:val="nil"/>
            </w:tcBorders>
          </w:tcPr>
          <w:p w14:paraId="2943759A" w14:textId="77777777" w:rsidR="007A433A" w:rsidRPr="00AB7314" w:rsidRDefault="007A433A" w:rsidP="009B6439">
            <w:pPr>
              <w:pStyle w:val="TAL"/>
            </w:pPr>
          </w:p>
        </w:tc>
      </w:tr>
      <w:tr w:rsidR="007A433A" w:rsidRPr="00AB7314" w14:paraId="5B3E8F7A" w14:textId="77777777" w:rsidTr="009B6439">
        <w:trPr>
          <w:gridAfter w:val="1"/>
          <w:wAfter w:w="47" w:type="dxa"/>
          <w:cantSplit/>
          <w:jc w:val="center"/>
        </w:trPr>
        <w:tc>
          <w:tcPr>
            <w:tcW w:w="7082" w:type="dxa"/>
            <w:gridSpan w:val="4"/>
            <w:tcBorders>
              <w:top w:val="nil"/>
              <w:bottom w:val="nil"/>
            </w:tcBorders>
          </w:tcPr>
          <w:p w14:paraId="474E4E44" w14:textId="77777777" w:rsidR="007A433A" w:rsidRPr="00AB7314" w:rsidRDefault="007A433A" w:rsidP="009B6439">
            <w:pPr>
              <w:pStyle w:val="TAL"/>
            </w:pPr>
            <w:r w:rsidRPr="00AB7314">
              <w:t>SOR-CMCI indicator (SI) value (octet o, bit 1)</w:t>
            </w:r>
          </w:p>
          <w:p w14:paraId="221D5B26" w14:textId="77777777" w:rsidR="007A433A" w:rsidRPr="00AB7314" w:rsidRDefault="007A433A" w:rsidP="009B6439">
            <w:pPr>
              <w:pStyle w:val="TAL"/>
            </w:pPr>
            <w:r w:rsidRPr="00AB7314">
              <w:t>Bit</w:t>
            </w:r>
          </w:p>
        </w:tc>
      </w:tr>
      <w:tr w:rsidR="007A433A" w:rsidRPr="00AB7314" w14:paraId="1D4727B8" w14:textId="77777777" w:rsidTr="009B6439">
        <w:trPr>
          <w:gridAfter w:val="1"/>
          <w:wAfter w:w="47" w:type="dxa"/>
          <w:cantSplit/>
          <w:jc w:val="center"/>
        </w:trPr>
        <w:tc>
          <w:tcPr>
            <w:tcW w:w="7082" w:type="dxa"/>
            <w:gridSpan w:val="4"/>
            <w:tcBorders>
              <w:top w:val="nil"/>
              <w:bottom w:val="nil"/>
            </w:tcBorders>
          </w:tcPr>
          <w:p w14:paraId="0A1330E3" w14:textId="77777777" w:rsidR="007A433A" w:rsidRPr="002802AD" w:rsidRDefault="007A433A" w:rsidP="009B6439">
            <w:pPr>
              <w:pStyle w:val="TAL"/>
              <w:rPr>
                <w:b/>
                <w:bCs/>
              </w:rPr>
            </w:pPr>
            <w:r w:rsidRPr="002802AD">
              <w:rPr>
                <w:b/>
                <w:bCs/>
              </w:rPr>
              <w:t>1</w:t>
            </w:r>
          </w:p>
        </w:tc>
      </w:tr>
      <w:tr w:rsidR="007A433A" w:rsidRPr="00AB7314" w14:paraId="2D835AB3" w14:textId="77777777" w:rsidTr="009B6439">
        <w:trPr>
          <w:gridAfter w:val="1"/>
          <w:wAfter w:w="47" w:type="dxa"/>
          <w:cantSplit/>
          <w:jc w:val="center"/>
        </w:trPr>
        <w:tc>
          <w:tcPr>
            <w:tcW w:w="204" w:type="dxa"/>
            <w:gridSpan w:val="2"/>
            <w:tcBorders>
              <w:top w:val="nil"/>
              <w:left w:val="single" w:sz="4" w:space="0" w:color="auto"/>
              <w:bottom w:val="nil"/>
              <w:right w:val="nil"/>
            </w:tcBorders>
            <w:hideMark/>
          </w:tcPr>
          <w:p w14:paraId="4DCB7A9C" w14:textId="77777777" w:rsidR="007A433A" w:rsidRPr="00AB7314" w:rsidRDefault="007A433A" w:rsidP="009B6439">
            <w:pPr>
              <w:pStyle w:val="TAC"/>
            </w:pPr>
            <w:r w:rsidRPr="00AB7314">
              <w:t>0</w:t>
            </w:r>
          </w:p>
        </w:tc>
        <w:tc>
          <w:tcPr>
            <w:tcW w:w="6878" w:type="dxa"/>
            <w:gridSpan w:val="2"/>
            <w:tcBorders>
              <w:top w:val="nil"/>
              <w:left w:val="nil"/>
              <w:bottom w:val="nil"/>
              <w:right w:val="single" w:sz="4" w:space="0" w:color="auto"/>
            </w:tcBorders>
          </w:tcPr>
          <w:p w14:paraId="122B986D" w14:textId="77777777" w:rsidR="007A433A" w:rsidRPr="00AB7314" w:rsidRDefault="007A433A" w:rsidP="009B6439">
            <w:pPr>
              <w:pStyle w:val="TAL"/>
            </w:pPr>
            <w:r w:rsidRPr="00AB7314">
              <w:t>SOR-CMCI absent</w:t>
            </w:r>
          </w:p>
        </w:tc>
      </w:tr>
      <w:tr w:rsidR="007A433A" w:rsidRPr="00AB7314" w14:paraId="33307E52" w14:textId="77777777" w:rsidTr="009B643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3B5B59" w14:textId="77777777" w:rsidR="007A433A" w:rsidRPr="00AB7314" w:rsidRDefault="007A433A" w:rsidP="009B6439">
            <w:pPr>
              <w:pStyle w:val="TAC"/>
            </w:pPr>
            <w:r w:rsidRPr="00AB7314">
              <w:t>1</w:t>
            </w:r>
          </w:p>
        </w:tc>
        <w:tc>
          <w:tcPr>
            <w:tcW w:w="6878" w:type="dxa"/>
            <w:gridSpan w:val="2"/>
            <w:tcBorders>
              <w:top w:val="nil"/>
              <w:left w:val="nil"/>
              <w:bottom w:val="nil"/>
              <w:right w:val="single" w:sz="4" w:space="0" w:color="auto"/>
            </w:tcBorders>
          </w:tcPr>
          <w:p w14:paraId="372C2266" w14:textId="77777777" w:rsidR="007A433A" w:rsidRPr="00AB7314" w:rsidRDefault="007A433A" w:rsidP="009B6439">
            <w:pPr>
              <w:pStyle w:val="TAL"/>
            </w:pPr>
            <w:r w:rsidRPr="00AB7314">
              <w:t>SOR-CMCI present</w:t>
            </w:r>
          </w:p>
        </w:tc>
      </w:tr>
      <w:tr w:rsidR="007A433A" w:rsidRPr="00AB7314" w14:paraId="231B87ED" w14:textId="77777777" w:rsidTr="009B643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666ACC67" w14:textId="77777777" w:rsidR="007A433A" w:rsidRPr="00AB7314" w:rsidRDefault="007A433A" w:rsidP="009B6439">
            <w:pPr>
              <w:pStyle w:val="TAC"/>
            </w:pPr>
          </w:p>
        </w:tc>
        <w:tc>
          <w:tcPr>
            <w:tcW w:w="6878" w:type="dxa"/>
            <w:gridSpan w:val="2"/>
            <w:tcBorders>
              <w:top w:val="nil"/>
              <w:left w:val="nil"/>
              <w:bottom w:val="nil"/>
              <w:right w:val="single" w:sz="4" w:space="0" w:color="auto"/>
            </w:tcBorders>
          </w:tcPr>
          <w:p w14:paraId="2A308999" w14:textId="77777777" w:rsidR="007A433A" w:rsidRPr="00AB7314" w:rsidRDefault="007A433A" w:rsidP="009B6439">
            <w:pPr>
              <w:pStyle w:val="TAL"/>
            </w:pPr>
          </w:p>
        </w:tc>
      </w:tr>
      <w:tr w:rsidR="007A433A" w:rsidRPr="00AB7314" w14:paraId="4534B83B" w14:textId="77777777" w:rsidTr="009B6439">
        <w:trPr>
          <w:gridAfter w:val="1"/>
          <w:wAfter w:w="47" w:type="dxa"/>
          <w:cantSplit/>
          <w:jc w:val="center"/>
        </w:trPr>
        <w:tc>
          <w:tcPr>
            <w:tcW w:w="7082" w:type="dxa"/>
            <w:gridSpan w:val="4"/>
          </w:tcPr>
          <w:p w14:paraId="723A64AA" w14:textId="77777777" w:rsidR="007A433A" w:rsidRPr="00AB7314" w:rsidRDefault="007A433A" w:rsidP="009B6439">
            <w:pPr>
              <w:pStyle w:val="TAL"/>
            </w:pPr>
            <w:r w:rsidRPr="00AB7314">
              <w:t>If the SOR-CMCI indicator bit is set to "SOR-CMCI present", the SOR-CMCI field is present. If the SI bit is set to "SOR-CMCI absent", the SOR-CMCI field is absent.</w:t>
            </w:r>
          </w:p>
        </w:tc>
      </w:tr>
      <w:tr w:rsidR="007A433A" w:rsidRPr="00AB7314" w14:paraId="3521CC9A" w14:textId="77777777" w:rsidTr="009B6439">
        <w:trPr>
          <w:gridAfter w:val="1"/>
          <w:wAfter w:w="47" w:type="dxa"/>
          <w:cantSplit/>
          <w:jc w:val="center"/>
        </w:trPr>
        <w:tc>
          <w:tcPr>
            <w:tcW w:w="7082" w:type="dxa"/>
            <w:gridSpan w:val="4"/>
          </w:tcPr>
          <w:p w14:paraId="128C8D9F" w14:textId="77777777" w:rsidR="007A433A" w:rsidRPr="00AB7314" w:rsidRDefault="007A433A" w:rsidP="009B6439">
            <w:pPr>
              <w:pStyle w:val="TAL"/>
            </w:pPr>
          </w:p>
        </w:tc>
      </w:tr>
      <w:tr w:rsidR="007A433A" w:rsidRPr="00AB7314" w14:paraId="2C7C5666" w14:textId="77777777" w:rsidTr="009B6439">
        <w:trPr>
          <w:gridAfter w:val="1"/>
          <w:wAfter w:w="47" w:type="dxa"/>
          <w:cantSplit/>
          <w:jc w:val="center"/>
        </w:trPr>
        <w:tc>
          <w:tcPr>
            <w:tcW w:w="7082" w:type="dxa"/>
            <w:gridSpan w:val="4"/>
            <w:tcBorders>
              <w:top w:val="nil"/>
              <w:bottom w:val="nil"/>
            </w:tcBorders>
          </w:tcPr>
          <w:p w14:paraId="6CB3007E" w14:textId="77777777" w:rsidR="007A433A" w:rsidRPr="00AB7314" w:rsidRDefault="007A433A" w:rsidP="009B6439">
            <w:pPr>
              <w:pStyle w:val="TAL"/>
            </w:pPr>
            <w:r w:rsidRPr="00AB7314">
              <w:t>Store SOR-CMCI in ME indicator (SSCMI) value (octet o, bit 2)</w:t>
            </w:r>
          </w:p>
          <w:p w14:paraId="2A26C5BB" w14:textId="77777777" w:rsidR="007A433A" w:rsidRPr="00AB7314" w:rsidRDefault="007A433A" w:rsidP="009B6439">
            <w:pPr>
              <w:pStyle w:val="TAL"/>
            </w:pPr>
            <w:r w:rsidRPr="00AB7314">
              <w:t>Bit</w:t>
            </w:r>
          </w:p>
        </w:tc>
      </w:tr>
      <w:tr w:rsidR="007A433A" w:rsidRPr="00AB7314" w14:paraId="03B3ACD3" w14:textId="77777777" w:rsidTr="009B6439">
        <w:trPr>
          <w:gridAfter w:val="1"/>
          <w:wAfter w:w="47" w:type="dxa"/>
          <w:cantSplit/>
          <w:jc w:val="center"/>
        </w:trPr>
        <w:tc>
          <w:tcPr>
            <w:tcW w:w="7082" w:type="dxa"/>
            <w:gridSpan w:val="4"/>
            <w:tcBorders>
              <w:top w:val="nil"/>
              <w:bottom w:val="nil"/>
            </w:tcBorders>
          </w:tcPr>
          <w:p w14:paraId="390B5B20" w14:textId="77777777" w:rsidR="007A433A" w:rsidRPr="00AB7314" w:rsidRDefault="007A433A" w:rsidP="009B6439">
            <w:pPr>
              <w:pStyle w:val="TAL"/>
              <w:rPr>
                <w:b/>
                <w:bCs/>
              </w:rPr>
            </w:pPr>
            <w:r w:rsidRPr="00AB7314">
              <w:rPr>
                <w:b/>
                <w:bCs/>
              </w:rPr>
              <w:t>2</w:t>
            </w:r>
          </w:p>
        </w:tc>
      </w:tr>
      <w:tr w:rsidR="007A433A" w:rsidRPr="00AB7314" w14:paraId="4F59C53E" w14:textId="77777777" w:rsidTr="009B643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F9D819" w14:textId="77777777" w:rsidR="007A433A" w:rsidRPr="00AB7314" w:rsidRDefault="007A433A" w:rsidP="009B6439">
            <w:pPr>
              <w:pStyle w:val="TAC"/>
            </w:pPr>
            <w:r w:rsidRPr="00AB7314">
              <w:t>0</w:t>
            </w:r>
          </w:p>
        </w:tc>
        <w:tc>
          <w:tcPr>
            <w:tcW w:w="6878" w:type="dxa"/>
            <w:gridSpan w:val="2"/>
            <w:tcBorders>
              <w:top w:val="nil"/>
              <w:left w:val="nil"/>
              <w:bottom w:val="nil"/>
              <w:right w:val="single" w:sz="4" w:space="0" w:color="auto"/>
            </w:tcBorders>
          </w:tcPr>
          <w:p w14:paraId="71E3E875" w14:textId="77777777" w:rsidR="007A433A" w:rsidRPr="00AB7314" w:rsidRDefault="007A433A" w:rsidP="009B6439">
            <w:pPr>
              <w:pStyle w:val="TAL"/>
            </w:pPr>
            <w:r w:rsidRPr="00AB7314">
              <w:t>Do not store SOR-CMCI in ME</w:t>
            </w:r>
          </w:p>
        </w:tc>
      </w:tr>
      <w:tr w:rsidR="007A433A" w:rsidRPr="00AB7314" w14:paraId="731B9BE4" w14:textId="77777777" w:rsidTr="009B6439">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F0B55D" w14:textId="77777777" w:rsidR="007A433A" w:rsidRPr="00AB7314" w:rsidRDefault="007A433A" w:rsidP="009B6439">
            <w:pPr>
              <w:pStyle w:val="TAC"/>
            </w:pPr>
            <w:r w:rsidRPr="00AB7314">
              <w:t>1</w:t>
            </w:r>
          </w:p>
        </w:tc>
        <w:tc>
          <w:tcPr>
            <w:tcW w:w="6878" w:type="dxa"/>
            <w:gridSpan w:val="2"/>
            <w:tcBorders>
              <w:top w:val="nil"/>
              <w:left w:val="nil"/>
              <w:bottom w:val="nil"/>
              <w:right w:val="single" w:sz="4" w:space="0" w:color="auto"/>
            </w:tcBorders>
          </w:tcPr>
          <w:p w14:paraId="4A6A8275" w14:textId="77777777" w:rsidR="007A433A" w:rsidRPr="00AB7314" w:rsidRDefault="007A433A" w:rsidP="009B6439">
            <w:pPr>
              <w:pStyle w:val="TAL"/>
            </w:pPr>
            <w:r w:rsidRPr="00AB7314">
              <w:t>Store SOR-CMCI in ME</w:t>
            </w:r>
          </w:p>
        </w:tc>
      </w:tr>
      <w:tr w:rsidR="007A433A" w:rsidRPr="00AB7314" w14:paraId="60F0CA9F" w14:textId="77777777" w:rsidTr="009B6439">
        <w:trPr>
          <w:gridAfter w:val="1"/>
          <w:wAfter w:w="47" w:type="dxa"/>
          <w:cantSplit/>
          <w:jc w:val="center"/>
        </w:trPr>
        <w:tc>
          <w:tcPr>
            <w:tcW w:w="7082" w:type="dxa"/>
            <w:gridSpan w:val="4"/>
          </w:tcPr>
          <w:p w14:paraId="05386E6C" w14:textId="77777777" w:rsidR="007A433A" w:rsidRPr="00AB7314" w:rsidRDefault="007A433A" w:rsidP="009B6439">
            <w:pPr>
              <w:pStyle w:val="TAL"/>
            </w:pPr>
          </w:p>
        </w:tc>
      </w:tr>
      <w:tr w:rsidR="007A433A" w:rsidRPr="00AB7314" w14:paraId="1E26C10A" w14:textId="77777777" w:rsidTr="009B6439">
        <w:trPr>
          <w:gridAfter w:val="1"/>
          <w:wAfter w:w="47" w:type="dxa"/>
          <w:cantSplit/>
          <w:jc w:val="center"/>
        </w:trPr>
        <w:tc>
          <w:tcPr>
            <w:tcW w:w="7082" w:type="dxa"/>
            <w:gridSpan w:val="4"/>
          </w:tcPr>
          <w:p w14:paraId="109A281B" w14:textId="77777777" w:rsidR="007A433A" w:rsidRPr="00AB7314" w:rsidRDefault="007A433A" w:rsidP="009B6439">
            <w:pPr>
              <w:pStyle w:val="TAL"/>
            </w:pPr>
            <w:r w:rsidRPr="00AB7314">
              <w:t>SOR-CMCI (octet o+1 to octet p)</w:t>
            </w:r>
          </w:p>
          <w:p w14:paraId="05014E55" w14:textId="77777777" w:rsidR="007A433A" w:rsidRPr="00AB7314" w:rsidRDefault="007A433A" w:rsidP="009B6439">
            <w:pPr>
              <w:pStyle w:val="TAL"/>
            </w:pPr>
            <w:r w:rsidRPr="00AB7314">
              <w:t>The SOR-CMCI field is coded according to figure 9.11.3.51.7 and table 9.11.3.51.2.</w:t>
            </w:r>
          </w:p>
        </w:tc>
      </w:tr>
      <w:tr w:rsidR="00624194" w:rsidRPr="00AB7314" w14:paraId="33BEBA0A" w14:textId="77777777" w:rsidTr="009B6439">
        <w:trPr>
          <w:gridAfter w:val="1"/>
          <w:wAfter w:w="47" w:type="dxa"/>
          <w:cantSplit/>
          <w:jc w:val="center"/>
          <w:ins w:id="159" w:author="Ericsson User" w:date="2021-09-27T10:26:00Z"/>
        </w:trPr>
        <w:tc>
          <w:tcPr>
            <w:tcW w:w="7082" w:type="dxa"/>
            <w:gridSpan w:val="4"/>
          </w:tcPr>
          <w:p w14:paraId="670E8986" w14:textId="77777777" w:rsidR="00624194" w:rsidRPr="00AB7314" w:rsidRDefault="00624194" w:rsidP="009B6439">
            <w:pPr>
              <w:pStyle w:val="TAL"/>
              <w:rPr>
                <w:ins w:id="160" w:author="Ericsson User" w:date="2021-09-27T10:26:00Z"/>
              </w:rPr>
            </w:pPr>
          </w:p>
        </w:tc>
      </w:tr>
      <w:tr w:rsidR="00624194" w:rsidRPr="00AB7314" w14:paraId="26B4E6D7" w14:textId="77777777" w:rsidTr="009B6439">
        <w:trPr>
          <w:gridAfter w:val="1"/>
          <w:wAfter w:w="47" w:type="dxa"/>
          <w:cantSplit/>
          <w:jc w:val="center"/>
          <w:ins w:id="161" w:author="Ericsson User" w:date="2021-09-27T10:26:00Z"/>
        </w:trPr>
        <w:tc>
          <w:tcPr>
            <w:tcW w:w="7082" w:type="dxa"/>
            <w:gridSpan w:val="4"/>
          </w:tcPr>
          <w:p w14:paraId="36F3DBBD" w14:textId="77777777" w:rsidR="00624194" w:rsidRPr="00AB7314" w:rsidRDefault="00624194" w:rsidP="009B6439">
            <w:pPr>
              <w:pStyle w:val="TAL"/>
              <w:rPr>
                <w:ins w:id="162" w:author="Ericsson User" w:date="2021-09-27T10:26:00Z"/>
              </w:rPr>
            </w:pPr>
            <w:ins w:id="163" w:author="Ericsson User" w:date="2021-09-27T10:26:00Z">
              <w:r w:rsidRPr="00D708B6">
                <w:t>CH controlled prioritized list of preferred SNPNs</w:t>
              </w:r>
              <w:r>
                <w:t xml:space="preserve"> indicator </w:t>
              </w:r>
              <w:r w:rsidRPr="00AB7314">
                <w:t>(</w:t>
              </w:r>
              <w:r>
                <w:t>CLSI</w:t>
              </w:r>
              <w:r w:rsidRPr="00AB7314">
                <w:t xml:space="preserve">) value (octet o, bit </w:t>
              </w:r>
              <w:r>
                <w:t>3</w:t>
              </w:r>
              <w:r w:rsidRPr="00AB7314">
                <w:t>)</w:t>
              </w:r>
            </w:ins>
          </w:p>
          <w:p w14:paraId="4441ADCA" w14:textId="77777777" w:rsidR="00624194" w:rsidRPr="00AB7314" w:rsidRDefault="00624194" w:rsidP="009B6439">
            <w:pPr>
              <w:pStyle w:val="TAL"/>
              <w:rPr>
                <w:ins w:id="164" w:author="Ericsson User" w:date="2021-09-27T10:26:00Z"/>
              </w:rPr>
            </w:pPr>
            <w:ins w:id="165" w:author="Ericsson User" w:date="2021-09-27T10:26:00Z">
              <w:r>
                <w:t>Bit</w:t>
              </w:r>
            </w:ins>
          </w:p>
        </w:tc>
      </w:tr>
      <w:tr w:rsidR="00624194" w:rsidRPr="00AB7314" w14:paraId="34E48FFF" w14:textId="77777777" w:rsidTr="009B6439">
        <w:trPr>
          <w:gridAfter w:val="1"/>
          <w:wAfter w:w="47" w:type="dxa"/>
          <w:cantSplit/>
          <w:jc w:val="center"/>
          <w:ins w:id="166" w:author="Ericsson User" w:date="2021-09-27T10:26:00Z"/>
        </w:trPr>
        <w:tc>
          <w:tcPr>
            <w:tcW w:w="7082" w:type="dxa"/>
            <w:gridSpan w:val="4"/>
          </w:tcPr>
          <w:p w14:paraId="05089263" w14:textId="77777777" w:rsidR="00624194" w:rsidRPr="009B6439" w:rsidRDefault="00624194" w:rsidP="009B6439">
            <w:pPr>
              <w:pStyle w:val="TAL"/>
              <w:rPr>
                <w:ins w:id="167" w:author="Ericsson User" w:date="2021-09-27T10:26:00Z"/>
                <w:b/>
                <w:bCs/>
              </w:rPr>
            </w:pPr>
            <w:ins w:id="168" w:author="Ericsson User" w:date="2021-09-27T10:26:00Z">
              <w:r w:rsidRPr="009B6439">
                <w:rPr>
                  <w:b/>
                  <w:bCs/>
                </w:rPr>
                <w:t>3</w:t>
              </w:r>
            </w:ins>
          </w:p>
        </w:tc>
      </w:tr>
      <w:tr w:rsidR="00624194" w:rsidRPr="00AB7314" w14:paraId="2C40FB7B" w14:textId="77777777" w:rsidTr="009B6439">
        <w:tblPrEx>
          <w:tblLook w:val="04A0" w:firstRow="1" w:lastRow="0" w:firstColumn="1" w:lastColumn="0" w:noHBand="0" w:noVBand="1"/>
        </w:tblPrEx>
        <w:trPr>
          <w:gridAfter w:val="1"/>
          <w:wAfter w:w="47" w:type="dxa"/>
          <w:cantSplit/>
          <w:jc w:val="center"/>
          <w:ins w:id="169" w:author="Ericsson User" w:date="2021-09-27T10:26:00Z"/>
        </w:trPr>
        <w:tc>
          <w:tcPr>
            <w:tcW w:w="204" w:type="dxa"/>
            <w:gridSpan w:val="2"/>
            <w:tcBorders>
              <w:top w:val="nil"/>
              <w:left w:val="single" w:sz="4" w:space="0" w:color="auto"/>
              <w:bottom w:val="nil"/>
              <w:right w:val="nil"/>
            </w:tcBorders>
            <w:hideMark/>
          </w:tcPr>
          <w:p w14:paraId="3F74EDAC" w14:textId="77777777" w:rsidR="00624194" w:rsidRPr="00AB7314" w:rsidRDefault="00624194" w:rsidP="009B6439">
            <w:pPr>
              <w:pStyle w:val="TAC"/>
              <w:rPr>
                <w:ins w:id="170" w:author="Ericsson User" w:date="2021-09-27T10:26:00Z"/>
              </w:rPr>
            </w:pPr>
            <w:ins w:id="171" w:author="Ericsson User" w:date="2021-09-27T10:26:00Z">
              <w:r w:rsidRPr="00AB7314">
                <w:t>0</w:t>
              </w:r>
            </w:ins>
          </w:p>
        </w:tc>
        <w:tc>
          <w:tcPr>
            <w:tcW w:w="6878" w:type="dxa"/>
            <w:gridSpan w:val="2"/>
            <w:tcBorders>
              <w:top w:val="nil"/>
              <w:left w:val="nil"/>
              <w:bottom w:val="nil"/>
              <w:right w:val="single" w:sz="4" w:space="0" w:color="auto"/>
            </w:tcBorders>
          </w:tcPr>
          <w:p w14:paraId="03CEB6A1" w14:textId="77777777" w:rsidR="00624194" w:rsidRPr="00AB7314" w:rsidRDefault="00624194" w:rsidP="009B6439">
            <w:pPr>
              <w:pStyle w:val="TAL"/>
              <w:rPr>
                <w:ins w:id="172" w:author="Ericsson User" w:date="2021-09-27T10:26:00Z"/>
              </w:rPr>
            </w:pPr>
            <w:ins w:id="173" w:author="Ericsson User" w:date="2021-09-27T10:26:00Z">
              <w:r w:rsidRPr="00D708B6">
                <w:t>CH controlled prioritized list of preferred SNPNs</w:t>
              </w:r>
              <w:r>
                <w:t xml:space="preserve"> absent</w:t>
              </w:r>
            </w:ins>
          </w:p>
        </w:tc>
      </w:tr>
      <w:tr w:rsidR="00624194" w:rsidRPr="00AB7314" w14:paraId="15EBB72E" w14:textId="77777777" w:rsidTr="009B6439">
        <w:tblPrEx>
          <w:tblLook w:val="04A0" w:firstRow="1" w:lastRow="0" w:firstColumn="1" w:lastColumn="0" w:noHBand="0" w:noVBand="1"/>
        </w:tblPrEx>
        <w:trPr>
          <w:gridAfter w:val="1"/>
          <w:wAfter w:w="47" w:type="dxa"/>
          <w:cantSplit/>
          <w:jc w:val="center"/>
          <w:ins w:id="174" w:author="Ericsson User" w:date="2021-09-27T10:26:00Z"/>
        </w:trPr>
        <w:tc>
          <w:tcPr>
            <w:tcW w:w="204" w:type="dxa"/>
            <w:gridSpan w:val="2"/>
            <w:tcBorders>
              <w:top w:val="nil"/>
              <w:left w:val="single" w:sz="4" w:space="0" w:color="auto"/>
              <w:bottom w:val="nil"/>
              <w:right w:val="nil"/>
            </w:tcBorders>
            <w:hideMark/>
          </w:tcPr>
          <w:p w14:paraId="53FC71FA" w14:textId="77777777" w:rsidR="00624194" w:rsidRPr="00AB7314" w:rsidRDefault="00624194" w:rsidP="009B6439">
            <w:pPr>
              <w:pStyle w:val="TAC"/>
              <w:rPr>
                <w:ins w:id="175" w:author="Ericsson User" w:date="2021-09-27T10:26:00Z"/>
              </w:rPr>
            </w:pPr>
            <w:ins w:id="176" w:author="Ericsson User" w:date="2021-09-27T10:26:00Z">
              <w:r w:rsidRPr="00AB7314">
                <w:t>1</w:t>
              </w:r>
            </w:ins>
          </w:p>
        </w:tc>
        <w:tc>
          <w:tcPr>
            <w:tcW w:w="6878" w:type="dxa"/>
            <w:gridSpan w:val="2"/>
            <w:tcBorders>
              <w:top w:val="nil"/>
              <w:left w:val="nil"/>
              <w:bottom w:val="nil"/>
              <w:right w:val="single" w:sz="4" w:space="0" w:color="auto"/>
            </w:tcBorders>
          </w:tcPr>
          <w:p w14:paraId="16AD6AED" w14:textId="77777777" w:rsidR="00624194" w:rsidRPr="00AB7314" w:rsidRDefault="00624194" w:rsidP="009B6439">
            <w:pPr>
              <w:pStyle w:val="TAL"/>
              <w:rPr>
                <w:ins w:id="177" w:author="Ericsson User" w:date="2021-09-27T10:26:00Z"/>
              </w:rPr>
            </w:pPr>
            <w:ins w:id="178" w:author="Ericsson User" w:date="2021-09-27T10:26:00Z">
              <w:r w:rsidRPr="00D708B6">
                <w:t>CH controlled prioritized list of preferred SNPNs</w:t>
              </w:r>
              <w:r>
                <w:t xml:space="preserve"> present</w:t>
              </w:r>
            </w:ins>
          </w:p>
        </w:tc>
      </w:tr>
      <w:tr w:rsidR="00624194" w:rsidRPr="00AB7314" w14:paraId="1ECA8BCB" w14:textId="77777777" w:rsidTr="009B6439">
        <w:trPr>
          <w:gridAfter w:val="1"/>
          <w:wAfter w:w="47" w:type="dxa"/>
          <w:cantSplit/>
          <w:jc w:val="center"/>
          <w:ins w:id="179" w:author="Ericsson User" w:date="2021-09-27T10:26:00Z"/>
        </w:trPr>
        <w:tc>
          <w:tcPr>
            <w:tcW w:w="7082" w:type="dxa"/>
            <w:gridSpan w:val="4"/>
          </w:tcPr>
          <w:p w14:paraId="0EDF1237" w14:textId="77777777" w:rsidR="00624194" w:rsidRDefault="00624194" w:rsidP="009B6439">
            <w:pPr>
              <w:pStyle w:val="TAL"/>
              <w:rPr>
                <w:ins w:id="180" w:author="Ericsson User" w:date="2021-09-27T10:26:00Z"/>
              </w:rPr>
            </w:pPr>
          </w:p>
        </w:tc>
      </w:tr>
      <w:tr w:rsidR="00624194" w:rsidRPr="00AB7314" w14:paraId="4D3608E7" w14:textId="77777777" w:rsidTr="009B6439">
        <w:trPr>
          <w:gridAfter w:val="1"/>
          <w:wAfter w:w="47" w:type="dxa"/>
          <w:cantSplit/>
          <w:jc w:val="center"/>
          <w:ins w:id="181" w:author="Ericsson User" w:date="2021-09-27T10:26:00Z"/>
        </w:trPr>
        <w:tc>
          <w:tcPr>
            <w:tcW w:w="7082" w:type="dxa"/>
            <w:gridSpan w:val="4"/>
          </w:tcPr>
          <w:p w14:paraId="5B61ACFB" w14:textId="77777777" w:rsidR="00624194" w:rsidRDefault="00624194" w:rsidP="009B6439">
            <w:pPr>
              <w:pStyle w:val="TAL"/>
              <w:rPr>
                <w:ins w:id="182" w:author="Ericsson User" w:date="2021-09-27T10:26:00Z"/>
              </w:rPr>
            </w:pPr>
            <w:ins w:id="183" w:author="Ericsson User" w:date="2021-09-27T10:26:00Z">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ins>
          </w:p>
        </w:tc>
      </w:tr>
      <w:tr w:rsidR="00624194" w:rsidRPr="00AB7314" w14:paraId="016692AA" w14:textId="77777777" w:rsidTr="009B6439">
        <w:trPr>
          <w:gridAfter w:val="1"/>
          <w:wAfter w:w="47" w:type="dxa"/>
          <w:cantSplit/>
          <w:jc w:val="center"/>
          <w:ins w:id="184" w:author="Ericsson User" w:date="2021-09-27T10:26:00Z"/>
        </w:trPr>
        <w:tc>
          <w:tcPr>
            <w:tcW w:w="7082" w:type="dxa"/>
            <w:gridSpan w:val="4"/>
          </w:tcPr>
          <w:p w14:paraId="2D005917" w14:textId="77777777" w:rsidR="00624194" w:rsidRDefault="00624194" w:rsidP="009B6439">
            <w:pPr>
              <w:pStyle w:val="TAL"/>
              <w:rPr>
                <w:ins w:id="185" w:author="Ericsson User" w:date="2021-09-27T10:26:00Z"/>
              </w:rPr>
            </w:pPr>
          </w:p>
        </w:tc>
      </w:tr>
      <w:tr w:rsidR="00624194" w:rsidRPr="00AB7314" w14:paraId="3F7EB5B4" w14:textId="77777777" w:rsidTr="009B6439">
        <w:trPr>
          <w:gridAfter w:val="1"/>
          <w:wAfter w:w="47" w:type="dxa"/>
          <w:cantSplit/>
          <w:jc w:val="center"/>
          <w:ins w:id="186" w:author="Ericsson User" w:date="2021-09-27T10:26:00Z"/>
        </w:trPr>
        <w:tc>
          <w:tcPr>
            <w:tcW w:w="7082" w:type="dxa"/>
            <w:gridSpan w:val="4"/>
          </w:tcPr>
          <w:p w14:paraId="571525ED" w14:textId="77777777" w:rsidR="00624194" w:rsidRPr="00AB7314" w:rsidRDefault="00624194" w:rsidP="009B6439">
            <w:pPr>
              <w:pStyle w:val="TAL"/>
              <w:rPr>
                <w:ins w:id="187" w:author="Ericsson User" w:date="2021-09-27T10:26:00Z"/>
              </w:rPr>
            </w:pPr>
            <w:ins w:id="188" w:author="Ericsson User" w:date="2021-09-27T10:26:00Z">
              <w:r>
                <w:t xml:space="preserve">CH controlled prioritized list of GINs indicator </w:t>
              </w:r>
              <w:r w:rsidRPr="00AB7314">
                <w:t>(</w:t>
              </w:r>
              <w:r>
                <w:t>CLGI</w:t>
              </w:r>
              <w:r w:rsidRPr="00AB7314">
                <w:t xml:space="preserve">) value (octet o, bit </w:t>
              </w:r>
              <w:r>
                <w:t>4</w:t>
              </w:r>
              <w:r w:rsidRPr="00AB7314">
                <w:t>)</w:t>
              </w:r>
            </w:ins>
          </w:p>
          <w:p w14:paraId="615CC858" w14:textId="77777777" w:rsidR="00624194" w:rsidRPr="00AB7314" w:rsidRDefault="00624194" w:rsidP="009B6439">
            <w:pPr>
              <w:pStyle w:val="TAL"/>
              <w:rPr>
                <w:ins w:id="189" w:author="Ericsson User" w:date="2021-09-27T10:26:00Z"/>
              </w:rPr>
            </w:pPr>
            <w:ins w:id="190" w:author="Ericsson User" w:date="2021-09-27T10:26:00Z">
              <w:r>
                <w:t>Bit</w:t>
              </w:r>
            </w:ins>
          </w:p>
        </w:tc>
      </w:tr>
      <w:tr w:rsidR="00624194" w:rsidRPr="00AB7314" w14:paraId="54527DB7" w14:textId="77777777" w:rsidTr="009B6439">
        <w:trPr>
          <w:gridAfter w:val="1"/>
          <w:wAfter w:w="47" w:type="dxa"/>
          <w:cantSplit/>
          <w:jc w:val="center"/>
          <w:ins w:id="191" w:author="Ericsson User" w:date="2021-09-27T10:26:00Z"/>
        </w:trPr>
        <w:tc>
          <w:tcPr>
            <w:tcW w:w="7082" w:type="dxa"/>
            <w:gridSpan w:val="4"/>
          </w:tcPr>
          <w:p w14:paraId="7B0D9D25" w14:textId="77777777" w:rsidR="00624194" w:rsidRPr="00972737" w:rsidRDefault="00624194" w:rsidP="009B6439">
            <w:pPr>
              <w:pStyle w:val="TAL"/>
              <w:rPr>
                <w:ins w:id="192" w:author="Ericsson User" w:date="2021-09-27T10:26:00Z"/>
                <w:b/>
                <w:bCs/>
              </w:rPr>
            </w:pPr>
            <w:ins w:id="193" w:author="Ericsson User" w:date="2021-09-27T10:26:00Z">
              <w:r>
                <w:rPr>
                  <w:b/>
                  <w:bCs/>
                </w:rPr>
                <w:t>4</w:t>
              </w:r>
            </w:ins>
          </w:p>
        </w:tc>
      </w:tr>
      <w:tr w:rsidR="00624194" w:rsidRPr="00AB7314" w14:paraId="3CF896AB" w14:textId="77777777" w:rsidTr="009B6439">
        <w:tblPrEx>
          <w:tblLook w:val="04A0" w:firstRow="1" w:lastRow="0" w:firstColumn="1" w:lastColumn="0" w:noHBand="0" w:noVBand="1"/>
        </w:tblPrEx>
        <w:trPr>
          <w:gridAfter w:val="1"/>
          <w:wAfter w:w="47" w:type="dxa"/>
          <w:cantSplit/>
          <w:jc w:val="center"/>
          <w:ins w:id="194" w:author="Ericsson User" w:date="2021-09-27T10:26:00Z"/>
        </w:trPr>
        <w:tc>
          <w:tcPr>
            <w:tcW w:w="204" w:type="dxa"/>
            <w:gridSpan w:val="2"/>
            <w:tcBorders>
              <w:top w:val="nil"/>
              <w:left w:val="single" w:sz="4" w:space="0" w:color="auto"/>
              <w:bottom w:val="nil"/>
              <w:right w:val="nil"/>
            </w:tcBorders>
            <w:hideMark/>
          </w:tcPr>
          <w:p w14:paraId="7BADB742" w14:textId="77777777" w:rsidR="00624194" w:rsidRPr="00AB7314" w:rsidRDefault="00624194" w:rsidP="009B6439">
            <w:pPr>
              <w:pStyle w:val="TAC"/>
              <w:rPr>
                <w:ins w:id="195" w:author="Ericsson User" w:date="2021-09-27T10:26:00Z"/>
              </w:rPr>
            </w:pPr>
            <w:ins w:id="196" w:author="Ericsson User" w:date="2021-09-27T10:26:00Z">
              <w:r w:rsidRPr="00AB7314">
                <w:t>0</w:t>
              </w:r>
            </w:ins>
          </w:p>
        </w:tc>
        <w:tc>
          <w:tcPr>
            <w:tcW w:w="6878" w:type="dxa"/>
            <w:gridSpan w:val="2"/>
            <w:tcBorders>
              <w:top w:val="nil"/>
              <w:left w:val="nil"/>
              <w:bottom w:val="nil"/>
              <w:right w:val="single" w:sz="4" w:space="0" w:color="auto"/>
            </w:tcBorders>
          </w:tcPr>
          <w:p w14:paraId="525C60C0" w14:textId="77777777" w:rsidR="00624194" w:rsidRPr="00AB7314" w:rsidRDefault="00624194" w:rsidP="009B6439">
            <w:pPr>
              <w:pStyle w:val="TAL"/>
              <w:rPr>
                <w:ins w:id="197" w:author="Ericsson User" w:date="2021-09-27T10:26:00Z"/>
              </w:rPr>
            </w:pPr>
            <w:ins w:id="198" w:author="Ericsson User" w:date="2021-09-27T10:26:00Z">
              <w:r>
                <w:t>CH controlled prioritized list of GINs absent</w:t>
              </w:r>
            </w:ins>
          </w:p>
        </w:tc>
      </w:tr>
      <w:tr w:rsidR="00624194" w:rsidRPr="00AB7314" w14:paraId="5FFB3000" w14:textId="77777777" w:rsidTr="009B6439">
        <w:tblPrEx>
          <w:tblLook w:val="04A0" w:firstRow="1" w:lastRow="0" w:firstColumn="1" w:lastColumn="0" w:noHBand="0" w:noVBand="1"/>
        </w:tblPrEx>
        <w:trPr>
          <w:gridAfter w:val="1"/>
          <w:wAfter w:w="47" w:type="dxa"/>
          <w:cantSplit/>
          <w:jc w:val="center"/>
          <w:ins w:id="199" w:author="Ericsson User" w:date="2021-09-27T10:26:00Z"/>
        </w:trPr>
        <w:tc>
          <w:tcPr>
            <w:tcW w:w="204" w:type="dxa"/>
            <w:gridSpan w:val="2"/>
            <w:tcBorders>
              <w:top w:val="nil"/>
              <w:left w:val="single" w:sz="4" w:space="0" w:color="auto"/>
              <w:bottom w:val="nil"/>
              <w:right w:val="nil"/>
            </w:tcBorders>
            <w:hideMark/>
          </w:tcPr>
          <w:p w14:paraId="27B8EDB2" w14:textId="77777777" w:rsidR="00624194" w:rsidRPr="00AB7314" w:rsidRDefault="00624194" w:rsidP="009B6439">
            <w:pPr>
              <w:pStyle w:val="TAC"/>
              <w:rPr>
                <w:ins w:id="200" w:author="Ericsson User" w:date="2021-09-27T10:26:00Z"/>
              </w:rPr>
            </w:pPr>
            <w:ins w:id="201" w:author="Ericsson User" w:date="2021-09-27T10:26:00Z">
              <w:r w:rsidRPr="00AB7314">
                <w:t>1</w:t>
              </w:r>
            </w:ins>
          </w:p>
        </w:tc>
        <w:tc>
          <w:tcPr>
            <w:tcW w:w="6878" w:type="dxa"/>
            <w:gridSpan w:val="2"/>
            <w:tcBorders>
              <w:top w:val="nil"/>
              <w:left w:val="nil"/>
              <w:bottom w:val="nil"/>
              <w:right w:val="single" w:sz="4" w:space="0" w:color="auto"/>
            </w:tcBorders>
          </w:tcPr>
          <w:p w14:paraId="7C839BC1" w14:textId="77777777" w:rsidR="00624194" w:rsidRPr="00AB7314" w:rsidRDefault="00624194" w:rsidP="009B6439">
            <w:pPr>
              <w:pStyle w:val="TAL"/>
              <w:rPr>
                <w:ins w:id="202" w:author="Ericsson User" w:date="2021-09-27T10:26:00Z"/>
              </w:rPr>
            </w:pPr>
            <w:ins w:id="203" w:author="Ericsson User" w:date="2021-09-27T10:26:00Z">
              <w:r>
                <w:t>CH controlled prioritized list of GINs present</w:t>
              </w:r>
            </w:ins>
          </w:p>
        </w:tc>
      </w:tr>
      <w:tr w:rsidR="00624194" w:rsidRPr="00AB7314" w14:paraId="77C776FA" w14:textId="77777777" w:rsidTr="009B6439">
        <w:trPr>
          <w:gridAfter w:val="1"/>
          <w:wAfter w:w="47" w:type="dxa"/>
          <w:cantSplit/>
          <w:jc w:val="center"/>
          <w:ins w:id="204" w:author="Ericsson User" w:date="2021-09-27T10:26:00Z"/>
        </w:trPr>
        <w:tc>
          <w:tcPr>
            <w:tcW w:w="7082" w:type="dxa"/>
            <w:gridSpan w:val="4"/>
          </w:tcPr>
          <w:p w14:paraId="426D57A0" w14:textId="77777777" w:rsidR="00624194" w:rsidRDefault="00624194" w:rsidP="009B6439">
            <w:pPr>
              <w:pStyle w:val="TAL"/>
              <w:rPr>
                <w:ins w:id="205" w:author="Ericsson User" w:date="2021-09-27T10:26:00Z"/>
              </w:rPr>
            </w:pPr>
          </w:p>
        </w:tc>
      </w:tr>
      <w:tr w:rsidR="00624194" w:rsidRPr="00AB7314" w14:paraId="530E4A2F" w14:textId="77777777" w:rsidTr="009B6439">
        <w:trPr>
          <w:gridAfter w:val="1"/>
          <w:wAfter w:w="47" w:type="dxa"/>
          <w:cantSplit/>
          <w:jc w:val="center"/>
          <w:ins w:id="206" w:author="Ericsson User" w:date="2021-09-27T10:26:00Z"/>
        </w:trPr>
        <w:tc>
          <w:tcPr>
            <w:tcW w:w="7082" w:type="dxa"/>
            <w:gridSpan w:val="4"/>
          </w:tcPr>
          <w:p w14:paraId="3A2C5D91" w14:textId="77777777" w:rsidR="00624194" w:rsidRDefault="00624194" w:rsidP="009B6439">
            <w:pPr>
              <w:pStyle w:val="TAL"/>
              <w:rPr>
                <w:ins w:id="207" w:author="Ericsson User" w:date="2021-09-27T10:26:00Z"/>
              </w:rPr>
            </w:pPr>
            <w:ins w:id="208" w:author="Ericsson User" w:date="2021-09-27T10:26:00Z">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ins>
          </w:p>
        </w:tc>
      </w:tr>
      <w:tr w:rsidR="007A433A" w:rsidRPr="00AB7314" w14:paraId="52151B16" w14:textId="77777777" w:rsidTr="009B6439">
        <w:trPr>
          <w:gridAfter w:val="1"/>
          <w:wAfter w:w="47" w:type="dxa"/>
          <w:cantSplit/>
          <w:jc w:val="center"/>
        </w:trPr>
        <w:tc>
          <w:tcPr>
            <w:tcW w:w="7082" w:type="dxa"/>
            <w:gridSpan w:val="4"/>
          </w:tcPr>
          <w:p w14:paraId="4FC84BE9" w14:textId="77777777" w:rsidR="007A433A" w:rsidRPr="00AB7314" w:rsidRDefault="007A433A" w:rsidP="009B6439">
            <w:pPr>
              <w:pStyle w:val="TAL"/>
            </w:pPr>
          </w:p>
        </w:tc>
      </w:tr>
      <w:tr w:rsidR="007A433A" w:rsidRPr="00AB7314" w14:paraId="397BA956" w14:textId="77777777" w:rsidTr="009B6439">
        <w:trPr>
          <w:gridAfter w:val="1"/>
          <w:wAfter w:w="47" w:type="dxa"/>
          <w:cantSplit/>
          <w:jc w:val="center"/>
        </w:trPr>
        <w:tc>
          <w:tcPr>
            <w:tcW w:w="7082" w:type="dxa"/>
            <w:gridSpan w:val="4"/>
            <w:tcBorders>
              <w:top w:val="single" w:sz="4" w:space="0" w:color="auto"/>
              <w:bottom w:val="single" w:sz="4" w:space="0" w:color="auto"/>
            </w:tcBorders>
          </w:tcPr>
          <w:p w14:paraId="0EBCF4FC" w14:textId="77777777" w:rsidR="007A433A" w:rsidRDefault="007A433A" w:rsidP="009B6439">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020F20CC" w14:textId="77777777" w:rsidR="007A433A" w:rsidRDefault="007A433A" w:rsidP="009B6439">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1969DCE5" w14:textId="77777777" w:rsidR="007A433A" w:rsidRDefault="007A433A" w:rsidP="009B6439">
            <w:pPr>
              <w:pStyle w:val="TAN"/>
            </w:pPr>
            <w:r w:rsidRPr="00AB7314">
              <w:t>NOTE </w:t>
            </w:r>
            <w:r>
              <w:t>3</w:t>
            </w:r>
            <w:r w:rsidRPr="00AB7314">
              <w:t>:</w:t>
            </w:r>
            <w:r w:rsidRPr="00AB7314">
              <w:tab/>
              <w:t>Additional parameters can be set to value "1" only when the ME supports SOR-CMCI</w:t>
            </w:r>
            <w:r>
              <w:t xml:space="preserve"> and the list type bit is set to value "1"</w:t>
            </w:r>
            <w:r w:rsidRPr="00AB7314">
              <w:t>.</w:t>
            </w:r>
          </w:p>
          <w:p w14:paraId="0D4C0C2C" w14:textId="77777777" w:rsidR="007A433A" w:rsidRPr="00AB7314" w:rsidRDefault="007A433A" w:rsidP="009B6439">
            <w:pPr>
              <w:pStyle w:val="TAN"/>
            </w:pPr>
            <w:r>
              <w:t>NOTE 4:</w:t>
            </w:r>
            <w:r>
              <w:tab/>
            </w:r>
            <w:r>
              <w:rPr>
                <w:lang w:val="en-US"/>
              </w:rPr>
              <w:t>The "</w:t>
            </w:r>
            <w:r>
              <w:rPr>
                <w:noProof/>
              </w:rPr>
              <w:t>SOR-CMCI supported by the ME"</w:t>
            </w:r>
            <w:r>
              <w:rPr>
                <w:lang w:val="en-US"/>
              </w:rPr>
              <w:t xml:space="preserve"> is not set by a UE compliant to an earlier release of the specification.</w:t>
            </w:r>
          </w:p>
        </w:tc>
      </w:tr>
    </w:tbl>
    <w:p w14:paraId="581C084E" w14:textId="77777777" w:rsidR="007A433A" w:rsidRPr="00AB7314" w:rsidRDefault="007A433A" w:rsidP="007A433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A433A" w:rsidRPr="00AB7314" w14:paraId="46FF9A56" w14:textId="77777777" w:rsidTr="009B6439">
        <w:trPr>
          <w:gridAfter w:val="1"/>
          <w:wAfter w:w="8" w:type="dxa"/>
          <w:jc w:val="center"/>
        </w:trPr>
        <w:tc>
          <w:tcPr>
            <w:tcW w:w="708" w:type="dxa"/>
            <w:gridSpan w:val="2"/>
            <w:tcBorders>
              <w:bottom w:val="single" w:sz="4" w:space="0" w:color="auto"/>
            </w:tcBorders>
          </w:tcPr>
          <w:p w14:paraId="46777DCA" w14:textId="77777777" w:rsidR="007A433A" w:rsidRPr="00AB7314" w:rsidRDefault="007A433A" w:rsidP="009B6439">
            <w:pPr>
              <w:pStyle w:val="TAC"/>
            </w:pPr>
            <w:r w:rsidRPr="00AB7314">
              <w:t>8</w:t>
            </w:r>
          </w:p>
        </w:tc>
        <w:tc>
          <w:tcPr>
            <w:tcW w:w="709" w:type="dxa"/>
            <w:tcBorders>
              <w:bottom w:val="single" w:sz="4" w:space="0" w:color="auto"/>
            </w:tcBorders>
          </w:tcPr>
          <w:p w14:paraId="712185F9" w14:textId="77777777" w:rsidR="007A433A" w:rsidRPr="00AB7314" w:rsidRDefault="007A433A" w:rsidP="009B6439">
            <w:pPr>
              <w:pStyle w:val="TAC"/>
            </w:pPr>
            <w:r w:rsidRPr="00AB7314">
              <w:t>7</w:t>
            </w:r>
          </w:p>
        </w:tc>
        <w:tc>
          <w:tcPr>
            <w:tcW w:w="709" w:type="dxa"/>
            <w:tcBorders>
              <w:bottom w:val="single" w:sz="4" w:space="0" w:color="auto"/>
            </w:tcBorders>
          </w:tcPr>
          <w:p w14:paraId="2E1D8843" w14:textId="77777777" w:rsidR="007A433A" w:rsidRPr="00AB7314" w:rsidRDefault="007A433A" w:rsidP="009B6439">
            <w:pPr>
              <w:pStyle w:val="TAC"/>
            </w:pPr>
            <w:r w:rsidRPr="00AB7314">
              <w:t>6</w:t>
            </w:r>
          </w:p>
        </w:tc>
        <w:tc>
          <w:tcPr>
            <w:tcW w:w="709" w:type="dxa"/>
            <w:tcBorders>
              <w:bottom w:val="single" w:sz="4" w:space="0" w:color="auto"/>
            </w:tcBorders>
          </w:tcPr>
          <w:p w14:paraId="3E012DE9" w14:textId="77777777" w:rsidR="007A433A" w:rsidRPr="00AB7314" w:rsidRDefault="007A433A" w:rsidP="009B6439">
            <w:pPr>
              <w:pStyle w:val="TAC"/>
            </w:pPr>
            <w:r w:rsidRPr="00AB7314">
              <w:t>5</w:t>
            </w:r>
          </w:p>
        </w:tc>
        <w:tc>
          <w:tcPr>
            <w:tcW w:w="709" w:type="dxa"/>
            <w:tcBorders>
              <w:bottom w:val="single" w:sz="4" w:space="0" w:color="auto"/>
            </w:tcBorders>
          </w:tcPr>
          <w:p w14:paraId="4E4B06A1" w14:textId="77777777" w:rsidR="007A433A" w:rsidRPr="00AB7314" w:rsidRDefault="007A433A" w:rsidP="009B6439">
            <w:pPr>
              <w:pStyle w:val="TAC"/>
            </w:pPr>
            <w:r w:rsidRPr="00AB7314">
              <w:t>4</w:t>
            </w:r>
          </w:p>
        </w:tc>
        <w:tc>
          <w:tcPr>
            <w:tcW w:w="709" w:type="dxa"/>
            <w:tcBorders>
              <w:bottom w:val="single" w:sz="4" w:space="0" w:color="auto"/>
            </w:tcBorders>
          </w:tcPr>
          <w:p w14:paraId="2F4A372A" w14:textId="77777777" w:rsidR="007A433A" w:rsidRPr="00AB7314" w:rsidRDefault="007A433A" w:rsidP="009B6439">
            <w:pPr>
              <w:pStyle w:val="TAC"/>
            </w:pPr>
            <w:r w:rsidRPr="00AB7314">
              <w:t>3</w:t>
            </w:r>
          </w:p>
        </w:tc>
        <w:tc>
          <w:tcPr>
            <w:tcW w:w="709" w:type="dxa"/>
            <w:tcBorders>
              <w:bottom w:val="single" w:sz="4" w:space="0" w:color="auto"/>
            </w:tcBorders>
          </w:tcPr>
          <w:p w14:paraId="4D331695" w14:textId="77777777" w:rsidR="007A433A" w:rsidRPr="00AB7314" w:rsidRDefault="007A433A" w:rsidP="009B6439">
            <w:pPr>
              <w:pStyle w:val="TAC"/>
            </w:pPr>
            <w:r w:rsidRPr="00AB7314">
              <w:t>2</w:t>
            </w:r>
          </w:p>
        </w:tc>
        <w:tc>
          <w:tcPr>
            <w:tcW w:w="709" w:type="dxa"/>
            <w:tcBorders>
              <w:bottom w:val="single" w:sz="4" w:space="0" w:color="auto"/>
            </w:tcBorders>
          </w:tcPr>
          <w:p w14:paraId="3BF6212E" w14:textId="77777777" w:rsidR="007A433A" w:rsidRPr="00AB7314" w:rsidRDefault="007A433A" w:rsidP="009B6439">
            <w:pPr>
              <w:pStyle w:val="TAC"/>
            </w:pPr>
            <w:r w:rsidRPr="00AB7314">
              <w:t>1</w:t>
            </w:r>
          </w:p>
        </w:tc>
        <w:tc>
          <w:tcPr>
            <w:tcW w:w="1416" w:type="dxa"/>
            <w:gridSpan w:val="2"/>
          </w:tcPr>
          <w:p w14:paraId="6C63AD63" w14:textId="77777777" w:rsidR="007A433A" w:rsidRPr="00AB7314" w:rsidRDefault="007A433A" w:rsidP="009B6439">
            <w:pPr>
              <w:pStyle w:val="TAL"/>
            </w:pPr>
          </w:p>
        </w:tc>
      </w:tr>
      <w:tr w:rsidR="007A433A" w:rsidRPr="00AB7314" w14:paraId="3E52AB6A" w14:textId="77777777" w:rsidTr="009B64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D0BA52" w14:textId="77777777" w:rsidR="007A433A" w:rsidRPr="00AB7314" w:rsidRDefault="007A433A" w:rsidP="009B6439">
            <w:pPr>
              <w:pStyle w:val="TAC"/>
            </w:pPr>
          </w:p>
          <w:p w14:paraId="2088B6E7" w14:textId="77777777" w:rsidR="007A433A" w:rsidRPr="00AB7314" w:rsidRDefault="007A433A" w:rsidP="009B6439">
            <w:pPr>
              <w:pStyle w:val="TAC"/>
            </w:pPr>
            <w:r w:rsidRPr="00AB7314">
              <w:t>Length of SOR-CMCI contents</w:t>
            </w:r>
          </w:p>
        </w:tc>
        <w:tc>
          <w:tcPr>
            <w:tcW w:w="1416" w:type="dxa"/>
            <w:gridSpan w:val="2"/>
            <w:tcBorders>
              <w:top w:val="nil"/>
              <w:left w:val="single" w:sz="6" w:space="0" w:color="auto"/>
              <w:bottom w:val="nil"/>
              <w:right w:val="nil"/>
            </w:tcBorders>
          </w:tcPr>
          <w:p w14:paraId="37DD90F6" w14:textId="77777777" w:rsidR="007A433A" w:rsidRPr="00AB7314" w:rsidRDefault="007A433A" w:rsidP="009B6439">
            <w:pPr>
              <w:pStyle w:val="TAL"/>
            </w:pPr>
            <w:r w:rsidRPr="00AB7314">
              <w:t>octet (o+1)</w:t>
            </w:r>
          </w:p>
          <w:p w14:paraId="4A0F0D6D" w14:textId="77777777" w:rsidR="007A433A" w:rsidRPr="00AB7314" w:rsidRDefault="007A433A" w:rsidP="009B6439">
            <w:pPr>
              <w:pStyle w:val="TAL"/>
            </w:pPr>
          </w:p>
          <w:p w14:paraId="3E82E331" w14:textId="77777777" w:rsidR="007A433A" w:rsidRPr="00AB7314" w:rsidRDefault="007A433A" w:rsidP="009B6439">
            <w:pPr>
              <w:pStyle w:val="TAL"/>
            </w:pPr>
            <w:r w:rsidRPr="00AB7314">
              <w:t>octet (o+2)</w:t>
            </w:r>
          </w:p>
        </w:tc>
      </w:tr>
      <w:tr w:rsidR="007A433A" w:rsidRPr="00AB7314" w14:paraId="021E860E" w14:textId="77777777" w:rsidTr="009B64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86C878" w14:textId="77777777" w:rsidR="007A433A" w:rsidRPr="00AB7314" w:rsidRDefault="007A433A" w:rsidP="009B6439">
            <w:pPr>
              <w:pStyle w:val="TAC"/>
            </w:pPr>
          </w:p>
          <w:p w14:paraId="41C55798" w14:textId="77777777" w:rsidR="007A433A" w:rsidRPr="00AB7314" w:rsidRDefault="007A433A" w:rsidP="009B6439">
            <w:pPr>
              <w:pStyle w:val="TAC"/>
            </w:pPr>
            <w:r w:rsidRPr="00AB7314">
              <w:t>SOR-CMCI rule 1</w:t>
            </w:r>
          </w:p>
        </w:tc>
        <w:tc>
          <w:tcPr>
            <w:tcW w:w="1416" w:type="dxa"/>
            <w:gridSpan w:val="2"/>
            <w:tcBorders>
              <w:top w:val="nil"/>
              <w:left w:val="single" w:sz="6" w:space="0" w:color="auto"/>
              <w:bottom w:val="nil"/>
              <w:right w:val="nil"/>
            </w:tcBorders>
          </w:tcPr>
          <w:p w14:paraId="4ABE3E4E" w14:textId="77777777" w:rsidR="007A433A" w:rsidRPr="00AB7314" w:rsidRDefault="007A433A" w:rsidP="009B6439">
            <w:pPr>
              <w:pStyle w:val="TAL"/>
            </w:pPr>
            <w:r w:rsidRPr="00AB7314">
              <w:t>octet (o+</w:t>
            </w:r>
            <w:r>
              <w:t>3</w:t>
            </w:r>
            <w:r w:rsidRPr="00AB7314">
              <w:t>)*</w:t>
            </w:r>
          </w:p>
          <w:p w14:paraId="7F69193D" w14:textId="77777777" w:rsidR="007A433A" w:rsidRPr="00AB7314" w:rsidRDefault="007A433A" w:rsidP="009B6439">
            <w:pPr>
              <w:pStyle w:val="TAL"/>
            </w:pPr>
          </w:p>
          <w:p w14:paraId="7DFA305E" w14:textId="77777777" w:rsidR="007A433A" w:rsidRPr="00AB7314" w:rsidRDefault="007A433A" w:rsidP="009B6439">
            <w:pPr>
              <w:pStyle w:val="TAL"/>
            </w:pPr>
            <w:r w:rsidRPr="00AB7314">
              <w:t>octet q*</w:t>
            </w:r>
          </w:p>
        </w:tc>
      </w:tr>
      <w:tr w:rsidR="007A433A" w:rsidRPr="00AB7314" w14:paraId="0350B7BA" w14:textId="77777777" w:rsidTr="009B64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97CF5" w14:textId="77777777" w:rsidR="007A433A" w:rsidRPr="00AB7314" w:rsidRDefault="007A433A" w:rsidP="009B6439">
            <w:pPr>
              <w:pStyle w:val="TAC"/>
            </w:pPr>
          </w:p>
          <w:p w14:paraId="4F0BB3D9" w14:textId="77777777" w:rsidR="007A433A" w:rsidRPr="00AB7314" w:rsidRDefault="007A433A" w:rsidP="009B6439">
            <w:pPr>
              <w:pStyle w:val="TAC"/>
            </w:pPr>
            <w:r w:rsidRPr="00AB7314">
              <w:t>SOR-CMCI rule 2</w:t>
            </w:r>
          </w:p>
        </w:tc>
        <w:tc>
          <w:tcPr>
            <w:tcW w:w="1416" w:type="dxa"/>
            <w:gridSpan w:val="2"/>
            <w:tcBorders>
              <w:top w:val="nil"/>
              <w:left w:val="single" w:sz="6" w:space="0" w:color="auto"/>
              <w:bottom w:val="nil"/>
              <w:right w:val="nil"/>
            </w:tcBorders>
          </w:tcPr>
          <w:p w14:paraId="0EFF6B72" w14:textId="77777777" w:rsidR="007A433A" w:rsidRPr="00AB7314" w:rsidRDefault="007A433A" w:rsidP="009B6439">
            <w:pPr>
              <w:pStyle w:val="TAL"/>
            </w:pPr>
            <w:r w:rsidRPr="00AB7314">
              <w:t>octet (q+1)*</w:t>
            </w:r>
          </w:p>
          <w:p w14:paraId="77C99F32" w14:textId="77777777" w:rsidR="007A433A" w:rsidRPr="00AB7314" w:rsidRDefault="007A433A" w:rsidP="009B6439">
            <w:pPr>
              <w:pStyle w:val="TAL"/>
            </w:pPr>
          </w:p>
          <w:p w14:paraId="0CED3681" w14:textId="77777777" w:rsidR="007A433A" w:rsidRPr="00AB7314" w:rsidRDefault="007A433A" w:rsidP="009B6439">
            <w:pPr>
              <w:pStyle w:val="TAL"/>
            </w:pPr>
            <w:r w:rsidRPr="00AB7314">
              <w:t>octet r*</w:t>
            </w:r>
          </w:p>
        </w:tc>
      </w:tr>
      <w:tr w:rsidR="007A433A" w:rsidRPr="00AB7314" w14:paraId="445F48E6" w14:textId="77777777" w:rsidTr="009B64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A50B46" w14:textId="77777777" w:rsidR="007A433A" w:rsidRPr="00AB7314" w:rsidRDefault="007A433A" w:rsidP="009B6439">
            <w:pPr>
              <w:pStyle w:val="TAC"/>
            </w:pPr>
          </w:p>
          <w:p w14:paraId="38AE58D2" w14:textId="77777777" w:rsidR="007A433A" w:rsidRPr="00AB7314" w:rsidRDefault="007A433A" w:rsidP="009B6439">
            <w:pPr>
              <w:pStyle w:val="TAC"/>
            </w:pPr>
            <w:r w:rsidRPr="00AB7314">
              <w:t>...</w:t>
            </w:r>
          </w:p>
        </w:tc>
        <w:tc>
          <w:tcPr>
            <w:tcW w:w="1416" w:type="dxa"/>
            <w:gridSpan w:val="2"/>
            <w:tcBorders>
              <w:top w:val="nil"/>
              <w:left w:val="single" w:sz="6" w:space="0" w:color="auto"/>
              <w:bottom w:val="nil"/>
              <w:right w:val="nil"/>
            </w:tcBorders>
          </w:tcPr>
          <w:p w14:paraId="13923959" w14:textId="77777777" w:rsidR="007A433A" w:rsidRPr="00AB7314" w:rsidRDefault="007A433A" w:rsidP="009B6439">
            <w:pPr>
              <w:pStyle w:val="TAL"/>
            </w:pPr>
            <w:r w:rsidRPr="00AB7314">
              <w:t>octet (r+1)*</w:t>
            </w:r>
          </w:p>
          <w:p w14:paraId="6BAEC2A0" w14:textId="77777777" w:rsidR="007A433A" w:rsidRPr="00AB7314" w:rsidRDefault="007A433A" w:rsidP="009B6439">
            <w:pPr>
              <w:pStyle w:val="TAL"/>
            </w:pPr>
          </w:p>
          <w:p w14:paraId="2A6D7647" w14:textId="77777777" w:rsidR="007A433A" w:rsidRPr="00AB7314" w:rsidRDefault="007A433A" w:rsidP="009B6439">
            <w:pPr>
              <w:pStyle w:val="TAL"/>
            </w:pPr>
            <w:r w:rsidRPr="00AB7314">
              <w:t>octet s*</w:t>
            </w:r>
          </w:p>
        </w:tc>
      </w:tr>
      <w:tr w:rsidR="007A433A" w:rsidRPr="00AB7314" w14:paraId="547CF473" w14:textId="77777777" w:rsidTr="009B64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7C87DC" w14:textId="77777777" w:rsidR="007A433A" w:rsidRPr="00AB7314" w:rsidRDefault="007A433A" w:rsidP="009B6439">
            <w:pPr>
              <w:pStyle w:val="TAC"/>
            </w:pPr>
          </w:p>
          <w:p w14:paraId="4274B067" w14:textId="77777777" w:rsidR="007A433A" w:rsidRPr="00AB7314" w:rsidRDefault="007A433A" w:rsidP="009B6439">
            <w:pPr>
              <w:pStyle w:val="TAC"/>
            </w:pPr>
            <w:r w:rsidRPr="00AB7314">
              <w:t>SOR-CMCI rule n</w:t>
            </w:r>
          </w:p>
        </w:tc>
        <w:tc>
          <w:tcPr>
            <w:tcW w:w="1416" w:type="dxa"/>
            <w:gridSpan w:val="2"/>
            <w:tcBorders>
              <w:top w:val="nil"/>
              <w:left w:val="single" w:sz="6" w:space="0" w:color="auto"/>
              <w:bottom w:val="nil"/>
              <w:right w:val="nil"/>
            </w:tcBorders>
          </w:tcPr>
          <w:p w14:paraId="11A04313" w14:textId="77777777" w:rsidR="007A433A" w:rsidRPr="00AB7314" w:rsidRDefault="007A433A" w:rsidP="009B6439">
            <w:pPr>
              <w:pStyle w:val="TAL"/>
            </w:pPr>
            <w:r w:rsidRPr="00AB7314">
              <w:t>octet (s+1)*</w:t>
            </w:r>
          </w:p>
          <w:p w14:paraId="4C39F9B5" w14:textId="77777777" w:rsidR="007A433A" w:rsidRPr="00AB7314" w:rsidRDefault="007A433A" w:rsidP="009B6439">
            <w:pPr>
              <w:pStyle w:val="TAL"/>
            </w:pPr>
          </w:p>
          <w:p w14:paraId="672D6B5E" w14:textId="77777777" w:rsidR="007A433A" w:rsidRPr="00AB7314" w:rsidRDefault="007A433A" w:rsidP="009B6439">
            <w:pPr>
              <w:pStyle w:val="TAL"/>
            </w:pPr>
            <w:r w:rsidRPr="00AB7314">
              <w:t>octet p*</w:t>
            </w:r>
          </w:p>
        </w:tc>
      </w:tr>
    </w:tbl>
    <w:p w14:paraId="58BAD0EB" w14:textId="77777777" w:rsidR="007A433A" w:rsidRPr="00AB7314" w:rsidRDefault="007A433A" w:rsidP="007A433A">
      <w:pPr>
        <w:pStyle w:val="TF"/>
      </w:pPr>
      <w:r w:rsidRPr="00AB7314">
        <w:t>Figure 9.11.3.51.7: SOR-CMCI</w:t>
      </w:r>
    </w:p>
    <w:p w14:paraId="11EDABDA" w14:textId="77777777" w:rsidR="007A433A" w:rsidRPr="00AB7314" w:rsidRDefault="007A433A" w:rsidP="007A433A">
      <w:pPr>
        <w:pStyle w:val="TH"/>
      </w:pPr>
      <w:r w:rsidRPr="00AB7314">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A433A" w:rsidRPr="00AB7314" w14:paraId="119A0E73" w14:textId="77777777" w:rsidTr="009B6439">
        <w:trPr>
          <w:cantSplit/>
          <w:jc w:val="center"/>
        </w:trPr>
        <w:tc>
          <w:tcPr>
            <w:tcW w:w="7094" w:type="dxa"/>
          </w:tcPr>
          <w:p w14:paraId="65E693EC" w14:textId="77777777" w:rsidR="007A433A" w:rsidRPr="00AB7314" w:rsidRDefault="007A433A" w:rsidP="009B6439">
            <w:pPr>
              <w:pStyle w:val="TAL"/>
            </w:pPr>
            <w:r w:rsidRPr="00AB7314">
              <w:t>SOR-CMCI rule:</w:t>
            </w:r>
          </w:p>
          <w:p w14:paraId="59C5BABF" w14:textId="77777777" w:rsidR="007A433A" w:rsidRPr="00AB7314" w:rsidRDefault="007A433A" w:rsidP="009B6439">
            <w:pPr>
              <w:pStyle w:val="TAL"/>
            </w:pPr>
            <w:r w:rsidRPr="00AB7314">
              <w:t>The SOR-CMCI rule is coded according to figure 9.11.3.51.8 and table 9.11.3.51.3.</w:t>
            </w:r>
          </w:p>
        </w:tc>
      </w:tr>
      <w:tr w:rsidR="007A433A" w:rsidRPr="00AB7314" w14:paraId="6A2AF8B6" w14:textId="77777777" w:rsidTr="009B6439">
        <w:trPr>
          <w:cantSplit/>
          <w:jc w:val="center"/>
        </w:trPr>
        <w:tc>
          <w:tcPr>
            <w:tcW w:w="7094" w:type="dxa"/>
          </w:tcPr>
          <w:p w14:paraId="5E291C2E" w14:textId="77777777" w:rsidR="007A433A" w:rsidRPr="00AB7314" w:rsidRDefault="007A433A" w:rsidP="009B6439">
            <w:pPr>
              <w:pStyle w:val="TAL"/>
            </w:pPr>
          </w:p>
        </w:tc>
      </w:tr>
      <w:tr w:rsidR="007A433A" w:rsidRPr="00AB7314" w14:paraId="0ADFFBEB" w14:textId="77777777" w:rsidTr="009B6439">
        <w:trPr>
          <w:cantSplit/>
          <w:jc w:val="center"/>
        </w:trPr>
        <w:tc>
          <w:tcPr>
            <w:tcW w:w="7094" w:type="dxa"/>
          </w:tcPr>
          <w:p w14:paraId="0D943C75" w14:textId="77777777" w:rsidR="007A433A" w:rsidRPr="00AB7314" w:rsidRDefault="007A433A" w:rsidP="009B6439">
            <w:pPr>
              <w:pStyle w:val="TAL"/>
            </w:pPr>
            <w:r w:rsidRPr="00AB7314">
              <w:t>If the length of SOR-CMCI contents field indicates a length bigger than indicated in figure 9.11.3.51.7, receiving entity shall ignore any superfluous octets located at the end of the SOR-CMCI.</w:t>
            </w:r>
          </w:p>
        </w:tc>
      </w:tr>
    </w:tbl>
    <w:p w14:paraId="4DD02EAD" w14:textId="77777777" w:rsidR="007A433A" w:rsidRPr="00AB7314" w:rsidRDefault="007A433A" w:rsidP="007A433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A433A" w:rsidRPr="00AB7314" w14:paraId="2187CA75" w14:textId="77777777" w:rsidTr="009B6439">
        <w:trPr>
          <w:gridAfter w:val="1"/>
          <w:wAfter w:w="8" w:type="dxa"/>
          <w:jc w:val="center"/>
        </w:trPr>
        <w:tc>
          <w:tcPr>
            <w:tcW w:w="708" w:type="dxa"/>
            <w:gridSpan w:val="2"/>
            <w:tcBorders>
              <w:bottom w:val="single" w:sz="4" w:space="0" w:color="auto"/>
            </w:tcBorders>
          </w:tcPr>
          <w:p w14:paraId="469B878D" w14:textId="77777777" w:rsidR="007A433A" w:rsidRPr="00AB7314" w:rsidRDefault="007A433A" w:rsidP="009B6439">
            <w:pPr>
              <w:pStyle w:val="TAC"/>
            </w:pPr>
            <w:r w:rsidRPr="00AB7314">
              <w:t>8</w:t>
            </w:r>
          </w:p>
        </w:tc>
        <w:tc>
          <w:tcPr>
            <w:tcW w:w="709" w:type="dxa"/>
            <w:tcBorders>
              <w:bottom w:val="single" w:sz="4" w:space="0" w:color="auto"/>
            </w:tcBorders>
          </w:tcPr>
          <w:p w14:paraId="57AC0ADB" w14:textId="77777777" w:rsidR="007A433A" w:rsidRPr="00AB7314" w:rsidRDefault="007A433A" w:rsidP="009B6439">
            <w:pPr>
              <w:pStyle w:val="TAC"/>
            </w:pPr>
            <w:r w:rsidRPr="00AB7314">
              <w:t>7</w:t>
            </w:r>
          </w:p>
        </w:tc>
        <w:tc>
          <w:tcPr>
            <w:tcW w:w="709" w:type="dxa"/>
            <w:tcBorders>
              <w:bottom w:val="single" w:sz="4" w:space="0" w:color="auto"/>
            </w:tcBorders>
          </w:tcPr>
          <w:p w14:paraId="7E295D34" w14:textId="77777777" w:rsidR="007A433A" w:rsidRPr="00AB7314" w:rsidRDefault="007A433A" w:rsidP="009B6439">
            <w:pPr>
              <w:pStyle w:val="TAC"/>
            </w:pPr>
            <w:r w:rsidRPr="00AB7314">
              <w:t>6</w:t>
            </w:r>
          </w:p>
        </w:tc>
        <w:tc>
          <w:tcPr>
            <w:tcW w:w="709" w:type="dxa"/>
            <w:tcBorders>
              <w:bottom w:val="single" w:sz="4" w:space="0" w:color="auto"/>
            </w:tcBorders>
          </w:tcPr>
          <w:p w14:paraId="13E99871" w14:textId="77777777" w:rsidR="007A433A" w:rsidRPr="00AB7314" w:rsidRDefault="007A433A" w:rsidP="009B6439">
            <w:pPr>
              <w:pStyle w:val="TAC"/>
            </w:pPr>
            <w:r w:rsidRPr="00AB7314">
              <w:t>5</w:t>
            </w:r>
          </w:p>
        </w:tc>
        <w:tc>
          <w:tcPr>
            <w:tcW w:w="709" w:type="dxa"/>
            <w:tcBorders>
              <w:bottom w:val="single" w:sz="4" w:space="0" w:color="auto"/>
            </w:tcBorders>
          </w:tcPr>
          <w:p w14:paraId="0389E6F8" w14:textId="77777777" w:rsidR="007A433A" w:rsidRPr="00AB7314" w:rsidRDefault="007A433A" w:rsidP="009B6439">
            <w:pPr>
              <w:pStyle w:val="TAC"/>
            </w:pPr>
            <w:r w:rsidRPr="00AB7314">
              <w:t>4</w:t>
            </w:r>
          </w:p>
        </w:tc>
        <w:tc>
          <w:tcPr>
            <w:tcW w:w="709" w:type="dxa"/>
            <w:tcBorders>
              <w:bottom w:val="single" w:sz="4" w:space="0" w:color="auto"/>
            </w:tcBorders>
          </w:tcPr>
          <w:p w14:paraId="5C6E693F" w14:textId="77777777" w:rsidR="007A433A" w:rsidRPr="00AB7314" w:rsidRDefault="007A433A" w:rsidP="009B6439">
            <w:pPr>
              <w:pStyle w:val="TAC"/>
            </w:pPr>
            <w:r w:rsidRPr="00AB7314">
              <w:t>3</w:t>
            </w:r>
          </w:p>
        </w:tc>
        <w:tc>
          <w:tcPr>
            <w:tcW w:w="709" w:type="dxa"/>
            <w:tcBorders>
              <w:bottom w:val="single" w:sz="4" w:space="0" w:color="auto"/>
            </w:tcBorders>
          </w:tcPr>
          <w:p w14:paraId="12C875B9" w14:textId="77777777" w:rsidR="007A433A" w:rsidRPr="00AB7314" w:rsidRDefault="007A433A" w:rsidP="009B6439">
            <w:pPr>
              <w:pStyle w:val="TAC"/>
            </w:pPr>
            <w:r w:rsidRPr="00AB7314">
              <w:t>2</w:t>
            </w:r>
          </w:p>
        </w:tc>
        <w:tc>
          <w:tcPr>
            <w:tcW w:w="709" w:type="dxa"/>
            <w:tcBorders>
              <w:bottom w:val="single" w:sz="4" w:space="0" w:color="auto"/>
            </w:tcBorders>
          </w:tcPr>
          <w:p w14:paraId="2F58F9E6" w14:textId="77777777" w:rsidR="007A433A" w:rsidRPr="00AB7314" w:rsidRDefault="007A433A" w:rsidP="009B6439">
            <w:pPr>
              <w:pStyle w:val="TAC"/>
            </w:pPr>
            <w:r w:rsidRPr="00AB7314">
              <w:t>1</w:t>
            </w:r>
          </w:p>
        </w:tc>
        <w:tc>
          <w:tcPr>
            <w:tcW w:w="1416" w:type="dxa"/>
            <w:gridSpan w:val="2"/>
          </w:tcPr>
          <w:p w14:paraId="0377AF2C" w14:textId="77777777" w:rsidR="007A433A" w:rsidRPr="00AB7314" w:rsidRDefault="007A433A" w:rsidP="009B6439">
            <w:pPr>
              <w:pStyle w:val="TAL"/>
            </w:pPr>
          </w:p>
        </w:tc>
      </w:tr>
      <w:tr w:rsidR="007A433A" w:rsidRPr="00AB7314" w14:paraId="339C9C02" w14:textId="77777777" w:rsidTr="009B64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6EA911" w14:textId="77777777" w:rsidR="007A433A" w:rsidRPr="00AB7314" w:rsidRDefault="007A433A" w:rsidP="009B6439">
            <w:pPr>
              <w:pStyle w:val="TAC"/>
            </w:pPr>
            <w:r w:rsidRPr="00AB7314">
              <w:t>Length of SOR-CMCI rule contents</w:t>
            </w:r>
          </w:p>
        </w:tc>
        <w:tc>
          <w:tcPr>
            <w:tcW w:w="1416" w:type="dxa"/>
            <w:gridSpan w:val="2"/>
            <w:tcBorders>
              <w:top w:val="nil"/>
              <w:left w:val="single" w:sz="6" w:space="0" w:color="auto"/>
              <w:bottom w:val="nil"/>
              <w:right w:val="nil"/>
            </w:tcBorders>
          </w:tcPr>
          <w:p w14:paraId="3D58E4B7" w14:textId="77777777" w:rsidR="007A433A" w:rsidRPr="00AB7314" w:rsidRDefault="007A433A" w:rsidP="009B6439">
            <w:pPr>
              <w:pStyle w:val="TAL"/>
            </w:pPr>
            <w:r w:rsidRPr="00AB7314">
              <w:t>octet q+1</w:t>
            </w:r>
          </w:p>
          <w:p w14:paraId="164B1DEB" w14:textId="77777777" w:rsidR="007A433A" w:rsidRPr="00AB7314" w:rsidRDefault="007A433A" w:rsidP="009B6439">
            <w:pPr>
              <w:pStyle w:val="TAL"/>
            </w:pPr>
          </w:p>
          <w:p w14:paraId="5AC78740" w14:textId="77777777" w:rsidR="007A433A" w:rsidRPr="00AB7314" w:rsidRDefault="007A433A" w:rsidP="009B6439">
            <w:pPr>
              <w:pStyle w:val="TAL"/>
            </w:pPr>
            <w:r w:rsidRPr="00AB7314">
              <w:t>octet q+2</w:t>
            </w:r>
          </w:p>
        </w:tc>
      </w:tr>
      <w:tr w:rsidR="007A433A" w:rsidRPr="00AB7314" w14:paraId="7120166D" w14:textId="77777777" w:rsidTr="009B64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19D8F0" w14:textId="77777777" w:rsidR="007A433A" w:rsidRPr="00AB7314" w:rsidRDefault="007A433A" w:rsidP="009B6439">
            <w:pPr>
              <w:pStyle w:val="TAC"/>
            </w:pPr>
            <w:r w:rsidRPr="00AB7314">
              <w:t>Tsor-cm timer value</w:t>
            </w:r>
          </w:p>
        </w:tc>
        <w:tc>
          <w:tcPr>
            <w:tcW w:w="1416" w:type="dxa"/>
            <w:gridSpan w:val="2"/>
            <w:tcBorders>
              <w:top w:val="nil"/>
              <w:left w:val="single" w:sz="6" w:space="0" w:color="auto"/>
              <w:bottom w:val="nil"/>
              <w:right w:val="nil"/>
            </w:tcBorders>
          </w:tcPr>
          <w:p w14:paraId="6CA42B5A" w14:textId="77777777" w:rsidR="007A433A" w:rsidRPr="00AB7314" w:rsidRDefault="007A433A" w:rsidP="009B6439">
            <w:pPr>
              <w:pStyle w:val="TAL"/>
            </w:pPr>
            <w:r w:rsidRPr="00AB7314">
              <w:t>octet q+3</w:t>
            </w:r>
          </w:p>
        </w:tc>
      </w:tr>
      <w:tr w:rsidR="007A433A" w:rsidRPr="00AB7314" w14:paraId="53F84C04" w14:textId="77777777" w:rsidTr="009B64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0941D0" w14:textId="77777777" w:rsidR="007A433A" w:rsidRPr="00AB7314" w:rsidRDefault="007A433A" w:rsidP="009B6439">
            <w:pPr>
              <w:pStyle w:val="TAC"/>
            </w:pPr>
            <w:r>
              <w:t>Criterion type</w:t>
            </w:r>
          </w:p>
        </w:tc>
        <w:tc>
          <w:tcPr>
            <w:tcW w:w="1416" w:type="dxa"/>
            <w:gridSpan w:val="2"/>
            <w:tcBorders>
              <w:top w:val="nil"/>
              <w:left w:val="single" w:sz="6" w:space="0" w:color="auto"/>
              <w:bottom w:val="nil"/>
              <w:right w:val="nil"/>
            </w:tcBorders>
          </w:tcPr>
          <w:p w14:paraId="392ED042" w14:textId="77777777" w:rsidR="007A433A" w:rsidRPr="00AB7314" w:rsidRDefault="007A433A" w:rsidP="009B6439">
            <w:pPr>
              <w:pStyle w:val="TAL"/>
            </w:pPr>
            <w:r w:rsidRPr="00AB7314">
              <w:t>octet q+4</w:t>
            </w:r>
          </w:p>
        </w:tc>
      </w:tr>
      <w:tr w:rsidR="007A433A" w:rsidRPr="00AB7314" w14:paraId="113BBE28" w14:textId="77777777" w:rsidTr="009B64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891FB3" w14:textId="77777777" w:rsidR="007A433A" w:rsidRDefault="007A433A" w:rsidP="009B6439">
            <w:pPr>
              <w:pStyle w:val="TAC"/>
            </w:pPr>
          </w:p>
          <w:p w14:paraId="62920598" w14:textId="77777777" w:rsidR="007A433A" w:rsidRPr="00AB7314" w:rsidRDefault="007A433A" w:rsidP="009B6439">
            <w:pPr>
              <w:pStyle w:val="TAC"/>
            </w:pPr>
            <w:r>
              <w:t>Criterion value</w:t>
            </w:r>
          </w:p>
        </w:tc>
        <w:tc>
          <w:tcPr>
            <w:tcW w:w="1416" w:type="dxa"/>
            <w:gridSpan w:val="2"/>
            <w:tcBorders>
              <w:top w:val="nil"/>
              <w:left w:val="single" w:sz="6" w:space="0" w:color="auto"/>
              <w:bottom w:val="nil"/>
              <w:right w:val="nil"/>
            </w:tcBorders>
          </w:tcPr>
          <w:p w14:paraId="16ED83E5" w14:textId="77777777" w:rsidR="007A433A" w:rsidRPr="00AB7314" w:rsidRDefault="007A433A" w:rsidP="009B6439">
            <w:pPr>
              <w:pStyle w:val="TAL"/>
            </w:pPr>
            <w:r w:rsidRPr="00AB7314">
              <w:t>octet (q+5)*</w:t>
            </w:r>
          </w:p>
          <w:p w14:paraId="30E99C58" w14:textId="77777777" w:rsidR="007A433A" w:rsidRPr="00AB7314" w:rsidRDefault="007A433A" w:rsidP="009B6439">
            <w:pPr>
              <w:pStyle w:val="TAL"/>
            </w:pPr>
          </w:p>
          <w:p w14:paraId="0D1F9FA2" w14:textId="424B7B6A" w:rsidR="007A433A" w:rsidRPr="00AB7314" w:rsidRDefault="007A433A" w:rsidP="009B6439">
            <w:pPr>
              <w:pStyle w:val="TAL"/>
            </w:pPr>
            <w:r w:rsidRPr="00AB7314">
              <w:t xml:space="preserve">octet </w:t>
            </w:r>
            <w:del w:id="209" w:author="Ericsson User" w:date="2021-09-27T10:27:00Z">
              <w:r w:rsidRPr="00AB7314" w:rsidDel="008F4053">
                <w:delText>u</w:delText>
              </w:r>
            </w:del>
            <w:ins w:id="210" w:author="Ericsson User" w:date="2021-09-27T10:27:00Z">
              <w:r w:rsidR="008F4053">
                <w:t>r</w:t>
              </w:r>
            </w:ins>
            <w:r w:rsidRPr="00AB7314">
              <w:t>*</w:t>
            </w:r>
          </w:p>
        </w:tc>
      </w:tr>
    </w:tbl>
    <w:p w14:paraId="3BFAAFC4" w14:textId="77777777" w:rsidR="007A433A" w:rsidRPr="00AB7314" w:rsidRDefault="007A433A" w:rsidP="007A433A">
      <w:pPr>
        <w:pStyle w:val="TF"/>
      </w:pPr>
      <w:r w:rsidRPr="00AB7314">
        <w:t>Figure 9.11.3.51.8: SOR-CMCI rule</w:t>
      </w:r>
    </w:p>
    <w:p w14:paraId="1B35C4A0" w14:textId="77777777" w:rsidR="007A433A" w:rsidRPr="00AB7314" w:rsidRDefault="007A433A" w:rsidP="007A433A">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A433A" w:rsidRPr="00AB7314" w14:paraId="5030CBE4" w14:textId="77777777" w:rsidTr="009B6439">
        <w:trPr>
          <w:cantSplit/>
          <w:jc w:val="center"/>
        </w:trPr>
        <w:tc>
          <w:tcPr>
            <w:tcW w:w="7094" w:type="dxa"/>
          </w:tcPr>
          <w:p w14:paraId="78C50078" w14:textId="77777777" w:rsidR="007A433A" w:rsidRPr="00AB7314" w:rsidRDefault="007A433A" w:rsidP="009B6439">
            <w:pPr>
              <w:pStyle w:val="TAL"/>
            </w:pPr>
            <w:r w:rsidRPr="00AB7314">
              <w:t>Tsor-cm timer value</w:t>
            </w:r>
          </w:p>
          <w:p w14:paraId="38AFED56" w14:textId="77777777" w:rsidR="007A433A" w:rsidRPr="00AB7314" w:rsidRDefault="007A433A" w:rsidP="009B6439">
            <w:pPr>
              <w:pStyle w:val="TAL"/>
            </w:pPr>
            <w:r w:rsidRPr="00AB7314">
              <w:t xml:space="preserve">The Tsor-cm timer value field is coded according to octet 2 of the GPRS timer information element as specified in 3GPP TS 24.008 [12] subclause 10.5.7.3 and indicates the Tsor-cm timer value. When the unit field of the Tsor-cm timer value field </w:t>
            </w:r>
            <w:r w:rsidRPr="00AB7314">
              <w:rPr>
                <w:lang w:eastAsia="en-US"/>
              </w:rPr>
              <w:t>indicates that the timer is deactivated, t</w:t>
            </w:r>
            <w:r w:rsidRPr="00AB7314">
              <w:t>he receiving entity shall consider that Tsor-cm timer value is set to the infinit</w:t>
            </w:r>
            <w:r>
              <w:t>y</w:t>
            </w:r>
            <w:r w:rsidRPr="00AB7314">
              <w:t xml:space="preserve"> value.</w:t>
            </w:r>
          </w:p>
        </w:tc>
      </w:tr>
      <w:tr w:rsidR="007A433A" w:rsidRPr="00AB7314" w14:paraId="677CE33B" w14:textId="77777777" w:rsidTr="009B6439">
        <w:trPr>
          <w:cantSplit/>
          <w:jc w:val="center"/>
        </w:trPr>
        <w:tc>
          <w:tcPr>
            <w:tcW w:w="7094" w:type="dxa"/>
          </w:tcPr>
          <w:p w14:paraId="7B0AC6E3" w14:textId="77777777" w:rsidR="007A433A" w:rsidRPr="00AB7314" w:rsidRDefault="007A433A" w:rsidP="009B6439">
            <w:pPr>
              <w:pStyle w:val="TAL"/>
            </w:pPr>
          </w:p>
        </w:tc>
      </w:tr>
      <w:tr w:rsidR="007A433A" w:rsidRPr="00AB7314" w14:paraId="7E05FE87" w14:textId="77777777" w:rsidTr="009B6439">
        <w:trPr>
          <w:cantSplit/>
          <w:jc w:val="center"/>
        </w:trPr>
        <w:tc>
          <w:tcPr>
            <w:tcW w:w="7094" w:type="dxa"/>
          </w:tcPr>
          <w:p w14:paraId="3D263682" w14:textId="77777777" w:rsidR="007A433A" w:rsidRPr="00AB7314" w:rsidRDefault="007A433A" w:rsidP="009B6439">
            <w:pPr>
              <w:pStyle w:val="TAL"/>
            </w:pPr>
            <w:r w:rsidRPr="00AB7314">
              <w:t>Criterion type</w:t>
            </w:r>
          </w:p>
        </w:tc>
      </w:tr>
      <w:tr w:rsidR="007A433A" w:rsidRPr="00AB7314" w14:paraId="11B65986" w14:textId="77777777" w:rsidTr="009B6439">
        <w:trPr>
          <w:cantSplit/>
          <w:jc w:val="center"/>
        </w:trPr>
        <w:tc>
          <w:tcPr>
            <w:tcW w:w="7094" w:type="dxa"/>
          </w:tcPr>
          <w:p w14:paraId="47027110" w14:textId="77777777" w:rsidR="007A433A" w:rsidRPr="00AB7314" w:rsidRDefault="007A433A" w:rsidP="009B6439">
            <w:pPr>
              <w:pStyle w:val="TAL"/>
            </w:pPr>
            <w:r w:rsidRPr="00AB7314">
              <w:t>Bits</w:t>
            </w:r>
          </w:p>
          <w:p w14:paraId="43B83B91" w14:textId="77777777" w:rsidR="007A433A" w:rsidRPr="00AB7314" w:rsidRDefault="007A433A" w:rsidP="009B6439">
            <w:pPr>
              <w:pStyle w:val="TAL"/>
              <w:rPr>
                <w:b/>
                <w:bCs/>
              </w:rPr>
            </w:pPr>
            <w:r w:rsidRPr="00AB7314">
              <w:rPr>
                <w:b/>
                <w:bCs/>
              </w:rPr>
              <w:t>8 7 6 5 4 3 2 1</w:t>
            </w:r>
          </w:p>
          <w:p w14:paraId="0DD211D4" w14:textId="77777777" w:rsidR="007A433A" w:rsidRPr="00AB7314" w:rsidRDefault="007A433A" w:rsidP="009B6439">
            <w:pPr>
              <w:pStyle w:val="TAL"/>
            </w:pPr>
            <w:r w:rsidRPr="00AB7314">
              <w:t>0 0 0 0 0 0 0 1</w:t>
            </w:r>
            <w:r w:rsidRPr="00AB7314">
              <w:tab/>
              <w:t>DNN</w:t>
            </w:r>
          </w:p>
          <w:p w14:paraId="4F02B7EC" w14:textId="77777777" w:rsidR="007A433A" w:rsidRPr="00AB7314" w:rsidRDefault="007A433A" w:rsidP="009B6439">
            <w:pPr>
              <w:pStyle w:val="TAL"/>
            </w:pPr>
            <w:r w:rsidRPr="00AB7314">
              <w:t>0 0 0 0 0 0 1 0</w:t>
            </w:r>
            <w:r w:rsidRPr="00AB7314">
              <w:tab/>
              <w:t>S-NSSAI S</w:t>
            </w:r>
            <w:r>
              <w:t>S</w:t>
            </w:r>
            <w:r w:rsidRPr="00AB7314">
              <w:t>T</w:t>
            </w:r>
          </w:p>
          <w:p w14:paraId="3656C4A2" w14:textId="77777777" w:rsidR="007A433A" w:rsidRPr="00AB7314" w:rsidRDefault="007A433A" w:rsidP="009B6439">
            <w:pPr>
              <w:pStyle w:val="TAL"/>
            </w:pPr>
            <w:r w:rsidRPr="00AB7314">
              <w:t>0 0 0 0 0 0 1 1</w:t>
            </w:r>
            <w:r w:rsidRPr="00AB7314">
              <w:tab/>
              <w:t>S-NSSAI S</w:t>
            </w:r>
            <w:r>
              <w:t>S</w:t>
            </w:r>
            <w:r w:rsidRPr="00AB7314">
              <w:t>T and SD</w:t>
            </w:r>
          </w:p>
          <w:p w14:paraId="39C243E8" w14:textId="77777777" w:rsidR="007A433A" w:rsidRPr="00AB7314" w:rsidRDefault="007A433A" w:rsidP="009B6439">
            <w:pPr>
              <w:pStyle w:val="TAL"/>
            </w:pPr>
            <w:r w:rsidRPr="00AB7314">
              <w:t>0 0 0 0 0 1 0 0</w:t>
            </w:r>
            <w:r w:rsidRPr="00AB7314">
              <w:tab/>
              <w:t>IMS registration related signalling</w:t>
            </w:r>
          </w:p>
          <w:p w14:paraId="6CB3F8F0" w14:textId="77777777" w:rsidR="007A433A" w:rsidRPr="00AB7314" w:rsidRDefault="007A433A" w:rsidP="009B6439">
            <w:pPr>
              <w:pStyle w:val="TAL"/>
            </w:pPr>
            <w:r w:rsidRPr="00AB7314">
              <w:t>0 0 0 0 0 1 0 1</w:t>
            </w:r>
            <w:r w:rsidRPr="00AB7314">
              <w:tab/>
              <w:t>MMTEL voice call</w:t>
            </w:r>
          </w:p>
          <w:p w14:paraId="4F621156" w14:textId="77777777" w:rsidR="007A433A" w:rsidRPr="00AB7314" w:rsidRDefault="007A433A" w:rsidP="009B6439">
            <w:pPr>
              <w:pStyle w:val="TAL"/>
            </w:pPr>
            <w:r w:rsidRPr="00AB7314">
              <w:t>0 0 0 0 0 1 1 0</w:t>
            </w:r>
            <w:r w:rsidRPr="00AB7314">
              <w:tab/>
              <w:t>MMTEL video call</w:t>
            </w:r>
          </w:p>
          <w:p w14:paraId="003FFDB7" w14:textId="77777777" w:rsidR="007A433A" w:rsidRDefault="007A433A" w:rsidP="009B6439">
            <w:pPr>
              <w:pStyle w:val="TAL"/>
            </w:pPr>
            <w:r w:rsidRPr="00AB7314">
              <w:t>0 0 0 0 0 1 1 1</w:t>
            </w:r>
            <w:r w:rsidRPr="00AB7314">
              <w:tab/>
              <w:t>MO SMS over NAS or MO SMSoIP</w:t>
            </w:r>
          </w:p>
          <w:p w14:paraId="31F5176B" w14:textId="77777777" w:rsidR="007A433A" w:rsidRPr="00AB7314" w:rsidRDefault="007A433A" w:rsidP="009B6439">
            <w:pPr>
              <w:pStyle w:val="TAL"/>
            </w:pPr>
            <w:r>
              <w:t>1 1 1 1 1 1 1 1</w:t>
            </w:r>
            <w:r w:rsidRPr="009C17B2">
              <w:tab/>
              <w:t>match all</w:t>
            </w:r>
          </w:p>
          <w:p w14:paraId="229037B8" w14:textId="77777777" w:rsidR="007A433A" w:rsidRPr="00AB7314" w:rsidRDefault="007A433A" w:rsidP="009B6439">
            <w:pPr>
              <w:pStyle w:val="TAL"/>
            </w:pPr>
            <w:r w:rsidRPr="00AB7314">
              <w:t>All other values are spare.</w:t>
            </w:r>
          </w:p>
        </w:tc>
      </w:tr>
      <w:tr w:rsidR="007A433A" w:rsidRPr="00AB7314" w14:paraId="452CFAF1" w14:textId="77777777" w:rsidTr="009B6439">
        <w:trPr>
          <w:cantSplit/>
          <w:jc w:val="center"/>
        </w:trPr>
        <w:tc>
          <w:tcPr>
            <w:tcW w:w="7094" w:type="dxa"/>
          </w:tcPr>
          <w:p w14:paraId="1B952EB1" w14:textId="77777777" w:rsidR="007A433A" w:rsidRPr="00AB7314" w:rsidRDefault="007A433A" w:rsidP="009B6439">
            <w:pPr>
              <w:pStyle w:val="TAL"/>
            </w:pPr>
          </w:p>
        </w:tc>
      </w:tr>
      <w:tr w:rsidR="007A433A" w:rsidRPr="00AB7314" w14:paraId="4A975CD4" w14:textId="77777777" w:rsidTr="009B6439">
        <w:trPr>
          <w:cantSplit/>
          <w:jc w:val="center"/>
        </w:trPr>
        <w:tc>
          <w:tcPr>
            <w:tcW w:w="7094" w:type="dxa"/>
          </w:tcPr>
          <w:p w14:paraId="69A3C3B1" w14:textId="77777777" w:rsidR="007A433A" w:rsidRPr="00AB7314" w:rsidRDefault="007A433A" w:rsidP="009B6439">
            <w:pPr>
              <w:pStyle w:val="TAL"/>
            </w:pPr>
            <w:r w:rsidRPr="00AB7314">
              <w:t>The receiving entity shall ignore SOR-CMCI rule with criterion of criterion type set to a spare value.</w:t>
            </w:r>
          </w:p>
        </w:tc>
      </w:tr>
      <w:tr w:rsidR="007A433A" w:rsidRPr="00AB7314" w14:paraId="0E7A7B25" w14:textId="77777777" w:rsidTr="009B6439">
        <w:trPr>
          <w:cantSplit/>
          <w:jc w:val="center"/>
        </w:trPr>
        <w:tc>
          <w:tcPr>
            <w:tcW w:w="7094" w:type="dxa"/>
          </w:tcPr>
          <w:p w14:paraId="2BD110B3" w14:textId="77777777" w:rsidR="007A433A" w:rsidRPr="00AB7314" w:rsidRDefault="007A433A" w:rsidP="009B6439">
            <w:pPr>
              <w:pStyle w:val="TAL"/>
            </w:pPr>
          </w:p>
        </w:tc>
      </w:tr>
      <w:tr w:rsidR="007A433A" w:rsidRPr="00AB7314" w14:paraId="1372D66D" w14:textId="77777777" w:rsidTr="009B6439">
        <w:trPr>
          <w:cantSplit/>
          <w:jc w:val="center"/>
        </w:trPr>
        <w:tc>
          <w:tcPr>
            <w:tcW w:w="7094" w:type="dxa"/>
          </w:tcPr>
          <w:p w14:paraId="0BD3054C" w14:textId="77777777" w:rsidR="007A433A" w:rsidRPr="00AB7314" w:rsidRDefault="007A433A" w:rsidP="009B6439">
            <w:pPr>
              <w:pStyle w:val="TAL"/>
            </w:pPr>
            <w:r w:rsidRPr="00AB7314">
              <w:t>For "DNN", the criterion value field shall be encoded as a DNN length-value pair field.</w:t>
            </w:r>
          </w:p>
          <w:p w14:paraId="397EF9B2" w14:textId="77777777" w:rsidR="007A433A" w:rsidRPr="00AB7314" w:rsidRDefault="007A433A" w:rsidP="009B6439">
            <w:pPr>
              <w:pStyle w:val="TAL"/>
            </w:pPr>
          </w:p>
          <w:p w14:paraId="573DE745" w14:textId="77777777" w:rsidR="007A433A" w:rsidRPr="00AB7314" w:rsidRDefault="007A433A" w:rsidP="009B6439">
            <w:pPr>
              <w:pStyle w:val="TAL"/>
            </w:pPr>
            <w:r w:rsidRPr="00AB7314">
              <w:t>For "S-NSSAI S</w:t>
            </w:r>
            <w:r>
              <w:t>S</w:t>
            </w:r>
            <w:r w:rsidRPr="00AB7314">
              <w:t>T", the criterion value field shall be encoded as one octet S</w:t>
            </w:r>
            <w:r>
              <w:t>S</w:t>
            </w:r>
            <w:r w:rsidRPr="00AB7314">
              <w:t>T field.</w:t>
            </w:r>
          </w:p>
          <w:p w14:paraId="7CDE3873" w14:textId="77777777" w:rsidR="007A433A" w:rsidRPr="00AB7314" w:rsidRDefault="007A433A" w:rsidP="009B6439">
            <w:pPr>
              <w:pStyle w:val="TAL"/>
            </w:pPr>
          </w:p>
          <w:p w14:paraId="742893AD" w14:textId="77777777" w:rsidR="007A433A" w:rsidRPr="00AB7314" w:rsidRDefault="007A433A" w:rsidP="009B6439">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53B65672" w14:textId="77777777" w:rsidR="007A433A" w:rsidRPr="00AB7314" w:rsidRDefault="007A433A" w:rsidP="009B6439">
            <w:pPr>
              <w:pStyle w:val="TAL"/>
            </w:pPr>
          </w:p>
          <w:p w14:paraId="151F4455" w14:textId="77777777" w:rsidR="007A433A" w:rsidRPr="00AB7314" w:rsidRDefault="007A433A" w:rsidP="009B6439">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B8D4073" w14:textId="77777777" w:rsidR="007A433A" w:rsidRPr="00AB7314" w:rsidRDefault="007A433A" w:rsidP="009B6439">
            <w:pPr>
              <w:pStyle w:val="TAL"/>
            </w:pPr>
          </w:p>
          <w:p w14:paraId="24EE783C" w14:textId="77777777" w:rsidR="007A433A" w:rsidRPr="00AB7314" w:rsidRDefault="007A433A" w:rsidP="009B6439">
            <w:pPr>
              <w:pStyle w:val="TAL"/>
            </w:pPr>
            <w:r w:rsidRPr="00AB7314">
              <w:t>The S</w:t>
            </w:r>
            <w:r>
              <w:t>S</w:t>
            </w:r>
            <w:r w:rsidRPr="00AB7314">
              <w:t>T field contains S</w:t>
            </w:r>
            <w:r>
              <w:t>S</w:t>
            </w:r>
            <w:r w:rsidRPr="00AB7314">
              <w:t>T of HPLMN's S-NSSAI.</w:t>
            </w:r>
          </w:p>
          <w:p w14:paraId="6B876465" w14:textId="77777777" w:rsidR="007A433A" w:rsidRPr="00AB7314" w:rsidRDefault="007A433A" w:rsidP="009B6439">
            <w:pPr>
              <w:pStyle w:val="TAL"/>
            </w:pPr>
          </w:p>
          <w:p w14:paraId="44236549" w14:textId="77777777" w:rsidR="007A433A" w:rsidRPr="00AB7314" w:rsidRDefault="007A433A" w:rsidP="009B6439">
            <w:pPr>
              <w:pStyle w:val="TAL"/>
            </w:pPr>
            <w:r w:rsidRPr="00AB7314">
              <w:t>The SD field contains SD of HPLMN's S-NSSAI.</w:t>
            </w:r>
          </w:p>
          <w:p w14:paraId="1CF17F42" w14:textId="77777777" w:rsidR="007A433A" w:rsidRPr="00AB7314" w:rsidRDefault="007A433A" w:rsidP="009B6439">
            <w:pPr>
              <w:pStyle w:val="TAL"/>
            </w:pPr>
          </w:p>
          <w:p w14:paraId="77ABC35E" w14:textId="77777777" w:rsidR="007A433A" w:rsidRPr="00AB7314" w:rsidRDefault="007A433A" w:rsidP="009B6439">
            <w:pPr>
              <w:pStyle w:val="TAL"/>
            </w:pPr>
            <w:r w:rsidRPr="00AB7314">
              <w:t xml:space="preserve">For </w:t>
            </w:r>
            <w:r>
              <w:t>"</w:t>
            </w:r>
            <w:r w:rsidRPr="009C17B2">
              <w:t>match all</w:t>
            </w:r>
            <w:r>
              <w:t xml:space="preserve">", </w:t>
            </w:r>
            <w:r w:rsidRPr="00AB7314">
              <w:t>"IMS registration related signalling", "MMTEL voice call", "MMTEL video call", and "MO SMS over NAS or MO SMSoIP", the criterion value field is zero octets long.</w:t>
            </w:r>
          </w:p>
        </w:tc>
      </w:tr>
      <w:tr w:rsidR="007A433A" w:rsidRPr="00AB7314" w14:paraId="7C4AA7DD" w14:textId="77777777" w:rsidTr="009B6439">
        <w:trPr>
          <w:cantSplit/>
          <w:jc w:val="center"/>
        </w:trPr>
        <w:tc>
          <w:tcPr>
            <w:tcW w:w="7094" w:type="dxa"/>
          </w:tcPr>
          <w:p w14:paraId="3798CF04" w14:textId="77777777" w:rsidR="007A433A" w:rsidRPr="00AB7314" w:rsidRDefault="007A433A" w:rsidP="009B6439">
            <w:pPr>
              <w:pStyle w:val="TAL"/>
            </w:pPr>
          </w:p>
        </w:tc>
      </w:tr>
      <w:tr w:rsidR="007A433A" w:rsidRPr="00AB7314" w14:paraId="1DF22C8B" w14:textId="77777777" w:rsidTr="009B6439">
        <w:trPr>
          <w:cantSplit/>
          <w:jc w:val="center"/>
        </w:trPr>
        <w:tc>
          <w:tcPr>
            <w:tcW w:w="7094" w:type="dxa"/>
          </w:tcPr>
          <w:p w14:paraId="5716BA33" w14:textId="77777777" w:rsidR="007A433A" w:rsidRPr="00AB7314" w:rsidRDefault="007A433A" w:rsidP="009B6439">
            <w:pPr>
              <w:pStyle w:val="TAL"/>
            </w:pPr>
            <w:r w:rsidRPr="00AB7314">
              <w:t>If the length of SOR-CMCI rule contents field indicates a length bigger than indicated in figure 9.11.3.51.8, receiving entity shall ignore any superfluous octets located at the end of the SOR-CMCI rule.</w:t>
            </w:r>
          </w:p>
        </w:tc>
      </w:tr>
    </w:tbl>
    <w:p w14:paraId="6EA38731" w14:textId="20FCAAAC" w:rsidR="007A433A" w:rsidRDefault="007A433A" w:rsidP="007A433A">
      <w:pPr>
        <w:rPr>
          <w:ins w:id="211" w:author="Ericsson User" w:date="2021-09-27T10:27: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F4053" w:rsidRPr="00AB7314" w14:paraId="26107E20" w14:textId="77777777" w:rsidTr="009B6439">
        <w:trPr>
          <w:gridAfter w:val="1"/>
          <w:wAfter w:w="8" w:type="dxa"/>
          <w:jc w:val="center"/>
          <w:ins w:id="212" w:author="Ericsson User" w:date="2021-09-27T10:27:00Z"/>
        </w:trPr>
        <w:tc>
          <w:tcPr>
            <w:tcW w:w="708" w:type="dxa"/>
            <w:gridSpan w:val="2"/>
            <w:tcBorders>
              <w:bottom w:val="single" w:sz="4" w:space="0" w:color="auto"/>
            </w:tcBorders>
          </w:tcPr>
          <w:p w14:paraId="74DF9435" w14:textId="77777777" w:rsidR="008F4053" w:rsidRPr="00AB7314" w:rsidRDefault="008F4053" w:rsidP="009B6439">
            <w:pPr>
              <w:pStyle w:val="TAC"/>
              <w:rPr>
                <w:ins w:id="213" w:author="Ericsson User" w:date="2021-09-27T10:27:00Z"/>
              </w:rPr>
            </w:pPr>
            <w:ins w:id="214" w:author="Ericsson User" w:date="2021-09-27T10:27:00Z">
              <w:r w:rsidRPr="00AB7314">
                <w:lastRenderedPageBreak/>
                <w:t>8</w:t>
              </w:r>
            </w:ins>
          </w:p>
        </w:tc>
        <w:tc>
          <w:tcPr>
            <w:tcW w:w="709" w:type="dxa"/>
            <w:tcBorders>
              <w:bottom w:val="single" w:sz="4" w:space="0" w:color="auto"/>
            </w:tcBorders>
          </w:tcPr>
          <w:p w14:paraId="4045AEB7" w14:textId="77777777" w:rsidR="008F4053" w:rsidRPr="00AB7314" w:rsidRDefault="008F4053" w:rsidP="009B6439">
            <w:pPr>
              <w:pStyle w:val="TAC"/>
              <w:rPr>
                <w:ins w:id="215" w:author="Ericsson User" w:date="2021-09-27T10:27:00Z"/>
              </w:rPr>
            </w:pPr>
            <w:ins w:id="216" w:author="Ericsson User" w:date="2021-09-27T10:27:00Z">
              <w:r w:rsidRPr="00AB7314">
                <w:t>7</w:t>
              </w:r>
            </w:ins>
          </w:p>
        </w:tc>
        <w:tc>
          <w:tcPr>
            <w:tcW w:w="709" w:type="dxa"/>
            <w:tcBorders>
              <w:bottom w:val="single" w:sz="4" w:space="0" w:color="auto"/>
            </w:tcBorders>
          </w:tcPr>
          <w:p w14:paraId="4C4C66E4" w14:textId="77777777" w:rsidR="008F4053" w:rsidRPr="00AB7314" w:rsidRDefault="008F4053" w:rsidP="009B6439">
            <w:pPr>
              <w:pStyle w:val="TAC"/>
              <w:rPr>
                <w:ins w:id="217" w:author="Ericsson User" w:date="2021-09-27T10:27:00Z"/>
              </w:rPr>
            </w:pPr>
            <w:ins w:id="218" w:author="Ericsson User" w:date="2021-09-27T10:27:00Z">
              <w:r w:rsidRPr="00AB7314">
                <w:t>6</w:t>
              </w:r>
            </w:ins>
          </w:p>
        </w:tc>
        <w:tc>
          <w:tcPr>
            <w:tcW w:w="709" w:type="dxa"/>
            <w:tcBorders>
              <w:bottom w:val="single" w:sz="4" w:space="0" w:color="auto"/>
            </w:tcBorders>
          </w:tcPr>
          <w:p w14:paraId="2A140C73" w14:textId="77777777" w:rsidR="008F4053" w:rsidRPr="00AB7314" w:rsidRDefault="008F4053" w:rsidP="009B6439">
            <w:pPr>
              <w:pStyle w:val="TAC"/>
              <w:rPr>
                <w:ins w:id="219" w:author="Ericsson User" w:date="2021-09-27T10:27:00Z"/>
              </w:rPr>
            </w:pPr>
            <w:ins w:id="220" w:author="Ericsson User" w:date="2021-09-27T10:27:00Z">
              <w:r w:rsidRPr="00AB7314">
                <w:t>5</w:t>
              </w:r>
            </w:ins>
          </w:p>
        </w:tc>
        <w:tc>
          <w:tcPr>
            <w:tcW w:w="709" w:type="dxa"/>
            <w:tcBorders>
              <w:bottom w:val="single" w:sz="4" w:space="0" w:color="auto"/>
            </w:tcBorders>
          </w:tcPr>
          <w:p w14:paraId="5E2E6687" w14:textId="77777777" w:rsidR="008F4053" w:rsidRPr="00AB7314" w:rsidRDefault="008F4053" w:rsidP="009B6439">
            <w:pPr>
              <w:pStyle w:val="TAC"/>
              <w:rPr>
                <w:ins w:id="221" w:author="Ericsson User" w:date="2021-09-27T10:27:00Z"/>
              </w:rPr>
            </w:pPr>
            <w:ins w:id="222" w:author="Ericsson User" w:date="2021-09-27T10:27:00Z">
              <w:r w:rsidRPr="00AB7314">
                <w:t>4</w:t>
              </w:r>
            </w:ins>
          </w:p>
        </w:tc>
        <w:tc>
          <w:tcPr>
            <w:tcW w:w="709" w:type="dxa"/>
            <w:tcBorders>
              <w:bottom w:val="single" w:sz="4" w:space="0" w:color="auto"/>
            </w:tcBorders>
          </w:tcPr>
          <w:p w14:paraId="35201F36" w14:textId="77777777" w:rsidR="008F4053" w:rsidRPr="00AB7314" w:rsidRDefault="008F4053" w:rsidP="009B6439">
            <w:pPr>
              <w:pStyle w:val="TAC"/>
              <w:rPr>
                <w:ins w:id="223" w:author="Ericsson User" w:date="2021-09-27T10:27:00Z"/>
              </w:rPr>
            </w:pPr>
            <w:ins w:id="224" w:author="Ericsson User" w:date="2021-09-27T10:27:00Z">
              <w:r w:rsidRPr="00AB7314">
                <w:t>3</w:t>
              </w:r>
            </w:ins>
          </w:p>
        </w:tc>
        <w:tc>
          <w:tcPr>
            <w:tcW w:w="709" w:type="dxa"/>
            <w:tcBorders>
              <w:bottom w:val="single" w:sz="4" w:space="0" w:color="auto"/>
            </w:tcBorders>
          </w:tcPr>
          <w:p w14:paraId="2C5A301D" w14:textId="77777777" w:rsidR="008F4053" w:rsidRPr="00AB7314" w:rsidRDefault="008F4053" w:rsidP="009B6439">
            <w:pPr>
              <w:pStyle w:val="TAC"/>
              <w:rPr>
                <w:ins w:id="225" w:author="Ericsson User" w:date="2021-09-27T10:27:00Z"/>
              </w:rPr>
            </w:pPr>
            <w:ins w:id="226" w:author="Ericsson User" w:date="2021-09-27T10:27:00Z">
              <w:r w:rsidRPr="00AB7314">
                <w:t>2</w:t>
              </w:r>
            </w:ins>
          </w:p>
        </w:tc>
        <w:tc>
          <w:tcPr>
            <w:tcW w:w="709" w:type="dxa"/>
            <w:tcBorders>
              <w:bottom w:val="single" w:sz="4" w:space="0" w:color="auto"/>
            </w:tcBorders>
          </w:tcPr>
          <w:p w14:paraId="1AF485AE" w14:textId="77777777" w:rsidR="008F4053" w:rsidRPr="00AB7314" w:rsidRDefault="008F4053" w:rsidP="009B6439">
            <w:pPr>
              <w:pStyle w:val="TAC"/>
              <w:rPr>
                <w:ins w:id="227" w:author="Ericsson User" w:date="2021-09-27T10:27:00Z"/>
              </w:rPr>
            </w:pPr>
            <w:ins w:id="228" w:author="Ericsson User" w:date="2021-09-27T10:27:00Z">
              <w:r w:rsidRPr="00AB7314">
                <w:t>1</w:t>
              </w:r>
            </w:ins>
          </w:p>
        </w:tc>
        <w:tc>
          <w:tcPr>
            <w:tcW w:w="1416" w:type="dxa"/>
            <w:gridSpan w:val="2"/>
          </w:tcPr>
          <w:p w14:paraId="31B92014" w14:textId="77777777" w:rsidR="008F4053" w:rsidRPr="00AB7314" w:rsidRDefault="008F4053" w:rsidP="009B6439">
            <w:pPr>
              <w:pStyle w:val="TAL"/>
              <w:rPr>
                <w:ins w:id="229" w:author="Ericsson User" w:date="2021-09-27T10:27:00Z"/>
              </w:rPr>
            </w:pPr>
          </w:p>
        </w:tc>
      </w:tr>
      <w:tr w:rsidR="008F4053" w:rsidRPr="00AB7314" w14:paraId="6B4A163B" w14:textId="77777777" w:rsidTr="009B6439">
        <w:trPr>
          <w:gridBefore w:val="1"/>
          <w:wBefore w:w="8" w:type="dxa"/>
          <w:trHeight w:val="444"/>
          <w:jc w:val="center"/>
          <w:ins w:id="230"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1C369D0" w14:textId="77777777" w:rsidR="008F4053" w:rsidRDefault="008F4053" w:rsidP="009B6439">
            <w:pPr>
              <w:pStyle w:val="TAC"/>
              <w:rPr>
                <w:ins w:id="231" w:author="Ericsson User" w:date="2021-09-27T10:27:00Z"/>
              </w:rPr>
            </w:pPr>
          </w:p>
          <w:p w14:paraId="20BF48C0" w14:textId="77777777" w:rsidR="008F4053" w:rsidRPr="00AB7314" w:rsidRDefault="008F4053" w:rsidP="009B6439">
            <w:pPr>
              <w:pStyle w:val="TAC"/>
              <w:rPr>
                <w:ins w:id="232" w:author="Ericsson User" w:date="2021-09-27T10:27:00Z"/>
              </w:rPr>
            </w:pPr>
            <w:ins w:id="233" w:author="Ericsson User" w:date="2021-09-27T10:27:00Z">
              <w:r w:rsidRPr="00AB7314">
                <w:t xml:space="preserve">Length of </w:t>
              </w:r>
              <w:r w:rsidRPr="00FF5389">
                <w:t>CH controlled prioritized list of preferred SNPNs</w:t>
              </w:r>
              <w:r>
                <w:t xml:space="preserve"> contents</w:t>
              </w:r>
            </w:ins>
          </w:p>
        </w:tc>
        <w:tc>
          <w:tcPr>
            <w:tcW w:w="1416" w:type="dxa"/>
            <w:gridSpan w:val="2"/>
            <w:tcBorders>
              <w:top w:val="nil"/>
              <w:left w:val="single" w:sz="6" w:space="0" w:color="auto"/>
              <w:bottom w:val="nil"/>
              <w:right w:val="nil"/>
            </w:tcBorders>
          </w:tcPr>
          <w:p w14:paraId="6556AEB6" w14:textId="77777777" w:rsidR="008F4053" w:rsidRPr="00AB7314" w:rsidRDefault="008F4053" w:rsidP="009B6439">
            <w:pPr>
              <w:pStyle w:val="TAL"/>
              <w:rPr>
                <w:ins w:id="234" w:author="Ericsson User" w:date="2021-09-27T10:27:00Z"/>
              </w:rPr>
            </w:pPr>
            <w:ins w:id="235" w:author="Ericsson User" w:date="2021-09-27T10:27:00Z">
              <w:r w:rsidRPr="00AB7314">
                <w:t xml:space="preserve">octet </w:t>
              </w:r>
              <w:r>
                <w:t>p</w:t>
              </w:r>
              <w:r w:rsidRPr="00AB7314">
                <w:t>+1</w:t>
              </w:r>
            </w:ins>
          </w:p>
          <w:p w14:paraId="49796877" w14:textId="77777777" w:rsidR="008F4053" w:rsidRPr="00AB7314" w:rsidRDefault="008F4053" w:rsidP="009B6439">
            <w:pPr>
              <w:pStyle w:val="TAL"/>
              <w:rPr>
                <w:ins w:id="236" w:author="Ericsson User" w:date="2021-09-27T10:27:00Z"/>
              </w:rPr>
            </w:pPr>
          </w:p>
          <w:p w14:paraId="51A969BB" w14:textId="77777777" w:rsidR="008F4053" w:rsidRPr="00AB7314" w:rsidRDefault="008F4053" w:rsidP="009B6439">
            <w:pPr>
              <w:pStyle w:val="TAL"/>
              <w:rPr>
                <w:ins w:id="237" w:author="Ericsson User" w:date="2021-09-27T10:27:00Z"/>
              </w:rPr>
            </w:pPr>
            <w:ins w:id="238" w:author="Ericsson User" w:date="2021-09-27T10:27:00Z">
              <w:r w:rsidRPr="00AB7314">
                <w:t xml:space="preserve">octet </w:t>
              </w:r>
              <w:r>
                <w:t>p</w:t>
              </w:r>
              <w:r w:rsidRPr="00AB7314">
                <w:t>+2</w:t>
              </w:r>
            </w:ins>
          </w:p>
        </w:tc>
      </w:tr>
      <w:tr w:rsidR="008F4053" w:rsidRPr="00AB7314" w14:paraId="1952FAD1" w14:textId="77777777" w:rsidTr="009B6439">
        <w:trPr>
          <w:gridBefore w:val="1"/>
          <w:wBefore w:w="8" w:type="dxa"/>
          <w:trHeight w:val="444"/>
          <w:jc w:val="center"/>
          <w:ins w:id="239"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1443B379" w14:textId="77777777" w:rsidR="008F4053" w:rsidRDefault="008F4053" w:rsidP="009B6439">
            <w:pPr>
              <w:pStyle w:val="TAC"/>
              <w:rPr>
                <w:ins w:id="240" w:author="Ericsson User" w:date="2021-09-27T10:27:00Z"/>
              </w:rPr>
            </w:pPr>
          </w:p>
          <w:p w14:paraId="0448DAF0" w14:textId="77777777" w:rsidR="008F4053" w:rsidRPr="00AB7314" w:rsidRDefault="008F4053" w:rsidP="009B6439">
            <w:pPr>
              <w:pStyle w:val="TAC"/>
              <w:rPr>
                <w:ins w:id="241" w:author="Ericsson User" w:date="2021-09-27T10:27:00Z"/>
              </w:rPr>
            </w:pPr>
            <w:ins w:id="242" w:author="Ericsson User" w:date="2021-09-27T10:27:00Z">
              <w:r>
                <w:t>SNPN identity 1</w:t>
              </w:r>
            </w:ins>
          </w:p>
        </w:tc>
        <w:tc>
          <w:tcPr>
            <w:tcW w:w="1416" w:type="dxa"/>
            <w:gridSpan w:val="2"/>
            <w:tcBorders>
              <w:top w:val="nil"/>
              <w:left w:val="single" w:sz="6" w:space="0" w:color="auto"/>
              <w:bottom w:val="nil"/>
              <w:right w:val="nil"/>
            </w:tcBorders>
          </w:tcPr>
          <w:p w14:paraId="7A03E294" w14:textId="77777777" w:rsidR="008F4053" w:rsidRDefault="008F4053" w:rsidP="009B6439">
            <w:pPr>
              <w:pStyle w:val="TAL"/>
              <w:rPr>
                <w:ins w:id="243" w:author="Ericsson User" w:date="2021-09-27T10:27:00Z"/>
              </w:rPr>
            </w:pPr>
            <w:ins w:id="244" w:author="Ericsson User" w:date="2021-09-27T10:27:00Z">
              <w:r w:rsidRPr="00AB7314">
                <w:t xml:space="preserve">octet </w:t>
              </w:r>
              <w:r>
                <w:t>(p</w:t>
              </w:r>
              <w:r w:rsidRPr="00AB7314">
                <w:t>+3</w:t>
              </w:r>
              <w:r>
                <w:t>)*</w:t>
              </w:r>
            </w:ins>
          </w:p>
          <w:p w14:paraId="02184D38" w14:textId="77777777" w:rsidR="008F4053" w:rsidRDefault="008F4053" w:rsidP="009B6439">
            <w:pPr>
              <w:pStyle w:val="TAL"/>
              <w:rPr>
                <w:ins w:id="245" w:author="Ericsson User" w:date="2021-09-27T10:27:00Z"/>
              </w:rPr>
            </w:pPr>
          </w:p>
          <w:p w14:paraId="7956FDC9" w14:textId="77777777" w:rsidR="008F4053" w:rsidRPr="00AB7314" w:rsidRDefault="008F4053" w:rsidP="009B6439">
            <w:pPr>
              <w:pStyle w:val="TAL"/>
              <w:rPr>
                <w:ins w:id="246" w:author="Ericsson User" w:date="2021-09-27T10:27:00Z"/>
              </w:rPr>
            </w:pPr>
            <w:ins w:id="247" w:author="Ericsson User" w:date="2021-09-27T10:27:00Z">
              <w:r w:rsidRPr="00AB7314">
                <w:t xml:space="preserve">octet </w:t>
              </w:r>
              <w:r>
                <w:t>(p</w:t>
              </w:r>
              <w:r w:rsidRPr="00AB7314">
                <w:t>+</w:t>
              </w:r>
              <w:r>
                <w:t>11)*</w:t>
              </w:r>
            </w:ins>
          </w:p>
        </w:tc>
      </w:tr>
      <w:tr w:rsidR="008F4053" w:rsidRPr="00AB7314" w14:paraId="58C04959" w14:textId="77777777" w:rsidTr="009B6439">
        <w:trPr>
          <w:gridBefore w:val="1"/>
          <w:wBefore w:w="8" w:type="dxa"/>
          <w:trHeight w:val="444"/>
          <w:jc w:val="center"/>
          <w:ins w:id="248"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1F6CD29C" w14:textId="77777777" w:rsidR="008F4053" w:rsidRDefault="008F4053" w:rsidP="009B6439">
            <w:pPr>
              <w:pStyle w:val="TAC"/>
              <w:rPr>
                <w:ins w:id="249" w:author="Ericsson User" w:date="2021-09-27T10:27:00Z"/>
              </w:rPr>
            </w:pPr>
          </w:p>
          <w:p w14:paraId="2CD8645E" w14:textId="77777777" w:rsidR="008F4053" w:rsidRPr="00AB7314" w:rsidRDefault="008F4053" w:rsidP="009B6439">
            <w:pPr>
              <w:pStyle w:val="TAC"/>
              <w:rPr>
                <w:ins w:id="250" w:author="Ericsson User" w:date="2021-09-27T10:27:00Z"/>
              </w:rPr>
            </w:pPr>
            <w:ins w:id="251" w:author="Ericsson User" w:date="2021-09-27T10:27:00Z">
              <w:r>
                <w:t>SNPN identity 2</w:t>
              </w:r>
            </w:ins>
          </w:p>
        </w:tc>
        <w:tc>
          <w:tcPr>
            <w:tcW w:w="1416" w:type="dxa"/>
            <w:gridSpan w:val="2"/>
            <w:tcBorders>
              <w:top w:val="nil"/>
              <w:left w:val="single" w:sz="6" w:space="0" w:color="auto"/>
              <w:bottom w:val="nil"/>
              <w:right w:val="nil"/>
            </w:tcBorders>
          </w:tcPr>
          <w:p w14:paraId="048F3EBF" w14:textId="77777777" w:rsidR="008F4053" w:rsidRDefault="008F4053" w:rsidP="009B6439">
            <w:pPr>
              <w:pStyle w:val="TAL"/>
              <w:rPr>
                <w:ins w:id="252" w:author="Ericsson User" w:date="2021-09-27T10:27:00Z"/>
              </w:rPr>
            </w:pPr>
            <w:ins w:id="253" w:author="Ericsson User" w:date="2021-09-27T10:27:00Z">
              <w:r w:rsidRPr="00AB7314">
                <w:t xml:space="preserve">octet </w:t>
              </w:r>
              <w:r>
                <w:t>(p</w:t>
              </w:r>
              <w:r w:rsidRPr="00AB7314">
                <w:t>+</w:t>
              </w:r>
              <w:r>
                <w:t>12)*</w:t>
              </w:r>
            </w:ins>
          </w:p>
          <w:p w14:paraId="0666DBA3" w14:textId="77777777" w:rsidR="008F4053" w:rsidRDefault="008F4053" w:rsidP="009B6439">
            <w:pPr>
              <w:pStyle w:val="TAL"/>
              <w:rPr>
                <w:ins w:id="254" w:author="Ericsson User" w:date="2021-09-27T10:27:00Z"/>
              </w:rPr>
            </w:pPr>
          </w:p>
          <w:p w14:paraId="3304C32C" w14:textId="77777777" w:rsidR="008F4053" w:rsidRPr="00AB7314" w:rsidRDefault="008F4053" w:rsidP="009B6439">
            <w:pPr>
              <w:pStyle w:val="TAL"/>
              <w:rPr>
                <w:ins w:id="255" w:author="Ericsson User" w:date="2021-09-27T10:27:00Z"/>
              </w:rPr>
            </w:pPr>
            <w:ins w:id="256" w:author="Ericsson User" w:date="2021-09-27T10:27:00Z">
              <w:r w:rsidRPr="00AB7314">
                <w:t xml:space="preserve">octet </w:t>
              </w:r>
              <w:r>
                <w:t>(p</w:t>
              </w:r>
              <w:r w:rsidRPr="00AB7314">
                <w:t>+</w:t>
              </w:r>
              <w:r>
                <w:t>20)*</w:t>
              </w:r>
            </w:ins>
          </w:p>
        </w:tc>
      </w:tr>
      <w:tr w:rsidR="008F4053" w:rsidRPr="002F3279" w14:paraId="3D6F0E1F" w14:textId="77777777" w:rsidTr="009B6439">
        <w:trPr>
          <w:gridBefore w:val="1"/>
          <w:wBefore w:w="8" w:type="dxa"/>
          <w:trHeight w:val="444"/>
          <w:jc w:val="center"/>
          <w:ins w:id="257"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3CAB76B" w14:textId="77777777" w:rsidR="008F4053" w:rsidRDefault="008F4053" w:rsidP="009B6439">
            <w:pPr>
              <w:pStyle w:val="TAC"/>
              <w:rPr>
                <w:ins w:id="258" w:author="Ericsson User" w:date="2021-09-27T10:27:00Z"/>
              </w:rPr>
            </w:pPr>
          </w:p>
          <w:p w14:paraId="72EB66C6" w14:textId="77777777" w:rsidR="008F4053" w:rsidRDefault="008F4053" w:rsidP="009B6439">
            <w:pPr>
              <w:pStyle w:val="TAC"/>
              <w:rPr>
                <w:ins w:id="259" w:author="Ericsson User" w:date="2021-09-27T10:27:00Z"/>
              </w:rPr>
            </w:pPr>
            <w:ins w:id="260" w:author="Ericsson User" w:date="2021-09-27T10:27:00Z">
              <w:r>
                <w:t>...</w:t>
              </w:r>
            </w:ins>
          </w:p>
          <w:p w14:paraId="4BD2B124" w14:textId="77777777" w:rsidR="008F4053" w:rsidRPr="00AB7314" w:rsidRDefault="008F4053" w:rsidP="009B6439">
            <w:pPr>
              <w:pStyle w:val="TAC"/>
              <w:rPr>
                <w:ins w:id="261" w:author="Ericsson User" w:date="2021-09-27T10:27:00Z"/>
              </w:rPr>
            </w:pPr>
          </w:p>
        </w:tc>
        <w:tc>
          <w:tcPr>
            <w:tcW w:w="1416" w:type="dxa"/>
            <w:gridSpan w:val="2"/>
            <w:tcBorders>
              <w:top w:val="nil"/>
              <w:left w:val="single" w:sz="6" w:space="0" w:color="auto"/>
              <w:bottom w:val="nil"/>
              <w:right w:val="nil"/>
            </w:tcBorders>
          </w:tcPr>
          <w:p w14:paraId="6CE28B9D" w14:textId="77777777" w:rsidR="008F4053" w:rsidRPr="009B6439" w:rsidRDefault="008F4053" w:rsidP="009B6439">
            <w:pPr>
              <w:pStyle w:val="TAL"/>
              <w:rPr>
                <w:ins w:id="262" w:author="Ericsson User" w:date="2021-09-27T10:27:00Z"/>
                <w:lang w:val="sv-SE"/>
              </w:rPr>
            </w:pPr>
            <w:ins w:id="263" w:author="Ericsson User" w:date="2021-09-27T10:27:00Z">
              <w:r w:rsidRPr="009B6439">
                <w:rPr>
                  <w:lang w:val="sv-SE"/>
                </w:rPr>
                <w:t>octet (p+21)*</w:t>
              </w:r>
            </w:ins>
          </w:p>
          <w:p w14:paraId="4A13088F" w14:textId="77777777" w:rsidR="008F4053" w:rsidRPr="009B6439" w:rsidRDefault="008F4053" w:rsidP="009B6439">
            <w:pPr>
              <w:pStyle w:val="TAL"/>
              <w:rPr>
                <w:ins w:id="264" w:author="Ericsson User" w:date="2021-09-27T10:27:00Z"/>
                <w:lang w:val="sv-SE"/>
              </w:rPr>
            </w:pPr>
          </w:p>
          <w:p w14:paraId="573C3FF9" w14:textId="77777777" w:rsidR="008F4053" w:rsidRPr="009B6439" w:rsidRDefault="008F4053" w:rsidP="009B6439">
            <w:pPr>
              <w:pStyle w:val="TAL"/>
              <w:rPr>
                <w:ins w:id="265" w:author="Ericsson User" w:date="2021-09-27T10:27:00Z"/>
                <w:lang w:val="sv-SE"/>
              </w:rPr>
            </w:pPr>
            <w:ins w:id="266" w:author="Ericsson User" w:date="2021-09-27T10:27:00Z">
              <w:r w:rsidRPr="00972737">
                <w:rPr>
                  <w:lang w:val="sv-SE"/>
                </w:rPr>
                <w:t>octet (</w:t>
              </w:r>
              <w:r>
                <w:rPr>
                  <w:lang w:val="sv-SE"/>
                </w:rPr>
                <w:t>p+</w:t>
              </w:r>
              <w:r w:rsidRPr="00972737">
                <w:rPr>
                  <w:lang w:val="sv-SE"/>
                </w:rPr>
                <w:t>n*9</w:t>
              </w:r>
              <w:r>
                <w:rPr>
                  <w:lang w:val="sv-SE"/>
                </w:rPr>
                <w:t>-5</w:t>
              </w:r>
              <w:r w:rsidRPr="00972737">
                <w:rPr>
                  <w:lang w:val="sv-SE"/>
                </w:rPr>
                <w:t>)</w:t>
              </w:r>
              <w:r>
                <w:rPr>
                  <w:lang w:val="sv-SE"/>
                </w:rPr>
                <w:t>*</w:t>
              </w:r>
            </w:ins>
          </w:p>
        </w:tc>
      </w:tr>
      <w:tr w:rsidR="008F4053" w:rsidRPr="002F3279" w14:paraId="28DF161C" w14:textId="77777777" w:rsidTr="009B6439">
        <w:trPr>
          <w:gridBefore w:val="1"/>
          <w:wBefore w:w="8" w:type="dxa"/>
          <w:trHeight w:val="444"/>
          <w:jc w:val="center"/>
          <w:ins w:id="267"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87D8CDB" w14:textId="77777777" w:rsidR="008F4053" w:rsidRPr="009B6439" w:rsidRDefault="008F4053" w:rsidP="009B6439">
            <w:pPr>
              <w:pStyle w:val="TAC"/>
              <w:rPr>
                <w:ins w:id="268" w:author="Ericsson User" w:date="2021-09-27T10:27:00Z"/>
                <w:lang w:val="sv-SE"/>
              </w:rPr>
            </w:pPr>
          </w:p>
          <w:p w14:paraId="3391A658" w14:textId="77777777" w:rsidR="008F4053" w:rsidRPr="00AB7314" w:rsidRDefault="008F4053" w:rsidP="009B6439">
            <w:pPr>
              <w:pStyle w:val="TAC"/>
              <w:rPr>
                <w:ins w:id="269" w:author="Ericsson User" w:date="2021-09-27T10:27:00Z"/>
              </w:rPr>
            </w:pPr>
            <w:ins w:id="270" w:author="Ericsson User" w:date="2021-09-27T10:27:00Z">
              <w:r>
                <w:t>SNPN identity n</w:t>
              </w:r>
            </w:ins>
          </w:p>
        </w:tc>
        <w:tc>
          <w:tcPr>
            <w:tcW w:w="1416" w:type="dxa"/>
            <w:gridSpan w:val="2"/>
            <w:tcBorders>
              <w:top w:val="nil"/>
              <w:left w:val="single" w:sz="6" w:space="0" w:color="auto"/>
              <w:bottom w:val="nil"/>
              <w:right w:val="nil"/>
            </w:tcBorders>
          </w:tcPr>
          <w:p w14:paraId="75A75050" w14:textId="77777777" w:rsidR="008F4053" w:rsidRPr="009B6439" w:rsidRDefault="008F4053" w:rsidP="009B6439">
            <w:pPr>
              <w:pStyle w:val="TAL"/>
              <w:rPr>
                <w:ins w:id="271" w:author="Ericsson User" w:date="2021-09-27T10:27:00Z"/>
                <w:lang w:val="sv-SE"/>
              </w:rPr>
            </w:pPr>
            <w:ins w:id="272" w:author="Ericsson User" w:date="2021-09-27T10:27:00Z">
              <w:r w:rsidRPr="009B6439">
                <w:rPr>
                  <w:lang w:val="sv-SE"/>
                </w:rPr>
                <w:t>octet (</w:t>
              </w:r>
              <w:r>
                <w:rPr>
                  <w:lang w:val="sv-SE"/>
                </w:rPr>
                <w:t>p+</w:t>
              </w:r>
              <w:r w:rsidRPr="009B6439">
                <w:rPr>
                  <w:lang w:val="sv-SE"/>
                </w:rPr>
                <w:t>n*9</w:t>
              </w:r>
              <w:r>
                <w:rPr>
                  <w:lang w:val="sv-SE"/>
                </w:rPr>
                <w:t>-6</w:t>
              </w:r>
              <w:r w:rsidRPr="009B6439">
                <w:rPr>
                  <w:lang w:val="sv-SE"/>
                </w:rPr>
                <w:t>)*</w:t>
              </w:r>
            </w:ins>
          </w:p>
          <w:p w14:paraId="2EC0FECE" w14:textId="77777777" w:rsidR="008F4053" w:rsidRPr="009B6439" w:rsidRDefault="008F4053" w:rsidP="009B6439">
            <w:pPr>
              <w:pStyle w:val="TAL"/>
              <w:rPr>
                <w:ins w:id="273" w:author="Ericsson User" w:date="2021-09-27T10:27:00Z"/>
                <w:lang w:val="sv-SE"/>
              </w:rPr>
            </w:pPr>
          </w:p>
          <w:p w14:paraId="3CFBF47C" w14:textId="77777777" w:rsidR="008F4053" w:rsidRPr="009B6439" w:rsidRDefault="008F4053" w:rsidP="009B6439">
            <w:pPr>
              <w:pStyle w:val="TAL"/>
              <w:rPr>
                <w:ins w:id="274" w:author="Ericsson User" w:date="2021-09-27T10:27:00Z"/>
                <w:lang w:val="sv-SE"/>
              </w:rPr>
            </w:pPr>
            <w:ins w:id="275" w:author="Ericsson User" w:date="2021-09-27T10:27:00Z">
              <w:r w:rsidRPr="009B6439">
                <w:rPr>
                  <w:lang w:val="sv-SE"/>
                </w:rPr>
                <w:t>octet (</w:t>
              </w:r>
              <w:r>
                <w:rPr>
                  <w:lang w:val="sv-SE"/>
                </w:rPr>
                <w:t>p+</w:t>
              </w:r>
              <w:r w:rsidRPr="009B6439">
                <w:rPr>
                  <w:lang w:val="sv-SE"/>
                </w:rPr>
                <w:t>n*9+2)* = octet t*</w:t>
              </w:r>
            </w:ins>
          </w:p>
        </w:tc>
      </w:tr>
    </w:tbl>
    <w:p w14:paraId="115FFA94" w14:textId="77777777" w:rsidR="008F4053" w:rsidRDefault="008F4053" w:rsidP="008F4053">
      <w:pPr>
        <w:pStyle w:val="TF"/>
        <w:rPr>
          <w:ins w:id="276" w:author="Ericsson User" w:date="2021-09-27T10:27:00Z"/>
        </w:rPr>
      </w:pPr>
      <w:ins w:id="277" w:author="Ericsson User" w:date="2021-09-27T10:27:00Z">
        <w:r w:rsidRPr="00AB7314">
          <w:t>Figure 9.11.3.51.</w:t>
        </w:r>
        <w:r>
          <w:t>9</w:t>
        </w:r>
        <w:r w:rsidRPr="00AB7314">
          <w:t xml:space="preserve">: </w:t>
        </w:r>
        <w:r w:rsidRPr="00FF5389">
          <w:t>CH controlled prioritized list of preferred SNPNs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F4053" w14:paraId="68AE2C78" w14:textId="77777777" w:rsidTr="009B6439">
        <w:trPr>
          <w:cantSplit/>
          <w:jc w:val="center"/>
          <w:ins w:id="278" w:author="Ericsson User" w:date="2021-09-27T10:27:00Z"/>
        </w:trPr>
        <w:tc>
          <w:tcPr>
            <w:tcW w:w="708" w:type="dxa"/>
          </w:tcPr>
          <w:p w14:paraId="2A1CC168" w14:textId="77777777" w:rsidR="008F4053" w:rsidRDefault="008F4053" w:rsidP="009B6439">
            <w:pPr>
              <w:pStyle w:val="TAC"/>
              <w:rPr>
                <w:ins w:id="279" w:author="Ericsson User" w:date="2021-09-27T10:27:00Z"/>
              </w:rPr>
            </w:pPr>
            <w:ins w:id="280" w:author="Ericsson User" w:date="2021-09-27T10:27:00Z">
              <w:r>
                <w:t>8</w:t>
              </w:r>
            </w:ins>
          </w:p>
        </w:tc>
        <w:tc>
          <w:tcPr>
            <w:tcW w:w="709" w:type="dxa"/>
          </w:tcPr>
          <w:p w14:paraId="2C346AC1" w14:textId="77777777" w:rsidR="008F4053" w:rsidRDefault="008F4053" w:rsidP="009B6439">
            <w:pPr>
              <w:pStyle w:val="TAC"/>
              <w:rPr>
                <w:ins w:id="281" w:author="Ericsson User" w:date="2021-09-27T10:27:00Z"/>
              </w:rPr>
            </w:pPr>
            <w:ins w:id="282" w:author="Ericsson User" w:date="2021-09-27T10:27:00Z">
              <w:r>
                <w:t>7</w:t>
              </w:r>
            </w:ins>
          </w:p>
        </w:tc>
        <w:tc>
          <w:tcPr>
            <w:tcW w:w="709" w:type="dxa"/>
          </w:tcPr>
          <w:p w14:paraId="71F03BE3" w14:textId="77777777" w:rsidR="008F4053" w:rsidRDefault="008F4053" w:rsidP="009B6439">
            <w:pPr>
              <w:pStyle w:val="TAC"/>
              <w:rPr>
                <w:ins w:id="283" w:author="Ericsson User" w:date="2021-09-27T10:27:00Z"/>
              </w:rPr>
            </w:pPr>
            <w:ins w:id="284" w:author="Ericsson User" w:date="2021-09-27T10:27:00Z">
              <w:r>
                <w:t>6</w:t>
              </w:r>
            </w:ins>
          </w:p>
        </w:tc>
        <w:tc>
          <w:tcPr>
            <w:tcW w:w="709" w:type="dxa"/>
          </w:tcPr>
          <w:p w14:paraId="28366223" w14:textId="77777777" w:rsidR="008F4053" w:rsidRDefault="008F4053" w:rsidP="009B6439">
            <w:pPr>
              <w:pStyle w:val="TAC"/>
              <w:rPr>
                <w:ins w:id="285" w:author="Ericsson User" w:date="2021-09-27T10:27:00Z"/>
              </w:rPr>
            </w:pPr>
            <w:ins w:id="286" w:author="Ericsson User" w:date="2021-09-27T10:27:00Z">
              <w:r>
                <w:t>5</w:t>
              </w:r>
            </w:ins>
          </w:p>
        </w:tc>
        <w:tc>
          <w:tcPr>
            <w:tcW w:w="709" w:type="dxa"/>
          </w:tcPr>
          <w:p w14:paraId="495F9721" w14:textId="77777777" w:rsidR="008F4053" w:rsidRDefault="008F4053" w:rsidP="009B6439">
            <w:pPr>
              <w:pStyle w:val="TAC"/>
              <w:rPr>
                <w:ins w:id="287" w:author="Ericsson User" w:date="2021-09-27T10:27:00Z"/>
              </w:rPr>
            </w:pPr>
            <w:ins w:id="288" w:author="Ericsson User" w:date="2021-09-27T10:27:00Z">
              <w:r>
                <w:t>4</w:t>
              </w:r>
            </w:ins>
          </w:p>
        </w:tc>
        <w:tc>
          <w:tcPr>
            <w:tcW w:w="709" w:type="dxa"/>
          </w:tcPr>
          <w:p w14:paraId="7335B297" w14:textId="77777777" w:rsidR="008F4053" w:rsidRDefault="008F4053" w:rsidP="009B6439">
            <w:pPr>
              <w:pStyle w:val="TAC"/>
              <w:rPr>
                <w:ins w:id="289" w:author="Ericsson User" w:date="2021-09-27T10:27:00Z"/>
              </w:rPr>
            </w:pPr>
            <w:ins w:id="290" w:author="Ericsson User" w:date="2021-09-27T10:27:00Z">
              <w:r>
                <w:t>3</w:t>
              </w:r>
            </w:ins>
          </w:p>
        </w:tc>
        <w:tc>
          <w:tcPr>
            <w:tcW w:w="709" w:type="dxa"/>
          </w:tcPr>
          <w:p w14:paraId="6E113061" w14:textId="77777777" w:rsidR="008F4053" w:rsidRDefault="008F4053" w:rsidP="009B6439">
            <w:pPr>
              <w:pStyle w:val="TAC"/>
              <w:rPr>
                <w:ins w:id="291" w:author="Ericsson User" w:date="2021-09-27T10:27:00Z"/>
              </w:rPr>
            </w:pPr>
            <w:ins w:id="292" w:author="Ericsson User" w:date="2021-09-27T10:27:00Z">
              <w:r>
                <w:t>2</w:t>
              </w:r>
            </w:ins>
          </w:p>
        </w:tc>
        <w:tc>
          <w:tcPr>
            <w:tcW w:w="709" w:type="dxa"/>
          </w:tcPr>
          <w:p w14:paraId="2479FE3D" w14:textId="77777777" w:rsidR="008F4053" w:rsidRDefault="008F4053" w:rsidP="009B6439">
            <w:pPr>
              <w:pStyle w:val="TAC"/>
              <w:rPr>
                <w:ins w:id="293" w:author="Ericsson User" w:date="2021-09-27T10:27:00Z"/>
              </w:rPr>
            </w:pPr>
            <w:ins w:id="294" w:author="Ericsson User" w:date="2021-09-27T10:27:00Z">
              <w:r>
                <w:t>1</w:t>
              </w:r>
            </w:ins>
          </w:p>
        </w:tc>
        <w:tc>
          <w:tcPr>
            <w:tcW w:w="1416" w:type="dxa"/>
          </w:tcPr>
          <w:p w14:paraId="771B2D85" w14:textId="77777777" w:rsidR="008F4053" w:rsidRDefault="008F4053" w:rsidP="009B6439">
            <w:pPr>
              <w:pStyle w:val="TAL"/>
              <w:rPr>
                <w:ins w:id="295" w:author="Ericsson User" w:date="2021-09-27T10:27:00Z"/>
              </w:rPr>
            </w:pPr>
          </w:p>
        </w:tc>
      </w:tr>
      <w:tr w:rsidR="008F4053" w14:paraId="0E51E139" w14:textId="77777777" w:rsidTr="009B6439">
        <w:trPr>
          <w:trHeight w:val="444"/>
          <w:jc w:val="center"/>
          <w:ins w:id="296"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CECD9D2" w14:textId="77777777" w:rsidR="008F4053" w:rsidRDefault="008F4053" w:rsidP="009B6439">
            <w:pPr>
              <w:pStyle w:val="TAC"/>
              <w:rPr>
                <w:ins w:id="297" w:author="Ericsson User" w:date="2021-09-27T10:27:00Z"/>
              </w:rPr>
            </w:pPr>
            <w:ins w:id="298" w:author="Ericsson User" w:date="2021-09-27T10:27: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56D5283" w14:textId="77777777" w:rsidR="008F4053" w:rsidRDefault="008F4053" w:rsidP="009B6439">
            <w:pPr>
              <w:pStyle w:val="TAC"/>
              <w:rPr>
                <w:ins w:id="299" w:author="Ericsson User" w:date="2021-09-27T10:27:00Z"/>
              </w:rPr>
            </w:pPr>
            <w:ins w:id="300" w:author="Ericsson User" w:date="2021-09-27T10:27:00Z">
              <w:r w:rsidRPr="00913BB3">
                <w:t>MCC digit 1</w:t>
              </w:r>
            </w:ins>
          </w:p>
        </w:tc>
        <w:tc>
          <w:tcPr>
            <w:tcW w:w="1416" w:type="dxa"/>
            <w:tcBorders>
              <w:top w:val="nil"/>
              <w:left w:val="single" w:sz="6" w:space="0" w:color="auto"/>
              <w:bottom w:val="nil"/>
              <w:right w:val="nil"/>
            </w:tcBorders>
          </w:tcPr>
          <w:p w14:paraId="6E0343EE" w14:textId="77777777" w:rsidR="008F4053" w:rsidRDefault="008F4053" w:rsidP="009B6439">
            <w:pPr>
              <w:pStyle w:val="TAL"/>
              <w:rPr>
                <w:ins w:id="301" w:author="Ericsson User" w:date="2021-09-27T10:27:00Z"/>
              </w:rPr>
            </w:pPr>
            <w:ins w:id="302" w:author="Ericsson User" w:date="2021-09-27T10:27:00Z">
              <w:r>
                <w:t>octet p</w:t>
              </w:r>
              <w:r w:rsidRPr="00AB7314">
                <w:t>+</w:t>
              </w:r>
              <w:r>
                <w:t>12</w:t>
              </w:r>
            </w:ins>
          </w:p>
        </w:tc>
      </w:tr>
      <w:tr w:rsidR="008F4053" w14:paraId="1AC529DC" w14:textId="77777777" w:rsidTr="009B6439">
        <w:trPr>
          <w:trHeight w:val="444"/>
          <w:jc w:val="center"/>
          <w:ins w:id="303"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63A0093" w14:textId="77777777" w:rsidR="008F4053" w:rsidRDefault="008F4053" w:rsidP="009B6439">
            <w:pPr>
              <w:pStyle w:val="TAC"/>
              <w:rPr>
                <w:ins w:id="304" w:author="Ericsson User" w:date="2021-09-27T10:27:00Z"/>
              </w:rPr>
            </w:pPr>
            <w:ins w:id="305" w:author="Ericsson User" w:date="2021-09-27T10:27: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2A350270" w14:textId="77777777" w:rsidR="008F4053" w:rsidRDefault="008F4053" w:rsidP="009B6439">
            <w:pPr>
              <w:pStyle w:val="TAC"/>
              <w:rPr>
                <w:ins w:id="306" w:author="Ericsson User" w:date="2021-09-27T10:27:00Z"/>
              </w:rPr>
            </w:pPr>
            <w:ins w:id="307" w:author="Ericsson User" w:date="2021-09-27T10:27:00Z">
              <w:r w:rsidRPr="00913BB3">
                <w:t>MCC digit 3</w:t>
              </w:r>
            </w:ins>
          </w:p>
        </w:tc>
        <w:tc>
          <w:tcPr>
            <w:tcW w:w="1416" w:type="dxa"/>
            <w:tcBorders>
              <w:top w:val="nil"/>
              <w:left w:val="single" w:sz="6" w:space="0" w:color="auto"/>
              <w:bottom w:val="nil"/>
              <w:right w:val="nil"/>
            </w:tcBorders>
          </w:tcPr>
          <w:p w14:paraId="4EAB400E" w14:textId="77777777" w:rsidR="008F4053" w:rsidRDefault="008F4053" w:rsidP="009B6439">
            <w:pPr>
              <w:pStyle w:val="TAL"/>
              <w:rPr>
                <w:ins w:id="308" w:author="Ericsson User" w:date="2021-09-27T10:27:00Z"/>
              </w:rPr>
            </w:pPr>
            <w:ins w:id="309" w:author="Ericsson User" w:date="2021-09-27T10:27:00Z">
              <w:r>
                <w:t>octet p</w:t>
              </w:r>
              <w:r w:rsidRPr="00AB7314">
                <w:t>+</w:t>
              </w:r>
              <w:r>
                <w:t>13</w:t>
              </w:r>
            </w:ins>
          </w:p>
        </w:tc>
      </w:tr>
      <w:tr w:rsidR="008F4053" w14:paraId="3CEA719D" w14:textId="77777777" w:rsidTr="009B6439">
        <w:trPr>
          <w:trHeight w:val="444"/>
          <w:jc w:val="center"/>
          <w:ins w:id="310"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18E3AF6C" w14:textId="77777777" w:rsidR="008F4053" w:rsidRDefault="008F4053" w:rsidP="009B6439">
            <w:pPr>
              <w:pStyle w:val="TAC"/>
              <w:rPr>
                <w:ins w:id="311" w:author="Ericsson User" w:date="2021-09-27T10:27:00Z"/>
              </w:rPr>
            </w:pPr>
            <w:ins w:id="312" w:author="Ericsson User" w:date="2021-09-27T10:27: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71CD752F" w14:textId="77777777" w:rsidR="008F4053" w:rsidRDefault="008F4053" w:rsidP="009B6439">
            <w:pPr>
              <w:pStyle w:val="TAC"/>
              <w:rPr>
                <w:ins w:id="313" w:author="Ericsson User" w:date="2021-09-27T10:27:00Z"/>
              </w:rPr>
            </w:pPr>
            <w:ins w:id="314" w:author="Ericsson User" w:date="2021-09-27T10:27:00Z">
              <w:r w:rsidRPr="00913BB3">
                <w:t>MNC digit 1</w:t>
              </w:r>
            </w:ins>
          </w:p>
        </w:tc>
        <w:tc>
          <w:tcPr>
            <w:tcW w:w="1416" w:type="dxa"/>
            <w:tcBorders>
              <w:top w:val="nil"/>
              <w:left w:val="single" w:sz="6" w:space="0" w:color="auto"/>
              <w:bottom w:val="nil"/>
              <w:right w:val="nil"/>
            </w:tcBorders>
          </w:tcPr>
          <w:p w14:paraId="721579B1" w14:textId="77777777" w:rsidR="008F4053" w:rsidRDefault="008F4053" w:rsidP="009B6439">
            <w:pPr>
              <w:pStyle w:val="TAL"/>
              <w:rPr>
                <w:ins w:id="315" w:author="Ericsson User" w:date="2021-09-27T10:27:00Z"/>
              </w:rPr>
            </w:pPr>
            <w:ins w:id="316" w:author="Ericsson User" w:date="2021-09-27T10:27:00Z">
              <w:r>
                <w:t>octet p</w:t>
              </w:r>
              <w:r w:rsidRPr="00AB7314">
                <w:t>+</w:t>
              </w:r>
              <w:r>
                <w:t>14</w:t>
              </w:r>
            </w:ins>
          </w:p>
        </w:tc>
      </w:tr>
      <w:tr w:rsidR="008F4053" w14:paraId="1AC3EB54" w14:textId="77777777" w:rsidTr="009B6439">
        <w:trPr>
          <w:trHeight w:val="444"/>
          <w:jc w:val="center"/>
          <w:ins w:id="317" w:author="Ericsson User" w:date="2021-09-27T10:27:00Z"/>
        </w:trPr>
        <w:tc>
          <w:tcPr>
            <w:tcW w:w="708" w:type="dxa"/>
            <w:tcBorders>
              <w:top w:val="single" w:sz="6" w:space="0" w:color="auto"/>
              <w:left w:val="single" w:sz="6" w:space="0" w:color="auto"/>
              <w:bottom w:val="single" w:sz="6" w:space="0" w:color="auto"/>
              <w:right w:val="single" w:sz="6" w:space="0" w:color="auto"/>
            </w:tcBorders>
          </w:tcPr>
          <w:p w14:paraId="091566AF" w14:textId="77777777" w:rsidR="008F4053" w:rsidRDefault="008F4053" w:rsidP="009B6439">
            <w:pPr>
              <w:pStyle w:val="TAC"/>
              <w:rPr>
                <w:ins w:id="318" w:author="Ericsson User" w:date="2021-09-27T10:27:00Z"/>
              </w:rPr>
            </w:pPr>
            <w:ins w:id="319" w:author="Ericsson User" w:date="2021-09-27T10:27:00Z">
              <w:r>
                <w:t>0</w:t>
              </w:r>
            </w:ins>
          </w:p>
          <w:p w14:paraId="15110877" w14:textId="77777777" w:rsidR="008F4053" w:rsidRDefault="008F4053" w:rsidP="009B6439">
            <w:pPr>
              <w:pStyle w:val="TAC"/>
              <w:rPr>
                <w:ins w:id="320" w:author="Ericsson User" w:date="2021-09-27T10:27:00Z"/>
              </w:rPr>
            </w:pPr>
            <w:ins w:id="321" w:author="Ericsson Use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497E7C3F" w14:textId="77777777" w:rsidR="008F4053" w:rsidRDefault="008F4053" w:rsidP="009B6439">
            <w:pPr>
              <w:pStyle w:val="TAC"/>
              <w:rPr>
                <w:ins w:id="322" w:author="Ericsson User" w:date="2021-09-27T10:27:00Z"/>
              </w:rPr>
            </w:pPr>
            <w:ins w:id="323" w:author="Ericsson User" w:date="2021-09-27T10:27:00Z">
              <w:r>
                <w:t>0</w:t>
              </w:r>
            </w:ins>
          </w:p>
          <w:p w14:paraId="14714D83" w14:textId="77777777" w:rsidR="008F4053" w:rsidRDefault="008F4053" w:rsidP="009B6439">
            <w:pPr>
              <w:pStyle w:val="TAC"/>
              <w:rPr>
                <w:ins w:id="324" w:author="Ericsson User" w:date="2021-09-27T10:27:00Z"/>
              </w:rPr>
            </w:pPr>
            <w:ins w:id="325" w:author="Ericsson Use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59B75F26" w14:textId="77777777" w:rsidR="008F4053" w:rsidRDefault="008F4053" w:rsidP="009B6439">
            <w:pPr>
              <w:pStyle w:val="TAC"/>
              <w:rPr>
                <w:ins w:id="326" w:author="Ericsson User" w:date="2021-09-27T10:27:00Z"/>
              </w:rPr>
            </w:pPr>
            <w:ins w:id="327" w:author="Ericsson User" w:date="2021-09-27T10:27:00Z">
              <w:r>
                <w:t>0</w:t>
              </w:r>
            </w:ins>
          </w:p>
          <w:p w14:paraId="6ACA165C" w14:textId="77777777" w:rsidR="008F4053" w:rsidRDefault="008F4053" w:rsidP="009B6439">
            <w:pPr>
              <w:pStyle w:val="TAC"/>
              <w:rPr>
                <w:ins w:id="328" w:author="Ericsson User" w:date="2021-09-27T10:27:00Z"/>
              </w:rPr>
            </w:pPr>
            <w:ins w:id="329" w:author="Ericsson Use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65C8B44A" w14:textId="77777777" w:rsidR="008F4053" w:rsidRDefault="008F4053" w:rsidP="009B6439">
            <w:pPr>
              <w:pStyle w:val="TAC"/>
              <w:rPr>
                <w:ins w:id="330" w:author="Ericsson User" w:date="2021-09-27T10:27:00Z"/>
              </w:rPr>
            </w:pPr>
            <w:ins w:id="331" w:author="Ericsson User" w:date="2021-09-27T10:27:00Z">
              <w:r>
                <w:t>0</w:t>
              </w:r>
            </w:ins>
          </w:p>
          <w:p w14:paraId="5FB9783C" w14:textId="77777777" w:rsidR="008F4053" w:rsidRDefault="008F4053" w:rsidP="009B6439">
            <w:pPr>
              <w:pStyle w:val="TAC"/>
              <w:rPr>
                <w:ins w:id="332" w:author="Ericsson User" w:date="2021-09-27T10:27:00Z"/>
              </w:rPr>
            </w:pPr>
            <w:ins w:id="333" w:author="Ericsson User" w:date="2021-09-27T10:27:00Z">
              <w:r>
                <w:t>Spare</w:t>
              </w:r>
            </w:ins>
          </w:p>
        </w:tc>
        <w:tc>
          <w:tcPr>
            <w:tcW w:w="2836" w:type="dxa"/>
            <w:gridSpan w:val="4"/>
            <w:tcBorders>
              <w:top w:val="single" w:sz="6" w:space="0" w:color="auto"/>
              <w:left w:val="single" w:sz="6" w:space="0" w:color="auto"/>
              <w:bottom w:val="single" w:sz="6" w:space="0" w:color="auto"/>
              <w:right w:val="single" w:sz="6" w:space="0" w:color="auto"/>
            </w:tcBorders>
          </w:tcPr>
          <w:p w14:paraId="69469194" w14:textId="77777777" w:rsidR="008F4053" w:rsidRDefault="008F4053" w:rsidP="009B6439">
            <w:pPr>
              <w:pStyle w:val="TAC"/>
              <w:rPr>
                <w:ins w:id="334" w:author="Ericsson User" w:date="2021-09-27T10:27:00Z"/>
              </w:rPr>
            </w:pPr>
            <w:ins w:id="335" w:author="Ericsson User" w:date="2021-09-27T10:27:00Z">
              <w:r>
                <w:t>NID assignment mode</w:t>
              </w:r>
            </w:ins>
          </w:p>
        </w:tc>
        <w:tc>
          <w:tcPr>
            <w:tcW w:w="1416" w:type="dxa"/>
            <w:tcBorders>
              <w:top w:val="nil"/>
              <w:left w:val="single" w:sz="6" w:space="0" w:color="auto"/>
              <w:bottom w:val="nil"/>
              <w:right w:val="nil"/>
            </w:tcBorders>
          </w:tcPr>
          <w:p w14:paraId="534BB74D" w14:textId="77777777" w:rsidR="008F4053" w:rsidRDefault="008F4053" w:rsidP="009B6439">
            <w:pPr>
              <w:pStyle w:val="TAL"/>
              <w:rPr>
                <w:ins w:id="336" w:author="Ericsson User" w:date="2021-09-27T10:27:00Z"/>
              </w:rPr>
            </w:pPr>
            <w:ins w:id="337" w:author="Ericsson User" w:date="2021-09-27T10:27:00Z">
              <w:r>
                <w:t>octet p</w:t>
              </w:r>
              <w:r w:rsidRPr="00AB7314">
                <w:t>+</w:t>
              </w:r>
              <w:r>
                <w:t>15</w:t>
              </w:r>
            </w:ins>
          </w:p>
        </w:tc>
      </w:tr>
      <w:tr w:rsidR="008F4053" w14:paraId="5DCF6522" w14:textId="77777777" w:rsidTr="009B6439">
        <w:trPr>
          <w:trHeight w:val="444"/>
          <w:jc w:val="center"/>
          <w:ins w:id="338"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927ADA2" w14:textId="77777777" w:rsidR="008F4053" w:rsidRDefault="008F4053" w:rsidP="009B6439">
            <w:pPr>
              <w:pStyle w:val="TAC"/>
              <w:rPr>
                <w:ins w:id="339" w:author="Ericsson User" w:date="2021-09-27T10:27:00Z"/>
              </w:rPr>
            </w:pPr>
            <w:ins w:id="340" w:author="Ericsson User" w:date="2021-09-27T10:27:00Z">
              <w:r>
                <w:t>NID value digit 2</w:t>
              </w:r>
            </w:ins>
          </w:p>
        </w:tc>
        <w:tc>
          <w:tcPr>
            <w:tcW w:w="2836" w:type="dxa"/>
            <w:gridSpan w:val="4"/>
            <w:tcBorders>
              <w:top w:val="single" w:sz="6" w:space="0" w:color="auto"/>
              <w:left w:val="single" w:sz="6" w:space="0" w:color="auto"/>
              <w:bottom w:val="single" w:sz="6" w:space="0" w:color="auto"/>
              <w:right w:val="single" w:sz="6" w:space="0" w:color="auto"/>
            </w:tcBorders>
          </w:tcPr>
          <w:p w14:paraId="323D21EE" w14:textId="77777777" w:rsidR="008F4053" w:rsidRDefault="008F4053" w:rsidP="009B6439">
            <w:pPr>
              <w:pStyle w:val="TAC"/>
              <w:rPr>
                <w:ins w:id="341" w:author="Ericsson User" w:date="2021-09-27T10:27:00Z"/>
              </w:rPr>
            </w:pPr>
            <w:ins w:id="342" w:author="Ericsson User" w:date="2021-09-27T10:27:00Z">
              <w:r>
                <w:t>NID value digit 1</w:t>
              </w:r>
            </w:ins>
          </w:p>
        </w:tc>
        <w:tc>
          <w:tcPr>
            <w:tcW w:w="1416" w:type="dxa"/>
            <w:tcBorders>
              <w:top w:val="nil"/>
              <w:left w:val="single" w:sz="6" w:space="0" w:color="auto"/>
              <w:bottom w:val="nil"/>
              <w:right w:val="nil"/>
            </w:tcBorders>
          </w:tcPr>
          <w:p w14:paraId="6E4B6786" w14:textId="77777777" w:rsidR="008F4053" w:rsidRDefault="008F4053" w:rsidP="009B6439">
            <w:pPr>
              <w:pStyle w:val="TAL"/>
              <w:rPr>
                <w:ins w:id="343" w:author="Ericsson User" w:date="2021-09-27T10:27:00Z"/>
              </w:rPr>
            </w:pPr>
            <w:ins w:id="344" w:author="Ericsson User" w:date="2021-09-27T10:27:00Z">
              <w:r>
                <w:t>octet p</w:t>
              </w:r>
              <w:r w:rsidRPr="00AB7314">
                <w:t>+</w:t>
              </w:r>
              <w:r>
                <w:t>16</w:t>
              </w:r>
            </w:ins>
          </w:p>
        </w:tc>
      </w:tr>
      <w:tr w:rsidR="008F4053" w14:paraId="18C1ADA0" w14:textId="77777777" w:rsidTr="009B6439">
        <w:trPr>
          <w:trHeight w:val="444"/>
          <w:jc w:val="center"/>
          <w:ins w:id="345"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867A117" w14:textId="77777777" w:rsidR="008F4053" w:rsidRDefault="008F4053" w:rsidP="009B6439">
            <w:pPr>
              <w:pStyle w:val="TAC"/>
              <w:rPr>
                <w:ins w:id="346" w:author="Ericsson User" w:date="2021-09-27T10:27:00Z"/>
              </w:rPr>
            </w:pPr>
            <w:ins w:id="347" w:author="Ericsson User" w:date="2021-09-27T10:27:00Z">
              <w:r>
                <w:t>NID value digit 4</w:t>
              </w:r>
            </w:ins>
          </w:p>
        </w:tc>
        <w:tc>
          <w:tcPr>
            <w:tcW w:w="2836" w:type="dxa"/>
            <w:gridSpan w:val="4"/>
            <w:tcBorders>
              <w:top w:val="single" w:sz="6" w:space="0" w:color="auto"/>
              <w:left w:val="single" w:sz="6" w:space="0" w:color="auto"/>
              <w:bottom w:val="single" w:sz="6" w:space="0" w:color="auto"/>
              <w:right w:val="single" w:sz="6" w:space="0" w:color="auto"/>
            </w:tcBorders>
          </w:tcPr>
          <w:p w14:paraId="3A9BE418" w14:textId="77777777" w:rsidR="008F4053" w:rsidRDefault="008F4053" w:rsidP="009B6439">
            <w:pPr>
              <w:pStyle w:val="TAC"/>
              <w:rPr>
                <w:ins w:id="348" w:author="Ericsson User" w:date="2021-09-27T10:27:00Z"/>
              </w:rPr>
            </w:pPr>
            <w:ins w:id="349" w:author="Ericsson User" w:date="2021-09-27T10:27:00Z">
              <w:r>
                <w:t>NID value digit 3</w:t>
              </w:r>
            </w:ins>
          </w:p>
        </w:tc>
        <w:tc>
          <w:tcPr>
            <w:tcW w:w="1416" w:type="dxa"/>
            <w:tcBorders>
              <w:top w:val="nil"/>
              <w:left w:val="single" w:sz="6" w:space="0" w:color="auto"/>
              <w:bottom w:val="nil"/>
              <w:right w:val="nil"/>
            </w:tcBorders>
          </w:tcPr>
          <w:p w14:paraId="098A4690" w14:textId="77777777" w:rsidR="008F4053" w:rsidRDefault="008F4053" w:rsidP="009B6439">
            <w:pPr>
              <w:pStyle w:val="TAL"/>
              <w:rPr>
                <w:ins w:id="350" w:author="Ericsson User" w:date="2021-09-27T10:27:00Z"/>
              </w:rPr>
            </w:pPr>
            <w:ins w:id="351" w:author="Ericsson User" w:date="2021-09-27T10:27:00Z">
              <w:r>
                <w:t>octet p</w:t>
              </w:r>
              <w:r w:rsidRPr="00AB7314">
                <w:t>+</w:t>
              </w:r>
              <w:r>
                <w:t>17</w:t>
              </w:r>
            </w:ins>
          </w:p>
        </w:tc>
      </w:tr>
      <w:tr w:rsidR="008F4053" w14:paraId="02624B65" w14:textId="77777777" w:rsidTr="009B6439">
        <w:trPr>
          <w:trHeight w:val="444"/>
          <w:jc w:val="center"/>
          <w:ins w:id="352"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592E8626" w14:textId="77777777" w:rsidR="008F4053" w:rsidRDefault="008F4053" w:rsidP="009B6439">
            <w:pPr>
              <w:pStyle w:val="TAC"/>
              <w:rPr>
                <w:ins w:id="353" w:author="Ericsson User" w:date="2021-09-27T10:27:00Z"/>
              </w:rPr>
            </w:pPr>
            <w:ins w:id="354" w:author="Ericsson User" w:date="2021-09-27T10:27:00Z">
              <w:r>
                <w:t>NID value digit 6</w:t>
              </w:r>
            </w:ins>
          </w:p>
        </w:tc>
        <w:tc>
          <w:tcPr>
            <w:tcW w:w="2836" w:type="dxa"/>
            <w:gridSpan w:val="4"/>
            <w:tcBorders>
              <w:top w:val="single" w:sz="6" w:space="0" w:color="auto"/>
              <w:left w:val="single" w:sz="6" w:space="0" w:color="auto"/>
              <w:bottom w:val="single" w:sz="6" w:space="0" w:color="auto"/>
              <w:right w:val="single" w:sz="6" w:space="0" w:color="auto"/>
            </w:tcBorders>
          </w:tcPr>
          <w:p w14:paraId="68DD5464" w14:textId="77777777" w:rsidR="008F4053" w:rsidRDefault="008F4053" w:rsidP="009B6439">
            <w:pPr>
              <w:pStyle w:val="TAC"/>
              <w:rPr>
                <w:ins w:id="355" w:author="Ericsson User" w:date="2021-09-27T10:27:00Z"/>
              </w:rPr>
            </w:pPr>
            <w:ins w:id="356" w:author="Ericsson User" w:date="2021-09-27T10:27:00Z">
              <w:r>
                <w:t>NID value digit 5</w:t>
              </w:r>
            </w:ins>
          </w:p>
        </w:tc>
        <w:tc>
          <w:tcPr>
            <w:tcW w:w="1416" w:type="dxa"/>
            <w:tcBorders>
              <w:top w:val="nil"/>
              <w:left w:val="single" w:sz="6" w:space="0" w:color="auto"/>
              <w:bottom w:val="nil"/>
              <w:right w:val="nil"/>
            </w:tcBorders>
          </w:tcPr>
          <w:p w14:paraId="0DFB7273" w14:textId="77777777" w:rsidR="008F4053" w:rsidRDefault="008F4053" w:rsidP="009B6439">
            <w:pPr>
              <w:pStyle w:val="TAL"/>
              <w:rPr>
                <w:ins w:id="357" w:author="Ericsson User" w:date="2021-09-27T10:27:00Z"/>
              </w:rPr>
            </w:pPr>
            <w:ins w:id="358" w:author="Ericsson User" w:date="2021-09-27T10:27:00Z">
              <w:r>
                <w:t>octet p</w:t>
              </w:r>
              <w:r w:rsidRPr="00AB7314">
                <w:t>+</w:t>
              </w:r>
              <w:r>
                <w:t>18</w:t>
              </w:r>
            </w:ins>
          </w:p>
        </w:tc>
      </w:tr>
      <w:tr w:rsidR="008F4053" w14:paraId="3E5F28F3" w14:textId="77777777" w:rsidTr="009B6439">
        <w:trPr>
          <w:trHeight w:val="444"/>
          <w:jc w:val="center"/>
          <w:ins w:id="359"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0FF31C37" w14:textId="77777777" w:rsidR="008F4053" w:rsidRDefault="008F4053" w:rsidP="009B6439">
            <w:pPr>
              <w:pStyle w:val="TAC"/>
              <w:rPr>
                <w:ins w:id="360" w:author="Ericsson User" w:date="2021-09-27T10:27:00Z"/>
              </w:rPr>
            </w:pPr>
            <w:ins w:id="361" w:author="Ericsson User" w:date="2021-09-27T10:27:00Z">
              <w:r>
                <w:t>NID value digit 8</w:t>
              </w:r>
            </w:ins>
          </w:p>
        </w:tc>
        <w:tc>
          <w:tcPr>
            <w:tcW w:w="2836" w:type="dxa"/>
            <w:gridSpan w:val="4"/>
            <w:tcBorders>
              <w:top w:val="single" w:sz="6" w:space="0" w:color="auto"/>
              <w:left w:val="single" w:sz="6" w:space="0" w:color="auto"/>
              <w:bottom w:val="single" w:sz="6" w:space="0" w:color="auto"/>
              <w:right w:val="single" w:sz="6" w:space="0" w:color="auto"/>
            </w:tcBorders>
          </w:tcPr>
          <w:p w14:paraId="7C8E1823" w14:textId="77777777" w:rsidR="008F4053" w:rsidRDefault="008F4053" w:rsidP="009B6439">
            <w:pPr>
              <w:pStyle w:val="TAC"/>
              <w:rPr>
                <w:ins w:id="362" w:author="Ericsson User" w:date="2021-09-27T10:27:00Z"/>
              </w:rPr>
            </w:pPr>
            <w:ins w:id="363" w:author="Ericsson User" w:date="2021-09-27T10:27:00Z">
              <w:r>
                <w:t>NID value digit 7</w:t>
              </w:r>
            </w:ins>
          </w:p>
        </w:tc>
        <w:tc>
          <w:tcPr>
            <w:tcW w:w="1416" w:type="dxa"/>
            <w:tcBorders>
              <w:top w:val="nil"/>
              <w:left w:val="single" w:sz="6" w:space="0" w:color="auto"/>
              <w:bottom w:val="nil"/>
              <w:right w:val="nil"/>
            </w:tcBorders>
          </w:tcPr>
          <w:p w14:paraId="7240E35C" w14:textId="77777777" w:rsidR="008F4053" w:rsidRDefault="008F4053" w:rsidP="009B6439">
            <w:pPr>
              <w:pStyle w:val="TAL"/>
              <w:rPr>
                <w:ins w:id="364" w:author="Ericsson User" w:date="2021-09-27T10:27:00Z"/>
              </w:rPr>
            </w:pPr>
            <w:ins w:id="365" w:author="Ericsson User" w:date="2021-09-27T10:27:00Z">
              <w:r>
                <w:t>octet p</w:t>
              </w:r>
              <w:r w:rsidRPr="00AB7314">
                <w:t>+</w:t>
              </w:r>
              <w:r>
                <w:t>19</w:t>
              </w:r>
            </w:ins>
          </w:p>
        </w:tc>
      </w:tr>
      <w:tr w:rsidR="008F4053" w14:paraId="17DAE8ED" w14:textId="77777777" w:rsidTr="009B6439">
        <w:trPr>
          <w:trHeight w:val="444"/>
          <w:jc w:val="center"/>
          <w:ins w:id="366"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3B2B4BD" w14:textId="77777777" w:rsidR="008F4053" w:rsidRDefault="008F4053" w:rsidP="009B6439">
            <w:pPr>
              <w:pStyle w:val="TAC"/>
              <w:rPr>
                <w:ins w:id="367" w:author="Ericsson User" w:date="2021-09-27T10:27:00Z"/>
              </w:rPr>
            </w:pPr>
            <w:ins w:id="368" w:author="Ericsson User" w:date="2021-09-27T10:27:00Z">
              <w:r>
                <w:t>NID value digit 10</w:t>
              </w:r>
            </w:ins>
          </w:p>
        </w:tc>
        <w:tc>
          <w:tcPr>
            <w:tcW w:w="2836" w:type="dxa"/>
            <w:gridSpan w:val="4"/>
            <w:tcBorders>
              <w:top w:val="single" w:sz="6" w:space="0" w:color="auto"/>
              <w:left w:val="single" w:sz="6" w:space="0" w:color="auto"/>
              <w:bottom w:val="single" w:sz="6" w:space="0" w:color="auto"/>
              <w:right w:val="single" w:sz="6" w:space="0" w:color="auto"/>
            </w:tcBorders>
          </w:tcPr>
          <w:p w14:paraId="59CC94EB" w14:textId="77777777" w:rsidR="008F4053" w:rsidRDefault="008F4053" w:rsidP="009B6439">
            <w:pPr>
              <w:pStyle w:val="TAC"/>
              <w:rPr>
                <w:ins w:id="369" w:author="Ericsson User" w:date="2021-09-27T10:27:00Z"/>
              </w:rPr>
            </w:pPr>
            <w:ins w:id="370" w:author="Ericsson User" w:date="2021-09-27T10:27:00Z">
              <w:r>
                <w:t>NID value digit 9</w:t>
              </w:r>
            </w:ins>
          </w:p>
        </w:tc>
        <w:tc>
          <w:tcPr>
            <w:tcW w:w="1416" w:type="dxa"/>
            <w:tcBorders>
              <w:top w:val="nil"/>
              <w:left w:val="single" w:sz="6" w:space="0" w:color="auto"/>
              <w:bottom w:val="nil"/>
              <w:right w:val="nil"/>
            </w:tcBorders>
          </w:tcPr>
          <w:p w14:paraId="1879E88B" w14:textId="77777777" w:rsidR="008F4053" w:rsidRDefault="008F4053" w:rsidP="009B6439">
            <w:pPr>
              <w:pStyle w:val="TAL"/>
              <w:rPr>
                <w:ins w:id="371" w:author="Ericsson User" w:date="2021-09-27T10:27:00Z"/>
              </w:rPr>
            </w:pPr>
            <w:ins w:id="372" w:author="Ericsson User" w:date="2021-09-27T10:27:00Z">
              <w:r>
                <w:t>octet p</w:t>
              </w:r>
              <w:r w:rsidRPr="00AB7314">
                <w:t>+</w:t>
              </w:r>
              <w:r>
                <w:t>20</w:t>
              </w:r>
            </w:ins>
          </w:p>
        </w:tc>
      </w:tr>
    </w:tbl>
    <w:p w14:paraId="44268A10" w14:textId="77777777" w:rsidR="008F4053" w:rsidRDefault="008F4053" w:rsidP="008F4053">
      <w:pPr>
        <w:pStyle w:val="TF"/>
        <w:rPr>
          <w:ins w:id="373" w:author="Ericsson User" w:date="2021-09-27T10:27:00Z"/>
        </w:rPr>
      </w:pPr>
      <w:ins w:id="374" w:author="Ericsson User" w:date="2021-09-27T10:27:00Z">
        <w:r w:rsidRPr="00BD0557">
          <w:t>Figure </w:t>
        </w:r>
        <w:r w:rsidRPr="00AB7314">
          <w:t>9.11.3.51.</w:t>
        </w:r>
        <w:r>
          <w:t>10: SNPN identity</w:t>
        </w:r>
      </w:ins>
    </w:p>
    <w:p w14:paraId="158B69F9" w14:textId="77777777" w:rsidR="008F4053" w:rsidRPr="00AB7314" w:rsidRDefault="008F4053" w:rsidP="008F4053">
      <w:pPr>
        <w:pStyle w:val="TH"/>
        <w:rPr>
          <w:ins w:id="375" w:author="Ericsson User" w:date="2021-09-27T10:27:00Z"/>
        </w:rPr>
      </w:pPr>
      <w:ins w:id="376" w:author="Ericsson User" w:date="2021-09-27T10:27:00Z">
        <w:r w:rsidRPr="00AB7314">
          <w:t>Table 9.11.3.51.</w:t>
        </w:r>
        <w:r>
          <w:t>4</w:t>
        </w:r>
        <w:r w:rsidRPr="00AB7314">
          <w:t xml:space="preserve">: </w:t>
        </w:r>
        <w:r w:rsidRPr="00FF5389">
          <w:t>CH controlled prioritized list of preferred SNPNs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F4053" w:rsidRPr="00AB7314" w14:paraId="64EC625E" w14:textId="77777777" w:rsidTr="009B6439">
        <w:trPr>
          <w:cantSplit/>
          <w:jc w:val="center"/>
          <w:ins w:id="377" w:author="Ericsson User" w:date="2021-09-27T10:27:00Z"/>
        </w:trPr>
        <w:tc>
          <w:tcPr>
            <w:tcW w:w="7094" w:type="dxa"/>
          </w:tcPr>
          <w:p w14:paraId="206D26FD" w14:textId="77777777" w:rsidR="008F4053" w:rsidRPr="00844D9B" w:rsidRDefault="008F4053" w:rsidP="009B6439">
            <w:pPr>
              <w:pStyle w:val="TAL"/>
              <w:rPr>
                <w:ins w:id="378" w:author="Ericsson User" w:date="2021-09-27T10:27:00Z"/>
              </w:rPr>
            </w:pPr>
            <w:ins w:id="379" w:author="Ericsson User" w:date="2021-09-27T10:27:00Z">
              <w:r w:rsidRPr="00844D9B">
                <w:t>Mobile country code (MCC):</w:t>
              </w:r>
            </w:ins>
          </w:p>
          <w:p w14:paraId="167D6DDD" w14:textId="77777777" w:rsidR="008F4053" w:rsidRPr="00AB7314" w:rsidRDefault="008F4053" w:rsidP="009B6439">
            <w:pPr>
              <w:pStyle w:val="TAL"/>
              <w:rPr>
                <w:ins w:id="380" w:author="Ericsson User" w:date="2021-09-27T10:27:00Z"/>
              </w:rPr>
            </w:pPr>
            <w:ins w:id="381" w:author="Ericsson User" w:date="2021-09-27T10:27:00Z">
              <w:r w:rsidRPr="00844D9B">
                <w:t>The MCC field is coded as in ITU-T Recommendation E.212 [</w:t>
              </w:r>
              <w:r>
                <w:t>42</w:t>
              </w:r>
              <w:r w:rsidRPr="00844D9B">
                <w:t>], annex A.</w:t>
              </w:r>
            </w:ins>
          </w:p>
        </w:tc>
      </w:tr>
      <w:tr w:rsidR="008F4053" w:rsidRPr="00AB7314" w14:paraId="55F50339" w14:textId="77777777" w:rsidTr="009B6439">
        <w:trPr>
          <w:cantSplit/>
          <w:jc w:val="center"/>
          <w:ins w:id="382" w:author="Ericsson User" w:date="2021-09-27T10:27:00Z"/>
        </w:trPr>
        <w:tc>
          <w:tcPr>
            <w:tcW w:w="7094" w:type="dxa"/>
          </w:tcPr>
          <w:p w14:paraId="5B869AFF" w14:textId="77777777" w:rsidR="008F4053" w:rsidRPr="00AB7314" w:rsidRDefault="008F4053" w:rsidP="009B6439">
            <w:pPr>
              <w:pStyle w:val="TAL"/>
              <w:rPr>
                <w:ins w:id="383" w:author="Ericsson User" w:date="2021-09-27T10:27:00Z"/>
              </w:rPr>
            </w:pPr>
          </w:p>
        </w:tc>
      </w:tr>
      <w:tr w:rsidR="008F4053" w:rsidRPr="00AB7314" w14:paraId="516EBA03" w14:textId="77777777" w:rsidTr="009B6439">
        <w:trPr>
          <w:cantSplit/>
          <w:jc w:val="center"/>
          <w:ins w:id="384" w:author="Ericsson User" w:date="2021-09-27T10:27:00Z"/>
        </w:trPr>
        <w:tc>
          <w:tcPr>
            <w:tcW w:w="7094" w:type="dxa"/>
          </w:tcPr>
          <w:p w14:paraId="338992B3" w14:textId="77777777" w:rsidR="008F4053" w:rsidRDefault="008F4053" w:rsidP="009B6439">
            <w:pPr>
              <w:pStyle w:val="TAL"/>
              <w:rPr>
                <w:ins w:id="385" w:author="Ericsson User" w:date="2021-09-27T10:27:00Z"/>
              </w:rPr>
            </w:pPr>
            <w:ins w:id="386" w:author="Ericsson User" w:date="2021-09-27T10:27:00Z">
              <w:r w:rsidRPr="00913BB3">
                <w:t xml:space="preserve">Mobile network code </w:t>
              </w:r>
              <w:r>
                <w:t>(MNC):</w:t>
              </w:r>
            </w:ins>
          </w:p>
          <w:p w14:paraId="3FCDB392" w14:textId="77777777" w:rsidR="008F4053" w:rsidRPr="00AB7314" w:rsidRDefault="008F4053" w:rsidP="009B6439">
            <w:pPr>
              <w:pStyle w:val="TAL"/>
              <w:rPr>
                <w:ins w:id="387" w:author="Ericsson User" w:date="2021-09-27T10:27:00Z"/>
              </w:rPr>
            </w:pPr>
            <w:ins w:id="388" w:author="Ericsson User" w:date="2021-09-27T10:27: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8F4053" w:rsidRPr="00AB7314" w14:paraId="5BEB7503" w14:textId="77777777" w:rsidTr="009B6439">
        <w:trPr>
          <w:cantSplit/>
          <w:jc w:val="center"/>
          <w:ins w:id="389" w:author="Ericsson User" w:date="2021-09-27T10:27:00Z"/>
        </w:trPr>
        <w:tc>
          <w:tcPr>
            <w:tcW w:w="7094" w:type="dxa"/>
          </w:tcPr>
          <w:p w14:paraId="1FE2D3FE" w14:textId="77777777" w:rsidR="008F4053" w:rsidRPr="00AB7314" w:rsidRDefault="008F4053" w:rsidP="009B6439">
            <w:pPr>
              <w:pStyle w:val="TAL"/>
              <w:rPr>
                <w:ins w:id="390" w:author="Ericsson User" w:date="2021-09-27T10:27:00Z"/>
              </w:rPr>
            </w:pPr>
          </w:p>
        </w:tc>
      </w:tr>
      <w:tr w:rsidR="008F4053" w:rsidRPr="00AB7314" w14:paraId="3869C8A5" w14:textId="77777777" w:rsidTr="009B6439">
        <w:trPr>
          <w:cantSplit/>
          <w:jc w:val="center"/>
          <w:ins w:id="391" w:author="Ericsson User" w:date="2021-09-27T10:27:00Z"/>
        </w:trPr>
        <w:tc>
          <w:tcPr>
            <w:tcW w:w="7094" w:type="dxa"/>
          </w:tcPr>
          <w:p w14:paraId="72F4E7B4" w14:textId="77777777" w:rsidR="008F4053" w:rsidRPr="00AB7314" w:rsidRDefault="008F4053" w:rsidP="009B6439">
            <w:pPr>
              <w:pStyle w:val="TAL"/>
              <w:rPr>
                <w:ins w:id="392" w:author="Ericsson User" w:date="2021-09-27T10:27:00Z"/>
              </w:rPr>
            </w:pPr>
            <w:ins w:id="393" w:author="Ericsson User" w:date="2021-09-27T10:27:00Z">
              <w:r>
                <w:t>NID assignment mode</w:t>
              </w:r>
            </w:ins>
          </w:p>
        </w:tc>
      </w:tr>
      <w:tr w:rsidR="008F4053" w:rsidRPr="00AB7314" w14:paraId="2792B6BE" w14:textId="77777777" w:rsidTr="009B6439">
        <w:trPr>
          <w:cantSplit/>
          <w:jc w:val="center"/>
          <w:ins w:id="394" w:author="Ericsson User" w:date="2021-09-27T10:27:00Z"/>
        </w:trPr>
        <w:tc>
          <w:tcPr>
            <w:tcW w:w="7094" w:type="dxa"/>
          </w:tcPr>
          <w:p w14:paraId="4D433D47" w14:textId="77777777" w:rsidR="008F4053" w:rsidRDefault="008F4053" w:rsidP="009B6439">
            <w:pPr>
              <w:pStyle w:val="TAL"/>
              <w:rPr>
                <w:ins w:id="395" w:author="Ericsson User" w:date="2021-09-27T10:27:00Z"/>
              </w:rPr>
            </w:pPr>
            <w:ins w:id="396" w:author="Ericsson User" w:date="2021-09-27T10:27:00Z">
              <w:r>
                <w:t>NID assignment mode is coded as specified in 3GPP TS 23.003 [4].</w:t>
              </w:r>
            </w:ins>
          </w:p>
        </w:tc>
      </w:tr>
      <w:tr w:rsidR="008F4053" w:rsidRPr="00AB7314" w14:paraId="46FFEA90" w14:textId="77777777" w:rsidTr="009B6439">
        <w:trPr>
          <w:cantSplit/>
          <w:jc w:val="center"/>
          <w:ins w:id="397" w:author="Ericsson User" w:date="2021-09-27T10:27:00Z"/>
        </w:trPr>
        <w:tc>
          <w:tcPr>
            <w:tcW w:w="7094" w:type="dxa"/>
          </w:tcPr>
          <w:p w14:paraId="42796AB8" w14:textId="77777777" w:rsidR="008F4053" w:rsidRDefault="008F4053" w:rsidP="009B6439">
            <w:pPr>
              <w:pStyle w:val="TAL"/>
              <w:rPr>
                <w:ins w:id="398" w:author="Ericsson User" w:date="2021-09-27T10:27:00Z"/>
              </w:rPr>
            </w:pPr>
          </w:p>
        </w:tc>
      </w:tr>
      <w:tr w:rsidR="008F4053" w:rsidRPr="00AB7314" w14:paraId="566E674A" w14:textId="77777777" w:rsidTr="009B6439">
        <w:trPr>
          <w:cantSplit/>
          <w:jc w:val="center"/>
          <w:ins w:id="399" w:author="Ericsson User" w:date="2021-09-27T10:27:00Z"/>
        </w:trPr>
        <w:tc>
          <w:tcPr>
            <w:tcW w:w="7094" w:type="dxa"/>
          </w:tcPr>
          <w:p w14:paraId="62D6685B" w14:textId="77777777" w:rsidR="008F4053" w:rsidRDefault="008F4053" w:rsidP="009B6439">
            <w:pPr>
              <w:pStyle w:val="TAL"/>
              <w:rPr>
                <w:ins w:id="400" w:author="Ericsson User" w:date="2021-09-27T10:27:00Z"/>
              </w:rPr>
            </w:pPr>
            <w:ins w:id="401" w:author="Ericsson User" w:date="2021-09-27T10:27:00Z">
              <w:r>
                <w:t>NID value</w:t>
              </w:r>
            </w:ins>
          </w:p>
        </w:tc>
      </w:tr>
      <w:tr w:rsidR="008F4053" w:rsidRPr="00AB7314" w14:paraId="39204F46" w14:textId="77777777" w:rsidTr="009B6439">
        <w:trPr>
          <w:cantSplit/>
          <w:jc w:val="center"/>
          <w:ins w:id="402" w:author="Ericsson User" w:date="2021-09-27T10:27:00Z"/>
        </w:trPr>
        <w:tc>
          <w:tcPr>
            <w:tcW w:w="7094" w:type="dxa"/>
          </w:tcPr>
          <w:p w14:paraId="647D61DD" w14:textId="77777777" w:rsidR="008F4053" w:rsidRPr="00AB7314" w:rsidRDefault="008F4053" w:rsidP="009B6439">
            <w:pPr>
              <w:pStyle w:val="TAL"/>
              <w:rPr>
                <w:ins w:id="403" w:author="Ericsson User" w:date="2021-09-27T10:27:00Z"/>
              </w:rPr>
            </w:pPr>
            <w:ins w:id="404" w:author="Ericsson User" w:date="2021-09-27T10:27:00Z">
              <w:r>
                <w:t>NID value is coded as specified in 3GPP TS 23.003 [4].</w:t>
              </w:r>
            </w:ins>
          </w:p>
        </w:tc>
      </w:tr>
    </w:tbl>
    <w:p w14:paraId="278E112A" w14:textId="77777777" w:rsidR="008F4053" w:rsidRPr="00AB7314" w:rsidRDefault="008F4053" w:rsidP="008F4053">
      <w:pPr>
        <w:rPr>
          <w:ins w:id="405" w:author="Ericsson User" w:date="2021-09-27T10:27: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F4053" w:rsidRPr="00AB7314" w14:paraId="22BDA980" w14:textId="77777777" w:rsidTr="009B6439">
        <w:trPr>
          <w:gridAfter w:val="1"/>
          <w:wAfter w:w="8" w:type="dxa"/>
          <w:jc w:val="center"/>
          <w:ins w:id="406" w:author="Ericsson User" w:date="2021-09-27T10:27:00Z"/>
        </w:trPr>
        <w:tc>
          <w:tcPr>
            <w:tcW w:w="708" w:type="dxa"/>
            <w:gridSpan w:val="2"/>
            <w:tcBorders>
              <w:bottom w:val="single" w:sz="4" w:space="0" w:color="auto"/>
            </w:tcBorders>
          </w:tcPr>
          <w:p w14:paraId="10353ED8" w14:textId="77777777" w:rsidR="008F4053" w:rsidRPr="00AB7314" w:rsidRDefault="008F4053" w:rsidP="009B6439">
            <w:pPr>
              <w:pStyle w:val="TAC"/>
              <w:rPr>
                <w:ins w:id="407" w:author="Ericsson User" w:date="2021-09-27T10:27:00Z"/>
              </w:rPr>
            </w:pPr>
            <w:ins w:id="408" w:author="Ericsson User" w:date="2021-09-27T10:27:00Z">
              <w:r w:rsidRPr="00AB7314">
                <w:lastRenderedPageBreak/>
                <w:t>8</w:t>
              </w:r>
            </w:ins>
          </w:p>
        </w:tc>
        <w:tc>
          <w:tcPr>
            <w:tcW w:w="709" w:type="dxa"/>
            <w:tcBorders>
              <w:bottom w:val="single" w:sz="4" w:space="0" w:color="auto"/>
            </w:tcBorders>
          </w:tcPr>
          <w:p w14:paraId="65B89BFD" w14:textId="77777777" w:rsidR="008F4053" w:rsidRPr="00AB7314" w:rsidRDefault="008F4053" w:rsidP="009B6439">
            <w:pPr>
              <w:pStyle w:val="TAC"/>
              <w:rPr>
                <w:ins w:id="409" w:author="Ericsson User" w:date="2021-09-27T10:27:00Z"/>
              </w:rPr>
            </w:pPr>
            <w:ins w:id="410" w:author="Ericsson User" w:date="2021-09-27T10:27:00Z">
              <w:r w:rsidRPr="00AB7314">
                <w:t>7</w:t>
              </w:r>
            </w:ins>
          </w:p>
        </w:tc>
        <w:tc>
          <w:tcPr>
            <w:tcW w:w="709" w:type="dxa"/>
            <w:tcBorders>
              <w:bottom w:val="single" w:sz="4" w:space="0" w:color="auto"/>
            </w:tcBorders>
          </w:tcPr>
          <w:p w14:paraId="76452999" w14:textId="77777777" w:rsidR="008F4053" w:rsidRPr="00AB7314" w:rsidRDefault="008F4053" w:rsidP="009B6439">
            <w:pPr>
              <w:pStyle w:val="TAC"/>
              <w:rPr>
                <w:ins w:id="411" w:author="Ericsson User" w:date="2021-09-27T10:27:00Z"/>
              </w:rPr>
            </w:pPr>
            <w:ins w:id="412" w:author="Ericsson User" w:date="2021-09-27T10:27:00Z">
              <w:r w:rsidRPr="00AB7314">
                <w:t>6</w:t>
              </w:r>
            </w:ins>
          </w:p>
        </w:tc>
        <w:tc>
          <w:tcPr>
            <w:tcW w:w="709" w:type="dxa"/>
            <w:tcBorders>
              <w:bottom w:val="single" w:sz="4" w:space="0" w:color="auto"/>
            </w:tcBorders>
          </w:tcPr>
          <w:p w14:paraId="5659D9FA" w14:textId="77777777" w:rsidR="008F4053" w:rsidRPr="00AB7314" w:rsidRDefault="008F4053" w:rsidP="009B6439">
            <w:pPr>
              <w:pStyle w:val="TAC"/>
              <w:rPr>
                <w:ins w:id="413" w:author="Ericsson User" w:date="2021-09-27T10:27:00Z"/>
              </w:rPr>
            </w:pPr>
            <w:ins w:id="414" w:author="Ericsson User" w:date="2021-09-27T10:27:00Z">
              <w:r w:rsidRPr="00AB7314">
                <w:t>5</w:t>
              </w:r>
            </w:ins>
          </w:p>
        </w:tc>
        <w:tc>
          <w:tcPr>
            <w:tcW w:w="709" w:type="dxa"/>
            <w:tcBorders>
              <w:bottom w:val="single" w:sz="4" w:space="0" w:color="auto"/>
            </w:tcBorders>
          </w:tcPr>
          <w:p w14:paraId="500C2E5A" w14:textId="77777777" w:rsidR="008F4053" w:rsidRPr="00AB7314" w:rsidRDefault="008F4053" w:rsidP="009B6439">
            <w:pPr>
              <w:pStyle w:val="TAC"/>
              <w:rPr>
                <w:ins w:id="415" w:author="Ericsson User" w:date="2021-09-27T10:27:00Z"/>
              </w:rPr>
            </w:pPr>
            <w:ins w:id="416" w:author="Ericsson User" w:date="2021-09-27T10:27:00Z">
              <w:r w:rsidRPr="00AB7314">
                <w:t>4</w:t>
              </w:r>
            </w:ins>
          </w:p>
        </w:tc>
        <w:tc>
          <w:tcPr>
            <w:tcW w:w="709" w:type="dxa"/>
            <w:tcBorders>
              <w:bottom w:val="single" w:sz="4" w:space="0" w:color="auto"/>
            </w:tcBorders>
          </w:tcPr>
          <w:p w14:paraId="7E5B0710" w14:textId="77777777" w:rsidR="008F4053" w:rsidRPr="00AB7314" w:rsidRDefault="008F4053" w:rsidP="009B6439">
            <w:pPr>
              <w:pStyle w:val="TAC"/>
              <w:rPr>
                <w:ins w:id="417" w:author="Ericsson User" w:date="2021-09-27T10:27:00Z"/>
              </w:rPr>
            </w:pPr>
            <w:ins w:id="418" w:author="Ericsson User" w:date="2021-09-27T10:27:00Z">
              <w:r w:rsidRPr="00AB7314">
                <w:t>3</w:t>
              </w:r>
            </w:ins>
          </w:p>
        </w:tc>
        <w:tc>
          <w:tcPr>
            <w:tcW w:w="709" w:type="dxa"/>
            <w:tcBorders>
              <w:bottom w:val="single" w:sz="4" w:space="0" w:color="auto"/>
            </w:tcBorders>
          </w:tcPr>
          <w:p w14:paraId="052ADEE3" w14:textId="77777777" w:rsidR="008F4053" w:rsidRPr="00AB7314" w:rsidRDefault="008F4053" w:rsidP="009B6439">
            <w:pPr>
              <w:pStyle w:val="TAC"/>
              <w:rPr>
                <w:ins w:id="419" w:author="Ericsson User" w:date="2021-09-27T10:27:00Z"/>
              </w:rPr>
            </w:pPr>
            <w:ins w:id="420" w:author="Ericsson User" w:date="2021-09-27T10:27:00Z">
              <w:r w:rsidRPr="00AB7314">
                <w:t>2</w:t>
              </w:r>
            </w:ins>
          </w:p>
        </w:tc>
        <w:tc>
          <w:tcPr>
            <w:tcW w:w="709" w:type="dxa"/>
            <w:tcBorders>
              <w:bottom w:val="single" w:sz="4" w:space="0" w:color="auto"/>
            </w:tcBorders>
          </w:tcPr>
          <w:p w14:paraId="58B5577F" w14:textId="77777777" w:rsidR="008F4053" w:rsidRPr="00AB7314" w:rsidRDefault="008F4053" w:rsidP="009B6439">
            <w:pPr>
              <w:pStyle w:val="TAC"/>
              <w:rPr>
                <w:ins w:id="421" w:author="Ericsson User" w:date="2021-09-27T10:27:00Z"/>
              </w:rPr>
            </w:pPr>
            <w:ins w:id="422" w:author="Ericsson User" w:date="2021-09-27T10:27:00Z">
              <w:r w:rsidRPr="00AB7314">
                <w:t>1</w:t>
              </w:r>
            </w:ins>
          </w:p>
        </w:tc>
        <w:tc>
          <w:tcPr>
            <w:tcW w:w="1416" w:type="dxa"/>
            <w:gridSpan w:val="2"/>
          </w:tcPr>
          <w:p w14:paraId="3FEA8358" w14:textId="77777777" w:rsidR="008F4053" w:rsidRPr="00AB7314" w:rsidRDefault="008F4053" w:rsidP="009B6439">
            <w:pPr>
              <w:pStyle w:val="TAL"/>
              <w:rPr>
                <w:ins w:id="423" w:author="Ericsson User" w:date="2021-09-27T10:27:00Z"/>
              </w:rPr>
            </w:pPr>
          </w:p>
        </w:tc>
      </w:tr>
      <w:tr w:rsidR="008F4053" w:rsidRPr="00AB7314" w14:paraId="67F1FE60" w14:textId="77777777" w:rsidTr="009B6439">
        <w:trPr>
          <w:gridBefore w:val="1"/>
          <w:wBefore w:w="8" w:type="dxa"/>
          <w:trHeight w:val="444"/>
          <w:jc w:val="center"/>
          <w:ins w:id="424"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11C67DE" w14:textId="77777777" w:rsidR="008F4053" w:rsidRDefault="008F4053" w:rsidP="009B6439">
            <w:pPr>
              <w:pStyle w:val="TAC"/>
              <w:rPr>
                <w:ins w:id="425" w:author="Ericsson User" w:date="2021-09-27T10:27:00Z"/>
              </w:rPr>
            </w:pPr>
          </w:p>
          <w:p w14:paraId="19C99DB9" w14:textId="77777777" w:rsidR="008F4053" w:rsidRPr="00AB7314" w:rsidRDefault="008F4053" w:rsidP="009B6439">
            <w:pPr>
              <w:pStyle w:val="TAC"/>
              <w:rPr>
                <w:ins w:id="426" w:author="Ericsson User" w:date="2021-09-27T10:27:00Z"/>
              </w:rPr>
            </w:pPr>
            <w:ins w:id="427" w:author="Ericsson User" w:date="2021-09-27T10:27:00Z">
              <w:r w:rsidRPr="00AB7314">
                <w:t xml:space="preserve">Length of </w:t>
              </w:r>
              <w:r>
                <w:t>CH controlled prioritized list of GINs contents</w:t>
              </w:r>
            </w:ins>
          </w:p>
        </w:tc>
        <w:tc>
          <w:tcPr>
            <w:tcW w:w="1416" w:type="dxa"/>
            <w:gridSpan w:val="2"/>
            <w:tcBorders>
              <w:top w:val="nil"/>
              <w:left w:val="single" w:sz="6" w:space="0" w:color="auto"/>
              <w:bottom w:val="nil"/>
              <w:right w:val="nil"/>
            </w:tcBorders>
          </w:tcPr>
          <w:p w14:paraId="66B46F29" w14:textId="77777777" w:rsidR="008F4053" w:rsidRPr="00AB7314" w:rsidRDefault="008F4053" w:rsidP="009B6439">
            <w:pPr>
              <w:pStyle w:val="TAL"/>
              <w:rPr>
                <w:ins w:id="428" w:author="Ericsson User" w:date="2021-09-27T10:27:00Z"/>
              </w:rPr>
            </w:pPr>
            <w:ins w:id="429" w:author="Ericsson User" w:date="2021-09-27T10:27:00Z">
              <w:r w:rsidRPr="00AB7314">
                <w:t xml:space="preserve">octet </w:t>
              </w:r>
              <w:r>
                <w:t>t</w:t>
              </w:r>
              <w:r w:rsidRPr="00AB7314">
                <w:t>+1</w:t>
              </w:r>
            </w:ins>
          </w:p>
          <w:p w14:paraId="33197780" w14:textId="77777777" w:rsidR="008F4053" w:rsidRPr="00AB7314" w:rsidRDefault="008F4053" w:rsidP="009B6439">
            <w:pPr>
              <w:pStyle w:val="TAL"/>
              <w:rPr>
                <w:ins w:id="430" w:author="Ericsson User" w:date="2021-09-27T10:27:00Z"/>
              </w:rPr>
            </w:pPr>
          </w:p>
          <w:p w14:paraId="730A29C9" w14:textId="77777777" w:rsidR="008F4053" w:rsidRPr="00AB7314" w:rsidRDefault="008F4053" w:rsidP="009B6439">
            <w:pPr>
              <w:pStyle w:val="TAL"/>
              <w:rPr>
                <w:ins w:id="431" w:author="Ericsson User" w:date="2021-09-27T10:27:00Z"/>
              </w:rPr>
            </w:pPr>
            <w:ins w:id="432" w:author="Ericsson User" w:date="2021-09-27T10:27:00Z">
              <w:r w:rsidRPr="00AB7314">
                <w:t xml:space="preserve">octet </w:t>
              </w:r>
              <w:r>
                <w:t>t</w:t>
              </w:r>
              <w:r w:rsidRPr="00AB7314">
                <w:t>+2</w:t>
              </w:r>
            </w:ins>
          </w:p>
        </w:tc>
      </w:tr>
      <w:tr w:rsidR="008F4053" w:rsidRPr="00AB7314" w14:paraId="5B9478AB" w14:textId="77777777" w:rsidTr="009B6439">
        <w:trPr>
          <w:gridBefore w:val="1"/>
          <w:wBefore w:w="8" w:type="dxa"/>
          <w:trHeight w:val="444"/>
          <w:jc w:val="center"/>
          <w:ins w:id="433"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49B89A8A" w14:textId="77777777" w:rsidR="008F4053" w:rsidRDefault="008F4053" w:rsidP="009B6439">
            <w:pPr>
              <w:pStyle w:val="TAC"/>
              <w:rPr>
                <w:ins w:id="434" w:author="Ericsson User" w:date="2021-09-27T10:27:00Z"/>
              </w:rPr>
            </w:pPr>
          </w:p>
          <w:p w14:paraId="4A0D8F07" w14:textId="77777777" w:rsidR="008F4053" w:rsidRPr="00AB7314" w:rsidRDefault="008F4053" w:rsidP="009B6439">
            <w:pPr>
              <w:pStyle w:val="TAC"/>
              <w:rPr>
                <w:ins w:id="435" w:author="Ericsson User" w:date="2021-09-27T10:27:00Z"/>
              </w:rPr>
            </w:pPr>
            <w:ins w:id="436" w:author="Ericsson User" w:date="2021-09-27T10:27:00Z">
              <w:r>
                <w:t>GIN 1</w:t>
              </w:r>
            </w:ins>
          </w:p>
        </w:tc>
        <w:tc>
          <w:tcPr>
            <w:tcW w:w="1416" w:type="dxa"/>
            <w:gridSpan w:val="2"/>
            <w:tcBorders>
              <w:top w:val="nil"/>
              <w:left w:val="single" w:sz="6" w:space="0" w:color="auto"/>
              <w:bottom w:val="nil"/>
              <w:right w:val="nil"/>
            </w:tcBorders>
          </w:tcPr>
          <w:p w14:paraId="0534D2CB" w14:textId="77777777" w:rsidR="008F4053" w:rsidRDefault="008F4053" w:rsidP="009B6439">
            <w:pPr>
              <w:pStyle w:val="TAL"/>
              <w:rPr>
                <w:ins w:id="437" w:author="Ericsson User" w:date="2021-09-27T10:27:00Z"/>
              </w:rPr>
            </w:pPr>
            <w:ins w:id="438" w:author="Ericsson User" w:date="2021-09-27T10:27:00Z">
              <w:r w:rsidRPr="00AB7314">
                <w:t xml:space="preserve">octet </w:t>
              </w:r>
              <w:r>
                <w:t>(t</w:t>
              </w:r>
              <w:r w:rsidRPr="00AB7314">
                <w:t>+3</w:t>
              </w:r>
              <w:r>
                <w:t>)*</w:t>
              </w:r>
            </w:ins>
          </w:p>
          <w:p w14:paraId="568761A7" w14:textId="77777777" w:rsidR="008F4053" w:rsidRDefault="008F4053" w:rsidP="009B6439">
            <w:pPr>
              <w:pStyle w:val="TAL"/>
              <w:rPr>
                <w:ins w:id="439" w:author="Ericsson User" w:date="2021-09-27T10:27:00Z"/>
              </w:rPr>
            </w:pPr>
          </w:p>
          <w:p w14:paraId="22BA2E71" w14:textId="77777777" w:rsidR="008F4053" w:rsidRPr="00AB7314" w:rsidRDefault="008F4053" w:rsidP="009B6439">
            <w:pPr>
              <w:pStyle w:val="TAL"/>
              <w:rPr>
                <w:ins w:id="440" w:author="Ericsson User" w:date="2021-09-27T10:27:00Z"/>
              </w:rPr>
            </w:pPr>
            <w:ins w:id="441" w:author="Ericsson User" w:date="2021-09-27T10:27:00Z">
              <w:r w:rsidRPr="00AB7314">
                <w:t xml:space="preserve">octet </w:t>
              </w:r>
              <w:r>
                <w:t>(t</w:t>
              </w:r>
              <w:r w:rsidRPr="00AB7314">
                <w:t>+</w:t>
              </w:r>
              <w:r>
                <w:t>11)*</w:t>
              </w:r>
            </w:ins>
          </w:p>
        </w:tc>
      </w:tr>
      <w:tr w:rsidR="008F4053" w:rsidRPr="00AB7314" w14:paraId="79265FB0" w14:textId="77777777" w:rsidTr="009B6439">
        <w:trPr>
          <w:gridBefore w:val="1"/>
          <w:wBefore w:w="8" w:type="dxa"/>
          <w:trHeight w:val="444"/>
          <w:jc w:val="center"/>
          <w:ins w:id="442"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69E62D3B" w14:textId="77777777" w:rsidR="008F4053" w:rsidRDefault="008F4053" w:rsidP="009B6439">
            <w:pPr>
              <w:pStyle w:val="TAC"/>
              <w:rPr>
                <w:ins w:id="443" w:author="Ericsson User" w:date="2021-09-27T10:27:00Z"/>
              </w:rPr>
            </w:pPr>
          </w:p>
          <w:p w14:paraId="3E622CF7" w14:textId="77777777" w:rsidR="008F4053" w:rsidRPr="00AB7314" w:rsidRDefault="008F4053" w:rsidP="009B6439">
            <w:pPr>
              <w:pStyle w:val="TAC"/>
              <w:rPr>
                <w:ins w:id="444" w:author="Ericsson User" w:date="2021-09-27T10:27:00Z"/>
              </w:rPr>
            </w:pPr>
            <w:ins w:id="445" w:author="Ericsson User" w:date="2021-09-27T10:27:00Z">
              <w:r>
                <w:t>GIN 2</w:t>
              </w:r>
            </w:ins>
          </w:p>
        </w:tc>
        <w:tc>
          <w:tcPr>
            <w:tcW w:w="1416" w:type="dxa"/>
            <w:gridSpan w:val="2"/>
            <w:tcBorders>
              <w:top w:val="nil"/>
              <w:left w:val="single" w:sz="6" w:space="0" w:color="auto"/>
              <w:bottom w:val="nil"/>
              <w:right w:val="nil"/>
            </w:tcBorders>
          </w:tcPr>
          <w:p w14:paraId="5763D539" w14:textId="77777777" w:rsidR="008F4053" w:rsidRDefault="008F4053" w:rsidP="009B6439">
            <w:pPr>
              <w:pStyle w:val="TAL"/>
              <w:rPr>
                <w:ins w:id="446" w:author="Ericsson User" w:date="2021-09-27T10:27:00Z"/>
              </w:rPr>
            </w:pPr>
            <w:ins w:id="447" w:author="Ericsson User" w:date="2021-09-27T10:27:00Z">
              <w:r w:rsidRPr="00AB7314">
                <w:t xml:space="preserve">octet </w:t>
              </w:r>
              <w:r>
                <w:t>(t</w:t>
              </w:r>
              <w:r w:rsidRPr="00AB7314">
                <w:t>+</w:t>
              </w:r>
              <w:r>
                <w:t>12)*</w:t>
              </w:r>
            </w:ins>
          </w:p>
          <w:p w14:paraId="2BF7CF37" w14:textId="77777777" w:rsidR="008F4053" w:rsidRDefault="008F4053" w:rsidP="009B6439">
            <w:pPr>
              <w:pStyle w:val="TAL"/>
              <w:rPr>
                <w:ins w:id="448" w:author="Ericsson User" w:date="2021-09-27T10:27:00Z"/>
              </w:rPr>
            </w:pPr>
          </w:p>
          <w:p w14:paraId="5CD52CD9" w14:textId="77777777" w:rsidR="008F4053" w:rsidRPr="00AB7314" w:rsidRDefault="008F4053" w:rsidP="009B6439">
            <w:pPr>
              <w:pStyle w:val="TAL"/>
              <w:rPr>
                <w:ins w:id="449" w:author="Ericsson User" w:date="2021-09-27T10:27:00Z"/>
              </w:rPr>
            </w:pPr>
            <w:ins w:id="450" w:author="Ericsson User" w:date="2021-09-27T10:27:00Z">
              <w:r w:rsidRPr="00AB7314">
                <w:t xml:space="preserve">octet </w:t>
              </w:r>
              <w:r>
                <w:t>(t</w:t>
              </w:r>
              <w:r w:rsidRPr="00AB7314">
                <w:t>+</w:t>
              </w:r>
              <w:r>
                <w:t>20)*</w:t>
              </w:r>
            </w:ins>
          </w:p>
        </w:tc>
      </w:tr>
      <w:tr w:rsidR="008F4053" w:rsidRPr="002F3279" w14:paraId="6F96F615" w14:textId="77777777" w:rsidTr="009B6439">
        <w:trPr>
          <w:gridBefore w:val="1"/>
          <w:wBefore w:w="8" w:type="dxa"/>
          <w:trHeight w:val="444"/>
          <w:jc w:val="center"/>
          <w:ins w:id="451"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5031E17E" w14:textId="77777777" w:rsidR="008F4053" w:rsidRDefault="008F4053" w:rsidP="009B6439">
            <w:pPr>
              <w:pStyle w:val="TAC"/>
              <w:rPr>
                <w:ins w:id="452" w:author="Ericsson User" w:date="2021-09-27T10:27:00Z"/>
              </w:rPr>
            </w:pPr>
          </w:p>
          <w:p w14:paraId="24A470AC" w14:textId="77777777" w:rsidR="008F4053" w:rsidRDefault="008F4053" w:rsidP="009B6439">
            <w:pPr>
              <w:pStyle w:val="TAC"/>
              <w:rPr>
                <w:ins w:id="453" w:author="Ericsson User" w:date="2021-09-27T10:27:00Z"/>
              </w:rPr>
            </w:pPr>
            <w:ins w:id="454" w:author="Ericsson User" w:date="2021-09-27T10:27:00Z">
              <w:r>
                <w:t>...</w:t>
              </w:r>
            </w:ins>
          </w:p>
          <w:p w14:paraId="53833E6A" w14:textId="77777777" w:rsidR="008F4053" w:rsidRPr="00AB7314" w:rsidRDefault="008F4053" w:rsidP="009B6439">
            <w:pPr>
              <w:pStyle w:val="TAC"/>
              <w:rPr>
                <w:ins w:id="455" w:author="Ericsson User" w:date="2021-09-27T10:27:00Z"/>
              </w:rPr>
            </w:pPr>
          </w:p>
        </w:tc>
        <w:tc>
          <w:tcPr>
            <w:tcW w:w="1416" w:type="dxa"/>
            <w:gridSpan w:val="2"/>
            <w:tcBorders>
              <w:top w:val="nil"/>
              <w:left w:val="single" w:sz="6" w:space="0" w:color="auto"/>
              <w:bottom w:val="nil"/>
              <w:right w:val="nil"/>
            </w:tcBorders>
          </w:tcPr>
          <w:p w14:paraId="6CFE50BB" w14:textId="77777777" w:rsidR="008F4053" w:rsidRPr="005004BF" w:rsidRDefault="008F4053" w:rsidP="009B6439">
            <w:pPr>
              <w:pStyle w:val="TAL"/>
              <w:rPr>
                <w:ins w:id="456" w:author="Ericsson User" w:date="2021-09-27T10:27:00Z"/>
                <w:lang w:val="sv-SE"/>
              </w:rPr>
            </w:pPr>
            <w:ins w:id="457" w:author="Ericsson User" w:date="2021-09-27T10:27:00Z">
              <w:r w:rsidRPr="005004BF">
                <w:rPr>
                  <w:lang w:val="sv-SE"/>
                </w:rPr>
                <w:t>octet (</w:t>
              </w:r>
              <w:r>
                <w:rPr>
                  <w:lang w:val="sv-SE"/>
                </w:rPr>
                <w:t>t</w:t>
              </w:r>
              <w:r w:rsidRPr="005004BF">
                <w:rPr>
                  <w:lang w:val="sv-SE"/>
                </w:rPr>
                <w:t>+21)*</w:t>
              </w:r>
            </w:ins>
          </w:p>
          <w:p w14:paraId="736C092C" w14:textId="77777777" w:rsidR="008F4053" w:rsidRPr="005004BF" w:rsidRDefault="008F4053" w:rsidP="009B6439">
            <w:pPr>
              <w:pStyle w:val="TAL"/>
              <w:rPr>
                <w:ins w:id="458" w:author="Ericsson User" w:date="2021-09-27T10:27:00Z"/>
                <w:lang w:val="sv-SE"/>
              </w:rPr>
            </w:pPr>
          </w:p>
          <w:p w14:paraId="12A8C4EA" w14:textId="77777777" w:rsidR="008F4053" w:rsidRPr="005004BF" w:rsidRDefault="008F4053" w:rsidP="009B6439">
            <w:pPr>
              <w:pStyle w:val="TAL"/>
              <w:rPr>
                <w:ins w:id="459" w:author="Ericsson User" w:date="2021-09-27T10:27:00Z"/>
                <w:lang w:val="sv-SE"/>
              </w:rPr>
            </w:pPr>
            <w:ins w:id="460" w:author="Ericsson User" w:date="2021-09-27T10:27:00Z">
              <w:r w:rsidRPr="00972737">
                <w:rPr>
                  <w:lang w:val="sv-SE"/>
                </w:rPr>
                <w:t>octet (</w:t>
              </w:r>
              <w:r>
                <w:rPr>
                  <w:lang w:val="sv-SE"/>
                </w:rPr>
                <w:t>t+</w:t>
              </w:r>
              <w:r w:rsidRPr="00972737">
                <w:rPr>
                  <w:lang w:val="sv-SE"/>
                </w:rPr>
                <w:t>n*9</w:t>
              </w:r>
              <w:r>
                <w:rPr>
                  <w:lang w:val="sv-SE"/>
                </w:rPr>
                <w:t>-5</w:t>
              </w:r>
              <w:r w:rsidRPr="00972737">
                <w:rPr>
                  <w:lang w:val="sv-SE"/>
                </w:rPr>
                <w:t>)</w:t>
              </w:r>
              <w:r>
                <w:rPr>
                  <w:lang w:val="sv-SE"/>
                </w:rPr>
                <w:t>*</w:t>
              </w:r>
            </w:ins>
          </w:p>
        </w:tc>
      </w:tr>
      <w:tr w:rsidR="008F4053" w:rsidRPr="002F3279" w14:paraId="2B188A15" w14:textId="77777777" w:rsidTr="009B6439">
        <w:trPr>
          <w:gridBefore w:val="1"/>
          <w:wBefore w:w="8" w:type="dxa"/>
          <w:trHeight w:val="444"/>
          <w:jc w:val="center"/>
          <w:ins w:id="461" w:author="Ericsson User" w:date="2021-09-27T10:27:00Z"/>
        </w:trPr>
        <w:tc>
          <w:tcPr>
            <w:tcW w:w="5671" w:type="dxa"/>
            <w:gridSpan w:val="9"/>
            <w:tcBorders>
              <w:top w:val="single" w:sz="6" w:space="0" w:color="auto"/>
              <w:left w:val="single" w:sz="6" w:space="0" w:color="auto"/>
              <w:bottom w:val="single" w:sz="6" w:space="0" w:color="auto"/>
              <w:right w:val="single" w:sz="6" w:space="0" w:color="auto"/>
            </w:tcBorders>
          </w:tcPr>
          <w:p w14:paraId="0D6B82DC" w14:textId="77777777" w:rsidR="008F4053" w:rsidRPr="005004BF" w:rsidRDefault="008F4053" w:rsidP="009B6439">
            <w:pPr>
              <w:pStyle w:val="TAC"/>
              <w:rPr>
                <w:ins w:id="462" w:author="Ericsson User" w:date="2021-09-27T10:27:00Z"/>
                <w:lang w:val="sv-SE"/>
              </w:rPr>
            </w:pPr>
          </w:p>
          <w:p w14:paraId="7087F5E1" w14:textId="77777777" w:rsidR="008F4053" w:rsidRPr="00AB7314" w:rsidRDefault="008F4053" w:rsidP="009B6439">
            <w:pPr>
              <w:pStyle w:val="TAC"/>
              <w:rPr>
                <w:ins w:id="463" w:author="Ericsson User" w:date="2021-09-27T10:27:00Z"/>
              </w:rPr>
            </w:pPr>
            <w:ins w:id="464" w:author="Ericsson User" w:date="2021-09-27T10:27:00Z">
              <w:r>
                <w:t>GIN n</w:t>
              </w:r>
            </w:ins>
          </w:p>
        </w:tc>
        <w:tc>
          <w:tcPr>
            <w:tcW w:w="1416" w:type="dxa"/>
            <w:gridSpan w:val="2"/>
            <w:tcBorders>
              <w:top w:val="nil"/>
              <w:left w:val="single" w:sz="6" w:space="0" w:color="auto"/>
              <w:bottom w:val="nil"/>
              <w:right w:val="nil"/>
            </w:tcBorders>
          </w:tcPr>
          <w:p w14:paraId="2AF0AF47" w14:textId="77777777" w:rsidR="008F4053" w:rsidRPr="005004BF" w:rsidRDefault="008F4053" w:rsidP="009B6439">
            <w:pPr>
              <w:pStyle w:val="TAL"/>
              <w:rPr>
                <w:ins w:id="465" w:author="Ericsson User" w:date="2021-09-27T10:27:00Z"/>
                <w:lang w:val="sv-SE"/>
              </w:rPr>
            </w:pPr>
            <w:ins w:id="466" w:author="Ericsson User" w:date="2021-09-27T10:27:00Z">
              <w:r w:rsidRPr="005004BF">
                <w:rPr>
                  <w:lang w:val="sv-SE"/>
                </w:rPr>
                <w:t>octet (</w:t>
              </w:r>
              <w:r>
                <w:rPr>
                  <w:lang w:val="sv-SE"/>
                </w:rPr>
                <w:t>t+</w:t>
              </w:r>
              <w:r w:rsidRPr="005004BF">
                <w:rPr>
                  <w:lang w:val="sv-SE"/>
                </w:rPr>
                <w:t>n*9</w:t>
              </w:r>
              <w:r>
                <w:rPr>
                  <w:lang w:val="sv-SE"/>
                </w:rPr>
                <w:t>-6</w:t>
              </w:r>
              <w:r w:rsidRPr="005004BF">
                <w:rPr>
                  <w:lang w:val="sv-SE"/>
                </w:rPr>
                <w:t>)*</w:t>
              </w:r>
            </w:ins>
          </w:p>
          <w:p w14:paraId="6E80F80E" w14:textId="77777777" w:rsidR="008F4053" w:rsidRPr="005004BF" w:rsidRDefault="008F4053" w:rsidP="009B6439">
            <w:pPr>
              <w:pStyle w:val="TAL"/>
              <w:rPr>
                <w:ins w:id="467" w:author="Ericsson User" w:date="2021-09-27T10:27:00Z"/>
                <w:lang w:val="sv-SE"/>
              </w:rPr>
            </w:pPr>
          </w:p>
          <w:p w14:paraId="64B912F1" w14:textId="77777777" w:rsidR="008F4053" w:rsidRPr="005004BF" w:rsidRDefault="008F4053" w:rsidP="009B6439">
            <w:pPr>
              <w:pStyle w:val="TAL"/>
              <w:rPr>
                <w:ins w:id="468" w:author="Ericsson User" w:date="2021-09-27T10:27:00Z"/>
                <w:lang w:val="sv-SE"/>
              </w:rPr>
            </w:pPr>
            <w:ins w:id="469" w:author="Ericsson User" w:date="2021-09-27T10:27:00Z">
              <w:r w:rsidRPr="005004BF">
                <w:rPr>
                  <w:lang w:val="sv-SE"/>
                </w:rPr>
                <w:t>octet (</w:t>
              </w:r>
              <w:r>
                <w:rPr>
                  <w:lang w:val="sv-SE"/>
                </w:rPr>
                <w:t>t+</w:t>
              </w:r>
              <w:r w:rsidRPr="005004BF">
                <w:rPr>
                  <w:lang w:val="sv-SE"/>
                </w:rPr>
                <w:t xml:space="preserve">n*9+2)* = octet </w:t>
              </w:r>
              <w:r>
                <w:rPr>
                  <w:lang w:val="sv-SE"/>
                </w:rPr>
                <w:t>u</w:t>
              </w:r>
              <w:r w:rsidRPr="005004BF">
                <w:rPr>
                  <w:lang w:val="sv-SE"/>
                </w:rPr>
                <w:t>*</w:t>
              </w:r>
            </w:ins>
          </w:p>
        </w:tc>
      </w:tr>
    </w:tbl>
    <w:p w14:paraId="67761BFF" w14:textId="77777777" w:rsidR="008F4053" w:rsidRDefault="008F4053" w:rsidP="008F4053">
      <w:pPr>
        <w:pStyle w:val="TF"/>
        <w:rPr>
          <w:ins w:id="470" w:author="Ericsson User" w:date="2021-09-27T10:27:00Z"/>
        </w:rPr>
      </w:pPr>
      <w:ins w:id="471" w:author="Ericsson User" w:date="2021-09-27T10:27:00Z">
        <w:r w:rsidRPr="00AB7314">
          <w:t>Figure 9.11.3.51.</w:t>
        </w:r>
        <w:r>
          <w:t>11</w:t>
        </w:r>
        <w:r w:rsidRPr="00AB7314">
          <w:t xml:space="preserve">: </w:t>
        </w:r>
        <w:r>
          <w:t>CH controlled prioritized list of GINs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F4053" w14:paraId="7EDCB1D2" w14:textId="77777777" w:rsidTr="009B6439">
        <w:trPr>
          <w:cantSplit/>
          <w:jc w:val="center"/>
          <w:ins w:id="472" w:author="Ericsson User" w:date="2021-09-27T10:27:00Z"/>
        </w:trPr>
        <w:tc>
          <w:tcPr>
            <w:tcW w:w="708" w:type="dxa"/>
          </w:tcPr>
          <w:p w14:paraId="391CF3B5" w14:textId="77777777" w:rsidR="008F4053" w:rsidRDefault="008F4053" w:rsidP="009B6439">
            <w:pPr>
              <w:pStyle w:val="TAC"/>
              <w:rPr>
                <w:ins w:id="473" w:author="Ericsson User" w:date="2021-09-27T10:27:00Z"/>
              </w:rPr>
            </w:pPr>
            <w:ins w:id="474" w:author="Ericsson User" w:date="2021-09-27T10:27:00Z">
              <w:r>
                <w:t>8</w:t>
              </w:r>
            </w:ins>
          </w:p>
        </w:tc>
        <w:tc>
          <w:tcPr>
            <w:tcW w:w="709" w:type="dxa"/>
          </w:tcPr>
          <w:p w14:paraId="26BE3A13" w14:textId="77777777" w:rsidR="008F4053" w:rsidRDefault="008F4053" w:rsidP="009B6439">
            <w:pPr>
              <w:pStyle w:val="TAC"/>
              <w:rPr>
                <w:ins w:id="475" w:author="Ericsson User" w:date="2021-09-27T10:27:00Z"/>
              </w:rPr>
            </w:pPr>
            <w:ins w:id="476" w:author="Ericsson User" w:date="2021-09-27T10:27:00Z">
              <w:r>
                <w:t>7</w:t>
              </w:r>
            </w:ins>
          </w:p>
        </w:tc>
        <w:tc>
          <w:tcPr>
            <w:tcW w:w="709" w:type="dxa"/>
          </w:tcPr>
          <w:p w14:paraId="6AC6C424" w14:textId="77777777" w:rsidR="008F4053" w:rsidRDefault="008F4053" w:rsidP="009B6439">
            <w:pPr>
              <w:pStyle w:val="TAC"/>
              <w:rPr>
                <w:ins w:id="477" w:author="Ericsson User" w:date="2021-09-27T10:27:00Z"/>
              </w:rPr>
            </w:pPr>
            <w:ins w:id="478" w:author="Ericsson User" w:date="2021-09-27T10:27:00Z">
              <w:r>
                <w:t>6</w:t>
              </w:r>
            </w:ins>
          </w:p>
        </w:tc>
        <w:tc>
          <w:tcPr>
            <w:tcW w:w="709" w:type="dxa"/>
          </w:tcPr>
          <w:p w14:paraId="665F7FBA" w14:textId="77777777" w:rsidR="008F4053" w:rsidRDefault="008F4053" w:rsidP="009B6439">
            <w:pPr>
              <w:pStyle w:val="TAC"/>
              <w:rPr>
                <w:ins w:id="479" w:author="Ericsson User" w:date="2021-09-27T10:27:00Z"/>
              </w:rPr>
            </w:pPr>
            <w:ins w:id="480" w:author="Ericsson User" w:date="2021-09-27T10:27:00Z">
              <w:r>
                <w:t>5</w:t>
              </w:r>
            </w:ins>
          </w:p>
        </w:tc>
        <w:tc>
          <w:tcPr>
            <w:tcW w:w="709" w:type="dxa"/>
          </w:tcPr>
          <w:p w14:paraId="78B3FD13" w14:textId="77777777" w:rsidR="008F4053" w:rsidRDefault="008F4053" w:rsidP="009B6439">
            <w:pPr>
              <w:pStyle w:val="TAC"/>
              <w:rPr>
                <w:ins w:id="481" w:author="Ericsson User" w:date="2021-09-27T10:27:00Z"/>
              </w:rPr>
            </w:pPr>
            <w:ins w:id="482" w:author="Ericsson User" w:date="2021-09-27T10:27:00Z">
              <w:r>
                <w:t>4</w:t>
              </w:r>
            </w:ins>
          </w:p>
        </w:tc>
        <w:tc>
          <w:tcPr>
            <w:tcW w:w="709" w:type="dxa"/>
          </w:tcPr>
          <w:p w14:paraId="2C00C16F" w14:textId="77777777" w:rsidR="008F4053" w:rsidRDefault="008F4053" w:rsidP="009B6439">
            <w:pPr>
              <w:pStyle w:val="TAC"/>
              <w:rPr>
                <w:ins w:id="483" w:author="Ericsson User" w:date="2021-09-27T10:27:00Z"/>
              </w:rPr>
            </w:pPr>
            <w:ins w:id="484" w:author="Ericsson User" w:date="2021-09-27T10:27:00Z">
              <w:r>
                <w:t>3</w:t>
              </w:r>
            </w:ins>
          </w:p>
        </w:tc>
        <w:tc>
          <w:tcPr>
            <w:tcW w:w="709" w:type="dxa"/>
          </w:tcPr>
          <w:p w14:paraId="340978CC" w14:textId="77777777" w:rsidR="008F4053" w:rsidRDefault="008F4053" w:rsidP="009B6439">
            <w:pPr>
              <w:pStyle w:val="TAC"/>
              <w:rPr>
                <w:ins w:id="485" w:author="Ericsson User" w:date="2021-09-27T10:27:00Z"/>
              </w:rPr>
            </w:pPr>
            <w:ins w:id="486" w:author="Ericsson User" w:date="2021-09-27T10:27:00Z">
              <w:r>
                <w:t>2</w:t>
              </w:r>
            </w:ins>
          </w:p>
        </w:tc>
        <w:tc>
          <w:tcPr>
            <w:tcW w:w="709" w:type="dxa"/>
          </w:tcPr>
          <w:p w14:paraId="6A6BE9CC" w14:textId="77777777" w:rsidR="008F4053" w:rsidRDefault="008F4053" w:rsidP="009B6439">
            <w:pPr>
              <w:pStyle w:val="TAC"/>
              <w:rPr>
                <w:ins w:id="487" w:author="Ericsson User" w:date="2021-09-27T10:27:00Z"/>
              </w:rPr>
            </w:pPr>
            <w:ins w:id="488" w:author="Ericsson User" w:date="2021-09-27T10:27:00Z">
              <w:r>
                <w:t>1</w:t>
              </w:r>
            </w:ins>
          </w:p>
        </w:tc>
        <w:tc>
          <w:tcPr>
            <w:tcW w:w="1416" w:type="dxa"/>
          </w:tcPr>
          <w:p w14:paraId="48F52015" w14:textId="77777777" w:rsidR="008F4053" w:rsidRDefault="008F4053" w:rsidP="009B6439">
            <w:pPr>
              <w:pStyle w:val="TAL"/>
              <w:rPr>
                <w:ins w:id="489" w:author="Ericsson User" w:date="2021-09-27T10:27:00Z"/>
              </w:rPr>
            </w:pPr>
          </w:p>
        </w:tc>
      </w:tr>
      <w:tr w:rsidR="008F4053" w14:paraId="27D32ED5" w14:textId="77777777" w:rsidTr="009B6439">
        <w:trPr>
          <w:trHeight w:val="444"/>
          <w:jc w:val="center"/>
          <w:ins w:id="490"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39ED094" w14:textId="77777777" w:rsidR="008F4053" w:rsidRDefault="008F4053" w:rsidP="009B6439">
            <w:pPr>
              <w:pStyle w:val="TAC"/>
              <w:rPr>
                <w:ins w:id="491" w:author="Ericsson User" w:date="2021-09-27T10:27:00Z"/>
              </w:rPr>
            </w:pPr>
            <w:ins w:id="492" w:author="Ericsson User" w:date="2021-09-27T10:27: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EB4B162" w14:textId="77777777" w:rsidR="008F4053" w:rsidRDefault="008F4053" w:rsidP="009B6439">
            <w:pPr>
              <w:pStyle w:val="TAC"/>
              <w:rPr>
                <w:ins w:id="493" w:author="Ericsson User" w:date="2021-09-27T10:27:00Z"/>
              </w:rPr>
            </w:pPr>
            <w:ins w:id="494" w:author="Ericsson User" w:date="2021-09-27T10:27:00Z">
              <w:r w:rsidRPr="00913BB3">
                <w:t>MCC digit 1</w:t>
              </w:r>
            </w:ins>
          </w:p>
        </w:tc>
        <w:tc>
          <w:tcPr>
            <w:tcW w:w="1416" w:type="dxa"/>
            <w:tcBorders>
              <w:top w:val="nil"/>
              <w:left w:val="single" w:sz="6" w:space="0" w:color="auto"/>
              <w:bottom w:val="nil"/>
              <w:right w:val="nil"/>
            </w:tcBorders>
          </w:tcPr>
          <w:p w14:paraId="6505BA91" w14:textId="77777777" w:rsidR="008F4053" w:rsidRDefault="008F4053" w:rsidP="009B6439">
            <w:pPr>
              <w:pStyle w:val="TAL"/>
              <w:rPr>
                <w:ins w:id="495" w:author="Ericsson User" w:date="2021-09-27T10:27:00Z"/>
              </w:rPr>
            </w:pPr>
            <w:ins w:id="496" w:author="Ericsson User" w:date="2021-09-27T10:27:00Z">
              <w:r>
                <w:t>octet t+12</w:t>
              </w:r>
            </w:ins>
          </w:p>
        </w:tc>
      </w:tr>
      <w:tr w:rsidR="008F4053" w14:paraId="6A733E6B" w14:textId="77777777" w:rsidTr="009B6439">
        <w:trPr>
          <w:trHeight w:val="444"/>
          <w:jc w:val="center"/>
          <w:ins w:id="497"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BB87944" w14:textId="77777777" w:rsidR="008F4053" w:rsidRDefault="008F4053" w:rsidP="009B6439">
            <w:pPr>
              <w:pStyle w:val="TAC"/>
              <w:rPr>
                <w:ins w:id="498" w:author="Ericsson User" w:date="2021-09-27T10:27:00Z"/>
              </w:rPr>
            </w:pPr>
            <w:ins w:id="499" w:author="Ericsson User" w:date="2021-09-27T10:27: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1F112861" w14:textId="77777777" w:rsidR="008F4053" w:rsidRDefault="008F4053" w:rsidP="009B6439">
            <w:pPr>
              <w:pStyle w:val="TAC"/>
              <w:rPr>
                <w:ins w:id="500" w:author="Ericsson User" w:date="2021-09-27T10:27:00Z"/>
              </w:rPr>
            </w:pPr>
            <w:ins w:id="501" w:author="Ericsson User" w:date="2021-09-27T10:27:00Z">
              <w:r w:rsidRPr="00913BB3">
                <w:t>MCC digit 3</w:t>
              </w:r>
            </w:ins>
          </w:p>
        </w:tc>
        <w:tc>
          <w:tcPr>
            <w:tcW w:w="1416" w:type="dxa"/>
            <w:tcBorders>
              <w:top w:val="nil"/>
              <w:left w:val="single" w:sz="6" w:space="0" w:color="auto"/>
              <w:bottom w:val="nil"/>
              <w:right w:val="nil"/>
            </w:tcBorders>
          </w:tcPr>
          <w:p w14:paraId="7046E2AF" w14:textId="77777777" w:rsidR="008F4053" w:rsidRDefault="008F4053" w:rsidP="009B6439">
            <w:pPr>
              <w:pStyle w:val="TAL"/>
              <w:rPr>
                <w:ins w:id="502" w:author="Ericsson User" w:date="2021-09-27T10:27:00Z"/>
              </w:rPr>
            </w:pPr>
            <w:ins w:id="503" w:author="Ericsson User" w:date="2021-09-27T10:27:00Z">
              <w:r>
                <w:t>octet t+13</w:t>
              </w:r>
            </w:ins>
          </w:p>
        </w:tc>
      </w:tr>
      <w:tr w:rsidR="008F4053" w14:paraId="1919A168" w14:textId="77777777" w:rsidTr="009B6439">
        <w:trPr>
          <w:trHeight w:val="444"/>
          <w:jc w:val="center"/>
          <w:ins w:id="504"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22E8FF9" w14:textId="77777777" w:rsidR="008F4053" w:rsidRDefault="008F4053" w:rsidP="009B6439">
            <w:pPr>
              <w:pStyle w:val="TAC"/>
              <w:rPr>
                <w:ins w:id="505" w:author="Ericsson User" w:date="2021-09-27T10:27:00Z"/>
              </w:rPr>
            </w:pPr>
            <w:ins w:id="506" w:author="Ericsson User" w:date="2021-09-27T10:27: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2F561C06" w14:textId="77777777" w:rsidR="008F4053" w:rsidRDefault="008F4053" w:rsidP="009B6439">
            <w:pPr>
              <w:pStyle w:val="TAC"/>
              <w:rPr>
                <w:ins w:id="507" w:author="Ericsson User" w:date="2021-09-27T10:27:00Z"/>
              </w:rPr>
            </w:pPr>
            <w:ins w:id="508" w:author="Ericsson User" w:date="2021-09-27T10:27:00Z">
              <w:r w:rsidRPr="00913BB3">
                <w:t>MNC digit 1</w:t>
              </w:r>
            </w:ins>
          </w:p>
        </w:tc>
        <w:tc>
          <w:tcPr>
            <w:tcW w:w="1416" w:type="dxa"/>
            <w:tcBorders>
              <w:top w:val="nil"/>
              <w:left w:val="single" w:sz="6" w:space="0" w:color="auto"/>
              <w:bottom w:val="nil"/>
              <w:right w:val="nil"/>
            </w:tcBorders>
          </w:tcPr>
          <w:p w14:paraId="157DE07C" w14:textId="77777777" w:rsidR="008F4053" w:rsidRDefault="008F4053" w:rsidP="009B6439">
            <w:pPr>
              <w:pStyle w:val="TAL"/>
              <w:rPr>
                <w:ins w:id="509" w:author="Ericsson User" w:date="2021-09-27T10:27:00Z"/>
              </w:rPr>
            </w:pPr>
            <w:ins w:id="510" w:author="Ericsson User" w:date="2021-09-27T10:27:00Z">
              <w:r>
                <w:t>octet t+14</w:t>
              </w:r>
            </w:ins>
          </w:p>
        </w:tc>
      </w:tr>
      <w:tr w:rsidR="008F4053" w14:paraId="081CD395" w14:textId="77777777" w:rsidTr="009B6439">
        <w:trPr>
          <w:trHeight w:val="444"/>
          <w:jc w:val="center"/>
          <w:ins w:id="511" w:author="Ericsson User" w:date="2021-09-27T10:27:00Z"/>
        </w:trPr>
        <w:tc>
          <w:tcPr>
            <w:tcW w:w="708" w:type="dxa"/>
            <w:tcBorders>
              <w:top w:val="single" w:sz="6" w:space="0" w:color="auto"/>
              <w:left w:val="single" w:sz="6" w:space="0" w:color="auto"/>
              <w:bottom w:val="single" w:sz="6" w:space="0" w:color="auto"/>
              <w:right w:val="single" w:sz="6" w:space="0" w:color="auto"/>
            </w:tcBorders>
          </w:tcPr>
          <w:p w14:paraId="0751DAA4" w14:textId="77777777" w:rsidR="008F4053" w:rsidRDefault="008F4053" w:rsidP="009B6439">
            <w:pPr>
              <w:pStyle w:val="TAC"/>
              <w:rPr>
                <w:ins w:id="512" w:author="Ericsson User" w:date="2021-09-27T10:27:00Z"/>
              </w:rPr>
            </w:pPr>
            <w:ins w:id="513" w:author="Ericsson User" w:date="2021-09-27T10:27:00Z">
              <w:r>
                <w:t>0</w:t>
              </w:r>
            </w:ins>
          </w:p>
          <w:p w14:paraId="6A3D8078" w14:textId="77777777" w:rsidR="008F4053" w:rsidRDefault="008F4053" w:rsidP="009B6439">
            <w:pPr>
              <w:pStyle w:val="TAC"/>
              <w:rPr>
                <w:ins w:id="514" w:author="Ericsson User" w:date="2021-09-27T10:27:00Z"/>
              </w:rPr>
            </w:pPr>
            <w:ins w:id="515" w:author="Ericsson Use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547672F4" w14:textId="77777777" w:rsidR="008F4053" w:rsidRDefault="008F4053" w:rsidP="009B6439">
            <w:pPr>
              <w:pStyle w:val="TAC"/>
              <w:rPr>
                <w:ins w:id="516" w:author="Ericsson User" w:date="2021-09-27T10:27:00Z"/>
              </w:rPr>
            </w:pPr>
            <w:ins w:id="517" w:author="Ericsson User" w:date="2021-09-27T10:27:00Z">
              <w:r>
                <w:t>0</w:t>
              </w:r>
            </w:ins>
          </w:p>
          <w:p w14:paraId="5F24E20A" w14:textId="77777777" w:rsidR="008F4053" w:rsidRDefault="008F4053" w:rsidP="009B6439">
            <w:pPr>
              <w:pStyle w:val="TAC"/>
              <w:rPr>
                <w:ins w:id="518" w:author="Ericsson User" w:date="2021-09-27T10:27:00Z"/>
              </w:rPr>
            </w:pPr>
            <w:ins w:id="519" w:author="Ericsson Use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25008CF3" w14:textId="77777777" w:rsidR="008F4053" w:rsidRDefault="008F4053" w:rsidP="009B6439">
            <w:pPr>
              <w:pStyle w:val="TAC"/>
              <w:rPr>
                <w:ins w:id="520" w:author="Ericsson User" w:date="2021-09-27T10:27:00Z"/>
              </w:rPr>
            </w:pPr>
            <w:ins w:id="521" w:author="Ericsson User" w:date="2021-09-27T10:27:00Z">
              <w:r>
                <w:t>0</w:t>
              </w:r>
            </w:ins>
          </w:p>
          <w:p w14:paraId="212C0EA9" w14:textId="77777777" w:rsidR="008F4053" w:rsidRDefault="008F4053" w:rsidP="009B6439">
            <w:pPr>
              <w:pStyle w:val="TAC"/>
              <w:rPr>
                <w:ins w:id="522" w:author="Ericsson User" w:date="2021-09-27T10:27:00Z"/>
              </w:rPr>
            </w:pPr>
            <w:ins w:id="523" w:author="Ericsson User" w:date="2021-09-27T10:27:00Z">
              <w:r>
                <w:t>Spare</w:t>
              </w:r>
            </w:ins>
          </w:p>
        </w:tc>
        <w:tc>
          <w:tcPr>
            <w:tcW w:w="709" w:type="dxa"/>
            <w:tcBorders>
              <w:top w:val="single" w:sz="6" w:space="0" w:color="auto"/>
              <w:left w:val="single" w:sz="6" w:space="0" w:color="auto"/>
              <w:bottom w:val="single" w:sz="6" w:space="0" w:color="auto"/>
              <w:right w:val="single" w:sz="6" w:space="0" w:color="auto"/>
            </w:tcBorders>
          </w:tcPr>
          <w:p w14:paraId="323B2EB4" w14:textId="77777777" w:rsidR="008F4053" w:rsidRDefault="008F4053" w:rsidP="009B6439">
            <w:pPr>
              <w:pStyle w:val="TAC"/>
              <w:rPr>
                <w:ins w:id="524" w:author="Ericsson User" w:date="2021-09-27T10:27:00Z"/>
              </w:rPr>
            </w:pPr>
            <w:ins w:id="525" w:author="Ericsson User" w:date="2021-09-27T10:27:00Z">
              <w:r>
                <w:t>0</w:t>
              </w:r>
            </w:ins>
          </w:p>
          <w:p w14:paraId="237B89E8" w14:textId="77777777" w:rsidR="008F4053" w:rsidRDefault="008F4053" w:rsidP="009B6439">
            <w:pPr>
              <w:pStyle w:val="TAC"/>
              <w:rPr>
                <w:ins w:id="526" w:author="Ericsson User" w:date="2021-09-27T10:27:00Z"/>
              </w:rPr>
            </w:pPr>
            <w:ins w:id="527" w:author="Ericsson User" w:date="2021-09-27T10:27:00Z">
              <w:r>
                <w:t>Spare</w:t>
              </w:r>
            </w:ins>
          </w:p>
        </w:tc>
        <w:tc>
          <w:tcPr>
            <w:tcW w:w="2836" w:type="dxa"/>
            <w:gridSpan w:val="4"/>
            <w:tcBorders>
              <w:top w:val="single" w:sz="6" w:space="0" w:color="auto"/>
              <w:left w:val="single" w:sz="6" w:space="0" w:color="auto"/>
              <w:bottom w:val="single" w:sz="6" w:space="0" w:color="auto"/>
              <w:right w:val="single" w:sz="6" w:space="0" w:color="auto"/>
            </w:tcBorders>
          </w:tcPr>
          <w:p w14:paraId="55664CF1" w14:textId="77777777" w:rsidR="008F4053" w:rsidRDefault="008F4053" w:rsidP="009B6439">
            <w:pPr>
              <w:pStyle w:val="TAC"/>
              <w:rPr>
                <w:ins w:id="528" w:author="Ericsson User" w:date="2021-09-27T10:27:00Z"/>
              </w:rPr>
            </w:pPr>
            <w:ins w:id="529" w:author="Ericsson User" w:date="2021-09-27T10:27:00Z">
              <w:r>
                <w:t>NID assignment mode</w:t>
              </w:r>
            </w:ins>
          </w:p>
        </w:tc>
        <w:tc>
          <w:tcPr>
            <w:tcW w:w="1416" w:type="dxa"/>
            <w:tcBorders>
              <w:top w:val="nil"/>
              <w:left w:val="single" w:sz="6" w:space="0" w:color="auto"/>
              <w:bottom w:val="nil"/>
              <w:right w:val="nil"/>
            </w:tcBorders>
          </w:tcPr>
          <w:p w14:paraId="50A29437" w14:textId="77777777" w:rsidR="008F4053" w:rsidRDefault="008F4053" w:rsidP="009B6439">
            <w:pPr>
              <w:pStyle w:val="TAL"/>
              <w:rPr>
                <w:ins w:id="530" w:author="Ericsson User" w:date="2021-09-27T10:27:00Z"/>
              </w:rPr>
            </w:pPr>
            <w:ins w:id="531" w:author="Ericsson User" w:date="2021-09-27T10:27:00Z">
              <w:r>
                <w:t>octet t</w:t>
              </w:r>
              <w:r w:rsidRPr="00AB7314">
                <w:t>+</w:t>
              </w:r>
              <w:r>
                <w:t>15</w:t>
              </w:r>
            </w:ins>
          </w:p>
        </w:tc>
      </w:tr>
      <w:tr w:rsidR="008F4053" w14:paraId="1678B88E" w14:textId="77777777" w:rsidTr="009B6439">
        <w:trPr>
          <w:trHeight w:val="444"/>
          <w:jc w:val="center"/>
          <w:ins w:id="532"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54EDA730" w14:textId="77777777" w:rsidR="008F4053" w:rsidRDefault="008F4053" w:rsidP="009B6439">
            <w:pPr>
              <w:pStyle w:val="TAC"/>
              <w:rPr>
                <w:ins w:id="533" w:author="Ericsson User" w:date="2021-09-27T10:27:00Z"/>
              </w:rPr>
            </w:pPr>
            <w:ins w:id="534" w:author="Ericsson User" w:date="2021-09-27T10:27:00Z">
              <w:r>
                <w:t>NID value digit 2</w:t>
              </w:r>
            </w:ins>
          </w:p>
        </w:tc>
        <w:tc>
          <w:tcPr>
            <w:tcW w:w="2836" w:type="dxa"/>
            <w:gridSpan w:val="4"/>
            <w:tcBorders>
              <w:top w:val="single" w:sz="6" w:space="0" w:color="auto"/>
              <w:left w:val="single" w:sz="6" w:space="0" w:color="auto"/>
              <w:bottom w:val="single" w:sz="6" w:space="0" w:color="auto"/>
              <w:right w:val="single" w:sz="6" w:space="0" w:color="auto"/>
            </w:tcBorders>
          </w:tcPr>
          <w:p w14:paraId="3C33AEC9" w14:textId="77777777" w:rsidR="008F4053" w:rsidRDefault="008F4053" w:rsidP="009B6439">
            <w:pPr>
              <w:pStyle w:val="TAC"/>
              <w:rPr>
                <w:ins w:id="535" w:author="Ericsson User" w:date="2021-09-27T10:27:00Z"/>
              </w:rPr>
            </w:pPr>
            <w:ins w:id="536" w:author="Ericsson User" w:date="2021-09-27T10:27:00Z">
              <w:r>
                <w:t>NID value digit 1</w:t>
              </w:r>
            </w:ins>
          </w:p>
        </w:tc>
        <w:tc>
          <w:tcPr>
            <w:tcW w:w="1416" w:type="dxa"/>
            <w:tcBorders>
              <w:top w:val="nil"/>
              <w:left w:val="single" w:sz="6" w:space="0" w:color="auto"/>
              <w:bottom w:val="nil"/>
              <w:right w:val="nil"/>
            </w:tcBorders>
          </w:tcPr>
          <w:p w14:paraId="25C52066" w14:textId="77777777" w:rsidR="008F4053" w:rsidRDefault="008F4053" w:rsidP="009B6439">
            <w:pPr>
              <w:pStyle w:val="TAL"/>
              <w:rPr>
                <w:ins w:id="537" w:author="Ericsson User" w:date="2021-09-27T10:27:00Z"/>
              </w:rPr>
            </w:pPr>
            <w:ins w:id="538" w:author="Ericsson User" w:date="2021-09-27T10:27:00Z">
              <w:r>
                <w:t>octet t</w:t>
              </w:r>
              <w:r w:rsidRPr="00AB7314">
                <w:t>+</w:t>
              </w:r>
              <w:r>
                <w:t>16</w:t>
              </w:r>
            </w:ins>
          </w:p>
        </w:tc>
      </w:tr>
      <w:tr w:rsidR="008F4053" w14:paraId="43C175BC" w14:textId="77777777" w:rsidTr="009B6439">
        <w:trPr>
          <w:trHeight w:val="444"/>
          <w:jc w:val="center"/>
          <w:ins w:id="539"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304CEEB6" w14:textId="77777777" w:rsidR="008F4053" w:rsidRDefault="008F4053" w:rsidP="009B6439">
            <w:pPr>
              <w:pStyle w:val="TAC"/>
              <w:rPr>
                <w:ins w:id="540" w:author="Ericsson User" w:date="2021-09-27T10:27:00Z"/>
              </w:rPr>
            </w:pPr>
            <w:ins w:id="541" w:author="Ericsson User" w:date="2021-09-27T10:27:00Z">
              <w:r>
                <w:t>NID value digit 4</w:t>
              </w:r>
            </w:ins>
          </w:p>
        </w:tc>
        <w:tc>
          <w:tcPr>
            <w:tcW w:w="2836" w:type="dxa"/>
            <w:gridSpan w:val="4"/>
            <w:tcBorders>
              <w:top w:val="single" w:sz="6" w:space="0" w:color="auto"/>
              <w:left w:val="single" w:sz="6" w:space="0" w:color="auto"/>
              <w:bottom w:val="single" w:sz="6" w:space="0" w:color="auto"/>
              <w:right w:val="single" w:sz="6" w:space="0" w:color="auto"/>
            </w:tcBorders>
          </w:tcPr>
          <w:p w14:paraId="126E8EC4" w14:textId="77777777" w:rsidR="008F4053" w:rsidRDefault="008F4053" w:rsidP="009B6439">
            <w:pPr>
              <w:pStyle w:val="TAC"/>
              <w:rPr>
                <w:ins w:id="542" w:author="Ericsson User" w:date="2021-09-27T10:27:00Z"/>
              </w:rPr>
            </w:pPr>
            <w:ins w:id="543" w:author="Ericsson User" w:date="2021-09-27T10:27:00Z">
              <w:r>
                <w:t>NID value digit 3</w:t>
              </w:r>
            </w:ins>
          </w:p>
        </w:tc>
        <w:tc>
          <w:tcPr>
            <w:tcW w:w="1416" w:type="dxa"/>
            <w:tcBorders>
              <w:top w:val="nil"/>
              <w:left w:val="single" w:sz="6" w:space="0" w:color="auto"/>
              <w:bottom w:val="nil"/>
              <w:right w:val="nil"/>
            </w:tcBorders>
          </w:tcPr>
          <w:p w14:paraId="3667B618" w14:textId="77777777" w:rsidR="008F4053" w:rsidRDefault="008F4053" w:rsidP="009B6439">
            <w:pPr>
              <w:pStyle w:val="TAL"/>
              <w:rPr>
                <w:ins w:id="544" w:author="Ericsson User" w:date="2021-09-27T10:27:00Z"/>
              </w:rPr>
            </w:pPr>
            <w:ins w:id="545" w:author="Ericsson User" w:date="2021-09-27T10:27:00Z">
              <w:r>
                <w:t>octet t</w:t>
              </w:r>
              <w:r w:rsidRPr="00AB7314">
                <w:t>+</w:t>
              </w:r>
              <w:r>
                <w:t>17</w:t>
              </w:r>
            </w:ins>
          </w:p>
        </w:tc>
      </w:tr>
      <w:tr w:rsidR="008F4053" w14:paraId="4EFA8E37" w14:textId="77777777" w:rsidTr="009B6439">
        <w:trPr>
          <w:trHeight w:val="444"/>
          <w:jc w:val="center"/>
          <w:ins w:id="546"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6FCE7DEB" w14:textId="77777777" w:rsidR="008F4053" w:rsidRDefault="008F4053" w:rsidP="009B6439">
            <w:pPr>
              <w:pStyle w:val="TAC"/>
              <w:rPr>
                <w:ins w:id="547" w:author="Ericsson User" w:date="2021-09-27T10:27:00Z"/>
              </w:rPr>
            </w:pPr>
            <w:ins w:id="548" w:author="Ericsson User" w:date="2021-09-27T10:27:00Z">
              <w:r>
                <w:t>NID value digit 6</w:t>
              </w:r>
            </w:ins>
          </w:p>
        </w:tc>
        <w:tc>
          <w:tcPr>
            <w:tcW w:w="2836" w:type="dxa"/>
            <w:gridSpan w:val="4"/>
            <w:tcBorders>
              <w:top w:val="single" w:sz="6" w:space="0" w:color="auto"/>
              <w:left w:val="single" w:sz="6" w:space="0" w:color="auto"/>
              <w:bottom w:val="single" w:sz="6" w:space="0" w:color="auto"/>
              <w:right w:val="single" w:sz="6" w:space="0" w:color="auto"/>
            </w:tcBorders>
          </w:tcPr>
          <w:p w14:paraId="5FC18B4B" w14:textId="77777777" w:rsidR="008F4053" w:rsidRDefault="008F4053" w:rsidP="009B6439">
            <w:pPr>
              <w:pStyle w:val="TAC"/>
              <w:rPr>
                <w:ins w:id="549" w:author="Ericsson User" w:date="2021-09-27T10:27:00Z"/>
              </w:rPr>
            </w:pPr>
            <w:ins w:id="550" w:author="Ericsson User" w:date="2021-09-27T10:27:00Z">
              <w:r>
                <w:t>NID value digit 5</w:t>
              </w:r>
            </w:ins>
          </w:p>
        </w:tc>
        <w:tc>
          <w:tcPr>
            <w:tcW w:w="1416" w:type="dxa"/>
            <w:tcBorders>
              <w:top w:val="nil"/>
              <w:left w:val="single" w:sz="6" w:space="0" w:color="auto"/>
              <w:bottom w:val="nil"/>
              <w:right w:val="nil"/>
            </w:tcBorders>
          </w:tcPr>
          <w:p w14:paraId="1F099DE1" w14:textId="77777777" w:rsidR="008F4053" w:rsidRDefault="008F4053" w:rsidP="009B6439">
            <w:pPr>
              <w:pStyle w:val="TAL"/>
              <w:rPr>
                <w:ins w:id="551" w:author="Ericsson User" w:date="2021-09-27T10:27:00Z"/>
              </w:rPr>
            </w:pPr>
            <w:ins w:id="552" w:author="Ericsson User" w:date="2021-09-27T10:27:00Z">
              <w:r>
                <w:t>octet t</w:t>
              </w:r>
              <w:r w:rsidRPr="00AB7314">
                <w:t>+</w:t>
              </w:r>
              <w:r>
                <w:t>18</w:t>
              </w:r>
            </w:ins>
          </w:p>
        </w:tc>
      </w:tr>
      <w:tr w:rsidR="008F4053" w14:paraId="25F33DA5" w14:textId="77777777" w:rsidTr="009B6439">
        <w:trPr>
          <w:trHeight w:val="444"/>
          <w:jc w:val="center"/>
          <w:ins w:id="553"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D2EA6C6" w14:textId="77777777" w:rsidR="008F4053" w:rsidRDefault="008F4053" w:rsidP="009B6439">
            <w:pPr>
              <w:pStyle w:val="TAC"/>
              <w:rPr>
                <w:ins w:id="554" w:author="Ericsson User" w:date="2021-09-27T10:27:00Z"/>
              </w:rPr>
            </w:pPr>
            <w:ins w:id="555" w:author="Ericsson User" w:date="2021-09-27T10:27:00Z">
              <w:r>
                <w:t>NID value digit 8</w:t>
              </w:r>
            </w:ins>
          </w:p>
        </w:tc>
        <w:tc>
          <w:tcPr>
            <w:tcW w:w="2836" w:type="dxa"/>
            <w:gridSpan w:val="4"/>
            <w:tcBorders>
              <w:top w:val="single" w:sz="6" w:space="0" w:color="auto"/>
              <w:left w:val="single" w:sz="6" w:space="0" w:color="auto"/>
              <w:bottom w:val="single" w:sz="6" w:space="0" w:color="auto"/>
              <w:right w:val="single" w:sz="6" w:space="0" w:color="auto"/>
            </w:tcBorders>
          </w:tcPr>
          <w:p w14:paraId="01C0EF1F" w14:textId="77777777" w:rsidR="008F4053" w:rsidRDefault="008F4053" w:rsidP="009B6439">
            <w:pPr>
              <w:pStyle w:val="TAC"/>
              <w:rPr>
                <w:ins w:id="556" w:author="Ericsson User" w:date="2021-09-27T10:27:00Z"/>
              </w:rPr>
            </w:pPr>
            <w:ins w:id="557" w:author="Ericsson User" w:date="2021-09-27T10:27:00Z">
              <w:r>
                <w:t>NID value digit 7</w:t>
              </w:r>
            </w:ins>
          </w:p>
        </w:tc>
        <w:tc>
          <w:tcPr>
            <w:tcW w:w="1416" w:type="dxa"/>
            <w:tcBorders>
              <w:top w:val="nil"/>
              <w:left w:val="single" w:sz="6" w:space="0" w:color="auto"/>
              <w:bottom w:val="nil"/>
              <w:right w:val="nil"/>
            </w:tcBorders>
          </w:tcPr>
          <w:p w14:paraId="61A22F08" w14:textId="77777777" w:rsidR="008F4053" w:rsidRDefault="008F4053" w:rsidP="009B6439">
            <w:pPr>
              <w:pStyle w:val="TAL"/>
              <w:rPr>
                <w:ins w:id="558" w:author="Ericsson User" w:date="2021-09-27T10:27:00Z"/>
              </w:rPr>
            </w:pPr>
            <w:ins w:id="559" w:author="Ericsson User" w:date="2021-09-27T10:27:00Z">
              <w:r>
                <w:t>octet t</w:t>
              </w:r>
              <w:r w:rsidRPr="00AB7314">
                <w:t>+</w:t>
              </w:r>
              <w:r>
                <w:t>19</w:t>
              </w:r>
            </w:ins>
          </w:p>
        </w:tc>
      </w:tr>
      <w:tr w:rsidR="008F4053" w14:paraId="762DCD0D" w14:textId="77777777" w:rsidTr="009B6439">
        <w:trPr>
          <w:trHeight w:val="444"/>
          <w:jc w:val="center"/>
          <w:ins w:id="560" w:author="Ericsson User" w:date="2021-09-27T10:27:00Z"/>
        </w:trPr>
        <w:tc>
          <w:tcPr>
            <w:tcW w:w="2835" w:type="dxa"/>
            <w:gridSpan w:val="4"/>
            <w:tcBorders>
              <w:top w:val="single" w:sz="6" w:space="0" w:color="auto"/>
              <w:left w:val="single" w:sz="6" w:space="0" w:color="auto"/>
              <w:bottom w:val="single" w:sz="6" w:space="0" w:color="auto"/>
              <w:right w:val="single" w:sz="6" w:space="0" w:color="auto"/>
            </w:tcBorders>
          </w:tcPr>
          <w:p w14:paraId="7F90B775" w14:textId="77777777" w:rsidR="008F4053" w:rsidRDefault="008F4053" w:rsidP="009B6439">
            <w:pPr>
              <w:pStyle w:val="TAC"/>
              <w:rPr>
                <w:ins w:id="561" w:author="Ericsson User" w:date="2021-09-27T10:27:00Z"/>
              </w:rPr>
            </w:pPr>
            <w:ins w:id="562" w:author="Ericsson User" w:date="2021-09-27T10:27:00Z">
              <w:r>
                <w:t>NID value digit 10</w:t>
              </w:r>
            </w:ins>
          </w:p>
        </w:tc>
        <w:tc>
          <w:tcPr>
            <w:tcW w:w="2836" w:type="dxa"/>
            <w:gridSpan w:val="4"/>
            <w:tcBorders>
              <w:top w:val="single" w:sz="6" w:space="0" w:color="auto"/>
              <w:left w:val="single" w:sz="6" w:space="0" w:color="auto"/>
              <w:bottom w:val="single" w:sz="6" w:space="0" w:color="auto"/>
              <w:right w:val="single" w:sz="6" w:space="0" w:color="auto"/>
            </w:tcBorders>
          </w:tcPr>
          <w:p w14:paraId="6DDAFF82" w14:textId="77777777" w:rsidR="008F4053" w:rsidRDefault="008F4053" w:rsidP="009B6439">
            <w:pPr>
              <w:pStyle w:val="TAC"/>
              <w:rPr>
                <w:ins w:id="563" w:author="Ericsson User" w:date="2021-09-27T10:27:00Z"/>
              </w:rPr>
            </w:pPr>
            <w:ins w:id="564" w:author="Ericsson User" w:date="2021-09-27T10:27:00Z">
              <w:r>
                <w:t>NID value digit 9</w:t>
              </w:r>
            </w:ins>
          </w:p>
        </w:tc>
        <w:tc>
          <w:tcPr>
            <w:tcW w:w="1416" w:type="dxa"/>
            <w:tcBorders>
              <w:top w:val="nil"/>
              <w:left w:val="single" w:sz="6" w:space="0" w:color="auto"/>
              <w:bottom w:val="nil"/>
              <w:right w:val="nil"/>
            </w:tcBorders>
          </w:tcPr>
          <w:p w14:paraId="05890FBF" w14:textId="77777777" w:rsidR="008F4053" w:rsidRDefault="008F4053" w:rsidP="009B6439">
            <w:pPr>
              <w:pStyle w:val="TAL"/>
              <w:rPr>
                <w:ins w:id="565" w:author="Ericsson User" w:date="2021-09-27T10:27:00Z"/>
              </w:rPr>
            </w:pPr>
            <w:ins w:id="566" w:author="Ericsson User" w:date="2021-09-27T10:27:00Z">
              <w:r>
                <w:t>octet t</w:t>
              </w:r>
              <w:r w:rsidRPr="00AB7314">
                <w:t>+</w:t>
              </w:r>
              <w:r>
                <w:t>20</w:t>
              </w:r>
            </w:ins>
          </w:p>
        </w:tc>
      </w:tr>
    </w:tbl>
    <w:p w14:paraId="5620748A" w14:textId="77777777" w:rsidR="008F4053" w:rsidRDefault="008F4053" w:rsidP="008F4053">
      <w:pPr>
        <w:pStyle w:val="TF"/>
        <w:rPr>
          <w:ins w:id="567" w:author="Ericsson User" w:date="2021-09-27T10:27:00Z"/>
        </w:rPr>
      </w:pPr>
      <w:ins w:id="568" w:author="Ericsson User" w:date="2021-09-27T10:27:00Z">
        <w:r w:rsidRPr="00BD0557">
          <w:t>Figure </w:t>
        </w:r>
        <w:r w:rsidRPr="00AB7314">
          <w:t>9.11.3.51.</w:t>
        </w:r>
        <w:r>
          <w:t>12: GIN</w:t>
        </w:r>
      </w:ins>
    </w:p>
    <w:p w14:paraId="3623C60C" w14:textId="77777777" w:rsidR="008F4053" w:rsidRPr="00AB7314" w:rsidRDefault="008F4053" w:rsidP="008F4053">
      <w:pPr>
        <w:pStyle w:val="TH"/>
        <w:rPr>
          <w:ins w:id="569" w:author="Ericsson User" w:date="2021-09-27T10:27:00Z"/>
        </w:rPr>
      </w:pPr>
      <w:ins w:id="570" w:author="Ericsson User" w:date="2021-09-27T10:27:00Z">
        <w:r w:rsidRPr="00AB7314">
          <w:t>Table 9.11.3.51.</w:t>
        </w:r>
        <w:r>
          <w:t>5</w:t>
        </w:r>
        <w:r w:rsidRPr="00AB7314">
          <w:t xml:space="preserve">: </w:t>
        </w:r>
        <w:r>
          <w:t>CH controlled prioritized list of GINs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F4053" w:rsidRPr="00AB7314" w14:paraId="29322607" w14:textId="77777777" w:rsidTr="009B6439">
        <w:trPr>
          <w:cantSplit/>
          <w:jc w:val="center"/>
          <w:ins w:id="571" w:author="Ericsson User" w:date="2021-09-27T10:27:00Z"/>
        </w:trPr>
        <w:tc>
          <w:tcPr>
            <w:tcW w:w="7094" w:type="dxa"/>
          </w:tcPr>
          <w:p w14:paraId="15719420" w14:textId="77777777" w:rsidR="008F4053" w:rsidRPr="00844D9B" w:rsidRDefault="008F4053" w:rsidP="009B6439">
            <w:pPr>
              <w:pStyle w:val="TAL"/>
              <w:rPr>
                <w:ins w:id="572" w:author="Ericsson User" w:date="2021-09-27T10:27:00Z"/>
              </w:rPr>
            </w:pPr>
            <w:ins w:id="573" w:author="Ericsson User" w:date="2021-09-27T10:27:00Z">
              <w:r w:rsidRPr="00844D9B">
                <w:t>Mobile country code (MCC):</w:t>
              </w:r>
            </w:ins>
          </w:p>
          <w:p w14:paraId="414C5A54" w14:textId="77777777" w:rsidR="008F4053" w:rsidRPr="00AB7314" w:rsidRDefault="008F4053" w:rsidP="009B6439">
            <w:pPr>
              <w:pStyle w:val="TAL"/>
              <w:rPr>
                <w:ins w:id="574" w:author="Ericsson User" w:date="2021-09-27T10:27:00Z"/>
              </w:rPr>
            </w:pPr>
            <w:ins w:id="575" w:author="Ericsson User" w:date="2021-09-27T10:27:00Z">
              <w:r w:rsidRPr="00844D9B">
                <w:t>The MCC field is coded as in ITU-T Recommendation E.212 [</w:t>
              </w:r>
              <w:r>
                <w:t>42</w:t>
              </w:r>
              <w:r w:rsidRPr="00844D9B">
                <w:t>], annex A.</w:t>
              </w:r>
            </w:ins>
          </w:p>
        </w:tc>
      </w:tr>
      <w:tr w:rsidR="008F4053" w:rsidRPr="00AB7314" w14:paraId="35EDF9F7" w14:textId="77777777" w:rsidTr="009B6439">
        <w:trPr>
          <w:cantSplit/>
          <w:jc w:val="center"/>
          <w:ins w:id="576" w:author="Ericsson User" w:date="2021-09-27T10:27:00Z"/>
        </w:trPr>
        <w:tc>
          <w:tcPr>
            <w:tcW w:w="7094" w:type="dxa"/>
          </w:tcPr>
          <w:p w14:paraId="03E9A866" w14:textId="77777777" w:rsidR="008F4053" w:rsidRPr="00AB7314" w:rsidRDefault="008F4053" w:rsidP="009B6439">
            <w:pPr>
              <w:pStyle w:val="TAL"/>
              <w:rPr>
                <w:ins w:id="577" w:author="Ericsson User" w:date="2021-09-27T10:27:00Z"/>
              </w:rPr>
            </w:pPr>
          </w:p>
        </w:tc>
      </w:tr>
      <w:tr w:rsidR="008F4053" w:rsidRPr="00AB7314" w14:paraId="226D65AB" w14:textId="77777777" w:rsidTr="009B6439">
        <w:trPr>
          <w:cantSplit/>
          <w:jc w:val="center"/>
          <w:ins w:id="578" w:author="Ericsson User" w:date="2021-09-27T10:27:00Z"/>
        </w:trPr>
        <w:tc>
          <w:tcPr>
            <w:tcW w:w="7094" w:type="dxa"/>
          </w:tcPr>
          <w:p w14:paraId="059B5951" w14:textId="77777777" w:rsidR="008F4053" w:rsidRDefault="008F4053" w:rsidP="009B6439">
            <w:pPr>
              <w:pStyle w:val="TAL"/>
              <w:rPr>
                <w:ins w:id="579" w:author="Ericsson User" w:date="2021-09-27T10:27:00Z"/>
              </w:rPr>
            </w:pPr>
            <w:ins w:id="580" w:author="Ericsson User" w:date="2021-09-27T10:27:00Z">
              <w:r w:rsidRPr="00913BB3">
                <w:t xml:space="preserve">Mobile network code </w:t>
              </w:r>
              <w:r>
                <w:t>(MNC):</w:t>
              </w:r>
            </w:ins>
          </w:p>
          <w:p w14:paraId="33BE3113" w14:textId="77777777" w:rsidR="008F4053" w:rsidRPr="00AB7314" w:rsidRDefault="008F4053" w:rsidP="009B6439">
            <w:pPr>
              <w:pStyle w:val="TAL"/>
              <w:rPr>
                <w:ins w:id="581" w:author="Ericsson User" w:date="2021-09-27T10:27:00Z"/>
              </w:rPr>
            </w:pPr>
            <w:ins w:id="582" w:author="Ericsson User" w:date="2021-09-27T10:27: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8F4053" w:rsidRPr="00AB7314" w14:paraId="52272D1A" w14:textId="77777777" w:rsidTr="009B6439">
        <w:trPr>
          <w:cantSplit/>
          <w:jc w:val="center"/>
          <w:ins w:id="583" w:author="Ericsson User" w:date="2021-09-27T10:27:00Z"/>
        </w:trPr>
        <w:tc>
          <w:tcPr>
            <w:tcW w:w="7094" w:type="dxa"/>
          </w:tcPr>
          <w:p w14:paraId="59E21AB3" w14:textId="77777777" w:rsidR="008F4053" w:rsidRPr="00AB7314" w:rsidRDefault="008F4053" w:rsidP="009B6439">
            <w:pPr>
              <w:pStyle w:val="TAL"/>
              <w:rPr>
                <w:ins w:id="584" w:author="Ericsson User" w:date="2021-09-27T10:27:00Z"/>
              </w:rPr>
            </w:pPr>
          </w:p>
        </w:tc>
      </w:tr>
      <w:tr w:rsidR="008F4053" w:rsidRPr="00AB7314" w14:paraId="6E3A4667" w14:textId="77777777" w:rsidTr="009B6439">
        <w:trPr>
          <w:cantSplit/>
          <w:jc w:val="center"/>
          <w:ins w:id="585" w:author="Ericsson User" w:date="2021-09-27T10:27:00Z"/>
        </w:trPr>
        <w:tc>
          <w:tcPr>
            <w:tcW w:w="7094" w:type="dxa"/>
          </w:tcPr>
          <w:p w14:paraId="43FA23C0" w14:textId="77777777" w:rsidR="008F4053" w:rsidRPr="00AB7314" w:rsidRDefault="008F4053" w:rsidP="009B6439">
            <w:pPr>
              <w:pStyle w:val="TAL"/>
              <w:rPr>
                <w:ins w:id="586" w:author="Ericsson User" w:date="2021-09-27T10:27:00Z"/>
              </w:rPr>
            </w:pPr>
            <w:ins w:id="587" w:author="Ericsson User" w:date="2021-09-27T10:27:00Z">
              <w:r>
                <w:t>NID assignment mode</w:t>
              </w:r>
            </w:ins>
          </w:p>
        </w:tc>
      </w:tr>
      <w:tr w:rsidR="008F4053" w:rsidRPr="00AB7314" w14:paraId="75CFAC32" w14:textId="77777777" w:rsidTr="009B6439">
        <w:trPr>
          <w:cantSplit/>
          <w:jc w:val="center"/>
          <w:ins w:id="588" w:author="Ericsson User" w:date="2021-09-27T10:27:00Z"/>
        </w:trPr>
        <w:tc>
          <w:tcPr>
            <w:tcW w:w="7094" w:type="dxa"/>
          </w:tcPr>
          <w:p w14:paraId="4CABCC76" w14:textId="77777777" w:rsidR="008F4053" w:rsidRDefault="008F4053" w:rsidP="009B6439">
            <w:pPr>
              <w:pStyle w:val="TAL"/>
              <w:rPr>
                <w:ins w:id="589" w:author="Ericsson User" w:date="2021-09-27T10:27:00Z"/>
              </w:rPr>
            </w:pPr>
            <w:ins w:id="590" w:author="Ericsson User" w:date="2021-09-27T10:27:00Z">
              <w:r>
                <w:t>NID assignment mode is coded as specified in 3GPP TS 23.003 [4].</w:t>
              </w:r>
            </w:ins>
          </w:p>
        </w:tc>
      </w:tr>
      <w:tr w:rsidR="008F4053" w:rsidRPr="00AB7314" w14:paraId="2202DD35" w14:textId="77777777" w:rsidTr="009B6439">
        <w:trPr>
          <w:cantSplit/>
          <w:jc w:val="center"/>
          <w:ins w:id="591" w:author="Ericsson User" w:date="2021-09-27T10:27:00Z"/>
        </w:trPr>
        <w:tc>
          <w:tcPr>
            <w:tcW w:w="7094" w:type="dxa"/>
          </w:tcPr>
          <w:p w14:paraId="3B0DF87E" w14:textId="77777777" w:rsidR="008F4053" w:rsidRDefault="008F4053" w:rsidP="009B6439">
            <w:pPr>
              <w:pStyle w:val="TAL"/>
              <w:rPr>
                <w:ins w:id="592" w:author="Ericsson User" w:date="2021-09-27T10:27:00Z"/>
              </w:rPr>
            </w:pPr>
          </w:p>
        </w:tc>
      </w:tr>
      <w:tr w:rsidR="008F4053" w:rsidRPr="00AB7314" w14:paraId="369F8E26" w14:textId="77777777" w:rsidTr="009B6439">
        <w:trPr>
          <w:cantSplit/>
          <w:jc w:val="center"/>
          <w:ins w:id="593" w:author="Ericsson User" w:date="2021-09-27T10:27:00Z"/>
        </w:trPr>
        <w:tc>
          <w:tcPr>
            <w:tcW w:w="7094" w:type="dxa"/>
          </w:tcPr>
          <w:p w14:paraId="62ECEF27" w14:textId="77777777" w:rsidR="008F4053" w:rsidRDefault="008F4053" w:rsidP="009B6439">
            <w:pPr>
              <w:pStyle w:val="TAL"/>
              <w:rPr>
                <w:ins w:id="594" w:author="Ericsson User" w:date="2021-09-27T10:27:00Z"/>
              </w:rPr>
            </w:pPr>
            <w:ins w:id="595" w:author="Ericsson User" w:date="2021-09-27T10:27:00Z">
              <w:r>
                <w:t>NID value</w:t>
              </w:r>
            </w:ins>
          </w:p>
        </w:tc>
      </w:tr>
      <w:tr w:rsidR="008F4053" w:rsidRPr="00AB7314" w14:paraId="5252EC1B" w14:textId="77777777" w:rsidTr="009B6439">
        <w:trPr>
          <w:cantSplit/>
          <w:jc w:val="center"/>
          <w:ins w:id="596" w:author="Ericsson User" w:date="2021-09-27T10:27:00Z"/>
        </w:trPr>
        <w:tc>
          <w:tcPr>
            <w:tcW w:w="7094" w:type="dxa"/>
          </w:tcPr>
          <w:p w14:paraId="221D1F9F" w14:textId="77777777" w:rsidR="008F4053" w:rsidRPr="00AB7314" w:rsidRDefault="008F4053" w:rsidP="009B6439">
            <w:pPr>
              <w:pStyle w:val="TAL"/>
              <w:rPr>
                <w:ins w:id="597" w:author="Ericsson User" w:date="2021-09-27T10:27:00Z"/>
              </w:rPr>
            </w:pPr>
            <w:ins w:id="598" w:author="Ericsson User" w:date="2021-09-27T10:27:00Z">
              <w:r>
                <w:t>NID value is coded as specified in 3GPP TS 23.003 [4].</w:t>
              </w:r>
            </w:ins>
          </w:p>
        </w:tc>
      </w:tr>
      <w:tr w:rsidR="008F4053" w:rsidRPr="00AB7314" w14:paraId="60FA5659" w14:textId="77777777" w:rsidTr="009B6439">
        <w:trPr>
          <w:cantSplit/>
          <w:jc w:val="center"/>
          <w:ins w:id="599" w:author="Ericsson User" w:date="2021-09-27T10:27:00Z"/>
        </w:trPr>
        <w:tc>
          <w:tcPr>
            <w:tcW w:w="7094" w:type="dxa"/>
          </w:tcPr>
          <w:p w14:paraId="52389D60" w14:textId="77777777" w:rsidR="008F4053" w:rsidRDefault="008F4053" w:rsidP="009B6439">
            <w:pPr>
              <w:pStyle w:val="TAL"/>
              <w:rPr>
                <w:ins w:id="600" w:author="Ericsson User" w:date="2021-09-27T10:27:00Z"/>
              </w:rPr>
            </w:pPr>
          </w:p>
        </w:tc>
      </w:tr>
      <w:bookmarkEnd w:id="100"/>
      <w:bookmarkEnd w:id="101"/>
      <w:bookmarkEnd w:id="102"/>
      <w:bookmarkEnd w:id="103"/>
      <w:bookmarkEnd w:id="104"/>
      <w:bookmarkEnd w:id="105"/>
      <w:bookmarkEnd w:id="106"/>
      <w:bookmarkEnd w:id="107"/>
    </w:tbl>
    <w:p w14:paraId="182C41A8" w14:textId="77777777" w:rsidR="008F4053" w:rsidRPr="00AB7314" w:rsidRDefault="008F4053" w:rsidP="007A433A"/>
    <w:sectPr w:rsidR="008F4053" w:rsidRPr="00AB7314"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29B5B" w14:textId="77777777" w:rsidR="00AD66DD" w:rsidRDefault="00AD66DD">
      <w:r>
        <w:separator/>
      </w:r>
    </w:p>
    <w:p w14:paraId="6BDEB2B8" w14:textId="77777777" w:rsidR="00AD66DD" w:rsidRDefault="00AD66DD"/>
  </w:endnote>
  <w:endnote w:type="continuationSeparator" w:id="0">
    <w:p w14:paraId="667A7758" w14:textId="77777777" w:rsidR="00AD66DD" w:rsidRDefault="00AD66DD">
      <w:r>
        <w:continuationSeparator/>
      </w:r>
    </w:p>
    <w:p w14:paraId="034162B5" w14:textId="77777777" w:rsidR="00AD66DD" w:rsidRDefault="00AD66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7B36EF" w:rsidRDefault="007B36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B3A05" w14:textId="77777777" w:rsidR="00AD66DD" w:rsidRDefault="00AD66DD">
      <w:r>
        <w:separator/>
      </w:r>
    </w:p>
    <w:p w14:paraId="71DD88E3" w14:textId="77777777" w:rsidR="00AD66DD" w:rsidRDefault="00AD66DD"/>
  </w:footnote>
  <w:footnote w:type="continuationSeparator" w:id="0">
    <w:p w14:paraId="5F536EA9" w14:textId="77777777" w:rsidR="00AD66DD" w:rsidRDefault="00AD66DD">
      <w:r>
        <w:continuationSeparator/>
      </w:r>
    </w:p>
    <w:p w14:paraId="1EC9378B" w14:textId="77777777" w:rsidR="00AD66DD" w:rsidRDefault="00AD66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F3F09" w14:textId="77777777" w:rsidR="007B36EF" w:rsidRDefault="007B3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6E950B7F" w:rsidR="007B36EF" w:rsidRDefault="007B36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32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B36EF" w:rsidRDefault="007B36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391A1D89" w:rsidR="007B36EF" w:rsidRDefault="007B36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32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B36EF" w:rsidRDefault="007B36EF">
    <w:pPr>
      <w:pStyle w:val="Header"/>
    </w:pPr>
  </w:p>
  <w:p w14:paraId="78A1F90F" w14:textId="77777777" w:rsidR="007B36EF" w:rsidRDefault="007B36EF"/>
  <w:p w14:paraId="3E5BAB01" w14:textId="77777777" w:rsidR="007B36EF" w:rsidRDefault="007B36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0FC"/>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0C19"/>
    <w:rsid w:val="000A10C1"/>
    <w:rsid w:val="000A27F8"/>
    <w:rsid w:val="000A5D3B"/>
    <w:rsid w:val="000A693F"/>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521A"/>
    <w:rsid w:val="001964BF"/>
    <w:rsid w:val="00196BE3"/>
    <w:rsid w:val="00196F59"/>
    <w:rsid w:val="001973A1"/>
    <w:rsid w:val="00197A5E"/>
    <w:rsid w:val="001A03B2"/>
    <w:rsid w:val="001A0B5D"/>
    <w:rsid w:val="001A139A"/>
    <w:rsid w:val="001A18BD"/>
    <w:rsid w:val="001A1973"/>
    <w:rsid w:val="001A1E3A"/>
    <w:rsid w:val="001A1E45"/>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99E"/>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338"/>
    <w:rsid w:val="00222ECC"/>
    <w:rsid w:val="00223074"/>
    <w:rsid w:val="00224068"/>
    <w:rsid w:val="00224E5B"/>
    <w:rsid w:val="00225BC7"/>
    <w:rsid w:val="0022672E"/>
    <w:rsid w:val="00227F32"/>
    <w:rsid w:val="002319E1"/>
    <w:rsid w:val="00232570"/>
    <w:rsid w:val="002346DF"/>
    <w:rsid w:val="002347A2"/>
    <w:rsid w:val="00234DF1"/>
    <w:rsid w:val="00235070"/>
    <w:rsid w:val="002350C6"/>
    <w:rsid w:val="00235958"/>
    <w:rsid w:val="0023631D"/>
    <w:rsid w:val="00236CFB"/>
    <w:rsid w:val="0023733B"/>
    <w:rsid w:val="00237C21"/>
    <w:rsid w:val="00240F9C"/>
    <w:rsid w:val="00241221"/>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B51"/>
    <w:rsid w:val="00286C8C"/>
    <w:rsid w:val="00286D4E"/>
    <w:rsid w:val="00287D37"/>
    <w:rsid w:val="00287D94"/>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279"/>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2AD9"/>
    <w:rsid w:val="0032341C"/>
    <w:rsid w:val="00323A90"/>
    <w:rsid w:val="00324653"/>
    <w:rsid w:val="00325819"/>
    <w:rsid w:val="00325A62"/>
    <w:rsid w:val="00326C71"/>
    <w:rsid w:val="00326DD0"/>
    <w:rsid w:val="00327158"/>
    <w:rsid w:val="0032723F"/>
    <w:rsid w:val="00330860"/>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72"/>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4B3"/>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784"/>
    <w:rsid w:val="003C29BB"/>
    <w:rsid w:val="003C2C36"/>
    <w:rsid w:val="003C2D26"/>
    <w:rsid w:val="003C2FBB"/>
    <w:rsid w:val="003C3519"/>
    <w:rsid w:val="003C353C"/>
    <w:rsid w:val="003C3971"/>
    <w:rsid w:val="003C3A10"/>
    <w:rsid w:val="003C4027"/>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4FE2"/>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3E96"/>
    <w:rsid w:val="00404F3E"/>
    <w:rsid w:val="0040583E"/>
    <w:rsid w:val="00406659"/>
    <w:rsid w:val="00406DD2"/>
    <w:rsid w:val="00410018"/>
    <w:rsid w:val="004102E3"/>
    <w:rsid w:val="00410378"/>
    <w:rsid w:val="004105DA"/>
    <w:rsid w:val="00410691"/>
    <w:rsid w:val="00411276"/>
    <w:rsid w:val="004112E9"/>
    <w:rsid w:val="00411BD4"/>
    <w:rsid w:val="00411E48"/>
    <w:rsid w:val="00411FE2"/>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73B"/>
    <w:rsid w:val="00440B28"/>
    <w:rsid w:val="00442E37"/>
    <w:rsid w:val="00443AAD"/>
    <w:rsid w:val="004450B7"/>
    <w:rsid w:val="00445A64"/>
    <w:rsid w:val="00445FBB"/>
    <w:rsid w:val="004460D8"/>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67E"/>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39A"/>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2EE1"/>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B12"/>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60C"/>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543D"/>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194"/>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EBD"/>
    <w:rsid w:val="00680A5E"/>
    <w:rsid w:val="006812E4"/>
    <w:rsid w:val="006817B3"/>
    <w:rsid w:val="00682316"/>
    <w:rsid w:val="006824C2"/>
    <w:rsid w:val="006827EB"/>
    <w:rsid w:val="0068338A"/>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1B5D"/>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6A25"/>
    <w:rsid w:val="006B7201"/>
    <w:rsid w:val="006C0DD8"/>
    <w:rsid w:val="006C19ED"/>
    <w:rsid w:val="006C2202"/>
    <w:rsid w:val="006C24C2"/>
    <w:rsid w:val="006C2884"/>
    <w:rsid w:val="006C2C33"/>
    <w:rsid w:val="006C303F"/>
    <w:rsid w:val="006C5623"/>
    <w:rsid w:val="006C5905"/>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671"/>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3BB"/>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7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468D"/>
    <w:rsid w:val="007254C7"/>
    <w:rsid w:val="0072597D"/>
    <w:rsid w:val="00725DEE"/>
    <w:rsid w:val="00726BF9"/>
    <w:rsid w:val="007300B3"/>
    <w:rsid w:val="0073044E"/>
    <w:rsid w:val="00732870"/>
    <w:rsid w:val="007329DD"/>
    <w:rsid w:val="00732FF2"/>
    <w:rsid w:val="007331DF"/>
    <w:rsid w:val="0073402B"/>
    <w:rsid w:val="007344D7"/>
    <w:rsid w:val="00734A5B"/>
    <w:rsid w:val="00734FCC"/>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6894"/>
    <w:rsid w:val="0074707F"/>
    <w:rsid w:val="00747354"/>
    <w:rsid w:val="0074735F"/>
    <w:rsid w:val="0075157A"/>
    <w:rsid w:val="00751645"/>
    <w:rsid w:val="0075195C"/>
    <w:rsid w:val="00752434"/>
    <w:rsid w:val="00752746"/>
    <w:rsid w:val="0075307B"/>
    <w:rsid w:val="00753250"/>
    <w:rsid w:val="007539B7"/>
    <w:rsid w:val="00754A7E"/>
    <w:rsid w:val="00755361"/>
    <w:rsid w:val="00755419"/>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93"/>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3A"/>
    <w:rsid w:val="007A43FF"/>
    <w:rsid w:val="007A4898"/>
    <w:rsid w:val="007A5233"/>
    <w:rsid w:val="007A5794"/>
    <w:rsid w:val="007A59B9"/>
    <w:rsid w:val="007A702B"/>
    <w:rsid w:val="007A786D"/>
    <w:rsid w:val="007A791E"/>
    <w:rsid w:val="007B2470"/>
    <w:rsid w:val="007B28A1"/>
    <w:rsid w:val="007B2DF5"/>
    <w:rsid w:val="007B36EF"/>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1CA"/>
    <w:rsid w:val="008313FC"/>
    <w:rsid w:val="00831FB3"/>
    <w:rsid w:val="0083248B"/>
    <w:rsid w:val="008337A5"/>
    <w:rsid w:val="00833F6A"/>
    <w:rsid w:val="00834C6B"/>
    <w:rsid w:val="00835DBF"/>
    <w:rsid w:val="00836341"/>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0C8"/>
    <w:rsid w:val="00872315"/>
    <w:rsid w:val="00872B27"/>
    <w:rsid w:val="00873121"/>
    <w:rsid w:val="008734B4"/>
    <w:rsid w:val="0087359B"/>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5AF6"/>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2D1"/>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053"/>
    <w:rsid w:val="008F51DF"/>
    <w:rsid w:val="008F5797"/>
    <w:rsid w:val="008F5805"/>
    <w:rsid w:val="008F603F"/>
    <w:rsid w:val="008F6591"/>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301"/>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6E57"/>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49D9"/>
    <w:rsid w:val="00A460B9"/>
    <w:rsid w:val="00A474A5"/>
    <w:rsid w:val="00A479B6"/>
    <w:rsid w:val="00A505CF"/>
    <w:rsid w:val="00A50A66"/>
    <w:rsid w:val="00A51CE4"/>
    <w:rsid w:val="00A524E6"/>
    <w:rsid w:val="00A52D1F"/>
    <w:rsid w:val="00A5333A"/>
    <w:rsid w:val="00A53724"/>
    <w:rsid w:val="00A5390B"/>
    <w:rsid w:val="00A55067"/>
    <w:rsid w:val="00A5535A"/>
    <w:rsid w:val="00A55600"/>
    <w:rsid w:val="00A56343"/>
    <w:rsid w:val="00A575DD"/>
    <w:rsid w:val="00A60215"/>
    <w:rsid w:val="00A60A58"/>
    <w:rsid w:val="00A60DCA"/>
    <w:rsid w:val="00A60F65"/>
    <w:rsid w:val="00A6105F"/>
    <w:rsid w:val="00A626C2"/>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B7A1B"/>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4CBC"/>
    <w:rsid w:val="00AD512F"/>
    <w:rsid w:val="00AD52C8"/>
    <w:rsid w:val="00AD5459"/>
    <w:rsid w:val="00AD55CF"/>
    <w:rsid w:val="00AD66DD"/>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5E4B"/>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41E"/>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619"/>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F50"/>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2E41"/>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7E5"/>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4463"/>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B35"/>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A5A"/>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6A39"/>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4EA3"/>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8B6"/>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AAB"/>
    <w:rsid w:val="00D82ACA"/>
    <w:rsid w:val="00D83507"/>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134"/>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057"/>
    <w:rsid w:val="00DF7D4A"/>
    <w:rsid w:val="00E01020"/>
    <w:rsid w:val="00E0253B"/>
    <w:rsid w:val="00E035FE"/>
    <w:rsid w:val="00E0397F"/>
    <w:rsid w:val="00E04A35"/>
    <w:rsid w:val="00E05028"/>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891"/>
    <w:rsid w:val="00E31B81"/>
    <w:rsid w:val="00E32835"/>
    <w:rsid w:val="00E331F3"/>
    <w:rsid w:val="00E3349F"/>
    <w:rsid w:val="00E3360C"/>
    <w:rsid w:val="00E33B03"/>
    <w:rsid w:val="00E33BE8"/>
    <w:rsid w:val="00E33E36"/>
    <w:rsid w:val="00E3407A"/>
    <w:rsid w:val="00E35051"/>
    <w:rsid w:val="00E35386"/>
    <w:rsid w:val="00E367B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3FF4"/>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046"/>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2FDC"/>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2962"/>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B7BAA"/>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771"/>
    <w:rsid w:val="00FF2AD1"/>
    <w:rsid w:val="00FF346D"/>
    <w:rsid w:val="00FF43C1"/>
    <w:rsid w:val="00FF4F99"/>
    <w:rsid w:val="00FF538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1D299E"/>
    <w:rPr>
      <w:rFonts w:ascii="Times New Roman" w:hAnsi="Times New Roman"/>
      <w:lang w:val="en-GB" w:eastAsia="en-US"/>
    </w:rPr>
  </w:style>
  <w:style w:type="character" w:customStyle="1" w:styleId="TALZchn">
    <w:name w:val="TAL Zchn"/>
    <w:rsid w:val="001D299E"/>
    <w:rPr>
      <w:rFonts w:ascii="Arial" w:hAnsi="Arial"/>
      <w:sz w:val="18"/>
      <w:lang w:val="en-GB" w:eastAsia="en-US"/>
    </w:rPr>
  </w:style>
  <w:style w:type="character" w:customStyle="1" w:styleId="NOChar">
    <w:name w:val="NO Char"/>
    <w:rsid w:val="001D299E"/>
    <w:rPr>
      <w:rFonts w:ascii="Times New Roman" w:hAnsi="Times New Roman"/>
      <w:lang w:val="en-GB" w:eastAsia="en-US"/>
    </w:rPr>
  </w:style>
  <w:style w:type="character" w:customStyle="1" w:styleId="TF0">
    <w:name w:val="TF (文字)"/>
    <w:locked/>
    <w:rsid w:val="001D299E"/>
    <w:rPr>
      <w:rFonts w:ascii="Arial" w:hAnsi="Arial"/>
      <w:b/>
      <w:lang w:val="en-GB" w:eastAsia="en-US"/>
    </w:rPr>
  </w:style>
  <w:style w:type="character" w:customStyle="1" w:styleId="EditorsNoteCharChar">
    <w:name w:val="Editor's Note Char Char"/>
    <w:rsid w:val="001D299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54</Pages>
  <Words>28630</Words>
  <Characters>163194</Characters>
  <Application>Microsoft Office Word</Application>
  <DocSecurity>0</DocSecurity>
  <Lines>1359</Lines>
  <Paragraphs>382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191442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cp:lastModifiedBy>
  <cp:revision>11</cp:revision>
  <dcterms:created xsi:type="dcterms:W3CDTF">2021-09-27T08:36:00Z</dcterms:created>
  <dcterms:modified xsi:type="dcterms:W3CDTF">2021-09-28T09:54:00Z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