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01A3D42F"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DC15B1" w:rsidRPr="00DC15B1">
        <w:rPr>
          <w:b/>
          <w:i/>
          <w:noProof/>
          <w:sz w:val="28"/>
        </w:rPr>
        <w:t>S3-213194</w:t>
      </w:r>
      <w:bookmarkStart w:id="0" w:name="_GoBack"/>
      <w:bookmarkEnd w:id="0"/>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8107D" w:rsidR="001E41F3" w:rsidRPr="00410371" w:rsidRDefault="00A819D9" w:rsidP="00CB2FBD">
            <w:pPr>
              <w:pStyle w:val="CRCoverPage"/>
              <w:spacing w:after="0"/>
              <w:ind w:right="281"/>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E4244" w:rsidR="001E41F3" w:rsidRPr="00410371" w:rsidRDefault="003C35A2" w:rsidP="00547111">
            <w:pPr>
              <w:pStyle w:val="CRCoverPage"/>
              <w:spacing w:after="0"/>
              <w:rPr>
                <w:noProof/>
              </w:rPr>
            </w:pPr>
            <w:r>
              <w:rPr>
                <w:b/>
                <w:noProof/>
                <w:sz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787CB" w:rsidR="001E41F3" w:rsidRPr="00410371" w:rsidRDefault="00CB2F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239B7" w:rsidR="001E41F3" w:rsidRPr="00410371" w:rsidRDefault="00231608" w:rsidP="00F71E85">
            <w:pPr>
              <w:pStyle w:val="CRCoverPage"/>
              <w:spacing w:after="0"/>
              <w:jc w:val="center"/>
              <w:rPr>
                <w:noProof/>
                <w:sz w:val="28"/>
              </w:rPr>
            </w:pPr>
            <w:r>
              <w:rPr>
                <w:b/>
                <w:noProof/>
                <w:sz w:val="28"/>
              </w:rPr>
              <w:t>16</w:t>
            </w:r>
            <w:r w:rsidR="00A819D9">
              <w:rPr>
                <w:b/>
                <w:noProof/>
                <w:sz w:val="28"/>
              </w:rPr>
              <w:t>.</w:t>
            </w:r>
            <w:r>
              <w:rPr>
                <w:b/>
                <w:noProof/>
                <w:sz w:val="28"/>
              </w:rPr>
              <w:t>7</w:t>
            </w:r>
            <w:r w:rsidR="00A819D9">
              <w:rPr>
                <w:b/>
                <w:noProof/>
                <w:sz w:val="28"/>
              </w:rPr>
              <w:t>.</w:t>
            </w:r>
            <w:r w:rsidR="00F71E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B594A" w:rsidR="00F25D98" w:rsidRDefault="00A819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93CA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B19E3" w:rsidR="001E41F3" w:rsidRDefault="00A819D9">
            <w:pPr>
              <w:pStyle w:val="CRCoverPage"/>
              <w:spacing w:after="0"/>
              <w:ind w:left="100"/>
              <w:rPr>
                <w:noProof/>
              </w:rPr>
            </w:pPr>
            <w:r w:rsidRPr="00A819D9">
              <w:t>Clarification on Kausf storage in multi-NAS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58439" w:rsidR="001E41F3" w:rsidRDefault="00296C66">
            <w:pPr>
              <w:pStyle w:val="CRCoverPage"/>
              <w:spacing w:after="0"/>
              <w:ind w:left="100"/>
              <w:rPr>
                <w:noProof/>
              </w:rPr>
            </w:pPr>
            <w:r w:rsidRPr="00296C6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5C5A7" w:rsidR="001E41F3" w:rsidRDefault="008D425C">
            <w:pPr>
              <w:pStyle w:val="CRCoverPage"/>
              <w:spacing w:after="0"/>
              <w:ind w:left="100"/>
              <w:rPr>
                <w:noProof/>
              </w:rPr>
            </w:pPr>
            <w:r>
              <w:rPr>
                <w:noProof/>
              </w:rPr>
              <w:t>TEI</w:t>
            </w:r>
            <w:r w:rsidR="000A099F">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1351B" w:rsidR="001E41F3" w:rsidRDefault="00A819D9" w:rsidP="00231608">
            <w:pPr>
              <w:pStyle w:val="CRCoverPage"/>
              <w:spacing w:after="0"/>
              <w:ind w:left="100"/>
              <w:rPr>
                <w:noProof/>
              </w:rPr>
            </w:pPr>
            <w:r>
              <w:rPr>
                <w:noProof/>
              </w:rPr>
              <w:t>Rel-1</w:t>
            </w:r>
            <w:r w:rsidR="0023160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6EC71EAF" w:rsidR="0040681A" w:rsidRDefault="00514D40" w:rsidP="0040681A">
            <w:pPr>
              <w:pStyle w:val="CRCoverPage"/>
              <w:spacing w:after="0"/>
              <w:rPr>
                <w:sz w:val="21"/>
                <w:szCs w:val="21"/>
              </w:rPr>
            </w:pPr>
            <w:r>
              <w:rPr>
                <w:sz w:val="21"/>
                <w:szCs w:val="21"/>
              </w:rPr>
              <w:t xml:space="preserve">In Rel-16 version of TS 33.501, the Kausf storage at the UE side is not specificied. </w:t>
            </w:r>
            <w:r w:rsidR="00E074E6">
              <w:rPr>
                <w:sz w:val="21"/>
                <w:szCs w:val="21"/>
              </w:rPr>
              <w:t>We propose to not deal with t</w:t>
            </w:r>
            <w:r w:rsidR="00E074E6">
              <w:rPr>
                <w:rFonts w:hint="eastAsia"/>
                <w:sz w:val="21"/>
                <w:szCs w:val="21"/>
                <w:lang w:eastAsia="zh-CN"/>
              </w:rPr>
              <w:t>he</w:t>
            </w:r>
            <w:r w:rsidR="00E074E6">
              <w:rPr>
                <w:sz w:val="21"/>
                <w:szCs w:val="21"/>
                <w:lang w:eastAsia="zh-CN"/>
              </w:rPr>
              <w:t xml:space="preserve"> Kausf storage in </w:t>
            </w:r>
            <w:r w:rsidR="00E074E6">
              <w:t>Multiple active NAS connections with different PLMNs scenario</w:t>
            </w:r>
            <w:r>
              <w:rPr>
                <w:sz w:val="21"/>
                <w:szCs w:val="21"/>
              </w:rPr>
              <w:t>.</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AF5B4" w:rsidR="001E41F3" w:rsidRDefault="00E074E6" w:rsidP="00276BE0">
            <w:pPr>
              <w:pStyle w:val="CRCoverPage"/>
              <w:spacing w:after="0"/>
              <w:rPr>
                <w:noProof/>
                <w:lang w:eastAsia="zh-CN"/>
              </w:rPr>
            </w:pPr>
            <w:r>
              <w:rPr>
                <w:noProof/>
                <w:lang w:eastAsia="zh-CN"/>
              </w:rPr>
              <w:t>Delete the paragraph</w:t>
            </w:r>
            <w:r w:rsidR="00514D4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32CC" w:rsidR="001E41F3" w:rsidRDefault="00CF2DBD" w:rsidP="00CA37DA">
            <w:pPr>
              <w:pStyle w:val="CRCoverPage"/>
              <w:spacing w:after="0"/>
              <w:rPr>
                <w:noProof/>
                <w:lang w:eastAsia="zh-CN"/>
              </w:rPr>
            </w:pPr>
            <w:r>
              <w:rPr>
                <w:rFonts w:hint="eastAsia"/>
                <w:noProof/>
                <w:lang w:eastAsia="zh-CN"/>
              </w:rPr>
              <w:t>T</w:t>
            </w:r>
            <w:r>
              <w:rPr>
                <w:noProof/>
                <w:lang w:eastAsia="zh-CN"/>
              </w:rPr>
              <w:t xml:space="preserve">he </w:t>
            </w:r>
            <w:r w:rsidR="0040681A">
              <w:rPr>
                <w:noProof/>
                <w:lang w:eastAsia="zh-CN"/>
              </w:rPr>
              <w:t>K</w:t>
            </w:r>
            <w:r w:rsidR="0040681A" w:rsidRPr="0040681A">
              <w:rPr>
                <w:noProof/>
                <w:vertAlign w:val="subscript"/>
                <w:lang w:eastAsia="zh-CN"/>
              </w:rPr>
              <w:t>AUSF</w:t>
            </w:r>
            <w:r>
              <w:rPr>
                <w:noProof/>
                <w:lang w:eastAsia="zh-CN"/>
              </w:rPr>
              <w:t xml:space="preserve"> may </w:t>
            </w:r>
            <w:r w:rsidR="00325BA1">
              <w:rPr>
                <w:noProof/>
                <w:lang w:eastAsia="zh-CN"/>
              </w:rPr>
              <w:t xml:space="preserve">still </w:t>
            </w:r>
            <w:r>
              <w:rPr>
                <w:noProof/>
                <w:lang w:eastAsia="zh-CN"/>
              </w:rPr>
              <w:t>be stored differently at UE side and the network side</w:t>
            </w:r>
            <w:r w:rsidR="009635E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669B6" w:rsidR="001E41F3" w:rsidRDefault="00CB2FBD">
            <w:pPr>
              <w:pStyle w:val="CRCoverPage"/>
              <w:spacing w:after="0"/>
              <w:ind w:left="100"/>
              <w:rPr>
                <w:noProof/>
              </w:rPr>
            </w:pPr>
            <w: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27158FE6" w14:textId="77777777" w:rsidR="00834148" w:rsidRDefault="00834148" w:rsidP="00834148">
      <w:pPr>
        <w:pStyle w:val="4"/>
        <w:rPr>
          <w:lang w:eastAsia="x-none"/>
        </w:rPr>
      </w:pPr>
      <w:bookmarkStart w:id="2" w:name="_Toc75277010"/>
      <w:bookmarkStart w:id="3" w:name="_Toc51168079"/>
      <w:bookmarkStart w:id="4" w:name="_Toc45274822"/>
      <w:bookmarkStart w:id="5" w:name="_Toc45274235"/>
      <w:bookmarkStart w:id="6" w:name="_Toc45028570"/>
      <w:bookmarkStart w:id="7" w:name="_Toc35533227"/>
      <w:bookmarkStart w:id="8" w:name="_Toc35528466"/>
      <w:bookmarkStart w:id="9" w:name="_Toc26875715"/>
      <w:bookmarkStart w:id="10" w:name="_Toc19634655"/>
      <w:r>
        <w:t>6.4.2.1</w:t>
      </w:r>
      <w:r>
        <w:tab/>
        <w:t>Multiple active NAS connections with different PLMNs</w:t>
      </w:r>
      <w:bookmarkEnd w:id="2"/>
      <w:bookmarkEnd w:id="3"/>
      <w:bookmarkEnd w:id="4"/>
      <w:bookmarkEnd w:id="5"/>
      <w:bookmarkEnd w:id="6"/>
      <w:bookmarkEnd w:id="7"/>
      <w:bookmarkEnd w:id="8"/>
      <w:bookmarkEnd w:id="9"/>
      <w:bookmarkEnd w:id="10"/>
      <w:r>
        <w:t xml:space="preserve"> </w:t>
      </w:r>
    </w:p>
    <w:p w14:paraId="013E1F3C" w14:textId="77777777" w:rsidR="00834148" w:rsidRDefault="00834148" w:rsidP="00834148">
      <w:r>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parameters, including NAS context parameters for 3GPP and non-3GPP access types per PLMN. </w:t>
      </w:r>
      <w:r>
        <w:rPr>
          <w:lang w:val="en-US"/>
        </w:rPr>
        <w:t xml:space="preserve">In case of connection to two different PLMNs, it is necessary to maintain a complete 5G NAS security context for each PLMN independently, each with all associated parameters (such as two pairs of NAS </w:t>
      </w:r>
      <w:r>
        <w:t>COUNTs</w:t>
      </w:r>
      <w:r>
        <w:rPr>
          <w:lang w:val="en-US"/>
        </w:rPr>
        <w:t>, i.e. one pair for 3GPP access and one pair for non-3GPP access). </w:t>
      </w:r>
    </w:p>
    <w:p w14:paraId="4740E882" w14:textId="77777777" w:rsidR="00834148" w:rsidRDefault="00834148" w:rsidP="00834148">
      <w:r>
        <w:t xml:space="preserve">Each security context shall be established separately via a successful primary authentication procedure with the Home PLMN. </w:t>
      </w:r>
    </w:p>
    <w:p w14:paraId="2024A769" w14:textId="03CAED01" w:rsidR="00834148" w:rsidDel="00514D40" w:rsidRDefault="00834148" w:rsidP="00834148">
      <w:pPr>
        <w:rPr>
          <w:del w:id="11" w:author="Huawei" w:date="2021-07-14T16:41:00Z"/>
          <w:lang w:val="en-IN"/>
        </w:rPr>
      </w:pPr>
      <w:del w:id="12" w:author="Huawei" w:date="2021-07-14T16:41:00Z">
        <w:r w:rsidDel="00514D40">
          <w:rPr>
            <w:sz w:val="21"/>
            <w:szCs w:val="21"/>
          </w:rPr>
          <w:delText>If UE receives more than one authentication requests via different access types simultaneously</w:delText>
        </w:r>
        <w:r w:rsidDel="00514D40">
          <w:rPr>
            <w:lang w:val="en-IN"/>
          </w:rPr>
          <w:delText xml:space="preserve"> (e.g., initial registration after UE powers on, UE initiate the service request procedures simultaneously via both NAS connections), </w:delText>
        </w:r>
        <w:r w:rsidDel="00514D40">
          <w:rPr>
            <w:sz w:val="21"/>
            <w:szCs w:val="21"/>
          </w:rPr>
          <w:delText>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 and in case if the first authentication procedure is EAP-AKA', then after receiving EAP Success/Failure from the network the UE should respond to the second authentication challenge</w:delText>
        </w:r>
        <w:r w:rsidDel="00514D40">
          <w:rPr>
            <w:lang w:val="en-IN"/>
          </w:rPr>
          <w:delText>.</w:delText>
        </w:r>
      </w:del>
    </w:p>
    <w:p w14:paraId="39372077" w14:textId="77777777" w:rsidR="00834148" w:rsidRDefault="00834148" w:rsidP="00834148">
      <w:r>
        <w:t>All the NAS and AS security mechanisms defined for single registration mode are applicable independently on each access using the corresponding 5G security context.</w:t>
      </w:r>
    </w:p>
    <w:p w14:paraId="301FF068" w14:textId="77777777" w:rsidR="00A819D9" w:rsidRPr="00834148" w:rsidRDefault="00A819D9">
      <w:pPr>
        <w:rPr>
          <w:noProof/>
          <w:lang w:eastAsia="zh-CN"/>
        </w:rPr>
      </w:pPr>
    </w:p>
    <w:p w14:paraId="54568A31" w14:textId="77777777" w:rsidR="00A819D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39F6E" w14:textId="77777777" w:rsidR="007C31B4" w:rsidRDefault="007C31B4">
      <w:r>
        <w:separator/>
      </w:r>
    </w:p>
  </w:endnote>
  <w:endnote w:type="continuationSeparator" w:id="0">
    <w:p w14:paraId="56618768" w14:textId="77777777" w:rsidR="007C31B4" w:rsidRDefault="007C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0B74E" w14:textId="77777777" w:rsidR="007C31B4" w:rsidRDefault="007C31B4">
      <w:r>
        <w:separator/>
      </w:r>
    </w:p>
  </w:footnote>
  <w:footnote w:type="continuationSeparator" w:id="0">
    <w:p w14:paraId="7715707B" w14:textId="77777777" w:rsidR="007C31B4" w:rsidRDefault="007C3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99F"/>
    <w:rsid w:val="000A6394"/>
    <w:rsid w:val="000B7FED"/>
    <w:rsid w:val="000C038A"/>
    <w:rsid w:val="000C6598"/>
    <w:rsid w:val="000D44B3"/>
    <w:rsid w:val="000E014D"/>
    <w:rsid w:val="00145D43"/>
    <w:rsid w:val="00192C46"/>
    <w:rsid w:val="001A08B3"/>
    <w:rsid w:val="001A7B60"/>
    <w:rsid w:val="001B52F0"/>
    <w:rsid w:val="001B7A65"/>
    <w:rsid w:val="001E41F3"/>
    <w:rsid w:val="00231608"/>
    <w:rsid w:val="0026004D"/>
    <w:rsid w:val="002640DD"/>
    <w:rsid w:val="00275D12"/>
    <w:rsid w:val="00276BE0"/>
    <w:rsid w:val="00284FEB"/>
    <w:rsid w:val="002860C4"/>
    <w:rsid w:val="00296C66"/>
    <w:rsid w:val="002A5A07"/>
    <w:rsid w:val="002B5741"/>
    <w:rsid w:val="002E472E"/>
    <w:rsid w:val="00305409"/>
    <w:rsid w:val="00325BA1"/>
    <w:rsid w:val="0034108E"/>
    <w:rsid w:val="003609EF"/>
    <w:rsid w:val="0036231A"/>
    <w:rsid w:val="00374DD4"/>
    <w:rsid w:val="003C35A2"/>
    <w:rsid w:val="003E1A36"/>
    <w:rsid w:val="0040681A"/>
    <w:rsid w:val="00410371"/>
    <w:rsid w:val="004242F1"/>
    <w:rsid w:val="004A52C6"/>
    <w:rsid w:val="004B75B7"/>
    <w:rsid w:val="005009D9"/>
    <w:rsid w:val="00514D40"/>
    <w:rsid w:val="0051580D"/>
    <w:rsid w:val="00547111"/>
    <w:rsid w:val="00592D74"/>
    <w:rsid w:val="005C5B2D"/>
    <w:rsid w:val="005E2C44"/>
    <w:rsid w:val="005F1D3A"/>
    <w:rsid w:val="00621188"/>
    <w:rsid w:val="006257ED"/>
    <w:rsid w:val="006339B2"/>
    <w:rsid w:val="0065536E"/>
    <w:rsid w:val="00665C47"/>
    <w:rsid w:val="00695808"/>
    <w:rsid w:val="006B46FB"/>
    <w:rsid w:val="006C7837"/>
    <w:rsid w:val="006E21FB"/>
    <w:rsid w:val="00785599"/>
    <w:rsid w:val="00792342"/>
    <w:rsid w:val="007977A8"/>
    <w:rsid w:val="007B512A"/>
    <w:rsid w:val="007B729D"/>
    <w:rsid w:val="007C2097"/>
    <w:rsid w:val="007C31B4"/>
    <w:rsid w:val="007D6A07"/>
    <w:rsid w:val="007F7259"/>
    <w:rsid w:val="008040A8"/>
    <w:rsid w:val="008279FA"/>
    <w:rsid w:val="00834148"/>
    <w:rsid w:val="008626E7"/>
    <w:rsid w:val="00870EE7"/>
    <w:rsid w:val="00880A55"/>
    <w:rsid w:val="008863B9"/>
    <w:rsid w:val="008A45A6"/>
    <w:rsid w:val="008B7764"/>
    <w:rsid w:val="008D39FE"/>
    <w:rsid w:val="008D425C"/>
    <w:rsid w:val="008E2819"/>
    <w:rsid w:val="008E29AD"/>
    <w:rsid w:val="008F3789"/>
    <w:rsid w:val="008F686C"/>
    <w:rsid w:val="009148DE"/>
    <w:rsid w:val="00941E30"/>
    <w:rsid w:val="009635ED"/>
    <w:rsid w:val="009777D9"/>
    <w:rsid w:val="00991B88"/>
    <w:rsid w:val="009A5753"/>
    <w:rsid w:val="009A579D"/>
    <w:rsid w:val="009E3297"/>
    <w:rsid w:val="009F734F"/>
    <w:rsid w:val="00A1069F"/>
    <w:rsid w:val="00A246B6"/>
    <w:rsid w:val="00A24FDA"/>
    <w:rsid w:val="00A43D04"/>
    <w:rsid w:val="00A47E70"/>
    <w:rsid w:val="00A50CF0"/>
    <w:rsid w:val="00A55BB4"/>
    <w:rsid w:val="00A7671C"/>
    <w:rsid w:val="00A819D9"/>
    <w:rsid w:val="00AA2CBC"/>
    <w:rsid w:val="00AC5820"/>
    <w:rsid w:val="00AD1CD8"/>
    <w:rsid w:val="00B01FEB"/>
    <w:rsid w:val="00B13F88"/>
    <w:rsid w:val="00B258BB"/>
    <w:rsid w:val="00B36DB0"/>
    <w:rsid w:val="00B67B97"/>
    <w:rsid w:val="00B968C8"/>
    <w:rsid w:val="00BA3EC5"/>
    <w:rsid w:val="00BA51D9"/>
    <w:rsid w:val="00BB5DFC"/>
    <w:rsid w:val="00BD279D"/>
    <w:rsid w:val="00BD6BB8"/>
    <w:rsid w:val="00C12D8A"/>
    <w:rsid w:val="00C66BA2"/>
    <w:rsid w:val="00C95985"/>
    <w:rsid w:val="00CA37DA"/>
    <w:rsid w:val="00CB2FBD"/>
    <w:rsid w:val="00CC5026"/>
    <w:rsid w:val="00CC68D0"/>
    <w:rsid w:val="00CF2DBD"/>
    <w:rsid w:val="00CF5C18"/>
    <w:rsid w:val="00D03F9A"/>
    <w:rsid w:val="00D06D51"/>
    <w:rsid w:val="00D24991"/>
    <w:rsid w:val="00D50255"/>
    <w:rsid w:val="00D66520"/>
    <w:rsid w:val="00DC15B1"/>
    <w:rsid w:val="00DE34CF"/>
    <w:rsid w:val="00E074E6"/>
    <w:rsid w:val="00E13F3D"/>
    <w:rsid w:val="00E30E03"/>
    <w:rsid w:val="00E34898"/>
    <w:rsid w:val="00EB09B7"/>
    <w:rsid w:val="00EE7D7C"/>
    <w:rsid w:val="00F25D98"/>
    <w:rsid w:val="00F300FB"/>
    <w:rsid w:val="00F34675"/>
    <w:rsid w:val="00F6255A"/>
    <w:rsid w:val="00F71E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9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EE2E4-CEAA-4A17-9E99-16EE6B2D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617</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2021-08-27T10:27:00Z</dcterms:created>
  <dcterms:modified xsi:type="dcterms:W3CDTF">2021-08-27T10:34:00Z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(3)w658Uh78kr6EPZqzCVBkz9ecVTiUAKbL/vI2Oy0sXG5IBTLNB5IeDRglYrevvf9N+qYcr10J
fsksUAbSwqADDpGSR6X6sYT0X+2KGUhK1zVmA5w6fwcZDi11RxDF5n8HyP1ip+99y1+dQWwa
uXQGRAlWYQ6ymjKE3P57X0tIsbDcPQCwHcK80a4T2ZwVyFOe2CJXA8uxk8uejpj6qqKEgMGx
xSFwXuahMBSZHBR22d</vt:lpwstr>
  </property>
  <property fmtid="{D5CDD505-2E9C-101B-9397-08002B2CF9AE}" pid="22" name="_2015_ms_pID_7253431">
    <vt:lpwstr>D+YA60jaJXbqZVMQiGEpACvgwj8VMT8jZ3xlZCdvB/psmMwhI4LDFB
YAIEJrjro3VJmyDGIy8CGOvn+Q5lLO97y2YIgKt/kS/xUV2A8TIGTA8Da6aEH74jZhA3BTjr
Z3Cf9cMJ+XJPf9Mqwr6GaIfziZDpSWjjK6dFX+wn5m+gxdUIh1sUqjFMRmTGVvt9H+zBvn8P
sPpbVtYdz4bicS7qadvF4I97TCvQ969Km7V3</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