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4481ECCE"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bookmarkStart w:id="3" w:name="specVersion"/>
            <w:r w:rsidR="00242616" w:rsidRPr="00972C99">
              <w:rPr>
                <w:noProof w:val="0"/>
              </w:rPr>
              <w:t>V</w:t>
            </w:r>
            <w:r w:rsidR="00242616">
              <w:rPr>
                <w:noProof w:val="0"/>
              </w:rPr>
              <w:t>17</w:t>
            </w:r>
            <w:r w:rsidR="007053CC">
              <w:rPr>
                <w:noProof w:val="0"/>
              </w:rPr>
              <w:t>.</w:t>
            </w:r>
            <w:r w:rsidR="006B6DC9">
              <w:rPr>
                <w:noProof w:val="0"/>
              </w:rPr>
              <w:t>1</w:t>
            </w:r>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4" w:name="issueDate"/>
            <w:r w:rsidR="00242616" w:rsidRPr="00972C99">
              <w:rPr>
                <w:noProof w:val="0"/>
                <w:sz w:val="32"/>
              </w:rPr>
              <w:t>202</w:t>
            </w:r>
            <w:r w:rsidR="00242616">
              <w:rPr>
                <w:noProof w:val="0"/>
                <w:sz w:val="32"/>
              </w:rPr>
              <w:t>1</w:t>
            </w:r>
            <w:r w:rsidRPr="00972C99">
              <w:rPr>
                <w:noProof w:val="0"/>
                <w:sz w:val="32"/>
              </w:rPr>
              <w:t>-</w:t>
            </w:r>
            <w:bookmarkEnd w:id="4"/>
            <w:r w:rsidR="00242616">
              <w:rPr>
                <w:noProof w:val="0"/>
                <w:sz w:val="32"/>
              </w:rPr>
              <w:t>0</w:t>
            </w:r>
            <w:r w:rsidR="006B6DC9">
              <w:rPr>
                <w:noProof w:val="0"/>
                <w:sz w:val="32"/>
              </w:rPr>
              <w:t>6</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6"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7" w:name="_Hlk26880922"/>
            <w:r w:rsidRPr="00972C99">
              <w:t>5G System (5GS)</w:t>
            </w:r>
            <w:bookmarkEnd w:id="7"/>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6"/>
          <w:p w14:paraId="460EE91C" w14:textId="18C9E049" w:rsidR="004F0988" w:rsidRPr="00972C99" w:rsidRDefault="004F0988" w:rsidP="00133525">
            <w:pPr>
              <w:pStyle w:val="ZT"/>
              <w:framePr w:wrap="auto" w:hAnchor="text" w:yAlign="inline"/>
              <w:rPr>
                <w:i/>
                <w:sz w:val="28"/>
              </w:rPr>
            </w:pPr>
            <w:r w:rsidRPr="00972C99">
              <w:t>(</w:t>
            </w:r>
            <w:r w:rsidRPr="00972C99">
              <w:rPr>
                <w:rStyle w:val="ZGSM"/>
              </w:rPr>
              <w:t xml:space="preserve">Release </w:t>
            </w:r>
            <w:r w:rsidR="00242616" w:rsidRPr="00972C99">
              <w:rPr>
                <w:rStyle w:val="ZGSM"/>
              </w:rPr>
              <w:t>1</w:t>
            </w:r>
            <w:r w:rsidR="00242616">
              <w:rPr>
                <w:rStyle w:val="ZGSM"/>
              </w:rPr>
              <w:t>7</w:t>
            </w:r>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8"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9"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9"/>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0"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1"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1"/>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2"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24F26BBA" w:rsidR="00E16509" w:rsidRPr="00972C99" w:rsidRDefault="00E16509" w:rsidP="00133525">
            <w:pPr>
              <w:pStyle w:val="FP"/>
              <w:jc w:val="center"/>
              <w:rPr>
                <w:sz w:val="18"/>
              </w:rPr>
            </w:pPr>
            <w:r w:rsidRPr="00972C99">
              <w:rPr>
                <w:sz w:val="18"/>
              </w:rPr>
              <w:t xml:space="preserve">© </w:t>
            </w:r>
            <w:r w:rsidR="00242616" w:rsidRPr="00972C99">
              <w:rPr>
                <w:sz w:val="18"/>
              </w:rPr>
              <w:t>20</w:t>
            </w:r>
            <w:r w:rsidR="00242616">
              <w:rPr>
                <w:sz w:val="18"/>
              </w:rPr>
              <w:t>21</w:t>
            </w:r>
            <w:r w:rsidRPr="00972C99">
              <w:rPr>
                <w:sz w:val="18"/>
              </w:rPr>
              <w:t>, 3GPP Organizational Partners (ARIB, ATIS, CCSA, ETSI, TSDSI, TTA, TTC).</w:t>
            </w:r>
            <w:bookmarkStart w:id="13" w:name="copyrightaddon"/>
            <w:bookmarkEnd w:id="13"/>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2"/>
          </w:p>
          <w:p w14:paraId="75746E5E" w14:textId="77777777" w:rsidR="00E16509" w:rsidRPr="00972C99" w:rsidRDefault="00E16509" w:rsidP="00133525"/>
        </w:tc>
      </w:tr>
      <w:bookmarkEnd w:id="10"/>
    </w:tbl>
    <w:p w14:paraId="35D06D4E" w14:textId="77777777" w:rsidR="00080512" w:rsidRPr="00972C99" w:rsidRDefault="00080512">
      <w:pPr>
        <w:pStyle w:val="TT"/>
      </w:pPr>
      <w:r w:rsidRPr="00972C99">
        <w:br w:type="page"/>
      </w:r>
      <w:bookmarkStart w:id="14" w:name="tableOfContents"/>
      <w:bookmarkEnd w:id="14"/>
      <w:r w:rsidRPr="00972C99">
        <w:lastRenderedPageBreak/>
        <w:t>Contents</w:t>
      </w:r>
    </w:p>
    <w:p w14:paraId="11D01EBD" w14:textId="7103B073" w:rsidR="006B6DC9"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B6DC9">
        <w:t>Foreword</w:t>
      </w:r>
      <w:r w:rsidR="006B6DC9">
        <w:tab/>
      </w:r>
      <w:r w:rsidR="006B6DC9">
        <w:fldChar w:fldCharType="begin" w:fldLock="1"/>
      </w:r>
      <w:r w:rsidR="006B6DC9">
        <w:instrText xml:space="preserve"> PAGEREF _Toc75872537 \h </w:instrText>
      </w:r>
      <w:r w:rsidR="006B6DC9">
        <w:fldChar w:fldCharType="separate"/>
      </w:r>
      <w:r w:rsidR="006B6DC9">
        <w:t>4</w:t>
      </w:r>
      <w:r w:rsidR="006B6DC9">
        <w:fldChar w:fldCharType="end"/>
      </w:r>
    </w:p>
    <w:p w14:paraId="7837E8C3" w14:textId="5676FC66" w:rsidR="006B6DC9" w:rsidRDefault="006B6DC9">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_Toc75872538 \h </w:instrText>
      </w:r>
      <w:r>
        <w:fldChar w:fldCharType="separate"/>
      </w:r>
      <w:r>
        <w:t>6</w:t>
      </w:r>
      <w:r>
        <w:fldChar w:fldCharType="end"/>
      </w:r>
    </w:p>
    <w:p w14:paraId="2C112167" w14:textId="13E97236"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15" w:name="foreword"/>
      <w:bookmarkStart w:id="16" w:name="_Toc33963215"/>
      <w:bookmarkStart w:id="17" w:name="_Toc34393285"/>
      <w:bookmarkStart w:id="18" w:name="_Toc45216089"/>
      <w:bookmarkStart w:id="19" w:name="_Toc51931658"/>
      <w:bookmarkStart w:id="20" w:name="_Toc58235017"/>
      <w:bookmarkStart w:id="21" w:name="_Toc75872537"/>
      <w:bookmarkEnd w:id="15"/>
      <w:r w:rsidRPr="00972C99">
        <w:lastRenderedPageBreak/>
        <w:t>Foreword</w:t>
      </w:r>
      <w:bookmarkEnd w:id="16"/>
      <w:bookmarkEnd w:id="17"/>
      <w:bookmarkEnd w:id="18"/>
      <w:bookmarkEnd w:id="19"/>
      <w:bookmarkEnd w:id="20"/>
      <w:bookmarkEnd w:id="21"/>
    </w:p>
    <w:p w14:paraId="7FFE3D74" w14:textId="77777777" w:rsidR="00080512" w:rsidRPr="00972C99" w:rsidRDefault="00080512">
      <w:r w:rsidRPr="00972C99">
        <w:t xml:space="preserve">This Technical </w:t>
      </w:r>
      <w:bookmarkStart w:id="22" w:name="spectype3"/>
      <w:r w:rsidRPr="00972C99">
        <w:t>Specification</w:t>
      </w:r>
      <w:bookmarkEnd w:id="22"/>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 xml:space="preserve">Version </w:t>
      </w:r>
      <w:proofErr w:type="spellStart"/>
      <w:r w:rsidRPr="00972C99">
        <w:t>x.y.z</w:t>
      </w:r>
      <w:proofErr w:type="spellEnd"/>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01290C59" w:rsidR="00774DA4" w:rsidRDefault="00647114" w:rsidP="00A27486">
      <w:r w:rsidRPr="00972C99">
        <w:t>The constructions "is" and "is not" do not indicate requirements.</w:t>
      </w:r>
    </w:p>
    <w:p w14:paraId="1EC1C56E" w14:textId="4035AF90" w:rsidR="009A769A" w:rsidRPr="00604C96" w:rsidDel="003B4EE7" w:rsidRDefault="009A769A" w:rsidP="009A769A">
      <w:pPr>
        <w:rPr>
          <w:del w:id="23" w:author="24.519_CR0027R3_(Rel-17)_IIoT" w:date="2021-06-30T21:47:00Z"/>
        </w:rPr>
      </w:pPr>
      <w:bookmarkStart w:id="24" w:name="introduction"/>
      <w:bookmarkStart w:id="25" w:name="scope"/>
      <w:bookmarkStart w:id="26" w:name="references"/>
      <w:bookmarkStart w:id="27" w:name="definitions"/>
      <w:bookmarkStart w:id="28" w:name="clause4"/>
      <w:bookmarkEnd w:id="24"/>
      <w:bookmarkEnd w:id="25"/>
      <w:bookmarkEnd w:id="26"/>
      <w:bookmarkEnd w:id="27"/>
      <w:bookmarkEnd w:id="28"/>
      <w:del w:id="29" w:author="24.519_CR0027R3_(Rel-17)_IIoT" w:date="2021-06-30T21:47:00Z">
        <w:r w:rsidRPr="00604C96" w:rsidDel="003B4EE7">
          <w:delText>The Release16 contents of the present document were transferred to 3GPP TS 24.</w:delText>
        </w:r>
        <w:r w:rsidDel="003B4EE7">
          <w:delText>539 with necessary modifications.</w:delText>
        </w:r>
      </w:del>
    </w:p>
    <w:p w14:paraId="2CA6FCD4" w14:textId="77777777" w:rsidR="003B4EE7" w:rsidRPr="00604C96" w:rsidRDefault="003B4EE7" w:rsidP="003B4EE7">
      <w:pPr>
        <w:rPr>
          <w:ins w:id="30" w:author="24.519_CR0027R3_(Rel-17)_IIoT" w:date="2021-06-30T21:47:00Z"/>
        </w:rPr>
      </w:pPr>
      <w:ins w:id="31" w:author="24.519_CR0027R3_(Rel-17)_IIoT" w:date="2021-06-30T21:47:00Z">
        <w:r w:rsidRPr="00604C96">
          <w:t>The contents of the present document were transferred to 3GPP TS 24.</w:t>
        </w:r>
        <w:r>
          <w:t>539 with necessary modifications.</w:t>
        </w:r>
      </w:ins>
    </w:p>
    <w:p w14:paraId="5A672B20" w14:textId="5615F849" w:rsidR="005B5AD6" w:rsidRPr="00972C99" w:rsidDel="003B4EE7" w:rsidRDefault="005B5AD6" w:rsidP="005B5AD6">
      <w:pPr>
        <w:rPr>
          <w:del w:id="32" w:author="24.519_CR0027R3_(Rel-17)_IIoT" w:date="2021-06-30T21:47:00Z"/>
        </w:rPr>
      </w:pPr>
    </w:p>
    <w:p w14:paraId="701B7ECF" w14:textId="77777777" w:rsidR="00080512" w:rsidRPr="00972C99" w:rsidRDefault="00080512">
      <w:pPr>
        <w:pStyle w:val="Heading8"/>
      </w:pPr>
      <w:r w:rsidRPr="00972C99">
        <w:br w:type="page"/>
      </w:r>
      <w:bookmarkStart w:id="33" w:name="_Toc33963299"/>
      <w:bookmarkStart w:id="34" w:name="_Toc34393369"/>
      <w:bookmarkStart w:id="35" w:name="_Toc45216205"/>
      <w:bookmarkStart w:id="36" w:name="_Toc51931774"/>
      <w:bookmarkStart w:id="37" w:name="_Toc58235138"/>
      <w:bookmarkStart w:id="38" w:name="_Toc75872538"/>
      <w:r w:rsidRPr="00972C99">
        <w:lastRenderedPageBreak/>
        <w:t xml:space="preserve">Annex </w:t>
      </w:r>
      <w:r w:rsidR="00CB4F14" w:rsidRPr="00972C99">
        <w:t>A</w:t>
      </w:r>
      <w:r w:rsidRPr="00972C99">
        <w:t xml:space="preserve"> (informative):</w:t>
      </w:r>
      <w:r w:rsidRPr="00972C99">
        <w:br/>
        <w:t>Change history</w:t>
      </w:r>
      <w:bookmarkEnd w:id="33"/>
      <w:bookmarkEnd w:id="34"/>
      <w:bookmarkEnd w:id="35"/>
      <w:bookmarkEnd w:id="36"/>
      <w:bookmarkEnd w:id="37"/>
      <w:bookmarkEnd w:id="38"/>
    </w:p>
    <w:p w14:paraId="69DCB1D9" w14:textId="77777777" w:rsidR="00054A22" w:rsidRPr="00972C99" w:rsidRDefault="00054A22" w:rsidP="00054A22">
      <w:pPr>
        <w:pStyle w:val="TH"/>
      </w:pPr>
      <w:bookmarkStart w:id="39" w:name="historyclause"/>
      <w:bookmarkEnd w:id="3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A6DA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proofErr w:type="spellStart"/>
            <w:r w:rsidRPr="00972C99">
              <w:rPr>
                <w:b/>
                <w:sz w:val="16"/>
              </w:rPr>
              <w:t>TDoc</w:t>
            </w:r>
            <w:proofErr w:type="spellEnd"/>
          </w:p>
        </w:tc>
        <w:tc>
          <w:tcPr>
            <w:tcW w:w="802"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148"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A6DA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802" w:type="dxa"/>
            <w:shd w:val="solid" w:color="FFFFFF" w:fill="auto"/>
          </w:tcPr>
          <w:p w14:paraId="10D3DD62" w14:textId="77777777" w:rsidR="003C3971" w:rsidRPr="00972C99" w:rsidRDefault="003C3971" w:rsidP="00C72833">
            <w:pPr>
              <w:pStyle w:val="TAL"/>
              <w:rPr>
                <w:sz w:val="16"/>
                <w:szCs w:val="16"/>
              </w:rPr>
            </w:pPr>
          </w:p>
        </w:tc>
        <w:tc>
          <w:tcPr>
            <w:tcW w:w="148"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A6DA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802" w:type="dxa"/>
            <w:shd w:val="solid" w:color="FFFFFF" w:fill="auto"/>
          </w:tcPr>
          <w:p w14:paraId="37A53E98" w14:textId="77777777" w:rsidR="0092519F" w:rsidRPr="00972C99" w:rsidRDefault="0092519F" w:rsidP="00C72833">
            <w:pPr>
              <w:pStyle w:val="TAL"/>
              <w:rPr>
                <w:sz w:val="16"/>
                <w:szCs w:val="16"/>
              </w:rPr>
            </w:pPr>
          </w:p>
        </w:tc>
        <w:tc>
          <w:tcPr>
            <w:tcW w:w="148"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A6DA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802" w:type="dxa"/>
            <w:shd w:val="solid" w:color="FFFFFF" w:fill="auto"/>
          </w:tcPr>
          <w:p w14:paraId="5DF8C434" w14:textId="77777777" w:rsidR="00D93110" w:rsidRPr="00972C99" w:rsidRDefault="00D93110" w:rsidP="00C72833">
            <w:pPr>
              <w:pStyle w:val="TAL"/>
              <w:rPr>
                <w:sz w:val="16"/>
                <w:szCs w:val="16"/>
              </w:rPr>
            </w:pPr>
          </w:p>
        </w:tc>
        <w:tc>
          <w:tcPr>
            <w:tcW w:w="148"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A6DA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802" w:type="dxa"/>
            <w:shd w:val="solid" w:color="FFFFFF" w:fill="auto"/>
          </w:tcPr>
          <w:p w14:paraId="6CAAF78F" w14:textId="77777777" w:rsidR="000A5868" w:rsidRPr="00972C99" w:rsidRDefault="000A5868" w:rsidP="00C72833">
            <w:pPr>
              <w:pStyle w:val="TAL"/>
              <w:rPr>
                <w:sz w:val="16"/>
                <w:szCs w:val="16"/>
              </w:rPr>
            </w:pPr>
          </w:p>
        </w:tc>
        <w:tc>
          <w:tcPr>
            <w:tcW w:w="148"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A6DA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802" w:type="dxa"/>
            <w:shd w:val="solid" w:color="FFFFFF" w:fill="auto"/>
          </w:tcPr>
          <w:p w14:paraId="48059491" w14:textId="77777777" w:rsidR="00DA78C3" w:rsidRPr="00972C99" w:rsidRDefault="00DA78C3" w:rsidP="00C72833">
            <w:pPr>
              <w:pStyle w:val="TAL"/>
              <w:rPr>
                <w:sz w:val="16"/>
                <w:szCs w:val="16"/>
              </w:rPr>
            </w:pPr>
          </w:p>
        </w:tc>
        <w:tc>
          <w:tcPr>
            <w:tcW w:w="148"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A6DA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802" w:type="dxa"/>
            <w:shd w:val="solid" w:color="FFFFFF" w:fill="auto"/>
          </w:tcPr>
          <w:p w14:paraId="07ADC2C5" w14:textId="77777777" w:rsidR="007053CC" w:rsidRPr="00972C99" w:rsidRDefault="007053CC" w:rsidP="00C72833">
            <w:pPr>
              <w:pStyle w:val="TAL"/>
              <w:rPr>
                <w:sz w:val="16"/>
                <w:szCs w:val="16"/>
              </w:rPr>
            </w:pPr>
          </w:p>
        </w:tc>
        <w:tc>
          <w:tcPr>
            <w:tcW w:w="148"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A6DA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802" w:type="dxa"/>
            <w:shd w:val="solid" w:color="FFFFFF" w:fill="auto"/>
          </w:tcPr>
          <w:p w14:paraId="0D9C7BE1" w14:textId="77777777" w:rsidR="004A47AD" w:rsidRPr="00972C99" w:rsidRDefault="004A47AD" w:rsidP="00C72833">
            <w:pPr>
              <w:pStyle w:val="TAL"/>
              <w:rPr>
                <w:sz w:val="16"/>
                <w:szCs w:val="16"/>
              </w:rPr>
            </w:pPr>
          </w:p>
        </w:tc>
        <w:tc>
          <w:tcPr>
            <w:tcW w:w="148"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A6DA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802" w:type="dxa"/>
            <w:shd w:val="solid" w:color="FFFFFF" w:fill="auto"/>
          </w:tcPr>
          <w:p w14:paraId="1FB5F386" w14:textId="77777777" w:rsidR="0016302B" w:rsidRPr="00972C99" w:rsidRDefault="0016302B" w:rsidP="00C72833">
            <w:pPr>
              <w:pStyle w:val="TAL"/>
              <w:rPr>
                <w:sz w:val="16"/>
                <w:szCs w:val="16"/>
              </w:rPr>
            </w:pPr>
          </w:p>
        </w:tc>
        <w:tc>
          <w:tcPr>
            <w:tcW w:w="148"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CA6DA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802" w:type="dxa"/>
            <w:shd w:val="solid" w:color="FFFFFF" w:fill="auto"/>
          </w:tcPr>
          <w:p w14:paraId="66435EFB" w14:textId="77777777" w:rsidR="00F32E93" w:rsidRPr="00972C99" w:rsidRDefault="00F32E93" w:rsidP="00C72833">
            <w:pPr>
              <w:pStyle w:val="TAL"/>
              <w:rPr>
                <w:sz w:val="16"/>
                <w:szCs w:val="16"/>
              </w:rPr>
            </w:pPr>
          </w:p>
        </w:tc>
        <w:tc>
          <w:tcPr>
            <w:tcW w:w="148"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CA6DA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802"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148"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CA6DA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802"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148"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CA6DA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802"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148"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CA6DA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802"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148"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CA6DA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802"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148"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CA6DA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802"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148"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CA6DA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802"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148"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proofErr w:type="spellStart"/>
            <w:r w:rsidRPr="00DF79DF">
              <w:rPr>
                <w:sz w:val="16"/>
                <w:szCs w:val="16"/>
              </w:rPr>
              <w:t>Spliting</w:t>
            </w:r>
            <w:proofErr w:type="spellEnd"/>
            <w:r w:rsidRPr="00DF79DF">
              <w:rPr>
                <w:sz w:val="16"/>
                <w:szCs w:val="16"/>
              </w:rPr>
              <w:t xml:space="preserve">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CA6DA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802"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148"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sz w:val="16"/>
                <w:szCs w:val="16"/>
              </w:rPr>
            </w:pPr>
            <w:r w:rsidRPr="003A000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sz w:val="16"/>
                <w:szCs w:val="16"/>
              </w:rPr>
            </w:pPr>
            <w:r>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sz w:val="16"/>
                <w:szCs w:val="16"/>
              </w:rPr>
            </w:pPr>
            <w:r w:rsidRPr="00F31684">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sz w:val="16"/>
                <w:szCs w:val="16"/>
              </w:rPr>
            </w:pPr>
            <w:r>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sz w:val="16"/>
                <w:szCs w:val="16"/>
              </w:rPr>
            </w:pPr>
            <w:r w:rsidRPr="00882E3A">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sz w:val="16"/>
                <w:szCs w:val="16"/>
              </w:rPr>
            </w:pPr>
            <w:r>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sz w:val="16"/>
                <w:szCs w:val="16"/>
              </w:rPr>
            </w:pPr>
            <w:r w:rsidRPr="00C8687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sz w:val="16"/>
                <w:szCs w:val="16"/>
              </w:rPr>
            </w:pPr>
            <w:r>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sz w:val="16"/>
                <w:szCs w:val="16"/>
              </w:rPr>
            </w:pPr>
            <w:r w:rsidRPr="00347A8E">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sz w:val="16"/>
                <w:szCs w:val="16"/>
              </w:rPr>
            </w:pPr>
            <w:r>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sz w:val="16"/>
                <w:szCs w:val="16"/>
              </w:rPr>
            </w:pPr>
            <w:r w:rsidRPr="005B39DF">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sz w:val="16"/>
                <w:szCs w:val="16"/>
              </w:rPr>
            </w:pPr>
            <w:r>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sz w:val="16"/>
                <w:szCs w:val="16"/>
              </w:rPr>
            </w:pPr>
            <w:r>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sz w:val="16"/>
                <w:szCs w:val="16"/>
              </w:rPr>
            </w:pPr>
            <w:r w:rsidRPr="00F72FA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sz w:val="16"/>
                <w:szCs w:val="16"/>
              </w:rPr>
            </w:pPr>
            <w:r>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sz w:val="16"/>
                <w:szCs w:val="16"/>
              </w:rPr>
            </w:pPr>
            <w:r>
              <w:rPr>
                <w:sz w:val="16"/>
                <w:szCs w:val="16"/>
              </w:rPr>
              <w:t>16.3.0</w:t>
            </w:r>
          </w:p>
        </w:tc>
      </w:tr>
      <w:tr w:rsidR="007177E3" w:rsidRPr="004E0202" w14:paraId="5A724551" w14:textId="77777777" w:rsidTr="007177E3">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A43859" w:rsidRDefault="007177E3" w:rsidP="00F15F15">
            <w:pPr>
              <w:pStyle w:val="TAC"/>
              <w:rPr>
                <w:sz w:val="16"/>
              </w:rPr>
            </w:pPr>
            <w:r w:rsidRPr="00A96916">
              <w:rPr>
                <w:sz w:val="16"/>
              </w:rPr>
              <w:t>2021</w:t>
            </w:r>
            <w:r w:rsidRPr="00744F57">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0C1980" w:rsidRDefault="007177E3" w:rsidP="00F15F15">
            <w:pPr>
              <w:pStyle w:val="TAC"/>
              <w:rPr>
                <w:sz w:val="16"/>
              </w:rPr>
            </w:pPr>
            <w:r w:rsidRPr="000C1980">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0C1980" w:rsidRDefault="007177E3" w:rsidP="00F15F15">
            <w:pPr>
              <w:pStyle w:val="TAC"/>
              <w:rPr>
                <w:sz w:val="16"/>
              </w:rPr>
            </w:pPr>
            <w:r w:rsidRPr="000C1980">
              <w:rPr>
                <w:sz w:val="16"/>
              </w:rPr>
              <w:t>CP-2</w:t>
            </w:r>
            <w:r w:rsidR="00CE6235" w:rsidRPr="000C1980">
              <w:rPr>
                <w:sz w:val="16"/>
              </w:rPr>
              <w:t>10134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0C1980" w:rsidRDefault="007177E3" w:rsidP="00F15F15">
            <w:pPr>
              <w:pStyle w:val="TAL"/>
              <w:rPr>
                <w:sz w:val="16"/>
              </w:rPr>
            </w:pPr>
            <w:r w:rsidRPr="000C1980">
              <w:rPr>
                <w:sz w:val="16"/>
              </w:rPr>
              <w:t>0025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0C1980" w:rsidRDefault="007177E3" w:rsidP="00F15F15">
            <w:pPr>
              <w:pStyle w:val="TAR"/>
              <w:rPr>
                <w:sz w:val="16"/>
              </w:rPr>
            </w:pPr>
            <w:r w:rsidRPr="000C198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0C1980" w:rsidRDefault="007177E3" w:rsidP="00F15F15">
            <w:pPr>
              <w:pStyle w:val="TAC"/>
              <w:rPr>
                <w:sz w:val="16"/>
              </w:rPr>
            </w:pPr>
            <w:r w:rsidRPr="000C198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CA6DAF" w:rsidRDefault="004E0202" w:rsidP="00F15F15">
            <w:pPr>
              <w:pStyle w:val="TAL"/>
              <w:rPr>
                <w:sz w:val="16"/>
              </w:rPr>
            </w:pPr>
            <w:r w:rsidRPr="000C1980">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A43859" w:rsidRDefault="007177E3" w:rsidP="00F15F15">
            <w:pPr>
              <w:pStyle w:val="TAC"/>
              <w:rPr>
                <w:sz w:val="16"/>
              </w:rPr>
            </w:pPr>
            <w:r w:rsidRPr="00A96916">
              <w:rPr>
                <w:sz w:val="16"/>
              </w:rPr>
              <w:t>1</w:t>
            </w:r>
            <w:r w:rsidRPr="00744F57">
              <w:rPr>
                <w:sz w:val="16"/>
              </w:rPr>
              <w:t>7</w:t>
            </w:r>
            <w:r w:rsidRPr="00A43859">
              <w:rPr>
                <w:sz w:val="16"/>
              </w:rPr>
              <w:t>.0.0</w:t>
            </w:r>
          </w:p>
        </w:tc>
      </w:tr>
      <w:tr w:rsidR="00744F57" w:rsidRPr="009648BB" w14:paraId="17EF0173" w14:textId="77777777" w:rsidTr="00744F57">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9648BB" w:rsidRDefault="00744F57" w:rsidP="00F15F15">
            <w:pPr>
              <w:pStyle w:val="TAC"/>
              <w:rPr>
                <w:sz w:val="16"/>
              </w:rPr>
            </w:pPr>
            <w:r w:rsidRPr="00A96916">
              <w:rPr>
                <w:sz w:val="16"/>
              </w:rPr>
              <w:t>2021</w:t>
            </w:r>
            <w:r w:rsidRPr="009648BB">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9648BB" w:rsidRDefault="00744F57" w:rsidP="00F15F15">
            <w:pPr>
              <w:pStyle w:val="TAC"/>
              <w:rPr>
                <w:sz w:val="16"/>
              </w:rPr>
            </w:pPr>
            <w:r w:rsidRPr="009648BB">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9648BB" w:rsidRDefault="00744F57" w:rsidP="00F15F15">
            <w:pPr>
              <w:pStyle w:val="TAC"/>
              <w:rPr>
                <w:sz w:val="16"/>
              </w:rPr>
            </w:pPr>
            <w:r w:rsidRPr="009648BB">
              <w:rPr>
                <w:sz w:val="16"/>
              </w:rPr>
              <w:t>CP-210134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9648BB" w:rsidRDefault="00744F57" w:rsidP="00F15F15">
            <w:pPr>
              <w:pStyle w:val="TAL"/>
              <w:rPr>
                <w:sz w:val="16"/>
              </w:rPr>
            </w:pPr>
            <w:r w:rsidRPr="009648BB">
              <w:rPr>
                <w:sz w:val="16"/>
              </w:rPr>
              <w:t>002</w:t>
            </w:r>
            <w:r>
              <w:rPr>
                <w:sz w:val="16"/>
              </w:rPr>
              <w:t>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9648BB" w:rsidRDefault="00744F57" w:rsidP="00F15F15">
            <w:pPr>
              <w:pStyle w:val="TAR"/>
              <w:rPr>
                <w:sz w:val="16"/>
              </w:rPr>
            </w:pPr>
            <w:r w:rsidRPr="009648B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9648BB" w:rsidRDefault="00744F57" w:rsidP="00F15F15">
            <w:pPr>
              <w:pStyle w:val="TAC"/>
              <w:rPr>
                <w:sz w:val="16"/>
              </w:rPr>
            </w:pPr>
            <w:r w:rsidRPr="009648B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CA6DAF" w:rsidRDefault="00A43859" w:rsidP="00F15F15">
            <w:pPr>
              <w:pStyle w:val="TAL"/>
              <w:rPr>
                <w:sz w:val="16"/>
              </w:rPr>
            </w:pPr>
            <w:proofErr w:type="spellStart"/>
            <w:r w:rsidRPr="000C1980">
              <w:rPr>
                <w:sz w:val="16"/>
              </w:rPr>
              <w:t>StreamFilterInstanceIndex</w:t>
            </w:r>
            <w:proofErr w:type="spellEnd"/>
            <w:r w:rsidRPr="000C1980">
              <w:rPr>
                <w:sz w:val="16"/>
              </w:rPr>
              <w:t xml:space="preserve">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9648BB" w:rsidRDefault="00744F57" w:rsidP="00F15F15">
            <w:pPr>
              <w:pStyle w:val="TAC"/>
              <w:rPr>
                <w:sz w:val="16"/>
              </w:rPr>
            </w:pPr>
            <w:r w:rsidRPr="00A96916">
              <w:rPr>
                <w:sz w:val="16"/>
              </w:rPr>
              <w:t>1</w:t>
            </w:r>
            <w:r w:rsidRPr="009648BB">
              <w:rPr>
                <w:sz w:val="16"/>
              </w:rPr>
              <w:t>7.0.0</w:t>
            </w:r>
          </w:p>
        </w:tc>
      </w:tr>
      <w:tr w:rsidR="006B6DC9" w:rsidRPr="009648BB" w14:paraId="13C7C1E8" w14:textId="77777777" w:rsidTr="00744F57">
        <w:tc>
          <w:tcPr>
            <w:tcW w:w="800" w:type="dxa"/>
            <w:tcBorders>
              <w:top w:val="single" w:sz="6" w:space="0" w:color="auto"/>
              <w:left w:val="single" w:sz="6" w:space="0" w:color="auto"/>
              <w:bottom w:val="single" w:sz="6" w:space="0" w:color="auto"/>
              <w:right w:val="single" w:sz="6" w:space="0" w:color="auto"/>
            </w:tcBorders>
            <w:shd w:val="solid" w:color="FFFFFF" w:fill="auto"/>
          </w:tcPr>
          <w:p w14:paraId="0CF49635" w14:textId="7166A0E5" w:rsidR="006B6DC9" w:rsidRDefault="006B6DC9" w:rsidP="00F15F15">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32E45" w14:textId="5099C81F" w:rsidR="006B6DC9" w:rsidRPr="009648BB" w:rsidRDefault="0099473B" w:rsidP="00F15F15">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2DDB1" w14:textId="03BC4AF2" w:rsidR="006B6DC9" w:rsidRPr="009648BB" w:rsidRDefault="0099473B" w:rsidP="00F15F15">
            <w:pPr>
              <w:pStyle w:val="TAC"/>
              <w:rPr>
                <w:sz w:val="16"/>
              </w:rPr>
            </w:pPr>
            <w:r>
              <w:rPr>
                <w:sz w:val="16"/>
              </w:rPr>
              <w:t>CP-</w:t>
            </w:r>
            <w:del w:id="40" w:author="24.519_CR0027R3_(Rel-17)_IIoT" w:date="2021-06-30T22:35:00Z">
              <w:r w:rsidDel="007F572E">
                <w:rPr>
                  <w:sz w:val="16"/>
                </w:rPr>
                <w:delText>211174</w:delText>
              </w:r>
            </w:del>
            <w:ins w:id="41" w:author="24.519_CR0027R3_(Rel-17)_IIoT" w:date="2021-06-30T22:35:00Z">
              <w:r w:rsidR="007F572E">
                <w:rPr>
                  <w:sz w:val="16"/>
                </w:rPr>
                <w:t>21</w:t>
              </w:r>
              <w:r w:rsidR="007F572E">
                <w:rPr>
                  <w:sz w:val="16"/>
                </w:rPr>
                <w:t>1337</w:t>
              </w:r>
            </w:ins>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37F93DC" w14:textId="09375334" w:rsidR="006B6DC9" w:rsidRPr="009648BB" w:rsidRDefault="006B6DC9" w:rsidP="00F15F15">
            <w:pPr>
              <w:pStyle w:val="TAL"/>
              <w:rPr>
                <w:sz w:val="16"/>
              </w:rPr>
            </w:pPr>
            <w:r>
              <w:rPr>
                <w:sz w:val="16"/>
              </w:rPr>
              <w:t>0029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4058407B" w14:textId="2A7F957C" w:rsidR="006B6DC9" w:rsidRPr="009648BB" w:rsidRDefault="006B6DC9" w:rsidP="00F15F15">
            <w:pPr>
              <w:pStyle w:val="TAR"/>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7532" w14:textId="7B96743C" w:rsidR="006B6DC9" w:rsidRPr="009648BB" w:rsidRDefault="006B6DC9" w:rsidP="00F15F15">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2AFB9" w14:textId="55F618DB" w:rsidR="006B6DC9" w:rsidRPr="000C1980" w:rsidRDefault="006B6DC9" w:rsidP="00F15F15">
            <w:pPr>
              <w:pStyle w:val="TAL"/>
              <w:rPr>
                <w:sz w:val="16"/>
              </w:rPr>
            </w:pPr>
            <w:r>
              <w:rPr>
                <w:sz w:val="16"/>
              </w:rPr>
              <w:t>Removal of contents of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F44B" w14:textId="5E08B951" w:rsidR="006B6DC9" w:rsidRPr="00A96916" w:rsidRDefault="006B6DC9" w:rsidP="00F15F15">
            <w:pPr>
              <w:pStyle w:val="TAC"/>
              <w:rPr>
                <w:sz w:val="16"/>
              </w:rPr>
            </w:pPr>
            <w:r>
              <w:rPr>
                <w:sz w:val="16"/>
              </w:rPr>
              <w:t>17.1.0</w:t>
            </w:r>
          </w:p>
        </w:tc>
      </w:tr>
    </w:tbl>
    <w:p w14:paraId="41677106" w14:textId="77777777" w:rsidR="003C3971" w:rsidRPr="000C1980"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20C91" w14:textId="77777777" w:rsidR="006849F9" w:rsidRDefault="006849F9">
      <w:r>
        <w:separator/>
      </w:r>
    </w:p>
    <w:p w14:paraId="27590918" w14:textId="77777777" w:rsidR="006849F9" w:rsidRDefault="006849F9"/>
  </w:endnote>
  <w:endnote w:type="continuationSeparator" w:id="0">
    <w:p w14:paraId="34F16486" w14:textId="77777777" w:rsidR="006849F9" w:rsidRDefault="006849F9">
      <w:r>
        <w:continuationSeparator/>
      </w:r>
    </w:p>
    <w:p w14:paraId="2BAA3A94" w14:textId="77777777" w:rsidR="006849F9" w:rsidRDefault="00684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F15F15" w:rsidRDefault="00F15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2E2B4" w14:textId="77777777" w:rsidR="006849F9" w:rsidRDefault="006849F9">
      <w:r>
        <w:separator/>
      </w:r>
    </w:p>
    <w:p w14:paraId="22EFCC57" w14:textId="77777777" w:rsidR="006849F9" w:rsidRDefault="006849F9"/>
  </w:footnote>
  <w:footnote w:type="continuationSeparator" w:id="0">
    <w:p w14:paraId="719FC932" w14:textId="77777777" w:rsidR="006849F9" w:rsidRDefault="006849F9">
      <w:r>
        <w:continuationSeparator/>
      </w:r>
    </w:p>
    <w:p w14:paraId="19F66CBE" w14:textId="77777777" w:rsidR="006849F9" w:rsidRDefault="00684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2949F2DA" w:rsidR="00F15F15" w:rsidRDefault="00F15F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572E">
      <w:rPr>
        <w:rFonts w:ascii="Arial" w:hAnsi="Arial" w:cs="Arial"/>
        <w:b/>
        <w:noProof/>
        <w:sz w:val="18"/>
        <w:szCs w:val="18"/>
      </w:rPr>
      <w:t>3GPP TS 24.519 V17.1.0 (2021-06)</w:t>
    </w:r>
    <w:r>
      <w:rPr>
        <w:rFonts w:ascii="Arial" w:hAnsi="Arial" w:cs="Arial"/>
        <w:b/>
        <w:sz w:val="18"/>
        <w:szCs w:val="18"/>
      </w:rPr>
      <w:fldChar w:fldCharType="end"/>
    </w:r>
  </w:p>
  <w:p w14:paraId="3911BD08" w14:textId="77777777" w:rsidR="00F15F15" w:rsidRDefault="00F15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4803D802" w:rsidR="00F15F15" w:rsidRDefault="00F15F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572E">
      <w:rPr>
        <w:rFonts w:ascii="Arial" w:hAnsi="Arial" w:cs="Arial"/>
        <w:b/>
        <w:noProof/>
        <w:sz w:val="18"/>
        <w:szCs w:val="18"/>
      </w:rPr>
      <w:t>Release 17</w:t>
    </w:r>
    <w:r>
      <w:rPr>
        <w:rFonts w:ascii="Arial" w:hAnsi="Arial" w:cs="Arial"/>
        <w:b/>
        <w:sz w:val="18"/>
        <w:szCs w:val="18"/>
      </w:rPr>
      <w:fldChar w:fldCharType="end"/>
    </w:r>
  </w:p>
  <w:p w14:paraId="6E659EDC" w14:textId="77777777" w:rsidR="00F15F15" w:rsidRDefault="00F15F15">
    <w:pPr>
      <w:pStyle w:val="Header"/>
    </w:pPr>
  </w:p>
  <w:p w14:paraId="27E3E48C" w14:textId="77777777" w:rsidR="00F15F15" w:rsidRDefault="00F15F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19_CR0027R3_(Rel-17)_IIoT">
    <w15:presenceInfo w15:providerId="None" w15:userId="24.519_CR0027R3_(Rel-17)_I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5D0"/>
    <w:rsid w:val="00135920"/>
    <w:rsid w:val="00135ACA"/>
    <w:rsid w:val="001451B6"/>
    <w:rsid w:val="00150A5B"/>
    <w:rsid w:val="00156B7F"/>
    <w:rsid w:val="0016302B"/>
    <w:rsid w:val="001673BF"/>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2616"/>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B4EE7"/>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C790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49F9"/>
    <w:rsid w:val="00685003"/>
    <w:rsid w:val="0069633B"/>
    <w:rsid w:val="006A0125"/>
    <w:rsid w:val="006A2F63"/>
    <w:rsid w:val="006A323F"/>
    <w:rsid w:val="006A3A98"/>
    <w:rsid w:val="006A57F3"/>
    <w:rsid w:val="006A746D"/>
    <w:rsid w:val="006B30D0"/>
    <w:rsid w:val="006B6DC9"/>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65A41"/>
    <w:rsid w:val="00774DA4"/>
    <w:rsid w:val="00781F0F"/>
    <w:rsid w:val="007924ED"/>
    <w:rsid w:val="007A06A7"/>
    <w:rsid w:val="007A3061"/>
    <w:rsid w:val="007B1674"/>
    <w:rsid w:val="007B1A66"/>
    <w:rsid w:val="007B57A3"/>
    <w:rsid w:val="007B600E"/>
    <w:rsid w:val="007C5AAD"/>
    <w:rsid w:val="007F0F4A"/>
    <w:rsid w:val="007F3FEC"/>
    <w:rsid w:val="007F572E"/>
    <w:rsid w:val="008028A4"/>
    <w:rsid w:val="00815A7A"/>
    <w:rsid w:val="00822D77"/>
    <w:rsid w:val="008247E0"/>
    <w:rsid w:val="00825DF8"/>
    <w:rsid w:val="00830747"/>
    <w:rsid w:val="00832053"/>
    <w:rsid w:val="008454CE"/>
    <w:rsid w:val="008465F2"/>
    <w:rsid w:val="008466F5"/>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6517"/>
    <w:rsid w:val="008F05AF"/>
    <w:rsid w:val="008F0B2C"/>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9473B"/>
    <w:rsid w:val="009A5961"/>
    <w:rsid w:val="009A769A"/>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3859"/>
    <w:rsid w:val="00A50131"/>
    <w:rsid w:val="00A50817"/>
    <w:rsid w:val="00A53724"/>
    <w:rsid w:val="00A56066"/>
    <w:rsid w:val="00A63904"/>
    <w:rsid w:val="00A702C7"/>
    <w:rsid w:val="00A7312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23E58"/>
    <w:rsid w:val="00B257B4"/>
    <w:rsid w:val="00B272DC"/>
    <w:rsid w:val="00B34819"/>
    <w:rsid w:val="00B366A3"/>
    <w:rsid w:val="00B45F5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681F"/>
    <w:rsid w:val="00C26DC1"/>
    <w:rsid w:val="00C30994"/>
    <w:rsid w:val="00C30FB2"/>
    <w:rsid w:val="00C31C0F"/>
    <w:rsid w:val="00C33079"/>
    <w:rsid w:val="00C34898"/>
    <w:rsid w:val="00C34C23"/>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15F15"/>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B83"/>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8403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24.519_CR0027R3_(Rel-17)_IIoT</cp:lastModifiedBy>
  <cp:revision>3</cp:revision>
  <cp:lastPrinted>2019-02-25T14:05:00Z</cp:lastPrinted>
  <dcterms:created xsi:type="dcterms:W3CDTF">2021-06-30T20:34:00Z</dcterms:created>
  <dcterms:modified xsi:type="dcterms:W3CDTF">2021-06-30T20:36:00Z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24.519%Rel-17%%24.519%Rel-17%%24.519%Rel-17%%24.519%Rel-17%%24.519%Rel-17%%24.519%Rel-17%%24.519%Rel-17%%24.519%Rel-17%%24.519%Rel-17%%24.519%Rel-17%0001%24.519%Rel-17%0002%24.519%Rel-17%0003%24.519%Rel-17%0004%24.519%Rel-17%0005%24.519%Rel-17%0006%24.519</vt:lpwstr>
  </property>
  <property fmtid="{D5CDD505-2E9C-101B-9397-08002B2CF9AE}" pid="5" name="MCCCRsImpl1">
    <vt:lpwstr>7%0023%24.519%Rel-17%0025%24.519%Rel-17%0026%24.519%Rel-17%%24.519%Rel-17%0029%</vt:lpwstr>
  </property>
</Properties>
</file>