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6B429" w14:textId="485042ED" w:rsidR="00B17634" w:rsidRDefault="00B17634" w:rsidP="00B176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 w:rsidR="00D26197" w:rsidRPr="00A4133A">
        <w:rPr>
          <w:b/>
          <w:noProof/>
          <w:sz w:val="24"/>
          <w:highlight w:val="yellow"/>
          <w:rPrChange w:id="0" w:author="Ericsson User, R02" w:date="2021-08-19T23:18:00Z">
            <w:rPr>
              <w:b/>
              <w:noProof/>
              <w:sz w:val="24"/>
            </w:rPr>
          </w:rPrChange>
        </w:rPr>
        <w:t>C1-214186</w:t>
      </w:r>
    </w:p>
    <w:p w14:paraId="32AA4CC8" w14:textId="77777777" w:rsidR="00B17634" w:rsidRDefault="00B17634" w:rsidP="00B176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824797C" w14:textId="3F943BF0" w:rsidR="00163E93" w:rsidRDefault="00163E93" w:rsidP="00163E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163E93">
        <w:rPr>
          <w:rFonts w:eastAsia="Batang" w:cs="Arial"/>
          <w:sz w:val="18"/>
          <w:szCs w:val="18"/>
          <w:lang w:eastAsia="zh-CN"/>
        </w:rPr>
        <w:t>CP-210139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691D53ED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1281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77777777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6195F26" w14:textId="34A75E5D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17.2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  <w:del w:id="1" w:author="Author" w:date="2021-07-27T14:54:00Z">
        <w:r w:rsidR="00CC401A" w:rsidRPr="00B17634" w:rsidDel="0031435F">
          <w:rPr>
            <w:lang w:val="fr-FR"/>
          </w:rPr>
          <w:delText>-CT</w:delText>
        </w:r>
      </w:del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2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2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pPr>
        <w:rPr>
          <w:ins w:id="3" w:author="Author" w:date="2021-06-14T09:14:00Z"/>
        </w:rPr>
      </w:pPr>
      <w:bookmarkStart w:id="4" w:name="_Hlk61245745"/>
      <w:r>
        <w:t>When needed, updates of the WID will be made based on progress of SA2, SA3 and RAN WGs.</w:t>
      </w:r>
    </w:p>
    <w:p w14:paraId="27C73988" w14:textId="7EC2D2EC" w:rsidR="00163E93" w:rsidRPr="00BC4BAD" w:rsidRDefault="00163E93" w:rsidP="00A51B3B">
      <w:ins w:id="5" w:author="Author" w:date="2021-06-14T09:14:00Z">
        <w:r>
          <w:t xml:space="preserve">CT1 received </w:t>
        </w:r>
      </w:ins>
      <w:ins w:id="6" w:author="Author" w:date="2021-06-14T09:16:00Z">
        <w:r>
          <w:t xml:space="preserve">SA1 </w:t>
        </w:r>
      </w:ins>
      <w:ins w:id="7" w:author="Author" w:date="2021-06-14T09:14:00Z">
        <w:r>
          <w:t xml:space="preserve">LS </w:t>
        </w:r>
      </w:ins>
      <w:ins w:id="8" w:author="Author" w:date="2021-06-14T09:15:00Z">
        <w:r w:rsidRPr="00163E93">
          <w:t>S1-210368</w:t>
        </w:r>
      </w:ins>
      <w:ins w:id="9" w:author="Author" w:date="2021-06-14T09:16:00Z">
        <w:r>
          <w:t>/</w:t>
        </w:r>
        <w:r w:rsidRPr="00163E93">
          <w:t>C1-212823</w:t>
        </w:r>
      </w:ins>
      <w:ins w:id="10" w:author="Author" w:date="2021-06-14T09:15:00Z">
        <w:r>
          <w:t xml:space="preserve"> </w:t>
        </w:r>
      </w:ins>
      <w:ins w:id="11" w:author="Author" w:date="2021-06-14T09:16:00Z">
        <w:r>
          <w:t xml:space="preserve">indicating </w:t>
        </w:r>
      </w:ins>
      <w:ins w:id="12" w:author="Author" w:date="2021-06-14T09:17:00Z">
        <w:r>
          <w:t xml:space="preserve">that </w:t>
        </w:r>
        <w:r w:rsidRPr="00163E93">
          <w:t xml:space="preserve">SA1 sees </w:t>
        </w:r>
        <w:r>
          <w:t xml:space="preserve">a </w:t>
        </w:r>
        <w:r w:rsidRPr="00163E93">
          <w:t>need to introduce support of PWS over SNPN in Rel-17</w:t>
        </w:r>
      </w:ins>
      <w:ins w:id="13" w:author="Author" w:date="2021-06-14T09:14:00Z">
        <w:r>
          <w:t>.</w:t>
        </w:r>
      </w:ins>
      <w:ins w:id="14" w:author="Author" w:date="2021-06-22T15:13:00Z">
        <w:r w:rsidR="005231A0">
          <w:t xml:space="preserve"> Furthermore, Jun </w:t>
        </w:r>
      </w:ins>
      <w:ins w:id="15" w:author="Author" w:date="2021-06-22T15:17:00Z">
        <w:r w:rsidR="008D634B">
          <w:t xml:space="preserve">2021 </w:t>
        </w:r>
      </w:ins>
      <w:ins w:id="16" w:author="Author" w:date="2021-06-22T15:13:00Z">
        <w:r w:rsidR="005231A0">
          <w:t xml:space="preserve">SA plenary </w:t>
        </w:r>
      </w:ins>
      <w:ins w:id="17" w:author="Author" w:date="2021-06-22T15:17:00Z">
        <w:r w:rsidR="00FB1166">
          <w:t xml:space="preserve">approved </w:t>
        </w:r>
        <w:r w:rsidR="00EB2E36">
          <w:t xml:space="preserve">a </w:t>
        </w:r>
      </w:ins>
      <w:ins w:id="18" w:author="Author" w:date="2021-06-22T15:13:00Z">
        <w:r w:rsidR="005231A0">
          <w:t>WID for SA1 (</w:t>
        </w:r>
      </w:ins>
      <w:ins w:id="19" w:author="Author" w:date="2021-06-22T15:14:00Z">
        <w:r w:rsidR="00F9463B" w:rsidRPr="00F9463B">
          <w:t>SP-210585</w:t>
        </w:r>
      </w:ins>
      <w:ins w:id="20" w:author="Author" w:date="2021-06-22T15:13:00Z">
        <w:r w:rsidR="005231A0">
          <w:t xml:space="preserve">) </w:t>
        </w:r>
      </w:ins>
      <w:ins w:id="21" w:author="Author" w:date="2021-06-22T15:19:00Z">
        <w:r w:rsidR="006E1709">
          <w:t xml:space="preserve">for </w:t>
        </w:r>
        <w:r w:rsidR="006E1709" w:rsidRPr="00163E93">
          <w:t>PWS over SNPN in Rel-17</w:t>
        </w:r>
      </w:ins>
      <w:ins w:id="22" w:author="Author" w:date="2021-06-22T15:13:00Z">
        <w:r w:rsidR="005231A0">
          <w:t>.</w:t>
        </w:r>
      </w:ins>
    </w:p>
    <w:bookmarkEnd w:id="4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3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3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lastRenderedPageBreak/>
        <w:t>-</w:t>
      </w:r>
      <w:r w:rsidRPr="00BC4BAD">
        <w:tab/>
      </w:r>
      <w:bookmarkStart w:id="24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4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5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5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6" w:name="_Hlk61246453"/>
      <w:bookmarkStart w:id="27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26"/>
    </w:p>
    <w:bookmarkEnd w:id="27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28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28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29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29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30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30"/>
    <w:p w14:paraId="591FF789" w14:textId="3D7B3395" w:rsidR="00163E93" w:rsidRPr="00BC4BAD" w:rsidRDefault="00163E93" w:rsidP="00163E93">
      <w:pPr>
        <w:pStyle w:val="B1"/>
        <w:rPr>
          <w:ins w:id="31" w:author="Author" w:date="2021-06-14T09:11:00Z"/>
          <w:lang w:val="en-US"/>
        </w:rPr>
      </w:pPr>
      <w:ins w:id="32" w:author="Author" w:date="2021-06-14T09:11:00Z">
        <w:r w:rsidRPr="00BC4BAD">
          <w:t>-</w:t>
        </w:r>
        <w:r w:rsidRPr="00BC4BAD">
          <w:tab/>
        </w:r>
      </w:ins>
      <w:ins w:id="33" w:author="Author" w:date="2021-06-14T09:29:00Z">
        <w:r w:rsidR="002F52B2">
          <w:t>stage-2 and NAS sta</w:t>
        </w:r>
      </w:ins>
      <w:ins w:id="34" w:author="Author" w:date="2021-06-14T09:30:00Z">
        <w:r w:rsidR="002F52B2">
          <w:t xml:space="preserve">ge-3 impacts for </w:t>
        </w:r>
      </w:ins>
      <w:ins w:id="35" w:author="Author" w:date="2021-06-14T09:13:00Z">
        <w:r>
          <w:t xml:space="preserve">introduction of </w:t>
        </w:r>
      </w:ins>
      <w:ins w:id="36" w:author="Author" w:date="2021-06-14T09:18:00Z">
        <w:r>
          <w:t xml:space="preserve">support of </w:t>
        </w:r>
      </w:ins>
      <w:ins w:id="37" w:author="Author" w:date="2021-06-14T09:17:00Z">
        <w:r w:rsidRPr="00163E93">
          <w:t>PWS over SNPN</w:t>
        </w:r>
      </w:ins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8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8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39" w:name="_Hlk59089552"/>
      <w:r w:rsidRPr="00AD360C">
        <w:lastRenderedPageBreak/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39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3A76A8E8" w:rsidR="00163E93" w:rsidRPr="00BC4BAD" w:rsidRDefault="00163E93" w:rsidP="00163E93">
      <w:pPr>
        <w:pStyle w:val="B1"/>
        <w:rPr>
          <w:ins w:id="40" w:author="Author" w:date="2021-06-14T09:17:00Z"/>
          <w:lang w:val="en-US"/>
        </w:rPr>
      </w:pPr>
      <w:ins w:id="41" w:author="Author" w:date="2021-06-14T09:17:00Z">
        <w:r w:rsidRPr="00BC4BAD">
          <w:t>-</w:t>
        </w:r>
        <w:r w:rsidRPr="00BC4BAD">
          <w:tab/>
        </w:r>
      </w:ins>
      <w:ins w:id="42" w:author="Author" w:date="2021-06-14T09:30:00Z">
        <w:r w:rsidR="002F52B2">
          <w:t xml:space="preserve">core network stage-3 impacts for </w:t>
        </w:r>
      </w:ins>
      <w:ins w:id="43" w:author="Author" w:date="2021-06-14T09:18:00Z">
        <w:r>
          <w:t xml:space="preserve">introduction of support of </w:t>
        </w:r>
        <w:r w:rsidRPr="00163E93">
          <w:t>PWS over SNPN</w:t>
        </w:r>
      </w:ins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  <w:ins w:id="44" w:author="Author" w:date="2021-06-14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pPr>
              <w:rPr>
                <w:ins w:id="45" w:author="Author" w:date="2021-06-14T09:11:00Z"/>
              </w:rPr>
            </w:pPr>
            <w:ins w:id="46" w:author="Author" w:date="2021-06-14T09:11:00Z">
              <w: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1D45E08F" w:rsidR="00163E93" w:rsidRPr="00BC4BAD" w:rsidRDefault="003244ED" w:rsidP="003A7DB2">
            <w:pPr>
              <w:rPr>
                <w:ins w:id="47" w:author="Author" w:date="2021-06-14T09:11:00Z"/>
              </w:rPr>
            </w:pPr>
            <w:ins w:id="48" w:author="Author" w:date="2021-06-22T15:15:00Z">
              <w:r>
                <w:t>I</w:t>
              </w:r>
            </w:ins>
            <w:ins w:id="49" w:author="Author" w:date="2021-06-14T09:19:00Z">
              <w:r w:rsidR="00163E93">
                <w:t xml:space="preserve">ntroduction of support of </w:t>
              </w:r>
              <w:r w:rsidR="00163E93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pPr>
              <w:rPr>
                <w:ins w:id="50" w:author="Author" w:date="2021-06-14T09:11:00Z"/>
              </w:rPr>
            </w:pPr>
            <w:ins w:id="51" w:author="Author" w:date="2021-06-14T09:1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pPr>
              <w:rPr>
                <w:ins w:id="52" w:author="Author" w:date="2021-06-14T09:11:00Z"/>
              </w:rPr>
            </w:pPr>
            <w:ins w:id="53" w:author="Author" w:date="2021-06-14T09:12:00Z">
              <w:r>
                <w:t>CT1 responsibility</w:t>
              </w:r>
            </w:ins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pPr>
              <w:rPr>
                <w:ins w:id="54" w:author="Author" w:date="2021-06-14T09:22:00Z"/>
              </w:rPr>
            </w:pPr>
            <w:r w:rsidRPr="00BC4BAD">
              <w:t>Possible enhancement of the control plane solution for steering of roaming in 5GS.</w:t>
            </w:r>
          </w:p>
          <w:p w14:paraId="43B67F85" w14:textId="2A0DAB07" w:rsidR="00163E93" w:rsidRPr="00BC4BAD" w:rsidRDefault="00163E93" w:rsidP="00806DA8">
            <w:ins w:id="55" w:author="Author" w:date="2021-06-14T09:22:00Z">
              <w:r>
                <w:t xml:space="preserve">Potential introduction of support of </w:t>
              </w:r>
              <w:r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lastRenderedPageBreak/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806DA8" w:rsidRPr="00BC4BAD" w:rsidRDefault="00966E56" w:rsidP="00806DA8">
            <w:r>
              <w:t>Possible specification of n</w:t>
            </w:r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6A6CB6" w:rsidRPr="00BC4BAD" w14:paraId="3C9678D7" w14:textId="77777777" w:rsidTr="002C4F44">
        <w:trPr>
          <w:cantSplit/>
          <w:jc w:val="center"/>
          <w:ins w:id="56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31C6C7D6" w:rsidR="006A6CB6" w:rsidRPr="00BC4BAD" w:rsidRDefault="006A6CB6" w:rsidP="002C4F44">
            <w:pPr>
              <w:rPr>
                <w:ins w:id="57" w:author="Author" w:date="2021-06-14T09:24:00Z"/>
              </w:rPr>
            </w:pPr>
            <w:ins w:id="58" w:author="Author" w:date="2021-06-14T09:24:00Z">
              <w:r>
                <w:t>29.</w:t>
              </w:r>
            </w:ins>
            <w:ins w:id="59" w:author="Author" w:date="2021-06-14T09:25:00Z">
              <w:r>
                <w:t>168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13F60A73" w:rsidR="006A6CB6" w:rsidRPr="00BC4BAD" w:rsidRDefault="005C4EC4" w:rsidP="002C4F44">
            <w:pPr>
              <w:rPr>
                <w:ins w:id="60" w:author="Author" w:date="2021-06-14T09:24:00Z"/>
                <w:lang w:val="en-US"/>
              </w:rPr>
            </w:pPr>
            <w:ins w:id="61" w:author="Ericsson User, R02" w:date="2021-08-19T23:18:00Z">
              <w:r>
                <w:t>Possible</w:t>
              </w:r>
            </w:ins>
            <w:ins w:id="62" w:author="Ericsson User, R02" w:date="2021-08-19T23:17:00Z">
              <w:r>
                <w:t xml:space="preserve"> </w:t>
              </w:r>
            </w:ins>
            <w:ins w:id="63" w:author="Ericsson User, R02" w:date="2021-08-19T23:18:00Z">
              <w:r>
                <w:t>i</w:t>
              </w:r>
            </w:ins>
            <w:ins w:id="64" w:author="Author" w:date="2021-06-14T09:24:00Z">
              <w:r w:rsidR="006A6CB6">
                <w:t xml:space="preserve">ntroduction of 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77777777" w:rsidR="006A6CB6" w:rsidRPr="00BC4BAD" w:rsidRDefault="006A6CB6" w:rsidP="002C4F44">
            <w:pPr>
              <w:rPr>
                <w:ins w:id="65" w:author="Author" w:date="2021-06-14T09:24:00Z"/>
              </w:rPr>
            </w:pPr>
            <w:ins w:id="66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77777777" w:rsidR="006A6CB6" w:rsidRPr="00BC4BAD" w:rsidRDefault="006A6CB6" w:rsidP="002C4F44">
            <w:pPr>
              <w:rPr>
                <w:ins w:id="67" w:author="Author" w:date="2021-06-14T09:24:00Z"/>
              </w:rPr>
            </w:pPr>
            <w:ins w:id="68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69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69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60543056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6A6CB6" w:rsidRPr="00BC4BAD" w14:paraId="44DA0969" w14:textId="77777777" w:rsidTr="00800379">
        <w:trPr>
          <w:cantSplit/>
          <w:jc w:val="center"/>
          <w:ins w:id="70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3CA7E5AE" w:rsidR="006A6CB6" w:rsidRPr="00BC4BAD" w:rsidRDefault="006A6CB6" w:rsidP="006A6CB6">
            <w:pPr>
              <w:rPr>
                <w:ins w:id="71" w:author="Author" w:date="2021-06-14T09:24:00Z"/>
              </w:rPr>
            </w:pPr>
            <w:ins w:id="72" w:author="Author" w:date="2021-06-14T09:24:00Z">
              <w: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4C3" w14:textId="1CD9A944" w:rsidR="006A6CB6" w:rsidRPr="00BC4BAD" w:rsidRDefault="005C4EC4" w:rsidP="006A6CB6">
            <w:pPr>
              <w:rPr>
                <w:ins w:id="73" w:author="Author" w:date="2021-06-14T09:24:00Z"/>
                <w:lang w:val="en-US"/>
              </w:rPr>
            </w:pPr>
            <w:ins w:id="74" w:author="Ericsson User, R02" w:date="2021-08-19T23:18:00Z">
              <w:r>
                <w:t>Possible i</w:t>
              </w:r>
            </w:ins>
            <w:ins w:id="75" w:author="Author" w:date="2021-06-14T09:24:00Z">
              <w:r w:rsidR="006A6CB6">
                <w:t xml:space="preserve">ntroduction of 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6471439" w:rsidR="006A6CB6" w:rsidRPr="00BC4BAD" w:rsidRDefault="006A6CB6" w:rsidP="006A6CB6">
            <w:pPr>
              <w:rPr>
                <w:ins w:id="76" w:author="Author" w:date="2021-06-14T09:24:00Z"/>
              </w:rPr>
            </w:pPr>
            <w:ins w:id="77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203F295" w:rsidR="006A6CB6" w:rsidRPr="00BC4BAD" w:rsidRDefault="006A6CB6" w:rsidP="006A6CB6">
            <w:pPr>
              <w:rPr>
                <w:ins w:id="78" w:author="Author" w:date="2021-06-14T09:24:00Z"/>
              </w:rPr>
            </w:pPr>
            <w:ins w:id="79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6A6CB6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6A6CB6" w:rsidRPr="00BC4BAD" w:rsidRDefault="006A6CB6" w:rsidP="006A6CB6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6A6CB6" w:rsidRPr="00BC4BAD" w:rsidRDefault="006A6CB6" w:rsidP="006A6CB6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6A6CB6" w:rsidRPr="00BC4BAD" w:rsidRDefault="006A6CB6" w:rsidP="006A6CB6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6A6CB6" w:rsidRPr="002C45AA" w:rsidRDefault="006A6CB6" w:rsidP="006A6CB6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6A6CB6" w:rsidRPr="00BC4BAD" w:rsidRDefault="006A6CB6" w:rsidP="006A6CB6">
            <w:bookmarkStart w:id="80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6A6CB6" w:rsidRPr="00BC4BAD" w:rsidRDefault="006A6CB6" w:rsidP="006A6CB6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6A6CB6" w:rsidRPr="00BC4BAD" w:rsidRDefault="006A6CB6" w:rsidP="006A6CB6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6A6CB6" w:rsidRPr="00BC4BAD" w:rsidRDefault="006A6CB6" w:rsidP="006A6CB6">
            <w:r w:rsidRPr="00BC4BAD">
              <w:t>CT3 responsibility</w:t>
            </w:r>
          </w:p>
        </w:tc>
      </w:tr>
      <w:bookmarkEnd w:id="80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FBDB0" w14:textId="77777777" w:rsidR="00760C03" w:rsidRDefault="00760C03">
      <w:r>
        <w:separator/>
      </w:r>
    </w:p>
  </w:endnote>
  <w:endnote w:type="continuationSeparator" w:id="0">
    <w:p w14:paraId="78955B73" w14:textId="77777777" w:rsidR="00760C03" w:rsidRDefault="0076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F841C" w14:textId="77777777" w:rsidR="00760C03" w:rsidRDefault="00760C03">
      <w:r>
        <w:separator/>
      </w:r>
    </w:p>
  </w:footnote>
  <w:footnote w:type="continuationSeparator" w:id="0">
    <w:p w14:paraId="0C167B99" w14:textId="77777777" w:rsidR="00760C03" w:rsidRDefault="00760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08D6"/>
    <w:rsid w:val="001568C0"/>
    <w:rsid w:val="00163E93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1FA"/>
    <w:rsid w:val="004E6F8A"/>
    <w:rsid w:val="004F6618"/>
    <w:rsid w:val="004F6F38"/>
    <w:rsid w:val="0050010D"/>
    <w:rsid w:val="00502CD2"/>
    <w:rsid w:val="00503D78"/>
    <w:rsid w:val="00504E33"/>
    <w:rsid w:val="005231A0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0C03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32B0F"/>
    <w:rsid w:val="00834A60"/>
    <w:rsid w:val="00834D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4BF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17634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968E9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14FD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E6ADA"/>
    <w:rsid w:val="00CF1AB2"/>
    <w:rsid w:val="00CF5A6B"/>
    <w:rsid w:val="00CF6810"/>
    <w:rsid w:val="00CF780F"/>
    <w:rsid w:val="00D04ED0"/>
    <w:rsid w:val="00D06117"/>
    <w:rsid w:val="00D15F25"/>
    <w:rsid w:val="00D15F62"/>
    <w:rsid w:val="00D21FA6"/>
    <w:rsid w:val="00D26197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4917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599B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939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14673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dc:description/>
  <cp:lastModifiedBy>Ericsson User, R02</cp:lastModifiedBy>
  <cp:revision>22</cp:revision>
  <cp:lastPrinted>2000-02-29T10:31:00Z</cp:lastPrinted>
  <dcterms:created xsi:type="dcterms:W3CDTF">2021-06-22T13:15:00Z</dcterms:created>
  <dcterms:modified xsi:type="dcterms:W3CDTF">2021-08-19T21:18:00Z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