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F94332E"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InterDigital</w:t>
            </w:r>
            <w:r w:rsidR="0016422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546838E4" w14:textId="434371EA" w:rsidR="00B14605"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r w:rsidR="00F96BA8">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54D5B28B" w:rsidR="00985603" w:rsidRPr="00CC0C94" w:rsidRDefault="00985603" w:rsidP="00985603">
      <w:pPr>
        <w:rPr>
          <w:ins w:id="9" w:author="Author" w:date="2021-08-02T10:22:00Z"/>
        </w:rPr>
      </w:pPr>
      <w:ins w:id="10" w:author="Author" w:date="2021-08-02T10:22:00Z">
        <w:r w:rsidRPr="00F76D05">
          <w:rPr>
            <w:b/>
            <w:bCs/>
          </w:rPr>
          <w:t>UE using the NAS signalling connection release</w:t>
        </w:r>
        <w:r>
          <w:t xml:space="preserve">: A UE </w:t>
        </w:r>
        <w:r w:rsidRPr="00751322">
          <w:t xml:space="preserve">which </w:t>
        </w:r>
        <w:r>
          <w:t xml:space="preserve">has </w:t>
        </w:r>
        <w:r w:rsidRPr="00751322">
          <w:t xml:space="preserve">indicated support of </w:t>
        </w:r>
        <w:r>
          <w:t xml:space="preserve">the </w:t>
        </w:r>
        <w:r w:rsidRPr="00751322">
          <w:t xml:space="preserve">NAS signalling connection release to the network which </w:t>
        </w:r>
        <w:r>
          <w:t xml:space="preserve">is indicating or has </w:t>
        </w:r>
        <w:r w:rsidRPr="00751322">
          <w:t xml:space="preserve">indicated support of </w:t>
        </w:r>
        <w:r>
          <w:t xml:space="preserve">the </w:t>
        </w:r>
        <w:r w:rsidRPr="00751322">
          <w:t>NAS signalling connection release to the UE</w:t>
        </w:r>
        <w:r>
          <w:t>.</w:t>
        </w:r>
      </w:ins>
    </w:p>
    <w:p w14:paraId="3A8D9513" w14:textId="03C7C8DB" w:rsidR="00985603" w:rsidRPr="00CC0C94" w:rsidRDefault="00985603" w:rsidP="00985603">
      <w:pPr>
        <w:rPr>
          <w:ins w:id="11" w:author="Author" w:date="2021-08-02T10:22:00Z"/>
        </w:rPr>
      </w:pPr>
      <w:ins w:id="12" w:author="Author" w:date="2021-08-02T10: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w:t>
        </w:r>
      </w:ins>
    </w:p>
    <w:p w14:paraId="649CDF21" w14:textId="0BC4B738" w:rsidR="00985603" w:rsidRPr="00CC0C94" w:rsidRDefault="00985603" w:rsidP="00985603">
      <w:pPr>
        <w:rPr>
          <w:ins w:id="13" w:author="Author" w:date="2021-08-02T10:22:00Z"/>
        </w:rPr>
      </w:pPr>
      <w:ins w:id="14" w:author="Author" w:date="2021-08-02T10: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w:t>
        </w:r>
      </w:ins>
    </w:p>
    <w:p w14:paraId="7128DE09" w14:textId="2F43249A" w:rsidR="00985603" w:rsidRPr="00CC0C94" w:rsidRDefault="00985603" w:rsidP="00985603">
      <w:pPr>
        <w:rPr>
          <w:ins w:id="15" w:author="Author" w:date="2021-08-02T10:22:00Z"/>
        </w:rPr>
      </w:pPr>
      <w:ins w:id="16" w:author="Author" w:date="2021-08-02T10: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w:t>
        </w:r>
      </w:ins>
    </w:p>
    <w:p w14:paraId="237B2E30" w14:textId="0F44A586" w:rsidR="00985603" w:rsidRDefault="00985603" w:rsidP="00985603">
      <w:pPr>
        <w:rPr>
          <w:ins w:id="17" w:author="Author" w:date="2021-08-02T10:22:00Z"/>
        </w:rPr>
      </w:pPr>
      <w:ins w:id="18" w:author="Author" w:date="2021-08-02T10:22:00Z">
        <w:r w:rsidRPr="00505A48">
          <w:rPr>
            <w:b/>
            <w:bCs/>
          </w:rPr>
          <w:t xml:space="preserve">UE using </w:t>
        </w:r>
        <w:r w:rsidRPr="00751322">
          <w:rPr>
            <w:b/>
            <w:bCs/>
          </w:rPr>
          <w:t>the paging timing collision control</w:t>
        </w:r>
        <w:r>
          <w:t xml:space="preserve">: A UE </w:t>
        </w:r>
        <w:r w:rsidRPr="00751322">
          <w:t xml:space="preserve">which </w:t>
        </w:r>
        <w:r>
          <w:t xml:space="preserve">has </w:t>
        </w:r>
        <w:r w:rsidRPr="00751322">
          <w:t xml:space="preserve">indicated support of the paging timing collision control to the network which </w:t>
        </w:r>
        <w:r>
          <w:t xml:space="preserve">is indicating or has </w:t>
        </w:r>
        <w:r w:rsidRPr="00751322">
          <w:t>indicated support of the paging timing collision control to the UE</w:t>
        </w:r>
        <w:r>
          <w:t>.</w:t>
        </w:r>
      </w:ins>
    </w:p>
    <w:p w14:paraId="721BCC83" w14:textId="113E70D4" w:rsidR="00D40C70" w:rsidRDefault="00D40C70" w:rsidP="00985603">
      <w:r>
        <w:lastRenderedPageBreak/>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19" w:name="OLE_LINK5"/>
      <w:bookmarkStart w:id="2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19"/>
    <w:bookmarkEnd w:id="2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lastRenderedPageBreak/>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21" w:name="_Hlk8745020"/>
      <w:r w:rsidRPr="0028607C">
        <w:rPr>
          <w:b/>
          <w:bCs/>
          <w:noProof/>
        </w:rPr>
        <w:t>REGISTERED</w:t>
      </w:r>
      <w:bookmarkEnd w:id="2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22" w:name="_Toc20217755"/>
      <w:bookmarkStart w:id="23" w:name="_Toc27743639"/>
      <w:bookmarkStart w:id="24" w:name="_Toc35959210"/>
      <w:bookmarkStart w:id="25" w:name="_Toc45202641"/>
      <w:bookmarkStart w:id="26" w:name="_Toc45700017"/>
      <w:bookmarkStart w:id="27" w:name="_Toc51919753"/>
      <w:bookmarkStart w:id="28" w:name="_Toc68250813"/>
      <w:bookmarkStart w:id="29" w:name="_Toc74915791"/>
      <w:r w:rsidRPr="00DB12B9">
        <w:rPr>
          <w:noProof/>
          <w:highlight w:val="green"/>
        </w:rPr>
        <w:t>***** change *****</w:t>
      </w:r>
    </w:p>
    <w:p w14:paraId="0934102E" w14:textId="77777777" w:rsidR="00D40C70" w:rsidRPr="00CC0C94" w:rsidRDefault="00D40C70" w:rsidP="00D40C70">
      <w:pPr>
        <w:pStyle w:val="Heading5"/>
      </w:pPr>
      <w:bookmarkStart w:id="30" w:name="_Toc20217937"/>
      <w:bookmarkStart w:id="31" w:name="_Toc27743822"/>
      <w:bookmarkStart w:id="32" w:name="_Toc35959393"/>
      <w:bookmarkStart w:id="33" w:name="_Toc45202824"/>
      <w:bookmarkStart w:id="34" w:name="_Toc45700200"/>
      <w:bookmarkStart w:id="35" w:name="_Toc51919936"/>
      <w:bookmarkStart w:id="36" w:name="_Toc68250996"/>
      <w:bookmarkStart w:id="37" w:name="_Toc74915973"/>
      <w:bookmarkEnd w:id="22"/>
      <w:bookmarkEnd w:id="23"/>
      <w:bookmarkEnd w:id="24"/>
      <w:bookmarkEnd w:id="25"/>
      <w:bookmarkEnd w:id="26"/>
      <w:bookmarkEnd w:id="27"/>
      <w:bookmarkEnd w:id="28"/>
      <w:bookmarkEnd w:id="29"/>
      <w:r w:rsidRPr="00CC0C94">
        <w:t>5.5.1.2.2</w:t>
      </w:r>
      <w:r w:rsidRPr="00CC0C94">
        <w:tab/>
        <w:t>Attach procedure initiation</w:t>
      </w:r>
      <w:bookmarkEnd w:id="30"/>
      <w:bookmarkEnd w:id="31"/>
      <w:bookmarkEnd w:id="32"/>
      <w:bookmarkEnd w:id="33"/>
      <w:bookmarkEnd w:id="34"/>
      <w:bookmarkEnd w:id="35"/>
      <w:bookmarkEnd w:id="36"/>
      <w:bookmarkEnd w:id="3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lastRenderedPageBreak/>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lastRenderedPageBreak/>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lastRenderedPageBreak/>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16DE0D51" w:rsidR="00324303" w:rsidRPr="00CC0C94" w:rsidRDefault="00324303" w:rsidP="00324303">
      <w:pPr>
        <w:rPr>
          <w:ins w:id="38" w:author="Author" w:date="2021-07-29T15:05:00Z"/>
        </w:rPr>
      </w:pPr>
      <w:ins w:id="39" w:author="Author" w:date="2021-07-29T15:05:00Z">
        <w:r w:rsidRPr="00CC0C94">
          <w:t xml:space="preserve">If </w:t>
        </w:r>
      </w:ins>
      <w:ins w:id="40" w:author="Author" w:date="2021-07-29T15:06:00Z">
        <w:r>
          <w:t xml:space="preserve">the </w:t>
        </w:r>
      </w:ins>
      <w:ins w:id="41" w:author="Author" w:date="2021-08-05T16:50:00Z">
        <w:r w:rsidR="006E6002" w:rsidRPr="006E6002">
          <w:t xml:space="preserve">Multi-USIM </w:t>
        </w:r>
      </w:ins>
      <w:ins w:id="42" w:author="Author" w:date="2021-07-29T15:06:00Z">
        <w:r w:rsidRPr="00324303">
          <w:t>UE operat</w:t>
        </w:r>
      </w:ins>
      <w:ins w:id="43" w:author="Author" w:date="2021-08-02T10:00:00Z">
        <w:r w:rsidR="00492BBE">
          <w:t>es</w:t>
        </w:r>
      </w:ins>
      <w:ins w:id="44" w:author="Author" w:date="2021-07-29T15:06:00Z">
        <w:r w:rsidRPr="00324303">
          <w:t xml:space="preserve"> two or more USIMs</w:t>
        </w:r>
      </w:ins>
      <w:ins w:id="45" w:author="Author" w:date="2021-08-02T10:02:00Z">
        <w:r w:rsidR="00492BBE">
          <w:t>,</w:t>
        </w:r>
      </w:ins>
      <w:ins w:id="46" w:author="Author" w:date="2021-07-29T15:06:00Z">
        <w:r w:rsidRPr="00324303">
          <w:t xml:space="preserve"> supports</w:t>
        </w:r>
      </w:ins>
      <w:ins w:id="47" w:author="Author" w:date="2021-07-29T15:07:00Z">
        <w:r>
          <w:t xml:space="preserve"> </w:t>
        </w:r>
      </w:ins>
      <w:ins w:id="48" w:author="Author" w:date="2021-07-29T15:09:00Z">
        <w:r>
          <w:t xml:space="preserve">the </w:t>
        </w:r>
      </w:ins>
      <w:ins w:id="49" w:author="Author" w:date="2021-07-29T15:07:00Z">
        <w:r>
          <w:t>NAS signalling connection release</w:t>
        </w:r>
      </w:ins>
      <w:ins w:id="50" w:author="Author" w:date="2021-07-29T15:05:00Z">
        <w:r w:rsidRPr="00CC0C94">
          <w:t>, then the</w:t>
        </w:r>
        <w:r w:rsidRPr="00CC0C94">
          <w:rPr>
            <w:rFonts w:hint="eastAsia"/>
            <w:lang w:eastAsia="zh-TW"/>
          </w:rPr>
          <w:t xml:space="preserve"> UE</w:t>
        </w:r>
        <w:r w:rsidRPr="00CC0C94">
          <w:t xml:space="preserve"> shall set the </w:t>
        </w:r>
      </w:ins>
      <w:ins w:id="51" w:author="Author" w:date="2021-07-29T15:07:00Z">
        <w:r>
          <w:t>NAS signalling connection release</w:t>
        </w:r>
      </w:ins>
      <w:ins w:id="52" w:author="Author" w:date="2021-07-29T15:05:00Z">
        <w:r w:rsidRPr="00CC0C94">
          <w:t xml:space="preserve"> bit to "</w:t>
        </w:r>
      </w:ins>
      <w:ins w:id="53" w:author="Author" w:date="2021-07-29T15:07:00Z">
        <w:r>
          <w:t>NAS signalling connection release</w:t>
        </w:r>
        <w:r w:rsidRPr="00CC0C94">
          <w:t xml:space="preserve"> supported</w:t>
        </w:r>
      </w:ins>
      <w:ins w:id="54"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55" w:author="Author" w:date="2021-08-02T10:02:00Z">
        <w:r w:rsidR="00492BBE">
          <w:t xml:space="preserve"> </w:t>
        </w:r>
        <w:r w:rsidR="00492BBE" w:rsidRPr="00492BBE">
          <w:t xml:space="preserve">otherwise the UE </w:t>
        </w:r>
      </w:ins>
      <w:ins w:id="56" w:author="Author" w:date="2021-08-09T10:45:00Z">
        <w:r w:rsidR="00486B5C">
          <w:t>shall</w:t>
        </w:r>
      </w:ins>
      <w:ins w:id="57" w:author="Author" w:date="2021-08-02T10:02:00Z">
        <w:r w:rsidR="00492BBE" w:rsidRPr="00492BBE">
          <w:t xml:space="preserve"> not set the NAS signalling connection release bit to "NAS signalling connection release supported" in the UE network capability IE of the ATTACH REQUEST message</w:t>
        </w:r>
      </w:ins>
      <w:ins w:id="58" w:author="Author" w:date="2021-07-29T15:09:00Z">
        <w:r>
          <w:t>.</w:t>
        </w:r>
      </w:ins>
    </w:p>
    <w:p w14:paraId="033590E7" w14:textId="67004497" w:rsidR="00324303" w:rsidRPr="00CC0C94" w:rsidRDefault="00324303" w:rsidP="00324303">
      <w:pPr>
        <w:rPr>
          <w:ins w:id="59" w:author="Author" w:date="2021-07-29T15:10:00Z"/>
        </w:rPr>
      </w:pPr>
      <w:ins w:id="60" w:author="Author" w:date="2021-07-29T15:10:00Z">
        <w:r w:rsidRPr="00CC0C94">
          <w:t xml:space="preserve">If </w:t>
        </w:r>
        <w:r>
          <w:t xml:space="preserve">the </w:t>
        </w:r>
      </w:ins>
      <w:ins w:id="61" w:author="Author" w:date="2021-08-05T16:50:00Z">
        <w:r w:rsidR="006E6002" w:rsidRPr="006E6002">
          <w:t xml:space="preserve">Multi-USIM </w:t>
        </w:r>
      </w:ins>
      <w:ins w:id="62" w:author="Author" w:date="2021-07-29T15:10:00Z">
        <w:r w:rsidRPr="00324303">
          <w:t>UE operat</w:t>
        </w:r>
      </w:ins>
      <w:ins w:id="63" w:author="Author" w:date="2021-08-02T10:02:00Z">
        <w:r w:rsidR="00492BBE">
          <w:t>es</w:t>
        </w:r>
      </w:ins>
      <w:ins w:id="64" w:author="Author" w:date="2021-07-29T15:10:00Z">
        <w:r w:rsidRPr="00324303">
          <w:t xml:space="preserve"> two or more USIMs</w:t>
        </w:r>
      </w:ins>
      <w:ins w:id="65" w:author="Author" w:date="2021-08-02T10:03:00Z">
        <w:r w:rsidR="00492BBE">
          <w:t>,</w:t>
        </w:r>
      </w:ins>
      <w:ins w:id="66" w:author="Author" w:date="2021-07-29T15:10:00Z">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ins>
      <w:ins w:id="67" w:author="Author" w:date="2021-07-29T15:11:00Z">
        <w:r>
          <w:t>p</w:t>
        </w:r>
      </w:ins>
      <w:ins w:id="68" w:author="Author" w:date="2021-07-29T15:10:00Z">
        <w:r>
          <w:t>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ins>
      <w:ins w:id="69" w:author="Author" w:date="2021-08-02T10:03:00Z">
        <w:r w:rsidR="00492BBE">
          <w:t xml:space="preserve"> </w:t>
        </w:r>
        <w:r w:rsidR="00492BBE" w:rsidRPr="00492BBE">
          <w:t xml:space="preserve">otherwise the UE </w:t>
        </w:r>
      </w:ins>
      <w:ins w:id="70" w:author="Author" w:date="2021-08-09T10:45:00Z">
        <w:r w:rsidR="00486B5C">
          <w:t>shall</w:t>
        </w:r>
      </w:ins>
      <w:ins w:id="71" w:author="Author" w:date="2021-08-02T10:03:00Z">
        <w:r w:rsidR="00492BBE" w:rsidRPr="00492BBE">
          <w:t xml:space="preserve"> not set </w:t>
        </w:r>
        <w:r w:rsidR="00492BBE" w:rsidRPr="00CC0C94">
          <w:t xml:space="preserve">the </w:t>
        </w:r>
        <w:r w:rsidR="00492BBE">
          <w:t>paging indication for voice services</w:t>
        </w:r>
        <w:r w:rsidR="00492BBE" w:rsidRPr="00CC0C94">
          <w:t xml:space="preserve"> bit to "</w:t>
        </w:r>
        <w:r w:rsidR="00492BBE">
          <w:t xml:space="preserve">paging </w:t>
        </w:r>
        <w:r w:rsidR="00492BBE" w:rsidRPr="002A097A">
          <w:t>indication</w:t>
        </w:r>
        <w:r w:rsidR="00492BBE">
          <w:t xml:space="preserve"> for voice services</w:t>
        </w:r>
        <w:r w:rsidR="00492BBE" w:rsidRPr="00CC0C94">
          <w:t xml:space="preserve"> supported"</w:t>
        </w:r>
        <w:r w:rsidR="00492BBE" w:rsidRPr="00492BBE">
          <w:t xml:space="preserve"> in the UE network capability IE of the ATTACH REQUEST message</w:t>
        </w:r>
      </w:ins>
      <w:ins w:id="72" w:author="Author" w:date="2021-07-29T15:10:00Z">
        <w:r>
          <w:t>.</w:t>
        </w:r>
      </w:ins>
    </w:p>
    <w:p w14:paraId="5657A967" w14:textId="747E803A" w:rsidR="00324303" w:rsidRPr="00CC0C94" w:rsidRDefault="00492BBE" w:rsidP="00324303">
      <w:pPr>
        <w:rPr>
          <w:ins w:id="73" w:author="Author" w:date="2021-07-29T15:10:00Z"/>
        </w:rPr>
      </w:pPr>
      <w:ins w:id="74" w:author="Author" w:date="2021-08-02T10:03:00Z">
        <w:r w:rsidRPr="00CC0C94">
          <w:t xml:space="preserve">If </w:t>
        </w:r>
        <w:r>
          <w:t xml:space="preserve">the </w:t>
        </w:r>
      </w:ins>
      <w:ins w:id="75" w:author="Author" w:date="2021-08-05T16:50:00Z">
        <w:r w:rsidR="006E6002" w:rsidRPr="006E6002">
          <w:t xml:space="preserve">Multi-USIM </w:t>
        </w:r>
      </w:ins>
      <w:ins w:id="76" w:author="Author" w:date="2021-08-02T10:03:00Z">
        <w:r w:rsidRPr="00324303">
          <w:t>UE operat</w:t>
        </w:r>
        <w:r>
          <w:t>es</w:t>
        </w:r>
        <w:r w:rsidRPr="00324303">
          <w:t xml:space="preserve"> two or more USIMs</w:t>
        </w:r>
        <w:r>
          <w:t>,</w:t>
        </w:r>
        <w:r w:rsidRPr="00324303">
          <w:t xml:space="preserve"> </w:t>
        </w:r>
      </w:ins>
      <w:ins w:id="77" w:author="Author" w:date="2021-07-29T15:10:00Z">
        <w:r w:rsidR="00324303" w:rsidRPr="00324303">
          <w:t>supports</w:t>
        </w:r>
        <w:r w:rsidR="00324303">
          <w:t xml:space="preserve"> the reject paging request</w:t>
        </w:r>
        <w:r w:rsidR="00324303" w:rsidRPr="00CC0C94">
          <w:t>, then the</w:t>
        </w:r>
        <w:r w:rsidR="00324303" w:rsidRPr="00CC0C94">
          <w:rPr>
            <w:rFonts w:hint="eastAsia"/>
            <w:lang w:eastAsia="zh-TW"/>
          </w:rPr>
          <w:t xml:space="preserve"> UE</w:t>
        </w:r>
        <w:r w:rsidR="00324303" w:rsidRPr="00CC0C94">
          <w:t xml:space="preserve"> shall set the </w:t>
        </w:r>
      </w:ins>
      <w:ins w:id="78" w:author="Author" w:date="2021-07-29T15:11:00Z">
        <w:r w:rsidR="00324303">
          <w:t>r</w:t>
        </w:r>
      </w:ins>
      <w:ins w:id="79" w:author="Author" w:date="2021-07-29T15:10:00Z">
        <w:r w:rsidR="00324303">
          <w:t>eject paging request</w:t>
        </w:r>
        <w:r w:rsidR="00324303" w:rsidRPr="00CC0C94">
          <w:t xml:space="preserve"> bit to "</w:t>
        </w:r>
      </w:ins>
      <w:ins w:id="80" w:author="Author" w:date="2021-07-29T15:11:00Z">
        <w:r w:rsidR="00324303">
          <w:t>reject paging request</w:t>
        </w:r>
        <w:r w:rsidR="00324303">
          <w:rPr>
            <w:rFonts w:cs="Arial"/>
            <w:szCs w:val="18"/>
          </w:rPr>
          <w:t xml:space="preserve"> </w:t>
        </w:r>
        <w:r w:rsidR="00324303" w:rsidRPr="00CC0C94">
          <w:rPr>
            <w:rFonts w:cs="Arial"/>
            <w:szCs w:val="18"/>
          </w:rPr>
          <w:t>supported</w:t>
        </w:r>
      </w:ins>
      <w:ins w:id="81"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82" w:author="Author" w:date="2021-08-02T10:03:00Z">
        <w:r>
          <w:t xml:space="preserve"> </w:t>
        </w:r>
        <w:r w:rsidRPr="00492BBE">
          <w:t xml:space="preserve">otherwise the UE </w:t>
        </w:r>
      </w:ins>
      <w:ins w:id="83" w:author="Author" w:date="2021-08-09T10:45:00Z">
        <w:r w:rsidR="00486B5C">
          <w:t>shall</w:t>
        </w:r>
      </w:ins>
      <w:ins w:id="84" w:author="Author" w:date="2021-08-02T10:03:00Z">
        <w:r w:rsidRPr="00492BBE">
          <w:t xml:space="preserve"> not set </w:t>
        </w:r>
      </w:ins>
      <w:ins w:id="85" w:author="Author" w:date="2021-08-02T10:04:00Z">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ins>
      <w:ins w:id="86" w:author="Author" w:date="2021-08-02T10:03:00Z">
        <w:r w:rsidRPr="00492BBE">
          <w:t>in the UE network capability IE of the ATTACH REQUEST message</w:t>
        </w:r>
      </w:ins>
      <w:ins w:id="87" w:author="Author" w:date="2021-07-29T15:10:00Z">
        <w:r w:rsidR="00324303">
          <w:t>.</w:t>
        </w:r>
      </w:ins>
    </w:p>
    <w:p w14:paraId="6D062669" w14:textId="77777777" w:rsidR="009476E4" w:rsidRDefault="00492BBE" w:rsidP="00324303">
      <w:pPr>
        <w:rPr>
          <w:ins w:id="88" w:author="Author" w:date="2021-08-06T08:58:00Z"/>
        </w:rPr>
      </w:pPr>
      <w:ins w:id="89" w:author="Author" w:date="2021-08-02T10:03:00Z">
        <w:r w:rsidRPr="00CC0C94">
          <w:t xml:space="preserve">If </w:t>
        </w:r>
        <w:r>
          <w:t xml:space="preserve">the </w:t>
        </w:r>
      </w:ins>
      <w:ins w:id="90" w:author="Author" w:date="2021-08-05T16:50:00Z">
        <w:r w:rsidR="006E6002" w:rsidRPr="006E6002">
          <w:t xml:space="preserve">Multi-USIM </w:t>
        </w:r>
      </w:ins>
      <w:ins w:id="91" w:author="Author" w:date="2021-08-02T10:03:00Z">
        <w:r w:rsidRPr="00324303">
          <w:t>UE operat</w:t>
        </w:r>
        <w:r>
          <w:t>es</w:t>
        </w:r>
        <w:r w:rsidRPr="00324303">
          <w:t xml:space="preserve"> two or more USIMs</w:t>
        </w:r>
        <w:r>
          <w:t>,</w:t>
        </w:r>
        <w:r w:rsidRPr="00324303">
          <w:t xml:space="preserve"> </w:t>
        </w:r>
      </w:ins>
      <w:ins w:id="92" w:author="Author" w:date="2021-08-06T08:58:00Z">
        <w:r w:rsidR="009476E4">
          <w:t>sets:</w:t>
        </w:r>
      </w:ins>
    </w:p>
    <w:p w14:paraId="4DD1475C" w14:textId="77777777" w:rsidR="009476E4" w:rsidRDefault="009476E4" w:rsidP="009476E4">
      <w:pPr>
        <w:pStyle w:val="B1"/>
        <w:rPr>
          <w:ins w:id="93" w:author="Author" w:date="2021-08-06T08:58:00Z"/>
        </w:rPr>
      </w:pPr>
      <w:ins w:id="94" w:author="Author" w:date="2021-08-06T08: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70AB8483" w14:textId="77777777" w:rsidR="009476E4" w:rsidRDefault="009476E4" w:rsidP="009476E4">
      <w:pPr>
        <w:pStyle w:val="B1"/>
        <w:rPr>
          <w:ins w:id="95" w:author="Author" w:date="2021-08-06T08:58:00Z"/>
        </w:rPr>
      </w:pPr>
      <w:ins w:id="96" w:author="Author" w:date="2021-08-06T08:5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F078B99" w14:textId="77777777" w:rsidR="009476E4" w:rsidRDefault="009476E4" w:rsidP="009476E4">
      <w:pPr>
        <w:pStyle w:val="B1"/>
        <w:rPr>
          <w:ins w:id="97" w:author="Author" w:date="2021-08-06T08:58:00Z"/>
        </w:rPr>
      </w:pPr>
      <w:ins w:id="98" w:author="Author" w:date="2021-08-06T08:58:00Z">
        <w:r>
          <w:lastRenderedPageBreak/>
          <w:t>-</w:t>
        </w:r>
        <w:r>
          <w:tab/>
          <w:t>both of them;</w:t>
        </w:r>
      </w:ins>
    </w:p>
    <w:p w14:paraId="35C937AB" w14:textId="4CF876C8" w:rsidR="00324303" w:rsidRPr="00CC0C94" w:rsidRDefault="009476E4" w:rsidP="00324303">
      <w:pPr>
        <w:rPr>
          <w:ins w:id="99" w:author="Author" w:date="2021-07-29T15:11:00Z"/>
        </w:rPr>
      </w:pPr>
      <w:ins w:id="100" w:author="Author" w:date="2021-08-06T08:58:00Z">
        <w:r>
          <w:t xml:space="preserve">and </w:t>
        </w:r>
      </w:ins>
      <w:ins w:id="101" w:author="Author" w:date="2021-07-29T15:11:00Z">
        <w:r w:rsidR="00324303" w:rsidRPr="00324303">
          <w:t>supports</w:t>
        </w:r>
        <w:r w:rsidR="00324303">
          <w:t xml:space="preserve"> the </w:t>
        </w:r>
      </w:ins>
      <w:ins w:id="102" w:author="Author" w:date="2021-07-29T15:13:00Z">
        <w:r w:rsidR="00DD5B99">
          <w:t>paging restriction</w:t>
        </w:r>
      </w:ins>
      <w:ins w:id="103" w:author="Author" w:date="2021-08-06T08:58:00Z">
        <w:r>
          <w:t xml:space="preserve">, </w:t>
        </w:r>
      </w:ins>
      <w:ins w:id="10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r w:rsidR="00324303" w:rsidRPr="00CC0C94">
          <w:t xml:space="preserve"> bit to "</w:t>
        </w:r>
      </w:ins>
      <w:ins w:id="105" w:author="Author" w:date="2021-07-29T15:12:00Z">
        <w:r w:rsidR="00324303" w:rsidRPr="006354B5">
          <w:t xml:space="preserve">paging </w:t>
        </w:r>
        <w:r w:rsidR="00324303">
          <w:t xml:space="preserve">restriction </w:t>
        </w:r>
        <w:r w:rsidR="00324303" w:rsidRPr="00A812EC">
          <w:t>supported</w:t>
        </w:r>
      </w:ins>
      <w:ins w:id="106"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7" w:author="Author" w:date="2021-08-02T10:03:00Z">
        <w:r w:rsidR="00492BBE">
          <w:t xml:space="preserve"> </w:t>
        </w:r>
        <w:r w:rsidR="00492BBE" w:rsidRPr="00492BBE">
          <w:t xml:space="preserve">otherwise the UE </w:t>
        </w:r>
      </w:ins>
      <w:ins w:id="108" w:author="Author" w:date="2021-08-09T10:45:00Z">
        <w:r w:rsidR="00486B5C">
          <w:t xml:space="preserve">shall </w:t>
        </w:r>
      </w:ins>
      <w:ins w:id="109" w:author="Author" w:date="2021-08-02T10:03:00Z">
        <w:r w:rsidR="00492BBE" w:rsidRPr="00492BBE">
          <w:t xml:space="preserve">not set </w:t>
        </w:r>
      </w:ins>
      <w:ins w:id="110" w:author="Author" w:date="2021-08-02T10:04:00Z">
        <w:r w:rsidR="00492BBE" w:rsidRPr="00CC0C94">
          <w:t xml:space="preserve">the </w:t>
        </w:r>
        <w:r w:rsidR="00492BBE">
          <w:t>paging restriction</w:t>
        </w:r>
        <w:r w:rsidR="00492BBE" w:rsidRPr="00CC0C94">
          <w:t xml:space="preserve"> bit to "</w:t>
        </w:r>
        <w:r w:rsidR="00492BBE" w:rsidRPr="006354B5">
          <w:t xml:space="preserve">paging </w:t>
        </w:r>
        <w:r w:rsidR="00492BBE">
          <w:t xml:space="preserve">restriction </w:t>
        </w:r>
        <w:r w:rsidR="00492BBE" w:rsidRPr="00A812EC">
          <w:t>supported</w:t>
        </w:r>
        <w:r w:rsidR="00492BBE" w:rsidRPr="00CC0C94">
          <w:t xml:space="preserve">" </w:t>
        </w:r>
      </w:ins>
      <w:ins w:id="111" w:author="Author" w:date="2021-08-02T10:03:00Z">
        <w:r w:rsidR="00492BBE" w:rsidRPr="00492BBE">
          <w:t>in the UE network capability IE of the ATTACH REQUEST message</w:t>
        </w:r>
      </w:ins>
      <w:ins w:id="112" w:author="Author" w:date="2021-07-29T15:11:00Z">
        <w:r w:rsidR="00324303">
          <w:t>.</w:t>
        </w:r>
      </w:ins>
    </w:p>
    <w:p w14:paraId="23687931" w14:textId="1F00D0CF" w:rsidR="00324303" w:rsidRPr="00CC0C94" w:rsidRDefault="00492BBE" w:rsidP="00324303">
      <w:pPr>
        <w:rPr>
          <w:ins w:id="113" w:author="Author" w:date="2021-07-29T15:12:00Z"/>
        </w:rPr>
      </w:pPr>
      <w:ins w:id="114" w:author="Author" w:date="2021-08-02T10:03:00Z">
        <w:r w:rsidRPr="00CC0C94">
          <w:t xml:space="preserve">If </w:t>
        </w:r>
        <w:r>
          <w:t xml:space="preserve">the </w:t>
        </w:r>
      </w:ins>
      <w:ins w:id="115" w:author="Author" w:date="2021-08-05T16:50:00Z">
        <w:r w:rsidR="006E6002" w:rsidRPr="006E6002">
          <w:t xml:space="preserve">Multi-USIM </w:t>
        </w:r>
      </w:ins>
      <w:ins w:id="116" w:author="Author" w:date="2021-08-02T10:03:00Z">
        <w:r w:rsidRPr="00324303">
          <w:t>UE operat</w:t>
        </w:r>
        <w:r>
          <w:t>es</w:t>
        </w:r>
        <w:r w:rsidRPr="00324303">
          <w:t xml:space="preserve"> two or more USIMs</w:t>
        </w:r>
        <w:r>
          <w:t>,</w:t>
        </w:r>
        <w:r w:rsidRPr="00324303">
          <w:t xml:space="preserve"> </w:t>
        </w:r>
      </w:ins>
      <w:ins w:id="117" w:author="Author" w:date="2021-07-29T15:12:00Z">
        <w:r w:rsidR="00324303" w:rsidRPr="00324303">
          <w:t>supports</w:t>
        </w:r>
        <w:r w:rsidR="00324303">
          <w:t xml:space="preserve"> the </w:t>
        </w:r>
      </w:ins>
      <w:ins w:id="118" w:author="Author" w:date="2021-07-29T15:15:00Z">
        <w:r w:rsidR="00DD5B99" w:rsidRPr="00DD5B99">
          <w:t>paging timing collision control</w:t>
        </w:r>
      </w:ins>
      <w:ins w:id="119"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20" w:author="Author" w:date="2021-07-29T15:15:00Z">
        <w:r w:rsidR="00DD5B99" w:rsidRPr="00DD5B99">
          <w:t>paging timing collision control</w:t>
        </w:r>
      </w:ins>
      <w:ins w:id="121" w:author="Author" w:date="2021-07-29T15:12:00Z">
        <w:r w:rsidR="00324303" w:rsidRPr="00CC0C94">
          <w:t xml:space="preserve"> bit to "</w:t>
        </w:r>
        <w:r w:rsidR="00324303">
          <w:t xml:space="preserve">paging timing collision control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22" w:author="Author" w:date="2021-08-02T10:03:00Z">
        <w:r>
          <w:t xml:space="preserve"> </w:t>
        </w:r>
        <w:r w:rsidRPr="00492BBE">
          <w:t xml:space="preserve">otherwise the UE </w:t>
        </w:r>
      </w:ins>
      <w:ins w:id="123" w:author="Author" w:date="2021-08-09T10:45:00Z">
        <w:r w:rsidR="00486B5C">
          <w:t xml:space="preserve">shall </w:t>
        </w:r>
      </w:ins>
      <w:ins w:id="124" w:author="Author" w:date="2021-08-02T10:03:00Z">
        <w:r w:rsidRPr="00492BBE">
          <w:t xml:space="preserve">not set </w:t>
        </w:r>
      </w:ins>
      <w:ins w:id="125" w:author="Author" w:date="2021-08-02T10:04:00Z">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ins>
      <w:ins w:id="126" w:author="Author" w:date="2021-08-02T10:03:00Z">
        <w:r w:rsidRPr="00492BBE">
          <w:t>in the UE network capability IE of the ATTACH REQUEST message</w:t>
        </w:r>
      </w:ins>
      <w:ins w:id="127"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5A99DDA9" w:rsidR="00A247FB" w:rsidRPr="008531C0" w:rsidRDefault="0023595D" w:rsidP="00324303">
      <w:pPr>
        <w:rPr>
          <w:rPrChange w:id="128" w:author="Author" w:date="2021-07-29T15:05:00Z">
            <w:rPr>
              <w:rStyle w:val="EditorsNoteCharChar"/>
            </w:rPr>
          </w:rPrChange>
        </w:rPr>
      </w:pPr>
      <w:bookmarkStart w:id="129" w:name="_Hlk78790616"/>
      <w:ins w:id="130" w:author="Author" w:date="2021-08-02T09:55:00Z">
        <w:r>
          <w:t xml:space="preserve">If the UE </w:t>
        </w:r>
        <w:r w:rsidRPr="00751322">
          <w:t>indicat</w:t>
        </w:r>
        <w:r>
          <w:t>es</w:t>
        </w:r>
        <w:r w:rsidRPr="00751322">
          <w:t xml:space="preserve"> support of </w:t>
        </w:r>
      </w:ins>
      <w:ins w:id="131" w:author="Author" w:date="2021-08-02T10:04:00Z">
        <w:r w:rsidR="00492BBE">
          <w:t xml:space="preserve">the </w:t>
        </w:r>
        <w:r w:rsidR="00492BBE" w:rsidRPr="00DD5B99">
          <w:t>paging timing collision control</w:t>
        </w:r>
      </w:ins>
      <w:ins w:id="132" w:author="Author" w:date="2021-08-02T09:55:00Z">
        <w:r>
          <w:t xml:space="preserve">, </w:t>
        </w:r>
      </w:ins>
      <w:ins w:id="133" w:author="Author" w:date="2021-08-02T09:56:00Z">
        <w:r>
          <w:t xml:space="preserve">and </w:t>
        </w:r>
      </w:ins>
      <w:del w:id="134" w:author="Author" w:date="2021-08-02T09:56:00Z">
        <w:r w:rsidR="00A247FB" w:rsidRPr="00324303" w:rsidDel="0023595D">
          <w:delText>For MUSIM capable UE if</w:delText>
        </w:r>
      </w:del>
      <w:del w:id="135" w:author="Author"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136" w:name="_Hlk72514004"/>
      <w:r w:rsidR="00A247FB" w:rsidRPr="008531C0">
        <w:rPr>
          <w:rFonts w:eastAsia="SimSun"/>
          <w:rPrChange w:id="137" w:author="Author" w:date="2021-07-29T15:05:00Z">
            <w:rPr>
              <w:rStyle w:val="EditorsNoteCharChar"/>
              <w:rFonts w:eastAsia="SimSun"/>
            </w:rPr>
          </w:rPrChange>
        </w:rPr>
        <w:t>.</w:t>
      </w:r>
    </w:p>
    <w:bookmarkEnd w:id="129"/>
    <w:bookmarkEnd w:id="136"/>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004376"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38" w:name="_Toc20217938"/>
      <w:bookmarkStart w:id="139" w:name="_Toc27743823"/>
      <w:bookmarkStart w:id="140" w:name="_Toc35959394"/>
      <w:bookmarkStart w:id="141" w:name="_Toc45202825"/>
      <w:bookmarkStart w:id="142" w:name="_Toc45700201"/>
      <w:bookmarkStart w:id="143" w:name="_Toc51919937"/>
      <w:bookmarkStart w:id="144" w:name="_Toc68250997"/>
      <w:bookmarkStart w:id="145" w:name="_Toc74915974"/>
      <w:r w:rsidRPr="00DB12B9">
        <w:rPr>
          <w:noProof/>
          <w:highlight w:val="green"/>
        </w:rPr>
        <w:t>***** change *****</w:t>
      </w:r>
    </w:p>
    <w:p w14:paraId="02E0897E" w14:textId="77777777" w:rsidR="00D40C70" w:rsidRPr="00CC0C94" w:rsidRDefault="00D40C70" w:rsidP="00D40C70">
      <w:pPr>
        <w:pStyle w:val="Heading5"/>
      </w:pPr>
      <w:bookmarkStart w:id="146" w:name="_Toc20217939"/>
      <w:bookmarkStart w:id="147" w:name="_Toc27743824"/>
      <w:bookmarkStart w:id="148" w:name="_Toc35959395"/>
      <w:bookmarkStart w:id="149" w:name="_Toc45202826"/>
      <w:bookmarkStart w:id="150" w:name="_Toc45700202"/>
      <w:bookmarkStart w:id="151" w:name="_Toc51919938"/>
      <w:bookmarkStart w:id="152" w:name="_Toc68250998"/>
      <w:bookmarkStart w:id="153" w:name="_Toc74915975"/>
      <w:bookmarkEnd w:id="138"/>
      <w:bookmarkEnd w:id="139"/>
      <w:bookmarkEnd w:id="140"/>
      <w:bookmarkEnd w:id="141"/>
      <w:bookmarkEnd w:id="142"/>
      <w:bookmarkEnd w:id="143"/>
      <w:bookmarkEnd w:id="144"/>
      <w:bookmarkEnd w:id="145"/>
      <w:r w:rsidRPr="00CC0C94">
        <w:t>5.5.1.2.4</w:t>
      </w:r>
      <w:r w:rsidRPr="00CC0C94">
        <w:tab/>
        <w:t>Attach accepted by the network</w:t>
      </w:r>
      <w:bookmarkEnd w:id="146"/>
      <w:bookmarkEnd w:id="147"/>
      <w:bookmarkEnd w:id="148"/>
      <w:bookmarkEnd w:id="149"/>
      <w:bookmarkEnd w:id="150"/>
      <w:bookmarkEnd w:id="151"/>
      <w:bookmarkEnd w:id="152"/>
      <w:bookmarkEnd w:id="153"/>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DE7F207" w:rsidR="00492BBE" w:rsidRPr="00CC0C94" w:rsidRDefault="00492BBE" w:rsidP="00492BBE">
      <w:pPr>
        <w:rPr>
          <w:ins w:id="154" w:author="Author" w:date="2021-08-02T10:06:00Z"/>
          <w:lang w:eastAsia="ja-JP"/>
        </w:rPr>
      </w:pPr>
      <w:bookmarkStart w:id="155" w:name="_Hlk70500135"/>
      <w:ins w:id="156" w:author="Author" w:date="2021-08-02T10:06:00Z">
        <w:r w:rsidRPr="00CC0C94">
          <w:t>If the UE indicate</w:t>
        </w:r>
      </w:ins>
      <w:ins w:id="157" w:author="Author" w:date="2021-08-02T10:07:00Z">
        <w:r>
          <w:t>s</w:t>
        </w:r>
      </w:ins>
      <w:ins w:id="158" w:author="Author" w:date="2021-08-02T10:06:00Z">
        <w:r w:rsidRPr="00CC0C94">
          <w:t xml:space="preserve"> support of </w:t>
        </w:r>
        <w:r>
          <w:t>the NAS signalling connection release</w:t>
        </w:r>
        <w:r w:rsidRPr="00CC0C94">
          <w:t xml:space="preserve"> in the ATTACH REQUEST message</w:t>
        </w:r>
        <w:r>
          <w:t xml:space="preserve"> and </w:t>
        </w:r>
        <w:r w:rsidRPr="00CC0C94">
          <w:t xml:space="preserve">the network </w:t>
        </w:r>
      </w:ins>
      <w:ins w:id="159" w:author="Ericsson User, R02" w:date="2021-08-20T21:45:00Z">
        <w:r w:rsidR="00301C16">
          <w:t xml:space="preserve">decides to accept </w:t>
        </w:r>
      </w:ins>
      <w:ins w:id="160" w:author="Author" w:date="2021-08-02T10:06:00Z">
        <w:r>
          <w:t xml:space="preserve">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2FBE8003" w14:textId="0BA78A20" w:rsidR="00492BBE" w:rsidRPr="00CC0C94" w:rsidRDefault="00492BBE" w:rsidP="00492BBE">
      <w:pPr>
        <w:rPr>
          <w:ins w:id="161" w:author="Author" w:date="2021-08-02T10:06:00Z"/>
          <w:lang w:eastAsia="ja-JP"/>
        </w:rPr>
      </w:pPr>
      <w:ins w:id="162" w:author="Author" w:date="2021-08-02T10:06:00Z">
        <w:r w:rsidRPr="00CC0C94">
          <w:t>If the UE indicate</w:t>
        </w:r>
      </w:ins>
      <w:ins w:id="163" w:author="Author" w:date="2021-08-02T10:07:00Z">
        <w:r>
          <w:t>s</w:t>
        </w:r>
      </w:ins>
      <w:ins w:id="164" w:author="Author" w:date="2021-08-02T10:06:00Z">
        <w:r w:rsidRPr="00CC0C94">
          <w:t xml:space="preserve"> support of </w:t>
        </w:r>
        <w:r>
          <w:t>the paging indication for voice services</w:t>
        </w:r>
        <w:r w:rsidRPr="00CC0C94">
          <w:t xml:space="preserve"> in the ATTACH REQUEST message</w:t>
        </w:r>
        <w:r>
          <w:t xml:space="preserve"> and </w:t>
        </w:r>
        <w:r w:rsidRPr="00CC0C94">
          <w:t xml:space="preserve">the network </w:t>
        </w:r>
      </w:ins>
      <w:ins w:id="165" w:author="Ericsson User, R02" w:date="2021-08-20T21:47:00Z">
        <w:r w:rsidR="00301C16">
          <w:t xml:space="preserve">decides to accept </w:t>
        </w:r>
      </w:ins>
      <w:ins w:id="166" w:author="Author" w:date="2021-08-02T10:06:00Z">
        <w:r>
          <w:t xml:space="preserve">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A41B195" w14:textId="47C67093" w:rsidR="00492BBE" w:rsidRPr="00CC0C94" w:rsidRDefault="00492BBE" w:rsidP="00492BBE">
      <w:pPr>
        <w:rPr>
          <w:ins w:id="167" w:author="Author" w:date="2021-08-02T10:06:00Z"/>
          <w:lang w:eastAsia="ja-JP"/>
        </w:rPr>
      </w:pPr>
      <w:ins w:id="168" w:author="Author" w:date="2021-08-02T10:06:00Z">
        <w:r w:rsidRPr="00CC0C94">
          <w:t>If the UE indicate</w:t>
        </w:r>
      </w:ins>
      <w:ins w:id="169" w:author="Author" w:date="2021-08-02T10:07:00Z">
        <w:r>
          <w:t>s</w:t>
        </w:r>
      </w:ins>
      <w:ins w:id="170" w:author="Author" w:date="2021-08-02T10:06:00Z">
        <w:r w:rsidRPr="00CC0C94">
          <w:t xml:space="preserve"> support of </w:t>
        </w:r>
        <w:r>
          <w:t>the reject paging request</w:t>
        </w:r>
        <w:r w:rsidRPr="00CC0C94">
          <w:t xml:space="preserve"> in the ATTACH REQUEST message</w:t>
        </w:r>
        <w:r>
          <w:t xml:space="preserve"> and </w:t>
        </w:r>
        <w:r w:rsidRPr="00CC0C94">
          <w:t xml:space="preserve">the network </w:t>
        </w:r>
      </w:ins>
      <w:ins w:id="171" w:author="Ericsson User, R02" w:date="2021-08-20T21:47:00Z">
        <w:r w:rsidR="00301C16">
          <w:t xml:space="preserve">decides to accept </w:t>
        </w:r>
      </w:ins>
      <w:ins w:id="172" w:author="Author" w:date="2021-08-02T10:06:00Z">
        <w:r>
          <w:t xml:space="preserve">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05466757" w14:textId="0F511BD8" w:rsidR="00492BBE" w:rsidRDefault="00492BBE" w:rsidP="00492BBE">
      <w:pPr>
        <w:rPr>
          <w:ins w:id="173" w:author="Author" w:date="2021-08-02T10:06:00Z"/>
        </w:rPr>
      </w:pPr>
      <w:ins w:id="174" w:author="Author" w:date="2021-08-02T10:06:00Z">
        <w:r w:rsidRPr="00CC0C94">
          <w:t>If the UE indicate</w:t>
        </w:r>
      </w:ins>
      <w:ins w:id="175" w:author="Author" w:date="2021-08-02T10:16:00Z">
        <w:r w:rsidR="00D97651">
          <w:t>s</w:t>
        </w:r>
      </w:ins>
      <w:ins w:id="176" w:author="Author" w:date="2021-08-02T10:06:00Z">
        <w:r w:rsidRPr="00CC0C94">
          <w:t xml:space="preserve"> support of </w:t>
        </w:r>
        <w:r>
          <w:t>the paging restriction</w:t>
        </w:r>
        <w:r w:rsidRPr="00CC0C94">
          <w:t xml:space="preserve"> in the ATTACH REQUEST message</w:t>
        </w:r>
        <w:r>
          <w:t xml:space="preserve">, </w:t>
        </w:r>
      </w:ins>
      <w:ins w:id="177" w:author="Author" w:date="2021-08-10T16:22:00Z">
        <w:r w:rsidR="00D2686C">
          <w:t>a</w:t>
        </w:r>
      </w:ins>
      <w:ins w:id="178" w:author="Author" w:date="2021-08-10T16:23:00Z">
        <w:r w:rsidR="00D2686C">
          <w:t xml:space="preserve">nd </w:t>
        </w:r>
      </w:ins>
      <w:ins w:id="179" w:author="Author" w:date="2021-08-02T10:06:00Z">
        <w:r>
          <w:t>the MME sets:</w:t>
        </w:r>
      </w:ins>
    </w:p>
    <w:p w14:paraId="78F72FA5" w14:textId="77777777" w:rsidR="00492BBE" w:rsidRDefault="00492BBE" w:rsidP="00492BBE">
      <w:pPr>
        <w:pStyle w:val="B1"/>
        <w:rPr>
          <w:ins w:id="180" w:author="Author" w:date="2021-08-02T10:06:00Z"/>
        </w:rPr>
      </w:pPr>
      <w:ins w:id="181" w:author="Author" w:date="2021-08-02T10:06:00Z">
        <w:r>
          <w:t>-</w:t>
        </w:r>
        <w:r>
          <w:tab/>
        </w:r>
        <w:r w:rsidRPr="00CC0C94">
          <w:t xml:space="preserve">the </w:t>
        </w:r>
        <w:r>
          <w:t>reject paging request</w:t>
        </w:r>
        <w:r w:rsidRPr="00CC0C94">
          <w:t xml:space="preserve"> bit to "</w:t>
        </w:r>
        <w:r>
          <w:t>reject paging request</w:t>
        </w:r>
        <w:r w:rsidRPr="00CC0C94">
          <w:t xml:space="preserve"> supported"</w:t>
        </w:r>
        <w:r>
          <w:t>;</w:t>
        </w:r>
      </w:ins>
    </w:p>
    <w:p w14:paraId="3DEBD23D" w14:textId="77777777" w:rsidR="00492BBE" w:rsidRDefault="00492BBE" w:rsidP="00492BBE">
      <w:pPr>
        <w:pStyle w:val="B1"/>
        <w:rPr>
          <w:ins w:id="182" w:author="Author" w:date="2021-08-02T10:06:00Z"/>
        </w:rPr>
      </w:pPr>
      <w:ins w:id="183" w:author="Author" w:date="2021-08-02T10:06: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1AED4D66" w14:textId="77777777" w:rsidR="00492BBE" w:rsidRDefault="00492BBE" w:rsidP="00492BBE">
      <w:pPr>
        <w:pStyle w:val="B1"/>
        <w:rPr>
          <w:ins w:id="184" w:author="Author" w:date="2021-08-02T10:06:00Z"/>
        </w:rPr>
      </w:pPr>
      <w:ins w:id="185" w:author="Author" w:date="2021-08-02T10:06:00Z">
        <w:r>
          <w:t>-</w:t>
        </w:r>
        <w:r>
          <w:tab/>
          <w:t>both of them;</w:t>
        </w:r>
      </w:ins>
    </w:p>
    <w:p w14:paraId="1CBEF05D" w14:textId="1EABE691" w:rsidR="00492BBE" w:rsidRPr="00CC0C94" w:rsidRDefault="00492BBE" w:rsidP="00492BBE">
      <w:pPr>
        <w:rPr>
          <w:ins w:id="186" w:author="Author" w:date="2021-08-02T10:06:00Z"/>
          <w:lang w:eastAsia="ja-JP"/>
        </w:rPr>
      </w:pPr>
      <w:ins w:id="187"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188" w:author="Ericsson User, R02" w:date="2021-08-20T21:47:00Z">
        <w:r w:rsidR="00301C16">
          <w:t xml:space="preserve">decides to accept </w:t>
        </w:r>
      </w:ins>
      <w:ins w:id="189" w:author="Author" w:date="2021-08-02T10:06:00Z">
        <w:r>
          <w:t xml:space="preserve">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6417DD00" w14:textId="1D936988" w:rsidR="00492BBE" w:rsidRPr="00CC0C94" w:rsidRDefault="00492BBE" w:rsidP="00492BBE">
      <w:pPr>
        <w:rPr>
          <w:ins w:id="190" w:author="Author" w:date="2021-08-02T10:06:00Z"/>
          <w:lang w:eastAsia="ja-JP"/>
        </w:rPr>
      </w:pPr>
      <w:ins w:id="191" w:author="Author" w:date="2021-08-02T10:06:00Z">
        <w:r w:rsidRPr="00CC0C94">
          <w:t>If the UE indicate</w:t>
        </w:r>
      </w:ins>
      <w:ins w:id="192" w:author="Author" w:date="2021-08-02T10:07:00Z">
        <w:r>
          <w:t>s</w:t>
        </w:r>
      </w:ins>
      <w:ins w:id="193" w:author="Author" w:date="2021-08-02T10:06:00Z">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ins>
      <w:ins w:id="194" w:author="Ericsson User, R02" w:date="2021-08-20T21:47:00Z">
        <w:r w:rsidR="00301C16">
          <w:t xml:space="preserve">decides to accept </w:t>
        </w:r>
      </w:ins>
      <w:ins w:id="195" w:author="Author" w:date="2021-08-02T10:06:00Z">
        <w:r>
          <w:t xml:space="preserve">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54DC68A9" w14:textId="785E06E1" w:rsidR="00A247FB" w:rsidRDefault="00A247FB" w:rsidP="00A247FB">
      <w:r>
        <w:t xml:space="preserve">If the </w:t>
      </w:r>
      <w:del w:id="196" w:author="Author" w:date="2021-08-02T10:20:00Z">
        <w:r w:rsidDel="00985603">
          <w:delText xml:space="preserve">MUSIM capable </w:delText>
        </w:r>
      </w:del>
      <w:r>
        <w:t xml:space="preserve">UE </w:t>
      </w:r>
      <w:ins w:id="197" w:author="Author" w:date="2021-08-02T10:23:00Z">
        <w:r w:rsidR="004A5EC7">
          <w:t xml:space="preserve">is </w:t>
        </w:r>
      </w:ins>
      <w:ins w:id="198" w:author="Author" w:date="2021-08-02T10:20:00Z">
        <w:r w:rsidR="00985603">
          <w:t xml:space="preserve">using the </w:t>
        </w:r>
        <w:r w:rsidR="00985603" w:rsidRPr="00DD5B99">
          <w:t>paging timing collision control</w:t>
        </w:r>
        <w:r w:rsidR="00985603">
          <w:t xml:space="preserve"> </w:t>
        </w:r>
      </w:ins>
      <w:ins w:id="199" w:author="Author" w:date="2021-08-02T10:23:00Z">
        <w:r w:rsidR="004A5EC7">
          <w:t xml:space="preserve">and </w:t>
        </w:r>
      </w:ins>
      <w:r>
        <w:t xml:space="preserve">has included a </w:t>
      </w:r>
      <w:r w:rsidRPr="00632A77">
        <w:t>Requested IMSI offset IE</w:t>
      </w:r>
      <w:r>
        <w:t xml:space="preserve"> </w:t>
      </w:r>
      <w:r w:rsidRPr="00632A77">
        <w:t>in the ATTACH REQUEST message</w:t>
      </w:r>
      <w:del w:id="200" w:author="Author"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4017EFFC" w:rsidR="00A247FB" w:rsidRDefault="00A247FB" w:rsidP="00985603">
      <w:r w:rsidRPr="00E74704">
        <w:t xml:space="preserve">If the </w:t>
      </w:r>
      <w:del w:id="201" w:author="Author" w:date="2021-08-02T10:21:00Z">
        <w:r w:rsidRPr="00E74704" w:rsidDel="00985603">
          <w:delText xml:space="preserve">MUSIM capable </w:delText>
        </w:r>
      </w:del>
      <w:r w:rsidRPr="00E74704">
        <w:t xml:space="preserve">UE </w:t>
      </w:r>
      <w:ins w:id="202" w:author="Author" w:date="2021-08-02T10:21:00Z">
        <w:r w:rsidR="00985603">
          <w:t xml:space="preserve">is not using the </w:t>
        </w:r>
        <w:r w:rsidR="00985603" w:rsidRPr="00DD5B99">
          <w:t>paging timing collision control</w:t>
        </w:r>
        <w:r w:rsidR="00985603">
          <w:t xml:space="preserve"> or </w:t>
        </w:r>
      </w:ins>
      <w:r w:rsidRPr="00E74704">
        <w:t>has</w:t>
      </w:r>
      <w:r>
        <w:t xml:space="preserve"> not</w:t>
      </w:r>
      <w:r w:rsidRPr="00E74704">
        <w:t xml:space="preserve"> included a Requested IMSI offset IE in the ATTACH REQUEST message, the MME </w:t>
      </w:r>
      <w:ins w:id="203" w:author="Author" w:date="2021-08-02T10:48:00Z">
        <w:r w:rsidR="00CE2DE1">
          <w:t xml:space="preserve">supporting the </w:t>
        </w:r>
        <w:r w:rsidR="00CE2DE1" w:rsidRPr="00DD5B99">
          <w:t>paging timing collision control</w:t>
        </w:r>
        <w:r w:rsidR="00CE2DE1">
          <w:t xml:space="preserve"> </w:t>
        </w:r>
      </w:ins>
      <w:r w:rsidRPr="00E74704">
        <w:t>shall</w:t>
      </w:r>
      <w:r>
        <w:t xml:space="preserve"> erase any stored </w:t>
      </w:r>
      <w:r w:rsidRPr="000B487A">
        <w:t>alternative IMSI</w:t>
      </w:r>
      <w:r>
        <w:t xml:space="preserve"> for that UE, if available.</w:t>
      </w:r>
      <w:bookmarkEnd w:id="155"/>
    </w:p>
    <w:p w14:paraId="44039CF6" w14:textId="272D4EB0" w:rsidR="00A247FB" w:rsidRPr="006354B5" w:rsidDel="00D97651" w:rsidRDefault="00A247FB" w:rsidP="00A247FB">
      <w:pPr>
        <w:keepLines/>
        <w:ind w:left="1135" w:hanging="851"/>
        <w:rPr>
          <w:del w:id="204" w:author="Author" w:date="2021-08-02T10:17:00Z"/>
          <w:rStyle w:val="EditorsNoteCharChar"/>
          <w:rFonts w:eastAsia="SimSun"/>
        </w:rPr>
      </w:pPr>
      <w:del w:id="205" w:author="Author"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lastRenderedPageBreak/>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06" w:name="OLE_LINK1"/>
      <w:bookmarkStart w:id="207" w:name="OLE_LINK2"/>
      <w:r w:rsidRPr="00CC0C94">
        <w:t xml:space="preserve"> The MME indicates the selected core network operator PLMN identity to the UE in the GUTI (see 3GPP TS 23.251 [8B]).</w:t>
      </w:r>
      <w:bookmarkEnd w:id="206"/>
      <w:bookmarkEnd w:id="207"/>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59CC7A4E" w:rsidR="00A247FB" w:rsidRPr="00CC0C94" w:rsidRDefault="00A247FB" w:rsidP="00A247FB">
      <w:r>
        <w:t xml:space="preserve">If </w:t>
      </w:r>
      <w:ins w:id="208" w:author="Author" w:date="2021-08-02T10:24:00Z">
        <w:r w:rsidR="004A5EC7">
          <w:t xml:space="preserve">the UE is using the </w:t>
        </w:r>
        <w:r w:rsidR="004A5EC7" w:rsidRPr="00DD5B99">
          <w:t>paging timing collision control</w:t>
        </w:r>
        <w:r w:rsidR="004A5EC7">
          <w:t xml:space="preserve"> and </w:t>
        </w:r>
      </w:ins>
      <w:r w:rsidRPr="005A78C5">
        <w:t>the ATTACH ACCEPT message contains</w:t>
      </w:r>
      <w:r>
        <w:t xml:space="preserve"> Negotiated IMSI</w:t>
      </w:r>
      <w:r w:rsidRPr="005A78C5">
        <w:t xml:space="preserve"> offset IE</w:t>
      </w:r>
      <w:r>
        <w:t xml:space="preserve">, the </w:t>
      </w:r>
      <w:del w:id="209" w:author="Author"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210" w:author="Author" w:date="2021-08-02T10:25:00Z">
        <w:r w:rsidR="004A5EC7">
          <w:t>the UE is n</w:t>
        </w:r>
      </w:ins>
      <w:ins w:id="211" w:author="Author" w:date="2021-08-02T10:26:00Z">
        <w:r w:rsidR="004A5EC7">
          <w:t xml:space="preserve">ot </w:t>
        </w:r>
      </w:ins>
      <w:ins w:id="212" w:author="Author" w:date="2021-08-02T10:25:00Z">
        <w:r w:rsidR="004A5EC7">
          <w:t xml:space="preserve">using the </w:t>
        </w:r>
        <w:r w:rsidR="004A5EC7" w:rsidRPr="00DD5B99">
          <w:t>paging timing collision control</w:t>
        </w:r>
        <w:r w:rsidR="004A5EC7">
          <w:t xml:space="preserve"> </w:t>
        </w:r>
      </w:ins>
      <w:ins w:id="213" w:author="Author" w:date="2021-08-02T10:27:00Z">
        <w:r w:rsidR="004A5EC7">
          <w:t>or</w:t>
        </w:r>
      </w:ins>
      <w:ins w:id="214" w:author="Author"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215" w:author="Author" w:date="2021-08-02T10:26:00Z">
        <w:r w:rsidDel="004A5EC7">
          <w:delText xml:space="preserve">MUSIM capable </w:delText>
        </w:r>
      </w:del>
      <w:r>
        <w:t xml:space="preserve">UE </w:t>
      </w:r>
      <w:ins w:id="216" w:author="Author" w:date="2021-08-02T10:26:00Z">
        <w:r w:rsidR="004A5EC7">
          <w:t xml:space="preserve">supporting the </w:t>
        </w:r>
        <w:r w:rsidR="004A5EC7" w:rsidRPr="00DD5B99">
          <w:t>paging timing collision control</w:t>
        </w:r>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lastRenderedPageBreak/>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217" w:name="_Toc20217940"/>
      <w:bookmarkStart w:id="218" w:name="_Toc27743825"/>
      <w:bookmarkStart w:id="219" w:name="_Toc35959396"/>
      <w:bookmarkStart w:id="220" w:name="_Toc45202827"/>
      <w:bookmarkStart w:id="221" w:name="_Toc45700203"/>
      <w:bookmarkStart w:id="222" w:name="_Toc51919939"/>
      <w:bookmarkStart w:id="223" w:name="_Toc68250999"/>
      <w:bookmarkStart w:id="224" w:name="_Toc74915976"/>
      <w:r w:rsidRPr="00DB12B9">
        <w:rPr>
          <w:noProof/>
          <w:highlight w:val="green"/>
        </w:rPr>
        <w:t>***** change *****</w:t>
      </w:r>
    </w:p>
    <w:p w14:paraId="717FA931" w14:textId="77777777" w:rsidR="00D40C70" w:rsidRPr="00CC0C94" w:rsidRDefault="00D40C70" w:rsidP="00D40C70">
      <w:pPr>
        <w:pStyle w:val="Heading4"/>
      </w:pPr>
      <w:bookmarkStart w:id="225" w:name="_Toc20217974"/>
      <w:bookmarkStart w:id="226" w:name="_Toc27743859"/>
      <w:bookmarkStart w:id="227" w:name="_Toc35959430"/>
      <w:bookmarkStart w:id="228" w:name="_Toc45202862"/>
      <w:bookmarkStart w:id="229" w:name="_Toc45700238"/>
      <w:bookmarkStart w:id="230" w:name="_Toc51919974"/>
      <w:bookmarkStart w:id="231" w:name="_Toc68251034"/>
      <w:bookmarkStart w:id="232" w:name="_Toc74916011"/>
      <w:bookmarkEnd w:id="217"/>
      <w:bookmarkEnd w:id="218"/>
      <w:bookmarkEnd w:id="219"/>
      <w:bookmarkEnd w:id="220"/>
      <w:bookmarkEnd w:id="221"/>
      <w:bookmarkEnd w:id="222"/>
      <w:bookmarkEnd w:id="223"/>
      <w:bookmarkEnd w:id="224"/>
      <w:r w:rsidRPr="00CC0C94">
        <w:t>5.5.3.1</w:t>
      </w:r>
      <w:r w:rsidRPr="00CC0C94">
        <w:tab/>
        <w:t>General</w:t>
      </w:r>
      <w:bookmarkEnd w:id="225"/>
      <w:bookmarkEnd w:id="226"/>
      <w:bookmarkEnd w:id="227"/>
      <w:bookmarkEnd w:id="228"/>
      <w:bookmarkEnd w:id="229"/>
      <w:bookmarkEnd w:id="230"/>
      <w:bookmarkEnd w:id="231"/>
      <w:bookmarkEnd w:id="232"/>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lastRenderedPageBreak/>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0B0205C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233" w:author="Author"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234" w:author="Author" w:date="2021-08-03T17:23:00Z">
        <w:r w:rsidR="00486473">
          <w:t xml:space="preserve">using </w:t>
        </w:r>
      </w:ins>
      <w:ins w:id="235" w:author="Author" w:date="2021-07-29T15:40:00Z">
        <w:r w:rsidR="00804806">
          <w:t xml:space="preserve">the </w:t>
        </w:r>
        <w:r w:rsidR="00804806" w:rsidRPr="00DD5B99">
          <w:t>paging timing collision control</w:t>
        </w:r>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236" w:name="OLE_LINK39"/>
      <w:bookmarkStart w:id="237" w:name="OLE_LINK40"/>
      <w:r w:rsidRPr="00CC0C94">
        <w:t>control plane CIoT EPS optimization is not used by the UE</w:t>
      </w:r>
      <w:bookmarkEnd w:id="236"/>
      <w:bookmarkEnd w:id="237"/>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238" w:name="_Toc20217975"/>
      <w:bookmarkStart w:id="239" w:name="_Toc27743860"/>
      <w:bookmarkStart w:id="240" w:name="_Toc35959431"/>
      <w:bookmarkStart w:id="241" w:name="_Toc45202863"/>
      <w:bookmarkStart w:id="242" w:name="_Toc45700239"/>
      <w:bookmarkStart w:id="243" w:name="_Toc51919975"/>
      <w:bookmarkStart w:id="244" w:name="_Toc68251035"/>
      <w:bookmarkStart w:id="245" w:name="_Toc74916012"/>
      <w:r w:rsidRPr="00DB12B9">
        <w:rPr>
          <w:noProof/>
          <w:highlight w:val="green"/>
        </w:rPr>
        <w:t>***** change *****</w:t>
      </w:r>
    </w:p>
    <w:p w14:paraId="146CB6CF" w14:textId="77777777" w:rsidR="00D40C70" w:rsidRPr="00CC0C94" w:rsidRDefault="00D40C70" w:rsidP="00D40C70">
      <w:pPr>
        <w:pStyle w:val="Heading5"/>
      </w:pPr>
      <w:bookmarkStart w:id="246" w:name="_Toc20217977"/>
      <w:bookmarkStart w:id="247" w:name="_Toc27743862"/>
      <w:bookmarkStart w:id="248" w:name="_Toc35959433"/>
      <w:bookmarkStart w:id="249" w:name="_Toc45202865"/>
      <w:bookmarkStart w:id="250" w:name="_Toc45700241"/>
      <w:bookmarkStart w:id="251" w:name="_Toc51919977"/>
      <w:bookmarkStart w:id="252" w:name="_Toc68251037"/>
      <w:bookmarkStart w:id="253" w:name="_Toc74916014"/>
      <w:bookmarkEnd w:id="238"/>
      <w:bookmarkEnd w:id="239"/>
      <w:bookmarkEnd w:id="240"/>
      <w:bookmarkEnd w:id="241"/>
      <w:bookmarkEnd w:id="242"/>
      <w:bookmarkEnd w:id="243"/>
      <w:bookmarkEnd w:id="244"/>
      <w:bookmarkEnd w:id="245"/>
      <w:r w:rsidRPr="00CC0C94">
        <w:lastRenderedPageBreak/>
        <w:t>5.5.3.2.2</w:t>
      </w:r>
      <w:r w:rsidRPr="00CC0C94">
        <w:tab/>
        <w:t>Normal and periodic tracking area updating procedure initiation</w:t>
      </w:r>
      <w:bookmarkEnd w:id="246"/>
      <w:bookmarkEnd w:id="247"/>
      <w:bookmarkEnd w:id="248"/>
      <w:bookmarkEnd w:id="249"/>
      <w:bookmarkEnd w:id="250"/>
      <w:bookmarkEnd w:id="251"/>
      <w:bookmarkEnd w:id="252"/>
      <w:bookmarkEnd w:id="253"/>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lastRenderedPageBreak/>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43D75F1E"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254" w:author="Author"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255" w:author="Author" w:date="2021-08-03T17:23:00Z">
        <w:r w:rsidR="0045653B">
          <w:t>using</w:t>
        </w:r>
      </w:ins>
      <w:ins w:id="256" w:author="Author" w:date="2021-07-30T12:17:00Z">
        <w:r w:rsidR="0035629A">
          <w:t xml:space="preserve"> </w:t>
        </w:r>
      </w:ins>
      <w:ins w:id="257" w:author="Author" w:date="2021-07-29T15:41:00Z">
        <w:r w:rsidR="00804806">
          <w:t xml:space="preserve">the </w:t>
        </w:r>
        <w:r w:rsidR="00804806" w:rsidRPr="00DD5B99">
          <w:t>paging timing collision control</w:t>
        </w:r>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 xml:space="preserve">Additionally, if the UE holds a valid GUTI, the UE shall indicate the GUTI in the Additional </w:t>
      </w:r>
      <w:r w:rsidRPr="00CC0C94">
        <w:lastRenderedPageBreak/>
        <w:t>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35E2D6D4" w:rsidR="00AB6ADD" w:rsidRPr="00CC0C94" w:rsidRDefault="00AB6ADD" w:rsidP="00AB6ADD">
      <w:pPr>
        <w:rPr>
          <w:ins w:id="258" w:author="Author" w:date="2021-08-02T10:30:00Z"/>
        </w:rPr>
      </w:pPr>
      <w:ins w:id="259" w:author="Author" w:date="2021-08-02T10:31:00Z">
        <w:r w:rsidRPr="00CC0C94">
          <w:t xml:space="preserve">For all cases except case b, </w:t>
        </w:r>
        <w:r>
          <w:t>i</w:t>
        </w:r>
      </w:ins>
      <w:ins w:id="260" w:author="Author" w:date="2021-08-02T10:30:00Z">
        <w:r w:rsidRPr="00CC0C94">
          <w:t xml:space="preserve">f </w:t>
        </w:r>
        <w:r>
          <w:t xml:space="preserve">the </w:t>
        </w:r>
      </w:ins>
      <w:ins w:id="261" w:author="Author" w:date="2021-08-05T16:51:00Z">
        <w:r w:rsidR="006E6002" w:rsidRPr="006E6002">
          <w:t xml:space="preserve">Multi-USIM </w:t>
        </w:r>
      </w:ins>
      <w:ins w:id="262" w:author="Author" w:date="2021-08-02T10:30:00Z">
        <w:r w:rsidRPr="00324303">
          <w:t>UE operat</w:t>
        </w:r>
        <w:r>
          <w:t>es</w:t>
        </w:r>
        <w:r w:rsidRPr="00324303">
          <w:t xml:space="preserve"> two or more USIMs</w:t>
        </w:r>
        <w:r>
          <w:t>,</w:t>
        </w:r>
        <w:r w:rsidRPr="00324303">
          <w:t xml:space="preserv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63" w:author="Author" w:date="2021-08-09T10:46:00Z">
        <w:r w:rsidR="00486B5C">
          <w:t xml:space="preserve">shall </w:t>
        </w:r>
      </w:ins>
      <w:ins w:id="264" w:author="Author" w:date="2021-08-02T10:30:00Z">
        <w:r w:rsidRPr="00492BBE">
          <w:t xml:space="preserve">not set the NAS signalling connection release bit to "NAS signalling connection release supported" in the UE network capability IE of the </w:t>
        </w:r>
        <w:r>
          <w:t>TRACKING AREA UPDATE REQUEST message.</w:t>
        </w:r>
      </w:ins>
    </w:p>
    <w:p w14:paraId="48781A2D" w14:textId="3BEDAF72" w:rsidR="00AB6ADD" w:rsidRPr="00CC0C94" w:rsidRDefault="00AB6ADD" w:rsidP="00AB6ADD">
      <w:pPr>
        <w:rPr>
          <w:ins w:id="265" w:author="Author" w:date="2021-08-02T10:30:00Z"/>
        </w:rPr>
      </w:pPr>
      <w:ins w:id="266" w:author="Author" w:date="2021-08-02T10:31:00Z">
        <w:r w:rsidRPr="00CC0C94">
          <w:t xml:space="preserve">For all cases except case b, </w:t>
        </w:r>
        <w:r>
          <w:t>i</w:t>
        </w:r>
      </w:ins>
      <w:ins w:id="267" w:author="Author" w:date="2021-08-02T10:30:00Z">
        <w:r w:rsidRPr="00CC0C94">
          <w:t xml:space="preserve">f </w:t>
        </w:r>
        <w:r>
          <w:t xml:space="preserve">the </w:t>
        </w:r>
      </w:ins>
      <w:ins w:id="268" w:author="Author" w:date="2021-08-05T16:51:00Z">
        <w:r w:rsidR="006E6002" w:rsidRPr="006E6002">
          <w:t xml:space="preserve">Multi-USIM </w:t>
        </w:r>
      </w:ins>
      <w:ins w:id="269" w:author="Author" w:date="2021-08-02T10:30:00Z">
        <w:r w:rsidRPr="00324303">
          <w:t>UE operat</w:t>
        </w:r>
        <w:r>
          <w:t>es</w:t>
        </w:r>
        <w:r w:rsidRPr="00324303">
          <w:t xml:space="preserve"> two or more USIMs</w:t>
        </w:r>
        <w:r>
          <w:t>,</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70" w:author="Author" w:date="2021-08-09T10:46:00Z">
        <w:r w:rsidR="00486B5C">
          <w:t xml:space="preserve">shall </w:t>
        </w:r>
      </w:ins>
      <w:ins w:id="271" w:author="Author" w:date="2021-08-02T10:30:00Z">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42911AAC" w14:textId="45A69D08" w:rsidR="00AB6ADD" w:rsidRPr="00CC0C94" w:rsidRDefault="00AB6ADD" w:rsidP="00AB6ADD">
      <w:pPr>
        <w:rPr>
          <w:ins w:id="272" w:author="Author" w:date="2021-08-02T10:30:00Z"/>
        </w:rPr>
      </w:pPr>
      <w:ins w:id="273" w:author="Author" w:date="2021-08-02T10:31:00Z">
        <w:r w:rsidRPr="00CC0C94">
          <w:t xml:space="preserve">For all cases except case b, </w:t>
        </w:r>
        <w:r>
          <w:t>i</w:t>
        </w:r>
      </w:ins>
      <w:ins w:id="274" w:author="Author" w:date="2021-08-02T10:30:00Z">
        <w:r w:rsidRPr="00CC0C94">
          <w:t xml:space="preserve">f </w:t>
        </w:r>
        <w:r>
          <w:t xml:space="preserve">the </w:t>
        </w:r>
      </w:ins>
      <w:ins w:id="275" w:author="Author" w:date="2021-08-05T16:51:00Z">
        <w:r w:rsidR="006E6002" w:rsidRPr="006E6002">
          <w:t xml:space="preserve">Multi-USIM </w:t>
        </w:r>
      </w:ins>
      <w:ins w:id="276" w:author="Author" w:date="2021-08-02T10:30:00Z">
        <w:r w:rsidRPr="00324303">
          <w:t>UE operat</w:t>
        </w:r>
        <w:r>
          <w:t>es</w:t>
        </w:r>
        <w:r w:rsidRPr="00324303">
          <w:t xml:space="preserve"> two or more USIMs</w:t>
        </w:r>
        <w:r>
          <w:t>,</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77" w:author="Author" w:date="2021-08-09T10:46:00Z">
        <w:r w:rsidR="00486B5C">
          <w:t xml:space="preserve">shall </w:t>
        </w:r>
      </w:ins>
      <w:ins w:id="278" w:author="Author" w:date="2021-08-02T10:30:00Z">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279" w:author="Author" w:date="2021-08-06T08:59:00Z"/>
        </w:rPr>
      </w:pPr>
      <w:ins w:id="280" w:author="Author" w:date="2021-08-02T10:31:00Z">
        <w:r w:rsidRPr="00CC0C94">
          <w:t xml:space="preserve">For all cases except case b, </w:t>
        </w:r>
        <w:r>
          <w:t>i</w:t>
        </w:r>
      </w:ins>
      <w:ins w:id="281" w:author="Author" w:date="2021-08-02T10:30:00Z">
        <w:r w:rsidRPr="00CC0C94">
          <w:t xml:space="preserve">f </w:t>
        </w:r>
        <w:r>
          <w:t xml:space="preserve">the </w:t>
        </w:r>
      </w:ins>
      <w:ins w:id="282" w:author="Author" w:date="2021-08-05T16:51:00Z">
        <w:r w:rsidR="006E6002" w:rsidRPr="006E6002">
          <w:t xml:space="preserve">Multi-USIM </w:t>
        </w:r>
      </w:ins>
      <w:ins w:id="283" w:author="Author" w:date="2021-08-02T10:30:00Z">
        <w:r w:rsidRPr="00324303">
          <w:t>UE operat</w:t>
        </w:r>
        <w:r>
          <w:t>es</w:t>
        </w:r>
        <w:r w:rsidRPr="00324303">
          <w:t xml:space="preserve"> two or more USIMs</w:t>
        </w:r>
        <w:r>
          <w:t>,</w:t>
        </w:r>
        <w:r w:rsidRPr="00324303">
          <w:t xml:space="preserve"> </w:t>
        </w:r>
      </w:ins>
      <w:ins w:id="284" w:author="Author" w:date="2021-08-06T08:59:00Z">
        <w:r w:rsidR="009476E4">
          <w:t>sets:</w:t>
        </w:r>
      </w:ins>
    </w:p>
    <w:p w14:paraId="1EA82051" w14:textId="77777777" w:rsidR="009476E4" w:rsidRDefault="009476E4" w:rsidP="009476E4">
      <w:pPr>
        <w:pStyle w:val="B1"/>
        <w:rPr>
          <w:ins w:id="285" w:author="Author" w:date="2021-08-06T08:59:00Z"/>
        </w:rPr>
      </w:pPr>
      <w:ins w:id="286" w:author="Author" w:date="2021-08-06T08: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32EC8331" w14:textId="77777777" w:rsidR="009476E4" w:rsidRDefault="009476E4" w:rsidP="009476E4">
      <w:pPr>
        <w:pStyle w:val="B1"/>
        <w:rPr>
          <w:ins w:id="287" w:author="Author" w:date="2021-08-06T08:59:00Z"/>
        </w:rPr>
      </w:pPr>
      <w:ins w:id="288" w:author="Author" w:date="2021-08-06T08: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3671B862" w14:textId="77777777" w:rsidR="009476E4" w:rsidRDefault="009476E4" w:rsidP="009476E4">
      <w:pPr>
        <w:pStyle w:val="B1"/>
        <w:rPr>
          <w:ins w:id="289" w:author="Author" w:date="2021-08-06T08:59:00Z"/>
        </w:rPr>
      </w:pPr>
      <w:ins w:id="290" w:author="Author" w:date="2021-08-06T08:59:00Z">
        <w:r>
          <w:t>-</w:t>
        </w:r>
        <w:r>
          <w:tab/>
          <w:t>both of them;</w:t>
        </w:r>
      </w:ins>
    </w:p>
    <w:p w14:paraId="53B908A8" w14:textId="73568BCD" w:rsidR="00AB6ADD" w:rsidRPr="00CC0C94" w:rsidRDefault="009476E4" w:rsidP="009476E4">
      <w:pPr>
        <w:rPr>
          <w:ins w:id="291" w:author="Author" w:date="2021-08-02T10:30:00Z"/>
        </w:rPr>
      </w:pPr>
      <w:ins w:id="292" w:author="Author" w:date="2021-08-06T08:59:00Z">
        <w:r>
          <w:t xml:space="preserve">and </w:t>
        </w:r>
      </w:ins>
      <w:ins w:id="293" w:author="Author" w:date="2021-08-02T10:30:00Z">
        <w:r w:rsidR="00AB6ADD" w:rsidRPr="00324303">
          <w:t>supports</w:t>
        </w:r>
        <w:r w:rsidR="00AB6ADD">
          <w:t xml:space="preserve"> the paging restriction</w:t>
        </w:r>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294" w:author="Author" w:date="2021-08-09T10:46:00Z">
        <w:r w:rsidR="00486B5C">
          <w:t xml:space="preserve">shall </w:t>
        </w:r>
      </w:ins>
      <w:ins w:id="295" w:author="Author" w:date="2021-08-02T10:30:00Z">
        <w:r w:rsidR="00AB6ADD" w:rsidRPr="00492BBE">
          <w:t xml:space="preserve">not set </w:t>
        </w:r>
        <w:r w:rsidR="00AB6ADD" w:rsidRPr="00CC0C94">
          <w:t xml:space="preserve">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2F08F5DF" w:rsidR="00AB6ADD" w:rsidRPr="00CC0C94" w:rsidRDefault="00AB6ADD" w:rsidP="00AB6ADD">
      <w:pPr>
        <w:rPr>
          <w:ins w:id="296" w:author="Author" w:date="2021-08-02T10:30:00Z"/>
        </w:rPr>
      </w:pPr>
      <w:ins w:id="297" w:author="Author" w:date="2021-08-02T10:31:00Z">
        <w:r w:rsidRPr="00CC0C94">
          <w:t xml:space="preserve">For all cases except case b, </w:t>
        </w:r>
        <w:r>
          <w:t>i</w:t>
        </w:r>
      </w:ins>
      <w:ins w:id="298" w:author="Author" w:date="2021-08-02T10:30:00Z">
        <w:r w:rsidRPr="00CC0C94">
          <w:t xml:space="preserve">f </w:t>
        </w:r>
        <w:r>
          <w:t xml:space="preserve">the </w:t>
        </w:r>
      </w:ins>
      <w:ins w:id="299" w:author="Author" w:date="2021-08-05T16:51:00Z">
        <w:r w:rsidR="006E6002" w:rsidRPr="006E6002">
          <w:t xml:space="preserve">Multi-USIM </w:t>
        </w:r>
      </w:ins>
      <w:ins w:id="300" w:author="Author" w:date="2021-08-02T10:30:00Z">
        <w:r w:rsidRPr="00324303">
          <w:t>UE operat</w:t>
        </w:r>
        <w:r>
          <w:t>es</w:t>
        </w:r>
        <w:r w:rsidRPr="00324303">
          <w:t xml:space="preserve"> two or more USIMs</w:t>
        </w:r>
        <w:r>
          <w:t>,</w:t>
        </w:r>
        <w:r w:rsidRPr="00324303">
          <w:t xml:space="preserv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01" w:author="Author" w:date="2021-08-09T10:46:00Z">
        <w:r w:rsidR="00486B5C">
          <w:t xml:space="preserve">shall </w:t>
        </w:r>
      </w:ins>
      <w:ins w:id="302" w:author="Author" w:date="2021-08-02T10:30:00Z">
        <w:r w:rsidRPr="00492BBE">
          <w:t xml:space="preserve">not set </w:t>
        </w:r>
        <w:r w:rsidRPr="00CC0C94">
          <w:t xml:space="preserve">the </w:t>
        </w:r>
        <w:r w:rsidRPr="00DD5B99">
          <w:lastRenderedPageBreak/>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31DE0ED5" w:rsidR="00A247FB" w:rsidRDefault="00A247FB" w:rsidP="00A247FB">
      <w:r w:rsidRPr="009F1942">
        <w:t>For</w:t>
      </w:r>
      <w:r>
        <w:t xml:space="preserve"> </w:t>
      </w:r>
      <w:r w:rsidRPr="009F1942">
        <w:t>all cases</w:t>
      </w:r>
      <w:ins w:id="303" w:author="Author" w:date="2021-07-29T15:45:00Z">
        <w:r w:rsidR="00EE6DD2">
          <w:t xml:space="preserve"> except case b</w:t>
        </w:r>
      </w:ins>
      <w:r>
        <w:t xml:space="preserve">, </w:t>
      </w:r>
      <w:del w:id="304" w:author="Author" w:date="2021-07-29T15:47:00Z">
        <w:r w:rsidDel="00EE6DD2">
          <w:delText>for a</w:delText>
        </w:r>
        <w:r w:rsidRPr="009F1942" w:rsidDel="00EE6DD2">
          <w:delText xml:space="preserve"> MUSIM capable UE </w:delText>
        </w:r>
      </w:del>
      <w:r w:rsidRPr="009F1942">
        <w:t>if the</w:t>
      </w:r>
      <w:r>
        <w:t xml:space="preserve"> UE </w:t>
      </w:r>
      <w:ins w:id="305" w:author="Author" w:date="2021-08-03T17:21:00Z">
        <w:r w:rsidR="00007ABB">
          <w:t xml:space="preserve">using </w:t>
        </w:r>
      </w:ins>
      <w:ins w:id="306" w:author="Author" w:date="2021-08-03T08:53:00Z">
        <w:r w:rsidR="003F3010">
          <w:t xml:space="preserve">the </w:t>
        </w:r>
        <w:r w:rsidR="003F3010" w:rsidRPr="00DD5B99">
          <w:t>paging timing collision control</w:t>
        </w:r>
      </w:ins>
      <w:ins w:id="307" w:author="Author" w:date="2021-07-30T12:19:00Z">
        <w:r w:rsidR="0035629A">
          <w:t xml:space="preserve"> </w:t>
        </w:r>
      </w:ins>
      <w:r>
        <w:t>needs to indicate</w:t>
      </w:r>
      <w:r w:rsidRPr="009F1942">
        <w:t xml:space="preserve"> an IMSI offset value</w:t>
      </w:r>
      <w:r>
        <w:t xml:space="preserve"> to the network</w:t>
      </w:r>
      <w:del w:id="308" w:author="Author"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309" w:author="Author" w:date="2021-07-29T15:46:00Z"/>
          <w:rStyle w:val="EditorsNoteCharChar"/>
          <w:rFonts w:eastAsia="SimSun"/>
        </w:rPr>
      </w:pPr>
      <w:del w:id="310" w:author="Author"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6028F7CF" w:rsidR="00431B51" w:rsidRDefault="00AC436D" w:rsidP="00AC436D">
      <w:r>
        <w:t xml:space="preserve">If </w:t>
      </w:r>
      <w:r w:rsidRPr="00CC0C94">
        <w:t>the UE</w:t>
      </w:r>
      <w:r>
        <w:t xml:space="preserve"> </w:t>
      </w:r>
      <w:ins w:id="311" w:author="Author" w:date="2021-07-30T12:20:00Z">
        <w:r w:rsidR="0035629A">
          <w:t xml:space="preserve">using the </w:t>
        </w:r>
        <w:r w:rsidR="0035629A" w:rsidRPr="0035629A">
          <w:t>NAS signalling connection release</w:t>
        </w:r>
        <w:r w:rsidR="0035629A">
          <w:t xml:space="preserve"> </w:t>
        </w:r>
      </w:ins>
      <w:del w:id="312" w:author="Author"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313" w:author="Author" w:date="2021-07-30T12:57:00Z">
        <w:r w:rsidR="008F0075" w:rsidRPr="00CC0C94">
          <w:t>the UE</w:t>
        </w:r>
        <w:r w:rsidR="008F0075">
          <w:t xml:space="preserve"> </w:t>
        </w:r>
        <w:r w:rsidR="008F0075" w:rsidRPr="008F0075">
          <w:t>using the paging restriction</w:t>
        </w:r>
        <w:r w:rsidR="008F0075">
          <w:t xml:space="preserve"> </w:t>
        </w:r>
      </w:ins>
      <w:r>
        <w:t>may set the paging restriction preferences in the Paging restriction IE</w:t>
      </w:r>
      <w:ins w:id="314" w:author="Author"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315" w:author="Author" w:date="2021-07-29T15:52:00Z"/>
        </w:rPr>
      </w:pPr>
      <w:del w:id="316"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004377"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317" w:name="_Toc20217978"/>
      <w:bookmarkStart w:id="318" w:name="_Toc27743863"/>
      <w:bookmarkStart w:id="319" w:name="_Toc35959434"/>
      <w:bookmarkStart w:id="320" w:name="_Toc45202866"/>
      <w:bookmarkStart w:id="321" w:name="_Toc45700242"/>
      <w:bookmarkStart w:id="322" w:name="_Toc51919978"/>
      <w:bookmarkStart w:id="323" w:name="_Toc68251038"/>
      <w:bookmarkStart w:id="324" w:name="_Toc74916015"/>
      <w:r w:rsidRPr="00DB12B9">
        <w:rPr>
          <w:noProof/>
          <w:highlight w:val="green"/>
        </w:rPr>
        <w:t>***** change *****</w:t>
      </w:r>
    </w:p>
    <w:p w14:paraId="55E6FFF9" w14:textId="77777777" w:rsidR="00D40C70" w:rsidRPr="00CC0C94" w:rsidRDefault="00D40C70" w:rsidP="00D40C70">
      <w:pPr>
        <w:pStyle w:val="Heading5"/>
      </w:pPr>
      <w:bookmarkStart w:id="325" w:name="_Toc20217979"/>
      <w:bookmarkStart w:id="326" w:name="_Toc27743864"/>
      <w:bookmarkStart w:id="327" w:name="_Toc35959435"/>
      <w:bookmarkStart w:id="328" w:name="_Toc45202867"/>
      <w:bookmarkStart w:id="329" w:name="_Toc45700243"/>
      <w:bookmarkStart w:id="330" w:name="_Toc51919979"/>
      <w:bookmarkStart w:id="331" w:name="_Toc68251039"/>
      <w:bookmarkStart w:id="332" w:name="_Toc74916016"/>
      <w:bookmarkEnd w:id="317"/>
      <w:bookmarkEnd w:id="318"/>
      <w:bookmarkEnd w:id="319"/>
      <w:bookmarkEnd w:id="320"/>
      <w:bookmarkEnd w:id="321"/>
      <w:bookmarkEnd w:id="322"/>
      <w:bookmarkEnd w:id="323"/>
      <w:bookmarkEnd w:id="324"/>
      <w:r w:rsidRPr="00CC0C94">
        <w:t>5.5.3.2.4</w:t>
      </w:r>
      <w:r w:rsidRPr="00CC0C94">
        <w:tab/>
        <w:t>Normal and periodic tracking area updating procedure accepted by the network</w:t>
      </w:r>
      <w:bookmarkEnd w:id="325"/>
      <w:bookmarkEnd w:id="326"/>
      <w:bookmarkEnd w:id="327"/>
      <w:bookmarkEnd w:id="328"/>
      <w:bookmarkEnd w:id="329"/>
      <w:bookmarkEnd w:id="330"/>
      <w:bookmarkEnd w:id="331"/>
      <w:bookmarkEnd w:id="332"/>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16A32381" w:rsidR="00AC436D" w:rsidRPr="00CC0C94" w:rsidRDefault="00AC436D" w:rsidP="00AC436D">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33" w:author="Author" w:date="2021-08-02T15:09:00Z">
        <w:r w:rsidR="009C5D07">
          <w:t>, the UE is using the NAS signalling connection release</w:t>
        </w:r>
      </w:ins>
      <w:ins w:id="334" w:author="Author"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35" w:author="Author" w:date="2021-08-02T15:11:00Z">
        <w:r w:rsidR="00C26F43">
          <w:t>, the UE is using the NAS signalling connection release,</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46DAB0F4" w:rsidR="0018059E" w:rsidRPr="00CC0C94" w:rsidRDefault="0018059E" w:rsidP="0018059E">
      <w:pPr>
        <w:rPr>
          <w:ins w:id="336" w:author="Author" w:date="2021-07-29T15:38:00Z"/>
          <w:lang w:eastAsia="ja-JP"/>
        </w:rPr>
      </w:pPr>
      <w:ins w:id="337" w:author="Author" w:date="2021-07-29T15:38:00Z">
        <w:r w:rsidRPr="00CC0C94">
          <w:t>If the UE indicate</w:t>
        </w:r>
      </w:ins>
      <w:ins w:id="338" w:author="Author" w:date="2021-08-02T10:33:00Z">
        <w:r w:rsidR="00AB6ADD">
          <w:t>s</w:t>
        </w:r>
      </w:ins>
      <w:ins w:id="339" w:author="Author" w:date="2021-07-29T15:38:00Z">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ins>
      <w:ins w:id="340" w:author="Ericsson User, R02" w:date="2021-08-20T21:47:00Z">
        <w:r w:rsidR="00301C16">
          <w:t xml:space="preserve">decides to accept </w:t>
        </w:r>
      </w:ins>
      <w:ins w:id="341" w:author="Author" w:date="2021-07-29T15:38:00Z">
        <w:r>
          <w:t xml:space="preserve">the NAS signalling connection release, then the </w:t>
        </w:r>
        <w:r w:rsidRPr="00CC0C94">
          <w:t xml:space="preserve">MME shall set the </w:t>
        </w:r>
        <w:r>
          <w:t xml:space="preserve">NAS </w:t>
        </w:r>
        <w:r>
          <w:lastRenderedPageBreak/>
          <w:t>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65ADC108" w14:textId="44762342" w:rsidR="0018059E" w:rsidRPr="00CC0C94" w:rsidRDefault="0018059E" w:rsidP="0018059E">
      <w:pPr>
        <w:rPr>
          <w:ins w:id="342" w:author="Author" w:date="2021-07-29T15:38:00Z"/>
          <w:lang w:eastAsia="ja-JP"/>
        </w:rPr>
      </w:pPr>
      <w:ins w:id="343" w:author="Author" w:date="2021-07-29T15:38:00Z">
        <w:r w:rsidRPr="00CC0C94">
          <w:t>If the UE indicate</w:t>
        </w:r>
      </w:ins>
      <w:ins w:id="344" w:author="Author" w:date="2021-08-02T10:33:00Z">
        <w:r w:rsidR="00AB6ADD">
          <w:t>s</w:t>
        </w:r>
      </w:ins>
      <w:ins w:id="345" w:author="Author" w:date="2021-07-29T15:38:00Z">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ins>
      <w:ins w:id="346" w:author="Ericsson User, R02" w:date="2021-08-20T21:47:00Z">
        <w:r w:rsidR="00301C16">
          <w:t xml:space="preserve">decides to accept </w:t>
        </w:r>
      </w:ins>
      <w:ins w:id="347" w:author="Author" w:date="2021-07-29T15:38:00Z">
        <w:r>
          <w:t xml:space="preserve">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55D331C3" w14:textId="145014EA" w:rsidR="0018059E" w:rsidRPr="00CC0C94" w:rsidRDefault="0018059E" w:rsidP="0018059E">
      <w:pPr>
        <w:rPr>
          <w:ins w:id="348" w:author="Author" w:date="2021-07-29T15:38:00Z"/>
          <w:lang w:eastAsia="ja-JP"/>
        </w:rPr>
      </w:pPr>
      <w:ins w:id="349" w:author="Author" w:date="2021-07-29T15:38:00Z">
        <w:r w:rsidRPr="00CC0C94">
          <w:t>If the UE indicate</w:t>
        </w:r>
      </w:ins>
      <w:ins w:id="350" w:author="Author" w:date="2021-08-02T10:33:00Z">
        <w:r w:rsidR="00AB6ADD">
          <w:t>s</w:t>
        </w:r>
      </w:ins>
      <w:ins w:id="351" w:author="Author" w:date="2021-07-29T15:38:00Z">
        <w:r w:rsidRPr="00CC0C94">
          <w:t xml:space="preserve"> support of </w:t>
        </w:r>
        <w:r>
          <w:t>the reject paging request</w:t>
        </w:r>
        <w:r w:rsidRPr="00CC0C94">
          <w:t xml:space="preserve"> in the TRACKING AREA UPDATE REQUEST message</w:t>
        </w:r>
        <w:r>
          <w:t xml:space="preserve"> and </w:t>
        </w:r>
        <w:r w:rsidRPr="00CC0C94">
          <w:t xml:space="preserve">the network </w:t>
        </w:r>
      </w:ins>
      <w:ins w:id="352" w:author="Ericsson User, R02" w:date="2021-08-20T21:47:00Z">
        <w:r w:rsidR="00301C16">
          <w:t xml:space="preserve">decides to accept </w:t>
        </w:r>
      </w:ins>
      <w:ins w:id="353" w:author="Author" w:date="2021-07-29T15:38:00Z">
        <w:r>
          <w:t xml:space="preserve">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2228E839" w14:textId="61873D4C" w:rsidR="0018059E" w:rsidRDefault="0018059E" w:rsidP="0018059E">
      <w:pPr>
        <w:rPr>
          <w:ins w:id="354" w:author="Author" w:date="2021-07-29T15:38:00Z"/>
        </w:rPr>
      </w:pPr>
      <w:ins w:id="355" w:author="Author" w:date="2021-07-29T15:38:00Z">
        <w:r w:rsidRPr="00CC0C94">
          <w:t>If the UE indicate</w:t>
        </w:r>
      </w:ins>
      <w:ins w:id="356" w:author="Author" w:date="2021-08-02T10:33:00Z">
        <w:r w:rsidR="00AB6ADD">
          <w:t>s</w:t>
        </w:r>
      </w:ins>
      <w:ins w:id="357" w:author="Author" w:date="2021-07-29T15:38:00Z">
        <w:r w:rsidRPr="00CC0C94">
          <w:t xml:space="preserve"> support of </w:t>
        </w:r>
        <w:r>
          <w:t>the paging restriction</w:t>
        </w:r>
        <w:r w:rsidRPr="00CC0C94">
          <w:t xml:space="preserve"> in the TRACKING AREA UPDATE REQUEST message</w:t>
        </w:r>
        <w:r>
          <w:t xml:space="preserve">, </w:t>
        </w:r>
      </w:ins>
      <w:ins w:id="358" w:author="Author" w:date="2021-08-10T16:21:00Z">
        <w:r w:rsidR="00D2686C">
          <w:t xml:space="preserve">and </w:t>
        </w:r>
      </w:ins>
      <w:ins w:id="359" w:author="Author" w:date="2021-07-29T15:38:00Z">
        <w:r>
          <w:t>the MME sets:</w:t>
        </w:r>
      </w:ins>
    </w:p>
    <w:p w14:paraId="16619924" w14:textId="77777777" w:rsidR="0018059E" w:rsidRDefault="0018059E" w:rsidP="0018059E">
      <w:pPr>
        <w:pStyle w:val="B1"/>
        <w:rPr>
          <w:ins w:id="360" w:author="Author" w:date="2021-07-29T15:38:00Z"/>
        </w:rPr>
      </w:pPr>
      <w:ins w:id="361" w:author="Author" w:date="2021-07-29T15:38: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3CCA07" w14:textId="77777777" w:rsidR="0018059E" w:rsidRDefault="0018059E" w:rsidP="0018059E">
      <w:pPr>
        <w:pStyle w:val="B1"/>
        <w:rPr>
          <w:ins w:id="362" w:author="Author" w:date="2021-07-29T15:38:00Z"/>
        </w:rPr>
      </w:pPr>
      <w:ins w:id="363" w:author="Author" w:date="2021-07-29T15:3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6C1F411D" w14:textId="77777777" w:rsidR="0018059E" w:rsidRDefault="0018059E" w:rsidP="0018059E">
      <w:pPr>
        <w:pStyle w:val="B1"/>
        <w:rPr>
          <w:ins w:id="364" w:author="Author" w:date="2021-07-29T15:38:00Z"/>
        </w:rPr>
      </w:pPr>
      <w:ins w:id="365" w:author="Author" w:date="2021-07-29T15:38:00Z">
        <w:r>
          <w:t>-</w:t>
        </w:r>
        <w:r>
          <w:tab/>
          <w:t>both of them;</w:t>
        </w:r>
      </w:ins>
    </w:p>
    <w:p w14:paraId="0611D5D2" w14:textId="790F5C74" w:rsidR="0018059E" w:rsidRPr="00CC0C94" w:rsidRDefault="0018059E" w:rsidP="0018059E">
      <w:pPr>
        <w:rPr>
          <w:ins w:id="366" w:author="Author" w:date="2021-07-29T15:38:00Z"/>
          <w:lang w:eastAsia="ja-JP"/>
        </w:rPr>
      </w:pPr>
      <w:ins w:id="367"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368" w:author="Ericsson User, R02" w:date="2021-08-20T21:47:00Z">
        <w:r w:rsidR="00301C16">
          <w:t xml:space="preserve">decides to accept </w:t>
        </w:r>
      </w:ins>
      <w:ins w:id="369" w:author="Author" w:date="2021-07-29T15:38:00Z">
        <w:r>
          <w:t xml:space="preserve">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75449C7F" w14:textId="0A34D2A2" w:rsidR="0018059E" w:rsidRPr="00CC0C94" w:rsidRDefault="0018059E" w:rsidP="0018059E">
      <w:pPr>
        <w:rPr>
          <w:ins w:id="370" w:author="Author" w:date="2021-07-29T15:38:00Z"/>
          <w:lang w:eastAsia="ja-JP"/>
        </w:rPr>
      </w:pPr>
      <w:ins w:id="371" w:author="Author" w:date="2021-07-29T15:38:00Z">
        <w:r w:rsidRPr="00CC0C94">
          <w:t>If the UE indicate</w:t>
        </w:r>
      </w:ins>
      <w:ins w:id="372" w:author="Author" w:date="2021-08-02T10:33:00Z">
        <w:r w:rsidR="00AB6ADD">
          <w:t>s</w:t>
        </w:r>
      </w:ins>
      <w:ins w:id="373" w:author="Author" w:date="2021-07-29T15:38:00Z">
        <w:r w:rsidRPr="00CC0C94">
          <w:t xml:space="preserve"> support of </w:t>
        </w:r>
        <w:r>
          <w:t xml:space="preserve">the </w:t>
        </w:r>
        <w:r w:rsidRPr="00DD5B99">
          <w:t>paging timing collision control</w:t>
        </w:r>
        <w:r w:rsidRPr="00CC0C94">
          <w:t xml:space="preserve"> in the </w:t>
        </w:r>
      </w:ins>
      <w:ins w:id="374" w:author="Author" w:date="2021-07-29T15:39:00Z">
        <w:r w:rsidRPr="00CC0C94">
          <w:t>TRACKING AREA UPDATE REQUEST</w:t>
        </w:r>
      </w:ins>
      <w:ins w:id="375" w:author="Author" w:date="2021-07-29T15:38:00Z">
        <w:r w:rsidRPr="00CC0C94">
          <w:t xml:space="preserve"> message</w:t>
        </w:r>
        <w:r>
          <w:t xml:space="preserve"> and </w:t>
        </w:r>
        <w:r w:rsidRPr="00CC0C94">
          <w:t xml:space="preserve">the network </w:t>
        </w:r>
      </w:ins>
      <w:ins w:id="376" w:author="Ericsson User, R02" w:date="2021-08-20T21:47:00Z">
        <w:r w:rsidR="00301C16">
          <w:t xml:space="preserve">decides to accept </w:t>
        </w:r>
      </w:ins>
      <w:ins w:id="377" w:author="Author" w:date="2021-07-29T15:38:00Z">
        <w:r>
          <w:t xml:space="preserve">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15E059B8" w:rsidR="00A247FB" w:rsidRDefault="00A247FB" w:rsidP="00A247FB">
      <w:r w:rsidRPr="00CC0C94">
        <w:t>If the UE</w:t>
      </w:r>
      <w:r>
        <w:t xml:space="preserve"> </w:t>
      </w:r>
      <w:ins w:id="378" w:author="Author" w:date="2021-08-02T10:33:00Z">
        <w:r w:rsidR="00AB6ADD">
          <w:t xml:space="preserve">is </w:t>
        </w:r>
      </w:ins>
      <w:ins w:id="379" w:author="Author" w:date="2021-08-02T10:43:00Z">
        <w:r w:rsidR="00CE2DE1">
          <w:t xml:space="preserve">not </w:t>
        </w:r>
      </w:ins>
      <w:ins w:id="380" w:author="Author" w:date="2021-07-30T12:21:00Z">
        <w:r w:rsidR="0035629A">
          <w:t xml:space="preserve">using </w:t>
        </w:r>
        <w:r w:rsidR="0035629A" w:rsidRPr="00856EE2">
          <w:t>the paging restriction</w:t>
        </w:r>
      </w:ins>
      <w:ins w:id="381" w:author="Author" w:date="2021-08-02T10:33:00Z">
        <w:r w:rsidR="00AB6ADD">
          <w:t xml:space="preserve"> </w:t>
        </w:r>
      </w:ins>
      <w:ins w:id="382" w:author="Author" w:date="2021-08-02T10:44:00Z">
        <w:r w:rsidR="00CE2DE1">
          <w:t>or</w:t>
        </w:r>
      </w:ins>
      <w:del w:id="383" w:author="Author" w:date="2021-07-29T15:53:00Z">
        <w:r w:rsidDel="00856EE2">
          <w:delText>supporting MUSIM</w:delText>
        </w:r>
      </w:del>
      <w:r>
        <w:t xml:space="preserve"> </w:t>
      </w:r>
      <w:ins w:id="384" w:author="Author" w:date="2021-08-02T10:34:00Z">
        <w:r w:rsidR="00AB6ADD">
          <w:t xml:space="preserve">has </w:t>
        </w:r>
      </w:ins>
      <w:del w:id="385" w:author="Author"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386" w:author="Author"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387" w:author="Author" w:date="2021-08-02T10:44:00Z">
        <w:r w:rsidR="00CE2DE1">
          <w:t xml:space="preserve">supporting </w:t>
        </w:r>
      </w:ins>
      <w:ins w:id="388" w:author="Author" w:date="2021-08-02T10:45:00Z">
        <w:r w:rsidR="00CE2DE1">
          <w:t xml:space="preserve">the </w:t>
        </w:r>
      </w:ins>
      <w:ins w:id="389" w:author="Author" w:date="2021-08-02T10:44:00Z">
        <w:r w:rsidR="00CE2DE1">
          <w:t xml:space="preserve">paging restriction </w:t>
        </w:r>
      </w:ins>
      <w:r>
        <w:t>shall delete any stored paging restriction preferences for the UE and stop restricting paging.</w:t>
      </w:r>
    </w:p>
    <w:p w14:paraId="474CBCAF" w14:textId="334F188D" w:rsidR="00A247FB" w:rsidRDefault="00A247FB" w:rsidP="00A247FB">
      <w:r w:rsidRPr="00B90196">
        <w:t xml:space="preserve">If the </w:t>
      </w:r>
      <w:del w:id="390" w:author="Author" w:date="2021-07-29T16:01:00Z">
        <w:r w:rsidRPr="00B90196" w:rsidDel="001171D5">
          <w:delText xml:space="preserve">MUSIM capable </w:delText>
        </w:r>
      </w:del>
      <w:r w:rsidRPr="00B90196">
        <w:t xml:space="preserve">UE </w:t>
      </w:r>
      <w:ins w:id="391" w:author="Author" w:date="2021-08-02T10:36:00Z">
        <w:r w:rsidR="00AB6ADD">
          <w:t xml:space="preserve">is </w:t>
        </w:r>
      </w:ins>
      <w:ins w:id="392" w:author="Author" w:date="2021-07-30T12:21:00Z">
        <w:r w:rsidR="0035629A">
          <w:t xml:space="preserve">using the </w:t>
        </w:r>
        <w:r w:rsidR="0035629A" w:rsidRPr="001171D5">
          <w:t>paging timing collision control</w:t>
        </w:r>
        <w:r w:rsidR="0035629A">
          <w:t xml:space="preserve"> </w:t>
        </w:r>
      </w:ins>
      <w:ins w:id="393" w:author="Author" w:date="2021-08-02T10:36:00Z">
        <w:r w:rsidR="00AB6ADD">
          <w:t xml:space="preserve">and </w:t>
        </w:r>
      </w:ins>
      <w:r w:rsidRPr="00B90196">
        <w:t>has included a Requested IMSI offset IE in the TRACKING AREA UPDATE REQUEST message</w:t>
      </w:r>
      <w:del w:id="394" w:author="Author"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F20FD05" w:rsidR="00A247FB" w:rsidRDefault="000A3B37" w:rsidP="00A247FB">
      <w:ins w:id="395" w:author="Author" w:date="2021-08-03T13:57:00Z">
        <w:r>
          <w:t xml:space="preserve">If </w:t>
        </w:r>
      </w:ins>
      <w:ins w:id="396" w:author="Author" w:date="2021-08-02T10:45:00Z">
        <w:r w:rsidR="00CE2DE1" w:rsidRPr="00CC0C94">
          <w:t>the TRACKING AREA UPDATE REQUEST message</w:t>
        </w:r>
        <w:r w:rsidR="00CE2DE1">
          <w:t xml:space="preserve"> </w:t>
        </w:r>
      </w:ins>
      <w:ins w:id="397" w:author="Author" w:date="2021-08-03T13:57:00Z">
        <w:r>
          <w:t xml:space="preserve">contains </w:t>
        </w:r>
      </w:ins>
      <w:ins w:id="398" w:author="Author"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399" w:author="Author" w:date="2021-08-03T13:57:00Z">
        <w:r>
          <w:rPr>
            <w:rFonts w:eastAsia="SimSun"/>
            <w:lang w:eastAsia="zh-CN"/>
          </w:rPr>
          <w:t xml:space="preserve">and either </w:t>
        </w:r>
      </w:ins>
      <w:del w:id="400" w:author="Author" w:date="2021-08-02T10:45:00Z">
        <w:r w:rsidR="00A247FB" w:rsidRPr="00E74704" w:rsidDel="00CE2DE1">
          <w:delText>I</w:delText>
        </w:r>
      </w:del>
      <w:del w:id="401" w:author="Author" w:date="2021-08-03T13:57:00Z">
        <w:r w:rsidR="00A247FB" w:rsidRPr="00E74704" w:rsidDel="000A3B37">
          <w:delText xml:space="preserve">f </w:delText>
        </w:r>
      </w:del>
      <w:r w:rsidR="00A247FB" w:rsidRPr="00E74704">
        <w:t xml:space="preserve">the </w:t>
      </w:r>
      <w:del w:id="402" w:author="Author" w:date="2021-07-29T16:03:00Z">
        <w:r w:rsidR="00A247FB" w:rsidRPr="00E74704" w:rsidDel="001171D5">
          <w:delText xml:space="preserve">MUSIM capable </w:delText>
        </w:r>
      </w:del>
      <w:r w:rsidR="00A247FB" w:rsidRPr="00E74704">
        <w:t xml:space="preserve">UE </w:t>
      </w:r>
      <w:ins w:id="403" w:author="Author" w:date="2021-08-02T10:37:00Z">
        <w:r w:rsidR="00AB6ADD">
          <w:t xml:space="preserve">is not </w:t>
        </w:r>
      </w:ins>
      <w:ins w:id="404" w:author="Author" w:date="2021-07-30T12:22:00Z">
        <w:r w:rsidR="0035629A">
          <w:t xml:space="preserve">using the </w:t>
        </w:r>
        <w:r w:rsidR="0035629A" w:rsidRPr="001171D5">
          <w:t>paging timing collision control</w:t>
        </w:r>
        <w:r w:rsidR="0035629A">
          <w:t xml:space="preserve"> </w:t>
        </w:r>
      </w:ins>
      <w:ins w:id="405" w:author="Author" w:date="2021-08-02T10:38:00Z">
        <w:r w:rsidR="00AB6ADD">
          <w:t>or</w:t>
        </w:r>
      </w:ins>
      <w:ins w:id="406" w:author="Author"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407" w:author="Author" w:date="2021-08-02T10:46:00Z">
        <w:r w:rsidR="00CE2DE1">
          <w:t xml:space="preserve">supporting the </w:t>
        </w:r>
        <w:r w:rsidR="00CE2DE1" w:rsidRPr="001171D5">
          <w:t>paging timing collision control</w:t>
        </w:r>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408" w:author="Author" w:date="2021-07-29T16:03:00Z"/>
          <w:rFonts w:eastAsia="SimSun"/>
          <w:color w:val="FF0000"/>
        </w:rPr>
      </w:pPr>
      <w:del w:id="409" w:author="Author" w:date="2021-07-29T16:03:00Z">
        <w:r w:rsidRPr="00FE4BC6" w:rsidDel="001171D5">
          <w:rPr>
            <w:rStyle w:val="EditorsNoteCharChar"/>
            <w:rFonts w:eastAsia="SimSun"/>
          </w:rPr>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77777777" w:rsidR="00E1758A" w:rsidRDefault="00AC436D" w:rsidP="00AC436D">
      <w:pPr>
        <w:rPr>
          <w:ins w:id="410" w:author="Author" w:date="2021-08-03T13:34:00Z"/>
        </w:rPr>
      </w:pPr>
      <w:r w:rsidRPr="00E1758A">
        <w:t xml:space="preserve">If the UE </w:t>
      </w:r>
      <w:ins w:id="411" w:author="Author" w:date="2021-08-02T10:51:00Z">
        <w:r w:rsidR="006717F6" w:rsidRPr="00E1758A">
          <w:t xml:space="preserve">is </w:t>
        </w:r>
      </w:ins>
      <w:ins w:id="412" w:author="Author" w:date="2021-07-30T12:22:00Z">
        <w:r w:rsidR="0035629A" w:rsidRPr="00E1758A">
          <w:t>using the NAS signalling connection release</w:t>
        </w:r>
      </w:ins>
      <w:ins w:id="413" w:author="Author" w:date="2021-08-02T10:51:00Z">
        <w:r w:rsidR="006717F6" w:rsidRPr="00E1758A">
          <w:t>,</w:t>
        </w:r>
      </w:ins>
      <w:ins w:id="414" w:author="Author" w:date="2021-07-30T12:23:00Z">
        <w:r w:rsidR="0035629A" w:rsidRPr="00E1758A">
          <w:t xml:space="preserve"> </w:t>
        </w:r>
      </w:ins>
      <w:del w:id="415" w:author="Author" w:date="2021-07-29T16:03:00Z">
        <w:r w:rsidRPr="00E1758A" w:rsidDel="001171D5">
          <w:delText>supporting MUSIM in the TRACKING AREA UPDATE REQUEST message,</w:delText>
        </w:r>
      </w:del>
      <w:r w:rsidRPr="00E1758A">
        <w:t xml:space="preserve"> </w:t>
      </w:r>
      <w:ins w:id="416" w:author="Author" w:date="2021-08-03T13:34:00Z">
        <w:r w:rsidR="00E1758A">
          <w:t xml:space="preserve">and </w:t>
        </w:r>
      </w:ins>
      <w:r w:rsidRPr="00E1758A">
        <w:t>requests the release of the NAS signalling connection, by setting Request type to "NAS signalling connection release" in the UE request type IE</w:t>
      </w:r>
      <w:ins w:id="417" w:author="Author" w:date="2021-08-03T13:34:00Z">
        <w:r w:rsidR="00E1758A">
          <w:t>:</w:t>
        </w:r>
      </w:ins>
    </w:p>
    <w:p w14:paraId="53BA47FC" w14:textId="77777777" w:rsidR="00E1758A" w:rsidRDefault="00E1758A">
      <w:pPr>
        <w:pStyle w:val="B1"/>
        <w:rPr>
          <w:ins w:id="418" w:author="Author" w:date="2021-08-03T13:34:00Z"/>
        </w:rPr>
        <w:pPrChange w:id="419" w:author="Author" w:date="2021-08-03T13:35:00Z">
          <w:pPr/>
        </w:pPrChange>
      </w:pPr>
      <w:ins w:id="420" w:author="Author" w:date="2021-08-03T13:34:00Z">
        <w:r>
          <w:lastRenderedPageBreak/>
          <w:t>-</w:t>
        </w:r>
        <w:r>
          <w:tab/>
        </w:r>
      </w:ins>
      <w:del w:id="421" w:author="Author" w:date="2021-08-03T13:34:00Z">
        <w:r w:rsidR="00AC436D" w:rsidRPr="00E1758A" w:rsidDel="00E1758A">
          <w:delText xml:space="preserve">, and </w:delText>
        </w:r>
      </w:del>
      <w:r w:rsidR="00AC436D" w:rsidRPr="00E1758A">
        <w:t xml:space="preserve">if the UE </w:t>
      </w:r>
      <w:ins w:id="422" w:author="Author" w:date="2021-08-03T13:34:00Z">
        <w:r w:rsidRPr="00E1758A">
          <w:t>is using the paging restriction</w:t>
        </w:r>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423" w:author="Author" w:date="2021-08-03T13:34:00Z">
        <w:r>
          <w:t>;</w:t>
        </w:r>
      </w:ins>
      <w:r w:rsidR="00AC436D" w:rsidRPr="00E1758A">
        <w:t xml:space="preserve"> and</w:t>
      </w:r>
    </w:p>
    <w:p w14:paraId="2513EE28" w14:textId="4D514B0E" w:rsidR="00AC436D" w:rsidRDefault="00E1758A">
      <w:pPr>
        <w:pStyle w:val="B1"/>
        <w:pPrChange w:id="424" w:author="Author" w:date="2021-08-03T13:35:00Z">
          <w:pPr/>
        </w:pPrChange>
      </w:pPr>
      <w:ins w:id="425" w:author="Author" w:date="2021-08-03T13:34:00Z">
        <w:r>
          <w:t>-</w:t>
        </w:r>
        <w:r>
          <w:tab/>
        </w:r>
      </w:ins>
      <w:ins w:id="426" w:author="Author"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5C080DD0" w:rsidR="00A247FB" w:rsidRPr="00CC0C94" w:rsidRDefault="00A247FB" w:rsidP="0035629A">
      <w:r w:rsidRPr="00DD38F3">
        <w:t xml:space="preserve">If </w:t>
      </w:r>
      <w:ins w:id="427" w:author="Author" w:date="2021-08-02T10:54:00Z">
        <w:r w:rsidR="006717F6">
          <w:t xml:space="preserve">the UE is using the </w:t>
        </w:r>
        <w:r w:rsidR="006717F6" w:rsidRPr="00DD5B99">
          <w:t>paging timing collision control</w:t>
        </w:r>
        <w:r w:rsidR="006717F6">
          <w:t xml:space="preserve"> and the</w:t>
        </w:r>
      </w:ins>
      <w:del w:id="428" w:author="Author"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429" w:author="Author" w:date="2021-07-29T16:07:00Z">
        <w:r w:rsidRPr="00DD38F3" w:rsidDel="00444235">
          <w:delText xml:space="preserve">MUSIM capable </w:delText>
        </w:r>
      </w:del>
      <w:r w:rsidRPr="00DD38F3">
        <w:t>UE shall forward the IMSI offset value to lower layers.</w:t>
      </w:r>
      <w:r>
        <w:t xml:space="preserve"> </w:t>
      </w:r>
      <w:ins w:id="430" w:author="Author" w:date="2021-08-03T13:54:00Z">
        <w:r w:rsidR="001A4351">
          <w:t xml:space="preserve">If </w:t>
        </w:r>
      </w:ins>
      <w:ins w:id="431" w:author="Author" w:date="2021-08-03T13:53:00Z">
        <w:r w:rsidR="001A4351" w:rsidRPr="00CC0C94">
          <w:t>the TRACKING AREA UPDATE REQUEST message</w:t>
        </w:r>
        <w:r w:rsidR="001A4351">
          <w:t xml:space="preserve"> </w:t>
        </w:r>
      </w:ins>
      <w:ins w:id="432" w:author="Author" w:date="2021-08-03T13:56:00Z">
        <w:r w:rsidR="000A3B37">
          <w:t xml:space="preserve">contains </w:t>
        </w:r>
      </w:ins>
      <w:ins w:id="433" w:author="Author"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434" w:author="Author" w:date="2021-08-03T13:54:00Z">
        <w:r w:rsidR="001A4351">
          <w:t xml:space="preserve"> and either </w:t>
        </w:r>
      </w:ins>
      <w:del w:id="435" w:author="Author" w:date="2021-08-03T13:52:00Z">
        <w:r w:rsidRPr="00DD38F3" w:rsidDel="00625E40">
          <w:delText>I</w:delText>
        </w:r>
      </w:del>
      <w:del w:id="436" w:author="Author" w:date="2021-08-03T13:54:00Z">
        <w:r w:rsidRPr="00DD38F3" w:rsidDel="001A4351">
          <w:delText xml:space="preserve">f </w:delText>
        </w:r>
      </w:del>
      <w:ins w:id="437" w:author="Author" w:date="2021-08-02T10:54:00Z">
        <w:r w:rsidR="006717F6">
          <w:t xml:space="preserve">the UE is not using the </w:t>
        </w:r>
        <w:r w:rsidR="006717F6" w:rsidRPr="00DD5B99">
          <w:t>paging timing collision control</w:t>
        </w:r>
        <w:r w:rsidR="006717F6">
          <w:t xml:space="preserve"> or the </w:t>
        </w:r>
      </w:ins>
      <w:del w:id="438" w:author="Author"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439" w:author="Author" w:date="2021-07-29T16:07:00Z">
        <w:r w:rsidDel="00444235">
          <w:delText>MUSIM capable</w:delText>
        </w:r>
        <w:r w:rsidRPr="00DD38F3" w:rsidDel="00444235">
          <w:delText xml:space="preserve"> </w:delText>
        </w:r>
      </w:del>
      <w:r w:rsidRPr="00DD38F3">
        <w:t xml:space="preserve">UE </w:t>
      </w:r>
      <w:ins w:id="440" w:author="Author" w:date="2021-08-02T10:55:00Z">
        <w:r w:rsidR="006717F6">
          <w:t>supporting</w:t>
        </w:r>
      </w:ins>
      <w:ins w:id="441" w:author="Author" w:date="2021-07-30T12:26:00Z">
        <w:r w:rsidR="0035629A">
          <w:t xml:space="preserve"> the </w:t>
        </w:r>
        <w:r w:rsidR="0035629A" w:rsidRPr="007A5BC3">
          <w:t>paging timing collision control</w:t>
        </w:r>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w:t>
      </w:r>
      <w:r w:rsidRPr="00CC0C94">
        <w:lastRenderedPageBreak/>
        <w:t>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442" w:author="Author" w:date="2021-08-03T09:34:00Z"/>
        </w:rPr>
      </w:pPr>
      <w:r w:rsidRPr="00CC0C94">
        <w:t>If the TRACKING AREA UPDATE ACCEPT message</w:t>
      </w:r>
      <w:ins w:id="443" w:author="Author" w:date="2021-08-03T09:34:00Z">
        <w:r w:rsidR="004E491C">
          <w:t>:</w:t>
        </w:r>
      </w:ins>
    </w:p>
    <w:p w14:paraId="63417F02" w14:textId="1D6CFAF1" w:rsidR="004E491C" w:rsidRDefault="004E491C">
      <w:pPr>
        <w:pStyle w:val="B1"/>
        <w:rPr>
          <w:ins w:id="444" w:author="Author" w:date="2021-08-03T09:33:00Z"/>
        </w:rPr>
        <w:pPrChange w:id="445" w:author="Author" w:date="2021-08-03T09:34:00Z">
          <w:pPr/>
        </w:pPrChange>
      </w:pPr>
      <w:ins w:id="446" w:author="Author" w:date="2021-08-03T09:34:00Z">
        <w:r>
          <w:t>-</w:t>
        </w:r>
        <w:r>
          <w:tab/>
        </w:r>
      </w:ins>
      <w:del w:id="447" w:author="Author" w:date="2021-08-03T09:34:00Z">
        <w:r w:rsidR="00A247FB" w:rsidRPr="00CC0C94" w:rsidDel="004E491C">
          <w:delText xml:space="preserve"> </w:delText>
        </w:r>
      </w:del>
      <w:r w:rsidR="00A247FB" w:rsidRPr="00CC0C94">
        <w:t>contained a GUTI</w:t>
      </w:r>
      <w:ins w:id="448" w:author="Author" w:date="2021-08-03T09:33:00Z">
        <w:r>
          <w:t>;</w:t>
        </w:r>
      </w:ins>
      <w:r w:rsidR="00A247FB">
        <w:t xml:space="preserve"> or</w:t>
      </w:r>
      <w:del w:id="449" w:author="Author" w:date="2021-08-03T09:33:00Z">
        <w:r w:rsidR="00A247FB" w:rsidDel="004E491C">
          <w:delText xml:space="preserve"> </w:delText>
        </w:r>
      </w:del>
    </w:p>
    <w:p w14:paraId="1C794381" w14:textId="0C212FE3" w:rsidR="004E491C" w:rsidRDefault="004E491C">
      <w:pPr>
        <w:pStyle w:val="B1"/>
        <w:rPr>
          <w:ins w:id="450" w:author="Author" w:date="2021-08-03T09:33:00Z"/>
        </w:rPr>
        <w:pPrChange w:id="451" w:author="Author" w:date="2021-08-03T09:34:00Z">
          <w:pPr/>
        </w:pPrChange>
      </w:pPr>
      <w:ins w:id="452" w:author="Author" w:date="2021-08-03T09:33:00Z">
        <w:r>
          <w:t>-</w:t>
        </w:r>
        <w:r>
          <w:tab/>
        </w:r>
      </w:ins>
      <w:ins w:id="453" w:author="Author" w:date="2021-08-03T09:34:00Z">
        <w:r w:rsidRPr="00CC0C94">
          <w:t xml:space="preserve">contained </w:t>
        </w:r>
      </w:ins>
      <w:r w:rsidR="00A247FB">
        <w:t>a Negotiated IMSI</w:t>
      </w:r>
      <w:r w:rsidR="00A247FB" w:rsidRPr="00A609EB">
        <w:t xml:space="preserve"> offset IE</w:t>
      </w:r>
      <w:ins w:id="454" w:author="Author" w:date="2021-08-03T09:33:00Z">
        <w:r>
          <w:t xml:space="preserve"> and the UE is using the </w:t>
        </w:r>
        <w:r w:rsidRPr="00DD5B99">
          <w:t>paging timing collision control</w:t>
        </w:r>
      </w:ins>
      <w:ins w:id="455" w:author="Author" w:date="2021-08-03T09:34:00Z">
        <w:r>
          <w:t>;</w:t>
        </w:r>
      </w:ins>
    </w:p>
    <w:p w14:paraId="59B6ED11" w14:textId="3B0F9ACC" w:rsidR="00A247FB" w:rsidRPr="00CC0C94" w:rsidRDefault="00A247FB" w:rsidP="00A247FB">
      <w:pPr>
        <w:rPr>
          <w:lang w:eastAsia="ja-JP"/>
        </w:rPr>
      </w:pPr>
      <w:del w:id="456" w:author="Author"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lastRenderedPageBreak/>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457" w:name="_Toc20217980"/>
      <w:bookmarkStart w:id="458" w:name="_Toc27743865"/>
      <w:bookmarkStart w:id="459" w:name="_Toc35959436"/>
      <w:bookmarkStart w:id="460" w:name="_Toc45202868"/>
      <w:bookmarkStart w:id="461" w:name="_Toc45700244"/>
      <w:bookmarkStart w:id="462" w:name="_Toc51919980"/>
      <w:bookmarkStart w:id="463" w:name="_Toc68251040"/>
      <w:bookmarkStart w:id="464" w:name="_Toc74916017"/>
      <w:r w:rsidRPr="00DB12B9">
        <w:rPr>
          <w:noProof/>
          <w:highlight w:val="green"/>
        </w:rPr>
        <w:t>***** change *****</w:t>
      </w:r>
    </w:p>
    <w:p w14:paraId="506DDA29" w14:textId="77777777" w:rsidR="00D40C70" w:rsidRPr="00CC0C94" w:rsidRDefault="00D40C70" w:rsidP="00D40C70">
      <w:pPr>
        <w:pStyle w:val="Heading4"/>
      </w:pPr>
      <w:bookmarkStart w:id="465" w:name="_Toc20218002"/>
      <w:bookmarkStart w:id="466" w:name="_Toc27743887"/>
      <w:bookmarkStart w:id="467" w:name="_Toc35959458"/>
      <w:bookmarkStart w:id="468" w:name="_Toc45202891"/>
      <w:bookmarkStart w:id="469" w:name="_Toc45700267"/>
      <w:bookmarkStart w:id="470" w:name="_Toc51920003"/>
      <w:bookmarkStart w:id="471" w:name="_Toc68251063"/>
      <w:bookmarkStart w:id="472" w:name="_Toc74916040"/>
      <w:bookmarkEnd w:id="457"/>
      <w:bookmarkEnd w:id="458"/>
      <w:bookmarkEnd w:id="459"/>
      <w:bookmarkEnd w:id="460"/>
      <w:bookmarkEnd w:id="461"/>
      <w:bookmarkEnd w:id="462"/>
      <w:bookmarkEnd w:id="463"/>
      <w:bookmarkEnd w:id="464"/>
      <w:r w:rsidRPr="00CC0C94">
        <w:t>5.6.1.1</w:t>
      </w:r>
      <w:r w:rsidRPr="00CC0C94">
        <w:tab/>
        <w:t>General</w:t>
      </w:r>
      <w:bookmarkEnd w:id="465"/>
      <w:bookmarkEnd w:id="466"/>
      <w:bookmarkEnd w:id="467"/>
      <w:bookmarkEnd w:id="468"/>
      <w:bookmarkEnd w:id="469"/>
      <w:bookmarkEnd w:id="470"/>
      <w:bookmarkEnd w:id="471"/>
      <w:bookmarkEnd w:id="472"/>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lastRenderedPageBreak/>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1E21FBF4" w:rsidR="00AC436D" w:rsidRDefault="00236E1A" w:rsidP="00AC436D">
      <w:pPr>
        <w:pStyle w:val="B1"/>
        <w:rPr>
          <w:lang w:eastAsia="ko-KR"/>
        </w:rPr>
      </w:pPr>
      <w:r w:rsidRPr="0092406F">
        <w:t>-</w:t>
      </w:r>
      <w:r w:rsidRPr="0092406F">
        <w:tab/>
      </w:r>
      <w:r w:rsidRPr="007B0DF2">
        <w:t>the UE</w:t>
      </w:r>
      <w:r>
        <w:t xml:space="preserve"> </w:t>
      </w:r>
      <w:ins w:id="473" w:author="Author" w:date="2021-07-30T12:26:00Z">
        <w:r w:rsidR="0035629A">
          <w:t xml:space="preserve">using the </w:t>
        </w:r>
        <w:r w:rsidR="0035629A" w:rsidRPr="0092406F">
          <w:t xml:space="preserve">paging </w:t>
        </w:r>
        <w:r w:rsidR="0035629A" w:rsidRPr="00444235">
          <w:t>restriction</w:t>
        </w:r>
      </w:ins>
      <w:del w:id="474" w:author="Author"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07626FB"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475" w:author="Author" w:date="2021-07-30T12:27:00Z">
        <w:r w:rsidR="00CD19CC">
          <w:t xml:space="preserve">using the </w:t>
        </w:r>
        <w:r w:rsidR="00CD19CC" w:rsidRPr="00444235">
          <w:rPr>
            <w:lang w:val="en-US" w:eastAsia="ko-KR"/>
          </w:rPr>
          <w:t>NAS signalling connection release</w:t>
        </w:r>
        <w:r w:rsidR="00CD19CC">
          <w:rPr>
            <w:lang w:val="en-US" w:eastAsia="ko-KR"/>
          </w:rPr>
          <w:t xml:space="preserve"> or </w:t>
        </w:r>
        <w:r w:rsidR="00CD19CC" w:rsidRPr="00444235">
          <w:rPr>
            <w:lang w:val="en-US" w:eastAsia="ko-KR"/>
          </w:rPr>
          <w:t>the reject paging request</w:t>
        </w:r>
        <w:r w:rsidR="00CD19CC">
          <w:rPr>
            <w:lang w:val="en-US" w:eastAsia="ko-KR"/>
          </w:rPr>
          <w:t xml:space="preserve"> </w:t>
        </w:r>
      </w:ins>
      <w:del w:id="476" w:author="Author" w:date="2021-07-29T16:10:00Z">
        <w:r w:rsidDel="00444235">
          <w:delText xml:space="preserve">supporting MUSIM </w:delText>
        </w:r>
      </w:del>
      <w:r>
        <w:t>requests the release of the NAS signalling connection or reject</w:t>
      </w:r>
      <w:ins w:id="477" w:author="Author"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lastRenderedPageBreak/>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0425D54A"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478" w:author="Author" w:date="2021-07-30T12:28:00Z">
        <w:r w:rsidR="00CD19CC">
          <w:t xml:space="preserve">using </w:t>
        </w:r>
      </w:ins>
      <w:ins w:id="479" w:author="Author" w:date="2021-07-29T16:11:00Z">
        <w:r w:rsidR="00632BEA" w:rsidRPr="00632BEA">
          <w:t>the paging restriction</w:t>
        </w:r>
        <w:r w:rsidR="00632BEA">
          <w:t xml:space="preserve"> </w:t>
        </w:r>
      </w:ins>
      <w:del w:id="480" w:author="Author"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71F2C357" w:rsidR="00AC436D" w:rsidRDefault="00AC436D" w:rsidP="00AC436D">
      <w:pPr>
        <w:pStyle w:val="B1"/>
      </w:pPr>
      <w:r>
        <w:rPr>
          <w:lang w:eastAsia="ko-KR"/>
        </w:rPr>
        <w:t>p</w:t>
      </w:r>
      <w:r>
        <w:rPr>
          <w:lang w:val="en-US" w:eastAsia="ko-KR"/>
        </w:rPr>
        <w:t>)</w:t>
      </w:r>
      <w:r>
        <w:rPr>
          <w:lang w:val="en-US" w:eastAsia="ko-KR"/>
        </w:rPr>
        <w:tab/>
        <w:t xml:space="preserve">the UE </w:t>
      </w:r>
      <w:ins w:id="481" w:author="Author" w:date="2021-07-30T12:28:00Z">
        <w:r w:rsidR="00CD19CC">
          <w:t xml:space="preserve">using </w:t>
        </w:r>
      </w:ins>
      <w:ins w:id="482" w:author="Author" w:date="2021-07-29T16:12:00Z">
        <w:r w:rsidR="00632BEA" w:rsidRPr="00632BEA">
          <w:t>the NAS signalling connection release</w:t>
        </w:r>
      </w:ins>
      <w:del w:id="483" w:author="Author" w:date="2021-07-29T16:12:00Z">
        <w:r w:rsidDel="00632BEA">
          <w:rPr>
            <w:lang w:val="en-US" w:eastAsia="ko-KR"/>
          </w:rPr>
          <w:delText>supports MUSIM</w:delText>
        </w:r>
      </w:del>
      <w:del w:id="484" w:author="Author"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485" w:author="Author" w:date="2021-07-29T16:13:00Z">
        <w:r w:rsidR="00632BEA">
          <w:t xml:space="preserve">, if </w:t>
        </w:r>
      </w:ins>
      <w:ins w:id="486" w:author="Author" w:date="2021-07-30T12:28:00Z">
        <w:r w:rsidR="00CD19CC">
          <w:rPr>
            <w:lang w:val="en-US" w:eastAsia="ko-KR"/>
          </w:rPr>
          <w:t>using</w:t>
        </w:r>
      </w:ins>
      <w:ins w:id="487" w:author="Author" w:date="2021-07-29T16:13:00Z">
        <w:r w:rsidR="00632BEA" w:rsidRPr="00CC0C94">
          <w:t xml:space="preserve"> </w:t>
        </w:r>
        <w:r w:rsidR="00632BEA" w:rsidRPr="00632BEA">
          <w:t>the paging restriction</w:t>
        </w:r>
        <w:r w:rsidR="00632BEA">
          <w:t>,</w:t>
        </w:r>
      </w:ins>
      <w:r>
        <w:t xml:space="preserve"> optionally includes paging restrictions; or</w:t>
      </w:r>
    </w:p>
    <w:p w14:paraId="67CB306E" w14:textId="23C60D1C" w:rsidR="00AC436D" w:rsidRPr="006354B5" w:rsidRDefault="00AC436D" w:rsidP="00AC436D">
      <w:pPr>
        <w:pStyle w:val="B1"/>
        <w:rPr>
          <w:lang w:val="en-US" w:eastAsia="ko-KR"/>
        </w:rPr>
      </w:pPr>
      <w:r>
        <w:rPr>
          <w:lang w:val="en-US" w:eastAsia="ko-KR"/>
        </w:rPr>
        <w:t>q)</w:t>
      </w:r>
      <w:r>
        <w:rPr>
          <w:lang w:val="en-US" w:eastAsia="ko-KR"/>
        </w:rPr>
        <w:tab/>
        <w:t xml:space="preserve">the UE </w:t>
      </w:r>
      <w:ins w:id="488" w:author="Author" w:date="2021-07-30T12:28:00Z">
        <w:r w:rsidR="00CD19CC">
          <w:t xml:space="preserve">using </w:t>
        </w:r>
      </w:ins>
      <w:ins w:id="489" w:author="Author" w:date="2021-07-29T16:13:00Z">
        <w:r w:rsidR="00632BEA" w:rsidRPr="00632BEA">
          <w:t xml:space="preserve">the </w:t>
        </w:r>
      </w:ins>
      <w:ins w:id="490" w:author="Author" w:date="2021-07-29T16:15:00Z">
        <w:r w:rsidR="00EB055C" w:rsidRPr="00EB055C">
          <w:t>reject paging request</w:t>
        </w:r>
      </w:ins>
      <w:del w:id="491" w:author="Author" w:date="2021-07-29T16:15:00Z">
        <w:r w:rsidDel="00EB055C">
          <w:rPr>
            <w:lang w:val="en-US" w:eastAsia="ko-KR"/>
          </w:rPr>
          <w:delText>supports MUSIM,</w:delText>
        </w:r>
      </w:del>
      <w:r>
        <w:rPr>
          <w:lang w:val="en-US" w:eastAsia="ko-KR"/>
        </w:rPr>
        <w:t xml:space="preserve"> in EMM-IDLE mode</w:t>
      </w:r>
      <w:ins w:id="492" w:author="Author" w:date="2021-07-29T16:16:00Z">
        <w:r w:rsidR="00EB055C">
          <w:rPr>
            <w:lang w:val="en-US" w:eastAsia="ko-KR"/>
          </w:rPr>
          <w:t>,</w:t>
        </w:r>
      </w:ins>
      <w:r>
        <w:rPr>
          <w:lang w:val="en-US" w:eastAsia="ko-KR"/>
        </w:rPr>
        <w:t xml:space="preserve"> when responding to paging</w:t>
      </w:r>
      <w:ins w:id="493" w:author="Author"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494" w:author="Author" w:date="2021-07-29T16:16:00Z">
        <w:r w:rsidR="00EB055C">
          <w:t xml:space="preserve">, if </w:t>
        </w:r>
      </w:ins>
      <w:ins w:id="495" w:author="Author" w:date="2021-07-30T12:29:00Z">
        <w:r w:rsidR="00CD19CC">
          <w:rPr>
            <w:lang w:val="en-US" w:eastAsia="ko-KR"/>
          </w:rPr>
          <w:t xml:space="preserve">using </w:t>
        </w:r>
      </w:ins>
      <w:ins w:id="496" w:author="Author" w:date="2021-07-29T16:16:00Z">
        <w:r w:rsidR="00EB055C" w:rsidRPr="00632BEA">
          <w:t>the paging restriction</w:t>
        </w:r>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338DEC69" w:rsidR="00A247FB" w:rsidRPr="00CC0C94" w:rsidRDefault="00A247FB" w:rsidP="00A247FB">
      <w:r>
        <w:t>T</w:t>
      </w:r>
      <w:r w:rsidRPr="007914C8">
        <w:t xml:space="preserve">he UE </w:t>
      </w:r>
      <w:ins w:id="497" w:author="Author" w:date="2021-07-30T12:29:00Z">
        <w:r w:rsidR="00CD19CC">
          <w:t xml:space="preserve">using </w:t>
        </w:r>
      </w:ins>
      <w:ins w:id="498" w:author="Author" w:date="2021-07-29T16:18:00Z">
        <w:r w:rsidR="00DA3917">
          <w:t xml:space="preserve">the </w:t>
        </w:r>
        <w:r w:rsidR="00DA3917" w:rsidRPr="00DA3917">
          <w:t>NAS signalling connection release</w:t>
        </w:r>
      </w:ins>
      <w:del w:id="499" w:author="Author"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004378"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004379"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00" w:name="_Toc20218003"/>
      <w:bookmarkStart w:id="501" w:name="_Toc27743888"/>
      <w:bookmarkStart w:id="502" w:name="_Toc35959459"/>
      <w:bookmarkStart w:id="503" w:name="_Toc45202892"/>
      <w:bookmarkStart w:id="504"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505" w:name="_Toc51920004"/>
      <w:bookmarkStart w:id="506" w:name="_Toc68251064"/>
      <w:bookmarkStart w:id="507" w:name="_Toc74916041"/>
      <w:r w:rsidRPr="00DB12B9">
        <w:rPr>
          <w:noProof/>
          <w:highlight w:val="green"/>
        </w:rPr>
        <w:t>***** change *****</w:t>
      </w:r>
    </w:p>
    <w:p w14:paraId="39E6AB82" w14:textId="77777777" w:rsidR="00C26F43" w:rsidRPr="00CC0C94" w:rsidRDefault="00C26F43" w:rsidP="00C26F43">
      <w:pPr>
        <w:pStyle w:val="Heading5"/>
      </w:pPr>
      <w:bookmarkStart w:id="508" w:name="_Toc20218004"/>
      <w:bookmarkStart w:id="509" w:name="_Toc27743889"/>
      <w:bookmarkStart w:id="510" w:name="_Toc35959460"/>
      <w:bookmarkStart w:id="511" w:name="_Toc45202893"/>
      <w:bookmarkStart w:id="512" w:name="_Toc45700269"/>
      <w:bookmarkStart w:id="513" w:name="_Toc51920005"/>
      <w:bookmarkStart w:id="514" w:name="_Toc68251065"/>
      <w:bookmarkStart w:id="515" w:name="_Toc74916042"/>
      <w:bookmarkStart w:id="516" w:name="_Toc20218008"/>
      <w:bookmarkStart w:id="517" w:name="_Toc27743893"/>
      <w:bookmarkStart w:id="518" w:name="_Toc35959464"/>
      <w:bookmarkStart w:id="519" w:name="_Toc45202897"/>
      <w:bookmarkStart w:id="520" w:name="_Toc45700273"/>
      <w:bookmarkStart w:id="521" w:name="_Toc51920009"/>
      <w:bookmarkStart w:id="522" w:name="_Toc68251069"/>
      <w:bookmarkStart w:id="523" w:name="_Toc74916046"/>
      <w:bookmarkEnd w:id="500"/>
      <w:bookmarkEnd w:id="501"/>
      <w:bookmarkEnd w:id="502"/>
      <w:bookmarkEnd w:id="503"/>
      <w:bookmarkEnd w:id="504"/>
      <w:bookmarkEnd w:id="505"/>
      <w:bookmarkEnd w:id="506"/>
      <w:bookmarkEnd w:id="507"/>
      <w:r w:rsidRPr="00CC0C94">
        <w:t>5.6.1.2.1</w:t>
      </w:r>
      <w:r w:rsidRPr="00CC0C94">
        <w:tab/>
        <w:t>UE is not using EPS services with control plane CIoT EPS optimization</w:t>
      </w:r>
      <w:bookmarkEnd w:id="508"/>
      <w:bookmarkEnd w:id="509"/>
      <w:bookmarkEnd w:id="510"/>
      <w:bookmarkEnd w:id="511"/>
      <w:bookmarkEnd w:id="512"/>
      <w:bookmarkEnd w:id="513"/>
      <w:bookmarkEnd w:id="514"/>
      <w:bookmarkEnd w:id="515"/>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CF92256"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524" w:author="Author" w:date="2021-08-02T15:16:00Z">
        <w:r>
          <w:t xml:space="preserve">if </w:t>
        </w:r>
      </w:ins>
      <w:ins w:id="525" w:author="Author" w:date="2021-08-02T15:15:00Z">
        <w:r w:rsidRPr="006347F6">
          <w:t xml:space="preserve">using the </w:t>
        </w:r>
        <w:r>
          <w:t>NAS signalling connection release</w:t>
        </w:r>
      </w:ins>
      <w:ins w:id="526" w:author="Author" w:date="2021-08-02T15:16:00Z">
        <w:r>
          <w:t>,</w:t>
        </w:r>
      </w:ins>
      <w:ins w:id="527" w:author="Author"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3A90DED3"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528" w:author="Author" w:date="2021-08-02T15:16:00Z">
        <w:r>
          <w:t xml:space="preserve">if </w:t>
        </w:r>
      </w:ins>
      <w:ins w:id="529" w:author="Author" w:date="2021-08-02T15:15:00Z">
        <w:r w:rsidRPr="006347F6">
          <w:t>using the reject paging request</w:t>
        </w:r>
      </w:ins>
      <w:ins w:id="530" w:author="Author" w:date="2021-08-02T15:17:00Z">
        <w:r>
          <w:t>,</w:t>
        </w:r>
      </w:ins>
      <w:ins w:id="531" w:author="Author"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406B1C4A" w:rsidR="00C26F43" w:rsidRPr="00CC0C94" w:rsidRDefault="00C26F43" w:rsidP="00C26F43">
      <w:r w:rsidRPr="00CC0C94">
        <w:t>start T3417</w:t>
      </w:r>
      <w:r>
        <w:t>,</w:t>
      </w:r>
      <w:r w:rsidRPr="00CC0C94">
        <w:t xml:space="preserve"> enter the state EMM-SERVICE-REQUEST-INITIATED</w:t>
      </w:r>
      <w:r>
        <w:t xml:space="preserve"> and </w:t>
      </w:r>
      <w:ins w:id="532" w:author="Author" w:date="2021-08-02T15:16:00Z">
        <w:r>
          <w:t xml:space="preserve">the UE </w:t>
        </w:r>
        <w:r w:rsidRPr="006347F6">
          <w:t>using the paging restriction</w:t>
        </w:r>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533" w:name="_Toc20218005"/>
      <w:bookmarkStart w:id="534" w:name="_Toc27743890"/>
      <w:bookmarkStart w:id="535" w:name="_Toc35959461"/>
      <w:bookmarkStart w:id="536" w:name="_Toc45202894"/>
      <w:bookmarkStart w:id="537" w:name="_Toc45700270"/>
      <w:bookmarkStart w:id="538" w:name="_Toc51920006"/>
      <w:bookmarkStart w:id="539" w:name="_Toc68251066"/>
      <w:bookmarkStart w:id="540" w:name="_Toc74916043"/>
      <w:r w:rsidRPr="00DB12B9">
        <w:rPr>
          <w:noProof/>
          <w:highlight w:val="green"/>
        </w:rPr>
        <w:t>***** change *****</w:t>
      </w:r>
    </w:p>
    <w:p w14:paraId="3F7885C4" w14:textId="77777777" w:rsidR="00C26F43" w:rsidRPr="00CC0C94" w:rsidRDefault="00C26F43" w:rsidP="00C26F43">
      <w:pPr>
        <w:pStyle w:val="Heading5"/>
      </w:pPr>
      <w:r w:rsidRPr="00CC0C94">
        <w:lastRenderedPageBreak/>
        <w:t>5.6.1.2.2</w:t>
      </w:r>
      <w:r w:rsidRPr="00CC0C94">
        <w:tab/>
        <w:t>UE is using EPS services with control plane CIoT EPS optimization</w:t>
      </w:r>
      <w:bookmarkEnd w:id="533"/>
      <w:bookmarkEnd w:id="534"/>
      <w:bookmarkEnd w:id="535"/>
      <w:bookmarkEnd w:id="536"/>
      <w:bookmarkEnd w:id="537"/>
      <w:bookmarkEnd w:id="538"/>
      <w:bookmarkEnd w:id="539"/>
      <w:bookmarkEnd w:id="540"/>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3FED2B5D" w:rsidR="00C26F43" w:rsidRDefault="00C26F43" w:rsidP="00C26F43">
      <w:pPr>
        <w:pStyle w:val="B1"/>
      </w:pPr>
      <w:r w:rsidRPr="00CC0C94">
        <w:t>-</w:t>
      </w:r>
      <w:r w:rsidRPr="00CC0C94">
        <w:tab/>
      </w:r>
      <w:r>
        <w:t>for case p in clause</w:t>
      </w:r>
      <w:r w:rsidRPr="00CC0C94">
        <w:t> 5.6.1.1</w:t>
      </w:r>
      <w:ins w:id="541" w:author="Author" w:date="2021-08-02T15:17:00Z">
        <w:r>
          <w:t xml:space="preserve">, if </w:t>
        </w:r>
        <w:r w:rsidRPr="006347F6">
          <w:t xml:space="preserve">using the </w:t>
        </w:r>
        <w:r>
          <w:t>NAS signalling connection release,</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6C7B9CA2" w:rsidR="00C26F43" w:rsidRDefault="00C26F43" w:rsidP="00C26F43">
      <w:pPr>
        <w:pStyle w:val="B1"/>
      </w:pPr>
      <w:r w:rsidRPr="00CC0C94">
        <w:t>-</w:t>
      </w:r>
      <w:r w:rsidRPr="00CC0C94">
        <w:tab/>
      </w:r>
      <w:r>
        <w:t>for case q in clause</w:t>
      </w:r>
      <w:r w:rsidRPr="00CC0C94">
        <w:t> 5.6.1.1</w:t>
      </w:r>
      <w:ins w:id="542" w:author="Author" w:date="2021-08-02T15:17:00Z">
        <w:r>
          <w:t xml:space="preserve">, if </w:t>
        </w:r>
        <w:r w:rsidRPr="006347F6">
          <w:t>using the reject paging request</w:t>
        </w:r>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2D4E7B52" w:rsidR="00C26F43" w:rsidRPr="00CC0C94" w:rsidRDefault="00C26F43" w:rsidP="00C26F43">
      <w:pPr>
        <w:rPr>
          <w:lang w:eastAsia="zh-CN"/>
        </w:rPr>
      </w:pPr>
      <w:r w:rsidRPr="00CC0C94">
        <w:t>start T3417 and enter the state EMM-SERVICE-REQUEST-INITIATED</w:t>
      </w:r>
      <w:r>
        <w:t xml:space="preserve">. Further, the UE </w:t>
      </w:r>
      <w:ins w:id="543" w:author="Author" w:date="2021-08-02T15:17:00Z">
        <w:r w:rsidRPr="006347F6">
          <w:t>using the paging restriction</w:t>
        </w:r>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544" w:author="Author" w:date="2021-08-02T15:18:00Z">
        <w:r>
          <w:t xml:space="preserve">. Further, </w:t>
        </w:r>
      </w:ins>
      <w:del w:id="545" w:author="Author" w:date="2021-08-02T15:18:00Z">
        <w:r w:rsidDel="00C26F43">
          <w:delText xml:space="preserve"> and</w:delText>
        </w:r>
        <w:r w:rsidRPr="00CC0C94" w:rsidDel="00C26F43">
          <w:rPr>
            <w:rFonts w:hint="eastAsia"/>
            <w:lang w:eastAsia="zh-CN"/>
          </w:rPr>
          <w:delText xml:space="preserve"> </w:delText>
        </w:r>
      </w:del>
      <w:ins w:id="546" w:author="Author"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516"/>
      <w:bookmarkEnd w:id="517"/>
      <w:bookmarkEnd w:id="518"/>
      <w:bookmarkEnd w:id="519"/>
      <w:bookmarkEnd w:id="520"/>
      <w:bookmarkEnd w:id="521"/>
      <w:bookmarkEnd w:id="522"/>
      <w:bookmarkEnd w:id="523"/>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lastRenderedPageBreak/>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547" w:author="Author" w:date="2021-07-29T16:21:00Z"/>
        </w:rPr>
      </w:pPr>
      <w:r>
        <w:rPr>
          <w:lang w:eastAsia="ja-JP"/>
        </w:rPr>
        <w:t xml:space="preserve">For cases p and q </w:t>
      </w:r>
      <w:r w:rsidRPr="00CC0C94">
        <w:t xml:space="preserve">in </w:t>
      </w:r>
      <w:r w:rsidR="00FB1684">
        <w:t>clause</w:t>
      </w:r>
      <w:r w:rsidRPr="00CC0C94">
        <w:t> 5.6.1.1</w:t>
      </w:r>
      <w:r>
        <w:t>, when</w:t>
      </w:r>
      <w:ins w:id="548" w:author="Author" w:date="2021-07-29T16:21:00Z">
        <w:r w:rsidR="00DA3917">
          <w:t>:</w:t>
        </w:r>
      </w:ins>
    </w:p>
    <w:p w14:paraId="3E91705C" w14:textId="36042548" w:rsidR="00DA3917" w:rsidRDefault="00DA3917">
      <w:pPr>
        <w:pStyle w:val="B1"/>
        <w:rPr>
          <w:ins w:id="549" w:author="Author" w:date="2021-07-29T16:21:00Z"/>
        </w:rPr>
        <w:pPrChange w:id="550" w:author="Author" w:date="2021-07-29T16:22:00Z">
          <w:pPr/>
        </w:pPrChange>
      </w:pPr>
      <w:ins w:id="551" w:author="Author" w:date="2021-07-29T16:21:00Z">
        <w:r>
          <w:t>-</w:t>
        </w:r>
        <w:r>
          <w:tab/>
        </w:r>
      </w:ins>
      <w:del w:id="552" w:author="Author" w:date="2021-07-30T12:33:00Z">
        <w:r w:rsidR="00AC436D" w:rsidDel="000A7A49">
          <w:delText xml:space="preserve"> </w:delText>
        </w:r>
      </w:del>
      <w:r w:rsidR="00AC436D">
        <w:t xml:space="preserve">the </w:t>
      </w:r>
      <w:r w:rsidR="00AC436D" w:rsidRPr="00CC0C94">
        <w:t>UE</w:t>
      </w:r>
      <w:r w:rsidR="00AC436D">
        <w:t xml:space="preserve"> </w:t>
      </w:r>
      <w:ins w:id="553" w:author="Author" w:date="2021-07-30T12:33:00Z">
        <w:r w:rsidR="000A7A49">
          <w:t xml:space="preserve">using </w:t>
        </w:r>
        <w:r w:rsidR="000A7A49" w:rsidRPr="00DA3917">
          <w:t>the NAS signalling connection release</w:t>
        </w:r>
        <w:r w:rsidR="000A7A49">
          <w:t xml:space="preserve"> </w:t>
        </w:r>
      </w:ins>
      <w:del w:id="554" w:author="Author" w:date="2021-07-29T16:20:00Z">
        <w:r w:rsidR="00AC436D" w:rsidDel="00DA3917">
          <w:delText xml:space="preserve">supporting MUSIM </w:delText>
        </w:r>
      </w:del>
      <w:del w:id="555" w:author="Author"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556" w:author="Author" w:date="2021-07-30T12:33:00Z">
        <w:r w:rsidR="000A7A49">
          <w:t xml:space="preserve"> </w:t>
        </w:r>
      </w:ins>
      <w:ins w:id="557" w:author="Author" w:date="2021-07-30T12:34:00Z">
        <w:r w:rsidR="000A7A49" w:rsidRPr="00CC0C94">
          <w:t xml:space="preserve">in the </w:t>
        </w:r>
        <w:r w:rsidR="000A7A49">
          <w:t>UE request type</w:t>
        </w:r>
        <w:r w:rsidR="000A7A49" w:rsidRPr="00CC0C94">
          <w:t xml:space="preserve"> IE</w:t>
        </w:r>
        <w:r w:rsidR="000A7A49">
          <w:t xml:space="preserve"> </w:t>
        </w:r>
      </w:ins>
      <w:ins w:id="558" w:author="Author" w:date="2021-07-30T12:33:00Z">
        <w:r w:rsidR="000A7A49" w:rsidRPr="00CC0C94">
          <w:t xml:space="preserve">in the </w:t>
        </w:r>
        <w:r w:rsidR="000A7A49">
          <w:t>EXTENDED SERVICE</w:t>
        </w:r>
        <w:r w:rsidR="000A7A49" w:rsidRPr="00CC0C94">
          <w:t xml:space="preserve"> REQUEST message</w:t>
        </w:r>
      </w:ins>
      <w:ins w:id="559" w:author="Author" w:date="2021-07-29T16:22:00Z">
        <w:r>
          <w:t>;</w:t>
        </w:r>
      </w:ins>
      <w:r w:rsidR="00AC436D">
        <w:t xml:space="preserve"> or</w:t>
      </w:r>
    </w:p>
    <w:p w14:paraId="423FF7E8" w14:textId="45AA5A05" w:rsidR="00DA3917" w:rsidRDefault="00DA3917">
      <w:pPr>
        <w:pStyle w:val="B1"/>
        <w:rPr>
          <w:ins w:id="560" w:author="Author" w:date="2021-07-29T16:22:00Z"/>
        </w:rPr>
        <w:pPrChange w:id="561" w:author="Author" w:date="2021-07-29T16:22:00Z">
          <w:pPr/>
        </w:pPrChange>
      </w:pPr>
      <w:ins w:id="562" w:author="Author" w:date="2021-07-29T16:21:00Z">
        <w:r>
          <w:t>-</w:t>
        </w:r>
        <w:r>
          <w:tab/>
        </w:r>
      </w:ins>
      <w:ins w:id="563" w:author="Author" w:date="2021-07-30T12:34:00Z">
        <w:r w:rsidR="000A7A49">
          <w:t xml:space="preserve">the </w:t>
        </w:r>
        <w:r w:rsidR="000A7A49" w:rsidRPr="00CC0C94">
          <w:t>UE</w:t>
        </w:r>
        <w:r w:rsidR="000A7A49">
          <w:t xml:space="preserve"> using </w:t>
        </w:r>
      </w:ins>
      <w:ins w:id="564" w:author="Author" w:date="2021-07-29T16:22:00Z">
        <w:r w:rsidRPr="00DA3917">
          <w:t>the reject paging request</w:t>
        </w:r>
      </w:ins>
      <w:ins w:id="565" w:author="Author" w:date="2021-07-30T12:34:00Z">
        <w:r w:rsidR="000A7A49">
          <w:t xml:space="preserve"> </w:t>
        </w:r>
      </w:ins>
      <w:ins w:id="566" w:author="Author"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67" w:author="Author" w:date="2021-07-30T12:34:00Z">
        <w:r w:rsidR="000A7A49">
          <w:t xml:space="preserve"> </w:t>
        </w:r>
        <w:r w:rsidR="000A7A49" w:rsidRPr="00CC0C94">
          <w:t xml:space="preserve">in the </w:t>
        </w:r>
        <w:r w:rsidR="000A7A49">
          <w:t>EXTENDED SERVICE</w:t>
        </w:r>
        <w:r w:rsidR="000A7A49" w:rsidRPr="00CC0C94">
          <w:t xml:space="preserve"> REQUEST message</w:t>
        </w:r>
      </w:ins>
      <w:ins w:id="568" w:author="Author" w:date="2021-07-30T12:35:00Z">
        <w:r w:rsidR="000A7A49">
          <w:t>;</w:t>
        </w:r>
      </w:ins>
      <w:del w:id="569" w:author="Author" w:date="2021-07-29T16:22:00Z">
        <w:r w:rsidR="00AC436D" w:rsidDel="00DA3917">
          <w:delText xml:space="preserve">, </w:delText>
        </w:r>
      </w:del>
    </w:p>
    <w:p w14:paraId="24119D29" w14:textId="2742A1A5" w:rsidR="00AC436D" w:rsidRDefault="00AC436D" w:rsidP="00AC436D">
      <w:r>
        <w:lastRenderedPageBreak/>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570" w:author="Author"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571" w:author="Author" w:date="2021-07-30T12:54:00Z">
        <w:r w:rsidR="008F0075">
          <w:t>:</w:t>
        </w:r>
      </w:ins>
    </w:p>
    <w:p w14:paraId="329EFF55" w14:textId="0D117E30" w:rsidR="0002476B" w:rsidRDefault="000A7A49">
      <w:pPr>
        <w:pStyle w:val="B1"/>
        <w:rPr>
          <w:ins w:id="572" w:author="Author" w:date="2021-07-29T16:25:00Z"/>
        </w:rPr>
        <w:pPrChange w:id="573" w:author="Author" w:date="2021-07-30T12:35:00Z">
          <w:pPr/>
        </w:pPrChange>
      </w:pPr>
      <w:ins w:id="574" w:author="Author" w:date="2021-07-30T12:35:00Z">
        <w:r>
          <w:rPr>
            <w:lang w:eastAsia="ko-KR"/>
          </w:rPr>
          <w:tab/>
        </w:r>
      </w:ins>
      <w:del w:id="575" w:author="Author" w:date="2021-07-30T12:35:00Z">
        <w:r w:rsidR="00AC436D" w:rsidDel="000A7A49">
          <w:delText xml:space="preserve"> </w:delText>
        </w:r>
      </w:del>
      <w:r w:rsidR="00AC436D">
        <w:t xml:space="preserve">the </w:t>
      </w:r>
      <w:r w:rsidR="00AC436D" w:rsidRPr="00CC0C94">
        <w:t>UE</w:t>
      </w:r>
      <w:r w:rsidR="00AC436D">
        <w:t xml:space="preserve"> </w:t>
      </w:r>
      <w:ins w:id="576" w:author="Author" w:date="2021-07-30T12:35:00Z">
        <w:r>
          <w:t xml:space="preserve">using </w:t>
        </w:r>
        <w:r w:rsidRPr="00DA3917">
          <w:t>the NAS signalling connection release</w:t>
        </w:r>
      </w:ins>
      <w:del w:id="577" w:author="Author" w:date="2021-07-29T16:24:00Z">
        <w:r w:rsidR="00AC436D" w:rsidDel="0002476B">
          <w:delText xml:space="preserve">supporting MUSIM </w:delText>
        </w:r>
      </w:del>
      <w:del w:id="578" w:author="Author"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579" w:author="Author"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80" w:author="Author" w:date="2021-07-29T16:25:00Z">
        <w:r w:rsidR="0002476B">
          <w:t>;</w:t>
        </w:r>
      </w:ins>
      <w:r w:rsidR="00AC436D" w:rsidRPr="00CC0C94">
        <w:t xml:space="preserve"> </w:t>
      </w:r>
      <w:r w:rsidR="00AC436D">
        <w:t>or</w:t>
      </w:r>
    </w:p>
    <w:p w14:paraId="52C6FBAB" w14:textId="7A74C503" w:rsidR="00AC436D" w:rsidRPr="00CC0C94" w:rsidRDefault="0002476B">
      <w:pPr>
        <w:pStyle w:val="B1"/>
        <w:rPr>
          <w:lang w:eastAsia="ko-KR"/>
        </w:rPr>
        <w:pPrChange w:id="581" w:author="Author" w:date="2021-07-29T16:25:00Z">
          <w:pPr/>
        </w:pPrChange>
      </w:pPr>
      <w:ins w:id="582" w:author="Author" w:date="2021-07-29T16:25:00Z">
        <w:r>
          <w:t>-</w:t>
        </w:r>
        <w:r>
          <w:tab/>
        </w:r>
        <w:r w:rsidRPr="009F1942">
          <w:t>the</w:t>
        </w:r>
        <w:r>
          <w:t xml:space="preserve"> UE </w:t>
        </w:r>
      </w:ins>
      <w:ins w:id="583" w:author="Author" w:date="2021-07-30T12:36:00Z">
        <w:r w:rsidR="000A7A49">
          <w:t xml:space="preserve">using </w:t>
        </w:r>
      </w:ins>
      <w:ins w:id="584" w:author="Author" w:date="2021-07-29T16:25:00Z">
        <w:r w:rsidRPr="00DA3917">
          <w:t>the reject paging request</w:t>
        </w:r>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85" w:author="Author"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70BB4E39" w14:textId="57628515" w:rsidR="00AC436D" w:rsidRDefault="00AC436D" w:rsidP="00AC436D">
      <w:r w:rsidRPr="00CC0C94">
        <w:t>If the</w:t>
      </w:r>
      <w:r>
        <w:t xml:space="preserve"> </w:t>
      </w:r>
      <w:r w:rsidRPr="00CC0C94">
        <w:t>UE</w:t>
      </w:r>
      <w:r>
        <w:t xml:space="preserve"> </w:t>
      </w:r>
      <w:ins w:id="586" w:author="Author" w:date="2021-07-30T12:37:00Z">
        <w:r w:rsidR="000A7A49">
          <w:t xml:space="preserve">using the </w:t>
        </w:r>
      </w:ins>
      <w:ins w:id="587" w:author="Author" w:date="2021-08-03T14:03:00Z">
        <w:r w:rsidR="00E86BC4" w:rsidRPr="00CC206C">
          <w:t>paging restriction</w:t>
        </w:r>
      </w:ins>
      <w:del w:id="588" w:author="Author"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589" w:author="Author" w:date="2021-07-29T16:28:00Z"/>
        </w:rPr>
      </w:pPr>
      <w:r>
        <w:rPr>
          <w:lang w:eastAsia="ja-JP"/>
        </w:rPr>
        <w:t xml:space="preserve">For cases p and q </w:t>
      </w:r>
      <w:r w:rsidRPr="00CC0C94">
        <w:t xml:space="preserve">in </w:t>
      </w:r>
      <w:r w:rsidR="00FB1684">
        <w:t>clause</w:t>
      </w:r>
      <w:r w:rsidRPr="00CC0C94">
        <w:t> 5.6.1.1</w:t>
      </w:r>
      <w:r>
        <w:t xml:space="preserve"> when</w:t>
      </w:r>
      <w:ins w:id="590" w:author="Author" w:date="2021-07-29T16:28:00Z">
        <w:r w:rsidR="00F67D3F">
          <w:t>:</w:t>
        </w:r>
      </w:ins>
    </w:p>
    <w:p w14:paraId="5D571AD1" w14:textId="0A98481E" w:rsidR="00F67D3F" w:rsidRDefault="00F67D3F" w:rsidP="00F67D3F">
      <w:pPr>
        <w:pStyle w:val="B1"/>
        <w:rPr>
          <w:ins w:id="591" w:author="Author" w:date="2021-07-29T16:28:00Z"/>
        </w:rPr>
      </w:pPr>
      <w:ins w:id="592" w:author="Author" w:date="2021-07-29T16:28:00Z">
        <w:r>
          <w:t>-</w:t>
        </w:r>
        <w:r>
          <w:tab/>
        </w:r>
      </w:ins>
      <w:del w:id="593" w:author="Author" w:date="2021-07-30T12:38:00Z">
        <w:r w:rsidR="00AC436D" w:rsidDel="00111F4B">
          <w:delText xml:space="preserve"> </w:delText>
        </w:r>
      </w:del>
      <w:r w:rsidR="00AC436D">
        <w:t xml:space="preserve">the </w:t>
      </w:r>
      <w:r w:rsidR="00AC436D" w:rsidRPr="00CC0C94">
        <w:t>UE</w:t>
      </w:r>
      <w:r w:rsidR="00AC436D">
        <w:t xml:space="preserve"> </w:t>
      </w:r>
      <w:ins w:id="594" w:author="Author" w:date="2021-07-30T12:38:00Z">
        <w:r w:rsidR="00111F4B">
          <w:t xml:space="preserve">using </w:t>
        </w:r>
        <w:r w:rsidR="00111F4B" w:rsidRPr="00DA3917">
          <w:t>the NAS signalling connection release</w:t>
        </w:r>
      </w:ins>
      <w:del w:id="595" w:author="Author"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596" w:author="Author"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97" w:author="Author" w:date="2021-07-29T16:27:00Z">
        <w:r>
          <w:t>;</w:t>
        </w:r>
      </w:ins>
      <w:r w:rsidR="00AC436D">
        <w:t xml:space="preserve"> or</w:t>
      </w:r>
    </w:p>
    <w:p w14:paraId="709A20EE" w14:textId="7B353A65" w:rsidR="00F67D3F" w:rsidRDefault="00F67D3F">
      <w:pPr>
        <w:pStyle w:val="B1"/>
        <w:rPr>
          <w:ins w:id="598" w:author="Author" w:date="2021-07-29T16:27:00Z"/>
        </w:rPr>
        <w:pPrChange w:id="599" w:author="Author" w:date="2021-07-29T16:29:00Z">
          <w:pPr/>
        </w:pPrChange>
      </w:pPr>
      <w:ins w:id="600" w:author="Author" w:date="2021-07-29T16:28:00Z">
        <w:r>
          <w:t>-</w:t>
        </w:r>
        <w:r>
          <w:tab/>
        </w:r>
        <w:r w:rsidRPr="009F1942">
          <w:t>the</w:t>
        </w:r>
        <w:r>
          <w:t xml:space="preserve"> UE </w:t>
        </w:r>
      </w:ins>
      <w:ins w:id="601" w:author="Author" w:date="2021-07-30T12:39:00Z">
        <w:r w:rsidR="00111F4B">
          <w:t xml:space="preserve">using </w:t>
        </w:r>
      </w:ins>
      <w:ins w:id="602" w:author="Author" w:date="2021-07-29T16:28:00Z">
        <w:r w:rsidRPr="00DA3917">
          <w:t>the reject paging request</w:t>
        </w:r>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603" w:author="Author" w:date="2021-07-29T16:27:00Z">
        <w:r>
          <w:t>;</w:t>
        </w:r>
      </w:ins>
    </w:p>
    <w:p w14:paraId="5CB4E015" w14:textId="40C0A22A" w:rsidR="00AC436D" w:rsidRDefault="00AC436D" w:rsidP="00AC436D">
      <w:del w:id="604" w:author="Author" w:date="2021-07-29T16:27:00Z">
        <w:r w:rsidDel="00F67D3F">
          <w:delText xml:space="preserve"> </w:delText>
        </w:r>
      </w:del>
      <w:r>
        <w:t xml:space="preserve">and </w:t>
      </w:r>
      <w:del w:id="605" w:author="Author" w:date="2021-07-29T16:27:00Z">
        <w:r w:rsidDel="00F67D3F">
          <w:delText xml:space="preserve">if </w:delText>
        </w:r>
      </w:del>
      <w:r>
        <w:t xml:space="preserve">the UE </w:t>
      </w:r>
      <w:ins w:id="606" w:author="Author" w:date="2021-07-30T12:39:00Z">
        <w:r w:rsidR="00111F4B">
          <w:t xml:space="preserve">using </w:t>
        </w:r>
        <w:r w:rsidR="00111F4B" w:rsidRPr="00CC206C">
          <w:t>the paging restriction</w:t>
        </w:r>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607" w:name="_Toc20218009"/>
      <w:bookmarkStart w:id="608" w:name="_Toc27743894"/>
      <w:bookmarkStart w:id="609" w:name="_Toc35959465"/>
      <w:bookmarkStart w:id="610" w:name="_Toc45202898"/>
      <w:bookmarkStart w:id="611" w:name="_Toc45700274"/>
      <w:bookmarkStart w:id="612" w:name="_Toc51920010"/>
      <w:bookmarkStart w:id="613" w:name="_Toc68251070"/>
      <w:bookmarkStart w:id="614"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607"/>
      <w:bookmarkEnd w:id="608"/>
      <w:bookmarkEnd w:id="609"/>
      <w:bookmarkEnd w:id="610"/>
      <w:bookmarkEnd w:id="611"/>
      <w:bookmarkEnd w:id="612"/>
      <w:bookmarkEnd w:id="613"/>
      <w:bookmarkEnd w:id="614"/>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lastRenderedPageBreak/>
        <w:t>-</w:t>
      </w:r>
      <w:r w:rsidRPr="00CC0C94">
        <w:tab/>
      </w:r>
      <w:bookmarkStart w:id="615" w:name="OLE_LINK45"/>
      <w:r w:rsidRPr="00CC0C94">
        <w:t>for an EPS bearer context associated with Control plane only indication</w:t>
      </w:r>
      <w:bookmarkEnd w:id="615"/>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616" w:name="OLE_LINK46"/>
      <w:r w:rsidRPr="00CC0C94">
        <w:t>downlink user data pending to be delivered via</w:t>
      </w:r>
      <w:bookmarkEnd w:id="616"/>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lastRenderedPageBreak/>
        <w:t>2)</w:t>
      </w:r>
      <w:r w:rsidRPr="00CC0C94">
        <w:tab/>
        <w:t xml:space="preserve">send an ESM DATA TRANSPORT message to the UE, if downlink user data is pending to be </w:t>
      </w:r>
      <w:bookmarkStart w:id="617" w:name="OLE_LINK47"/>
      <w:r w:rsidRPr="00CC0C94">
        <w:t xml:space="preserve">delivered </w:t>
      </w:r>
      <w:bookmarkEnd w:id="617"/>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6480880E" w:rsidR="00431B51" w:rsidRDefault="00AC436D" w:rsidP="00AC436D">
      <w:r w:rsidRPr="00A421FB">
        <w:t xml:space="preserve">If the UE </w:t>
      </w:r>
      <w:ins w:id="618" w:author="Author" w:date="2021-07-30T12:40:00Z">
        <w:r w:rsidR="00A421FB">
          <w:t xml:space="preserve">using the </w:t>
        </w:r>
        <w:r w:rsidR="00A421FB" w:rsidRPr="00A421FB">
          <w:t>paging restriction</w:t>
        </w:r>
      </w:ins>
      <w:ins w:id="619" w:author="Author" w:date="2021-07-30T12:41:00Z">
        <w:r w:rsidR="00A421FB">
          <w:t xml:space="preserve"> </w:t>
        </w:r>
      </w:ins>
      <w:del w:id="620" w:author="Author"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621" w:author="Author" w:date="2021-07-30T12:41:00Z"/>
        </w:rPr>
      </w:pPr>
      <w:r>
        <w:rPr>
          <w:lang w:eastAsia="ja-JP"/>
        </w:rPr>
        <w:t xml:space="preserve">For cases p and q </w:t>
      </w:r>
      <w:r w:rsidRPr="00CC0C94">
        <w:t xml:space="preserve">in </w:t>
      </w:r>
      <w:r w:rsidR="00FB1684">
        <w:t>clause</w:t>
      </w:r>
      <w:r w:rsidRPr="00CC0C94">
        <w:t> 5.6.1.1</w:t>
      </w:r>
      <w:r>
        <w:t xml:space="preserve"> when</w:t>
      </w:r>
      <w:ins w:id="622" w:author="Author" w:date="2021-07-30T12:41:00Z">
        <w:r w:rsidR="00A421FB">
          <w:t>:</w:t>
        </w:r>
      </w:ins>
    </w:p>
    <w:p w14:paraId="04C0F6A9" w14:textId="77777777" w:rsidR="00A421FB" w:rsidRDefault="00A421FB">
      <w:pPr>
        <w:pStyle w:val="B1"/>
        <w:rPr>
          <w:ins w:id="623" w:author="Author" w:date="2021-07-30T12:41:00Z"/>
        </w:rPr>
        <w:pPrChange w:id="624" w:author="Author" w:date="2021-07-30T12:42:00Z">
          <w:pPr/>
        </w:pPrChange>
      </w:pPr>
      <w:ins w:id="625" w:author="Author" w:date="2021-07-30T12:41:00Z">
        <w:r>
          <w:t>-</w:t>
        </w:r>
        <w:r>
          <w:tab/>
        </w:r>
      </w:ins>
      <w:del w:id="626" w:author="Author" w:date="2021-07-30T12:41:00Z">
        <w:r w:rsidR="00AC436D" w:rsidDel="00A421FB">
          <w:delText xml:space="preserve"> </w:delText>
        </w:r>
      </w:del>
      <w:r w:rsidR="00AC436D">
        <w:t xml:space="preserve">the </w:t>
      </w:r>
      <w:r w:rsidR="00AC436D" w:rsidRPr="00CC0C94">
        <w:t>UE</w:t>
      </w:r>
      <w:r w:rsidR="00AC436D">
        <w:t xml:space="preserve"> </w:t>
      </w:r>
      <w:ins w:id="627" w:author="Author" w:date="2021-07-30T12:41:00Z">
        <w:r w:rsidRPr="00A421FB">
          <w:t>using the NAS signalling connection release</w:t>
        </w:r>
      </w:ins>
      <w:del w:id="628" w:author="Author"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629" w:author="Author"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630" w:author="Author" w:date="2021-07-30T12:41:00Z">
        <w:r>
          <w:t>; or</w:t>
        </w:r>
      </w:ins>
    </w:p>
    <w:p w14:paraId="48A95633" w14:textId="3F4930D9" w:rsidR="00A421FB" w:rsidRDefault="00A421FB">
      <w:pPr>
        <w:pStyle w:val="B1"/>
        <w:rPr>
          <w:ins w:id="631" w:author="Author" w:date="2021-07-30T12:41:00Z"/>
        </w:rPr>
        <w:pPrChange w:id="632" w:author="Author" w:date="2021-07-30T12:42:00Z">
          <w:pPr/>
        </w:pPrChange>
      </w:pPr>
      <w:ins w:id="633" w:author="Author" w:date="2021-07-30T12:41:00Z">
        <w:r>
          <w:t>-</w:t>
        </w:r>
        <w:r>
          <w:tab/>
          <w:t xml:space="preserve">the </w:t>
        </w:r>
        <w:r w:rsidRPr="00CC0C94">
          <w:t>UE</w:t>
        </w:r>
        <w:r>
          <w:t xml:space="preserve"> </w:t>
        </w:r>
        <w:r w:rsidRPr="00A421FB">
          <w:t>using</w:t>
        </w:r>
      </w:ins>
      <w:ins w:id="634" w:author="Author" w:date="2021-07-30T12:42:00Z">
        <w:r w:rsidRPr="00A421FB">
          <w:t xml:space="preserve"> the reject paging request</w:t>
        </w:r>
      </w:ins>
      <w:ins w:id="635" w:author="Author" w:date="2021-07-30T12:41:00Z">
        <w:r>
          <w:t xml:space="preserve"> sets the Request type</w:t>
        </w:r>
        <w:r w:rsidRPr="00CC0C94">
          <w:t xml:space="preserve"> to "</w:t>
        </w:r>
      </w:ins>
      <w:ins w:id="636" w:author="Author" w:date="2021-07-30T12:42:00Z">
        <w:r>
          <w:t>Rejection of paging</w:t>
        </w:r>
      </w:ins>
      <w:ins w:id="637" w:author="Author"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2E9BB623" w:rsidR="00AC436D" w:rsidRPr="00CC0C94" w:rsidRDefault="00AC436D" w:rsidP="006354B5">
      <w:del w:id="638" w:author="Author" w:date="2021-07-30T12:42:00Z">
        <w:r w:rsidDel="00A421FB">
          <w:delText xml:space="preserve"> </w:delText>
        </w:r>
      </w:del>
      <w:r>
        <w:t xml:space="preserve">and </w:t>
      </w:r>
      <w:del w:id="639" w:author="Author" w:date="2021-07-30T12:42:00Z">
        <w:r w:rsidDel="00A421FB">
          <w:delText xml:space="preserve">if </w:delText>
        </w:r>
      </w:del>
      <w:r>
        <w:t xml:space="preserve">the UE </w:t>
      </w:r>
      <w:ins w:id="640" w:author="Author" w:date="2021-07-30T12:42:00Z">
        <w:r w:rsidR="00A421FB" w:rsidRPr="00A421FB">
          <w:t>using the paging restriction</w:t>
        </w:r>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lastRenderedPageBreak/>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641" w:author="Author" w:date="2021-07-30T12:43:00Z"/>
        </w:rPr>
      </w:pPr>
      <w:r>
        <w:rPr>
          <w:lang w:eastAsia="ja-JP"/>
        </w:rPr>
        <w:t xml:space="preserve">For cases p and q </w:t>
      </w:r>
      <w:r w:rsidRPr="00CC0C94">
        <w:t xml:space="preserve">in </w:t>
      </w:r>
      <w:r w:rsidR="00FB1684">
        <w:t>clause</w:t>
      </w:r>
      <w:r w:rsidRPr="00CC0C94">
        <w:t> 5.6.1.1</w:t>
      </w:r>
      <w:r>
        <w:t>, when</w:t>
      </w:r>
      <w:ins w:id="642" w:author="Author" w:date="2021-07-30T12:43:00Z">
        <w:r w:rsidR="00A421FB">
          <w:t>:</w:t>
        </w:r>
      </w:ins>
    </w:p>
    <w:p w14:paraId="79CC536E" w14:textId="0B0C865D" w:rsidR="00A421FB" w:rsidRDefault="00A421FB">
      <w:pPr>
        <w:pStyle w:val="B1"/>
        <w:rPr>
          <w:ins w:id="643" w:author="Author" w:date="2021-07-30T12:44:00Z"/>
        </w:rPr>
        <w:pPrChange w:id="644" w:author="Author" w:date="2021-07-30T12:44:00Z">
          <w:pPr/>
        </w:pPrChange>
      </w:pPr>
      <w:ins w:id="645" w:author="Author" w:date="2021-07-30T12:43:00Z">
        <w:r>
          <w:lastRenderedPageBreak/>
          <w:t>-</w:t>
        </w:r>
        <w:r>
          <w:tab/>
        </w:r>
      </w:ins>
      <w:del w:id="646" w:author="Author" w:date="2021-07-30T12:43:00Z">
        <w:r w:rsidR="00AC436D" w:rsidDel="00A421FB">
          <w:delText xml:space="preserve"> </w:delText>
        </w:r>
      </w:del>
      <w:r w:rsidR="00AC436D">
        <w:t xml:space="preserve">the </w:t>
      </w:r>
      <w:r w:rsidR="00AC436D" w:rsidRPr="00CC0C94">
        <w:t>UE</w:t>
      </w:r>
      <w:r w:rsidR="00AC436D">
        <w:t xml:space="preserve"> </w:t>
      </w:r>
      <w:ins w:id="647" w:author="Author" w:date="2021-07-30T12:43:00Z">
        <w:r w:rsidRPr="00A421FB">
          <w:t>using the NAS signalling connection release</w:t>
        </w:r>
      </w:ins>
      <w:del w:id="648" w:author="Author"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649" w:author="Author"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650" w:author="Author" w:date="2021-07-30T12:43:00Z">
        <w:r>
          <w:t xml:space="preserve"> </w:t>
        </w:r>
        <w:r w:rsidRPr="00CC0C94">
          <w:t xml:space="preserve">in the </w:t>
        </w:r>
        <w:r>
          <w:t>CONTROL PLANE SERVICE</w:t>
        </w:r>
        <w:r w:rsidRPr="00CC0C94">
          <w:t xml:space="preserve"> REQUEST message</w:t>
        </w:r>
      </w:ins>
      <w:r w:rsidR="00AC436D">
        <w:t>,</w:t>
      </w:r>
      <w:ins w:id="651" w:author="Author" w:date="2021-07-30T12:44:00Z">
        <w:r>
          <w:t xml:space="preserve"> or</w:t>
        </w:r>
      </w:ins>
      <w:del w:id="652" w:author="Author" w:date="2021-07-30T12:44:00Z">
        <w:r w:rsidR="00AC436D" w:rsidDel="00A421FB">
          <w:delText xml:space="preserve"> </w:delText>
        </w:r>
      </w:del>
    </w:p>
    <w:p w14:paraId="6E46FF7E" w14:textId="30C73FE5" w:rsidR="00A421FB" w:rsidRDefault="00A421FB">
      <w:pPr>
        <w:pStyle w:val="B1"/>
        <w:rPr>
          <w:ins w:id="653" w:author="Author" w:date="2021-07-30T12:44:00Z"/>
        </w:rPr>
        <w:pPrChange w:id="654" w:author="Author" w:date="2021-07-30T12:44:00Z">
          <w:pPr/>
        </w:pPrChange>
      </w:pPr>
      <w:ins w:id="655" w:author="Author" w:date="2021-07-30T12:44:00Z">
        <w:r>
          <w:t>-</w:t>
        </w:r>
        <w:r>
          <w:tab/>
          <w:t xml:space="preserve">the </w:t>
        </w:r>
        <w:r w:rsidRPr="00CC0C94">
          <w:t>UE</w:t>
        </w:r>
        <w:r>
          <w:t xml:space="preserve"> </w:t>
        </w:r>
        <w:r w:rsidRPr="00A421FB">
          <w:t xml:space="preserve">using the reject paging request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656" w:name="_Toc20218010"/>
      <w:bookmarkStart w:id="657" w:name="_Toc27743895"/>
      <w:bookmarkStart w:id="658" w:name="_Toc35959466"/>
      <w:bookmarkStart w:id="659" w:name="_Toc45202899"/>
      <w:bookmarkStart w:id="660" w:name="_Toc45700275"/>
      <w:bookmarkStart w:id="661" w:name="_Toc51920011"/>
      <w:bookmarkStart w:id="662" w:name="_Toc68251071"/>
      <w:bookmarkStart w:id="663" w:name="_Toc74916048"/>
      <w:r w:rsidRPr="00DB12B9">
        <w:rPr>
          <w:noProof/>
          <w:highlight w:val="green"/>
        </w:rPr>
        <w:t>***** change *****</w:t>
      </w:r>
    </w:p>
    <w:p w14:paraId="2353C1B3" w14:textId="77777777" w:rsidR="00D40C70" w:rsidRPr="00CC0C94" w:rsidRDefault="00D40C70" w:rsidP="00D40C70">
      <w:pPr>
        <w:pStyle w:val="Heading5"/>
      </w:pPr>
      <w:bookmarkStart w:id="664" w:name="_Toc20218019"/>
      <w:bookmarkStart w:id="665" w:name="_Toc27743904"/>
      <w:bookmarkStart w:id="666" w:name="_Toc35959475"/>
      <w:bookmarkStart w:id="667" w:name="_Toc45202908"/>
      <w:bookmarkStart w:id="668" w:name="_Toc45700284"/>
      <w:bookmarkStart w:id="669" w:name="_Toc51920020"/>
      <w:bookmarkStart w:id="670" w:name="_Toc68251080"/>
      <w:bookmarkStart w:id="671" w:name="_Toc74916057"/>
      <w:bookmarkEnd w:id="656"/>
      <w:bookmarkEnd w:id="657"/>
      <w:bookmarkEnd w:id="658"/>
      <w:bookmarkEnd w:id="659"/>
      <w:bookmarkEnd w:id="660"/>
      <w:bookmarkEnd w:id="661"/>
      <w:bookmarkEnd w:id="662"/>
      <w:bookmarkEnd w:id="663"/>
      <w:r w:rsidRPr="00CC0C94">
        <w:rPr>
          <w:rFonts w:hint="eastAsia"/>
          <w:lang w:eastAsia="zh-CN"/>
        </w:rPr>
        <w:t>5.6.2.2.1.1</w:t>
      </w:r>
      <w:r w:rsidRPr="00CC0C94">
        <w:rPr>
          <w:rFonts w:hint="eastAsia"/>
          <w:lang w:eastAsia="zh-CN"/>
        </w:rPr>
        <w:tab/>
        <w:t>General</w:t>
      </w:r>
      <w:bookmarkEnd w:id="664"/>
      <w:bookmarkEnd w:id="665"/>
      <w:bookmarkEnd w:id="666"/>
      <w:bookmarkEnd w:id="667"/>
      <w:bookmarkEnd w:id="668"/>
      <w:bookmarkEnd w:id="669"/>
      <w:bookmarkEnd w:id="670"/>
      <w:bookmarkEnd w:id="671"/>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lastRenderedPageBreak/>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1004380"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12EC1498"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672" w:author="Author" w:date="2021-08-06T09:05:00Z">
        <w:r w:rsidR="000C5B9C">
          <w:t xml:space="preserve">the </w:t>
        </w:r>
        <w:r w:rsidR="000C5B9C" w:rsidRPr="00710B8F">
          <w:t xml:space="preserve">UE </w:t>
        </w:r>
        <w:r w:rsidR="000C5B9C">
          <w:t xml:space="preserve">is </w:t>
        </w:r>
        <w:r w:rsidR="000C5B9C" w:rsidRPr="00710B8F">
          <w:t>using the paging indication for voice services</w:t>
        </w:r>
      </w:ins>
      <w:del w:id="673" w:author="Author"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674" w:name="OLE_LINK60"/>
      <w:bookmarkStart w:id="675" w:name="OLE_LINK61"/>
      <w:r w:rsidRPr="00CC0C94">
        <w:t>control plane CIoT EPS optimization</w:t>
      </w:r>
      <w:bookmarkEnd w:id="674"/>
      <w:bookmarkEnd w:id="675"/>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lastRenderedPageBreak/>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676" w:name="OLE_LINK62"/>
      <w:bookmarkStart w:id="677" w:name="OLE_LINK63"/>
      <w:r w:rsidRPr="00CC0C94">
        <w:rPr>
          <w:lang w:eastAsia="zh-CN"/>
        </w:rPr>
        <w:t>5.6.1.2.2</w:t>
      </w:r>
      <w:bookmarkEnd w:id="676"/>
      <w:bookmarkEnd w:id="677"/>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7936D795" w:rsidR="00A247FB" w:rsidRDefault="00A247FB" w:rsidP="00A247FB">
      <w:r w:rsidRPr="00D5628C">
        <w:t>Upon reception of a paging indication</w:t>
      </w:r>
      <w:r>
        <w:t xml:space="preserve">, </w:t>
      </w:r>
      <w:r w:rsidRPr="00D5628C">
        <w:t xml:space="preserve">if </w:t>
      </w:r>
      <w:r w:rsidRPr="00174B1F">
        <w:t xml:space="preserve">a </w:t>
      </w:r>
      <w:del w:id="678" w:author="Author" w:date="2021-07-30T12:45:00Z">
        <w:r w:rsidRPr="00174B1F" w:rsidDel="00A421FB">
          <w:delText xml:space="preserve">MUSIM capable </w:delText>
        </w:r>
      </w:del>
      <w:r w:rsidRPr="00174B1F">
        <w:t xml:space="preserve">UE </w:t>
      </w:r>
      <w:ins w:id="679" w:author="Author" w:date="2021-07-30T12:45:00Z">
        <w:r w:rsidR="00A421FB">
          <w:t xml:space="preserve">using </w:t>
        </w:r>
        <w:r w:rsidR="00A421FB" w:rsidRPr="00A421FB">
          <w:t>the reject paging request</w:t>
        </w:r>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680" w:author="Author" w:date="2021-07-30T12:46:00Z"/>
          <w:rFonts w:eastAsia="SimSun"/>
        </w:rPr>
      </w:pPr>
      <w:del w:id="681" w:author="Author"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682" w:name="_Toc20218020"/>
      <w:bookmarkStart w:id="683" w:name="_Toc27743905"/>
      <w:bookmarkStart w:id="684" w:name="_Toc35959476"/>
      <w:bookmarkStart w:id="685" w:name="_Toc45202909"/>
      <w:bookmarkStart w:id="686" w:name="_Toc45700285"/>
      <w:bookmarkStart w:id="687" w:name="_Toc51920021"/>
      <w:bookmarkStart w:id="688" w:name="_Toc68251081"/>
      <w:bookmarkStart w:id="689"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690" w:name="_Toc74916272"/>
      <w:bookmarkStart w:id="691" w:name="_Hlk70525226"/>
      <w:bookmarkStart w:id="692" w:name="_Toc20218231"/>
      <w:bookmarkEnd w:id="682"/>
      <w:bookmarkEnd w:id="683"/>
      <w:bookmarkEnd w:id="684"/>
      <w:bookmarkEnd w:id="685"/>
      <w:bookmarkEnd w:id="686"/>
      <w:bookmarkEnd w:id="687"/>
      <w:bookmarkEnd w:id="688"/>
      <w:bookmarkEnd w:id="689"/>
      <w:r>
        <w:rPr>
          <w:noProof/>
          <w:lang w:val="en-US"/>
        </w:rPr>
        <w:t>8.2.1.26</w:t>
      </w:r>
      <w:r w:rsidRPr="00CC0C94">
        <w:rPr>
          <w:noProof/>
          <w:lang w:val="en-US"/>
        </w:rPr>
        <w:tab/>
      </w:r>
      <w:r>
        <w:rPr>
          <w:noProof/>
        </w:rPr>
        <w:t>Negotiated IMSI</w:t>
      </w:r>
      <w:r w:rsidRPr="00F10B65">
        <w:rPr>
          <w:noProof/>
        </w:rPr>
        <w:t xml:space="preserve"> offset</w:t>
      </w:r>
      <w:bookmarkEnd w:id="690"/>
    </w:p>
    <w:p w14:paraId="58F0396E" w14:textId="2189321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693" w:author="Author"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694" w:author="Author" w:date="2021-08-03T17:26:00Z">
        <w:r w:rsidDel="0045653B">
          <w:delText>and</w:delText>
        </w:r>
        <w:r w:rsidDel="0045653B">
          <w:rPr>
            <w:lang w:val="en-US"/>
          </w:rPr>
          <w:delText xml:space="preserve"> </w:delText>
        </w:r>
      </w:del>
      <w:r>
        <w:rPr>
          <w:lang w:val="en-US"/>
        </w:rPr>
        <w:t xml:space="preserve">the </w:t>
      </w:r>
      <w:del w:id="695" w:author="Author" w:date="2021-08-02T10:58:00Z">
        <w:r w:rsidDel="006717F6">
          <w:rPr>
            <w:lang w:val="en-US"/>
          </w:rPr>
          <w:delText xml:space="preserve">MUSIM capable </w:delText>
        </w:r>
      </w:del>
      <w:r>
        <w:rPr>
          <w:lang w:val="en-US"/>
        </w:rPr>
        <w:t xml:space="preserve">UE </w:t>
      </w:r>
      <w:ins w:id="696" w:author="Author" w:date="2021-08-03T17:26:00Z">
        <w:r w:rsidR="0045653B">
          <w:t xml:space="preserve">is using the </w:t>
        </w:r>
        <w:r w:rsidR="0045653B" w:rsidRPr="00DD5B99">
          <w:t>paging timing collision control</w:t>
        </w:r>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697" w:author="Author" w:date="2021-08-02T10:58:00Z"/>
          <w:rFonts w:eastAsia="SimSun"/>
          <w:color w:val="FF0000"/>
        </w:rPr>
      </w:pPr>
      <w:del w:id="698" w:author="Author"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691"/>
      </w:del>
    </w:p>
    <w:p w14:paraId="2E5BB80C" w14:textId="77777777" w:rsidR="005853D5" w:rsidRDefault="005853D5" w:rsidP="005853D5">
      <w:pPr>
        <w:jc w:val="center"/>
        <w:rPr>
          <w:noProof/>
          <w:highlight w:val="green"/>
        </w:rPr>
      </w:pPr>
      <w:bookmarkStart w:id="699" w:name="_Toc27744117"/>
      <w:bookmarkStart w:id="700" w:name="_Toc35959689"/>
      <w:bookmarkStart w:id="701" w:name="_Toc45203123"/>
      <w:bookmarkStart w:id="702" w:name="_Toc45700499"/>
      <w:bookmarkStart w:id="703" w:name="_Toc51920235"/>
      <w:bookmarkStart w:id="704" w:name="_Toc68251295"/>
      <w:bookmarkStart w:id="705"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706" w:name="_Toc74916308"/>
      <w:bookmarkStart w:id="707" w:name="_Hlk70525719"/>
      <w:bookmarkStart w:id="708" w:name="_Toc20218264"/>
      <w:bookmarkEnd w:id="692"/>
      <w:bookmarkEnd w:id="699"/>
      <w:bookmarkEnd w:id="700"/>
      <w:bookmarkEnd w:id="701"/>
      <w:bookmarkEnd w:id="702"/>
      <w:bookmarkEnd w:id="703"/>
      <w:bookmarkEnd w:id="704"/>
      <w:bookmarkEnd w:id="705"/>
      <w:r>
        <w:rPr>
          <w:noProof/>
          <w:lang w:val="en-US"/>
        </w:rPr>
        <w:t>8.2.4.28</w:t>
      </w:r>
      <w:r w:rsidRPr="00CC0C94">
        <w:rPr>
          <w:noProof/>
          <w:lang w:val="en-US"/>
        </w:rPr>
        <w:tab/>
      </w:r>
      <w:r w:rsidRPr="004D04E8">
        <w:rPr>
          <w:noProof/>
        </w:rPr>
        <w:t xml:space="preserve">Requested </w:t>
      </w:r>
      <w:r w:rsidRPr="00F10B65">
        <w:rPr>
          <w:noProof/>
        </w:rPr>
        <w:t>IMSI offset</w:t>
      </w:r>
      <w:bookmarkEnd w:id="706"/>
    </w:p>
    <w:p w14:paraId="30CD203D" w14:textId="44A9129E" w:rsidR="00A247FB" w:rsidRDefault="00A247FB" w:rsidP="00D40C70">
      <w:r>
        <w:rPr>
          <w:lang w:val="en-US"/>
        </w:rPr>
        <w:t xml:space="preserve">The </w:t>
      </w:r>
      <w:del w:id="709" w:author="Author"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710" w:author="Author"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707"/>
    </w:p>
    <w:p w14:paraId="451A5044" w14:textId="77777777" w:rsidR="005853D5" w:rsidRDefault="005853D5" w:rsidP="005853D5">
      <w:pPr>
        <w:jc w:val="center"/>
        <w:rPr>
          <w:noProof/>
          <w:highlight w:val="green"/>
        </w:rPr>
      </w:pPr>
      <w:bookmarkStart w:id="711" w:name="_Toc27744151"/>
      <w:bookmarkStart w:id="712" w:name="_Toc35959723"/>
      <w:bookmarkStart w:id="713" w:name="_Toc45203158"/>
      <w:bookmarkStart w:id="714" w:name="_Toc45700534"/>
      <w:bookmarkStart w:id="715" w:name="_Toc51920270"/>
      <w:bookmarkStart w:id="716" w:name="_Toc68251330"/>
      <w:bookmarkStart w:id="717" w:name="_Toc74916309"/>
      <w:r w:rsidRPr="00DB12B9">
        <w:rPr>
          <w:noProof/>
          <w:highlight w:val="green"/>
        </w:rPr>
        <w:t>***** change *****</w:t>
      </w:r>
    </w:p>
    <w:p w14:paraId="2FFDB4F5" w14:textId="4BE0988C" w:rsidR="00AC436D" w:rsidRPr="00CC0C94" w:rsidRDefault="00AC436D" w:rsidP="00AC436D">
      <w:pPr>
        <w:pStyle w:val="Heading4"/>
      </w:pPr>
      <w:bookmarkStart w:id="718" w:name="_Toc74916343"/>
      <w:bookmarkEnd w:id="708"/>
      <w:bookmarkEnd w:id="711"/>
      <w:bookmarkEnd w:id="712"/>
      <w:bookmarkEnd w:id="713"/>
      <w:bookmarkEnd w:id="714"/>
      <w:bookmarkEnd w:id="715"/>
      <w:bookmarkEnd w:id="716"/>
      <w:bookmarkEnd w:id="717"/>
      <w:r w:rsidRPr="00CC0C94">
        <w:t>8.2.15.</w:t>
      </w:r>
      <w:r>
        <w:t>5</w:t>
      </w:r>
      <w:r w:rsidRPr="00CC0C94">
        <w:tab/>
      </w:r>
      <w:r w:rsidRPr="00413EBA">
        <w:t xml:space="preserve"> </w:t>
      </w:r>
      <w:r>
        <w:t>UE request type</w:t>
      </w:r>
      <w:bookmarkEnd w:id="718"/>
    </w:p>
    <w:p w14:paraId="3313E8C8" w14:textId="75E3C347" w:rsidR="00AC436D" w:rsidRPr="00CC0C94" w:rsidRDefault="00AC436D" w:rsidP="00AC436D">
      <w:pPr>
        <w:rPr>
          <w:noProof/>
        </w:rPr>
      </w:pPr>
      <w:r w:rsidRPr="00CC0C94">
        <w:t>The UE shall include this IE if the</w:t>
      </w:r>
      <w:r>
        <w:t xml:space="preserve"> </w:t>
      </w:r>
      <w:r w:rsidRPr="00CC0C94">
        <w:t>UE</w:t>
      </w:r>
      <w:r>
        <w:t xml:space="preserve"> </w:t>
      </w:r>
      <w:ins w:id="719" w:author="Author" w:date="2021-07-30T12:47:00Z">
        <w:r w:rsidR="00077D59" w:rsidRPr="00077D59">
          <w:t>using the NAS signalling connection release</w:t>
        </w:r>
        <w:r w:rsidR="00077D59">
          <w:t xml:space="preserve"> </w:t>
        </w:r>
      </w:ins>
      <w:del w:id="720" w:author="Author" w:date="2021-07-30T12:47:00Z">
        <w:r w:rsidDel="00077D59">
          <w:delText xml:space="preserve">supports MUSIM and </w:delText>
        </w:r>
      </w:del>
      <w:r>
        <w:t xml:space="preserve">requests the release of the NAS signalling connection or </w:t>
      </w:r>
      <w:ins w:id="721" w:author="Author" w:date="2021-07-30T12:47:00Z">
        <w:r w:rsidR="00077D59" w:rsidRPr="00CC0C94">
          <w:t>the</w:t>
        </w:r>
        <w:r w:rsidR="00077D59">
          <w:t xml:space="preserve"> </w:t>
        </w:r>
        <w:r w:rsidR="00077D59" w:rsidRPr="00CC0C94">
          <w:t>UE</w:t>
        </w:r>
        <w:r w:rsidR="00077D59">
          <w:t xml:space="preserve"> </w:t>
        </w:r>
        <w:r w:rsidR="00077D59" w:rsidRPr="00077D59">
          <w:t>using</w:t>
        </w:r>
      </w:ins>
      <w:ins w:id="722" w:author="Author" w:date="2021-07-30T12:48:00Z">
        <w:r w:rsidR="00077D59" w:rsidRPr="00077D59">
          <w:t xml:space="preserve"> the reject paging request</w:t>
        </w:r>
      </w:ins>
      <w:ins w:id="723" w:author="Author"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724"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724"/>
    </w:p>
    <w:p w14:paraId="3722AA12" w14:textId="5C0970C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25" w:author="Author" w:date="2021-07-30T12:48:00Z">
        <w:r w:rsidR="00077D59" w:rsidRPr="00077D59">
          <w:t>using the paging restriction</w:t>
        </w:r>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726" w:name="_Toc74916405"/>
      <w:bookmarkStart w:id="727" w:name="_Toc20218354"/>
      <w:r>
        <w:rPr>
          <w:noProof/>
          <w:lang w:val="en-US"/>
        </w:rPr>
        <w:t>8.2.26.29</w:t>
      </w:r>
      <w:r w:rsidRPr="00CC0C94">
        <w:rPr>
          <w:noProof/>
          <w:lang w:val="en-US"/>
        </w:rPr>
        <w:tab/>
      </w:r>
      <w:r>
        <w:rPr>
          <w:noProof/>
        </w:rPr>
        <w:t>Negotiated IMSI</w:t>
      </w:r>
      <w:r w:rsidRPr="00F10B65">
        <w:rPr>
          <w:noProof/>
        </w:rPr>
        <w:t xml:space="preserve"> offset</w:t>
      </w:r>
      <w:bookmarkEnd w:id="726"/>
    </w:p>
    <w:p w14:paraId="2A6E3C93" w14:textId="132165C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del w:id="728" w:author="Author" w:date="2021-07-30T12:48:00Z">
        <w:r w:rsidRPr="003E2225" w:rsidDel="00077D59">
          <w:rPr>
            <w:lang w:val="en-US"/>
          </w:rPr>
          <w:delText xml:space="preserve">MUSIM capable </w:delText>
        </w:r>
      </w:del>
      <w:r>
        <w:rPr>
          <w:lang w:val="en-US"/>
        </w:rPr>
        <w:t xml:space="preserve">UE </w:t>
      </w:r>
      <w:ins w:id="729" w:author="Author" w:date="2021-08-03T17:27:00Z">
        <w:r w:rsidR="0045653B">
          <w:rPr>
            <w:lang w:val="en-US"/>
          </w:rPr>
          <w:t xml:space="preserve">is </w:t>
        </w:r>
      </w:ins>
      <w:ins w:id="730" w:author="Author" w:date="2021-07-30T12:48:00Z">
        <w:r w:rsidR="00077D59" w:rsidRPr="00077D59">
          <w:rPr>
            <w:lang w:val="en-US"/>
          </w:rPr>
          <w:t>using the paging timing collision control</w:t>
        </w:r>
        <w:r w:rsidR="00077D59">
          <w:rPr>
            <w:lang w:val="en-US"/>
          </w:rPr>
          <w:t xml:space="preserve"> </w:t>
        </w:r>
      </w:ins>
      <w:ins w:id="731" w:author="Author"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732" w:author="Author" w:date="2021-07-30T12:48:00Z"/>
          <w:rFonts w:eastAsia="SimSun"/>
          <w:color w:val="FF0000"/>
        </w:rPr>
      </w:pPr>
      <w:del w:id="733" w:author="Author"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734" w:name="_Toc27744242"/>
      <w:bookmarkStart w:id="735" w:name="_Toc35959816"/>
      <w:bookmarkStart w:id="736" w:name="_Toc45203252"/>
      <w:bookmarkStart w:id="737" w:name="_Toc45700628"/>
      <w:bookmarkStart w:id="738" w:name="_Toc51920364"/>
      <w:bookmarkStart w:id="739" w:name="_Toc68251424"/>
      <w:bookmarkStart w:id="740"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741" w:name="_Toc74916445"/>
      <w:bookmarkEnd w:id="727"/>
      <w:bookmarkEnd w:id="734"/>
      <w:bookmarkEnd w:id="735"/>
      <w:bookmarkEnd w:id="736"/>
      <w:bookmarkEnd w:id="737"/>
      <w:bookmarkEnd w:id="738"/>
      <w:bookmarkEnd w:id="739"/>
      <w:bookmarkEnd w:id="740"/>
      <w:r>
        <w:rPr>
          <w:noProof/>
          <w:lang w:val="en-US"/>
        </w:rPr>
        <w:t>8.2.29.34</w:t>
      </w:r>
      <w:r w:rsidRPr="00CC0C94">
        <w:rPr>
          <w:noProof/>
          <w:lang w:val="en-US"/>
        </w:rPr>
        <w:tab/>
      </w:r>
      <w:r w:rsidRPr="004D04E8">
        <w:rPr>
          <w:noProof/>
        </w:rPr>
        <w:t xml:space="preserve">Requested </w:t>
      </w:r>
      <w:r w:rsidRPr="00F10B65">
        <w:rPr>
          <w:noProof/>
        </w:rPr>
        <w:t>IMSI offset</w:t>
      </w:r>
      <w:bookmarkEnd w:id="741"/>
    </w:p>
    <w:p w14:paraId="18D1EDDF" w14:textId="323452D6" w:rsidR="00A247FB" w:rsidRDefault="00A247FB" w:rsidP="00D40C70">
      <w:r w:rsidRPr="00082512">
        <w:rPr>
          <w:lang w:val="en-US"/>
        </w:rPr>
        <w:t xml:space="preserve">The </w:t>
      </w:r>
      <w:del w:id="742" w:author="Author"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743" w:author="Author" w:date="2021-08-03T17:27:00Z">
        <w:r w:rsidR="0045653B" w:rsidRPr="00077D59">
          <w:rPr>
            <w:lang w:val="en-US"/>
          </w:rPr>
          <w:t>using the paging timing collision control</w:t>
        </w:r>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744"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744"/>
    </w:p>
    <w:p w14:paraId="03FEA3AF" w14:textId="60064F49" w:rsidR="00AC436D" w:rsidRPr="00CC0C94" w:rsidRDefault="00AC436D" w:rsidP="00AC436D">
      <w:pPr>
        <w:rPr>
          <w:noProof/>
        </w:rPr>
      </w:pPr>
      <w:r w:rsidRPr="00CC0C94">
        <w:t>The UE shall include this IE if the</w:t>
      </w:r>
      <w:r>
        <w:t xml:space="preserve"> </w:t>
      </w:r>
      <w:r w:rsidRPr="00CC0C94">
        <w:t>UE</w:t>
      </w:r>
      <w:r>
        <w:t xml:space="preserve"> </w:t>
      </w:r>
      <w:ins w:id="745" w:author="Author" w:date="2021-07-30T12:49:00Z">
        <w:r w:rsidR="00077D59" w:rsidRPr="00077D59">
          <w:t>using the NAS signalling connection release</w:t>
        </w:r>
        <w:r w:rsidR="00077D59">
          <w:t xml:space="preserve"> </w:t>
        </w:r>
      </w:ins>
      <w:del w:id="746" w:author="Author"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747"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747"/>
    </w:p>
    <w:p w14:paraId="7B9D8FCD" w14:textId="3ED08621"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748" w:author="Author" w:date="2021-08-02T11:20:00Z">
        <w:r w:rsidR="005853D5" w:rsidRPr="00077D59">
          <w:t>using the paging restriction</w:t>
        </w:r>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749" w:name="_Toc74916461"/>
      <w:r w:rsidRPr="00CC0C94">
        <w:t>8.2.</w:t>
      </w:r>
      <w:r>
        <w:t>33</w:t>
      </w:r>
      <w:r w:rsidRPr="00CC0C94">
        <w:t>.</w:t>
      </w:r>
      <w:r>
        <w:t>6</w:t>
      </w:r>
      <w:r w:rsidRPr="00CC0C94">
        <w:tab/>
      </w:r>
      <w:r>
        <w:t>UE request type</w:t>
      </w:r>
      <w:bookmarkEnd w:id="749"/>
    </w:p>
    <w:p w14:paraId="239F989B" w14:textId="706A4003" w:rsidR="00AC436D" w:rsidRPr="00CC0C94" w:rsidRDefault="00AC436D" w:rsidP="00AC436D">
      <w:pPr>
        <w:rPr>
          <w:noProof/>
        </w:rPr>
      </w:pPr>
      <w:r w:rsidRPr="00CC0C94">
        <w:t>The UE shall include this IE if the</w:t>
      </w:r>
      <w:r>
        <w:t xml:space="preserve"> </w:t>
      </w:r>
      <w:r w:rsidRPr="00CC0C94">
        <w:t>UE</w:t>
      </w:r>
      <w:r>
        <w:t xml:space="preserve"> </w:t>
      </w:r>
      <w:ins w:id="750" w:author="Author" w:date="2021-07-30T12:49:00Z">
        <w:r w:rsidR="00077D59" w:rsidRPr="00077D59">
          <w:t>using the NAS signalling connection release</w:t>
        </w:r>
        <w:r w:rsidR="00077D59">
          <w:t xml:space="preserve"> </w:t>
        </w:r>
      </w:ins>
      <w:del w:id="751" w:author="Author" w:date="2021-07-30T12:49:00Z">
        <w:r w:rsidDel="00077D59">
          <w:delText xml:space="preserve">supports MUSIM and </w:delText>
        </w:r>
      </w:del>
      <w:r>
        <w:t xml:space="preserve">requests the release of the NAS signalling connection or </w:t>
      </w:r>
      <w:ins w:id="752" w:author="Author" w:date="2021-07-30T12:49:00Z">
        <w:r w:rsidR="00077D59">
          <w:t xml:space="preserve">the UE </w:t>
        </w:r>
        <w:r w:rsidR="00077D59" w:rsidRPr="00077D59">
          <w:t>using the reject paging request</w:t>
        </w:r>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753" w:name="_Toc74916462"/>
      <w:r w:rsidRPr="00DB12B9">
        <w:rPr>
          <w:noProof/>
          <w:highlight w:val="green"/>
        </w:rPr>
        <w:t>***** change *****</w:t>
      </w:r>
    </w:p>
    <w:p w14:paraId="3CAE4076" w14:textId="092EC686" w:rsidR="00AC436D" w:rsidRPr="00CC0C94" w:rsidRDefault="00AC436D" w:rsidP="00AC436D">
      <w:pPr>
        <w:pStyle w:val="Heading4"/>
      </w:pPr>
      <w:r w:rsidRPr="00CC0C94">
        <w:t>8.2.</w:t>
      </w:r>
      <w:r>
        <w:t>33</w:t>
      </w:r>
      <w:r w:rsidRPr="00CC0C94">
        <w:t>.</w:t>
      </w:r>
      <w:r>
        <w:t>7</w:t>
      </w:r>
      <w:r w:rsidRPr="00CC0C94">
        <w:tab/>
      </w:r>
      <w:r>
        <w:t>Paging restriction</w:t>
      </w:r>
      <w:bookmarkEnd w:id="753"/>
    </w:p>
    <w:p w14:paraId="03EBB3A8" w14:textId="050525F1"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54" w:author="Author" w:date="2021-08-02T11:20:00Z">
        <w:r w:rsidR="005853D5" w:rsidRPr="00077D59">
          <w:t>using the paging restriction</w:t>
        </w:r>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755" w:name="_Toc20218611"/>
      <w:bookmarkStart w:id="756" w:name="_Toc27744499"/>
      <w:bookmarkStart w:id="757" w:name="_Toc35960073"/>
      <w:bookmarkStart w:id="758" w:name="_Toc45203511"/>
      <w:bookmarkStart w:id="759" w:name="_Toc45700887"/>
      <w:bookmarkStart w:id="760" w:name="_Toc51920623"/>
      <w:bookmarkStart w:id="761" w:name="_Toc68251683"/>
      <w:bookmarkStart w:id="762" w:name="_Toc74916670"/>
      <w:r w:rsidRPr="00CC0C94">
        <w:t>9.9.3.12A</w:t>
      </w:r>
      <w:r w:rsidRPr="00CC0C94">
        <w:tab/>
        <w:t>EPS network feature support</w:t>
      </w:r>
      <w:bookmarkEnd w:id="755"/>
      <w:bookmarkEnd w:id="756"/>
      <w:bookmarkEnd w:id="757"/>
      <w:bookmarkEnd w:id="758"/>
      <w:bookmarkEnd w:id="759"/>
      <w:bookmarkEnd w:id="760"/>
      <w:bookmarkEnd w:id="761"/>
      <w:bookmarkEnd w:id="762"/>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763"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764" w:author="Author" w:date="2021-07-29T14:52:00Z"/>
                <w:lang w:val="es-ES"/>
              </w:rPr>
            </w:pPr>
            <w:del w:id="765" w:author="Author" w:date="2021-07-29T14:52:00Z">
              <w:r w:rsidDel="000A1129">
                <w:rPr>
                  <w:lang w:val="es-ES"/>
                </w:rPr>
                <w:delText>0</w:delText>
              </w:r>
            </w:del>
          </w:p>
          <w:p w14:paraId="38D2B87C" w14:textId="19DCFB8D" w:rsidR="00236E1A" w:rsidRPr="00CC0C94" w:rsidRDefault="00236E1A" w:rsidP="002D7F93">
            <w:pPr>
              <w:pStyle w:val="TAC"/>
              <w:rPr>
                <w:lang w:val="es-ES"/>
              </w:rPr>
            </w:pPr>
            <w:del w:id="766" w:author="Author" w:date="2021-07-29T14:52:00Z">
              <w:r w:rsidDel="000A1129">
                <w:rPr>
                  <w:lang w:val="es-ES"/>
                </w:rPr>
                <w:delText>spare</w:delText>
              </w:r>
            </w:del>
            <w:ins w:id="767"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768"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769"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770"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771"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772"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773"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774"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775"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77777777" w:rsidR="00236E1A" w:rsidRPr="00CC0C94" w:rsidRDefault="00236E1A" w:rsidP="004925A9">
            <w:pPr>
              <w:pStyle w:val="TAL"/>
            </w:pPr>
            <w:r>
              <w:t>NAS signalling connection release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77777777" w:rsidR="00236E1A" w:rsidRPr="00CC0C94" w:rsidRDefault="00236E1A" w:rsidP="004925A9">
            <w:pPr>
              <w:pStyle w:val="TAL"/>
            </w:pPr>
            <w:r>
              <w:t>This bit indicates the support of NAS signalling connection release.</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77777777" w:rsidR="00236E1A" w:rsidRPr="00CC0C94" w:rsidRDefault="00236E1A">
            <w:pPr>
              <w:pStyle w:val="TAL"/>
              <w:pPrChange w:id="776" w:author="Author" w:date="2021-07-29T14:53:00Z">
                <w:pPr>
                  <w:pStyle w:val="EditorsNote"/>
                  <w:keepNext/>
                  <w:spacing w:after="0"/>
                  <w:ind w:left="0" w:firstLine="0"/>
                </w:pPr>
              </w:pPrChange>
            </w:pPr>
            <w:r>
              <w:t>NAS signalling connection release</w:t>
            </w:r>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77777777" w:rsidR="00236E1A" w:rsidRPr="00CC0C94" w:rsidRDefault="00236E1A">
            <w:pPr>
              <w:pStyle w:val="TAL"/>
              <w:pPrChange w:id="777" w:author="Author" w:date="2021-07-29T14:53:00Z">
                <w:pPr>
                  <w:pStyle w:val="EditorsNote"/>
                  <w:keepNext/>
                  <w:spacing w:after="0"/>
                  <w:ind w:left="0" w:firstLine="0"/>
                </w:pPr>
              </w:pPrChange>
            </w:pPr>
            <w:r>
              <w:t>NAS signalling connection release</w:t>
            </w:r>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77777777" w:rsidR="00236E1A" w:rsidRPr="00CC0C94" w:rsidRDefault="00236E1A" w:rsidP="004925A9">
            <w:pPr>
              <w:pStyle w:val="TAL"/>
            </w:pPr>
            <w:r>
              <w:t>Paging indication for voice services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77777777" w:rsidR="00236E1A" w:rsidRDefault="00236E1A" w:rsidP="004925A9">
            <w:pPr>
              <w:pStyle w:val="TAL"/>
            </w:pPr>
            <w:r>
              <w:t>This bit indicates the support of paging indication for voice services.</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77777777" w:rsidR="00236E1A" w:rsidRPr="00CC0C94" w:rsidRDefault="00236E1A">
            <w:pPr>
              <w:pStyle w:val="TAL"/>
              <w:pPrChange w:id="778" w:author="Author" w:date="2021-07-29T14:53:00Z">
                <w:pPr>
                  <w:pStyle w:val="EditorsNote"/>
                  <w:keepNext/>
                  <w:spacing w:after="0"/>
                  <w:ind w:left="0" w:firstLine="0"/>
                </w:pPr>
              </w:pPrChange>
            </w:pPr>
            <w:r>
              <w:t xml:space="preserve">paging </w:t>
            </w:r>
            <w:r w:rsidRPr="002A097A">
              <w:t>indication</w:t>
            </w:r>
            <w:r>
              <w:t xml:space="preserve"> for voice services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77777777" w:rsidR="00236E1A" w:rsidRPr="00CC0C94" w:rsidRDefault="00236E1A">
            <w:pPr>
              <w:pStyle w:val="TAL"/>
              <w:pPrChange w:id="779" w:author="Author" w:date="2021-07-29T14:53:00Z">
                <w:pPr>
                  <w:pStyle w:val="EditorsNote"/>
                  <w:keepNext/>
                  <w:spacing w:after="0"/>
                  <w:ind w:left="0" w:firstLine="0"/>
                </w:pPr>
              </w:pPrChange>
            </w:pPr>
            <w:r>
              <w:t xml:space="preserve">paging </w:t>
            </w:r>
            <w:r w:rsidRPr="002A097A">
              <w:t>indication</w:t>
            </w:r>
            <w:r>
              <w:t xml:space="preserve"> for voice services</w:t>
            </w:r>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77777777" w:rsidR="00236E1A" w:rsidRPr="00CC0C94" w:rsidRDefault="00236E1A" w:rsidP="004925A9">
            <w:pPr>
              <w:pStyle w:val="TAL"/>
            </w:pPr>
            <w:r>
              <w:t>Reject paging request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77777777" w:rsidR="00236E1A" w:rsidRDefault="00236E1A" w:rsidP="004925A9">
            <w:pPr>
              <w:pStyle w:val="TAL"/>
            </w:pPr>
            <w:r>
              <w:t>This bit indicates the support of reject paging request.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77777777" w:rsidR="00236E1A" w:rsidRPr="00CC0C94" w:rsidRDefault="00236E1A">
            <w:pPr>
              <w:pStyle w:val="TAL"/>
              <w:rPr>
                <w:rFonts w:cs="Arial"/>
                <w:szCs w:val="18"/>
              </w:rPr>
              <w:pPrChange w:id="780" w:author="Author"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77777777" w:rsidR="00236E1A" w:rsidRPr="00CC0C94" w:rsidRDefault="00236E1A">
            <w:pPr>
              <w:pStyle w:val="TAL"/>
              <w:rPr>
                <w:rFonts w:cs="Arial"/>
                <w:szCs w:val="18"/>
              </w:rPr>
              <w:pPrChange w:id="781" w:author="Author"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77777777" w:rsidR="00236E1A" w:rsidRPr="00CC0C94" w:rsidRDefault="00236E1A" w:rsidP="004925A9">
            <w:pPr>
              <w:pStyle w:val="TAL"/>
            </w:pPr>
            <w:r>
              <w:t>Paging restriction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77777777" w:rsidR="00236E1A" w:rsidRDefault="00236E1A" w:rsidP="004925A9">
            <w:pPr>
              <w:pStyle w:val="TAL"/>
            </w:pPr>
            <w:r>
              <w:t>This bit indicates the support of paging restriction.</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7777777" w:rsidR="00236E1A" w:rsidRPr="00A812EC" w:rsidRDefault="00236E1A">
            <w:pPr>
              <w:pStyle w:val="TAL"/>
              <w:pPrChange w:id="782" w:author="Author" w:date="2021-07-29T14:54:00Z">
                <w:pPr>
                  <w:pStyle w:val="EditorsNote"/>
                  <w:keepNext/>
                  <w:spacing w:after="0"/>
                  <w:ind w:left="0" w:firstLine="0"/>
                </w:pPr>
              </w:pPrChange>
            </w:pPr>
            <w:r w:rsidRPr="006354B5">
              <w:t xml:space="preserve">paging </w:t>
            </w:r>
            <w:r>
              <w:t>restriction</w:t>
            </w:r>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77777777" w:rsidR="00236E1A" w:rsidRPr="00A812EC" w:rsidRDefault="00236E1A">
            <w:pPr>
              <w:pStyle w:val="TAL"/>
              <w:pPrChange w:id="783" w:author="Author" w:date="2021-07-29T14:54:00Z">
                <w:pPr>
                  <w:pStyle w:val="EditorsNote"/>
                  <w:keepNext/>
                  <w:spacing w:after="0"/>
                  <w:ind w:left="0" w:firstLine="0"/>
                </w:pPr>
              </w:pPrChange>
            </w:pPr>
            <w:r w:rsidRPr="006354B5">
              <w:t xml:space="preserve">paging </w:t>
            </w:r>
            <w:r>
              <w:t xml:space="preserve">restriction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784" w:author="Author" w:date="2021-07-29T14:54:00Z"/>
        </w:trPr>
        <w:tc>
          <w:tcPr>
            <w:tcW w:w="7088" w:type="dxa"/>
            <w:gridSpan w:val="5"/>
          </w:tcPr>
          <w:p w14:paraId="40386CE4" w14:textId="753EBF80" w:rsidR="000A1129" w:rsidRPr="00CC0C94" w:rsidRDefault="000A1129" w:rsidP="00324303">
            <w:pPr>
              <w:pStyle w:val="TAL"/>
              <w:rPr>
                <w:ins w:id="785" w:author="Author" w:date="2021-07-29T14:54:00Z"/>
              </w:rPr>
            </w:pPr>
            <w:ins w:id="786" w:author="Author" w:date="2021-07-29T14:54:00Z">
              <w:r>
                <w:t>Paging tim</w:t>
              </w:r>
            </w:ins>
            <w:ins w:id="787" w:author="Author" w:date="2021-07-29T15:14:00Z">
              <w:r w:rsidR="00DD5B99">
                <w:t>ing</w:t>
              </w:r>
            </w:ins>
            <w:ins w:id="788" w:author="Author" w:date="2021-07-29T14:54:00Z">
              <w:r>
                <w:t xml:space="preserve"> collision control (PTCC) (octet 5, bit 5)</w:t>
              </w:r>
            </w:ins>
          </w:p>
        </w:tc>
      </w:tr>
      <w:tr w:rsidR="000A1129" w:rsidRPr="00CC0C94" w14:paraId="5D77284C" w14:textId="77777777" w:rsidTr="00324303">
        <w:trPr>
          <w:gridAfter w:val="1"/>
          <w:wAfter w:w="7" w:type="dxa"/>
          <w:cantSplit/>
          <w:jc w:val="center"/>
          <w:ins w:id="789" w:author="Author" w:date="2021-07-29T14:54:00Z"/>
        </w:trPr>
        <w:tc>
          <w:tcPr>
            <w:tcW w:w="7088" w:type="dxa"/>
            <w:gridSpan w:val="5"/>
          </w:tcPr>
          <w:p w14:paraId="1B606E60" w14:textId="43666F5F" w:rsidR="000A1129" w:rsidRDefault="000A1129" w:rsidP="00324303">
            <w:pPr>
              <w:pStyle w:val="TAL"/>
              <w:rPr>
                <w:ins w:id="790" w:author="Author" w:date="2021-07-29T14:54:00Z"/>
              </w:rPr>
            </w:pPr>
            <w:ins w:id="791" w:author="Author" w:date="2021-07-29T14:54:00Z">
              <w:r>
                <w:t>This bit indicates the support of paging timing collision control.</w:t>
              </w:r>
            </w:ins>
          </w:p>
        </w:tc>
      </w:tr>
      <w:tr w:rsidR="000A1129" w:rsidRPr="00CC0C94" w14:paraId="4229FAC1" w14:textId="77777777" w:rsidTr="00324303">
        <w:trPr>
          <w:gridAfter w:val="1"/>
          <w:wAfter w:w="7" w:type="dxa"/>
          <w:cantSplit/>
          <w:jc w:val="center"/>
          <w:ins w:id="792" w:author="Author" w:date="2021-07-29T14:54:00Z"/>
        </w:trPr>
        <w:tc>
          <w:tcPr>
            <w:tcW w:w="7088" w:type="dxa"/>
            <w:gridSpan w:val="5"/>
          </w:tcPr>
          <w:p w14:paraId="3F51DA21" w14:textId="77777777" w:rsidR="000A1129" w:rsidRPr="00CC0C94" w:rsidRDefault="000A1129" w:rsidP="00324303">
            <w:pPr>
              <w:pStyle w:val="TAL"/>
              <w:rPr>
                <w:ins w:id="793" w:author="Author" w:date="2021-07-29T14:54:00Z"/>
              </w:rPr>
            </w:pPr>
            <w:ins w:id="794" w:author="Author" w:date="2021-07-29T14:54:00Z">
              <w:r>
                <w:t>Bit</w:t>
              </w:r>
            </w:ins>
          </w:p>
        </w:tc>
      </w:tr>
      <w:tr w:rsidR="000A1129" w:rsidRPr="00CC0C94" w14:paraId="251766D0" w14:textId="77777777" w:rsidTr="00324303">
        <w:trPr>
          <w:gridAfter w:val="1"/>
          <w:wAfter w:w="7" w:type="dxa"/>
          <w:cantSplit/>
          <w:jc w:val="center"/>
          <w:ins w:id="795" w:author="Author" w:date="2021-07-29T14:54:00Z"/>
        </w:trPr>
        <w:tc>
          <w:tcPr>
            <w:tcW w:w="7088" w:type="dxa"/>
            <w:gridSpan w:val="5"/>
          </w:tcPr>
          <w:p w14:paraId="5F85A4FD" w14:textId="3CDD0207" w:rsidR="000A1129" w:rsidRPr="00540880" w:rsidRDefault="000A1129" w:rsidP="00324303">
            <w:pPr>
              <w:pStyle w:val="TAL"/>
              <w:rPr>
                <w:ins w:id="796" w:author="Author" w:date="2021-07-29T14:54:00Z"/>
                <w:b/>
                <w:bCs/>
              </w:rPr>
            </w:pPr>
            <w:ins w:id="797" w:author="Author" w:date="2021-07-29T14:54:00Z">
              <w:r>
                <w:rPr>
                  <w:b/>
                  <w:bCs/>
                </w:rPr>
                <w:t>5</w:t>
              </w:r>
            </w:ins>
          </w:p>
        </w:tc>
      </w:tr>
      <w:tr w:rsidR="000A1129" w:rsidRPr="00CC0C94" w14:paraId="6AB7E2EE" w14:textId="77777777" w:rsidTr="00324303">
        <w:trPr>
          <w:cantSplit/>
          <w:jc w:val="center"/>
          <w:ins w:id="798" w:author="Author" w:date="2021-07-29T14:54:00Z"/>
        </w:trPr>
        <w:tc>
          <w:tcPr>
            <w:tcW w:w="285" w:type="dxa"/>
          </w:tcPr>
          <w:p w14:paraId="0DCFF86E" w14:textId="77777777" w:rsidR="000A1129" w:rsidRPr="00CC0C94" w:rsidRDefault="000A1129" w:rsidP="00324303">
            <w:pPr>
              <w:pStyle w:val="TAC"/>
              <w:rPr>
                <w:ins w:id="799" w:author="Author" w:date="2021-07-29T14:54:00Z"/>
              </w:rPr>
            </w:pPr>
            <w:ins w:id="800" w:author="Author" w:date="2021-07-29T14:54:00Z">
              <w:r w:rsidRPr="00CC0C94">
                <w:t>0</w:t>
              </w:r>
            </w:ins>
          </w:p>
        </w:tc>
        <w:tc>
          <w:tcPr>
            <w:tcW w:w="284" w:type="dxa"/>
          </w:tcPr>
          <w:p w14:paraId="7E7A56A5" w14:textId="77777777" w:rsidR="000A1129" w:rsidRPr="00CC0C94" w:rsidRDefault="000A1129" w:rsidP="00324303">
            <w:pPr>
              <w:pStyle w:val="TAC"/>
              <w:rPr>
                <w:ins w:id="801" w:author="Author" w:date="2021-07-29T14:54:00Z"/>
              </w:rPr>
            </w:pPr>
          </w:p>
        </w:tc>
        <w:tc>
          <w:tcPr>
            <w:tcW w:w="283" w:type="dxa"/>
          </w:tcPr>
          <w:p w14:paraId="365AEB1B" w14:textId="77777777" w:rsidR="000A1129" w:rsidRPr="00CC0C94" w:rsidRDefault="000A1129" w:rsidP="00324303">
            <w:pPr>
              <w:pStyle w:val="TAC"/>
              <w:rPr>
                <w:ins w:id="802" w:author="Author" w:date="2021-07-29T14:54:00Z"/>
              </w:rPr>
            </w:pPr>
          </w:p>
        </w:tc>
        <w:tc>
          <w:tcPr>
            <w:tcW w:w="283" w:type="dxa"/>
          </w:tcPr>
          <w:p w14:paraId="58FA4BB1" w14:textId="77777777" w:rsidR="000A1129" w:rsidRPr="00CC0C94" w:rsidRDefault="000A1129" w:rsidP="00324303">
            <w:pPr>
              <w:pStyle w:val="TAC"/>
              <w:rPr>
                <w:ins w:id="803" w:author="Author" w:date="2021-07-29T14:54:00Z"/>
              </w:rPr>
            </w:pPr>
          </w:p>
        </w:tc>
        <w:tc>
          <w:tcPr>
            <w:tcW w:w="5960" w:type="dxa"/>
            <w:gridSpan w:val="2"/>
          </w:tcPr>
          <w:p w14:paraId="153699D3" w14:textId="2A9AC677" w:rsidR="000A1129" w:rsidRPr="00A812EC" w:rsidRDefault="000A1129" w:rsidP="00324303">
            <w:pPr>
              <w:pStyle w:val="TAL"/>
              <w:rPr>
                <w:ins w:id="804" w:author="Author" w:date="2021-07-29T14:54:00Z"/>
              </w:rPr>
            </w:pPr>
            <w:ins w:id="805" w:author="Author" w:date="2021-07-29T14:54:00Z">
              <w:r>
                <w:t>paging timing collision control</w:t>
              </w:r>
              <w:r w:rsidRPr="00A812EC">
                <w:t xml:space="preserve"> not supported</w:t>
              </w:r>
            </w:ins>
          </w:p>
        </w:tc>
      </w:tr>
      <w:tr w:rsidR="000A1129" w:rsidRPr="00CC0C94" w14:paraId="773141B0" w14:textId="77777777" w:rsidTr="00324303">
        <w:trPr>
          <w:cantSplit/>
          <w:jc w:val="center"/>
          <w:ins w:id="806" w:author="Author" w:date="2021-07-29T14:54:00Z"/>
        </w:trPr>
        <w:tc>
          <w:tcPr>
            <w:tcW w:w="285" w:type="dxa"/>
          </w:tcPr>
          <w:p w14:paraId="2B89B5E7" w14:textId="77777777" w:rsidR="000A1129" w:rsidRPr="00CC0C94" w:rsidRDefault="000A1129" w:rsidP="00324303">
            <w:pPr>
              <w:pStyle w:val="TAC"/>
              <w:rPr>
                <w:ins w:id="807" w:author="Author" w:date="2021-07-29T14:54:00Z"/>
              </w:rPr>
            </w:pPr>
            <w:ins w:id="808" w:author="Author" w:date="2021-07-29T14:54:00Z">
              <w:r>
                <w:t>1</w:t>
              </w:r>
            </w:ins>
          </w:p>
        </w:tc>
        <w:tc>
          <w:tcPr>
            <w:tcW w:w="284" w:type="dxa"/>
          </w:tcPr>
          <w:p w14:paraId="5D1438E8" w14:textId="77777777" w:rsidR="000A1129" w:rsidRPr="00CC0C94" w:rsidRDefault="000A1129" w:rsidP="00324303">
            <w:pPr>
              <w:pStyle w:val="TAC"/>
              <w:rPr>
                <w:ins w:id="809" w:author="Author" w:date="2021-07-29T14:54:00Z"/>
              </w:rPr>
            </w:pPr>
          </w:p>
        </w:tc>
        <w:tc>
          <w:tcPr>
            <w:tcW w:w="283" w:type="dxa"/>
          </w:tcPr>
          <w:p w14:paraId="6BD7FBE3" w14:textId="77777777" w:rsidR="000A1129" w:rsidRPr="00CC0C94" w:rsidRDefault="000A1129" w:rsidP="00324303">
            <w:pPr>
              <w:pStyle w:val="TAC"/>
              <w:rPr>
                <w:ins w:id="810" w:author="Author" w:date="2021-07-29T14:54:00Z"/>
              </w:rPr>
            </w:pPr>
          </w:p>
        </w:tc>
        <w:tc>
          <w:tcPr>
            <w:tcW w:w="283" w:type="dxa"/>
          </w:tcPr>
          <w:p w14:paraId="57E72AF9" w14:textId="77777777" w:rsidR="000A1129" w:rsidRPr="00CC0C94" w:rsidRDefault="000A1129" w:rsidP="00324303">
            <w:pPr>
              <w:pStyle w:val="TAC"/>
              <w:rPr>
                <w:ins w:id="811" w:author="Author" w:date="2021-07-29T14:54:00Z"/>
              </w:rPr>
            </w:pPr>
          </w:p>
        </w:tc>
        <w:tc>
          <w:tcPr>
            <w:tcW w:w="5960" w:type="dxa"/>
            <w:gridSpan w:val="2"/>
          </w:tcPr>
          <w:p w14:paraId="5A6887DE" w14:textId="4134A3D6" w:rsidR="000A1129" w:rsidRPr="00A812EC" w:rsidRDefault="000A1129" w:rsidP="00324303">
            <w:pPr>
              <w:pStyle w:val="TAL"/>
              <w:rPr>
                <w:ins w:id="812" w:author="Author" w:date="2021-07-29T14:54:00Z"/>
              </w:rPr>
            </w:pPr>
            <w:ins w:id="813" w:author="Author" w:date="2021-07-29T14:54:00Z">
              <w:r>
                <w:t xml:space="preserve">paging timing collision control </w:t>
              </w:r>
              <w:r w:rsidRPr="00A812EC">
                <w:t>supported</w:t>
              </w:r>
            </w:ins>
          </w:p>
        </w:tc>
      </w:tr>
      <w:tr w:rsidR="000A1129" w:rsidRPr="00CC0C94" w14:paraId="3F2A03C7" w14:textId="77777777" w:rsidTr="00324303">
        <w:trPr>
          <w:gridAfter w:val="1"/>
          <w:wAfter w:w="7" w:type="dxa"/>
          <w:cantSplit/>
          <w:jc w:val="center"/>
          <w:ins w:id="814" w:author="Author" w:date="2021-07-29T14:54:00Z"/>
        </w:trPr>
        <w:tc>
          <w:tcPr>
            <w:tcW w:w="7088" w:type="dxa"/>
            <w:gridSpan w:val="5"/>
          </w:tcPr>
          <w:p w14:paraId="37B1E850" w14:textId="77777777" w:rsidR="000A1129" w:rsidRPr="00CC0C94" w:rsidRDefault="000A1129" w:rsidP="00324303">
            <w:pPr>
              <w:pStyle w:val="TAL"/>
              <w:rPr>
                <w:ins w:id="815"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816" w:author="Author" w:date="2021-07-29T14:55:00Z">
              <w:r w:rsidR="00183B3C">
                <w:t>6</w:t>
              </w:r>
            </w:ins>
            <w:del w:id="817"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818" w:name="_Toc20218612"/>
      <w:bookmarkStart w:id="819" w:name="_Toc27744500"/>
      <w:bookmarkStart w:id="820" w:name="_Toc35960074"/>
      <w:bookmarkStart w:id="821" w:name="_Toc45203512"/>
      <w:bookmarkStart w:id="822" w:name="_Toc45700888"/>
      <w:bookmarkStart w:id="823" w:name="_Toc51920624"/>
      <w:bookmarkStart w:id="824" w:name="_Toc68251684"/>
      <w:bookmarkStart w:id="825" w:name="_Toc74916671"/>
      <w:r w:rsidRPr="00DB12B9">
        <w:rPr>
          <w:noProof/>
          <w:highlight w:val="green"/>
        </w:rPr>
        <w:t>***** change *****</w:t>
      </w:r>
    </w:p>
    <w:p w14:paraId="373A8EA6" w14:textId="77777777" w:rsidR="00D40C70" w:rsidRPr="00CC0C94" w:rsidRDefault="00D40C70" w:rsidP="00D40C70">
      <w:pPr>
        <w:pStyle w:val="Heading4"/>
      </w:pPr>
      <w:bookmarkStart w:id="826" w:name="_Toc20218639"/>
      <w:bookmarkStart w:id="827" w:name="_Toc27744527"/>
      <w:bookmarkStart w:id="828" w:name="_Toc35960101"/>
      <w:bookmarkStart w:id="829" w:name="_Toc45203539"/>
      <w:bookmarkStart w:id="830" w:name="_Toc45700915"/>
      <w:bookmarkStart w:id="831" w:name="_Toc51920651"/>
      <w:bookmarkStart w:id="832" w:name="_Toc68251711"/>
      <w:bookmarkStart w:id="833" w:name="_Toc74916698"/>
      <w:bookmarkEnd w:id="818"/>
      <w:bookmarkEnd w:id="819"/>
      <w:bookmarkEnd w:id="820"/>
      <w:bookmarkEnd w:id="821"/>
      <w:bookmarkEnd w:id="822"/>
      <w:bookmarkEnd w:id="823"/>
      <w:bookmarkEnd w:id="824"/>
      <w:bookmarkEnd w:id="825"/>
      <w:r w:rsidRPr="00CC0C94">
        <w:rPr>
          <w:lang w:val="en-US"/>
        </w:rPr>
        <w:t>9.9.3.34</w:t>
      </w:r>
      <w:r w:rsidRPr="00CC0C94">
        <w:tab/>
        <w:t>UE network capability</w:t>
      </w:r>
      <w:bookmarkEnd w:id="826"/>
      <w:bookmarkEnd w:id="827"/>
      <w:bookmarkEnd w:id="828"/>
      <w:bookmarkEnd w:id="829"/>
      <w:bookmarkEnd w:id="830"/>
      <w:bookmarkEnd w:id="831"/>
      <w:bookmarkEnd w:id="832"/>
      <w:bookmarkEnd w:id="833"/>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834" w:author="Author" w:date="2021-07-29T14:56:00Z"/>
              </w:rPr>
            </w:pPr>
            <w:del w:id="835" w:author="Author" w:date="2021-07-29T14:56:00Z">
              <w:r w:rsidDel="00183B3C">
                <w:delText>0</w:delText>
              </w:r>
            </w:del>
          </w:p>
          <w:p w14:paraId="1556DC35" w14:textId="1BF11DB3" w:rsidR="00D40C70" w:rsidRPr="00CC0C94" w:rsidRDefault="00D40C70" w:rsidP="00E6030B">
            <w:pPr>
              <w:pStyle w:val="TAC"/>
            </w:pPr>
            <w:del w:id="836" w:author="Author" w:date="2021-07-29T14:56:00Z">
              <w:r w:rsidDel="00183B3C">
                <w:delText>Spare</w:delText>
              </w:r>
            </w:del>
            <w:ins w:id="837"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838" w:author="Author" w:date="2021-07-29T14:56:00Z"/>
                <w:lang w:eastAsia="ko-KR"/>
              </w:rPr>
            </w:pPr>
            <w:del w:id="839" w:author="Author" w:date="2021-07-29T14:56:00Z">
              <w:r w:rsidDel="00183B3C">
                <w:rPr>
                  <w:lang w:eastAsia="ko-KR"/>
                </w:rPr>
                <w:delText>0</w:delText>
              </w:r>
            </w:del>
          </w:p>
          <w:p w14:paraId="07432BBF" w14:textId="1B4CEF58" w:rsidR="00D40C70" w:rsidRPr="00CC0C94" w:rsidRDefault="00D40C70" w:rsidP="00E6030B">
            <w:pPr>
              <w:pStyle w:val="TAC"/>
            </w:pPr>
            <w:del w:id="840" w:author="Author" w:date="2021-07-29T14:56:00Z">
              <w:r w:rsidDel="00183B3C">
                <w:rPr>
                  <w:lang w:eastAsia="ko-KR"/>
                </w:rPr>
                <w:delText>Spare</w:delText>
              </w:r>
            </w:del>
            <w:ins w:id="841"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842" w:author="Author" w:date="2021-07-29T14:55:00Z"/>
                <w:lang w:eastAsia="ko-KR"/>
              </w:rPr>
            </w:pPr>
            <w:del w:id="843"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844" w:author="Author" w:date="2021-07-29T14:55:00Z">
              <w:r w:rsidDel="00183B3C">
                <w:rPr>
                  <w:lang w:eastAsia="ko-KR"/>
                </w:rPr>
                <w:delText>Spare</w:delText>
              </w:r>
            </w:del>
            <w:ins w:id="845"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846"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847" w:author="Author" w:date="2021-07-29T14:55:00Z"/>
              </w:rPr>
            </w:pPr>
            <w:ins w:id="848" w:author="Author" w:date="2021-07-29T14:55:00Z">
              <w:r>
                <w:t>0</w:t>
              </w:r>
            </w:ins>
          </w:p>
          <w:p w14:paraId="2B9A30E7" w14:textId="77777777" w:rsidR="00183B3C" w:rsidRPr="00CC0C94" w:rsidRDefault="00183B3C" w:rsidP="00324303">
            <w:pPr>
              <w:pStyle w:val="TAC"/>
              <w:rPr>
                <w:ins w:id="849" w:author="Author" w:date="2021-07-29T14:55:00Z"/>
              </w:rPr>
            </w:pPr>
            <w:ins w:id="850"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851" w:author="Author" w:date="2021-07-29T14:55:00Z"/>
                <w:lang w:eastAsia="ko-KR"/>
              </w:rPr>
            </w:pPr>
            <w:ins w:id="852" w:author="Author" w:date="2021-07-29T14:55:00Z">
              <w:r>
                <w:rPr>
                  <w:lang w:eastAsia="ko-KR"/>
                </w:rPr>
                <w:t>0</w:t>
              </w:r>
            </w:ins>
          </w:p>
          <w:p w14:paraId="68471282" w14:textId="77777777" w:rsidR="00183B3C" w:rsidRPr="00CC0C94" w:rsidRDefault="00183B3C" w:rsidP="00324303">
            <w:pPr>
              <w:pStyle w:val="TAC"/>
              <w:rPr>
                <w:ins w:id="853" w:author="Author" w:date="2021-07-29T14:55:00Z"/>
              </w:rPr>
            </w:pPr>
            <w:ins w:id="854"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855" w:author="Author" w:date="2021-07-29T14:55:00Z"/>
                <w:lang w:eastAsia="ko-KR"/>
              </w:rPr>
            </w:pPr>
            <w:ins w:id="856" w:author="Author" w:date="2021-07-29T14:55:00Z">
              <w:r>
                <w:rPr>
                  <w:lang w:eastAsia="ko-KR"/>
                </w:rPr>
                <w:t>0</w:t>
              </w:r>
            </w:ins>
          </w:p>
          <w:p w14:paraId="0D012D1F" w14:textId="77777777" w:rsidR="00183B3C" w:rsidRPr="00CC0C94" w:rsidRDefault="00183B3C" w:rsidP="00324303">
            <w:pPr>
              <w:pStyle w:val="TAC"/>
              <w:rPr>
                <w:ins w:id="857" w:author="Author" w:date="2021-07-29T14:55:00Z"/>
                <w:lang w:val="es-ES" w:eastAsia="ja-JP"/>
              </w:rPr>
            </w:pPr>
            <w:ins w:id="858"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859" w:author="Author" w:date="2021-07-29T14:55:00Z"/>
                <w:lang w:eastAsia="ko-KR"/>
              </w:rPr>
            </w:pPr>
            <w:ins w:id="860" w:author="Author" w:date="2021-07-29T14:55:00Z">
              <w:r>
                <w:rPr>
                  <w:lang w:eastAsia="ko-KR"/>
                </w:rPr>
                <w:t>0</w:t>
              </w:r>
            </w:ins>
          </w:p>
          <w:p w14:paraId="012CB27E" w14:textId="1214245A" w:rsidR="00183B3C" w:rsidRPr="00CC0C94" w:rsidRDefault="00183B3C" w:rsidP="00183B3C">
            <w:pPr>
              <w:pStyle w:val="TAC"/>
              <w:rPr>
                <w:ins w:id="861" w:author="Author" w:date="2021-07-29T14:55:00Z"/>
              </w:rPr>
            </w:pPr>
            <w:ins w:id="862"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863" w:author="Author" w:date="2021-07-29T14:55:00Z"/>
                <w:lang w:eastAsia="ko-KR"/>
              </w:rPr>
            </w:pPr>
            <w:ins w:id="864" w:author="Author" w:date="2021-07-29T14:55:00Z">
              <w:r>
                <w:rPr>
                  <w:lang w:eastAsia="ko-KR"/>
                </w:rPr>
                <w:t>0</w:t>
              </w:r>
            </w:ins>
          </w:p>
          <w:p w14:paraId="2AC8300A" w14:textId="74BF18C2" w:rsidR="00183B3C" w:rsidRPr="00CC0C94" w:rsidRDefault="00183B3C" w:rsidP="00183B3C">
            <w:pPr>
              <w:pStyle w:val="TAC"/>
              <w:rPr>
                <w:ins w:id="865" w:author="Author" w:date="2021-07-29T14:55:00Z"/>
              </w:rPr>
            </w:pPr>
            <w:ins w:id="866"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867" w:author="Author" w:date="2021-07-29T14:55:00Z"/>
                <w:lang w:eastAsia="ko-KR"/>
              </w:rPr>
            </w:pPr>
            <w:ins w:id="868" w:author="Author" w:date="2021-07-29T14:55:00Z">
              <w:r>
                <w:rPr>
                  <w:lang w:eastAsia="ko-KR"/>
                </w:rPr>
                <w:t>0</w:t>
              </w:r>
            </w:ins>
          </w:p>
          <w:p w14:paraId="5CE7C62D" w14:textId="6E643EE4" w:rsidR="00183B3C" w:rsidRPr="00CC0C94" w:rsidRDefault="00183B3C" w:rsidP="00183B3C">
            <w:pPr>
              <w:pStyle w:val="TAC"/>
              <w:rPr>
                <w:ins w:id="869" w:author="Author" w:date="2021-07-29T14:55:00Z"/>
                <w:rFonts w:eastAsia="MS Mincho"/>
              </w:rPr>
            </w:pPr>
            <w:ins w:id="870"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871" w:author="Author" w:date="2021-07-29T14:55:00Z"/>
                <w:lang w:eastAsia="ko-KR"/>
              </w:rPr>
            </w:pPr>
            <w:ins w:id="872"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873" w:author="Author" w:date="2021-07-29T14:55:00Z"/>
                <w:rFonts w:eastAsia="MS Mincho"/>
              </w:rPr>
            </w:pPr>
            <w:ins w:id="874"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875" w:author="Author" w:date="2021-07-29T14:55:00Z"/>
              </w:rPr>
            </w:pPr>
          </w:p>
          <w:p w14:paraId="5EB9576D" w14:textId="186A7C82" w:rsidR="00183B3C" w:rsidRPr="00CC0C94" w:rsidRDefault="00183B3C" w:rsidP="00324303">
            <w:pPr>
              <w:pStyle w:val="TAL"/>
              <w:rPr>
                <w:ins w:id="876" w:author="Author" w:date="2021-07-29T14:55:00Z"/>
              </w:rPr>
            </w:pPr>
            <w:ins w:id="877" w:author="Author" w:date="2021-07-29T14:55:00Z">
              <w:r w:rsidRPr="00CC0C94">
                <w:t xml:space="preserve">octet </w:t>
              </w:r>
              <w:r>
                <w:t>1</w:t>
              </w:r>
            </w:ins>
            <w:ins w:id="878" w:author="Author" w:date="2021-08-10T16:43:00Z">
              <w:r w:rsidR="00265BA9">
                <w:t>1</w:t>
              </w:r>
            </w:ins>
            <w:ins w:id="879"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880" w:author="Author" w:date="2021-08-10T16:43:00Z">
              <w:r w:rsidR="00265BA9">
                <w:t>2</w:t>
              </w:r>
            </w:ins>
            <w:del w:id="881"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882" w:author="Author" w:date="2021-07-29T14:57:00Z"/>
        </w:trPr>
        <w:tc>
          <w:tcPr>
            <w:tcW w:w="7113" w:type="dxa"/>
            <w:gridSpan w:val="16"/>
          </w:tcPr>
          <w:p w14:paraId="27F9B9D7" w14:textId="6A65F281" w:rsidR="00183B3C" w:rsidRPr="00CC0C94" w:rsidRDefault="00183B3C" w:rsidP="00324303">
            <w:pPr>
              <w:pStyle w:val="TAL"/>
              <w:rPr>
                <w:ins w:id="883" w:author="Author" w:date="2021-07-29T14:57:00Z"/>
              </w:rPr>
            </w:pPr>
          </w:p>
        </w:tc>
      </w:tr>
      <w:tr w:rsidR="00183B3C" w:rsidRPr="00CC0C94" w14:paraId="20DBB0FA" w14:textId="77777777" w:rsidTr="00324303">
        <w:trPr>
          <w:gridBefore w:val="2"/>
          <w:gridAfter w:val="1"/>
          <w:wBefore w:w="56" w:type="dxa"/>
          <w:wAfter w:w="59" w:type="dxa"/>
          <w:cantSplit/>
          <w:jc w:val="center"/>
          <w:ins w:id="884" w:author="Author" w:date="2021-07-29T14:57:00Z"/>
        </w:trPr>
        <w:tc>
          <w:tcPr>
            <w:tcW w:w="7113" w:type="dxa"/>
            <w:gridSpan w:val="16"/>
          </w:tcPr>
          <w:p w14:paraId="44AC4B90" w14:textId="0408DCCF" w:rsidR="00183B3C" w:rsidRPr="00CC0C94" w:rsidRDefault="00183B3C" w:rsidP="00183B3C">
            <w:pPr>
              <w:pStyle w:val="TAL"/>
              <w:rPr>
                <w:ins w:id="885" w:author="Author" w:date="2021-07-29T14:57:00Z"/>
              </w:rPr>
            </w:pPr>
            <w:ins w:id="886" w:author="Author" w:date="2021-07-29T14:58:00Z">
              <w:r>
                <w:t xml:space="preserve">NAS signalling connection release (NCR) (octet </w:t>
              </w:r>
            </w:ins>
            <w:ins w:id="887" w:author="Author" w:date="2021-07-29T15:02:00Z">
              <w:r w:rsidR="00AD6A0F">
                <w:t>10</w:t>
              </w:r>
            </w:ins>
            <w:ins w:id="888" w:author="Author" w:date="2021-07-29T14:58:00Z">
              <w:r>
                <w:t xml:space="preserve">, bit </w:t>
              </w:r>
            </w:ins>
            <w:ins w:id="889" w:author="Author" w:date="2021-07-29T15:02:00Z">
              <w:r w:rsidR="00AD6A0F">
                <w:t>6</w:t>
              </w:r>
            </w:ins>
            <w:ins w:id="890" w:author="Author" w:date="2021-07-29T14:58:00Z">
              <w:r>
                <w:t>)</w:t>
              </w:r>
            </w:ins>
          </w:p>
        </w:tc>
      </w:tr>
      <w:tr w:rsidR="00183B3C" w:rsidRPr="00CC0C94" w14:paraId="720E20BD" w14:textId="77777777" w:rsidTr="00324303">
        <w:trPr>
          <w:gridBefore w:val="2"/>
          <w:gridAfter w:val="1"/>
          <w:wBefore w:w="56" w:type="dxa"/>
          <w:wAfter w:w="59" w:type="dxa"/>
          <w:cantSplit/>
          <w:jc w:val="center"/>
          <w:ins w:id="891" w:author="Author" w:date="2021-07-29T14:57:00Z"/>
        </w:trPr>
        <w:tc>
          <w:tcPr>
            <w:tcW w:w="7113" w:type="dxa"/>
            <w:gridSpan w:val="16"/>
          </w:tcPr>
          <w:p w14:paraId="1FAAAF27" w14:textId="5D44B457" w:rsidR="00183B3C" w:rsidRPr="00CC0C94" w:rsidRDefault="00183B3C" w:rsidP="00183B3C">
            <w:pPr>
              <w:pStyle w:val="TAL"/>
              <w:rPr>
                <w:ins w:id="892" w:author="Author" w:date="2021-07-29T14:57:00Z"/>
              </w:rPr>
            </w:pPr>
            <w:ins w:id="893" w:author="Author" w:date="2021-07-29T14:58:00Z">
              <w:r>
                <w:t>This bit indicates the support of NAS signalling connection release.</w:t>
              </w:r>
            </w:ins>
          </w:p>
        </w:tc>
      </w:tr>
      <w:tr w:rsidR="00183B3C" w:rsidRPr="00CC0C94" w14:paraId="0FE97D14" w14:textId="77777777" w:rsidTr="00324303">
        <w:trPr>
          <w:gridBefore w:val="2"/>
          <w:gridAfter w:val="1"/>
          <w:wBefore w:w="56" w:type="dxa"/>
          <w:wAfter w:w="59" w:type="dxa"/>
          <w:cantSplit/>
          <w:jc w:val="center"/>
          <w:ins w:id="894" w:author="Author" w:date="2021-07-29T14:57:00Z"/>
        </w:trPr>
        <w:tc>
          <w:tcPr>
            <w:tcW w:w="296" w:type="dxa"/>
            <w:gridSpan w:val="3"/>
          </w:tcPr>
          <w:p w14:paraId="230AEDFF" w14:textId="6EC722E4" w:rsidR="00183B3C" w:rsidRPr="00CC0C94" w:rsidRDefault="00183B3C" w:rsidP="00183B3C">
            <w:pPr>
              <w:pStyle w:val="TAC"/>
              <w:rPr>
                <w:ins w:id="895" w:author="Author" w:date="2021-07-29T14:57:00Z"/>
              </w:rPr>
            </w:pPr>
            <w:ins w:id="896" w:author="Author" w:date="2021-07-29T14:58:00Z">
              <w:r w:rsidRPr="00CC0C94">
                <w:t>0</w:t>
              </w:r>
            </w:ins>
          </w:p>
        </w:tc>
        <w:tc>
          <w:tcPr>
            <w:tcW w:w="284" w:type="dxa"/>
            <w:gridSpan w:val="3"/>
          </w:tcPr>
          <w:p w14:paraId="75590283" w14:textId="77777777" w:rsidR="00183B3C" w:rsidRPr="00CC0C94" w:rsidRDefault="00183B3C" w:rsidP="00183B3C">
            <w:pPr>
              <w:pStyle w:val="TAC"/>
              <w:rPr>
                <w:ins w:id="897" w:author="Author" w:date="2021-07-29T14:57:00Z"/>
              </w:rPr>
            </w:pPr>
          </w:p>
        </w:tc>
        <w:tc>
          <w:tcPr>
            <w:tcW w:w="283" w:type="dxa"/>
            <w:gridSpan w:val="3"/>
          </w:tcPr>
          <w:p w14:paraId="72C2423D" w14:textId="77777777" w:rsidR="00183B3C" w:rsidRPr="00CC0C94" w:rsidRDefault="00183B3C" w:rsidP="00183B3C">
            <w:pPr>
              <w:pStyle w:val="TAC"/>
              <w:rPr>
                <w:ins w:id="898" w:author="Author" w:date="2021-07-29T14:57:00Z"/>
              </w:rPr>
            </w:pPr>
          </w:p>
        </w:tc>
        <w:tc>
          <w:tcPr>
            <w:tcW w:w="236" w:type="dxa"/>
            <w:gridSpan w:val="3"/>
          </w:tcPr>
          <w:p w14:paraId="217418AC" w14:textId="77777777" w:rsidR="00183B3C" w:rsidRPr="00CC0C94" w:rsidRDefault="00183B3C" w:rsidP="00183B3C">
            <w:pPr>
              <w:pStyle w:val="TAC"/>
              <w:rPr>
                <w:ins w:id="899" w:author="Author" w:date="2021-07-29T14:57:00Z"/>
              </w:rPr>
            </w:pPr>
          </w:p>
        </w:tc>
        <w:tc>
          <w:tcPr>
            <w:tcW w:w="6014" w:type="dxa"/>
            <w:gridSpan w:val="4"/>
            <w:shd w:val="clear" w:color="auto" w:fill="auto"/>
          </w:tcPr>
          <w:p w14:paraId="7DE3315B" w14:textId="6DD1A0AC" w:rsidR="00183B3C" w:rsidRPr="00CC0C94" w:rsidRDefault="00183B3C" w:rsidP="00183B3C">
            <w:pPr>
              <w:pStyle w:val="TAL"/>
              <w:rPr>
                <w:ins w:id="900" w:author="Author" w:date="2021-07-29T14:57:00Z"/>
              </w:rPr>
            </w:pPr>
            <w:ins w:id="901" w:author="Author" w:date="2021-07-29T14:58:00Z">
              <w:r>
                <w:t>NAS signalling connection release</w:t>
              </w:r>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902" w:author="Author" w:date="2021-07-29T14:57:00Z"/>
        </w:trPr>
        <w:tc>
          <w:tcPr>
            <w:tcW w:w="296" w:type="dxa"/>
            <w:gridSpan w:val="3"/>
          </w:tcPr>
          <w:p w14:paraId="0B70160D" w14:textId="14C271FF" w:rsidR="00183B3C" w:rsidRPr="00CC0C94" w:rsidRDefault="00183B3C" w:rsidP="00183B3C">
            <w:pPr>
              <w:pStyle w:val="TAC"/>
              <w:rPr>
                <w:ins w:id="903" w:author="Author" w:date="2021-07-29T14:57:00Z"/>
              </w:rPr>
            </w:pPr>
            <w:ins w:id="904" w:author="Author" w:date="2021-07-29T14:58:00Z">
              <w:r>
                <w:t>1</w:t>
              </w:r>
            </w:ins>
          </w:p>
        </w:tc>
        <w:tc>
          <w:tcPr>
            <w:tcW w:w="284" w:type="dxa"/>
            <w:gridSpan w:val="3"/>
          </w:tcPr>
          <w:p w14:paraId="660AA386" w14:textId="77777777" w:rsidR="00183B3C" w:rsidRPr="00CC0C94" w:rsidRDefault="00183B3C" w:rsidP="00183B3C">
            <w:pPr>
              <w:pStyle w:val="TAC"/>
              <w:rPr>
                <w:ins w:id="905" w:author="Author" w:date="2021-07-29T14:57:00Z"/>
              </w:rPr>
            </w:pPr>
          </w:p>
        </w:tc>
        <w:tc>
          <w:tcPr>
            <w:tcW w:w="283" w:type="dxa"/>
            <w:gridSpan w:val="3"/>
          </w:tcPr>
          <w:p w14:paraId="41302B5D" w14:textId="77777777" w:rsidR="00183B3C" w:rsidRPr="00CC0C94" w:rsidRDefault="00183B3C" w:rsidP="00183B3C">
            <w:pPr>
              <w:pStyle w:val="TAC"/>
              <w:rPr>
                <w:ins w:id="906" w:author="Author" w:date="2021-07-29T14:57:00Z"/>
              </w:rPr>
            </w:pPr>
          </w:p>
        </w:tc>
        <w:tc>
          <w:tcPr>
            <w:tcW w:w="236" w:type="dxa"/>
            <w:gridSpan w:val="3"/>
          </w:tcPr>
          <w:p w14:paraId="6FFC66E6" w14:textId="77777777" w:rsidR="00183B3C" w:rsidRPr="00CC0C94" w:rsidRDefault="00183B3C" w:rsidP="00183B3C">
            <w:pPr>
              <w:pStyle w:val="TAC"/>
              <w:rPr>
                <w:ins w:id="907" w:author="Author" w:date="2021-07-29T14:57:00Z"/>
              </w:rPr>
            </w:pPr>
          </w:p>
        </w:tc>
        <w:tc>
          <w:tcPr>
            <w:tcW w:w="6014" w:type="dxa"/>
            <w:gridSpan w:val="4"/>
            <w:shd w:val="clear" w:color="auto" w:fill="auto"/>
          </w:tcPr>
          <w:p w14:paraId="410476C6" w14:textId="0E32B1E1" w:rsidR="00183B3C" w:rsidRPr="00CC0C94" w:rsidRDefault="00183B3C" w:rsidP="00183B3C">
            <w:pPr>
              <w:pStyle w:val="TAL"/>
              <w:rPr>
                <w:ins w:id="908" w:author="Author" w:date="2021-07-29T14:57:00Z"/>
              </w:rPr>
            </w:pPr>
            <w:ins w:id="909" w:author="Author" w:date="2021-07-29T14:58:00Z">
              <w:r>
                <w:t>NAS signalling connection release</w:t>
              </w:r>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910" w:author="Author" w:date="2021-07-29T14:58:00Z"/>
        </w:trPr>
        <w:tc>
          <w:tcPr>
            <w:tcW w:w="7113" w:type="dxa"/>
            <w:gridSpan w:val="16"/>
          </w:tcPr>
          <w:p w14:paraId="547495B0" w14:textId="77777777" w:rsidR="00183B3C" w:rsidRPr="00CC0C94" w:rsidRDefault="00183B3C" w:rsidP="00324303">
            <w:pPr>
              <w:pStyle w:val="TAL"/>
              <w:rPr>
                <w:ins w:id="911" w:author="Author" w:date="2021-07-29T14:58:00Z"/>
              </w:rPr>
            </w:pPr>
          </w:p>
        </w:tc>
      </w:tr>
      <w:tr w:rsidR="00183B3C" w:rsidRPr="00CC0C94" w14:paraId="34E618D8" w14:textId="77777777" w:rsidTr="00324303">
        <w:trPr>
          <w:gridBefore w:val="2"/>
          <w:gridAfter w:val="1"/>
          <w:wBefore w:w="56" w:type="dxa"/>
          <w:wAfter w:w="59" w:type="dxa"/>
          <w:cantSplit/>
          <w:jc w:val="center"/>
          <w:ins w:id="912" w:author="Author" w:date="2021-07-29T14:58:00Z"/>
        </w:trPr>
        <w:tc>
          <w:tcPr>
            <w:tcW w:w="7113" w:type="dxa"/>
            <w:gridSpan w:val="16"/>
          </w:tcPr>
          <w:p w14:paraId="59308188" w14:textId="44CBA2F9" w:rsidR="00183B3C" w:rsidRPr="00CC0C94" w:rsidRDefault="00183B3C" w:rsidP="00183B3C">
            <w:pPr>
              <w:pStyle w:val="TAL"/>
              <w:rPr>
                <w:ins w:id="913" w:author="Author" w:date="2021-07-29T14:58:00Z"/>
              </w:rPr>
            </w:pPr>
            <w:ins w:id="914" w:author="Author" w:date="2021-07-29T14:58:00Z">
              <w:r>
                <w:t xml:space="preserve">Paging indication for voice services (PIV) (octet </w:t>
              </w:r>
            </w:ins>
            <w:ins w:id="915" w:author="Author" w:date="2021-07-29T15:02:00Z">
              <w:r w:rsidR="00AD6A0F">
                <w:t>10</w:t>
              </w:r>
            </w:ins>
            <w:ins w:id="916" w:author="Author" w:date="2021-07-29T14:58:00Z">
              <w:r>
                <w:t xml:space="preserve">, bit </w:t>
              </w:r>
            </w:ins>
            <w:ins w:id="917" w:author="Author" w:date="2021-07-29T15:02:00Z">
              <w:r w:rsidR="00AD6A0F">
                <w:t>7</w:t>
              </w:r>
            </w:ins>
            <w:ins w:id="918" w:author="Author" w:date="2021-07-29T14:58:00Z">
              <w:r>
                <w:t>)</w:t>
              </w:r>
            </w:ins>
          </w:p>
        </w:tc>
      </w:tr>
      <w:tr w:rsidR="00183B3C" w:rsidRPr="00CC0C94" w14:paraId="02986878" w14:textId="77777777" w:rsidTr="00324303">
        <w:trPr>
          <w:gridBefore w:val="2"/>
          <w:gridAfter w:val="1"/>
          <w:wBefore w:w="56" w:type="dxa"/>
          <w:wAfter w:w="59" w:type="dxa"/>
          <w:cantSplit/>
          <w:jc w:val="center"/>
          <w:ins w:id="919" w:author="Author" w:date="2021-07-29T14:58:00Z"/>
        </w:trPr>
        <w:tc>
          <w:tcPr>
            <w:tcW w:w="7113" w:type="dxa"/>
            <w:gridSpan w:val="16"/>
          </w:tcPr>
          <w:p w14:paraId="7A53F985" w14:textId="58CA040D" w:rsidR="00183B3C" w:rsidRPr="00CC0C94" w:rsidRDefault="00183B3C" w:rsidP="00183B3C">
            <w:pPr>
              <w:pStyle w:val="TAL"/>
              <w:rPr>
                <w:ins w:id="920" w:author="Author" w:date="2021-07-29T14:58:00Z"/>
              </w:rPr>
            </w:pPr>
            <w:ins w:id="921" w:author="Author" w:date="2021-07-29T14:58:00Z">
              <w:r>
                <w:t>This bit indicates the support of paging indication for voice services.</w:t>
              </w:r>
            </w:ins>
          </w:p>
        </w:tc>
      </w:tr>
      <w:tr w:rsidR="00183B3C" w:rsidRPr="00CC0C94" w14:paraId="65F0AB87" w14:textId="77777777" w:rsidTr="00324303">
        <w:trPr>
          <w:gridBefore w:val="2"/>
          <w:gridAfter w:val="1"/>
          <w:wBefore w:w="56" w:type="dxa"/>
          <w:wAfter w:w="59" w:type="dxa"/>
          <w:cantSplit/>
          <w:jc w:val="center"/>
          <w:ins w:id="922" w:author="Author" w:date="2021-07-29T14:58:00Z"/>
        </w:trPr>
        <w:tc>
          <w:tcPr>
            <w:tcW w:w="296" w:type="dxa"/>
            <w:gridSpan w:val="3"/>
          </w:tcPr>
          <w:p w14:paraId="2BEC6E87" w14:textId="03647977" w:rsidR="00183B3C" w:rsidRPr="00CC0C94" w:rsidRDefault="00183B3C" w:rsidP="00183B3C">
            <w:pPr>
              <w:pStyle w:val="TAC"/>
              <w:rPr>
                <w:ins w:id="923" w:author="Author" w:date="2021-07-29T14:58:00Z"/>
              </w:rPr>
            </w:pPr>
            <w:ins w:id="924" w:author="Author" w:date="2021-07-29T14:58:00Z">
              <w:r w:rsidRPr="00CC0C94">
                <w:t>0</w:t>
              </w:r>
            </w:ins>
          </w:p>
        </w:tc>
        <w:tc>
          <w:tcPr>
            <w:tcW w:w="284" w:type="dxa"/>
            <w:gridSpan w:val="3"/>
          </w:tcPr>
          <w:p w14:paraId="28590DF5" w14:textId="77777777" w:rsidR="00183B3C" w:rsidRPr="00CC0C94" w:rsidRDefault="00183B3C" w:rsidP="00183B3C">
            <w:pPr>
              <w:pStyle w:val="TAC"/>
              <w:rPr>
                <w:ins w:id="925" w:author="Author" w:date="2021-07-29T14:58:00Z"/>
              </w:rPr>
            </w:pPr>
          </w:p>
        </w:tc>
        <w:tc>
          <w:tcPr>
            <w:tcW w:w="283" w:type="dxa"/>
            <w:gridSpan w:val="3"/>
          </w:tcPr>
          <w:p w14:paraId="7B794379" w14:textId="77777777" w:rsidR="00183B3C" w:rsidRPr="00CC0C94" w:rsidRDefault="00183B3C" w:rsidP="00183B3C">
            <w:pPr>
              <w:pStyle w:val="TAC"/>
              <w:rPr>
                <w:ins w:id="926" w:author="Author" w:date="2021-07-29T14:58:00Z"/>
              </w:rPr>
            </w:pPr>
          </w:p>
        </w:tc>
        <w:tc>
          <w:tcPr>
            <w:tcW w:w="236" w:type="dxa"/>
            <w:gridSpan w:val="3"/>
          </w:tcPr>
          <w:p w14:paraId="761E6021" w14:textId="77777777" w:rsidR="00183B3C" w:rsidRPr="00CC0C94" w:rsidRDefault="00183B3C" w:rsidP="00183B3C">
            <w:pPr>
              <w:pStyle w:val="TAC"/>
              <w:rPr>
                <w:ins w:id="927" w:author="Author" w:date="2021-07-29T14:58:00Z"/>
              </w:rPr>
            </w:pPr>
          </w:p>
        </w:tc>
        <w:tc>
          <w:tcPr>
            <w:tcW w:w="6014" w:type="dxa"/>
            <w:gridSpan w:val="4"/>
            <w:shd w:val="clear" w:color="auto" w:fill="auto"/>
          </w:tcPr>
          <w:p w14:paraId="065AD6D7" w14:textId="3BC7E236" w:rsidR="00183B3C" w:rsidRPr="00CC0C94" w:rsidRDefault="00183B3C" w:rsidP="00183B3C">
            <w:pPr>
              <w:pStyle w:val="TAL"/>
              <w:rPr>
                <w:ins w:id="928" w:author="Author" w:date="2021-07-29T14:58:00Z"/>
              </w:rPr>
            </w:pPr>
            <w:ins w:id="929" w:author="Author" w:date="2021-07-29T14:58:00Z">
              <w:r>
                <w:t xml:space="preserve">paging </w:t>
              </w:r>
              <w:r w:rsidRPr="002A097A">
                <w:t>indication</w:t>
              </w:r>
              <w:r>
                <w:t xml:space="preserve"> for voice services </w:t>
              </w:r>
              <w:r w:rsidRPr="00CC0C94">
                <w:t>not supported</w:t>
              </w:r>
            </w:ins>
          </w:p>
        </w:tc>
      </w:tr>
      <w:tr w:rsidR="00183B3C" w:rsidRPr="00CC0C94" w14:paraId="00A40BB0" w14:textId="77777777" w:rsidTr="00324303">
        <w:trPr>
          <w:gridBefore w:val="2"/>
          <w:gridAfter w:val="1"/>
          <w:wBefore w:w="56" w:type="dxa"/>
          <w:wAfter w:w="59" w:type="dxa"/>
          <w:cantSplit/>
          <w:jc w:val="center"/>
          <w:ins w:id="930" w:author="Author" w:date="2021-07-29T14:58:00Z"/>
        </w:trPr>
        <w:tc>
          <w:tcPr>
            <w:tcW w:w="296" w:type="dxa"/>
            <w:gridSpan w:val="3"/>
          </w:tcPr>
          <w:p w14:paraId="5CF14770" w14:textId="2ED14797" w:rsidR="00183B3C" w:rsidRPr="00CC0C94" w:rsidRDefault="00183B3C" w:rsidP="00183B3C">
            <w:pPr>
              <w:pStyle w:val="TAC"/>
              <w:rPr>
                <w:ins w:id="931" w:author="Author" w:date="2021-07-29T14:58:00Z"/>
              </w:rPr>
            </w:pPr>
            <w:ins w:id="932" w:author="Author" w:date="2021-07-29T14:58:00Z">
              <w:r>
                <w:t>1</w:t>
              </w:r>
            </w:ins>
          </w:p>
        </w:tc>
        <w:tc>
          <w:tcPr>
            <w:tcW w:w="284" w:type="dxa"/>
            <w:gridSpan w:val="3"/>
          </w:tcPr>
          <w:p w14:paraId="2F4E7505" w14:textId="77777777" w:rsidR="00183B3C" w:rsidRPr="00CC0C94" w:rsidRDefault="00183B3C" w:rsidP="00183B3C">
            <w:pPr>
              <w:pStyle w:val="TAC"/>
              <w:rPr>
                <w:ins w:id="933" w:author="Author" w:date="2021-07-29T14:58:00Z"/>
              </w:rPr>
            </w:pPr>
          </w:p>
        </w:tc>
        <w:tc>
          <w:tcPr>
            <w:tcW w:w="283" w:type="dxa"/>
            <w:gridSpan w:val="3"/>
          </w:tcPr>
          <w:p w14:paraId="6FEC18C8" w14:textId="77777777" w:rsidR="00183B3C" w:rsidRPr="00CC0C94" w:rsidRDefault="00183B3C" w:rsidP="00183B3C">
            <w:pPr>
              <w:pStyle w:val="TAC"/>
              <w:rPr>
                <w:ins w:id="934" w:author="Author" w:date="2021-07-29T14:58:00Z"/>
              </w:rPr>
            </w:pPr>
          </w:p>
        </w:tc>
        <w:tc>
          <w:tcPr>
            <w:tcW w:w="236" w:type="dxa"/>
            <w:gridSpan w:val="3"/>
          </w:tcPr>
          <w:p w14:paraId="4F7F93F0" w14:textId="77777777" w:rsidR="00183B3C" w:rsidRPr="00CC0C94" w:rsidRDefault="00183B3C" w:rsidP="00183B3C">
            <w:pPr>
              <w:pStyle w:val="TAC"/>
              <w:rPr>
                <w:ins w:id="935" w:author="Author" w:date="2021-07-29T14:58:00Z"/>
              </w:rPr>
            </w:pPr>
          </w:p>
        </w:tc>
        <w:tc>
          <w:tcPr>
            <w:tcW w:w="6014" w:type="dxa"/>
            <w:gridSpan w:val="4"/>
            <w:shd w:val="clear" w:color="auto" w:fill="auto"/>
          </w:tcPr>
          <w:p w14:paraId="6C5B2B96" w14:textId="2AB6FA2F" w:rsidR="00183B3C" w:rsidRPr="00CC0C94" w:rsidRDefault="00183B3C" w:rsidP="00183B3C">
            <w:pPr>
              <w:pStyle w:val="TAL"/>
              <w:rPr>
                <w:ins w:id="936" w:author="Author" w:date="2021-07-29T14:58:00Z"/>
              </w:rPr>
            </w:pPr>
            <w:ins w:id="937" w:author="Author" w:date="2021-07-29T14:58:00Z">
              <w:r>
                <w:t xml:space="preserve">paging </w:t>
              </w:r>
              <w:r w:rsidRPr="002A097A">
                <w:t>indication</w:t>
              </w:r>
              <w:r>
                <w:t xml:space="preserve"> for voice services</w:t>
              </w:r>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938" w:author="Author" w:date="2021-07-29T14:59:00Z"/>
        </w:trPr>
        <w:tc>
          <w:tcPr>
            <w:tcW w:w="7113" w:type="dxa"/>
            <w:gridSpan w:val="16"/>
          </w:tcPr>
          <w:p w14:paraId="1B844662" w14:textId="77777777" w:rsidR="00183B3C" w:rsidRPr="00CC0C94" w:rsidRDefault="00183B3C" w:rsidP="00324303">
            <w:pPr>
              <w:pStyle w:val="TAL"/>
              <w:rPr>
                <w:ins w:id="939" w:author="Author" w:date="2021-07-29T14:59:00Z"/>
              </w:rPr>
            </w:pPr>
          </w:p>
        </w:tc>
      </w:tr>
      <w:tr w:rsidR="00AD6A0F" w:rsidRPr="00CC0C94" w14:paraId="0E8BB851" w14:textId="77777777" w:rsidTr="00324303">
        <w:trPr>
          <w:gridBefore w:val="2"/>
          <w:gridAfter w:val="1"/>
          <w:wBefore w:w="56" w:type="dxa"/>
          <w:wAfter w:w="59" w:type="dxa"/>
          <w:cantSplit/>
          <w:jc w:val="center"/>
          <w:ins w:id="940" w:author="Author" w:date="2021-07-29T14:59:00Z"/>
        </w:trPr>
        <w:tc>
          <w:tcPr>
            <w:tcW w:w="7113" w:type="dxa"/>
            <w:gridSpan w:val="16"/>
          </w:tcPr>
          <w:p w14:paraId="05E3C867" w14:textId="4BB1F836" w:rsidR="00AD6A0F" w:rsidRPr="00CC0C94" w:rsidRDefault="00AD6A0F" w:rsidP="00AD6A0F">
            <w:pPr>
              <w:pStyle w:val="TAL"/>
              <w:rPr>
                <w:ins w:id="941" w:author="Author" w:date="2021-07-29T14:59:00Z"/>
              </w:rPr>
            </w:pPr>
            <w:ins w:id="942" w:author="Author" w:date="2021-07-29T15:00:00Z">
              <w:r>
                <w:t xml:space="preserve">Reject paging request (RPR) (octet </w:t>
              </w:r>
            </w:ins>
            <w:ins w:id="943" w:author="Author" w:date="2021-07-29T15:02:00Z">
              <w:r>
                <w:t>10</w:t>
              </w:r>
            </w:ins>
            <w:ins w:id="944" w:author="Author" w:date="2021-07-29T15:00:00Z">
              <w:r>
                <w:t xml:space="preserve">, bit </w:t>
              </w:r>
            </w:ins>
            <w:ins w:id="945" w:author="Author" w:date="2021-07-29T15:02:00Z">
              <w:r>
                <w:t>8</w:t>
              </w:r>
            </w:ins>
            <w:ins w:id="946" w:author="Author" w:date="2021-07-29T15:00:00Z">
              <w:r>
                <w:t>)</w:t>
              </w:r>
            </w:ins>
          </w:p>
        </w:tc>
      </w:tr>
      <w:tr w:rsidR="00AD6A0F" w:rsidRPr="00CC0C94" w14:paraId="7C0656C9" w14:textId="77777777" w:rsidTr="00324303">
        <w:trPr>
          <w:gridBefore w:val="2"/>
          <w:gridAfter w:val="1"/>
          <w:wBefore w:w="56" w:type="dxa"/>
          <w:wAfter w:w="59" w:type="dxa"/>
          <w:cantSplit/>
          <w:jc w:val="center"/>
          <w:ins w:id="947" w:author="Author" w:date="2021-07-29T14:59:00Z"/>
        </w:trPr>
        <w:tc>
          <w:tcPr>
            <w:tcW w:w="7113" w:type="dxa"/>
            <w:gridSpan w:val="16"/>
          </w:tcPr>
          <w:p w14:paraId="212AA4F0" w14:textId="2633CD82" w:rsidR="00AD6A0F" w:rsidRPr="00CC0C94" w:rsidRDefault="00AD6A0F" w:rsidP="00AD6A0F">
            <w:pPr>
              <w:pStyle w:val="TAL"/>
              <w:rPr>
                <w:ins w:id="948" w:author="Author" w:date="2021-07-29T14:59:00Z"/>
              </w:rPr>
            </w:pPr>
            <w:ins w:id="949" w:author="Author" w:date="2021-07-29T15:00:00Z">
              <w:r>
                <w:t>This bit indicates the support of reject paging request.</w:t>
              </w:r>
            </w:ins>
          </w:p>
        </w:tc>
      </w:tr>
      <w:tr w:rsidR="00AD6A0F" w:rsidRPr="00CC0C94" w14:paraId="31C4F895" w14:textId="77777777" w:rsidTr="00324303">
        <w:trPr>
          <w:gridBefore w:val="2"/>
          <w:gridAfter w:val="1"/>
          <w:wBefore w:w="56" w:type="dxa"/>
          <w:wAfter w:w="59" w:type="dxa"/>
          <w:cantSplit/>
          <w:jc w:val="center"/>
          <w:ins w:id="950" w:author="Author" w:date="2021-07-29T14:59:00Z"/>
        </w:trPr>
        <w:tc>
          <w:tcPr>
            <w:tcW w:w="296" w:type="dxa"/>
            <w:gridSpan w:val="3"/>
          </w:tcPr>
          <w:p w14:paraId="1A3C67CA" w14:textId="666BDD1C" w:rsidR="00AD6A0F" w:rsidRPr="00CC0C94" w:rsidRDefault="00AD6A0F" w:rsidP="00AD6A0F">
            <w:pPr>
              <w:pStyle w:val="TAC"/>
              <w:rPr>
                <w:ins w:id="951" w:author="Author" w:date="2021-07-29T14:59:00Z"/>
              </w:rPr>
            </w:pPr>
            <w:ins w:id="952" w:author="Author" w:date="2021-07-29T15:00:00Z">
              <w:r w:rsidRPr="00CC0C94">
                <w:t>0</w:t>
              </w:r>
            </w:ins>
          </w:p>
        </w:tc>
        <w:tc>
          <w:tcPr>
            <w:tcW w:w="284" w:type="dxa"/>
            <w:gridSpan w:val="3"/>
          </w:tcPr>
          <w:p w14:paraId="1A667326" w14:textId="77777777" w:rsidR="00AD6A0F" w:rsidRPr="00CC0C94" w:rsidRDefault="00AD6A0F" w:rsidP="00AD6A0F">
            <w:pPr>
              <w:pStyle w:val="TAC"/>
              <w:rPr>
                <w:ins w:id="953" w:author="Author" w:date="2021-07-29T14:59:00Z"/>
              </w:rPr>
            </w:pPr>
          </w:p>
        </w:tc>
        <w:tc>
          <w:tcPr>
            <w:tcW w:w="283" w:type="dxa"/>
            <w:gridSpan w:val="3"/>
          </w:tcPr>
          <w:p w14:paraId="675C2636" w14:textId="77777777" w:rsidR="00AD6A0F" w:rsidRPr="00CC0C94" w:rsidRDefault="00AD6A0F" w:rsidP="00AD6A0F">
            <w:pPr>
              <w:pStyle w:val="TAC"/>
              <w:rPr>
                <w:ins w:id="954" w:author="Author" w:date="2021-07-29T14:59:00Z"/>
              </w:rPr>
            </w:pPr>
          </w:p>
        </w:tc>
        <w:tc>
          <w:tcPr>
            <w:tcW w:w="236" w:type="dxa"/>
            <w:gridSpan w:val="3"/>
          </w:tcPr>
          <w:p w14:paraId="5532C24D" w14:textId="77777777" w:rsidR="00AD6A0F" w:rsidRPr="00CC0C94" w:rsidRDefault="00AD6A0F" w:rsidP="00AD6A0F">
            <w:pPr>
              <w:pStyle w:val="TAC"/>
              <w:rPr>
                <w:ins w:id="955" w:author="Author" w:date="2021-07-29T14:59:00Z"/>
              </w:rPr>
            </w:pPr>
          </w:p>
        </w:tc>
        <w:tc>
          <w:tcPr>
            <w:tcW w:w="6014" w:type="dxa"/>
            <w:gridSpan w:val="4"/>
            <w:shd w:val="clear" w:color="auto" w:fill="auto"/>
          </w:tcPr>
          <w:p w14:paraId="1754F844" w14:textId="29777F8B" w:rsidR="00AD6A0F" w:rsidRPr="00CC0C94" w:rsidRDefault="00AD6A0F" w:rsidP="00AD6A0F">
            <w:pPr>
              <w:pStyle w:val="TAL"/>
              <w:rPr>
                <w:ins w:id="956" w:author="Author" w:date="2021-07-29T14:59:00Z"/>
              </w:rPr>
            </w:pPr>
            <w:ins w:id="957" w:author="Author" w:date="2021-07-29T15:00:00Z">
              <w:r>
                <w:t>reject paging request</w:t>
              </w:r>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958" w:author="Author" w:date="2021-07-29T14:59:00Z"/>
        </w:trPr>
        <w:tc>
          <w:tcPr>
            <w:tcW w:w="296" w:type="dxa"/>
            <w:gridSpan w:val="3"/>
          </w:tcPr>
          <w:p w14:paraId="6C814897" w14:textId="7E46E758" w:rsidR="00AD6A0F" w:rsidRPr="00CC0C94" w:rsidRDefault="00AD6A0F" w:rsidP="00AD6A0F">
            <w:pPr>
              <w:pStyle w:val="TAC"/>
              <w:rPr>
                <w:ins w:id="959" w:author="Author" w:date="2021-07-29T14:59:00Z"/>
              </w:rPr>
            </w:pPr>
            <w:ins w:id="960" w:author="Author" w:date="2021-07-29T15:00:00Z">
              <w:r>
                <w:t>1</w:t>
              </w:r>
            </w:ins>
          </w:p>
        </w:tc>
        <w:tc>
          <w:tcPr>
            <w:tcW w:w="284" w:type="dxa"/>
            <w:gridSpan w:val="3"/>
          </w:tcPr>
          <w:p w14:paraId="36CAA83D" w14:textId="77777777" w:rsidR="00AD6A0F" w:rsidRPr="00CC0C94" w:rsidRDefault="00AD6A0F" w:rsidP="00AD6A0F">
            <w:pPr>
              <w:pStyle w:val="TAC"/>
              <w:rPr>
                <w:ins w:id="961" w:author="Author" w:date="2021-07-29T14:59:00Z"/>
              </w:rPr>
            </w:pPr>
          </w:p>
        </w:tc>
        <w:tc>
          <w:tcPr>
            <w:tcW w:w="283" w:type="dxa"/>
            <w:gridSpan w:val="3"/>
          </w:tcPr>
          <w:p w14:paraId="17A50ED8" w14:textId="77777777" w:rsidR="00AD6A0F" w:rsidRPr="00CC0C94" w:rsidRDefault="00AD6A0F" w:rsidP="00AD6A0F">
            <w:pPr>
              <w:pStyle w:val="TAC"/>
              <w:rPr>
                <w:ins w:id="962" w:author="Author" w:date="2021-07-29T14:59:00Z"/>
              </w:rPr>
            </w:pPr>
          </w:p>
        </w:tc>
        <w:tc>
          <w:tcPr>
            <w:tcW w:w="236" w:type="dxa"/>
            <w:gridSpan w:val="3"/>
          </w:tcPr>
          <w:p w14:paraId="3237306A" w14:textId="77777777" w:rsidR="00AD6A0F" w:rsidRPr="00CC0C94" w:rsidRDefault="00AD6A0F" w:rsidP="00AD6A0F">
            <w:pPr>
              <w:pStyle w:val="TAC"/>
              <w:rPr>
                <w:ins w:id="963" w:author="Author" w:date="2021-07-29T14:59:00Z"/>
              </w:rPr>
            </w:pPr>
          </w:p>
        </w:tc>
        <w:tc>
          <w:tcPr>
            <w:tcW w:w="6014" w:type="dxa"/>
            <w:gridSpan w:val="4"/>
            <w:shd w:val="clear" w:color="auto" w:fill="auto"/>
          </w:tcPr>
          <w:p w14:paraId="0A4911FA" w14:textId="650D5F8B" w:rsidR="00AD6A0F" w:rsidRPr="00CC0C94" w:rsidRDefault="00AD6A0F" w:rsidP="00AD6A0F">
            <w:pPr>
              <w:pStyle w:val="TAL"/>
              <w:rPr>
                <w:ins w:id="964" w:author="Author" w:date="2021-07-29T14:59:00Z"/>
              </w:rPr>
            </w:pPr>
            <w:ins w:id="965" w:author="Author" w:date="2021-07-29T15:00:00Z">
              <w:r>
                <w:t>reject paging request</w:t>
              </w:r>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966" w:author="Author" w:date="2021-07-29T14:59:00Z"/>
        </w:trPr>
        <w:tc>
          <w:tcPr>
            <w:tcW w:w="7113" w:type="dxa"/>
            <w:gridSpan w:val="16"/>
          </w:tcPr>
          <w:p w14:paraId="219B7A3E" w14:textId="77777777" w:rsidR="00AD6A0F" w:rsidRPr="00CC0C94" w:rsidRDefault="00AD6A0F" w:rsidP="00AD6A0F">
            <w:pPr>
              <w:pStyle w:val="TAL"/>
              <w:rPr>
                <w:ins w:id="967" w:author="Author" w:date="2021-07-29T14:59:00Z"/>
              </w:rPr>
            </w:pPr>
          </w:p>
        </w:tc>
      </w:tr>
      <w:tr w:rsidR="00AD6A0F" w:rsidRPr="00CC0C94" w14:paraId="508D6055" w14:textId="77777777" w:rsidTr="00324303">
        <w:trPr>
          <w:gridBefore w:val="2"/>
          <w:gridAfter w:val="1"/>
          <w:wBefore w:w="56" w:type="dxa"/>
          <w:wAfter w:w="59" w:type="dxa"/>
          <w:cantSplit/>
          <w:jc w:val="center"/>
          <w:ins w:id="968" w:author="Author" w:date="2021-07-29T14:59:00Z"/>
        </w:trPr>
        <w:tc>
          <w:tcPr>
            <w:tcW w:w="7113" w:type="dxa"/>
            <w:gridSpan w:val="16"/>
          </w:tcPr>
          <w:p w14:paraId="69613078" w14:textId="178B711E" w:rsidR="00AD6A0F" w:rsidRPr="00CC0C94" w:rsidRDefault="00AD6A0F" w:rsidP="00AD6A0F">
            <w:pPr>
              <w:pStyle w:val="TAL"/>
              <w:rPr>
                <w:ins w:id="969" w:author="Author" w:date="2021-07-29T14:59:00Z"/>
              </w:rPr>
            </w:pPr>
            <w:ins w:id="970" w:author="Author" w:date="2021-07-29T15:00:00Z">
              <w:r>
                <w:t xml:space="preserve">Paging restriction (PR) (octet </w:t>
              </w:r>
            </w:ins>
            <w:ins w:id="971" w:author="Author" w:date="2021-07-29T15:02:00Z">
              <w:r>
                <w:t>11</w:t>
              </w:r>
            </w:ins>
            <w:ins w:id="972" w:author="Author" w:date="2021-07-29T15:00:00Z">
              <w:r>
                <w:t xml:space="preserve">, bit </w:t>
              </w:r>
            </w:ins>
            <w:ins w:id="973" w:author="Author" w:date="2021-07-29T15:02:00Z">
              <w:r>
                <w:t>1</w:t>
              </w:r>
            </w:ins>
            <w:ins w:id="974" w:author="Author" w:date="2021-07-29T15:00:00Z">
              <w:r>
                <w:t>)</w:t>
              </w:r>
            </w:ins>
          </w:p>
        </w:tc>
      </w:tr>
      <w:tr w:rsidR="00AD6A0F" w:rsidRPr="00CC0C94" w14:paraId="7E9282C5" w14:textId="77777777" w:rsidTr="00324303">
        <w:trPr>
          <w:gridBefore w:val="2"/>
          <w:gridAfter w:val="1"/>
          <w:wBefore w:w="56" w:type="dxa"/>
          <w:wAfter w:w="59" w:type="dxa"/>
          <w:cantSplit/>
          <w:jc w:val="center"/>
          <w:ins w:id="975" w:author="Author" w:date="2021-07-29T14:59:00Z"/>
        </w:trPr>
        <w:tc>
          <w:tcPr>
            <w:tcW w:w="7113" w:type="dxa"/>
            <w:gridSpan w:val="16"/>
          </w:tcPr>
          <w:p w14:paraId="5AB57691" w14:textId="1E83BA57" w:rsidR="00AD6A0F" w:rsidRPr="00CC0C94" w:rsidRDefault="00AD6A0F" w:rsidP="00AD6A0F">
            <w:pPr>
              <w:pStyle w:val="TAL"/>
              <w:rPr>
                <w:ins w:id="976" w:author="Author" w:date="2021-07-29T14:59:00Z"/>
              </w:rPr>
            </w:pPr>
            <w:ins w:id="977" w:author="Author" w:date="2021-07-29T15:00:00Z">
              <w:r>
                <w:t>This bit indicates the support of paging restriction.</w:t>
              </w:r>
            </w:ins>
          </w:p>
        </w:tc>
      </w:tr>
      <w:tr w:rsidR="00AD6A0F" w:rsidRPr="00CC0C94" w14:paraId="0EF73007" w14:textId="77777777" w:rsidTr="00324303">
        <w:trPr>
          <w:gridBefore w:val="2"/>
          <w:gridAfter w:val="1"/>
          <w:wBefore w:w="56" w:type="dxa"/>
          <w:wAfter w:w="59" w:type="dxa"/>
          <w:cantSplit/>
          <w:jc w:val="center"/>
          <w:ins w:id="978" w:author="Author" w:date="2021-07-29T14:59:00Z"/>
        </w:trPr>
        <w:tc>
          <w:tcPr>
            <w:tcW w:w="296" w:type="dxa"/>
            <w:gridSpan w:val="3"/>
          </w:tcPr>
          <w:p w14:paraId="55AFC78F" w14:textId="664F2DAB" w:rsidR="00AD6A0F" w:rsidRPr="00CC0C94" w:rsidRDefault="00AD6A0F" w:rsidP="00AD6A0F">
            <w:pPr>
              <w:pStyle w:val="TAC"/>
              <w:rPr>
                <w:ins w:id="979" w:author="Author" w:date="2021-07-29T14:59:00Z"/>
              </w:rPr>
            </w:pPr>
            <w:ins w:id="980" w:author="Author" w:date="2021-07-29T15:00:00Z">
              <w:r w:rsidRPr="00CC0C94">
                <w:t>0</w:t>
              </w:r>
            </w:ins>
          </w:p>
        </w:tc>
        <w:tc>
          <w:tcPr>
            <w:tcW w:w="284" w:type="dxa"/>
            <w:gridSpan w:val="3"/>
          </w:tcPr>
          <w:p w14:paraId="5387ACDD" w14:textId="77777777" w:rsidR="00AD6A0F" w:rsidRPr="00CC0C94" w:rsidRDefault="00AD6A0F" w:rsidP="00AD6A0F">
            <w:pPr>
              <w:pStyle w:val="TAC"/>
              <w:rPr>
                <w:ins w:id="981" w:author="Author" w:date="2021-07-29T14:59:00Z"/>
              </w:rPr>
            </w:pPr>
          </w:p>
        </w:tc>
        <w:tc>
          <w:tcPr>
            <w:tcW w:w="283" w:type="dxa"/>
            <w:gridSpan w:val="3"/>
          </w:tcPr>
          <w:p w14:paraId="16FF740D" w14:textId="77777777" w:rsidR="00AD6A0F" w:rsidRPr="00CC0C94" w:rsidRDefault="00AD6A0F" w:rsidP="00AD6A0F">
            <w:pPr>
              <w:pStyle w:val="TAC"/>
              <w:rPr>
                <w:ins w:id="982" w:author="Author" w:date="2021-07-29T14:59:00Z"/>
              </w:rPr>
            </w:pPr>
          </w:p>
        </w:tc>
        <w:tc>
          <w:tcPr>
            <w:tcW w:w="236" w:type="dxa"/>
            <w:gridSpan w:val="3"/>
          </w:tcPr>
          <w:p w14:paraId="6113E16D" w14:textId="77777777" w:rsidR="00AD6A0F" w:rsidRPr="00CC0C94" w:rsidRDefault="00AD6A0F" w:rsidP="00AD6A0F">
            <w:pPr>
              <w:pStyle w:val="TAC"/>
              <w:rPr>
                <w:ins w:id="983" w:author="Author" w:date="2021-07-29T14:59:00Z"/>
              </w:rPr>
            </w:pPr>
          </w:p>
        </w:tc>
        <w:tc>
          <w:tcPr>
            <w:tcW w:w="6014" w:type="dxa"/>
            <w:gridSpan w:val="4"/>
            <w:shd w:val="clear" w:color="auto" w:fill="auto"/>
          </w:tcPr>
          <w:p w14:paraId="52BBF01B" w14:textId="6F5F550F" w:rsidR="00AD6A0F" w:rsidRPr="00CC0C94" w:rsidRDefault="00AD6A0F" w:rsidP="00AD6A0F">
            <w:pPr>
              <w:pStyle w:val="TAL"/>
              <w:rPr>
                <w:ins w:id="984" w:author="Author" w:date="2021-07-29T14:59:00Z"/>
              </w:rPr>
            </w:pPr>
            <w:ins w:id="985" w:author="Author" w:date="2021-07-29T15:00:00Z">
              <w:r w:rsidRPr="006354B5">
                <w:t xml:space="preserve">paging </w:t>
              </w:r>
              <w:r>
                <w:t>restriction</w:t>
              </w:r>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986" w:author="Author" w:date="2021-07-29T14:59:00Z"/>
        </w:trPr>
        <w:tc>
          <w:tcPr>
            <w:tcW w:w="296" w:type="dxa"/>
            <w:gridSpan w:val="3"/>
          </w:tcPr>
          <w:p w14:paraId="3BFA2574" w14:textId="6F0F5628" w:rsidR="00AD6A0F" w:rsidRPr="00CC0C94" w:rsidRDefault="00AD6A0F" w:rsidP="00AD6A0F">
            <w:pPr>
              <w:pStyle w:val="TAC"/>
              <w:rPr>
                <w:ins w:id="987" w:author="Author" w:date="2021-07-29T14:59:00Z"/>
              </w:rPr>
            </w:pPr>
            <w:ins w:id="988" w:author="Author" w:date="2021-07-29T15:00:00Z">
              <w:r>
                <w:t>1</w:t>
              </w:r>
            </w:ins>
          </w:p>
        </w:tc>
        <w:tc>
          <w:tcPr>
            <w:tcW w:w="284" w:type="dxa"/>
            <w:gridSpan w:val="3"/>
          </w:tcPr>
          <w:p w14:paraId="067BB3BA" w14:textId="77777777" w:rsidR="00AD6A0F" w:rsidRPr="00CC0C94" w:rsidRDefault="00AD6A0F" w:rsidP="00AD6A0F">
            <w:pPr>
              <w:pStyle w:val="TAC"/>
              <w:rPr>
                <w:ins w:id="989" w:author="Author" w:date="2021-07-29T14:59:00Z"/>
              </w:rPr>
            </w:pPr>
          </w:p>
        </w:tc>
        <w:tc>
          <w:tcPr>
            <w:tcW w:w="283" w:type="dxa"/>
            <w:gridSpan w:val="3"/>
          </w:tcPr>
          <w:p w14:paraId="52AA9F37" w14:textId="77777777" w:rsidR="00AD6A0F" w:rsidRPr="00CC0C94" w:rsidRDefault="00AD6A0F" w:rsidP="00AD6A0F">
            <w:pPr>
              <w:pStyle w:val="TAC"/>
              <w:rPr>
                <w:ins w:id="990" w:author="Author" w:date="2021-07-29T14:59:00Z"/>
              </w:rPr>
            </w:pPr>
          </w:p>
        </w:tc>
        <w:tc>
          <w:tcPr>
            <w:tcW w:w="236" w:type="dxa"/>
            <w:gridSpan w:val="3"/>
          </w:tcPr>
          <w:p w14:paraId="76AAE71B" w14:textId="77777777" w:rsidR="00AD6A0F" w:rsidRPr="00CC0C94" w:rsidRDefault="00AD6A0F" w:rsidP="00AD6A0F">
            <w:pPr>
              <w:pStyle w:val="TAC"/>
              <w:rPr>
                <w:ins w:id="991" w:author="Author" w:date="2021-07-29T14:59:00Z"/>
              </w:rPr>
            </w:pPr>
          </w:p>
        </w:tc>
        <w:tc>
          <w:tcPr>
            <w:tcW w:w="6014" w:type="dxa"/>
            <w:gridSpan w:val="4"/>
            <w:shd w:val="clear" w:color="auto" w:fill="auto"/>
          </w:tcPr>
          <w:p w14:paraId="1570E6C1" w14:textId="1B9F47AE" w:rsidR="00AD6A0F" w:rsidRPr="00CC0C94" w:rsidRDefault="00AD6A0F" w:rsidP="00AD6A0F">
            <w:pPr>
              <w:pStyle w:val="TAL"/>
              <w:rPr>
                <w:ins w:id="992" w:author="Author" w:date="2021-07-29T14:59:00Z"/>
              </w:rPr>
            </w:pPr>
            <w:ins w:id="993" w:author="Author" w:date="2021-07-29T15:00:00Z">
              <w:r w:rsidRPr="006354B5">
                <w:t xml:space="preserve">paging </w:t>
              </w:r>
              <w:r>
                <w:t xml:space="preserve">restriction </w:t>
              </w:r>
              <w:r w:rsidRPr="00A812EC">
                <w:t>supported</w:t>
              </w:r>
            </w:ins>
          </w:p>
        </w:tc>
      </w:tr>
      <w:tr w:rsidR="00AD6A0F" w:rsidRPr="00CC0C94" w14:paraId="4EB23E70" w14:textId="77777777" w:rsidTr="00324303">
        <w:trPr>
          <w:gridBefore w:val="2"/>
          <w:gridAfter w:val="1"/>
          <w:wBefore w:w="56" w:type="dxa"/>
          <w:wAfter w:w="59" w:type="dxa"/>
          <w:cantSplit/>
          <w:jc w:val="center"/>
          <w:ins w:id="994" w:author="Author" w:date="2021-07-29T14:59:00Z"/>
        </w:trPr>
        <w:tc>
          <w:tcPr>
            <w:tcW w:w="7113" w:type="dxa"/>
            <w:gridSpan w:val="16"/>
          </w:tcPr>
          <w:p w14:paraId="7276B2B2" w14:textId="77777777" w:rsidR="00AD6A0F" w:rsidRPr="00CC0C94" w:rsidRDefault="00AD6A0F" w:rsidP="00AD6A0F">
            <w:pPr>
              <w:pStyle w:val="TAL"/>
              <w:rPr>
                <w:ins w:id="995" w:author="Author" w:date="2021-07-29T14:59:00Z"/>
              </w:rPr>
            </w:pPr>
          </w:p>
        </w:tc>
      </w:tr>
      <w:tr w:rsidR="00AD6A0F" w:rsidRPr="00CC0C94" w14:paraId="01F6AEB2" w14:textId="77777777" w:rsidTr="00324303">
        <w:trPr>
          <w:gridBefore w:val="2"/>
          <w:gridAfter w:val="1"/>
          <w:wBefore w:w="56" w:type="dxa"/>
          <w:wAfter w:w="59" w:type="dxa"/>
          <w:cantSplit/>
          <w:jc w:val="center"/>
          <w:ins w:id="996" w:author="Author" w:date="2021-07-29T14:59:00Z"/>
        </w:trPr>
        <w:tc>
          <w:tcPr>
            <w:tcW w:w="7113" w:type="dxa"/>
            <w:gridSpan w:val="16"/>
          </w:tcPr>
          <w:p w14:paraId="27123E8F" w14:textId="741A0964" w:rsidR="00AD6A0F" w:rsidRPr="00CC0C94" w:rsidRDefault="00DD5B99" w:rsidP="00AD6A0F">
            <w:pPr>
              <w:pStyle w:val="TAL"/>
              <w:rPr>
                <w:ins w:id="997" w:author="Author" w:date="2021-07-29T14:59:00Z"/>
              </w:rPr>
            </w:pPr>
            <w:ins w:id="998" w:author="Author" w:date="2021-07-29T15:15:00Z">
              <w:r>
                <w:t>P</w:t>
              </w:r>
              <w:r w:rsidRPr="00DD5B99">
                <w:t>aging timing collision control</w:t>
              </w:r>
            </w:ins>
            <w:ins w:id="999" w:author="Author" w:date="2021-07-29T15:01:00Z">
              <w:r w:rsidR="00AD6A0F">
                <w:t xml:space="preserve"> (PTCC) (octet </w:t>
              </w:r>
            </w:ins>
            <w:ins w:id="1000" w:author="Author" w:date="2021-07-29T15:02:00Z">
              <w:r w:rsidR="00AD6A0F">
                <w:t>11</w:t>
              </w:r>
            </w:ins>
            <w:ins w:id="1001" w:author="Author" w:date="2021-07-29T15:01:00Z">
              <w:r w:rsidR="00AD6A0F">
                <w:t xml:space="preserve">, bit </w:t>
              </w:r>
            </w:ins>
            <w:ins w:id="1002" w:author="Author" w:date="2021-07-29T15:03:00Z">
              <w:r w:rsidR="00AD6A0F">
                <w:t>2</w:t>
              </w:r>
            </w:ins>
            <w:ins w:id="1003"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1004" w:author="Author" w:date="2021-07-29T14:59:00Z"/>
        </w:trPr>
        <w:tc>
          <w:tcPr>
            <w:tcW w:w="7113" w:type="dxa"/>
            <w:gridSpan w:val="16"/>
          </w:tcPr>
          <w:p w14:paraId="6F98A5B9" w14:textId="04834BA2" w:rsidR="00AD6A0F" w:rsidRPr="00CC0C94" w:rsidRDefault="00AD6A0F" w:rsidP="00AD6A0F">
            <w:pPr>
              <w:pStyle w:val="TAL"/>
              <w:rPr>
                <w:ins w:id="1005" w:author="Author" w:date="2021-07-29T14:59:00Z"/>
              </w:rPr>
            </w:pPr>
            <w:ins w:id="1006" w:author="Author" w:date="2021-07-29T15:01:00Z">
              <w:r>
                <w:t>This bit indicates the support of paging timing collision control.</w:t>
              </w:r>
            </w:ins>
          </w:p>
        </w:tc>
      </w:tr>
      <w:tr w:rsidR="00AD6A0F" w:rsidRPr="00CC0C94" w14:paraId="058E998D" w14:textId="77777777" w:rsidTr="00324303">
        <w:trPr>
          <w:gridBefore w:val="2"/>
          <w:gridAfter w:val="1"/>
          <w:wBefore w:w="56" w:type="dxa"/>
          <w:wAfter w:w="59" w:type="dxa"/>
          <w:cantSplit/>
          <w:jc w:val="center"/>
          <w:ins w:id="1007" w:author="Author" w:date="2021-07-29T14:59:00Z"/>
        </w:trPr>
        <w:tc>
          <w:tcPr>
            <w:tcW w:w="296" w:type="dxa"/>
            <w:gridSpan w:val="3"/>
          </w:tcPr>
          <w:p w14:paraId="6D8D2379" w14:textId="5941C2BD" w:rsidR="00AD6A0F" w:rsidRPr="00CC0C94" w:rsidRDefault="00AD6A0F" w:rsidP="00AD6A0F">
            <w:pPr>
              <w:pStyle w:val="TAC"/>
              <w:rPr>
                <w:ins w:id="1008" w:author="Author" w:date="2021-07-29T14:59:00Z"/>
              </w:rPr>
            </w:pPr>
            <w:ins w:id="1009" w:author="Author" w:date="2021-07-29T15:01:00Z">
              <w:r w:rsidRPr="00CC0C94">
                <w:t>0</w:t>
              </w:r>
            </w:ins>
          </w:p>
        </w:tc>
        <w:tc>
          <w:tcPr>
            <w:tcW w:w="284" w:type="dxa"/>
            <w:gridSpan w:val="3"/>
          </w:tcPr>
          <w:p w14:paraId="5A96CCA5" w14:textId="77777777" w:rsidR="00AD6A0F" w:rsidRPr="00CC0C94" w:rsidRDefault="00AD6A0F" w:rsidP="00AD6A0F">
            <w:pPr>
              <w:pStyle w:val="TAC"/>
              <w:rPr>
                <w:ins w:id="1010" w:author="Author" w:date="2021-07-29T14:59:00Z"/>
              </w:rPr>
            </w:pPr>
          </w:p>
        </w:tc>
        <w:tc>
          <w:tcPr>
            <w:tcW w:w="283" w:type="dxa"/>
            <w:gridSpan w:val="3"/>
          </w:tcPr>
          <w:p w14:paraId="6635C129" w14:textId="77777777" w:rsidR="00AD6A0F" w:rsidRPr="00CC0C94" w:rsidRDefault="00AD6A0F" w:rsidP="00AD6A0F">
            <w:pPr>
              <w:pStyle w:val="TAC"/>
              <w:rPr>
                <w:ins w:id="1011" w:author="Author" w:date="2021-07-29T14:59:00Z"/>
              </w:rPr>
            </w:pPr>
          </w:p>
        </w:tc>
        <w:tc>
          <w:tcPr>
            <w:tcW w:w="236" w:type="dxa"/>
            <w:gridSpan w:val="3"/>
          </w:tcPr>
          <w:p w14:paraId="37403F53" w14:textId="77777777" w:rsidR="00AD6A0F" w:rsidRPr="00CC0C94" w:rsidRDefault="00AD6A0F" w:rsidP="00AD6A0F">
            <w:pPr>
              <w:pStyle w:val="TAC"/>
              <w:rPr>
                <w:ins w:id="1012" w:author="Author" w:date="2021-07-29T14:59:00Z"/>
              </w:rPr>
            </w:pPr>
          </w:p>
        </w:tc>
        <w:tc>
          <w:tcPr>
            <w:tcW w:w="6014" w:type="dxa"/>
            <w:gridSpan w:val="4"/>
            <w:shd w:val="clear" w:color="auto" w:fill="auto"/>
          </w:tcPr>
          <w:p w14:paraId="36CA2F8A" w14:textId="0B96A3C1" w:rsidR="00AD6A0F" w:rsidRPr="00CC0C94" w:rsidRDefault="00AD6A0F" w:rsidP="00AD6A0F">
            <w:pPr>
              <w:pStyle w:val="TAL"/>
              <w:rPr>
                <w:ins w:id="1013" w:author="Author" w:date="2021-07-29T14:59:00Z"/>
              </w:rPr>
            </w:pPr>
            <w:ins w:id="1014" w:author="Author" w:date="2021-07-29T15:01:00Z">
              <w:r>
                <w:t>paging timing collision control</w:t>
              </w:r>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1015" w:author="Author" w:date="2021-07-29T14:59:00Z"/>
        </w:trPr>
        <w:tc>
          <w:tcPr>
            <w:tcW w:w="296" w:type="dxa"/>
            <w:gridSpan w:val="3"/>
          </w:tcPr>
          <w:p w14:paraId="4AA57696" w14:textId="14060A31" w:rsidR="00AD6A0F" w:rsidRPr="00CC0C94" w:rsidRDefault="00AD6A0F" w:rsidP="00AD6A0F">
            <w:pPr>
              <w:pStyle w:val="TAC"/>
              <w:rPr>
                <w:ins w:id="1016" w:author="Author" w:date="2021-07-29T14:59:00Z"/>
              </w:rPr>
            </w:pPr>
            <w:ins w:id="1017" w:author="Author" w:date="2021-07-29T15:01:00Z">
              <w:r>
                <w:t>1</w:t>
              </w:r>
            </w:ins>
          </w:p>
        </w:tc>
        <w:tc>
          <w:tcPr>
            <w:tcW w:w="284" w:type="dxa"/>
            <w:gridSpan w:val="3"/>
          </w:tcPr>
          <w:p w14:paraId="48C33374" w14:textId="77777777" w:rsidR="00AD6A0F" w:rsidRPr="00CC0C94" w:rsidRDefault="00AD6A0F" w:rsidP="00AD6A0F">
            <w:pPr>
              <w:pStyle w:val="TAC"/>
              <w:rPr>
                <w:ins w:id="1018" w:author="Author" w:date="2021-07-29T14:59:00Z"/>
              </w:rPr>
            </w:pPr>
          </w:p>
        </w:tc>
        <w:tc>
          <w:tcPr>
            <w:tcW w:w="283" w:type="dxa"/>
            <w:gridSpan w:val="3"/>
          </w:tcPr>
          <w:p w14:paraId="0399D69D" w14:textId="77777777" w:rsidR="00AD6A0F" w:rsidRPr="00CC0C94" w:rsidRDefault="00AD6A0F" w:rsidP="00AD6A0F">
            <w:pPr>
              <w:pStyle w:val="TAC"/>
              <w:rPr>
                <w:ins w:id="1019" w:author="Author" w:date="2021-07-29T14:59:00Z"/>
              </w:rPr>
            </w:pPr>
          </w:p>
        </w:tc>
        <w:tc>
          <w:tcPr>
            <w:tcW w:w="236" w:type="dxa"/>
            <w:gridSpan w:val="3"/>
          </w:tcPr>
          <w:p w14:paraId="3FCB06F9" w14:textId="77777777" w:rsidR="00AD6A0F" w:rsidRPr="00CC0C94" w:rsidRDefault="00AD6A0F" w:rsidP="00AD6A0F">
            <w:pPr>
              <w:pStyle w:val="TAC"/>
              <w:rPr>
                <w:ins w:id="1020" w:author="Author" w:date="2021-07-29T14:59:00Z"/>
              </w:rPr>
            </w:pPr>
          </w:p>
        </w:tc>
        <w:tc>
          <w:tcPr>
            <w:tcW w:w="6014" w:type="dxa"/>
            <w:gridSpan w:val="4"/>
            <w:shd w:val="clear" w:color="auto" w:fill="auto"/>
          </w:tcPr>
          <w:p w14:paraId="6AD7524D" w14:textId="60A2748F" w:rsidR="00AD6A0F" w:rsidRPr="00CC0C94" w:rsidRDefault="00AD6A0F" w:rsidP="00AD6A0F">
            <w:pPr>
              <w:pStyle w:val="TAL"/>
              <w:rPr>
                <w:ins w:id="1021" w:author="Author" w:date="2021-07-29T14:59:00Z"/>
              </w:rPr>
            </w:pPr>
            <w:ins w:id="1022" w:author="Author" w:date="2021-07-29T15:01:00Z">
              <w:r>
                <w:t xml:space="preserve">paging timing collision control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023" w:author="Author" w:date="2021-07-29T14:56:00Z">
              <w:r>
                <w:t>1</w:t>
              </w:r>
            </w:ins>
            <w:del w:id="1024"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025" w:name="_Toc20218640"/>
      <w:bookmarkStart w:id="1026" w:name="_Toc27744528"/>
      <w:bookmarkStart w:id="1027" w:name="_Toc35960102"/>
      <w:bookmarkStart w:id="1028" w:name="_Toc45203540"/>
      <w:bookmarkStart w:id="1029" w:name="_Toc45700916"/>
      <w:bookmarkStart w:id="1030" w:name="_Toc51920652"/>
      <w:bookmarkStart w:id="1031" w:name="_Toc68251712"/>
      <w:bookmarkStart w:id="1032"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033" w:name="_Toc74916730"/>
      <w:bookmarkStart w:id="1034" w:name="_Toc20218668"/>
      <w:bookmarkEnd w:id="1025"/>
      <w:bookmarkEnd w:id="1026"/>
      <w:bookmarkEnd w:id="1027"/>
      <w:bookmarkEnd w:id="1028"/>
      <w:bookmarkEnd w:id="1029"/>
      <w:bookmarkEnd w:id="1030"/>
      <w:bookmarkEnd w:id="1031"/>
      <w:bookmarkEnd w:id="1032"/>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033"/>
    </w:p>
    <w:p w14:paraId="7CF23D2F" w14:textId="7D47DCBD"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035" w:author="Author" w:date="2021-07-30T12:50:00Z">
        <w:r w:rsidR="00077D59" w:rsidRPr="00077D59">
          <w:t>using the NAS signalling connection release</w:t>
        </w:r>
        <w:r w:rsidR="00077D59">
          <w:t xml:space="preserve"> or </w:t>
        </w:r>
        <w:r w:rsidR="00077D59" w:rsidRPr="00077D59">
          <w:t>using the reject paging request</w:t>
        </w:r>
        <w:r w:rsidR="00077D59">
          <w:t xml:space="preserve"> </w:t>
        </w:r>
      </w:ins>
      <w:del w:id="1036" w:author="Author"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034"/>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FF86E" w14:textId="77777777" w:rsidR="005A69CD" w:rsidRDefault="005A69CD">
      <w:r>
        <w:separator/>
      </w:r>
    </w:p>
  </w:endnote>
  <w:endnote w:type="continuationSeparator" w:id="0">
    <w:p w14:paraId="5DB188A6" w14:textId="77777777" w:rsidR="005A69CD" w:rsidRDefault="005A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D2686C" w:rsidRDefault="00D268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AF7FC" w14:textId="77777777" w:rsidR="005A69CD" w:rsidRDefault="005A69CD">
      <w:r>
        <w:separator/>
      </w:r>
    </w:p>
  </w:footnote>
  <w:footnote w:type="continuationSeparator" w:id="0">
    <w:p w14:paraId="33A5974E" w14:textId="77777777" w:rsidR="005A69CD" w:rsidRDefault="005A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D2686C" w:rsidRDefault="00D2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75EAEB0E" w:rsidR="00D2686C" w:rsidRDefault="00D268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2686C" w:rsidRDefault="00D268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FEB4C0D" w:rsidR="00D2686C" w:rsidRDefault="00D268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2686C" w:rsidRDefault="00D2686C">
    <w:pPr>
      <w:pStyle w:val="Header"/>
    </w:pPr>
  </w:p>
  <w:p w14:paraId="3AE7C91C" w14:textId="77777777" w:rsidR="00D2686C" w:rsidRDefault="00D268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01C16"/>
    <w:rsid w:val="003172DC"/>
    <w:rsid w:val="00324303"/>
    <w:rsid w:val="00326E1D"/>
    <w:rsid w:val="0035462D"/>
    <w:rsid w:val="0035629A"/>
    <w:rsid w:val="00367433"/>
    <w:rsid w:val="003765B8"/>
    <w:rsid w:val="003978FC"/>
    <w:rsid w:val="003A30F9"/>
    <w:rsid w:val="003B27CF"/>
    <w:rsid w:val="003C3971"/>
    <w:rsid w:val="003D18B6"/>
    <w:rsid w:val="003D20D0"/>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E1617"/>
    <w:rsid w:val="007F0F4A"/>
    <w:rsid w:val="007F6FFA"/>
    <w:rsid w:val="008028A4"/>
    <w:rsid w:val="00804806"/>
    <w:rsid w:val="00813D16"/>
    <w:rsid w:val="00817BB8"/>
    <w:rsid w:val="00830747"/>
    <w:rsid w:val="00833701"/>
    <w:rsid w:val="008461F2"/>
    <w:rsid w:val="0085186C"/>
    <w:rsid w:val="008531C0"/>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96BA8"/>
    <w:rsid w:val="00FA1266"/>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54</Pages>
  <Words>33777</Words>
  <Characters>192534</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225860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26</cp:revision>
  <cp:lastPrinted>2019-02-25T14:05:00Z</cp:lastPrinted>
  <dcterms:created xsi:type="dcterms:W3CDTF">2021-08-03T12:25:00Z</dcterms:created>
  <dcterms:modified xsi:type="dcterms:W3CDTF">2021-08-20T20:40:00Z</dcterms:modified>
</cp:coreProperties>
</file>