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3FEC5" w14:textId="4322B742" w:rsidR="002D65AE" w:rsidRDefault="002D65AE" w:rsidP="002D65AE">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#131-e</w:t>
      </w:r>
      <w:r>
        <w:rPr>
          <w:b/>
          <w:i/>
          <w:noProof/>
          <w:sz w:val="28"/>
        </w:rPr>
        <w:tab/>
      </w:r>
      <w:r w:rsidR="0084137E" w:rsidRPr="00487224">
        <w:rPr>
          <w:b/>
          <w:noProof/>
          <w:sz w:val="24"/>
          <w:highlight w:val="yellow"/>
        </w:rPr>
        <w:t>C1-214244</w:t>
      </w:r>
    </w:p>
    <w:p w14:paraId="45D18FFA" w14:textId="77777777" w:rsidR="002D65AE" w:rsidRDefault="002D65AE" w:rsidP="002D65AE">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071BE266" w:rsidR="002D65AE" w:rsidRPr="00410371" w:rsidRDefault="0084137E" w:rsidP="00E64FE1">
            <w:pPr>
              <w:pStyle w:val="CRCoverPage"/>
              <w:spacing w:after="0"/>
              <w:rPr>
                <w:noProof/>
              </w:rPr>
            </w:pPr>
            <w:r w:rsidRPr="0084137E">
              <w:rPr>
                <w:b/>
                <w:noProof/>
                <w:sz w:val="28"/>
              </w:rPr>
              <w:t>3402</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401AF983" w:rsidR="002D65AE" w:rsidRPr="00410371" w:rsidRDefault="00487224" w:rsidP="00E64FE1">
            <w:pPr>
              <w:pStyle w:val="CRCoverPage"/>
              <w:spacing w:after="0"/>
              <w:jc w:val="center"/>
              <w:rPr>
                <w:b/>
                <w:noProof/>
              </w:rPr>
            </w:pPr>
            <w:r>
              <w:rPr>
                <w:b/>
                <w:noProof/>
                <w:sz w:val="28"/>
              </w:rPr>
              <w:t>1</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29A8B9D0" w:rsidR="002D65AE" w:rsidRPr="00410371" w:rsidRDefault="002D65AE" w:rsidP="00E64FE1">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1</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77777777" w:rsidR="002D65AE" w:rsidRDefault="002D65AE" w:rsidP="00E64FE1">
            <w:pPr>
              <w:pStyle w:val="CRCoverPage"/>
              <w:spacing w:after="0"/>
              <w:rPr>
                <w:b/>
                <w:bCs/>
                <w:caps/>
                <w:noProof/>
              </w:rPr>
            </w:pPr>
            <w:r>
              <w:rPr>
                <w:b/>
                <w:bCs/>
                <w:caps/>
                <w:noProof/>
              </w:rPr>
              <w:t>x</w:t>
            </w: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0A3E99DC" w:rsidR="002D65AE" w:rsidRDefault="002D65AE" w:rsidP="00E64FE1">
            <w:pPr>
              <w:pStyle w:val="CRCoverPage"/>
              <w:spacing w:after="0"/>
              <w:ind w:left="100"/>
              <w:rPr>
                <w:noProof/>
              </w:rPr>
            </w:pPr>
            <w:r>
              <w:rPr>
                <w:noProof/>
              </w:rPr>
              <w:t>MUSIM capability negotiation in 5GCN</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677752FB" w:rsidR="002D65AE" w:rsidRDefault="002D65AE" w:rsidP="00E64FE1">
            <w:pPr>
              <w:pStyle w:val="CRCoverPage"/>
              <w:spacing w:after="0"/>
              <w:ind w:left="100"/>
              <w:rPr>
                <w:noProof/>
              </w:rPr>
            </w:pPr>
            <w:r>
              <w:rPr>
                <w:noProof/>
              </w:rPr>
              <w:t>Ericsson</w:t>
            </w:r>
            <w:r w:rsidR="00601C61">
              <w:rPr>
                <w:noProof/>
              </w:rPr>
              <w:t xml:space="preserve">, </w:t>
            </w:r>
            <w:r w:rsidR="00601C61" w:rsidRPr="00601C61">
              <w:rPr>
                <w:noProof/>
              </w:rPr>
              <w:t>Charter Communications</w:t>
            </w:r>
            <w:r w:rsidR="006943E5">
              <w:rPr>
                <w:noProof/>
              </w:rPr>
              <w:t>, Intel</w:t>
            </w:r>
            <w:r w:rsidR="00882E35">
              <w:rPr>
                <w:noProof/>
              </w:rPr>
              <w:t xml:space="preserve">, </w:t>
            </w:r>
            <w:r w:rsidR="00882E35" w:rsidRPr="00882E35">
              <w:rPr>
                <w:noProof/>
              </w:rPr>
              <w:t>InterDigital</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7777777" w:rsidR="002D65AE" w:rsidRDefault="002D65AE" w:rsidP="00E64FE1">
            <w:pPr>
              <w:pStyle w:val="CRCoverPage"/>
              <w:spacing w:after="0"/>
              <w:ind w:left="100"/>
              <w:rPr>
                <w:noProof/>
              </w:rPr>
            </w:pPr>
            <w:r>
              <w:rPr>
                <w:noProof/>
              </w:rPr>
              <w:t>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3BDD8DFC" w:rsidR="002D65AE" w:rsidRDefault="002D65AE" w:rsidP="00E64FE1">
            <w:pPr>
              <w:pStyle w:val="CRCoverPage"/>
              <w:spacing w:after="0"/>
              <w:ind w:left="100"/>
              <w:rPr>
                <w:noProof/>
              </w:rPr>
            </w:pPr>
            <w:r>
              <w:rPr>
                <w:noProof/>
              </w:rPr>
              <w:t>2021-08-</w:t>
            </w:r>
            <w:r w:rsidR="00487224">
              <w:rPr>
                <w:noProof/>
              </w:rPr>
              <w:t>26</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5FDAC" w14:textId="77777777" w:rsidR="00C87173" w:rsidRDefault="002D65AE" w:rsidP="00C87173">
            <w:pPr>
              <w:pStyle w:val="CRCoverPage"/>
              <w:spacing w:after="0"/>
              <w:ind w:left="100"/>
              <w:rPr>
                <w:noProof/>
              </w:rPr>
            </w:pPr>
            <w:r>
              <w:rPr>
                <w:noProof/>
              </w:rPr>
              <w:t xml:space="preserve">TS 23.501 and TS 23.502 specify </w:t>
            </w:r>
            <w:r w:rsidR="00C87173">
              <w:rPr>
                <w:noProof/>
              </w:rPr>
              <w:t xml:space="preserve">that the UE and the network negotiate </w:t>
            </w:r>
            <w:r w:rsidR="00C87173" w:rsidRPr="00B14605">
              <w:rPr>
                <w:noProof/>
              </w:rPr>
              <w:t xml:space="preserve">Multi-USIM features </w:t>
            </w:r>
            <w:r w:rsidR="00C87173">
              <w:rPr>
                <w:noProof/>
              </w:rPr>
              <w:t xml:space="preserve">separately and that </w:t>
            </w:r>
            <w:r w:rsidR="00C87173" w:rsidRPr="00B14605">
              <w:rPr>
                <w:noProof/>
              </w:rPr>
              <w:t xml:space="preserve">Multi-USIM features </w:t>
            </w:r>
            <w:r w:rsidR="00C87173">
              <w:rPr>
                <w:noProof/>
              </w:rPr>
              <w:t>can be used only when negotiated.</w:t>
            </w:r>
          </w:p>
          <w:p w14:paraId="2BC1A86C" w14:textId="77777777" w:rsidR="00C87173" w:rsidRDefault="00C87173" w:rsidP="00C87173">
            <w:pPr>
              <w:pStyle w:val="CRCoverPage"/>
              <w:spacing w:after="0"/>
              <w:ind w:left="100"/>
              <w:rPr>
                <w:noProof/>
              </w:rPr>
            </w:pPr>
          </w:p>
          <w:p w14:paraId="3D2053FB" w14:textId="3F66FC9E" w:rsidR="002D65AE" w:rsidRDefault="00C87173" w:rsidP="00C87173">
            <w:pPr>
              <w:pStyle w:val="CRCoverPage"/>
              <w:spacing w:after="0"/>
              <w:ind w:left="100"/>
              <w:rPr>
                <w:noProof/>
              </w:rPr>
            </w:pPr>
            <w:r>
              <w:rPr>
                <w:noProof/>
              </w:rPr>
              <w:t xml:space="preserve">Thus, the current texts where the "MUSIM capable UE" does </w:t>
            </w:r>
            <w:r w:rsidRPr="00B14605">
              <w:rPr>
                <w:noProof/>
              </w:rPr>
              <w:t xml:space="preserve">Multi-USIM </w:t>
            </w:r>
            <w:r>
              <w:rPr>
                <w:noProof/>
              </w:rPr>
              <w:t>related actions are not correct. More precise conditions need to be used.</w:t>
            </w: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CB4E2" w14:textId="77777777" w:rsidR="002D65AE" w:rsidRDefault="002D65AE" w:rsidP="00E64FE1">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 the paging timing collision control)</w:t>
            </w:r>
            <w:r>
              <w:rPr>
                <w:noProof/>
              </w:rPr>
              <w:t xml:space="preserve"> separately.</w:t>
            </w:r>
          </w:p>
          <w:p w14:paraId="6EC42EAC" w14:textId="77777777" w:rsidR="002D65AE" w:rsidRDefault="002D65AE" w:rsidP="00E64FE1">
            <w:pPr>
              <w:pStyle w:val="CRCoverPage"/>
              <w:spacing w:after="0"/>
              <w:ind w:left="100"/>
              <w:rPr>
                <w:noProof/>
              </w:rPr>
            </w:pPr>
          </w:p>
          <w:p w14:paraId="773F5DE3" w14:textId="77777777" w:rsidR="002D65AE" w:rsidRDefault="002D65AE" w:rsidP="00E64FE1">
            <w:pPr>
              <w:pStyle w:val="CRCoverPage"/>
              <w:spacing w:after="0"/>
              <w:ind w:left="100"/>
              <w:rPr>
                <w:noProof/>
              </w:rPr>
            </w:pPr>
            <w:r>
              <w:rPr>
                <w:noProof/>
              </w:rPr>
              <w:t>Conditions for performing MUSIM handling in the UE or the network are updated.</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766A3B7C" w:rsidR="002D65AE" w:rsidRDefault="00D757D2" w:rsidP="00E64FE1">
            <w:pPr>
              <w:pStyle w:val="CRCoverPage"/>
              <w:spacing w:after="0"/>
              <w:ind w:left="100"/>
              <w:rPr>
                <w:noProof/>
              </w:rPr>
            </w:pPr>
            <w:r>
              <w:rPr>
                <w:noProof/>
              </w:rPr>
              <w:t xml:space="preserve">3.1, </w:t>
            </w:r>
            <w:r>
              <w:t xml:space="preserve">5.5.1.2.2, 5.5.1.2.4, 5.5.1.3.2, 5.5.1.3.4, </w:t>
            </w:r>
            <w:r w:rsidR="002B2C84">
              <w:t xml:space="preserve">5.6.1.1, 5.6.1.2.1, 5.6.1.2.2, 5.6.1.4.1, 5.6.1.4.2, </w:t>
            </w:r>
            <w:r w:rsidR="003D555E">
              <w:t xml:space="preserve">5.6.2.1, </w:t>
            </w:r>
            <w:r w:rsidR="003D555E" w:rsidRPr="00CC0C94">
              <w:t>8.2.</w:t>
            </w:r>
            <w:r w:rsidR="003D555E">
              <w:t>6</w:t>
            </w:r>
            <w:r w:rsidR="003D555E" w:rsidRPr="00CC0C94">
              <w:t>.</w:t>
            </w:r>
            <w:r w:rsidR="003D555E">
              <w:t xml:space="preserve">34, </w:t>
            </w:r>
            <w:r w:rsidR="003D555E" w:rsidRPr="00CC0C94">
              <w:t>8.2.</w:t>
            </w:r>
            <w:r w:rsidR="003D555E">
              <w:t>6</w:t>
            </w:r>
            <w:r w:rsidR="003D555E" w:rsidRPr="00CC0C94">
              <w:t>.</w:t>
            </w:r>
            <w:r w:rsidR="003D555E">
              <w:t xml:space="preserve">35, </w:t>
            </w:r>
            <w:r w:rsidR="003D555E" w:rsidRPr="00CC0C94">
              <w:t>8.2.1</w:t>
            </w:r>
            <w:r w:rsidR="003D555E">
              <w:t>6</w:t>
            </w:r>
            <w:r w:rsidR="003D555E" w:rsidRPr="00CC0C94">
              <w:t>.</w:t>
            </w:r>
            <w:r w:rsidR="003D555E">
              <w:t xml:space="preserve">6, </w:t>
            </w:r>
            <w:r w:rsidR="003D555E" w:rsidRPr="004450B7">
              <w:t>8.2.16.7</w:t>
            </w:r>
            <w:r w:rsidR="003D555E">
              <w:t xml:space="preserve">, </w:t>
            </w:r>
            <w:r w:rsidR="003D555E" w:rsidRPr="00CC0C94">
              <w:t>8.2.</w:t>
            </w:r>
            <w:r w:rsidR="003D555E">
              <w:t>30</w:t>
            </w:r>
            <w:r w:rsidR="003D555E" w:rsidRPr="00CC0C94">
              <w:t>.</w:t>
            </w:r>
            <w:r w:rsidR="003D555E">
              <w:t xml:space="preserve">12, </w:t>
            </w:r>
            <w:r w:rsidR="003D555E" w:rsidRPr="004450B7">
              <w:t>8.2.30.13</w:t>
            </w:r>
            <w:r w:rsidR="003D555E">
              <w:t>, 9.11.3.1, 9.11.3.5</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601D4AE2" w:rsidR="002D65AE" w:rsidRDefault="00290120" w:rsidP="00E64FE1">
            <w:pPr>
              <w:pStyle w:val="CRCoverPage"/>
              <w:spacing w:after="0"/>
              <w:ind w:left="100"/>
              <w:rPr>
                <w:noProof/>
              </w:rPr>
            </w:pPr>
            <w:r w:rsidRPr="00290120">
              <w:rPr>
                <w:noProof/>
              </w:rPr>
              <w:t>Note to the editor - please remove the row of Figure 9.11.3.1.1 in which texts in each of the cells are proposed to be removed</w:t>
            </w:r>
            <w:r>
              <w:rPr>
                <w:noProof/>
              </w:rPr>
              <w:t>.</w:t>
            </w:r>
            <w:r w:rsidR="00974BAB">
              <w:rPr>
                <w:noProof/>
              </w:rPr>
              <w:t xml:space="preserve"> </w:t>
            </w:r>
            <w:r w:rsidR="008A66EB">
              <w:rPr>
                <w:noProof/>
              </w:rPr>
              <w:t>An attempt to remove this row resulted into MS Word warning</w:t>
            </w:r>
            <w:r w:rsidR="00CD6CC4">
              <w:rPr>
                <w:noProof/>
              </w:rPr>
              <w:t>:</w:t>
            </w:r>
            <w:r w:rsidR="008A66EB">
              <w:rPr>
                <w:noProof/>
              </w:rPr>
              <w:t xml:space="preserve"> "</w:t>
            </w:r>
            <w:r w:rsidR="008A66EB" w:rsidRPr="008A66EB">
              <w:rPr>
                <w:noProof/>
              </w:rPr>
              <w:t>This action won't be marked as a change.</w:t>
            </w:r>
            <w:r w:rsidR="008A66EB">
              <w:rPr>
                <w:noProof/>
              </w:rPr>
              <w:t>".</w:t>
            </w: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23156" w14:textId="77777777" w:rsidR="002D65AE" w:rsidRDefault="00487224" w:rsidP="00E64FE1">
            <w:pPr>
              <w:pStyle w:val="CRCoverPage"/>
              <w:spacing w:after="0"/>
              <w:ind w:left="100"/>
              <w:rPr>
                <w:noProof/>
              </w:rPr>
            </w:pPr>
            <w:r>
              <w:rPr>
                <w:noProof/>
              </w:rPr>
              <w:t>Revision 1:</w:t>
            </w:r>
          </w:p>
          <w:p w14:paraId="1AC22DC8" w14:textId="77777777" w:rsidR="00487224" w:rsidRDefault="00487224" w:rsidP="00E64FE1">
            <w:pPr>
              <w:pStyle w:val="CRCoverPage"/>
              <w:spacing w:after="0"/>
              <w:ind w:left="100"/>
              <w:rPr>
                <w:noProof/>
              </w:rPr>
            </w:pPr>
            <w:r>
              <w:rPr>
                <w:noProof/>
              </w:rPr>
              <w:t xml:space="preserve">- correcting the dependencies in </w:t>
            </w:r>
            <w:r w:rsidRPr="00487224">
              <w:rPr>
                <w:noProof/>
              </w:rPr>
              <w:t>5.5.1.2.2 and 5.5.1.3.2</w:t>
            </w:r>
          </w:p>
          <w:p w14:paraId="3822FFA5" w14:textId="4DB13B82" w:rsidR="00C25E7E" w:rsidRDefault="00C25E7E" w:rsidP="00E64FE1">
            <w:pPr>
              <w:pStyle w:val="CRCoverPage"/>
              <w:spacing w:after="0"/>
              <w:ind w:left="100"/>
              <w:rPr>
                <w:noProof/>
              </w:rPr>
            </w:pPr>
            <w:r>
              <w:rPr>
                <w:noProof/>
              </w:rPr>
              <w:lastRenderedPageBreak/>
              <w:t>- additional cosigner added</w:t>
            </w: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21C3A438" w14:textId="77777777" w:rsidR="002D65AE" w:rsidRDefault="002D65AE" w:rsidP="002D65AE">
      <w:pPr>
        <w:jc w:val="center"/>
        <w:rPr>
          <w:noProof/>
          <w:highlight w:val="green"/>
        </w:rPr>
      </w:pPr>
      <w:r w:rsidRPr="00DB12B9">
        <w:rPr>
          <w:noProof/>
          <w:highlight w:val="green"/>
        </w:rPr>
        <w:lastRenderedPageBreak/>
        <w:t>***** change *****</w:t>
      </w:r>
    </w:p>
    <w:p w14:paraId="4507C3B9" w14:textId="77777777" w:rsidR="00080512" w:rsidRPr="004D3578" w:rsidRDefault="00080512">
      <w:pPr>
        <w:pStyle w:val="Heading2"/>
      </w:pPr>
      <w:r w:rsidRPr="004D3578">
        <w:t>3.1</w:t>
      </w:r>
      <w:r w:rsidRPr="004D3578">
        <w:tab/>
        <w:t>Definitions</w:t>
      </w:r>
      <w:bookmarkEnd w:id="0"/>
      <w:bookmarkEnd w:id="1"/>
      <w:bookmarkEnd w:id="2"/>
      <w:bookmarkEnd w:id="3"/>
      <w:bookmarkEnd w:id="4"/>
      <w:bookmarkEnd w:id="5"/>
      <w:bookmarkEnd w:id="6"/>
      <w:bookmarkEnd w:id="7"/>
    </w:p>
    <w:p w14:paraId="55EC70A4" w14:textId="77777777" w:rsidR="00080512" w:rsidRPr="004D3578" w:rsidRDefault="00080512">
      <w:r w:rsidRPr="004D3578">
        <w:t xml:space="preserve">For the purposes of the present document, the terms and definitions given in </w:t>
      </w:r>
      <w:bookmarkStart w:id="9" w:name="OLE_LINK6"/>
      <w:bookmarkStart w:id="10" w:name="OLE_LINK7"/>
      <w:bookmarkStart w:id="11" w:name="OLE_LINK8"/>
      <w:r w:rsidR="00DF62CD">
        <w:t>3GPP</w:t>
      </w:r>
      <w:bookmarkEnd w:id="9"/>
      <w:bookmarkEnd w:id="10"/>
      <w:bookmarkEnd w:id="11"/>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w:t>
      </w:r>
      <w:r>
        <w:lastRenderedPageBreak/>
        <w:t>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79C6E9CF" w14:textId="77777777" w:rsidR="00D05895" w:rsidRPr="00CC0C94" w:rsidRDefault="00D05895" w:rsidP="00D05895">
      <w:r>
        <w:rPr>
          <w:b/>
        </w:rPr>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09C946E"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8B3C08B" w14:textId="77777777"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2EE7959"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44C966B1" w14:textId="77777777"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7777777" w:rsidR="00634B3D" w:rsidRDefault="00634B3D" w:rsidP="00634B3D">
      <w:pPr>
        <w:pStyle w:val="B1"/>
        <w:rPr>
          <w:lang w:val="en-US"/>
        </w:rPr>
      </w:pPr>
      <w:r>
        <w:rPr>
          <w:lang w:val="en-US"/>
        </w:rPr>
        <w:t>e)</w:t>
      </w:r>
      <w:r>
        <w:rPr>
          <w:lang w:val="en-US"/>
        </w:rPr>
        <w:tab/>
        <w:t>mapped S-NSSAI(s) for the pending NSSAI for a PLMN;</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777777" w:rsidR="00634B3D" w:rsidRDefault="00634B3D" w:rsidP="00634B3D">
      <w:pPr>
        <w:pStyle w:val="B1"/>
        <w:rPr>
          <w:lang w:val="en-US"/>
        </w:rPr>
      </w:pPr>
      <w:r>
        <w:rPr>
          <w:lang w:val="en-US"/>
        </w:rPr>
        <w:t>g)</w:t>
      </w:r>
      <w:r>
        <w:rPr>
          <w:lang w:val="en-US"/>
        </w:rPr>
        <w:tab/>
        <w:t>mapped S-NSSAI(s) for the rejected NSSAI for the current PLMN;</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0D4D92B0" w14:textId="77777777" w:rsidR="00E85C62" w:rsidRDefault="00E85C62" w:rsidP="00E85C62">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05EEDBBA" w14:textId="77777777" w:rsidR="00634B3D" w:rsidRDefault="00634B3D" w:rsidP="00634B3D">
      <w:pPr>
        <w:pStyle w:val="B2"/>
        <w:rPr>
          <w:lang w:val="en-US"/>
        </w:rPr>
      </w:pPr>
      <w:r>
        <w:rPr>
          <w:lang w:val="en-US"/>
        </w:rPr>
        <w:t>3)</w:t>
      </w:r>
      <w:r>
        <w:rPr>
          <w:lang w:val="en-US"/>
        </w:rPr>
        <w:tab/>
        <w:t>rejected NSSAI for the current registration area; and</w:t>
      </w:r>
    </w:p>
    <w:p w14:paraId="3770111D" w14:textId="77777777" w:rsidR="00BF0815" w:rsidRPr="00250EE0" w:rsidRDefault="00634B3D" w:rsidP="00634B3D">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lastRenderedPageBreak/>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77777777" w:rsidR="00CD2855" w:rsidRPr="002419F0" w:rsidRDefault="00CD2855" w:rsidP="00CD2855">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77777777"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51FCE5EA"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2B5681A2" w:rsidR="00E0253B" w:rsidRPr="00523DFB" w:rsidRDefault="00E0253B" w:rsidP="004450B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7777777" w:rsidR="00F87AEB" w:rsidRPr="00703C41" w:rsidRDefault="00F87AEB" w:rsidP="00F87AEB">
      <w:pPr>
        <w:pStyle w:val="NO"/>
      </w:pPr>
      <w:r>
        <w:lastRenderedPageBreak/>
        <w:t>NOTE </w:t>
      </w:r>
      <w:r w:rsidR="00584A48">
        <w:t>4</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77777777" w:rsidR="00D21BB1" w:rsidRPr="003168A2" w:rsidRDefault="00D21BB1" w:rsidP="000D299B">
      <w:pPr>
        <w:pStyle w:val="NO"/>
      </w:pPr>
      <w:r>
        <w:t>NOTE 5:</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77777777" w:rsidR="00A902E8" w:rsidRDefault="00A902E8" w:rsidP="00A902E8">
      <w:pPr>
        <w:rPr>
          <w:bCs/>
        </w:rPr>
      </w:pPr>
      <w:bookmarkStart w:id="13"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B62E7E5" w14:textId="77777777" w:rsidR="003C3A10" w:rsidRPr="00235394" w:rsidRDefault="003C3A10" w:rsidP="003C3A1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25D46DC" w14:textId="04126F52" w:rsidR="00F7647A" w:rsidRPr="00CC0C94" w:rsidRDefault="00F7647A" w:rsidP="00F7647A">
      <w:pPr>
        <w:rPr>
          <w:ins w:id="14" w:author="Author" w:date="2021-07-30T14:22:00Z"/>
        </w:rPr>
      </w:pPr>
      <w:ins w:id="15" w:author="Author" w:date="2021-07-30T14:22:00Z">
        <w:r w:rsidRPr="0007088F">
          <w:rPr>
            <w:b/>
            <w:bCs/>
          </w:rPr>
          <w:t xml:space="preserve">UE using the </w:t>
        </w:r>
      </w:ins>
      <w:ins w:id="16" w:author="Author" w:date="2021-08-02T14:46:00Z">
        <w:r w:rsidR="008D34ED">
          <w:rPr>
            <w:b/>
            <w:bCs/>
          </w:rPr>
          <w:t xml:space="preserve">N1 </w:t>
        </w:r>
      </w:ins>
      <w:ins w:id="17" w:author="Author" w:date="2021-07-30T14:22:00Z">
        <w:r w:rsidRPr="0007088F">
          <w:rPr>
            <w:b/>
            <w:bCs/>
          </w:rPr>
          <w:t>NAS signalling connection release</w:t>
        </w:r>
        <w:r>
          <w:t xml:space="preserve">: A UE </w:t>
        </w:r>
        <w:r w:rsidRPr="00751322">
          <w:t xml:space="preserve">which </w:t>
        </w:r>
        <w:r>
          <w:t xml:space="preserve">has </w:t>
        </w:r>
        <w:r w:rsidRPr="00751322">
          <w:t xml:space="preserve">indicated support of </w:t>
        </w:r>
        <w:r>
          <w:t xml:space="preserve">the </w:t>
        </w:r>
      </w:ins>
      <w:ins w:id="18" w:author="Author" w:date="2021-08-02T14:46:00Z">
        <w:r w:rsidR="008D34ED">
          <w:t xml:space="preserve">N1 </w:t>
        </w:r>
      </w:ins>
      <w:ins w:id="19" w:author="Author" w:date="2021-07-30T14:22:00Z">
        <w:r w:rsidRPr="00751322">
          <w:t xml:space="preserve">NAS signalling connection release to the network which </w:t>
        </w:r>
        <w:r>
          <w:t xml:space="preserve">is indicating or has </w:t>
        </w:r>
        <w:r w:rsidRPr="00751322">
          <w:t xml:space="preserve">indicated support of </w:t>
        </w:r>
        <w:r>
          <w:t xml:space="preserve">the </w:t>
        </w:r>
      </w:ins>
      <w:ins w:id="20" w:author="Author" w:date="2021-08-02T14:46:00Z">
        <w:r w:rsidR="008D34ED">
          <w:t xml:space="preserve">N1 </w:t>
        </w:r>
      </w:ins>
      <w:ins w:id="21" w:author="Author" w:date="2021-07-30T14:22:00Z">
        <w:r w:rsidRPr="00751322">
          <w:t>NAS signalling connection release to the UE</w:t>
        </w:r>
        <w:r>
          <w:t xml:space="preserve">, during </w:t>
        </w:r>
        <w:r w:rsidRPr="009E104D">
          <w:t xml:space="preserve">the </w:t>
        </w:r>
      </w:ins>
      <w:ins w:id="22" w:author="Author" w:date="2021-07-30T14:23:00Z">
        <w:r>
          <w:t>registration procedure for initial registration</w:t>
        </w:r>
      </w:ins>
      <w:ins w:id="23" w:author="Author" w:date="2021-07-30T14:22:00Z">
        <w:r w:rsidRPr="009E104D">
          <w:t xml:space="preserve"> or the </w:t>
        </w:r>
      </w:ins>
      <w:ins w:id="24" w:author="Author" w:date="2021-07-30T14:23:00Z">
        <w:r>
          <w:t>registration procedure for mobility registration update</w:t>
        </w:r>
      </w:ins>
      <w:ins w:id="25" w:author="Author" w:date="2021-07-30T14:22:00Z">
        <w:r>
          <w:t>.</w:t>
        </w:r>
      </w:ins>
    </w:p>
    <w:p w14:paraId="4F740B9C" w14:textId="1A00C323" w:rsidR="00F7647A" w:rsidRPr="00CC0C94" w:rsidRDefault="00F7647A" w:rsidP="00F7647A">
      <w:pPr>
        <w:rPr>
          <w:ins w:id="26" w:author="Author" w:date="2021-07-30T14:22:00Z"/>
        </w:rPr>
      </w:pPr>
      <w:ins w:id="27" w:author="Author" w:date="2021-07-30T14:22:00Z">
        <w:r w:rsidRPr="00505A48">
          <w:rPr>
            <w:b/>
            <w:bCs/>
          </w:rPr>
          <w:t xml:space="preserve">UE using the </w:t>
        </w:r>
        <w:r w:rsidRPr="00751322">
          <w:rPr>
            <w:b/>
            <w:bCs/>
          </w:rPr>
          <w:t>paging indication for voice services</w:t>
        </w:r>
        <w:r>
          <w:t xml:space="preserve">: A UE </w:t>
        </w:r>
        <w:r w:rsidRPr="00751322">
          <w:t xml:space="preserve">which </w:t>
        </w:r>
        <w:r>
          <w:t xml:space="preserve">has </w:t>
        </w:r>
        <w:r w:rsidRPr="00751322">
          <w:t xml:space="preserve">indicated support of </w:t>
        </w:r>
        <w:r>
          <w:t xml:space="preserve">the </w:t>
        </w:r>
        <w:r w:rsidRPr="00751322">
          <w:t xml:space="preserve">paging indication for voice services to the network which </w:t>
        </w:r>
        <w:r>
          <w:t xml:space="preserve">is indicating or has </w:t>
        </w:r>
        <w:r w:rsidRPr="00751322">
          <w:t xml:space="preserve">indicated support of </w:t>
        </w:r>
        <w:r>
          <w:t xml:space="preserve">the </w:t>
        </w:r>
        <w:r w:rsidRPr="00751322">
          <w:t>paging indication for voice services to the UE</w:t>
        </w:r>
      </w:ins>
      <w:ins w:id="28" w:author="Author" w:date="2021-07-30T14:23:00Z">
        <w:r>
          <w:t xml:space="preserve">, during </w:t>
        </w:r>
        <w:r w:rsidRPr="009E104D">
          <w:t xml:space="preserve">the </w:t>
        </w:r>
        <w:r>
          <w:t>registration procedure for initial registration</w:t>
        </w:r>
        <w:r w:rsidRPr="009E104D">
          <w:t xml:space="preserve"> or the </w:t>
        </w:r>
        <w:r>
          <w:t>registration procedure for mobility registration update</w:t>
        </w:r>
      </w:ins>
      <w:ins w:id="29" w:author="Author" w:date="2021-07-30T14:22:00Z">
        <w:r>
          <w:t>.</w:t>
        </w:r>
      </w:ins>
    </w:p>
    <w:p w14:paraId="31EE4787" w14:textId="452BE161" w:rsidR="00F7647A" w:rsidRPr="00CC0C94" w:rsidRDefault="00F7647A" w:rsidP="00F7647A">
      <w:pPr>
        <w:rPr>
          <w:ins w:id="30" w:author="Author" w:date="2021-07-30T14:22:00Z"/>
        </w:rPr>
      </w:pPr>
      <w:ins w:id="31" w:author="Author" w:date="2021-07-30T14:22:00Z">
        <w:r w:rsidRPr="00505A48">
          <w:rPr>
            <w:b/>
            <w:bCs/>
          </w:rPr>
          <w:t xml:space="preserve">UE using the </w:t>
        </w:r>
        <w:r w:rsidRPr="00751322">
          <w:rPr>
            <w:b/>
            <w:bCs/>
          </w:rPr>
          <w:t>reject paging request</w:t>
        </w:r>
        <w:r>
          <w:t xml:space="preserve">: A UE </w:t>
        </w:r>
        <w:r w:rsidRPr="00751322">
          <w:t xml:space="preserve">which </w:t>
        </w:r>
        <w:r>
          <w:t xml:space="preserve">has </w:t>
        </w:r>
        <w:r w:rsidRPr="00751322">
          <w:t xml:space="preserve">indicated support of </w:t>
        </w:r>
        <w:r>
          <w:t xml:space="preserve">the </w:t>
        </w:r>
        <w:r w:rsidRPr="00751322">
          <w:t xml:space="preserve">reject paging request to the network which </w:t>
        </w:r>
        <w:r>
          <w:t xml:space="preserve">is indicating or has </w:t>
        </w:r>
        <w:r w:rsidRPr="00751322">
          <w:t xml:space="preserve">indicated support of </w:t>
        </w:r>
        <w:r>
          <w:t xml:space="preserve">the </w:t>
        </w:r>
        <w:r w:rsidRPr="00751322">
          <w:t>reject paging request to the UE</w:t>
        </w:r>
      </w:ins>
      <w:ins w:id="32" w:author="Author" w:date="2021-07-30T14:23:00Z">
        <w:r>
          <w:t xml:space="preserve">, during </w:t>
        </w:r>
        <w:r w:rsidRPr="009E104D">
          <w:t xml:space="preserve">the </w:t>
        </w:r>
        <w:r>
          <w:t>registration procedure for initial registration</w:t>
        </w:r>
        <w:r w:rsidRPr="009E104D">
          <w:t xml:space="preserve"> or the </w:t>
        </w:r>
        <w:r>
          <w:t>registration procedure for mobility registration update</w:t>
        </w:r>
      </w:ins>
      <w:ins w:id="33" w:author="Author" w:date="2021-07-30T14:22:00Z">
        <w:r>
          <w:t>.</w:t>
        </w:r>
      </w:ins>
    </w:p>
    <w:p w14:paraId="1D3AC715" w14:textId="11CC5C21" w:rsidR="00F7647A" w:rsidRPr="00CC0C94" w:rsidRDefault="00F7647A" w:rsidP="00F7647A">
      <w:pPr>
        <w:rPr>
          <w:ins w:id="34" w:author="Author" w:date="2021-07-30T14:22:00Z"/>
        </w:rPr>
      </w:pPr>
      <w:ins w:id="35" w:author="Author" w:date="2021-07-30T14:22:00Z">
        <w:r w:rsidRPr="00505A48">
          <w:rPr>
            <w:b/>
            <w:bCs/>
          </w:rPr>
          <w:t xml:space="preserve">UE using </w:t>
        </w:r>
        <w:r w:rsidRPr="00751322">
          <w:rPr>
            <w:b/>
            <w:bCs/>
          </w:rPr>
          <w:t>the paging restriction</w:t>
        </w:r>
        <w:r>
          <w:t xml:space="preserve">: A UE </w:t>
        </w:r>
        <w:r w:rsidRPr="00751322">
          <w:t xml:space="preserve">which </w:t>
        </w:r>
        <w:r>
          <w:t xml:space="preserve">has </w:t>
        </w:r>
        <w:r w:rsidRPr="00751322">
          <w:t xml:space="preserve">indicated support of the paging restriction to the network which </w:t>
        </w:r>
        <w:r>
          <w:t xml:space="preserve">is indicating or has </w:t>
        </w:r>
        <w:r w:rsidRPr="00751322">
          <w:t>indicated support of the paging restriction to the UE</w:t>
        </w:r>
      </w:ins>
      <w:ins w:id="36" w:author="Author" w:date="2021-07-30T14:23:00Z">
        <w:r>
          <w:t xml:space="preserve">, during </w:t>
        </w:r>
        <w:r w:rsidRPr="009E104D">
          <w:t xml:space="preserve">the </w:t>
        </w:r>
        <w:r>
          <w:t>registration procedure for initial registration</w:t>
        </w:r>
        <w:r w:rsidRPr="009E104D">
          <w:t xml:space="preserve"> or the </w:t>
        </w:r>
        <w:r>
          <w:t>registration procedure for mobility registration update</w:t>
        </w:r>
      </w:ins>
      <w:ins w:id="37" w:author="Author" w:date="2021-07-30T14:22:00Z">
        <w:r>
          <w:t>.</w:t>
        </w:r>
      </w:ins>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lastRenderedPageBreak/>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77777777" w:rsidR="00D05895" w:rsidRPr="007E6407" w:rsidRDefault="00D05895" w:rsidP="00D05895">
      <w:r w:rsidRPr="007E6407">
        <w:t>For the purposes of the present document, the following terms an</w:t>
      </w:r>
      <w:r>
        <w:t>d definitions given in 3GPP TS 22</w:t>
      </w:r>
      <w:r w:rsidRPr="007E6407">
        <w:t>.</w:t>
      </w:r>
      <w:r>
        <w:t>261</w:t>
      </w:r>
      <w:r w:rsidRPr="007E6407">
        <w:t> [</w:t>
      </w:r>
      <w:r>
        <w:t>2</w:t>
      </w:r>
      <w:r w:rsidRPr="007E6407">
        <w:t>] apply:</w:t>
      </w:r>
    </w:p>
    <w:p w14:paraId="79822788" w14:textId="77777777" w:rsidR="00D05895" w:rsidRPr="005B5D5A" w:rsidRDefault="00D05895" w:rsidP="00D05895">
      <w:pPr>
        <w:pStyle w:val="EX"/>
        <w:rPr>
          <w:b/>
          <w:bCs/>
          <w:lang w:val="en-US" w:eastAsia="zh-CN"/>
        </w:rPr>
      </w:pPr>
      <w:r>
        <w:rPr>
          <w:b/>
          <w:bCs/>
          <w:lang w:val="en-US" w:eastAsia="zh-CN"/>
        </w:rPr>
        <w:t>Non-public network</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lastRenderedPageBreak/>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3F8D4486" w14:textId="77777777" w:rsidR="00CD2855" w:rsidRPr="00BD1D67" w:rsidRDefault="00CD2855" w:rsidP="00CD2855">
      <w:pPr>
        <w:pStyle w:val="EW"/>
        <w:rPr>
          <w:b/>
        </w:rPr>
      </w:pPr>
      <w:r>
        <w:rPr>
          <w:b/>
        </w:rPr>
        <w:t>D</w:t>
      </w:r>
      <w:r w:rsidRPr="002256D4">
        <w:rPr>
          <w:b/>
        </w:rPr>
        <w:t>efault UE credentials</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494C179A" w14:textId="77777777" w:rsidR="004356F4" w:rsidRPr="00BD1D67" w:rsidRDefault="004356F4" w:rsidP="004356F4">
      <w:pPr>
        <w:pStyle w:val="EW"/>
        <w:rPr>
          <w:b/>
        </w:rPr>
      </w:pPr>
      <w:r>
        <w:rPr>
          <w:b/>
        </w:rPr>
        <w:t>Multi-USIM UE</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w:t>
      </w:r>
      <w:bookmarkStart w:id="38" w:name="_Hlk8745020"/>
      <w:r w:rsidRPr="0028607C">
        <w:rPr>
          <w:b/>
          <w:bCs/>
          <w:noProof/>
        </w:rPr>
        <w:t>REGISTERED</w:t>
      </w:r>
      <w:bookmarkEnd w:id="38"/>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t>For the purposes of the present document, the following terms and definitions given in 3GPP TS 38.413 [</w:t>
      </w:r>
      <w:r w:rsidR="00077083">
        <w:t>31</w:t>
      </w:r>
      <w:r>
        <w:t>] apply:</w:t>
      </w:r>
    </w:p>
    <w:p w14:paraId="4A7F3BA7" w14:textId="77777777" w:rsidR="002B0CBB" w:rsidRPr="006C399B" w:rsidRDefault="002B0CBB" w:rsidP="002B0CBB">
      <w:pPr>
        <w:pStyle w:val="EX"/>
        <w:rPr>
          <w:b/>
          <w:bCs/>
          <w:noProof/>
        </w:rPr>
      </w:pPr>
      <w:r w:rsidRPr="006C399B">
        <w:rPr>
          <w:b/>
          <w:bCs/>
          <w:noProof/>
        </w:rPr>
        <w:t>NG connection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39" w:name="_Toc20232392"/>
      <w:bookmarkStart w:id="40" w:name="_Toc27746478"/>
      <w:bookmarkStart w:id="41" w:name="_Toc36212658"/>
      <w:bookmarkStart w:id="42" w:name="_Toc36656835"/>
      <w:bookmarkStart w:id="43" w:name="_Toc45286496"/>
      <w:bookmarkStart w:id="44" w:name="_Toc51947763"/>
      <w:bookmarkStart w:id="45"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bookmarkStart w:id="46" w:name="_Hlk67383798"/>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bookmarkStart w:id="47" w:name="_Hlk67383827"/>
      <w:bookmarkEnd w:id="46"/>
      <w:r w:rsidRPr="00A6105F">
        <w:rPr>
          <w:b/>
          <w:bCs/>
          <w:noProof/>
          <w:lang w:val="fr-FR"/>
        </w:rPr>
        <w:t>Command and Control (C2) Communication</w:t>
      </w:r>
    </w:p>
    <w:bookmarkEnd w:id="47"/>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34993CFD" w:rsidR="00A6105F" w:rsidRPr="00110384" w:rsidRDefault="00A6105F" w:rsidP="00110384">
      <w:pPr>
        <w:pStyle w:val="EX"/>
        <w:rPr>
          <w:b/>
          <w:bCs/>
          <w:lang w:val="fr-FR"/>
        </w:rPr>
      </w:pPr>
      <w:r w:rsidRPr="00110384">
        <w:rPr>
          <w:b/>
          <w:bCs/>
          <w:lang w:val="fr-FR"/>
        </w:rPr>
        <w:t>ProSe</w:t>
      </w:r>
    </w:p>
    <w:p w14:paraId="7C5210C4" w14:textId="77777777" w:rsidR="00110384" w:rsidRDefault="00110384" w:rsidP="00110384">
      <w:r>
        <w:t>For the purposes of the present document, the following terms and definitions given in 3GPP TS 23.548 [10A] apply:</w:t>
      </w:r>
    </w:p>
    <w:p w14:paraId="75C590F2" w14:textId="6495178C" w:rsidR="00110384" w:rsidRPr="00110384" w:rsidRDefault="00110384" w:rsidP="00110384">
      <w:pPr>
        <w:pStyle w:val="EX"/>
        <w:rPr>
          <w:b/>
          <w:bCs/>
          <w:noProof/>
        </w:rPr>
      </w:pPr>
      <w:r>
        <w:rPr>
          <w:b/>
          <w:bCs/>
          <w:noProof/>
        </w:rPr>
        <w:lastRenderedPageBreak/>
        <w:t>Edge Application Server</w:t>
      </w:r>
    </w:p>
    <w:p w14:paraId="44E46CA3" w14:textId="77777777" w:rsidR="00A9308F" w:rsidRDefault="00A9308F" w:rsidP="00A9308F">
      <w:pPr>
        <w:jc w:val="center"/>
        <w:rPr>
          <w:noProof/>
          <w:highlight w:val="green"/>
        </w:rPr>
      </w:pPr>
      <w:bookmarkStart w:id="48" w:name="_Toc20232570"/>
      <w:bookmarkStart w:id="49" w:name="_Toc27746660"/>
      <w:bookmarkStart w:id="50" w:name="_Toc36212841"/>
      <w:bookmarkStart w:id="51" w:name="_Toc36657018"/>
      <w:bookmarkStart w:id="52" w:name="_Toc45286679"/>
      <w:bookmarkStart w:id="53" w:name="_Toc51947946"/>
      <w:bookmarkStart w:id="54" w:name="_Toc51949038"/>
      <w:bookmarkStart w:id="55" w:name="_Toc76118841"/>
      <w:bookmarkEnd w:id="39"/>
      <w:bookmarkEnd w:id="40"/>
      <w:bookmarkEnd w:id="41"/>
      <w:bookmarkEnd w:id="42"/>
      <w:bookmarkEnd w:id="43"/>
      <w:bookmarkEnd w:id="44"/>
      <w:bookmarkEnd w:id="45"/>
      <w:r w:rsidRPr="00DB12B9">
        <w:rPr>
          <w:noProof/>
          <w:highlight w:val="green"/>
        </w:rPr>
        <w:t>***** change *****</w:t>
      </w:r>
    </w:p>
    <w:p w14:paraId="49B01563" w14:textId="77777777" w:rsidR="003E0676" w:rsidRDefault="0014288C">
      <w:pPr>
        <w:pStyle w:val="Heading5"/>
      </w:pPr>
      <w:bookmarkStart w:id="56" w:name="_Toc20232673"/>
      <w:bookmarkStart w:id="57" w:name="_Toc27746775"/>
      <w:bookmarkStart w:id="58" w:name="_Toc36212957"/>
      <w:bookmarkStart w:id="59" w:name="_Toc36657134"/>
      <w:bookmarkStart w:id="60" w:name="_Toc45286798"/>
      <w:bookmarkStart w:id="61" w:name="_Toc51948067"/>
      <w:bookmarkStart w:id="62" w:name="_Toc51949159"/>
      <w:bookmarkStart w:id="63" w:name="_Toc76118962"/>
      <w:bookmarkEnd w:id="48"/>
      <w:bookmarkEnd w:id="49"/>
      <w:bookmarkEnd w:id="50"/>
      <w:bookmarkEnd w:id="51"/>
      <w:bookmarkEnd w:id="52"/>
      <w:bookmarkEnd w:id="53"/>
      <w:bookmarkEnd w:id="54"/>
      <w:bookmarkEnd w:id="55"/>
      <w:r>
        <w:t>5</w:t>
      </w:r>
      <w:r w:rsidR="00173561">
        <w:t>.5.1.2.2</w:t>
      </w:r>
      <w:r w:rsidR="00173561">
        <w:tab/>
        <w:t>Initial registration</w:t>
      </w:r>
      <w:r w:rsidR="00173561" w:rsidRPr="00390C51">
        <w:t xml:space="preserve"> </w:t>
      </w:r>
      <w:r w:rsidR="00173561" w:rsidRPr="003168A2">
        <w:t>initiation</w:t>
      </w:r>
      <w:bookmarkEnd w:id="56"/>
      <w:bookmarkEnd w:id="57"/>
      <w:bookmarkEnd w:id="58"/>
      <w:bookmarkEnd w:id="59"/>
      <w:bookmarkEnd w:id="60"/>
      <w:bookmarkEnd w:id="61"/>
      <w:bookmarkEnd w:id="62"/>
      <w:bookmarkEnd w:id="63"/>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497DFD6" w14:textId="3EA0C797" w:rsidR="00CD2855" w:rsidRDefault="00CD2855" w:rsidP="00CD2855">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6172EE6E" w14:textId="77777777" w:rsidR="00CD2855" w:rsidRDefault="00CD2855" w:rsidP="00CD2855">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bookmarkStart w:id="64" w:name="_Hlk29394110"/>
      <w:bookmarkStart w:id="65" w:name="_Hlk29396035"/>
    </w:p>
    <w:p w14:paraId="022B7516" w14:textId="77777777" w:rsidR="00CE57DC" w:rsidRDefault="00CE57DC" w:rsidP="00CF661E">
      <w:pPr>
        <w:pStyle w:val="B3"/>
      </w:pPr>
      <w:r>
        <w:t>i)</w:t>
      </w:r>
      <w:r>
        <w:tab/>
      </w:r>
      <w:r w:rsidRPr="000158FE">
        <w:t xml:space="preserve">was previously registered in </w:t>
      </w:r>
      <w:r>
        <w:t>S</w:t>
      </w:r>
      <w:r w:rsidRPr="000158FE">
        <w:t xml:space="preserve">1 mode </w:t>
      </w:r>
      <w:bookmarkEnd w:id="64"/>
      <w:r w:rsidRPr="000158FE">
        <w:t xml:space="preserve">before entering state </w:t>
      </w:r>
      <w:r>
        <w:t>E</w:t>
      </w:r>
      <w:r w:rsidRPr="000158FE">
        <w:t>MM-DEREGISTERED</w:t>
      </w:r>
      <w:bookmarkEnd w:id="65"/>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64200F14" w14:textId="77777777" w:rsidR="00CE57DC" w:rsidRDefault="00CE57DC" w:rsidP="00CF661E">
      <w:pPr>
        <w:pStyle w:val="B2"/>
      </w:pPr>
      <w:r>
        <w:t>2)</w:t>
      </w:r>
      <w:r>
        <w:tab/>
        <w:t>EPS security context and a valid 4G-GUTI are available;</w:t>
      </w:r>
    </w:p>
    <w:p w14:paraId="3CEF4FA0" w14:textId="77777777" w:rsidR="00CE57DC" w:rsidRPr="0053498E" w:rsidRDefault="00CE57DC" w:rsidP="00CE57DC">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lastRenderedPageBreak/>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t>3)</w:t>
      </w:r>
      <w:r w:rsidRPr="0053498E">
        <w:tab/>
        <w:t>a valid 5G-GUTI that was previously assigned by any other PLMN, if available;</w:t>
      </w:r>
    </w:p>
    <w:p w14:paraId="4B2E802C" w14:textId="77777777" w:rsidR="00BC12E7" w:rsidRDefault="00BC12E7" w:rsidP="00BC12E7">
      <w:pPr>
        <w:pStyle w:val="B1"/>
      </w:pPr>
      <w:r w:rsidRPr="0092791D">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BE58AA0" w14:textId="7DA6930C" w:rsidR="00CD2855" w:rsidRPr="00A95B5A" w:rsidRDefault="00CD2855" w:rsidP="00377184">
      <w:pPr>
        <w:pStyle w:val="EditorsNote"/>
      </w:pPr>
      <w:r>
        <w:t>Editor</w:t>
      </w:r>
      <w:r>
        <w:rPr>
          <w:lang w:val="en-US"/>
        </w:rPr>
        <w:t>'s note (WI:eNPN, CR#</w:t>
      </w:r>
      <w:r w:rsidRPr="00FE6DD6">
        <w:rPr>
          <w:lang w:val="en-US"/>
        </w:rPr>
        <w:t>3203</w:t>
      </w:r>
      <w:r>
        <w:rPr>
          <w:lang w:val="en-US"/>
        </w:rPr>
        <w:t>)</w:t>
      </w:r>
      <w:r w:rsidR="001355D3">
        <w:rPr>
          <w:lang w:val="en-US"/>
        </w:rPr>
        <w:t>:</w:t>
      </w:r>
      <w:r w:rsidR="001355D3">
        <w:rPr>
          <w:lang w:val="en-US"/>
        </w:rPr>
        <w:tab/>
        <w:t>It</w:t>
      </w:r>
      <w:r>
        <w:rPr>
          <w:lang w:val="en-US"/>
        </w:rPr>
        <w:t xml:space="preserve">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51F7F558" w14:textId="77777777" w:rsidR="00BC12E7" w:rsidRDefault="00BC12E7" w:rsidP="00BC12E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77777777"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44F94C48"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registration procedure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77777777" w:rsidR="00CD2855" w:rsidRDefault="00CD2855" w:rsidP="00CD2855">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77777777" w:rsidR="00CD2855" w:rsidRDefault="00CD2855" w:rsidP="00CD2855">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77777777" w:rsidR="00110A2A" w:rsidRDefault="008B2F0B">
      <w:pPr>
        <w:pStyle w:val="NO"/>
      </w:pPr>
      <w:r>
        <w:t>NOTE</w:t>
      </w:r>
      <w:r w:rsidR="008A636B">
        <w:t> </w:t>
      </w:r>
      <w:r w:rsidR="002B41FE">
        <w:t>2</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77777777" w:rsidR="00375ACC" w:rsidRDefault="00375ACC" w:rsidP="00375ACC">
      <w:pPr>
        <w:pStyle w:val="NO"/>
      </w:pPr>
      <w:r>
        <w:t>NOTE 3:</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77777777"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7777777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011E6B75" w14:textId="77777777"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070D29F8" w14:textId="77777777"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 xml:space="preserve">those are neither in the rejected NSSAI </w:t>
      </w:r>
      <w:r w:rsidR="002C3A54" w:rsidRPr="006741C2">
        <w:t xml:space="preserve">for </w:t>
      </w:r>
      <w:r w:rsidR="002C3A54">
        <w:t xml:space="preserve">the current PLMN nor in the rejected NSSAI for </w:t>
      </w:r>
      <w:r w:rsidR="002C3A54" w:rsidRPr="006741C2">
        <w:t xml:space="preserve">the </w:t>
      </w:r>
      <w:r w:rsidR="002C3A54">
        <w:t xml:space="preserve">current </w:t>
      </w:r>
      <w:r w:rsidR="002C3A54">
        <w:rPr>
          <w:rFonts w:hint="eastAsia"/>
        </w:rPr>
        <w:t>registration</w:t>
      </w:r>
      <w:r w:rsidR="002C3A54" w:rsidRPr="006741C2">
        <w:t xml:space="preserve"> area</w:t>
      </w:r>
      <w:r w:rsidR="002C3A54" w:rsidRPr="00FD4581">
        <w:t xml:space="preserve"> </w:t>
      </w:r>
      <w:r w:rsidR="002C3A54">
        <w:t xml:space="preserve">nor </w:t>
      </w:r>
      <w:r w:rsidR="002C3A54" w:rsidRPr="00493EED">
        <w:t xml:space="preserve">in the </w:t>
      </w:r>
      <w:r w:rsidR="002C3A54" w:rsidRPr="00B634A7">
        <w:t xml:space="preserve">rejected NSSAI </w:t>
      </w:r>
      <w:r w:rsidR="002C3A54" w:rsidRPr="00B01204">
        <w:t>for the failed or revoked NSSAA</w:t>
      </w:r>
      <w:r w:rsidR="002C3A54" w:rsidRPr="00C4101B">
        <w:t xml:space="preserve"> </w:t>
      </w:r>
      <w:r w:rsidR="002C3A54">
        <w:t xml:space="preserve">nor in the rejected NSSAI for </w:t>
      </w:r>
      <w:r w:rsidR="002C3A54" w:rsidRPr="006741C2">
        <w:t>the</w:t>
      </w:r>
      <w:r w:rsidR="002C3A54" w:rsidRPr="00B2555D">
        <w:t xml:space="preserve"> maximum number of UEs reached</w:t>
      </w:r>
      <w:r w:rsidR="002C3A54" w:rsidRPr="006741C2">
        <w:t xml:space="preserve"> </w:t>
      </w:r>
      <w:r w:rsidR="002C3A54" w:rsidRPr="00C4101B">
        <w:t>nor in the pending NSSAI</w:t>
      </w:r>
      <w:r w:rsidR="002C3A54" w:rsidRPr="006741C2">
        <w:t>.</w:t>
      </w:r>
    </w:p>
    <w:p w14:paraId="1F0FC6FE" w14:textId="77777777" w:rsidR="00B863B2" w:rsidRDefault="00055DFE" w:rsidP="002C3A54">
      <w:r>
        <w:t xml:space="preserve">If the UE has neither allowed NSSAI for the current PLMN nor configured NSSAI for the current PLMN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7777777" w:rsidR="00055DFE" w:rsidRDefault="00055DFE" w:rsidP="00B863B2">
      <w:r>
        <w:t xml:space="preserve">If the UE has no allowed NSSAI for the current PLMN, no configured NSSAI for the current PLMN,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4F1A7D7" w14:textId="77777777" w:rsidR="00CD6F76" w:rsidRDefault="002C3A54" w:rsidP="00CD6F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0D5DFEC8" w14:textId="453B56FD" w:rsidR="00F31F00" w:rsidRDefault="00F31F00" w:rsidP="00F31F00">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6666D0EF" w:rsidR="00173561" w:rsidRDefault="00173561" w:rsidP="00173561">
      <w:pPr>
        <w:pStyle w:val="NO"/>
      </w:pPr>
      <w:r>
        <w:t>NOTE </w:t>
      </w:r>
      <w:r w:rsidR="00F31F00">
        <w:t>5</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applications) into account.</w:t>
      </w:r>
    </w:p>
    <w:p w14:paraId="51003681" w14:textId="388F216C" w:rsidR="00173561" w:rsidRPr="0072225D" w:rsidRDefault="00173561" w:rsidP="00173561">
      <w:pPr>
        <w:pStyle w:val="NO"/>
      </w:pPr>
      <w:r>
        <w:t>NOTE </w:t>
      </w:r>
      <w:r w:rsidR="00F31F00">
        <w:t>6</w:t>
      </w:r>
      <w:r>
        <w:t>:</w:t>
      </w:r>
      <w:r>
        <w:tab/>
        <w:t>The number of S-NSSAI(s) included in the requested NSSAI cannot exceed eight.</w:t>
      </w:r>
    </w:p>
    <w:p w14:paraId="1037D9AB" w14:textId="77777777" w:rsidR="00066A87" w:rsidRDefault="00066A87" w:rsidP="00066A87">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77848F00" w:rsidR="001529F5" w:rsidRPr="007A070B" w:rsidRDefault="001529F5" w:rsidP="001529F5">
      <w:pPr>
        <w:pStyle w:val="NO"/>
      </w:pPr>
      <w:r w:rsidRPr="007A070B">
        <w:t>NOTE </w:t>
      </w:r>
      <w:r w:rsidR="00F31F00">
        <w:t>7</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21F0E32" w14:textId="77777777" w:rsidR="007D565A" w:rsidRDefault="00173561" w:rsidP="00173561">
      <w:pPr>
        <w:rPr>
          <w:rFonts w:eastAsia="Malgun Gothic"/>
        </w:rPr>
      </w:pPr>
      <w:r>
        <w:rPr>
          <w:rFonts w:eastAsia="Malgun Gothic"/>
        </w:rPr>
        <w:t>If the UE supports S1 mode,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4E475FDE" w14:textId="77777777" w:rsidR="001E10CB" w:rsidRDefault="00B56F59" w:rsidP="001E10C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507CC88" w14:textId="77777777" w:rsidR="002D6EDE" w:rsidRDefault="002D6EDE" w:rsidP="002D6EDE">
      <w:r>
        <w:t xml:space="preserve">If the UE has one or more </w:t>
      </w:r>
      <w:r w:rsidR="00D759F1">
        <w:t>stored</w:t>
      </w:r>
      <w:r>
        <w:t xml:space="preserve"> </w:t>
      </w:r>
      <w:r w:rsidR="00D759F1">
        <w:t xml:space="preserve">UE </w:t>
      </w:r>
      <w:r>
        <w:t>policy sections</w:t>
      </w:r>
      <w:r w:rsidR="009F7A26">
        <w:t xml:space="preserve"> identified by a UPSI with the PLMN ID part indicating the HPLMN or the selected PLMN</w:t>
      </w:r>
      <w:r>
        <w:t>, the UE shall</w:t>
      </w:r>
      <w:r w:rsidR="00DC2617" w:rsidRPr="00135ED1">
        <w:t xml:space="preserve"> </w:t>
      </w:r>
      <w:r w:rsidR="00DC2617">
        <w:t>set the Payload container type IE to "UE policy container" and</w:t>
      </w:r>
      <w:r>
        <w:t xml:space="preserve"> include</w:t>
      </w:r>
      <w:r w:rsidR="00D759F1" w:rsidRPr="006923B8">
        <w:t xml:space="preserve"> </w:t>
      </w:r>
      <w:r w:rsidR="004D2584">
        <w:t xml:space="preserve">the </w:t>
      </w:r>
      <w:r w:rsidR="00214222">
        <w:t>UE STATE INDICATION</w:t>
      </w:r>
      <w:r w:rsidR="00D759F1" w:rsidRPr="00BF51AF">
        <w:t xml:space="preserve"> message</w:t>
      </w:r>
      <w:r w:rsidR="00D759F1">
        <w:t xml:space="preserve"> (see annex D)</w:t>
      </w:r>
      <w:r w:rsidR="00D759F1" w:rsidRPr="006923B8">
        <w:t xml:space="preserve"> in</w:t>
      </w:r>
      <w:r>
        <w:t xml:space="preserve"> the </w:t>
      </w:r>
      <w:r w:rsidR="00D759F1" w:rsidRPr="006923B8">
        <w:t>Payload container</w:t>
      </w:r>
      <w:r>
        <w:t xml:space="preserve"> IE </w:t>
      </w:r>
      <w:r w:rsidR="00D759F1">
        <w:t>of</w:t>
      </w:r>
      <w:r>
        <w:t xml:space="preserve"> the REGISTRATION REQUEST message.</w:t>
      </w:r>
    </w:p>
    <w:p w14:paraId="073E5018" w14:textId="42AE610D" w:rsidR="00DC2617" w:rsidRPr="00135ED1" w:rsidRDefault="00DC2617" w:rsidP="0083064D">
      <w:pPr>
        <w:pStyle w:val="NO"/>
      </w:pPr>
      <w:r>
        <w:t>NOTE </w:t>
      </w:r>
      <w:r w:rsidR="00F31F00">
        <w:t>8</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E5CEF1E" w14:textId="3F291CD4" w:rsidR="00A902E8" w:rsidRDefault="00A902E8" w:rsidP="0091239E">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E5133F1" w14:textId="124A664F" w:rsidR="00F7647A" w:rsidRDefault="00A6105F" w:rsidP="00A6105F">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2DC58CD" w14:textId="20ED26E5" w:rsidR="00666990" w:rsidRPr="00D461ED" w:rsidRDefault="00666990" w:rsidP="00666990">
      <w:pPr>
        <w:rPr>
          <w:ins w:id="66" w:author="Author" w:date="2021-08-02T13:31:00Z"/>
        </w:rPr>
      </w:pPr>
      <w:ins w:id="67" w:author="Author" w:date="2021-08-02T13:31:00Z">
        <w:r w:rsidRPr="00D461ED">
          <w:t xml:space="preserve">If the </w:t>
        </w:r>
      </w:ins>
      <w:ins w:id="68" w:author="Author" w:date="2021-08-05T16:52:00Z">
        <w:r w:rsidR="00E16228" w:rsidRPr="00E16228">
          <w:t xml:space="preserve">Multi-USIM </w:t>
        </w:r>
      </w:ins>
      <w:ins w:id="69" w:author="Author" w:date="2021-08-02T13:31:00Z">
        <w:r w:rsidRPr="00D461ED">
          <w:t xml:space="preserve">UE operates two or more USIMs, supports and intends to use the </w:t>
        </w:r>
      </w:ins>
      <w:ins w:id="70" w:author="Author" w:date="2021-08-02T14:46:00Z">
        <w:r w:rsidR="008D34ED">
          <w:t xml:space="preserve">N1 </w:t>
        </w:r>
      </w:ins>
      <w:ins w:id="71" w:author="Author" w:date="2021-08-02T13:31:00Z">
        <w:r w:rsidRPr="00D461ED">
          <w:t>NAS signalling connection release, then the</w:t>
        </w:r>
        <w:r w:rsidRPr="00D461ED">
          <w:rPr>
            <w:rFonts w:hint="eastAsia"/>
            <w:lang w:eastAsia="zh-TW"/>
          </w:rPr>
          <w:t xml:space="preserve"> UE</w:t>
        </w:r>
        <w:r w:rsidRPr="00D461ED">
          <w:t xml:space="preserve"> shall set </w:t>
        </w:r>
      </w:ins>
      <w:ins w:id="72" w:author="Author" w:date="2021-08-02T13:32:00Z">
        <w:r w:rsidRPr="00CC0C94">
          <w:t xml:space="preserve">the </w:t>
        </w:r>
      </w:ins>
      <w:ins w:id="73" w:author="Author" w:date="2021-08-02T14:46:00Z">
        <w:r w:rsidR="008D34ED">
          <w:t xml:space="preserve">N1 </w:t>
        </w:r>
      </w:ins>
      <w:ins w:id="74" w:author="Author" w:date="2021-08-02T13:32:00Z">
        <w:r>
          <w:t>NAS signalling connection release</w:t>
        </w:r>
        <w:r w:rsidRPr="00CC0C94">
          <w:t xml:space="preserve"> bit to "</w:t>
        </w:r>
      </w:ins>
      <w:ins w:id="75" w:author="Author" w:date="2021-08-02T14:46:00Z">
        <w:r w:rsidR="008D34ED">
          <w:t xml:space="preserve">N1 </w:t>
        </w:r>
      </w:ins>
      <w:ins w:id="76" w:author="Author" w:date="2021-08-02T13:32:00Z">
        <w:r>
          <w:t>NAS signalling connection release</w:t>
        </w:r>
        <w:r w:rsidRPr="00CC0C94">
          <w:t xml:space="preserve"> supported"</w:t>
        </w:r>
      </w:ins>
      <w:ins w:id="77" w:author="Author" w:date="2021-08-02T13:31:00Z">
        <w:r w:rsidRPr="00D461ED">
          <w:t xml:space="preserve"> in the 5GMM capability IE of the REGISTRATION REQUEST message otherwise the UE </w:t>
        </w:r>
      </w:ins>
      <w:ins w:id="78" w:author="Author" w:date="2021-08-09T11:09:00Z">
        <w:r w:rsidR="00825EC3">
          <w:t>shall</w:t>
        </w:r>
      </w:ins>
      <w:ins w:id="79" w:author="Author" w:date="2021-08-02T13:31:00Z">
        <w:r w:rsidRPr="00D461ED">
          <w:t xml:space="preserve"> not set the </w:t>
        </w:r>
      </w:ins>
      <w:ins w:id="80" w:author="Author" w:date="2021-08-02T14:46:00Z">
        <w:r w:rsidR="008D34ED">
          <w:t xml:space="preserve">N1 </w:t>
        </w:r>
      </w:ins>
      <w:ins w:id="81" w:author="Author" w:date="2021-08-02T13:31:00Z">
        <w:r w:rsidRPr="00D461ED">
          <w:t>NAS signalling connection release bit to "</w:t>
        </w:r>
      </w:ins>
      <w:ins w:id="82" w:author="Author" w:date="2021-08-02T14:46:00Z">
        <w:r w:rsidR="008D34ED">
          <w:t xml:space="preserve">N1 </w:t>
        </w:r>
      </w:ins>
      <w:ins w:id="83" w:author="Author" w:date="2021-08-02T13:31:00Z">
        <w:r w:rsidRPr="00D461ED">
          <w:t>NAS signalling connection release supported" in the 5GMM capability IE of the REGISTRATION REQUEST message.</w:t>
        </w:r>
      </w:ins>
    </w:p>
    <w:p w14:paraId="184C0091" w14:textId="7A8ED0DC" w:rsidR="004338FE" w:rsidRPr="00CC0C94" w:rsidRDefault="00666990" w:rsidP="004338FE">
      <w:pPr>
        <w:rPr>
          <w:ins w:id="84" w:author="Author" w:date="2021-07-30T14:24:00Z"/>
        </w:rPr>
      </w:pPr>
      <w:ins w:id="85" w:author="Author" w:date="2021-08-02T13:34:00Z">
        <w:r w:rsidRPr="00D461ED">
          <w:t xml:space="preserve">If the </w:t>
        </w:r>
      </w:ins>
      <w:ins w:id="86" w:author="Author" w:date="2021-08-05T16:52:00Z">
        <w:r w:rsidR="00E16228" w:rsidRPr="00E16228">
          <w:t xml:space="preserve">Multi-USIM </w:t>
        </w:r>
      </w:ins>
      <w:ins w:id="87" w:author="Author" w:date="2021-08-02T13:34:00Z">
        <w:r w:rsidRPr="00D461ED">
          <w:t>UE operates two or more USIMs, supports</w:t>
        </w:r>
      </w:ins>
      <w:ins w:id="88" w:author="Author" w:date="2021-07-30T14:24:00Z">
        <w:r w:rsidR="004338FE" w:rsidRPr="00324303">
          <w:t xml:space="preserve"> and intends to use</w:t>
        </w:r>
        <w:r w:rsidR="004338FE">
          <w:t xml:space="preserve"> the paging indication for voice services</w:t>
        </w:r>
        <w:r w:rsidR="004338FE" w:rsidRPr="00CC0C94">
          <w:t>, then the</w:t>
        </w:r>
        <w:r w:rsidR="004338FE" w:rsidRPr="00CC0C94">
          <w:rPr>
            <w:rFonts w:hint="eastAsia"/>
            <w:lang w:eastAsia="zh-TW"/>
          </w:rPr>
          <w:t xml:space="preserve"> UE</w:t>
        </w:r>
        <w:r w:rsidR="004338FE" w:rsidRPr="00CC0C94">
          <w:t xml:space="preserve"> shall set the </w:t>
        </w:r>
        <w:r w:rsidR="004338FE">
          <w:t>paging indication for voice services</w:t>
        </w:r>
        <w:r w:rsidR="004338FE" w:rsidRPr="00CC0C94">
          <w:t xml:space="preserve"> bit to "</w:t>
        </w:r>
        <w:r w:rsidR="004338FE">
          <w:t xml:space="preserve">paging </w:t>
        </w:r>
        <w:r w:rsidR="004338FE" w:rsidRPr="002A097A">
          <w:t>indication</w:t>
        </w:r>
        <w:r w:rsidR="004338FE">
          <w:t xml:space="preserve"> for voice services</w:t>
        </w:r>
        <w:r w:rsidR="004338FE" w:rsidRPr="00CC0C94">
          <w:t xml:space="preserve"> supported" in </w:t>
        </w:r>
      </w:ins>
      <w:ins w:id="89" w:author="Author" w:date="2021-07-30T14:27:00Z">
        <w:r w:rsidR="004338FE">
          <w:t>the 5GMM capability IE of the REGISTRATION REQUEST message</w:t>
        </w:r>
      </w:ins>
      <w:ins w:id="90" w:author="Author" w:date="2021-08-02T13:38:00Z">
        <w:r w:rsidR="00DF24D5">
          <w:t xml:space="preserve"> otherwise the UE </w:t>
        </w:r>
      </w:ins>
      <w:ins w:id="91" w:author="Author" w:date="2021-08-09T11:09:00Z">
        <w:r w:rsidR="00825EC3">
          <w:t>shall not</w:t>
        </w:r>
      </w:ins>
      <w:ins w:id="92" w:author="Author" w:date="2021-08-02T13:38:00Z">
        <w:r w:rsidR="00DF24D5">
          <w:t xml:space="preserve"> </w:t>
        </w:r>
        <w:r w:rsidR="00DF24D5" w:rsidRPr="00CC0C94">
          <w:t xml:space="preserve">set the </w:t>
        </w:r>
        <w:r w:rsidR="00DF24D5">
          <w:t>paging indication for voice services</w:t>
        </w:r>
        <w:r w:rsidR="00DF24D5" w:rsidRPr="00CC0C94">
          <w:t xml:space="preserve"> bit to "</w:t>
        </w:r>
        <w:r w:rsidR="00DF24D5">
          <w:t xml:space="preserve">paging </w:t>
        </w:r>
        <w:r w:rsidR="00DF24D5" w:rsidRPr="002A097A">
          <w:t>indication</w:t>
        </w:r>
        <w:r w:rsidR="00DF24D5">
          <w:t xml:space="preserve"> for voice services</w:t>
        </w:r>
        <w:r w:rsidR="00DF24D5" w:rsidRPr="00CC0C94">
          <w:t xml:space="preserve"> supported" in </w:t>
        </w:r>
        <w:r w:rsidR="00DF24D5">
          <w:t>the 5GMM capability IE of the REGISTRATION REQUEST message</w:t>
        </w:r>
      </w:ins>
      <w:ins w:id="93" w:author="Author" w:date="2021-07-30T14:24:00Z">
        <w:r w:rsidR="004338FE">
          <w:t>.</w:t>
        </w:r>
      </w:ins>
    </w:p>
    <w:p w14:paraId="36BE883A" w14:textId="4D65AC5D" w:rsidR="004338FE" w:rsidRPr="00CC0C94" w:rsidRDefault="00666990" w:rsidP="005E7BE0">
      <w:pPr>
        <w:rPr>
          <w:ins w:id="94" w:author="Author" w:date="2021-07-30T14:24:00Z"/>
        </w:rPr>
      </w:pPr>
      <w:ins w:id="95" w:author="Author" w:date="2021-08-02T13:34:00Z">
        <w:r w:rsidRPr="00D461ED">
          <w:t xml:space="preserve">If the </w:t>
        </w:r>
      </w:ins>
      <w:ins w:id="96" w:author="Author" w:date="2021-08-05T16:52:00Z">
        <w:r w:rsidR="00E16228" w:rsidRPr="00E16228">
          <w:t xml:space="preserve">Multi-USIM </w:t>
        </w:r>
      </w:ins>
      <w:ins w:id="97" w:author="Author" w:date="2021-08-02T13:34:00Z">
        <w:r w:rsidRPr="00D461ED">
          <w:t>UE operates two or more USIMs</w:t>
        </w:r>
      </w:ins>
      <w:ins w:id="98" w:author="Author" w:date="2021-08-06T09:01:00Z">
        <w:r w:rsidR="00817A95">
          <w:t>,</w:t>
        </w:r>
        <w:r w:rsidR="00817A95" w:rsidRPr="00324303">
          <w:t xml:space="preserve"> </w:t>
        </w:r>
      </w:ins>
      <w:ins w:id="99" w:author="Author" w:date="2021-08-02T13:34:00Z">
        <w:r w:rsidRPr="00D461ED">
          <w:t xml:space="preserve">supports </w:t>
        </w:r>
      </w:ins>
      <w:ins w:id="100" w:author="Author" w:date="2021-07-30T14:24:00Z">
        <w:r w:rsidR="004338FE" w:rsidRPr="00324303">
          <w:t>and intends to use</w:t>
        </w:r>
        <w:r w:rsidR="004338FE">
          <w:t xml:space="preserve"> the reject paging request</w:t>
        </w:r>
        <w:r w:rsidR="004338FE" w:rsidRPr="00CC0C94">
          <w:t>, then the</w:t>
        </w:r>
        <w:r w:rsidR="004338FE" w:rsidRPr="00CC0C94">
          <w:rPr>
            <w:rFonts w:hint="eastAsia"/>
            <w:lang w:eastAsia="zh-TW"/>
          </w:rPr>
          <w:t xml:space="preserve"> UE</w:t>
        </w:r>
        <w:r w:rsidR="004338FE" w:rsidRPr="00CC0C94">
          <w:t xml:space="preserve"> shall set the </w:t>
        </w:r>
        <w:r w:rsidR="004338FE">
          <w:t>reject paging request</w:t>
        </w:r>
        <w:r w:rsidR="004338FE" w:rsidRPr="00CC0C94">
          <w:t xml:space="preserve"> bit to "</w:t>
        </w:r>
        <w:r w:rsidR="004338FE">
          <w:t>reject paging request</w:t>
        </w:r>
        <w:r w:rsidR="004338FE">
          <w:rPr>
            <w:rFonts w:cs="Arial"/>
            <w:szCs w:val="18"/>
          </w:rPr>
          <w:t xml:space="preserve"> </w:t>
        </w:r>
        <w:r w:rsidR="004338FE" w:rsidRPr="00CC0C94">
          <w:rPr>
            <w:rFonts w:cs="Arial"/>
            <w:szCs w:val="18"/>
          </w:rPr>
          <w:t>supported</w:t>
        </w:r>
        <w:r w:rsidR="004338FE" w:rsidRPr="00CC0C94">
          <w:t xml:space="preserve">" in </w:t>
        </w:r>
      </w:ins>
      <w:ins w:id="101" w:author="Author" w:date="2021-07-30T14:27:00Z">
        <w:r w:rsidR="004338FE">
          <w:t>the 5GMM capability IE of the REGISTRATION REQUEST message</w:t>
        </w:r>
      </w:ins>
      <w:ins w:id="102" w:author="Author" w:date="2021-08-02T13:38:00Z">
        <w:r w:rsidR="00DF24D5">
          <w:t xml:space="preserve"> otherwise the UE </w:t>
        </w:r>
      </w:ins>
      <w:ins w:id="103" w:author="Author" w:date="2021-08-09T11:09:00Z">
        <w:r w:rsidR="00032B07">
          <w:t>shall</w:t>
        </w:r>
      </w:ins>
      <w:ins w:id="104" w:author="Author" w:date="2021-08-02T13:38:00Z">
        <w:r w:rsidR="00DF24D5">
          <w:t xml:space="preserve"> not </w:t>
        </w:r>
        <w:r w:rsidR="00DF24D5" w:rsidRPr="00CC0C94">
          <w:t xml:space="preserve">set the </w:t>
        </w:r>
        <w:r w:rsidR="00DF24D5">
          <w:t>reject paging request</w:t>
        </w:r>
        <w:r w:rsidR="00DF24D5" w:rsidRPr="00CC0C94">
          <w:t xml:space="preserve"> bit to "</w:t>
        </w:r>
        <w:r w:rsidR="00DF24D5">
          <w:t>reject paging request</w:t>
        </w:r>
        <w:r w:rsidR="00DF24D5">
          <w:rPr>
            <w:rFonts w:cs="Arial"/>
            <w:szCs w:val="18"/>
          </w:rPr>
          <w:t xml:space="preserve"> </w:t>
        </w:r>
        <w:r w:rsidR="00DF24D5" w:rsidRPr="00CC0C94">
          <w:rPr>
            <w:rFonts w:cs="Arial"/>
            <w:szCs w:val="18"/>
          </w:rPr>
          <w:t>supported</w:t>
        </w:r>
        <w:r w:rsidR="00DF24D5" w:rsidRPr="00CC0C94">
          <w:t xml:space="preserve">" in </w:t>
        </w:r>
        <w:r w:rsidR="00DF24D5">
          <w:t>the 5GMM capability IE of the REGISTRATION REQUEST message</w:t>
        </w:r>
      </w:ins>
      <w:ins w:id="105" w:author="Author" w:date="2021-07-30T14:24:00Z">
        <w:r w:rsidR="004338FE">
          <w:t>.</w:t>
        </w:r>
      </w:ins>
    </w:p>
    <w:p w14:paraId="6ADE409F" w14:textId="77777777" w:rsidR="005E7BE0" w:rsidRDefault="00666990" w:rsidP="005E7BE0">
      <w:pPr>
        <w:rPr>
          <w:ins w:id="106" w:author="Ericsson User, R02" w:date="2021-08-17T14:40:00Z"/>
        </w:rPr>
      </w:pPr>
      <w:ins w:id="107" w:author="Author" w:date="2021-08-02T13:34:00Z">
        <w:r w:rsidRPr="00D461ED">
          <w:t xml:space="preserve">If the </w:t>
        </w:r>
      </w:ins>
      <w:ins w:id="108" w:author="Author" w:date="2021-08-05T16:52:00Z">
        <w:r w:rsidR="00E16228" w:rsidRPr="00E16228">
          <w:t xml:space="preserve">Multi-USIM </w:t>
        </w:r>
      </w:ins>
      <w:ins w:id="109" w:author="Author" w:date="2021-08-02T13:34:00Z">
        <w:r w:rsidRPr="00D461ED">
          <w:t xml:space="preserve">UE operates two or more USIMs, </w:t>
        </w:r>
      </w:ins>
      <w:ins w:id="110" w:author="Ericsson User, R02" w:date="2021-08-17T14:40:00Z">
        <w:r w:rsidR="005E7BE0">
          <w:t>sets:</w:t>
        </w:r>
      </w:ins>
    </w:p>
    <w:p w14:paraId="6B620919" w14:textId="77777777" w:rsidR="005E7BE0" w:rsidRDefault="005E7BE0" w:rsidP="005E7BE0">
      <w:pPr>
        <w:pStyle w:val="B1"/>
        <w:rPr>
          <w:ins w:id="111" w:author="Ericsson User, R02" w:date="2021-08-17T14:40:00Z"/>
        </w:rPr>
      </w:pPr>
      <w:ins w:id="112" w:author="Ericsson User, R02" w:date="2021-08-17T14:40:00Z">
        <w:r>
          <w:t>-</w:t>
        </w:r>
        <w:r>
          <w:tab/>
        </w:r>
        <w:r w:rsidRPr="00CC0C94">
          <w:t xml:space="preserve">the </w:t>
        </w:r>
        <w:r>
          <w:t>reject paging request</w:t>
        </w:r>
        <w:r w:rsidRPr="00CC0C94">
          <w:t xml:space="preserve"> bit to "</w:t>
        </w:r>
        <w:r>
          <w:t>reject paging request</w:t>
        </w:r>
        <w:r w:rsidRPr="00CC0C94">
          <w:t xml:space="preserve"> supported"</w:t>
        </w:r>
        <w:r>
          <w:t>;</w:t>
        </w:r>
      </w:ins>
    </w:p>
    <w:p w14:paraId="2B03EF4E" w14:textId="6D8A5A11" w:rsidR="005E7BE0" w:rsidRDefault="005E7BE0" w:rsidP="005E7BE0">
      <w:pPr>
        <w:pStyle w:val="B1"/>
        <w:rPr>
          <w:ins w:id="113" w:author="Ericsson User, R02" w:date="2021-08-17T14:40:00Z"/>
        </w:rPr>
      </w:pPr>
      <w:ins w:id="114" w:author="Ericsson User, R02" w:date="2021-08-17T14:40:00Z">
        <w:r>
          <w:t>-</w:t>
        </w:r>
        <w:r>
          <w:tab/>
        </w:r>
        <w:r w:rsidRPr="00CC0C94">
          <w:t xml:space="preserve">the </w:t>
        </w:r>
      </w:ins>
      <w:ins w:id="115" w:author="Ericsson User, R02" w:date="2021-08-17T15:44:00Z">
        <w:r w:rsidR="00DD0BC9">
          <w:t xml:space="preserve">N1 </w:t>
        </w:r>
      </w:ins>
      <w:ins w:id="116" w:author="Ericsson User, R02" w:date="2021-08-17T14:40:00Z">
        <w:r>
          <w:t>NAS signalling connection release</w:t>
        </w:r>
        <w:r w:rsidRPr="00CC0C94">
          <w:t xml:space="preserve"> bit to "</w:t>
        </w:r>
        <w:r>
          <w:t>N1 NAS signalling connection release</w:t>
        </w:r>
        <w:r w:rsidRPr="00CC0C94">
          <w:t xml:space="preserve"> supported"</w:t>
        </w:r>
        <w:r>
          <w:t>; or</w:t>
        </w:r>
      </w:ins>
    </w:p>
    <w:p w14:paraId="51005A7A" w14:textId="77777777" w:rsidR="005E7BE0" w:rsidRDefault="005E7BE0" w:rsidP="005E7BE0">
      <w:pPr>
        <w:pStyle w:val="B1"/>
        <w:rPr>
          <w:ins w:id="117" w:author="Ericsson User, R02" w:date="2021-08-17T14:40:00Z"/>
        </w:rPr>
      </w:pPr>
      <w:ins w:id="118" w:author="Ericsson User, R02" w:date="2021-08-17T14:40:00Z">
        <w:r>
          <w:t>-</w:t>
        </w:r>
        <w:r>
          <w:tab/>
          <w:t>both of them;</w:t>
        </w:r>
      </w:ins>
    </w:p>
    <w:p w14:paraId="2743B67A" w14:textId="159BDDAE" w:rsidR="00A6105F" w:rsidRDefault="005E7BE0" w:rsidP="005E7BE0">
      <w:pPr>
        <w:rPr>
          <w:ins w:id="119" w:author="Author" w:date="2021-07-30T14:24:00Z"/>
        </w:rPr>
      </w:pPr>
      <w:ins w:id="120" w:author="Ericsson User, R02" w:date="2021-08-17T14:40:00Z">
        <w:r>
          <w:t xml:space="preserve">and </w:t>
        </w:r>
      </w:ins>
      <w:ins w:id="121" w:author="Author" w:date="2021-08-02T13:34:00Z">
        <w:r w:rsidR="00666990" w:rsidRPr="00D461ED">
          <w:t xml:space="preserve">supports </w:t>
        </w:r>
      </w:ins>
      <w:ins w:id="122" w:author="Author" w:date="2021-07-30T14:24:00Z">
        <w:r w:rsidR="004338FE" w:rsidRPr="00324303">
          <w:t>and intends to use</w:t>
        </w:r>
        <w:r w:rsidR="004338FE">
          <w:t xml:space="preserve"> the paging restriction</w:t>
        </w:r>
        <w:r w:rsidR="004338FE" w:rsidRPr="00CC0C94">
          <w:t>, then the</w:t>
        </w:r>
        <w:r w:rsidR="004338FE" w:rsidRPr="00CC0C94">
          <w:rPr>
            <w:rFonts w:hint="eastAsia"/>
            <w:lang w:eastAsia="zh-TW"/>
          </w:rPr>
          <w:t xml:space="preserve"> UE</w:t>
        </w:r>
        <w:r w:rsidR="004338FE" w:rsidRPr="00CC0C94">
          <w:t xml:space="preserve"> shall set the </w:t>
        </w:r>
        <w:r w:rsidR="004338FE">
          <w:t>paging restriction</w:t>
        </w:r>
        <w:r w:rsidR="004338FE" w:rsidRPr="00CC0C94">
          <w:t xml:space="preserve"> bit to "</w:t>
        </w:r>
        <w:r w:rsidR="004338FE" w:rsidRPr="006354B5">
          <w:t xml:space="preserve">paging </w:t>
        </w:r>
        <w:r w:rsidR="004338FE">
          <w:t xml:space="preserve">restriction </w:t>
        </w:r>
        <w:r w:rsidR="004338FE" w:rsidRPr="00A812EC">
          <w:t>supported</w:t>
        </w:r>
        <w:r w:rsidR="004338FE" w:rsidRPr="00CC0C94">
          <w:t xml:space="preserve">" in </w:t>
        </w:r>
      </w:ins>
      <w:ins w:id="123" w:author="Author" w:date="2021-07-30T14:27:00Z">
        <w:r w:rsidR="004338FE">
          <w:t>the 5GMM capability IE of the REGISTRATION REQUEST message</w:t>
        </w:r>
      </w:ins>
      <w:ins w:id="124" w:author="Author" w:date="2021-08-02T13:38:00Z">
        <w:r w:rsidR="00DF24D5">
          <w:t xml:space="preserve"> otherwise </w:t>
        </w:r>
        <w:r w:rsidR="00DF24D5" w:rsidRPr="00CC0C94">
          <w:t>the</w:t>
        </w:r>
        <w:r w:rsidR="00DF24D5" w:rsidRPr="00CC0C94">
          <w:rPr>
            <w:rFonts w:hint="eastAsia"/>
            <w:lang w:eastAsia="zh-TW"/>
          </w:rPr>
          <w:t xml:space="preserve"> UE</w:t>
        </w:r>
        <w:r w:rsidR="00DF24D5" w:rsidRPr="00CC0C94">
          <w:t xml:space="preserve"> </w:t>
        </w:r>
      </w:ins>
      <w:ins w:id="125" w:author="Author" w:date="2021-08-09T11:09:00Z">
        <w:r w:rsidR="00032B07">
          <w:t xml:space="preserve">shall </w:t>
        </w:r>
      </w:ins>
      <w:ins w:id="126" w:author="Author" w:date="2021-08-02T13:38:00Z">
        <w:r w:rsidR="00DF24D5">
          <w:t xml:space="preserve">not </w:t>
        </w:r>
        <w:r w:rsidR="00DF24D5" w:rsidRPr="00CC0C94">
          <w:t xml:space="preserve">set the </w:t>
        </w:r>
        <w:r w:rsidR="00DF24D5">
          <w:t>paging restriction</w:t>
        </w:r>
        <w:r w:rsidR="00DF24D5" w:rsidRPr="00CC0C94">
          <w:t xml:space="preserve"> bit to "</w:t>
        </w:r>
        <w:r w:rsidR="00DF24D5" w:rsidRPr="006354B5">
          <w:t xml:space="preserve">paging </w:t>
        </w:r>
        <w:r w:rsidR="00DF24D5">
          <w:t xml:space="preserve">restriction </w:t>
        </w:r>
        <w:r w:rsidR="00DF24D5" w:rsidRPr="00A812EC">
          <w:t>supported</w:t>
        </w:r>
        <w:r w:rsidR="00DF24D5" w:rsidRPr="00CC0C94">
          <w:t xml:space="preserve">" in </w:t>
        </w:r>
        <w:r w:rsidR="00DF24D5">
          <w:t>the 5GMM capability IE of the REGISTRATION REQUEST message.</w:t>
        </w:r>
      </w:ins>
    </w:p>
    <w:p w14:paraId="23D68CC6" w14:textId="77777777" w:rsidR="004338FE" w:rsidRDefault="004338FE" w:rsidP="004338FE"/>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0780686" r:id="rId17"/>
        </w:object>
      </w:r>
    </w:p>
    <w:p w14:paraId="31D7E98F"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062765EF" w14:textId="77777777" w:rsidR="00A9308F" w:rsidRDefault="00A9308F" w:rsidP="00A9308F">
      <w:pPr>
        <w:jc w:val="center"/>
        <w:rPr>
          <w:noProof/>
          <w:highlight w:val="green"/>
        </w:rPr>
      </w:pPr>
      <w:bookmarkStart w:id="127" w:name="_Toc20232674"/>
      <w:bookmarkStart w:id="128" w:name="_Toc27746776"/>
      <w:bookmarkStart w:id="129" w:name="_Toc36212958"/>
      <w:bookmarkStart w:id="130" w:name="_Toc36657135"/>
      <w:bookmarkStart w:id="131" w:name="_Toc45286799"/>
      <w:bookmarkStart w:id="132" w:name="_Toc51948068"/>
      <w:bookmarkStart w:id="133" w:name="_Toc51949160"/>
      <w:bookmarkStart w:id="134" w:name="_Toc76118963"/>
      <w:r w:rsidRPr="00DB12B9">
        <w:rPr>
          <w:noProof/>
          <w:highlight w:val="green"/>
        </w:rPr>
        <w:t>***** change *****</w:t>
      </w:r>
    </w:p>
    <w:p w14:paraId="7A6754C7" w14:textId="77777777" w:rsidR="003E0676" w:rsidRDefault="0014288C">
      <w:pPr>
        <w:pStyle w:val="Heading5"/>
      </w:pPr>
      <w:bookmarkStart w:id="135" w:name="_Toc20232675"/>
      <w:bookmarkStart w:id="136" w:name="_Toc27746777"/>
      <w:bookmarkStart w:id="137" w:name="_Toc36212959"/>
      <w:bookmarkStart w:id="138" w:name="_Toc36657136"/>
      <w:bookmarkStart w:id="139" w:name="_Toc45286800"/>
      <w:bookmarkStart w:id="140" w:name="_Toc51948069"/>
      <w:bookmarkStart w:id="141" w:name="_Toc51949161"/>
      <w:bookmarkStart w:id="142" w:name="_Toc76118964"/>
      <w:bookmarkEnd w:id="127"/>
      <w:bookmarkEnd w:id="128"/>
      <w:bookmarkEnd w:id="129"/>
      <w:bookmarkEnd w:id="130"/>
      <w:bookmarkEnd w:id="131"/>
      <w:bookmarkEnd w:id="132"/>
      <w:bookmarkEnd w:id="133"/>
      <w:bookmarkEnd w:id="134"/>
      <w:r>
        <w:t>5</w:t>
      </w:r>
      <w:r w:rsidR="00173561">
        <w:t>.5.1.2.4</w:t>
      </w:r>
      <w:r w:rsidR="00173561">
        <w:tab/>
        <w:t>Initial registration</w:t>
      </w:r>
      <w:r w:rsidR="00173561" w:rsidRPr="003168A2">
        <w:t xml:space="preserve"> accepted by the network</w:t>
      </w:r>
      <w:bookmarkEnd w:id="135"/>
      <w:bookmarkEnd w:id="136"/>
      <w:bookmarkEnd w:id="137"/>
      <w:bookmarkEnd w:id="138"/>
      <w:bookmarkEnd w:id="139"/>
      <w:bookmarkEnd w:id="140"/>
      <w:bookmarkEnd w:id="141"/>
      <w:bookmarkEnd w:id="142"/>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F6A815A" w14:textId="767EDD09" w:rsidR="006D6304" w:rsidRDefault="006D6304" w:rsidP="006D6304">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77777777"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A056F78" w14:textId="77777777" w:rsidR="006919A4" w:rsidRDefault="006919A4" w:rsidP="006919A4">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D923B51" w14:textId="77777777"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rsidR="00646873">
        <w:t>5.1.3.</w:t>
      </w:r>
      <w:r w:rsidRPr="008D17FF">
        <w:t>2.3.3.</w:t>
      </w:r>
    </w:p>
    <w:p w14:paraId="2DFA5B7B" w14:textId="77777777"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 are</w:t>
      </w:r>
      <w:r>
        <w:t xml:space="preserv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5C1F81FE" w14:textId="77777777" w:rsidR="00A902E8" w:rsidRDefault="00A902E8" w:rsidP="00A902E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FCACCCF" w14:textId="77777777" w:rsidR="00A902E8" w:rsidRPr="002C33EA" w:rsidRDefault="00A902E8" w:rsidP="00377184">
      <w:pPr>
        <w:pStyle w:val="B1"/>
      </w:pPr>
      <w:r w:rsidRPr="002C33EA">
        <w:t>-</w:t>
      </w:r>
      <w:r w:rsidRPr="002C33EA">
        <w:tab/>
        <w:t>the UE has a valid aerial UE subscription information;</w:t>
      </w:r>
    </w:p>
    <w:p w14:paraId="621FEB60"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7D95BB55" w14:textId="77777777" w:rsidR="00A902E8" w:rsidRPr="002C33EA" w:rsidRDefault="00A902E8" w:rsidP="00377184">
      <w:pPr>
        <w:pStyle w:val="B1"/>
      </w:pPr>
      <w:r w:rsidRPr="002C33EA">
        <w:t>-</w:t>
      </w:r>
      <w:r w:rsidRPr="002C33EA">
        <w:tab/>
        <w:t>there is no valid UUAA result for the UE in the UE 5GMM context,</w:t>
      </w:r>
    </w:p>
    <w:p w14:paraId="74409693" w14:textId="7BFEFADA" w:rsidR="00A902E8" w:rsidRDefault="00A902E8" w:rsidP="00A902E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w:t>
      </w:r>
      <w:r w:rsidR="00110384">
        <w:t>[6AB]</w:t>
      </w:r>
      <w:r>
        <w:t xml:space="preserve">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CDD786A" w14:textId="08284780" w:rsidR="00A902E8" w:rsidRDefault="00A902E8" w:rsidP="00A902E8">
      <w:pPr>
        <w:pStyle w:val="EditorsNote"/>
      </w:pPr>
      <w:r>
        <w:t xml:space="preserve">Editor's </w:t>
      </w:r>
      <w:r w:rsidR="001355D3">
        <w:t>n</w:t>
      </w:r>
      <w:r>
        <w:t>ote:</w:t>
      </w:r>
      <w:r w:rsidR="001355D3">
        <w:tab/>
      </w:r>
      <w:r>
        <w:t>It is FFS when there is valid UUAA result for the UE in the UE 5GMM context</w:t>
      </w:r>
    </w:p>
    <w:p w14:paraId="076173D2" w14:textId="0C4BB153" w:rsidR="00A902E8" w:rsidRDefault="00A902E8" w:rsidP="00A902E8">
      <w:pPr>
        <w:pStyle w:val="EditorsNote"/>
      </w:pPr>
      <w:r w:rsidRPr="004D6371">
        <w:t xml:space="preserve">Editor's </w:t>
      </w:r>
      <w:r w:rsidR="001355D3">
        <w:t>n</w:t>
      </w:r>
      <w:r w:rsidRPr="004D6371">
        <w:t>ote:</w:t>
      </w:r>
      <w:r w:rsidRPr="004D6371">
        <w:tab/>
      </w:r>
      <w:r w:rsidR="001355D3">
        <w:t>H</w:t>
      </w:r>
      <w:r w:rsidRPr="004D6371">
        <w:t>ow to handle pending NSSAI during the registration procedure for UAS service is FFS.</w:t>
      </w:r>
    </w:p>
    <w:p w14:paraId="40A4F5C3" w14:textId="61EE25AD" w:rsidR="00A902E8" w:rsidRPr="004D6371"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ED5987D" w14:textId="77777777"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347997A" w14:textId="77777777"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w:t>
      </w:r>
      <w:r w:rsidRPr="00397DA8">
        <w:lastRenderedPageBreak/>
        <w:t>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D79B49"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566D21AD"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6B21A23A" w14:textId="170A4FDB" w:rsidR="003E0478" w:rsidRPr="002E3061" w:rsidRDefault="003E0478" w:rsidP="00377184">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3B1C1BD" w14:textId="77777777" w:rsidR="0097743F" w:rsidRDefault="0097743F" w:rsidP="00CF661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w:t>
      </w:r>
      <w:r w:rsidR="00FD1B21">
        <w:t>EH</w:t>
      </w:r>
      <w:r>
        <w:t>PLMN</w:t>
      </w:r>
      <w:r w:rsidR="00C10D9A">
        <w:t>; or</w:t>
      </w:r>
    </w:p>
    <w:p w14:paraId="45624BF9" w14:textId="693A7FF2" w:rsidR="0097743F" w:rsidRPr="004C2DA5" w:rsidRDefault="0097743F" w:rsidP="00CF661E">
      <w:pPr>
        <w:pStyle w:val="NO"/>
      </w:pPr>
      <w:r w:rsidRPr="002C1FFB">
        <w:t>NOTE</w:t>
      </w:r>
      <w:r w:rsidR="003E0478">
        <w:t> 6</w:t>
      </w:r>
      <w:r w:rsidRPr="00A95700">
        <w:t>:</w:t>
      </w:r>
      <w:r w:rsidRPr="00A95700">
        <w:tab/>
        <w:t>W</w:t>
      </w:r>
      <w:r w:rsidRPr="004C2DA5">
        <w:t xml:space="preserve">hen the UE receives the CAG information list IE in a serving PLMN other than the HPLMN or </w:t>
      </w:r>
      <w:r w:rsidR="00FD1B21">
        <w:t>EH</w:t>
      </w:r>
      <w:r w:rsidRPr="004C2DA5">
        <w:t>PLMN, entries of a PLMN other than the serving VPL</w:t>
      </w:r>
      <w:r>
        <w:t xml:space="preserve">MN, if any, in the received </w:t>
      </w:r>
      <w:r w:rsidRPr="004C2DA5">
        <w:t>CAG information list IE are ignored.</w:t>
      </w:r>
    </w:p>
    <w:p w14:paraId="670960E7"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DD768C3"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499A449B"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46B97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45C4D3"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9CAE24"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2D16C9A"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 or</w:t>
      </w:r>
    </w:p>
    <w:p w14:paraId="07401B67" w14:textId="77777777" w:rsidR="00411BD4" w:rsidRPr="008E342A" w:rsidRDefault="00411BD4" w:rsidP="00411BD4">
      <w:pPr>
        <w:pStyle w:val="B1"/>
      </w:pPr>
      <w:r w:rsidRPr="008E342A">
        <w:t>b)</w:t>
      </w:r>
      <w:r w:rsidRPr="008E342A">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B3655AF" w14:textId="77777777" w:rsidR="00411BD4" w:rsidRDefault="00411BD4" w:rsidP="00411BD4">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81ED97"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984C3F2"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4EA2F18"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6919A4">
        <w:rPr>
          <w:lang w:val="en-US"/>
        </w:rPr>
        <w:t>,</w:t>
      </w:r>
      <w:r w:rsidR="00BB31E6">
        <w:rPr>
          <w:lang w:val="en-US"/>
        </w:rPr>
        <w:t xml:space="preserve"> the extended local emergency numbers list</w:t>
      </w:r>
      <w:r w:rsidR="006919A4">
        <w:rPr>
          <w:lang w:val="en-US"/>
        </w:rPr>
        <w:t xml:space="preserve"> or the </w:t>
      </w:r>
      <w:r w:rsidR="006919A4">
        <w:t>"</w:t>
      </w:r>
      <w:r w:rsidR="006919A4">
        <w:rPr>
          <w:lang w:val="en-US"/>
        </w:rPr>
        <w:t>CAG information list</w:t>
      </w:r>
      <w:r w:rsidR="006919A4">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C2797F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FE7A2F" w14:textId="77777777" w:rsidR="00845EFC" w:rsidRDefault="00845EFC" w:rsidP="00845EFC">
      <w:pPr>
        <w:pStyle w:val="B1"/>
      </w:pPr>
      <w:r>
        <w:t>a)</w:t>
      </w:r>
      <w:r>
        <w:tab/>
        <w:t>"3GPP access", the UE:</w:t>
      </w:r>
    </w:p>
    <w:p w14:paraId="6EA23C88" w14:textId="77777777" w:rsidR="00845EFC" w:rsidRDefault="00845EFC" w:rsidP="00845EFC">
      <w:pPr>
        <w:pStyle w:val="B2"/>
      </w:pPr>
      <w:r>
        <w:lastRenderedPageBreak/>
        <w:t>-</w:t>
      </w:r>
      <w:r>
        <w:tab/>
        <w:t>shall consider itself as being registered to 3GPP access only; and</w:t>
      </w:r>
    </w:p>
    <w:p w14:paraId="60F916FB"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4EF37279" w14:textId="77777777" w:rsidR="00845EFC" w:rsidRDefault="00845EFC" w:rsidP="00845EFC">
      <w:pPr>
        <w:pStyle w:val="B1"/>
      </w:pPr>
      <w:r>
        <w:t>b)</w:t>
      </w:r>
      <w:r>
        <w:tab/>
        <w:t>"N</w:t>
      </w:r>
      <w:r w:rsidRPr="00470D7A">
        <w:t>on-3GPP access</w:t>
      </w:r>
      <w:r>
        <w:t>", the UE:</w:t>
      </w:r>
    </w:p>
    <w:p w14:paraId="6C7B7D3F" w14:textId="77777777" w:rsidR="00845EFC" w:rsidRDefault="00845EFC" w:rsidP="00845EFC">
      <w:pPr>
        <w:pStyle w:val="B2"/>
      </w:pPr>
      <w:r>
        <w:t>-</w:t>
      </w:r>
      <w:r>
        <w:tab/>
        <w:t>shall consider itself as being registered to n</w:t>
      </w:r>
      <w:r w:rsidRPr="00470D7A">
        <w:t>on-</w:t>
      </w:r>
      <w:r>
        <w:t>3GPP access only; and</w:t>
      </w:r>
    </w:p>
    <w:p w14:paraId="5880CC4D"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02A8DE6"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B9287EB" w14:textId="77777777" w:rsidR="00EC4C02"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1D515950" w:rsidR="00173561" w:rsidRDefault="003E0478" w:rsidP="00496914">
      <w:pPr>
        <w:pStyle w:val="NO"/>
      </w:pPr>
      <w:r w:rsidRPr="002C1FFB">
        <w:t>NOTE</w:t>
      </w:r>
      <w:r>
        <w:t> 7</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20AA20DA" w14:textId="77777777" w:rsidR="008939F0" w:rsidRDefault="008939F0" w:rsidP="008939F0">
      <w:r>
        <w:t>If the UE has set the ER-NSSAI bit to "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89B474E"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8692E">
        <w:rPr>
          <w:rFonts w:eastAsia="Malgun Gothic"/>
        </w:rPr>
        <w:t xml:space="preserve"> and</w:t>
      </w:r>
    </w:p>
    <w:p w14:paraId="580B667B" w14:textId="77777777" w:rsidR="004D0FAE" w:rsidRDefault="004D0FAE" w:rsidP="004D0FA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302191">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2E46C52"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5050F">
        <w:t xml:space="preserve"> </w:t>
      </w:r>
      <w:r w:rsidR="00634B3D" w:rsidRPr="007028B8">
        <w:t xml:space="preserve">and one or more S-NSSAIs from the </w:t>
      </w:r>
      <w:r w:rsidR="00634B3D">
        <w:t xml:space="preserve">pending NSSAI which the AMF provided to the UE during the previous registration procedure </w:t>
      </w:r>
      <w:r w:rsidR="00634B3D" w:rsidRPr="007028B8">
        <w:t>for which network slice-specific authentication and authorization will be performed or is ongoing</w:t>
      </w:r>
      <w:r w:rsidR="00634B3D">
        <w:t xml:space="preserve"> (if any)</w:t>
      </w:r>
      <w:r w:rsidR="00E94849">
        <w:t>;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8CC24B9" w14:textId="77777777" w:rsidR="00102B46" w:rsidRDefault="00102B46" w:rsidP="00102B46">
      <w:pPr>
        <w:pStyle w:val="B1"/>
        <w:rPr>
          <w:rFonts w:eastAsia="Malgun Gothic"/>
        </w:rPr>
      </w:pPr>
      <w:bookmarkStart w:id="14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bookmarkEnd w:id="143"/>
    <w:p w14:paraId="6AA99031" w14:textId="77777777" w:rsidR="00102B46" w:rsidRPr="00AE2BAC" w:rsidRDefault="00102B46" w:rsidP="00102B46">
      <w:pPr>
        <w:rPr>
          <w:rFonts w:eastAsia="Malgun Gothic"/>
        </w:rPr>
      </w:pPr>
      <w:r w:rsidRPr="00AE2BAC">
        <w:rPr>
          <w:rFonts w:eastAsia="Malgun Gothic"/>
        </w:rPr>
        <w:t>the AMF shall in the REGISTRATION ACCEPT message include:</w:t>
      </w:r>
    </w:p>
    <w:p w14:paraId="060D907B"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rsidRPr="00FC710E">
        <w:t xml:space="preserve"> </w:t>
      </w:r>
      <w:r w:rsidR="00BA751C">
        <w:t>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516C68A5" w14:textId="77777777" w:rsidR="002C60D4" w:rsidRDefault="002C60D4" w:rsidP="0049691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6F750FE"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253225">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Pr>
          <w:rFonts w:eastAsia="Malgun Gothic"/>
        </w:rPr>
        <w:t xml:space="preserve"> or for which </w:t>
      </w:r>
      <w:r w:rsidR="00BA751C">
        <w:t>the network slice-specific authentication and authorization has been successfully performed</w:t>
      </w:r>
      <w:r w:rsidR="00E94849">
        <w:rPr>
          <w:rFonts w:eastAsia="Malgun Gothic"/>
        </w:rPr>
        <w:t>; and</w:t>
      </w:r>
    </w:p>
    <w:p w14:paraId="18EAEBF4"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7777777" w:rsidR="002C3A54" w:rsidRDefault="002C3A54" w:rsidP="002C3A54">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78BA8FD7" w14:textId="77777777" w:rsidR="00B863B2" w:rsidRDefault="00937CF6" w:rsidP="00B863B2">
      <w:r>
        <w:t xml:space="preserve">The AMF may include a new </w:t>
      </w:r>
      <w:r w:rsidRPr="00D738B9">
        <w:t xml:space="preserve">configured NSSAI </w:t>
      </w:r>
      <w:r>
        <w:t>for the current PLMN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77777777"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34C1E7A1" w14:textId="77777777" w:rsidR="00263438" w:rsidRDefault="00263438" w:rsidP="00263438">
      <w:pPr>
        <w:pStyle w:val="B1"/>
      </w:pPr>
      <w:r>
        <w:t>c)</w:t>
      </w:r>
      <w:r>
        <w:tab/>
      </w:r>
      <w:r w:rsidRPr="005617D3">
        <w:t>the REGISTRATION REQUEST message include</w:t>
      </w:r>
      <w:r>
        <w:t>d the requested NSSAI containing S-NSSAI(s) with incorrect mapped S-NSSAI(s); or</w:t>
      </w:r>
    </w:p>
    <w:p w14:paraId="0DDFCE1A" w14:textId="77777777" w:rsidR="00B863B2" w:rsidRDefault="00263438"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5DF28147" w14:textId="77777777"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14:paraId="3B5665B9"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bookmarkStart w:id="144" w:name="_Hlk23197827"/>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bookmarkEnd w:id="144"/>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w:t>
      </w:r>
      <w:r w:rsidR="00DB537D" w:rsidRPr="00572C9F">
        <w:lastRenderedPageBreak/>
        <w:t>the SNPN identity of the current SNPN is updated</w:t>
      </w:r>
      <w:r w:rsidR="00DB537D">
        <w:t>, or the rejected S-NSSAI(s) are removed or deleted as described in subclause 4.6.1 and 4.6.2.2</w:t>
      </w:r>
      <w:r w:rsidRPr="0083064D">
        <w:t>.</w:t>
      </w:r>
    </w:p>
    <w:p w14:paraId="21330A44"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3E1D9ED5"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6319D6"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21E2F305" w14:textId="459347D2" w:rsidR="008939F0" w:rsidRDefault="008939F0" w:rsidP="008939F0">
      <w:pPr>
        <w:pStyle w:val="B1"/>
      </w:pPr>
      <w:r>
        <w:t>a)</w:t>
      </w:r>
      <w:r>
        <w:tab/>
        <w:t>stop the timer T35</w:t>
      </w:r>
      <w:r w:rsidR="008846A6">
        <w:t>26</w:t>
      </w:r>
      <w:r>
        <w:t xml:space="preserve"> associated with the S-NSSAI, if running; and</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F3A0A94"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0B4C57B" w14:textId="77777777" w:rsidR="002C60D4" w:rsidRPr="008473E9" w:rsidRDefault="002C60D4" w:rsidP="0049691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208C0F2"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121764E1" w14:textId="77777777" w:rsidR="002C60D4" w:rsidRDefault="00173561" w:rsidP="00287D37">
      <w:r>
        <w:t>and one or more subscribed S-NSSAIs (containing one or more S-NSSAIs each of which may be associated with a new S-NSSAI) marked as default</w:t>
      </w:r>
      <w:r w:rsidR="00102B46">
        <w:t xml:space="preserve"> which are not subject to network slice-specific authentication and authorization</w:t>
      </w:r>
      <w:r>
        <w:t xml:space="preserve"> are available, the AMF shall</w:t>
      </w:r>
      <w:r w:rsidR="002C60D4">
        <w:t>:</w:t>
      </w:r>
    </w:p>
    <w:p w14:paraId="2685CD3A" w14:textId="77777777" w:rsidR="002C60D4" w:rsidRDefault="002C60D4" w:rsidP="0049691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61EFA77" w14:textId="77777777" w:rsidR="002C60D4" w:rsidRDefault="002C60D4" w:rsidP="002C60D4">
      <w:pPr>
        <w:pStyle w:val="B1"/>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w:t>
      </w:r>
      <w:r w:rsidR="00083886">
        <w:t>T</w:t>
      </w:r>
      <w:r w:rsidR="00173561">
        <w:t>ION ACCEPT message</w:t>
      </w:r>
      <w:r>
        <w:t>;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7777777"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10AF3E6E" w14:textId="77777777"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77777777"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1A29F19F" w14:textId="77777777" w:rsidR="009C64B9" w:rsidRDefault="0059547B" w:rsidP="0059547B">
      <w:r>
        <w:t>the UE</w:t>
      </w:r>
      <w:r w:rsidR="00302191" w:rsidRPr="00302191">
        <w:rPr>
          <w:rFonts w:hint="eastAsia"/>
          <w:lang w:eastAsia="zh-CN"/>
        </w:rPr>
        <w:t xml:space="preserve"> </w:t>
      </w:r>
      <w:r w:rsidR="00302191">
        <w:rPr>
          <w:rFonts w:hint="eastAsia"/>
          <w:lang w:eastAsia="zh-CN"/>
        </w:rPr>
        <w:t>shall</w:t>
      </w:r>
      <w:r w:rsidR="00302191">
        <w:t xml:space="preserve"> delete the stored allowed NSSAI, if any, as specified in subclause 4.6.2.2, and the UE</w:t>
      </w:r>
      <w:r w:rsidR="009C64B9">
        <w:t>:</w:t>
      </w:r>
    </w:p>
    <w:p w14:paraId="56272193" w14:textId="77777777" w:rsidR="0059547B" w:rsidRDefault="009C64B9" w:rsidP="00CF661E">
      <w:pPr>
        <w:pStyle w:val="B1"/>
      </w:pPr>
      <w:r>
        <w:t>a)</w:t>
      </w:r>
      <w:r>
        <w:tab/>
      </w:r>
      <w:r w:rsidR="00E420BA">
        <w:t xml:space="preserve">shall not initiate a </w:t>
      </w:r>
      <w:r w:rsidR="0059547B">
        <w:t xml:space="preserve">5GSM procedure except for emergency services </w:t>
      </w:r>
      <w:r>
        <w:t>; and</w:t>
      </w:r>
    </w:p>
    <w:p w14:paraId="363FE2D0" w14:textId="1B4434C0" w:rsidR="009C64B9" w:rsidRDefault="009C64B9" w:rsidP="00CF661E">
      <w:pPr>
        <w:pStyle w:val="B1"/>
      </w:pPr>
      <w:r>
        <w:t>b)</w:t>
      </w:r>
      <w:r>
        <w:tab/>
      </w:r>
      <w:r w:rsidR="00E420BA">
        <w:t xml:space="preserve">shall not initiate a </w:t>
      </w:r>
      <w:r>
        <w:t>service request procedure except for cases f) and i) in subclause 5.6.1.1</w:t>
      </w:r>
      <w:r w:rsidR="00E420BA">
        <w:t>;</w:t>
      </w:r>
    </w:p>
    <w:p w14:paraId="22EC263C" w14:textId="77777777" w:rsidR="00193BB8" w:rsidRDefault="006F6027" w:rsidP="00CF661E">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4BED1A4E" w14:textId="58839886" w:rsidR="00E420BA" w:rsidRDefault="00E420BA" w:rsidP="00173561">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lastRenderedPageBreak/>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1157073F" w:rsidR="002E49C6" w:rsidRPr="00604BBA" w:rsidRDefault="003E0478" w:rsidP="00621D46">
      <w:pPr>
        <w:pStyle w:val="NO"/>
        <w:rPr>
          <w:rFonts w:eastAsia="Malgun Gothic"/>
        </w:rPr>
      </w:pPr>
      <w:r w:rsidRPr="002C1FFB">
        <w:t>NOTE</w:t>
      </w:r>
      <w:r>
        <w:t> 8</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1222A3C5" w:rsidR="00FA764F" w:rsidRDefault="003E0478" w:rsidP="00FA764F">
      <w:pPr>
        <w:pStyle w:val="NO"/>
      </w:pPr>
      <w:r w:rsidRPr="002C1FFB">
        <w:t>NOTE</w:t>
      </w:r>
      <w:r>
        <w:t> 9</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778E0002" w:rsidR="00F914AB" w:rsidRDefault="003E0478" w:rsidP="00F914AB">
      <w:pPr>
        <w:pStyle w:val="NO"/>
      </w:pPr>
      <w:r w:rsidRPr="002C1FFB">
        <w:t>NOTE</w:t>
      </w:r>
      <w:r>
        <w:t> 10</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47CC935" w14:textId="77777777" w:rsidR="007F4440" w:rsidRDefault="007F4440" w:rsidP="007F4440">
      <w:r>
        <w:t xml:space="preserve">If the UE is not operating in </w:t>
      </w:r>
      <w:r w:rsidR="00D21BB1">
        <w:t>SNPN access operation mode</w:t>
      </w:r>
      <w:r>
        <w:t>:</w:t>
      </w:r>
    </w:p>
    <w:p w14:paraId="223FE6B9"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88313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278992B3" w14:textId="77777777" w:rsidR="00BD4D8D" w:rsidRDefault="007F4440" w:rsidP="004B11B4">
      <w:pPr>
        <w:pStyle w:val="B1"/>
      </w:pPr>
      <w:r>
        <w:lastRenderedPageBreak/>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3CDA94D"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3E4EBBA" w14:textId="77777777" w:rsidR="007F4440" w:rsidRDefault="007F4440" w:rsidP="007F4440">
      <w:r>
        <w:t xml:space="preserve">If the UE is operating in </w:t>
      </w:r>
      <w:r w:rsidR="00D21BB1">
        <w:t>SNPN access operation mode</w:t>
      </w:r>
      <w:r>
        <w:t>:</w:t>
      </w:r>
    </w:p>
    <w:p w14:paraId="603428F8"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14893C"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E1A627"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AFFA7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68CC1CF5" w:rsidR="009701AD" w:rsidRDefault="009701AD" w:rsidP="009701AD">
      <w:pPr>
        <w:rPr>
          <w:ins w:id="145" w:author="Author" w:date="2021-07-30T14:33:00Z"/>
        </w:rPr>
      </w:pPr>
      <w:r w:rsidRPr="00CC0C94">
        <w:t xml:space="preserve">in the </w:t>
      </w:r>
      <w:r>
        <w:rPr>
          <w:lang w:eastAsia="ko-KR"/>
        </w:rPr>
        <w:t>5GS network feature support IE in the REGISTRATION ACCEPT message</w:t>
      </w:r>
      <w:r w:rsidRPr="00CC0C94">
        <w:t>.</w:t>
      </w:r>
    </w:p>
    <w:p w14:paraId="7C815A37" w14:textId="77B5A725" w:rsidR="004338FE" w:rsidRPr="00CC0C94" w:rsidRDefault="004338FE" w:rsidP="004338FE">
      <w:pPr>
        <w:rPr>
          <w:ins w:id="146" w:author="Author" w:date="2021-07-30T14:33:00Z"/>
          <w:lang w:eastAsia="ja-JP"/>
        </w:rPr>
      </w:pPr>
      <w:ins w:id="147" w:author="Author" w:date="2021-07-30T14:33:00Z">
        <w:r w:rsidRPr="00CC0C94">
          <w:t>If the UE indicate</w:t>
        </w:r>
      </w:ins>
      <w:ins w:id="148" w:author="Author" w:date="2021-08-02T13:42:00Z">
        <w:r w:rsidR="000C193E">
          <w:t>s</w:t>
        </w:r>
      </w:ins>
      <w:ins w:id="149" w:author="Author" w:date="2021-07-30T14:33:00Z">
        <w:r w:rsidRPr="00CC0C94">
          <w:t xml:space="preserve"> support of </w:t>
        </w:r>
        <w:r>
          <w:t xml:space="preserve">the </w:t>
        </w:r>
      </w:ins>
      <w:ins w:id="150" w:author="Author" w:date="2021-08-02T14:46:00Z">
        <w:r w:rsidR="008D34ED">
          <w:t xml:space="preserve">N1 </w:t>
        </w:r>
      </w:ins>
      <w:ins w:id="151" w:author="Author" w:date="2021-07-30T14:33:00Z">
        <w:r>
          <w:t>NAS signalling connection release</w:t>
        </w:r>
        <w:r w:rsidRPr="00CC0C94">
          <w:t xml:space="preserve"> in the </w:t>
        </w:r>
      </w:ins>
      <w:ins w:id="152" w:author="Author" w:date="2021-07-30T14:34:00Z">
        <w:r>
          <w:t>REGISTRATION</w:t>
        </w:r>
        <w:r w:rsidRPr="00CC0C94">
          <w:t xml:space="preserve"> REQUEST</w:t>
        </w:r>
      </w:ins>
      <w:ins w:id="153" w:author="Author" w:date="2021-07-30T14:33:00Z">
        <w:r w:rsidRPr="00CC0C94">
          <w:t xml:space="preserve"> message</w:t>
        </w:r>
        <w:r>
          <w:t xml:space="preserve"> and </w:t>
        </w:r>
        <w:r w:rsidRPr="00CC0C94">
          <w:t xml:space="preserve">the network supports </w:t>
        </w:r>
        <w:r>
          <w:t xml:space="preserve">the </w:t>
        </w:r>
      </w:ins>
      <w:ins w:id="154" w:author="Author" w:date="2021-08-02T14:46:00Z">
        <w:r w:rsidR="008D34ED">
          <w:t xml:space="preserve">N1 </w:t>
        </w:r>
      </w:ins>
      <w:ins w:id="155" w:author="Author" w:date="2021-07-30T14:33:00Z">
        <w:r>
          <w:t xml:space="preserve">NAS signalling connection release based on network capability and preference, then the </w:t>
        </w:r>
      </w:ins>
      <w:ins w:id="156" w:author="Author" w:date="2021-08-02T13:42:00Z">
        <w:r w:rsidR="000C193E">
          <w:t>AMF</w:t>
        </w:r>
      </w:ins>
      <w:ins w:id="157" w:author="Author" w:date="2021-07-30T14:33:00Z">
        <w:r w:rsidRPr="00CC0C94">
          <w:t xml:space="preserve"> shall set the </w:t>
        </w:r>
      </w:ins>
      <w:ins w:id="158" w:author="Author" w:date="2021-08-02T14:46:00Z">
        <w:r w:rsidR="008D34ED">
          <w:t xml:space="preserve">N1 </w:t>
        </w:r>
      </w:ins>
      <w:ins w:id="159" w:author="Author" w:date="2021-07-30T14:33:00Z">
        <w:r>
          <w:t>NAS signalling connection release</w:t>
        </w:r>
        <w:r w:rsidRPr="00CC0C94">
          <w:t xml:space="preserve"> bit to "</w:t>
        </w:r>
      </w:ins>
      <w:ins w:id="160" w:author="Author" w:date="2021-08-02T14:46:00Z">
        <w:r w:rsidR="008D34ED">
          <w:t xml:space="preserve">N1 </w:t>
        </w:r>
      </w:ins>
      <w:ins w:id="161" w:author="Author" w:date="2021-07-30T14:33:00Z">
        <w:r>
          <w:t>NAS signalling connection release</w:t>
        </w:r>
        <w:r w:rsidRPr="00CC0C94">
          <w:t xml:space="preserve"> supported" in the </w:t>
        </w:r>
      </w:ins>
      <w:ins w:id="162" w:author="Author" w:date="2021-07-30T14:35:00Z">
        <w:r>
          <w:rPr>
            <w:lang w:eastAsia="ko-KR"/>
          </w:rPr>
          <w:t>5GS network feature support</w:t>
        </w:r>
      </w:ins>
      <w:ins w:id="163" w:author="Author" w:date="2021-07-30T14:33:00Z">
        <w:r w:rsidRPr="00CC0C94">
          <w:t xml:space="preserve"> IE of </w:t>
        </w:r>
        <w:r>
          <w:rPr>
            <w:lang w:eastAsia="ko-KR"/>
          </w:rPr>
          <w:t>the REGISTRATION ACCEPT message</w:t>
        </w:r>
        <w:r w:rsidRPr="00CC0C94">
          <w:t>.</w:t>
        </w:r>
      </w:ins>
    </w:p>
    <w:p w14:paraId="096EFD26" w14:textId="35984987" w:rsidR="004338FE" w:rsidRPr="00CC0C94" w:rsidRDefault="004338FE" w:rsidP="004338FE">
      <w:pPr>
        <w:rPr>
          <w:ins w:id="164" w:author="Author" w:date="2021-07-30T14:33:00Z"/>
          <w:lang w:eastAsia="ja-JP"/>
        </w:rPr>
      </w:pPr>
      <w:ins w:id="165" w:author="Author" w:date="2021-07-30T14:33:00Z">
        <w:r w:rsidRPr="00CC0C94">
          <w:t>If the UE indicate</w:t>
        </w:r>
      </w:ins>
      <w:ins w:id="166" w:author="Author" w:date="2021-08-02T13:42:00Z">
        <w:r w:rsidR="000C193E">
          <w:t>s</w:t>
        </w:r>
      </w:ins>
      <w:ins w:id="167" w:author="Author" w:date="2021-07-30T14:33:00Z">
        <w:r w:rsidRPr="00CC0C94">
          <w:t xml:space="preserve"> support of </w:t>
        </w:r>
        <w:r>
          <w:t>the paging indication for voice services</w:t>
        </w:r>
        <w:r w:rsidRPr="00CC0C94">
          <w:t xml:space="preserve"> in the </w:t>
        </w:r>
      </w:ins>
      <w:ins w:id="168" w:author="Author" w:date="2021-07-30T14:34:00Z">
        <w:r>
          <w:t>REGISTRATION</w:t>
        </w:r>
        <w:r w:rsidRPr="00CC0C94">
          <w:t xml:space="preserve"> REQUEST</w:t>
        </w:r>
      </w:ins>
      <w:ins w:id="169" w:author="Author" w:date="2021-07-30T14:33:00Z">
        <w:r w:rsidRPr="00CC0C94">
          <w:t xml:space="preserve"> message</w:t>
        </w:r>
        <w:r>
          <w:t xml:space="preserve"> and </w:t>
        </w:r>
        <w:r w:rsidRPr="00CC0C94">
          <w:t xml:space="preserve">the network supports </w:t>
        </w:r>
        <w:r>
          <w:t xml:space="preserve">the paging indication for voice services based on network capability and preference, then the </w:t>
        </w:r>
      </w:ins>
      <w:ins w:id="170" w:author="Author" w:date="2021-08-02T13:42:00Z">
        <w:r w:rsidR="000C193E">
          <w:t>AMF</w:t>
        </w:r>
      </w:ins>
      <w:ins w:id="171" w:author="Author" w:date="2021-07-30T14:33:00Z">
        <w:r w:rsidRPr="00CC0C94">
          <w:t xml:space="preserve"> shall set the </w:t>
        </w:r>
        <w:r>
          <w:t>paging indication for voice services</w:t>
        </w:r>
        <w:r w:rsidRPr="00CC0C94">
          <w:t xml:space="preserve"> bit to "</w:t>
        </w:r>
        <w:r>
          <w:t>paging indication for voice services</w:t>
        </w:r>
        <w:r w:rsidRPr="00CC0C94">
          <w:t xml:space="preserve"> supported" in the </w:t>
        </w:r>
      </w:ins>
      <w:ins w:id="172" w:author="Author" w:date="2021-07-30T14:35:00Z">
        <w:r>
          <w:rPr>
            <w:lang w:eastAsia="ko-KR"/>
          </w:rPr>
          <w:t>5GS network feature support</w:t>
        </w:r>
      </w:ins>
      <w:ins w:id="173" w:author="Author" w:date="2021-07-30T14:33:00Z">
        <w:r w:rsidRPr="00CC0C94">
          <w:t xml:space="preserve"> IE of </w:t>
        </w:r>
        <w:r>
          <w:rPr>
            <w:lang w:eastAsia="ko-KR"/>
          </w:rPr>
          <w:t>the REGISTRATION ACCEPT message</w:t>
        </w:r>
        <w:r w:rsidRPr="00CC0C94">
          <w:t>.</w:t>
        </w:r>
      </w:ins>
    </w:p>
    <w:p w14:paraId="01F25660" w14:textId="2AF46574" w:rsidR="004338FE" w:rsidRPr="00CC0C94" w:rsidRDefault="004338FE" w:rsidP="004338FE">
      <w:pPr>
        <w:rPr>
          <w:ins w:id="174" w:author="Author" w:date="2021-07-30T14:33:00Z"/>
          <w:lang w:eastAsia="ja-JP"/>
        </w:rPr>
      </w:pPr>
      <w:ins w:id="175" w:author="Author" w:date="2021-07-30T14:33:00Z">
        <w:r w:rsidRPr="00CC0C94">
          <w:lastRenderedPageBreak/>
          <w:t>If the UE indicate</w:t>
        </w:r>
      </w:ins>
      <w:ins w:id="176" w:author="Author" w:date="2021-08-02T13:42:00Z">
        <w:r w:rsidR="000C193E">
          <w:t>s</w:t>
        </w:r>
      </w:ins>
      <w:ins w:id="177" w:author="Author" w:date="2021-07-30T14:33:00Z">
        <w:r w:rsidRPr="00CC0C94">
          <w:t xml:space="preserve"> support of </w:t>
        </w:r>
        <w:r>
          <w:t>the reject paging request</w:t>
        </w:r>
        <w:r w:rsidRPr="00CC0C94">
          <w:t xml:space="preserve"> in the </w:t>
        </w:r>
      </w:ins>
      <w:ins w:id="178" w:author="Author" w:date="2021-07-30T14:35:00Z">
        <w:r>
          <w:t>REGISTRATION</w:t>
        </w:r>
        <w:r w:rsidRPr="00CC0C94">
          <w:t xml:space="preserve"> REQUEST</w:t>
        </w:r>
      </w:ins>
      <w:ins w:id="179" w:author="Author" w:date="2021-07-30T14:33:00Z">
        <w:r w:rsidRPr="00CC0C94">
          <w:t xml:space="preserve"> message</w:t>
        </w:r>
        <w:r>
          <w:t xml:space="preserve"> and </w:t>
        </w:r>
        <w:r w:rsidRPr="00CC0C94">
          <w:t xml:space="preserve">the network supports </w:t>
        </w:r>
        <w:r>
          <w:t xml:space="preserve">the reject paging request based on network capability and preference, then the </w:t>
        </w:r>
      </w:ins>
      <w:ins w:id="180" w:author="Author" w:date="2021-08-02T13:42:00Z">
        <w:r w:rsidR="000C193E">
          <w:t>AMF</w:t>
        </w:r>
      </w:ins>
      <w:ins w:id="181" w:author="Author" w:date="2021-07-30T14:33:00Z">
        <w:r w:rsidRPr="00CC0C94">
          <w:t xml:space="preserve"> shall set the </w:t>
        </w:r>
        <w:r>
          <w:t>reject paging request</w:t>
        </w:r>
        <w:r w:rsidRPr="00CC0C94">
          <w:t xml:space="preserve"> bit to "</w:t>
        </w:r>
        <w:r>
          <w:t>reject paging request</w:t>
        </w:r>
        <w:r w:rsidRPr="00CC0C94">
          <w:t xml:space="preserve"> supported" in the </w:t>
        </w:r>
      </w:ins>
      <w:ins w:id="182" w:author="Author" w:date="2021-07-30T14:35:00Z">
        <w:r>
          <w:rPr>
            <w:lang w:eastAsia="ko-KR"/>
          </w:rPr>
          <w:t>5GS network feature support</w:t>
        </w:r>
      </w:ins>
      <w:ins w:id="183" w:author="Author" w:date="2021-07-30T14:33:00Z">
        <w:r w:rsidRPr="00CC0C94">
          <w:t xml:space="preserve"> IE of </w:t>
        </w:r>
        <w:r>
          <w:rPr>
            <w:lang w:eastAsia="ko-KR"/>
          </w:rPr>
          <w:t>the REGISTRATION ACCEPT message</w:t>
        </w:r>
        <w:r w:rsidRPr="00CC0C94">
          <w:t>.</w:t>
        </w:r>
      </w:ins>
    </w:p>
    <w:p w14:paraId="48E863DC" w14:textId="22344132" w:rsidR="004338FE" w:rsidRDefault="004338FE" w:rsidP="004338FE">
      <w:pPr>
        <w:rPr>
          <w:ins w:id="184" w:author="Author" w:date="2021-07-30T14:33:00Z"/>
        </w:rPr>
      </w:pPr>
      <w:ins w:id="185" w:author="Author" w:date="2021-07-30T14:33:00Z">
        <w:r w:rsidRPr="00CC0C94">
          <w:t>If the UE indicate</w:t>
        </w:r>
      </w:ins>
      <w:ins w:id="186" w:author="Author" w:date="2021-08-02T13:42:00Z">
        <w:r w:rsidR="000C193E">
          <w:t>s</w:t>
        </w:r>
      </w:ins>
      <w:ins w:id="187" w:author="Author" w:date="2021-07-30T14:33:00Z">
        <w:r w:rsidRPr="00CC0C94">
          <w:t xml:space="preserve"> support of </w:t>
        </w:r>
        <w:r>
          <w:t>the paging restriction</w:t>
        </w:r>
        <w:r w:rsidRPr="00CC0C94">
          <w:t xml:space="preserve"> in the </w:t>
        </w:r>
      </w:ins>
      <w:ins w:id="188" w:author="Author" w:date="2021-07-30T14:35:00Z">
        <w:r>
          <w:t>REGISTRATION</w:t>
        </w:r>
        <w:r w:rsidRPr="00CC0C94">
          <w:t xml:space="preserve"> REQUEST</w:t>
        </w:r>
      </w:ins>
      <w:ins w:id="189" w:author="Author" w:date="2021-07-30T14:33:00Z">
        <w:r w:rsidRPr="00CC0C94">
          <w:t xml:space="preserve"> message</w:t>
        </w:r>
        <w:r>
          <w:t xml:space="preserve">, </w:t>
        </w:r>
      </w:ins>
      <w:ins w:id="190" w:author="Author" w:date="2021-08-10T16:04:00Z">
        <w:r w:rsidR="00341A4C">
          <w:t xml:space="preserve">and </w:t>
        </w:r>
      </w:ins>
      <w:ins w:id="191" w:author="Author" w:date="2021-07-30T14:33:00Z">
        <w:r>
          <w:t xml:space="preserve">the </w:t>
        </w:r>
      </w:ins>
      <w:ins w:id="192" w:author="Author" w:date="2021-08-02T13:42:00Z">
        <w:r w:rsidR="000C193E">
          <w:t>AMF</w:t>
        </w:r>
      </w:ins>
      <w:ins w:id="193" w:author="Author" w:date="2021-07-30T14:33:00Z">
        <w:r>
          <w:t xml:space="preserve"> sets:</w:t>
        </w:r>
      </w:ins>
    </w:p>
    <w:p w14:paraId="164BD79A" w14:textId="77777777" w:rsidR="004338FE" w:rsidRDefault="004338FE" w:rsidP="004338FE">
      <w:pPr>
        <w:pStyle w:val="B1"/>
        <w:rPr>
          <w:ins w:id="194" w:author="Author" w:date="2021-07-30T14:33:00Z"/>
        </w:rPr>
      </w:pPr>
      <w:ins w:id="195" w:author="Author" w:date="2021-07-30T14:33:00Z">
        <w:r>
          <w:t>-</w:t>
        </w:r>
        <w:r>
          <w:tab/>
        </w:r>
        <w:r w:rsidRPr="00CC0C94">
          <w:t xml:space="preserve">the </w:t>
        </w:r>
        <w:r>
          <w:t>reject paging request</w:t>
        </w:r>
        <w:r w:rsidRPr="00CC0C94">
          <w:t xml:space="preserve"> bit to "</w:t>
        </w:r>
        <w:r>
          <w:t>reject paging request</w:t>
        </w:r>
        <w:r w:rsidRPr="00CC0C94">
          <w:t xml:space="preserve"> supported"</w:t>
        </w:r>
        <w:r>
          <w:t>;</w:t>
        </w:r>
      </w:ins>
    </w:p>
    <w:p w14:paraId="769AEFE8" w14:textId="0DB18ABD" w:rsidR="004338FE" w:rsidRDefault="004338FE" w:rsidP="004338FE">
      <w:pPr>
        <w:pStyle w:val="B1"/>
        <w:rPr>
          <w:ins w:id="196" w:author="Author" w:date="2021-07-30T14:33:00Z"/>
        </w:rPr>
      </w:pPr>
      <w:ins w:id="197" w:author="Author" w:date="2021-07-30T14:33:00Z">
        <w:r>
          <w:t>-</w:t>
        </w:r>
        <w:r>
          <w:tab/>
        </w:r>
        <w:r w:rsidRPr="00CC0C94">
          <w:t xml:space="preserve">the </w:t>
        </w:r>
      </w:ins>
      <w:ins w:id="198" w:author="Author" w:date="2021-08-02T14:46:00Z">
        <w:r w:rsidR="008D34ED">
          <w:t>N1 NAS signalling connection release</w:t>
        </w:r>
      </w:ins>
      <w:ins w:id="199" w:author="Author" w:date="2021-07-30T14:33:00Z">
        <w:r w:rsidRPr="00CC0C94">
          <w:t xml:space="preserve"> bit to "</w:t>
        </w:r>
      </w:ins>
      <w:ins w:id="200" w:author="Author" w:date="2021-08-02T14:46:00Z">
        <w:r w:rsidR="008D34ED">
          <w:t>N1 NAS signalling connection release</w:t>
        </w:r>
      </w:ins>
      <w:ins w:id="201" w:author="Author" w:date="2021-07-30T14:33:00Z">
        <w:r w:rsidRPr="00CC0C94">
          <w:t xml:space="preserve"> supported"</w:t>
        </w:r>
        <w:r>
          <w:t>; or</w:t>
        </w:r>
      </w:ins>
    </w:p>
    <w:p w14:paraId="30F283A1" w14:textId="77777777" w:rsidR="004338FE" w:rsidRDefault="004338FE" w:rsidP="004338FE">
      <w:pPr>
        <w:pStyle w:val="B1"/>
        <w:rPr>
          <w:ins w:id="202" w:author="Author" w:date="2021-07-30T14:33:00Z"/>
        </w:rPr>
      </w:pPr>
      <w:ins w:id="203" w:author="Author" w:date="2021-07-30T14:33:00Z">
        <w:r>
          <w:t>-</w:t>
        </w:r>
        <w:r>
          <w:tab/>
          <w:t>both of them;</w:t>
        </w:r>
      </w:ins>
    </w:p>
    <w:p w14:paraId="797FC741" w14:textId="49C0FCD2" w:rsidR="004338FE" w:rsidRDefault="004338FE" w:rsidP="009701AD">
      <w:pPr>
        <w:rPr>
          <w:lang w:eastAsia="ja-JP"/>
        </w:rPr>
      </w:pPr>
      <w:ins w:id="204" w:author="Author" w:date="2021-07-30T14:33:00Z">
        <w:r w:rsidRPr="00CC0C94">
          <w:t xml:space="preserve">in the </w:t>
        </w:r>
      </w:ins>
      <w:ins w:id="205" w:author="Author" w:date="2021-07-30T14:35:00Z">
        <w:r>
          <w:rPr>
            <w:lang w:eastAsia="ko-KR"/>
          </w:rPr>
          <w:t>5GS network feature support</w:t>
        </w:r>
      </w:ins>
      <w:ins w:id="206" w:author="Author" w:date="2021-07-30T14:33:00Z">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supports </w:t>
        </w:r>
        <w:r>
          <w:t xml:space="preserve">the paging restriction based on network capability and preference, then the </w:t>
        </w:r>
      </w:ins>
      <w:ins w:id="207" w:author="Author" w:date="2021-08-02T13:42:00Z">
        <w:r w:rsidR="000C193E">
          <w:t>AMF</w:t>
        </w:r>
      </w:ins>
      <w:ins w:id="208" w:author="Author" w:date="2021-07-30T14:33:00Z">
        <w:r w:rsidRPr="00CC0C94">
          <w:t xml:space="preserve"> shall set the </w:t>
        </w:r>
        <w:r>
          <w:t>paging restriction</w:t>
        </w:r>
        <w:r w:rsidRPr="00CC0C94">
          <w:t xml:space="preserve"> bit to "</w:t>
        </w:r>
        <w:r>
          <w:t>paging restriction</w:t>
        </w:r>
        <w:r w:rsidRPr="00CC0C94">
          <w:t xml:space="preserve"> supported" in the </w:t>
        </w:r>
      </w:ins>
      <w:ins w:id="209" w:author="Author" w:date="2021-07-30T14:35:00Z">
        <w:r>
          <w:rPr>
            <w:lang w:eastAsia="ko-KR"/>
          </w:rPr>
          <w:t>5GS network feature support</w:t>
        </w:r>
      </w:ins>
      <w:ins w:id="210" w:author="Author" w:date="2021-07-30T14:33:00Z">
        <w:r w:rsidRPr="00CC0C94">
          <w:t xml:space="preserve"> IE of </w:t>
        </w:r>
      </w:ins>
      <w:ins w:id="211" w:author="Author" w:date="2021-07-30T14:34:00Z">
        <w:r>
          <w:rPr>
            <w:lang w:eastAsia="ko-KR"/>
          </w:rPr>
          <w:t>the REGISTRATION ACCEPT message</w:t>
        </w:r>
      </w:ins>
      <w:ins w:id="212" w:author="Author" w:date="2021-07-30T14:33:00Z">
        <w:r w:rsidRPr="00CC0C94">
          <w:t>.</w:t>
        </w:r>
      </w:ins>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77777777" w:rsidR="001529F5" w:rsidRPr="00374A91" w:rsidRDefault="001529F5" w:rsidP="001529F5">
      <w:pPr>
        <w:rPr>
          <w:lang w:eastAsia="ko-KR"/>
        </w:rPr>
      </w:pPr>
      <w:bookmarkStart w:id="213"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77777777" w:rsidR="001529F5" w:rsidRPr="002D59CF" w:rsidRDefault="001529F5" w:rsidP="001529F5">
      <w:pPr>
        <w:pStyle w:val="B2"/>
      </w:pPr>
      <w:r>
        <w:t>1</w:t>
      </w:r>
      <w:r w:rsidRPr="002D59CF">
        <w:t>)</w:t>
      </w:r>
      <w:r w:rsidRPr="002D59CF">
        <w:tab/>
        <w:t>the ProSe direct discovery bit to "ProSe direct discovery supported"; or</w:t>
      </w:r>
    </w:p>
    <w:p w14:paraId="3F7B12F1" w14:textId="77777777" w:rsidR="001529F5" w:rsidRPr="00374A91" w:rsidRDefault="001529F5" w:rsidP="001529F5">
      <w:pPr>
        <w:pStyle w:val="B2"/>
      </w:pPr>
      <w:r>
        <w:t>2</w:t>
      </w:r>
      <w:r w:rsidRPr="002D59CF">
        <w:t>)</w:t>
      </w:r>
      <w:r w:rsidRPr="002D59CF">
        <w:tab/>
        <w:t>the ProSe direct communication bit to "ProSe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bookmarkEnd w:id="213"/>
    <w:p w14:paraId="4DB372A9"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77777777"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123A90" w14:textId="77777777"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3E047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6E275472" w14:textId="77777777" w:rsidR="003E0478" w:rsidRDefault="003E0478" w:rsidP="003E047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70071DA" w14:textId="77777777"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14:paraId="471C8A51" w14:textId="28FA1874"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r w:rsidR="00A669FD" w:rsidRPr="00A669FD">
        <w:rPr>
          <w:noProof/>
        </w:rPr>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2CF32243"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6764035" w14:textId="77777777"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14:paraId="0189D8E5" w14:textId="77777777" w:rsidR="00766C39" w:rsidRPr="00E939C6" w:rsidRDefault="00766C39" w:rsidP="00766C39">
      <w:pPr>
        <w:pStyle w:val="B1"/>
      </w:pPr>
      <w:r w:rsidRPr="00E939C6">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14:paraId="2052800B"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06D7FA"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599856B7" w14:textId="77777777" w:rsidR="00841FE4" w:rsidRDefault="002A77B8" w:rsidP="00841FE4">
      <w:pPr>
        <w:pStyle w:val="B1"/>
      </w:pPr>
      <w:r w:rsidRPr="001344AD">
        <w:t>b)</w:t>
      </w:r>
      <w:r w:rsidRPr="001344AD">
        <w:tab/>
        <w:t>otherwise</w:t>
      </w:r>
      <w:r w:rsidR="00841FE4">
        <w:t>:</w:t>
      </w:r>
    </w:p>
    <w:p w14:paraId="44439837" w14:textId="77777777" w:rsidR="00841FE4" w:rsidRDefault="00841FE4" w:rsidP="00841FE4">
      <w:pPr>
        <w:pStyle w:val="B2"/>
      </w:pPr>
      <w:r>
        <w:t>1)</w:t>
      </w:r>
      <w:r>
        <w:tab/>
      </w:r>
      <w:r w:rsidR="003A0771">
        <w:t xml:space="preserve">if </w:t>
      </w:r>
      <w:r>
        <w:t>the UE has NSSAI inclusion mode for the current PLMN and access type stored in the UE, the UE shall operate in the stored NSSAI inclusion mode;</w:t>
      </w:r>
    </w:p>
    <w:p w14:paraId="70333D29" w14:textId="77777777" w:rsidR="002A77B8" w:rsidRPr="001344AD" w:rsidRDefault="00841FE4" w:rsidP="0085304B">
      <w:pPr>
        <w:pStyle w:val="B2"/>
      </w:pPr>
      <w:r>
        <w:t>2)</w:t>
      </w:r>
      <w:r>
        <w:tab/>
      </w:r>
      <w:r w:rsidR="003A0771">
        <w:t xml:space="preserve">if </w:t>
      </w:r>
      <w:r>
        <w:t xml:space="preserve">the UE does not have NSSAI inclusion mode for the current PLMN and the access type stored in the UE and </w:t>
      </w:r>
      <w:r w:rsidR="002A77B8" w:rsidRPr="001344AD">
        <w:t>if the UE is performing the registration procedure over:</w:t>
      </w:r>
    </w:p>
    <w:p w14:paraId="78BE3D29" w14:textId="77777777" w:rsidR="002A77B8" w:rsidRPr="001344AD" w:rsidRDefault="00F34507" w:rsidP="0085304B">
      <w:pPr>
        <w:pStyle w:val="B3"/>
      </w:pPr>
      <w:r>
        <w:t>i</w:t>
      </w:r>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w:t>
      </w:r>
    </w:p>
    <w:p w14:paraId="353D440F" w14:textId="77777777" w:rsidR="002A77B8" w:rsidRPr="001344AD" w:rsidRDefault="00F34507" w:rsidP="0085304B">
      <w:pPr>
        <w:pStyle w:val="B3"/>
      </w:pPr>
      <w:r>
        <w:t>ii</w:t>
      </w:r>
      <w:r w:rsidR="002A77B8" w:rsidRPr="001344AD">
        <w:t>)</w:t>
      </w:r>
      <w:r w:rsidR="002A77B8" w:rsidRPr="001344AD">
        <w:tab/>
      </w:r>
      <w:r w:rsidR="003A0771">
        <w:t xml:space="preserve">untrusted </w:t>
      </w:r>
      <w:r w:rsidR="002A77B8" w:rsidRPr="001344AD">
        <w:t>non-3GPP access, the UE shall operate in NSSAI inclusion mode </w:t>
      </w:r>
      <w:r w:rsidR="003A0771">
        <w:t xml:space="preserve">B </w:t>
      </w:r>
      <w:r w:rsidR="002A77B8">
        <w:t>in the current PLMN and</w:t>
      </w:r>
      <w:r w:rsidR="001A18BD">
        <w:rPr>
          <w:rFonts w:hint="eastAsia"/>
          <w:lang w:eastAsia="zh-CN"/>
        </w:rPr>
        <w:t xml:space="preserve"> the current</w:t>
      </w:r>
      <w:r w:rsidR="002A77B8">
        <w:t xml:space="preserve"> access type</w:t>
      </w:r>
      <w:r w:rsidR="003A0771">
        <w:t>; or</w:t>
      </w:r>
    </w:p>
    <w:p w14:paraId="0A68B829" w14:textId="77777777" w:rsidR="003A0771" w:rsidRDefault="003A0771" w:rsidP="003A0771">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bookmarkStart w:id="21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14"/>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33634951" w:rsidR="002955FD" w:rsidRPr="00F80336" w:rsidRDefault="003E0478" w:rsidP="002955FD">
      <w:pPr>
        <w:pStyle w:val="NO"/>
        <w:rPr>
          <w:rFonts w:eastAsia="Malgun Gothic"/>
        </w:rPr>
      </w:pPr>
      <w:r w:rsidRPr="002C1FFB">
        <w:t>NOTE</w:t>
      </w:r>
      <w:r>
        <w:t> 11</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6BCAEFE" w14:textId="77777777" w:rsidR="00A902E8" w:rsidRDefault="00A902E8" w:rsidP="00A902E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5F9200CA" w14:textId="77777777" w:rsidR="00A902E8" w:rsidRDefault="00A902E8" w:rsidP="00A902E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F354043" w14:textId="5457959E"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71D7E50E" w14:textId="77777777" w:rsidR="00A9308F" w:rsidRDefault="00A9308F" w:rsidP="00A9308F">
      <w:pPr>
        <w:jc w:val="center"/>
        <w:rPr>
          <w:noProof/>
          <w:highlight w:val="green"/>
        </w:rPr>
      </w:pPr>
      <w:bookmarkStart w:id="215" w:name="_Toc20232676"/>
      <w:bookmarkStart w:id="216" w:name="_Toc27746778"/>
      <w:bookmarkStart w:id="217" w:name="_Toc36212960"/>
      <w:bookmarkStart w:id="218" w:name="_Toc36657137"/>
      <w:bookmarkStart w:id="219" w:name="_Toc45286801"/>
      <w:bookmarkStart w:id="220" w:name="_Toc51948070"/>
      <w:bookmarkStart w:id="221" w:name="_Toc51949162"/>
      <w:bookmarkStart w:id="222" w:name="_Toc76118965"/>
      <w:r w:rsidRPr="00DB12B9">
        <w:rPr>
          <w:noProof/>
          <w:highlight w:val="green"/>
        </w:rPr>
        <w:t>***** change *****</w:t>
      </w:r>
    </w:p>
    <w:p w14:paraId="65B3F8C0" w14:textId="77777777" w:rsidR="003E0676" w:rsidRDefault="009B0DDA">
      <w:pPr>
        <w:pStyle w:val="Heading5"/>
      </w:pPr>
      <w:bookmarkStart w:id="223" w:name="_Toc20232683"/>
      <w:bookmarkStart w:id="224" w:name="_Toc27746785"/>
      <w:bookmarkStart w:id="225" w:name="_Toc36212967"/>
      <w:bookmarkStart w:id="226" w:name="_Toc36657144"/>
      <w:bookmarkStart w:id="227" w:name="_Toc45286808"/>
      <w:bookmarkStart w:id="228" w:name="_Toc51948077"/>
      <w:bookmarkStart w:id="229" w:name="_Toc51949169"/>
      <w:bookmarkStart w:id="230" w:name="_Toc76118972"/>
      <w:bookmarkEnd w:id="215"/>
      <w:bookmarkEnd w:id="216"/>
      <w:bookmarkEnd w:id="217"/>
      <w:bookmarkEnd w:id="218"/>
      <w:bookmarkEnd w:id="219"/>
      <w:bookmarkEnd w:id="220"/>
      <w:bookmarkEnd w:id="221"/>
      <w:bookmarkEnd w:id="222"/>
      <w:r>
        <w:t>5</w:t>
      </w:r>
      <w:r w:rsidR="00173561">
        <w:t>.5.1.3.2</w:t>
      </w:r>
      <w:r w:rsidR="00173561">
        <w:tab/>
        <w:t>Mobility and periodic registration update initiation</w:t>
      </w:r>
      <w:bookmarkEnd w:id="223"/>
      <w:bookmarkEnd w:id="224"/>
      <w:bookmarkEnd w:id="225"/>
      <w:bookmarkEnd w:id="226"/>
      <w:bookmarkEnd w:id="227"/>
      <w:bookmarkEnd w:id="228"/>
      <w:bookmarkEnd w:id="229"/>
      <w:bookmarkEnd w:id="230"/>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BE7F7FC" w14:textId="77777777"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509C0F20" w:rsidR="00175669" w:rsidRPr="002B6F44" w:rsidRDefault="00175669" w:rsidP="002B6F44">
      <w:pPr>
        <w:pStyle w:val="NO"/>
      </w:pPr>
      <w:r w:rsidRPr="002B6F44">
        <w:t>NOTE 1:</w:t>
      </w:r>
      <w:r w:rsidRPr="002B6F44">
        <w:tab/>
        <w:t>As an implementaton option, MUSIM-capable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77777777"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58F63EC5"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;or</w:t>
      </w:r>
    </w:p>
    <w:p w14:paraId="389F5554" w14:textId="77777777" w:rsidR="00A902E8" w:rsidRPr="00D74CA1" w:rsidRDefault="00A902E8" w:rsidP="00A902E8">
      <w:pPr>
        <w:pStyle w:val="B1"/>
        <w:rPr>
          <w:lang w:val="en-US" w:eastAsia="ko-KR"/>
        </w:rPr>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53993C00" w14:textId="7777777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w:t>
      </w:r>
      <w:r w:rsidR="003D30B1">
        <w:t>ing</w:t>
      </w:r>
      <w:r w:rsidRPr="003168A2">
        <w:t>"</w:t>
      </w:r>
      <w:r>
        <w:t>.</w:t>
      </w:r>
    </w:p>
    <w:p w14:paraId="389FA697"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0C9DEB" w14:textId="77777777" w:rsidR="0092429D" w:rsidRDefault="00B56F59" w:rsidP="009242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79D2E866" w:rsidR="002F5F73" w:rsidRDefault="00175669" w:rsidP="002F5F73">
      <w:pPr>
        <w:pStyle w:val="NO"/>
      </w:pPr>
      <w:r>
        <w:t>NOTE 3</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52A707FB" w14:textId="77777777"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 xml:space="preserve">the 5GS </w:t>
      </w:r>
      <w:r w:rsidR="0037456A">
        <w:t>mobile</w:t>
      </w:r>
      <w:r>
        <w:t xml:space="preserve"> identity IE. Additionally, if the UE holds a valid 5G</w:t>
      </w:r>
      <w:r>
        <w:noBreakHyphen/>
        <w:t>GUTI, the UE shall include the 5G-GUTI in the Additional GUTI IE in the REGISTRATION REQUEST message</w:t>
      </w:r>
      <w:r w:rsidR="009B1C01">
        <w:t xml:space="preserv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2B2A9348" w:rsidR="009E44C2" w:rsidRDefault="00175669" w:rsidP="009E44C2">
      <w:pPr>
        <w:pStyle w:val="NO"/>
      </w:pPr>
      <w:r>
        <w:t>NOTE 4</w:t>
      </w:r>
      <w:r w:rsidR="009E44C2">
        <w:t>:</w:t>
      </w:r>
      <w:r w:rsidR="009E44C2">
        <w:tab/>
        <w:t>The 5G-GUTI included in the Additional GUTI IE is a native 5G-GUTI.</w:t>
      </w:r>
    </w:p>
    <w:p w14:paraId="106468B7" w14:textId="77777777"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14:paraId="7711EA5A"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77777777"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9289343" w14:textId="77777777"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rsidR="006812E4">
        <w:t>for which</w:t>
      </w:r>
      <w:r w:rsidRPr="00B3358D">
        <w:rPr>
          <w:rFonts w:hint="eastAsia"/>
        </w:rPr>
        <w:t xml:space="preserve"> the UE </w:t>
      </w:r>
      <w:r>
        <w:t xml:space="preserve">allows </w:t>
      </w:r>
      <w:r w:rsidRPr="00B3358D">
        <w:t xml:space="preserve">to </w:t>
      </w:r>
      <w:r>
        <w:t>re-</w:t>
      </w:r>
      <w:r w:rsidR="005C78FA">
        <w:t>establish</w:t>
      </w:r>
      <w:r>
        <w:t xml:space="preserve"> </w:t>
      </w:r>
      <w:r w:rsidR="006812E4">
        <w:t xml:space="preserve">the user-plane resources </w:t>
      </w:r>
      <w:r>
        <w:t>over 3GPP access.</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1B60FF4F" w:rsidR="00110A2A" w:rsidRDefault="00175669">
      <w:pPr>
        <w:pStyle w:val="NO"/>
      </w:pPr>
      <w:r>
        <w:t>NOTE 5</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732F3E7B" w:rsidR="00375ACC" w:rsidRDefault="00175669" w:rsidP="00375ACC">
      <w:pPr>
        <w:pStyle w:val="NO"/>
      </w:pPr>
      <w:r>
        <w:t>NOTE 6</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77777777" w:rsidR="00066A87" w:rsidRDefault="00066A87" w:rsidP="00066A8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7CEB24" w:rsidR="00D72B4E" w:rsidRDefault="00175669" w:rsidP="00D72B4E">
      <w:pPr>
        <w:pStyle w:val="NO"/>
      </w:pPr>
      <w:r>
        <w:t>NOTE 7</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2B882DCE" w14:textId="77777777"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2251F20F" w14:textId="77777777"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3CBFE218" w14:textId="77777777" w:rsidR="00D72B4E" w:rsidRDefault="00D72B4E" w:rsidP="00D72B4E">
      <w:r>
        <w:t>and in addition the Requested NSSAI IE shall include S-NSSAI(s) applicable in the current PLMN,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77777777" w:rsidR="008E369F" w:rsidRDefault="008E369F" w:rsidP="008E369F">
      <w:r>
        <w:t xml:space="preserve">If the UE does not have S-NSSAI(s) applicable in the current PLMN,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3155CB06" w:rsidR="00D72B4E" w:rsidRDefault="00175669" w:rsidP="00D72B4E">
      <w:pPr>
        <w:pStyle w:val="NO"/>
      </w:pPr>
      <w:r>
        <w:t>NOTE 8</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77777777" w:rsidR="00D72B4E" w:rsidRDefault="00D72B4E" w:rsidP="00D72B4E">
      <w:pPr>
        <w:pStyle w:val="B1"/>
      </w:pPr>
      <w:r>
        <w:t>-</w:t>
      </w:r>
      <w:r>
        <w:tab/>
        <w:t xml:space="preserve">no </w:t>
      </w:r>
      <w:r w:rsidR="00055DFE">
        <w:t>allowed NSSAI for the current PLMN</w:t>
      </w:r>
      <w:r>
        <w:t>;</w:t>
      </w:r>
    </w:p>
    <w:p w14:paraId="527FE12A" w14:textId="77777777" w:rsidR="00D72B4E" w:rsidRDefault="00D72B4E" w:rsidP="00D72B4E">
      <w:pPr>
        <w:pStyle w:val="B1"/>
      </w:pPr>
      <w:r>
        <w:t>-</w:t>
      </w:r>
      <w:r>
        <w:tab/>
      </w:r>
      <w:r w:rsidR="00D3480B">
        <w:t xml:space="preserve">no </w:t>
      </w:r>
      <w:r w:rsidR="00055DFE">
        <w:t>configured NSSAI for the current PLMN</w:t>
      </w:r>
      <w:r>
        <w:t>;</w:t>
      </w:r>
    </w:p>
    <w:p w14:paraId="0EEDEF23" w14:textId="77777777" w:rsidR="00D72B4E" w:rsidRDefault="00D72B4E" w:rsidP="00D72B4E">
      <w:pPr>
        <w:pStyle w:val="B1"/>
      </w:pPr>
      <w:r>
        <w:t>-</w:t>
      </w:r>
      <w:r>
        <w:tab/>
        <w:t>neither active PDU session(s) nor PDN connection(s) to transfer associated with an S-NSSAI applicable in the current PLMN;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77777777" w:rsidR="00D72B4E" w:rsidRDefault="00D72B4E" w:rsidP="00D72B4E">
      <w:pPr>
        <w:pStyle w:val="B1"/>
      </w:pPr>
      <w:r>
        <w:t>-</w:t>
      </w:r>
      <w:r>
        <w:tab/>
      </w:r>
      <w:r w:rsidR="00055DFE">
        <w:t>no allowed NSSAI for the current PLMN</w:t>
      </w:r>
      <w:r>
        <w:t>;</w:t>
      </w:r>
    </w:p>
    <w:p w14:paraId="0E60F914" w14:textId="77777777" w:rsidR="00D72B4E" w:rsidRDefault="00D72B4E" w:rsidP="00D72B4E">
      <w:pPr>
        <w:pStyle w:val="B1"/>
      </w:pPr>
      <w:r>
        <w:t>-</w:t>
      </w:r>
      <w:r>
        <w:tab/>
      </w:r>
      <w:r w:rsidR="00055DFE">
        <w:t>no configured NSSAI for the current PLMN</w:t>
      </w:r>
      <w:r>
        <w:t>;</w:t>
      </w:r>
    </w:p>
    <w:p w14:paraId="39403F1F" w14:textId="77777777" w:rsidR="00D72B4E" w:rsidRDefault="00D72B4E" w:rsidP="00D72B4E">
      <w:pPr>
        <w:pStyle w:val="B1"/>
      </w:pPr>
      <w:r>
        <w:t>-</w:t>
      </w:r>
      <w:r>
        <w:tab/>
        <w:t>neither active PDU session(s) nor PDN connection(s) to transfer associated with an S-NSSAI applicable in the current PLMN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77777777" w:rsidR="00D72B4E" w:rsidRDefault="00D72B4E" w:rsidP="00D72B4E">
      <w:pPr>
        <w:pStyle w:val="B1"/>
      </w:pPr>
      <w:r>
        <w:t>-</w:t>
      </w:r>
      <w:r>
        <w:tab/>
      </w:r>
      <w:r w:rsidR="00055DFE">
        <w:t xml:space="preserve">no </w:t>
      </w:r>
      <w:r w:rsidR="00AE0774">
        <w:t xml:space="preserve">default </w:t>
      </w:r>
      <w:r w:rsidR="00055DFE">
        <w:t>configured NSSAI</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5ADCA31" w14:textId="77777777" w:rsidR="002C3A54" w:rsidRDefault="002C3A54" w:rsidP="002C3A5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12961939" w14:textId="6F691976" w:rsidR="00F31F00" w:rsidRDefault="00F31F00" w:rsidP="00F31F00">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35A8444" w:rsidR="00173561" w:rsidRDefault="00175669" w:rsidP="00173561">
      <w:pPr>
        <w:pStyle w:val="NO"/>
      </w:pPr>
      <w:r>
        <w:t>NOTE </w:t>
      </w:r>
      <w:r w:rsidR="00F31F00">
        <w:t>10</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 applications) into account</w:t>
      </w:r>
      <w:r w:rsidR="00173561">
        <w:t>.</w:t>
      </w:r>
    </w:p>
    <w:p w14:paraId="3AAD60CE" w14:textId="0290EB71" w:rsidR="00173561" w:rsidRDefault="00175669" w:rsidP="00173561">
      <w:pPr>
        <w:pStyle w:val="NO"/>
      </w:pPr>
      <w:r>
        <w:t>NOTE 1</w:t>
      </w:r>
      <w:r w:rsidR="00F31F00">
        <w:t>1</w:t>
      </w:r>
      <w:r w:rsidR="00173561">
        <w:t>:</w:t>
      </w:r>
      <w:r w:rsidR="00173561">
        <w:tab/>
        <w:t>The number of S-NSSAI(s) included in the requested NSSAI cannot exceed eight.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326974A8" w:rsidR="001529F5" w:rsidRPr="007569F0" w:rsidRDefault="0090766C" w:rsidP="001529F5">
      <w:pPr>
        <w:pStyle w:val="NO"/>
      </w:pPr>
      <w:r>
        <w:t>NOTE </w:t>
      </w:r>
      <w:r w:rsidR="00375ACC">
        <w:t>1</w:t>
      </w:r>
      <w:r w:rsidR="00F31F00">
        <w:t>2</w:t>
      </w:r>
      <w:r>
        <w:t>:</w:t>
      </w:r>
      <w:r>
        <w:tab/>
      </w:r>
      <w:r w:rsidR="001529F5" w:rsidRPr="007569F0">
        <w:t>The UE does not have to set the Follow-on request indicator to 1 even if the UE has to request resources for V2X communication over PC5 reference point</w:t>
      </w:r>
      <w:r w:rsidR="001529F5">
        <w:t xml:space="preserve">, </w:t>
      </w:r>
      <w:r w:rsidR="001529F5" w:rsidRPr="00FB50DF">
        <w:t>ProSe direct discovery</w:t>
      </w:r>
      <w:r w:rsidR="001529F5">
        <w:t xml:space="preserve"> over PC5</w:t>
      </w:r>
      <w:r w:rsidR="001529F5" w:rsidRPr="00FB50DF">
        <w:t xml:space="preserve"> or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635CF2A" w14:textId="77777777" w:rsidR="008276C7" w:rsidRPr="00CC0C94" w:rsidRDefault="008276C7" w:rsidP="008276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77777777"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38D11AC" w14:textId="3C126015" w:rsidR="00E85C62" w:rsidRDefault="00E85C62" w:rsidP="00377184">
      <w:r>
        <w:t xml:space="preserve">If </w:t>
      </w:r>
      <w:r w:rsidRPr="00CC0C94">
        <w:t>the UE</w:t>
      </w:r>
      <w:r>
        <w:t xml:space="preserve"> </w:t>
      </w:r>
      <w:ins w:id="231" w:author="Author" w:date="2021-07-30T14:05:00Z">
        <w:r w:rsidR="008E5DCF" w:rsidRPr="008E5DCF">
          <w:t xml:space="preserve">using the </w:t>
        </w:r>
      </w:ins>
      <w:ins w:id="232" w:author="Author" w:date="2021-08-02T14:46:00Z">
        <w:r w:rsidR="008D34ED">
          <w:t>N1 NAS signalling connection release</w:t>
        </w:r>
      </w:ins>
      <w:ins w:id="233" w:author="Author" w:date="2021-07-30T14:05:00Z">
        <w:r w:rsidR="008E5DCF">
          <w:t xml:space="preserve"> </w:t>
        </w:r>
      </w:ins>
      <w:del w:id="234" w:author="Author" w:date="2021-07-30T14:05:00Z">
        <w:r w:rsidDel="008E5DCF">
          <w:delText xml:space="preserve">supports MUSIM and </w:delText>
        </w:r>
      </w:del>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w:t>
      </w:r>
      <w:ins w:id="235" w:author="Author" w:date="2021-07-30T14:06:00Z">
        <w:r w:rsidR="008E5DCF">
          <w:t xml:space="preserve">the UE </w:t>
        </w:r>
        <w:r w:rsidR="008E5DCF" w:rsidRPr="008E5DCF">
          <w:t>using the paging restriction</w:t>
        </w:r>
        <w:r w:rsidR="008E5DCF">
          <w:t xml:space="preserve"> </w:t>
        </w:r>
      </w:ins>
      <w:r>
        <w:t xml:space="preserve">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05EBEA2D" w14:textId="368CCD23" w:rsidR="00E85C62" w:rsidDel="008E5DCF" w:rsidRDefault="00E85C62" w:rsidP="00377184">
      <w:pPr>
        <w:pStyle w:val="EditorsNote"/>
        <w:rPr>
          <w:del w:id="236" w:author="Author" w:date="2021-07-30T14:06:00Z"/>
        </w:rPr>
      </w:pPr>
      <w:del w:id="237" w:author="Author" w:date="2021-07-30T14:06:00Z">
        <w:r w:rsidDel="008E5DCF">
          <w:rPr>
            <w:lang w:eastAsia="ko-KR"/>
          </w:rPr>
          <w:delText>Editor</w:delText>
        </w:r>
        <w:r w:rsidR="00F85871" w:rsidDel="008E5DCF">
          <w:rPr>
            <w:lang w:eastAsia="ko-KR"/>
          </w:rPr>
          <w:delText>'</w:delText>
        </w:r>
        <w:r w:rsidDel="008E5DCF">
          <w:rPr>
            <w:lang w:eastAsia="ko-KR"/>
          </w:rPr>
          <w:delText xml:space="preserve">s </w:delText>
        </w:r>
        <w:r w:rsidR="001355D3" w:rsidDel="008E5DCF">
          <w:rPr>
            <w:lang w:eastAsia="ko-KR"/>
          </w:rPr>
          <w:delText>n</w:delText>
        </w:r>
        <w:r w:rsidDel="008E5DCF">
          <w:rPr>
            <w:lang w:eastAsia="ko-KR"/>
          </w:rPr>
          <w:delText>ote [MUSIM]:</w:delText>
        </w:r>
        <w:r w:rsidR="001355D3" w:rsidDel="008E5DCF">
          <w:rPr>
            <w:lang w:eastAsia="ko-KR"/>
          </w:rPr>
          <w:tab/>
        </w:r>
        <w:r w:rsidDel="008E5DCF">
          <w:rPr>
            <w:lang w:eastAsia="ko-KR"/>
          </w:rPr>
          <w:delText xml:space="preserve">What is meant by </w:delText>
        </w:r>
        <w:r w:rsidRPr="008A359D" w:rsidDel="008E5DCF">
          <w:rPr>
            <w:lang w:eastAsia="ko-KR"/>
          </w:rPr>
          <w:delText>"</w:delText>
        </w:r>
        <w:r w:rsidDel="008E5DCF">
          <w:rPr>
            <w:lang w:eastAsia="ko-KR"/>
          </w:rPr>
          <w:delText>If the UE supports MUSIM</w:delText>
        </w:r>
        <w:r w:rsidRPr="008A359D" w:rsidDel="008E5DCF">
          <w:rPr>
            <w:lang w:eastAsia="ko-KR"/>
          </w:rPr>
          <w:delText>"</w:delText>
        </w:r>
        <w:r w:rsidDel="008E5DCF">
          <w:rPr>
            <w:lang w:eastAsia="ko-KR"/>
          </w:rPr>
          <w:delText xml:space="preserve"> and all such statements in the specification is for FFS and will be specified subsequently</w:delText>
        </w:r>
        <w:r w:rsidR="001355D3" w:rsidDel="008E5DCF">
          <w:rPr>
            <w:lang w:eastAsia="ko-KR"/>
          </w:rPr>
          <w:delText>.</w:delText>
        </w:r>
      </w:del>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4AED2F12" w14:textId="77777777" w:rsidR="00042C09" w:rsidRDefault="00042C09" w:rsidP="00042C0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833A035" w14:textId="1F595A50" w:rsidR="00A902E8" w:rsidRDefault="00A902E8" w:rsidP="00042C09">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1EA7AAA" w14:textId="3D195E37" w:rsidR="00A6105F" w:rsidRPr="00FE320E" w:rsidRDefault="00A6105F" w:rsidP="00042C09">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5A55881" w14:textId="7A26B17A" w:rsidR="004338FE" w:rsidRPr="00CC0C94" w:rsidRDefault="004338FE" w:rsidP="004338FE">
      <w:pPr>
        <w:rPr>
          <w:ins w:id="238" w:author="Author" w:date="2021-07-30T14:28:00Z"/>
        </w:rPr>
      </w:pPr>
      <w:ins w:id="239" w:author="Author" w:date="2021-07-30T14:28:00Z">
        <w:r w:rsidRPr="00CC0C94">
          <w:t>For all cases except case b</w:t>
        </w:r>
        <w:r>
          <w:t>, i</w:t>
        </w:r>
        <w:r w:rsidRPr="00CC0C94">
          <w:t xml:space="preserve">f </w:t>
        </w:r>
        <w:r>
          <w:t xml:space="preserve">the </w:t>
        </w:r>
      </w:ins>
      <w:ins w:id="240" w:author="Author" w:date="2021-08-05T16:52:00Z">
        <w:r w:rsidR="00E16228" w:rsidRPr="00E16228">
          <w:t xml:space="preserve">Multi-USIM </w:t>
        </w:r>
      </w:ins>
      <w:ins w:id="241" w:author="Author" w:date="2021-07-30T14:28:00Z">
        <w:r w:rsidRPr="00324303">
          <w:t>UE operat</w:t>
        </w:r>
      </w:ins>
      <w:ins w:id="242" w:author="Author" w:date="2021-08-02T13:48:00Z">
        <w:r w:rsidR="0028617E">
          <w:t>es</w:t>
        </w:r>
      </w:ins>
      <w:ins w:id="243" w:author="Author" w:date="2021-07-30T14:28:00Z">
        <w:r w:rsidRPr="00324303">
          <w:t xml:space="preserve"> two or more USIMs</w:t>
        </w:r>
      </w:ins>
      <w:ins w:id="244" w:author="Author" w:date="2021-08-02T13:48:00Z">
        <w:r w:rsidR="0028617E">
          <w:t>,</w:t>
        </w:r>
      </w:ins>
      <w:ins w:id="245" w:author="Author" w:date="2021-07-30T14:28:00Z">
        <w:r w:rsidRPr="00324303">
          <w:t xml:space="preserve"> supports and intends to use</w:t>
        </w:r>
        <w:r>
          <w:t xml:space="preserve"> the </w:t>
        </w:r>
      </w:ins>
      <w:ins w:id="246" w:author="Author" w:date="2021-08-02T14:47:00Z">
        <w:r w:rsidR="008D34ED">
          <w:t>N1 NAS signalling connection release</w:t>
        </w:r>
      </w:ins>
      <w:ins w:id="247" w:author="Author" w:date="2021-07-30T14:28:00Z">
        <w:r w:rsidRPr="00CC0C94">
          <w:t>, then the</w:t>
        </w:r>
        <w:r w:rsidRPr="00CC0C94">
          <w:rPr>
            <w:rFonts w:hint="eastAsia"/>
            <w:lang w:eastAsia="zh-TW"/>
          </w:rPr>
          <w:t xml:space="preserve"> UE</w:t>
        </w:r>
        <w:r w:rsidRPr="00CC0C94">
          <w:t xml:space="preserve"> shall set the </w:t>
        </w:r>
      </w:ins>
      <w:ins w:id="248" w:author="Author" w:date="2021-08-02T14:47:00Z">
        <w:r w:rsidR="008D34ED">
          <w:t>N1 NAS signalling connection release</w:t>
        </w:r>
      </w:ins>
      <w:ins w:id="249" w:author="Author" w:date="2021-07-30T14:28:00Z">
        <w:r w:rsidRPr="00CC0C94">
          <w:t xml:space="preserve"> bit to "</w:t>
        </w:r>
      </w:ins>
      <w:ins w:id="250" w:author="Author" w:date="2021-08-02T14:47:00Z">
        <w:r w:rsidR="008D34ED">
          <w:t>N1 NAS signalling connection release</w:t>
        </w:r>
      </w:ins>
      <w:ins w:id="251" w:author="Author" w:date="2021-07-30T14:28:00Z">
        <w:r w:rsidRPr="00CC0C94">
          <w:t xml:space="preserve"> supported" in </w:t>
        </w:r>
        <w:r>
          <w:t>the 5GMM capability IE of the REGISTRATION REQUEST message</w:t>
        </w:r>
      </w:ins>
      <w:ins w:id="252" w:author="Author" w:date="2021-08-02T13:49:00Z">
        <w:r w:rsidR="0028617E">
          <w:t xml:space="preserve"> </w:t>
        </w:r>
        <w:r w:rsidR="0028617E" w:rsidRPr="00D461ED">
          <w:t xml:space="preserve">otherwise the UE </w:t>
        </w:r>
      </w:ins>
      <w:ins w:id="253" w:author="Author" w:date="2021-08-09T11:10:00Z">
        <w:r w:rsidR="00032B07">
          <w:t>shall</w:t>
        </w:r>
      </w:ins>
      <w:ins w:id="254" w:author="Author" w:date="2021-08-02T13:49:00Z">
        <w:r w:rsidR="0028617E" w:rsidRPr="00D461ED">
          <w:t xml:space="preserve"> not set the </w:t>
        </w:r>
      </w:ins>
      <w:ins w:id="255" w:author="Author" w:date="2021-08-02T14:47:00Z">
        <w:r w:rsidR="008D34ED">
          <w:t>N1 NAS signalling connection release</w:t>
        </w:r>
      </w:ins>
      <w:ins w:id="256" w:author="Author" w:date="2021-08-02T13:49:00Z">
        <w:r w:rsidR="0028617E" w:rsidRPr="00D461ED">
          <w:t xml:space="preserve"> bit to "</w:t>
        </w:r>
      </w:ins>
      <w:ins w:id="257" w:author="Author" w:date="2021-08-02T14:47:00Z">
        <w:r w:rsidR="008D34ED">
          <w:t>N1 NAS signalling connection release</w:t>
        </w:r>
      </w:ins>
      <w:ins w:id="258" w:author="Author" w:date="2021-08-02T13:49:00Z">
        <w:r w:rsidR="0028617E" w:rsidRPr="00D461ED">
          <w:t xml:space="preserve"> supported" in the 5GMM capability IE of the REGISTRATION REQUEST message</w:t>
        </w:r>
      </w:ins>
      <w:ins w:id="259" w:author="Author" w:date="2021-07-30T14:28:00Z">
        <w:r>
          <w:t>.</w:t>
        </w:r>
      </w:ins>
    </w:p>
    <w:p w14:paraId="53410DE6" w14:textId="2DA0B11A" w:rsidR="004338FE" w:rsidRPr="00CC0C94" w:rsidRDefault="004338FE" w:rsidP="004338FE">
      <w:pPr>
        <w:rPr>
          <w:ins w:id="260" w:author="Author" w:date="2021-07-30T14:28:00Z"/>
        </w:rPr>
      </w:pPr>
      <w:ins w:id="261" w:author="Author" w:date="2021-07-30T14:29:00Z">
        <w:r w:rsidRPr="00CC0C94">
          <w:t>For all cases except case b</w:t>
        </w:r>
        <w:r>
          <w:t>, i</w:t>
        </w:r>
      </w:ins>
      <w:ins w:id="262" w:author="Author" w:date="2021-07-30T14:28:00Z">
        <w:r w:rsidRPr="00CC0C94">
          <w:t xml:space="preserve">f </w:t>
        </w:r>
        <w:r>
          <w:t xml:space="preserve">the </w:t>
        </w:r>
      </w:ins>
      <w:ins w:id="263" w:author="Author" w:date="2021-08-05T16:52:00Z">
        <w:r w:rsidR="00E16228" w:rsidRPr="00E16228">
          <w:t xml:space="preserve">Multi-USIM </w:t>
        </w:r>
      </w:ins>
      <w:ins w:id="264" w:author="Author" w:date="2021-07-30T14:28:00Z">
        <w:r w:rsidRPr="00324303">
          <w:t>UE operat</w:t>
        </w:r>
      </w:ins>
      <w:ins w:id="265" w:author="Author" w:date="2021-08-02T13:49:00Z">
        <w:r w:rsidR="0028617E">
          <w:t>es</w:t>
        </w:r>
      </w:ins>
      <w:ins w:id="266" w:author="Author" w:date="2021-07-30T14:28:00Z">
        <w:r w:rsidRPr="00324303">
          <w:t xml:space="preserve"> two or more USIMs</w:t>
        </w:r>
      </w:ins>
      <w:ins w:id="267" w:author="Author" w:date="2021-08-02T13:50:00Z">
        <w:r w:rsidR="0028617E">
          <w:t>,</w:t>
        </w:r>
      </w:ins>
      <w:ins w:id="268" w:author="Author" w:date="2021-07-30T14:28:00Z">
        <w:r w:rsidRPr="00324303">
          <w:t xml:space="preserve"> supports and intends to use</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ins>
      <w:ins w:id="269" w:author="Author" w:date="2021-08-02T13:49:00Z">
        <w:r w:rsidR="0028617E">
          <w:t xml:space="preserve"> otherwise the UE </w:t>
        </w:r>
      </w:ins>
      <w:ins w:id="270" w:author="Author" w:date="2021-08-09T11:10:00Z">
        <w:r w:rsidR="00032B07">
          <w:t>shall</w:t>
        </w:r>
      </w:ins>
      <w:ins w:id="271" w:author="Author" w:date="2021-08-02T13:49:00Z">
        <w:r w:rsidR="0028617E">
          <w:t xml:space="preserve"> not </w:t>
        </w:r>
        <w:r w:rsidR="0028617E" w:rsidRPr="00CC0C94">
          <w:t xml:space="preserve">set the </w:t>
        </w:r>
        <w:r w:rsidR="0028617E">
          <w:t>paging indication for voice services</w:t>
        </w:r>
        <w:r w:rsidR="0028617E" w:rsidRPr="00CC0C94">
          <w:t xml:space="preserve"> bit to "</w:t>
        </w:r>
        <w:r w:rsidR="0028617E">
          <w:t xml:space="preserve">paging </w:t>
        </w:r>
        <w:r w:rsidR="0028617E" w:rsidRPr="002A097A">
          <w:t>indication</w:t>
        </w:r>
        <w:r w:rsidR="0028617E">
          <w:t xml:space="preserve"> for voice services</w:t>
        </w:r>
        <w:r w:rsidR="0028617E" w:rsidRPr="00CC0C94">
          <w:t xml:space="preserve"> supported" in </w:t>
        </w:r>
        <w:r w:rsidR="0028617E">
          <w:t>the 5GMM capability IE of the REGISTRATION REQUEST message</w:t>
        </w:r>
      </w:ins>
      <w:ins w:id="272" w:author="Author" w:date="2021-07-30T14:28:00Z">
        <w:r>
          <w:t>.</w:t>
        </w:r>
      </w:ins>
    </w:p>
    <w:p w14:paraId="01BF23E0" w14:textId="47F84456" w:rsidR="004338FE" w:rsidRPr="00CC0C94" w:rsidRDefault="004338FE" w:rsidP="00D06798">
      <w:pPr>
        <w:rPr>
          <w:ins w:id="273" w:author="Author" w:date="2021-07-30T14:28:00Z"/>
        </w:rPr>
      </w:pPr>
      <w:ins w:id="274" w:author="Author" w:date="2021-07-30T14:29:00Z">
        <w:r w:rsidRPr="00CC0C94">
          <w:t>For all cases except case b</w:t>
        </w:r>
        <w:r>
          <w:t>, i</w:t>
        </w:r>
      </w:ins>
      <w:ins w:id="275" w:author="Author" w:date="2021-07-30T14:28:00Z">
        <w:r w:rsidRPr="00CC0C94">
          <w:t xml:space="preserve">f </w:t>
        </w:r>
        <w:r>
          <w:t xml:space="preserve">the </w:t>
        </w:r>
      </w:ins>
      <w:ins w:id="276" w:author="Author" w:date="2021-08-05T16:52:00Z">
        <w:r w:rsidR="00E16228" w:rsidRPr="00E16228">
          <w:t xml:space="preserve">Multi-USIM </w:t>
        </w:r>
      </w:ins>
      <w:ins w:id="277" w:author="Author" w:date="2021-07-30T14:28:00Z">
        <w:r w:rsidRPr="00324303">
          <w:t>UE operat</w:t>
        </w:r>
      </w:ins>
      <w:ins w:id="278" w:author="Author" w:date="2021-08-02T13:50:00Z">
        <w:r w:rsidR="0028617E">
          <w:t>es</w:t>
        </w:r>
      </w:ins>
      <w:ins w:id="279" w:author="Author" w:date="2021-07-30T14:28:00Z">
        <w:r w:rsidRPr="00324303">
          <w:t xml:space="preserve"> two or more USIMs</w:t>
        </w:r>
      </w:ins>
      <w:ins w:id="280" w:author="Author" w:date="2021-08-06T09:01:00Z">
        <w:r w:rsidR="00817A95">
          <w:t>,</w:t>
        </w:r>
        <w:r w:rsidR="00817A95" w:rsidRPr="00324303">
          <w:t xml:space="preserve"> </w:t>
        </w:r>
      </w:ins>
      <w:ins w:id="281" w:author="Author" w:date="2021-07-30T14:28:00Z">
        <w:r w:rsidRPr="00324303">
          <w:t>supports and intends to use</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ins>
      <w:ins w:id="282" w:author="Author" w:date="2021-08-02T13:50:00Z">
        <w:r w:rsidR="0028617E">
          <w:t xml:space="preserve"> otherwise the UE </w:t>
        </w:r>
      </w:ins>
      <w:ins w:id="283" w:author="Author" w:date="2021-08-09T11:10:00Z">
        <w:r w:rsidR="00032B07">
          <w:t>shall</w:t>
        </w:r>
      </w:ins>
      <w:ins w:id="284" w:author="Author" w:date="2021-08-02T13:50:00Z">
        <w:r w:rsidR="0028617E">
          <w:t xml:space="preserve"> not </w:t>
        </w:r>
        <w:r w:rsidR="0028617E" w:rsidRPr="00CC0C94">
          <w:t xml:space="preserve">set the </w:t>
        </w:r>
        <w:r w:rsidR="0028617E">
          <w:t>reject paging request</w:t>
        </w:r>
        <w:r w:rsidR="0028617E" w:rsidRPr="00CC0C94">
          <w:t xml:space="preserve"> bit to "</w:t>
        </w:r>
        <w:r w:rsidR="0028617E">
          <w:t>reject paging request</w:t>
        </w:r>
        <w:r w:rsidR="0028617E">
          <w:rPr>
            <w:rFonts w:cs="Arial"/>
            <w:szCs w:val="18"/>
          </w:rPr>
          <w:t xml:space="preserve"> </w:t>
        </w:r>
        <w:r w:rsidR="0028617E" w:rsidRPr="00CC0C94">
          <w:rPr>
            <w:rFonts w:cs="Arial"/>
            <w:szCs w:val="18"/>
          </w:rPr>
          <w:t>supported</w:t>
        </w:r>
        <w:r w:rsidR="0028617E" w:rsidRPr="00CC0C94">
          <w:t xml:space="preserve">" in </w:t>
        </w:r>
        <w:r w:rsidR="0028617E">
          <w:t>the 5GMM capability IE of the REGISTRATION REQUEST message</w:t>
        </w:r>
      </w:ins>
      <w:ins w:id="285" w:author="Author" w:date="2021-07-30T14:28:00Z">
        <w:r>
          <w:t>.</w:t>
        </w:r>
      </w:ins>
    </w:p>
    <w:p w14:paraId="682007D0" w14:textId="77777777" w:rsidR="00D06798" w:rsidRDefault="004338FE" w:rsidP="00D06798">
      <w:pPr>
        <w:rPr>
          <w:ins w:id="286" w:author="Ericsson User, R02" w:date="2021-08-17T14:41:00Z"/>
        </w:rPr>
      </w:pPr>
      <w:ins w:id="287" w:author="Author" w:date="2021-07-30T14:29:00Z">
        <w:r w:rsidRPr="00CC0C94">
          <w:t>For all cases except case b</w:t>
        </w:r>
        <w:r>
          <w:t>, i</w:t>
        </w:r>
      </w:ins>
      <w:ins w:id="288" w:author="Author" w:date="2021-07-30T14:28:00Z">
        <w:r w:rsidRPr="00CC0C94">
          <w:t xml:space="preserve">f </w:t>
        </w:r>
        <w:r>
          <w:t xml:space="preserve">the </w:t>
        </w:r>
      </w:ins>
      <w:ins w:id="289" w:author="Author" w:date="2021-08-05T16:52:00Z">
        <w:r w:rsidR="00E16228" w:rsidRPr="00E16228">
          <w:t xml:space="preserve">Multi-USIM </w:t>
        </w:r>
      </w:ins>
      <w:ins w:id="290" w:author="Author" w:date="2021-07-30T14:28:00Z">
        <w:r w:rsidRPr="00324303">
          <w:t>UE operat</w:t>
        </w:r>
      </w:ins>
      <w:ins w:id="291" w:author="Author" w:date="2021-08-02T13:50:00Z">
        <w:r w:rsidR="0028617E">
          <w:t>es</w:t>
        </w:r>
      </w:ins>
      <w:ins w:id="292" w:author="Author" w:date="2021-07-30T14:28:00Z">
        <w:r w:rsidRPr="00324303">
          <w:t xml:space="preserve"> two or more USIMs</w:t>
        </w:r>
      </w:ins>
      <w:ins w:id="293" w:author="Author" w:date="2021-08-02T13:50:00Z">
        <w:r w:rsidR="0028617E">
          <w:t>,</w:t>
        </w:r>
      </w:ins>
      <w:ins w:id="294" w:author="Author" w:date="2021-07-30T14:28:00Z">
        <w:r w:rsidRPr="00324303">
          <w:t xml:space="preserve"> </w:t>
        </w:r>
      </w:ins>
      <w:ins w:id="295" w:author="Ericsson User, R02" w:date="2021-08-17T14:41:00Z">
        <w:r w:rsidR="00D06798">
          <w:t>sets:</w:t>
        </w:r>
      </w:ins>
    </w:p>
    <w:p w14:paraId="2FD89712" w14:textId="77777777" w:rsidR="00D06798" w:rsidRDefault="00D06798" w:rsidP="00D06798">
      <w:pPr>
        <w:pStyle w:val="B1"/>
        <w:rPr>
          <w:ins w:id="296" w:author="Ericsson User, R02" w:date="2021-08-17T14:41:00Z"/>
        </w:rPr>
      </w:pPr>
      <w:ins w:id="297" w:author="Ericsson User, R02" w:date="2021-08-17T14:41:00Z">
        <w:r>
          <w:t>-</w:t>
        </w:r>
        <w:r>
          <w:tab/>
        </w:r>
        <w:r w:rsidRPr="00CC0C94">
          <w:t xml:space="preserve">the </w:t>
        </w:r>
        <w:r>
          <w:t>reject paging request</w:t>
        </w:r>
        <w:r w:rsidRPr="00CC0C94">
          <w:t xml:space="preserve"> bit to "</w:t>
        </w:r>
        <w:r>
          <w:t>reject paging request</w:t>
        </w:r>
        <w:r w:rsidRPr="00CC0C94">
          <w:t xml:space="preserve"> supported"</w:t>
        </w:r>
        <w:r>
          <w:t>;</w:t>
        </w:r>
      </w:ins>
    </w:p>
    <w:p w14:paraId="23286595" w14:textId="230B3362" w:rsidR="00D06798" w:rsidRDefault="00D06798" w:rsidP="00D06798">
      <w:pPr>
        <w:pStyle w:val="B1"/>
        <w:rPr>
          <w:ins w:id="298" w:author="Ericsson User, R02" w:date="2021-08-17T14:41:00Z"/>
        </w:rPr>
      </w:pPr>
      <w:ins w:id="299" w:author="Ericsson User, R02" w:date="2021-08-17T14:41:00Z">
        <w:r>
          <w:t>-</w:t>
        </w:r>
        <w:r>
          <w:tab/>
        </w:r>
        <w:r w:rsidRPr="00CC0C94">
          <w:t xml:space="preserve">the </w:t>
        </w:r>
      </w:ins>
      <w:ins w:id="300" w:author="Ericsson User, R02" w:date="2021-08-17T15:44:00Z">
        <w:r w:rsidR="00DD0BC9">
          <w:t xml:space="preserve">N1 </w:t>
        </w:r>
      </w:ins>
      <w:ins w:id="301" w:author="Ericsson User, R02" w:date="2021-08-17T14:41:00Z">
        <w:r>
          <w:t>NAS signalling connection release</w:t>
        </w:r>
        <w:r w:rsidRPr="00CC0C94">
          <w:t xml:space="preserve"> bit to "</w:t>
        </w:r>
        <w:r>
          <w:t>N1 NAS signalling connection release</w:t>
        </w:r>
        <w:r w:rsidRPr="00CC0C94">
          <w:t xml:space="preserve"> supported"</w:t>
        </w:r>
        <w:r>
          <w:t>; or</w:t>
        </w:r>
      </w:ins>
    </w:p>
    <w:p w14:paraId="5FCDC903" w14:textId="77777777" w:rsidR="00D06798" w:rsidRDefault="00D06798" w:rsidP="00D06798">
      <w:pPr>
        <w:pStyle w:val="B1"/>
        <w:rPr>
          <w:ins w:id="302" w:author="Ericsson User, R02" w:date="2021-08-17T14:41:00Z"/>
        </w:rPr>
      </w:pPr>
      <w:ins w:id="303" w:author="Ericsson User, R02" w:date="2021-08-17T14:41:00Z">
        <w:r>
          <w:t>-</w:t>
        </w:r>
        <w:r>
          <w:tab/>
          <w:t>both of them;</w:t>
        </w:r>
      </w:ins>
    </w:p>
    <w:p w14:paraId="1CCFEA65" w14:textId="74A567A8" w:rsidR="004338FE" w:rsidRDefault="00D06798" w:rsidP="00D06798">
      <w:pPr>
        <w:rPr>
          <w:ins w:id="304" w:author="Author" w:date="2021-07-30T14:28:00Z"/>
        </w:rPr>
      </w:pPr>
      <w:ins w:id="305" w:author="Ericsson User, R02" w:date="2021-08-17T14:41:00Z">
        <w:r>
          <w:t xml:space="preserve">and </w:t>
        </w:r>
      </w:ins>
      <w:ins w:id="306" w:author="Author" w:date="2021-07-30T14:28:00Z">
        <w:r w:rsidR="004338FE" w:rsidRPr="00324303">
          <w:t>supports and intends to use</w:t>
        </w:r>
        <w:r w:rsidR="004338FE">
          <w:t xml:space="preserve"> the paging restriction</w:t>
        </w:r>
        <w:r w:rsidR="004338FE" w:rsidRPr="00CC0C94">
          <w:t>, then the</w:t>
        </w:r>
        <w:r w:rsidR="004338FE" w:rsidRPr="00CC0C94">
          <w:rPr>
            <w:rFonts w:hint="eastAsia"/>
            <w:lang w:eastAsia="zh-TW"/>
          </w:rPr>
          <w:t xml:space="preserve"> UE</w:t>
        </w:r>
        <w:r w:rsidR="004338FE" w:rsidRPr="00CC0C94">
          <w:t xml:space="preserve"> shall set the </w:t>
        </w:r>
        <w:r w:rsidR="004338FE">
          <w:t>paging restriction</w:t>
        </w:r>
        <w:r w:rsidR="004338FE" w:rsidRPr="00CC0C94">
          <w:t xml:space="preserve"> bit to "</w:t>
        </w:r>
        <w:r w:rsidR="004338FE" w:rsidRPr="006354B5">
          <w:t xml:space="preserve">paging </w:t>
        </w:r>
        <w:r w:rsidR="004338FE">
          <w:t xml:space="preserve">restriction </w:t>
        </w:r>
        <w:r w:rsidR="004338FE" w:rsidRPr="00A812EC">
          <w:t>supported</w:t>
        </w:r>
        <w:r w:rsidR="004338FE" w:rsidRPr="00CC0C94">
          <w:t xml:space="preserve">" in </w:t>
        </w:r>
        <w:r w:rsidR="004338FE">
          <w:t>the 5GMM capability IE of the REGISTRATION REQUEST message</w:t>
        </w:r>
      </w:ins>
      <w:ins w:id="307" w:author="Author" w:date="2021-08-02T13:51:00Z">
        <w:r w:rsidR="0028617E">
          <w:t xml:space="preserve"> otherwise the UE </w:t>
        </w:r>
      </w:ins>
      <w:ins w:id="308" w:author="Author" w:date="2021-08-09T11:10:00Z">
        <w:r w:rsidR="00032B07">
          <w:t>shall</w:t>
        </w:r>
      </w:ins>
      <w:ins w:id="309" w:author="Author" w:date="2021-08-02T13:51:00Z">
        <w:r w:rsidR="0028617E">
          <w:t xml:space="preserve"> not </w:t>
        </w:r>
        <w:r w:rsidR="0028617E" w:rsidRPr="00CC0C94">
          <w:t xml:space="preserve">set the </w:t>
        </w:r>
        <w:r w:rsidR="0028617E">
          <w:t>paging restriction</w:t>
        </w:r>
        <w:r w:rsidR="0028617E" w:rsidRPr="00CC0C94">
          <w:t xml:space="preserve"> bit to "</w:t>
        </w:r>
        <w:r w:rsidR="0028617E" w:rsidRPr="006354B5">
          <w:t xml:space="preserve">paging </w:t>
        </w:r>
        <w:r w:rsidR="0028617E">
          <w:t xml:space="preserve">restriction </w:t>
        </w:r>
        <w:r w:rsidR="0028617E" w:rsidRPr="00A812EC">
          <w:t>supported</w:t>
        </w:r>
        <w:r w:rsidR="0028617E" w:rsidRPr="00CC0C94">
          <w:t xml:space="preserve">" in </w:t>
        </w:r>
        <w:r w:rsidR="0028617E">
          <w:t>the 5GMM capability IE of the REGISTRATION REQUEST message</w:t>
        </w:r>
      </w:ins>
      <w:ins w:id="310" w:author="Author" w:date="2021-07-30T14:28:00Z">
        <w:r w:rsidR="004338FE">
          <w:t>.</w:t>
        </w:r>
      </w:ins>
    </w:p>
    <w:p w14:paraId="3F95C7F4" w14:textId="77777777" w:rsidR="00173561" w:rsidRDefault="00945650" w:rsidP="00BB130A">
      <w:pPr>
        <w:pStyle w:val="TH"/>
      </w:pPr>
      <w:r>
        <w:object w:dxaOrig="9541" w:dyaOrig="8460" w14:anchorId="3F5A5CE6">
          <v:shape id="_x0000_i1026" type="#_x0000_t75" style="width:417pt;height:369.6pt" o:ole="">
            <v:imagedata r:id="rId18" o:title=""/>
          </v:shape>
          <o:OLEObject Type="Embed" ProgID="Visio.Drawing.15" ShapeID="_x0000_i1026" DrawAspect="Content" ObjectID="_1690780687"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48287339" w14:textId="77777777" w:rsidR="00A9308F" w:rsidRDefault="00A9308F" w:rsidP="00A9308F">
      <w:pPr>
        <w:jc w:val="center"/>
        <w:rPr>
          <w:noProof/>
          <w:highlight w:val="green"/>
        </w:rPr>
      </w:pPr>
      <w:bookmarkStart w:id="311" w:name="_Toc20232684"/>
      <w:bookmarkStart w:id="312" w:name="_Toc27746786"/>
      <w:bookmarkStart w:id="313" w:name="_Toc36212968"/>
      <w:bookmarkStart w:id="314" w:name="_Toc36657145"/>
      <w:bookmarkStart w:id="315" w:name="_Toc45286809"/>
      <w:bookmarkStart w:id="316" w:name="_Toc51948078"/>
      <w:bookmarkStart w:id="317" w:name="_Toc51949170"/>
      <w:bookmarkStart w:id="318" w:name="_Toc76118973"/>
      <w:r w:rsidRPr="00DB12B9">
        <w:rPr>
          <w:noProof/>
          <w:highlight w:val="green"/>
        </w:rPr>
        <w:t>***** change *****</w:t>
      </w:r>
    </w:p>
    <w:p w14:paraId="1ABCD9D8" w14:textId="77777777" w:rsidR="003E0676" w:rsidRDefault="00341951">
      <w:pPr>
        <w:pStyle w:val="Heading5"/>
      </w:pPr>
      <w:bookmarkStart w:id="319" w:name="_Hlk531859748"/>
      <w:bookmarkStart w:id="320" w:name="_Toc20232685"/>
      <w:bookmarkStart w:id="321" w:name="_Toc27746787"/>
      <w:bookmarkStart w:id="322" w:name="_Toc36212969"/>
      <w:bookmarkStart w:id="323" w:name="_Toc36657146"/>
      <w:bookmarkStart w:id="324" w:name="_Toc45286810"/>
      <w:bookmarkStart w:id="325" w:name="_Toc51948079"/>
      <w:bookmarkStart w:id="326" w:name="_Toc51949171"/>
      <w:bookmarkStart w:id="327" w:name="_Toc76118974"/>
      <w:bookmarkEnd w:id="311"/>
      <w:bookmarkEnd w:id="312"/>
      <w:bookmarkEnd w:id="313"/>
      <w:bookmarkEnd w:id="314"/>
      <w:bookmarkEnd w:id="315"/>
      <w:bookmarkEnd w:id="316"/>
      <w:bookmarkEnd w:id="317"/>
      <w:bookmarkEnd w:id="318"/>
      <w:r>
        <w:t>5</w:t>
      </w:r>
      <w:r w:rsidR="00173561">
        <w:t>.5.1.3.4</w:t>
      </w:r>
      <w:r w:rsidR="00173561">
        <w:tab/>
        <w:t>Mobil</w:t>
      </w:r>
      <w:bookmarkEnd w:id="319"/>
      <w:r w:rsidR="00173561">
        <w:t xml:space="preserve">ity and periodic registration update </w:t>
      </w:r>
      <w:r w:rsidR="00173561" w:rsidRPr="003168A2">
        <w:t>accepted by the network</w:t>
      </w:r>
      <w:bookmarkEnd w:id="320"/>
      <w:bookmarkEnd w:id="321"/>
      <w:bookmarkEnd w:id="322"/>
      <w:bookmarkEnd w:id="323"/>
      <w:bookmarkEnd w:id="324"/>
      <w:bookmarkEnd w:id="325"/>
      <w:bookmarkEnd w:id="326"/>
      <w:bookmarkEnd w:id="327"/>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B6B9738" w14:textId="77777777" w:rsidR="006919A4" w:rsidRDefault="006919A4" w:rsidP="006919A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9952B6B" w14:textId="77777777"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AF94AA"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006919A4">
        <w:t>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7CC5691B"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5E379B" w14:textId="77777777" w:rsidR="00EC760A" w:rsidRDefault="00EC760A" w:rsidP="00EC76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w:t>
      </w:r>
      <w:r w:rsidR="00F45522">
        <w:rPr>
          <w:color w:val="000000"/>
        </w:rPr>
        <w:t xml:space="preserve">forbidden PLMN list </w:t>
      </w:r>
      <w:r w:rsidR="00F45522">
        <w:t>as specified in subclause</w:t>
      </w:r>
      <w:r w:rsidR="00F45522" w:rsidRPr="008D17FF">
        <w:t> </w:t>
      </w:r>
      <w:r w:rsidR="00F45522">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00F45522">
        <w:rPr>
          <w:color w:val="000000"/>
        </w:rPr>
        <w:t xml:space="preserve">forbidden PLMN list </w:t>
      </w:r>
      <w:r w:rsidR="00F45522">
        <w:t>as specified in subclause</w:t>
      </w:r>
      <w:r w:rsidR="00F45522" w:rsidRPr="008D17FF">
        <w:t> </w:t>
      </w:r>
      <w:r w:rsidR="00F45522">
        <w:t>5.3.13A</w:t>
      </w:r>
      <w:r w:rsidR="00F45522">
        <w:rPr>
          <w:color w:val="000000"/>
        </w:rPr>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E6C857A" w14:textId="77777777"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rPr>
          <w:color w:val="000000"/>
        </w:rPr>
        <w:t xml:space="preserve">forbidden PLMN list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77777777"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467F243" w14:textId="1402AA95" w:rsidR="002D65AE" w:rsidRPr="00CC0C94" w:rsidRDefault="002D65AE" w:rsidP="002D65AE">
      <w:pPr>
        <w:rPr>
          <w:ins w:id="328" w:author="Author" w:date="2021-08-02T13:58:00Z"/>
          <w:lang w:eastAsia="ja-JP"/>
        </w:rPr>
      </w:pPr>
      <w:ins w:id="329" w:author="Author" w:date="2021-08-02T13:58:00Z">
        <w:r w:rsidRPr="00CC0C94">
          <w:t>If the UE indicate</w:t>
        </w:r>
      </w:ins>
      <w:ins w:id="330" w:author="Author" w:date="2021-08-02T14:33:00Z">
        <w:r w:rsidR="00F313C8">
          <w:t>s</w:t>
        </w:r>
      </w:ins>
      <w:ins w:id="331" w:author="Author" w:date="2021-08-02T13:58:00Z">
        <w:r w:rsidRPr="00CC0C94">
          <w:t xml:space="preserve"> support of </w:t>
        </w:r>
        <w:r>
          <w:t xml:space="preserve">the </w:t>
        </w:r>
      </w:ins>
      <w:ins w:id="332" w:author="Author" w:date="2021-08-02T14:47:00Z">
        <w:r w:rsidR="008D34ED">
          <w:t>N1 NAS signalling connection release</w:t>
        </w:r>
      </w:ins>
      <w:ins w:id="333" w:author="Author" w:date="2021-08-02T13:58:00Z">
        <w:r w:rsidRPr="00CC0C94">
          <w:t xml:space="preserve"> in the </w:t>
        </w:r>
        <w:r>
          <w:t>REGISTRATION</w:t>
        </w:r>
        <w:r w:rsidRPr="00CC0C94">
          <w:t xml:space="preserve"> REQUEST message</w:t>
        </w:r>
        <w:r>
          <w:t xml:space="preserve"> and </w:t>
        </w:r>
        <w:r w:rsidRPr="00CC0C94">
          <w:t xml:space="preserve">the network supports </w:t>
        </w:r>
        <w:r>
          <w:t xml:space="preserve">the </w:t>
        </w:r>
      </w:ins>
      <w:ins w:id="334" w:author="Author" w:date="2021-08-02T14:47:00Z">
        <w:r w:rsidR="008D34ED">
          <w:t>N1 NAS signalling connection release</w:t>
        </w:r>
      </w:ins>
      <w:ins w:id="335" w:author="Author" w:date="2021-08-02T13:58:00Z">
        <w:r>
          <w:t xml:space="preserve"> based on network capability and preference, then the </w:t>
        </w:r>
      </w:ins>
      <w:ins w:id="336" w:author="Author" w:date="2021-08-10T16:01:00Z">
        <w:r w:rsidR="00341A4C">
          <w:t>AMF</w:t>
        </w:r>
      </w:ins>
      <w:ins w:id="337" w:author="Author" w:date="2021-08-02T13:58:00Z">
        <w:r w:rsidRPr="00CC0C94">
          <w:t xml:space="preserve"> shall set the </w:t>
        </w:r>
      </w:ins>
      <w:ins w:id="338" w:author="Author" w:date="2021-08-02T14:47:00Z">
        <w:r w:rsidR="008D34ED">
          <w:t>N1 NAS signalling connection release</w:t>
        </w:r>
      </w:ins>
      <w:ins w:id="339" w:author="Author" w:date="2021-08-02T13:58:00Z">
        <w:r w:rsidRPr="00CC0C94">
          <w:t xml:space="preserve"> bit to "</w:t>
        </w:r>
      </w:ins>
      <w:ins w:id="340" w:author="Author" w:date="2021-08-02T14:47:00Z">
        <w:r w:rsidR="008D34ED">
          <w:t>N1 NAS signalling connection release</w:t>
        </w:r>
      </w:ins>
      <w:ins w:id="341"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72C5A9B0" w14:textId="5FCFF797" w:rsidR="002D65AE" w:rsidRPr="00CC0C94" w:rsidRDefault="002D65AE" w:rsidP="002D65AE">
      <w:pPr>
        <w:rPr>
          <w:ins w:id="342" w:author="Author" w:date="2021-08-02T13:58:00Z"/>
          <w:lang w:eastAsia="ja-JP"/>
        </w:rPr>
      </w:pPr>
      <w:ins w:id="343" w:author="Author" w:date="2021-08-02T13:58:00Z">
        <w:r w:rsidRPr="00CC0C94">
          <w:t>If the UE indicate</w:t>
        </w:r>
      </w:ins>
      <w:ins w:id="344" w:author="Author" w:date="2021-08-02T14:33:00Z">
        <w:r w:rsidR="00F313C8">
          <w:t>s</w:t>
        </w:r>
      </w:ins>
      <w:ins w:id="345" w:author="Author" w:date="2021-08-02T13:58:00Z">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supports </w:t>
        </w:r>
        <w:r>
          <w:t xml:space="preserve">the paging indication for voice services based on network capability and preference, then the </w:t>
        </w:r>
      </w:ins>
      <w:ins w:id="346" w:author="Author" w:date="2021-08-10T16:01:00Z">
        <w:r w:rsidR="00341A4C">
          <w:t>AMF</w:t>
        </w:r>
      </w:ins>
      <w:ins w:id="347" w:author="Author" w:date="2021-08-02T13:58:00Z">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240BAB5E" w14:textId="63A00D5A" w:rsidR="002D65AE" w:rsidRPr="00CC0C94" w:rsidRDefault="002D65AE" w:rsidP="002D65AE">
      <w:pPr>
        <w:rPr>
          <w:ins w:id="348" w:author="Author" w:date="2021-08-02T13:58:00Z"/>
          <w:lang w:eastAsia="ja-JP"/>
        </w:rPr>
      </w:pPr>
      <w:ins w:id="349" w:author="Author" w:date="2021-08-02T13:58:00Z">
        <w:r w:rsidRPr="00CC0C94">
          <w:t>If the UE indicate</w:t>
        </w:r>
      </w:ins>
      <w:ins w:id="350" w:author="Author" w:date="2021-08-02T14:33:00Z">
        <w:r w:rsidR="00F313C8">
          <w:t>s</w:t>
        </w:r>
      </w:ins>
      <w:ins w:id="351" w:author="Author" w:date="2021-08-02T13:58:00Z">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supports </w:t>
        </w:r>
        <w:r>
          <w:t xml:space="preserve">the reject paging request based on network capability and preference, then the </w:t>
        </w:r>
      </w:ins>
      <w:ins w:id="352" w:author="Author" w:date="2021-08-10T16:01:00Z">
        <w:r w:rsidR="00341A4C">
          <w:t>AMF</w:t>
        </w:r>
      </w:ins>
      <w:ins w:id="353" w:author="Author" w:date="2021-08-02T13:58:00Z">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EB9F44F" w14:textId="4F775AFB" w:rsidR="002D65AE" w:rsidRDefault="002D65AE" w:rsidP="002D65AE">
      <w:pPr>
        <w:rPr>
          <w:ins w:id="354" w:author="Author" w:date="2021-08-02T13:58:00Z"/>
        </w:rPr>
      </w:pPr>
      <w:ins w:id="355" w:author="Author" w:date="2021-08-02T13:58:00Z">
        <w:r w:rsidRPr="00CC0C94">
          <w:t>If the UE indicate</w:t>
        </w:r>
      </w:ins>
      <w:ins w:id="356" w:author="Author" w:date="2021-08-02T14:34:00Z">
        <w:r w:rsidR="00F313C8">
          <w:t>s</w:t>
        </w:r>
      </w:ins>
      <w:ins w:id="357" w:author="Author" w:date="2021-08-02T13:58:00Z">
        <w:r w:rsidRPr="00CC0C94">
          <w:t xml:space="preserve"> support of </w:t>
        </w:r>
        <w:r>
          <w:t>the paging restriction</w:t>
        </w:r>
        <w:r w:rsidRPr="00CC0C94">
          <w:t xml:space="preserve"> in the </w:t>
        </w:r>
        <w:r>
          <w:t>REGISTRATION</w:t>
        </w:r>
        <w:r w:rsidRPr="00CC0C94">
          <w:t xml:space="preserve"> REQUEST message</w:t>
        </w:r>
        <w:r>
          <w:t xml:space="preserve">, </w:t>
        </w:r>
      </w:ins>
      <w:ins w:id="358" w:author="Author" w:date="2021-08-10T16:04:00Z">
        <w:r w:rsidR="00341A4C">
          <w:t xml:space="preserve">and </w:t>
        </w:r>
      </w:ins>
      <w:ins w:id="359" w:author="Author" w:date="2021-08-02T13:58:00Z">
        <w:r>
          <w:t xml:space="preserve">the </w:t>
        </w:r>
      </w:ins>
      <w:ins w:id="360" w:author="Author" w:date="2021-08-10T16:01:00Z">
        <w:r w:rsidR="00341A4C">
          <w:t>AMF</w:t>
        </w:r>
      </w:ins>
      <w:ins w:id="361" w:author="Author" w:date="2021-08-02T13:58:00Z">
        <w:r>
          <w:t xml:space="preserve"> sets:</w:t>
        </w:r>
      </w:ins>
    </w:p>
    <w:p w14:paraId="6EDE7F9F" w14:textId="77777777" w:rsidR="002D65AE" w:rsidRDefault="002D65AE" w:rsidP="002D65AE">
      <w:pPr>
        <w:pStyle w:val="B1"/>
        <w:rPr>
          <w:ins w:id="362" w:author="Author" w:date="2021-08-02T13:58:00Z"/>
        </w:rPr>
      </w:pPr>
      <w:ins w:id="363" w:author="Author" w:date="2021-08-02T13:58:00Z">
        <w:r>
          <w:t>-</w:t>
        </w:r>
        <w:r>
          <w:tab/>
        </w:r>
        <w:r w:rsidRPr="00CC0C94">
          <w:t xml:space="preserve">the </w:t>
        </w:r>
        <w:r>
          <w:t>reject paging request</w:t>
        </w:r>
        <w:r w:rsidRPr="00CC0C94">
          <w:t xml:space="preserve"> bit to "</w:t>
        </w:r>
        <w:r>
          <w:t>reject paging request</w:t>
        </w:r>
        <w:r w:rsidRPr="00CC0C94">
          <w:t xml:space="preserve"> supported"</w:t>
        </w:r>
        <w:r>
          <w:t>;</w:t>
        </w:r>
      </w:ins>
    </w:p>
    <w:p w14:paraId="68D2D997" w14:textId="2050E5AA" w:rsidR="002D65AE" w:rsidRDefault="002D65AE" w:rsidP="002D65AE">
      <w:pPr>
        <w:pStyle w:val="B1"/>
        <w:rPr>
          <w:ins w:id="364" w:author="Author" w:date="2021-08-02T13:58:00Z"/>
        </w:rPr>
      </w:pPr>
      <w:ins w:id="365" w:author="Author" w:date="2021-08-02T13:58:00Z">
        <w:r>
          <w:t>-</w:t>
        </w:r>
        <w:r>
          <w:tab/>
        </w:r>
        <w:r w:rsidRPr="00CC0C94">
          <w:t xml:space="preserve">the </w:t>
        </w:r>
      </w:ins>
      <w:ins w:id="366" w:author="Author" w:date="2021-08-02T14:47:00Z">
        <w:r w:rsidR="008D34ED">
          <w:t>N1 NAS signalling connection release</w:t>
        </w:r>
      </w:ins>
      <w:ins w:id="367" w:author="Author" w:date="2021-08-02T13:58:00Z">
        <w:r w:rsidRPr="00CC0C94">
          <w:t xml:space="preserve"> bit to "</w:t>
        </w:r>
      </w:ins>
      <w:ins w:id="368" w:author="Author" w:date="2021-08-02T14:47:00Z">
        <w:r w:rsidR="008D34ED">
          <w:t>N1 NAS signalling connection release</w:t>
        </w:r>
      </w:ins>
      <w:ins w:id="369" w:author="Author" w:date="2021-08-02T13:58:00Z">
        <w:r w:rsidRPr="00CC0C94">
          <w:t xml:space="preserve"> supported"</w:t>
        </w:r>
        <w:r>
          <w:t>; or</w:t>
        </w:r>
      </w:ins>
    </w:p>
    <w:p w14:paraId="7BF2662B" w14:textId="77777777" w:rsidR="002D65AE" w:rsidRDefault="002D65AE" w:rsidP="002D65AE">
      <w:pPr>
        <w:pStyle w:val="B1"/>
        <w:rPr>
          <w:ins w:id="370" w:author="Author" w:date="2021-08-02T13:58:00Z"/>
        </w:rPr>
      </w:pPr>
      <w:ins w:id="371" w:author="Author" w:date="2021-08-02T13:58:00Z">
        <w:r>
          <w:t>-</w:t>
        </w:r>
        <w:r>
          <w:tab/>
          <w:t>both of them;</w:t>
        </w:r>
      </w:ins>
    </w:p>
    <w:p w14:paraId="1D468A8A" w14:textId="56EBCD22" w:rsidR="002D65AE" w:rsidRDefault="002D65AE" w:rsidP="002D65AE">
      <w:pPr>
        <w:rPr>
          <w:ins w:id="372" w:author="Author" w:date="2021-08-02T13:58:00Z"/>
          <w:lang w:eastAsia="ja-JP"/>
        </w:rPr>
      </w:pPr>
      <w:ins w:id="373" w:author="Author" w:date="2021-08-02T13:58: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supports </w:t>
        </w:r>
        <w:r>
          <w:t xml:space="preserve">the paging restriction based on network capability and preference, then the </w:t>
        </w:r>
      </w:ins>
      <w:ins w:id="374" w:author="Author" w:date="2021-08-10T16:01:00Z">
        <w:r w:rsidR="00341A4C">
          <w:t>AMF</w:t>
        </w:r>
      </w:ins>
      <w:ins w:id="375" w:author="Author" w:date="2021-08-02T13:58:00Z">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415A328" w14:textId="6CDA83EF" w:rsidR="00175669" w:rsidRDefault="00175669" w:rsidP="00175669">
      <w:r w:rsidRPr="00CC0C94">
        <w:t>If the UE</w:t>
      </w:r>
      <w:r>
        <w:t xml:space="preserve"> </w:t>
      </w:r>
      <w:ins w:id="376" w:author="Author" w:date="2021-08-02T13:56:00Z">
        <w:r w:rsidR="002D65AE">
          <w:t xml:space="preserve">is not using </w:t>
        </w:r>
        <w:r w:rsidR="002D65AE" w:rsidRPr="00856EE2">
          <w:t>the paging restriction</w:t>
        </w:r>
        <w:r w:rsidR="002D65AE">
          <w:t xml:space="preserve"> or</w:t>
        </w:r>
      </w:ins>
      <w:ins w:id="377" w:author="Author" w:date="2021-07-30T14:06:00Z">
        <w:r w:rsidR="008E5DCF">
          <w:t xml:space="preserve"> </w:t>
        </w:r>
      </w:ins>
      <w:del w:id="378" w:author="Author" w:date="2021-07-30T14:06:00Z">
        <w:r w:rsidDel="008E5DCF">
          <w:delText xml:space="preserve">supporting MUSIM </w:delText>
        </w:r>
      </w:del>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 xml:space="preserve">the AMF </w:t>
      </w:r>
      <w:ins w:id="379" w:author="Author" w:date="2021-08-02T13:57:00Z">
        <w:r w:rsidR="002D65AE">
          <w:t xml:space="preserve">supporting the paging restriction </w:t>
        </w:r>
      </w:ins>
      <w:r>
        <w:t>shall delete any stored paging restriction preferences for the UE and stop restricting paging.</w:t>
      </w:r>
    </w:p>
    <w:p w14:paraId="03BE6505" w14:textId="4B9DB073" w:rsidR="00193BB8" w:rsidRDefault="00E85C62" w:rsidP="00E85C62">
      <w:r w:rsidRPr="00CC0C94">
        <w:t>If the UE</w:t>
      </w:r>
      <w:r>
        <w:t xml:space="preserve"> </w:t>
      </w:r>
      <w:ins w:id="380" w:author="Author" w:date="2021-08-02T13:56:00Z">
        <w:r w:rsidR="002D65AE">
          <w:t xml:space="preserve">is </w:t>
        </w:r>
      </w:ins>
      <w:ins w:id="381" w:author="Author" w:date="2021-07-30T14:06:00Z">
        <w:r w:rsidR="008E5DCF" w:rsidRPr="008E5DCF">
          <w:t xml:space="preserve">using the </w:t>
        </w:r>
      </w:ins>
      <w:ins w:id="382" w:author="Author" w:date="2021-08-02T14:47:00Z">
        <w:r w:rsidR="008D34ED">
          <w:t>N1 NAS signalling connection release</w:t>
        </w:r>
      </w:ins>
      <w:ins w:id="383" w:author="Author" w:date="2021-07-30T14:06:00Z">
        <w:r w:rsidR="008E5DCF">
          <w:t xml:space="preserve"> </w:t>
        </w:r>
      </w:ins>
      <w:ins w:id="384" w:author="Author" w:date="2021-08-02T14:00:00Z">
        <w:r w:rsidR="002D65AE">
          <w:t xml:space="preserve">and </w:t>
        </w:r>
      </w:ins>
      <w:del w:id="385" w:author="Author" w:date="2021-07-30T14:06:00Z">
        <w:r w:rsidDel="008E5DCF">
          <w:delText xml:space="preserve">supporting MUSIM </w:delText>
        </w:r>
      </w:del>
      <w:r>
        <w:t>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w:t>
      </w:r>
      <w:ins w:id="386" w:author="Author" w:date="2021-08-02T13:59:00Z">
        <w:r w:rsidR="002D65AE">
          <w:t xml:space="preserve">is </w:t>
        </w:r>
      </w:ins>
      <w:ins w:id="387" w:author="Author" w:date="2021-07-30T14:07:00Z">
        <w:r w:rsidR="008E5DCF" w:rsidRPr="008E5DCF">
          <w:t>using the paging restriction</w:t>
        </w:r>
        <w:r w:rsidR="008E5DCF">
          <w:t xml:space="preserve"> </w:t>
        </w:r>
      </w:ins>
      <w:ins w:id="388" w:author="Author" w:date="2021-08-02T14:01:00Z">
        <w:r w:rsidR="002D65AE">
          <w:t xml:space="preserve">and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89" w:name="OLE_LINK17"/>
      <w:r>
        <w:t>5G NAS</w:t>
      </w:r>
      <w:bookmarkEnd w:id="389"/>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77777777" w:rsidR="00FA5CFB" w:rsidRPr="00CC0C94" w:rsidRDefault="00FA5CFB" w:rsidP="00FA5CF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77777777" w:rsidR="00621F9D" w:rsidRPr="00CC0C94" w:rsidRDefault="00621F9D" w:rsidP="00621F9D">
      <w:pPr>
        <w:pStyle w:val="NO"/>
      </w:pPr>
      <w:bookmarkStart w:id="39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90"/>
    <w:p w14:paraId="0592A247" w14:textId="77777777" w:rsidR="00A902E8" w:rsidRDefault="00A902E8" w:rsidP="00A902E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5682068" w14:textId="77777777" w:rsidR="00A902E8" w:rsidRPr="002C33EA" w:rsidRDefault="00A902E8" w:rsidP="00377184">
      <w:pPr>
        <w:pStyle w:val="B1"/>
      </w:pPr>
      <w:r w:rsidRPr="002C33EA">
        <w:t>-</w:t>
      </w:r>
      <w:r w:rsidRPr="002C33EA">
        <w:tab/>
        <w:t>the UE has a valid aerial UE subscription information; and</w:t>
      </w:r>
    </w:p>
    <w:p w14:paraId="66B032D6"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109B1BA7" w14:textId="77777777" w:rsidR="00A902E8" w:rsidRPr="002C33EA" w:rsidRDefault="00A902E8" w:rsidP="00377184">
      <w:pPr>
        <w:pStyle w:val="B1"/>
      </w:pPr>
      <w:r w:rsidRPr="002C33EA">
        <w:t>-</w:t>
      </w:r>
      <w:r w:rsidRPr="002C33EA">
        <w:tab/>
        <w:t>there is no valid UUAA result for the UE in the UE 5GMM context,</w:t>
      </w:r>
    </w:p>
    <w:p w14:paraId="29809C54" w14:textId="4D044E7C" w:rsidR="00A902E8" w:rsidRDefault="00A902E8" w:rsidP="00A902E8">
      <w:r>
        <w:t xml:space="preserve">then </w:t>
      </w:r>
      <w:r w:rsidRPr="00BB6C63">
        <w:t xml:space="preserve">the AMF </w:t>
      </w:r>
      <w:r>
        <w:t>shall initiate the</w:t>
      </w:r>
      <w:r w:rsidRPr="00BB6C63">
        <w:t xml:space="preserve"> UUAA-MM procedure</w:t>
      </w:r>
      <w:r>
        <w:t xml:space="preserve"> with the UAS-NF as specified in TS 23.256 </w:t>
      </w:r>
      <w:r w:rsidR="00110384">
        <w:t>[6AB]</w:t>
      </w:r>
      <w:r>
        <w:t xml:space="preserve">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5FA0101" w14:textId="2F06C4E2" w:rsidR="00A902E8" w:rsidRDefault="00A902E8" w:rsidP="00A902E8">
      <w:pPr>
        <w:pStyle w:val="EditorsNote"/>
      </w:pPr>
      <w:r>
        <w:t xml:space="preserve">Editor's </w:t>
      </w:r>
      <w:r w:rsidR="001355D3">
        <w:t>n</w:t>
      </w:r>
      <w:r>
        <w:t>ote:</w:t>
      </w:r>
      <w:r w:rsidR="001355D3">
        <w:tab/>
      </w:r>
      <w:r>
        <w:t>It is FFS when there is valid UUAA result for the UE in the UE 5GMM context</w:t>
      </w:r>
    </w:p>
    <w:p w14:paraId="23056FF0" w14:textId="31BBD217" w:rsidR="00A902E8" w:rsidRDefault="00A902E8" w:rsidP="00A902E8">
      <w:pPr>
        <w:pStyle w:val="EditorsNote"/>
      </w:pPr>
      <w:r w:rsidRPr="00141A1C">
        <w:t xml:space="preserve">Editor's </w:t>
      </w:r>
      <w:r w:rsidR="001355D3">
        <w:t>n</w:t>
      </w:r>
      <w:r w:rsidRPr="00141A1C">
        <w:t>ote:</w:t>
      </w:r>
      <w:r w:rsidRPr="00141A1C">
        <w:tab/>
      </w:r>
      <w:r w:rsidR="001355D3">
        <w:t>H</w:t>
      </w:r>
      <w:r w:rsidRPr="00141A1C">
        <w:t>ow to handle pending NSSAI during the registration procedure for UAS service is FFS.</w:t>
      </w:r>
    </w:p>
    <w:p w14:paraId="22A4053C" w14:textId="407C05D1"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663BDB4F"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59592A"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7BBE7692"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54D7C8D5" w14:textId="77777777" w:rsidR="0097743F" w:rsidRPr="003300D6" w:rsidRDefault="0097743F" w:rsidP="0097743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rsidR="00FD1B21">
        <w:t>EH</w:t>
      </w:r>
      <w:r w:rsidRPr="003300D6">
        <w:t>PLMN</w:t>
      </w:r>
      <w:r w:rsidR="00C10D9A">
        <w:t>; or</w:t>
      </w:r>
    </w:p>
    <w:p w14:paraId="75406EB7" w14:textId="77777777" w:rsidR="0097743F" w:rsidRPr="003300D6" w:rsidRDefault="0097743F" w:rsidP="0097743F">
      <w:pPr>
        <w:pStyle w:val="NO"/>
      </w:pPr>
      <w:r w:rsidRPr="004C2DA5">
        <w:t>NOTE </w:t>
      </w:r>
      <w:r>
        <w:t>4</w:t>
      </w:r>
      <w:r w:rsidR="00066A87">
        <w:t>a</w:t>
      </w:r>
      <w:r w:rsidRPr="004C2DA5">
        <w:t>:</w:t>
      </w:r>
      <w:r w:rsidRPr="004C2DA5">
        <w:tab/>
        <w:t xml:space="preserve">When the UE receives the CAG information list IE in </w:t>
      </w:r>
      <w:r w:rsidRPr="003300D6">
        <w:t xml:space="preserve">a serving PLMN other than the HPLMN or </w:t>
      </w:r>
      <w:r w:rsidR="00FD1B21">
        <w:t>EH</w:t>
      </w:r>
      <w:r w:rsidRPr="003300D6">
        <w:t>PLMN, entries of a PLMN other than the serving VPL</w:t>
      </w:r>
      <w:r>
        <w:t xml:space="preserve">MN, if any, in the received </w:t>
      </w:r>
      <w:r w:rsidRPr="003300D6">
        <w:t>CAG information list IE are ignored.</w:t>
      </w:r>
    </w:p>
    <w:p w14:paraId="43E44C6E"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54EBCF"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D7FD6F1" w14:textId="19313998"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w:t>
      </w:r>
      <w:r w:rsidR="006919A4">
        <w:t xml:space="preserve"> or the CAG information list IE</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77777777" w:rsidR="00810656" w:rsidRDefault="00810656" w:rsidP="00810656">
      <w:pPr>
        <w:pStyle w:val="NO"/>
      </w:pPr>
      <w:r>
        <w:t>NOTE</w:t>
      </w:r>
      <w:r w:rsidR="00FA764F">
        <w:t> </w:t>
      </w:r>
      <w:r w:rsidR="00621F9D">
        <w:t>5</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bookmarkStart w:id="391" w:name="OLE_LINK15"/>
      <w:bookmarkStart w:id="392" w:name="OLE_LINK16"/>
      <w:r>
        <w:t xml:space="preserve">UE </w:t>
      </w:r>
      <w:r w:rsidRPr="0014273D">
        <w:t>radio capability update</w:t>
      </w:r>
      <w:bookmarkEnd w:id="391"/>
      <w:bookmarkEnd w:id="392"/>
      <w:r w:rsidRPr="0014273D">
        <w:t xml:space="preserve"> needed"</w:t>
      </w:r>
      <w:r>
        <w:t>, the AMF shall delete the stored UE radio capability information</w:t>
      </w:r>
      <w:bookmarkStart w:id="393" w:name="_Hlk33612878"/>
      <w:r>
        <w:t xml:space="preserve"> or the UE radio capability ID</w:t>
      </w:r>
      <w:bookmarkEnd w:id="393"/>
      <w:r>
        <w:t>,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77777777"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3CE8186"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17BAC24C" w14:textId="77777777" w:rsidR="008939F0" w:rsidRDefault="008939F0" w:rsidP="008939F0">
      <w:r>
        <w:t>If the UE has set the ER-NSSAI bit to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77777777" w:rsidR="00EC4C02" w:rsidRDefault="006F39DC" w:rsidP="00496914">
      <w:pPr>
        <w:pStyle w:val="NO"/>
      </w:pPr>
      <w:r>
        <w:t>NOTE 6:</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0A2C2B"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sidR="0008390C">
        <w:rPr>
          <w:lang w:eastAsia="zh-CN"/>
        </w:rPr>
        <w:t>allowed</w:t>
      </w:r>
      <w:r>
        <w:rPr>
          <w:lang w:eastAsia="zh-CN"/>
        </w:rPr>
        <w:t>;</w:t>
      </w:r>
    </w:p>
    <w:p w14:paraId="614D40F1"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25FA5">
        <w:rPr>
          <w:rFonts w:eastAsia="Malgun Gothic"/>
        </w:rPr>
        <w:t xml:space="preserve"> and</w:t>
      </w:r>
    </w:p>
    <w:p w14:paraId="6BC136CA" w14:textId="77777777" w:rsidR="00302191" w:rsidRDefault="00302191" w:rsidP="0030219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825FA5">
        <w:t>,</w:t>
      </w:r>
    </w:p>
    <w:p w14:paraId="6E5FCA08" w14:textId="77777777" w:rsidR="00EC4C02" w:rsidRPr="00AE2BAC" w:rsidRDefault="00EC4C02" w:rsidP="00EC4C02">
      <w:pPr>
        <w:rPr>
          <w:rFonts w:eastAsia="Malgun Gothic"/>
        </w:rPr>
      </w:pPr>
      <w:r w:rsidRPr="00AE2BAC">
        <w:rPr>
          <w:rFonts w:eastAsia="Malgun Gothic"/>
        </w:rPr>
        <w:t>the AMF shall in the REGISTRATION ACCEPT message include:</w:t>
      </w:r>
    </w:p>
    <w:p w14:paraId="6BD68F69"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r w:rsidR="00302191">
        <w:rPr>
          <w:rFonts w:eastAsia="Malgun Gothic"/>
        </w:rPr>
        <w:t xml:space="preserve"> and</w:t>
      </w:r>
    </w:p>
    <w:p w14:paraId="2148AEC0"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rPr>
          <w:rFonts w:eastAsia="Malgun Gothic"/>
        </w:rPr>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rsidR="00634B3D">
        <w:t xml:space="preserve"> (if any)</w:t>
      </w:r>
      <w:r w:rsidR="00E94849">
        <w:t>; and</w:t>
      </w:r>
    </w:p>
    <w:p w14:paraId="7C64BC1C"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F917F80"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9239A5A" w14:textId="43687479" w:rsidR="00102B46" w:rsidRDefault="00102B46" w:rsidP="00102B4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p w14:paraId="75E53A4C" w14:textId="77777777" w:rsidR="00102B46" w:rsidRPr="00AE2BAC" w:rsidRDefault="00102B46" w:rsidP="00102B46">
      <w:pPr>
        <w:rPr>
          <w:rFonts w:eastAsia="Malgun Gothic"/>
        </w:rPr>
      </w:pPr>
      <w:r w:rsidRPr="00AE2BAC">
        <w:rPr>
          <w:rFonts w:eastAsia="Malgun Gothic"/>
        </w:rPr>
        <w:t>the AMF shall in the REGISTRATION ACCEPT message include:</w:t>
      </w:r>
    </w:p>
    <w:p w14:paraId="75FA5A03"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t xml:space="preserve"> 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205C0E37" w14:textId="77777777" w:rsidR="002C60D4" w:rsidRDefault="002C60D4" w:rsidP="002C60D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69A27D4"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sidRPr="00A20301">
        <w:rPr>
          <w:rFonts w:eastAsia="Malgun Gothic"/>
        </w:rPr>
        <w:t xml:space="preserve"> </w:t>
      </w:r>
      <w:r w:rsidR="00BA751C">
        <w:rPr>
          <w:rFonts w:eastAsia="Malgun Gothic"/>
        </w:rPr>
        <w:t xml:space="preserve">or for which </w:t>
      </w:r>
      <w:r w:rsidR="00BA751C">
        <w:t>the network slice-specific authentication and authorization has been successfully performed</w:t>
      </w:r>
      <w:r w:rsidR="00E94849">
        <w:rPr>
          <w:rFonts w:eastAsia="Malgun Gothic"/>
        </w:rPr>
        <w:t>; and</w:t>
      </w:r>
    </w:p>
    <w:p w14:paraId="62F6AD4E"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77777777" w:rsidR="002C3A54" w:rsidRDefault="002C3A54" w:rsidP="002C3A54">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D9FE79F"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t>;</w:t>
      </w:r>
    </w:p>
    <w:p w14:paraId="7D1A1DAC" w14:textId="77777777" w:rsidR="00B863B2" w:rsidRDefault="00CC2816" w:rsidP="00CC2816">
      <w:pPr>
        <w:pStyle w:val="B1"/>
      </w:pPr>
      <w:r>
        <w:t>c)</w:t>
      </w:r>
      <w:r>
        <w:tab/>
      </w:r>
      <w:r w:rsidRPr="005617D3">
        <w:t>the REGISTRATION REQUEST message include</w:t>
      </w:r>
      <w:r>
        <w:t xml:space="preserve">d </w:t>
      </w:r>
      <w:r w:rsidR="007368A1">
        <w:t xml:space="preserve">a </w:t>
      </w:r>
      <w:r>
        <w:t>requested NSSAI containing an S-NSSAI with incorrect mapping information to an S-NSSAI</w:t>
      </w:r>
      <w:r w:rsidRPr="005617D3">
        <w:t xml:space="preserve"> of the HPLMN</w:t>
      </w:r>
      <w:r>
        <w:t>;</w:t>
      </w:r>
    </w:p>
    <w:p w14:paraId="6DF145DE" w14:textId="77777777"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r w:rsidR="007368A1">
        <w:t>; or</w:t>
      </w:r>
    </w:p>
    <w:p w14:paraId="5C12558D" w14:textId="77777777" w:rsidR="007368A1" w:rsidRDefault="007368A1" w:rsidP="007368A1">
      <w:pPr>
        <w:pStyle w:val="B1"/>
      </w:pPr>
      <w:r>
        <w:t>e)</w:t>
      </w:r>
      <w:r>
        <w:tab/>
        <w:t>the REGISTRATION REQUEST message included the requested mapped NSSAI.</w:t>
      </w:r>
    </w:p>
    <w:p w14:paraId="4668DE76" w14:textId="77777777"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14:paraId="402B1F59"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5E61F0" w14:textId="77777777" w:rsidR="00066A87" w:rsidRDefault="00066A87" w:rsidP="00066A8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44F65B5"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04FDA4AD"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A3451C"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3F9F08DB" w14:textId="5E42B8C0" w:rsidR="008939F0" w:rsidRDefault="008939F0" w:rsidP="008939F0">
      <w:pPr>
        <w:pStyle w:val="B1"/>
      </w:pPr>
      <w:r>
        <w:t>a)</w:t>
      </w:r>
      <w:r>
        <w:tab/>
        <w:t>stop the timer T35</w:t>
      </w:r>
      <w:r w:rsidR="008846A6">
        <w:t>26</w:t>
      </w:r>
      <w:r>
        <w:t xml:space="preserve"> associated with the S-NSSAI, if running; and</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BB623BB"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5859B1F" w14:textId="77777777" w:rsidR="002C60D4" w:rsidRPr="008473E9" w:rsidRDefault="002C60D4" w:rsidP="004969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9CB41B"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0EAD244E" w14:textId="77777777" w:rsidR="002C60D4" w:rsidRDefault="00173561" w:rsidP="00DA4995">
      <w:r>
        <w:t>and one or more subscribed S-NSSAIs marked as default</w:t>
      </w:r>
      <w:r w:rsidR="00102B46">
        <w:t xml:space="preserve"> which are not subject to network slice-specific authentication and authorization</w:t>
      </w:r>
      <w:r>
        <w:t xml:space="preserve"> are available, the AMF shall</w:t>
      </w:r>
      <w:r w:rsidR="002C60D4">
        <w:t>:</w:t>
      </w:r>
    </w:p>
    <w:p w14:paraId="23567F28" w14:textId="77777777" w:rsidR="002C60D4" w:rsidRDefault="002C60D4" w:rsidP="004969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858EB8F" w14:textId="77777777" w:rsidR="002C60D4" w:rsidRDefault="002C60D4" w:rsidP="002C60D4">
      <w:pPr>
        <w:pStyle w:val="B2"/>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REGISTRATION ACCEPT message</w:t>
      </w:r>
      <w:r>
        <w:t>;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4FBEC93C" w14:textId="77777777" w:rsidR="007368A1" w:rsidRPr="00CA4AA5" w:rsidRDefault="007368A1" w:rsidP="007368A1">
      <w:r w:rsidRPr="00CA4AA5">
        <w:t>With respect to each of the PDU session(s) active in the UE, if the allowed NSSAI contain</w:t>
      </w:r>
      <w:r>
        <w:t>s neither</w:t>
      </w:r>
      <w:r w:rsidRPr="00CA4AA5">
        <w:t>:</w:t>
      </w:r>
    </w:p>
    <w:p w14:paraId="653ADAFC" w14:textId="77777777" w:rsidR="007368A1" w:rsidRPr="00CA4AA5" w:rsidRDefault="007368A1" w:rsidP="007368A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DEFEDBC" w14:textId="77777777" w:rsidR="007368A1" w:rsidRDefault="007368A1" w:rsidP="007368A1">
      <w:pPr>
        <w:pStyle w:val="B1"/>
      </w:pPr>
      <w:r>
        <w:t>b</w:t>
      </w:r>
      <w:r w:rsidRPr="00CA4AA5">
        <w:t>)</w:t>
      </w:r>
      <w:r w:rsidRPr="00CA4AA5">
        <w:tab/>
        <w:t xml:space="preserve">a mapped S-NSSAI matching to the mapped S-NSSAI </w:t>
      </w:r>
      <w:r>
        <w:t>of the PDU session</w:t>
      </w:r>
      <w:r w:rsidRPr="00CA4AA5">
        <w:t>;</w:t>
      </w:r>
    </w:p>
    <w:p w14:paraId="18800643" w14:textId="77777777" w:rsidR="00066A87" w:rsidRPr="00377184" w:rsidRDefault="00066A87" w:rsidP="00066A8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27CFE54" w14:textId="77777777" w:rsidR="007368A1" w:rsidRDefault="007368A1" w:rsidP="007368A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03582A8" w14:textId="77777777" w:rsidR="0059547B" w:rsidRDefault="00F80D25" w:rsidP="0059547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IE with</w:t>
      </w:r>
      <w:bookmarkStart w:id="394" w:name="OLE_LINK63"/>
      <w:bookmarkStart w:id="395" w:name="OLE_LINK64"/>
      <w:r w:rsidR="00433BDB">
        <w:t xml:space="preserve">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bookmarkEnd w:id="394"/>
      <w:bookmarkEnd w:id="395"/>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1C20DF3" w14:textId="77777777" w:rsidR="0059547B" w:rsidRDefault="0059547B" w:rsidP="0059547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w:t>
      </w:r>
      <w:r w:rsidR="009C64B9">
        <w:t>, for cases f) and i) in subclause 5.6.1.1</w:t>
      </w:r>
      <w:r>
        <w:t>;</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22C6C2EE" w14:textId="77777777" w:rsidR="00173561" w:rsidRDefault="008E2A3C" w:rsidP="00496914">
      <w:pPr>
        <w:pStyle w:val="B2"/>
      </w:pPr>
      <w:r>
        <w:rPr>
          <w:lang w:eastAsia="ko-KR"/>
        </w:rPr>
        <w:t>1)</w:t>
      </w:r>
      <w:r>
        <w:rPr>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7329DD">
        <w:t>s</w:t>
      </w:r>
      <w:r w:rsidR="00173561" w:rsidRPr="003168A2">
        <w:t xml:space="preserve"> which are</w:t>
      </w:r>
      <w:r w:rsidR="007329DD">
        <w:t xml:space="preserve"> not</w:t>
      </w:r>
      <w:r w:rsidR="00173561" w:rsidRPr="003168A2">
        <w:t xml:space="preserv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 xml:space="preserve">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D6A2697" w14:textId="77777777" w:rsidR="00B20CDE" w:rsidRPr="00A85133" w:rsidRDefault="00B20CDE" w:rsidP="00B20CD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C574CD1" w14:textId="77777777" w:rsidR="00B20CDE" w:rsidRPr="00E955B4" w:rsidRDefault="00B20CDE" w:rsidP="00B20CD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p>
    <w:p w14:paraId="4462A4DA" w14:textId="77777777"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 or</w:t>
      </w:r>
    </w:p>
    <w:p w14:paraId="175B276C"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04271D" w14:textId="77777777" w:rsidR="00D3480A" w:rsidRPr="0073466E" w:rsidRDefault="00D3480A" w:rsidP="00D3480A">
      <w:pPr>
        <w:pStyle w:val="NO"/>
        <w:rPr>
          <w:lang w:val="en-US"/>
        </w:rPr>
      </w:pPr>
      <w:r>
        <w:t>NOTE</w:t>
      </w:r>
      <w:r w:rsidR="007067B0">
        <w:t> </w:t>
      </w:r>
      <w:r w:rsidR="006F39DC">
        <w:t>7</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7777777"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0F94844A" w14:textId="77777777" w:rsidR="00173561" w:rsidRDefault="00B20CDE" w:rsidP="00496914">
      <w:pPr>
        <w:pStyle w:val="B1"/>
        <w:rPr>
          <w:noProof/>
          <w:lang w:val="en-US"/>
        </w:rPr>
      </w:pPr>
      <w:r>
        <w:rPr>
          <w:noProof/>
          <w:lang w:val="en-US"/>
        </w:rPr>
        <w:t>a)</w:t>
      </w:r>
      <w:r>
        <w:rPr>
          <w:noProof/>
          <w:lang w:val="en-US"/>
        </w:rPr>
        <w:tab/>
        <w:t xml:space="preserve">for single access PDU sessions, </w:t>
      </w:r>
      <w:r w:rsidR="00173561">
        <w:rPr>
          <w:noProof/>
          <w:lang w:val="en-US"/>
        </w:rPr>
        <w:t>t</w:t>
      </w:r>
      <w:r w:rsidR="00173561">
        <w:rPr>
          <w:rFonts w:hint="eastAsia"/>
          <w:noProof/>
          <w:lang w:val="en-US"/>
        </w:rPr>
        <w:t xml:space="preserve">he UE shall </w:t>
      </w:r>
      <w:r w:rsidR="00D540CB">
        <w:rPr>
          <w:noProof/>
          <w:lang w:val="en-US"/>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s </w:t>
      </w:r>
      <w:r w:rsidR="00A64FAF" w:rsidRPr="00C02E7B">
        <w:rPr>
          <w:lang w:eastAsia="zh-CN"/>
        </w:rPr>
        <w:t>associated with the access type the REGISTRATION ACCEPT message is sent over</w:t>
      </w:r>
      <w:r w:rsidR="00D82ACA">
        <w:rPr>
          <w:lang w:eastAsia="zh-CN"/>
        </w:rPr>
        <w:t xml:space="preserve"> </w:t>
      </w:r>
      <w:r w:rsidR="00173561" w:rsidRPr="003168A2">
        <w:t xml:space="preserve">which are </w:t>
      </w:r>
      <w:r w:rsidR="007329DD">
        <w:t xml:space="preserve">not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ACTIVE</w:t>
      </w:r>
      <w:r w:rsidR="007329DD">
        <w:t xml:space="preserve"> or PDU SESSION ACTIVE PENDING</w:t>
      </w:r>
      <w:r w:rsidR="00173561" w:rsidRPr="00A64A7D">
        <w:t xml:space="preserve"> </w:t>
      </w:r>
      <w:r w:rsidR="00173561" w:rsidRPr="003168A2">
        <w:t xml:space="preserve">on the </w:t>
      </w:r>
      <w:r w:rsidR="00173561">
        <w:rPr>
          <w:rFonts w:hint="eastAsia"/>
        </w:rPr>
        <w:t>UE</w:t>
      </w:r>
      <w:r w:rsidR="00173561" w:rsidRPr="003168A2">
        <w:t xml:space="preserve"> side, but are indicated by the </w:t>
      </w:r>
      <w:r w:rsidR="00173561">
        <w:rPr>
          <w:rFonts w:hint="eastAsia"/>
        </w:rPr>
        <w:t>AMF</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t>; and</w:t>
      </w:r>
    </w:p>
    <w:p w14:paraId="4FA3CC5F" w14:textId="77777777" w:rsidR="00B20CDE" w:rsidRPr="001D347C" w:rsidRDefault="00B20CDE" w:rsidP="00B20CD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E428E9" w14:textId="77777777" w:rsidR="00B20CDE" w:rsidRPr="00E955B4" w:rsidRDefault="00B20CDE" w:rsidP="00B20CD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0248AA" w14:textId="77777777" w:rsidR="00B20CDE" w:rsidRDefault="00B20CDE" w:rsidP="00B20CD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77777777" w:rsidR="00EB0AF1" w:rsidRPr="00604BBA" w:rsidRDefault="00EB0AF1" w:rsidP="00EB0AF1">
      <w:pPr>
        <w:pStyle w:val="NO"/>
        <w:rPr>
          <w:rFonts w:eastAsia="Malgun Gothic"/>
        </w:rPr>
      </w:pPr>
      <w:r>
        <w:rPr>
          <w:rFonts w:eastAsia="Malgun Gothic"/>
        </w:rPr>
        <w:t>NOTE</w:t>
      </w:r>
      <w:r w:rsidR="00FA764F">
        <w:rPr>
          <w:rFonts w:eastAsia="Malgun Gothic"/>
        </w:rPr>
        <w:t> </w:t>
      </w:r>
      <w:r w:rsidR="006F39DC">
        <w:rPr>
          <w:rFonts w:eastAsia="Malgun Gothic"/>
        </w:rPr>
        <w:t>8</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In a UE with the capability for ATSSS, the network support for ATSSS shall be provided to the upper layers.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the MA PDU session</w:t>
      </w:r>
      <w:r w:rsidR="0071219C">
        <w:rPr>
          <w:lang w:eastAsia="ja-JP"/>
        </w:rPr>
        <w:t>, if any</w:t>
      </w:r>
      <w:r w:rsidR="0071219C" w:rsidRPr="00B02439">
        <w:rPr>
          <w:lang w:eastAsia="ja-JP"/>
        </w:rPr>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77777777" w:rsidR="00FA764F" w:rsidRDefault="00FA764F" w:rsidP="00FA764F">
      <w:pPr>
        <w:pStyle w:val="NO"/>
      </w:pPr>
      <w:r>
        <w:rPr>
          <w:rFonts w:eastAsia="Malgun Gothic"/>
        </w:rPr>
        <w:t>NOTE</w:t>
      </w:r>
      <w:r>
        <w:t> </w:t>
      </w:r>
      <w:r w:rsidR="006F39DC">
        <w:t>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213645" w14:textId="77777777" w:rsidR="00F914AB" w:rsidRDefault="00F914AB" w:rsidP="00F914AB">
      <w:pPr>
        <w:pStyle w:val="NO"/>
      </w:pPr>
      <w:r>
        <w:rPr>
          <w:rFonts w:eastAsia="Malgun Gothic"/>
        </w:rPr>
        <w:t>NOTE</w:t>
      </w:r>
      <w:r>
        <w:t> </w:t>
      </w:r>
      <w:r w:rsidR="006F39DC">
        <w:t>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4E1954"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77777777"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77777777" w:rsidR="001529F5" w:rsidRPr="004E3C2E" w:rsidRDefault="001529F5" w:rsidP="001529F5">
      <w:pPr>
        <w:pStyle w:val="B2"/>
      </w:pPr>
      <w:r>
        <w:t>1</w:t>
      </w:r>
      <w:r w:rsidRPr="004E3C2E">
        <w:t>)</w:t>
      </w:r>
      <w:r w:rsidRPr="004E3C2E">
        <w:tab/>
        <w:t>the ProSe direct discovery bit to " ProSe direct discovery supported"; or</w:t>
      </w:r>
    </w:p>
    <w:p w14:paraId="0EDFEF7B" w14:textId="77777777" w:rsidR="001529F5" w:rsidRPr="00374A91" w:rsidRDefault="001529F5" w:rsidP="001529F5">
      <w:pPr>
        <w:pStyle w:val="B2"/>
      </w:pPr>
      <w:r>
        <w:t>2</w:t>
      </w:r>
      <w:r w:rsidRPr="004E3C2E">
        <w:t>)</w:t>
      </w:r>
      <w:r w:rsidRPr="004E3C2E">
        <w:tab/>
        <w:t>the ProSe direct communication bit to "ProSe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3846D6"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77777777" w:rsidR="0091239E" w:rsidRDefault="0091239E" w:rsidP="0091239E">
      <w:pPr>
        <w:pStyle w:val="NO"/>
      </w:pPr>
      <w:r w:rsidRPr="00CC0C94">
        <w:t>NOTE </w:t>
      </w:r>
      <w:r w:rsidR="00621F9D">
        <w:t>1</w:t>
      </w:r>
      <w:r w:rsidR="006F39DC">
        <w:t>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020A31" w14:textId="77777777"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4B005F05" w14:textId="77777777"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F003379" w14:textId="7F8DB970"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t xml:space="preserve">the UE acknowledgement is included in the </w:t>
      </w:r>
      <w:r w:rsidR="00766C39">
        <w:t>SOR transparent container</w:t>
      </w:r>
      <w:r w:rsidRPr="00A23127">
        <w:t xml:space="preserve"> </w:t>
      </w:r>
      <w:r>
        <w:t>IE of the REGISTRATION COMPLETE message.</w:t>
      </w:r>
      <w:r w:rsidR="00A669FD">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55C38139"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841407F" w14:textId="77777777" w:rsidR="00766C39" w:rsidRDefault="00766C39" w:rsidP="00766C3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A542B58" w14:textId="77777777"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A0F9553"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2E0807F"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19AE5ED5" w14:textId="77777777" w:rsidR="002A77B8" w:rsidRDefault="002A77B8" w:rsidP="002A77B8">
      <w:pPr>
        <w:pStyle w:val="B1"/>
      </w:pPr>
      <w:r w:rsidRPr="001344AD">
        <w:t>b)</w:t>
      </w:r>
      <w:r w:rsidRPr="001344AD">
        <w:tab/>
        <w:t>otherwise</w:t>
      </w:r>
      <w:r>
        <w:t>:</w:t>
      </w:r>
    </w:p>
    <w:p w14:paraId="5178CAEC" w14:textId="77777777" w:rsidR="002A77B8" w:rsidRDefault="002A77B8" w:rsidP="002A77B8">
      <w:pPr>
        <w:pStyle w:val="B2"/>
      </w:pPr>
      <w:r>
        <w:t>1)</w:t>
      </w:r>
      <w:r>
        <w:tab/>
      </w:r>
      <w:r w:rsidR="003A0771">
        <w:t xml:space="preserve">if </w:t>
      </w:r>
      <w:r>
        <w:t>the UE has NSSAI inclusion mode for the current PLMN and access type stored in the UE, the UE shall operate in the stored NSSAI inclusion mode;</w:t>
      </w:r>
    </w:p>
    <w:p w14:paraId="220DACC2" w14:textId="77777777" w:rsidR="002A77B8" w:rsidRPr="001344AD" w:rsidRDefault="002A77B8" w:rsidP="002A77B8">
      <w:pPr>
        <w:pStyle w:val="B2"/>
      </w:pPr>
      <w:r>
        <w:t>2)</w:t>
      </w:r>
      <w:r>
        <w:tab/>
      </w:r>
      <w:r w:rsidR="003A0771">
        <w:t xml:space="preserve">if </w:t>
      </w:r>
      <w:r>
        <w:t>the UE does not have NSSAI inclusion mode for the current PLMN and the access type stored in the UE and if</w:t>
      </w:r>
      <w:r w:rsidRPr="001344AD">
        <w:t xml:space="preserve"> the UE is performing the registration procedure over:</w:t>
      </w:r>
    </w:p>
    <w:p w14:paraId="01A94CF9" w14:textId="77777777" w:rsidR="002A77B8" w:rsidRPr="001344AD" w:rsidRDefault="002A77B8" w:rsidP="002A77B8">
      <w:pPr>
        <w:pStyle w:val="B3"/>
      </w:pPr>
      <w:r>
        <w:t>i</w:t>
      </w:r>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w:t>
      </w:r>
    </w:p>
    <w:p w14:paraId="56FA8C4D" w14:textId="77777777" w:rsidR="002A77B8" w:rsidRPr="001344AD" w:rsidRDefault="002A77B8" w:rsidP="002A77B8">
      <w:pPr>
        <w:pStyle w:val="B3"/>
      </w:pPr>
      <w:r>
        <w:t>ii</w:t>
      </w:r>
      <w:r w:rsidRPr="001344AD">
        <w:t>)</w:t>
      </w:r>
      <w:r w:rsidRPr="001344AD">
        <w:tab/>
      </w:r>
      <w:r w:rsidR="003A0771">
        <w:t xml:space="preserve">untrusted </w:t>
      </w:r>
      <w:r w:rsidRPr="001344AD">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003A0771">
        <w:t>; or</w:t>
      </w:r>
    </w:p>
    <w:p w14:paraId="64E54761" w14:textId="77777777" w:rsidR="003A0771" w:rsidRDefault="003A0771" w:rsidP="003A0771">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bookmarkStart w:id="39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96"/>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77777777" w:rsidR="002955FD" w:rsidRPr="00F80336" w:rsidRDefault="002955FD" w:rsidP="002955FD">
      <w:pPr>
        <w:pStyle w:val="NO"/>
        <w:rPr>
          <w:rFonts w:eastAsia="Malgun Gothic"/>
        </w:rPr>
      </w:pPr>
      <w:r>
        <w:t>NOTE </w:t>
      </w:r>
      <w:r w:rsidR="0091239E">
        <w:t>1</w:t>
      </w:r>
      <w:r w:rsidR="006F39DC">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77777777" w:rsidR="00B41E98" w:rsidRDefault="00B41E98" w:rsidP="00B41E98">
      <w:pPr>
        <w:rPr>
          <w:lang w:eastAsia="ja-JP"/>
        </w:rPr>
      </w:pPr>
      <w:bookmarkStart w:id="397" w:name="_Toc20232686"/>
      <w:bookmarkStart w:id="398" w:name="_Toc27746788"/>
      <w:bookmarkStart w:id="399" w:name="_Toc36212970"/>
      <w:bookmarkStart w:id="400"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CEE3191" w14:textId="77777777" w:rsidR="00A902E8" w:rsidRDefault="00A902E8" w:rsidP="00A902E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78F03A06" w14:textId="77777777" w:rsidR="00A902E8" w:rsidRDefault="00A902E8" w:rsidP="00A902E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2EEFAC8" w14:textId="19C3D930"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262ABD3" w14:textId="77777777" w:rsidR="00A9308F" w:rsidRDefault="00A9308F" w:rsidP="00A9308F">
      <w:pPr>
        <w:jc w:val="center"/>
        <w:rPr>
          <w:noProof/>
          <w:highlight w:val="green"/>
        </w:rPr>
      </w:pPr>
      <w:bookmarkStart w:id="401" w:name="_Toc45286811"/>
      <w:bookmarkStart w:id="402" w:name="_Toc51948080"/>
      <w:bookmarkStart w:id="403" w:name="_Toc51949172"/>
      <w:bookmarkStart w:id="404" w:name="_Toc76118975"/>
      <w:r w:rsidRPr="00DB12B9">
        <w:rPr>
          <w:noProof/>
          <w:highlight w:val="green"/>
        </w:rPr>
        <w:t>***** change *****</w:t>
      </w:r>
    </w:p>
    <w:p w14:paraId="2F252B37" w14:textId="77777777" w:rsidR="003E0676" w:rsidRDefault="003F52B8">
      <w:pPr>
        <w:pStyle w:val="Heading4"/>
      </w:pPr>
      <w:bookmarkStart w:id="405" w:name="_Toc20232709"/>
      <w:bookmarkStart w:id="406" w:name="_Toc27746811"/>
      <w:bookmarkStart w:id="407" w:name="_Toc36212993"/>
      <w:bookmarkStart w:id="408" w:name="_Toc36657170"/>
      <w:bookmarkStart w:id="409" w:name="_Toc45286834"/>
      <w:bookmarkStart w:id="410" w:name="_Toc51948103"/>
      <w:bookmarkStart w:id="411" w:name="_Toc51949195"/>
      <w:bookmarkStart w:id="412" w:name="_Toc76118999"/>
      <w:bookmarkEnd w:id="397"/>
      <w:bookmarkEnd w:id="398"/>
      <w:bookmarkEnd w:id="399"/>
      <w:bookmarkEnd w:id="400"/>
      <w:bookmarkEnd w:id="401"/>
      <w:bookmarkEnd w:id="402"/>
      <w:bookmarkEnd w:id="403"/>
      <w:bookmarkEnd w:id="404"/>
      <w:r>
        <w:t>5</w:t>
      </w:r>
      <w:r w:rsidR="00173561">
        <w:t>.</w:t>
      </w:r>
      <w:r>
        <w:t>6</w:t>
      </w:r>
      <w:r w:rsidR="00173561">
        <w:t>.1.1</w:t>
      </w:r>
      <w:r w:rsidR="00173561" w:rsidRPr="003168A2">
        <w:tab/>
      </w:r>
      <w:r w:rsidR="00173561">
        <w:t>General</w:t>
      </w:r>
      <w:bookmarkEnd w:id="405"/>
      <w:bookmarkEnd w:id="406"/>
      <w:bookmarkEnd w:id="407"/>
      <w:bookmarkEnd w:id="408"/>
      <w:bookmarkEnd w:id="409"/>
      <w:bookmarkEnd w:id="410"/>
      <w:bookmarkEnd w:id="411"/>
      <w:bookmarkEnd w:id="412"/>
    </w:p>
    <w:p w14:paraId="3FF7B6AC" w14:textId="77777777" w:rsidR="00A829AA" w:rsidRDefault="00173561" w:rsidP="00A829A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rsidR="0075753B">
        <w:t xml:space="preserve">. </w:t>
      </w:r>
      <w:r w:rsidR="0075753B" w:rsidRPr="00420B88">
        <w:t xml:space="preserve">If the UE is not using </w:t>
      </w:r>
      <w:r w:rsidR="0075753B">
        <w:t>5GS</w:t>
      </w:r>
      <w:r w:rsidR="0075753B" w:rsidRPr="00420B88">
        <w:t xml:space="preserve"> services with control plane CIoT </w:t>
      </w:r>
      <w:r w:rsidR="0075753B">
        <w:t>5GS</w:t>
      </w:r>
      <w:r w:rsidR="0075753B" w:rsidRPr="00420B88">
        <w:t xml:space="preserve"> optimization</w:t>
      </w:r>
      <w:r>
        <w:t xml:space="preserve">, </w:t>
      </w:r>
      <w:r w:rsidR="0075753B">
        <w:t xml:space="preserve">this procedure is used </w:t>
      </w:r>
      <w:r>
        <w:t xml:space="preserve">to request </w:t>
      </w:r>
      <w:r w:rsidR="004A659F">
        <w:t xml:space="preserve">the </w:t>
      </w:r>
      <w:r>
        <w:t xml:space="preserve">establishment of user-plane resources for PDU sessions which are </w:t>
      </w:r>
      <w:r w:rsidR="006812E4">
        <w:t xml:space="preserve">established </w:t>
      </w:r>
      <w:r>
        <w:t xml:space="preserve">without </w:t>
      </w:r>
      <w:r w:rsidR="004A659F">
        <w:t>user-plane</w:t>
      </w:r>
      <w:r>
        <w:t xml:space="preserve"> resources. In latter case, the 5GMM mode can be the 5GMM-IDLE mode or the 5GMM-CONNECTED mode if the UE requires</w:t>
      </w:r>
      <w:r w:rsidR="004A659F">
        <w:t xml:space="preserve"> to </w:t>
      </w:r>
      <w:r w:rsidR="006812E4">
        <w:t xml:space="preserve">establish </w:t>
      </w:r>
      <w:r w:rsidR="004A659F">
        <w:t>user-plane</w:t>
      </w:r>
      <w:r>
        <w:t xml:space="preserve"> resources</w:t>
      </w:r>
      <w:r w:rsidR="004A659F">
        <w:t xml:space="preserve"> for PDU sessions</w:t>
      </w:r>
      <w:r>
        <w:t xml:space="preserve">. </w:t>
      </w:r>
      <w:r w:rsidR="0075753B">
        <w:t>If the UE is using 5GS services with control plane CIoT 5GS optimization, this procedure can be used for UE initiated transfer of user data via the control plane</w:t>
      </w:r>
      <w:r w:rsidR="0075753B" w:rsidRPr="0073304C">
        <w:t xml:space="preserve"> </w:t>
      </w:r>
      <w:r w:rsidR="0075753B">
        <w:t>from 5GMM-IDLE mode.</w:t>
      </w:r>
    </w:p>
    <w:p w14:paraId="1D27A839" w14:textId="77777777" w:rsidR="00A829AA" w:rsidRDefault="00A829AA" w:rsidP="00A829A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56D4DFA" w14:textId="77777777" w:rsidR="00173561" w:rsidRPr="00FE320E" w:rsidRDefault="00173561" w:rsidP="00173561">
      <w:r w:rsidRPr="00FE320E">
        <w:t xml:space="preserve">This procedure is used </w:t>
      </w:r>
      <w:r>
        <w:t>when:</w:t>
      </w:r>
    </w:p>
    <w:p w14:paraId="1D553D4C" w14:textId="77777777" w:rsidR="00173561" w:rsidRPr="00FE320E" w:rsidRDefault="005126CB" w:rsidP="00173561">
      <w:pPr>
        <w:pStyle w:val="B1"/>
      </w:pPr>
      <w:r>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3GPP access</w:t>
      </w:r>
      <w:r w:rsidR="00173561" w:rsidRPr="00C349A5">
        <w:t xml:space="preserve"> </w:t>
      </w:r>
      <w:r w:rsidR="00173561">
        <w:t xml:space="preserve">and the UE is in </w:t>
      </w:r>
      <w:r w:rsidR="00173561" w:rsidRPr="004E1BD6">
        <w:t>5GMM-IDLE mode</w:t>
      </w:r>
      <w:r w:rsidR="00173561">
        <w:t xml:space="preserve"> over 3GPP access;</w:t>
      </w:r>
    </w:p>
    <w:p w14:paraId="6A1D5F67" w14:textId="77777777" w:rsidR="00173561" w:rsidRPr="00FE320E" w:rsidRDefault="005126CB" w:rsidP="00173561">
      <w:pPr>
        <w:pStyle w:val="B1"/>
      </w:pPr>
      <w:r>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non-3GPP access</w:t>
      </w:r>
      <w:bookmarkStart w:id="413" w:name="OLE_LINK139"/>
      <w:r w:rsidR="00173561">
        <w:t>,</w:t>
      </w:r>
      <w:r w:rsidR="00173561" w:rsidRPr="00FE1FA9">
        <w:t xml:space="preserve"> </w:t>
      </w:r>
      <w:r w:rsidR="00173561">
        <w:rPr>
          <w:rFonts w:hint="eastAsia"/>
        </w:rPr>
        <w:t xml:space="preserve">the UE is in </w:t>
      </w:r>
      <w:r w:rsidR="00173561">
        <w:rPr>
          <w:lang w:eastAsia="ko-KR"/>
        </w:rPr>
        <w:t>5GMM-IDLE</w:t>
      </w:r>
      <w:r w:rsidR="00173561">
        <w:rPr>
          <w:rFonts w:hint="eastAsia"/>
        </w:rPr>
        <w:t xml:space="preserve"> mode </w:t>
      </w:r>
      <w:bookmarkEnd w:id="413"/>
      <w:r w:rsidR="00173561">
        <w:t xml:space="preserve">over non-3GPP access and in </w:t>
      </w:r>
      <w:r w:rsidR="00173561">
        <w:rPr>
          <w:lang w:eastAsia="ko-KR"/>
        </w:rPr>
        <w:t>5GMM-IDLE or 5GMM-CONNECTED mode over 3GPP access</w:t>
      </w:r>
      <w:r w:rsidR="00173561">
        <w:t>;</w:t>
      </w:r>
    </w:p>
    <w:p w14:paraId="03E1E79C" w14:textId="77777777" w:rsidR="00173561" w:rsidRPr="00FE320E" w:rsidRDefault="005126CB" w:rsidP="00173561">
      <w:pPr>
        <w:pStyle w:val="B1"/>
      </w:pPr>
      <w:r>
        <w:rPr>
          <w:lang w:eastAsia="ko-KR"/>
        </w:rP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up</w:t>
      </w:r>
      <w:r w:rsidR="00173561" w:rsidRPr="00FE320E">
        <w:t>link signalling</w:t>
      </w:r>
      <w:r w:rsidR="00173561">
        <w:t xml:space="preserve"> pending</w:t>
      </w:r>
      <w:r w:rsidR="00173561" w:rsidRPr="007E18B5">
        <w:t xml:space="preserve"> </w:t>
      </w:r>
      <w:r w:rsidR="00173561">
        <w:t xml:space="preserve">over 3GPP access </w:t>
      </w:r>
      <w:r w:rsidR="00173561" w:rsidRPr="004E1BD6">
        <w:t>and the UE is in 5GMM-IDLE mode</w:t>
      </w:r>
      <w:r w:rsidR="00173561" w:rsidRPr="00195844">
        <w:t xml:space="preserve"> </w:t>
      </w:r>
      <w:r w:rsidR="00173561">
        <w:t>over 3GPP access;</w:t>
      </w:r>
    </w:p>
    <w:p w14:paraId="0C7F0273" w14:textId="77777777" w:rsidR="00173561" w:rsidRDefault="005126CB" w:rsidP="00173561">
      <w:pPr>
        <w:pStyle w:val="B1"/>
      </w:pPr>
      <w:r>
        <w:t>-</w:t>
      </w:r>
      <w:r w:rsidR="00173561" w:rsidRPr="00FE320E">
        <w:tab/>
      </w:r>
      <w:r w:rsidR="00173561">
        <w:t xml:space="preserve">the network has downlink user data </w:t>
      </w:r>
      <w:r w:rsidR="00173561" w:rsidRPr="004E1BD6">
        <w:t xml:space="preserve">pending </w:t>
      </w:r>
      <w:r w:rsidR="00173561">
        <w:t xml:space="preserve">over 3GPP access </w:t>
      </w:r>
      <w:r w:rsidR="00173561" w:rsidRPr="004E1BD6">
        <w:t>and the UE is in 5GMM-IDLE mode</w:t>
      </w:r>
      <w:r w:rsidR="00173561">
        <w:t xml:space="preserve"> over 3GPP access</w:t>
      </w:r>
      <w:r w:rsidR="00173561" w:rsidRPr="004E1BD6">
        <w:t>;</w:t>
      </w:r>
    </w:p>
    <w:p w14:paraId="7F8DA0C8" w14:textId="77777777" w:rsidR="00173561" w:rsidRDefault="005126CB" w:rsidP="00173561">
      <w:pPr>
        <w:pStyle w:val="B1"/>
      </w:pPr>
      <w:r>
        <w:t>-</w:t>
      </w:r>
      <w:r w:rsidR="00173561" w:rsidRPr="00FE320E">
        <w:tab/>
      </w:r>
      <w:r w:rsidR="00173561">
        <w:t xml:space="preserve">the network has downlink user data </w:t>
      </w:r>
      <w:r w:rsidR="00173561" w:rsidRPr="004E1BD6">
        <w:t>pending</w:t>
      </w:r>
      <w:r w:rsidR="00173561">
        <w:t xml:space="preserve"> over non-3GPP access,</w:t>
      </w:r>
      <w:r w:rsidR="00173561" w:rsidRPr="004E1BD6">
        <w:t xml:space="preserve"> </w:t>
      </w:r>
      <w:r w:rsidR="00173561">
        <w:rPr>
          <w:rFonts w:hint="eastAsia"/>
        </w:rPr>
        <w:t xml:space="preserve">the UE is in </w:t>
      </w:r>
      <w:r w:rsidR="00173561">
        <w:rPr>
          <w:lang w:eastAsia="ko-KR"/>
        </w:rPr>
        <w:t>5GMM-IDLE</w:t>
      </w:r>
      <w:r w:rsidR="00173561" w:rsidRPr="003168A2">
        <w:t xml:space="preserve"> </w:t>
      </w:r>
      <w:r w:rsidR="00173561">
        <w:rPr>
          <w:rFonts w:hint="eastAsia"/>
        </w:rPr>
        <w:t>mode</w:t>
      </w:r>
      <w:r w:rsidR="00173561" w:rsidRPr="003168A2" w:rsidDel="00C313DC">
        <w:t xml:space="preserve"> </w:t>
      </w:r>
      <w:r w:rsidR="00173561">
        <w:t xml:space="preserve">over </w:t>
      </w:r>
      <w:r w:rsidR="00790E02">
        <w:t>non-</w:t>
      </w:r>
      <w:r w:rsidR="00173561">
        <w:t xml:space="preserve">3GPP access and in </w:t>
      </w:r>
      <w:r w:rsidR="00173561">
        <w:rPr>
          <w:lang w:eastAsia="ko-KR"/>
        </w:rPr>
        <w:t>5GMM-IDLE or 5GMM-CONNECTED mode over 3GPP access</w:t>
      </w:r>
      <w:r w:rsidR="00173561">
        <w:t>;</w:t>
      </w:r>
    </w:p>
    <w:p w14:paraId="45AF9B37" w14:textId="77777777" w:rsidR="00193BB8" w:rsidRDefault="005126CB" w:rsidP="009C2D74">
      <w:pPr>
        <w:pStyle w:val="B1"/>
        <w:rPr>
          <w:lang w:eastAsia="ko-KR"/>
        </w:rPr>
      </w:pPr>
      <w: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user data pending over 3GPP access and the UE is in 5GMM-IDLE or 5GMM-CONNECTED mode</w:t>
      </w:r>
      <w:r w:rsidR="00173561" w:rsidRPr="008477B0">
        <w:rPr>
          <w:lang w:eastAsia="ko-KR"/>
        </w:rPr>
        <w:t xml:space="preserve"> </w:t>
      </w:r>
      <w:r w:rsidR="00173561">
        <w:rPr>
          <w:lang w:eastAsia="ko-KR"/>
        </w:rPr>
        <w:t>over 3GPP access</w:t>
      </w:r>
      <w:r w:rsidR="00173561">
        <w:rPr>
          <w:rFonts w:hint="eastAsia"/>
          <w:lang w:eastAsia="ko-KR"/>
        </w:rPr>
        <w:t>;</w:t>
      </w:r>
    </w:p>
    <w:p w14:paraId="716DB056" w14:textId="7CE254D5" w:rsidR="00173561" w:rsidRDefault="005126CB" w:rsidP="009C2D74">
      <w:pPr>
        <w:pStyle w:val="B1"/>
        <w:rPr>
          <w:lang w:eastAsia="ko-KR"/>
        </w:rPr>
      </w:pPr>
      <w:r>
        <w:rPr>
          <w:lang w:eastAsia="ko-KR"/>
        </w:rPr>
        <w:t>-</w:t>
      </w:r>
      <w:r w:rsidR="009C2D74">
        <w:rPr>
          <w:lang w:eastAsia="ko-KR"/>
        </w:rPr>
        <w:tab/>
        <w:t>the UE has user data pending over non-3GPP access and the UE is in 5GMM-CONNECTED mode over non-3GPP access;</w:t>
      </w:r>
    </w:p>
    <w:p w14:paraId="1812CAE8" w14:textId="77777777" w:rsidR="00173561" w:rsidRDefault="005126CB" w:rsidP="00173561">
      <w:pPr>
        <w:pStyle w:val="B1"/>
        <w:rPr>
          <w:lang w:eastAsia="ko-KR"/>
        </w:rPr>
      </w:pPr>
      <w:r>
        <w:rPr>
          <w:lang w:eastAsia="ko-KR"/>
        </w:rPr>
        <w:t>-</w:t>
      </w:r>
      <w:r w:rsidR="00173561">
        <w:rPr>
          <w:rFonts w:hint="eastAsia"/>
          <w:lang w:eastAsia="ko-KR"/>
        </w:rPr>
        <w:tab/>
        <w:t xml:space="preserve">the UE </w:t>
      </w:r>
      <w:r w:rsidR="00173561" w:rsidRPr="003A2445">
        <w:rPr>
          <w:lang w:eastAsia="ko-KR"/>
        </w:rPr>
        <w:t>in 5GMM-IDLE mode</w:t>
      </w:r>
      <w:r w:rsidR="00173561">
        <w:rPr>
          <w:rFonts w:hint="eastAsia"/>
          <w:lang w:eastAsia="ko-KR"/>
        </w:rPr>
        <w:t xml:space="preserve"> over non-3GPP access, </w:t>
      </w:r>
      <w:r w:rsidR="00173561">
        <w:rPr>
          <w:lang w:eastAsia="ko-KR"/>
        </w:rPr>
        <w:t xml:space="preserve">receives an </w:t>
      </w:r>
      <w:r w:rsidR="00173561" w:rsidRPr="003A2445">
        <w:rPr>
          <w:lang w:eastAsia="ko-KR"/>
        </w:rPr>
        <w:t xml:space="preserve">indication from </w:t>
      </w:r>
      <w:r w:rsidR="00173561">
        <w:rPr>
          <w:lang w:eastAsia="ko-KR"/>
        </w:rPr>
        <w:t>the lower layers of</w:t>
      </w:r>
      <w:r w:rsidR="00173561" w:rsidRPr="003A2445">
        <w:rPr>
          <w:lang w:eastAsia="ko-KR"/>
        </w:rPr>
        <w:t xml:space="preserve"> </w:t>
      </w:r>
      <w:r w:rsidR="00173561">
        <w:rPr>
          <w:lang w:eastAsia="ko-KR"/>
        </w:rPr>
        <w:t>non-3GPP access, that the access stratum connection is established between UE and network</w:t>
      </w:r>
      <w:r w:rsidR="00C33A51">
        <w:rPr>
          <w:lang w:eastAsia="ko-KR"/>
        </w:rPr>
        <w:t>, if T3346 is not running</w:t>
      </w:r>
      <w:r w:rsidR="0088446C">
        <w:rPr>
          <w:rFonts w:hint="eastAsia"/>
          <w:lang w:eastAsia="ko-KR"/>
        </w:rPr>
        <w:t>;</w:t>
      </w:r>
    </w:p>
    <w:p w14:paraId="23FEDCE8" w14:textId="58AE2BF1" w:rsidR="00E85C62" w:rsidRDefault="00E85C62" w:rsidP="00E85C62">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036D73B9" w14:textId="2CD8AB12" w:rsidR="00E85C62" w:rsidRDefault="00E85C62" w:rsidP="00E85C62">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6E5AD8E1" w14:textId="015E659C" w:rsidR="00A12E6B" w:rsidRDefault="00E85C62" w:rsidP="00A12E6B">
      <w:pPr>
        <w:pStyle w:val="B1"/>
      </w:pPr>
      <w:bookmarkStart w:id="414" w:name="_Hlk74817914"/>
      <w:r>
        <w:t>-</w:t>
      </w:r>
      <w:r>
        <w:tab/>
        <w:t xml:space="preserve">the UE </w:t>
      </w:r>
      <w:ins w:id="415" w:author="Author" w:date="2021-07-30T14:07:00Z">
        <w:r w:rsidR="008E5DCF" w:rsidRPr="008E5DCF">
          <w:t>using the paging restriction</w:t>
        </w:r>
      </w:ins>
      <w:del w:id="416" w:author="Author" w:date="2021-07-30T14:07:00Z">
        <w:r w:rsidDel="008E5DCF">
          <w:delText>that is MUSIM capable and</w:delText>
        </w:r>
      </w:del>
      <w:r>
        <w:t xml:space="preserve"> in 5GMM-IDLE mode requests the network to remove the paging restriction</w:t>
      </w:r>
      <w:r w:rsidR="00A12E6B">
        <w:t>; or</w:t>
      </w:r>
    </w:p>
    <w:p w14:paraId="18FD1F9B" w14:textId="71E09778" w:rsidR="00E85C62" w:rsidRDefault="00A12E6B" w:rsidP="00A12E6B">
      <w:pPr>
        <w:pStyle w:val="B1"/>
        <w:rPr>
          <w:lang w:eastAsia="en-US"/>
        </w:rPr>
      </w:pPr>
      <w:r>
        <w:t>-</w:t>
      </w:r>
      <w:r>
        <w:tab/>
        <w:t>the</w:t>
      </w:r>
      <w:r w:rsidRPr="00CC0C94">
        <w:t xml:space="preserve"> UE </w:t>
      </w:r>
      <w:ins w:id="417" w:author="Author" w:date="2021-07-30T14:07:00Z">
        <w:r w:rsidR="008E5DCF" w:rsidRPr="008E5DCF">
          <w:t>using the paging timing collision control</w:t>
        </w:r>
        <w:r w:rsidR="008E5DCF">
          <w:t xml:space="preserve"> or </w:t>
        </w:r>
        <w:r w:rsidR="008E5DCF" w:rsidRPr="008E5DCF">
          <w:t>using the reject paging request</w:t>
        </w:r>
        <w:r w:rsidR="008E5DCF">
          <w:t xml:space="preserve"> </w:t>
        </w:r>
      </w:ins>
      <w:del w:id="418" w:author="Author" w:date="2021-07-30T14:07:00Z">
        <w:r w:rsidDel="008E5DCF">
          <w:delText xml:space="preserve">supporting MUSIM </w:delText>
        </w:r>
      </w:del>
      <w:r>
        <w:t>requests the release of the NAS signalling connection or rejects the paging request from the network</w:t>
      </w:r>
      <w:r w:rsidR="00E85C62">
        <w:t>.</w:t>
      </w:r>
    </w:p>
    <w:bookmarkEnd w:id="414"/>
    <w:p w14:paraId="41B234E8" w14:textId="77777777" w:rsidR="0075753B" w:rsidRDefault="00173561" w:rsidP="0075753B">
      <w:r>
        <w:t xml:space="preserve">This procedure shall not be used for initiating user data transfer or PDU session </w:t>
      </w:r>
      <w:r w:rsidR="00950984">
        <w:t xml:space="preserve">management </w:t>
      </w:r>
      <w:r>
        <w:t xml:space="preserve">related signalling </w:t>
      </w:r>
      <w:r w:rsidR="00950984">
        <w:t xml:space="preserve">other than for performing UE-requested PDU session release procedure </w:t>
      </w:r>
      <w:r>
        <w:t>related to a PDU session for LADN when the UE is located outside the LADN service area.</w:t>
      </w:r>
    </w:p>
    <w:p w14:paraId="6CA47993" w14:textId="77777777" w:rsidR="0075753B" w:rsidRDefault="0075753B" w:rsidP="0075753B">
      <w:r>
        <w:t>In NB-N1 mode, this procedure shall not be used to request the establishment of user-plane resources:</w:t>
      </w:r>
    </w:p>
    <w:p w14:paraId="7CD8FFAC" w14:textId="77777777" w:rsidR="0075753B" w:rsidRDefault="0075753B" w:rsidP="0075753B">
      <w:pPr>
        <w:pStyle w:val="B1"/>
      </w:pPr>
      <w:r>
        <w:t>a)</w:t>
      </w:r>
      <w:r>
        <w:tab/>
        <w:t xml:space="preserve">for </w:t>
      </w:r>
      <w:r w:rsidR="005440F2">
        <w:t xml:space="preserve">a number of </w:t>
      </w:r>
      <w:r>
        <w:t xml:space="preserve">PDU sessions </w:t>
      </w:r>
      <w:r w:rsidR="005440F2">
        <w:t>that exceeds the UE'</w:t>
      </w:r>
      <w:r w:rsidR="005440F2" w:rsidRPr="005440F2">
        <w:t xml:space="preserve"> </w:t>
      </w:r>
      <w:r w:rsidR="005440F2">
        <w:t xml:space="preserve">s maximum number of supported user-plane resources </w:t>
      </w:r>
      <w:r>
        <w:t>if there is currently:</w:t>
      </w:r>
    </w:p>
    <w:p w14:paraId="2BD572AE" w14:textId="77777777" w:rsidR="005440F2" w:rsidRDefault="005440F2" w:rsidP="005440F2">
      <w:pPr>
        <w:pStyle w:val="B1"/>
      </w:pPr>
      <w:r>
        <w:t>if there is currently:</w:t>
      </w:r>
    </w:p>
    <w:p w14:paraId="369D472B" w14:textId="77777777" w:rsidR="005440F2" w:rsidRDefault="005440F2" w:rsidP="00CF661E">
      <w:pPr>
        <w:pStyle w:val="B2"/>
      </w:pPr>
      <w:r>
        <w:t>1)</w:t>
      </w:r>
      <w:r>
        <w:tab/>
        <w:t>no user-plane resources established for the UE;</w:t>
      </w:r>
    </w:p>
    <w:p w14:paraId="4ABFFAD0" w14:textId="77777777" w:rsidR="005440F2" w:rsidRDefault="005440F2" w:rsidP="00CF661E">
      <w:pPr>
        <w:pStyle w:val="B2"/>
      </w:pPr>
      <w:r>
        <w:t>2)</w:t>
      </w:r>
      <w:r>
        <w:tab/>
        <w:t>user-plane resources established for:</w:t>
      </w:r>
    </w:p>
    <w:p w14:paraId="4205CE43" w14:textId="77777777" w:rsidR="005440F2" w:rsidRDefault="005440F2" w:rsidP="00CF661E">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73C6ABDD" w14:textId="77777777" w:rsidR="005440F2" w:rsidRDefault="005440F2" w:rsidP="00CF661E">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27BC4116" w14:textId="77777777" w:rsidR="005440F2" w:rsidRDefault="005440F2" w:rsidP="00CF661E">
      <w:pPr>
        <w:pStyle w:val="B1"/>
      </w:pPr>
      <w:r>
        <w:t>b)</w:t>
      </w:r>
      <w:r>
        <w:tab/>
        <w:t>for additional PDU sessions, if the number of PDU sessions for which user-plane resources are currently established is equal to the UE's maximum number of supported user-plane resources.</w:t>
      </w:r>
    </w:p>
    <w:p w14:paraId="7C19AFF2" w14:textId="77777777" w:rsidR="00173561" w:rsidRDefault="00173561" w:rsidP="00173561">
      <w:r w:rsidRPr="003168A2">
        <w:t xml:space="preserve">The service request procedure is initiated by the UE, however, </w:t>
      </w:r>
      <w:r>
        <w:t>it can be triggered by the network by means of:</w:t>
      </w:r>
    </w:p>
    <w:p w14:paraId="007FD7A5" w14:textId="77777777"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3GPP access to a UE</w:t>
      </w:r>
      <w:r w:rsidR="00173561" w:rsidRPr="003168A2">
        <w:t xml:space="preserve"> in </w:t>
      </w:r>
      <w:r w:rsidR="00173561">
        <w:t>5GMM-</w:t>
      </w:r>
      <w:r w:rsidR="00173561" w:rsidRPr="003168A2">
        <w:t>IDLE mode</w:t>
      </w:r>
      <w:r w:rsidR="00173561">
        <w:t xml:space="preserve"> over 3GPP access</w:t>
      </w:r>
      <w:r w:rsidR="00173561">
        <w:rPr>
          <w:rFonts w:hint="eastAsia"/>
        </w:rPr>
        <w:t>;</w:t>
      </w:r>
    </w:p>
    <w:p w14:paraId="43808AD1" w14:textId="77777777"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w:t>
      </w:r>
      <w:r w:rsidR="00173561" w:rsidRPr="003168A2">
        <w:t>IDLE mode</w:t>
      </w:r>
      <w:r w:rsidR="00173561">
        <w:t xml:space="preserve"> over 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p>
    <w:p w14:paraId="355A3E68" w14:textId="77777777" w:rsidR="00173561" w:rsidRDefault="005126CB" w:rsidP="00173561">
      <w:pPr>
        <w:pStyle w:val="B1"/>
      </w:pPr>
      <w:r>
        <w:t>-</w:t>
      </w:r>
      <w:r w:rsidR="00173561" w:rsidRPr="00FE320E">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5GMM-CONNECTED mode over</w:t>
      </w:r>
      <w:r w:rsidR="00640185">
        <w:t xml:space="preserve"> </w:t>
      </w:r>
      <w:r w:rsidR="00173561">
        <w:t>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r w:rsidR="00173561">
        <w:t>; or</w:t>
      </w:r>
    </w:p>
    <w:p w14:paraId="6218EFD9" w14:textId="77777777" w:rsidR="00173561" w:rsidRDefault="005126CB" w:rsidP="00173561">
      <w:pPr>
        <w:pStyle w:val="B1"/>
      </w:pPr>
      <w:r>
        <w:t>-</w:t>
      </w:r>
      <w:r w:rsidR="00173561">
        <w:rPr>
          <w:rFonts w:hint="eastAsia"/>
        </w:rPr>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w:t>
      </w:r>
      <w:r w:rsidR="00173561">
        <w:rPr>
          <w:rFonts w:hint="eastAsia"/>
        </w:rPr>
        <w:t xml:space="preserve">3GPP </w:t>
      </w:r>
      <w:r w:rsidR="00173561">
        <w:t>access to a UE</w:t>
      </w:r>
      <w:r w:rsidR="00173561" w:rsidRPr="003168A2">
        <w:t xml:space="preserve"> in </w:t>
      </w:r>
      <w:r w:rsidR="00173561">
        <w:t>5GMM-</w:t>
      </w:r>
      <w:r w:rsidR="00173561">
        <w:rPr>
          <w:rFonts w:hint="eastAsia"/>
        </w:rPr>
        <w:t>IDLE</w:t>
      </w:r>
      <w:r w:rsidR="00173561">
        <w:t xml:space="preserve"> mode </w:t>
      </w:r>
      <w:r w:rsidR="00173561">
        <w:rPr>
          <w:rFonts w:hint="eastAsia"/>
        </w:rPr>
        <w:t>over</w:t>
      </w:r>
      <w:r w:rsidR="00173561">
        <w:t xml:space="preserve"> 3GPP access and</w:t>
      </w:r>
      <w:r w:rsidR="00173561">
        <w:rPr>
          <w:rFonts w:hint="eastAsia"/>
        </w:rPr>
        <w:t xml:space="preserve"> in </w:t>
      </w:r>
      <w:r w:rsidR="00173561" w:rsidRPr="005A04C8">
        <w:t>5GMM-CONNECTED mode over non-3GPP access</w:t>
      </w:r>
      <w:r w:rsidR="00173561">
        <w:rPr>
          <w:rFonts w:hint="eastAsia"/>
        </w:rPr>
        <w:t>.</w:t>
      </w:r>
    </w:p>
    <w:p w14:paraId="71B65064" w14:textId="77777777" w:rsidR="00173561" w:rsidRDefault="00173561" w:rsidP="00173561">
      <w:pPr>
        <w:pStyle w:val="NO"/>
      </w:pPr>
      <w:r>
        <w:t>NOTE</w:t>
      </w:r>
      <w:r w:rsidR="00A829AA" w:rsidRPr="003168A2">
        <w:t> </w:t>
      </w:r>
      <w:r w:rsidR="00A829AA">
        <w:t>2</w:t>
      </w:r>
      <w:r>
        <w:t>:</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A36F021" w14:textId="77777777" w:rsidR="00173561" w:rsidRPr="003168A2" w:rsidRDefault="00173561" w:rsidP="00173561">
      <w:r w:rsidRPr="003168A2">
        <w:t>The UE shall invoke the service request procedure when:</w:t>
      </w:r>
    </w:p>
    <w:p w14:paraId="28A72018" w14:textId="77777777" w:rsidR="00173561" w:rsidRPr="003168A2" w:rsidRDefault="00173561" w:rsidP="00173561">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D2ADD48" w14:textId="16EE8A0F" w:rsidR="00173561" w:rsidRPr="003168A2" w:rsidRDefault="00175669" w:rsidP="00173561">
      <w:pPr>
        <w:pStyle w:val="B1"/>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servce indication</w:t>
      </w:r>
      <w:r>
        <w:rPr>
          <w:lang w:val="en-US"/>
        </w:rPr>
        <w:t>.</w:t>
      </w:r>
      <w:r w:rsidR="00173561">
        <w:t>b</w:t>
      </w:r>
      <w:r w:rsidR="00173561" w:rsidRPr="003168A2">
        <w:t>)</w:t>
      </w:r>
      <w:r w:rsidR="00173561" w:rsidRPr="003168A2">
        <w:tab/>
        <w:t>the UE</w:t>
      </w:r>
      <w:r w:rsidR="00173561">
        <w:t>,</w:t>
      </w:r>
      <w:r w:rsidR="00173561" w:rsidRPr="003168A2">
        <w:t xml:space="preserve"> </w:t>
      </w:r>
      <w:r w:rsidR="00173561" w:rsidRPr="004F5776">
        <w:t xml:space="preserve">in </w:t>
      </w:r>
      <w:r w:rsidR="00173561">
        <w:t>5GMM</w:t>
      </w:r>
      <w:r w:rsidR="00173561" w:rsidRPr="004F5776">
        <w:t>-</w:t>
      </w:r>
      <w:r w:rsidR="00173561">
        <w:rPr>
          <w:lang w:eastAsia="ko-KR"/>
        </w:rPr>
        <w:t>CONNECTED</w:t>
      </w:r>
      <w:r w:rsidR="00173561">
        <w:t xml:space="preserve"> mode over 3GPP access,</w:t>
      </w:r>
      <w:r w:rsidR="00173561" w:rsidRPr="004F5776">
        <w:t xml:space="preserve"> </w:t>
      </w:r>
      <w:r w:rsidR="00173561" w:rsidRPr="003168A2">
        <w:t xml:space="preserve">receives a </w:t>
      </w:r>
      <w:r w:rsidR="00173561">
        <w:t>notification</w:t>
      </w:r>
      <w:r w:rsidR="00173561" w:rsidRPr="003168A2">
        <w:t xml:space="preserve"> from the network</w:t>
      </w:r>
      <w:r w:rsidR="00BB5BF0" w:rsidRPr="00362880">
        <w:t xml:space="preserve"> </w:t>
      </w:r>
      <w:r w:rsidR="00BB5BF0">
        <w:t>with access type indicating non-3GPP access</w:t>
      </w:r>
      <w:r w:rsidR="00173561" w:rsidRPr="003168A2">
        <w:t>;</w:t>
      </w:r>
    </w:p>
    <w:p w14:paraId="4077D2C5" w14:textId="77777777" w:rsidR="00173561" w:rsidRDefault="00173561" w:rsidP="00173561">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rsidR="00F90B28">
        <w:t xml:space="preserve"> (except in case i)</w:t>
      </w:r>
      <w:r>
        <w:t>;</w:t>
      </w:r>
    </w:p>
    <w:p w14:paraId="4FDDB192" w14:textId="77777777" w:rsidR="00173561" w:rsidRDefault="00173561" w:rsidP="00173561">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rsidR="00F90B28">
        <w:t xml:space="preserve"> (except in case j)</w:t>
      </w:r>
      <w:r>
        <w:t>;</w:t>
      </w:r>
    </w:p>
    <w:p w14:paraId="06F21E5C" w14:textId="77777777" w:rsidR="00173561" w:rsidRDefault="00173561" w:rsidP="00173561">
      <w:pPr>
        <w:pStyle w:val="B1"/>
        <w:rPr>
          <w:lang w:eastAsia="ko-KR"/>
        </w:rPr>
      </w:pPr>
      <w:r>
        <w:t>e</w:t>
      </w:r>
      <w:r w:rsidRPr="003168A2">
        <w:rPr>
          <w:rFonts w:hint="eastAsia"/>
        </w:rPr>
        <w:t>)</w:t>
      </w:r>
      <w:r w:rsidRPr="003168A2">
        <w:tab/>
      </w:r>
      <w:r>
        <w:rPr>
          <w:rFonts w:hint="eastAsia"/>
        </w:rPr>
        <w:t xml:space="preserve">the UE, in </w:t>
      </w:r>
      <w:r>
        <w:rPr>
          <w:lang w:eastAsia="ko-KR"/>
        </w:rPr>
        <w:t>5GMM-CONNECTED mode</w:t>
      </w:r>
      <w:r w:rsidR="006B3BA6">
        <w:rPr>
          <w:lang w:eastAsia="ko-KR"/>
        </w:rPr>
        <w:t xml:space="preserve"> </w:t>
      </w:r>
      <w:r w:rsidR="006B3BA6"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1836D9E" w14:textId="77777777" w:rsidR="00173561" w:rsidRDefault="00173561" w:rsidP="00173561">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sidR="001C26E0">
        <w:rPr>
          <w:lang w:eastAsia="ko-KR"/>
        </w:rPr>
        <w:t>, with T3346 not active or upon expiry of T3346</w:t>
      </w:r>
      <w:r>
        <w:rPr>
          <w:rFonts w:eastAsia="Malgun Gothic" w:hint="eastAsia"/>
          <w:lang w:eastAsia="ko-KR"/>
        </w:rPr>
        <w:t xml:space="preserve">, </w:t>
      </w:r>
      <w:r>
        <w:rPr>
          <w:lang w:eastAsia="ko-KR"/>
        </w:rPr>
        <w:t xml:space="preserve">receives </w:t>
      </w:r>
      <w:r w:rsidR="001C26E0">
        <w:rPr>
          <w:lang w:eastAsia="ko-KR"/>
        </w:rPr>
        <w:t xml:space="preserve">or has already received </w:t>
      </w:r>
      <w:r>
        <w:rPr>
          <w:lang w:eastAsia="ko-KR"/>
        </w:rPr>
        <w:t xml:space="preserve">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A10F0BB" w14:textId="77777777" w:rsidR="00173561" w:rsidRPr="00B92170" w:rsidRDefault="00173561" w:rsidP="00173561">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006F2774" w:rsidRPr="00362880">
        <w:t xml:space="preserve"> </w:t>
      </w:r>
      <w:r w:rsidR="006F2774">
        <w:t>with access type indicating 3GPP access</w:t>
      </w:r>
      <w:r>
        <w:rPr>
          <w:rFonts w:hint="eastAsia"/>
        </w:rPr>
        <w:t xml:space="preserve"> when the UE is in </w:t>
      </w:r>
      <w:r w:rsidRPr="005A04C8">
        <w:t>5GMM-CONNECTED mode over non-3GPP access</w:t>
      </w:r>
      <w:r w:rsidR="0088446C">
        <w:t>;</w:t>
      </w:r>
    </w:p>
    <w:p w14:paraId="76F027D2" w14:textId="77777777" w:rsidR="0088446C" w:rsidRPr="00914A81" w:rsidRDefault="0088446C" w:rsidP="0088446C">
      <w:pPr>
        <w:pStyle w:val="B1"/>
        <w:rPr>
          <w:rFonts w:eastAsia="Malgun Gothic"/>
          <w:lang w:eastAsia="ko-KR"/>
        </w:rPr>
      </w:pPr>
      <w:r>
        <w:t>h)</w:t>
      </w:r>
      <w:r w:rsidRPr="00FE320E">
        <w:tab/>
        <w:t xml:space="preserve">the </w:t>
      </w:r>
      <w:r>
        <w:t>UE</w:t>
      </w:r>
      <w:r w:rsidR="006B3BA6">
        <w:t>,</w:t>
      </w:r>
      <w:r>
        <w:t xml:space="preserve"> </w:t>
      </w:r>
      <w:r w:rsidRPr="003168A2">
        <w:rPr>
          <w:rFonts w:hint="eastAsia"/>
          <w:lang w:eastAsia="ja-JP"/>
        </w:rPr>
        <w:t xml:space="preserve">in </w:t>
      </w:r>
      <w:r>
        <w:rPr>
          <w:lang w:eastAsia="ja-JP"/>
        </w:rPr>
        <w:t>5G</w:t>
      </w:r>
      <w:r w:rsidRPr="003168A2">
        <w:rPr>
          <w:rFonts w:hint="eastAsia"/>
          <w:lang w:eastAsia="ja-JP"/>
        </w:rPr>
        <w:t>MM-IDLE</w:t>
      </w:r>
      <w:r w:rsidR="006B3BA6"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006B3BA6"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sidR="00F00668">
        <w:rPr>
          <w:noProof/>
        </w:rPr>
        <w:t>from the upper layers to perform emergency service</w:t>
      </w:r>
      <w:r w:rsidR="00070CB0">
        <w:rPr>
          <w:noProof/>
        </w:rPr>
        <w:t>s</w:t>
      </w:r>
      <w:r w:rsidR="00F00668">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w:t>
      </w:r>
      <w:r w:rsidR="00B5047D">
        <w:t>9</w:t>
      </w:r>
      <w:r>
        <w:t>]</w:t>
      </w:r>
      <w:r w:rsidR="006604FF">
        <w:rPr>
          <w:lang w:eastAsia="ko-KR"/>
        </w:rPr>
        <w:t>;</w:t>
      </w:r>
    </w:p>
    <w:p w14:paraId="7634A716" w14:textId="77777777" w:rsidR="00F90B28" w:rsidRDefault="006604FF" w:rsidP="00F90B28">
      <w:pPr>
        <w:pStyle w:val="B1"/>
        <w:rPr>
          <w:lang w:eastAsia="ko-KR"/>
        </w:rPr>
      </w:pPr>
      <w:r>
        <w:t>i</w:t>
      </w:r>
      <w:r>
        <w:rPr>
          <w:rFonts w:hint="eastAsia"/>
        </w:rPr>
        <w:t>)</w:t>
      </w:r>
      <w:r>
        <w:rPr>
          <w:rFonts w:hint="eastAsia"/>
        </w:rPr>
        <w:tab/>
      </w:r>
      <w:r w:rsidR="006B3BA6" w:rsidRPr="00092C8F">
        <w:t>the UE</w:t>
      </w:r>
      <w:r w:rsidR="006B3BA6">
        <w:t>,</w:t>
      </w:r>
      <w:r w:rsidR="006B3BA6" w:rsidRPr="00092C8F">
        <w:t xml:space="preserve"> in 5GMM-CONNECTED mode over 3GPP access or in 5GMM-CONNECTED mode with RRC inactive indication</w:t>
      </w:r>
      <w:r w:rsidR="006B3BA6">
        <w:t>,</w:t>
      </w:r>
      <w:r w:rsidR="006B3BA6" w:rsidRPr="00092C8F">
        <w:t xml:space="preserve"> receives a fallback indication from the lower layers (see subclause</w:t>
      </w:r>
      <w:r w:rsidR="006B3BA6">
        <w:t>s</w:t>
      </w:r>
      <w:r w:rsidR="006B3BA6" w:rsidRPr="00092C8F">
        <w:t> </w:t>
      </w:r>
      <w:r w:rsidR="006B3BA6">
        <w:t xml:space="preserve">5.3.1.2 and </w:t>
      </w:r>
      <w:r w:rsidR="006B3BA6" w:rsidRPr="00092C8F">
        <w:t>5.3.1.4) and</w:t>
      </w:r>
      <w:r>
        <w:t xml:space="preserve"> the UE has a pending NAS procedure other than a registration</w:t>
      </w:r>
      <w:r w:rsidR="006B3BA6">
        <w:t>, service request,</w:t>
      </w:r>
      <w:r>
        <w:t xml:space="preserve"> or de-registration procedure</w:t>
      </w:r>
      <w:r w:rsidR="00F90B28">
        <w:rPr>
          <w:lang w:eastAsia="ko-KR"/>
        </w:rPr>
        <w:t>;</w:t>
      </w:r>
    </w:p>
    <w:p w14:paraId="5CFAE450" w14:textId="77777777" w:rsidR="006604FF" w:rsidRPr="00914A81" w:rsidRDefault="00F90B28" w:rsidP="00F90B28">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w:t>
      </w:r>
      <w:r w:rsidR="00D17EC7">
        <w:t>.</w:t>
      </w:r>
      <w:r>
        <w:t>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r w:rsidR="0059547B">
        <w:rPr>
          <w:noProof/>
          <w:lang w:val="en-US"/>
        </w:rPr>
        <w:t>;</w:t>
      </w:r>
    </w:p>
    <w:p w14:paraId="2015AB81" w14:textId="2369E2A3" w:rsidR="0075753B" w:rsidRPr="005903E2" w:rsidRDefault="0075753B" w:rsidP="0075753B">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r w:rsidR="0059547B">
        <w:t>;</w:t>
      </w:r>
    </w:p>
    <w:p w14:paraId="7A61308D" w14:textId="7A49A9C2" w:rsidR="0059547B" w:rsidRPr="00CC0C94" w:rsidRDefault="0059547B" w:rsidP="0059547B">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sidR="00A12E6B">
        <w:rPr>
          <w:lang w:eastAsia="ko-KR"/>
        </w:rPr>
        <w:t>;</w:t>
      </w:r>
    </w:p>
    <w:p w14:paraId="7D90965E" w14:textId="0EB1B25E" w:rsidR="00E85C62" w:rsidRDefault="00E85C62" w:rsidP="00E85C62">
      <w:pPr>
        <w:pStyle w:val="B1"/>
      </w:pPr>
      <w:r>
        <w:t>m)</w:t>
      </w:r>
      <w:r>
        <w:tab/>
        <w:t xml:space="preserve">the UE </w:t>
      </w:r>
      <w:ins w:id="419" w:author="Author" w:date="2021-07-30T14:09:00Z">
        <w:r w:rsidR="008E5DCF" w:rsidRPr="008E5DCF">
          <w:t>using the paging restriction</w:t>
        </w:r>
        <w:r w:rsidR="008E5DCF">
          <w:t xml:space="preserve"> </w:t>
        </w:r>
      </w:ins>
      <w:del w:id="420" w:author="Author" w:date="2021-07-30T14:09:00Z">
        <w:r w:rsidDel="008E5DCF">
          <w:delText xml:space="preserve">that is MUSIM capable and </w:delText>
        </w:r>
      </w:del>
      <w:r>
        <w:t>in 5GMM-IDLE mode is requesting the network to remove the paging restriction</w:t>
      </w:r>
      <w:r w:rsidR="00055819">
        <w:rPr>
          <w:lang w:eastAsia="ko-KR"/>
        </w:rPr>
        <w:t>;</w:t>
      </w:r>
    </w:p>
    <w:p w14:paraId="780DA66A" w14:textId="4DB895AE" w:rsidR="00055819" w:rsidRDefault="00945FFF" w:rsidP="00055819">
      <w:pPr>
        <w:pStyle w:val="B1"/>
        <w:rPr>
          <w:lang w:eastAsia="ko-KR"/>
        </w:rPr>
      </w:pPr>
      <w:r>
        <w:rPr>
          <w:lang w:eastAsia="ko-KR"/>
        </w:rPr>
        <w:t>n</w:t>
      </w:r>
      <w:r w:rsidR="00055819" w:rsidRPr="00C53315">
        <w:rPr>
          <w:lang w:eastAsia="ko-KR"/>
        </w:rPr>
        <w:t>)</w:t>
      </w:r>
      <w:r w:rsidR="00055819" w:rsidRPr="00C53315">
        <w:rPr>
          <w:lang w:eastAsia="ko-KR"/>
        </w:rPr>
        <w:tab/>
        <w:t xml:space="preserve">the UE in </w:t>
      </w:r>
      <w:r w:rsidR="00055819" w:rsidRPr="008564CE">
        <w:rPr>
          <w:lang w:eastAsia="ko-KR"/>
        </w:rPr>
        <w:t>5GMM</w:t>
      </w:r>
      <w:r w:rsidR="00055819" w:rsidRPr="00C53315">
        <w:rPr>
          <w:lang w:eastAsia="ko-KR"/>
        </w:rPr>
        <w:t>-IDLE mode</w:t>
      </w:r>
      <w:r w:rsidR="00055819">
        <w:rPr>
          <w:lang w:eastAsia="ko-KR"/>
        </w:rPr>
        <w:t xml:space="preserve"> over 3GPP access</w:t>
      </w:r>
      <w:r w:rsidR="00055819" w:rsidRPr="00C53315">
        <w:rPr>
          <w:lang w:eastAsia="ko-KR"/>
        </w:rPr>
        <w:t xml:space="preserve"> has to request resources for Pro</w:t>
      </w:r>
      <w:r w:rsidR="00055819">
        <w:rPr>
          <w:lang w:eastAsia="ko-KR"/>
        </w:rPr>
        <w:t>S</w:t>
      </w:r>
      <w:r w:rsidR="00055819" w:rsidRPr="00C53315">
        <w:rPr>
          <w:lang w:eastAsia="ko-KR"/>
        </w:rPr>
        <w:t>e direct discovery</w:t>
      </w:r>
      <w:r w:rsidR="00055819">
        <w:rPr>
          <w:lang w:eastAsia="ko-KR"/>
        </w:rPr>
        <w:t xml:space="preserve"> over PC5</w:t>
      </w:r>
      <w:r w:rsidR="00055819" w:rsidRPr="00C53315">
        <w:rPr>
          <w:lang w:eastAsia="ko-KR"/>
        </w:rPr>
        <w:t xml:space="preserve"> or Pro</w:t>
      </w:r>
      <w:r w:rsidR="00055819">
        <w:rPr>
          <w:lang w:eastAsia="ko-KR"/>
        </w:rPr>
        <w:t>S</w:t>
      </w:r>
      <w:r w:rsidR="00055819" w:rsidRPr="00C53315">
        <w:rPr>
          <w:lang w:eastAsia="ko-KR"/>
        </w:rPr>
        <w:t xml:space="preserve">e </w:t>
      </w:r>
      <w:r w:rsidR="00055819" w:rsidRPr="00C53315">
        <w:rPr>
          <w:rFonts w:hint="eastAsia"/>
          <w:lang w:eastAsia="ko-KR"/>
        </w:rPr>
        <w:t>d</w:t>
      </w:r>
      <w:r w:rsidR="00055819" w:rsidRPr="00C53315">
        <w:rPr>
          <w:lang w:eastAsia="ko-KR"/>
        </w:rPr>
        <w:t>irect communication</w:t>
      </w:r>
      <w:r w:rsidR="00055819">
        <w:rPr>
          <w:lang w:eastAsia="ko-KR"/>
        </w:rPr>
        <w:t xml:space="preserve"> over PC5</w:t>
      </w:r>
      <w:r w:rsidR="00055819" w:rsidRPr="00C53315">
        <w:rPr>
          <w:lang w:eastAsia="ko-KR"/>
        </w:rPr>
        <w:t xml:space="preserve"> </w:t>
      </w:r>
      <w:r w:rsidR="00055819" w:rsidRPr="00015C53">
        <w:rPr>
          <w:lang w:eastAsia="ko-KR"/>
        </w:rPr>
        <w:t>(see 3GPP TS 23.304 [</w:t>
      </w:r>
      <w:r w:rsidR="00A6105F">
        <w:rPr>
          <w:lang w:eastAsia="ko-KR"/>
        </w:rPr>
        <w:t>6E</w:t>
      </w:r>
      <w:r w:rsidR="00055819" w:rsidRPr="00015C53">
        <w:rPr>
          <w:lang w:eastAsia="ko-KR"/>
        </w:rPr>
        <w:t>])</w:t>
      </w:r>
      <w:r w:rsidR="00A12E6B">
        <w:rPr>
          <w:lang w:eastAsia="ko-KR"/>
        </w:rPr>
        <w:t>;</w:t>
      </w:r>
    </w:p>
    <w:p w14:paraId="75AA55C0" w14:textId="07370155" w:rsidR="00A12E6B" w:rsidRDefault="00A12E6B" w:rsidP="00A12E6B">
      <w:pPr>
        <w:pStyle w:val="B1"/>
      </w:pPr>
      <w:r>
        <w:rPr>
          <w:lang w:val="en-US" w:eastAsia="ko-KR"/>
        </w:rPr>
        <w:t>o)</w:t>
      </w:r>
      <w:r>
        <w:rPr>
          <w:lang w:val="en-US" w:eastAsia="ko-KR"/>
        </w:rPr>
        <w:tab/>
        <w:t xml:space="preserve">the UE </w:t>
      </w:r>
      <w:ins w:id="421" w:author="Author" w:date="2021-07-30T14:09:00Z">
        <w:r w:rsidR="008E5DCF" w:rsidRPr="008E5DCF">
          <w:rPr>
            <w:lang w:val="en-US" w:eastAsia="ko-KR"/>
          </w:rPr>
          <w:t xml:space="preserve">using the </w:t>
        </w:r>
      </w:ins>
      <w:ins w:id="422" w:author="Author" w:date="2021-08-02T14:47:00Z">
        <w:r w:rsidR="008D34ED">
          <w:rPr>
            <w:lang w:val="en-US" w:eastAsia="ko-KR"/>
          </w:rPr>
          <w:t>N1 NAS signalling connection release</w:t>
        </w:r>
      </w:ins>
      <w:del w:id="423" w:author="Author" w:date="2021-07-30T14:09:00Z">
        <w:r w:rsidDel="008E5DCF">
          <w:rPr>
            <w:lang w:val="en-US" w:eastAsia="ko-KR"/>
          </w:rPr>
          <w:delText>supports MUSIM,</w:delText>
        </w:r>
      </w:del>
      <w:r>
        <w:rPr>
          <w:lang w:val="en-US" w:eastAsia="ko-KR"/>
        </w:rPr>
        <w:t xml:space="preserve"> in 5GMM-CONNECTED mode </w:t>
      </w:r>
      <w:r w:rsidRPr="00CC0C94">
        <w:t>request</w:t>
      </w:r>
      <w:r>
        <w:t>s the network</w:t>
      </w:r>
      <w:r w:rsidRPr="00CC0C94">
        <w:t xml:space="preserve"> </w:t>
      </w:r>
      <w:r>
        <w:t>to release the NAS signalling connection and</w:t>
      </w:r>
      <w:ins w:id="424" w:author="Author" w:date="2021-07-30T14:09:00Z">
        <w:r w:rsidR="008E5DCF">
          <w:t xml:space="preserve">, if </w:t>
        </w:r>
        <w:r w:rsidR="008E5DCF" w:rsidRPr="008E5DCF">
          <w:t>using the paging restriction</w:t>
        </w:r>
        <w:r w:rsidR="008E5DCF">
          <w:t>,</w:t>
        </w:r>
      </w:ins>
      <w:r>
        <w:t xml:space="preserve"> optionally includes paging restrictions; or</w:t>
      </w:r>
    </w:p>
    <w:p w14:paraId="63245233" w14:textId="7F909D3E" w:rsidR="00A12E6B" w:rsidRPr="008564CE" w:rsidRDefault="00A12E6B" w:rsidP="00055819">
      <w:pPr>
        <w:pStyle w:val="B1"/>
        <w:rPr>
          <w:lang w:eastAsia="ko-KR"/>
        </w:rPr>
      </w:pPr>
      <w:r>
        <w:rPr>
          <w:lang w:val="en-US" w:eastAsia="ko-KR"/>
        </w:rPr>
        <w:t>p)</w:t>
      </w:r>
      <w:r>
        <w:rPr>
          <w:lang w:val="en-US" w:eastAsia="ko-KR"/>
        </w:rPr>
        <w:tab/>
        <w:t xml:space="preserve">the UE </w:t>
      </w:r>
      <w:ins w:id="425" w:author="Author" w:date="2021-07-30T14:10:00Z">
        <w:r w:rsidR="008E5DCF" w:rsidRPr="008E5DCF">
          <w:rPr>
            <w:lang w:val="en-US" w:eastAsia="ko-KR"/>
          </w:rPr>
          <w:t>using the reject paging request</w:t>
        </w:r>
      </w:ins>
      <w:del w:id="426" w:author="Author" w:date="2021-07-30T14:10:00Z">
        <w:r w:rsidDel="008E5DCF">
          <w:rPr>
            <w:lang w:val="en-US" w:eastAsia="ko-KR"/>
          </w:rPr>
          <w:delText>supports MUSIM,</w:delText>
        </w:r>
      </w:del>
      <w:r>
        <w:rPr>
          <w:lang w:val="en-US" w:eastAsia="ko-KR"/>
        </w:rPr>
        <w:t xml:space="preserve"> in 5GMM-IDLE mode when responding to paging rejects the paging request from </w:t>
      </w:r>
      <w:r>
        <w:t xml:space="preserve">the network, </w:t>
      </w:r>
      <w:r w:rsidRPr="00CC0C94">
        <w:t>request</w:t>
      </w:r>
      <w:r>
        <w:t>s the network to release the NAS signalling connection and</w:t>
      </w:r>
      <w:ins w:id="427" w:author="Author" w:date="2021-07-30T14:10:00Z">
        <w:r w:rsidR="008E5DCF">
          <w:t xml:space="preserve">, if </w:t>
        </w:r>
        <w:r w:rsidR="008E5DCF" w:rsidRPr="008E5DCF">
          <w:t>using the paging restriction</w:t>
        </w:r>
        <w:r w:rsidR="008E5DCF">
          <w:t>,</w:t>
        </w:r>
      </w:ins>
      <w:r>
        <w:t xml:space="preserve"> optionally includes paging restrictions</w:t>
      </w:r>
      <w:r w:rsidRPr="00CC0C94">
        <w:rPr>
          <w:lang w:eastAsia="ko-KR"/>
        </w:rPr>
        <w:t>.</w:t>
      </w:r>
    </w:p>
    <w:p w14:paraId="2EE58BCF" w14:textId="77777777" w:rsidR="00965042" w:rsidRDefault="00965042" w:rsidP="00965042">
      <w:r>
        <w:t>If one of the above criteria to invoke the service request procedure is fulfilled, then the service request procedure shall only be initiated by the UE when the following conditions are fulfilled:</w:t>
      </w:r>
    </w:p>
    <w:p w14:paraId="37316130" w14:textId="77777777" w:rsidR="00965042" w:rsidRDefault="00965042" w:rsidP="00965042">
      <w:pPr>
        <w:pStyle w:val="B1"/>
      </w:pPr>
      <w:r>
        <w:t>-</w:t>
      </w:r>
      <w:r>
        <w:tab/>
        <w:t>its 5GS update status is 5U1 UPDATED, and the TAI of the current serving cell is included in the TAI list; and</w:t>
      </w:r>
    </w:p>
    <w:p w14:paraId="7C6A31DF" w14:textId="77777777" w:rsidR="00965042" w:rsidRDefault="00965042" w:rsidP="00965042">
      <w:pPr>
        <w:pStyle w:val="B1"/>
      </w:pPr>
      <w:r>
        <w:t>-</w:t>
      </w:r>
      <w:r>
        <w:tab/>
        <w:t>no 5GMM specific procedure is ongoing.</w:t>
      </w:r>
    </w:p>
    <w:p w14:paraId="11082423" w14:textId="77777777" w:rsidR="00B64A8E" w:rsidRDefault="00B64A8E" w:rsidP="00B64A8E">
      <w:r w:rsidRPr="00764C7E">
        <w:t xml:space="preserve">The UE shall not invoke the service request procedure when the UE is in </w:t>
      </w:r>
      <w:r>
        <w:t xml:space="preserve">the </w:t>
      </w:r>
      <w:r w:rsidRPr="00764C7E">
        <w:t>state 5GMM-SERVICE-REQUEST-INITIATED</w:t>
      </w:r>
      <w:r>
        <w:t>.</w:t>
      </w:r>
    </w:p>
    <w:p w14:paraId="005F0A64" w14:textId="13325EC2" w:rsidR="00EA7B19" w:rsidRDefault="00EA7B19" w:rsidP="00B64A8E">
      <w:r w:rsidRPr="00EB2CE4">
        <w:t xml:space="preserve">The UE </w:t>
      </w:r>
      <w:ins w:id="428" w:author="Author" w:date="2021-07-30T14:10:00Z">
        <w:r w:rsidR="008E5DCF" w:rsidRPr="008E5DCF">
          <w:t xml:space="preserve">using the </w:t>
        </w:r>
      </w:ins>
      <w:ins w:id="429" w:author="Author" w:date="2021-08-02T14:47:00Z">
        <w:r w:rsidR="008D34ED">
          <w:t>N1 NAS signalling connection release</w:t>
        </w:r>
      </w:ins>
      <w:del w:id="430" w:author="Author" w:date="2021-07-30T14:10:00Z">
        <w:r w:rsidRPr="00EB2CE4" w:rsidDel="008E5DCF">
          <w:delText>that is MUSIM capable</w:delText>
        </w:r>
      </w:del>
      <w:r w:rsidRPr="00EB2CE4">
        <w:t xml:space="preserv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591E503B" w14:textId="77777777" w:rsidR="00173561" w:rsidRDefault="007227AE" w:rsidP="00BB130A">
      <w:pPr>
        <w:pStyle w:val="TH"/>
      </w:pPr>
      <w:r>
        <w:object w:dxaOrig="9609" w:dyaOrig="8101" w14:anchorId="460A2E20">
          <v:shape id="_x0000_i1027" type="#_x0000_t75" style="width:408.6pt;height:344.4pt" o:ole="">
            <v:imagedata r:id="rId20" o:title=""/>
          </v:shape>
          <o:OLEObject Type="Embed" ProgID="Visio.Drawing.11" ShapeID="_x0000_i1027" DrawAspect="Content" ObjectID="_1690780688" r:id="rId21"/>
        </w:object>
      </w:r>
    </w:p>
    <w:p w14:paraId="7AF8C039" w14:textId="77777777" w:rsidR="00173561" w:rsidRPr="00BD0557" w:rsidRDefault="00173561" w:rsidP="00173561">
      <w:pPr>
        <w:pStyle w:val="TF"/>
      </w:pPr>
      <w:r w:rsidRPr="00BD0557">
        <w:t>Figure </w:t>
      </w:r>
      <w:r w:rsidR="003F52B8">
        <w:t>5</w:t>
      </w:r>
      <w:r w:rsidRPr="00BD0557">
        <w:t>.</w:t>
      </w:r>
      <w:r w:rsidR="003F52B8">
        <w:t>6</w:t>
      </w:r>
      <w:r w:rsidRPr="00BD0557">
        <w:t>.1.1.1: Service Request procedure</w:t>
      </w:r>
      <w:r w:rsidR="0075753B">
        <w:t xml:space="preserve"> (Part 1)</w:t>
      </w:r>
    </w:p>
    <w:p w14:paraId="33F33C4D" w14:textId="77777777" w:rsidR="0075753B" w:rsidRDefault="0075753B" w:rsidP="0075753B">
      <w:pPr>
        <w:pStyle w:val="TF"/>
      </w:pPr>
      <w:r>
        <w:object w:dxaOrig="8967" w:dyaOrig="6570" w14:anchorId="0F985420">
          <v:shape id="_x0000_i1028" type="#_x0000_t75" style="width:422.4pt;height:307.2pt" o:ole="">
            <v:imagedata r:id="rId22" o:title=""/>
          </v:shape>
          <o:OLEObject Type="Embed" ProgID="Visio.Drawing.15" ShapeID="_x0000_i1028" DrawAspect="Content" ObjectID="_1690780689" r:id="rId23"/>
        </w:object>
      </w:r>
    </w:p>
    <w:p w14:paraId="155D178A" w14:textId="77777777" w:rsidR="0075753B" w:rsidRDefault="0075753B" w:rsidP="0075753B">
      <w:pPr>
        <w:pStyle w:val="TF"/>
      </w:pPr>
      <w:r>
        <w:t xml:space="preserve">Figure 5.6.1.1.2: Service Request procedure </w:t>
      </w:r>
      <w:r>
        <w:rPr>
          <w:lang w:eastAsia="zh-CN"/>
        </w:rPr>
        <w:t>(Part 2)</w:t>
      </w:r>
    </w:p>
    <w:p w14:paraId="2F5CBA23" w14:textId="77777777" w:rsidR="00B92F4D" w:rsidRDefault="00B92F4D" w:rsidP="00B92F4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5DA29D" w14:textId="77777777" w:rsidR="00B92F4D" w:rsidRPr="003168A2" w:rsidRDefault="00B92F4D" w:rsidP="00B92F4D">
      <w:r w:rsidRPr="003168A2">
        <w:t xml:space="preserve">The </w:t>
      </w:r>
      <w:r>
        <w:t>service request</w:t>
      </w:r>
      <w:r w:rsidRPr="003168A2">
        <w:t xml:space="preserve"> attempt counter shall be reset when:</w:t>
      </w:r>
    </w:p>
    <w:p w14:paraId="0A3428F8" w14:textId="77777777" w:rsidR="00B92F4D" w:rsidRPr="003168A2" w:rsidRDefault="00B92F4D" w:rsidP="00B92F4D">
      <w:pPr>
        <w:pStyle w:val="B1"/>
      </w:pPr>
      <w:r w:rsidRPr="003168A2">
        <w:t>-</w:t>
      </w:r>
      <w:r w:rsidRPr="003168A2">
        <w:tab/>
      </w:r>
      <w:r>
        <w:t>a registration procedure</w:t>
      </w:r>
      <w:r w:rsidR="009B1C01">
        <w:t xml:space="preserve"> for mobility and periodic registration update</w:t>
      </w:r>
      <w:r>
        <w:t xml:space="preserve"> is successfully completed</w:t>
      </w:r>
      <w:r w:rsidRPr="003168A2">
        <w:t>;</w:t>
      </w:r>
    </w:p>
    <w:p w14:paraId="0E1473F6" w14:textId="77777777" w:rsidR="00B92F4D" w:rsidRDefault="00B92F4D" w:rsidP="00B92F4D">
      <w:pPr>
        <w:pStyle w:val="B1"/>
      </w:pPr>
      <w:r w:rsidRPr="003168A2">
        <w:t>-</w:t>
      </w:r>
      <w:r w:rsidRPr="003168A2">
        <w:tab/>
      </w:r>
      <w:r>
        <w:t>a service request procedure is successfully completed;</w:t>
      </w:r>
    </w:p>
    <w:p w14:paraId="41B14AE1" w14:textId="77777777" w:rsidR="00B92F4D" w:rsidRPr="00D70A83" w:rsidRDefault="00B92F4D" w:rsidP="00B92F4D">
      <w:pPr>
        <w:pStyle w:val="B1"/>
      </w:pPr>
      <w:r w:rsidRPr="003168A2">
        <w:t>-</w:t>
      </w:r>
      <w:r w:rsidRPr="003168A2">
        <w:tab/>
      </w:r>
      <w:r>
        <w:t>a service request procedure is rejected as specified in subclause 5.6.1.5</w:t>
      </w:r>
      <w:r w:rsidR="00A162CD">
        <w:t xml:space="preserve"> or subclause 5.3.20</w:t>
      </w:r>
      <w:r w:rsidR="00CF0C23">
        <w:t>; or</w:t>
      </w:r>
    </w:p>
    <w:p w14:paraId="49928184" w14:textId="77777777" w:rsidR="00CF0C23" w:rsidRPr="00966604" w:rsidRDefault="00CF0C23" w:rsidP="00CF0C23">
      <w:pPr>
        <w:pStyle w:val="B1"/>
      </w:pPr>
      <w:bookmarkStart w:id="431" w:name="_Toc20232710"/>
      <w:bookmarkStart w:id="432" w:name="_Toc27746812"/>
      <w:bookmarkStart w:id="433" w:name="_Toc36212994"/>
      <w:bookmarkStart w:id="434" w:name="_Toc36657171"/>
      <w:bookmarkStart w:id="435" w:name="_Toc45286835"/>
      <w:r>
        <w:t>-</w:t>
      </w:r>
      <w:r>
        <w:tab/>
        <w:t>the UE moves to 5G</w:t>
      </w:r>
      <w:r w:rsidRPr="003168A2">
        <w:t>MM-DEREGISTERED</w:t>
      </w:r>
      <w:r>
        <w:t xml:space="preserve"> state.</w:t>
      </w:r>
    </w:p>
    <w:p w14:paraId="2FDA2302" w14:textId="77777777" w:rsidR="006347F6" w:rsidRDefault="006347F6" w:rsidP="006347F6">
      <w:pPr>
        <w:jc w:val="center"/>
        <w:rPr>
          <w:noProof/>
          <w:highlight w:val="green"/>
        </w:rPr>
      </w:pPr>
      <w:bookmarkStart w:id="436" w:name="_Toc51948104"/>
      <w:bookmarkStart w:id="437" w:name="_Toc51949196"/>
      <w:bookmarkStart w:id="438" w:name="_Toc76119000"/>
      <w:r w:rsidRPr="00DB12B9">
        <w:rPr>
          <w:noProof/>
          <w:highlight w:val="green"/>
        </w:rPr>
        <w:t>***** change *****</w:t>
      </w:r>
    </w:p>
    <w:p w14:paraId="77BA7FBD" w14:textId="77777777" w:rsidR="0075753B" w:rsidRDefault="0075753B" w:rsidP="0075753B">
      <w:pPr>
        <w:pStyle w:val="Heading5"/>
      </w:pPr>
      <w:bookmarkStart w:id="439" w:name="_Toc20232711"/>
      <w:bookmarkStart w:id="440" w:name="_Toc27746813"/>
      <w:bookmarkStart w:id="441" w:name="_Toc36212995"/>
      <w:bookmarkStart w:id="442" w:name="_Toc36657172"/>
      <w:bookmarkStart w:id="443" w:name="_Toc45286836"/>
      <w:bookmarkStart w:id="444" w:name="_Toc51948105"/>
      <w:bookmarkStart w:id="445" w:name="_Toc51949197"/>
      <w:bookmarkStart w:id="446" w:name="_Toc76119001"/>
      <w:bookmarkEnd w:id="431"/>
      <w:bookmarkEnd w:id="432"/>
      <w:bookmarkEnd w:id="433"/>
      <w:bookmarkEnd w:id="434"/>
      <w:bookmarkEnd w:id="435"/>
      <w:bookmarkEnd w:id="436"/>
      <w:bookmarkEnd w:id="437"/>
      <w:bookmarkEnd w:id="438"/>
      <w:r>
        <w:t>5.6.1.2.1</w:t>
      </w:r>
      <w:r>
        <w:tab/>
        <w:t>UE is not using 5GS services with control plane CIoT 5GS optimization</w:t>
      </w:r>
      <w:bookmarkEnd w:id="439"/>
      <w:bookmarkEnd w:id="440"/>
      <w:bookmarkEnd w:id="441"/>
      <w:bookmarkEnd w:id="442"/>
      <w:bookmarkEnd w:id="443"/>
      <w:bookmarkEnd w:id="444"/>
      <w:bookmarkEnd w:id="445"/>
      <w:bookmarkEnd w:id="446"/>
    </w:p>
    <w:p w14:paraId="28833FF0" w14:textId="1A88C1C3" w:rsidR="00690808" w:rsidRDefault="00690808" w:rsidP="00690808">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0AC1B150" w14:textId="77777777" w:rsidR="00A06609" w:rsidRDefault="00A06609" w:rsidP="00A06609">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3BC015C" w14:textId="77777777" w:rsidR="00203B67" w:rsidRDefault="00203B67" w:rsidP="00203B67">
      <w:pPr>
        <w:rPr>
          <w:lang w:eastAsia="ja-JP"/>
        </w:rPr>
      </w:pPr>
      <w:r>
        <w:t>For case</w:t>
      </w:r>
      <w:r w:rsidR="006B3BA6">
        <w:t>s</w:t>
      </w:r>
      <w:r>
        <w:t xml:space="preserve"> a</w:t>
      </w:r>
      <w:r w:rsidR="00E16232">
        <w:t>)</w:t>
      </w:r>
      <w:r>
        <w:t>, b</w:t>
      </w:r>
      <w:r w:rsidR="00E16232">
        <w:t>)</w:t>
      </w:r>
      <w:r w:rsidR="006B3BA6">
        <w:t>,</w:t>
      </w:r>
      <w:r>
        <w:t xml:space="preserve"> and g</w:t>
      </w:r>
      <w:r w:rsidR="00E16232">
        <w:t>)</w:t>
      </w:r>
      <w:r>
        <w:t xml:space="preserve">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E8D0236" w14:textId="7212AB45" w:rsidR="00E85C62" w:rsidRDefault="00E85C62" w:rsidP="00E85C62">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29A98A7" w14:textId="77777777" w:rsidR="00E85C62" w:rsidRDefault="00E85C62" w:rsidP="00E85C62">
      <w:pPr>
        <w:rPr>
          <w:lang w:eastAsia="ja-JP"/>
        </w:rPr>
      </w:pPr>
      <w:r>
        <w:rPr>
          <w:lang w:eastAsia="ja-JP"/>
        </w:rPr>
        <w:t>For case m) in subclause 5.6.1.1, the UE shall not include the Paging restriction IE in the SERVICE REQUEST message.</w:t>
      </w:r>
    </w:p>
    <w:p w14:paraId="0B2FAA8C" w14:textId="77777777" w:rsidR="00F5148A" w:rsidRDefault="00F5148A" w:rsidP="00F5148A">
      <w:r>
        <w:t>For case a) in subclause 5.6.1.1:</w:t>
      </w:r>
    </w:p>
    <w:p w14:paraId="3EAE6F5D" w14:textId="77777777" w:rsidR="00F5148A" w:rsidRDefault="00F5148A" w:rsidP="00F5148A">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44F30698" w14:textId="51417BBD" w:rsidR="00F5148A" w:rsidRDefault="00F5148A" w:rsidP="00F5148A">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4B5A8AA5" w14:textId="77777777" w:rsidR="00F5148A" w:rsidRDefault="00F5148A" w:rsidP="00F5148A">
      <w:r>
        <w:t>For case b) in subclause 5.6.1.1:</w:t>
      </w:r>
    </w:p>
    <w:p w14:paraId="6B85AF1C" w14:textId="77777777" w:rsidR="00F5148A" w:rsidRDefault="00F5148A" w:rsidP="00F5148A">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029BB6D8" w14:textId="14590A0B" w:rsidR="00F5148A" w:rsidRDefault="00F5148A" w:rsidP="00F5148A">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2AC21EB6" w14:textId="36E312ED" w:rsidR="00F5148A" w:rsidRDefault="00F5148A" w:rsidP="00F5148A">
      <w:pPr>
        <w:pStyle w:val="B1"/>
        <w:rPr>
          <w:lang w:eastAsia="zh-CN"/>
        </w:rPr>
      </w:pPr>
    </w:p>
    <w:p w14:paraId="43B7097A" w14:textId="77777777" w:rsidR="00CB4298" w:rsidRDefault="00CB4298" w:rsidP="00CB4298">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FF36848" w14:textId="77777777" w:rsidR="00F914AB" w:rsidRDefault="00173561" w:rsidP="00F914AB">
      <w:r>
        <w:t>For case c</w:t>
      </w:r>
      <w:r w:rsidR="00E16232">
        <w:t>)</w:t>
      </w:r>
      <w:r>
        <w:t xml:space="preserve"> </w:t>
      </w:r>
      <w:r w:rsidRPr="00C579E5">
        <w:t>in subclause </w:t>
      </w:r>
      <w:r w:rsidR="0037786B">
        <w:t>5</w:t>
      </w:r>
      <w:r>
        <w:t>.</w:t>
      </w:r>
      <w:r w:rsidR="0037786B">
        <w:t>6</w:t>
      </w:r>
      <w:r>
        <w:t>.1.1,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00B64A8E">
        <w:t xml:space="preserve"> except if the UE has one or more active always-on PDU sessions</w:t>
      </w:r>
      <w:r w:rsidR="00573CE3" w:rsidRPr="00B81818">
        <w:t xml:space="preserve"> </w:t>
      </w:r>
      <w:r w:rsidR="00573CE3">
        <w:t xml:space="preserve">associated with the access type </w:t>
      </w:r>
      <w:r w:rsidR="00573CE3">
        <w:rPr>
          <w:rFonts w:hint="eastAsia"/>
          <w:lang w:eastAsia="zh-CN"/>
        </w:rPr>
        <w:t xml:space="preserve">over which </w:t>
      </w:r>
      <w:r w:rsidR="00573CE3">
        <w:t xml:space="preserve">the </w:t>
      </w:r>
      <w:r w:rsidR="00573CE3" w:rsidRPr="00B3358D">
        <w:rPr>
          <w:rFonts w:hint="eastAsia"/>
        </w:rPr>
        <w:t>S</w:t>
      </w:r>
      <w:r w:rsidR="00573CE3">
        <w:t>ERVICE REQUEST message is sent</w:t>
      </w:r>
      <w:r w:rsidRPr="00B3358D">
        <w:rPr>
          <w:rFonts w:hint="eastAsia"/>
        </w:rPr>
        <w:t>.</w:t>
      </w:r>
      <w:r w:rsidR="00203B67" w:rsidRPr="00F90720">
        <w:t xml:space="preserve"> </w:t>
      </w:r>
      <w:r w:rsidR="00F914AB">
        <w:t>If the UE is not a UE configured for high priority access in selected PLMN and:</w:t>
      </w:r>
    </w:p>
    <w:p w14:paraId="17F47FA1" w14:textId="77777777" w:rsidR="00F914AB" w:rsidRDefault="00F914AB" w:rsidP="00920167">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00203B67" w:rsidRPr="00842114">
        <w:t>he</w:t>
      </w:r>
      <w:r w:rsidR="00203B67">
        <w:rPr>
          <w:lang w:eastAsia="ja-JP"/>
        </w:rPr>
        <w:t xml:space="preserve"> UE shall set the service type IE in the </w:t>
      </w:r>
      <w:r w:rsidR="00203B67">
        <w:t>SERVICE REQUEST message to "emergency services"</w:t>
      </w:r>
      <w:r>
        <w:t>; or</w:t>
      </w:r>
    </w:p>
    <w:p w14:paraId="19D1056E" w14:textId="77777777" w:rsidR="00173561" w:rsidRDefault="00F914AB" w:rsidP="00920167">
      <w:pPr>
        <w:pStyle w:val="B1"/>
      </w:pPr>
      <w:r>
        <w:t>b)</w:t>
      </w:r>
      <w:r>
        <w:tab/>
        <w:t>o</w:t>
      </w:r>
      <w:r w:rsidR="00203B67">
        <w:rPr>
          <w:rFonts w:hint="eastAsia"/>
        </w:rPr>
        <w:t>therwise,</w:t>
      </w:r>
      <w:r w:rsidR="00203B67">
        <w:rPr>
          <w:lang w:eastAsia="zh-CN"/>
        </w:rPr>
        <w:t xml:space="preserve"> </w:t>
      </w:r>
      <w:r w:rsidR="00203B67">
        <w:rPr>
          <w:rFonts w:hint="eastAsia"/>
        </w:rPr>
        <w:t xml:space="preserve">the UE shall </w:t>
      </w:r>
      <w:r w:rsidR="00203B67">
        <w:rPr>
          <w:lang w:eastAsia="ja-JP"/>
        </w:rPr>
        <w:t>set the service type IE to "s</w:t>
      </w:r>
      <w:r w:rsidR="00203B67" w:rsidRPr="00FE320E">
        <w:t>ignalling</w:t>
      </w:r>
      <w:r w:rsidR="00203B67">
        <w:rPr>
          <w:lang w:eastAsia="ja-JP"/>
        </w:rPr>
        <w:t>".</w:t>
      </w:r>
    </w:p>
    <w:p w14:paraId="02C9FA72" w14:textId="77777777" w:rsidR="004246E0" w:rsidRDefault="004246E0" w:rsidP="004246E0">
      <w:r>
        <w:t xml:space="preserve">When </w:t>
      </w:r>
      <w:r w:rsidRPr="00014B70">
        <w:t>the UE is in a non-allowed area or is not in an allowed area as specified in subclause</w:t>
      </w:r>
      <w:r w:rsidRPr="00C579E5">
        <w:t> </w:t>
      </w:r>
      <w:r w:rsidRPr="00014B70">
        <w:t>5.3.</w:t>
      </w:r>
      <w:r>
        <w:t>5 and:</w:t>
      </w:r>
    </w:p>
    <w:p w14:paraId="1999A4B5" w14:textId="77777777" w:rsidR="004246E0" w:rsidRDefault="004246E0" w:rsidP="004246E0">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6507D90" w14:textId="77777777" w:rsidR="004246E0" w:rsidRDefault="004246E0" w:rsidP="004246E0">
      <w:pPr>
        <w:pStyle w:val="B1"/>
      </w:pPr>
      <w:r>
        <w:t>b)</w:t>
      </w:r>
      <w:r>
        <w:tab/>
        <w:t xml:space="preserve">otherwise, the UE shall not initiate service request procedure </w:t>
      </w:r>
      <w:r w:rsidRPr="00A94170">
        <w:t>except for emergency services, high priority access or responding to paging or notification</w:t>
      </w:r>
      <w:r>
        <w:t>.</w:t>
      </w:r>
    </w:p>
    <w:p w14:paraId="48EDC492" w14:textId="77777777" w:rsidR="00F914AB" w:rsidRDefault="00173561" w:rsidP="00173561">
      <w:pPr>
        <w:rPr>
          <w:lang w:eastAsia="zh-CN"/>
        </w:rPr>
      </w:pPr>
      <w:r>
        <w:t>For cases d</w:t>
      </w:r>
      <w:r w:rsidR="00E16232">
        <w:t>)</w:t>
      </w:r>
      <w:r>
        <w:t xml:space="preserve"> and e</w:t>
      </w:r>
      <w:r w:rsidR="00E16232">
        <w:t>)</w:t>
      </w:r>
      <w:r>
        <w:t xml:space="preserve"> </w:t>
      </w:r>
      <w:r w:rsidRPr="00C579E5">
        <w:t>in subclause </w:t>
      </w:r>
      <w:r w:rsidR="0037786B">
        <w:t>5</w:t>
      </w:r>
      <w:r>
        <w:t>.</w:t>
      </w:r>
      <w:r w:rsidR="0037786B">
        <w:t>6</w:t>
      </w:r>
      <w:r>
        <w:t>.1.1,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00203B67" w:rsidRPr="00701486">
        <w:rPr>
          <w:lang w:eastAsia="ja-JP"/>
        </w:rPr>
        <w:t xml:space="preserve"> </w:t>
      </w:r>
      <w:r w:rsidR="00203B67">
        <w:t>If the UE</w:t>
      </w:r>
      <w:r w:rsidR="00203B67">
        <w:rPr>
          <w:rFonts w:hint="eastAsia"/>
          <w:lang w:eastAsia="zh-CN"/>
        </w:rPr>
        <w:t xml:space="preserve"> is </w:t>
      </w:r>
      <w:r w:rsidR="00203B67">
        <w:rPr>
          <w:lang w:eastAsia="zh-CN"/>
        </w:rPr>
        <w:t xml:space="preserve">not a UE </w:t>
      </w:r>
      <w:r w:rsidR="00203B67">
        <w:rPr>
          <w:rFonts w:hint="eastAsia"/>
          <w:lang w:eastAsia="zh-CN"/>
        </w:rPr>
        <w:t xml:space="preserve">configured for </w:t>
      </w:r>
      <w:r w:rsidR="00203B67">
        <w:rPr>
          <w:lang w:eastAsia="zh-CN"/>
        </w:rPr>
        <w:t>high priority access in selected PLMN</w:t>
      </w:r>
      <w:r w:rsidR="00F914AB">
        <w:rPr>
          <w:lang w:eastAsia="zh-CN"/>
        </w:rPr>
        <w:t>:</w:t>
      </w:r>
    </w:p>
    <w:p w14:paraId="649AE4E9" w14:textId="77777777" w:rsidR="00F914AB" w:rsidRDefault="00F914AB" w:rsidP="00920167">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254CB09D" w14:textId="77777777" w:rsidR="00173561" w:rsidRDefault="00F914AB" w:rsidP="00920167">
      <w:pPr>
        <w:pStyle w:val="B1"/>
      </w:pPr>
      <w:r>
        <w:rPr>
          <w:lang w:eastAsia="zh-CN"/>
        </w:rPr>
        <w:t>b)</w:t>
      </w:r>
      <w:r>
        <w:rPr>
          <w:lang w:eastAsia="zh-CN"/>
        </w:rPr>
        <w:tab/>
        <w:t xml:space="preserve">otherwise, </w:t>
      </w:r>
      <w:r w:rsidR="00203B67">
        <w:rPr>
          <w:lang w:eastAsia="zh-CN"/>
        </w:rPr>
        <w:t>the</w:t>
      </w:r>
      <w:r w:rsidR="00203B67">
        <w:rPr>
          <w:lang w:eastAsia="ja-JP"/>
        </w:rPr>
        <w:t xml:space="preserve"> service type IE in the </w:t>
      </w:r>
      <w:r w:rsidR="00203B67">
        <w:t xml:space="preserve">SERVICE REQUEST message shall be set to </w:t>
      </w:r>
      <w:r w:rsidR="00203B67">
        <w:rPr>
          <w:lang w:eastAsia="ja-JP"/>
        </w:rPr>
        <w:t>"</w:t>
      </w:r>
      <w:r w:rsidR="00203B67">
        <w:rPr>
          <w:lang w:eastAsia="zh-CN"/>
        </w:rPr>
        <w:t>data</w:t>
      </w:r>
      <w:r w:rsidR="00203B67">
        <w:rPr>
          <w:lang w:eastAsia="ja-JP"/>
        </w:rPr>
        <w:t>".</w:t>
      </w:r>
    </w:p>
    <w:p w14:paraId="0A203514" w14:textId="77777777" w:rsidR="0075753B" w:rsidRDefault="0075753B" w:rsidP="00767715">
      <w:pPr>
        <w:pStyle w:val="NO"/>
      </w:pPr>
      <w:r>
        <w:t>NOTE 1:</w:t>
      </w:r>
      <w:r>
        <w:tab/>
        <w:t xml:space="preserve">For a UE in NB-N1 mode, the Uplink data status IE cannot be used to request the establishment of user-plane resources such that there will be user-plane resources established for </w:t>
      </w:r>
      <w:r w:rsidR="005440F2">
        <w:t>a number of</w:t>
      </w:r>
      <w:r>
        <w:t xml:space="preserve"> PDU sessions</w:t>
      </w:r>
      <w:r w:rsidR="005440F2">
        <w:t xml:space="preserve"> that exceeds the UE's maximum number of supported user-plane resources</w:t>
      </w:r>
      <w:r>
        <w:t>.</w:t>
      </w:r>
    </w:p>
    <w:p w14:paraId="10A10308" w14:textId="77777777" w:rsidR="00B64863" w:rsidRDefault="00B64863" w:rsidP="00B64863">
      <w:r>
        <w:t>For case f) in subclause</w:t>
      </w:r>
      <w:r w:rsidRPr="00C579E5">
        <w:t> </w:t>
      </w:r>
      <w:r w:rsidRPr="00E110E6">
        <w:t>5.6.1.1</w:t>
      </w:r>
      <w:r>
        <w:t>:</w:t>
      </w:r>
    </w:p>
    <w:p w14:paraId="0BFDF751" w14:textId="77777777" w:rsidR="00B64863" w:rsidRDefault="00B64863" w:rsidP="00B64863">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290594C0" w14:textId="77777777" w:rsidR="00B64863" w:rsidRDefault="00B64863" w:rsidP="00621D46">
      <w:pPr>
        <w:pStyle w:val="B1"/>
      </w:pPr>
      <w:r>
        <w:t>b)</w:t>
      </w:r>
      <w:r>
        <w:tab/>
      </w:r>
      <w:r w:rsidRPr="00E110E6">
        <w:t>otherwise, if the UE is not a UE configured for high priority access in selected PLMN, the service type IE in the SERVICE REQUEST message shall be set to "signalling".</w:t>
      </w:r>
    </w:p>
    <w:p w14:paraId="562857AD" w14:textId="77777777" w:rsidR="00173561" w:rsidRDefault="00173561" w:rsidP="00173561">
      <w:r>
        <w:t>For case g</w:t>
      </w:r>
      <w:r w:rsidR="00E16232">
        <w:t>)</w:t>
      </w:r>
      <w:r>
        <w:t xml:space="preserve"> </w:t>
      </w:r>
      <w:r w:rsidRPr="00C579E5">
        <w:t>in subclause </w:t>
      </w:r>
      <w:r w:rsidR="0037786B">
        <w:t>5</w:t>
      </w:r>
      <w:r>
        <w:t>.</w:t>
      </w:r>
      <w:r w:rsidR="0037786B">
        <w:t>6</w:t>
      </w:r>
      <w:r>
        <w:t xml:space="preserve">.1.1,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4B85E17" w14:textId="77777777" w:rsidR="0088446C" w:rsidRPr="00CD2F0E" w:rsidRDefault="0088446C" w:rsidP="0088446C">
      <w:r>
        <w:t>For case h</w:t>
      </w:r>
      <w:r w:rsidR="00E16232">
        <w:t>)</w:t>
      </w:r>
      <w:r>
        <w:t xml:space="preserve"> </w:t>
      </w:r>
      <w:r w:rsidRPr="00C579E5">
        <w:t>in subclause </w:t>
      </w:r>
      <w:r>
        <w:t>5.6.1.1,</w:t>
      </w:r>
      <w:r w:rsidRPr="00842114">
        <w:t xml:space="preserve"> the</w:t>
      </w:r>
      <w:r>
        <w:rPr>
          <w:lang w:eastAsia="ja-JP"/>
        </w:rPr>
        <w:t xml:space="preserve"> UE shall send a SERVICE REQUEST message with service type set to "emergency services fallback"</w:t>
      </w:r>
      <w:r w:rsidR="00B41E98">
        <w:rPr>
          <w:lang w:eastAsia="ja-JP"/>
        </w:rPr>
        <w:t xml:space="preserve"> and without an Uplink data status IE</w:t>
      </w:r>
      <w:r w:rsidRPr="00B3358D">
        <w:rPr>
          <w:rFonts w:hint="eastAsia"/>
        </w:rPr>
        <w:t>.</w:t>
      </w:r>
    </w:p>
    <w:p w14:paraId="0FFE74D2" w14:textId="77777777" w:rsidR="006B3BA6" w:rsidRPr="00092C8F" w:rsidRDefault="006B3BA6" w:rsidP="006B3BA6">
      <w:r w:rsidRPr="00092C8F">
        <w:t xml:space="preserve">For case </w:t>
      </w:r>
      <w:r>
        <w:t>i</w:t>
      </w:r>
      <w:r w:rsidRPr="00092C8F">
        <w:t>) in subclause 5.6.1.1</w:t>
      </w:r>
      <w:r w:rsidR="00751645">
        <w:t xml:space="preserve">, if </w:t>
      </w:r>
      <w:r w:rsidR="00751645" w:rsidRPr="00092C8F">
        <w:t>the UE</w:t>
      </w:r>
      <w:r w:rsidR="00751645">
        <w:t xml:space="preserve"> is</w:t>
      </w:r>
      <w:r w:rsidR="00751645" w:rsidRPr="00092C8F">
        <w:t xml:space="preserve"> not configured for high priority access in selected PLMN,</w:t>
      </w:r>
      <w:r w:rsidR="00751645">
        <w:t xml:space="preserve"> the UE</w:t>
      </w:r>
      <w:r w:rsidR="00751645" w:rsidRPr="00092C8F">
        <w:t xml:space="preserve"> shall set the Service type IE in the SERVICE REQUEST message as follows:</w:t>
      </w:r>
    </w:p>
    <w:p w14:paraId="2FD45550" w14:textId="77777777" w:rsidR="006B3BA6" w:rsidRPr="00092C8F" w:rsidRDefault="00751645" w:rsidP="0085304B">
      <w:pPr>
        <w:pStyle w:val="B1"/>
      </w:pPr>
      <w:r>
        <w:t>a</w:t>
      </w:r>
      <w:r w:rsidR="006B3BA6" w:rsidRPr="00092C8F">
        <w:t>)</w:t>
      </w:r>
      <w:r w:rsidR="006B3BA6"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092C8F" w:rsidRDefault="00751645" w:rsidP="0085304B">
      <w:pPr>
        <w:pStyle w:val="B1"/>
      </w:pPr>
      <w:r>
        <w:t>b</w:t>
      </w:r>
      <w:r w:rsidR="006B3BA6" w:rsidRPr="00092C8F">
        <w:t>)</w:t>
      </w:r>
      <w:r w:rsidR="006B3BA6" w:rsidRPr="00092C8F">
        <w:tab/>
      </w:r>
      <w:r w:rsidR="006B3BA6">
        <w:t>otherwise</w:t>
      </w:r>
      <w:r w:rsidR="006B3BA6" w:rsidRPr="00092C8F">
        <w:t>, the UE shall set the Service type IE in the SERVICE REQUEST message to "signalling".</w:t>
      </w:r>
    </w:p>
    <w:p w14:paraId="5A017DAC" w14:textId="77777777" w:rsidR="00F90B28" w:rsidRDefault="00F90B28" w:rsidP="00F90B28">
      <w:r w:rsidRPr="00092C8F">
        <w:t>For case</w:t>
      </w:r>
      <w:r>
        <w:t> j</w:t>
      </w:r>
      <w:r w:rsidRPr="00092C8F">
        <w:t>)</w:t>
      </w:r>
      <w:r w:rsidRPr="00B73235">
        <w:t xml:space="preserve"> </w:t>
      </w:r>
      <w:r w:rsidRPr="00092C8F">
        <w:t>in subclause 5.6.1.1</w:t>
      </w:r>
      <w:r>
        <w:t>:</w:t>
      </w:r>
    </w:p>
    <w:p w14:paraId="063F1983" w14:textId="77777777" w:rsidR="00F90B28" w:rsidRDefault="00F90B28" w:rsidP="00F90B28">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3DC26AE4" w14:textId="77777777" w:rsidR="00F90B28" w:rsidRDefault="00F90B28" w:rsidP="00F90B28">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668B7E6C" w14:textId="77777777" w:rsidR="00F90B28" w:rsidRDefault="00F90B28" w:rsidP="00F90B28">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107DEE06" w14:textId="77777777" w:rsidR="00F90B28" w:rsidRDefault="00F90B28" w:rsidP="00F90B28">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4A21082A" w14:textId="77777777" w:rsidR="000E27AC" w:rsidRDefault="000E27AC" w:rsidP="000E27AC">
      <w:pPr>
        <w:rPr>
          <w:lang w:eastAsia="zh-CN"/>
        </w:rPr>
      </w:pPr>
      <w:r>
        <w:t>For case l) in subclause 5.6.1.1, if the UE</w:t>
      </w:r>
      <w:r>
        <w:rPr>
          <w:lang w:eastAsia="zh-CN"/>
        </w:rPr>
        <w:t xml:space="preserve"> is not a UE configured for high priority access in selected PLMN:</w:t>
      </w:r>
    </w:p>
    <w:p w14:paraId="7042FEA2" w14:textId="77777777" w:rsidR="000E27AC" w:rsidRDefault="000E27AC" w:rsidP="000E27AC">
      <w:pPr>
        <w:pStyle w:val="B1"/>
      </w:pPr>
      <w:r>
        <w:t>a)</w:t>
      </w:r>
      <w:r>
        <w:tab/>
        <w:t>if there exists an emergency PDU session which is indicated in the Uplink data status IE the service type IE in the SERVICE REQUEST message shall be set to "emergency services"; or</w:t>
      </w:r>
    </w:p>
    <w:p w14:paraId="552F82B6" w14:textId="77777777" w:rsidR="000E27AC" w:rsidRPr="00E04DB6" w:rsidRDefault="000E27AC" w:rsidP="00CF661E">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2997E532" w14:textId="77777777" w:rsidR="00A12E6B" w:rsidRDefault="00A12E6B" w:rsidP="00A12E6B">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434088EE" w14:textId="12E68649" w:rsidR="00A12E6B" w:rsidRDefault="00A12E6B" w:rsidP="00A12E6B">
      <w:pPr>
        <w:pStyle w:val="B1"/>
      </w:pPr>
      <w:r w:rsidRPr="00CC0C94">
        <w:t>-</w:t>
      </w:r>
      <w:r w:rsidRPr="00CC0C94">
        <w:tab/>
      </w:r>
      <w:r>
        <w:t xml:space="preserve">for case o </w:t>
      </w:r>
      <w:r w:rsidRPr="00CC0C94">
        <w:t>in subclause 5.6.1.1</w:t>
      </w:r>
      <w:r>
        <w:t xml:space="preserve">, </w:t>
      </w:r>
      <w:r w:rsidRPr="00CC0C94">
        <w:t xml:space="preserve">the UE </w:t>
      </w:r>
      <w:ins w:id="447" w:author="Author" w:date="2021-08-02T14:16:00Z">
        <w:r w:rsidR="006347F6">
          <w:t xml:space="preserve">using the </w:t>
        </w:r>
      </w:ins>
      <w:ins w:id="448" w:author="Author" w:date="2021-08-02T14:47:00Z">
        <w:r w:rsidR="008D34ED">
          <w:t>N1 NAS signalling connection release</w:t>
        </w:r>
      </w:ins>
      <w:ins w:id="449" w:author="Author" w:date="2021-08-02T14:16:00Z">
        <w:r w:rsidR="006347F6">
          <w:t xml:space="preserve"> </w:t>
        </w:r>
      </w:ins>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1DD1DD2B" w14:textId="018CC213" w:rsidR="00A12E6B" w:rsidRDefault="00A12E6B" w:rsidP="00A12E6B">
      <w:pPr>
        <w:pStyle w:val="B1"/>
      </w:pPr>
      <w:r w:rsidRPr="00CC0C94">
        <w:t>-</w:t>
      </w:r>
      <w:r w:rsidRPr="00CC0C94">
        <w:tab/>
      </w:r>
      <w:r>
        <w:t xml:space="preserve">for case p </w:t>
      </w:r>
      <w:r w:rsidRPr="00CC0C94">
        <w:t>in subclause 5.6.1.1</w:t>
      </w:r>
      <w:r>
        <w:t xml:space="preserve">, </w:t>
      </w:r>
      <w:r w:rsidRPr="00CC0C94">
        <w:t xml:space="preserve">the UE </w:t>
      </w:r>
      <w:ins w:id="450" w:author="Author" w:date="2021-08-02T14:17:00Z">
        <w:r w:rsidR="006347F6">
          <w:t xml:space="preserve">using the </w:t>
        </w:r>
        <w:r w:rsidR="006347F6" w:rsidRPr="006347F6">
          <w:t>reject paging request</w:t>
        </w:r>
        <w:r w:rsidR="006347F6">
          <w:t xml:space="preserve"> </w:t>
        </w:r>
      </w:ins>
      <w:r w:rsidRPr="00CC0C94">
        <w:t>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71E71C5" w14:textId="7CC2632A" w:rsidR="00A12E6B" w:rsidRDefault="006347F6" w:rsidP="00A12E6B">
      <w:ins w:id="451" w:author="Author" w:date="2021-08-02T14:17:00Z">
        <w:r>
          <w:t xml:space="preserve">the </w:t>
        </w:r>
        <w:r w:rsidRPr="006347F6">
          <w:t>UE using the paging restriction</w:t>
        </w:r>
        <w:r>
          <w:t xml:space="preserve"> </w:t>
        </w:r>
      </w:ins>
      <w:r w:rsidR="00A12E6B">
        <w:t xml:space="preserve">may include its paging restriction preferences in the Paging restriction IE </w:t>
      </w:r>
      <w:r w:rsidR="00A12E6B" w:rsidRPr="00CC0C94">
        <w:t>in the</w:t>
      </w:r>
      <w:r w:rsidR="00A12E6B">
        <w:t xml:space="preserve"> SERVICE</w:t>
      </w:r>
      <w:r w:rsidR="00A12E6B" w:rsidRPr="00CC0C94">
        <w:t xml:space="preserve"> REQUEST message</w:t>
      </w:r>
      <w:r w:rsidR="00A12E6B">
        <w:t>.</w:t>
      </w:r>
    </w:p>
    <w:p w14:paraId="1AB675AF" w14:textId="77777777" w:rsidR="00120902" w:rsidRDefault="00120902" w:rsidP="00120902">
      <w:r>
        <w:t>The UE shall include a valid 5G-S-TMSI in the 5G-S-TMSI IE of the SERVICE REQUEST message.</w:t>
      </w:r>
    </w:p>
    <w:p w14:paraId="64CD6DD3" w14:textId="77777777" w:rsidR="00B64A8E" w:rsidRDefault="00B64A8E" w:rsidP="00B64A8E">
      <w:r>
        <w:t>If the UE has one or more active always-on PDU sessions</w:t>
      </w:r>
      <w:r w:rsidR="00573CE3" w:rsidRPr="00E1691D">
        <w:t xml:space="preserve"> </w:t>
      </w:r>
      <w:r w:rsidR="00573CE3">
        <w:t xml:space="preserve">associated with the access type </w:t>
      </w:r>
      <w:r w:rsidR="00573CE3">
        <w:rPr>
          <w:rFonts w:hint="eastAsia"/>
          <w:lang w:eastAsia="zh-CN"/>
        </w:rPr>
        <w:t xml:space="preserve">over which </w:t>
      </w:r>
      <w:r w:rsidR="00573CE3">
        <w:t xml:space="preserve">the </w:t>
      </w:r>
      <w:r w:rsidR="00573CE3" w:rsidRPr="00B3358D">
        <w:rPr>
          <w:rFonts w:hint="eastAsia"/>
        </w:rPr>
        <w:t>S</w:t>
      </w:r>
      <w:r w:rsidR="00573CE3">
        <w:t>ERVICE REQUEST message is sent</w:t>
      </w:r>
      <w:r>
        <w:t xml:space="preserve">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37FB1AC9" w14:textId="77777777" w:rsidR="00EE4E4F" w:rsidRDefault="00EE4E4F" w:rsidP="00EE4E4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73F5069" w14:textId="77777777" w:rsidR="00BB4117" w:rsidRPr="00EC3D9C" w:rsidRDefault="00BB4117" w:rsidP="00BB4117">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12FC9940" w14:textId="77777777" w:rsidR="00B20CDE" w:rsidRDefault="00173561" w:rsidP="00173561">
      <w:r>
        <w:t>The PDU session status information element may be included in the SERVICE REQUEST message to indicate</w:t>
      </w:r>
      <w:r w:rsidR="00B20CDE">
        <w:t>:</w:t>
      </w:r>
    </w:p>
    <w:p w14:paraId="55341D84" w14:textId="77777777" w:rsidR="006D6304" w:rsidRDefault="006D6304" w:rsidP="006D6304">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4CFF9A52" w14:textId="77777777" w:rsidR="00B20CDE" w:rsidRDefault="00B20CDE" w:rsidP="00496914">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04D01721" w14:textId="77777777" w:rsidR="00A06609" w:rsidRDefault="00A06609" w:rsidP="00A06609">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3E141093" w14:textId="77777777" w:rsidR="002B41FE" w:rsidRPr="0006686F" w:rsidRDefault="002B41FE" w:rsidP="002B41FE">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2CCAB19" w14:textId="77777777" w:rsidR="002B41FE" w:rsidRDefault="002B41FE" w:rsidP="002B41FE">
      <w:pPr>
        <w:pStyle w:val="NO"/>
      </w:pPr>
      <w:r>
        <w:t>NOTE</w:t>
      </w:r>
      <w:r w:rsidR="0075753B">
        <w:t> 2</w:t>
      </w:r>
      <w:r>
        <w:t>:</w:t>
      </w:r>
      <w:r>
        <w:tab/>
        <w:t xml:space="preserve">Transfer of an existing emergency PDU session </w:t>
      </w:r>
      <w:r w:rsidRPr="00474D7C">
        <w:t>between 3GPP access and non-3GPP access</w:t>
      </w:r>
      <w:r>
        <w:t xml:space="preserve"> is needed e.g. if the UE determines that the current access is no longer available.</w:t>
      </w:r>
    </w:p>
    <w:p w14:paraId="459EF055" w14:textId="77777777" w:rsidR="006347F6" w:rsidRDefault="006347F6" w:rsidP="006347F6">
      <w:pPr>
        <w:jc w:val="center"/>
        <w:rPr>
          <w:noProof/>
          <w:highlight w:val="green"/>
        </w:rPr>
      </w:pPr>
      <w:bookmarkStart w:id="452" w:name="_Toc20232712"/>
      <w:bookmarkStart w:id="453" w:name="_Toc27746814"/>
      <w:bookmarkStart w:id="454" w:name="_Toc36212996"/>
      <w:bookmarkStart w:id="455" w:name="_Toc36657173"/>
      <w:bookmarkStart w:id="456" w:name="_Toc45286837"/>
      <w:bookmarkStart w:id="457" w:name="_Toc51948106"/>
      <w:bookmarkStart w:id="458" w:name="_Toc51949198"/>
      <w:bookmarkStart w:id="459" w:name="_Toc76119002"/>
      <w:r w:rsidRPr="00DB12B9">
        <w:rPr>
          <w:noProof/>
          <w:highlight w:val="green"/>
        </w:rPr>
        <w:t>***** change *****</w:t>
      </w:r>
    </w:p>
    <w:p w14:paraId="20CCB3CD" w14:textId="77777777" w:rsidR="0075753B" w:rsidRDefault="0075753B" w:rsidP="0075753B">
      <w:pPr>
        <w:pStyle w:val="Heading5"/>
      </w:pPr>
      <w:r>
        <w:t>5.6.1.2.2</w:t>
      </w:r>
      <w:r>
        <w:tab/>
        <w:t>UE is using 5GS services with control plane CIoT 5GS optimization</w:t>
      </w:r>
      <w:bookmarkEnd w:id="452"/>
      <w:bookmarkEnd w:id="453"/>
      <w:bookmarkEnd w:id="454"/>
      <w:bookmarkEnd w:id="455"/>
      <w:bookmarkEnd w:id="456"/>
      <w:bookmarkEnd w:id="457"/>
      <w:bookmarkEnd w:id="458"/>
      <w:bookmarkEnd w:id="459"/>
    </w:p>
    <w:p w14:paraId="681A9184" w14:textId="77777777" w:rsidR="0075753B" w:rsidRDefault="0075753B" w:rsidP="0075753B">
      <w:r>
        <w:t>The UE shall send a CONTROL PLANE SERVICE REQUEST message, start T3517 and enter the state 5GMM-SERVICE-REQUEST-INITIATED.</w:t>
      </w:r>
    </w:p>
    <w:p w14:paraId="5E4D712F" w14:textId="77777777" w:rsidR="00E404C1" w:rsidRDefault="0075753B" w:rsidP="0075753B">
      <w:r>
        <w:t>For case a</w:t>
      </w:r>
      <w:r w:rsidR="003F1D23">
        <w:t>)</w:t>
      </w:r>
      <w:r w:rsidR="00E404C1">
        <w:t>, and case b)</w:t>
      </w:r>
      <w:r>
        <w:t xml:space="preserve"> in subclause 5.6.1.1, the </w:t>
      </w:r>
      <w:r>
        <w:rPr>
          <w:lang w:eastAsia="zh-CN"/>
        </w:rPr>
        <w:t>Control plane</w:t>
      </w:r>
      <w:r>
        <w:t xml:space="preserve"> service type of the CONTROL PLANE SERVICE REQUEST message shall indicate "mobile terminating request". If</w:t>
      </w:r>
      <w:r w:rsidR="00E404C1">
        <w:t>:</w:t>
      </w:r>
    </w:p>
    <w:p w14:paraId="5BFBF80E" w14:textId="77777777" w:rsidR="0075753B" w:rsidRDefault="00E404C1" w:rsidP="00D74CA1">
      <w:pPr>
        <w:pStyle w:val="B1"/>
      </w:pPr>
      <w:r>
        <w:t>a)</w:t>
      </w:r>
      <w:r>
        <w:tab/>
      </w:r>
      <w:r w:rsidR="0075753B">
        <w:t xml:space="preserve">the UE only has uplink </w:t>
      </w:r>
      <w:r w:rsidR="00557062">
        <w:t xml:space="preserve">CIoT </w:t>
      </w:r>
      <w:r w:rsidR="0075753B">
        <w:t>user data or SMS to be sent, the UE shall:</w:t>
      </w:r>
    </w:p>
    <w:p w14:paraId="6C682513" w14:textId="77777777" w:rsidR="0075753B" w:rsidRDefault="00E404C1" w:rsidP="00D74CA1">
      <w:pPr>
        <w:pStyle w:val="B2"/>
      </w:pPr>
      <w:r>
        <w:t>1</w:t>
      </w:r>
      <w:r w:rsidR="0075753B">
        <w:t>)</w:t>
      </w:r>
      <w:r w:rsidR="0075753B">
        <w:tab/>
        <w:t>if the data size is not more than 254 octets and there is no other optional IE to be included in the message</w:t>
      </w:r>
      <w:r w:rsidR="00557062">
        <w:t>:</w:t>
      </w:r>
    </w:p>
    <w:p w14:paraId="72632AA2" w14:textId="77777777" w:rsidR="0075753B" w:rsidRDefault="00E404C1" w:rsidP="00D74CA1">
      <w:pPr>
        <w:pStyle w:val="B3"/>
      </w:pPr>
      <w:r>
        <w:t>i</w:t>
      </w:r>
      <w:r w:rsidR="0075753B">
        <w:t>)</w:t>
      </w:r>
      <w:r w:rsidR="0075753B">
        <w:tab/>
        <w:t xml:space="preserve">for sending </w:t>
      </w:r>
      <w:r w:rsidR="00557062">
        <w:t xml:space="preserve">CIoT user </w:t>
      </w:r>
      <w:r w:rsidR="0075753B">
        <w:t xml:space="preserve">data, set the Data type field to </w:t>
      </w:r>
      <w:r w:rsidR="0075753B" w:rsidRPr="00BD0557">
        <w:t>"</w:t>
      </w:r>
      <w:r w:rsidR="0075753B">
        <w:t>control plane user data</w:t>
      </w:r>
      <w:r w:rsidR="0075753B" w:rsidRPr="00BD0557">
        <w:t>"</w:t>
      </w:r>
      <w:r w:rsidR="0075753B">
        <w:t xml:space="preserve">, include the PDU session ID, data, and </w:t>
      </w:r>
      <w:r w:rsidR="0075753B" w:rsidRPr="00767715">
        <w:t>Downlink data expected (DDX)</w:t>
      </w:r>
      <w:r w:rsidR="0075753B">
        <w:t xml:space="preserve"> (if available), in the CIoT small</w:t>
      </w:r>
      <w:r w:rsidR="0075753B" w:rsidRPr="00F7700C">
        <w:t xml:space="preserve"> data container</w:t>
      </w:r>
      <w:r w:rsidR="0075753B">
        <w:t xml:space="preserve"> IE; and</w:t>
      </w:r>
    </w:p>
    <w:p w14:paraId="616775DF" w14:textId="77777777" w:rsidR="0075753B" w:rsidRDefault="00E404C1" w:rsidP="00D74CA1">
      <w:pPr>
        <w:pStyle w:val="B3"/>
      </w:pPr>
      <w:r>
        <w:t>ii</w:t>
      </w:r>
      <w:r w:rsidR="0075753B">
        <w:t>)</w:t>
      </w:r>
      <w:r w:rsidR="0075753B">
        <w:tab/>
        <w:t xml:space="preserve">for sending SMS, set the Data type field to </w:t>
      </w:r>
      <w:r w:rsidR="0075753B" w:rsidRPr="00BD0557">
        <w:t>"</w:t>
      </w:r>
      <w:r w:rsidR="0075753B">
        <w:t>SMS</w:t>
      </w:r>
      <w:r w:rsidR="0075753B" w:rsidRPr="00BD0557">
        <w:t>"</w:t>
      </w:r>
      <w:r w:rsidR="0075753B">
        <w:t>, include SMS in the CIoT small</w:t>
      </w:r>
      <w:r w:rsidR="0075753B" w:rsidRPr="00F7700C">
        <w:t xml:space="preserve"> data container</w:t>
      </w:r>
      <w:r w:rsidR="0075753B">
        <w:t xml:space="preserve"> IE; and</w:t>
      </w:r>
    </w:p>
    <w:p w14:paraId="5921D0F0" w14:textId="77777777" w:rsidR="00557062" w:rsidRDefault="00E404C1" w:rsidP="00D74CA1">
      <w:pPr>
        <w:pStyle w:val="B2"/>
      </w:pPr>
      <w:r>
        <w:t>2</w:t>
      </w:r>
      <w:r w:rsidR="0075753B">
        <w:t>)</w:t>
      </w:r>
      <w:r w:rsidR="0075753B">
        <w:tab/>
        <w:t>otherwise if the data size is more than 254 octets or there are other optional IEs to be included in the message</w:t>
      </w:r>
      <w:r w:rsidR="00557062">
        <w:t>:</w:t>
      </w:r>
    </w:p>
    <w:p w14:paraId="01597ABB" w14:textId="77777777" w:rsidR="0075753B" w:rsidRDefault="00E404C1" w:rsidP="00D74CA1">
      <w:pPr>
        <w:pStyle w:val="B3"/>
      </w:pPr>
      <w:r>
        <w:t>i</w:t>
      </w:r>
      <w:r w:rsidR="00557062">
        <w:t>)</w:t>
      </w:r>
      <w:r w:rsidR="00557062">
        <w:tab/>
        <w:t xml:space="preserve">for sending CIoT user data, </w:t>
      </w:r>
      <w:r w:rsidR="0075753B">
        <w:t>set the Payload container type IE to "</w:t>
      </w:r>
      <w:r w:rsidR="0075753B" w:rsidRPr="00F7700C">
        <w:t>CIoT user data container</w:t>
      </w:r>
      <w:r w:rsidR="0075753B">
        <w:t xml:space="preserve">", </w:t>
      </w:r>
      <w:r w:rsidR="00D16239" w:rsidRPr="003D15EF">
        <w:t xml:space="preserve">include the PDU session ID in the PDU session ID IE </w:t>
      </w:r>
      <w:r w:rsidR="00D16239">
        <w:t xml:space="preserve">and </w:t>
      </w:r>
      <w:r w:rsidR="0075753B">
        <w:t>include data in the Payload container IE as described in subclause 5.4.5.2.2</w:t>
      </w:r>
      <w:r w:rsidR="00557062">
        <w:t>; and</w:t>
      </w:r>
    </w:p>
    <w:p w14:paraId="60C60EDB" w14:textId="77777777" w:rsidR="00557062" w:rsidRDefault="00E404C1" w:rsidP="00D74CA1">
      <w:pPr>
        <w:pStyle w:val="B3"/>
      </w:pPr>
      <w:r>
        <w:t>ii</w:t>
      </w:r>
      <w:r w:rsidR="00557062">
        <w:t>)</w:t>
      </w:r>
      <w:r w:rsidR="00557062">
        <w:tab/>
        <w:t xml:space="preserve">for sending SMS, </w:t>
      </w:r>
      <w:r w:rsidR="00557062" w:rsidRPr="00D63847">
        <w:t>set the Payload container type IE to "SMS" and include data in the Payload container IE as described in subclause</w:t>
      </w:r>
      <w:r w:rsidR="00557062">
        <w:t> </w:t>
      </w:r>
      <w:r w:rsidR="00557062" w:rsidRPr="00D63847">
        <w:t>5.4.5.2.2</w:t>
      </w:r>
      <w:r>
        <w:t>; and</w:t>
      </w:r>
    </w:p>
    <w:p w14:paraId="2934C6DF" w14:textId="77777777" w:rsidR="00E404C1" w:rsidRDefault="00E404C1" w:rsidP="00D74CA1">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68BE19BF" w14:textId="77777777" w:rsidR="0075753B" w:rsidRPr="00B31EBD" w:rsidRDefault="0075753B" w:rsidP="00767715">
      <w:pPr>
        <w:pStyle w:val="NO"/>
      </w:pPr>
      <w:r w:rsidRPr="00E80881">
        <w:t>NOTE</w:t>
      </w:r>
      <w:r w:rsidR="00490E2A">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5FEEB231" w14:textId="77777777" w:rsidR="0075753B" w:rsidRDefault="0075753B" w:rsidP="0075753B">
      <w:pPr>
        <w:rPr>
          <w:lang w:eastAsia="zh-CN"/>
        </w:rPr>
      </w:pPr>
      <w:r>
        <w:t>For case c</w:t>
      </w:r>
      <w:r w:rsidR="003F1D23">
        <w:t>)</w:t>
      </w:r>
      <w:r>
        <w:t>, and case d</w:t>
      </w:r>
      <w:r w:rsidR="003F1D23">
        <w:t>)</w:t>
      </w:r>
      <w:r>
        <w:t xml:space="preserve"> if </w:t>
      </w:r>
      <w:r w:rsidRPr="00CC0C94">
        <w:rPr>
          <w:lang w:eastAsia="ko-KR"/>
        </w:rPr>
        <w:t xml:space="preserve">the UE has pending </w:t>
      </w:r>
      <w:r w:rsidR="00557062">
        <w:rPr>
          <w:lang w:eastAsia="ko-KR"/>
        </w:rPr>
        <w:t xml:space="preserve">CIoT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r w:rsidR="00557062">
        <w:t xml:space="preserve">CIoT </w:t>
      </w:r>
      <w:r>
        <w:t>user data</w:t>
      </w:r>
      <w:r w:rsidR="00557062">
        <w:t>,</w:t>
      </w:r>
      <w:r>
        <w:t xml:space="preserve"> SMS </w:t>
      </w:r>
      <w:r w:rsidR="00557062">
        <w:t>or</w:t>
      </w:r>
      <w:r w:rsidR="00557062" w:rsidRPr="00356B73">
        <w:t xml:space="preserve"> location services message</w:t>
      </w:r>
      <w:r w:rsidR="00557062">
        <w:t xml:space="preserve"> </w:t>
      </w:r>
      <w:r>
        <w:t>to be sent, the UE shall:</w:t>
      </w:r>
    </w:p>
    <w:p w14:paraId="6336DAAA" w14:textId="77777777" w:rsidR="0075753B" w:rsidRDefault="0075753B" w:rsidP="0075753B">
      <w:pPr>
        <w:pStyle w:val="B1"/>
      </w:pPr>
      <w:r>
        <w:t>a)</w:t>
      </w:r>
      <w:r>
        <w:tab/>
        <w:t>if the data size is not more than 254 octets</w:t>
      </w:r>
      <w:r w:rsidR="0045354F">
        <w:t>,</w:t>
      </w:r>
      <w:r>
        <w:t xml:space="preserve"> there is no other optional IE to be included in the </w:t>
      </w:r>
      <w:r w:rsidR="0045354F">
        <w:t>CONTROL PLANE SERVICE</w:t>
      </w:r>
      <w:r w:rsidR="0045354F">
        <w:rPr>
          <w:lang w:eastAsia="zh-CN"/>
        </w:rPr>
        <w:t xml:space="preserve"> REQUEST</w:t>
      </w:r>
      <w:r w:rsidR="0045354F">
        <w:t xml:space="preserve"> </w:t>
      </w:r>
      <w:r>
        <w:t>message</w:t>
      </w:r>
      <w:r w:rsidR="0045354F">
        <w:t>, and the data being sent is:</w:t>
      </w:r>
    </w:p>
    <w:p w14:paraId="4A6F95EE" w14:textId="77777777" w:rsidR="0075753B" w:rsidRDefault="0075753B" w:rsidP="00767715">
      <w:pPr>
        <w:pStyle w:val="B2"/>
      </w:pPr>
      <w:r>
        <w:t>1)</w:t>
      </w:r>
      <w:r>
        <w:tab/>
      </w:r>
      <w:r w:rsidR="0045354F">
        <w:t xml:space="preserve">CIoT user </w:t>
      </w:r>
      <w:r>
        <w:t xml:space="preserve">data, set the Data type field to </w:t>
      </w:r>
      <w:r w:rsidRPr="00BD0557">
        <w:t>"</w:t>
      </w:r>
      <w:r>
        <w:t>control plane user data</w:t>
      </w:r>
      <w:r w:rsidRPr="00BD0557">
        <w:t>"</w:t>
      </w:r>
      <w:r>
        <w:t xml:space="preserve">, include the PDU session ID, data, and </w:t>
      </w:r>
      <w:r w:rsidRPr="00767715">
        <w:rPr>
          <w:lang w:eastAsia="en-US"/>
        </w:rPr>
        <w:t>Downlink data expected (DDX)</w:t>
      </w:r>
      <w:r>
        <w:t xml:space="preserve"> (if available), in the CIoT small</w:t>
      </w:r>
      <w:r w:rsidRPr="00F7700C">
        <w:t xml:space="preserve"> data container</w:t>
      </w:r>
      <w:r>
        <w:t xml:space="preserve"> IE;</w:t>
      </w:r>
    </w:p>
    <w:p w14:paraId="35D7B410" w14:textId="77777777" w:rsidR="0045354F" w:rsidRDefault="0045354F" w:rsidP="0045354F">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2F23932B" w14:textId="77777777" w:rsidR="0045354F" w:rsidRDefault="0045354F" w:rsidP="0083064D">
      <w:pPr>
        <w:pStyle w:val="B3"/>
      </w:pPr>
      <w:r>
        <w:t>i)</w:t>
      </w:r>
      <w:r>
        <w:tab/>
        <w:t>if routing information is provided by upper layers:</w:t>
      </w:r>
    </w:p>
    <w:p w14:paraId="02D1ABCC" w14:textId="77777777" w:rsidR="0045354F" w:rsidRDefault="0045354F" w:rsidP="0083064D">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40B8560D" w14:textId="77777777" w:rsidR="0045354F" w:rsidRDefault="0045354F" w:rsidP="0083064D">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7AC9F941" w14:textId="77777777" w:rsidR="0045354F" w:rsidRDefault="0045354F" w:rsidP="0083064D">
      <w:pPr>
        <w:pStyle w:val="B3"/>
      </w:pPr>
      <w:r>
        <w:t>ii)</w:t>
      </w:r>
      <w:r>
        <w:tab/>
        <w:t>set the Data contents field of the CIoT small data container IE to the location services message payload; or</w:t>
      </w:r>
    </w:p>
    <w:p w14:paraId="316C1CDD" w14:textId="77777777" w:rsidR="0075753B" w:rsidRDefault="0045354F" w:rsidP="0075753B">
      <w:pPr>
        <w:pStyle w:val="B2"/>
      </w:pPr>
      <w:r>
        <w:t>3</w:t>
      </w:r>
      <w:r w:rsidR="0075753B">
        <w:t>)</w:t>
      </w:r>
      <w:r w:rsidR="0075753B">
        <w:tab/>
        <w:t xml:space="preserve">SMS, set the Data type field to </w:t>
      </w:r>
      <w:r w:rsidR="0075753B" w:rsidRPr="00BD0557">
        <w:t>"</w:t>
      </w:r>
      <w:r w:rsidR="0075753B">
        <w:t>SMS</w:t>
      </w:r>
      <w:r w:rsidR="0075753B" w:rsidRPr="00BD0557">
        <w:t>"</w:t>
      </w:r>
      <w:r w:rsidR="0075753B">
        <w:t>, include SMS in the CIoT small</w:t>
      </w:r>
      <w:r w:rsidR="0075753B" w:rsidRPr="00F7700C">
        <w:t xml:space="preserve"> data container</w:t>
      </w:r>
      <w:r w:rsidR="0075753B">
        <w:t xml:space="preserve"> IE; </w:t>
      </w:r>
      <w:r>
        <w:t>or</w:t>
      </w:r>
    </w:p>
    <w:p w14:paraId="1B9C13A4" w14:textId="77777777" w:rsidR="0045354F" w:rsidRDefault="0075753B" w:rsidP="00767715">
      <w:pPr>
        <w:pStyle w:val="B1"/>
      </w:pPr>
      <w:r>
        <w:t>b)</w:t>
      </w:r>
      <w:r>
        <w:tab/>
        <w:t>otherwise if the data size is more than 254 octets or there are other optional IEs to be included in the</w:t>
      </w:r>
      <w:r w:rsidR="0045354F" w:rsidRPr="00CC1EA4">
        <w:t xml:space="preserve"> </w:t>
      </w:r>
      <w:r w:rsidR="0045354F">
        <w:t>CONTROL PLANE SERVICE</w:t>
      </w:r>
      <w:r w:rsidR="0045354F">
        <w:rPr>
          <w:lang w:eastAsia="zh-CN"/>
        </w:rPr>
        <w:t xml:space="preserve"> REQUEST</w:t>
      </w:r>
      <w:r>
        <w:t xml:space="preserve"> message,</w:t>
      </w:r>
      <w:r w:rsidR="0045354F">
        <w:t xml:space="preserve"> and</w:t>
      </w:r>
      <w:r w:rsidR="0045354F" w:rsidRPr="00CC1EA4">
        <w:t xml:space="preserve"> </w:t>
      </w:r>
      <w:r w:rsidR="0045354F">
        <w:t>the data being sent is:</w:t>
      </w:r>
    </w:p>
    <w:p w14:paraId="4DAA4DBF" w14:textId="77777777" w:rsidR="0075753B" w:rsidRDefault="0045354F" w:rsidP="0083064D">
      <w:pPr>
        <w:pStyle w:val="B2"/>
      </w:pPr>
      <w:r>
        <w:t>1)</w:t>
      </w:r>
      <w:r>
        <w:tab/>
        <w:t xml:space="preserve">CIoT user data, </w:t>
      </w:r>
      <w:r w:rsidR="0075753B">
        <w:t>set the Payload container type IE to "</w:t>
      </w:r>
      <w:r w:rsidR="0075753B" w:rsidRPr="00F7700C">
        <w:t>CIoT user data container</w:t>
      </w:r>
      <w:r w:rsidR="0075753B">
        <w:t xml:space="preserve">", </w:t>
      </w:r>
      <w:r w:rsidR="00D16239" w:rsidRPr="003D15EF">
        <w:t xml:space="preserve">include the PDU session ID in the PDU session ID IE </w:t>
      </w:r>
      <w:r w:rsidR="00D16239">
        <w:t xml:space="preserve">and </w:t>
      </w:r>
      <w:r w:rsidR="0075753B">
        <w:t>include data in the Payload container IE as described in subclause 5.4.5.2.2</w:t>
      </w:r>
      <w:r>
        <w:t>;</w:t>
      </w:r>
    </w:p>
    <w:p w14:paraId="19758A0E" w14:textId="77777777" w:rsidR="0045354F" w:rsidRDefault="0045354F" w:rsidP="0083064D">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Default="0045354F" w:rsidP="0083064D">
      <w:pPr>
        <w:pStyle w:val="B2"/>
      </w:pPr>
      <w:r>
        <w:t>3)</w:t>
      </w:r>
      <w:r>
        <w:tab/>
        <w:t>SMS, set the Payload container type IE to "SMS" and include data in the Payload container IE as described in subclause 5.4.5.2.2.</w:t>
      </w:r>
    </w:p>
    <w:p w14:paraId="5F1D97A4" w14:textId="77777777" w:rsidR="0075753B" w:rsidRDefault="0075753B" w:rsidP="0075753B">
      <w:r>
        <w:t xml:space="preserve">For case </w:t>
      </w:r>
      <w:r w:rsidR="00921E64">
        <w:t>a</w:t>
      </w:r>
      <w:r w:rsidR="003F1D23">
        <w:t>)</w:t>
      </w:r>
      <w:r>
        <w:t xml:space="preserve">, </w:t>
      </w:r>
      <w:r w:rsidR="00E404C1">
        <w:t>and case b)</w:t>
      </w:r>
      <w:r w:rsidR="00E404C1" w:rsidRPr="002306AF">
        <w:t xml:space="preserve"> </w:t>
      </w:r>
      <w:r w:rsidR="00E404C1" w:rsidRPr="00C579E5">
        <w:t>in subclause </w:t>
      </w:r>
      <w:r w:rsidR="00E404C1">
        <w:t xml:space="preserve">5.6.1.1, </w:t>
      </w:r>
      <w:r>
        <w:t xml:space="preserve">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w:t>
      </w:r>
      <w:r w:rsidR="00921E64">
        <w:rPr>
          <w:lang w:eastAsia="zh-CN"/>
        </w:rPr>
        <w:t>mobile terminating request</w:t>
      </w:r>
      <w:r>
        <w:rPr>
          <w:lang w:eastAsia="zh-CN"/>
        </w:rPr>
        <w: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D4F6737" w14:textId="77777777" w:rsidR="003F1D23" w:rsidRDefault="003F1D23" w:rsidP="003F1D23">
      <w:bookmarkStart w:id="460" w:name="_Toc20232713"/>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3A376D64" w14:textId="77777777" w:rsidR="003F1D23" w:rsidRDefault="00921E64" w:rsidP="00921E64">
      <w:r>
        <w:t>For case</w:t>
      </w:r>
      <w:r w:rsidR="001C26E0">
        <w:t>s</w:t>
      </w:r>
      <w:r>
        <w:t xml:space="preserve"> d</w:t>
      </w:r>
      <w:r w:rsidR="003F1D23">
        <w:t>)</w:t>
      </w:r>
      <w:r w:rsidR="001C26E0">
        <w:t xml:space="preserve"> and k</w:t>
      </w:r>
      <w:r w:rsidR="003F1D23">
        <w:t>)</w:t>
      </w:r>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r w:rsidR="003F1D23">
        <w:t>:</w:t>
      </w:r>
    </w:p>
    <w:p w14:paraId="7B6C68F2" w14:textId="77777777" w:rsidR="003F1D23" w:rsidRDefault="003F1D23" w:rsidP="003F1D23">
      <w:pPr>
        <w:pStyle w:val="B1"/>
        <w:rPr>
          <w:lang w:eastAsia="zh-CN"/>
        </w:rPr>
      </w:pPr>
      <w:r>
        <w:t>a)</w:t>
      </w:r>
      <w:r>
        <w:tab/>
        <w:t xml:space="preserve">and </w:t>
      </w:r>
      <w:r w:rsidRPr="00F914AB">
        <w:t>if there exists an emergency PDU session which is indicated in the Uplink data status IE</w:t>
      </w:r>
      <w:r>
        <w:t xml:space="preserve">, the UE shall </w:t>
      </w:r>
      <w:r w:rsidR="00921E64">
        <w:t>set the Control plane service type of the CONTROL PLANE SERVICE</w:t>
      </w:r>
      <w:r w:rsidR="00921E64">
        <w:rPr>
          <w:lang w:eastAsia="zh-CN"/>
        </w:rPr>
        <w:t xml:space="preserve"> REQUEST message to</w:t>
      </w:r>
      <w:r>
        <w:rPr>
          <w:lang w:eastAsia="zh-CN"/>
        </w:rPr>
        <w:t xml:space="preserve"> </w:t>
      </w:r>
      <w:r>
        <w:t>"emergency services"; or</w:t>
      </w:r>
    </w:p>
    <w:p w14:paraId="09030108" w14:textId="77777777" w:rsidR="003F1D23" w:rsidRDefault="003F1D23" w:rsidP="003F1D23">
      <w:pPr>
        <w:pStyle w:val="B1"/>
      </w:pPr>
      <w:r>
        <w:rPr>
          <w:lang w:eastAsia="zh-CN"/>
        </w:rPr>
        <w:t>b)</w:t>
      </w:r>
      <w:r>
        <w:rPr>
          <w:lang w:eastAsia="zh-CN"/>
        </w:rPr>
        <w:tab/>
        <w:t>otherwise, the UE shall set the Control plane service type to</w:t>
      </w:r>
      <w:r w:rsidR="00921E64">
        <w:rPr>
          <w:lang w:eastAsia="zh-CN"/>
        </w:rPr>
        <w:t xml:space="preserve"> "mobile originating request"</w:t>
      </w:r>
      <w:r w:rsidR="00921E64">
        <w:t>.</w:t>
      </w:r>
    </w:p>
    <w:p w14:paraId="534B3FC9" w14:textId="77777777" w:rsidR="00921E64" w:rsidRDefault="00921E64" w:rsidP="003F1D23">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8DADE7C" w14:textId="77777777" w:rsidR="00490E2A" w:rsidRDefault="00490E2A" w:rsidP="00490E2A">
      <w:pPr>
        <w:pStyle w:val="NO"/>
      </w:pPr>
      <w:bookmarkStart w:id="461" w:name="_Toc27746815"/>
      <w:r>
        <w:t>NOTE 2:</w:t>
      </w:r>
      <w:r>
        <w:tab/>
        <w:t xml:space="preserve">For a UE in NB-N1 mode, the Uplink data status IE cannot be used to request the establishment of user-plane resources such that there will be user-plane resources established for </w:t>
      </w:r>
      <w:r w:rsidR="005440F2">
        <w:t>a number of</w:t>
      </w:r>
      <w:r>
        <w:t xml:space="preserve"> PDU sessions</w:t>
      </w:r>
      <w:r w:rsidR="005440F2">
        <w:t xml:space="preserve"> that exceeds the UE's maximum number of supported user-plane resources</w:t>
      </w:r>
      <w:r>
        <w:t>.</w:t>
      </w:r>
    </w:p>
    <w:p w14:paraId="4F95F411" w14:textId="77777777" w:rsidR="003F1D23" w:rsidRDefault="003F1D23" w:rsidP="003F1D23">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46C112C8" w14:textId="77777777" w:rsidR="00342D5F" w:rsidRDefault="00342D5F" w:rsidP="00342D5F">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77FA5DFE" w14:textId="77777777" w:rsidR="00342D5F" w:rsidRPr="00830D19" w:rsidRDefault="00342D5F" w:rsidP="00342D5F">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5AF4C339" w14:textId="77777777" w:rsidR="00342D5F" w:rsidRDefault="00342D5F" w:rsidP="00342D5F">
      <w:pPr>
        <w:pStyle w:val="B1"/>
      </w:pPr>
      <w:r>
        <w:t>b)</w:t>
      </w:r>
      <w:r>
        <w:tab/>
        <w:t>otherwise, the UE shall send the CONTROL PLANE SERVICE REQUEST:</w:t>
      </w:r>
    </w:p>
    <w:p w14:paraId="7AF2358C" w14:textId="77777777" w:rsidR="00342D5F" w:rsidRDefault="007C4FDF" w:rsidP="00342D5F">
      <w:pPr>
        <w:pStyle w:val="B2"/>
      </w:pPr>
      <w:r>
        <w:t>1</w:t>
      </w:r>
      <w:r w:rsidR="00342D5F">
        <w:t>)</w:t>
      </w:r>
      <w:r w:rsidR="00342D5F">
        <w:tab/>
        <w:t>without including the CIoT small</w:t>
      </w:r>
      <w:r w:rsidR="00342D5F" w:rsidRPr="00F7700C">
        <w:t xml:space="preserve"> data container</w:t>
      </w:r>
      <w:r w:rsidR="00342D5F">
        <w:t xml:space="preserve"> IE and without including the NAS message container IE if the UE has no other optional IE to be sent; or</w:t>
      </w:r>
    </w:p>
    <w:p w14:paraId="38FD45E1" w14:textId="77777777" w:rsidR="00342D5F" w:rsidRDefault="007C4FDF" w:rsidP="00342D5F">
      <w:pPr>
        <w:pStyle w:val="B2"/>
      </w:pPr>
      <w:r>
        <w:t>2</w:t>
      </w:r>
      <w:r w:rsidR="00342D5F">
        <w:t>)</w:t>
      </w:r>
      <w:r w:rsidR="00342D5F">
        <w:tab/>
        <w:t xml:space="preserve">with the NAS message container IE if the UE has an optional IE to be sent </w:t>
      </w:r>
      <w:r w:rsidR="00342D5F" w:rsidRPr="00830D19">
        <w:t>as described in this subclause</w:t>
      </w:r>
      <w:r w:rsidR="00342D5F">
        <w:t>.</w:t>
      </w:r>
    </w:p>
    <w:p w14:paraId="676E92B1" w14:textId="77777777" w:rsidR="00342D5F" w:rsidRDefault="00342D5F" w:rsidP="00342D5F">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3AF3B922" w14:textId="5370878A" w:rsidR="00A12E6B" w:rsidRDefault="00A12E6B" w:rsidP="00A12E6B">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3312338E" w14:textId="79FEF1BE" w:rsidR="00A12E6B" w:rsidRDefault="00A12E6B" w:rsidP="00A12E6B">
      <w:pPr>
        <w:pStyle w:val="B1"/>
      </w:pPr>
      <w:r w:rsidRPr="00CC0C94">
        <w:t>-</w:t>
      </w:r>
      <w:r w:rsidRPr="00CC0C94">
        <w:tab/>
      </w:r>
      <w:r>
        <w:t xml:space="preserve">for case o </w:t>
      </w:r>
      <w:r w:rsidRPr="00CC0C94">
        <w:t>in subclause 5.6.1.1</w:t>
      </w:r>
      <w:r>
        <w:t xml:space="preserve">, </w:t>
      </w:r>
      <w:r w:rsidRPr="00CC0C94">
        <w:t xml:space="preserve">the UE </w:t>
      </w:r>
      <w:ins w:id="462" w:author="Author" w:date="2021-08-02T14:18:00Z">
        <w:r w:rsidR="006347F6" w:rsidRPr="006347F6">
          <w:t xml:space="preserve">using the </w:t>
        </w:r>
      </w:ins>
      <w:ins w:id="463" w:author="Author" w:date="2021-08-02T14:47:00Z">
        <w:r w:rsidR="008D34ED">
          <w:t>N1 NAS signalling connection release</w:t>
        </w:r>
      </w:ins>
      <w:ins w:id="464" w:author="Author" w:date="2021-08-02T14:18:00Z">
        <w:r w:rsidR="006347F6">
          <w:t xml:space="preserve"> </w:t>
        </w:r>
      </w:ins>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5C509F22" w14:textId="12F701A6" w:rsidR="00A12E6B" w:rsidRDefault="00A12E6B" w:rsidP="00A12E6B">
      <w:pPr>
        <w:pStyle w:val="B1"/>
      </w:pPr>
      <w:r w:rsidRPr="00CC0C94">
        <w:t>-</w:t>
      </w:r>
      <w:r w:rsidRPr="00CC0C94">
        <w:tab/>
      </w:r>
      <w:r>
        <w:t xml:space="preserve">for case p </w:t>
      </w:r>
      <w:r w:rsidRPr="00CC0C94">
        <w:t>in subclause 5.6.1.1</w:t>
      </w:r>
      <w:r>
        <w:t xml:space="preserve">, </w:t>
      </w:r>
      <w:r w:rsidRPr="00CC0C94">
        <w:t xml:space="preserve">the UE </w:t>
      </w:r>
      <w:ins w:id="465" w:author="Author" w:date="2021-08-02T14:18:00Z">
        <w:r w:rsidR="006347F6" w:rsidRPr="006347F6">
          <w:t>using the reject paging request</w:t>
        </w:r>
        <w:r w:rsidR="006347F6">
          <w:t xml:space="preserve"> </w:t>
        </w:r>
      </w:ins>
      <w:r w:rsidRPr="00CC0C94">
        <w:t>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BF5BF4F" w14:textId="690B9DF8" w:rsidR="00A12E6B" w:rsidRDefault="006347F6" w:rsidP="00A12E6B">
      <w:ins w:id="466" w:author="Author" w:date="2021-08-02T14:18:00Z">
        <w:r>
          <w:t xml:space="preserve">the UE </w:t>
        </w:r>
        <w:r w:rsidRPr="006347F6">
          <w:t>using the paging restriction</w:t>
        </w:r>
        <w:r>
          <w:t xml:space="preserve"> </w:t>
        </w:r>
      </w:ins>
      <w:r w:rsidR="00A12E6B">
        <w:t xml:space="preserve">may include its paging restriction preferences in the Paging restriction IE </w:t>
      </w:r>
      <w:r w:rsidR="00A12E6B" w:rsidRPr="00CC0C94">
        <w:t>in the</w:t>
      </w:r>
      <w:r w:rsidR="00A12E6B">
        <w:t xml:space="preserve"> CONTROL PLANE SERVICE</w:t>
      </w:r>
      <w:r w:rsidR="00A12E6B" w:rsidRPr="00CC0C94">
        <w:t xml:space="preserve"> REQUEST message</w:t>
      </w:r>
      <w:r w:rsidR="00A12E6B">
        <w:t>.</w:t>
      </w:r>
    </w:p>
    <w:p w14:paraId="17FE74DB" w14:textId="77777777" w:rsidR="007A786D" w:rsidRDefault="007A786D" w:rsidP="007A786D">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71BBD6B8" w14:textId="77777777" w:rsidR="006347F6" w:rsidRDefault="006347F6" w:rsidP="006347F6">
      <w:pPr>
        <w:jc w:val="center"/>
        <w:rPr>
          <w:noProof/>
          <w:highlight w:val="green"/>
        </w:rPr>
      </w:pPr>
      <w:bookmarkStart w:id="467" w:name="_Toc36212997"/>
      <w:bookmarkStart w:id="468" w:name="_Toc36657174"/>
      <w:bookmarkStart w:id="469" w:name="_Toc45286838"/>
      <w:bookmarkStart w:id="470" w:name="_Toc51948107"/>
      <w:bookmarkStart w:id="471" w:name="_Toc51949199"/>
      <w:bookmarkStart w:id="472" w:name="_Toc76119003"/>
      <w:r w:rsidRPr="00DB12B9">
        <w:rPr>
          <w:noProof/>
          <w:highlight w:val="green"/>
        </w:rPr>
        <w:t>***** change *****</w:t>
      </w:r>
    </w:p>
    <w:p w14:paraId="7E15BFED" w14:textId="77777777" w:rsidR="0075753B" w:rsidRDefault="0075753B" w:rsidP="0075753B">
      <w:pPr>
        <w:pStyle w:val="Heading5"/>
      </w:pPr>
      <w:bookmarkStart w:id="473" w:name="_Toc20232715"/>
      <w:bookmarkStart w:id="474" w:name="_Toc27746817"/>
      <w:bookmarkStart w:id="475" w:name="_Toc36212999"/>
      <w:bookmarkStart w:id="476" w:name="_Toc36657176"/>
      <w:bookmarkStart w:id="477" w:name="_Toc45286840"/>
      <w:bookmarkStart w:id="478" w:name="_Toc51948109"/>
      <w:bookmarkStart w:id="479" w:name="_Toc51949201"/>
      <w:bookmarkStart w:id="480" w:name="_Toc76119005"/>
      <w:bookmarkEnd w:id="460"/>
      <w:bookmarkEnd w:id="461"/>
      <w:bookmarkEnd w:id="467"/>
      <w:bookmarkEnd w:id="468"/>
      <w:bookmarkEnd w:id="469"/>
      <w:bookmarkEnd w:id="470"/>
      <w:bookmarkEnd w:id="471"/>
      <w:bookmarkEnd w:id="472"/>
      <w:r>
        <w:t>5.6.1.4.1</w:t>
      </w:r>
      <w:r>
        <w:tab/>
        <w:t>UE is not using 5GS services with control plane CIoT 5GS optimization</w:t>
      </w:r>
      <w:bookmarkEnd w:id="473"/>
      <w:bookmarkEnd w:id="474"/>
      <w:bookmarkEnd w:id="475"/>
      <w:bookmarkEnd w:id="476"/>
      <w:bookmarkEnd w:id="477"/>
      <w:bookmarkEnd w:id="478"/>
      <w:bookmarkEnd w:id="479"/>
      <w:bookmarkEnd w:id="480"/>
    </w:p>
    <w:p w14:paraId="267DDCC8" w14:textId="77777777" w:rsidR="00193BB8" w:rsidRDefault="00173561" w:rsidP="00173561">
      <w:r>
        <w:t xml:space="preserve">For cases </w:t>
      </w:r>
      <w:r w:rsidR="009E42F2" w:rsidRPr="00092C8F">
        <w:t>other than h)</w:t>
      </w:r>
      <w:r>
        <w:t xml:space="preserve">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rsidR="00B92F4D">
        <w:t>. The UE shall reset the service request attempt counter,</w:t>
      </w:r>
      <w:r>
        <w:t xml:space="preserve"> stop timer T3517</w:t>
      </w:r>
      <w:r w:rsidRPr="00292F02">
        <w:t xml:space="preserve"> </w:t>
      </w:r>
      <w:r>
        <w:t>and enter</w:t>
      </w:r>
      <w:r w:rsidRPr="00F26E21">
        <w:t xml:space="preserve"> </w:t>
      </w:r>
      <w:r>
        <w:t>the state 5GMM-REGISTERED</w:t>
      </w:r>
      <w:r w:rsidRPr="00FE320E">
        <w:t>.</w:t>
      </w:r>
    </w:p>
    <w:p w14:paraId="3D7A65E4" w14:textId="458BA984" w:rsidR="000C4F90" w:rsidRDefault="00D7683E" w:rsidP="000C4F90">
      <w:r>
        <w:t>For case h</w:t>
      </w:r>
      <w:r w:rsidR="00B64863">
        <w:t>)</w:t>
      </w:r>
      <w:r>
        <w:t xml:space="preserve"> </w:t>
      </w:r>
      <w:r w:rsidRPr="00C579E5">
        <w:t>in subclause </w:t>
      </w:r>
      <w:r>
        <w:t>5.6.1.1,</w:t>
      </w:r>
    </w:p>
    <w:p w14:paraId="1BA3A64F" w14:textId="77777777" w:rsidR="00D7683E" w:rsidRPr="00EB4391" w:rsidRDefault="000C4F90" w:rsidP="004B11B4">
      <w:pPr>
        <w:pStyle w:val="B1"/>
      </w:pPr>
      <w:r>
        <w:rPr>
          <w:lang w:eastAsia="ko-KR"/>
        </w:rPr>
        <w:t>a)</w:t>
      </w:r>
      <w:r>
        <w:rPr>
          <w:rFonts w:hint="eastAsia"/>
          <w:lang w:eastAsia="ko-KR"/>
        </w:rPr>
        <w:tab/>
      </w:r>
      <w:r w:rsidR="00D7683E">
        <w:t xml:space="preserve">the UE shall treat </w:t>
      </w:r>
      <w:r w:rsidR="00D7683E" w:rsidRPr="00FE320E">
        <w:t xml:space="preserve">the indication from the lower layers </w:t>
      </w:r>
      <w:r w:rsidR="00D7683E">
        <w:t>when</w:t>
      </w:r>
      <w:r w:rsidR="00D7683E" w:rsidRPr="00FE320E">
        <w:t xml:space="preserve"> </w:t>
      </w:r>
      <w:r w:rsidR="00D7683E" w:rsidRPr="003168A2">
        <w:t xml:space="preserve">the </w:t>
      </w:r>
      <w:r w:rsidR="00D7683E">
        <w:t>UE has changed to S1 mode or E-UTRA connected to 5GCN</w:t>
      </w:r>
      <w:r w:rsidR="00F32819">
        <w:t xml:space="preserve"> (see 3GPP TS 23.502 [9])</w:t>
      </w:r>
      <w:r w:rsidR="00D7683E" w:rsidRPr="003168A2">
        <w:t xml:space="preserve"> </w:t>
      </w:r>
      <w:r w:rsidR="00D7683E" w:rsidRPr="00FE320E">
        <w:t>as successful completion of the procedure</w:t>
      </w:r>
      <w:r w:rsidR="00D7683E">
        <w:t xml:space="preserve"> and stop timer T3517</w:t>
      </w:r>
      <w:r>
        <w:t>;</w:t>
      </w:r>
    </w:p>
    <w:p w14:paraId="702FED4D" w14:textId="77777777" w:rsidR="000C4F90" w:rsidRPr="00EB4391" w:rsidRDefault="000C4F90" w:rsidP="004B11B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000512E7">
        <w:t>; and</w:t>
      </w:r>
    </w:p>
    <w:p w14:paraId="4360FB34" w14:textId="77777777" w:rsidR="006D6304" w:rsidRPr="00EB4391" w:rsidRDefault="006D6304" w:rsidP="006D6304">
      <w:pPr>
        <w:pStyle w:val="B1"/>
      </w:pPr>
      <w:r>
        <w:t>c)</w:t>
      </w:r>
      <w:r>
        <w:tab/>
        <w:t>the AMF shall not check for CAG restrictions.</w:t>
      </w:r>
    </w:p>
    <w:p w14:paraId="6222265F" w14:textId="77777777" w:rsidR="00B20CDE" w:rsidRDefault="00B20CDE" w:rsidP="00B20CDE">
      <w:r>
        <w:t>If the PDU session status information element is included in the SERVICE REQUEST message, then:</w:t>
      </w:r>
    </w:p>
    <w:p w14:paraId="5326F5BC" w14:textId="77777777" w:rsidR="00B20CDE" w:rsidRDefault="00B20CDE" w:rsidP="00B20CDE">
      <w:pPr>
        <w:pStyle w:val="B1"/>
      </w:pPr>
      <w:r>
        <w:t>a)</w:t>
      </w:r>
      <w:r>
        <w:tab/>
        <w:t>for single access PDU sessions, the AMF shall:</w:t>
      </w:r>
    </w:p>
    <w:p w14:paraId="18AE045E" w14:textId="77777777" w:rsidR="00B20CDE" w:rsidRDefault="00B20CDE" w:rsidP="0049691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6EA402B" w14:textId="77777777" w:rsidR="00B20CDE" w:rsidRDefault="00B20CDE" w:rsidP="0049691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43ACB066" w14:textId="77777777" w:rsidR="00B20CDE" w:rsidRPr="00D67945" w:rsidRDefault="00B20CDE" w:rsidP="00B20CDE">
      <w:pPr>
        <w:pStyle w:val="B1"/>
      </w:pPr>
      <w:r w:rsidRPr="00D67945">
        <w:t>b)</w:t>
      </w:r>
      <w:r w:rsidRPr="00D67945">
        <w:tab/>
        <w:t>for MA PDU sessions, the AMF shall:</w:t>
      </w:r>
    </w:p>
    <w:p w14:paraId="52F81FC8" w14:textId="77777777" w:rsidR="00B20CDE" w:rsidRPr="00E955B4" w:rsidRDefault="00B20CDE" w:rsidP="00B20CDE">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13E8169F" w14:textId="77777777" w:rsidR="00B20CDE" w:rsidRPr="00E955B4" w:rsidRDefault="00B20CDE" w:rsidP="00B20CDE">
      <w:pPr>
        <w:pStyle w:val="B3"/>
      </w:pPr>
      <w:r w:rsidRPr="00E955B4">
        <w:t>i)</w:t>
      </w:r>
      <w:r w:rsidRPr="00E955B4">
        <w:tab/>
        <w:t>perform a local release of all those MA PDU sessions</w:t>
      </w:r>
      <w:r>
        <w:t>;</w:t>
      </w:r>
      <w:r w:rsidRPr="00E955B4">
        <w:t xml:space="preserve"> and</w:t>
      </w:r>
    </w:p>
    <w:p w14:paraId="49B898DE" w14:textId="77777777" w:rsidR="00B20CDE" w:rsidRPr="00E955B4" w:rsidRDefault="00B20CDE" w:rsidP="00B20CDE">
      <w:pPr>
        <w:pStyle w:val="B3"/>
      </w:pPr>
      <w:r w:rsidRPr="00E955B4">
        <w:t>ii)</w:t>
      </w:r>
      <w:r w:rsidRPr="00E955B4">
        <w:tab/>
        <w:t>request the SMF to perform a local release of all those MA PDU sessions</w:t>
      </w:r>
      <w:r>
        <w:t>; and</w:t>
      </w:r>
    </w:p>
    <w:p w14:paraId="49CD64F3" w14:textId="77777777" w:rsidR="00B20CDE" w:rsidRPr="00E955B4" w:rsidRDefault="00B20CDE" w:rsidP="00B20CDE">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7A6921F" w14:textId="77777777" w:rsidR="00B20CDE" w:rsidRPr="00E955B4" w:rsidRDefault="00B20CDE" w:rsidP="00B20CDE">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7C4092EA" w14:textId="77777777" w:rsidR="00B20CDE" w:rsidRDefault="00B20CDE" w:rsidP="0049691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39F0734F" w14:textId="77777777" w:rsidR="00193BB8" w:rsidRDefault="00E85C62" w:rsidP="00E85C62">
      <w:r>
        <w:t>If the SERVICE REQUEST message does not include the Paging restriction IE, the AMF shall delete any stored paging restriction preferences for the UE and stop restricting paging.</w:t>
      </w:r>
    </w:p>
    <w:p w14:paraId="4426940A" w14:textId="58845E10" w:rsidR="00B20CDE" w:rsidRDefault="00B20CDE" w:rsidP="00B20CDE">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170A238B" w14:textId="77777777" w:rsidR="00B20CDE" w:rsidRDefault="00B20CDE" w:rsidP="0049691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B025226" w14:textId="77777777" w:rsidR="00B20CDE" w:rsidRDefault="00B20CDE" w:rsidP="0049691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23168706" w14:textId="77777777" w:rsidR="00B20CDE" w:rsidRDefault="00B20CDE" w:rsidP="00B20CDE">
      <w:r>
        <w:t>If the PDU session status information element is included in the SERVICE ACCEPT message, then:</w:t>
      </w:r>
    </w:p>
    <w:p w14:paraId="3246B78A" w14:textId="77777777" w:rsidR="00B20CDE" w:rsidRDefault="00B20CDE" w:rsidP="0049691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5DFBF21D" w14:textId="77777777" w:rsidR="00B20CDE" w:rsidRDefault="00B20CDE" w:rsidP="0049691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2584193B" w14:textId="77777777" w:rsidR="00B20CDE" w:rsidRDefault="00B20CDE" w:rsidP="0049691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57C8A5FA" w14:textId="77777777" w:rsidR="00B20CDE" w:rsidRDefault="00B20CDE" w:rsidP="0049691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479454D7" w14:textId="77777777" w:rsidR="005440F2" w:rsidRDefault="00173561" w:rsidP="005440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005440F2">
        <w:t xml:space="preserve"> and the UE is:</w:t>
      </w:r>
    </w:p>
    <w:p w14:paraId="2087A0F6" w14:textId="77777777" w:rsidR="005440F2" w:rsidRDefault="005440F2" w:rsidP="00CF661E">
      <w:pPr>
        <w:pStyle w:val="B1"/>
      </w:pPr>
      <w:r>
        <w:t>a)</w:t>
      </w:r>
      <w:r>
        <w:tab/>
        <w:t>not in NB-N1 mode; or</w:t>
      </w:r>
    </w:p>
    <w:p w14:paraId="0E36C394" w14:textId="77777777" w:rsidR="005440F2" w:rsidRDefault="005440F2" w:rsidP="00CF661E">
      <w:pPr>
        <w:pStyle w:val="B1"/>
      </w:pPr>
      <w:r>
        <w:t>b)</w:t>
      </w:r>
      <w:r>
        <w:tab/>
        <w:t>in NB-N1 mode and the UE does not indicate a request to have user-plane resources established for a number of PDU sessions that exceeds the UE's maximum number of supported user-plane resources;</w:t>
      </w:r>
    </w:p>
    <w:p w14:paraId="65F9BFCF" w14:textId="77777777" w:rsidR="00173561" w:rsidRDefault="00173561" w:rsidP="00173561">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404722" w14:textId="77777777"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5C78FA">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376EC6">
        <w:t>s</w:t>
      </w:r>
      <w:r w:rsidR="00173561">
        <w:rPr>
          <w:rFonts w:hint="eastAsia"/>
        </w:rPr>
        <w:t>;</w:t>
      </w:r>
    </w:p>
    <w:p w14:paraId="71F5C282" w14:textId="77777777" w:rsidR="00D63460" w:rsidRDefault="00163AEA" w:rsidP="00D63460">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user</w:t>
      </w:r>
      <w:r w:rsidR="004A659F">
        <w:t>-</w:t>
      </w:r>
      <w:r w:rsidR="00173561">
        <w:t xml:space="preserve">plane </w:t>
      </w:r>
      <w:r w:rsidR="004A659F">
        <w:t xml:space="preserve">resources </w:t>
      </w:r>
      <w:r w:rsidR="00173561" w:rsidRPr="001C50DE">
        <w:rPr>
          <w:rFonts w:hint="eastAsia"/>
        </w:rPr>
        <w:t>re</w:t>
      </w:r>
      <w:r w:rsidR="009E42F2">
        <w:t>-establishment</w:t>
      </w:r>
      <w:r w:rsidR="00173561" w:rsidRPr="001C50DE">
        <w:rPr>
          <w:rFonts w:hint="eastAsia"/>
        </w:rPr>
        <w:t xml:space="preserve"> result of </w:t>
      </w:r>
      <w:r w:rsidR="00173561">
        <w:t xml:space="preserve">the PDU sessions </w:t>
      </w:r>
      <w:r w:rsidR="009E42F2" w:rsidRPr="002D5176">
        <w:t xml:space="preserve">for which </w:t>
      </w:r>
      <w:r w:rsidR="00173561" w:rsidRPr="001C50DE">
        <w:t xml:space="preserve">the UE requested </w:t>
      </w:r>
      <w:r w:rsidR="00173561">
        <w:t>to re-</w:t>
      </w:r>
      <w:r w:rsidR="005C78FA">
        <w:t>establish</w:t>
      </w:r>
      <w:r w:rsidR="009E42F2">
        <w:t xml:space="preserve"> the user-plane resources</w:t>
      </w:r>
      <w:r w:rsidR="00D63460">
        <w:t>;</w:t>
      </w:r>
      <w:r w:rsidR="009E42F2">
        <w:t xml:space="preserve"> and</w:t>
      </w:r>
    </w:p>
    <w:p w14:paraId="7C33E94A" w14:textId="77777777" w:rsidR="00D63460" w:rsidRDefault="00D63460" w:rsidP="00D63460">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r w:rsidR="009E42F2">
        <w:t>.</w:t>
      </w:r>
    </w:p>
    <w:p w14:paraId="6E89A3A8" w14:textId="77777777" w:rsidR="00173561" w:rsidRDefault="00173561" w:rsidP="00173561">
      <w:r>
        <w:t>If the Allowed PDU session status IE is included in the SERVICE REQUEST message, the AMF shall:</w:t>
      </w:r>
    </w:p>
    <w:p w14:paraId="315853E7" w14:textId="77777777" w:rsidR="00173561" w:rsidRDefault="00163AEA" w:rsidP="00173561">
      <w:pPr>
        <w:pStyle w:val="B1"/>
      </w:pPr>
      <w:r>
        <w:t>a)</w:t>
      </w:r>
      <w:r w:rsidR="00173561">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 xml:space="preserve">received </w:t>
      </w:r>
      <w:r w:rsidR="00DE26AE" w:rsidRPr="004A73DC">
        <w:rPr>
          <w:lang w:eastAsia="ko-KR"/>
        </w:rPr>
        <w:t xml:space="preserve">5GSM message </w:t>
      </w:r>
      <w:r w:rsidR="00DE26AE">
        <w:rPr>
          <w:lang w:eastAsia="ko-KR"/>
        </w:rPr>
        <w:t xml:space="preserve">via 3GPP access </w:t>
      </w:r>
      <w:r w:rsidR="00DE26AE" w:rsidRPr="004A73DC">
        <w:rPr>
          <w:lang w:eastAsia="ko-KR"/>
        </w:rPr>
        <w:t xml:space="preserve">to the UE after the </w:t>
      </w:r>
      <w:r w:rsidR="00DE26AE">
        <w:rPr>
          <w:lang w:eastAsia="ko-KR"/>
        </w:rPr>
        <w:t>SERVICE</w:t>
      </w:r>
      <w:r w:rsidR="00DE26AE" w:rsidRPr="004A73DC">
        <w:rPr>
          <w:lang w:eastAsia="ko-KR"/>
        </w:rPr>
        <w:t xml:space="preserve"> ACCEPT message is sent</w:t>
      </w:r>
      <w:r w:rsidR="00DE26AE">
        <w:rPr>
          <w:lang w:eastAsia="ko-KR"/>
        </w:rPr>
        <w:t>;</w:t>
      </w:r>
    </w:p>
    <w:p w14:paraId="24977FBD" w14:textId="77777777" w:rsidR="00173561" w:rsidRDefault="00163AEA" w:rsidP="00213AEE">
      <w:pPr>
        <w:pStyle w:val="B1"/>
        <w:rPr>
          <w:lang w:eastAsia="ko-KR"/>
        </w:rPr>
      </w:pPr>
      <w:r>
        <w:t>b)</w:t>
      </w:r>
      <w:r w:rsidR="00173561">
        <w:tab/>
      </w:r>
      <w:r w:rsidR="00DE26AE">
        <w:rPr>
          <w:lang w:eastAsia="ko-KR"/>
        </w:rPr>
        <w:t>for each SMF that has indicated pending downlink data only:</w:t>
      </w:r>
    </w:p>
    <w:p w14:paraId="630C3FB0"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7F42E75"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1DA73172" w14:textId="77777777" w:rsidR="00DE26AE" w:rsidRDefault="00E404C1" w:rsidP="00D74CA1">
      <w:pPr>
        <w:pStyle w:val="B3"/>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Pr>
          <w:lang w:eastAsia="ko-KR"/>
        </w:rPr>
        <w:t>; or</w:t>
      </w:r>
    </w:p>
    <w:p w14:paraId="3220AE51"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ACC3357" w14:textId="77777777" w:rsidR="00DE26AE" w:rsidRDefault="00DE26AE" w:rsidP="00DE26A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6DA693E" w14:textId="77777777" w:rsidR="00DE26AE" w:rsidRDefault="00DE26AE" w:rsidP="00DE26A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046B28"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288FAC48" w14:textId="77777777" w:rsidR="00DE26AE" w:rsidRDefault="00E404C1" w:rsidP="00D74CA1">
      <w:pPr>
        <w:pStyle w:val="B3"/>
        <w:rPr>
          <w:lang w:eastAsia="ko-KR"/>
        </w:rPr>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sidR="00DE26AE">
        <w:rPr>
          <w:lang w:eastAsia="ko-KR"/>
        </w:rPr>
        <w:t xml:space="preserve">; </w:t>
      </w:r>
      <w:r>
        <w:rPr>
          <w:lang w:eastAsia="ko-KR"/>
        </w:rPr>
        <w:t>or</w:t>
      </w:r>
    </w:p>
    <w:p w14:paraId="2AD11C53" w14:textId="77777777" w:rsidR="00E404C1" w:rsidRDefault="00E404C1" w:rsidP="00D74CA1">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333871A6" w14:textId="77777777" w:rsidR="00DE26AE" w:rsidRDefault="00DE26AE" w:rsidP="00DE26A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76CAA73" w14:textId="77777777" w:rsidR="00173561" w:rsidRDefault="00DE26AE" w:rsidP="00DE26AE">
      <w:pPr>
        <w:pStyle w:val="B1"/>
      </w:pPr>
      <w:r>
        <w:t>d</w:t>
      </w:r>
      <w:r w:rsidR="00163AEA">
        <w:t>)</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w:t>
      </w:r>
      <w:r w:rsidR="006812E4">
        <w:t>-established</w:t>
      </w:r>
      <w:r w:rsidR="00173561" w:rsidRPr="00AE599E">
        <w:t xml:space="preserve"> </w:t>
      </w:r>
      <w:r w:rsidR="006108C1">
        <w:t>user-plane resources for the corresponding</w:t>
      </w:r>
      <w:r w:rsidR="006108C1" w:rsidRPr="00AE599E">
        <w:t xml:space="preserve"> </w:t>
      </w:r>
      <w:r w:rsidR="00173561" w:rsidRPr="00AE599E">
        <w:t>PDU session</w:t>
      </w:r>
      <w:r w:rsidR="00376EC6">
        <w:t>s, if any</w:t>
      </w:r>
      <w:r w:rsidR="00173561">
        <w:t>.</w:t>
      </w:r>
    </w:p>
    <w:p w14:paraId="3ED3B9A5" w14:textId="77777777" w:rsidR="00FE08FE" w:rsidRDefault="00FE08FE" w:rsidP="00FE08F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B85CDCD" w14:textId="77777777" w:rsidR="00DE26AE" w:rsidRDefault="00DE26AE" w:rsidP="00DE26A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Default="00D3480A" w:rsidP="00D3480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r w:rsidR="009E42F2">
        <w:t>:</w:t>
      </w:r>
    </w:p>
    <w:p w14:paraId="08C09095"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776517"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"restricted service area";</w:t>
      </w:r>
    </w:p>
    <w:p w14:paraId="256E0FB4" w14:textId="77777777" w:rsidR="00D3480A" w:rsidRDefault="009E42F2" w:rsidP="00920167">
      <w:pPr>
        <w:pStyle w:val="B1"/>
      </w:pPr>
      <w:r>
        <w:rPr>
          <w:lang w:eastAsia="zh-CN"/>
        </w:rPr>
        <w:t>c)</w:t>
      </w:r>
      <w:r>
        <w:rPr>
          <w:lang w:eastAsia="zh-CN"/>
        </w:rPr>
        <w:tab/>
      </w:r>
      <w:r w:rsidR="00A94999">
        <w:t xml:space="preserve">if the user-plane resources cannot be established because the SMF indicated to the AMF that the </w:t>
      </w:r>
      <w:r w:rsidR="00A94999">
        <w:rPr>
          <w:lang w:val="en-US" w:eastAsia="zh-CN"/>
        </w:rPr>
        <w:t>resource is not available in the UPF</w:t>
      </w:r>
      <w:r w:rsidR="00A94999">
        <w:t xml:space="preserve"> </w:t>
      </w:r>
      <w:r w:rsidR="00A94999">
        <w:rPr>
          <w:lang w:val="en-US" w:eastAsia="zh-CN"/>
        </w:rPr>
        <w:t>(see 3GPP TS 29.502 [20A])</w:t>
      </w:r>
      <w:r w:rsidR="00A94999">
        <w:t>,</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00D3480A">
        <w:t>#</w:t>
      </w:r>
      <w:r w:rsidR="008E19A8">
        <w:t>92</w:t>
      </w:r>
      <w:r w:rsidR="00D3480A">
        <w:t xml:space="preserve"> "insufficient user-plane resources for the PDU session"</w:t>
      </w:r>
      <w:r w:rsidR="00A94999">
        <w:t>; or</w:t>
      </w:r>
    </w:p>
    <w:p w14:paraId="0A5D38E5"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5C6E20" w14:textId="77777777" w:rsidR="00D3480A" w:rsidRPr="00B310BC" w:rsidRDefault="00D3480A" w:rsidP="00D3480A">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27DEDD61" w14:textId="36623236" w:rsidR="00A12E6B" w:rsidRDefault="00A12E6B" w:rsidP="00A12E6B">
      <w:r w:rsidRPr="00CC0C94">
        <w:t>If the</w:t>
      </w:r>
      <w:r>
        <w:t xml:space="preserve"> </w:t>
      </w:r>
      <w:r w:rsidRPr="00CC0C94">
        <w:t>UE</w:t>
      </w:r>
      <w:r>
        <w:t xml:space="preserve"> </w:t>
      </w:r>
      <w:ins w:id="481" w:author="Author" w:date="2021-07-30T14:10:00Z">
        <w:r w:rsidR="008E5DCF" w:rsidRPr="008E5DCF">
          <w:t>using the paging restriction</w:t>
        </w:r>
      </w:ins>
      <w:del w:id="482" w:author="Author" w:date="2021-07-30T14:10:00Z">
        <w:r w:rsidDel="008E5DCF">
          <w:delText>supporting MUSIM</w:delText>
        </w:r>
      </w:del>
      <w:r>
        <w:t xml:space="preserve">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24AE376C" w14:textId="77777777" w:rsidR="006E30F8" w:rsidRDefault="00A12E6B" w:rsidP="006E30F8">
      <w:pPr>
        <w:rPr>
          <w:ins w:id="483" w:author="Author" w:date="2021-08-03T14:23:00Z"/>
        </w:rPr>
      </w:pPr>
      <w:r>
        <w:rPr>
          <w:lang w:eastAsia="ja-JP"/>
        </w:rPr>
        <w:t xml:space="preserve">For cases m and n </w:t>
      </w:r>
      <w:r w:rsidRPr="00CC0C94">
        <w:t>in subclause 5.6.1.1</w:t>
      </w:r>
      <w:r>
        <w:t xml:space="preserve"> when</w:t>
      </w:r>
      <w:ins w:id="484" w:author="Author" w:date="2021-08-03T14:23:00Z">
        <w:r w:rsidR="006E30F8">
          <w:t>:</w:t>
        </w:r>
      </w:ins>
    </w:p>
    <w:p w14:paraId="4464DA86" w14:textId="27C61827" w:rsidR="008E5DCF" w:rsidRDefault="006E30F8">
      <w:pPr>
        <w:pStyle w:val="B1"/>
        <w:rPr>
          <w:ins w:id="485" w:author="Author" w:date="2021-07-30T14:11:00Z"/>
        </w:rPr>
        <w:pPrChange w:id="486" w:author="Author" w:date="2021-08-03T14:23:00Z">
          <w:pPr/>
        </w:pPrChange>
      </w:pPr>
      <w:ins w:id="487" w:author="Author" w:date="2021-08-03T14:23:00Z">
        <w:r>
          <w:t>-</w:t>
        </w:r>
        <w:r>
          <w:tab/>
        </w:r>
      </w:ins>
      <w:del w:id="488" w:author="Author" w:date="2021-08-03T14:23:00Z">
        <w:r w:rsidR="00A12E6B" w:rsidDel="006E30F8">
          <w:delText xml:space="preserve"> </w:delText>
        </w:r>
      </w:del>
      <w:r w:rsidR="00A12E6B">
        <w:t xml:space="preserve">the </w:t>
      </w:r>
      <w:r w:rsidR="00A12E6B" w:rsidRPr="00CC0C94">
        <w:t>UE</w:t>
      </w:r>
      <w:r w:rsidR="00A12E6B">
        <w:t xml:space="preserve"> </w:t>
      </w:r>
      <w:ins w:id="489" w:author="Author" w:date="2021-07-30T14:11:00Z">
        <w:r w:rsidR="008E5DCF" w:rsidRPr="008E5DCF">
          <w:t xml:space="preserve">using the </w:t>
        </w:r>
      </w:ins>
      <w:ins w:id="490" w:author="Author" w:date="2021-08-02T14:47:00Z">
        <w:r w:rsidR="008D34ED">
          <w:t>N1 NAS signalling connection release</w:t>
        </w:r>
      </w:ins>
      <w:del w:id="491" w:author="Author" w:date="2021-07-30T14:11:00Z">
        <w:r w:rsidR="00A12E6B" w:rsidDel="008E5DCF">
          <w:delText>supporting MUSIM</w:delText>
        </w:r>
      </w:del>
      <w:r w:rsidR="00A12E6B">
        <w:t xml:space="preserve"> sets the Request type</w:t>
      </w:r>
      <w:r w:rsidR="00A12E6B" w:rsidRPr="00CC0C94">
        <w:t xml:space="preserve"> to "</w:t>
      </w:r>
      <w:r w:rsidR="00A12E6B">
        <w:t>NAS signalling connection release</w:t>
      </w:r>
      <w:r w:rsidR="00A12E6B" w:rsidRPr="00CC0C94">
        <w:t>"</w:t>
      </w:r>
      <w:r w:rsidR="00A12E6B">
        <w:t xml:space="preserve"> </w:t>
      </w:r>
      <w:del w:id="492" w:author="Author" w:date="2021-07-30T14:11:00Z">
        <w:r w:rsidR="00A12E6B" w:rsidDel="008E5DCF">
          <w:delText>or</w:delText>
        </w:r>
        <w:r w:rsidR="00A12E6B" w:rsidRPr="00CC0C94" w:rsidDel="008E5DCF">
          <w:delText xml:space="preserve"> to "</w:delText>
        </w:r>
        <w:r w:rsidR="00A12E6B" w:rsidDel="008E5DCF">
          <w:delText>Rejection of paging</w:delText>
        </w:r>
        <w:r w:rsidR="00A12E6B" w:rsidRPr="00CC0C94" w:rsidDel="008E5DCF">
          <w:delText>"</w:delText>
        </w:r>
        <w:r w:rsidR="00A12E6B" w:rsidDel="008E5DCF">
          <w:delText xml:space="preserve"> </w:delText>
        </w:r>
      </w:del>
      <w:r w:rsidR="00A12E6B" w:rsidRPr="00CC0C94">
        <w:t xml:space="preserve">in the </w:t>
      </w:r>
      <w:r w:rsidR="00A12E6B">
        <w:t>UE request type</w:t>
      </w:r>
      <w:r w:rsidR="00A12E6B" w:rsidRPr="00CC0C94">
        <w:t xml:space="preserve"> IE</w:t>
      </w:r>
      <w:r w:rsidR="00A12E6B">
        <w:t xml:space="preserve"> </w:t>
      </w:r>
      <w:r w:rsidR="00A12E6B" w:rsidRPr="00CC0C94">
        <w:t>in the</w:t>
      </w:r>
      <w:r w:rsidR="00A12E6B">
        <w:t xml:space="preserve"> SERVICE</w:t>
      </w:r>
      <w:r w:rsidR="00A12E6B" w:rsidRPr="00CC0C94">
        <w:t xml:space="preserve"> REQUEST message</w:t>
      </w:r>
      <w:ins w:id="493" w:author="Author" w:date="2021-07-30T14:11:00Z">
        <w:r w:rsidR="008E5DCF">
          <w:t>;</w:t>
        </w:r>
      </w:ins>
      <w:ins w:id="494" w:author="Author" w:date="2021-08-03T14:23:00Z">
        <w:r>
          <w:t xml:space="preserve"> or</w:t>
        </w:r>
      </w:ins>
    </w:p>
    <w:p w14:paraId="1D68A382" w14:textId="7F67FDAE" w:rsidR="008E5DCF" w:rsidRDefault="008E5DCF">
      <w:pPr>
        <w:pStyle w:val="B1"/>
        <w:rPr>
          <w:ins w:id="495" w:author="Author" w:date="2021-07-30T14:11:00Z"/>
        </w:rPr>
        <w:pPrChange w:id="496" w:author="Author" w:date="2021-07-30T14:11:00Z">
          <w:pPr/>
        </w:pPrChange>
      </w:pPr>
      <w:ins w:id="497" w:author="Author" w:date="2021-07-30T14:11:00Z">
        <w:r>
          <w:t>-</w:t>
        </w:r>
        <w:r>
          <w:tab/>
          <w:t xml:space="preserve">the </w:t>
        </w:r>
        <w:r w:rsidRPr="00CC0C94">
          <w:t>UE</w:t>
        </w:r>
        <w:r>
          <w:t xml:space="preserve"> </w:t>
        </w:r>
        <w:r w:rsidRPr="008E5DCF">
          <w:t>using the reject paging request</w:t>
        </w:r>
        <w:r>
          <w:t xml:space="preserve"> sets the Request type</w:t>
        </w:r>
        <w:r w:rsidRPr="00CC0C94">
          <w:t xml:space="preserve"> to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w:t>
        </w:r>
      </w:ins>
    </w:p>
    <w:p w14:paraId="2BDF9753" w14:textId="564E8864" w:rsidR="00A12E6B" w:rsidRDefault="00A12E6B" w:rsidP="00A12E6B">
      <w:del w:id="498" w:author="Author" w:date="2021-07-30T14:11:00Z">
        <w:r w:rsidDel="008E5DCF">
          <w:delText xml:space="preserve"> </w:delText>
        </w:r>
      </w:del>
      <w:r>
        <w:t xml:space="preserve">and </w:t>
      </w:r>
      <w:del w:id="499" w:author="Author" w:date="2021-07-30T14:11:00Z">
        <w:r w:rsidDel="008E5DCF">
          <w:delText xml:space="preserve">if </w:delText>
        </w:r>
      </w:del>
      <w:r>
        <w:t xml:space="preserve">the UE </w:t>
      </w:r>
      <w:ins w:id="500" w:author="Author" w:date="2021-07-30T14:11:00Z">
        <w:r w:rsidR="008E5DCF" w:rsidRPr="008E5DCF">
          <w:t>using the paging restriction</w:t>
        </w:r>
        <w:r w:rsidR="008E5DCF">
          <w:t xml:space="preserve">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2B8ADC5B"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F38D8DD" w14:textId="093462E8" w:rsidR="00A12E6B" w:rsidRDefault="00A12E6B" w:rsidP="0037718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5F99FA9" w14:textId="77777777" w:rsidR="0088446C" w:rsidRPr="000F0C7E" w:rsidRDefault="0088446C" w:rsidP="0088446C">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w:t>
      </w:r>
      <w:r w:rsidR="00B5047D">
        <w:t>9</w:t>
      </w:r>
      <w:r>
        <w:t>].</w:t>
      </w:r>
    </w:p>
    <w:p w14:paraId="446EEEA9" w14:textId="77777777" w:rsidR="007D7F89" w:rsidRDefault="007D7F89" w:rsidP="007D7F89">
      <w:pPr>
        <w:rPr>
          <w:lang w:eastAsia="zh-CN"/>
        </w:rPr>
      </w:pPr>
      <w:bookmarkStart w:id="501" w:name="_Toc20232716"/>
      <w:r>
        <w:rPr>
          <w:lang w:eastAsia="zh-CN"/>
        </w:rPr>
        <w:t>If the UE having an emergency PDU session sent the SERVICE REQUEST message</w:t>
      </w:r>
      <w:r w:rsidRPr="00CC0C94">
        <w:t xml:space="preserve"> </w:t>
      </w:r>
      <w:r>
        <w:t>via</w:t>
      </w:r>
      <w:r>
        <w:rPr>
          <w:lang w:eastAsia="zh-CN"/>
        </w:rPr>
        <w:t>:</w:t>
      </w:r>
    </w:p>
    <w:p w14:paraId="6EC6A22F" w14:textId="77777777" w:rsidR="007D7F89" w:rsidRDefault="007D7F89" w:rsidP="007D7F89">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w:t>
      </w:r>
      <w:r w:rsidR="00FE08FE">
        <w:rPr>
          <w:lang w:eastAsia="zh-CN"/>
        </w:rPr>
        <w:t>'</w:t>
      </w:r>
      <w:r>
        <w:rPr>
          <w:lang w:eastAsia="zh-CN"/>
        </w:rPr>
        <w:t>s subscription; or</w:t>
      </w:r>
    </w:p>
    <w:p w14:paraId="5548C847" w14:textId="77777777" w:rsidR="007D7F89" w:rsidRDefault="007D7F89" w:rsidP="0083064D">
      <w:pPr>
        <w:pStyle w:val="B1"/>
        <w:rPr>
          <w:lang w:eastAsia="zh-CN"/>
        </w:rPr>
      </w:pPr>
      <w:r>
        <w:rPr>
          <w:lang w:eastAsia="zh-CN"/>
        </w:rPr>
        <w:t>b)</w:t>
      </w:r>
      <w:r>
        <w:rPr>
          <w:lang w:eastAsia="zh-CN"/>
        </w:rPr>
        <w:tab/>
        <w:t>a non-CAG cell in a PLMN for which the UE</w:t>
      </w:r>
      <w:r w:rsidR="00FE08FE">
        <w:rPr>
          <w:lang w:eastAsia="zh-CN"/>
        </w:rPr>
        <w:t>'</w:t>
      </w:r>
      <w:r>
        <w:rPr>
          <w:lang w:eastAsia="zh-CN"/>
        </w:rPr>
        <w:t>s subscription contains an "indication that the UE is only allowed to access 5GS via CAG cells";</w:t>
      </w:r>
    </w:p>
    <w:p w14:paraId="64383883" w14:textId="77777777" w:rsidR="007D7F89" w:rsidRPr="00CC0C94" w:rsidRDefault="007D7F89" w:rsidP="007D7F8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12291531" w14:textId="77777777" w:rsidR="006347F6" w:rsidRDefault="006347F6" w:rsidP="006347F6">
      <w:pPr>
        <w:jc w:val="center"/>
        <w:rPr>
          <w:noProof/>
          <w:highlight w:val="green"/>
        </w:rPr>
      </w:pPr>
      <w:bookmarkStart w:id="502" w:name="_Toc27746818"/>
      <w:bookmarkStart w:id="503" w:name="_Toc36213000"/>
      <w:bookmarkStart w:id="504" w:name="_Toc36657177"/>
      <w:bookmarkStart w:id="505" w:name="_Toc45286841"/>
      <w:bookmarkStart w:id="506" w:name="_Toc51948110"/>
      <w:bookmarkStart w:id="507" w:name="_Toc51949202"/>
      <w:bookmarkStart w:id="508" w:name="_Toc76119006"/>
      <w:r w:rsidRPr="00DB12B9">
        <w:rPr>
          <w:noProof/>
          <w:highlight w:val="green"/>
        </w:rPr>
        <w:t>***** change *****</w:t>
      </w:r>
    </w:p>
    <w:p w14:paraId="5BDCE8EF" w14:textId="77777777" w:rsidR="0075753B" w:rsidRDefault="0075753B" w:rsidP="0075753B">
      <w:pPr>
        <w:pStyle w:val="Heading5"/>
      </w:pPr>
      <w:r>
        <w:t>5.6.1.4.2</w:t>
      </w:r>
      <w:r>
        <w:tab/>
        <w:t>UE is using 5GS services with control plane CIoT 5GS optimization</w:t>
      </w:r>
      <w:bookmarkEnd w:id="501"/>
      <w:bookmarkEnd w:id="502"/>
      <w:bookmarkEnd w:id="503"/>
      <w:bookmarkEnd w:id="504"/>
      <w:bookmarkEnd w:id="505"/>
      <w:bookmarkEnd w:id="506"/>
      <w:bookmarkEnd w:id="507"/>
      <w:bookmarkEnd w:id="508"/>
    </w:p>
    <w:p w14:paraId="2BDFE7DF" w14:textId="77777777" w:rsidR="00193BB8" w:rsidRDefault="0075753B" w:rsidP="0075753B">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04517ADE" w14:textId="47CF2EF4" w:rsidR="0075753B" w:rsidRDefault="0075753B" w:rsidP="0075753B">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r w:rsidR="00C22454">
        <w:t xml:space="preserve">, except for case d when </w:t>
      </w:r>
      <w:r w:rsidR="00C22454" w:rsidRPr="0022782E">
        <w:t xml:space="preserve">the DDX field of the Release assistance indication IE </w:t>
      </w:r>
      <w:r w:rsidR="00C22454">
        <w:t xml:space="preserve">or the DDX field of the </w:t>
      </w:r>
      <w:r w:rsidR="00C22454" w:rsidRPr="00155314">
        <w:t>CIoT small data container</w:t>
      </w:r>
      <w:r w:rsidR="00C22454">
        <w:t xml:space="preserve"> IE </w:t>
      </w:r>
      <w:r w:rsidR="00C22454" w:rsidRPr="0022782E">
        <w:t>indicates "No further uplink and no further downlink data transmission subsequent to the uplink data transmission is expected"</w:t>
      </w:r>
      <w:r>
        <w:t>.</w:t>
      </w:r>
    </w:p>
    <w:p w14:paraId="44E336F1" w14:textId="77777777" w:rsidR="0075753B" w:rsidRDefault="0075753B" w:rsidP="0075753B">
      <w:pPr>
        <w:rPr>
          <w:lang w:eastAsia="ko-KR"/>
        </w:rPr>
      </w:pPr>
      <w:r>
        <w:rPr>
          <w:lang w:eastAsia="ko-KR"/>
        </w:rPr>
        <w:t>For case a, c and d:</w:t>
      </w:r>
    </w:p>
    <w:p w14:paraId="5BBFA067" w14:textId="77777777" w:rsidR="0075753B" w:rsidRDefault="0075753B" w:rsidP="0075753B">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001B662D" w:rsidRPr="00D3146C">
        <w:rPr>
          <w:noProof/>
        </w:rPr>
        <w:t xml:space="preserve"> </w:t>
      </w:r>
      <w:r w:rsidR="001B662D">
        <w:rPr>
          <w:noProof/>
        </w:rPr>
        <w:t xml:space="preserve">decipher the value part of the </w:t>
      </w:r>
      <w:r w:rsidR="001B662D" w:rsidRPr="00F7700C">
        <w:t xml:space="preserve">CIoT </w:t>
      </w:r>
      <w:r w:rsidR="001B662D">
        <w:t>small</w:t>
      </w:r>
      <w:r w:rsidR="001B662D" w:rsidRPr="00F7700C">
        <w:t xml:space="preserve"> data container</w:t>
      </w:r>
      <w:r w:rsidR="001B662D">
        <w:t xml:space="preserve"> IE and</w:t>
      </w:r>
      <w:r w:rsidR="000C4BE9">
        <w:rPr>
          <w:rFonts w:eastAsia="Malgun Gothic"/>
          <w:lang w:eastAsia="ko-KR"/>
        </w:rPr>
        <w:t>:</w:t>
      </w:r>
    </w:p>
    <w:p w14:paraId="61797BFD" w14:textId="77777777" w:rsidR="0075753B" w:rsidRDefault="0075753B" w:rsidP="00767715">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IE, look up a PDU session routing context for the UE</w:t>
      </w:r>
      <w:r w:rsidR="001B662D">
        <w:rPr>
          <w:rFonts w:eastAsia="Malgun Gothic"/>
          <w:lang w:eastAsia="ko-KR"/>
        </w:rPr>
        <w:t xml:space="preserve"> and the PDU session ID</w:t>
      </w:r>
      <w:r>
        <w:rPr>
          <w:rFonts w:eastAsia="Malgun Gothic"/>
          <w:lang w:eastAsia="ko-KR"/>
        </w:rPr>
        <w:t xml:space="preserv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C967A52" w14:textId="77777777" w:rsidR="0045354F" w:rsidRDefault="0075753B" w:rsidP="0045354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r w:rsidR="0045354F">
        <w:t>CIoT small data container</w:t>
      </w:r>
      <w:r>
        <w:t xml:space="preserve">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r w:rsidR="0045354F">
        <w:rPr>
          <w:rFonts w:eastAsia="Malgun Gothic"/>
          <w:lang w:eastAsia="ko-KR"/>
        </w:rPr>
        <w:t xml:space="preserve"> or</w:t>
      </w:r>
    </w:p>
    <w:p w14:paraId="03DF545D" w14:textId="77777777" w:rsidR="0045354F" w:rsidRDefault="0045354F" w:rsidP="0045354F">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29B42C95" w14:textId="77777777" w:rsidR="0045354F" w:rsidRDefault="0045354F" w:rsidP="0045354F">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001F1DD5" w14:textId="77777777" w:rsidR="0075753B" w:rsidRDefault="0045354F" w:rsidP="0083064D">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44C835B7" w14:textId="77777777" w:rsidR="00BC580D" w:rsidRPr="000D299B" w:rsidRDefault="00BC580D" w:rsidP="000D299B">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4FC1964E" w14:textId="77777777" w:rsidR="0075753B" w:rsidRDefault="0075753B" w:rsidP="0075753B">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w:t>
      </w:r>
      <w:r w:rsidR="001B662D">
        <w:rPr>
          <w:rFonts w:eastAsia="Malgun Gothic"/>
          <w:lang w:eastAsia="ko-KR"/>
        </w:rPr>
        <w:t xml:space="preserve"> decipher the value part of NAS message container IE and:</w:t>
      </w:r>
    </w:p>
    <w:p w14:paraId="50B01AFB" w14:textId="77777777" w:rsidR="0075753B" w:rsidRDefault="0075753B" w:rsidP="0083064D">
      <w:pPr>
        <w:pStyle w:val="B2"/>
        <w:rPr>
          <w:rFonts w:eastAsia="Malgun Gothic"/>
          <w:lang w:eastAsia="ko-KR"/>
        </w:rPr>
      </w:pPr>
      <w:r>
        <w:rPr>
          <w:lang w:eastAsia="ko-KR"/>
        </w:rPr>
        <w:t>1)</w:t>
      </w:r>
      <w:r>
        <w:rPr>
          <w:lang w:eastAsia="ko-KR"/>
        </w:rPr>
        <w:tab/>
        <w:t xml:space="preserve">if the </w:t>
      </w:r>
      <w:r>
        <w:t xml:space="preserve">Payload container IE is included in the </w:t>
      </w:r>
      <w:r w:rsidR="00490E2A">
        <w:t xml:space="preserve">CONTROL PLANE </w:t>
      </w:r>
      <w:r w:rsidR="00490E2A">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w:t>
      </w:r>
      <w:r w:rsidR="001B662D">
        <w:rPr>
          <w:rFonts w:eastAsia="Malgun Gothic"/>
          <w:lang w:eastAsia="ko-KR"/>
        </w:rPr>
        <w:t xml:space="preserve">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BB5B881" w14:textId="77777777" w:rsidR="00193BB8" w:rsidRDefault="0075753B" w:rsidP="00767715">
      <w:pPr>
        <w:pStyle w:val="B2"/>
        <w:rPr>
          <w:rFonts w:eastAsia="Malgun Gothic"/>
          <w:lang w:eastAsia="ko-KR"/>
        </w:rPr>
      </w:pPr>
      <w:r>
        <w:rPr>
          <w:lang w:eastAsia="ko-KR"/>
        </w:rPr>
        <w:t>2)</w:t>
      </w:r>
      <w:r>
        <w:rPr>
          <w:lang w:eastAsia="ko-KR"/>
        </w:rPr>
        <w:tab/>
        <w:t xml:space="preserve">if the </w:t>
      </w:r>
      <w:r>
        <w:t xml:space="preserve">Payload container IE is included in the </w:t>
      </w:r>
      <w:r w:rsidR="00490E2A">
        <w:t xml:space="preserve">CONTROL PLANE </w:t>
      </w:r>
      <w:r w:rsidR="00490E2A">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FB103C3" w14:textId="2573DD32" w:rsidR="0075753B" w:rsidRDefault="0075753B" w:rsidP="0083064D">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w:t>
      </w:r>
      <w:r w:rsidR="00490E2A">
        <w:t xml:space="preserve">CONTROL PLANE </w:t>
      </w:r>
      <w:r w:rsidR="00490E2A">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rsidR="001B662D">
        <w:t>;</w:t>
      </w:r>
    </w:p>
    <w:p w14:paraId="04EA2F61" w14:textId="77777777" w:rsidR="005440F2" w:rsidRDefault="0075753B" w:rsidP="005440F2">
      <w:pPr>
        <w:pStyle w:val="B2"/>
      </w:pPr>
      <w:r>
        <w:t>4)</w:t>
      </w:r>
      <w:r>
        <w:tab/>
      </w:r>
      <w:r w:rsidR="001B662D">
        <w:t>i</w:t>
      </w:r>
      <w:r w:rsidRPr="00767715">
        <w:t xml:space="preserve">f the Uplink data status IE is included in the </w:t>
      </w:r>
      <w:r w:rsidR="00490E2A">
        <w:t xml:space="preserve">CONTROL PLANE </w:t>
      </w:r>
      <w:r w:rsidR="00490E2A">
        <w:rPr>
          <w:lang w:eastAsia="ko-KR"/>
        </w:rPr>
        <w:t xml:space="preserve">SERVICE REQUEST </w:t>
      </w:r>
      <w:r w:rsidRPr="00767715">
        <w:t>message</w:t>
      </w:r>
      <w:r w:rsidR="00490E2A">
        <w:t xml:space="preserve"> and</w:t>
      </w:r>
      <w:r w:rsidR="005440F2">
        <w:t xml:space="preserve"> the UE is:</w:t>
      </w:r>
    </w:p>
    <w:p w14:paraId="2728400E" w14:textId="77777777" w:rsidR="005440F2" w:rsidRDefault="005440F2" w:rsidP="00CF661E">
      <w:pPr>
        <w:pStyle w:val="B3"/>
      </w:pPr>
      <w:r>
        <w:t>i)</w:t>
      </w:r>
      <w:r w:rsidR="008C7626">
        <w:tab/>
      </w:r>
      <w:r>
        <w:t>not in NB-N1 mode; or</w:t>
      </w:r>
    </w:p>
    <w:p w14:paraId="4E2E2C2E" w14:textId="77777777" w:rsidR="005440F2" w:rsidRDefault="005440F2" w:rsidP="005440F2">
      <w:pPr>
        <w:pStyle w:val="B3"/>
      </w:pPr>
      <w:r>
        <w:t>ii)</w:t>
      </w:r>
      <w:r>
        <w:tab/>
        <w:t xml:space="preserve">in NB-N1 mode and the UE </w:t>
      </w:r>
      <w:r w:rsidR="00490E2A">
        <w:t xml:space="preserve">does not indicate a request to have user-plane resources established for </w:t>
      </w:r>
      <w:r>
        <w:t>a number of</w:t>
      </w:r>
      <w:r w:rsidR="00490E2A">
        <w:t xml:space="preserve"> PDU sessions </w:t>
      </w:r>
      <w:r>
        <w:t>that exceeds the UE's maximum number of supported user-plane resources;</w:t>
      </w:r>
    </w:p>
    <w:p w14:paraId="5C61CB68" w14:textId="77777777" w:rsidR="0075753B" w:rsidRPr="00767715" w:rsidRDefault="005440F2" w:rsidP="005440F2">
      <w:pPr>
        <w:pStyle w:val="B2"/>
      </w:pPr>
      <w:r>
        <w:tab/>
      </w:r>
      <w:r w:rsidR="0075753B" w:rsidRPr="00767715">
        <w:t>the AMF shall:</w:t>
      </w:r>
    </w:p>
    <w:p w14:paraId="2EC547CC" w14:textId="77777777" w:rsidR="0075753B" w:rsidRDefault="0075753B" w:rsidP="00767715">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1602FFA" w14:textId="77777777" w:rsidR="0075753B" w:rsidRDefault="0075753B" w:rsidP="00767715">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r w:rsidR="001C64D6">
        <w:rPr>
          <w:lang w:eastAsia="ko-KR"/>
        </w:rPr>
        <w:t>;</w:t>
      </w:r>
    </w:p>
    <w:p w14:paraId="421D85FA" w14:textId="77777777" w:rsidR="005440F2" w:rsidRDefault="005440F2" w:rsidP="005440F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01A9A0D7" w14:textId="77777777" w:rsidR="0045354F" w:rsidRDefault="00490E2A" w:rsidP="0083064D">
      <w:pPr>
        <w:pStyle w:val="B2"/>
      </w:pPr>
      <w:r>
        <w:t>6</w:t>
      </w:r>
      <w:r w:rsidR="0045354F">
        <w:t>)</w:t>
      </w:r>
      <w:r w:rsidR="0045354F">
        <w:tab/>
      </w:r>
      <w:r w:rsidR="001C64D6">
        <w:t>o</w:t>
      </w:r>
      <w:r>
        <w:t xml:space="preserve">therwise, </w:t>
      </w:r>
      <w:r w:rsidR="0045354F">
        <w:t>if the Payload container IE is included in the message and if the Payload container type IE is set to "</w:t>
      </w:r>
      <w:r w:rsidR="0045354F" w:rsidRPr="0083064D">
        <w:t>Location services message container</w:t>
      </w:r>
      <w:r w:rsidR="0045354F">
        <w:t>", the AMF</w:t>
      </w:r>
      <w:r w:rsidR="0045354F" w:rsidRPr="0099571B">
        <w:t xml:space="preserve"> </w:t>
      </w:r>
      <w:r w:rsidR="0045354F">
        <w:t>shall forward</w:t>
      </w:r>
      <w:r w:rsidR="0045354F" w:rsidRPr="008D6498">
        <w:t xml:space="preserve"> </w:t>
      </w:r>
      <w:r w:rsidR="0045354F">
        <w:t xml:space="preserve">the Payload container type and the content of the Payload container IE to the LMF </w:t>
      </w:r>
      <w:bookmarkStart w:id="509" w:name="_Hlk23095085"/>
      <w:r w:rsidR="0045354F">
        <w:t>associated with the routing information included</w:t>
      </w:r>
      <w:bookmarkEnd w:id="509"/>
      <w:r w:rsidR="0045354F">
        <w:t xml:space="preserve"> in the Additional information IE of the CONTROL PLANE SERVICE REQUEST message.</w:t>
      </w:r>
    </w:p>
    <w:p w14:paraId="638C037D" w14:textId="77777777" w:rsidR="00BC580D" w:rsidRPr="000D299B" w:rsidRDefault="00BC580D" w:rsidP="000D299B">
      <w:pPr>
        <w:pStyle w:val="NO"/>
        <w:rPr>
          <w:lang w:val="en-US"/>
        </w:rPr>
      </w:pPr>
      <w:bookmarkStart w:id="510" w:name="_Hlk48139821"/>
      <w:bookmarkStart w:id="511"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0D6EB2C6" w14:textId="77777777" w:rsidR="006C0DD8" w:rsidRDefault="006C0DD8" w:rsidP="006C0DD8">
      <w:r>
        <w:t>For case k</w:t>
      </w:r>
      <w:r w:rsidR="003F1D23">
        <w:t>)</w:t>
      </w:r>
      <w:r>
        <w:t xml:space="preserve"> in subclause 5.6.1.1, if the Uplink data status IE is included in the CONTROL PLANE SERVICE REQUEST message and the UE is:</w:t>
      </w:r>
    </w:p>
    <w:p w14:paraId="6ACD0522" w14:textId="77777777" w:rsidR="006C0DD8" w:rsidRDefault="006C0DD8" w:rsidP="006C0DD8">
      <w:pPr>
        <w:pStyle w:val="B1"/>
      </w:pPr>
      <w:r>
        <w:t>a)</w:t>
      </w:r>
      <w:r>
        <w:tab/>
        <w:t>not in NB-N1 mode; or</w:t>
      </w:r>
    </w:p>
    <w:p w14:paraId="564AD3D3" w14:textId="77777777" w:rsidR="006C0DD8" w:rsidRDefault="006C0DD8" w:rsidP="006C0DD8">
      <w:pPr>
        <w:pStyle w:val="B1"/>
      </w:pPr>
      <w:r>
        <w:t>b)</w:t>
      </w:r>
      <w:r>
        <w:tab/>
        <w:t>in NB-N1 mode and the UE does not indicate a request to have user-plane resources established for a number of PDU sessions that exceeds the UE's maximum number of supported user-plane resources,</w:t>
      </w:r>
    </w:p>
    <w:p w14:paraId="0FAD23D7" w14:textId="77777777" w:rsidR="006C0DD8" w:rsidRDefault="006C0DD8" w:rsidP="006C0DD8">
      <w:r>
        <w:t>the AMF shall:</w:t>
      </w:r>
    </w:p>
    <w:p w14:paraId="0044AEF3" w14:textId="77777777" w:rsidR="006C0DD8" w:rsidRDefault="006C0DD8" w:rsidP="006C0DD8">
      <w:pPr>
        <w:pStyle w:val="B1"/>
      </w:pPr>
      <w:r>
        <w:t>a)</w:t>
      </w:r>
      <w:r>
        <w:tab/>
        <w:t>indicate the SMF to re-establish the user-plane resources for the corresponding PDU sessions; and</w:t>
      </w:r>
    </w:p>
    <w:p w14:paraId="65F84A76" w14:textId="77777777" w:rsidR="006C0DD8" w:rsidRDefault="006C0DD8" w:rsidP="006C0DD8">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510"/>
    </w:p>
    <w:bookmarkEnd w:id="511"/>
    <w:p w14:paraId="014D74D4" w14:textId="77777777" w:rsidR="00E404C1" w:rsidRDefault="00E404C1" w:rsidP="00E404C1">
      <w:r>
        <w:t>If the Allowed PDU session status IE is included in the CONTROL PLANE SERVICE REQUEST message, the AMF shall:</w:t>
      </w:r>
    </w:p>
    <w:p w14:paraId="1387905B" w14:textId="77777777" w:rsidR="00E404C1" w:rsidRDefault="00E404C1" w:rsidP="00E404C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52B9B465" w14:textId="77777777" w:rsidR="00E404C1" w:rsidRDefault="00E404C1" w:rsidP="00E404C1">
      <w:pPr>
        <w:pStyle w:val="B1"/>
        <w:rPr>
          <w:lang w:eastAsia="ko-KR"/>
        </w:rPr>
      </w:pPr>
      <w:r>
        <w:t>b)</w:t>
      </w:r>
      <w:r>
        <w:tab/>
      </w:r>
      <w:r>
        <w:rPr>
          <w:lang w:eastAsia="ko-KR"/>
        </w:rPr>
        <w:t>for each SMF that has indicated pending downlink data only:</w:t>
      </w:r>
    </w:p>
    <w:p w14:paraId="394A7B05" w14:textId="77777777" w:rsidR="00E404C1" w:rsidRDefault="00E404C1" w:rsidP="00E404C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95E3565" w14:textId="77777777" w:rsidR="00E404C1" w:rsidRDefault="00E404C1"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E3367F1" w14:textId="77777777" w:rsidR="00E404C1" w:rsidRDefault="00E404C1" w:rsidP="00D74CA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52752F5"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50A642A4" w14:textId="77777777" w:rsidR="00E404C1" w:rsidRDefault="00E404C1" w:rsidP="00E404C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5576BEA" w14:textId="77777777" w:rsidR="00E404C1" w:rsidRDefault="00E404C1" w:rsidP="00E404C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5D3BDC8" w14:textId="77777777" w:rsidR="00E404C1" w:rsidRDefault="00E404C1"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7249054" w14:textId="77777777" w:rsidR="00E404C1" w:rsidRDefault="00E404C1" w:rsidP="00E404C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0C1A4DC"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FDE4431" w14:textId="77777777" w:rsidR="00E404C1" w:rsidRDefault="00E404C1" w:rsidP="00E404C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CEAF573" w14:textId="77777777" w:rsidR="00E404C1" w:rsidRPr="00682645" w:rsidRDefault="00E404C1" w:rsidP="00D74CA1">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1CD71B1D" w14:textId="77777777" w:rsidR="007A786D" w:rsidRDefault="0075753B" w:rsidP="0075753B">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rsidR="007A786D">
        <w:t xml:space="preserve">the DDX field of </w:t>
      </w:r>
      <w:r w:rsidRPr="00366274">
        <w:t xml:space="preserve">the </w:t>
      </w:r>
      <w:r w:rsidRPr="00767715">
        <w:t>Release assistance indication</w:t>
      </w:r>
      <w:r>
        <w:t xml:space="preserve"> </w:t>
      </w:r>
      <w:r w:rsidRPr="00366274">
        <w:t>IE indicates</w:t>
      </w:r>
      <w:r w:rsidR="007A786D">
        <w:t>:</w:t>
      </w:r>
    </w:p>
    <w:p w14:paraId="0337F551" w14:textId="77777777" w:rsidR="007A786D" w:rsidRDefault="007A786D" w:rsidP="007A786D">
      <w:pPr>
        <w:pStyle w:val="B1"/>
      </w:pPr>
      <w:r>
        <w:t>1)</w:t>
      </w:r>
      <w:r>
        <w:tab/>
      </w:r>
      <w:r w:rsidR="0075753B"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14CAC65F" w14:textId="77777777" w:rsidR="007A786D" w:rsidRDefault="007A786D" w:rsidP="007A786D">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0075753B" w:rsidRPr="00366274">
        <w:t>,</w:t>
      </w:r>
    </w:p>
    <w:p w14:paraId="4228E8DB" w14:textId="77777777" w:rsidR="0075753B" w:rsidRDefault="0075753B" w:rsidP="007A786D">
      <w:r w:rsidRPr="00366274">
        <w:t>the AMF initiates the release of the N1 NAS signalling connection (</w:t>
      </w:r>
      <w:r w:rsidR="000C4BE9">
        <w:t>s</w:t>
      </w:r>
      <w:r w:rsidRPr="00366274">
        <w:t xml:space="preserve">ee </w:t>
      </w:r>
      <w:r w:rsidRPr="00366274">
        <w:rPr>
          <w:noProof/>
          <w:lang w:val="en-US"/>
        </w:rPr>
        <w:t>3GPP TS 23.502 [9]</w:t>
      </w:r>
      <w:r w:rsidRPr="00366274">
        <w:t>).</w:t>
      </w:r>
    </w:p>
    <w:p w14:paraId="327ED898" w14:textId="4C9C8E88" w:rsidR="00A12E6B" w:rsidRDefault="00A12E6B" w:rsidP="00A12E6B">
      <w:r w:rsidRPr="00CC0C94">
        <w:t>If the</w:t>
      </w:r>
      <w:r>
        <w:t xml:space="preserve"> </w:t>
      </w:r>
      <w:r w:rsidRPr="00CC0C94">
        <w:t>UE</w:t>
      </w:r>
      <w:r>
        <w:t xml:space="preserve"> </w:t>
      </w:r>
      <w:ins w:id="512" w:author="Author" w:date="2021-07-30T14:12:00Z">
        <w:r w:rsidR="008E5DCF" w:rsidRPr="008E5DCF">
          <w:t>using the paging restriction</w:t>
        </w:r>
      </w:ins>
      <w:del w:id="513" w:author="Author" w:date="2021-07-30T14:12:00Z">
        <w:r w:rsidDel="008E5DCF">
          <w:delText>supporting MUSIM</w:delText>
        </w:r>
      </w:del>
      <w:r>
        <w:t xml:space="preserve">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7B05DADC" w14:textId="77777777" w:rsidR="008E5DCF" w:rsidRDefault="00A12E6B" w:rsidP="00A12E6B">
      <w:pPr>
        <w:rPr>
          <w:ins w:id="514" w:author="Author" w:date="2021-07-30T14:12:00Z"/>
        </w:rPr>
      </w:pPr>
      <w:r>
        <w:rPr>
          <w:lang w:eastAsia="ja-JP"/>
        </w:rPr>
        <w:t xml:space="preserve">For cases m and n </w:t>
      </w:r>
      <w:r w:rsidRPr="00CC0C94">
        <w:t>in subclause 5.6.1.1</w:t>
      </w:r>
      <w:ins w:id="515" w:author="Author" w:date="2021-07-30T14:12:00Z">
        <w:r w:rsidR="008E5DCF">
          <w:t>,</w:t>
        </w:r>
      </w:ins>
      <w:r>
        <w:t xml:space="preserve"> when</w:t>
      </w:r>
      <w:ins w:id="516" w:author="Author" w:date="2021-07-30T14:12:00Z">
        <w:r w:rsidR="008E5DCF">
          <w:t>:</w:t>
        </w:r>
      </w:ins>
    </w:p>
    <w:p w14:paraId="2BDEAC5B" w14:textId="28167B64" w:rsidR="008E5DCF" w:rsidRDefault="008E5DCF">
      <w:pPr>
        <w:pStyle w:val="B1"/>
        <w:rPr>
          <w:ins w:id="517" w:author="Author" w:date="2021-07-30T14:12:00Z"/>
        </w:rPr>
        <w:pPrChange w:id="518" w:author="Author" w:date="2021-07-30T14:13:00Z">
          <w:pPr/>
        </w:pPrChange>
      </w:pPr>
      <w:ins w:id="519" w:author="Author" w:date="2021-07-30T14:12:00Z">
        <w:r>
          <w:t>-</w:t>
        </w:r>
        <w:r>
          <w:tab/>
        </w:r>
      </w:ins>
      <w:del w:id="520" w:author="Author" w:date="2021-07-30T14:12:00Z">
        <w:r w:rsidR="00A12E6B" w:rsidDel="008E5DCF">
          <w:delText xml:space="preserve"> </w:delText>
        </w:r>
      </w:del>
      <w:r w:rsidR="00A12E6B">
        <w:t xml:space="preserve">the </w:t>
      </w:r>
      <w:r w:rsidR="00A12E6B" w:rsidRPr="00CC0C94">
        <w:t>UE</w:t>
      </w:r>
      <w:r w:rsidR="00A12E6B">
        <w:t xml:space="preserve"> </w:t>
      </w:r>
      <w:ins w:id="521" w:author="Author" w:date="2021-07-30T14:12:00Z">
        <w:r w:rsidRPr="008E5DCF">
          <w:t xml:space="preserve">using the </w:t>
        </w:r>
      </w:ins>
      <w:ins w:id="522" w:author="Author" w:date="2021-08-02T14:47:00Z">
        <w:r w:rsidR="008D34ED">
          <w:t>N1 NAS signalling connection release</w:t>
        </w:r>
      </w:ins>
      <w:del w:id="523" w:author="Author" w:date="2021-07-30T14:12:00Z">
        <w:r w:rsidR="00A12E6B" w:rsidDel="008E5DCF">
          <w:delText>supporting MUSIM</w:delText>
        </w:r>
      </w:del>
      <w:r w:rsidR="00A12E6B">
        <w:t xml:space="preserve"> sets the Request type</w:t>
      </w:r>
      <w:r w:rsidR="00A12E6B" w:rsidRPr="00CC0C94">
        <w:t xml:space="preserve"> to "</w:t>
      </w:r>
      <w:r w:rsidR="00A12E6B">
        <w:t>NAS signalling connection release</w:t>
      </w:r>
      <w:r w:rsidR="00A12E6B" w:rsidRPr="00CC0C94">
        <w:t>"</w:t>
      </w:r>
      <w:r w:rsidR="00A12E6B">
        <w:t xml:space="preserve"> </w:t>
      </w:r>
      <w:del w:id="524" w:author="Author" w:date="2021-08-02T14:56:00Z">
        <w:r w:rsidR="00A12E6B" w:rsidDel="002B2C84">
          <w:delText>or</w:delText>
        </w:r>
        <w:r w:rsidR="00A12E6B" w:rsidRPr="00CC0C94" w:rsidDel="002B2C84">
          <w:delText xml:space="preserve"> to "</w:delText>
        </w:r>
        <w:r w:rsidR="00A12E6B" w:rsidDel="002B2C84">
          <w:delText>Rejection of paging</w:delText>
        </w:r>
        <w:r w:rsidR="00A12E6B" w:rsidRPr="00CC0C94" w:rsidDel="002B2C84">
          <w:delText>"</w:delText>
        </w:r>
        <w:r w:rsidR="00A12E6B" w:rsidDel="002B2C84">
          <w:delText xml:space="preserve"> </w:delText>
        </w:r>
      </w:del>
      <w:r w:rsidR="00A12E6B" w:rsidRPr="00CC0C94">
        <w:t xml:space="preserve">in the </w:t>
      </w:r>
      <w:r w:rsidR="00A12E6B">
        <w:t>UE request type</w:t>
      </w:r>
      <w:r w:rsidR="00A12E6B" w:rsidRPr="00CC0C94">
        <w:t xml:space="preserve"> IE</w:t>
      </w:r>
      <w:r w:rsidR="00A12E6B">
        <w:t xml:space="preserve"> </w:t>
      </w:r>
      <w:r w:rsidR="00A12E6B" w:rsidRPr="00CC0C94">
        <w:t>in the</w:t>
      </w:r>
      <w:r w:rsidR="00A12E6B">
        <w:t xml:space="preserve"> CONTROL PLANE SERVICE</w:t>
      </w:r>
      <w:r w:rsidR="00A12E6B" w:rsidRPr="00CC0C94">
        <w:t xml:space="preserve"> REQUEST message</w:t>
      </w:r>
      <w:ins w:id="525" w:author="Author" w:date="2021-07-30T14:13:00Z">
        <w:r>
          <w:t>; or</w:t>
        </w:r>
      </w:ins>
    </w:p>
    <w:p w14:paraId="3EDE0E4A" w14:textId="1FC70803" w:rsidR="008E5DCF" w:rsidRDefault="008E5DCF">
      <w:pPr>
        <w:pStyle w:val="B1"/>
        <w:rPr>
          <w:ins w:id="526" w:author="Author" w:date="2021-07-30T14:12:00Z"/>
        </w:rPr>
        <w:pPrChange w:id="527" w:author="Author" w:date="2021-07-30T14:13:00Z">
          <w:pPr/>
        </w:pPrChange>
      </w:pPr>
      <w:ins w:id="528" w:author="Author" w:date="2021-07-30T14:12:00Z">
        <w:r>
          <w:t>-</w:t>
        </w:r>
        <w:r>
          <w:tab/>
          <w:t xml:space="preserve">the </w:t>
        </w:r>
        <w:r w:rsidRPr="00CC0C94">
          <w:t>UE</w:t>
        </w:r>
        <w:r>
          <w:t xml:space="preserve"> </w:t>
        </w:r>
        <w:r w:rsidRPr="008E5DCF">
          <w:t xml:space="preserve">using </w:t>
        </w:r>
      </w:ins>
      <w:ins w:id="529" w:author="Author" w:date="2021-07-30T14:13:00Z">
        <w:r w:rsidRPr="008E5DCF">
          <w:t>the reject paging request</w:t>
        </w:r>
      </w:ins>
      <w:ins w:id="530" w:author="Author" w:date="2021-07-30T14:12:00Z">
        <w:r>
          <w:t xml:space="preserve"> sets the Request type</w:t>
        </w:r>
        <w:r w:rsidRPr="00CC0C94">
          <w:t xml:space="preserve"> to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ins>
      <w:ins w:id="531" w:author="Author" w:date="2021-07-30T14:13:00Z">
        <w:r>
          <w:t>;</w:t>
        </w:r>
      </w:ins>
    </w:p>
    <w:p w14:paraId="474812C4" w14:textId="19523275" w:rsidR="00A12E6B" w:rsidRDefault="00A12E6B" w:rsidP="00A12E6B">
      <w:del w:id="532" w:author="Author" w:date="2021-07-30T14:13:00Z">
        <w:r w:rsidDel="008E5DCF">
          <w:delText xml:space="preserve"> </w:delText>
        </w:r>
      </w:del>
      <w:r>
        <w:t xml:space="preserve">and </w:t>
      </w:r>
      <w:del w:id="533" w:author="Author" w:date="2021-07-30T14:13:00Z">
        <w:r w:rsidDel="008E5DCF">
          <w:delText xml:space="preserve">if </w:delText>
        </w:r>
      </w:del>
      <w:r>
        <w:t xml:space="preserve">the UE </w:t>
      </w:r>
      <w:ins w:id="534" w:author="Author" w:date="2021-07-30T14:13:00Z">
        <w:r w:rsidR="008E5DCF" w:rsidRPr="008E5DCF">
          <w:t>using the paging restriction</w:t>
        </w:r>
        <w:r w:rsidR="008E5DCF">
          <w:t xml:space="preserve">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09E46CC9"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6068DD6" w14:textId="1B2E213B" w:rsidR="00A12E6B" w:rsidRDefault="00A12E6B" w:rsidP="00377184">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679E8D5" w14:textId="77777777" w:rsidR="0075753B" w:rsidRDefault="0075753B" w:rsidP="0075753B">
      <w:r>
        <w:t>Upon successful completion of the procedure, the UE shall reset the service request attempt counter, stop the timer T3517 and enter the state 5GMM-REGISTERED.</w:t>
      </w:r>
    </w:p>
    <w:p w14:paraId="7DE613F5" w14:textId="77777777" w:rsidR="00D67946" w:rsidRDefault="00D67946" w:rsidP="00D67946">
      <w:r>
        <w:t>If the PDU session status information element is included in the CONTROL PLANE SERVICE REQUEST message, then the AMF:</w:t>
      </w:r>
    </w:p>
    <w:p w14:paraId="7E98A35F" w14:textId="77777777" w:rsidR="00D67946" w:rsidRDefault="00D67946" w:rsidP="00D67946">
      <w:pPr>
        <w:pStyle w:val="B1"/>
      </w:pPr>
      <w:r>
        <w:t>a)</w:t>
      </w:r>
      <w:r>
        <w:tab/>
        <w:t xml:space="preserve">shall perform a local release of all those PDU sessions which are </w:t>
      </w:r>
      <w:r w:rsidR="00D855A0"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40C08001" w14:textId="77777777" w:rsidR="00D67946" w:rsidRDefault="00D67946" w:rsidP="00215B69">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33FB7005" w14:textId="77777777" w:rsidR="0075753B" w:rsidRDefault="0075753B" w:rsidP="0075753B">
      <w:r>
        <w:t xml:space="preserve">If the PDU session status information element is included in the SERVICE ACCEPT message, then the UE shall perform a local release of all those PDU sessions which are </w:t>
      </w:r>
      <w:r w:rsidR="00D855A0" w:rsidRPr="00776083">
        <w:t>not in 5GSM state PDU SESSION INACTIVE or PDU SESSION ACTIVE PENDING</w:t>
      </w:r>
      <w:r>
        <w:t xml:space="preserve"> on the UE side associated with the 3GPP access but are indicated by the AMF as being inactive</w:t>
      </w:r>
      <w:r w:rsidR="00CA7832">
        <w:t>.</w:t>
      </w:r>
    </w:p>
    <w:p w14:paraId="5005387F" w14:textId="77777777" w:rsidR="00490E2A" w:rsidRDefault="00490E2A" w:rsidP="00490E2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3554151" w14:textId="77777777" w:rsidR="00490E2A" w:rsidRDefault="00490E2A" w:rsidP="00490E2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8B7B0D2" w14:textId="77777777" w:rsidR="00490E2A" w:rsidRDefault="00490E2A" w:rsidP="00490E2A">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2A072D73" w14:textId="77777777" w:rsidR="00490E2A" w:rsidRDefault="00490E2A" w:rsidP="00490E2A">
      <w:pPr>
        <w:pStyle w:val="B1"/>
      </w:pPr>
      <w:r>
        <w:rPr>
          <w:lang w:eastAsia="zh-CN"/>
        </w:rPr>
        <w:t>c)</w:t>
      </w:r>
      <w:r>
        <w:rPr>
          <w:lang w:eastAsia="zh-CN"/>
        </w:rPr>
        <w:tab/>
        <w:t xml:space="preserve">if </w:t>
      </w:r>
      <w:r>
        <w:t>the user-plane resources cannot be established because:</w:t>
      </w:r>
    </w:p>
    <w:p w14:paraId="7067615A" w14:textId="77777777" w:rsidR="00490E2A" w:rsidRDefault="00490E2A" w:rsidP="00490E2A">
      <w:pPr>
        <w:pStyle w:val="B2"/>
        <w:rPr>
          <w:lang w:val="en-US" w:eastAsia="zh-CN"/>
        </w:rPr>
      </w:pPr>
      <w:r>
        <w:t>1)</w:t>
      </w:r>
      <w:r>
        <w:tab/>
        <w:t xml:space="preserve">the SMF indicated to the AMF that the </w:t>
      </w:r>
      <w:r>
        <w:rPr>
          <w:lang w:val="en-US" w:eastAsia="zh-CN"/>
        </w:rPr>
        <w:t>resource is not available in the UPF (see 3GPP TS 29.502 [20A]);</w:t>
      </w:r>
      <w:r w:rsidR="001C64D6">
        <w:rPr>
          <w:lang w:val="en-US" w:eastAsia="zh-CN"/>
        </w:rPr>
        <w:t xml:space="preserve"> or</w:t>
      </w:r>
    </w:p>
    <w:p w14:paraId="490EABF6" w14:textId="77777777" w:rsidR="00490E2A" w:rsidRDefault="00490E2A" w:rsidP="00490E2A">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52E7D65B" w14:textId="77777777" w:rsidR="00490E2A" w:rsidRDefault="001C64D6" w:rsidP="00215B69">
      <w:pPr>
        <w:pStyle w:val="B1"/>
      </w:pPr>
      <w:r>
        <w:tab/>
      </w:r>
      <w:r w:rsidR="00490E2A">
        <w:t xml:space="preserve">the AMF shall </w:t>
      </w:r>
      <w:r w:rsidR="00490E2A" w:rsidRPr="00C77507">
        <w:t>include the PDU session reactivation result error cause IE</w:t>
      </w:r>
      <w:r w:rsidR="00490E2A">
        <w:t xml:space="preserve"> with the 5GMM cause set to #92"</w:t>
      </w:r>
      <w:r w:rsidR="00490E2A" w:rsidRPr="00660627">
        <w:t>insufficient</w:t>
      </w:r>
      <w:r w:rsidR="00490E2A">
        <w:t xml:space="preserve"> user-plane resources for the PDU session":</w:t>
      </w:r>
    </w:p>
    <w:p w14:paraId="231740AB" w14:textId="77777777" w:rsidR="0075753B" w:rsidRPr="0007669A" w:rsidRDefault="0075753B" w:rsidP="0075753B">
      <w:pPr>
        <w:pStyle w:val="NO"/>
        <w:rPr>
          <w:lang w:val="en-US"/>
        </w:rPr>
      </w:pPr>
      <w:r>
        <w:t>NOTE</w:t>
      </w:r>
      <w:r w:rsidR="00BC580D">
        <w:t> 3</w:t>
      </w:r>
      <w:r>
        <w:t>:</w:t>
      </w:r>
      <w:r>
        <w:rPr>
          <w:lang w:val="en-US"/>
        </w:rPr>
        <w:tab/>
      </w:r>
      <w:r w:rsidR="00490E2A">
        <w:rPr>
          <w:lang w:val="en-US"/>
        </w:rPr>
        <w:t>For a UE that is not in NB-N1 mode, i</w:t>
      </w:r>
      <w:r>
        <w:rPr>
          <w:lang w:val="en-US"/>
        </w:rPr>
        <w:t xml:space="preserve">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E18B145" w14:textId="77777777" w:rsidR="0075753B" w:rsidRDefault="0075753B" w:rsidP="0075753B">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2455730B" w14:textId="77777777" w:rsidR="00EC760A" w:rsidRDefault="002427D1" w:rsidP="0075753B">
      <w:r>
        <w:t>U</w:t>
      </w:r>
      <w:r w:rsidR="00EC760A" w:rsidRPr="00D03B99">
        <w:t xml:space="preserve">pon receipt of the CONTROL PLANE SERVICE REQUEST message </w:t>
      </w:r>
      <w:r w:rsidR="00EC760A">
        <w:t>with uplink data:</w:t>
      </w:r>
    </w:p>
    <w:p w14:paraId="7D2B31B4" w14:textId="77777777" w:rsidR="002427D1" w:rsidRPr="00E177BC" w:rsidRDefault="002427D1" w:rsidP="002427D1">
      <w:pPr>
        <w:pStyle w:val="B1"/>
      </w:pPr>
      <w:r w:rsidRPr="00CF661E">
        <w:rPr>
          <w:lang w:eastAsia="en-US"/>
        </w:rPr>
        <w:t>-</w:t>
      </w:r>
      <w:r w:rsidRPr="00CF661E">
        <w:rPr>
          <w:lang w:eastAsia="en-US"/>
        </w:rPr>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7D1EB5E1" w14:textId="77777777" w:rsidR="00E60B71" w:rsidRDefault="002427D1" w:rsidP="00EC760A">
      <w:pPr>
        <w:pStyle w:val="B1"/>
      </w:pPr>
      <w:r w:rsidRPr="00CF661E">
        <w:rPr>
          <w:lang w:eastAsia="en-US"/>
        </w:rPr>
        <w:t>-</w:t>
      </w:r>
      <w:r w:rsidRPr="00CF661E">
        <w:rPr>
          <w:lang w:eastAsia="en-US"/>
        </w:rPr>
        <w:tab/>
      </w:r>
      <w:r w:rsidRPr="00E177BC">
        <w:t>if the AMF decides to forward the uplink data piggybacked in the CONTROL PLANE SERVICE REQUEST message; and</w:t>
      </w:r>
    </w:p>
    <w:p w14:paraId="1E3483BC" w14:textId="77777777" w:rsidR="00EC760A" w:rsidRDefault="00EC760A" w:rsidP="00EC760A">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FAE74AC" w14:textId="77777777" w:rsidR="00EC760A" w:rsidRPr="004A57F3" w:rsidRDefault="00EC760A" w:rsidP="0083064D">
      <w:r>
        <w:rPr>
          <w:lang w:eastAsia="zh-CN"/>
        </w:rPr>
        <w:t xml:space="preserve">then </w:t>
      </w:r>
      <w:r>
        <w:t>the AMF shall</w:t>
      </w:r>
      <w:r w:rsidR="002427D1">
        <w:t xml:space="preserve"> send SERVICE ACCEPT message</w:t>
      </w:r>
      <w:r w:rsidR="00E60B71">
        <w:t xml:space="preserve"> </w:t>
      </w:r>
      <w:r w:rsidR="002427D1">
        <w:t>with</w:t>
      </w:r>
      <w:r>
        <w:t xml:space="preserve"> the T3448 value IE </w:t>
      </w:r>
      <w:r w:rsidR="002427D1">
        <w:t>included.</w:t>
      </w:r>
    </w:p>
    <w:p w14:paraId="42BEDF39"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F866766" w14:textId="77777777" w:rsidR="00EC760A" w:rsidRDefault="00EC760A" w:rsidP="00EC760A">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23977CA" w14:textId="77777777" w:rsidR="00EC760A" w:rsidRDefault="00EC760A" w:rsidP="00EC760A">
      <w:pPr>
        <w:pStyle w:val="B1"/>
      </w:pPr>
      <w:r w:rsidRPr="001344AD">
        <w:t>a)</w:t>
      </w:r>
      <w:r>
        <w:tab/>
        <w:t>stop timer T3448 if it is running;</w:t>
      </w:r>
    </w:p>
    <w:p w14:paraId="01B56205" w14:textId="77777777" w:rsidR="00EC760A" w:rsidRDefault="00EC760A" w:rsidP="00EC760A">
      <w:pPr>
        <w:pStyle w:val="B1"/>
      </w:pPr>
      <w:r>
        <w:t>b</w:t>
      </w:r>
      <w:r w:rsidRPr="001344AD">
        <w:t>)</w:t>
      </w:r>
      <w:r>
        <w:tab/>
        <w:t xml:space="preserve">consider the </w:t>
      </w:r>
      <w:r w:rsidRPr="003A00F3">
        <w:t>transport of user data via the control plane</w:t>
      </w:r>
      <w:r>
        <w:t xml:space="preserve"> as successful; and</w:t>
      </w:r>
    </w:p>
    <w:p w14:paraId="267E00EE" w14:textId="77777777" w:rsidR="00EC760A" w:rsidRDefault="00EC760A" w:rsidP="00EC760A">
      <w:pPr>
        <w:pStyle w:val="B1"/>
      </w:pPr>
      <w:r>
        <w:t>c</w:t>
      </w:r>
      <w:r w:rsidRPr="001344AD">
        <w:t>)</w:t>
      </w:r>
      <w:r>
        <w:tab/>
      </w:r>
      <w:r w:rsidRPr="00CC0C94">
        <w:t>start timer T3448 with the value provided in the T3448 value IE.</w:t>
      </w:r>
    </w:p>
    <w:p w14:paraId="4AF67D42"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t xml:space="preserve">ignore the T3448 value IE </w:t>
      </w:r>
      <w:r w:rsidRPr="00CC0C94">
        <w:t xml:space="preserve">and proceed as if the </w:t>
      </w:r>
      <w:r>
        <w:t>T3448</w:t>
      </w:r>
      <w:r w:rsidRPr="00CC0C94">
        <w:t xml:space="preserve"> value IE </w:t>
      </w:r>
      <w:r>
        <w:t>was</w:t>
      </w:r>
      <w:r w:rsidRPr="00CC0C94">
        <w:t xml:space="preserve"> not present.</w:t>
      </w:r>
    </w:p>
    <w:p w14:paraId="6D3032CD" w14:textId="77777777" w:rsidR="00EC760A" w:rsidRDefault="00EC760A" w:rsidP="0083064D">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D19DCE7" w14:textId="77777777" w:rsidR="00CF7EB9" w:rsidRDefault="00CF7EB9" w:rsidP="00CF7EB9">
      <w:bookmarkStart w:id="535" w:name="_Toc20232717"/>
      <w:bookmarkStart w:id="536" w:name="_Toc27746819"/>
      <w:bookmarkStart w:id="537" w:name="_Toc36213001"/>
      <w:bookmarkStart w:id="538" w:name="_Toc36657178"/>
      <w:bookmarkStart w:id="539" w:name="_Toc45286842"/>
      <w:r>
        <w:t xml:space="preserve">For case h) </w:t>
      </w:r>
      <w:r w:rsidRPr="00C579E5">
        <w:t>in subclause </w:t>
      </w:r>
      <w:r>
        <w:t>5.6.1.1,</w:t>
      </w:r>
    </w:p>
    <w:p w14:paraId="143C82A1" w14:textId="77777777" w:rsidR="00CF7EB9" w:rsidRPr="00EB4391" w:rsidRDefault="00CF7EB9" w:rsidP="00CF7EB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706C25F0" w14:textId="77777777" w:rsidR="00CF7EB9" w:rsidRPr="00EB4391" w:rsidRDefault="00CF7EB9" w:rsidP="00CF7EB9">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FF86504" w14:textId="77777777" w:rsidR="00CF7EB9" w:rsidRDefault="00CF7EB9" w:rsidP="00D74CA1">
      <w:pPr>
        <w:pStyle w:val="B1"/>
      </w:pPr>
      <w:r>
        <w:t>c)</w:t>
      </w:r>
      <w:r>
        <w:tab/>
        <w:t>the AMF shall not check for CAG restrictions.</w:t>
      </w:r>
    </w:p>
    <w:p w14:paraId="77483BF7" w14:textId="77777777" w:rsidR="003F1D23" w:rsidRDefault="003F1D23" w:rsidP="003F1D23">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270FDAC7" w14:textId="77777777" w:rsidR="006347F6" w:rsidRDefault="006347F6" w:rsidP="006347F6">
      <w:pPr>
        <w:jc w:val="center"/>
        <w:rPr>
          <w:noProof/>
          <w:highlight w:val="green"/>
        </w:rPr>
      </w:pPr>
      <w:bookmarkStart w:id="540" w:name="_Toc51948111"/>
      <w:bookmarkStart w:id="541" w:name="_Toc51949203"/>
      <w:bookmarkStart w:id="542" w:name="_Toc76119007"/>
      <w:r w:rsidRPr="00DB12B9">
        <w:rPr>
          <w:noProof/>
          <w:highlight w:val="green"/>
        </w:rPr>
        <w:t>***** change *****</w:t>
      </w:r>
    </w:p>
    <w:p w14:paraId="151C2255" w14:textId="77777777" w:rsidR="003E0676" w:rsidRDefault="0037786B">
      <w:pPr>
        <w:pStyle w:val="Heading4"/>
      </w:pPr>
      <w:bookmarkStart w:id="543" w:name="_Toc20232722"/>
      <w:bookmarkStart w:id="544" w:name="_Toc27746824"/>
      <w:bookmarkStart w:id="545" w:name="_Toc36213006"/>
      <w:bookmarkStart w:id="546" w:name="_Toc36657183"/>
      <w:bookmarkStart w:id="547" w:name="_Toc45286847"/>
      <w:bookmarkStart w:id="548" w:name="_Toc51948116"/>
      <w:bookmarkStart w:id="549" w:name="_Toc51949208"/>
      <w:bookmarkStart w:id="550" w:name="_Toc76119013"/>
      <w:bookmarkEnd w:id="535"/>
      <w:bookmarkEnd w:id="536"/>
      <w:bookmarkEnd w:id="537"/>
      <w:bookmarkEnd w:id="538"/>
      <w:bookmarkEnd w:id="539"/>
      <w:bookmarkEnd w:id="540"/>
      <w:bookmarkEnd w:id="541"/>
      <w:bookmarkEnd w:id="542"/>
      <w:r>
        <w:t>5</w:t>
      </w:r>
      <w:r w:rsidR="00173561">
        <w:t>.</w:t>
      </w:r>
      <w:r>
        <w:t>6</w:t>
      </w:r>
      <w:r w:rsidR="00173561">
        <w:t>.2.1</w:t>
      </w:r>
      <w:r w:rsidR="00173561" w:rsidRPr="003168A2">
        <w:tab/>
      </w:r>
      <w:r w:rsidR="00173561">
        <w:t>General</w:t>
      </w:r>
      <w:bookmarkEnd w:id="543"/>
      <w:bookmarkEnd w:id="544"/>
      <w:bookmarkEnd w:id="545"/>
      <w:bookmarkEnd w:id="546"/>
      <w:bookmarkEnd w:id="547"/>
      <w:bookmarkEnd w:id="548"/>
      <w:bookmarkEnd w:id="549"/>
      <w:bookmarkEnd w:id="550"/>
    </w:p>
    <w:p w14:paraId="735DD8F7" w14:textId="77777777" w:rsidR="00173561" w:rsidRPr="00AA08E6" w:rsidRDefault="00173561" w:rsidP="00173561">
      <w:pPr>
        <w:rPr>
          <w:rFonts w:eastAsia="Malgun Gothic"/>
        </w:rPr>
      </w:pPr>
      <w:r w:rsidRPr="003168A2">
        <w:rPr>
          <w:lang w:eastAsia="ko-KR"/>
        </w:rPr>
        <w:t xml:space="preserve">The paging procedure is </w:t>
      </w:r>
      <w:r w:rsidR="003312CA">
        <w:rPr>
          <w:lang w:eastAsia="ko-KR"/>
        </w:rPr>
        <w:t xml:space="preserve">performed only in 3GPP access and </w:t>
      </w:r>
      <w:r w:rsidRPr="003168A2">
        <w:rPr>
          <w:lang w:eastAsia="ko-KR"/>
        </w:rPr>
        <w:t xml:space="preserve">used by the network to request the establishment of a </w:t>
      </w:r>
      <w:r w:rsidRPr="003168A2">
        <w:t>NAS signalling connection to the UE.</w:t>
      </w:r>
      <w:r>
        <w:t xml:space="preserve"> </w:t>
      </w:r>
      <w:r w:rsidRPr="0025213D">
        <w:t xml:space="preserve">The paging procedure is also used by the network to </w:t>
      </w:r>
      <w:r w:rsidRPr="0025213D">
        <w:rPr>
          <w:lang w:eastAsia="ko-KR"/>
        </w:rPr>
        <w:t>request the UE to re-</w:t>
      </w:r>
      <w:r w:rsidR="007C35B6">
        <w:rPr>
          <w:lang w:eastAsia="ko-KR"/>
        </w:rPr>
        <w:t>establish</w:t>
      </w:r>
      <w:r w:rsidRPr="0025213D">
        <w:rPr>
          <w:lang w:eastAsia="ko-KR"/>
        </w:rPr>
        <w:t xml:space="preserve"> the user</w:t>
      </w:r>
      <w:r w:rsidR="004A659F">
        <w:rPr>
          <w:lang w:eastAsia="ko-KR"/>
        </w:rPr>
        <w:t>-</w:t>
      </w:r>
      <w:r w:rsidRPr="0025213D">
        <w:rPr>
          <w:lang w:eastAsia="ko-KR"/>
        </w:rPr>
        <w:t>plane resources of PDU sessions for downlink user data transport</w:t>
      </w:r>
      <w:r w:rsidRPr="0025213D">
        <w:t xml:space="preserve">. Another purpose of the paging procedure is to </w:t>
      </w:r>
      <w:r w:rsidRPr="0025213D">
        <w:rPr>
          <w:lang w:eastAsia="ko-KR"/>
        </w:rPr>
        <w:t>request the UE to re-</w:t>
      </w:r>
      <w:r w:rsidR="007C35B6">
        <w:rPr>
          <w:lang w:eastAsia="ko-KR"/>
        </w:rPr>
        <w:t>establish</w:t>
      </w:r>
      <w:r w:rsidRPr="0025213D">
        <w:rPr>
          <w:lang w:eastAsia="ko-KR"/>
        </w:rPr>
        <w:t xml:space="preserve"> the </w:t>
      </w:r>
      <w:r w:rsidR="00DA3253">
        <w:rPr>
          <w:lang w:eastAsia="ko-KR"/>
        </w:rPr>
        <w:t xml:space="preserve">user-plane resources of </w:t>
      </w:r>
      <w:r w:rsidRPr="0025213D">
        <w:rPr>
          <w:lang w:eastAsia="ko-KR"/>
        </w:rPr>
        <w:t>PDU session(s) associated with non-3GPP access over 3GPP access</w:t>
      </w:r>
      <w:r w:rsidRPr="0025213D">
        <w:t>.</w:t>
      </w:r>
    </w:p>
    <w:p w14:paraId="72596903" w14:textId="77777777" w:rsidR="00931200" w:rsidRDefault="00173561" w:rsidP="00931200">
      <w:pPr>
        <w:rPr>
          <w:lang w:eastAsia="ja-JP"/>
        </w:rPr>
      </w:pPr>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r>
        <w:rPr>
          <w:lang w:eastAsia="ja-JP"/>
        </w:rPr>
        <w:t>.</w:t>
      </w:r>
    </w:p>
    <w:p w14:paraId="6B1E8243" w14:textId="77777777" w:rsidR="00931200" w:rsidRPr="00CC0C94" w:rsidRDefault="00931200" w:rsidP="00931200">
      <w:pPr>
        <w:rPr>
          <w:lang w:eastAsia="zh-CN"/>
        </w:rPr>
      </w:pPr>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00DF5AA6">
        <w:t>Negotiated e</w:t>
      </w:r>
      <w:r w:rsidRPr="00CC0C94">
        <w:t>xtended DRX parameters IE</w:t>
      </w:r>
      <w:r w:rsidRPr="00CC0C94">
        <w:rPr>
          <w:rFonts w:hint="eastAsia"/>
        </w:rPr>
        <w:t xml:space="preserve"> during the last </w:t>
      </w:r>
      <w:r>
        <w:t>registration</w:t>
      </w:r>
      <w:r w:rsidRPr="00CC0C94">
        <w:rPr>
          <w:rFonts w:hint="eastAsia"/>
        </w:rPr>
        <w:t xml:space="preserve"> procedure is not all zeros (i.e. the </w:t>
      </w:r>
      <w:r w:rsidRPr="00CC0C94">
        <w:t>E-UTRA eDRX cycle length duration</w:t>
      </w:r>
      <w:r>
        <w:t xml:space="preserve">, or the </w:t>
      </w:r>
      <w:r w:rsidRPr="00CC0C94">
        <w:t>eDRX cycle length duration</w:t>
      </w:r>
      <w:r>
        <w:t xml:space="preserve"> of the E-UTRA cell connected to 5GCN,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0C782D05" w14:textId="77777777" w:rsidR="008A05DF" w:rsidRDefault="008A05DF" w:rsidP="008A05DF">
      <w:pPr>
        <w:pStyle w:val="NO"/>
        <w:rPr>
          <w:lang w:eastAsia="en-US"/>
        </w:rPr>
      </w:pPr>
      <w:bookmarkStart w:id="551" w:name="_Toc20232723"/>
      <w:bookmarkStart w:id="552" w:name="_Toc27746825"/>
      <w:bookmarkStart w:id="553" w:name="_Toc36213007"/>
      <w:bookmarkStart w:id="554" w:name="_Toc36657184"/>
      <w:bookmarkStart w:id="555" w:name="_Toc45286848"/>
      <w:bookmarkStart w:id="556" w:name="_Toc51948117"/>
      <w:bookmarkStart w:id="557" w:name="_Toc51949209"/>
      <w:r>
        <w:t>NOTE:</w:t>
      </w:r>
      <w:r>
        <w:tab/>
        <w:t>T time is a short time period based on implementation. The operator can take possible imperfections in the synchronization between the 5GCN and the UE into account when choosing T time.</w:t>
      </w:r>
    </w:p>
    <w:p w14:paraId="7963C2D9" w14:textId="403369E1" w:rsidR="008A05DF" w:rsidRDefault="008A05DF" w:rsidP="00377184">
      <w:r>
        <w:t xml:space="preserve">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w:t>
      </w:r>
      <w:ins w:id="558" w:author="Author" w:date="2021-08-06T09:13:00Z">
        <w:r w:rsidR="00C16CE9">
          <w:t xml:space="preserve">the UE is </w:t>
        </w:r>
        <w:r w:rsidR="00C16CE9" w:rsidRPr="006347F6">
          <w:t>using the paging indication for voice services</w:t>
        </w:r>
      </w:ins>
      <w:del w:id="559" w:author="Author" w:date="2021-08-06T09:13:00Z">
        <w:r w:rsidDel="00C16CE9">
          <w:delText>the UE and the network support the paging cause feature</w:delText>
        </w:r>
      </w:del>
      <w:r>
        <w:t>.</w:t>
      </w:r>
    </w:p>
    <w:p w14:paraId="4F121C9E" w14:textId="77777777" w:rsidR="006347F6" w:rsidRDefault="006347F6" w:rsidP="006347F6">
      <w:pPr>
        <w:jc w:val="center"/>
        <w:rPr>
          <w:noProof/>
          <w:highlight w:val="green"/>
        </w:rPr>
      </w:pPr>
      <w:bookmarkStart w:id="560" w:name="_Toc76119014"/>
      <w:r w:rsidRPr="00DB12B9">
        <w:rPr>
          <w:noProof/>
          <w:highlight w:val="green"/>
        </w:rPr>
        <w:t>***** change *****</w:t>
      </w:r>
    </w:p>
    <w:p w14:paraId="5F4D8012" w14:textId="77777777" w:rsidR="00E85C62" w:rsidRPr="00CC0C94" w:rsidRDefault="00E85C62" w:rsidP="00E85C62">
      <w:pPr>
        <w:pStyle w:val="Heading4"/>
      </w:pPr>
      <w:bookmarkStart w:id="561" w:name="_Toc76119231"/>
      <w:bookmarkStart w:id="562" w:name="_Toc20232927"/>
      <w:bookmarkStart w:id="563" w:name="_Toc27747033"/>
      <w:bookmarkStart w:id="564" w:name="_Toc36213220"/>
      <w:bookmarkStart w:id="565" w:name="_Toc36657397"/>
      <w:bookmarkEnd w:id="551"/>
      <w:bookmarkEnd w:id="552"/>
      <w:bookmarkEnd w:id="553"/>
      <w:bookmarkEnd w:id="554"/>
      <w:bookmarkEnd w:id="555"/>
      <w:bookmarkEnd w:id="556"/>
      <w:bookmarkEnd w:id="557"/>
      <w:bookmarkEnd w:id="560"/>
      <w:r w:rsidRPr="00CC0C94">
        <w:t>8.2.</w:t>
      </w:r>
      <w:r>
        <w:t>6</w:t>
      </w:r>
      <w:r w:rsidRPr="00CC0C94">
        <w:t>.</w:t>
      </w:r>
      <w:r>
        <w:t>34</w:t>
      </w:r>
      <w:r w:rsidRPr="00CC0C94">
        <w:tab/>
      </w:r>
      <w:r>
        <w:t>UE request type</w:t>
      </w:r>
      <w:bookmarkEnd w:id="561"/>
    </w:p>
    <w:p w14:paraId="3B372E06" w14:textId="785B1BA9" w:rsidR="00E85C62" w:rsidRDefault="00E85C62" w:rsidP="00E977FD">
      <w:r w:rsidRPr="00CC0C94">
        <w:t>The UE shall include this IE if the</w:t>
      </w:r>
      <w:r>
        <w:t xml:space="preserve"> </w:t>
      </w:r>
      <w:r w:rsidRPr="00CC0C94">
        <w:t>UE</w:t>
      </w:r>
      <w:r>
        <w:t xml:space="preserve"> </w:t>
      </w:r>
      <w:ins w:id="566" w:author="Author" w:date="2021-07-30T14:15:00Z">
        <w:r w:rsidR="00A611C0" w:rsidRPr="00A611C0">
          <w:t xml:space="preserve">using the </w:t>
        </w:r>
      </w:ins>
      <w:ins w:id="567" w:author="Author" w:date="2021-08-02T14:47:00Z">
        <w:r w:rsidR="008D34ED">
          <w:t>N1 NAS signalling connection release</w:t>
        </w:r>
      </w:ins>
      <w:del w:id="568" w:author="Author" w:date="2021-07-30T14:14:00Z">
        <w:r w:rsidDel="00A611C0">
          <w:delText xml:space="preserve">supports MUSIM </w:delText>
        </w:r>
      </w:del>
      <w:del w:id="569" w:author="Author" w:date="2021-07-30T14:15:00Z">
        <w:r w:rsidDel="00A611C0">
          <w:delText>and</w:delText>
        </w:r>
      </w:del>
      <w:r>
        <w:t xml:space="preserve"> requests the release of the NAS signalling connection.</w:t>
      </w:r>
    </w:p>
    <w:p w14:paraId="3F129505" w14:textId="77777777" w:rsidR="006347F6" w:rsidRDefault="006347F6" w:rsidP="006347F6">
      <w:pPr>
        <w:jc w:val="center"/>
        <w:rPr>
          <w:noProof/>
          <w:highlight w:val="green"/>
        </w:rPr>
      </w:pPr>
      <w:bookmarkStart w:id="570" w:name="_Toc76119232"/>
      <w:r w:rsidRPr="00DB12B9">
        <w:rPr>
          <w:noProof/>
          <w:highlight w:val="green"/>
        </w:rPr>
        <w:t>***** change *****</w:t>
      </w:r>
    </w:p>
    <w:p w14:paraId="4EED684E" w14:textId="77777777" w:rsidR="00E85C62" w:rsidRPr="00CC0C94" w:rsidRDefault="00E85C62" w:rsidP="00E85C62">
      <w:pPr>
        <w:pStyle w:val="Heading4"/>
      </w:pPr>
      <w:r w:rsidRPr="00CC0C94">
        <w:t>8.2.</w:t>
      </w:r>
      <w:r>
        <w:t>6</w:t>
      </w:r>
      <w:r w:rsidRPr="00CC0C94">
        <w:t>.</w:t>
      </w:r>
      <w:r>
        <w:t>35</w:t>
      </w:r>
      <w:r w:rsidRPr="00CC0C94">
        <w:tab/>
      </w:r>
      <w:r>
        <w:t>Paging restriction</w:t>
      </w:r>
      <w:bookmarkEnd w:id="570"/>
    </w:p>
    <w:p w14:paraId="04C76729" w14:textId="4A48B9B8" w:rsidR="00E85C62" w:rsidRPr="00CC0C94" w:rsidRDefault="00E85C62" w:rsidP="00E85C62">
      <w:pPr>
        <w:rPr>
          <w:noProof/>
        </w:rPr>
      </w:pPr>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in the </w:t>
      </w:r>
      <w:r>
        <w:t>UE request type</w:t>
      </w:r>
      <w:r w:rsidRPr="00CC0C94">
        <w:t xml:space="preserve"> IE</w:t>
      </w:r>
      <w:r>
        <w:t xml:space="preserve"> and the UE </w:t>
      </w:r>
      <w:ins w:id="571" w:author="Author" w:date="2021-07-30T14:15:00Z">
        <w:r w:rsidR="00A611C0" w:rsidRPr="00A611C0">
          <w:t>using the paging restriction</w:t>
        </w:r>
        <w:r w:rsidR="00A611C0">
          <w:t xml:space="preserve"> </w:t>
        </w:r>
      </w:ins>
      <w:r>
        <w:t>requests the network to restrict paging.</w:t>
      </w:r>
    </w:p>
    <w:p w14:paraId="09A5EE41" w14:textId="77777777" w:rsidR="006347F6" w:rsidRDefault="006347F6" w:rsidP="006347F6">
      <w:pPr>
        <w:jc w:val="center"/>
        <w:rPr>
          <w:noProof/>
          <w:highlight w:val="green"/>
        </w:rPr>
      </w:pPr>
      <w:bookmarkStart w:id="572" w:name="_Toc76119325"/>
      <w:bookmarkEnd w:id="562"/>
      <w:bookmarkEnd w:id="563"/>
      <w:bookmarkEnd w:id="564"/>
      <w:bookmarkEnd w:id="565"/>
      <w:r w:rsidRPr="00DB12B9">
        <w:rPr>
          <w:noProof/>
          <w:highlight w:val="green"/>
        </w:rPr>
        <w:t>***** change *****</w:t>
      </w:r>
    </w:p>
    <w:p w14:paraId="35E0D30E" w14:textId="1FBD8A06" w:rsidR="00A12E6B" w:rsidRPr="00CC0C94" w:rsidRDefault="00A12E6B" w:rsidP="00A12E6B">
      <w:pPr>
        <w:pStyle w:val="Heading4"/>
      </w:pPr>
      <w:r w:rsidRPr="00CC0C94">
        <w:t>8.2.1</w:t>
      </w:r>
      <w:r>
        <w:t>6</w:t>
      </w:r>
      <w:r w:rsidRPr="00CC0C94">
        <w:t>.</w:t>
      </w:r>
      <w:r>
        <w:t>6</w:t>
      </w:r>
      <w:r w:rsidR="00F85871">
        <w:tab/>
      </w:r>
      <w:r>
        <w:t>UE request type</w:t>
      </w:r>
      <w:bookmarkEnd w:id="572"/>
    </w:p>
    <w:p w14:paraId="0D0D84E0" w14:textId="0ED944EB" w:rsidR="00A12E6B" w:rsidRDefault="00A12E6B" w:rsidP="00A12E6B">
      <w:r w:rsidRPr="00CC0C94">
        <w:t>The UE shall include this IE if the</w:t>
      </w:r>
      <w:r>
        <w:t xml:space="preserve"> </w:t>
      </w:r>
      <w:r w:rsidRPr="00CC0C94">
        <w:t>UE</w:t>
      </w:r>
      <w:r>
        <w:t xml:space="preserve"> </w:t>
      </w:r>
      <w:ins w:id="573" w:author="Author" w:date="2021-07-30T14:15:00Z">
        <w:r w:rsidR="00A611C0" w:rsidRPr="00A611C0">
          <w:t xml:space="preserve">using the </w:t>
        </w:r>
      </w:ins>
      <w:ins w:id="574" w:author="Author" w:date="2021-08-02T14:47:00Z">
        <w:r w:rsidR="008D34ED">
          <w:t>N1 NAS signalling connection release</w:t>
        </w:r>
      </w:ins>
      <w:ins w:id="575" w:author="Author" w:date="2021-07-30T14:15:00Z">
        <w:r w:rsidR="00A611C0">
          <w:t xml:space="preserve"> or </w:t>
        </w:r>
        <w:r w:rsidR="00A611C0" w:rsidRPr="00A611C0">
          <w:t>using the reject paging request</w:t>
        </w:r>
        <w:r w:rsidR="00A611C0">
          <w:t xml:space="preserve"> </w:t>
        </w:r>
      </w:ins>
      <w:del w:id="576" w:author="Author" w:date="2021-07-30T14:15:00Z">
        <w:r w:rsidDel="00A611C0">
          <w:delText xml:space="preserve">supports MUSIM and </w:delText>
        </w:r>
      </w:del>
      <w:r>
        <w:t xml:space="preserve">requests the release of the NAS signalling connection or </w:t>
      </w:r>
      <w:r>
        <w:rPr>
          <w:lang w:val="en-US" w:eastAsia="ko-KR"/>
        </w:rPr>
        <w:t xml:space="preserve">rejects the paging request from </w:t>
      </w:r>
      <w:r>
        <w:t>the network.</w:t>
      </w:r>
    </w:p>
    <w:p w14:paraId="24923526" w14:textId="77777777" w:rsidR="006347F6" w:rsidRDefault="006347F6" w:rsidP="006347F6">
      <w:pPr>
        <w:jc w:val="center"/>
        <w:rPr>
          <w:noProof/>
          <w:highlight w:val="green"/>
        </w:rPr>
      </w:pPr>
      <w:bookmarkStart w:id="577" w:name="_Toc76119326"/>
      <w:r w:rsidRPr="00DB12B9">
        <w:rPr>
          <w:noProof/>
          <w:highlight w:val="green"/>
        </w:rPr>
        <w:t>***** change *****</w:t>
      </w:r>
    </w:p>
    <w:p w14:paraId="7DEB9F0D" w14:textId="131C4F63" w:rsidR="00A12E6B" w:rsidRPr="004450B7" w:rsidRDefault="00A12E6B">
      <w:pPr>
        <w:pStyle w:val="Heading4"/>
      </w:pPr>
      <w:r w:rsidRPr="004450B7">
        <w:t>8.2.16.7</w:t>
      </w:r>
      <w:r w:rsidRPr="004450B7">
        <w:tab/>
        <w:t>Paging restriction</w:t>
      </w:r>
      <w:bookmarkEnd w:id="577"/>
    </w:p>
    <w:p w14:paraId="49E350C9" w14:textId="2896897D" w:rsidR="00A12E6B" w:rsidRDefault="00A12E6B" w:rsidP="00A06609">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578" w:author="Author" w:date="2021-07-30T14:15:00Z">
        <w:r w:rsidR="00A611C0" w:rsidRPr="00A611C0">
          <w:t>using the paging restriction</w:t>
        </w:r>
        <w:r w:rsidR="00A611C0">
          <w:t xml:space="preserve"> </w:t>
        </w:r>
      </w:ins>
      <w:r>
        <w:t>requests the network to restrict paging.</w:t>
      </w:r>
    </w:p>
    <w:p w14:paraId="0B520EF5" w14:textId="77777777" w:rsidR="006347F6" w:rsidRDefault="006347F6" w:rsidP="006347F6">
      <w:pPr>
        <w:jc w:val="center"/>
        <w:rPr>
          <w:noProof/>
          <w:highlight w:val="green"/>
        </w:rPr>
      </w:pPr>
      <w:bookmarkStart w:id="579" w:name="_Toc20233001"/>
      <w:bookmarkStart w:id="580" w:name="_Toc27747110"/>
      <w:bookmarkStart w:id="581" w:name="_Toc36213300"/>
      <w:bookmarkStart w:id="582" w:name="_Toc36657477"/>
      <w:bookmarkStart w:id="583" w:name="_Toc45287146"/>
      <w:bookmarkStart w:id="584" w:name="_Toc51948419"/>
      <w:bookmarkStart w:id="585" w:name="_Toc51949511"/>
      <w:bookmarkStart w:id="586" w:name="_Toc76119327"/>
      <w:r w:rsidRPr="00DB12B9">
        <w:rPr>
          <w:noProof/>
          <w:highlight w:val="green"/>
        </w:rPr>
        <w:t>***** change *****</w:t>
      </w:r>
    </w:p>
    <w:p w14:paraId="34CF209A" w14:textId="2A328683" w:rsidR="00A12E6B" w:rsidRPr="00CC0C94" w:rsidRDefault="00A12E6B" w:rsidP="00A12E6B">
      <w:pPr>
        <w:pStyle w:val="Heading4"/>
      </w:pPr>
      <w:bookmarkStart w:id="587" w:name="_Toc76119414"/>
      <w:bookmarkStart w:id="588" w:name="_Toc20233077"/>
      <w:bookmarkStart w:id="589" w:name="_Toc27747190"/>
      <w:bookmarkStart w:id="590" w:name="_Toc36213381"/>
      <w:bookmarkStart w:id="591" w:name="_Toc36657558"/>
      <w:bookmarkStart w:id="592" w:name="_Toc45287229"/>
      <w:bookmarkStart w:id="593" w:name="_Toc51948503"/>
      <w:bookmarkStart w:id="594" w:name="_Toc51949595"/>
      <w:bookmarkEnd w:id="579"/>
      <w:bookmarkEnd w:id="580"/>
      <w:bookmarkEnd w:id="581"/>
      <w:bookmarkEnd w:id="582"/>
      <w:bookmarkEnd w:id="583"/>
      <w:bookmarkEnd w:id="584"/>
      <w:bookmarkEnd w:id="585"/>
      <w:bookmarkEnd w:id="586"/>
      <w:r w:rsidRPr="00CC0C94">
        <w:t>8.2.</w:t>
      </w:r>
      <w:r>
        <w:t>30</w:t>
      </w:r>
      <w:r w:rsidRPr="00CC0C94">
        <w:t>.</w:t>
      </w:r>
      <w:r>
        <w:t>12</w:t>
      </w:r>
      <w:r w:rsidRPr="00CC0C94">
        <w:tab/>
      </w:r>
      <w:r>
        <w:t>UE request type</w:t>
      </w:r>
      <w:bookmarkEnd w:id="587"/>
    </w:p>
    <w:p w14:paraId="4C52E2FA" w14:textId="7FC3C4B6" w:rsidR="00A12E6B" w:rsidRDefault="00A12E6B" w:rsidP="00E404C1">
      <w:r w:rsidRPr="00CC0C94">
        <w:t>The UE shall include this IE if the</w:t>
      </w:r>
      <w:r>
        <w:t xml:space="preserve"> </w:t>
      </w:r>
      <w:r w:rsidRPr="00CC0C94">
        <w:t>UE</w:t>
      </w:r>
      <w:r>
        <w:t xml:space="preserve"> </w:t>
      </w:r>
      <w:ins w:id="595" w:author="Author" w:date="2021-07-30T14:16:00Z">
        <w:r w:rsidR="00A611C0" w:rsidRPr="00A611C0">
          <w:t xml:space="preserve">using the </w:t>
        </w:r>
      </w:ins>
      <w:ins w:id="596" w:author="Author" w:date="2021-08-02T14:47:00Z">
        <w:r w:rsidR="008D34ED">
          <w:t>N1 NAS signalling connection release</w:t>
        </w:r>
      </w:ins>
      <w:ins w:id="597" w:author="Author" w:date="2021-07-30T14:16:00Z">
        <w:r w:rsidR="00A611C0">
          <w:t xml:space="preserve"> or </w:t>
        </w:r>
        <w:r w:rsidR="00A611C0" w:rsidRPr="00A611C0">
          <w:t>using the reject paging request</w:t>
        </w:r>
        <w:r w:rsidR="00A611C0">
          <w:t xml:space="preserve"> </w:t>
        </w:r>
      </w:ins>
      <w:del w:id="598" w:author="Author" w:date="2021-07-30T14:16:00Z">
        <w:r w:rsidDel="00A611C0">
          <w:delText>supports MUSIM and</w:delText>
        </w:r>
      </w:del>
      <w:r>
        <w:t xml:space="preserve"> requests the release of the NAS signalling connection or </w:t>
      </w:r>
      <w:r>
        <w:rPr>
          <w:lang w:val="en-US" w:eastAsia="ko-KR"/>
        </w:rPr>
        <w:t xml:space="preserve">rejects the paging request from </w:t>
      </w:r>
      <w:r>
        <w:t>the network.</w:t>
      </w:r>
    </w:p>
    <w:p w14:paraId="661480A1" w14:textId="77777777" w:rsidR="006347F6" w:rsidRDefault="006347F6" w:rsidP="006347F6">
      <w:pPr>
        <w:jc w:val="center"/>
        <w:rPr>
          <w:noProof/>
          <w:highlight w:val="green"/>
        </w:rPr>
      </w:pPr>
      <w:bookmarkStart w:id="599" w:name="_Toc76119415"/>
      <w:r w:rsidRPr="00DB12B9">
        <w:rPr>
          <w:noProof/>
          <w:highlight w:val="green"/>
        </w:rPr>
        <w:t>***** change *****</w:t>
      </w:r>
    </w:p>
    <w:p w14:paraId="7109826F" w14:textId="5BF8AD45" w:rsidR="00A12E6B" w:rsidRPr="004450B7" w:rsidRDefault="00A12E6B">
      <w:pPr>
        <w:pStyle w:val="Heading4"/>
      </w:pPr>
      <w:r w:rsidRPr="004450B7">
        <w:t>8.2.30.13</w:t>
      </w:r>
      <w:r w:rsidRPr="004450B7">
        <w:tab/>
        <w:t>Paging restriction</w:t>
      </w:r>
      <w:bookmarkEnd w:id="599"/>
    </w:p>
    <w:p w14:paraId="510940A7" w14:textId="28BD5C8B" w:rsidR="00A12E6B" w:rsidRPr="00813B06" w:rsidRDefault="00A12E6B" w:rsidP="00E404C1">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600" w:author="Author" w:date="2021-07-30T14:16:00Z">
        <w:r w:rsidR="00A611C0" w:rsidRPr="00A611C0">
          <w:t>using the paging restriction</w:t>
        </w:r>
        <w:r w:rsidR="00A611C0">
          <w:t xml:space="preserve"> </w:t>
        </w:r>
      </w:ins>
      <w:r>
        <w:t>requests the network to restrict paging.</w:t>
      </w:r>
    </w:p>
    <w:p w14:paraId="3B978019" w14:textId="3A75F4BF" w:rsidR="006347F6" w:rsidRDefault="006347F6" w:rsidP="006347F6">
      <w:pPr>
        <w:jc w:val="center"/>
        <w:rPr>
          <w:noProof/>
          <w:highlight w:val="green"/>
        </w:rPr>
      </w:pPr>
      <w:bookmarkStart w:id="601" w:name="_Toc76119416"/>
      <w:r w:rsidRPr="00DB12B9">
        <w:rPr>
          <w:noProof/>
          <w:highlight w:val="green"/>
        </w:rPr>
        <w:t>***** change *****</w:t>
      </w:r>
    </w:p>
    <w:p w14:paraId="76F8CA26" w14:textId="1B2CA999" w:rsidR="003E0676" w:rsidRDefault="00BE1133">
      <w:pPr>
        <w:pStyle w:val="Heading4"/>
      </w:pPr>
      <w:bookmarkStart w:id="602" w:name="_Toc20233212"/>
      <w:bookmarkStart w:id="603" w:name="_Toc27747336"/>
      <w:bookmarkStart w:id="604" w:name="_Toc36213527"/>
      <w:bookmarkStart w:id="605" w:name="_Toc36657704"/>
      <w:bookmarkStart w:id="606" w:name="_Toc45287379"/>
      <w:bookmarkStart w:id="607" w:name="_Toc51948654"/>
      <w:bookmarkStart w:id="608" w:name="_Toc51949746"/>
      <w:bookmarkStart w:id="609" w:name="_Toc76119572"/>
      <w:bookmarkEnd w:id="588"/>
      <w:bookmarkEnd w:id="589"/>
      <w:bookmarkEnd w:id="590"/>
      <w:bookmarkEnd w:id="591"/>
      <w:bookmarkEnd w:id="592"/>
      <w:bookmarkEnd w:id="593"/>
      <w:bookmarkEnd w:id="594"/>
      <w:bookmarkEnd w:id="601"/>
      <w:r>
        <w:t>9.11</w:t>
      </w:r>
      <w:r w:rsidR="00000E30">
        <w:t>.3.1</w:t>
      </w:r>
      <w:r w:rsidR="00000E30" w:rsidRPr="00477BEE">
        <w:tab/>
      </w:r>
      <w:r w:rsidR="00000E30">
        <w:t>5GMM</w:t>
      </w:r>
      <w:r w:rsidR="00000E30" w:rsidRPr="00477BEE">
        <w:t xml:space="preserve"> </w:t>
      </w:r>
      <w:r w:rsidR="00000E30">
        <w:t>c</w:t>
      </w:r>
      <w:r w:rsidR="00000E30" w:rsidRPr="00477BEE">
        <w:t>apability</w:t>
      </w:r>
      <w:bookmarkEnd w:id="602"/>
      <w:bookmarkEnd w:id="603"/>
      <w:bookmarkEnd w:id="604"/>
      <w:bookmarkEnd w:id="605"/>
      <w:bookmarkEnd w:id="606"/>
      <w:bookmarkEnd w:id="607"/>
      <w:bookmarkEnd w:id="608"/>
      <w:bookmarkEnd w:id="609"/>
    </w:p>
    <w:p w14:paraId="382A08BB" w14:textId="77777777" w:rsidR="00193BB8" w:rsidRDefault="00000E30" w:rsidP="00000E30">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22714CA" w14:textId="3F9DCAB2" w:rsidR="00000E30" w:rsidRPr="003168A2" w:rsidRDefault="00000E30" w:rsidP="00000E30">
      <w:r w:rsidRPr="003168A2">
        <w:t xml:space="preserve">The </w:t>
      </w:r>
      <w:r>
        <w:t>5GMM</w:t>
      </w:r>
      <w:r w:rsidRPr="00477BEE">
        <w:t xml:space="preserve"> capability</w:t>
      </w:r>
      <w:r w:rsidRPr="003168A2">
        <w:t xml:space="preserve"> information element is coded as shown in figure </w:t>
      </w:r>
      <w:r w:rsidR="00BE1133">
        <w:t>9.11</w:t>
      </w:r>
      <w:r>
        <w:t>.3.1.1</w:t>
      </w:r>
      <w:r w:rsidRPr="003168A2">
        <w:t xml:space="preserve"> and table </w:t>
      </w:r>
      <w:r w:rsidR="00BE1133">
        <w:t>9.11</w:t>
      </w:r>
      <w:r>
        <w:t>.3.1.1</w:t>
      </w:r>
      <w:r w:rsidRPr="003168A2">
        <w:t>.</w:t>
      </w:r>
    </w:p>
    <w:p w14:paraId="41CEA58D" w14:textId="77777777" w:rsidR="00A6105F" w:rsidRDefault="00A6105F" w:rsidP="00A6105F">
      <w:bookmarkStart w:id="610" w:name="_Toc20233213"/>
      <w:bookmarkStart w:id="611" w:name="_Toc27747337"/>
      <w:bookmarkStart w:id="612" w:name="_Toc36213528"/>
      <w:bookmarkStart w:id="613" w:name="_Toc36657705"/>
      <w:bookmarkStart w:id="614" w:name="_Toc45287380"/>
      <w:bookmarkStart w:id="615" w:name="_Toc51948655"/>
      <w:bookmarkStart w:id="616" w:name="_Toc51949747"/>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617">
          <w:tblGrid>
            <w:gridCol w:w="90"/>
            <w:gridCol w:w="60"/>
            <w:gridCol w:w="571"/>
            <w:gridCol w:w="90"/>
            <w:gridCol w:w="49"/>
            <w:gridCol w:w="582"/>
            <w:gridCol w:w="90"/>
            <w:gridCol w:w="48"/>
            <w:gridCol w:w="583"/>
            <w:gridCol w:w="90"/>
            <w:gridCol w:w="47"/>
            <w:gridCol w:w="584"/>
            <w:gridCol w:w="90"/>
            <w:gridCol w:w="46"/>
            <w:gridCol w:w="585"/>
            <w:gridCol w:w="90"/>
            <w:gridCol w:w="45"/>
            <w:gridCol w:w="586"/>
            <w:gridCol w:w="90"/>
            <w:gridCol w:w="44"/>
            <w:gridCol w:w="587"/>
            <w:gridCol w:w="90"/>
            <w:gridCol w:w="43"/>
            <w:gridCol w:w="589"/>
            <w:gridCol w:w="90"/>
            <w:gridCol w:w="51"/>
            <w:gridCol w:w="996"/>
            <w:gridCol w:w="90"/>
            <w:gridCol w:w="75"/>
          </w:tblGrid>
        </w:tblGridChange>
      </w:tblGrid>
      <w:tr w:rsidR="00A6105F" w14:paraId="712574FE" w14:textId="77777777" w:rsidTr="00A6105F">
        <w:trPr>
          <w:gridBefore w:val="1"/>
          <w:wBefore w:w="150" w:type="dxa"/>
          <w:cantSplit/>
          <w:jc w:val="center"/>
        </w:trPr>
        <w:tc>
          <w:tcPr>
            <w:tcW w:w="710" w:type="dxa"/>
            <w:gridSpan w:val="2"/>
            <w:tcBorders>
              <w:top w:val="nil"/>
              <w:left w:val="nil"/>
              <w:bottom w:val="nil"/>
              <w:right w:val="nil"/>
            </w:tcBorders>
            <w:hideMark/>
          </w:tcPr>
          <w:p w14:paraId="2FB1D6B5" w14:textId="77777777" w:rsidR="00A6105F" w:rsidRDefault="00A6105F">
            <w:pPr>
              <w:pStyle w:val="TAC"/>
            </w:pPr>
            <w:bookmarkStart w:id="618" w:name="_Hlk19031682" w:colFirst="1" w:colLast="18"/>
            <w:r>
              <w:t>8</w:t>
            </w:r>
          </w:p>
        </w:tc>
        <w:tc>
          <w:tcPr>
            <w:tcW w:w="720" w:type="dxa"/>
            <w:gridSpan w:val="2"/>
            <w:tcBorders>
              <w:top w:val="nil"/>
              <w:left w:val="nil"/>
              <w:bottom w:val="nil"/>
              <w:right w:val="nil"/>
            </w:tcBorders>
            <w:hideMark/>
          </w:tcPr>
          <w:p w14:paraId="5486B857" w14:textId="77777777" w:rsidR="00A6105F" w:rsidRDefault="00A6105F">
            <w:pPr>
              <w:pStyle w:val="TAC"/>
            </w:pPr>
            <w:r>
              <w:t>7</w:t>
            </w:r>
          </w:p>
        </w:tc>
        <w:tc>
          <w:tcPr>
            <w:tcW w:w="720" w:type="dxa"/>
            <w:gridSpan w:val="2"/>
            <w:tcBorders>
              <w:top w:val="nil"/>
              <w:left w:val="nil"/>
              <w:bottom w:val="nil"/>
              <w:right w:val="nil"/>
            </w:tcBorders>
            <w:hideMark/>
          </w:tcPr>
          <w:p w14:paraId="4F5AD299" w14:textId="77777777" w:rsidR="00A6105F" w:rsidRDefault="00A6105F">
            <w:pPr>
              <w:pStyle w:val="TAC"/>
            </w:pPr>
            <w:r>
              <w:t>6</w:t>
            </w:r>
          </w:p>
        </w:tc>
        <w:tc>
          <w:tcPr>
            <w:tcW w:w="720" w:type="dxa"/>
            <w:gridSpan w:val="2"/>
            <w:tcBorders>
              <w:top w:val="nil"/>
              <w:left w:val="nil"/>
              <w:bottom w:val="nil"/>
              <w:right w:val="nil"/>
            </w:tcBorders>
            <w:hideMark/>
          </w:tcPr>
          <w:p w14:paraId="6A4E0E1F" w14:textId="77777777" w:rsidR="00A6105F" w:rsidRDefault="00A6105F">
            <w:pPr>
              <w:pStyle w:val="TAC"/>
            </w:pPr>
            <w:r>
              <w:t>5</w:t>
            </w:r>
          </w:p>
        </w:tc>
        <w:tc>
          <w:tcPr>
            <w:tcW w:w="720" w:type="dxa"/>
            <w:gridSpan w:val="2"/>
            <w:tcBorders>
              <w:top w:val="nil"/>
              <w:left w:val="nil"/>
              <w:bottom w:val="nil"/>
              <w:right w:val="nil"/>
            </w:tcBorders>
            <w:hideMark/>
          </w:tcPr>
          <w:p w14:paraId="4F80B399" w14:textId="77777777" w:rsidR="00A6105F" w:rsidRDefault="00A6105F">
            <w:pPr>
              <w:pStyle w:val="TAC"/>
            </w:pPr>
            <w:r>
              <w:t>4</w:t>
            </w:r>
          </w:p>
        </w:tc>
        <w:tc>
          <w:tcPr>
            <w:tcW w:w="720" w:type="dxa"/>
            <w:gridSpan w:val="2"/>
            <w:tcBorders>
              <w:top w:val="nil"/>
              <w:left w:val="nil"/>
              <w:bottom w:val="nil"/>
              <w:right w:val="nil"/>
            </w:tcBorders>
            <w:hideMark/>
          </w:tcPr>
          <w:p w14:paraId="1776C37C" w14:textId="77777777" w:rsidR="00A6105F" w:rsidRDefault="00A6105F">
            <w:pPr>
              <w:pStyle w:val="TAC"/>
            </w:pPr>
            <w:r>
              <w:t>3</w:t>
            </w:r>
          </w:p>
        </w:tc>
        <w:tc>
          <w:tcPr>
            <w:tcW w:w="720" w:type="dxa"/>
            <w:gridSpan w:val="2"/>
            <w:tcBorders>
              <w:top w:val="nil"/>
              <w:left w:val="nil"/>
              <w:bottom w:val="nil"/>
              <w:right w:val="nil"/>
            </w:tcBorders>
            <w:hideMark/>
          </w:tcPr>
          <w:p w14:paraId="423629CA" w14:textId="77777777" w:rsidR="00A6105F" w:rsidRDefault="00A6105F">
            <w:pPr>
              <w:pStyle w:val="TAC"/>
            </w:pPr>
            <w:r>
              <w:t>2</w:t>
            </w:r>
          </w:p>
        </w:tc>
        <w:tc>
          <w:tcPr>
            <w:tcW w:w="730" w:type="dxa"/>
            <w:gridSpan w:val="2"/>
            <w:tcBorders>
              <w:top w:val="nil"/>
              <w:left w:val="nil"/>
              <w:bottom w:val="nil"/>
              <w:right w:val="nil"/>
            </w:tcBorders>
            <w:hideMark/>
          </w:tcPr>
          <w:p w14:paraId="32EDF7A3" w14:textId="77777777" w:rsidR="00A6105F" w:rsidRDefault="00A6105F">
            <w:pPr>
              <w:pStyle w:val="TAC"/>
            </w:pPr>
            <w:r>
              <w:t>1</w:t>
            </w:r>
          </w:p>
        </w:tc>
        <w:tc>
          <w:tcPr>
            <w:tcW w:w="1161" w:type="dxa"/>
            <w:gridSpan w:val="2"/>
            <w:tcBorders>
              <w:top w:val="nil"/>
              <w:left w:val="nil"/>
              <w:bottom w:val="nil"/>
              <w:right w:val="nil"/>
            </w:tcBorders>
          </w:tcPr>
          <w:p w14:paraId="6E41E61A" w14:textId="77777777" w:rsidR="00A6105F" w:rsidRDefault="00A6105F">
            <w:pPr>
              <w:pStyle w:val="TAL"/>
            </w:pPr>
          </w:p>
        </w:tc>
      </w:tr>
      <w:tr w:rsidR="00A6105F" w14:paraId="11BB1B4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50636B9" w14:textId="77777777" w:rsidR="00A6105F" w:rsidRDefault="00A6105F">
            <w:pPr>
              <w:pStyle w:val="TAC"/>
            </w:pPr>
            <w:r>
              <w:t>5GMM capability IEI</w:t>
            </w:r>
          </w:p>
        </w:tc>
        <w:tc>
          <w:tcPr>
            <w:tcW w:w="1137" w:type="dxa"/>
            <w:gridSpan w:val="2"/>
            <w:tcBorders>
              <w:top w:val="nil"/>
              <w:left w:val="nil"/>
              <w:bottom w:val="nil"/>
              <w:right w:val="nil"/>
            </w:tcBorders>
            <w:hideMark/>
          </w:tcPr>
          <w:p w14:paraId="1A6E3A31" w14:textId="77777777" w:rsidR="00A6105F" w:rsidRDefault="00A6105F">
            <w:pPr>
              <w:pStyle w:val="TAL"/>
            </w:pPr>
            <w:r>
              <w:t>octet 1</w:t>
            </w:r>
          </w:p>
        </w:tc>
      </w:tr>
      <w:tr w:rsidR="00A6105F" w14:paraId="7A2CD08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21161F5" w14:textId="77777777" w:rsidR="00A6105F" w:rsidRDefault="00A6105F">
            <w:pPr>
              <w:pStyle w:val="TAC"/>
            </w:pPr>
            <w:r>
              <w:t>Length of 5GMM capability contents</w:t>
            </w:r>
          </w:p>
        </w:tc>
        <w:tc>
          <w:tcPr>
            <w:tcW w:w="1137" w:type="dxa"/>
            <w:gridSpan w:val="2"/>
            <w:tcBorders>
              <w:top w:val="nil"/>
              <w:left w:val="nil"/>
              <w:bottom w:val="nil"/>
              <w:right w:val="nil"/>
            </w:tcBorders>
            <w:hideMark/>
          </w:tcPr>
          <w:p w14:paraId="7FE7C992" w14:textId="77777777" w:rsidR="00A6105F" w:rsidRDefault="00A6105F">
            <w:pPr>
              <w:pStyle w:val="TAL"/>
            </w:pPr>
            <w:r>
              <w:t>octet 2</w:t>
            </w:r>
          </w:p>
        </w:tc>
      </w:tr>
      <w:tr w:rsidR="00A6105F" w14:paraId="4024517D"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480FC7" w14:textId="77777777" w:rsidR="00A6105F" w:rsidRDefault="00A6105F">
            <w:pPr>
              <w:pStyle w:val="TAC"/>
            </w:pPr>
            <w:r>
              <w:t>SGC</w:t>
            </w:r>
          </w:p>
          <w:p w14:paraId="7B920534" w14:textId="77777777" w:rsidR="00A6105F" w:rsidRDefault="00A6105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BDE99C6" w14:textId="77777777" w:rsidR="00A6105F" w:rsidRDefault="00A6105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15BDFA67" w14:textId="77777777" w:rsidR="00A6105F" w:rsidRDefault="00A6105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43C011C" w14:textId="77777777" w:rsidR="00A6105F" w:rsidRDefault="00A6105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7D0351C8" w14:textId="77777777" w:rsidR="00A6105F" w:rsidRDefault="00A6105F">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036551DB" w14:textId="77777777" w:rsidR="00A6105F" w:rsidRDefault="00A6105F">
            <w:pPr>
              <w:pStyle w:val="TAC"/>
              <w:rPr>
                <w:lang w:val="es-ES"/>
              </w:rPr>
            </w:pPr>
            <w:r>
              <w:rPr>
                <w:lang w:val="es-ES"/>
              </w:rPr>
              <w:t>LPP</w:t>
            </w:r>
          </w:p>
          <w:p w14:paraId="6101FD1F" w14:textId="77777777" w:rsidR="00A6105F" w:rsidRDefault="00A6105F">
            <w:pPr>
              <w:pStyle w:val="TAC"/>
            </w:pPr>
          </w:p>
        </w:tc>
        <w:tc>
          <w:tcPr>
            <w:tcW w:w="721" w:type="dxa"/>
            <w:gridSpan w:val="2"/>
            <w:tcBorders>
              <w:top w:val="nil"/>
              <w:left w:val="single" w:sz="4" w:space="0" w:color="auto"/>
              <w:bottom w:val="single" w:sz="4" w:space="0" w:color="auto"/>
              <w:right w:val="single" w:sz="4" w:space="0" w:color="auto"/>
            </w:tcBorders>
            <w:hideMark/>
          </w:tcPr>
          <w:p w14:paraId="245881CE" w14:textId="77777777" w:rsidR="00A6105F" w:rsidRDefault="00A6105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27872C1" w14:textId="77777777" w:rsidR="00A6105F" w:rsidRDefault="00A6105F">
            <w:pPr>
              <w:pStyle w:val="TAC"/>
            </w:pPr>
            <w:r>
              <w:rPr>
                <w:lang w:val="es-ES"/>
              </w:rPr>
              <w:t>S1 mode</w:t>
            </w:r>
          </w:p>
        </w:tc>
        <w:tc>
          <w:tcPr>
            <w:tcW w:w="1137" w:type="dxa"/>
            <w:gridSpan w:val="2"/>
            <w:tcBorders>
              <w:top w:val="nil"/>
              <w:left w:val="nil"/>
              <w:bottom w:val="nil"/>
              <w:right w:val="nil"/>
            </w:tcBorders>
          </w:tcPr>
          <w:p w14:paraId="11D75BCA" w14:textId="77777777" w:rsidR="00A6105F" w:rsidRDefault="00A6105F">
            <w:pPr>
              <w:pStyle w:val="TAL"/>
            </w:pPr>
          </w:p>
          <w:p w14:paraId="0DE909A9" w14:textId="77777777" w:rsidR="00A6105F" w:rsidRDefault="00A6105F">
            <w:pPr>
              <w:pStyle w:val="TAL"/>
            </w:pPr>
            <w:r>
              <w:t>octet 3</w:t>
            </w:r>
          </w:p>
        </w:tc>
      </w:tr>
      <w:tr w:rsidR="00A6105F" w14:paraId="51EEBBA2"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C5711FC" w14:textId="77777777" w:rsidR="00A6105F" w:rsidRDefault="00A6105F">
            <w:pPr>
              <w:pStyle w:val="TAC"/>
            </w:pPr>
            <w:bookmarkStart w:id="619" w:name="_Hlk19031670"/>
            <w:r>
              <w:t>RACS</w:t>
            </w:r>
          </w:p>
        </w:tc>
        <w:tc>
          <w:tcPr>
            <w:tcW w:w="721" w:type="dxa"/>
            <w:gridSpan w:val="2"/>
            <w:tcBorders>
              <w:top w:val="nil"/>
              <w:left w:val="single" w:sz="4" w:space="0" w:color="auto"/>
              <w:bottom w:val="single" w:sz="4" w:space="0" w:color="auto"/>
              <w:right w:val="single" w:sz="4" w:space="0" w:color="auto"/>
            </w:tcBorders>
          </w:tcPr>
          <w:p w14:paraId="4359C7C3" w14:textId="77777777" w:rsidR="00A6105F" w:rsidRDefault="00A6105F">
            <w:pPr>
              <w:pStyle w:val="TAC"/>
            </w:pPr>
          </w:p>
          <w:p w14:paraId="66516E29" w14:textId="77777777" w:rsidR="00A6105F" w:rsidRDefault="00A6105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CFC116E" w14:textId="77777777" w:rsidR="00A6105F" w:rsidRDefault="00A6105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D359070" w14:textId="77777777" w:rsidR="00A6105F" w:rsidRDefault="00A6105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AF2EC9C" w14:textId="77777777" w:rsidR="00A6105F" w:rsidRDefault="00A6105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746BE0EE" w14:textId="77777777" w:rsidR="00A6105F" w:rsidRDefault="00A6105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9A0F681" w14:textId="77777777" w:rsidR="00A6105F" w:rsidRDefault="00A6105F">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5F1DB05E" w14:textId="77777777" w:rsidR="00A6105F" w:rsidRDefault="00A6105F">
            <w:pPr>
              <w:pStyle w:val="TAC"/>
              <w:rPr>
                <w:lang w:val="es-ES"/>
              </w:rPr>
            </w:pPr>
            <w:r>
              <w:rPr>
                <w:lang w:eastAsia="zh-CN"/>
              </w:rPr>
              <w:t>5GSRVCC</w:t>
            </w:r>
          </w:p>
        </w:tc>
        <w:tc>
          <w:tcPr>
            <w:tcW w:w="1137" w:type="dxa"/>
            <w:gridSpan w:val="2"/>
            <w:tcBorders>
              <w:top w:val="nil"/>
              <w:left w:val="nil"/>
              <w:bottom w:val="nil"/>
              <w:right w:val="nil"/>
            </w:tcBorders>
          </w:tcPr>
          <w:p w14:paraId="1103E982" w14:textId="77777777" w:rsidR="00A6105F" w:rsidRDefault="00A6105F">
            <w:pPr>
              <w:pStyle w:val="TAL"/>
              <w:rPr>
                <w:lang w:eastAsia="zh-CN"/>
              </w:rPr>
            </w:pPr>
          </w:p>
          <w:p w14:paraId="5E21CE28" w14:textId="77777777" w:rsidR="00A6105F" w:rsidRDefault="00A6105F">
            <w:pPr>
              <w:pStyle w:val="TAL"/>
              <w:rPr>
                <w:lang w:eastAsia="zh-CN"/>
              </w:rPr>
            </w:pPr>
            <w:r>
              <w:rPr>
                <w:lang w:eastAsia="zh-CN"/>
              </w:rPr>
              <w:t>octet 4*</w:t>
            </w:r>
          </w:p>
        </w:tc>
      </w:tr>
      <w:tr w:rsidR="00A6105F" w14:paraId="7390ED70"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EA10D4B" w14:textId="5D27BF09" w:rsidR="00A6105F" w:rsidRDefault="00A6105F">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387CF1D" w14:textId="08C968B6" w:rsidR="00A6105F" w:rsidRDefault="00A6105F">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C214F58" w14:textId="11DE7756" w:rsidR="00A6105F" w:rsidRDefault="00A6105F">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4EDCB93" w14:textId="77777777" w:rsidR="00A6105F" w:rsidRDefault="00A6105F">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31A76965" w14:textId="77777777" w:rsidR="00A6105F" w:rsidRDefault="00A6105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E831ADC" w14:textId="77777777" w:rsidR="00A6105F" w:rsidRDefault="00A6105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6AA5B98" w14:textId="77777777" w:rsidR="00A6105F" w:rsidRDefault="00A6105F">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50887876" w14:textId="77777777" w:rsidR="00A6105F" w:rsidRDefault="00A6105F">
            <w:pPr>
              <w:pStyle w:val="TAC"/>
              <w:rPr>
                <w:lang w:eastAsia="zh-CN"/>
              </w:rPr>
            </w:pPr>
            <w:r>
              <w:rPr>
                <w:lang w:eastAsia="zh-CN"/>
              </w:rPr>
              <w:t>CAG</w:t>
            </w:r>
          </w:p>
        </w:tc>
        <w:tc>
          <w:tcPr>
            <w:tcW w:w="1137" w:type="dxa"/>
            <w:gridSpan w:val="2"/>
            <w:tcBorders>
              <w:top w:val="nil"/>
              <w:left w:val="nil"/>
              <w:bottom w:val="nil"/>
              <w:right w:val="nil"/>
            </w:tcBorders>
          </w:tcPr>
          <w:p w14:paraId="1E822115" w14:textId="77777777" w:rsidR="00A6105F" w:rsidRDefault="00A6105F">
            <w:pPr>
              <w:pStyle w:val="TAL"/>
              <w:rPr>
                <w:lang w:eastAsia="zh-CN"/>
              </w:rPr>
            </w:pPr>
          </w:p>
          <w:p w14:paraId="013BF0C9" w14:textId="77777777" w:rsidR="00A6105F" w:rsidRDefault="00A6105F">
            <w:pPr>
              <w:pStyle w:val="TAL"/>
              <w:rPr>
                <w:lang w:eastAsia="zh-CN"/>
              </w:rPr>
            </w:pPr>
            <w:r>
              <w:rPr>
                <w:lang w:eastAsia="zh-CN"/>
              </w:rPr>
              <w:t>octet 5*</w:t>
            </w:r>
          </w:p>
        </w:tc>
      </w:tr>
      <w:tr w:rsidR="002B2688" w14:paraId="439A3755" w14:textId="77777777" w:rsidTr="00A6105F">
        <w:trPr>
          <w:gridAfter w:val="1"/>
          <w:wAfter w:w="165" w:type="dxa"/>
          <w:cantSplit/>
          <w:trHeight w:val="104"/>
          <w:jc w:val="center"/>
          <w:ins w:id="620" w:author="Author" w:date="2021-07-30T15:01:00Z"/>
        </w:trPr>
        <w:tc>
          <w:tcPr>
            <w:tcW w:w="721" w:type="dxa"/>
            <w:gridSpan w:val="2"/>
            <w:tcBorders>
              <w:top w:val="nil"/>
              <w:left w:val="single" w:sz="4" w:space="0" w:color="auto"/>
              <w:bottom w:val="single" w:sz="4" w:space="0" w:color="auto"/>
              <w:right w:val="single" w:sz="4" w:space="0" w:color="auto"/>
            </w:tcBorders>
          </w:tcPr>
          <w:p w14:paraId="2E177706" w14:textId="77777777" w:rsidR="002B2688" w:rsidRDefault="002B2688">
            <w:pPr>
              <w:pStyle w:val="TAC"/>
              <w:rPr>
                <w:ins w:id="621" w:author="Author" w:date="2021-07-30T15:01:00Z"/>
                <w:rFonts w:eastAsia="MS Mincho"/>
              </w:rPr>
            </w:pPr>
            <w:ins w:id="622" w:author="Author" w:date="2021-07-30T15:01:00Z">
              <w:r>
                <w:rPr>
                  <w:rFonts w:eastAsia="MS Mincho"/>
                </w:rPr>
                <w:t>0</w:t>
              </w:r>
            </w:ins>
          </w:p>
          <w:p w14:paraId="10890A5E" w14:textId="3AE1A181" w:rsidR="002B2688" w:rsidRDefault="002B2688">
            <w:pPr>
              <w:pStyle w:val="TAC"/>
              <w:rPr>
                <w:ins w:id="623" w:author="Author" w:date="2021-07-30T15:01:00Z"/>
                <w:rFonts w:eastAsia="MS Mincho"/>
              </w:rPr>
            </w:pPr>
            <w:ins w:id="624" w:author="Author" w:date="2021-07-30T15:01:00Z">
              <w:r>
                <w:rPr>
                  <w:rFonts w:eastAsia="MS Mincho"/>
                </w:rPr>
                <w:t>Spare</w:t>
              </w:r>
            </w:ins>
          </w:p>
        </w:tc>
        <w:tc>
          <w:tcPr>
            <w:tcW w:w="721" w:type="dxa"/>
            <w:gridSpan w:val="2"/>
            <w:tcBorders>
              <w:top w:val="nil"/>
              <w:left w:val="single" w:sz="4" w:space="0" w:color="auto"/>
              <w:bottom w:val="single" w:sz="4" w:space="0" w:color="auto"/>
              <w:right w:val="single" w:sz="4" w:space="0" w:color="auto"/>
            </w:tcBorders>
          </w:tcPr>
          <w:p w14:paraId="745F6015" w14:textId="315473B4" w:rsidR="002B2688" w:rsidRDefault="002B2688">
            <w:pPr>
              <w:pStyle w:val="TAC"/>
              <w:rPr>
                <w:ins w:id="625" w:author="Author" w:date="2021-07-30T15:01:00Z"/>
              </w:rPr>
            </w:pPr>
            <w:ins w:id="626" w:author="Author" w:date="2021-07-30T15:03:00Z">
              <w:r>
                <w:t>PR</w:t>
              </w:r>
            </w:ins>
          </w:p>
        </w:tc>
        <w:tc>
          <w:tcPr>
            <w:tcW w:w="721" w:type="dxa"/>
            <w:gridSpan w:val="2"/>
            <w:tcBorders>
              <w:top w:val="nil"/>
              <w:left w:val="single" w:sz="4" w:space="0" w:color="auto"/>
              <w:bottom w:val="single" w:sz="4" w:space="0" w:color="auto"/>
              <w:right w:val="single" w:sz="4" w:space="0" w:color="auto"/>
            </w:tcBorders>
          </w:tcPr>
          <w:p w14:paraId="09F5FEB7" w14:textId="6DF7537D" w:rsidR="002B2688" w:rsidRDefault="002B2688">
            <w:pPr>
              <w:pStyle w:val="TAC"/>
              <w:rPr>
                <w:ins w:id="627" w:author="Author" w:date="2021-07-30T15:01:00Z"/>
                <w:lang w:val="es-ES" w:eastAsia="zh-CN"/>
              </w:rPr>
            </w:pPr>
            <w:ins w:id="628" w:author="Author" w:date="2021-07-30T15:03:00Z">
              <w:r>
                <w:rPr>
                  <w:lang w:val="es-ES" w:eastAsia="zh-CN"/>
                </w:rPr>
                <w:t>RPR</w:t>
              </w:r>
            </w:ins>
          </w:p>
        </w:tc>
        <w:tc>
          <w:tcPr>
            <w:tcW w:w="721" w:type="dxa"/>
            <w:gridSpan w:val="2"/>
            <w:tcBorders>
              <w:top w:val="nil"/>
              <w:left w:val="single" w:sz="4" w:space="0" w:color="auto"/>
              <w:bottom w:val="single" w:sz="4" w:space="0" w:color="auto"/>
              <w:right w:val="single" w:sz="4" w:space="0" w:color="auto"/>
            </w:tcBorders>
          </w:tcPr>
          <w:p w14:paraId="3D397A56" w14:textId="78D751F2" w:rsidR="002B2688" w:rsidRDefault="002B2688">
            <w:pPr>
              <w:pStyle w:val="TAC"/>
              <w:rPr>
                <w:ins w:id="629" w:author="Author" w:date="2021-07-30T15:01:00Z"/>
              </w:rPr>
            </w:pPr>
            <w:ins w:id="630" w:author="Author" w:date="2021-07-30T15:03:00Z">
              <w:r>
                <w:t>PIV</w:t>
              </w:r>
            </w:ins>
          </w:p>
        </w:tc>
        <w:tc>
          <w:tcPr>
            <w:tcW w:w="721" w:type="dxa"/>
            <w:gridSpan w:val="2"/>
            <w:tcBorders>
              <w:top w:val="nil"/>
              <w:left w:val="single" w:sz="4" w:space="0" w:color="auto"/>
              <w:bottom w:val="single" w:sz="4" w:space="0" w:color="auto"/>
              <w:right w:val="single" w:sz="4" w:space="0" w:color="auto"/>
            </w:tcBorders>
          </w:tcPr>
          <w:p w14:paraId="6117167F" w14:textId="564597AD" w:rsidR="002B2688" w:rsidRDefault="002B2688">
            <w:pPr>
              <w:pStyle w:val="TAC"/>
              <w:rPr>
                <w:ins w:id="631" w:author="Author" w:date="2021-07-30T15:01:00Z"/>
                <w:lang w:val="es-ES" w:eastAsia="zh-CN"/>
              </w:rPr>
            </w:pPr>
            <w:ins w:id="632" w:author="Author" w:date="2021-07-30T15:03:00Z">
              <w:r>
                <w:rPr>
                  <w:lang w:val="es-ES" w:eastAsia="zh-CN"/>
                </w:rPr>
                <w:t>NCR</w:t>
              </w:r>
            </w:ins>
          </w:p>
        </w:tc>
        <w:tc>
          <w:tcPr>
            <w:tcW w:w="721" w:type="dxa"/>
            <w:gridSpan w:val="2"/>
            <w:tcBorders>
              <w:top w:val="nil"/>
              <w:left w:val="single" w:sz="4" w:space="0" w:color="auto"/>
              <w:bottom w:val="single" w:sz="4" w:space="0" w:color="auto"/>
              <w:right w:val="single" w:sz="4" w:space="0" w:color="auto"/>
            </w:tcBorders>
          </w:tcPr>
          <w:p w14:paraId="4DC6FD7F" w14:textId="431CB953" w:rsidR="002B2688" w:rsidRDefault="002B2688">
            <w:pPr>
              <w:pStyle w:val="TAC"/>
              <w:rPr>
                <w:ins w:id="633" w:author="Author" w:date="2021-07-30T15:01:00Z"/>
                <w:lang w:val="es-ES" w:eastAsia="zh-CN"/>
              </w:rPr>
            </w:pPr>
            <w:ins w:id="634" w:author="Author" w:date="2021-07-30T15:03:00Z">
              <w:r>
                <w:rPr>
                  <w:lang w:val="es-ES" w:eastAsia="zh-CN"/>
                </w:rPr>
                <w:t>ProSe-l3rmt</w:t>
              </w:r>
            </w:ins>
          </w:p>
        </w:tc>
        <w:tc>
          <w:tcPr>
            <w:tcW w:w="721" w:type="dxa"/>
            <w:gridSpan w:val="2"/>
            <w:tcBorders>
              <w:top w:val="nil"/>
              <w:left w:val="single" w:sz="4" w:space="0" w:color="auto"/>
              <w:bottom w:val="single" w:sz="4" w:space="0" w:color="auto"/>
              <w:right w:val="single" w:sz="4" w:space="0" w:color="auto"/>
            </w:tcBorders>
          </w:tcPr>
          <w:p w14:paraId="65F7D889" w14:textId="13E5AB43" w:rsidR="002B2688" w:rsidRDefault="002B2688">
            <w:pPr>
              <w:pStyle w:val="TAC"/>
              <w:rPr>
                <w:ins w:id="635" w:author="Author" w:date="2021-07-30T15:01:00Z"/>
              </w:rPr>
            </w:pPr>
            <w:ins w:id="636" w:author="Author" w:date="2021-07-30T15:03:00Z">
              <w:r>
                <w:t>ProSe-l2rmt</w:t>
              </w:r>
            </w:ins>
          </w:p>
        </w:tc>
        <w:tc>
          <w:tcPr>
            <w:tcW w:w="722" w:type="dxa"/>
            <w:gridSpan w:val="2"/>
            <w:tcBorders>
              <w:top w:val="nil"/>
              <w:left w:val="single" w:sz="4" w:space="0" w:color="auto"/>
              <w:bottom w:val="single" w:sz="4" w:space="0" w:color="auto"/>
              <w:right w:val="single" w:sz="4" w:space="0" w:color="auto"/>
            </w:tcBorders>
          </w:tcPr>
          <w:p w14:paraId="703AF315" w14:textId="3F3F8F67" w:rsidR="002B2688" w:rsidRDefault="002B2688">
            <w:pPr>
              <w:pStyle w:val="TAC"/>
              <w:rPr>
                <w:ins w:id="637" w:author="Author" w:date="2021-07-30T15:01:00Z"/>
                <w:lang w:eastAsia="zh-CN"/>
              </w:rPr>
            </w:pPr>
            <w:ins w:id="638" w:author="Author" w:date="2021-07-30T15:03:00Z">
              <w:r>
                <w:rPr>
                  <w:lang w:eastAsia="zh-CN"/>
                </w:rPr>
                <w:t>ProSe-l3relay</w:t>
              </w:r>
            </w:ins>
          </w:p>
        </w:tc>
        <w:tc>
          <w:tcPr>
            <w:tcW w:w="1137" w:type="dxa"/>
            <w:gridSpan w:val="2"/>
            <w:tcBorders>
              <w:top w:val="nil"/>
              <w:left w:val="nil"/>
              <w:bottom w:val="nil"/>
              <w:right w:val="nil"/>
            </w:tcBorders>
          </w:tcPr>
          <w:p w14:paraId="208C5B60" w14:textId="683E18A0" w:rsidR="002B2688" w:rsidRDefault="002B2688">
            <w:pPr>
              <w:pStyle w:val="TAL"/>
              <w:rPr>
                <w:ins w:id="639" w:author="Author" w:date="2021-07-30T15:01:00Z"/>
                <w:lang w:eastAsia="zh-CN"/>
              </w:rPr>
            </w:pPr>
            <w:ins w:id="640" w:author="Author" w:date="2021-07-30T15:03:00Z">
              <w:r>
                <w:rPr>
                  <w:lang w:eastAsia="zh-CN"/>
                </w:rPr>
                <w:t>oc</w:t>
              </w:r>
            </w:ins>
            <w:ins w:id="641" w:author="Author" w:date="2021-07-30T15:04:00Z">
              <w:r>
                <w:rPr>
                  <w:lang w:eastAsia="zh-CN"/>
                </w:rPr>
                <w:t>tet 6*</w:t>
              </w:r>
            </w:ins>
          </w:p>
        </w:tc>
      </w:tr>
      <w:bookmarkEnd w:id="619"/>
      <w:tr w:rsidR="00A93705" w14:paraId="5BEFCE2C" w14:textId="77777777" w:rsidTr="005B55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2" w:author="Author"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43" w:author="Author" w:date="2021-07-30T15:01: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tcPrChange w:id="644" w:author="Author" w:date="2021-07-30T15:01:00Z">
              <w:tcPr>
                <w:tcW w:w="721" w:type="dxa"/>
                <w:gridSpan w:val="3"/>
                <w:tcBorders>
                  <w:top w:val="nil"/>
                  <w:left w:val="single" w:sz="4" w:space="0" w:color="auto"/>
                  <w:bottom w:val="nil"/>
                  <w:right w:val="nil"/>
                </w:tcBorders>
              </w:tcPr>
            </w:tcPrChange>
          </w:tcPr>
          <w:p w14:paraId="19F1D827" w14:textId="6B05BBD9" w:rsidR="00A93705" w:rsidRDefault="00A93705">
            <w:pPr>
              <w:pStyle w:val="TAC"/>
              <w:rPr>
                <w:lang w:eastAsia="zh-CN"/>
              </w:rPr>
            </w:pPr>
            <w:del w:id="645" w:author="Author" w:date="2021-07-30T15:01:00Z">
              <w:r w:rsidDel="002B2688">
                <w:rPr>
                  <w:lang w:eastAsia="zh-CN"/>
                </w:rPr>
                <w:delText>0</w:delText>
              </w:r>
            </w:del>
          </w:p>
        </w:tc>
        <w:tc>
          <w:tcPr>
            <w:tcW w:w="721" w:type="dxa"/>
            <w:gridSpan w:val="2"/>
            <w:tcBorders>
              <w:top w:val="single" w:sz="4" w:space="0" w:color="auto"/>
              <w:left w:val="nil"/>
              <w:bottom w:val="nil"/>
              <w:right w:val="nil"/>
            </w:tcBorders>
            <w:tcPrChange w:id="646" w:author="Author" w:date="2021-07-30T15:01:00Z">
              <w:tcPr>
                <w:tcW w:w="721" w:type="dxa"/>
                <w:gridSpan w:val="3"/>
                <w:tcBorders>
                  <w:top w:val="single" w:sz="4" w:space="0" w:color="auto"/>
                  <w:left w:val="nil"/>
                  <w:bottom w:val="nil"/>
                  <w:right w:val="nil"/>
                </w:tcBorders>
              </w:tcPr>
            </w:tcPrChange>
          </w:tcPr>
          <w:p w14:paraId="6DFE15EC" w14:textId="455F106B" w:rsidR="00A93705" w:rsidRDefault="00A93705">
            <w:pPr>
              <w:pStyle w:val="TAC"/>
              <w:rPr>
                <w:lang w:eastAsia="zh-CN"/>
              </w:rPr>
            </w:pPr>
            <w:del w:id="647" w:author="Author" w:date="2021-07-30T15:01:00Z">
              <w:r w:rsidDel="002B2688">
                <w:rPr>
                  <w:lang w:eastAsia="zh-CN"/>
                </w:rPr>
                <w:delText>0</w:delText>
              </w:r>
            </w:del>
          </w:p>
        </w:tc>
        <w:tc>
          <w:tcPr>
            <w:tcW w:w="721" w:type="dxa"/>
            <w:gridSpan w:val="2"/>
            <w:tcBorders>
              <w:top w:val="nil"/>
              <w:left w:val="nil"/>
              <w:bottom w:val="nil"/>
              <w:right w:val="nil"/>
            </w:tcBorders>
            <w:tcPrChange w:id="648" w:author="Author" w:date="2021-07-30T15:01:00Z">
              <w:tcPr>
                <w:tcW w:w="721" w:type="dxa"/>
                <w:gridSpan w:val="3"/>
                <w:tcBorders>
                  <w:top w:val="nil"/>
                  <w:left w:val="nil"/>
                  <w:bottom w:val="nil"/>
                  <w:right w:val="nil"/>
                </w:tcBorders>
              </w:tcPr>
            </w:tcPrChange>
          </w:tcPr>
          <w:p w14:paraId="479C030F" w14:textId="28B86748" w:rsidR="00A93705" w:rsidRDefault="00A93705">
            <w:pPr>
              <w:pStyle w:val="TAC"/>
              <w:rPr>
                <w:lang w:val="es-ES" w:eastAsia="zh-CN"/>
              </w:rPr>
            </w:pPr>
            <w:del w:id="649" w:author="Author" w:date="2021-07-30T15:01:00Z">
              <w:r w:rsidDel="002B2688">
                <w:rPr>
                  <w:lang w:val="es-ES" w:eastAsia="zh-CN"/>
                </w:rPr>
                <w:delText>0</w:delText>
              </w:r>
            </w:del>
          </w:p>
        </w:tc>
        <w:tc>
          <w:tcPr>
            <w:tcW w:w="721" w:type="dxa"/>
            <w:gridSpan w:val="2"/>
            <w:tcBorders>
              <w:top w:val="single" w:sz="4" w:space="0" w:color="auto"/>
              <w:left w:val="nil"/>
              <w:bottom w:val="nil"/>
              <w:right w:val="nil"/>
            </w:tcBorders>
            <w:tcPrChange w:id="650" w:author="Author" w:date="2021-07-30T15:01:00Z">
              <w:tcPr>
                <w:tcW w:w="721" w:type="dxa"/>
                <w:gridSpan w:val="3"/>
                <w:tcBorders>
                  <w:top w:val="single" w:sz="4" w:space="0" w:color="auto"/>
                  <w:left w:val="nil"/>
                  <w:bottom w:val="nil"/>
                  <w:right w:val="nil"/>
                </w:tcBorders>
              </w:tcPr>
            </w:tcPrChange>
          </w:tcPr>
          <w:p w14:paraId="472E27E5" w14:textId="369261A2" w:rsidR="00A93705" w:rsidRDefault="00A93705">
            <w:pPr>
              <w:pStyle w:val="TAC"/>
              <w:rPr>
                <w:lang w:eastAsia="zh-CN"/>
              </w:rPr>
            </w:pPr>
            <w:del w:id="651" w:author="Author" w:date="2021-07-30T15:01:00Z">
              <w:r w:rsidDel="002B2688">
                <w:rPr>
                  <w:lang w:eastAsia="zh-CN"/>
                </w:rPr>
                <w:delText>0</w:delText>
              </w:r>
            </w:del>
          </w:p>
        </w:tc>
        <w:tc>
          <w:tcPr>
            <w:tcW w:w="721" w:type="dxa"/>
            <w:gridSpan w:val="2"/>
            <w:vMerge w:val="restart"/>
            <w:tcBorders>
              <w:top w:val="nil"/>
              <w:left w:val="nil"/>
              <w:right w:val="single" w:sz="4" w:space="0" w:color="auto"/>
            </w:tcBorders>
            <w:tcPrChange w:id="652" w:author="Author" w:date="2021-07-30T15:01:00Z">
              <w:tcPr>
                <w:tcW w:w="721" w:type="dxa"/>
                <w:gridSpan w:val="3"/>
                <w:vMerge w:val="restart"/>
                <w:tcBorders>
                  <w:top w:val="nil"/>
                  <w:left w:val="nil"/>
                  <w:right w:val="single" w:sz="4" w:space="0" w:color="auto"/>
                </w:tcBorders>
              </w:tcPr>
            </w:tcPrChange>
          </w:tcPr>
          <w:p w14:paraId="50BD670A" w14:textId="55444185" w:rsidR="00A93705" w:rsidRDefault="00A93705">
            <w:pPr>
              <w:pStyle w:val="TAC"/>
              <w:rPr>
                <w:lang w:val="es-ES" w:eastAsia="zh-CN"/>
              </w:rPr>
            </w:pPr>
            <w:del w:id="653" w:author="Author" w:date="2021-07-30T15:01:00Z">
              <w:r w:rsidDel="002B2688">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tcPrChange w:id="654" w:author="Author"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0D26C539" w14:textId="199DC967" w:rsidR="00A93705" w:rsidRDefault="00A93705">
            <w:pPr>
              <w:pStyle w:val="TAC"/>
              <w:rPr>
                <w:lang w:val="es-ES" w:eastAsia="zh-CN"/>
              </w:rPr>
            </w:pPr>
            <w:del w:id="655" w:author="Author" w:date="2021-07-30T15:01:00Z">
              <w:r w:rsidDel="002B2688">
                <w:rPr>
                  <w:lang w:eastAsia="zh-CN"/>
                </w:rPr>
                <w:delText>ProSe-l3rmt</w:delText>
              </w:r>
            </w:del>
          </w:p>
        </w:tc>
        <w:tc>
          <w:tcPr>
            <w:tcW w:w="721" w:type="dxa"/>
            <w:gridSpan w:val="2"/>
            <w:vMerge w:val="restart"/>
            <w:tcBorders>
              <w:top w:val="nil"/>
              <w:left w:val="single" w:sz="4" w:space="0" w:color="auto"/>
              <w:bottom w:val="single" w:sz="4" w:space="0" w:color="auto"/>
              <w:right w:val="single" w:sz="4" w:space="0" w:color="auto"/>
            </w:tcBorders>
            <w:tcPrChange w:id="656" w:author="Author"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2368E656" w14:textId="1C162BDF" w:rsidR="00A93705" w:rsidRDefault="00A93705">
            <w:pPr>
              <w:pStyle w:val="TAC"/>
              <w:rPr>
                <w:lang w:eastAsia="en-US"/>
              </w:rPr>
            </w:pPr>
            <w:del w:id="657" w:author="Author" w:date="2021-07-30T15:01:00Z">
              <w:r w:rsidDel="002B2688">
                <w:rPr>
                  <w:lang w:eastAsia="zh-CN"/>
                </w:rPr>
                <w:delText>ProSe-l2rmt</w:delText>
              </w:r>
            </w:del>
          </w:p>
        </w:tc>
        <w:tc>
          <w:tcPr>
            <w:tcW w:w="722" w:type="dxa"/>
            <w:gridSpan w:val="2"/>
            <w:vMerge w:val="restart"/>
            <w:tcBorders>
              <w:top w:val="nil"/>
              <w:left w:val="single" w:sz="4" w:space="0" w:color="auto"/>
              <w:bottom w:val="single" w:sz="4" w:space="0" w:color="auto"/>
              <w:right w:val="single" w:sz="4" w:space="0" w:color="auto"/>
            </w:tcBorders>
            <w:tcPrChange w:id="658" w:author="Author" w:date="2021-07-30T15:01:00Z">
              <w:tcPr>
                <w:tcW w:w="722" w:type="dxa"/>
                <w:gridSpan w:val="3"/>
                <w:vMerge w:val="restart"/>
                <w:tcBorders>
                  <w:top w:val="nil"/>
                  <w:left w:val="single" w:sz="4" w:space="0" w:color="auto"/>
                  <w:bottom w:val="single" w:sz="4" w:space="0" w:color="auto"/>
                  <w:right w:val="single" w:sz="4" w:space="0" w:color="auto"/>
                </w:tcBorders>
              </w:tcPr>
            </w:tcPrChange>
          </w:tcPr>
          <w:p w14:paraId="0A5947CA" w14:textId="36CAC5E1" w:rsidR="00A93705" w:rsidRDefault="00A93705">
            <w:pPr>
              <w:pStyle w:val="TAC"/>
              <w:rPr>
                <w:lang w:eastAsia="zh-CN"/>
              </w:rPr>
            </w:pPr>
            <w:del w:id="659" w:author="Author" w:date="2021-07-30T15:01:00Z">
              <w:r w:rsidDel="002B2688">
                <w:rPr>
                  <w:lang w:eastAsia="zh-CN"/>
                </w:rPr>
                <w:delText>ProSe-l3relay</w:delText>
              </w:r>
            </w:del>
          </w:p>
        </w:tc>
        <w:tc>
          <w:tcPr>
            <w:tcW w:w="1137" w:type="dxa"/>
            <w:gridSpan w:val="2"/>
            <w:vMerge w:val="restart"/>
            <w:tcBorders>
              <w:top w:val="nil"/>
              <w:left w:val="nil"/>
              <w:bottom w:val="nil"/>
              <w:right w:val="nil"/>
            </w:tcBorders>
            <w:tcPrChange w:id="660" w:author="Author" w:date="2021-07-30T15:01:00Z">
              <w:tcPr>
                <w:tcW w:w="1137" w:type="dxa"/>
                <w:gridSpan w:val="3"/>
                <w:vMerge w:val="restart"/>
                <w:tcBorders>
                  <w:top w:val="nil"/>
                  <w:left w:val="nil"/>
                  <w:bottom w:val="nil"/>
                  <w:right w:val="nil"/>
                </w:tcBorders>
              </w:tcPr>
            </w:tcPrChange>
          </w:tcPr>
          <w:p w14:paraId="1E23BBFE" w14:textId="6F29EF35" w:rsidR="00A93705" w:rsidRDefault="00A93705">
            <w:pPr>
              <w:pStyle w:val="TAL"/>
              <w:rPr>
                <w:lang w:eastAsia="zh-CN"/>
              </w:rPr>
            </w:pPr>
            <w:del w:id="661" w:author="Author" w:date="2021-07-30T15:01:00Z">
              <w:r w:rsidDel="002B2688">
                <w:rPr>
                  <w:lang w:eastAsia="zh-CN"/>
                </w:rPr>
                <w:delText>octet 6*</w:delText>
              </w:r>
            </w:del>
          </w:p>
        </w:tc>
      </w:tr>
      <w:tr w:rsidR="00A93705" w14:paraId="4E6F5EBE" w14:textId="77777777" w:rsidTr="005B55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2" w:author="Author"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63" w:author="Author" w:date="2021-07-30T15:01: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664" w:author="Author" w:date="2021-07-30T15:01:00Z">
              <w:tcPr>
                <w:tcW w:w="721" w:type="dxa"/>
                <w:gridSpan w:val="3"/>
                <w:tcBorders>
                  <w:top w:val="nil"/>
                  <w:left w:val="single" w:sz="4" w:space="0" w:color="auto"/>
                  <w:bottom w:val="single" w:sz="4" w:space="0" w:color="auto"/>
                  <w:right w:val="nil"/>
                </w:tcBorders>
              </w:tcPr>
            </w:tcPrChange>
          </w:tcPr>
          <w:p w14:paraId="19C55217"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665" w:author="Author" w:date="2021-07-30T15:01:00Z">
              <w:tcPr>
                <w:tcW w:w="721" w:type="dxa"/>
                <w:gridSpan w:val="3"/>
                <w:tcBorders>
                  <w:top w:val="nil"/>
                  <w:left w:val="nil"/>
                  <w:bottom w:val="single" w:sz="4" w:space="0" w:color="auto"/>
                  <w:right w:val="nil"/>
                </w:tcBorders>
              </w:tcPr>
            </w:tcPrChange>
          </w:tcPr>
          <w:p w14:paraId="41EB099B"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666" w:author="Author" w:date="2021-07-30T15:01:00Z">
              <w:tcPr>
                <w:tcW w:w="721" w:type="dxa"/>
                <w:gridSpan w:val="3"/>
                <w:tcBorders>
                  <w:top w:val="nil"/>
                  <w:left w:val="nil"/>
                  <w:bottom w:val="single" w:sz="4" w:space="0" w:color="auto"/>
                  <w:right w:val="nil"/>
                </w:tcBorders>
              </w:tcPr>
            </w:tcPrChange>
          </w:tcPr>
          <w:p w14:paraId="70DC638F" w14:textId="56047203" w:rsidR="00A93705" w:rsidRDefault="00A93705">
            <w:pPr>
              <w:pStyle w:val="TAC"/>
              <w:rPr>
                <w:lang w:val="es-ES" w:eastAsia="zh-CN"/>
              </w:rPr>
            </w:pPr>
            <w:del w:id="667" w:author="Author" w:date="2021-07-30T15:01:00Z">
              <w:r w:rsidDel="002B2688">
                <w:rPr>
                  <w:lang w:val="es-ES" w:eastAsia="zh-CN"/>
                </w:rPr>
                <w:delText>Spare</w:delText>
              </w:r>
            </w:del>
          </w:p>
        </w:tc>
        <w:tc>
          <w:tcPr>
            <w:tcW w:w="721" w:type="dxa"/>
            <w:gridSpan w:val="2"/>
            <w:tcBorders>
              <w:top w:val="nil"/>
              <w:left w:val="nil"/>
              <w:bottom w:val="single" w:sz="4" w:space="0" w:color="auto"/>
              <w:right w:val="nil"/>
            </w:tcBorders>
            <w:tcPrChange w:id="668" w:author="Author" w:date="2021-07-30T15:01:00Z">
              <w:tcPr>
                <w:tcW w:w="721" w:type="dxa"/>
                <w:gridSpan w:val="3"/>
                <w:tcBorders>
                  <w:top w:val="nil"/>
                  <w:left w:val="nil"/>
                  <w:bottom w:val="single" w:sz="4" w:space="0" w:color="auto"/>
                  <w:right w:val="nil"/>
                </w:tcBorders>
              </w:tcPr>
            </w:tcPrChange>
          </w:tcPr>
          <w:p w14:paraId="51E46680" w14:textId="77777777" w:rsidR="00A93705" w:rsidRDefault="00A93705">
            <w:pPr>
              <w:pStyle w:val="TAC"/>
              <w:rPr>
                <w:lang w:eastAsia="zh-CN"/>
              </w:rPr>
            </w:pPr>
          </w:p>
        </w:tc>
        <w:tc>
          <w:tcPr>
            <w:tcW w:w="721" w:type="dxa"/>
            <w:gridSpan w:val="2"/>
            <w:vMerge/>
            <w:tcBorders>
              <w:left w:val="nil"/>
              <w:bottom w:val="single" w:sz="4" w:space="0" w:color="auto"/>
              <w:right w:val="single" w:sz="4" w:space="0" w:color="auto"/>
            </w:tcBorders>
            <w:tcPrChange w:id="669" w:author="Author" w:date="2021-07-30T15:01:00Z">
              <w:tcPr>
                <w:tcW w:w="721" w:type="dxa"/>
                <w:gridSpan w:val="3"/>
                <w:vMerge/>
                <w:tcBorders>
                  <w:left w:val="nil"/>
                  <w:bottom w:val="single" w:sz="4" w:space="0" w:color="auto"/>
                  <w:right w:val="single" w:sz="4" w:space="0" w:color="auto"/>
                </w:tcBorders>
              </w:tcPr>
            </w:tcPrChange>
          </w:tcPr>
          <w:p w14:paraId="423D1896" w14:textId="77777777" w:rsidR="00A93705" w:rsidRDefault="00A93705">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670" w:author="Author"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CE51566" w14:textId="77777777" w:rsidR="00A93705" w:rsidRDefault="00A93705">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671" w:author="Author"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B72BAE7" w14:textId="77777777" w:rsidR="00A93705" w:rsidRDefault="00A93705">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tcPrChange w:id="672" w:author="Author" w:date="2021-07-30T15:01:00Z">
              <w:tcPr>
                <w:tcW w:w="722" w:type="dxa"/>
                <w:gridSpan w:val="3"/>
                <w:vMerge/>
                <w:tcBorders>
                  <w:top w:val="nil"/>
                  <w:left w:val="single" w:sz="4" w:space="0" w:color="auto"/>
                  <w:bottom w:val="single" w:sz="4" w:space="0" w:color="auto"/>
                  <w:right w:val="single" w:sz="4" w:space="0" w:color="auto"/>
                </w:tcBorders>
                <w:vAlign w:val="center"/>
              </w:tcPr>
            </w:tcPrChange>
          </w:tcPr>
          <w:p w14:paraId="3B790962" w14:textId="77777777" w:rsidR="00A93705" w:rsidRDefault="00A93705">
            <w:pPr>
              <w:spacing w:after="0"/>
              <w:rPr>
                <w:rFonts w:ascii="Arial" w:hAnsi="Arial"/>
                <w:sz w:val="18"/>
                <w:lang w:eastAsia="zh-CN"/>
              </w:rPr>
            </w:pPr>
          </w:p>
        </w:tc>
        <w:tc>
          <w:tcPr>
            <w:tcW w:w="1137" w:type="dxa"/>
            <w:gridSpan w:val="2"/>
            <w:vMerge/>
            <w:tcBorders>
              <w:top w:val="nil"/>
              <w:left w:val="nil"/>
              <w:bottom w:val="nil"/>
              <w:right w:val="nil"/>
            </w:tcBorders>
            <w:vAlign w:val="center"/>
            <w:tcPrChange w:id="673" w:author="Author" w:date="2021-07-30T15:01:00Z">
              <w:tcPr>
                <w:tcW w:w="1137" w:type="dxa"/>
                <w:gridSpan w:val="3"/>
                <w:vMerge/>
                <w:tcBorders>
                  <w:top w:val="nil"/>
                  <w:left w:val="nil"/>
                  <w:bottom w:val="nil"/>
                  <w:right w:val="nil"/>
                </w:tcBorders>
                <w:vAlign w:val="center"/>
              </w:tcPr>
            </w:tcPrChange>
          </w:tcPr>
          <w:p w14:paraId="2D69C9CC" w14:textId="77777777" w:rsidR="00A93705" w:rsidRDefault="00A93705">
            <w:pPr>
              <w:spacing w:after="0"/>
              <w:rPr>
                <w:rFonts w:ascii="Arial" w:hAnsi="Arial"/>
                <w:sz w:val="18"/>
                <w:lang w:eastAsia="zh-CN"/>
              </w:rPr>
            </w:pPr>
          </w:p>
        </w:tc>
      </w:tr>
      <w:tr w:rsidR="00A6105F" w14:paraId="588E0F60" w14:textId="77777777" w:rsidTr="00A6105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1926B6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092E1F3D"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49712713"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4F4DB6C"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09277B5"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E071A7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18E4A06" w14:textId="77777777" w:rsidR="00A6105F" w:rsidRDefault="00A6105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ABAB460" w14:textId="77777777" w:rsidR="00A6105F" w:rsidRDefault="00A6105F">
            <w:pPr>
              <w:pStyle w:val="TAC"/>
              <w:rPr>
                <w:lang w:val="es-ES"/>
              </w:rPr>
            </w:pPr>
            <w:r>
              <w:rPr>
                <w:lang w:val="es-ES"/>
              </w:rPr>
              <w:t>0</w:t>
            </w:r>
          </w:p>
        </w:tc>
        <w:tc>
          <w:tcPr>
            <w:tcW w:w="1137" w:type="dxa"/>
            <w:gridSpan w:val="2"/>
            <w:vMerge w:val="restart"/>
            <w:tcBorders>
              <w:top w:val="nil"/>
              <w:left w:val="nil"/>
              <w:bottom w:val="nil"/>
              <w:right w:val="nil"/>
            </w:tcBorders>
          </w:tcPr>
          <w:p w14:paraId="47A6ABCE" w14:textId="77777777" w:rsidR="00A6105F" w:rsidRDefault="00A6105F">
            <w:pPr>
              <w:pStyle w:val="TAL"/>
            </w:pPr>
          </w:p>
          <w:p w14:paraId="6019CB03" w14:textId="1F783481" w:rsidR="00A6105F" w:rsidRDefault="00A6105F">
            <w:pPr>
              <w:pStyle w:val="TAL"/>
            </w:pPr>
            <w:r>
              <w:t xml:space="preserve">octet </w:t>
            </w:r>
            <w:r>
              <w:rPr>
                <w:lang w:eastAsia="zh-CN"/>
              </w:rPr>
              <w:t>7</w:t>
            </w:r>
            <w:r>
              <w:t>*-15*</w:t>
            </w:r>
          </w:p>
        </w:tc>
      </w:tr>
      <w:tr w:rsidR="00A6105F" w14:paraId="1F25D094" w14:textId="77777777" w:rsidTr="00A9370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CF0B52F" w14:textId="77777777" w:rsidR="00A6105F" w:rsidRDefault="00A6105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1963A7B7" w14:textId="77777777" w:rsidR="00A6105F" w:rsidRDefault="00A6105F">
            <w:pPr>
              <w:spacing w:after="0"/>
              <w:rPr>
                <w:rFonts w:ascii="Arial" w:hAnsi="Arial"/>
                <w:sz w:val="18"/>
              </w:rPr>
            </w:pPr>
          </w:p>
        </w:tc>
      </w:tr>
    </w:tbl>
    <w:p w14:paraId="08BF80FB" w14:textId="77777777" w:rsidR="00A6105F" w:rsidRDefault="00A6105F" w:rsidP="00A6105F">
      <w:pPr>
        <w:pStyle w:val="TF"/>
        <w:rPr>
          <w:lang w:eastAsia="en-US"/>
        </w:rPr>
      </w:pPr>
      <w:bookmarkStart w:id="674" w:name="_Hlk19031581"/>
      <w:r>
        <w:t>Figure 9.11.3.1.1: 5GMM capability information element</w:t>
      </w:r>
    </w:p>
    <w:p w14:paraId="35C3CE0A" w14:textId="77777777" w:rsidR="00A6105F" w:rsidRDefault="00A6105F" w:rsidP="00A6105F">
      <w:pPr>
        <w:pStyle w:val="TH"/>
      </w:pPr>
      <w:bookmarkStart w:id="675" w:name="_Hlk10565157"/>
      <w:bookmarkEnd w:id="618"/>
      <w:bookmarkEnd w:id="674"/>
      <w:r>
        <w:t>Table 9.11.3.1.1:</w:t>
      </w:r>
      <w:bookmarkEnd w:id="675"/>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A6105F" w14:paraId="0516AC65" w14:textId="77777777" w:rsidTr="00A6105F">
        <w:trPr>
          <w:cantSplit/>
          <w:jc w:val="center"/>
        </w:trPr>
        <w:tc>
          <w:tcPr>
            <w:tcW w:w="7129" w:type="dxa"/>
            <w:gridSpan w:val="25"/>
            <w:tcBorders>
              <w:top w:val="single" w:sz="4" w:space="0" w:color="auto"/>
              <w:left w:val="single" w:sz="4" w:space="0" w:color="auto"/>
              <w:bottom w:val="nil"/>
              <w:right w:val="single" w:sz="4" w:space="0" w:color="auto"/>
            </w:tcBorders>
            <w:hideMark/>
          </w:tcPr>
          <w:p w14:paraId="33C41998" w14:textId="77777777" w:rsidR="00A6105F" w:rsidRDefault="00A6105F">
            <w:pPr>
              <w:pStyle w:val="TAL"/>
            </w:pPr>
            <w:r>
              <w:t>EPC NAS supported (</w:t>
            </w:r>
            <w:r>
              <w:rPr>
                <w:lang w:val="es-ES"/>
              </w:rPr>
              <w:t>S1 mode</w:t>
            </w:r>
            <w:r>
              <w:t>) (octet 3, bit 1)</w:t>
            </w:r>
          </w:p>
        </w:tc>
      </w:tr>
      <w:tr w:rsidR="00A6105F" w14:paraId="234D2BCA" w14:textId="77777777" w:rsidTr="00A6105F">
        <w:trPr>
          <w:cantSplit/>
          <w:jc w:val="center"/>
        </w:trPr>
        <w:tc>
          <w:tcPr>
            <w:tcW w:w="348" w:type="dxa"/>
            <w:gridSpan w:val="3"/>
            <w:tcBorders>
              <w:top w:val="nil"/>
              <w:left w:val="single" w:sz="4" w:space="0" w:color="auto"/>
              <w:bottom w:val="nil"/>
              <w:right w:val="nil"/>
            </w:tcBorders>
            <w:hideMark/>
          </w:tcPr>
          <w:p w14:paraId="51E05FCE" w14:textId="77777777" w:rsidR="00A6105F" w:rsidRDefault="00A6105F">
            <w:pPr>
              <w:pStyle w:val="TAC"/>
            </w:pPr>
            <w:r>
              <w:t>0</w:t>
            </w:r>
          </w:p>
        </w:tc>
        <w:tc>
          <w:tcPr>
            <w:tcW w:w="284" w:type="dxa"/>
            <w:gridSpan w:val="6"/>
            <w:tcBorders>
              <w:top w:val="nil"/>
              <w:left w:val="nil"/>
              <w:bottom w:val="nil"/>
              <w:right w:val="nil"/>
            </w:tcBorders>
          </w:tcPr>
          <w:p w14:paraId="27C835C2" w14:textId="77777777" w:rsidR="00A6105F" w:rsidRDefault="00A6105F">
            <w:pPr>
              <w:pStyle w:val="TAC"/>
            </w:pPr>
          </w:p>
        </w:tc>
        <w:tc>
          <w:tcPr>
            <w:tcW w:w="283" w:type="dxa"/>
            <w:gridSpan w:val="6"/>
            <w:tcBorders>
              <w:top w:val="nil"/>
              <w:left w:val="nil"/>
              <w:bottom w:val="nil"/>
              <w:right w:val="nil"/>
            </w:tcBorders>
          </w:tcPr>
          <w:p w14:paraId="46C317BC" w14:textId="77777777" w:rsidR="00A6105F" w:rsidRDefault="00A6105F">
            <w:pPr>
              <w:pStyle w:val="TAC"/>
            </w:pPr>
          </w:p>
        </w:tc>
        <w:tc>
          <w:tcPr>
            <w:tcW w:w="236" w:type="dxa"/>
            <w:gridSpan w:val="6"/>
            <w:tcBorders>
              <w:top w:val="nil"/>
              <w:left w:val="nil"/>
              <w:bottom w:val="nil"/>
              <w:right w:val="nil"/>
            </w:tcBorders>
          </w:tcPr>
          <w:p w14:paraId="45727358" w14:textId="77777777" w:rsidR="00A6105F" w:rsidRDefault="00A6105F">
            <w:pPr>
              <w:pStyle w:val="TAC"/>
            </w:pPr>
          </w:p>
        </w:tc>
        <w:tc>
          <w:tcPr>
            <w:tcW w:w="5978" w:type="dxa"/>
            <w:gridSpan w:val="4"/>
            <w:tcBorders>
              <w:top w:val="nil"/>
              <w:left w:val="nil"/>
              <w:bottom w:val="nil"/>
              <w:right w:val="single" w:sz="4" w:space="0" w:color="auto"/>
            </w:tcBorders>
            <w:hideMark/>
          </w:tcPr>
          <w:p w14:paraId="52BFCDF6" w14:textId="77777777" w:rsidR="00A6105F" w:rsidRDefault="00A6105F">
            <w:pPr>
              <w:pStyle w:val="TAL"/>
            </w:pPr>
            <w:r>
              <w:t>S1 mode not supported</w:t>
            </w:r>
          </w:p>
        </w:tc>
      </w:tr>
      <w:tr w:rsidR="00A6105F" w14:paraId="3F48844F" w14:textId="77777777" w:rsidTr="00A6105F">
        <w:trPr>
          <w:cantSplit/>
          <w:jc w:val="center"/>
        </w:trPr>
        <w:tc>
          <w:tcPr>
            <w:tcW w:w="348" w:type="dxa"/>
            <w:gridSpan w:val="3"/>
            <w:tcBorders>
              <w:top w:val="nil"/>
              <w:left w:val="single" w:sz="4" w:space="0" w:color="auto"/>
              <w:bottom w:val="nil"/>
              <w:right w:val="nil"/>
            </w:tcBorders>
            <w:hideMark/>
          </w:tcPr>
          <w:p w14:paraId="62959A8E" w14:textId="77777777" w:rsidR="00A6105F" w:rsidRDefault="00A6105F">
            <w:pPr>
              <w:pStyle w:val="TAC"/>
            </w:pPr>
            <w:r>
              <w:t>1</w:t>
            </w:r>
          </w:p>
        </w:tc>
        <w:tc>
          <w:tcPr>
            <w:tcW w:w="284" w:type="dxa"/>
            <w:gridSpan w:val="6"/>
            <w:tcBorders>
              <w:top w:val="nil"/>
              <w:left w:val="nil"/>
              <w:bottom w:val="nil"/>
              <w:right w:val="nil"/>
            </w:tcBorders>
          </w:tcPr>
          <w:p w14:paraId="20571FF1" w14:textId="77777777" w:rsidR="00A6105F" w:rsidRDefault="00A6105F">
            <w:pPr>
              <w:pStyle w:val="TAC"/>
            </w:pPr>
          </w:p>
        </w:tc>
        <w:tc>
          <w:tcPr>
            <w:tcW w:w="283" w:type="dxa"/>
            <w:gridSpan w:val="6"/>
            <w:tcBorders>
              <w:top w:val="nil"/>
              <w:left w:val="nil"/>
              <w:bottom w:val="nil"/>
              <w:right w:val="nil"/>
            </w:tcBorders>
          </w:tcPr>
          <w:p w14:paraId="497118AC" w14:textId="77777777" w:rsidR="00A6105F" w:rsidRDefault="00A6105F">
            <w:pPr>
              <w:pStyle w:val="TAC"/>
            </w:pPr>
          </w:p>
        </w:tc>
        <w:tc>
          <w:tcPr>
            <w:tcW w:w="236" w:type="dxa"/>
            <w:gridSpan w:val="6"/>
            <w:tcBorders>
              <w:top w:val="nil"/>
              <w:left w:val="nil"/>
              <w:bottom w:val="nil"/>
              <w:right w:val="nil"/>
            </w:tcBorders>
          </w:tcPr>
          <w:p w14:paraId="12CC5A33" w14:textId="77777777" w:rsidR="00A6105F" w:rsidRDefault="00A6105F">
            <w:pPr>
              <w:pStyle w:val="TAC"/>
            </w:pPr>
          </w:p>
        </w:tc>
        <w:tc>
          <w:tcPr>
            <w:tcW w:w="5978" w:type="dxa"/>
            <w:gridSpan w:val="4"/>
            <w:tcBorders>
              <w:top w:val="nil"/>
              <w:left w:val="nil"/>
              <w:bottom w:val="nil"/>
              <w:right w:val="single" w:sz="4" w:space="0" w:color="auto"/>
            </w:tcBorders>
            <w:hideMark/>
          </w:tcPr>
          <w:p w14:paraId="44AD1697" w14:textId="77777777" w:rsidR="00A6105F" w:rsidRDefault="00A6105F">
            <w:pPr>
              <w:pStyle w:val="TAL"/>
            </w:pPr>
            <w:r>
              <w:t>S1 mode supported</w:t>
            </w:r>
          </w:p>
        </w:tc>
      </w:tr>
      <w:tr w:rsidR="00A6105F" w14:paraId="5246D7AF" w14:textId="77777777" w:rsidTr="00A6105F">
        <w:trPr>
          <w:cantSplit/>
          <w:jc w:val="center"/>
        </w:trPr>
        <w:tc>
          <w:tcPr>
            <w:tcW w:w="7129" w:type="dxa"/>
            <w:gridSpan w:val="25"/>
            <w:tcBorders>
              <w:top w:val="nil"/>
              <w:left w:val="single" w:sz="4" w:space="0" w:color="auto"/>
              <w:bottom w:val="nil"/>
              <w:right w:val="single" w:sz="4" w:space="0" w:color="auto"/>
            </w:tcBorders>
          </w:tcPr>
          <w:p w14:paraId="5C08A24A" w14:textId="77777777" w:rsidR="00A6105F" w:rsidRDefault="00A6105F">
            <w:pPr>
              <w:pStyle w:val="TAL"/>
            </w:pPr>
          </w:p>
        </w:tc>
      </w:tr>
      <w:tr w:rsidR="00A6105F" w14:paraId="15B0DC3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2CD3682" w14:textId="77777777" w:rsidR="00A6105F" w:rsidRDefault="00A6105F">
            <w:pPr>
              <w:pStyle w:val="TAL"/>
            </w:pPr>
            <w:r>
              <w:t>ATTACH REQUEST message containing PDN CONNECTIVITY REQUEST message for handover support (HO</w:t>
            </w:r>
            <w:r>
              <w:rPr>
                <w:lang w:val="es-ES"/>
              </w:rPr>
              <w:t xml:space="preserve"> attach</w:t>
            </w:r>
            <w:r>
              <w:t>) (octet 3, bit 2)</w:t>
            </w:r>
          </w:p>
        </w:tc>
      </w:tr>
      <w:tr w:rsidR="00A6105F" w14:paraId="3296EC14" w14:textId="77777777" w:rsidTr="00A6105F">
        <w:trPr>
          <w:cantSplit/>
          <w:jc w:val="center"/>
        </w:trPr>
        <w:tc>
          <w:tcPr>
            <w:tcW w:w="253" w:type="dxa"/>
            <w:gridSpan w:val="2"/>
            <w:tcBorders>
              <w:top w:val="nil"/>
              <w:left w:val="single" w:sz="4" w:space="0" w:color="auto"/>
              <w:bottom w:val="nil"/>
              <w:right w:val="nil"/>
            </w:tcBorders>
            <w:hideMark/>
          </w:tcPr>
          <w:p w14:paraId="3CFCEC4B" w14:textId="77777777" w:rsidR="00A6105F" w:rsidRDefault="00A6105F">
            <w:pPr>
              <w:pStyle w:val="TAC"/>
            </w:pPr>
            <w:r>
              <w:t>0</w:t>
            </w:r>
          </w:p>
        </w:tc>
        <w:tc>
          <w:tcPr>
            <w:tcW w:w="284" w:type="dxa"/>
            <w:gridSpan w:val="5"/>
            <w:tcBorders>
              <w:top w:val="nil"/>
              <w:left w:val="nil"/>
              <w:bottom w:val="nil"/>
              <w:right w:val="nil"/>
            </w:tcBorders>
          </w:tcPr>
          <w:p w14:paraId="4E01E092" w14:textId="77777777" w:rsidR="00A6105F" w:rsidRDefault="00A6105F">
            <w:pPr>
              <w:pStyle w:val="TAC"/>
            </w:pPr>
          </w:p>
        </w:tc>
        <w:tc>
          <w:tcPr>
            <w:tcW w:w="283" w:type="dxa"/>
            <w:gridSpan w:val="6"/>
            <w:tcBorders>
              <w:top w:val="nil"/>
              <w:left w:val="nil"/>
              <w:bottom w:val="nil"/>
              <w:right w:val="nil"/>
            </w:tcBorders>
          </w:tcPr>
          <w:p w14:paraId="39112D63" w14:textId="77777777" w:rsidR="00A6105F" w:rsidRDefault="00A6105F">
            <w:pPr>
              <w:pStyle w:val="TAC"/>
            </w:pPr>
          </w:p>
        </w:tc>
        <w:tc>
          <w:tcPr>
            <w:tcW w:w="236" w:type="dxa"/>
            <w:gridSpan w:val="6"/>
            <w:tcBorders>
              <w:top w:val="nil"/>
              <w:left w:val="nil"/>
              <w:bottom w:val="nil"/>
              <w:right w:val="nil"/>
            </w:tcBorders>
          </w:tcPr>
          <w:p w14:paraId="6306FB77" w14:textId="77777777" w:rsidR="00A6105F" w:rsidRDefault="00A6105F">
            <w:pPr>
              <w:pStyle w:val="TAC"/>
            </w:pPr>
          </w:p>
        </w:tc>
        <w:tc>
          <w:tcPr>
            <w:tcW w:w="6073" w:type="dxa"/>
            <w:gridSpan w:val="6"/>
            <w:tcBorders>
              <w:top w:val="nil"/>
              <w:left w:val="nil"/>
              <w:bottom w:val="nil"/>
              <w:right w:val="single" w:sz="4" w:space="0" w:color="auto"/>
            </w:tcBorders>
            <w:hideMark/>
          </w:tcPr>
          <w:p w14:paraId="1DE9EF88" w14:textId="77777777" w:rsidR="00A6105F" w:rsidRDefault="00A6105F">
            <w:pPr>
              <w:pStyle w:val="TAL"/>
            </w:pPr>
            <w:r>
              <w:t>ATTACH REQUEST message containing PDN CONNECTIVITY REQUEST message with request type set to "handover" or "handover of emergency bearer services" to transfer PDU session from N1 mode to S1 mode not supported</w:t>
            </w:r>
          </w:p>
        </w:tc>
      </w:tr>
      <w:tr w:rsidR="00A6105F" w14:paraId="395DCE43" w14:textId="77777777" w:rsidTr="00A6105F">
        <w:trPr>
          <w:cantSplit/>
          <w:jc w:val="center"/>
        </w:trPr>
        <w:tc>
          <w:tcPr>
            <w:tcW w:w="253" w:type="dxa"/>
            <w:gridSpan w:val="2"/>
            <w:tcBorders>
              <w:top w:val="nil"/>
              <w:left w:val="single" w:sz="4" w:space="0" w:color="auto"/>
              <w:bottom w:val="nil"/>
              <w:right w:val="nil"/>
            </w:tcBorders>
            <w:hideMark/>
          </w:tcPr>
          <w:p w14:paraId="62EB9388" w14:textId="77777777" w:rsidR="00A6105F" w:rsidRDefault="00A6105F">
            <w:pPr>
              <w:pStyle w:val="TAC"/>
            </w:pPr>
            <w:r>
              <w:t>1</w:t>
            </w:r>
          </w:p>
        </w:tc>
        <w:tc>
          <w:tcPr>
            <w:tcW w:w="284" w:type="dxa"/>
            <w:gridSpan w:val="5"/>
            <w:tcBorders>
              <w:top w:val="nil"/>
              <w:left w:val="nil"/>
              <w:bottom w:val="nil"/>
              <w:right w:val="nil"/>
            </w:tcBorders>
          </w:tcPr>
          <w:p w14:paraId="0287A133" w14:textId="77777777" w:rsidR="00A6105F" w:rsidRDefault="00A6105F">
            <w:pPr>
              <w:pStyle w:val="TAC"/>
            </w:pPr>
          </w:p>
        </w:tc>
        <w:tc>
          <w:tcPr>
            <w:tcW w:w="283" w:type="dxa"/>
            <w:gridSpan w:val="6"/>
            <w:tcBorders>
              <w:top w:val="nil"/>
              <w:left w:val="nil"/>
              <w:bottom w:val="nil"/>
              <w:right w:val="nil"/>
            </w:tcBorders>
          </w:tcPr>
          <w:p w14:paraId="283FDE5F" w14:textId="77777777" w:rsidR="00A6105F" w:rsidRDefault="00A6105F">
            <w:pPr>
              <w:pStyle w:val="TAC"/>
            </w:pPr>
          </w:p>
        </w:tc>
        <w:tc>
          <w:tcPr>
            <w:tcW w:w="236" w:type="dxa"/>
            <w:gridSpan w:val="6"/>
            <w:tcBorders>
              <w:top w:val="nil"/>
              <w:left w:val="nil"/>
              <w:bottom w:val="nil"/>
              <w:right w:val="nil"/>
            </w:tcBorders>
          </w:tcPr>
          <w:p w14:paraId="3542A8DF" w14:textId="77777777" w:rsidR="00A6105F" w:rsidRDefault="00A6105F">
            <w:pPr>
              <w:pStyle w:val="TAC"/>
            </w:pPr>
          </w:p>
        </w:tc>
        <w:tc>
          <w:tcPr>
            <w:tcW w:w="6073" w:type="dxa"/>
            <w:gridSpan w:val="6"/>
            <w:tcBorders>
              <w:top w:val="nil"/>
              <w:left w:val="nil"/>
              <w:bottom w:val="nil"/>
              <w:right w:val="single" w:sz="4" w:space="0" w:color="auto"/>
            </w:tcBorders>
            <w:hideMark/>
          </w:tcPr>
          <w:p w14:paraId="595552FE" w14:textId="77777777" w:rsidR="00A6105F" w:rsidRDefault="00A6105F">
            <w:pPr>
              <w:pStyle w:val="TAL"/>
            </w:pPr>
            <w:r>
              <w:t>ATTACH REQUEST message containing PDN CONNECTIVITY REQUEST message with request type set to "handover" or "handover of emergency bearer services" to transfer PDU session from N1 mode to S1 mode supported</w:t>
            </w:r>
          </w:p>
        </w:tc>
      </w:tr>
      <w:tr w:rsidR="00A6105F" w14:paraId="5701BC7C" w14:textId="77777777" w:rsidTr="00A6105F">
        <w:trPr>
          <w:cantSplit/>
          <w:jc w:val="center"/>
        </w:trPr>
        <w:tc>
          <w:tcPr>
            <w:tcW w:w="7129" w:type="dxa"/>
            <w:gridSpan w:val="25"/>
            <w:tcBorders>
              <w:top w:val="nil"/>
              <w:left w:val="single" w:sz="4" w:space="0" w:color="auto"/>
              <w:bottom w:val="nil"/>
              <w:right w:val="single" w:sz="4" w:space="0" w:color="auto"/>
            </w:tcBorders>
          </w:tcPr>
          <w:p w14:paraId="5EBEC112" w14:textId="77777777" w:rsidR="00A6105F" w:rsidRDefault="00A6105F">
            <w:pPr>
              <w:pStyle w:val="TAL"/>
            </w:pPr>
          </w:p>
        </w:tc>
      </w:tr>
      <w:tr w:rsidR="00A6105F" w14:paraId="7CB1A126"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8A8BEEE" w14:textId="77777777" w:rsidR="00A6105F" w:rsidRDefault="00A6105F">
            <w:pPr>
              <w:pStyle w:val="TAL"/>
            </w:pPr>
            <w:r>
              <w:t>LTE Positioning Protocol (LPP) capability (octet 3, bit 3)</w:t>
            </w:r>
          </w:p>
        </w:tc>
      </w:tr>
      <w:tr w:rsidR="00A6105F" w14:paraId="79E2EBB4" w14:textId="77777777" w:rsidTr="00A6105F">
        <w:trPr>
          <w:cantSplit/>
          <w:jc w:val="center"/>
        </w:trPr>
        <w:tc>
          <w:tcPr>
            <w:tcW w:w="348" w:type="dxa"/>
            <w:gridSpan w:val="3"/>
            <w:tcBorders>
              <w:top w:val="nil"/>
              <w:left w:val="single" w:sz="4" w:space="0" w:color="auto"/>
              <w:bottom w:val="nil"/>
              <w:right w:val="nil"/>
            </w:tcBorders>
            <w:hideMark/>
          </w:tcPr>
          <w:p w14:paraId="45803633" w14:textId="77777777" w:rsidR="00A6105F" w:rsidRDefault="00A6105F">
            <w:pPr>
              <w:pStyle w:val="TAC"/>
            </w:pPr>
            <w:r>
              <w:t>0</w:t>
            </w:r>
          </w:p>
        </w:tc>
        <w:tc>
          <w:tcPr>
            <w:tcW w:w="284" w:type="dxa"/>
            <w:gridSpan w:val="6"/>
            <w:tcBorders>
              <w:top w:val="nil"/>
              <w:left w:val="nil"/>
              <w:bottom w:val="nil"/>
              <w:right w:val="nil"/>
            </w:tcBorders>
          </w:tcPr>
          <w:p w14:paraId="62AC250E" w14:textId="77777777" w:rsidR="00A6105F" w:rsidRDefault="00A6105F">
            <w:pPr>
              <w:pStyle w:val="TAC"/>
            </w:pPr>
          </w:p>
        </w:tc>
        <w:tc>
          <w:tcPr>
            <w:tcW w:w="283" w:type="dxa"/>
            <w:gridSpan w:val="6"/>
            <w:tcBorders>
              <w:top w:val="nil"/>
              <w:left w:val="nil"/>
              <w:bottom w:val="nil"/>
              <w:right w:val="nil"/>
            </w:tcBorders>
          </w:tcPr>
          <w:p w14:paraId="011684D3" w14:textId="77777777" w:rsidR="00A6105F" w:rsidRDefault="00A6105F">
            <w:pPr>
              <w:pStyle w:val="TAC"/>
            </w:pPr>
          </w:p>
        </w:tc>
        <w:tc>
          <w:tcPr>
            <w:tcW w:w="236" w:type="dxa"/>
            <w:gridSpan w:val="6"/>
            <w:tcBorders>
              <w:top w:val="nil"/>
              <w:left w:val="nil"/>
              <w:bottom w:val="nil"/>
              <w:right w:val="nil"/>
            </w:tcBorders>
          </w:tcPr>
          <w:p w14:paraId="57F233FF" w14:textId="77777777" w:rsidR="00A6105F" w:rsidRDefault="00A6105F">
            <w:pPr>
              <w:pStyle w:val="TAC"/>
            </w:pPr>
          </w:p>
        </w:tc>
        <w:tc>
          <w:tcPr>
            <w:tcW w:w="5978" w:type="dxa"/>
            <w:gridSpan w:val="4"/>
            <w:tcBorders>
              <w:top w:val="nil"/>
              <w:left w:val="nil"/>
              <w:bottom w:val="nil"/>
              <w:right w:val="single" w:sz="4" w:space="0" w:color="auto"/>
            </w:tcBorders>
            <w:hideMark/>
          </w:tcPr>
          <w:p w14:paraId="01C190F6" w14:textId="77777777" w:rsidR="00A6105F" w:rsidRDefault="00A6105F">
            <w:pPr>
              <w:pStyle w:val="TAL"/>
            </w:pPr>
            <w:r>
              <w:rPr>
                <w:rFonts w:eastAsia="MS Mincho"/>
              </w:rPr>
              <w:t xml:space="preserve">LPP in N1 mode </w:t>
            </w:r>
            <w:r>
              <w:t>not supported</w:t>
            </w:r>
          </w:p>
        </w:tc>
      </w:tr>
      <w:tr w:rsidR="00A6105F" w14:paraId="03859A05" w14:textId="77777777" w:rsidTr="00A6105F">
        <w:trPr>
          <w:cantSplit/>
          <w:jc w:val="center"/>
        </w:trPr>
        <w:tc>
          <w:tcPr>
            <w:tcW w:w="348" w:type="dxa"/>
            <w:gridSpan w:val="3"/>
            <w:tcBorders>
              <w:top w:val="nil"/>
              <w:left w:val="single" w:sz="4" w:space="0" w:color="auto"/>
              <w:bottom w:val="nil"/>
              <w:right w:val="nil"/>
            </w:tcBorders>
            <w:hideMark/>
          </w:tcPr>
          <w:p w14:paraId="11795D65" w14:textId="77777777" w:rsidR="00A6105F" w:rsidRDefault="00A6105F">
            <w:pPr>
              <w:pStyle w:val="TAC"/>
            </w:pPr>
            <w:r>
              <w:t>1</w:t>
            </w:r>
          </w:p>
        </w:tc>
        <w:tc>
          <w:tcPr>
            <w:tcW w:w="284" w:type="dxa"/>
            <w:gridSpan w:val="6"/>
            <w:tcBorders>
              <w:top w:val="nil"/>
              <w:left w:val="nil"/>
              <w:bottom w:val="nil"/>
              <w:right w:val="nil"/>
            </w:tcBorders>
          </w:tcPr>
          <w:p w14:paraId="78009F9D" w14:textId="77777777" w:rsidR="00A6105F" w:rsidRDefault="00A6105F">
            <w:pPr>
              <w:pStyle w:val="TAC"/>
            </w:pPr>
          </w:p>
        </w:tc>
        <w:tc>
          <w:tcPr>
            <w:tcW w:w="283" w:type="dxa"/>
            <w:gridSpan w:val="6"/>
            <w:tcBorders>
              <w:top w:val="nil"/>
              <w:left w:val="nil"/>
              <w:bottom w:val="nil"/>
              <w:right w:val="nil"/>
            </w:tcBorders>
          </w:tcPr>
          <w:p w14:paraId="4AF84584" w14:textId="77777777" w:rsidR="00A6105F" w:rsidRDefault="00A6105F">
            <w:pPr>
              <w:pStyle w:val="TAC"/>
            </w:pPr>
          </w:p>
        </w:tc>
        <w:tc>
          <w:tcPr>
            <w:tcW w:w="236" w:type="dxa"/>
            <w:gridSpan w:val="6"/>
            <w:tcBorders>
              <w:top w:val="nil"/>
              <w:left w:val="nil"/>
              <w:bottom w:val="nil"/>
              <w:right w:val="nil"/>
            </w:tcBorders>
          </w:tcPr>
          <w:p w14:paraId="318FBFFB" w14:textId="77777777" w:rsidR="00A6105F" w:rsidRDefault="00A6105F">
            <w:pPr>
              <w:pStyle w:val="TAC"/>
            </w:pPr>
          </w:p>
        </w:tc>
        <w:tc>
          <w:tcPr>
            <w:tcW w:w="5978" w:type="dxa"/>
            <w:gridSpan w:val="4"/>
            <w:tcBorders>
              <w:top w:val="nil"/>
              <w:left w:val="nil"/>
              <w:bottom w:val="nil"/>
              <w:right w:val="single" w:sz="4" w:space="0" w:color="auto"/>
            </w:tcBorders>
            <w:hideMark/>
          </w:tcPr>
          <w:p w14:paraId="72C4D0A7" w14:textId="77777777" w:rsidR="00A6105F" w:rsidRDefault="00A6105F">
            <w:pPr>
              <w:pStyle w:val="TAL"/>
            </w:pPr>
            <w:r>
              <w:rPr>
                <w:rFonts w:eastAsia="MS Mincho"/>
              </w:rPr>
              <w:t xml:space="preserve">LPP in N1 mode </w:t>
            </w:r>
            <w:r>
              <w:t>supported (see 3GPP TS 36.355 [26])</w:t>
            </w:r>
          </w:p>
        </w:tc>
      </w:tr>
      <w:tr w:rsidR="00A6105F" w14:paraId="3D0BE43E" w14:textId="77777777" w:rsidTr="00A6105F">
        <w:trPr>
          <w:cantSplit/>
          <w:jc w:val="center"/>
        </w:trPr>
        <w:tc>
          <w:tcPr>
            <w:tcW w:w="7129" w:type="dxa"/>
            <w:gridSpan w:val="25"/>
            <w:tcBorders>
              <w:top w:val="nil"/>
              <w:left w:val="single" w:sz="4" w:space="0" w:color="auto"/>
              <w:bottom w:val="nil"/>
              <w:right w:val="single" w:sz="4" w:space="0" w:color="auto"/>
            </w:tcBorders>
          </w:tcPr>
          <w:p w14:paraId="37727554" w14:textId="77777777" w:rsidR="00A6105F" w:rsidRDefault="00A6105F">
            <w:pPr>
              <w:pStyle w:val="TAL"/>
            </w:pPr>
          </w:p>
        </w:tc>
      </w:tr>
      <w:tr w:rsidR="00A6105F" w14:paraId="4CCE36E5"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3FF85E" w14:textId="77777777" w:rsidR="00A6105F" w:rsidRDefault="00A6105F">
            <w:pPr>
              <w:pStyle w:val="TAL"/>
            </w:pPr>
            <w:r>
              <w:t>Restriction on use of enhanced coverage support (RestrictEC) (octet 3, bit 4)</w:t>
            </w:r>
          </w:p>
          <w:p w14:paraId="0D27D976" w14:textId="77777777" w:rsidR="00A6105F" w:rsidRDefault="00A6105F">
            <w:pPr>
              <w:pStyle w:val="TAL"/>
            </w:pPr>
            <w:r>
              <w:t>This bit indicates the capability to support restriction on use of enhanced coverage.</w:t>
            </w:r>
          </w:p>
        </w:tc>
      </w:tr>
      <w:tr w:rsidR="00A6105F" w14:paraId="37296EEA" w14:textId="77777777" w:rsidTr="00A6105F">
        <w:trPr>
          <w:cantSplit/>
          <w:jc w:val="center"/>
        </w:trPr>
        <w:tc>
          <w:tcPr>
            <w:tcW w:w="369" w:type="dxa"/>
            <w:gridSpan w:val="4"/>
            <w:tcBorders>
              <w:top w:val="nil"/>
              <w:left w:val="single" w:sz="4" w:space="0" w:color="auto"/>
              <w:bottom w:val="nil"/>
              <w:right w:val="nil"/>
            </w:tcBorders>
            <w:hideMark/>
          </w:tcPr>
          <w:p w14:paraId="1E1CBD6B" w14:textId="77777777" w:rsidR="00A6105F" w:rsidRDefault="00A6105F">
            <w:pPr>
              <w:pStyle w:val="TAC"/>
            </w:pPr>
            <w:r>
              <w:t>0</w:t>
            </w:r>
          </w:p>
        </w:tc>
        <w:tc>
          <w:tcPr>
            <w:tcW w:w="284" w:type="dxa"/>
            <w:gridSpan w:val="6"/>
            <w:tcBorders>
              <w:top w:val="nil"/>
              <w:left w:val="nil"/>
              <w:bottom w:val="nil"/>
              <w:right w:val="nil"/>
            </w:tcBorders>
          </w:tcPr>
          <w:p w14:paraId="4F9B7D9F" w14:textId="77777777" w:rsidR="00A6105F" w:rsidRDefault="00A6105F">
            <w:pPr>
              <w:pStyle w:val="TAC"/>
            </w:pPr>
          </w:p>
        </w:tc>
        <w:tc>
          <w:tcPr>
            <w:tcW w:w="283" w:type="dxa"/>
            <w:gridSpan w:val="6"/>
            <w:tcBorders>
              <w:top w:val="nil"/>
              <w:left w:val="nil"/>
              <w:bottom w:val="nil"/>
              <w:right w:val="nil"/>
            </w:tcBorders>
          </w:tcPr>
          <w:p w14:paraId="1B2F2F1B" w14:textId="77777777" w:rsidR="00A6105F" w:rsidRDefault="00A6105F">
            <w:pPr>
              <w:pStyle w:val="TAC"/>
            </w:pPr>
          </w:p>
        </w:tc>
        <w:tc>
          <w:tcPr>
            <w:tcW w:w="236" w:type="dxa"/>
            <w:gridSpan w:val="6"/>
            <w:tcBorders>
              <w:top w:val="nil"/>
              <w:left w:val="nil"/>
              <w:bottom w:val="nil"/>
              <w:right w:val="nil"/>
            </w:tcBorders>
          </w:tcPr>
          <w:p w14:paraId="7C2ED953" w14:textId="77777777" w:rsidR="00A6105F" w:rsidRDefault="00A6105F">
            <w:pPr>
              <w:pStyle w:val="TAC"/>
            </w:pPr>
          </w:p>
        </w:tc>
        <w:tc>
          <w:tcPr>
            <w:tcW w:w="5957" w:type="dxa"/>
            <w:gridSpan w:val="3"/>
            <w:tcBorders>
              <w:top w:val="nil"/>
              <w:left w:val="nil"/>
              <w:bottom w:val="nil"/>
              <w:right w:val="single" w:sz="4" w:space="0" w:color="auto"/>
            </w:tcBorders>
            <w:hideMark/>
          </w:tcPr>
          <w:p w14:paraId="2C544009" w14:textId="77777777" w:rsidR="00A6105F" w:rsidRDefault="00A6105F">
            <w:pPr>
              <w:pStyle w:val="TAL"/>
            </w:pPr>
            <w:r>
              <w:t>Restriction on use of enhanced coverage not supported</w:t>
            </w:r>
          </w:p>
        </w:tc>
      </w:tr>
      <w:tr w:rsidR="00A6105F" w14:paraId="6D67FD7A" w14:textId="77777777" w:rsidTr="00A6105F">
        <w:trPr>
          <w:cantSplit/>
          <w:jc w:val="center"/>
        </w:trPr>
        <w:tc>
          <w:tcPr>
            <w:tcW w:w="369" w:type="dxa"/>
            <w:gridSpan w:val="4"/>
            <w:tcBorders>
              <w:top w:val="nil"/>
              <w:left w:val="single" w:sz="4" w:space="0" w:color="auto"/>
              <w:bottom w:val="nil"/>
              <w:right w:val="nil"/>
            </w:tcBorders>
            <w:hideMark/>
          </w:tcPr>
          <w:p w14:paraId="4B90D216" w14:textId="77777777" w:rsidR="00A6105F" w:rsidRDefault="00A6105F">
            <w:pPr>
              <w:pStyle w:val="TAC"/>
            </w:pPr>
            <w:r>
              <w:t>1</w:t>
            </w:r>
          </w:p>
        </w:tc>
        <w:tc>
          <w:tcPr>
            <w:tcW w:w="284" w:type="dxa"/>
            <w:gridSpan w:val="6"/>
            <w:tcBorders>
              <w:top w:val="nil"/>
              <w:left w:val="nil"/>
              <w:bottom w:val="nil"/>
              <w:right w:val="nil"/>
            </w:tcBorders>
          </w:tcPr>
          <w:p w14:paraId="0DD86FFC" w14:textId="77777777" w:rsidR="00A6105F" w:rsidRDefault="00A6105F">
            <w:pPr>
              <w:pStyle w:val="TAC"/>
            </w:pPr>
          </w:p>
        </w:tc>
        <w:tc>
          <w:tcPr>
            <w:tcW w:w="283" w:type="dxa"/>
            <w:gridSpan w:val="6"/>
            <w:tcBorders>
              <w:top w:val="nil"/>
              <w:left w:val="nil"/>
              <w:bottom w:val="nil"/>
              <w:right w:val="nil"/>
            </w:tcBorders>
          </w:tcPr>
          <w:p w14:paraId="434CCFCB" w14:textId="77777777" w:rsidR="00A6105F" w:rsidRDefault="00A6105F">
            <w:pPr>
              <w:pStyle w:val="TAC"/>
            </w:pPr>
          </w:p>
        </w:tc>
        <w:tc>
          <w:tcPr>
            <w:tcW w:w="236" w:type="dxa"/>
            <w:gridSpan w:val="6"/>
            <w:tcBorders>
              <w:top w:val="nil"/>
              <w:left w:val="nil"/>
              <w:bottom w:val="nil"/>
              <w:right w:val="nil"/>
            </w:tcBorders>
          </w:tcPr>
          <w:p w14:paraId="74CC6FE4" w14:textId="77777777" w:rsidR="00A6105F" w:rsidRDefault="00A6105F">
            <w:pPr>
              <w:pStyle w:val="TAC"/>
            </w:pPr>
          </w:p>
        </w:tc>
        <w:tc>
          <w:tcPr>
            <w:tcW w:w="5957" w:type="dxa"/>
            <w:gridSpan w:val="3"/>
            <w:tcBorders>
              <w:top w:val="nil"/>
              <w:left w:val="nil"/>
              <w:bottom w:val="nil"/>
              <w:right w:val="single" w:sz="4" w:space="0" w:color="auto"/>
            </w:tcBorders>
            <w:hideMark/>
          </w:tcPr>
          <w:p w14:paraId="61ED732A" w14:textId="77777777" w:rsidR="00A6105F" w:rsidRDefault="00A6105F">
            <w:pPr>
              <w:pStyle w:val="TAL"/>
            </w:pPr>
            <w:r>
              <w:t>Restriction on use of enhanced coverage supported</w:t>
            </w:r>
          </w:p>
        </w:tc>
      </w:tr>
      <w:tr w:rsidR="00A6105F" w14:paraId="081A1F80" w14:textId="77777777" w:rsidTr="00A6105F">
        <w:trPr>
          <w:cantSplit/>
          <w:jc w:val="center"/>
        </w:trPr>
        <w:tc>
          <w:tcPr>
            <w:tcW w:w="7129" w:type="dxa"/>
            <w:gridSpan w:val="25"/>
            <w:tcBorders>
              <w:top w:val="nil"/>
              <w:left w:val="single" w:sz="4" w:space="0" w:color="auto"/>
              <w:bottom w:val="nil"/>
              <w:right w:val="single" w:sz="4" w:space="0" w:color="auto"/>
            </w:tcBorders>
          </w:tcPr>
          <w:p w14:paraId="49742EC0" w14:textId="77777777" w:rsidR="00A6105F" w:rsidRDefault="00A6105F">
            <w:pPr>
              <w:pStyle w:val="TAL"/>
              <w:rPr>
                <w:lang w:eastAsia="ja-JP"/>
              </w:rPr>
            </w:pPr>
          </w:p>
          <w:p w14:paraId="0932584A" w14:textId="77777777" w:rsidR="00A6105F" w:rsidRDefault="00A6105F">
            <w:pPr>
              <w:pStyle w:val="TAL"/>
              <w:rPr>
                <w:lang w:eastAsia="en-US"/>
              </w:rPr>
            </w:pPr>
            <w:r>
              <w:t>Control plane CIoT 5GS optimization (5G-CP CIoT) (octet 3, bit 5)</w:t>
            </w:r>
          </w:p>
          <w:p w14:paraId="6B71CEDF" w14:textId="77777777" w:rsidR="00A6105F" w:rsidRDefault="00A6105F">
            <w:pPr>
              <w:pStyle w:val="TAL"/>
            </w:pPr>
            <w:r>
              <w:t>This bit indicates the capability for control plane CIoT 5GS optimization</w:t>
            </w:r>
            <w:r>
              <w:rPr>
                <w:rFonts w:cs="Arial"/>
              </w:rPr>
              <w:t>.</w:t>
            </w:r>
          </w:p>
        </w:tc>
      </w:tr>
      <w:tr w:rsidR="00A6105F" w14:paraId="5D28DDC7" w14:textId="77777777" w:rsidTr="00A6105F">
        <w:trPr>
          <w:cantSplit/>
          <w:jc w:val="center"/>
        </w:trPr>
        <w:tc>
          <w:tcPr>
            <w:tcW w:w="156" w:type="dxa"/>
            <w:tcBorders>
              <w:top w:val="nil"/>
              <w:left w:val="single" w:sz="4" w:space="0" w:color="auto"/>
              <w:bottom w:val="nil"/>
              <w:right w:val="nil"/>
            </w:tcBorders>
            <w:hideMark/>
          </w:tcPr>
          <w:p w14:paraId="6D3726EC" w14:textId="77777777" w:rsidR="00A6105F" w:rsidRDefault="00A6105F">
            <w:pPr>
              <w:pStyle w:val="TAC"/>
            </w:pPr>
            <w:r>
              <w:t>0</w:t>
            </w:r>
          </w:p>
        </w:tc>
        <w:tc>
          <w:tcPr>
            <w:tcW w:w="429" w:type="dxa"/>
            <w:gridSpan w:val="7"/>
            <w:tcBorders>
              <w:top w:val="nil"/>
              <w:left w:val="nil"/>
              <w:bottom w:val="nil"/>
              <w:right w:val="nil"/>
            </w:tcBorders>
          </w:tcPr>
          <w:p w14:paraId="77DD1920" w14:textId="77777777" w:rsidR="00A6105F" w:rsidRDefault="00A6105F">
            <w:pPr>
              <w:pStyle w:val="TAC"/>
            </w:pPr>
          </w:p>
        </w:tc>
        <w:tc>
          <w:tcPr>
            <w:tcW w:w="283" w:type="dxa"/>
            <w:gridSpan w:val="6"/>
            <w:tcBorders>
              <w:top w:val="nil"/>
              <w:left w:val="nil"/>
              <w:bottom w:val="nil"/>
              <w:right w:val="nil"/>
            </w:tcBorders>
          </w:tcPr>
          <w:p w14:paraId="7819E851" w14:textId="77777777" w:rsidR="00A6105F" w:rsidRDefault="00A6105F">
            <w:pPr>
              <w:pStyle w:val="TAC"/>
            </w:pPr>
          </w:p>
        </w:tc>
        <w:tc>
          <w:tcPr>
            <w:tcW w:w="236" w:type="dxa"/>
            <w:gridSpan w:val="6"/>
            <w:tcBorders>
              <w:top w:val="nil"/>
              <w:left w:val="nil"/>
              <w:bottom w:val="nil"/>
              <w:right w:val="nil"/>
            </w:tcBorders>
          </w:tcPr>
          <w:p w14:paraId="14F269D5" w14:textId="77777777" w:rsidR="00A6105F" w:rsidRDefault="00A6105F">
            <w:pPr>
              <w:pStyle w:val="TAC"/>
            </w:pPr>
          </w:p>
        </w:tc>
        <w:tc>
          <w:tcPr>
            <w:tcW w:w="6025" w:type="dxa"/>
            <w:gridSpan w:val="5"/>
            <w:tcBorders>
              <w:top w:val="nil"/>
              <w:left w:val="nil"/>
              <w:bottom w:val="nil"/>
              <w:right w:val="single" w:sz="4" w:space="0" w:color="auto"/>
            </w:tcBorders>
            <w:hideMark/>
          </w:tcPr>
          <w:p w14:paraId="32D2D457" w14:textId="77777777" w:rsidR="00A6105F" w:rsidRDefault="00A6105F">
            <w:pPr>
              <w:pStyle w:val="TAL"/>
              <w:rPr>
                <w:lang w:eastAsia="ja-JP"/>
              </w:rPr>
            </w:pPr>
            <w:r>
              <w:t>Control plane CIoT 5GS optimization not supported</w:t>
            </w:r>
          </w:p>
        </w:tc>
      </w:tr>
      <w:tr w:rsidR="00A6105F" w14:paraId="11A36E75" w14:textId="77777777" w:rsidTr="00A6105F">
        <w:trPr>
          <w:cantSplit/>
          <w:jc w:val="center"/>
        </w:trPr>
        <w:tc>
          <w:tcPr>
            <w:tcW w:w="156" w:type="dxa"/>
            <w:tcBorders>
              <w:top w:val="nil"/>
              <w:left w:val="single" w:sz="4" w:space="0" w:color="auto"/>
              <w:bottom w:val="nil"/>
              <w:right w:val="nil"/>
            </w:tcBorders>
            <w:hideMark/>
          </w:tcPr>
          <w:p w14:paraId="03D102C6" w14:textId="77777777" w:rsidR="00A6105F" w:rsidRDefault="00A6105F">
            <w:pPr>
              <w:pStyle w:val="TAC"/>
              <w:rPr>
                <w:lang w:eastAsia="en-US"/>
              </w:rPr>
            </w:pPr>
            <w:r>
              <w:t>1</w:t>
            </w:r>
          </w:p>
        </w:tc>
        <w:tc>
          <w:tcPr>
            <w:tcW w:w="429" w:type="dxa"/>
            <w:gridSpan w:val="7"/>
            <w:tcBorders>
              <w:top w:val="nil"/>
              <w:left w:val="nil"/>
              <w:bottom w:val="nil"/>
              <w:right w:val="nil"/>
            </w:tcBorders>
          </w:tcPr>
          <w:p w14:paraId="0464137D" w14:textId="77777777" w:rsidR="00A6105F" w:rsidRDefault="00A6105F">
            <w:pPr>
              <w:pStyle w:val="TAC"/>
            </w:pPr>
          </w:p>
        </w:tc>
        <w:tc>
          <w:tcPr>
            <w:tcW w:w="283" w:type="dxa"/>
            <w:gridSpan w:val="6"/>
            <w:tcBorders>
              <w:top w:val="nil"/>
              <w:left w:val="nil"/>
              <w:bottom w:val="nil"/>
              <w:right w:val="nil"/>
            </w:tcBorders>
          </w:tcPr>
          <w:p w14:paraId="0E4C66AC" w14:textId="77777777" w:rsidR="00A6105F" w:rsidRDefault="00A6105F">
            <w:pPr>
              <w:pStyle w:val="TAC"/>
            </w:pPr>
          </w:p>
        </w:tc>
        <w:tc>
          <w:tcPr>
            <w:tcW w:w="236" w:type="dxa"/>
            <w:gridSpan w:val="6"/>
            <w:tcBorders>
              <w:top w:val="nil"/>
              <w:left w:val="nil"/>
              <w:bottom w:val="nil"/>
              <w:right w:val="nil"/>
            </w:tcBorders>
          </w:tcPr>
          <w:p w14:paraId="240B9A2B" w14:textId="77777777" w:rsidR="00A6105F" w:rsidRDefault="00A6105F">
            <w:pPr>
              <w:pStyle w:val="TAC"/>
            </w:pPr>
          </w:p>
        </w:tc>
        <w:tc>
          <w:tcPr>
            <w:tcW w:w="6025" w:type="dxa"/>
            <w:gridSpan w:val="5"/>
            <w:tcBorders>
              <w:top w:val="nil"/>
              <w:left w:val="nil"/>
              <w:bottom w:val="nil"/>
              <w:right w:val="single" w:sz="4" w:space="0" w:color="auto"/>
            </w:tcBorders>
            <w:hideMark/>
          </w:tcPr>
          <w:p w14:paraId="6C263A9C" w14:textId="77777777" w:rsidR="00A6105F" w:rsidRDefault="00A6105F">
            <w:pPr>
              <w:pStyle w:val="TAL"/>
              <w:rPr>
                <w:lang w:eastAsia="ja-JP"/>
              </w:rPr>
            </w:pPr>
            <w:r>
              <w:t>Control plane CIoT 5GS optimization supported</w:t>
            </w:r>
          </w:p>
        </w:tc>
      </w:tr>
      <w:tr w:rsidR="00A6105F" w14:paraId="0EEB94CE" w14:textId="77777777" w:rsidTr="00A6105F">
        <w:trPr>
          <w:cantSplit/>
          <w:jc w:val="center"/>
        </w:trPr>
        <w:tc>
          <w:tcPr>
            <w:tcW w:w="7129" w:type="dxa"/>
            <w:gridSpan w:val="25"/>
            <w:tcBorders>
              <w:top w:val="nil"/>
              <w:left w:val="single" w:sz="4" w:space="0" w:color="auto"/>
              <w:bottom w:val="nil"/>
              <w:right w:val="single" w:sz="4" w:space="0" w:color="auto"/>
            </w:tcBorders>
          </w:tcPr>
          <w:p w14:paraId="45D134AD" w14:textId="77777777" w:rsidR="00A6105F" w:rsidRDefault="00A6105F">
            <w:pPr>
              <w:pStyle w:val="TAL"/>
              <w:rPr>
                <w:lang w:eastAsia="ja-JP"/>
              </w:rPr>
            </w:pPr>
          </w:p>
          <w:p w14:paraId="05DEB734" w14:textId="77777777" w:rsidR="00A6105F" w:rsidRDefault="00A6105F">
            <w:pPr>
              <w:pStyle w:val="TAL"/>
              <w:rPr>
                <w:lang w:eastAsia="en-US"/>
              </w:rPr>
            </w:pPr>
            <w:r>
              <w:t>N3 data transfer (N3 data) (octet 3, bit 6)</w:t>
            </w:r>
          </w:p>
          <w:p w14:paraId="4C26FE03" w14:textId="77777777" w:rsidR="00A6105F" w:rsidRDefault="00A6105F">
            <w:pPr>
              <w:pStyle w:val="TAL"/>
            </w:pPr>
            <w:r>
              <w:t>This bit indicates the capability for N3 data transfer</w:t>
            </w:r>
            <w:r>
              <w:rPr>
                <w:rFonts w:cs="Arial"/>
              </w:rPr>
              <w:t>.</w:t>
            </w:r>
          </w:p>
        </w:tc>
      </w:tr>
      <w:tr w:rsidR="00A6105F" w14:paraId="14ED9E0E" w14:textId="77777777" w:rsidTr="00A6105F">
        <w:trPr>
          <w:cantSplit/>
          <w:jc w:val="center"/>
        </w:trPr>
        <w:tc>
          <w:tcPr>
            <w:tcW w:w="156" w:type="dxa"/>
            <w:tcBorders>
              <w:top w:val="nil"/>
              <w:left w:val="single" w:sz="4" w:space="0" w:color="auto"/>
              <w:bottom w:val="nil"/>
              <w:right w:val="nil"/>
            </w:tcBorders>
            <w:hideMark/>
          </w:tcPr>
          <w:p w14:paraId="7EB862E5" w14:textId="77777777" w:rsidR="00A6105F" w:rsidRDefault="00A6105F">
            <w:pPr>
              <w:pStyle w:val="TAC"/>
            </w:pPr>
            <w:r>
              <w:t>0</w:t>
            </w:r>
          </w:p>
        </w:tc>
        <w:tc>
          <w:tcPr>
            <w:tcW w:w="429" w:type="dxa"/>
            <w:gridSpan w:val="7"/>
            <w:tcBorders>
              <w:top w:val="nil"/>
              <w:left w:val="nil"/>
              <w:bottom w:val="nil"/>
              <w:right w:val="nil"/>
            </w:tcBorders>
          </w:tcPr>
          <w:p w14:paraId="02B6F703" w14:textId="77777777" w:rsidR="00A6105F" w:rsidRDefault="00A6105F">
            <w:pPr>
              <w:pStyle w:val="TAC"/>
            </w:pPr>
          </w:p>
        </w:tc>
        <w:tc>
          <w:tcPr>
            <w:tcW w:w="283" w:type="dxa"/>
            <w:gridSpan w:val="6"/>
            <w:tcBorders>
              <w:top w:val="nil"/>
              <w:left w:val="nil"/>
              <w:bottom w:val="nil"/>
              <w:right w:val="nil"/>
            </w:tcBorders>
          </w:tcPr>
          <w:p w14:paraId="402EDF78" w14:textId="77777777" w:rsidR="00A6105F" w:rsidRDefault="00A6105F">
            <w:pPr>
              <w:pStyle w:val="TAC"/>
            </w:pPr>
          </w:p>
        </w:tc>
        <w:tc>
          <w:tcPr>
            <w:tcW w:w="236" w:type="dxa"/>
            <w:gridSpan w:val="6"/>
            <w:tcBorders>
              <w:top w:val="nil"/>
              <w:left w:val="nil"/>
              <w:bottom w:val="nil"/>
              <w:right w:val="nil"/>
            </w:tcBorders>
          </w:tcPr>
          <w:p w14:paraId="613FCCF8" w14:textId="77777777" w:rsidR="00A6105F" w:rsidRDefault="00A6105F">
            <w:pPr>
              <w:pStyle w:val="TAC"/>
            </w:pPr>
          </w:p>
        </w:tc>
        <w:tc>
          <w:tcPr>
            <w:tcW w:w="6025" w:type="dxa"/>
            <w:gridSpan w:val="5"/>
            <w:tcBorders>
              <w:top w:val="nil"/>
              <w:left w:val="nil"/>
              <w:bottom w:val="nil"/>
              <w:right w:val="single" w:sz="4" w:space="0" w:color="auto"/>
            </w:tcBorders>
            <w:hideMark/>
          </w:tcPr>
          <w:p w14:paraId="67A736C9" w14:textId="77777777" w:rsidR="00A6105F" w:rsidRDefault="00A6105F">
            <w:pPr>
              <w:pStyle w:val="TAL"/>
              <w:rPr>
                <w:lang w:eastAsia="ja-JP"/>
              </w:rPr>
            </w:pPr>
            <w:r>
              <w:t>N3 data transfer supported</w:t>
            </w:r>
          </w:p>
        </w:tc>
      </w:tr>
      <w:tr w:rsidR="00A6105F" w14:paraId="1CF9E2C3" w14:textId="77777777" w:rsidTr="00A6105F">
        <w:trPr>
          <w:cantSplit/>
          <w:jc w:val="center"/>
        </w:trPr>
        <w:tc>
          <w:tcPr>
            <w:tcW w:w="156" w:type="dxa"/>
            <w:tcBorders>
              <w:top w:val="nil"/>
              <w:left w:val="single" w:sz="4" w:space="0" w:color="auto"/>
              <w:bottom w:val="nil"/>
              <w:right w:val="nil"/>
            </w:tcBorders>
            <w:hideMark/>
          </w:tcPr>
          <w:p w14:paraId="7AD53B2D" w14:textId="77777777" w:rsidR="00A6105F" w:rsidRDefault="00A6105F">
            <w:pPr>
              <w:pStyle w:val="TAC"/>
              <w:rPr>
                <w:lang w:eastAsia="en-US"/>
              </w:rPr>
            </w:pPr>
            <w:r>
              <w:t>1</w:t>
            </w:r>
          </w:p>
        </w:tc>
        <w:tc>
          <w:tcPr>
            <w:tcW w:w="429" w:type="dxa"/>
            <w:gridSpan w:val="7"/>
            <w:tcBorders>
              <w:top w:val="nil"/>
              <w:left w:val="nil"/>
              <w:bottom w:val="nil"/>
              <w:right w:val="nil"/>
            </w:tcBorders>
          </w:tcPr>
          <w:p w14:paraId="614C211C" w14:textId="77777777" w:rsidR="00A6105F" w:rsidRDefault="00A6105F">
            <w:pPr>
              <w:pStyle w:val="TAC"/>
            </w:pPr>
          </w:p>
        </w:tc>
        <w:tc>
          <w:tcPr>
            <w:tcW w:w="283" w:type="dxa"/>
            <w:gridSpan w:val="6"/>
            <w:tcBorders>
              <w:top w:val="nil"/>
              <w:left w:val="nil"/>
              <w:bottom w:val="nil"/>
              <w:right w:val="nil"/>
            </w:tcBorders>
          </w:tcPr>
          <w:p w14:paraId="409F2170" w14:textId="77777777" w:rsidR="00A6105F" w:rsidRDefault="00A6105F">
            <w:pPr>
              <w:pStyle w:val="TAC"/>
            </w:pPr>
          </w:p>
        </w:tc>
        <w:tc>
          <w:tcPr>
            <w:tcW w:w="236" w:type="dxa"/>
            <w:gridSpan w:val="6"/>
            <w:tcBorders>
              <w:top w:val="nil"/>
              <w:left w:val="nil"/>
              <w:bottom w:val="nil"/>
              <w:right w:val="nil"/>
            </w:tcBorders>
          </w:tcPr>
          <w:p w14:paraId="33D29F9A" w14:textId="77777777" w:rsidR="00A6105F" w:rsidRDefault="00A6105F">
            <w:pPr>
              <w:pStyle w:val="TAC"/>
            </w:pPr>
          </w:p>
        </w:tc>
        <w:tc>
          <w:tcPr>
            <w:tcW w:w="6025" w:type="dxa"/>
            <w:gridSpan w:val="5"/>
            <w:tcBorders>
              <w:top w:val="nil"/>
              <w:left w:val="nil"/>
              <w:bottom w:val="nil"/>
              <w:right w:val="single" w:sz="4" w:space="0" w:color="auto"/>
            </w:tcBorders>
            <w:hideMark/>
          </w:tcPr>
          <w:p w14:paraId="3241AF96" w14:textId="77777777" w:rsidR="00A6105F" w:rsidRDefault="00A6105F">
            <w:pPr>
              <w:pStyle w:val="TAL"/>
              <w:rPr>
                <w:lang w:eastAsia="ja-JP"/>
              </w:rPr>
            </w:pPr>
            <w:r>
              <w:t>N3 data transfer not supported</w:t>
            </w:r>
          </w:p>
        </w:tc>
      </w:tr>
      <w:tr w:rsidR="00A6105F" w14:paraId="4D3A0C95" w14:textId="77777777" w:rsidTr="00A6105F">
        <w:trPr>
          <w:cantSplit/>
          <w:jc w:val="center"/>
        </w:trPr>
        <w:tc>
          <w:tcPr>
            <w:tcW w:w="7129" w:type="dxa"/>
            <w:gridSpan w:val="25"/>
            <w:tcBorders>
              <w:top w:val="nil"/>
              <w:left w:val="single" w:sz="4" w:space="0" w:color="auto"/>
              <w:bottom w:val="nil"/>
              <w:right w:val="single" w:sz="4" w:space="0" w:color="auto"/>
            </w:tcBorders>
          </w:tcPr>
          <w:p w14:paraId="397D2171" w14:textId="77777777" w:rsidR="00A6105F" w:rsidRDefault="00A6105F">
            <w:pPr>
              <w:pStyle w:val="TAL"/>
              <w:rPr>
                <w:lang w:eastAsia="ja-JP"/>
              </w:rPr>
            </w:pPr>
          </w:p>
          <w:p w14:paraId="1078B449" w14:textId="77777777" w:rsidR="00A6105F" w:rsidRDefault="00A6105F">
            <w:pPr>
              <w:pStyle w:val="TAL"/>
              <w:rPr>
                <w:lang w:eastAsia="en-US"/>
              </w:rPr>
            </w:pPr>
            <w:r>
              <w:t>IP header compression for control plane CIoT 5GS optimization (5G-IPHC-CP CIoT) (octet 3, bit 7)</w:t>
            </w:r>
          </w:p>
          <w:p w14:paraId="01A90BE5" w14:textId="77777777" w:rsidR="00A6105F" w:rsidRDefault="00A6105F">
            <w:pPr>
              <w:pStyle w:val="TAL"/>
            </w:pPr>
            <w:r>
              <w:t>This bit indicates the capability for IP header compression for control plane CIoT 5GS optimization</w:t>
            </w:r>
            <w:r>
              <w:rPr>
                <w:rFonts w:cs="Arial"/>
              </w:rPr>
              <w:t>.</w:t>
            </w:r>
          </w:p>
        </w:tc>
      </w:tr>
      <w:tr w:rsidR="00A6105F" w14:paraId="32155DC8" w14:textId="77777777" w:rsidTr="00A6105F">
        <w:trPr>
          <w:cantSplit/>
          <w:jc w:val="center"/>
        </w:trPr>
        <w:tc>
          <w:tcPr>
            <w:tcW w:w="156" w:type="dxa"/>
            <w:tcBorders>
              <w:top w:val="nil"/>
              <w:left w:val="single" w:sz="4" w:space="0" w:color="auto"/>
              <w:bottom w:val="nil"/>
              <w:right w:val="nil"/>
            </w:tcBorders>
            <w:hideMark/>
          </w:tcPr>
          <w:p w14:paraId="47019967" w14:textId="77777777" w:rsidR="00A6105F" w:rsidRDefault="00A6105F">
            <w:pPr>
              <w:pStyle w:val="TAC"/>
            </w:pPr>
            <w:r>
              <w:t>0</w:t>
            </w:r>
          </w:p>
        </w:tc>
        <w:tc>
          <w:tcPr>
            <w:tcW w:w="429" w:type="dxa"/>
            <w:gridSpan w:val="7"/>
            <w:tcBorders>
              <w:top w:val="nil"/>
              <w:left w:val="nil"/>
              <w:bottom w:val="nil"/>
              <w:right w:val="nil"/>
            </w:tcBorders>
          </w:tcPr>
          <w:p w14:paraId="2366F197" w14:textId="77777777" w:rsidR="00A6105F" w:rsidRDefault="00A6105F">
            <w:pPr>
              <w:pStyle w:val="TAC"/>
            </w:pPr>
          </w:p>
        </w:tc>
        <w:tc>
          <w:tcPr>
            <w:tcW w:w="283" w:type="dxa"/>
            <w:gridSpan w:val="6"/>
            <w:tcBorders>
              <w:top w:val="nil"/>
              <w:left w:val="nil"/>
              <w:bottom w:val="nil"/>
              <w:right w:val="nil"/>
            </w:tcBorders>
          </w:tcPr>
          <w:p w14:paraId="3F4EFA48" w14:textId="77777777" w:rsidR="00A6105F" w:rsidRDefault="00A6105F">
            <w:pPr>
              <w:pStyle w:val="TAC"/>
            </w:pPr>
          </w:p>
        </w:tc>
        <w:tc>
          <w:tcPr>
            <w:tcW w:w="236" w:type="dxa"/>
            <w:gridSpan w:val="6"/>
            <w:tcBorders>
              <w:top w:val="nil"/>
              <w:left w:val="nil"/>
              <w:bottom w:val="nil"/>
              <w:right w:val="nil"/>
            </w:tcBorders>
          </w:tcPr>
          <w:p w14:paraId="53E4807C" w14:textId="77777777" w:rsidR="00A6105F" w:rsidRDefault="00A6105F">
            <w:pPr>
              <w:pStyle w:val="TAC"/>
            </w:pPr>
          </w:p>
        </w:tc>
        <w:tc>
          <w:tcPr>
            <w:tcW w:w="6025" w:type="dxa"/>
            <w:gridSpan w:val="5"/>
            <w:tcBorders>
              <w:top w:val="nil"/>
              <w:left w:val="nil"/>
              <w:bottom w:val="nil"/>
              <w:right w:val="single" w:sz="4" w:space="0" w:color="auto"/>
            </w:tcBorders>
            <w:hideMark/>
          </w:tcPr>
          <w:p w14:paraId="0021F735" w14:textId="77777777" w:rsidR="00A6105F" w:rsidRDefault="00A6105F">
            <w:pPr>
              <w:pStyle w:val="TAL"/>
              <w:rPr>
                <w:lang w:eastAsia="ja-JP"/>
              </w:rPr>
            </w:pPr>
            <w:r>
              <w:t>IP header compression for control plane CIoT 5GS optimization not supported</w:t>
            </w:r>
          </w:p>
        </w:tc>
      </w:tr>
      <w:tr w:rsidR="00A6105F" w14:paraId="29AAA48C" w14:textId="77777777" w:rsidTr="00A6105F">
        <w:trPr>
          <w:cantSplit/>
          <w:jc w:val="center"/>
        </w:trPr>
        <w:tc>
          <w:tcPr>
            <w:tcW w:w="156" w:type="dxa"/>
            <w:tcBorders>
              <w:top w:val="nil"/>
              <w:left w:val="single" w:sz="4" w:space="0" w:color="auto"/>
              <w:bottom w:val="nil"/>
              <w:right w:val="nil"/>
            </w:tcBorders>
            <w:hideMark/>
          </w:tcPr>
          <w:p w14:paraId="78BB9DF7" w14:textId="77777777" w:rsidR="00A6105F" w:rsidRDefault="00A6105F">
            <w:pPr>
              <w:pStyle w:val="TAC"/>
              <w:rPr>
                <w:lang w:eastAsia="en-US"/>
              </w:rPr>
            </w:pPr>
            <w:r>
              <w:t>1</w:t>
            </w:r>
          </w:p>
        </w:tc>
        <w:tc>
          <w:tcPr>
            <w:tcW w:w="429" w:type="dxa"/>
            <w:gridSpan w:val="7"/>
            <w:tcBorders>
              <w:top w:val="nil"/>
              <w:left w:val="nil"/>
              <w:bottom w:val="nil"/>
              <w:right w:val="nil"/>
            </w:tcBorders>
          </w:tcPr>
          <w:p w14:paraId="50A812ED" w14:textId="77777777" w:rsidR="00A6105F" w:rsidRDefault="00A6105F">
            <w:pPr>
              <w:pStyle w:val="TAC"/>
            </w:pPr>
          </w:p>
        </w:tc>
        <w:tc>
          <w:tcPr>
            <w:tcW w:w="283" w:type="dxa"/>
            <w:gridSpan w:val="6"/>
            <w:tcBorders>
              <w:top w:val="nil"/>
              <w:left w:val="nil"/>
              <w:bottom w:val="nil"/>
              <w:right w:val="nil"/>
            </w:tcBorders>
          </w:tcPr>
          <w:p w14:paraId="5AEAF439" w14:textId="77777777" w:rsidR="00A6105F" w:rsidRDefault="00A6105F">
            <w:pPr>
              <w:pStyle w:val="TAC"/>
            </w:pPr>
          </w:p>
        </w:tc>
        <w:tc>
          <w:tcPr>
            <w:tcW w:w="236" w:type="dxa"/>
            <w:gridSpan w:val="6"/>
            <w:tcBorders>
              <w:top w:val="nil"/>
              <w:left w:val="nil"/>
              <w:bottom w:val="nil"/>
              <w:right w:val="nil"/>
            </w:tcBorders>
          </w:tcPr>
          <w:p w14:paraId="02A81EA7" w14:textId="77777777" w:rsidR="00A6105F" w:rsidRDefault="00A6105F">
            <w:pPr>
              <w:pStyle w:val="TAC"/>
            </w:pPr>
          </w:p>
        </w:tc>
        <w:tc>
          <w:tcPr>
            <w:tcW w:w="6025" w:type="dxa"/>
            <w:gridSpan w:val="5"/>
            <w:tcBorders>
              <w:top w:val="nil"/>
              <w:left w:val="nil"/>
              <w:bottom w:val="nil"/>
              <w:right w:val="single" w:sz="4" w:space="0" w:color="auto"/>
            </w:tcBorders>
            <w:hideMark/>
          </w:tcPr>
          <w:p w14:paraId="06ACAE62" w14:textId="77777777" w:rsidR="00A6105F" w:rsidRDefault="00A6105F">
            <w:pPr>
              <w:pStyle w:val="TAL"/>
              <w:rPr>
                <w:lang w:eastAsia="ja-JP"/>
              </w:rPr>
            </w:pPr>
            <w:r>
              <w:t>IP header compression for control plane CIoT 5GS optimization supported</w:t>
            </w:r>
          </w:p>
        </w:tc>
      </w:tr>
      <w:tr w:rsidR="00A6105F" w14:paraId="053DE72D" w14:textId="77777777" w:rsidTr="00A6105F">
        <w:trPr>
          <w:cantSplit/>
          <w:jc w:val="center"/>
        </w:trPr>
        <w:tc>
          <w:tcPr>
            <w:tcW w:w="7129" w:type="dxa"/>
            <w:gridSpan w:val="25"/>
            <w:tcBorders>
              <w:top w:val="nil"/>
              <w:left w:val="single" w:sz="4" w:space="0" w:color="auto"/>
              <w:bottom w:val="nil"/>
              <w:right w:val="single" w:sz="4" w:space="0" w:color="auto"/>
            </w:tcBorders>
          </w:tcPr>
          <w:p w14:paraId="12774926" w14:textId="77777777" w:rsidR="00A6105F" w:rsidRDefault="00A6105F">
            <w:pPr>
              <w:pStyle w:val="TAL"/>
              <w:rPr>
                <w:rFonts w:eastAsia="MS Mincho"/>
                <w:lang w:eastAsia="en-US"/>
              </w:rPr>
            </w:pPr>
          </w:p>
        </w:tc>
      </w:tr>
      <w:tr w:rsidR="00A6105F" w14:paraId="7CB67CF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2DA5332" w14:textId="77777777" w:rsidR="00A6105F" w:rsidRDefault="00A6105F">
            <w:pPr>
              <w:pStyle w:val="TAL"/>
              <w:rPr>
                <w:rFonts w:eastAsia="MS Mincho"/>
              </w:rPr>
            </w:pPr>
            <w:r>
              <w:t>Service gap control (SGC) (octet 3, bit 8)</w:t>
            </w:r>
          </w:p>
        </w:tc>
      </w:tr>
      <w:tr w:rsidR="00A6105F" w14:paraId="2B27781D" w14:textId="77777777" w:rsidTr="00A6105F">
        <w:trPr>
          <w:cantSplit/>
          <w:jc w:val="center"/>
        </w:trPr>
        <w:tc>
          <w:tcPr>
            <w:tcW w:w="348" w:type="dxa"/>
            <w:gridSpan w:val="3"/>
            <w:tcBorders>
              <w:top w:val="nil"/>
              <w:left w:val="single" w:sz="4" w:space="0" w:color="auto"/>
              <w:bottom w:val="nil"/>
              <w:right w:val="nil"/>
            </w:tcBorders>
            <w:hideMark/>
          </w:tcPr>
          <w:p w14:paraId="7FE40E97" w14:textId="77777777" w:rsidR="00A6105F" w:rsidRPr="00A6105F" w:rsidRDefault="00A6105F">
            <w:pPr>
              <w:pStyle w:val="TAC"/>
              <w:rPr>
                <w:rFonts w:eastAsia="Times New Roman"/>
              </w:rPr>
            </w:pPr>
            <w:r>
              <w:t>0</w:t>
            </w:r>
          </w:p>
        </w:tc>
        <w:tc>
          <w:tcPr>
            <w:tcW w:w="284" w:type="dxa"/>
            <w:gridSpan w:val="6"/>
            <w:tcBorders>
              <w:top w:val="nil"/>
              <w:left w:val="nil"/>
              <w:bottom w:val="nil"/>
              <w:right w:val="nil"/>
            </w:tcBorders>
          </w:tcPr>
          <w:p w14:paraId="6B10A1C7" w14:textId="77777777" w:rsidR="00A6105F" w:rsidRDefault="00A6105F">
            <w:pPr>
              <w:pStyle w:val="TAC"/>
            </w:pPr>
          </w:p>
        </w:tc>
        <w:tc>
          <w:tcPr>
            <w:tcW w:w="283" w:type="dxa"/>
            <w:gridSpan w:val="6"/>
            <w:tcBorders>
              <w:top w:val="nil"/>
              <w:left w:val="nil"/>
              <w:bottom w:val="nil"/>
              <w:right w:val="nil"/>
            </w:tcBorders>
          </w:tcPr>
          <w:p w14:paraId="781B30EC" w14:textId="77777777" w:rsidR="00A6105F" w:rsidRDefault="00A6105F">
            <w:pPr>
              <w:pStyle w:val="TAC"/>
            </w:pPr>
          </w:p>
        </w:tc>
        <w:tc>
          <w:tcPr>
            <w:tcW w:w="236" w:type="dxa"/>
            <w:gridSpan w:val="6"/>
            <w:tcBorders>
              <w:top w:val="nil"/>
              <w:left w:val="nil"/>
              <w:bottom w:val="nil"/>
              <w:right w:val="nil"/>
            </w:tcBorders>
          </w:tcPr>
          <w:p w14:paraId="4630C1A6" w14:textId="77777777" w:rsidR="00A6105F" w:rsidRDefault="00A6105F">
            <w:pPr>
              <w:pStyle w:val="TAC"/>
            </w:pPr>
          </w:p>
        </w:tc>
        <w:tc>
          <w:tcPr>
            <w:tcW w:w="5978" w:type="dxa"/>
            <w:gridSpan w:val="4"/>
            <w:tcBorders>
              <w:top w:val="nil"/>
              <w:left w:val="nil"/>
              <w:bottom w:val="nil"/>
              <w:right w:val="single" w:sz="4" w:space="0" w:color="auto"/>
            </w:tcBorders>
            <w:hideMark/>
          </w:tcPr>
          <w:p w14:paraId="5781D725" w14:textId="77777777" w:rsidR="00A6105F" w:rsidRDefault="00A6105F">
            <w:pPr>
              <w:pStyle w:val="TAL"/>
              <w:rPr>
                <w:rFonts w:eastAsia="MS Mincho"/>
              </w:rPr>
            </w:pPr>
            <w:r>
              <w:rPr>
                <w:rFonts w:eastAsia="MS Mincho"/>
              </w:rPr>
              <w:t>service gap control not supported</w:t>
            </w:r>
          </w:p>
        </w:tc>
      </w:tr>
      <w:tr w:rsidR="00A6105F" w14:paraId="187B3E72" w14:textId="77777777" w:rsidTr="00A6105F">
        <w:trPr>
          <w:cantSplit/>
          <w:jc w:val="center"/>
        </w:trPr>
        <w:tc>
          <w:tcPr>
            <w:tcW w:w="348" w:type="dxa"/>
            <w:gridSpan w:val="3"/>
            <w:tcBorders>
              <w:top w:val="nil"/>
              <w:left w:val="single" w:sz="4" w:space="0" w:color="auto"/>
              <w:bottom w:val="nil"/>
              <w:right w:val="nil"/>
            </w:tcBorders>
            <w:hideMark/>
          </w:tcPr>
          <w:p w14:paraId="2437C9ED" w14:textId="77777777" w:rsidR="00A6105F" w:rsidRPr="00A6105F" w:rsidRDefault="00A6105F">
            <w:pPr>
              <w:pStyle w:val="TAC"/>
              <w:rPr>
                <w:rFonts w:eastAsia="Times New Roman"/>
              </w:rPr>
            </w:pPr>
            <w:r>
              <w:t>1</w:t>
            </w:r>
          </w:p>
        </w:tc>
        <w:tc>
          <w:tcPr>
            <w:tcW w:w="284" w:type="dxa"/>
            <w:gridSpan w:val="6"/>
            <w:tcBorders>
              <w:top w:val="nil"/>
              <w:left w:val="nil"/>
              <w:bottom w:val="nil"/>
              <w:right w:val="nil"/>
            </w:tcBorders>
          </w:tcPr>
          <w:p w14:paraId="0B4A5754" w14:textId="77777777" w:rsidR="00A6105F" w:rsidRDefault="00A6105F">
            <w:pPr>
              <w:pStyle w:val="TAC"/>
            </w:pPr>
          </w:p>
        </w:tc>
        <w:tc>
          <w:tcPr>
            <w:tcW w:w="283" w:type="dxa"/>
            <w:gridSpan w:val="6"/>
            <w:tcBorders>
              <w:top w:val="nil"/>
              <w:left w:val="nil"/>
              <w:bottom w:val="nil"/>
              <w:right w:val="nil"/>
            </w:tcBorders>
          </w:tcPr>
          <w:p w14:paraId="3E04D6E8" w14:textId="77777777" w:rsidR="00A6105F" w:rsidRDefault="00A6105F">
            <w:pPr>
              <w:pStyle w:val="TAC"/>
            </w:pPr>
          </w:p>
        </w:tc>
        <w:tc>
          <w:tcPr>
            <w:tcW w:w="236" w:type="dxa"/>
            <w:gridSpan w:val="6"/>
            <w:tcBorders>
              <w:top w:val="nil"/>
              <w:left w:val="nil"/>
              <w:bottom w:val="nil"/>
              <w:right w:val="nil"/>
            </w:tcBorders>
          </w:tcPr>
          <w:p w14:paraId="5AB54E42" w14:textId="77777777" w:rsidR="00A6105F" w:rsidRDefault="00A6105F">
            <w:pPr>
              <w:pStyle w:val="TAC"/>
            </w:pPr>
          </w:p>
        </w:tc>
        <w:tc>
          <w:tcPr>
            <w:tcW w:w="5978" w:type="dxa"/>
            <w:gridSpan w:val="4"/>
            <w:tcBorders>
              <w:top w:val="nil"/>
              <w:left w:val="nil"/>
              <w:bottom w:val="nil"/>
              <w:right w:val="single" w:sz="4" w:space="0" w:color="auto"/>
            </w:tcBorders>
            <w:hideMark/>
          </w:tcPr>
          <w:p w14:paraId="78881ADB" w14:textId="77777777" w:rsidR="00A6105F" w:rsidRDefault="00A6105F">
            <w:pPr>
              <w:pStyle w:val="TAL"/>
              <w:rPr>
                <w:rFonts w:eastAsia="MS Mincho"/>
              </w:rPr>
            </w:pPr>
            <w:r>
              <w:rPr>
                <w:rFonts w:eastAsia="MS Mincho"/>
              </w:rPr>
              <w:t>service gap control supported</w:t>
            </w:r>
          </w:p>
        </w:tc>
      </w:tr>
      <w:tr w:rsidR="00A6105F" w14:paraId="579959BE" w14:textId="77777777" w:rsidTr="00A6105F">
        <w:trPr>
          <w:cantSplit/>
          <w:jc w:val="center"/>
        </w:trPr>
        <w:tc>
          <w:tcPr>
            <w:tcW w:w="7129" w:type="dxa"/>
            <w:gridSpan w:val="25"/>
            <w:tcBorders>
              <w:top w:val="nil"/>
              <w:left w:val="single" w:sz="4" w:space="0" w:color="auto"/>
              <w:bottom w:val="nil"/>
              <w:right w:val="single" w:sz="4" w:space="0" w:color="auto"/>
            </w:tcBorders>
          </w:tcPr>
          <w:p w14:paraId="4B174AB2" w14:textId="77777777" w:rsidR="00A6105F" w:rsidRDefault="00A6105F">
            <w:pPr>
              <w:pStyle w:val="TAL"/>
              <w:rPr>
                <w:rFonts w:eastAsia="MS Mincho"/>
              </w:rPr>
            </w:pPr>
          </w:p>
        </w:tc>
      </w:tr>
      <w:tr w:rsidR="00A6105F" w14:paraId="007E5AB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114A803" w14:textId="77777777" w:rsidR="00A6105F" w:rsidRPr="00A6105F" w:rsidRDefault="00A6105F">
            <w:pPr>
              <w:pStyle w:val="TAL"/>
              <w:rPr>
                <w:rFonts w:eastAsia="Times New Roman"/>
                <w:lang w:eastAsia="zh-CN"/>
              </w:rPr>
            </w:pPr>
            <w:r>
              <w:rPr>
                <w:lang w:eastAsia="zh-CN"/>
              </w:rPr>
              <w:t xml:space="preserve">5G-SRVCC from NG-RAN to UTRAN (5GSRVCC) capability </w:t>
            </w:r>
            <w:r>
              <w:t>(octet 4, bit 1)</w:t>
            </w:r>
          </w:p>
        </w:tc>
      </w:tr>
      <w:tr w:rsidR="00A6105F" w14:paraId="6450968B" w14:textId="77777777" w:rsidTr="00A6105F">
        <w:trPr>
          <w:cantSplit/>
          <w:jc w:val="center"/>
        </w:trPr>
        <w:tc>
          <w:tcPr>
            <w:tcW w:w="348" w:type="dxa"/>
            <w:gridSpan w:val="3"/>
            <w:tcBorders>
              <w:top w:val="nil"/>
              <w:left w:val="single" w:sz="4" w:space="0" w:color="auto"/>
              <w:bottom w:val="nil"/>
              <w:right w:val="nil"/>
            </w:tcBorders>
            <w:hideMark/>
          </w:tcPr>
          <w:p w14:paraId="0A6A562E" w14:textId="77777777" w:rsidR="00A6105F" w:rsidRDefault="00A6105F">
            <w:pPr>
              <w:pStyle w:val="TAC"/>
              <w:rPr>
                <w:lang w:eastAsia="zh-CN"/>
              </w:rPr>
            </w:pPr>
            <w:r>
              <w:rPr>
                <w:lang w:eastAsia="zh-CN"/>
              </w:rPr>
              <w:t>0</w:t>
            </w:r>
          </w:p>
        </w:tc>
        <w:tc>
          <w:tcPr>
            <w:tcW w:w="284" w:type="dxa"/>
            <w:gridSpan w:val="6"/>
            <w:tcBorders>
              <w:top w:val="nil"/>
              <w:left w:val="nil"/>
              <w:bottom w:val="nil"/>
              <w:right w:val="nil"/>
            </w:tcBorders>
          </w:tcPr>
          <w:p w14:paraId="2C78CB53" w14:textId="77777777" w:rsidR="00A6105F" w:rsidRDefault="00A6105F">
            <w:pPr>
              <w:pStyle w:val="TAC"/>
              <w:rPr>
                <w:lang w:eastAsia="en-US"/>
              </w:rPr>
            </w:pPr>
          </w:p>
        </w:tc>
        <w:tc>
          <w:tcPr>
            <w:tcW w:w="283" w:type="dxa"/>
            <w:gridSpan w:val="6"/>
            <w:tcBorders>
              <w:top w:val="nil"/>
              <w:left w:val="nil"/>
              <w:bottom w:val="nil"/>
              <w:right w:val="nil"/>
            </w:tcBorders>
          </w:tcPr>
          <w:p w14:paraId="311CFF5D" w14:textId="77777777" w:rsidR="00A6105F" w:rsidRDefault="00A6105F">
            <w:pPr>
              <w:pStyle w:val="TAC"/>
            </w:pPr>
          </w:p>
        </w:tc>
        <w:tc>
          <w:tcPr>
            <w:tcW w:w="236" w:type="dxa"/>
            <w:gridSpan w:val="6"/>
            <w:tcBorders>
              <w:top w:val="nil"/>
              <w:left w:val="nil"/>
              <w:bottom w:val="nil"/>
              <w:right w:val="nil"/>
            </w:tcBorders>
          </w:tcPr>
          <w:p w14:paraId="407D6A90" w14:textId="77777777" w:rsidR="00A6105F" w:rsidRDefault="00A6105F">
            <w:pPr>
              <w:pStyle w:val="TAC"/>
            </w:pPr>
          </w:p>
        </w:tc>
        <w:tc>
          <w:tcPr>
            <w:tcW w:w="5978" w:type="dxa"/>
            <w:gridSpan w:val="4"/>
            <w:tcBorders>
              <w:top w:val="nil"/>
              <w:left w:val="nil"/>
              <w:bottom w:val="nil"/>
              <w:right w:val="single" w:sz="4" w:space="0" w:color="auto"/>
            </w:tcBorders>
            <w:hideMark/>
          </w:tcPr>
          <w:p w14:paraId="266DFB5B" w14:textId="77777777" w:rsidR="00A6105F" w:rsidRDefault="00A6105F">
            <w:pPr>
              <w:pStyle w:val="TAL"/>
              <w:rPr>
                <w:lang w:eastAsia="zh-CN"/>
              </w:rPr>
            </w:pPr>
            <w:r>
              <w:rPr>
                <w:lang w:eastAsia="zh-CN"/>
              </w:rPr>
              <w:t>5G-SRVCC from NG-RAN to UTRAN not supported</w:t>
            </w:r>
          </w:p>
        </w:tc>
      </w:tr>
      <w:tr w:rsidR="00A6105F" w14:paraId="5233C21E" w14:textId="77777777" w:rsidTr="00A6105F">
        <w:trPr>
          <w:cantSplit/>
          <w:jc w:val="center"/>
        </w:trPr>
        <w:tc>
          <w:tcPr>
            <w:tcW w:w="348" w:type="dxa"/>
            <w:gridSpan w:val="3"/>
            <w:tcBorders>
              <w:top w:val="nil"/>
              <w:left w:val="single" w:sz="4" w:space="0" w:color="auto"/>
              <w:bottom w:val="nil"/>
              <w:right w:val="nil"/>
            </w:tcBorders>
            <w:hideMark/>
          </w:tcPr>
          <w:p w14:paraId="02AC2D1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224A6F9F" w14:textId="77777777" w:rsidR="00A6105F" w:rsidRDefault="00A6105F">
            <w:pPr>
              <w:pStyle w:val="TAC"/>
              <w:rPr>
                <w:lang w:eastAsia="en-US"/>
              </w:rPr>
            </w:pPr>
          </w:p>
        </w:tc>
        <w:tc>
          <w:tcPr>
            <w:tcW w:w="283" w:type="dxa"/>
            <w:gridSpan w:val="6"/>
            <w:tcBorders>
              <w:top w:val="nil"/>
              <w:left w:val="nil"/>
              <w:bottom w:val="nil"/>
              <w:right w:val="nil"/>
            </w:tcBorders>
          </w:tcPr>
          <w:p w14:paraId="1CA8FD4F" w14:textId="77777777" w:rsidR="00A6105F" w:rsidRDefault="00A6105F">
            <w:pPr>
              <w:pStyle w:val="TAC"/>
            </w:pPr>
          </w:p>
        </w:tc>
        <w:tc>
          <w:tcPr>
            <w:tcW w:w="236" w:type="dxa"/>
            <w:gridSpan w:val="6"/>
            <w:tcBorders>
              <w:top w:val="nil"/>
              <w:left w:val="nil"/>
              <w:bottom w:val="nil"/>
              <w:right w:val="nil"/>
            </w:tcBorders>
          </w:tcPr>
          <w:p w14:paraId="1A0A8250" w14:textId="77777777" w:rsidR="00A6105F" w:rsidRDefault="00A6105F">
            <w:pPr>
              <w:pStyle w:val="TAC"/>
            </w:pPr>
          </w:p>
        </w:tc>
        <w:tc>
          <w:tcPr>
            <w:tcW w:w="5978" w:type="dxa"/>
            <w:gridSpan w:val="4"/>
            <w:tcBorders>
              <w:top w:val="nil"/>
              <w:left w:val="nil"/>
              <w:bottom w:val="nil"/>
              <w:right w:val="single" w:sz="4" w:space="0" w:color="auto"/>
            </w:tcBorders>
            <w:hideMark/>
          </w:tcPr>
          <w:p w14:paraId="2035FCE6" w14:textId="77777777" w:rsidR="00A6105F" w:rsidRDefault="00A6105F">
            <w:pPr>
              <w:pStyle w:val="TAL"/>
              <w:rPr>
                <w:rFonts w:eastAsia="MS Mincho"/>
              </w:rPr>
            </w:pPr>
            <w:r>
              <w:rPr>
                <w:lang w:eastAsia="zh-CN"/>
              </w:rPr>
              <w:t xml:space="preserve">5G-SRVCC from NG-RAN to UTRAN supported </w:t>
            </w:r>
            <w:r>
              <w:t>(see 3GPP TS 23.216 [6A])</w:t>
            </w:r>
          </w:p>
        </w:tc>
      </w:tr>
      <w:tr w:rsidR="00A6105F" w14:paraId="052D76D8" w14:textId="77777777" w:rsidTr="00A6105F">
        <w:trPr>
          <w:cantSplit/>
          <w:jc w:val="center"/>
        </w:trPr>
        <w:tc>
          <w:tcPr>
            <w:tcW w:w="7129" w:type="dxa"/>
            <w:gridSpan w:val="25"/>
            <w:tcBorders>
              <w:top w:val="nil"/>
              <w:left w:val="single" w:sz="4" w:space="0" w:color="auto"/>
              <w:bottom w:val="nil"/>
              <w:right w:val="single" w:sz="4" w:space="0" w:color="auto"/>
            </w:tcBorders>
          </w:tcPr>
          <w:p w14:paraId="26AAEC71" w14:textId="77777777" w:rsidR="00A6105F" w:rsidRPr="00A6105F" w:rsidRDefault="00A6105F">
            <w:pPr>
              <w:pStyle w:val="TAL"/>
              <w:rPr>
                <w:rFonts w:eastAsia="Times New Roman"/>
                <w:lang w:eastAsia="ja-JP"/>
              </w:rPr>
            </w:pPr>
          </w:p>
          <w:p w14:paraId="063D61FA" w14:textId="77777777" w:rsidR="00A6105F" w:rsidRDefault="00A6105F">
            <w:pPr>
              <w:pStyle w:val="TAL"/>
              <w:rPr>
                <w:lang w:eastAsia="en-US"/>
              </w:rPr>
            </w:pPr>
            <w:r>
              <w:t>User plane CIoT 5GS optimization (5G-UP CIoT) (octet 4, bit 2)</w:t>
            </w:r>
          </w:p>
          <w:p w14:paraId="7BE46CC3" w14:textId="77777777" w:rsidR="00A6105F" w:rsidRDefault="00A6105F">
            <w:pPr>
              <w:pStyle w:val="TAL"/>
            </w:pPr>
            <w:r>
              <w:t>This bit indicates the capability for user plane CIoT 5GS optimization</w:t>
            </w:r>
            <w:r>
              <w:rPr>
                <w:rFonts w:cs="Arial"/>
              </w:rPr>
              <w:t>.</w:t>
            </w:r>
          </w:p>
        </w:tc>
      </w:tr>
      <w:tr w:rsidR="00A6105F" w14:paraId="016BAD03" w14:textId="77777777" w:rsidTr="00A6105F">
        <w:trPr>
          <w:cantSplit/>
          <w:jc w:val="center"/>
        </w:trPr>
        <w:tc>
          <w:tcPr>
            <w:tcW w:w="156" w:type="dxa"/>
            <w:tcBorders>
              <w:top w:val="nil"/>
              <w:left w:val="single" w:sz="4" w:space="0" w:color="auto"/>
              <w:bottom w:val="nil"/>
              <w:right w:val="nil"/>
            </w:tcBorders>
            <w:hideMark/>
          </w:tcPr>
          <w:p w14:paraId="3C34F5A4" w14:textId="77777777" w:rsidR="00A6105F" w:rsidRDefault="00A6105F">
            <w:pPr>
              <w:pStyle w:val="TAC"/>
            </w:pPr>
            <w:r>
              <w:t>0</w:t>
            </w:r>
          </w:p>
        </w:tc>
        <w:tc>
          <w:tcPr>
            <w:tcW w:w="429" w:type="dxa"/>
            <w:gridSpan w:val="7"/>
            <w:tcBorders>
              <w:top w:val="nil"/>
              <w:left w:val="nil"/>
              <w:bottom w:val="nil"/>
              <w:right w:val="nil"/>
            </w:tcBorders>
          </w:tcPr>
          <w:p w14:paraId="56C05EC2" w14:textId="77777777" w:rsidR="00A6105F" w:rsidRDefault="00A6105F">
            <w:pPr>
              <w:pStyle w:val="TAC"/>
            </w:pPr>
          </w:p>
        </w:tc>
        <w:tc>
          <w:tcPr>
            <w:tcW w:w="283" w:type="dxa"/>
            <w:gridSpan w:val="6"/>
            <w:tcBorders>
              <w:top w:val="nil"/>
              <w:left w:val="nil"/>
              <w:bottom w:val="nil"/>
              <w:right w:val="nil"/>
            </w:tcBorders>
          </w:tcPr>
          <w:p w14:paraId="2D000B93" w14:textId="77777777" w:rsidR="00A6105F" w:rsidRDefault="00A6105F">
            <w:pPr>
              <w:pStyle w:val="TAC"/>
            </w:pPr>
          </w:p>
        </w:tc>
        <w:tc>
          <w:tcPr>
            <w:tcW w:w="236" w:type="dxa"/>
            <w:gridSpan w:val="6"/>
            <w:tcBorders>
              <w:top w:val="nil"/>
              <w:left w:val="nil"/>
              <w:bottom w:val="nil"/>
              <w:right w:val="nil"/>
            </w:tcBorders>
          </w:tcPr>
          <w:p w14:paraId="75C8CABC" w14:textId="77777777" w:rsidR="00A6105F" w:rsidRDefault="00A6105F">
            <w:pPr>
              <w:pStyle w:val="TAC"/>
            </w:pPr>
          </w:p>
        </w:tc>
        <w:tc>
          <w:tcPr>
            <w:tcW w:w="6025" w:type="dxa"/>
            <w:gridSpan w:val="5"/>
            <w:tcBorders>
              <w:top w:val="nil"/>
              <w:left w:val="nil"/>
              <w:bottom w:val="nil"/>
              <w:right w:val="single" w:sz="4" w:space="0" w:color="auto"/>
            </w:tcBorders>
            <w:hideMark/>
          </w:tcPr>
          <w:p w14:paraId="33168150" w14:textId="77777777" w:rsidR="00A6105F" w:rsidRDefault="00A6105F">
            <w:pPr>
              <w:pStyle w:val="TAL"/>
              <w:rPr>
                <w:lang w:eastAsia="ja-JP"/>
              </w:rPr>
            </w:pPr>
            <w:r>
              <w:t>User plane CIoT 5GS optimization not supported</w:t>
            </w:r>
          </w:p>
        </w:tc>
      </w:tr>
      <w:tr w:rsidR="00A6105F" w14:paraId="5B57A286" w14:textId="77777777" w:rsidTr="00A6105F">
        <w:trPr>
          <w:cantSplit/>
          <w:jc w:val="center"/>
        </w:trPr>
        <w:tc>
          <w:tcPr>
            <w:tcW w:w="156" w:type="dxa"/>
            <w:tcBorders>
              <w:top w:val="nil"/>
              <w:left w:val="single" w:sz="4" w:space="0" w:color="auto"/>
              <w:bottom w:val="nil"/>
              <w:right w:val="nil"/>
            </w:tcBorders>
            <w:hideMark/>
          </w:tcPr>
          <w:p w14:paraId="1AD9027E" w14:textId="77777777" w:rsidR="00A6105F" w:rsidRDefault="00A6105F">
            <w:pPr>
              <w:pStyle w:val="TAC"/>
              <w:rPr>
                <w:lang w:eastAsia="en-US"/>
              </w:rPr>
            </w:pPr>
            <w:r>
              <w:t>1</w:t>
            </w:r>
          </w:p>
        </w:tc>
        <w:tc>
          <w:tcPr>
            <w:tcW w:w="429" w:type="dxa"/>
            <w:gridSpan w:val="7"/>
            <w:tcBorders>
              <w:top w:val="nil"/>
              <w:left w:val="nil"/>
              <w:bottom w:val="nil"/>
              <w:right w:val="nil"/>
            </w:tcBorders>
          </w:tcPr>
          <w:p w14:paraId="12414A4F" w14:textId="77777777" w:rsidR="00A6105F" w:rsidRDefault="00A6105F">
            <w:pPr>
              <w:pStyle w:val="TAC"/>
            </w:pPr>
          </w:p>
        </w:tc>
        <w:tc>
          <w:tcPr>
            <w:tcW w:w="283" w:type="dxa"/>
            <w:gridSpan w:val="6"/>
            <w:tcBorders>
              <w:top w:val="nil"/>
              <w:left w:val="nil"/>
              <w:bottom w:val="nil"/>
              <w:right w:val="nil"/>
            </w:tcBorders>
          </w:tcPr>
          <w:p w14:paraId="6DCC6FF5" w14:textId="77777777" w:rsidR="00A6105F" w:rsidRDefault="00A6105F">
            <w:pPr>
              <w:pStyle w:val="TAC"/>
            </w:pPr>
          </w:p>
        </w:tc>
        <w:tc>
          <w:tcPr>
            <w:tcW w:w="236" w:type="dxa"/>
            <w:gridSpan w:val="6"/>
            <w:tcBorders>
              <w:top w:val="nil"/>
              <w:left w:val="nil"/>
              <w:bottom w:val="nil"/>
              <w:right w:val="nil"/>
            </w:tcBorders>
          </w:tcPr>
          <w:p w14:paraId="56EFF57D" w14:textId="77777777" w:rsidR="00A6105F" w:rsidRDefault="00A6105F">
            <w:pPr>
              <w:pStyle w:val="TAC"/>
            </w:pPr>
          </w:p>
        </w:tc>
        <w:tc>
          <w:tcPr>
            <w:tcW w:w="6025" w:type="dxa"/>
            <w:gridSpan w:val="5"/>
            <w:tcBorders>
              <w:top w:val="nil"/>
              <w:left w:val="nil"/>
              <w:bottom w:val="nil"/>
              <w:right w:val="single" w:sz="4" w:space="0" w:color="auto"/>
            </w:tcBorders>
            <w:hideMark/>
          </w:tcPr>
          <w:p w14:paraId="4EA998CC" w14:textId="77777777" w:rsidR="00A6105F" w:rsidRDefault="00A6105F">
            <w:pPr>
              <w:pStyle w:val="TAL"/>
              <w:rPr>
                <w:lang w:eastAsia="ja-JP"/>
              </w:rPr>
            </w:pPr>
            <w:r>
              <w:t>User plane CIoT 5GS optimization supported</w:t>
            </w:r>
          </w:p>
        </w:tc>
      </w:tr>
      <w:tr w:rsidR="00A6105F" w14:paraId="23C1D1BF" w14:textId="77777777" w:rsidTr="00A6105F">
        <w:trPr>
          <w:cantSplit/>
          <w:jc w:val="center"/>
        </w:trPr>
        <w:tc>
          <w:tcPr>
            <w:tcW w:w="7129" w:type="dxa"/>
            <w:gridSpan w:val="25"/>
            <w:tcBorders>
              <w:top w:val="nil"/>
              <w:left w:val="single" w:sz="4" w:space="0" w:color="auto"/>
              <w:bottom w:val="nil"/>
              <w:right w:val="single" w:sz="4" w:space="0" w:color="auto"/>
            </w:tcBorders>
          </w:tcPr>
          <w:p w14:paraId="4C02D568" w14:textId="77777777" w:rsidR="00A6105F" w:rsidRDefault="00A6105F">
            <w:pPr>
              <w:pStyle w:val="TAL"/>
              <w:rPr>
                <w:lang w:eastAsia="en-US"/>
              </w:rPr>
            </w:pPr>
          </w:p>
        </w:tc>
      </w:tr>
      <w:tr w:rsidR="00A6105F" w14:paraId="37C7F11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D98537E" w14:textId="77777777" w:rsidR="00A6105F" w:rsidRDefault="00A6105F">
            <w:pPr>
              <w:pStyle w:val="TAL"/>
            </w:pPr>
            <w:r>
              <w:t>V2X capability (V2X) (octet 4, bit 3)</w:t>
            </w:r>
            <w:r>
              <w:tab/>
            </w:r>
          </w:p>
        </w:tc>
      </w:tr>
      <w:tr w:rsidR="00A6105F" w14:paraId="360EC7CD"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7839C0" w14:textId="77777777" w:rsidR="00A6105F" w:rsidRDefault="00A6105F">
            <w:pPr>
              <w:pStyle w:val="TAL"/>
              <w:rPr>
                <w:rFonts w:cs="Arial"/>
              </w:rPr>
            </w:pPr>
            <w:r>
              <w:t>This bit indicates the capability for V2X, as specified in 3GPP TS 24.587 [19B]</w:t>
            </w:r>
            <w:r>
              <w:rPr>
                <w:rFonts w:cs="Arial"/>
              </w:rPr>
              <w:t>.</w:t>
            </w:r>
          </w:p>
          <w:p w14:paraId="7B4C380A" w14:textId="77777777" w:rsidR="00A6105F" w:rsidRDefault="00A6105F">
            <w:pPr>
              <w:pStyle w:val="TAL"/>
            </w:pPr>
            <w:r>
              <w:t>Bit</w:t>
            </w:r>
          </w:p>
        </w:tc>
      </w:tr>
      <w:tr w:rsidR="00A6105F" w14:paraId="11DF9E00" w14:textId="77777777" w:rsidTr="00A6105F">
        <w:trPr>
          <w:cantSplit/>
          <w:jc w:val="center"/>
        </w:trPr>
        <w:tc>
          <w:tcPr>
            <w:tcW w:w="253" w:type="dxa"/>
            <w:gridSpan w:val="2"/>
            <w:tcBorders>
              <w:top w:val="nil"/>
              <w:left w:val="single" w:sz="4" w:space="0" w:color="auto"/>
              <w:bottom w:val="nil"/>
              <w:right w:val="nil"/>
            </w:tcBorders>
            <w:hideMark/>
          </w:tcPr>
          <w:p w14:paraId="7013DA29" w14:textId="77777777" w:rsidR="00A6105F" w:rsidRDefault="00A6105F">
            <w:pPr>
              <w:pStyle w:val="TAC"/>
            </w:pPr>
            <w:r>
              <w:t>3</w:t>
            </w:r>
          </w:p>
        </w:tc>
        <w:tc>
          <w:tcPr>
            <w:tcW w:w="284" w:type="dxa"/>
            <w:gridSpan w:val="5"/>
            <w:tcBorders>
              <w:top w:val="nil"/>
              <w:left w:val="nil"/>
              <w:bottom w:val="nil"/>
              <w:right w:val="nil"/>
            </w:tcBorders>
          </w:tcPr>
          <w:p w14:paraId="44A55D2B" w14:textId="77777777" w:rsidR="00A6105F" w:rsidRDefault="00A6105F">
            <w:pPr>
              <w:pStyle w:val="TAC"/>
            </w:pPr>
          </w:p>
        </w:tc>
        <w:tc>
          <w:tcPr>
            <w:tcW w:w="283" w:type="dxa"/>
            <w:gridSpan w:val="6"/>
            <w:tcBorders>
              <w:top w:val="nil"/>
              <w:left w:val="nil"/>
              <w:bottom w:val="nil"/>
              <w:right w:val="nil"/>
            </w:tcBorders>
          </w:tcPr>
          <w:p w14:paraId="16F40148" w14:textId="77777777" w:rsidR="00A6105F" w:rsidRDefault="00A6105F">
            <w:pPr>
              <w:pStyle w:val="TAC"/>
            </w:pPr>
          </w:p>
        </w:tc>
        <w:tc>
          <w:tcPr>
            <w:tcW w:w="236" w:type="dxa"/>
            <w:gridSpan w:val="6"/>
            <w:tcBorders>
              <w:top w:val="nil"/>
              <w:left w:val="nil"/>
              <w:bottom w:val="nil"/>
              <w:right w:val="nil"/>
            </w:tcBorders>
          </w:tcPr>
          <w:p w14:paraId="29E1E5A6" w14:textId="77777777" w:rsidR="00A6105F" w:rsidRDefault="00A6105F">
            <w:pPr>
              <w:pStyle w:val="TAC"/>
            </w:pPr>
          </w:p>
        </w:tc>
        <w:tc>
          <w:tcPr>
            <w:tcW w:w="6073" w:type="dxa"/>
            <w:gridSpan w:val="6"/>
            <w:tcBorders>
              <w:top w:val="nil"/>
              <w:left w:val="nil"/>
              <w:bottom w:val="nil"/>
              <w:right w:val="single" w:sz="4" w:space="0" w:color="auto"/>
            </w:tcBorders>
          </w:tcPr>
          <w:p w14:paraId="5A33D783" w14:textId="77777777" w:rsidR="00A6105F" w:rsidRDefault="00A6105F">
            <w:pPr>
              <w:pStyle w:val="TAL"/>
            </w:pPr>
          </w:p>
        </w:tc>
      </w:tr>
      <w:tr w:rsidR="00A6105F" w14:paraId="7337E896" w14:textId="77777777" w:rsidTr="00A6105F">
        <w:trPr>
          <w:cantSplit/>
          <w:jc w:val="center"/>
        </w:trPr>
        <w:tc>
          <w:tcPr>
            <w:tcW w:w="253" w:type="dxa"/>
            <w:gridSpan w:val="2"/>
            <w:tcBorders>
              <w:top w:val="nil"/>
              <w:left w:val="single" w:sz="4" w:space="0" w:color="auto"/>
              <w:bottom w:val="nil"/>
              <w:right w:val="nil"/>
            </w:tcBorders>
            <w:hideMark/>
          </w:tcPr>
          <w:p w14:paraId="4ABD1E92" w14:textId="77777777" w:rsidR="00A6105F" w:rsidRDefault="00A6105F">
            <w:pPr>
              <w:pStyle w:val="TAC"/>
            </w:pPr>
            <w:r>
              <w:t>0</w:t>
            </w:r>
          </w:p>
        </w:tc>
        <w:tc>
          <w:tcPr>
            <w:tcW w:w="284" w:type="dxa"/>
            <w:gridSpan w:val="5"/>
            <w:tcBorders>
              <w:top w:val="nil"/>
              <w:left w:val="nil"/>
              <w:bottom w:val="nil"/>
              <w:right w:val="nil"/>
            </w:tcBorders>
          </w:tcPr>
          <w:p w14:paraId="544AA632" w14:textId="77777777" w:rsidR="00A6105F" w:rsidRDefault="00A6105F">
            <w:pPr>
              <w:pStyle w:val="TAC"/>
            </w:pPr>
          </w:p>
        </w:tc>
        <w:tc>
          <w:tcPr>
            <w:tcW w:w="283" w:type="dxa"/>
            <w:gridSpan w:val="6"/>
            <w:tcBorders>
              <w:top w:val="nil"/>
              <w:left w:val="nil"/>
              <w:bottom w:val="nil"/>
              <w:right w:val="nil"/>
            </w:tcBorders>
          </w:tcPr>
          <w:p w14:paraId="4ED6C03A" w14:textId="77777777" w:rsidR="00A6105F" w:rsidRDefault="00A6105F">
            <w:pPr>
              <w:pStyle w:val="TAC"/>
            </w:pPr>
          </w:p>
        </w:tc>
        <w:tc>
          <w:tcPr>
            <w:tcW w:w="236" w:type="dxa"/>
            <w:gridSpan w:val="6"/>
            <w:tcBorders>
              <w:top w:val="nil"/>
              <w:left w:val="nil"/>
              <w:bottom w:val="nil"/>
              <w:right w:val="nil"/>
            </w:tcBorders>
          </w:tcPr>
          <w:p w14:paraId="1F9958C6" w14:textId="77777777" w:rsidR="00A6105F" w:rsidRDefault="00A6105F">
            <w:pPr>
              <w:pStyle w:val="TAC"/>
            </w:pPr>
          </w:p>
        </w:tc>
        <w:tc>
          <w:tcPr>
            <w:tcW w:w="6073" w:type="dxa"/>
            <w:gridSpan w:val="6"/>
            <w:tcBorders>
              <w:top w:val="nil"/>
              <w:left w:val="nil"/>
              <w:bottom w:val="nil"/>
              <w:right w:val="single" w:sz="4" w:space="0" w:color="auto"/>
            </w:tcBorders>
            <w:hideMark/>
          </w:tcPr>
          <w:p w14:paraId="58EF6664" w14:textId="77777777" w:rsidR="00A6105F" w:rsidRDefault="00A6105F">
            <w:pPr>
              <w:pStyle w:val="TAL"/>
            </w:pPr>
            <w:r>
              <w:t>V2X not supported</w:t>
            </w:r>
          </w:p>
        </w:tc>
      </w:tr>
      <w:tr w:rsidR="00A6105F" w14:paraId="086B60EE" w14:textId="77777777" w:rsidTr="00A6105F">
        <w:trPr>
          <w:cantSplit/>
          <w:jc w:val="center"/>
        </w:trPr>
        <w:tc>
          <w:tcPr>
            <w:tcW w:w="253" w:type="dxa"/>
            <w:gridSpan w:val="2"/>
            <w:tcBorders>
              <w:top w:val="nil"/>
              <w:left w:val="single" w:sz="4" w:space="0" w:color="auto"/>
              <w:bottom w:val="nil"/>
              <w:right w:val="nil"/>
            </w:tcBorders>
            <w:hideMark/>
          </w:tcPr>
          <w:p w14:paraId="42E2AFAA" w14:textId="77777777" w:rsidR="00A6105F" w:rsidRDefault="00A6105F">
            <w:pPr>
              <w:pStyle w:val="TAC"/>
            </w:pPr>
            <w:r>
              <w:t>1</w:t>
            </w:r>
          </w:p>
        </w:tc>
        <w:tc>
          <w:tcPr>
            <w:tcW w:w="284" w:type="dxa"/>
            <w:gridSpan w:val="5"/>
            <w:tcBorders>
              <w:top w:val="nil"/>
              <w:left w:val="nil"/>
              <w:bottom w:val="nil"/>
              <w:right w:val="nil"/>
            </w:tcBorders>
          </w:tcPr>
          <w:p w14:paraId="0D79D943" w14:textId="77777777" w:rsidR="00A6105F" w:rsidRDefault="00A6105F">
            <w:pPr>
              <w:pStyle w:val="TAC"/>
            </w:pPr>
          </w:p>
        </w:tc>
        <w:tc>
          <w:tcPr>
            <w:tcW w:w="283" w:type="dxa"/>
            <w:gridSpan w:val="6"/>
            <w:tcBorders>
              <w:top w:val="nil"/>
              <w:left w:val="nil"/>
              <w:bottom w:val="nil"/>
              <w:right w:val="nil"/>
            </w:tcBorders>
          </w:tcPr>
          <w:p w14:paraId="1690A447" w14:textId="77777777" w:rsidR="00A6105F" w:rsidRDefault="00A6105F">
            <w:pPr>
              <w:pStyle w:val="TAC"/>
            </w:pPr>
          </w:p>
        </w:tc>
        <w:tc>
          <w:tcPr>
            <w:tcW w:w="236" w:type="dxa"/>
            <w:gridSpan w:val="6"/>
            <w:tcBorders>
              <w:top w:val="nil"/>
              <w:left w:val="nil"/>
              <w:bottom w:val="nil"/>
              <w:right w:val="nil"/>
            </w:tcBorders>
          </w:tcPr>
          <w:p w14:paraId="45FAEF77" w14:textId="77777777" w:rsidR="00A6105F" w:rsidRDefault="00A6105F">
            <w:pPr>
              <w:pStyle w:val="TAC"/>
            </w:pPr>
          </w:p>
        </w:tc>
        <w:tc>
          <w:tcPr>
            <w:tcW w:w="6073" w:type="dxa"/>
            <w:gridSpan w:val="6"/>
            <w:tcBorders>
              <w:top w:val="nil"/>
              <w:left w:val="nil"/>
              <w:bottom w:val="nil"/>
              <w:right w:val="single" w:sz="4" w:space="0" w:color="auto"/>
            </w:tcBorders>
            <w:hideMark/>
          </w:tcPr>
          <w:p w14:paraId="46C1807F" w14:textId="77777777" w:rsidR="00A6105F" w:rsidRDefault="00A6105F">
            <w:pPr>
              <w:pStyle w:val="TAL"/>
            </w:pPr>
            <w:r>
              <w:t>V2X supported</w:t>
            </w:r>
          </w:p>
        </w:tc>
      </w:tr>
      <w:tr w:rsidR="00A6105F" w14:paraId="2D2641B2" w14:textId="77777777" w:rsidTr="00A6105F">
        <w:trPr>
          <w:cantSplit/>
          <w:jc w:val="center"/>
        </w:trPr>
        <w:tc>
          <w:tcPr>
            <w:tcW w:w="7129" w:type="dxa"/>
            <w:gridSpan w:val="25"/>
            <w:tcBorders>
              <w:top w:val="nil"/>
              <w:left w:val="single" w:sz="4" w:space="0" w:color="auto"/>
              <w:bottom w:val="nil"/>
              <w:right w:val="single" w:sz="4" w:space="0" w:color="auto"/>
            </w:tcBorders>
          </w:tcPr>
          <w:p w14:paraId="1A72474E" w14:textId="77777777" w:rsidR="00A6105F" w:rsidRDefault="00A6105F">
            <w:pPr>
              <w:pStyle w:val="TAL"/>
            </w:pPr>
          </w:p>
        </w:tc>
      </w:tr>
      <w:tr w:rsidR="00A6105F" w14:paraId="03DF1AA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FB312A5" w14:textId="77777777" w:rsidR="00A6105F" w:rsidRDefault="00A6105F">
            <w:pPr>
              <w:pStyle w:val="TAL"/>
            </w:pPr>
            <w:r>
              <w:t>V2X communication over E-UTRA-PC5 capability (V2XCEPC5) (octet 4, bit 4)</w:t>
            </w:r>
          </w:p>
        </w:tc>
      </w:tr>
      <w:tr w:rsidR="00A6105F" w14:paraId="21AA378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10D98C3" w14:textId="77777777" w:rsidR="00A6105F" w:rsidRDefault="00A6105F">
            <w:pPr>
              <w:pStyle w:val="TAL"/>
            </w:pPr>
            <w:r>
              <w:t>This bit indicates the capability for V2X communication over E-UTRA-PC5, as specified in 3GPP TS 24.587 [19B]</w:t>
            </w:r>
            <w:r>
              <w:rPr>
                <w:rFonts w:cs="Arial"/>
              </w:rPr>
              <w:t>.</w:t>
            </w:r>
          </w:p>
        </w:tc>
      </w:tr>
      <w:tr w:rsidR="00A6105F" w14:paraId="5513C17B"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1A1FE7FE" w14:textId="77777777" w:rsidR="00A6105F" w:rsidRDefault="00A6105F">
            <w:pPr>
              <w:pStyle w:val="TAL"/>
            </w:pPr>
            <w:r>
              <w:t>Bit</w:t>
            </w:r>
          </w:p>
        </w:tc>
      </w:tr>
      <w:tr w:rsidR="00A6105F" w14:paraId="665179B4" w14:textId="77777777" w:rsidTr="00A6105F">
        <w:trPr>
          <w:cantSplit/>
          <w:jc w:val="center"/>
        </w:trPr>
        <w:tc>
          <w:tcPr>
            <w:tcW w:w="253" w:type="dxa"/>
            <w:gridSpan w:val="2"/>
            <w:tcBorders>
              <w:top w:val="nil"/>
              <w:left w:val="single" w:sz="4" w:space="0" w:color="auto"/>
              <w:bottom w:val="nil"/>
              <w:right w:val="nil"/>
            </w:tcBorders>
            <w:hideMark/>
          </w:tcPr>
          <w:p w14:paraId="71F26D16" w14:textId="77777777" w:rsidR="00A6105F" w:rsidRDefault="00A6105F">
            <w:pPr>
              <w:pStyle w:val="TAC"/>
            </w:pPr>
            <w:r>
              <w:t>4</w:t>
            </w:r>
          </w:p>
        </w:tc>
        <w:tc>
          <w:tcPr>
            <w:tcW w:w="284" w:type="dxa"/>
            <w:gridSpan w:val="5"/>
            <w:tcBorders>
              <w:top w:val="nil"/>
              <w:left w:val="nil"/>
              <w:bottom w:val="nil"/>
              <w:right w:val="nil"/>
            </w:tcBorders>
          </w:tcPr>
          <w:p w14:paraId="7C4FEA49" w14:textId="77777777" w:rsidR="00A6105F" w:rsidRDefault="00A6105F">
            <w:pPr>
              <w:pStyle w:val="TAC"/>
            </w:pPr>
          </w:p>
        </w:tc>
        <w:tc>
          <w:tcPr>
            <w:tcW w:w="283" w:type="dxa"/>
            <w:gridSpan w:val="6"/>
            <w:tcBorders>
              <w:top w:val="nil"/>
              <w:left w:val="nil"/>
              <w:bottom w:val="nil"/>
              <w:right w:val="nil"/>
            </w:tcBorders>
          </w:tcPr>
          <w:p w14:paraId="20DBF81E" w14:textId="77777777" w:rsidR="00A6105F" w:rsidRDefault="00A6105F">
            <w:pPr>
              <w:pStyle w:val="TAC"/>
            </w:pPr>
          </w:p>
        </w:tc>
        <w:tc>
          <w:tcPr>
            <w:tcW w:w="236" w:type="dxa"/>
            <w:gridSpan w:val="6"/>
            <w:tcBorders>
              <w:top w:val="nil"/>
              <w:left w:val="nil"/>
              <w:bottom w:val="nil"/>
              <w:right w:val="nil"/>
            </w:tcBorders>
          </w:tcPr>
          <w:p w14:paraId="31CA6BA5" w14:textId="77777777" w:rsidR="00A6105F" w:rsidRDefault="00A6105F">
            <w:pPr>
              <w:pStyle w:val="TAC"/>
            </w:pPr>
          </w:p>
        </w:tc>
        <w:tc>
          <w:tcPr>
            <w:tcW w:w="6073" w:type="dxa"/>
            <w:gridSpan w:val="6"/>
            <w:tcBorders>
              <w:top w:val="nil"/>
              <w:left w:val="nil"/>
              <w:bottom w:val="nil"/>
              <w:right w:val="single" w:sz="4" w:space="0" w:color="auto"/>
            </w:tcBorders>
          </w:tcPr>
          <w:p w14:paraId="3D905D20" w14:textId="77777777" w:rsidR="00A6105F" w:rsidRDefault="00A6105F">
            <w:pPr>
              <w:pStyle w:val="TAL"/>
            </w:pPr>
          </w:p>
        </w:tc>
      </w:tr>
      <w:tr w:rsidR="00A6105F" w14:paraId="29833009" w14:textId="77777777" w:rsidTr="00A6105F">
        <w:trPr>
          <w:cantSplit/>
          <w:jc w:val="center"/>
        </w:trPr>
        <w:tc>
          <w:tcPr>
            <w:tcW w:w="253" w:type="dxa"/>
            <w:gridSpan w:val="2"/>
            <w:tcBorders>
              <w:top w:val="nil"/>
              <w:left w:val="single" w:sz="4" w:space="0" w:color="auto"/>
              <w:bottom w:val="nil"/>
              <w:right w:val="nil"/>
            </w:tcBorders>
            <w:hideMark/>
          </w:tcPr>
          <w:p w14:paraId="5EB6C980" w14:textId="77777777" w:rsidR="00A6105F" w:rsidRDefault="00A6105F">
            <w:pPr>
              <w:pStyle w:val="TAC"/>
            </w:pPr>
            <w:r>
              <w:t>0</w:t>
            </w:r>
          </w:p>
        </w:tc>
        <w:tc>
          <w:tcPr>
            <w:tcW w:w="284" w:type="dxa"/>
            <w:gridSpan w:val="5"/>
            <w:tcBorders>
              <w:top w:val="nil"/>
              <w:left w:val="nil"/>
              <w:bottom w:val="nil"/>
              <w:right w:val="nil"/>
            </w:tcBorders>
          </w:tcPr>
          <w:p w14:paraId="255D2EE9" w14:textId="77777777" w:rsidR="00A6105F" w:rsidRDefault="00A6105F">
            <w:pPr>
              <w:pStyle w:val="TAC"/>
            </w:pPr>
          </w:p>
        </w:tc>
        <w:tc>
          <w:tcPr>
            <w:tcW w:w="283" w:type="dxa"/>
            <w:gridSpan w:val="6"/>
            <w:tcBorders>
              <w:top w:val="nil"/>
              <w:left w:val="nil"/>
              <w:bottom w:val="nil"/>
              <w:right w:val="nil"/>
            </w:tcBorders>
          </w:tcPr>
          <w:p w14:paraId="02DD5A58" w14:textId="77777777" w:rsidR="00A6105F" w:rsidRDefault="00A6105F">
            <w:pPr>
              <w:pStyle w:val="TAC"/>
            </w:pPr>
          </w:p>
        </w:tc>
        <w:tc>
          <w:tcPr>
            <w:tcW w:w="236" w:type="dxa"/>
            <w:gridSpan w:val="6"/>
            <w:tcBorders>
              <w:top w:val="nil"/>
              <w:left w:val="nil"/>
              <w:bottom w:val="nil"/>
              <w:right w:val="nil"/>
            </w:tcBorders>
          </w:tcPr>
          <w:p w14:paraId="00DF9034" w14:textId="77777777" w:rsidR="00A6105F" w:rsidRDefault="00A6105F">
            <w:pPr>
              <w:pStyle w:val="TAC"/>
            </w:pPr>
          </w:p>
        </w:tc>
        <w:tc>
          <w:tcPr>
            <w:tcW w:w="6073" w:type="dxa"/>
            <w:gridSpan w:val="6"/>
            <w:tcBorders>
              <w:top w:val="nil"/>
              <w:left w:val="nil"/>
              <w:bottom w:val="nil"/>
              <w:right w:val="single" w:sz="4" w:space="0" w:color="auto"/>
            </w:tcBorders>
            <w:hideMark/>
          </w:tcPr>
          <w:p w14:paraId="1BABD125" w14:textId="77777777" w:rsidR="00A6105F" w:rsidRDefault="00A6105F">
            <w:pPr>
              <w:pStyle w:val="TAL"/>
            </w:pPr>
            <w:r>
              <w:t>V2X communication over E-UTRA-PC5 not supported</w:t>
            </w:r>
          </w:p>
        </w:tc>
      </w:tr>
      <w:tr w:rsidR="00A6105F" w14:paraId="0E24BF0E" w14:textId="77777777" w:rsidTr="00A6105F">
        <w:trPr>
          <w:cantSplit/>
          <w:jc w:val="center"/>
        </w:trPr>
        <w:tc>
          <w:tcPr>
            <w:tcW w:w="253" w:type="dxa"/>
            <w:gridSpan w:val="2"/>
            <w:tcBorders>
              <w:top w:val="nil"/>
              <w:left w:val="single" w:sz="4" w:space="0" w:color="auto"/>
              <w:bottom w:val="nil"/>
              <w:right w:val="nil"/>
            </w:tcBorders>
            <w:hideMark/>
          </w:tcPr>
          <w:p w14:paraId="28D6876D" w14:textId="77777777" w:rsidR="00A6105F" w:rsidRDefault="00A6105F">
            <w:pPr>
              <w:pStyle w:val="TAC"/>
            </w:pPr>
            <w:r>
              <w:t>1</w:t>
            </w:r>
          </w:p>
        </w:tc>
        <w:tc>
          <w:tcPr>
            <w:tcW w:w="284" w:type="dxa"/>
            <w:gridSpan w:val="5"/>
            <w:tcBorders>
              <w:top w:val="nil"/>
              <w:left w:val="nil"/>
              <w:bottom w:val="nil"/>
              <w:right w:val="nil"/>
            </w:tcBorders>
          </w:tcPr>
          <w:p w14:paraId="49161AA1" w14:textId="77777777" w:rsidR="00A6105F" w:rsidRDefault="00A6105F">
            <w:pPr>
              <w:pStyle w:val="TAC"/>
            </w:pPr>
          </w:p>
        </w:tc>
        <w:tc>
          <w:tcPr>
            <w:tcW w:w="283" w:type="dxa"/>
            <w:gridSpan w:val="6"/>
            <w:tcBorders>
              <w:top w:val="nil"/>
              <w:left w:val="nil"/>
              <w:bottom w:val="nil"/>
              <w:right w:val="nil"/>
            </w:tcBorders>
          </w:tcPr>
          <w:p w14:paraId="70087341" w14:textId="77777777" w:rsidR="00A6105F" w:rsidRDefault="00A6105F">
            <w:pPr>
              <w:pStyle w:val="TAC"/>
            </w:pPr>
          </w:p>
        </w:tc>
        <w:tc>
          <w:tcPr>
            <w:tcW w:w="236" w:type="dxa"/>
            <w:gridSpan w:val="6"/>
            <w:tcBorders>
              <w:top w:val="nil"/>
              <w:left w:val="nil"/>
              <w:bottom w:val="nil"/>
              <w:right w:val="nil"/>
            </w:tcBorders>
          </w:tcPr>
          <w:p w14:paraId="0F3A8831" w14:textId="77777777" w:rsidR="00A6105F" w:rsidRDefault="00A6105F">
            <w:pPr>
              <w:pStyle w:val="TAC"/>
            </w:pPr>
          </w:p>
        </w:tc>
        <w:tc>
          <w:tcPr>
            <w:tcW w:w="6073" w:type="dxa"/>
            <w:gridSpan w:val="6"/>
            <w:tcBorders>
              <w:top w:val="nil"/>
              <w:left w:val="nil"/>
              <w:bottom w:val="nil"/>
              <w:right w:val="single" w:sz="4" w:space="0" w:color="auto"/>
            </w:tcBorders>
            <w:hideMark/>
          </w:tcPr>
          <w:p w14:paraId="538771C7" w14:textId="77777777" w:rsidR="00A6105F" w:rsidRDefault="00A6105F">
            <w:pPr>
              <w:pStyle w:val="TAL"/>
            </w:pPr>
            <w:r>
              <w:t>V2X communication over E-UTRA-PC5 supported</w:t>
            </w:r>
          </w:p>
        </w:tc>
      </w:tr>
      <w:tr w:rsidR="00A6105F" w14:paraId="5F70AFEE" w14:textId="77777777" w:rsidTr="00A6105F">
        <w:trPr>
          <w:cantSplit/>
          <w:jc w:val="center"/>
        </w:trPr>
        <w:tc>
          <w:tcPr>
            <w:tcW w:w="7129" w:type="dxa"/>
            <w:gridSpan w:val="25"/>
            <w:tcBorders>
              <w:top w:val="nil"/>
              <w:left w:val="single" w:sz="4" w:space="0" w:color="auto"/>
              <w:bottom w:val="nil"/>
              <w:right w:val="single" w:sz="4" w:space="0" w:color="auto"/>
            </w:tcBorders>
          </w:tcPr>
          <w:p w14:paraId="32C234CF" w14:textId="77777777" w:rsidR="00A6105F" w:rsidRDefault="00A6105F">
            <w:pPr>
              <w:pStyle w:val="TAL"/>
            </w:pPr>
          </w:p>
        </w:tc>
      </w:tr>
      <w:tr w:rsidR="00A6105F" w14:paraId="10FE7540"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63AE979B" w14:textId="77777777">
              <w:trPr>
                <w:cantSplit/>
                <w:jc w:val="center"/>
              </w:trPr>
              <w:tc>
                <w:tcPr>
                  <w:tcW w:w="6950" w:type="dxa"/>
                  <w:gridSpan w:val="5"/>
                  <w:tcBorders>
                    <w:top w:val="nil"/>
                    <w:left w:val="nil"/>
                    <w:bottom w:val="nil"/>
                    <w:right w:val="nil"/>
                  </w:tcBorders>
                  <w:hideMark/>
                </w:tcPr>
                <w:p w14:paraId="011A2949" w14:textId="77777777" w:rsidR="00A6105F" w:rsidRDefault="00A6105F">
                  <w:pPr>
                    <w:pStyle w:val="TAL"/>
                  </w:pPr>
                  <w:r>
                    <w:t>V2X communication over NR-PC5 capability (V2XCNPC5) (octet 4, bit 5)</w:t>
                  </w:r>
                </w:p>
              </w:tc>
            </w:tr>
            <w:tr w:rsidR="00A6105F" w14:paraId="25E6143C" w14:textId="77777777">
              <w:trPr>
                <w:cantSplit/>
                <w:jc w:val="center"/>
              </w:trPr>
              <w:tc>
                <w:tcPr>
                  <w:tcW w:w="6950" w:type="dxa"/>
                  <w:gridSpan w:val="5"/>
                  <w:tcBorders>
                    <w:top w:val="nil"/>
                    <w:left w:val="nil"/>
                    <w:bottom w:val="nil"/>
                    <w:right w:val="nil"/>
                  </w:tcBorders>
                  <w:hideMark/>
                </w:tcPr>
                <w:p w14:paraId="3BFAF717" w14:textId="77777777" w:rsidR="00A6105F" w:rsidRDefault="00A6105F">
                  <w:pPr>
                    <w:pStyle w:val="TAL"/>
                  </w:pPr>
                  <w:r>
                    <w:t>This bit indicates the capability for V2X communication over NR-PC5, as specified in 3GPP TS 24.587 [19B]</w:t>
                  </w:r>
                  <w:r>
                    <w:rPr>
                      <w:rFonts w:cs="Arial"/>
                    </w:rPr>
                    <w:t>.</w:t>
                  </w:r>
                </w:p>
              </w:tc>
            </w:tr>
            <w:tr w:rsidR="00A6105F" w14:paraId="36EA161C" w14:textId="77777777">
              <w:trPr>
                <w:cantSplit/>
                <w:jc w:val="center"/>
              </w:trPr>
              <w:tc>
                <w:tcPr>
                  <w:tcW w:w="6950" w:type="dxa"/>
                  <w:gridSpan w:val="5"/>
                  <w:tcBorders>
                    <w:top w:val="nil"/>
                    <w:left w:val="nil"/>
                    <w:bottom w:val="nil"/>
                    <w:right w:val="nil"/>
                  </w:tcBorders>
                  <w:hideMark/>
                </w:tcPr>
                <w:p w14:paraId="06A30456" w14:textId="77777777" w:rsidR="00A6105F" w:rsidRDefault="00A6105F">
                  <w:pPr>
                    <w:pStyle w:val="TAL"/>
                  </w:pPr>
                  <w:r>
                    <w:t>Bit</w:t>
                  </w:r>
                </w:p>
              </w:tc>
            </w:tr>
            <w:tr w:rsidR="00A6105F" w14:paraId="774DABB1" w14:textId="77777777">
              <w:trPr>
                <w:cantSplit/>
                <w:jc w:val="center"/>
              </w:trPr>
              <w:tc>
                <w:tcPr>
                  <w:tcW w:w="240" w:type="dxa"/>
                  <w:tcBorders>
                    <w:top w:val="nil"/>
                    <w:left w:val="nil"/>
                    <w:bottom w:val="nil"/>
                    <w:right w:val="nil"/>
                  </w:tcBorders>
                  <w:hideMark/>
                </w:tcPr>
                <w:p w14:paraId="4D5EF2DC" w14:textId="77777777" w:rsidR="00A6105F" w:rsidRDefault="00A6105F">
                  <w:pPr>
                    <w:pStyle w:val="TAC"/>
                  </w:pPr>
                  <w:r>
                    <w:t>5</w:t>
                  </w:r>
                </w:p>
              </w:tc>
              <w:tc>
                <w:tcPr>
                  <w:tcW w:w="284" w:type="dxa"/>
                  <w:tcBorders>
                    <w:top w:val="nil"/>
                    <w:left w:val="nil"/>
                    <w:bottom w:val="nil"/>
                    <w:right w:val="nil"/>
                  </w:tcBorders>
                </w:tcPr>
                <w:p w14:paraId="4E97AEB9" w14:textId="77777777" w:rsidR="00A6105F" w:rsidRDefault="00A6105F">
                  <w:pPr>
                    <w:pStyle w:val="TAC"/>
                  </w:pPr>
                </w:p>
              </w:tc>
              <w:tc>
                <w:tcPr>
                  <w:tcW w:w="283" w:type="dxa"/>
                  <w:tcBorders>
                    <w:top w:val="nil"/>
                    <w:left w:val="nil"/>
                    <w:bottom w:val="nil"/>
                    <w:right w:val="nil"/>
                  </w:tcBorders>
                </w:tcPr>
                <w:p w14:paraId="2C16D004" w14:textId="77777777" w:rsidR="00A6105F" w:rsidRDefault="00A6105F">
                  <w:pPr>
                    <w:pStyle w:val="TAC"/>
                  </w:pPr>
                </w:p>
              </w:tc>
              <w:tc>
                <w:tcPr>
                  <w:tcW w:w="236" w:type="dxa"/>
                  <w:tcBorders>
                    <w:top w:val="nil"/>
                    <w:left w:val="nil"/>
                    <w:bottom w:val="nil"/>
                    <w:right w:val="nil"/>
                  </w:tcBorders>
                </w:tcPr>
                <w:p w14:paraId="0236F702" w14:textId="77777777" w:rsidR="00A6105F" w:rsidRDefault="00A6105F">
                  <w:pPr>
                    <w:pStyle w:val="TAC"/>
                  </w:pPr>
                </w:p>
              </w:tc>
              <w:tc>
                <w:tcPr>
                  <w:tcW w:w="5907" w:type="dxa"/>
                  <w:tcBorders>
                    <w:top w:val="nil"/>
                    <w:left w:val="nil"/>
                    <w:bottom w:val="nil"/>
                    <w:right w:val="nil"/>
                  </w:tcBorders>
                </w:tcPr>
                <w:p w14:paraId="11AEBB21" w14:textId="77777777" w:rsidR="00A6105F" w:rsidRDefault="00A6105F">
                  <w:pPr>
                    <w:pStyle w:val="TAL"/>
                  </w:pPr>
                </w:p>
              </w:tc>
            </w:tr>
            <w:tr w:rsidR="00A6105F" w14:paraId="26D3955C" w14:textId="77777777">
              <w:trPr>
                <w:cantSplit/>
                <w:jc w:val="center"/>
              </w:trPr>
              <w:tc>
                <w:tcPr>
                  <w:tcW w:w="240" w:type="dxa"/>
                  <w:tcBorders>
                    <w:top w:val="nil"/>
                    <w:left w:val="nil"/>
                    <w:bottom w:val="nil"/>
                    <w:right w:val="nil"/>
                  </w:tcBorders>
                  <w:hideMark/>
                </w:tcPr>
                <w:p w14:paraId="79C099D0" w14:textId="77777777" w:rsidR="00A6105F" w:rsidRDefault="00A6105F">
                  <w:pPr>
                    <w:pStyle w:val="TAC"/>
                  </w:pPr>
                  <w:r>
                    <w:t>0</w:t>
                  </w:r>
                </w:p>
              </w:tc>
              <w:tc>
                <w:tcPr>
                  <w:tcW w:w="284" w:type="dxa"/>
                  <w:tcBorders>
                    <w:top w:val="nil"/>
                    <w:left w:val="nil"/>
                    <w:bottom w:val="nil"/>
                    <w:right w:val="nil"/>
                  </w:tcBorders>
                </w:tcPr>
                <w:p w14:paraId="6CD9ABC8" w14:textId="77777777" w:rsidR="00A6105F" w:rsidRDefault="00A6105F">
                  <w:pPr>
                    <w:pStyle w:val="TAC"/>
                  </w:pPr>
                </w:p>
              </w:tc>
              <w:tc>
                <w:tcPr>
                  <w:tcW w:w="283" w:type="dxa"/>
                  <w:tcBorders>
                    <w:top w:val="nil"/>
                    <w:left w:val="nil"/>
                    <w:bottom w:val="nil"/>
                    <w:right w:val="nil"/>
                  </w:tcBorders>
                </w:tcPr>
                <w:p w14:paraId="75A01528" w14:textId="77777777" w:rsidR="00A6105F" w:rsidRDefault="00A6105F">
                  <w:pPr>
                    <w:pStyle w:val="TAC"/>
                  </w:pPr>
                </w:p>
              </w:tc>
              <w:tc>
                <w:tcPr>
                  <w:tcW w:w="236" w:type="dxa"/>
                  <w:tcBorders>
                    <w:top w:val="nil"/>
                    <w:left w:val="nil"/>
                    <w:bottom w:val="nil"/>
                    <w:right w:val="nil"/>
                  </w:tcBorders>
                </w:tcPr>
                <w:p w14:paraId="1958A954" w14:textId="77777777" w:rsidR="00A6105F" w:rsidRDefault="00A6105F">
                  <w:pPr>
                    <w:pStyle w:val="TAC"/>
                  </w:pPr>
                </w:p>
              </w:tc>
              <w:tc>
                <w:tcPr>
                  <w:tcW w:w="5907" w:type="dxa"/>
                  <w:tcBorders>
                    <w:top w:val="nil"/>
                    <w:left w:val="nil"/>
                    <w:bottom w:val="nil"/>
                    <w:right w:val="nil"/>
                  </w:tcBorders>
                  <w:hideMark/>
                </w:tcPr>
                <w:p w14:paraId="7964B07D" w14:textId="77777777" w:rsidR="00A6105F" w:rsidRDefault="00A6105F">
                  <w:pPr>
                    <w:pStyle w:val="TAL"/>
                  </w:pPr>
                  <w:r>
                    <w:t>V2X communication over NR-PC5 not supported</w:t>
                  </w:r>
                </w:p>
              </w:tc>
            </w:tr>
            <w:tr w:rsidR="00A6105F" w14:paraId="7C38F283" w14:textId="77777777">
              <w:trPr>
                <w:cantSplit/>
                <w:jc w:val="center"/>
              </w:trPr>
              <w:tc>
                <w:tcPr>
                  <w:tcW w:w="240" w:type="dxa"/>
                  <w:tcBorders>
                    <w:top w:val="nil"/>
                    <w:left w:val="nil"/>
                    <w:bottom w:val="nil"/>
                    <w:right w:val="nil"/>
                  </w:tcBorders>
                  <w:hideMark/>
                </w:tcPr>
                <w:p w14:paraId="1E15BE45" w14:textId="77777777" w:rsidR="00A6105F" w:rsidRDefault="00A6105F">
                  <w:pPr>
                    <w:pStyle w:val="TAC"/>
                  </w:pPr>
                  <w:r>
                    <w:t>1</w:t>
                  </w:r>
                </w:p>
              </w:tc>
              <w:tc>
                <w:tcPr>
                  <w:tcW w:w="284" w:type="dxa"/>
                  <w:tcBorders>
                    <w:top w:val="nil"/>
                    <w:left w:val="nil"/>
                    <w:bottom w:val="nil"/>
                    <w:right w:val="nil"/>
                  </w:tcBorders>
                </w:tcPr>
                <w:p w14:paraId="43311A5C" w14:textId="77777777" w:rsidR="00A6105F" w:rsidRDefault="00A6105F">
                  <w:pPr>
                    <w:pStyle w:val="TAC"/>
                  </w:pPr>
                </w:p>
              </w:tc>
              <w:tc>
                <w:tcPr>
                  <w:tcW w:w="283" w:type="dxa"/>
                  <w:tcBorders>
                    <w:top w:val="nil"/>
                    <w:left w:val="nil"/>
                    <w:bottom w:val="nil"/>
                    <w:right w:val="nil"/>
                  </w:tcBorders>
                </w:tcPr>
                <w:p w14:paraId="4DCD053A" w14:textId="77777777" w:rsidR="00A6105F" w:rsidRDefault="00A6105F">
                  <w:pPr>
                    <w:pStyle w:val="TAC"/>
                  </w:pPr>
                </w:p>
              </w:tc>
              <w:tc>
                <w:tcPr>
                  <w:tcW w:w="236" w:type="dxa"/>
                  <w:tcBorders>
                    <w:top w:val="nil"/>
                    <w:left w:val="nil"/>
                    <w:bottom w:val="nil"/>
                    <w:right w:val="nil"/>
                  </w:tcBorders>
                </w:tcPr>
                <w:p w14:paraId="4D4E58B0" w14:textId="77777777" w:rsidR="00A6105F" w:rsidRDefault="00A6105F">
                  <w:pPr>
                    <w:pStyle w:val="TAC"/>
                  </w:pPr>
                </w:p>
              </w:tc>
              <w:tc>
                <w:tcPr>
                  <w:tcW w:w="5907" w:type="dxa"/>
                  <w:tcBorders>
                    <w:top w:val="nil"/>
                    <w:left w:val="nil"/>
                    <w:bottom w:val="nil"/>
                    <w:right w:val="nil"/>
                  </w:tcBorders>
                  <w:hideMark/>
                </w:tcPr>
                <w:p w14:paraId="51AD30E0" w14:textId="77777777" w:rsidR="00A6105F" w:rsidRDefault="00A6105F">
                  <w:pPr>
                    <w:pStyle w:val="TAL"/>
                  </w:pPr>
                  <w:r>
                    <w:t>V2X communication over NR-PC5 supported</w:t>
                  </w:r>
                </w:p>
              </w:tc>
            </w:tr>
            <w:tr w:rsidR="00A6105F" w14:paraId="70E3EA20" w14:textId="77777777">
              <w:trPr>
                <w:cantSplit/>
                <w:jc w:val="center"/>
              </w:trPr>
              <w:tc>
                <w:tcPr>
                  <w:tcW w:w="6950" w:type="dxa"/>
                  <w:gridSpan w:val="5"/>
                  <w:tcBorders>
                    <w:top w:val="nil"/>
                    <w:left w:val="nil"/>
                    <w:bottom w:val="nil"/>
                    <w:right w:val="nil"/>
                  </w:tcBorders>
                </w:tcPr>
                <w:p w14:paraId="2FBC966F" w14:textId="77777777" w:rsidR="00A6105F" w:rsidRDefault="00A6105F">
                  <w:pPr>
                    <w:pStyle w:val="TAL"/>
                  </w:pPr>
                </w:p>
              </w:tc>
            </w:tr>
          </w:tbl>
          <w:p w14:paraId="7299CA9A" w14:textId="77777777" w:rsidR="00A6105F" w:rsidRDefault="00A6105F">
            <w:pPr>
              <w:pStyle w:val="TAL"/>
              <w:jc w:val="center"/>
              <w:rPr>
                <w:lang w:eastAsia="en-US"/>
              </w:rPr>
            </w:pPr>
          </w:p>
        </w:tc>
      </w:tr>
      <w:tr w:rsidR="00A6105F" w14:paraId="43E947E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E4E31B" w14:textId="77777777" w:rsidR="00A6105F" w:rsidRDefault="00A6105F">
            <w:pPr>
              <w:pStyle w:val="TAL"/>
            </w:pPr>
            <w:r>
              <w:t>Location Services (5G-LCS) notification mechanisms capability (octet 4, bit 6)</w:t>
            </w:r>
          </w:p>
        </w:tc>
      </w:tr>
      <w:tr w:rsidR="00A6105F" w14:paraId="13F47391" w14:textId="77777777" w:rsidTr="00A6105F">
        <w:trPr>
          <w:cantSplit/>
          <w:jc w:val="center"/>
        </w:trPr>
        <w:tc>
          <w:tcPr>
            <w:tcW w:w="445" w:type="dxa"/>
            <w:gridSpan w:val="6"/>
            <w:tcBorders>
              <w:top w:val="nil"/>
              <w:left w:val="single" w:sz="4" w:space="0" w:color="auto"/>
              <w:bottom w:val="nil"/>
              <w:right w:val="nil"/>
            </w:tcBorders>
            <w:hideMark/>
          </w:tcPr>
          <w:p w14:paraId="6777E1CC" w14:textId="77777777" w:rsidR="00A6105F" w:rsidRDefault="00A6105F">
            <w:pPr>
              <w:pStyle w:val="TAC"/>
            </w:pPr>
            <w:r>
              <w:t>0</w:t>
            </w:r>
          </w:p>
        </w:tc>
        <w:tc>
          <w:tcPr>
            <w:tcW w:w="284" w:type="dxa"/>
            <w:gridSpan w:val="6"/>
            <w:tcBorders>
              <w:top w:val="nil"/>
              <w:left w:val="nil"/>
              <w:bottom w:val="nil"/>
              <w:right w:val="nil"/>
            </w:tcBorders>
          </w:tcPr>
          <w:p w14:paraId="7D1E457E" w14:textId="77777777" w:rsidR="00A6105F" w:rsidRDefault="00A6105F">
            <w:pPr>
              <w:pStyle w:val="TAC"/>
            </w:pPr>
          </w:p>
        </w:tc>
        <w:tc>
          <w:tcPr>
            <w:tcW w:w="283" w:type="dxa"/>
            <w:gridSpan w:val="6"/>
            <w:tcBorders>
              <w:top w:val="nil"/>
              <w:left w:val="nil"/>
              <w:bottom w:val="nil"/>
              <w:right w:val="nil"/>
            </w:tcBorders>
          </w:tcPr>
          <w:p w14:paraId="0D5CF2AE" w14:textId="77777777" w:rsidR="00A6105F" w:rsidRDefault="00A6105F">
            <w:pPr>
              <w:pStyle w:val="TAC"/>
            </w:pPr>
          </w:p>
        </w:tc>
        <w:tc>
          <w:tcPr>
            <w:tcW w:w="236" w:type="dxa"/>
            <w:gridSpan w:val="6"/>
            <w:tcBorders>
              <w:top w:val="nil"/>
              <w:left w:val="nil"/>
              <w:bottom w:val="nil"/>
              <w:right w:val="nil"/>
            </w:tcBorders>
          </w:tcPr>
          <w:p w14:paraId="41D6B316" w14:textId="77777777" w:rsidR="00A6105F" w:rsidRDefault="00A6105F">
            <w:pPr>
              <w:pStyle w:val="TAC"/>
            </w:pPr>
          </w:p>
        </w:tc>
        <w:tc>
          <w:tcPr>
            <w:tcW w:w="5881" w:type="dxa"/>
            <w:tcBorders>
              <w:top w:val="nil"/>
              <w:left w:val="nil"/>
              <w:bottom w:val="nil"/>
              <w:right w:val="single" w:sz="4" w:space="0" w:color="auto"/>
            </w:tcBorders>
            <w:hideMark/>
          </w:tcPr>
          <w:p w14:paraId="64A11D78" w14:textId="77777777" w:rsidR="00A6105F" w:rsidRDefault="00A6105F">
            <w:pPr>
              <w:pStyle w:val="TAL"/>
            </w:pPr>
            <w:r>
              <w:rPr>
                <w:rFonts w:eastAsia="MS Mincho"/>
              </w:rPr>
              <w:t>LCS notification mechanisms not supported</w:t>
            </w:r>
          </w:p>
        </w:tc>
      </w:tr>
      <w:tr w:rsidR="00A6105F" w14:paraId="43F11CA4" w14:textId="77777777" w:rsidTr="00A6105F">
        <w:trPr>
          <w:cantSplit/>
          <w:jc w:val="center"/>
        </w:trPr>
        <w:tc>
          <w:tcPr>
            <w:tcW w:w="445" w:type="dxa"/>
            <w:gridSpan w:val="6"/>
            <w:tcBorders>
              <w:top w:val="nil"/>
              <w:left w:val="single" w:sz="4" w:space="0" w:color="auto"/>
              <w:bottom w:val="nil"/>
              <w:right w:val="nil"/>
            </w:tcBorders>
            <w:hideMark/>
          </w:tcPr>
          <w:p w14:paraId="2402358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3CC4A32" w14:textId="77777777" w:rsidR="00A6105F" w:rsidRDefault="00A6105F">
            <w:pPr>
              <w:pStyle w:val="TAC"/>
              <w:rPr>
                <w:lang w:eastAsia="en-US"/>
              </w:rPr>
            </w:pPr>
          </w:p>
        </w:tc>
        <w:tc>
          <w:tcPr>
            <w:tcW w:w="283" w:type="dxa"/>
            <w:gridSpan w:val="6"/>
            <w:tcBorders>
              <w:top w:val="nil"/>
              <w:left w:val="nil"/>
              <w:bottom w:val="nil"/>
              <w:right w:val="nil"/>
            </w:tcBorders>
          </w:tcPr>
          <w:p w14:paraId="4F4724F3" w14:textId="77777777" w:rsidR="00A6105F" w:rsidRDefault="00A6105F">
            <w:pPr>
              <w:pStyle w:val="TAC"/>
            </w:pPr>
          </w:p>
        </w:tc>
        <w:tc>
          <w:tcPr>
            <w:tcW w:w="236" w:type="dxa"/>
            <w:gridSpan w:val="6"/>
            <w:tcBorders>
              <w:top w:val="nil"/>
              <w:left w:val="nil"/>
              <w:bottom w:val="nil"/>
              <w:right w:val="nil"/>
            </w:tcBorders>
          </w:tcPr>
          <w:p w14:paraId="77614E5F" w14:textId="77777777" w:rsidR="00A6105F" w:rsidRDefault="00A6105F">
            <w:pPr>
              <w:pStyle w:val="TAC"/>
            </w:pPr>
          </w:p>
        </w:tc>
        <w:tc>
          <w:tcPr>
            <w:tcW w:w="5881" w:type="dxa"/>
            <w:tcBorders>
              <w:top w:val="nil"/>
              <w:left w:val="nil"/>
              <w:bottom w:val="nil"/>
              <w:right w:val="single" w:sz="4" w:space="0" w:color="auto"/>
            </w:tcBorders>
            <w:hideMark/>
          </w:tcPr>
          <w:p w14:paraId="6B089961" w14:textId="77777777" w:rsidR="00A6105F" w:rsidRDefault="00A6105F">
            <w:pPr>
              <w:pStyle w:val="TAL"/>
            </w:pPr>
            <w:r>
              <w:rPr>
                <w:rFonts w:eastAsia="MS Mincho"/>
              </w:rPr>
              <w:t xml:space="preserve">LCS notification mechanisms supported </w:t>
            </w:r>
            <w:r>
              <w:t>(see 3GPP TS 23.273 [6B])</w:t>
            </w:r>
          </w:p>
        </w:tc>
      </w:tr>
      <w:tr w:rsidR="00A6105F" w14:paraId="1E45BF4D" w14:textId="77777777" w:rsidTr="00A6105F">
        <w:trPr>
          <w:cantSplit/>
          <w:jc w:val="center"/>
        </w:trPr>
        <w:tc>
          <w:tcPr>
            <w:tcW w:w="7129" w:type="dxa"/>
            <w:gridSpan w:val="25"/>
            <w:tcBorders>
              <w:top w:val="nil"/>
              <w:left w:val="single" w:sz="4" w:space="0" w:color="auto"/>
              <w:bottom w:val="nil"/>
              <w:right w:val="single" w:sz="4" w:space="0" w:color="auto"/>
            </w:tcBorders>
          </w:tcPr>
          <w:p w14:paraId="13E4A9E8" w14:textId="77777777" w:rsidR="00A6105F" w:rsidRDefault="00A6105F">
            <w:pPr>
              <w:pStyle w:val="TAL"/>
            </w:pPr>
          </w:p>
          <w:p w14:paraId="4656D317" w14:textId="77777777" w:rsidR="00A6105F" w:rsidRDefault="00A6105F">
            <w:pPr>
              <w:pStyle w:val="TAL"/>
            </w:pPr>
            <w:r>
              <w:t>Network slice-specific authentication and authorization (NSSAA) (octet 4, bit 7)</w:t>
            </w:r>
          </w:p>
          <w:p w14:paraId="0BED00D6" w14:textId="77777777" w:rsidR="00A6105F" w:rsidRDefault="00A6105F">
            <w:pPr>
              <w:pStyle w:val="TAL"/>
            </w:pPr>
            <w:r>
              <w:t>This bit indicates the capability to support network slice-specific authentication and authorization</w:t>
            </w:r>
            <w:r>
              <w:rPr>
                <w:rFonts w:cs="Arial"/>
              </w:rPr>
              <w:t>.</w:t>
            </w:r>
          </w:p>
        </w:tc>
      </w:tr>
      <w:tr w:rsidR="00A6105F" w14:paraId="722A1EEA" w14:textId="77777777" w:rsidTr="00A6105F">
        <w:trPr>
          <w:cantSplit/>
          <w:jc w:val="center"/>
        </w:trPr>
        <w:tc>
          <w:tcPr>
            <w:tcW w:w="445" w:type="dxa"/>
            <w:gridSpan w:val="6"/>
            <w:tcBorders>
              <w:top w:val="nil"/>
              <w:left w:val="single" w:sz="4" w:space="0" w:color="auto"/>
              <w:bottom w:val="nil"/>
              <w:right w:val="nil"/>
            </w:tcBorders>
            <w:hideMark/>
          </w:tcPr>
          <w:p w14:paraId="74C8B13B" w14:textId="77777777" w:rsidR="00A6105F" w:rsidRDefault="00A6105F">
            <w:pPr>
              <w:pStyle w:val="TAC"/>
            </w:pPr>
            <w:r>
              <w:t>0</w:t>
            </w:r>
          </w:p>
        </w:tc>
        <w:tc>
          <w:tcPr>
            <w:tcW w:w="284" w:type="dxa"/>
            <w:gridSpan w:val="6"/>
            <w:tcBorders>
              <w:top w:val="nil"/>
              <w:left w:val="nil"/>
              <w:bottom w:val="nil"/>
              <w:right w:val="nil"/>
            </w:tcBorders>
          </w:tcPr>
          <w:p w14:paraId="5244107B" w14:textId="77777777" w:rsidR="00A6105F" w:rsidRDefault="00A6105F">
            <w:pPr>
              <w:pStyle w:val="TAC"/>
            </w:pPr>
          </w:p>
        </w:tc>
        <w:tc>
          <w:tcPr>
            <w:tcW w:w="283" w:type="dxa"/>
            <w:gridSpan w:val="6"/>
            <w:tcBorders>
              <w:top w:val="nil"/>
              <w:left w:val="nil"/>
              <w:bottom w:val="nil"/>
              <w:right w:val="nil"/>
            </w:tcBorders>
          </w:tcPr>
          <w:p w14:paraId="183915D4" w14:textId="77777777" w:rsidR="00A6105F" w:rsidRDefault="00A6105F">
            <w:pPr>
              <w:pStyle w:val="TAC"/>
            </w:pPr>
          </w:p>
        </w:tc>
        <w:tc>
          <w:tcPr>
            <w:tcW w:w="236" w:type="dxa"/>
            <w:gridSpan w:val="6"/>
            <w:tcBorders>
              <w:top w:val="nil"/>
              <w:left w:val="nil"/>
              <w:bottom w:val="nil"/>
              <w:right w:val="nil"/>
            </w:tcBorders>
          </w:tcPr>
          <w:p w14:paraId="61072301" w14:textId="77777777" w:rsidR="00A6105F" w:rsidRDefault="00A6105F">
            <w:pPr>
              <w:pStyle w:val="TAC"/>
            </w:pPr>
          </w:p>
        </w:tc>
        <w:tc>
          <w:tcPr>
            <w:tcW w:w="5881" w:type="dxa"/>
            <w:tcBorders>
              <w:top w:val="nil"/>
              <w:left w:val="nil"/>
              <w:bottom w:val="nil"/>
              <w:right w:val="single" w:sz="4" w:space="0" w:color="auto"/>
            </w:tcBorders>
            <w:hideMark/>
          </w:tcPr>
          <w:p w14:paraId="69D6D805" w14:textId="77777777" w:rsidR="00A6105F" w:rsidRDefault="00A6105F">
            <w:pPr>
              <w:pStyle w:val="TAL"/>
            </w:pPr>
            <w:r>
              <w:t>Network slice-specific authentication and authorization not supported</w:t>
            </w:r>
          </w:p>
        </w:tc>
      </w:tr>
      <w:tr w:rsidR="00A6105F" w14:paraId="2C88F45C" w14:textId="77777777" w:rsidTr="00A6105F">
        <w:trPr>
          <w:cantSplit/>
          <w:jc w:val="center"/>
        </w:trPr>
        <w:tc>
          <w:tcPr>
            <w:tcW w:w="445" w:type="dxa"/>
            <w:gridSpan w:val="6"/>
            <w:tcBorders>
              <w:top w:val="nil"/>
              <w:left w:val="single" w:sz="4" w:space="0" w:color="auto"/>
              <w:bottom w:val="nil"/>
              <w:right w:val="nil"/>
            </w:tcBorders>
            <w:hideMark/>
          </w:tcPr>
          <w:p w14:paraId="54F0F4D0"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3AECA881" w14:textId="77777777" w:rsidR="00A6105F" w:rsidRDefault="00A6105F">
            <w:pPr>
              <w:pStyle w:val="TAC"/>
              <w:rPr>
                <w:lang w:eastAsia="en-US"/>
              </w:rPr>
            </w:pPr>
          </w:p>
        </w:tc>
        <w:tc>
          <w:tcPr>
            <w:tcW w:w="283" w:type="dxa"/>
            <w:gridSpan w:val="6"/>
            <w:tcBorders>
              <w:top w:val="nil"/>
              <w:left w:val="nil"/>
              <w:bottom w:val="nil"/>
              <w:right w:val="nil"/>
            </w:tcBorders>
          </w:tcPr>
          <w:p w14:paraId="240927A5" w14:textId="77777777" w:rsidR="00A6105F" w:rsidRDefault="00A6105F">
            <w:pPr>
              <w:pStyle w:val="TAC"/>
            </w:pPr>
          </w:p>
        </w:tc>
        <w:tc>
          <w:tcPr>
            <w:tcW w:w="236" w:type="dxa"/>
            <w:gridSpan w:val="6"/>
            <w:tcBorders>
              <w:top w:val="nil"/>
              <w:left w:val="nil"/>
              <w:bottom w:val="nil"/>
              <w:right w:val="nil"/>
            </w:tcBorders>
          </w:tcPr>
          <w:p w14:paraId="0E42A30F" w14:textId="77777777" w:rsidR="00A6105F" w:rsidRDefault="00A6105F">
            <w:pPr>
              <w:pStyle w:val="TAC"/>
            </w:pPr>
          </w:p>
        </w:tc>
        <w:tc>
          <w:tcPr>
            <w:tcW w:w="5881" w:type="dxa"/>
            <w:tcBorders>
              <w:top w:val="nil"/>
              <w:left w:val="nil"/>
              <w:bottom w:val="nil"/>
              <w:right w:val="single" w:sz="4" w:space="0" w:color="auto"/>
            </w:tcBorders>
            <w:hideMark/>
          </w:tcPr>
          <w:p w14:paraId="2D76402E" w14:textId="77777777" w:rsidR="00A6105F" w:rsidRDefault="00A6105F">
            <w:pPr>
              <w:pStyle w:val="TAL"/>
            </w:pPr>
            <w:r>
              <w:t>Network slice-specific authentication and authorization supported</w:t>
            </w:r>
          </w:p>
        </w:tc>
      </w:tr>
      <w:tr w:rsidR="00A6105F" w14:paraId="081D4174" w14:textId="77777777" w:rsidTr="00A6105F">
        <w:trPr>
          <w:cantSplit/>
          <w:jc w:val="center"/>
        </w:trPr>
        <w:tc>
          <w:tcPr>
            <w:tcW w:w="7129" w:type="dxa"/>
            <w:gridSpan w:val="25"/>
            <w:tcBorders>
              <w:top w:val="nil"/>
              <w:left w:val="single" w:sz="4" w:space="0" w:color="auto"/>
              <w:bottom w:val="nil"/>
              <w:right w:val="single" w:sz="4" w:space="0" w:color="auto"/>
            </w:tcBorders>
          </w:tcPr>
          <w:p w14:paraId="1D134A7C" w14:textId="77777777" w:rsidR="00A6105F" w:rsidRDefault="00A6105F">
            <w:pPr>
              <w:pStyle w:val="TAL"/>
            </w:pPr>
          </w:p>
        </w:tc>
      </w:tr>
      <w:tr w:rsidR="00A6105F" w14:paraId="0DA19E44" w14:textId="77777777" w:rsidTr="00A6105F">
        <w:trPr>
          <w:cantSplit/>
          <w:jc w:val="center"/>
        </w:trPr>
        <w:tc>
          <w:tcPr>
            <w:tcW w:w="7129" w:type="dxa"/>
            <w:gridSpan w:val="25"/>
            <w:tcBorders>
              <w:top w:val="nil"/>
              <w:left w:val="single" w:sz="4" w:space="0" w:color="auto"/>
              <w:bottom w:val="nil"/>
              <w:right w:val="single" w:sz="4" w:space="0" w:color="auto"/>
            </w:tcBorders>
          </w:tcPr>
          <w:p w14:paraId="6564C0C7" w14:textId="77777777" w:rsidR="00A6105F" w:rsidRDefault="00A6105F">
            <w:pPr>
              <w:pStyle w:val="TAL"/>
              <w:rPr>
                <w:lang w:eastAsia="ja-JP"/>
              </w:rPr>
            </w:pPr>
          </w:p>
          <w:p w14:paraId="654470A0" w14:textId="77777777" w:rsidR="00A6105F" w:rsidRDefault="00A6105F">
            <w:pPr>
              <w:pStyle w:val="TAL"/>
              <w:rPr>
                <w:lang w:eastAsia="en-US"/>
              </w:rPr>
            </w:pPr>
            <w:r>
              <w:t>Radio capability signalling optimisation (RACS) capability (octet 4, bit 8)</w:t>
            </w:r>
          </w:p>
        </w:tc>
      </w:tr>
      <w:tr w:rsidR="00A6105F" w14:paraId="609811A8" w14:textId="77777777" w:rsidTr="00A6105F">
        <w:trPr>
          <w:cantSplit/>
          <w:jc w:val="center"/>
        </w:trPr>
        <w:tc>
          <w:tcPr>
            <w:tcW w:w="445" w:type="dxa"/>
            <w:gridSpan w:val="6"/>
            <w:tcBorders>
              <w:top w:val="nil"/>
              <w:left w:val="single" w:sz="4" w:space="0" w:color="auto"/>
              <w:bottom w:val="nil"/>
              <w:right w:val="nil"/>
            </w:tcBorders>
            <w:hideMark/>
          </w:tcPr>
          <w:p w14:paraId="0C415F03" w14:textId="77777777" w:rsidR="00A6105F" w:rsidRDefault="00A6105F">
            <w:pPr>
              <w:pStyle w:val="TAC"/>
            </w:pPr>
            <w:r>
              <w:t>0</w:t>
            </w:r>
          </w:p>
        </w:tc>
        <w:tc>
          <w:tcPr>
            <w:tcW w:w="284" w:type="dxa"/>
            <w:gridSpan w:val="6"/>
            <w:tcBorders>
              <w:top w:val="nil"/>
              <w:left w:val="nil"/>
              <w:bottom w:val="nil"/>
              <w:right w:val="nil"/>
            </w:tcBorders>
          </w:tcPr>
          <w:p w14:paraId="42E6B46E" w14:textId="77777777" w:rsidR="00A6105F" w:rsidRDefault="00A6105F">
            <w:pPr>
              <w:pStyle w:val="TAC"/>
            </w:pPr>
          </w:p>
        </w:tc>
        <w:tc>
          <w:tcPr>
            <w:tcW w:w="283" w:type="dxa"/>
            <w:gridSpan w:val="6"/>
            <w:tcBorders>
              <w:top w:val="nil"/>
              <w:left w:val="nil"/>
              <w:bottom w:val="nil"/>
              <w:right w:val="nil"/>
            </w:tcBorders>
          </w:tcPr>
          <w:p w14:paraId="27A4BE99" w14:textId="77777777" w:rsidR="00A6105F" w:rsidRDefault="00A6105F">
            <w:pPr>
              <w:pStyle w:val="TAC"/>
            </w:pPr>
          </w:p>
        </w:tc>
        <w:tc>
          <w:tcPr>
            <w:tcW w:w="236" w:type="dxa"/>
            <w:gridSpan w:val="6"/>
            <w:tcBorders>
              <w:top w:val="nil"/>
              <w:left w:val="nil"/>
              <w:bottom w:val="nil"/>
              <w:right w:val="nil"/>
            </w:tcBorders>
          </w:tcPr>
          <w:p w14:paraId="7630B6DD" w14:textId="77777777" w:rsidR="00A6105F" w:rsidRDefault="00A6105F">
            <w:pPr>
              <w:pStyle w:val="TAC"/>
            </w:pPr>
          </w:p>
        </w:tc>
        <w:tc>
          <w:tcPr>
            <w:tcW w:w="5881" w:type="dxa"/>
            <w:tcBorders>
              <w:top w:val="nil"/>
              <w:left w:val="nil"/>
              <w:bottom w:val="nil"/>
              <w:right w:val="single" w:sz="4" w:space="0" w:color="auto"/>
            </w:tcBorders>
            <w:hideMark/>
          </w:tcPr>
          <w:p w14:paraId="45E440D5" w14:textId="77777777" w:rsidR="00A6105F" w:rsidRDefault="00A6105F">
            <w:pPr>
              <w:pStyle w:val="TAL"/>
              <w:rPr>
                <w:lang w:eastAsia="ja-JP"/>
              </w:rPr>
            </w:pPr>
            <w:r>
              <w:t>RACS not supported</w:t>
            </w:r>
          </w:p>
        </w:tc>
      </w:tr>
      <w:tr w:rsidR="00A6105F" w14:paraId="4475A45B" w14:textId="77777777" w:rsidTr="00A6105F">
        <w:trPr>
          <w:cantSplit/>
          <w:jc w:val="center"/>
        </w:trPr>
        <w:tc>
          <w:tcPr>
            <w:tcW w:w="445" w:type="dxa"/>
            <w:gridSpan w:val="6"/>
            <w:tcBorders>
              <w:top w:val="nil"/>
              <w:left w:val="single" w:sz="4" w:space="0" w:color="auto"/>
              <w:bottom w:val="nil"/>
              <w:right w:val="nil"/>
            </w:tcBorders>
            <w:hideMark/>
          </w:tcPr>
          <w:p w14:paraId="44EA318C" w14:textId="77777777" w:rsidR="00A6105F" w:rsidRDefault="00A6105F">
            <w:pPr>
              <w:pStyle w:val="TAC"/>
              <w:rPr>
                <w:lang w:eastAsia="en-US"/>
              </w:rPr>
            </w:pPr>
            <w:r>
              <w:t>1</w:t>
            </w:r>
          </w:p>
        </w:tc>
        <w:tc>
          <w:tcPr>
            <w:tcW w:w="284" w:type="dxa"/>
            <w:gridSpan w:val="6"/>
            <w:tcBorders>
              <w:top w:val="nil"/>
              <w:left w:val="nil"/>
              <w:bottom w:val="nil"/>
              <w:right w:val="nil"/>
            </w:tcBorders>
          </w:tcPr>
          <w:p w14:paraId="677BA7B1" w14:textId="77777777" w:rsidR="00A6105F" w:rsidRDefault="00A6105F">
            <w:pPr>
              <w:pStyle w:val="TAC"/>
            </w:pPr>
          </w:p>
        </w:tc>
        <w:tc>
          <w:tcPr>
            <w:tcW w:w="283" w:type="dxa"/>
            <w:gridSpan w:val="6"/>
            <w:tcBorders>
              <w:top w:val="nil"/>
              <w:left w:val="nil"/>
              <w:bottom w:val="nil"/>
              <w:right w:val="nil"/>
            </w:tcBorders>
          </w:tcPr>
          <w:p w14:paraId="0DDD175B" w14:textId="77777777" w:rsidR="00A6105F" w:rsidRDefault="00A6105F">
            <w:pPr>
              <w:pStyle w:val="TAC"/>
            </w:pPr>
          </w:p>
        </w:tc>
        <w:tc>
          <w:tcPr>
            <w:tcW w:w="236" w:type="dxa"/>
            <w:gridSpan w:val="6"/>
            <w:tcBorders>
              <w:top w:val="nil"/>
              <w:left w:val="nil"/>
              <w:bottom w:val="nil"/>
              <w:right w:val="nil"/>
            </w:tcBorders>
          </w:tcPr>
          <w:p w14:paraId="75D5C0AB" w14:textId="77777777" w:rsidR="00A6105F" w:rsidRDefault="00A6105F">
            <w:pPr>
              <w:pStyle w:val="TAC"/>
            </w:pPr>
          </w:p>
        </w:tc>
        <w:tc>
          <w:tcPr>
            <w:tcW w:w="5881" w:type="dxa"/>
            <w:tcBorders>
              <w:top w:val="nil"/>
              <w:left w:val="nil"/>
              <w:bottom w:val="nil"/>
              <w:right w:val="single" w:sz="4" w:space="0" w:color="auto"/>
            </w:tcBorders>
            <w:hideMark/>
          </w:tcPr>
          <w:p w14:paraId="244D4C52" w14:textId="77777777" w:rsidR="00A6105F" w:rsidRDefault="00A6105F">
            <w:pPr>
              <w:pStyle w:val="TAL"/>
              <w:rPr>
                <w:lang w:eastAsia="ja-JP"/>
              </w:rPr>
            </w:pPr>
            <w:r>
              <w:t>RACS supported</w:t>
            </w:r>
          </w:p>
        </w:tc>
      </w:tr>
      <w:tr w:rsidR="00A6105F" w14:paraId="56C24F15" w14:textId="77777777" w:rsidTr="00A6105F">
        <w:trPr>
          <w:cantSplit/>
          <w:jc w:val="center"/>
        </w:trPr>
        <w:tc>
          <w:tcPr>
            <w:tcW w:w="7129" w:type="dxa"/>
            <w:gridSpan w:val="25"/>
            <w:tcBorders>
              <w:top w:val="nil"/>
              <w:left w:val="single" w:sz="4" w:space="0" w:color="auto"/>
              <w:bottom w:val="nil"/>
              <w:right w:val="single" w:sz="4" w:space="0" w:color="auto"/>
            </w:tcBorders>
          </w:tcPr>
          <w:p w14:paraId="702F043B" w14:textId="77777777" w:rsidR="00A6105F" w:rsidRDefault="00A6105F">
            <w:pPr>
              <w:pStyle w:val="TAL"/>
              <w:rPr>
                <w:lang w:eastAsia="en-US"/>
              </w:rPr>
            </w:pPr>
          </w:p>
        </w:tc>
      </w:tr>
      <w:tr w:rsidR="00A6105F" w14:paraId="5465E100" w14:textId="77777777" w:rsidTr="00A6105F">
        <w:trPr>
          <w:cantSplit/>
          <w:jc w:val="center"/>
        </w:trPr>
        <w:tc>
          <w:tcPr>
            <w:tcW w:w="7129" w:type="dxa"/>
            <w:gridSpan w:val="25"/>
            <w:tcBorders>
              <w:top w:val="nil"/>
              <w:left w:val="single" w:sz="4" w:space="0" w:color="auto"/>
              <w:bottom w:val="nil"/>
              <w:right w:val="single" w:sz="4" w:space="0" w:color="auto"/>
            </w:tcBorders>
          </w:tcPr>
          <w:p w14:paraId="7760B802" w14:textId="77777777" w:rsidR="00A6105F" w:rsidRDefault="00A6105F">
            <w:pPr>
              <w:pStyle w:val="TAL"/>
              <w:rPr>
                <w:lang w:eastAsia="ja-JP"/>
              </w:rPr>
            </w:pPr>
          </w:p>
          <w:p w14:paraId="54802DB2" w14:textId="77777777" w:rsidR="00A6105F" w:rsidRDefault="00A6105F">
            <w:pPr>
              <w:pStyle w:val="TAL"/>
              <w:rPr>
                <w:lang w:eastAsia="en-US"/>
              </w:rPr>
            </w:pPr>
            <w:r>
              <w:t>Closed Access Group (CAG) capability (octet 5, bit 1)</w:t>
            </w:r>
          </w:p>
        </w:tc>
      </w:tr>
      <w:tr w:rsidR="00A6105F" w14:paraId="22080840" w14:textId="77777777" w:rsidTr="00A6105F">
        <w:trPr>
          <w:cantSplit/>
          <w:jc w:val="center"/>
        </w:trPr>
        <w:tc>
          <w:tcPr>
            <w:tcW w:w="7129" w:type="dxa"/>
            <w:gridSpan w:val="25"/>
            <w:tcBorders>
              <w:top w:val="nil"/>
              <w:left w:val="single" w:sz="4" w:space="0" w:color="auto"/>
              <w:bottom w:val="nil"/>
              <w:right w:val="single" w:sz="4" w:space="0" w:color="auto"/>
            </w:tcBorders>
          </w:tcPr>
          <w:p w14:paraId="6375A6F2" w14:textId="606FD21B"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CAG not supported</w:t>
            </w:r>
          </w:p>
          <w:p w14:paraId="33928BF9" w14:textId="0D9508DA"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CAG supported</w:t>
            </w:r>
          </w:p>
          <w:p w14:paraId="1810A52E" w14:textId="77777777" w:rsidR="00A6105F" w:rsidRDefault="00A6105F">
            <w:pPr>
              <w:pStyle w:val="TAL"/>
              <w:rPr>
                <w:lang w:eastAsia="ja-JP"/>
              </w:rPr>
            </w:pPr>
          </w:p>
          <w:p w14:paraId="519D8165" w14:textId="77777777" w:rsidR="00A6105F" w:rsidRDefault="00A6105F">
            <w:pPr>
              <w:pStyle w:val="TAL"/>
              <w:rPr>
                <w:lang w:eastAsia="ja-JP"/>
              </w:rPr>
            </w:pPr>
          </w:p>
          <w:p w14:paraId="2279D590" w14:textId="77777777" w:rsidR="00A6105F" w:rsidRDefault="00A6105F">
            <w:pPr>
              <w:pStyle w:val="TAL"/>
              <w:rPr>
                <w:lang w:eastAsia="ja-JP"/>
              </w:rPr>
            </w:pPr>
            <w:r>
              <w:rPr>
                <w:lang w:eastAsia="ja-JP"/>
              </w:rPr>
              <w:t>WUS assistance (WUSA) information reception capability (octet 5, bit 2)</w:t>
            </w:r>
          </w:p>
          <w:p w14:paraId="3702AEEF" w14:textId="663C4C55"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WUS assistance information reception not supported</w:t>
            </w:r>
          </w:p>
          <w:p w14:paraId="7CFDD472" w14:textId="7D54A9D1"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WUS assistance information reception supported</w:t>
            </w:r>
          </w:p>
          <w:p w14:paraId="30CC2083" w14:textId="77777777" w:rsidR="00A6105F" w:rsidRDefault="00A6105F">
            <w:pPr>
              <w:pStyle w:val="TAL"/>
              <w:rPr>
                <w:rFonts w:eastAsia="MS Mincho"/>
                <w:lang w:eastAsia="ja-JP"/>
              </w:rPr>
            </w:pPr>
          </w:p>
        </w:tc>
      </w:tr>
      <w:tr w:rsidR="00A6105F" w14:paraId="611A683B" w14:textId="77777777" w:rsidTr="00A6105F">
        <w:trPr>
          <w:cantSplit/>
          <w:jc w:val="center"/>
        </w:trPr>
        <w:tc>
          <w:tcPr>
            <w:tcW w:w="7129" w:type="dxa"/>
            <w:gridSpan w:val="25"/>
            <w:tcBorders>
              <w:top w:val="nil"/>
              <w:left w:val="single" w:sz="4" w:space="0" w:color="auto"/>
              <w:bottom w:val="nil"/>
              <w:right w:val="single" w:sz="4" w:space="0" w:color="auto"/>
            </w:tcBorders>
          </w:tcPr>
          <w:p w14:paraId="29313DBE" w14:textId="77777777" w:rsidR="00A6105F" w:rsidRPr="00A6105F" w:rsidRDefault="00A6105F">
            <w:pPr>
              <w:pStyle w:val="TAL"/>
              <w:rPr>
                <w:rFonts w:eastAsia="Times New Roman"/>
                <w:lang w:eastAsia="ja-JP"/>
              </w:rPr>
            </w:pPr>
          </w:p>
        </w:tc>
      </w:tr>
      <w:tr w:rsidR="00A6105F" w14:paraId="7FE49709"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4D1D80D7" w14:textId="77777777" w:rsidR="00A6105F" w:rsidRDefault="00A6105F">
            <w:pPr>
              <w:pStyle w:val="TAL"/>
              <w:rPr>
                <w:lang w:eastAsia="en-US"/>
              </w:rPr>
            </w:pPr>
            <w:r>
              <w:t>Multiple user-plane resources support (multipleUP) (octet 5, bit 3)</w:t>
            </w:r>
          </w:p>
        </w:tc>
      </w:tr>
      <w:tr w:rsidR="00A6105F" w14:paraId="684CEE9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F8339CA" w14:textId="77777777" w:rsidR="00A6105F" w:rsidRDefault="00A6105F">
            <w:pPr>
              <w:pStyle w:val="TAL"/>
            </w:pPr>
            <w:r>
              <w:t>This bit indicates the capability to support multiple user-plane resources in NB-N1 mode.</w:t>
            </w:r>
          </w:p>
        </w:tc>
      </w:tr>
      <w:tr w:rsidR="00A6105F" w14:paraId="6C776A5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A4D8B16" w14:textId="77777777">
              <w:trPr>
                <w:cantSplit/>
                <w:jc w:val="center"/>
              </w:trPr>
              <w:tc>
                <w:tcPr>
                  <w:tcW w:w="240" w:type="dxa"/>
                  <w:tcBorders>
                    <w:top w:val="nil"/>
                    <w:left w:val="nil"/>
                    <w:bottom w:val="nil"/>
                    <w:right w:val="nil"/>
                  </w:tcBorders>
                  <w:hideMark/>
                </w:tcPr>
                <w:p w14:paraId="6A6A32EE" w14:textId="77777777" w:rsidR="00A6105F" w:rsidRDefault="00A6105F">
                  <w:pPr>
                    <w:pStyle w:val="TAC"/>
                  </w:pPr>
                  <w:r>
                    <w:t>0</w:t>
                  </w:r>
                </w:p>
              </w:tc>
              <w:tc>
                <w:tcPr>
                  <w:tcW w:w="284" w:type="dxa"/>
                  <w:tcBorders>
                    <w:top w:val="nil"/>
                    <w:left w:val="nil"/>
                    <w:bottom w:val="nil"/>
                    <w:right w:val="nil"/>
                  </w:tcBorders>
                </w:tcPr>
                <w:p w14:paraId="0730BC04" w14:textId="77777777" w:rsidR="00A6105F" w:rsidRDefault="00A6105F">
                  <w:pPr>
                    <w:pStyle w:val="TAC"/>
                  </w:pPr>
                </w:p>
              </w:tc>
              <w:tc>
                <w:tcPr>
                  <w:tcW w:w="283" w:type="dxa"/>
                  <w:tcBorders>
                    <w:top w:val="nil"/>
                    <w:left w:val="nil"/>
                    <w:bottom w:val="nil"/>
                    <w:right w:val="nil"/>
                  </w:tcBorders>
                </w:tcPr>
                <w:p w14:paraId="73A999FA" w14:textId="77777777" w:rsidR="00A6105F" w:rsidRDefault="00A6105F">
                  <w:pPr>
                    <w:pStyle w:val="TAC"/>
                  </w:pPr>
                </w:p>
              </w:tc>
              <w:tc>
                <w:tcPr>
                  <w:tcW w:w="236" w:type="dxa"/>
                  <w:tcBorders>
                    <w:top w:val="nil"/>
                    <w:left w:val="nil"/>
                    <w:bottom w:val="nil"/>
                    <w:right w:val="nil"/>
                  </w:tcBorders>
                </w:tcPr>
                <w:p w14:paraId="4C84F252" w14:textId="77777777" w:rsidR="00A6105F" w:rsidRDefault="00A6105F">
                  <w:pPr>
                    <w:pStyle w:val="TAC"/>
                  </w:pPr>
                </w:p>
              </w:tc>
              <w:tc>
                <w:tcPr>
                  <w:tcW w:w="5907" w:type="dxa"/>
                  <w:tcBorders>
                    <w:top w:val="nil"/>
                    <w:left w:val="nil"/>
                    <w:bottom w:val="nil"/>
                    <w:right w:val="nil"/>
                  </w:tcBorders>
                  <w:hideMark/>
                </w:tcPr>
                <w:p w14:paraId="23512036" w14:textId="77777777" w:rsidR="00A6105F" w:rsidRDefault="00A6105F">
                  <w:pPr>
                    <w:pStyle w:val="TAL"/>
                  </w:pPr>
                  <w:r>
                    <w:t>Multiple user-plane resources not supported</w:t>
                  </w:r>
                </w:p>
              </w:tc>
            </w:tr>
            <w:tr w:rsidR="00A6105F" w14:paraId="1A1B56EA" w14:textId="77777777">
              <w:trPr>
                <w:cantSplit/>
                <w:jc w:val="center"/>
              </w:trPr>
              <w:tc>
                <w:tcPr>
                  <w:tcW w:w="240" w:type="dxa"/>
                  <w:tcBorders>
                    <w:top w:val="nil"/>
                    <w:left w:val="nil"/>
                    <w:bottom w:val="nil"/>
                    <w:right w:val="nil"/>
                  </w:tcBorders>
                  <w:hideMark/>
                </w:tcPr>
                <w:p w14:paraId="0BDDB22C" w14:textId="77777777" w:rsidR="00A6105F" w:rsidRDefault="00A6105F">
                  <w:pPr>
                    <w:pStyle w:val="TAC"/>
                  </w:pPr>
                  <w:r>
                    <w:t>1</w:t>
                  </w:r>
                </w:p>
              </w:tc>
              <w:tc>
                <w:tcPr>
                  <w:tcW w:w="284" w:type="dxa"/>
                  <w:tcBorders>
                    <w:top w:val="nil"/>
                    <w:left w:val="nil"/>
                    <w:bottom w:val="nil"/>
                    <w:right w:val="nil"/>
                  </w:tcBorders>
                </w:tcPr>
                <w:p w14:paraId="5308FA1B" w14:textId="77777777" w:rsidR="00A6105F" w:rsidRDefault="00A6105F">
                  <w:pPr>
                    <w:pStyle w:val="TAC"/>
                  </w:pPr>
                </w:p>
              </w:tc>
              <w:tc>
                <w:tcPr>
                  <w:tcW w:w="283" w:type="dxa"/>
                  <w:tcBorders>
                    <w:top w:val="nil"/>
                    <w:left w:val="nil"/>
                    <w:bottom w:val="nil"/>
                    <w:right w:val="nil"/>
                  </w:tcBorders>
                </w:tcPr>
                <w:p w14:paraId="1A6FB986" w14:textId="77777777" w:rsidR="00A6105F" w:rsidRDefault="00A6105F">
                  <w:pPr>
                    <w:pStyle w:val="TAC"/>
                  </w:pPr>
                </w:p>
              </w:tc>
              <w:tc>
                <w:tcPr>
                  <w:tcW w:w="236" w:type="dxa"/>
                  <w:tcBorders>
                    <w:top w:val="nil"/>
                    <w:left w:val="nil"/>
                    <w:bottom w:val="nil"/>
                    <w:right w:val="nil"/>
                  </w:tcBorders>
                </w:tcPr>
                <w:p w14:paraId="4B2D09BE" w14:textId="77777777" w:rsidR="00A6105F" w:rsidRDefault="00A6105F">
                  <w:pPr>
                    <w:pStyle w:val="TAC"/>
                  </w:pPr>
                </w:p>
              </w:tc>
              <w:tc>
                <w:tcPr>
                  <w:tcW w:w="5907" w:type="dxa"/>
                  <w:tcBorders>
                    <w:top w:val="nil"/>
                    <w:left w:val="nil"/>
                    <w:bottom w:val="nil"/>
                    <w:right w:val="nil"/>
                  </w:tcBorders>
                  <w:hideMark/>
                </w:tcPr>
                <w:p w14:paraId="19DBA37B" w14:textId="77777777" w:rsidR="00A6105F" w:rsidRDefault="00A6105F">
                  <w:pPr>
                    <w:pStyle w:val="TAL"/>
                  </w:pPr>
                  <w:r>
                    <w:t>Multiple user-plane resources supported</w:t>
                  </w:r>
                </w:p>
              </w:tc>
            </w:tr>
          </w:tbl>
          <w:p w14:paraId="25E20F73" w14:textId="77777777" w:rsidR="00A6105F" w:rsidRDefault="00A6105F">
            <w:pPr>
              <w:pStyle w:val="TAL"/>
              <w:tabs>
                <w:tab w:val="left" w:pos="4759"/>
              </w:tabs>
              <w:rPr>
                <w:lang w:eastAsia="en-US"/>
              </w:rPr>
            </w:pPr>
          </w:p>
        </w:tc>
      </w:tr>
      <w:tr w:rsidR="00A6105F" w14:paraId="15183004" w14:textId="77777777" w:rsidTr="00A6105F">
        <w:trPr>
          <w:cantSplit/>
          <w:jc w:val="center"/>
        </w:trPr>
        <w:tc>
          <w:tcPr>
            <w:tcW w:w="7129" w:type="dxa"/>
            <w:gridSpan w:val="25"/>
            <w:tcBorders>
              <w:top w:val="nil"/>
              <w:left w:val="single" w:sz="4" w:space="0" w:color="auto"/>
              <w:bottom w:val="nil"/>
              <w:right w:val="single" w:sz="4" w:space="0" w:color="auto"/>
            </w:tcBorders>
          </w:tcPr>
          <w:p w14:paraId="3C379B52" w14:textId="77777777" w:rsidR="00A6105F" w:rsidRDefault="00A6105F">
            <w:pPr>
              <w:pStyle w:val="TAL"/>
            </w:pPr>
          </w:p>
          <w:p w14:paraId="3C4E5B40" w14:textId="77777777" w:rsidR="00A6105F" w:rsidRDefault="00A6105F">
            <w:pPr>
              <w:pStyle w:val="TAL"/>
            </w:pPr>
            <w:r>
              <w:t>Ethernet header compression for control plane CIoT 5GS optimization (5G-EHC-CP CIoT) (octet 5, bit 4)</w:t>
            </w:r>
          </w:p>
          <w:p w14:paraId="250F8483" w14:textId="5DE3EC15" w:rsidR="00A6105F" w:rsidRDefault="00A6105F">
            <w:pPr>
              <w:pStyle w:val="TAL"/>
            </w:pPr>
            <w:r>
              <w:t>0</w:t>
            </w:r>
            <w:r w:rsidR="00F85871">
              <w:tab/>
            </w:r>
            <w:r w:rsidR="00F85871">
              <w:tab/>
            </w:r>
            <w:r>
              <w:t>Ethernet header compression for control plane CIoT 5GS optimization not supported</w:t>
            </w:r>
          </w:p>
          <w:p w14:paraId="5F5B5C65" w14:textId="70F0EC51" w:rsidR="00A6105F" w:rsidRDefault="00A6105F">
            <w:pPr>
              <w:pStyle w:val="TAL"/>
            </w:pPr>
            <w:r>
              <w:t>1</w:t>
            </w:r>
            <w:r w:rsidR="00F85871">
              <w:tab/>
            </w:r>
            <w:r w:rsidR="00F85871">
              <w:tab/>
            </w:r>
            <w:r>
              <w:t>Ethernet header compression for control plane CIoT 5GS optimization supported</w:t>
            </w:r>
          </w:p>
          <w:p w14:paraId="4EF4817B" w14:textId="77777777" w:rsidR="00A6105F" w:rsidRDefault="00A6105F">
            <w:pPr>
              <w:pStyle w:val="TAL"/>
            </w:pPr>
          </w:p>
        </w:tc>
      </w:tr>
      <w:tr w:rsidR="00A6105F" w14:paraId="24F9D9C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BF6C53F" w14:textId="77777777" w:rsidR="00A6105F" w:rsidRDefault="00A6105F">
            <w:pPr>
              <w:pStyle w:val="TAL"/>
            </w:pPr>
            <w:r>
              <w:t>Extended rejected NSSAI support (ER-NSSAI) (octet 5, bit 5)</w:t>
            </w:r>
          </w:p>
        </w:tc>
      </w:tr>
      <w:tr w:rsidR="00A6105F" w14:paraId="33D9A2C2"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024839B" w14:textId="77777777" w:rsidR="00A6105F" w:rsidRDefault="00A6105F">
            <w:pPr>
              <w:pStyle w:val="TAL"/>
            </w:pPr>
            <w:r>
              <w:t>This bit indicates the capability to support extended rejected NSSAI.</w:t>
            </w:r>
          </w:p>
        </w:tc>
      </w:tr>
      <w:tr w:rsidR="00A6105F" w14:paraId="741511F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0CD8DA8" w14:textId="77777777">
              <w:trPr>
                <w:cantSplit/>
                <w:jc w:val="center"/>
              </w:trPr>
              <w:tc>
                <w:tcPr>
                  <w:tcW w:w="240" w:type="dxa"/>
                  <w:tcBorders>
                    <w:top w:val="nil"/>
                    <w:left w:val="nil"/>
                    <w:bottom w:val="nil"/>
                    <w:right w:val="nil"/>
                  </w:tcBorders>
                  <w:hideMark/>
                </w:tcPr>
                <w:p w14:paraId="3F45B0F6" w14:textId="77777777" w:rsidR="00A6105F" w:rsidRDefault="00A6105F">
                  <w:pPr>
                    <w:pStyle w:val="TAC"/>
                  </w:pPr>
                  <w:r>
                    <w:t>0</w:t>
                  </w:r>
                </w:p>
              </w:tc>
              <w:tc>
                <w:tcPr>
                  <w:tcW w:w="284" w:type="dxa"/>
                  <w:tcBorders>
                    <w:top w:val="nil"/>
                    <w:left w:val="nil"/>
                    <w:bottom w:val="nil"/>
                    <w:right w:val="nil"/>
                  </w:tcBorders>
                </w:tcPr>
                <w:p w14:paraId="6FA2A7F4" w14:textId="77777777" w:rsidR="00A6105F" w:rsidRDefault="00A6105F">
                  <w:pPr>
                    <w:pStyle w:val="TAC"/>
                  </w:pPr>
                </w:p>
              </w:tc>
              <w:tc>
                <w:tcPr>
                  <w:tcW w:w="283" w:type="dxa"/>
                  <w:tcBorders>
                    <w:top w:val="nil"/>
                    <w:left w:val="nil"/>
                    <w:bottom w:val="nil"/>
                    <w:right w:val="nil"/>
                  </w:tcBorders>
                </w:tcPr>
                <w:p w14:paraId="4E122CA2" w14:textId="77777777" w:rsidR="00A6105F" w:rsidRDefault="00A6105F">
                  <w:pPr>
                    <w:pStyle w:val="TAC"/>
                  </w:pPr>
                </w:p>
              </w:tc>
              <w:tc>
                <w:tcPr>
                  <w:tcW w:w="236" w:type="dxa"/>
                  <w:tcBorders>
                    <w:top w:val="nil"/>
                    <w:left w:val="nil"/>
                    <w:bottom w:val="nil"/>
                    <w:right w:val="nil"/>
                  </w:tcBorders>
                </w:tcPr>
                <w:p w14:paraId="2A471965" w14:textId="77777777" w:rsidR="00A6105F" w:rsidRDefault="00A6105F">
                  <w:pPr>
                    <w:pStyle w:val="TAC"/>
                  </w:pPr>
                </w:p>
              </w:tc>
              <w:tc>
                <w:tcPr>
                  <w:tcW w:w="5907" w:type="dxa"/>
                  <w:tcBorders>
                    <w:top w:val="nil"/>
                    <w:left w:val="nil"/>
                    <w:bottom w:val="nil"/>
                    <w:right w:val="nil"/>
                  </w:tcBorders>
                  <w:hideMark/>
                </w:tcPr>
                <w:p w14:paraId="04A609AB" w14:textId="77777777" w:rsidR="00A6105F" w:rsidRDefault="00A6105F">
                  <w:pPr>
                    <w:pStyle w:val="TAL"/>
                  </w:pPr>
                  <w:r>
                    <w:t>Extended rejected NSSAI not supported</w:t>
                  </w:r>
                </w:p>
              </w:tc>
            </w:tr>
            <w:tr w:rsidR="00A6105F" w14:paraId="0B744A30" w14:textId="77777777">
              <w:trPr>
                <w:cantSplit/>
                <w:jc w:val="center"/>
              </w:trPr>
              <w:tc>
                <w:tcPr>
                  <w:tcW w:w="240" w:type="dxa"/>
                  <w:tcBorders>
                    <w:top w:val="nil"/>
                    <w:left w:val="nil"/>
                    <w:bottom w:val="nil"/>
                    <w:right w:val="nil"/>
                  </w:tcBorders>
                  <w:hideMark/>
                </w:tcPr>
                <w:p w14:paraId="18C04A23" w14:textId="77777777" w:rsidR="00A6105F" w:rsidRDefault="00A6105F">
                  <w:pPr>
                    <w:pStyle w:val="TAC"/>
                  </w:pPr>
                  <w:r>
                    <w:t>1</w:t>
                  </w:r>
                </w:p>
              </w:tc>
              <w:tc>
                <w:tcPr>
                  <w:tcW w:w="284" w:type="dxa"/>
                  <w:tcBorders>
                    <w:top w:val="nil"/>
                    <w:left w:val="nil"/>
                    <w:bottom w:val="nil"/>
                    <w:right w:val="nil"/>
                  </w:tcBorders>
                </w:tcPr>
                <w:p w14:paraId="23E8EDF8" w14:textId="77777777" w:rsidR="00A6105F" w:rsidRDefault="00A6105F">
                  <w:pPr>
                    <w:pStyle w:val="TAC"/>
                  </w:pPr>
                </w:p>
              </w:tc>
              <w:tc>
                <w:tcPr>
                  <w:tcW w:w="283" w:type="dxa"/>
                  <w:tcBorders>
                    <w:top w:val="nil"/>
                    <w:left w:val="nil"/>
                    <w:bottom w:val="nil"/>
                    <w:right w:val="nil"/>
                  </w:tcBorders>
                </w:tcPr>
                <w:p w14:paraId="39FE00FC" w14:textId="77777777" w:rsidR="00A6105F" w:rsidRDefault="00A6105F">
                  <w:pPr>
                    <w:pStyle w:val="TAC"/>
                  </w:pPr>
                </w:p>
              </w:tc>
              <w:tc>
                <w:tcPr>
                  <w:tcW w:w="236" w:type="dxa"/>
                  <w:tcBorders>
                    <w:top w:val="nil"/>
                    <w:left w:val="nil"/>
                    <w:bottom w:val="nil"/>
                    <w:right w:val="nil"/>
                  </w:tcBorders>
                </w:tcPr>
                <w:p w14:paraId="60789EBC" w14:textId="77777777" w:rsidR="00A6105F" w:rsidRDefault="00A6105F">
                  <w:pPr>
                    <w:pStyle w:val="TAC"/>
                  </w:pPr>
                </w:p>
              </w:tc>
              <w:tc>
                <w:tcPr>
                  <w:tcW w:w="5907" w:type="dxa"/>
                  <w:tcBorders>
                    <w:top w:val="nil"/>
                    <w:left w:val="nil"/>
                    <w:bottom w:val="nil"/>
                    <w:right w:val="nil"/>
                  </w:tcBorders>
                </w:tcPr>
                <w:p w14:paraId="0E6E6E50" w14:textId="77777777" w:rsidR="00A6105F" w:rsidRDefault="00A6105F">
                  <w:pPr>
                    <w:pStyle w:val="TAL"/>
                    <w:rPr>
                      <w:lang w:eastAsia="zh-CN"/>
                    </w:rPr>
                  </w:pPr>
                  <w:r>
                    <w:t>Extended rejected NSSAI supported</w:t>
                  </w:r>
                </w:p>
                <w:p w14:paraId="3D8AA8A3" w14:textId="77777777" w:rsidR="00A6105F" w:rsidRDefault="00A6105F">
                  <w:pPr>
                    <w:pStyle w:val="TAL"/>
                    <w:rPr>
                      <w:lang w:eastAsia="zh-CN"/>
                    </w:rPr>
                  </w:pPr>
                </w:p>
              </w:tc>
            </w:tr>
          </w:tbl>
          <w:p w14:paraId="074EC62B" w14:textId="77777777" w:rsidR="00A6105F" w:rsidRDefault="00A6105F">
            <w:pPr>
              <w:pStyle w:val="TAL"/>
              <w:tabs>
                <w:tab w:val="left" w:pos="4759"/>
              </w:tabs>
              <w:rPr>
                <w:lang w:eastAsia="en-US"/>
              </w:rPr>
            </w:pPr>
          </w:p>
        </w:tc>
      </w:tr>
      <w:tr w:rsidR="00A6105F" w14:paraId="32B1C07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675F59B1" w14:textId="77777777" w:rsidR="00A6105F" w:rsidRDefault="00A6105F">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49270A60" w14:textId="77777777" w:rsidR="00193BB8" w:rsidRDefault="00A6105F">
            <w:pPr>
              <w:pStyle w:val="TAL"/>
              <w:rPr>
                <w:rFonts w:cs="Arial"/>
                <w:lang w:eastAsia="zh-CN"/>
              </w:rPr>
            </w:pPr>
            <w:r>
              <w:t xml:space="preserve">This bit indicates the capability for </w:t>
            </w:r>
            <w:r>
              <w:rPr>
                <w:lang w:eastAsia="zh-CN"/>
              </w:rPr>
              <w:t>ProSe direct discovery</w:t>
            </w:r>
            <w:r>
              <w:rPr>
                <w:rFonts w:cs="Arial"/>
              </w:rPr>
              <w:t>.</w:t>
            </w:r>
          </w:p>
          <w:p w14:paraId="49A74FEB" w14:textId="79C5E0CF" w:rsidR="00A6105F" w:rsidRDefault="00A6105F">
            <w:pPr>
              <w:pStyle w:val="TAL"/>
              <w:rPr>
                <w:lang w:eastAsia="zh-CN"/>
              </w:rPr>
            </w:pPr>
            <w:r>
              <w:t>Bit</w:t>
            </w:r>
          </w:p>
        </w:tc>
      </w:tr>
      <w:tr w:rsidR="00A6105F" w14:paraId="7C9B89CB" w14:textId="77777777" w:rsidTr="00A6105F">
        <w:trPr>
          <w:cantSplit/>
          <w:jc w:val="center"/>
        </w:trPr>
        <w:tc>
          <w:tcPr>
            <w:tcW w:w="253" w:type="dxa"/>
            <w:gridSpan w:val="2"/>
            <w:tcBorders>
              <w:top w:val="nil"/>
              <w:left w:val="single" w:sz="4" w:space="0" w:color="auto"/>
              <w:bottom w:val="nil"/>
              <w:right w:val="nil"/>
            </w:tcBorders>
            <w:hideMark/>
          </w:tcPr>
          <w:p w14:paraId="683163C1" w14:textId="77777777" w:rsidR="00A6105F" w:rsidRDefault="00A6105F">
            <w:pPr>
              <w:pStyle w:val="TAC"/>
              <w:rPr>
                <w:lang w:eastAsia="zh-CN"/>
              </w:rPr>
            </w:pPr>
            <w:r>
              <w:rPr>
                <w:lang w:eastAsia="zh-CN"/>
              </w:rPr>
              <w:t>6</w:t>
            </w:r>
          </w:p>
        </w:tc>
        <w:tc>
          <w:tcPr>
            <w:tcW w:w="284" w:type="dxa"/>
            <w:gridSpan w:val="5"/>
            <w:tcBorders>
              <w:top w:val="nil"/>
              <w:left w:val="nil"/>
              <w:bottom w:val="nil"/>
              <w:right w:val="nil"/>
            </w:tcBorders>
          </w:tcPr>
          <w:p w14:paraId="49CCCABD" w14:textId="77777777" w:rsidR="00A6105F" w:rsidRDefault="00A6105F">
            <w:pPr>
              <w:pStyle w:val="TAC"/>
              <w:rPr>
                <w:lang w:eastAsia="en-US"/>
              </w:rPr>
            </w:pPr>
          </w:p>
        </w:tc>
        <w:tc>
          <w:tcPr>
            <w:tcW w:w="283" w:type="dxa"/>
            <w:gridSpan w:val="6"/>
            <w:tcBorders>
              <w:top w:val="nil"/>
              <w:left w:val="nil"/>
              <w:bottom w:val="nil"/>
              <w:right w:val="nil"/>
            </w:tcBorders>
          </w:tcPr>
          <w:p w14:paraId="508A9684" w14:textId="77777777" w:rsidR="00A6105F" w:rsidRDefault="00A6105F">
            <w:pPr>
              <w:pStyle w:val="TAC"/>
            </w:pPr>
          </w:p>
        </w:tc>
        <w:tc>
          <w:tcPr>
            <w:tcW w:w="236" w:type="dxa"/>
            <w:gridSpan w:val="6"/>
            <w:tcBorders>
              <w:top w:val="nil"/>
              <w:left w:val="nil"/>
              <w:bottom w:val="nil"/>
              <w:right w:val="nil"/>
            </w:tcBorders>
          </w:tcPr>
          <w:p w14:paraId="6FBD2855" w14:textId="77777777" w:rsidR="00A6105F" w:rsidRDefault="00A6105F">
            <w:pPr>
              <w:pStyle w:val="TAC"/>
            </w:pPr>
          </w:p>
        </w:tc>
        <w:tc>
          <w:tcPr>
            <w:tcW w:w="6073" w:type="dxa"/>
            <w:gridSpan w:val="6"/>
            <w:tcBorders>
              <w:top w:val="nil"/>
              <w:left w:val="nil"/>
              <w:bottom w:val="nil"/>
              <w:right w:val="single" w:sz="4" w:space="0" w:color="auto"/>
            </w:tcBorders>
          </w:tcPr>
          <w:p w14:paraId="46C131AD" w14:textId="77777777" w:rsidR="00A6105F" w:rsidRDefault="00A6105F">
            <w:pPr>
              <w:pStyle w:val="TAL"/>
            </w:pPr>
          </w:p>
        </w:tc>
      </w:tr>
      <w:tr w:rsidR="00A6105F" w14:paraId="534E5EFC" w14:textId="77777777" w:rsidTr="00A6105F">
        <w:trPr>
          <w:cantSplit/>
          <w:jc w:val="center"/>
        </w:trPr>
        <w:tc>
          <w:tcPr>
            <w:tcW w:w="253" w:type="dxa"/>
            <w:gridSpan w:val="2"/>
            <w:tcBorders>
              <w:top w:val="nil"/>
              <w:left w:val="single" w:sz="4" w:space="0" w:color="auto"/>
              <w:bottom w:val="nil"/>
              <w:right w:val="nil"/>
            </w:tcBorders>
            <w:hideMark/>
          </w:tcPr>
          <w:p w14:paraId="760229AD" w14:textId="77777777" w:rsidR="00A6105F" w:rsidRDefault="00A6105F">
            <w:pPr>
              <w:pStyle w:val="TAC"/>
            </w:pPr>
            <w:r>
              <w:t>0</w:t>
            </w:r>
          </w:p>
        </w:tc>
        <w:tc>
          <w:tcPr>
            <w:tcW w:w="284" w:type="dxa"/>
            <w:gridSpan w:val="5"/>
            <w:tcBorders>
              <w:top w:val="nil"/>
              <w:left w:val="nil"/>
              <w:bottom w:val="nil"/>
              <w:right w:val="nil"/>
            </w:tcBorders>
          </w:tcPr>
          <w:p w14:paraId="4C05D8A5" w14:textId="77777777" w:rsidR="00A6105F" w:rsidRDefault="00A6105F">
            <w:pPr>
              <w:pStyle w:val="TAC"/>
            </w:pPr>
          </w:p>
        </w:tc>
        <w:tc>
          <w:tcPr>
            <w:tcW w:w="283" w:type="dxa"/>
            <w:gridSpan w:val="6"/>
            <w:tcBorders>
              <w:top w:val="nil"/>
              <w:left w:val="nil"/>
              <w:bottom w:val="nil"/>
              <w:right w:val="nil"/>
            </w:tcBorders>
          </w:tcPr>
          <w:p w14:paraId="17550317" w14:textId="77777777" w:rsidR="00A6105F" w:rsidRDefault="00A6105F">
            <w:pPr>
              <w:pStyle w:val="TAC"/>
            </w:pPr>
          </w:p>
        </w:tc>
        <w:tc>
          <w:tcPr>
            <w:tcW w:w="236" w:type="dxa"/>
            <w:gridSpan w:val="6"/>
            <w:tcBorders>
              <w:top w:val="nil"/>
              <w:left w:val="nil"/>
              <w:bottom w:val="nil"/>
              <w:right w:val="nil"/>
            </w:tcBorders>
          </w:tcPr>
          <w:p w14:paraId="33645855" w14:textId="77777777" w:rsidR="00A6105F" w:rsidRDefault="00A6105F">
            <w:pPr>
              <w:pStyle w:val="TAC"/>
            </w:pPr>
          </w:p>
        </w:tc>
        <w:tc>
          <w:tcPr>
            <w:tcW w:w="6073" w:type="dxa"/>
            <w:gridSpan w:val="6"/>
            <w:tcBorders>
              <w:top w:val="nil"/>
              <w:left w:val="nil"/>
              <w:bottom w:val="nil"/>
              <w:right w:val="single" w:sz="4" w:space="0" w:color="auto"/>
            </w:tcBorders>
            <w:hideMark/>
          </w:tcPr>
          <w:p w14:paraId="2B9D7997" w14:textId="77777777" w:rsidR="00A6105F" w:rsidRDefault="00A6105F">
            <w:pPr>
              <w:pStyle w:val="TAL"/>
            </w:pPr>
            <w:r>
              <w:t>ProSe direct discovery not supported</w:t>
            </w:r>
          </w:p>
        </w:tc>
      </w:tr>
      <w:tr w:rsidR="00A6105F" w14:paraId="19B87775" w14:textId="77777777" w:rsidTr="00A6105F">
        <w:trPr>
          <w:cantSplit/>
          <w:jc w:val="center"/>
        </w:trPr>
        <w:tc>
          <w:tcPr>
            <w:tcW w:w="253" w:type="dxa"/>
            <w:gridSpan w:val="2"/>
            <w:tcBorders>
              <w:top w:val="nil"/>
              <w:left w:val="single" w:sz="4" w:space="0" w:color="auto"/>
              <w:bottom w:val="nil"/>
              <w:right w:val="nil"/>
            </w:tcBorders>
            <w:hideMark/>
          </w:tcPr>
          <w:p w14:paraId="009ECE2E" w14:textId="77777777" w:rsidR="00A6105F" w:rsidRDefault="00A6105F">
            <w:pPr>
              <w:pStyle w:val="TAC"/>
            </w:pPr>
            <w:r>
              <w:t>1</w:t>
            </w:r>
          </w:p>
        </w:tc>
        <w:tc>
          <w:tcPr>
            <w:tcW w:w="284" w:type="dxa"/>
            <w:gridSpan w:val="5"/>
            <w:tcBorders>
              <w:top w:val="nil"/>
              <w:left w:val="nil"/>
              <w:bottom w:val="nil"/>
              <w:right w:val="nil"/>
            </w:tcBorders>
          </w:tcPr>
          <w:p w14:paraId="67586C03" w14:textId="77777777" w:rsidR="00A6105F" w:rsidRDefault="00A6105F">
            <w:pPr>
              <w:pStyle w:val="TAC"/>
            </w:pPr>
          </w:p>
        </w:tc>
        <w:tc>
          <w:tcPr>
            <w:tcW w:w="283" w:type="dxa"/>
            <w:gridSpan w:val="6"/>
            <w:tcBorders>
              <w:top w:val="nil"/>
              <w:left w:val="nil"/>
              <w:bottom w:val="nil"/>
              <w:right w:val="nil"/>
            </w:tcBorders>
          </w:tcPr>
          <w:p w14:paraId="46349CDC" w14:textId="77777777" w:rsidR="00A6105F" w:rsidRDefault="00A6105F">
            <w:pPr>
              <w:pStyle w:val="TAC"/>
            </w:pPr>
          </w:p>
        </w:tc>
        <w:tc>
          <w:tcPr>
            <w:tcW w:w="236" w:type="dxa"/>
            <w:gridSpan w:val="6"/>
            <w:tcBorders>
              <w:top w:val="nil"/>
              <w:left w:val="nil"/>
              <w:bottom w:val="nil"/>
              <w:right w:val="nil"/>
            </w:tcBorders>
          </w:tcPr>
          <w:p w14:paraId="6B728D32" w14:textId="77777777" w:rsidR="00A6105F" w:rsidRDefault="00A6105F">
            <w:pPr>
              <w:pStyle w:val="TAC"/>
            </w:pPr>
          </w:p>
        </w:tc>
        <w:tc>
          <w:tcPr>
            <w:tcW w:w="6073" w:type="dxa"/>
            <w:gridSpan w:val="6"/>
            <w:tcBorders>
              <w:top w:val="nil"/>
              <w:left w:val="nil"/>
              <w:bottom w:val="nil"/>
              <w:right w:val="single" w:sz="4" w:space="0" w:color="auto"/>
            </w:tcBorders>
            <w:hideMark/>
          </w:tcPr>
          <w:p w14:paraId="249F98DF" w14:textId="77777777" w:rsidR="00A6105F" w:rsidRDefault="00A6105F">
            <w:pPr>
              <w:pStyle w:val="TAL"/>
              <w:rPr>
                <w:lang w:eastAsia="zh-CN"/>
              </w:rPr>
            </w:pPr>
            <w:r>
              <w:t>ProSe direct discovery supported</w:t>
            </w:r>
          </w:p>
        </w:tc>
      </w:tr>
      <w:tr w:rsidR="00A6105F" w14:paraId="5F41B2E1" w14:textId="77777777" w:rsidTr="00A6105F">
        <w:trPr>
          <w:cantSplit/>
          <w:jc w:val="center"/>
        </w:trPr>
        <w:tc>
          <w:tcPr>
            <w:tcW w:w="7129" w:type="dxa"/>
            <w:gridSpan w:val="25"/>
            <w:tcBorders>
              <w:top w:val="nil"/>
              <w:left w:val="single" w:sz="4" w:space="0" w:color="auto"/>
              <w:bottom w:val="nil"/>
              <w:right w:val="single" w:sz="4" w:space="0" w:color="auto"/>
            </w:tcBorders>
          </w:tcPr>
          <w:p w14:paraId="54CB922D" w14:textId="77777777" w:rsidR="00A6105F" w:rsidRDefault="00A6105F">
            <w:pPr>
              <w:pStyle w:val="TAL"/>
              <w:rPr>
                <w:lang w:eastAsia="zh-CN"/>
              </w:rPr>
            </w:pPr>
          </w:p>
          <w:p w14:paraId="20B3BDEA" w14:textId="77777777" w:rsidR="00A6105F" w:rsidRDefault="00A6105F">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2A896D43" w14:textId="77777777" w:rsidR="00A6105F" w:rsidRDefault="00A6105F">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6105F" w14:paraId="0240D191" w14:textId="77777777">
              <w:trPr>
                <w:cantSplit/>
                <w:jc w:val="center"/>
              </w:trPr>
              <w:tc>
                <w:tcPr>
                  <w:tcW w:w="7192" w:type="dxa"/>
                  <w:tcBorders>
                    <w:top w:val="nil"/>
                    <w:left w:val="nil"/>
                    <w:bottom w:val="nil"/>
                    <w:right w:val="nil"/>
                  </w:tcBorders>
                  <w:hideMark/>
                </w:tcPr>
                <w:p w14:paraId="7531601B" w14:textId="77777777" w:rsidR="00A6105F" w:rsidRDefault="00A6105F">
                  <w:pPr>
                    <w:pStyle w:val="TAL"/>
                    <w:ind w:firstLineChars="38" w:firstLine="68"/>
                    <w:rPr>
                      <w:lang w:eastAsia="zh-CN"/>
                    </w:rPr>
                  </w:pPr>
                  <w:r>
                    <w:rPr>
                      <w:lang w:eastAsia="zh-CN"/>
                    </w:rPr>
                    <w:t>Bit</w:t>
                  </w:r>
                </w:p>
              </w:tc>
            </w:tr>
            <w:tr w:rsidR="00A6105F" w14:paraId="6A6E3461" w14:textId="77777777">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308E8554" w14:textId="77777777">
                    <w:trPr>
                      <w:cantSplit/>
                      <w:jc w:val="center"/>
                    </w:trPr>
                    <w:tc>
                      <w:tcPr>
                        <w:tcW w:w="240" w:type="dxa"/>
                        <w:tcBorders>
                          <w:top w:val="nil"/>
                          <w:left w:val="nil"/>
                          <w:bottom w:val="nil"/>
                          <w:right w:val="nil"/>
                        </w:tcBorders>
                        <w:hideMark/>
                      </w:tcPr>
                      <w:p w14:paraId="0BB44E91" w14:textId="77777777" w:rsidR="00A6105F" w:rsidRDefault="00A6105F">
                        <w:pPr>
                          <w:pStyle w:val="TAC"/>
                          <w:rPr>
                            <w:lang w:eastAsia="zh-CN"/>
                          </w:rPr>
                        </w:pPr>
                        <w:r>
                          <w:rPr>
                            <w:lang w:eastAsia="zh-CN"/>
                          </w:rPr>
                          <w:t>7</w:t>
                        </w:r>
                      </w:p>
                    </w:tc>
                    <w:tc>
                      <w:tcPr>
                        <w:tcW w:w="284" w:type="dxa"/>
                        <w:tcBorders>
                          <w:top w:val="nil"/>
                          <w:left w:val="nil"/>
                          <w:bottom w:val="nil"/>
                          <w:right w:val="nil"/>
                        </w:tcBorders>
                      </w:tcPr>
                      <w:p w14:paraId="1F36CE92" w14:textId="77777777" w:rsidR="00A6105F" w:rsidRDefault="00A6105F">
                        <w:pPr>
                          <w:pStyle w:val="TAC"/>
                          <w:rPr>
                            <w:lang w:eastAsia="en-US"/>
                          </w:rPr>
                        </w:pPr>
                      </w:p>
                    </w:tc>
                    <w:tc>
                      <w:tcPr>
                        <w:tcW w:w="283" w:type="dxa"/>
                        <w:tcBorders>
                          <w:top w:val="nil"/>
                          <w:left w:val="nil"/>
                          <w:bottom w:val="nil"/>
                          <w:right w:val="nil"/>
                        </w:tcBorders>
                      </w:tcPr>
                      <w:p w14:paraId="149F82DC" w14:textId="77777777" w:rsidR="00A6105F" w:rsidRDefault="00A6105F">
                        <w:pPr>
                          <w:pStyle w:val="TAC"/>
                        </w:pPr>
                      </w:p>
                    </w:tc>
                    <w:tc>
                      <w:tcPr>
                        <w:tcW w:w="236" w:type="dxa"/>
                        <w:tcBorders>
                          <w:top w:val="nil"/>
                          <w:left w:val="nil"/>
                          <w:bottom w:val="nil"/>
                          <w:right w:val="nil"/>
                        </w:tcBorders>
                      </w:tcPr>
                      <w:p w14:paraId="466BF59F" w14:textId="77777777" w:rsidR="00A6105F" w:rsidRDefault="00A6105F">
                        <w:pPr>
                          <w:pStyle w:val="TAC"/>
                        </w:pPr>
                      </w:p>
                    </w:tc>
                    <w:tc>
                      <w:tcPr>
                        <w:tcW w:w="5907" w:type="dxa"/>
                        <w:tcBorders>
                          <w:top w:val="nil"/>
                          <w:left w:val="nil"/>
                          <w:bottom w:val="nil"/>
                          <w:right w:val="nil"/>
                        </w:tcBorders>
                      </w:tcPr>
                      <w:p w14:paraId="36BA9FBA" w14:textId="77777777" w:rsidR="00A6105F" w:rsidRDefault="00A6105F">
                        <w:pPr>
                          <w:pStyle w:val="TAL"/>
                        </w:pPr>
                      </w:p>
                    </w:tc>
                  </w:tr>
                  <w:tr w:rsidR="00A6105F" w14:paraId="3404D0E2" w14:textId="77777777">
                    <w:trPr>
                      <w:cantSplit/>
                      <w:jc w:val="center"/>
                    </w:trPr>
                    <w:tc>
                      <w:tcPr>
                        <w:tcW w:w="240" w:type="dxa"/>
                        <w:tcBorders>
                          <w:top w:val="nil"/>
                          <w:left w:val="nil"/>
                          <w:bottom w:val="nil"/>
                          <w:right w:val="nil"/>
                        </w:tcBorders>
                        <w:hideMark/>
                      </w:tcPr>
                      <w:p w14:paraId="669DAA6D" w14:textId="77777777" w:rsidR="00A6105F" w:rsidRDefault="00A6105F">
                        <w:pPr>
                          <w:pStyle w:val="TAC"/>
                        </w:pPr>
                        <w:r>
                          <w:t>0</w:t>
                        </w:r>
                      </w:p>
                    </w:tc>
                    <w:tc>
                      <w:tcPr>
                        <w:tcW w:w="284" w:type="dxa"/>
                        <w:tcBorders>
                          <w:top w:val="nil"/>
                          <w:left w:val="nil"/>
                          <w:bottom w:val="nil"/>
                          <w:right w:val="nil"/>
                        </w:tcBorders>
                      </w:tcPr>
                      <w:p w14:paraId="499FF94E" w14:textId="77777777" w:rsidR="00A6105F" w:rsidRDefault="00A6105F">
                        <w:pPr>
                          <w:pStyle w:val="TAC"/>
                        </w:pPr>
                      </w:p>
                    </w:tc>
                    <w:tc>
                      <w:tcPr>
                        <w:tcW w:w="283" w:type="dxa"/>
                        <w:tcBorders>
                          <w:top w:val="nil"/>
                          <w:left w:val="nil"/>
                          <w:bottom w:val="nil"/>
                          <w:right w:val="nil"/>
                        </w:tcBorders>
                      </w:tcPr>
                      <w:p w14:paraId="192BF9C8" w14:textId="77777777" w:rsidR="00A6105F" w:rsidRDefault="00A6105F">
                        <w:pPr>
                          <w:pStyle w:val="TAC"/>
                        </w:pPr>
                      </w:p>
                    </w:tc>
                    <w:tc>
                      <w:tcPr>
                        <w:tcW w:w="236" w:type="dxa"/>
                        <w:tcBorders>
                          <w:top w:val="nil"/>
                          <w:left w:val="nil"/>
                          <w:bottom w:val="nil"/>
                          <w:right w:val="nil"/>
                        </w:tcBorders>
                      </w:tcPr>
                      <w:p w14:paraId="471A3C55" w14:textId="77777777" w:rsidR="00A6105F" w:rsidRDefault="00A6105F">
                        <w:pPr>
                          <w:pStyle w:val="TAC"/>
                        </w:pPr>
                      </w:p>
                    </w:tc>
                    <w:tc>
                      <w:tcPr>
                        <w:tcW w:w="5907" w:type="dxa"/>
                        <w:tcBorders>
                          <w:top w:val="nil"/>
                          <w:left w:val="nil"/>
                          <w:bottom w:val="nil"/>
                          <w:right w:val="nil"/>
                        </w:tcBorders>
                        <w:hideMark/>
                      </w:tcPr>
                      <w:p w14:paraId="54895814" w14:textId="77777777" w:rsidR="00A6105F" w:rsidRDefault="00A6105F">
                        <w:pPr>
                          <w:pStyle w:val="TAL"/>
                        </w:pPr>
                        <w:r>
                          <w:t xml:space="preserve">ProSe direct </w:t>
                        </w:r>
                        <w:r>
                          <w:rPr>
                            <w:lang w:eastAsia="zh-CN"/>
                          </w:rPr>
                          <w:t>communication</w:t>
                        </w:r>
                        <w:r>
                          <w:t xml:space="preserve"> not supported</w:t>
                        </w:r>
                      </w:p>
                    </w:tc>
                  </w:tr>
                  <w:tr w:rsidR="00A6105F" w14:paraId="4E408D4F" w14:textId="77777777">
                    <w:trPr>
                      <w:cantSplit/>
                      <w:jc w:val="center"/>
                    </w:trPr>
                    <w:tc>
                      <w:tcPr>
                        <w:tcW w:w="240" w:type="dxa"/>
                        <w:tcBorders>
                          <w:top w:val="nil"/>
                          <w:left w:val="nil"/>
                          <w:bottom w:val="nil"/>
                          <w:right w:val="nil"/>
                        </w:tcBorders>
                        <w:hideMark/>
                      </w:tcPr>
                      <w:p w14:paraId="37CE2ADF" w14:textId="77777777" w:rsidR="00A6105F" w:rsidRDefault="00A6105F">
                        <w:pPr>
                          <w:pStyle w:val="TAC"/>
                        </w:pPr>
                        <w:r>
                          <w:t>1</w:t>
                        </w:r>
                      </w:p>
                    </w:tc>
                    <w:tc>
                      <w:tcPr>
                        <w:tcW w:w="284" w:type="dxa"/>
                        <w:tcBorders>
                          <w:top w:val="nil"/>
                          <w:left w:val="nil"/>
                          <w:bottom w:val="nil"/>
                          <w:right w:val="nil"/>
                        </w:tcBorders>
                      </w:tcPr>
                      <w:p w14:paraId="7B4F6C66" w14:textId="77777777" w:rsidR="00A6105F" w:rsidRDefault="00A6105F">
                        <w:pPr>
                          <w:pStyle w:val="TAC"/>
                        </w:pPr>
                      </w:p>
                    </w:tc>
                    <w:tc>
                      <w:tcPr>
                        <w:tcW w:w="283" w:type="dxa"/>
                        <w:tcBorders>
                          <w:top w:val="nil"/>
                          <w:left w:val="nil"/>
                          <w:bottom w:val="nil"/>
                          <w:right w:val="nil"/>
                        </w:tcBorders>
                      </w:tcPr>
                      <w:p w14:paraId="30FE7885" w14:textId="77777777" w:rsidR="00A6105F" w:rsidRDefault="00A6105F">
                        <w:pPr>
                          <w:pStyle w:val="TAC"/>
                        </w:pPr>
                      </w:p>
                    </w:tc>
                    <w:tc>
                      <w:tcPr>
                        <w:tcW w:w="236" w:type="dxa"/>
                        <w:tcBorders>
                          <w:top w:val="nil"/>
                          <w:left w:val="nil"/>
                          <w:bottom w:val="nil"/>
                          <w:right w:val="nil"/>
                        </w:tcBorders>
                      </w:tcPr>
                      <w:p w14:paraId="2D625CB6" w14:textId="77777777" w:rsidR="00A6105F" w:rsidRDefault="00A6105F">
                        <w:pPr>
                          <w:pStyle w:val="TAC"/>
                        </w:pPr>
                      </w:p>
                    </w:tc>
                    <w:tc>
                      <w:tcPr>
                        <w:tcW w:w="5907" w:type="dxa"/>
                        <w:tcBorders>
                          <w:top w:val="nil"/>
                          <w:left w:val="nil"/>
                          <w:bottom w:val="nil"/>
                          <w:right w:val="nil"/>
                        </w:tcBorders>
                        <w:hideMark/>
                      </w:tcPr>
                      <w:p w14:paraId="318B7627" w14:textId="77777777" w:rsidR="00A6105F" w:rsidRDefault="00A6105F">
                        <w:pPr>
                          <w:pStyle w:val="TAL"/>
                          <w:rPr>
                            <w:lang w:eastAsia="zh-CN"/>
                          </w:rPr>
                        </w:pPr>
                        <w:r>
                          <w:t xml:space="preserve">ProSe direct </w:t>
                        </w:r>
                        <w:r>
                          <w:rPr>
                            <w:lang w:eastAsia="zh-CN"/>
                          </w:rPr>
                          <w:t>communication</w:t>
                        </w:r>
                        <w:r>
                          <w:t xml:space="preserve"> supported</w:t>
                        </w:r>
                        <w:r>
                          <w:rPr>
                            <w:lang w:eastAsia="zh-CN"/>
                          </w:rPr>
                          <w:t xml:space="preserve"> </w:t>
                        </w:r>
                      </w:p>
                    </w:tc>
                  </w:tr>
                </w:tbl>
                <w:p w14:paraId="1D79F30E" w14:textId="77777777" w:rsidR="00A6105F" w:rsidRDefault="00A6105F">
                  <w:pPr>
                    <w:pStyle w:val="TAL"/>
                    <w:tabs>
                      <w:tab w:val="left" w:pos="4759"/>
                    </w:tabs>
                    <w:rPr>
                      <w:lang w:eastAsia="en-US"/>
                    </w:rPr>
                  </w:pPr>
                </w:p>
              </w:tc>
            </w:tr>
          </w:tbl>
          <w:p w14:paraId="20DC5458" w14:textId="77777777" w:rsidR="00A6105F" w:rsidRDefault="00A6105F">
            <w:pPr>
              <w:pStyle w:val="TAL"/>
              <w:rPr>
                <w:lang w:eastAsia="zh-CN"/>
              </w:rPr>
            </w:pPr>
          </w:p>
          <w:p w14:paraId="3F9C650C"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6DDD5639" w14:textId="77777777" w:rsidR="00A6105F" w:rsidRDefault="00A6105F">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p>
        </w:tc>
      </w:tr>
      <w:tr w:rsidR="00A6105F" w14:paraId="7FCB94D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6784A69" w14:textId="77777777" w:rsidR="00A6105F" w:rsidRDefault="00A6105F">
            <w:pPr>
              <w:pStyle w:val="TAL"/>
              <w:rPr>
                <w:lang w:eastAsia="zh-CN"/>
              </w:rPr>
            </w:pPr>
            <w:r>
              <w:t>Bit</w:t>
            </w:r>
          </w:p>
        </w:tc>
      </w:tr>
      <w:tr w:rsidR="00A6105F" w14:paraId="3EF33290" w14:textId="77777777" w:rsidTr="00A6105F">
        <w:trPr>
          <w:cantSplit/>
          <w:jc w:val="center"/>
        </w:trPr>
        <w:tc>
          <w:tcPr>
            <w:tcW w:w="253" w:type="dxa"/>
            <w:gridSpan w:val="2"/>
            <w:tcBorders>
              <w:top w:val="nil"/>
              <w:left w:val="single" w:sz="4" w:space="0" w:color="auto"/>
              <w:bottom w:val="nil"/>
              <w:right w:val="nil"/>
            </w:tcBorders>
            <w:hideMark/>
          </w:tcPr>
          <w:p w14:paraId="40197E6E" w14:textId="77777777" w:rsidR="00A6105F" w:rsidRDefault="00A6105F">
            <w:pPr>
              <w:pStyle w:val="TAC"/>
              <w:rPr>
                <w:lang w:eastAsia="zh-CN"/>
              </w:rPr>
            </w:pPr>
            <w:r>
              <w:rPr>
                <w:lang w:eastAsia="zh-CN"/>
              </w:rPr>
              <w:t>8</w:t>
            </w:r>
          </w:p>
        </w:tc>
        <w:tc>
          <w:tcPr>
            <w:tcW w:w="284" w:type="dxa"/>
            <w:gridSpan w:val="5"/>
            <w:tcBorders>
              <w:top w:val="nil"/>
              <w:left w:val="nil"/>
              <w:bottom w:val="nil"/>
              <w:right w:val="nil"/>
            </w:tcBorders>
          </w:tcPr>
          <w:p w14:paraId="2D140DB7" w14:textId="77777777" w:rsidR="00A6105F" w:rsidRDefault="00A6105F">
            <w:pPr>
              <w:pStyle w:val="TAC"/>
              <w:rPr>
                <w:lang w:eastAsia="en-US"/>
              </w:rPr>
            </w:pPr>
          </w:p>
        </w:tc>
        <w:tc>
          <w:tcPr>
            <w:tcW w:w="283" w:type="dxa"/>
            <w:gridSpan w:val="6"/>
            <w:tcBorders>
              <w:top w:val="nil"/>
              <w:left w:val="nil"/>
              <w:bottom w:val="nil"/>
              <w:right w:val="nil"/>
            </w:tcBorders>
          </w:tcPr>
          <w:p w14:paraId="755EF174" w14:textId="77777777" w:rsidR="00A6105F" w:rsidRDefault="00A6105F">
            <w:pPr>
              <w:pStyle w:val="TAC"/>
            </w:pPr>
          </w:p>
        </w:tc>
        <w:tc>
          <w:tcPr>
            <w:tcW w:w="236" w:type="dxa"/>
            <w:gridSpan w:val="6"/>
            <w:tcBorders>
              <w:top w:val="nil"/>
              <w:left w:val="nil"/>
              <w:bottom w:val="nil"/>
              <w:right w:val="nil"/>
            </w:tcBorders>
          </w:tcPr>
          <w:p w14:paraId="5661F663" w14:textId="77777777" w:rsidR="00A6105F" w:rsidRDefault="00A6105F">
            <w:pPr>
              <w:pStyle w:val="TAC"/>
            </w:pPr>
          </w:p>
        </w:tc>
        <w:tc>
          <w:tcPr>
            <w:tcW w:w="6073" w:type="dxa"/>
            <w:gridSpan w:val="6"/>
            <w:tcBorders>
              <w:top w:val="nil"/>
              <w:left w:val="nil"/>
              <w:bottom w:val="nil"/>
              <w:right w:val="single" w:sz="4" w:space="0" w:color="auto"/>
            </w:tcBorders>
          </w:tcPr>
          <w:p w14:paraId="07360890" w14:textId="77777777" w:rsidR="00A6105F" w:rsidRDefault="00A6105F">
            <w:pPr>
              <w:pStyle w:val="TAL"/>
            </w:pPr>
          </w:p>
        </w:tc>
      </w:tr>
      <w:tr w:rsidR="00A6105F" w14:paraId="7E5898AF" w14:textId="77777777" w:rsidTr="00A6105F">
        <w:trPr>
          <w:cantSplit/>
          <w:jc w:val="center"/>
        </w:trPr>
        <w:tc>
          <w:tcPr>
            <w:tcW w:w="253" w:type="dxa"/>
            <w:gridSpan w:val="2"/>
            <w:tcBorders>
              <w:top w:val="nil"/>
              <w:left w:val="single" w:sz="4" w:space="0" w:color="auto"/>
              <w:bottom w:val="nil"/>
              <w:right w:val="nil"/>
            </w:tcBorders>
            <w:hideMark/>
          </w:tcPr>
          <w:p w14:paraId="12E78546" w14:textId="77777777" w:rsidR="00A6105F" w:rsidRDefault="00A6105F">
            <w:pPr>
              <w:pStyle w:val="TAC"/>
            </w:pPr>
            <w:r>
              <w:t>0</w:t>
            </w:r>
          </w:p>
        </w:tc>
        <w:tc>
          <w:tcPr>
            <w:tcW w:w="284" w:type="dxa"/>
            <w:gridSpan w:val="5"/>
            <w:tcBorders>
              <w:top w:val="nil"/>
              <w:left w:val="nil"/>
              <w:bottom w:val="nil"/>
              <w:right w:val="nil"/>
            </w:tcBorders>
          </w:tcPr>
          <w:p w14:paraId="56F0826E" w14:textId="77777777" w:rsidR="00A6105F" w:rsidRDefault="00A6105F">
            <w:pPr>
              <w:pStyle w:val="TAC"/>
            </w:pPr>
          </w:p>
        </w:tc>
        <w:tc>
          <w:tcPr>
            <w:tcW w:w="283" w:type="dxa"/>
            <w:gridSpan w:val="6"/>
            <w:tcBorders>
              <w:top w:val="nil"/>
              <w:left w:val="nil"/>
              <w:bottom w:val="nil"/>
              <w:right w:val="nil"/>
            </w:tcBorders>
          </w:tcPr>
          <w:p w14:paraId="63C8920C" w14:textId="77777777" w:rsidR="00A6105F" w:rsidRDefault="00A6105F">
            <w:pPr>
              <w:pStyle w:val="TAC"/>
            </w:pPr>
          </w:p>
        </w:tc>
        <w:tc>
          <w:tcPr>
            <w:tcW w:w="236" w:type="dxa"/>
            <w:gridSpan w:val="6"/>
            <w:tcBorders>
              <w:top w:val="nil"/>
              <w:left w:val="nil"/>
              <w:bottom w:val="nil"/>
              <w:right w:val="nil"/>
            </w:tcBorders>
          </w:tcPr>
          <w:p w14:paraId="2097B944" w14:textId="77777777" w:rsidR="00A6105F" w:rsidRDefault="00A6105F">
            <w:pPr>
              <w:pStyle w:val="TAC"/>
            </w:pPr>
          </w:p>
        </w:tc>
        <w:tc>
          <w:tcPr>
            <w:tcW w:w="6073" w:type="dxa"/>
            <w:gridSpan w:val="6"/>
            <w:tcBorders>
              <w:top w:val="nil"/>
              <w:left w:val="nil"/>
              <w:bottom w:val="nil"/>
              <w:right w:val="single" w:sz="4" w:space="0" w:color="auto"/>
            </w:tcBorders>
            <w:hideMark/>
          </w:tcPr>
          <w:p w14:paraId="77AB368C" w14:textId="77777777" w:rsidR="00A6105F" w:rsidRDefault="00A6105F">
            <w:pPr>
              <w:pStyle w:val="TAL"/>
            </w:pPr>
            <w:r>
              <w:t xml:space="preserve">Acting as a ProSe </w:t>
            </w:r>
            <w:r>
              <w:rPr>
                <w:lang w:eastAsia="zh-CN"/>
              </w:rPr>
              <w:t xml:space="preserve">layer-2 </w:t>
            </w:r>
            <w:r>
              <w:rPr>
                <w:lang w:eastAsia="ko-KR"/>
              </w:rPr>
              <w:t>UE-to-network relay</w:t>
            </w:r>
            <w:r>
              <w:t xml:space="preserve"> not supported</w:t>
            </w:r>
          </w:p>
        </w:tc>
      </w:tr>
      <w:tr w:rsidR="00A6105F" w14:paraId="742C9737" w14:textId="77777777" w:rsidTr="00A6105F">
        <w:trPr>
          <w:cantSplit/>
          <w:jc w:val="center"/>
        </w:trPr>
        <w:tc>
          <w:tcPr>
            <w:tcW w:w="253" w:type="dxa"/>
            <w:gridSpan w:val="2"/>
            <w:tcBorders>
              <w:top w:val="nil"/>
              <w:left w:val="single" w:sz="4" w:space="0" w:color="auto"/>
              <w:bottom w:val="nil"/>
              <w:right w:val="nil"/>
            </w:tcBorders>
            <w:hideMark/>
          </w:tcPr>
          <w:p w14:paraId="27E66D48" w14:textId="77777777" w:rsidR="00A6105F" w:rsidRDefault="00A6105F">
            <w:pPr>
              <w:pStyle w:val="TAC"/>
            </w:pPr>
            <w:r>
              <w:t>1</w:t>
            </w:r>
          </w:p>
        </w:tc>
        <w:tc>
          <w:tcPr>
            <w:tcW w:w="284" w:type="dxa"/>
            <w:gridSpan w:val="5"/>
            <w:tcBorders>
              <w:top w:val="nil"/>
              <w:left w:val="nil"/>
              <w:bottom w:val="nil"/>
              <w:right w:val="nil"/>
            </w:tcBorders>
          </w:tcPr>
          <w:p w14:paraId="4DFB38CC" w14:textId="77777777" w:rsidR="00A6105F" w:rsidRDefault="00A6105F">
            <w:pPr>
              <w:pStyle w:val="TAC"/>
            </w:pPr>
          </w:p>
        </w:tc>
        <w:tc>
          <w:tcPr>
            <w:tcW w:w="283" w:type="dxa"/>
            <w:gridSpan w:val="6"/>
            <w:tcBorders>
              <w:top w:val="nil"/>
              <w:left w:val="nil"/>
              <w:bottom w:val="nil"/>
              <w:right w:val="nil"/>
            </w:tcBorders>
          </w:tcPr>
          <w:p w14:paraId="39BEDB8D" w14:textId="77777777" w:rsidR="00A6105F" w:rsidRDefault="00A6105F">
            <w:pPr>
              <w:pStyle w:val="TAC"/>
            </w:pPr>
          </w:p>
        </w:tc>
        <w:tc>
          <w:tcPr>
            <w:tcW w:w="236" w:type="dxa"/>
            <w:gridSpan w:val="6"/>
            <w:tcBorders>
              <w:top w:val="nil"/>
              <w:left w:val="nil"/>
              <w:bottom w:val="nil"/>
              <w:right w:val="nil"/>
            </w:tcBorders>
          </w:tcPr>
          <w:p w14:paraId="69F98A36" w14:textId="77777777" w:rsidR="00A6105F" w:rsidRDefault="00A6105F">
            <w:pPr>
              <w:pStyle w:val="TAC"/>
            </w:pPr>
          </w:p>
        </w:tc>
        <w:tc>
          <w:tcPr>
            <w:tcW w:w="6073" w:type="dxa"/>
            <w:gridSpan w:val="6"/>
            <w:tcBorders>
              <w:top w:val="nil"/>
              <w:left w:val="nil"/>
              <w:bottom w:val="nil"/>
              <w:right w:val="single" w:sz="4" w:space="0" w:color="auto"/>
            </w:tcBorders>
            <w:hideMark/>
          </w:tcPr>
          <w:p w14:paraId="2538193A" w14:textId="77777777" w:rsidR="00A6105F" w:rsidRDefault="00A6105F">
            <w:pPr>
              <w:pStyle w:val="TAL"/>
              <w:rPr>
                <w:lang w:eastAsia="zh-CN"/>
              </w:rPr>
            </w:pPr>
            <w:r>
              <w:t xml:space="preserve">Acting as a ProSe </w:t>
            </w:r>
            <w:r>
              <w:rPr>
                <w:lang w:eastAsia="zh-CN"/>
              </w:rPr>
              <w:t xml:space="preserve">layer-2 </w:t>
            </w:r>
            <w:r>
              <w:rPr>
                <w:lang w:eastAsia="ko-KR"/>
              </w:rPr>
              <w:t>UE-to-network relay</w:t>
            </w:r>
            <w:r>
              <w:t xml:space="preserve"> supported</w:t>
            </w:r>
          </w:p>
        </w:tc>
      </w:tr>
      <w:tr w:rsidR="00A6105F" w14:paraId="3001D4DD" w14:textId="77777777" w:rsidTr="00A6105F">
        <w:trPr>
          <w:cantSplit/>
          <w:jc w:val="center"/>
        </w:trPr>
        <w:tc>
          <w:tcPr>
            <w:tcW w:w="7129" w:type="dxa"/>
            <w:gridSpan w:val="25"/>
            <w:tcBorders>
              <w:top w:val="nil"/>
              <w:left w:val="single" w:sz="4" w:space="0" w:color="auto"/>
              <w:bottom w:val="nil"/>
              <w:right w:val="single" w:sz="4" w:space="0" w:color="auto"/>
            </w:tcBorders>
          </w:tcPr>
          <w:p w14:paraId="6DB20E51" w14:textId="77777777" w:rsidR="00A6105F" w:rsidRDefault="00A6105F">
            <w:pPr>
              <w:pStyle w:val="TAL"/>
              <w:rPr>
                <w:lang w:eastAsia="zh-CN"/>
              </w:rPr>
            </w:pPr>
          </w:p>
          <w:p w14:paraId="62DC24A5"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3276CB73"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p>
          <w:p w14:paraId="1267B7C6" w14:textId="77777777" w:rsidR="00A6105F" w:rsidRDefault="00A6105F">
            <w:pPr>
              <w:pStyle w:val="TAL"/>
              <w:rPr>
                <w:lang w:eastAsia="zh-CN"/>
              </w:rPr>
            </w:pPr>
            <w:r>
              <w:t>Bit</w:t>
            </w:r>
          </w:p>
        </w:tc>
      </w:tr>
      <w:tr w:rsidR="00A6105F" w14:paraId="23378D16" w14:textId="77777777" w:rsidTr="00A6105F">
        <w:trPr>
          <w:cantSplit/>
          <w:jc w:val="center"/>
        </w:trPr>
        <w:tc>
          <w:tcPr>
            <w:tcW w:w="417" w:type="dxa"/>
            <w:gridSpan w:val="5"/>
            <w:tcBorders>
              <w:top w:val="nil"/>
              <w:left w:val="single" w:sz="4" w:space="0" w:color="auto"/>
              <w:bottom w:val="nil"/>
              <w:right w:val="nil"/>
            </w:tcBorders>
            <w:hideMark/>
          </w:tcPr>
          <w:p w14:paraId="514FE306"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0C534A0" w14:textId="77777777" w:rsidR="00A6105F" w:rsidRDefault="00A6105F">
            <w:pPr>
              <w:pStyle w:val="TAC"/>
              <w:rPr>
                <w:lang w:eastAsia="en-US"/>
              </w:rPr>
            </w:pPr>
          </w:p>
        </w:tc>
        <w:tc>
          <w:tcPr>
            <w:tcW w:w="283" w:type="dxa"/>
            <w:gridSpan w:val="6"/>
            <w:tcBorders>
              <w:top w:val="nil"/>
              <w:left w:val="nil"/>
              <w:bottom w:val="nil"/>
              <w:right w:val="nil"/>
            </w:tcBorders>
          </w:tcPr>
          <w:p w14:paraId="288090A1" w14:textId="77777777" w:rsidR="00A6105F" w:rsidRDefault="00A6105F">
            <w:pPr>
              <w:pStyle w:val="TAC"/>
            </w:pPr>
          </w:p>
        </w:tc>
        <w:tc>
          <w:tcPr>
            <w:tcW w:w="236" w:type="dxa"/>
            <w:gridSpan w:val="6"/>
            <w:tcBorders>
              <w:top w:val="nil"/>
              <w:left w:val="nil"/>
              <w:bottom w:val="nil"/>
              <w:right w:val="nil"/>
            </w:tcBorders>
          </w:tcPr>
          <w:p w14:paraId="6739344C" w14:textId="77777777" w:rsidR="00A6105F" w:rsidRDefault="00A6105F">
            <w:pPr>
              <w:pStyle w:val="TAC"/>
            </w:pPr>
          </w:p>
        </w:tc>
        <w:tc>
          <w:tcPr>
            <w:tcW w:w="5909" w:type="dxa"/>
            <w:gridSpan w:val="2"/>
            <w:tcBorders>
              <w:top w:val="nil"/>
              <w:left w:val="nil"/>
              <w:bottom w:val="nil"/>
              <w:right w:val="single" w:sz="4" w:space="0" w:color="auto"/>
            </w:tcBorders>
          </w:tcPr>
          <w:p w14:paraId="18983BB7" w14:textId="77777777" w:rsidR="00A6105F" w:rsidRDefault="00A6105F">
            <w:pPr>
              <w:pStyle w:val="TAL"/>
            </w:pPr>
          </w:p>
        </w:tc>
      </w:tr>
      <w:tr w:rsidR="00A6105F" w14:paraId="3CAF0A0D" w14:textId="77777777" w:rsidTr="00A6105F">
        <w:trPr>
          <w:cantSplit/>
          <w:jc w:val="center"/>
        </w:trPr>
        <w:tc>
          <w:tcPr>
            <w:tcW w:w="417" w:type="dxa"/>
            <w:gridSpan w:val="5"/>
            <w:tcBorders>
              <w:top w:val="nil"/>
              <w:left w:val="single" w:sz="4" w:space="0" w:color="auto"/>
              <w:bottom w:val="nil"/>
              <w:right w:val="nil"/>
            </w:tcBorders>
            <w:hideMark/>
          </w:tcPr>
          <w:p w14:paraId="252C41E9" w14:textId="77777777" w:rsidR="00A6105F" w:rsidRDefault="00A6105F">
            <w:pPr>
              <w:pStyle w:val="TAC"/>
            </w:pPr>
            <w:r>
              <w:t>0</w:t>
            </w:r>
          </w:p>
        </w:tc>
        <w:tc>
          <w:tcPr>
            <w:tcW w:w="284" w:type="dxa"/>
            <w:gridSpan w:val="6"/>
            <w:tcBorders>
              <w:top w:val="nil"/>
              <w:left w:val="nil"/>
              <w:bottom w:val="nil"/>
              <w:right w:val="nil"/>
            </w:tcBorders>
          </w:tcPr>
          <w:p w14:paraId="2DE954F9" w14:textId="77777777" w:rsidR="00A6105F" w:rsidRDefault="00A6105F">
            <w:pPr>
              <w:pStyle w:val="TAC"/>
            </w:pPr>
          </w:p>
        </w:tc>
        <w:tc>
          <w:tcPr>
            <w:tcW w:w="283" w:type="dxa"/>
            <w:gridSpan w:val="6"/>
            <w:tcBorders>
              <w:top w:val="nil"/>
              <w:left w:val="nil"/>
              <w:bottom w:val="nil"/>
              <w:right w:val="nil"/>
            </w:tcBorders>
          </w:tcPr>
          <w:p w14:paraId="6B6D9950" w14:textId="77777777" w:rsidR="00A6105F" w:rsidRDefault="00A6105F">
            <w:pPr>
              <w:pStyle w:val="TAC"/>
            </w:pPr>
          </w:p>
        </w:tc>
        <w:tc>
          <w:tcPr>
            <w:tcW w:w="236" w:type="dxa"/>
            <w:gridSpan w:val="6"/>
            <w:tcBorders>
              <w:top w:val="nil"/>
              <w:left w:val="nil"/>
              <w:bottom w:val="nil"/>
              <w:right w:val="nil"/>
            </w:tcBorders>
          </w:tcPr>
          <w:p w14:paraId="669F8F7E" w14:textId="77777777" w:rsidR="00A6105F" w:rsidRDefault="00A6105F">
            <w:pPr>
              <w:pStyle w:val="TAC"/>
            </w:pPr>
          </w:p>
        </w:tc>
        <w:tc>
          <w:tcPr>
            <w:tcW w:w="5909" w:type="dxa"/>
            <w:gridSpan w:val="2"/>
            <w:tcBorders>
              <w:top w:val="nil"/>
              <w:left w:val="nil"/>
              <w:bottom w:val="nil"/>
              <w:right w:val="single" w:sz="4" w:space="0" w:color="auto"/>
            </w:tcBorders>
            <w:hideMark/>
          </w:tcPr>
          <w:p w14:paraId="1250B150" w14:textId="77777777" w:rsidR="00A6105F" w:rsidRDefault="00A6105F">
            <w:pPr>
              <w:pStyle w:val="TAL"/>
            </w:pPr>
            <w:r>
              <w:t xml:space="preserve">Acting as a ProSe </w:t>
            </w:r>
            <w:r>
              <w:rPr>
                <w:lang w:eastAsia="zh-CN"/>
              </w:rPr>
              <w:t xml:space="preserve">layer-3 </w:t>
            </w:r>
            <w:r>
              <w:rPr>
                <w:lang w:eastAsia="ko-KR"/>
              </w:rPr>
              <w:t>UE-to-network relay</w:t>
            </w:r>
            <w:r>
              <w:t xml:space="preserve"> not supported</w:t>
            </w:r>
          </w:p>
        </w:tc>
      </w:tr>
      <w:tr w:rsidR="00A6105F" w14:paraId="306BAE69" w14:textId="77777777" w:rsidTr="00A6105F">
        <w:trPr>
          <w:cantSplit/>
          <w:jc w:val="center"/>
        </w:trPr>
        <w:tc>
          <w:tcPr>
            <w:tcW w:w="417" w:type="dxa"/>
            <w:gridSpan w:val="5"/>
            <w:tcBorders>
              <w:top w:val="nil"/>
              <w:left w:val="single" w:sz="4" w:space="0" w:color="auto"/>
              <w:bottom w:val="nil"/>
              <w:right w:val="nil"/>
            </w:tcBorders>
            <w:hideMark/>
          </w:tcPr>
          <w:p w14:paraId="22217336" w14:textId="77777777" w:rsidR="00A6105F" w:rsidRDefault="00A6105F">
            <w:pPr>
              <w:pStyle w:val="TAC"/>
            </w:pPr>
            <w:r>
              <w:t>1</w:t>
            </w:r>
          </w:p>
        </w:tc>
        <w:tc>
          <w:tcPr>
            <w:tcW w:w="284" w:type="dxa"/>
            <w:gridSpan w:val="6"/>
            <w:tcBorders>
              <w:top w:val="nil"/>
              <w:left w:val="nil"/>
              <w:bottom w:val="nil"/>
              <w:right w:val="nil"/>
            </w:tcBorders>
          </w:tcPr>
          <w:p w14:paraId="784D93F7" w14:textId="77777777" w:rsidR="00A6105F" w:rsidRDefault="00A6105F">
            <w:pPr>
              <w:pStyle w:val="TAC"/>
            </w:pPr>
          </w:p>
        </w:tc>
        <w:tc>
          <w:tcPr>
            <w:tcW w:w="283" w:type="dxa"/>
            <w:gridSpan w:val="6"/>
            <w:tcBorders>
              <w:top w:val="nil"/>
              <w:left w:val="nil"/>
              <w:bottom w:val="nil"/>
              <w:right w:val="nil"/>
            </w:tcBorders>
          </w:tcPr>
          <w:p w14:paraId="53325128" w14:textId="77777777" w:rsidR="00A6105F" w:rsidRDefault="00A6105F">
            <w:pPr>
              <w:pStyle w:val="TAC"/>
            </w:pPr>
          </w:p>
        </w:tc>
        <w:tc>
          <w:tcPr>
            <w:tcW w:w="236" w:type="dxa"/>
            <w:gridSpan w:val="6"/>
            <w:tcBorders>
              <w:top w:val="nil"/>
              <w:left w:val="nil"/>
              <w:bottom w:val="nil"/>
              <w:right w:val="nil"/>
            </w:tcBorders>
          </w:tcPr>
          <w:p w14:paraId="4C60510F" w14:textId="77777777" w:rsidR="00A6105F" w:rsidRDefault="00A6105F">
            <w:pPr>
              <w:pStyle w:val="TAC"/>
            </w:pPr>
          </w:p>
        </w:tc>
        <w:tc>
          <w:tcPr>
            <w:tcW w:w="5909" w:type="dxa"/>
            <w:gridSpan w:val="2"/>
            <w:tcBorders>
              <w:top w:val="nil"/>
              <w:left w:val="nil"/>
              <w:bottom w:val="nil"/>
              <w:right w:val="single" w:sz="4" w:space="0" w:color="auto"/>
            </w:tcBorders>
            <w:hideMark/>
          </w:tcPr>
          <w:p w14:paraId="26128B03" w14:textId="77777777" w:rsidR="00A6105F" w:rsidRDefault="00A6105F">
            <w:pPr>
              <w:pStyle w:val="TAL"/>
              <w:rPr>
                <w:lang w:eastAsia="zh-CN"/>
              </w:rPr>
            </w:pPr>
            <w:r>
              <w:t xml:space="preserve">Acting as a ProSe </w:t>
            </w:r>
            <w:r>
              <w:rPr>
                <w:lang w:eastAsia="zh-CN"/>
              </w:rPr>
              <w:t xml:space="preserve">layer-3 </w:t>
            </w:r>
            <w:r>
              <w:rPr>
                <w:lang w:eastAsia="ko-KR"/>
              </w:rPr>
              <w:t>UE-to-network relay</w:t>
            </w:r>
            <w:r>
              <w:t xml:space="preserve"> supported</w:t>
            </w:r>
          </w:p>
        </w:tc>
      </w:tr>
      <w:tr w:rsidR="00A6105F" w14:paraId="774B8F33" w14:textId="77777777" w:rsidTr="00A6105F">
        <w:trPr>
          <w:cantSplit/>
          <w:jc w:val="center"/>
        </w:trPr>
        <w:tc>
          <w:tcPr>
            <w:tcW w:w="7129" w:type="dxa"/>
            <w:gridSpan w:val="25"/>
            <w:tcBorders>
              <w:top w:val="nil"/>
              <w:left w:val="single" w:sz="4" w:space="0" w:color="auto"/>
              <w:bottom w:val="nil"/>
              <w:right w:val="single" w:sz="4" w:space="0" w:color="auto"/>
            </w:tcBorders>
          </w:tcPr>
          <w:p w14:paraId="2E0EAE17" w14:textId="77777777" w:rsidR="00A6105F" w:rsidRDefault="00A6105F">
            <w:pPr>
              <w:pStyle w:val="TAL"/>
              <w:rPr>
                <w:lang w:eastAsia="zh-CN"/>
              </w:rPr>
            </w:pPr>
          </w:p>
          <w:p w14:paraId="043967D3"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2950B75C" w14:textId="77777777" w:rsidR="00A6105F" w:rsidRDefault="00A6105F">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1897169F" w14:textId="77777777" w:rsidR="00A6105F" w:rsidRDefault="00A6105F">
            <w:pPr>
              <w:pStyle w:val="TAL"/>
              <w:rPr>
                <w:lang w:eastAsia="zh-CN"/>
              </w:rPr>
            </w:pPr>
            <w:r>
              <w:t>Bit</w:t>
            </w:r>
          </w:p>
        </w:tc>
      </w:tr>
      <w:tr w:rsidR="00A6105F" w14:paraId="7B8E471C" w14:textId="77777777" w:rsidTr="00A6105F">
        <w:trPr>
          <w:cantSplit/>
          <w:jc w:val="center"/>
        </w:trPr>
        <w:tc>
          <w:tcPr>
            <w:tcW w:w="417" w:type="dxa"/>
            <w:gridSpan w:val="5"/>
            <w:tcBorders>
              <w:top w:val="nil"/>
              <w:left w:val="single" w:sz="4" w:space="0" w:color="auto"/>
              <w:bottom w:val="nil"/>
              <w:right w:val="nil"/>
            </w:tcBorders>
            <w:hideMark/>
          </w:tcPr>
          <w:p w14:paraId="28C195A2" w14:textId="77777777" w:rsidR="00A6105F" w:rsidRDefault="00A6105F">
            <w:pPr>
              <w:pStyle w:val="TAC"/>
              <w:rPr>
                <w:lang w:eastAsia="zh-CN"/>
              </w:rPr>
            </w:pPr>
            <w:r>
              <w:rPr>
                <w:lang w:eastAsia="zh-CN"/>
              </w:rPr>
              <w:t>2</w:t>
            </w:r>
          </w:p>
        </w:tc>
        <w:tc>
          <w:tcPr>
            <w:tcW w:w="284" w:type="dxa"/>
            <w:gridSpan w:val="6"/>
            <w:tcBorders>
              <w:top w:val="nil"/>
              <w:left w:val="nil"/>
              <w:bottom w:val="nil"/>
              <w:right w:val="nil"/>
            </w:tcBorders>
          </w:tcPr>
          <w:p w14:paraId="2596364E" w14:textId="77777777" w:rsidR="00A6105F" w:rsidRDefault="00A6105F">
            <w:pPr>
              <w:pStyle w:val="TAC"/>
              <w:rPr>
                <w:lang w:eastAsia="en-US"/>
              </w:rPr>
            </w:pPr>
          </w:p>
        </w:tc>
        <w:tc>
          <w:tcPr>
            <w:tcW w:w="283" w:type="dxa"/>
            <w:gridSpan w:val="6"/>
            <w:tcBorders>
              <w:top w:val="nil"/>
              <w:left w:val="nil"/>
              <w:bottom w:val="nil"/>
              <w:right w:val="nil"/>
            </w:tcBorders>
          </w:tcPr>
          <w:p w14:paraId="0EAE08A2" w14:textId="77777777" w:rsidR="00A6105F" w:rsidRDefault="00A6105F">
            <w:pPr>
              <w:pStyle w:val="TAC"/>
            </w:pPr>
          </w:p>
        </w:tc>
        <w:tc>
          <w:tcPr>
            <w:tcW w:w="236" w:type="dxa"/>
            <w:gridSpan w:val="6"/>
            <w:tcBorders>
              <w:top w:val="nil"/>
              <w:left w:val="nil"/>
              <w:bottom w:val="nil"/>
              <w:right w:val="nil"/>
            </w:tcBorders>
          </w:tcPr>
          <w:p w14:paraId="458DEE77" w14:textId="77777777" w:rsidR="00A6105F" w:rsidRDefault="00A6105F">
            <w:pPr>
              <w:pStyle w:val="TAC"/>
            </w:pPr>
          </w:p>
        </w:tc>
        <w:tc>
          <w:tcPr>
            <w:tcW w:w="5909" w:type="dxa"/>
            <w:gridSpan w:val="2"/>
            <w:tcBorders>
              <w:top w:val="nil"/>
              <w:left w:val="nil"/>
              <w:bottom w:val="nil"/>
              <w:right w:val="single" w:sz="4" w:space="0" w:color="auto"/>
            </w:tcBorders>
          </w:tcPr>
          <w:p w14:paraId="71022D3C" w14:textId="77777777" w:rsidR="00A6105F" w:rsidRDefault="00A6105F">
            <w:pPr>
              <w:pStyle w:val="TAL"/>
            </w:pPr>
          </w:p>
        </w:tc>
      </w:tr>
      <w:tr w:rsidR="00A6105F" w14:paraId="784180C6" w14:textId="77777777" w:rsidTr="00A6105F">
        <w:trPr>
          <w:cantSplit/>
          <w:jc w:val="center"/>
        </w:trPr>
        <w:tc>
          <w:tcPr>
            <w:tcW w:w="417" w:type="dxa"/>
            <w:gridSpan w:val="5"/>
            <w:tcBorders>
              <w:top w:val="nil"/>
              <w:left w:val="single" w:sz="4" w:space="0" w:color="auto"/>
              <w:bottom w:val="nil"/>
              <w:right w:val="nil"/>
            </w:tcBorders>
            <w:hideMark/>
          </w:tcPr>
          <w:p w14:paraId="1C4B082B" w14:textId="77777777" w:rsidR="00A6105F" w:rsidRDefault="00A6105F">
            <w:pPr>
              <w:pStyle w:val="TAC"/>
            </w:pPr>
            <w:r>
              <w:t>0</w:t>
            </w:r>
          </w:p>
        </w:tc>
        <w:tc>
          <w:tcPr>
            <w:tcW w:w="284" w:type="dxa"/>
            <w:gridSpan w:val="6"/>
            <w:tcBorders>
              <w:top w:val="nil"/>
              <w:left w:val="nil"/>
              <w:bottom w:val="nil"/>
              <w:right w:val="nil"/>
            </w:tcBorders>
          </w:tcPr>
          <w:p w14:paraId="05850B01" w14:textId="77777777" w:rsidR="00A6105F" w:rsidRDefault="00A6105F">
            <w:pPr>
              <w:pStyle w:val="TAC"/>
            </w:pPr>
          </w:p>
        </w:tc>
        <w:tc>
          <w:tcPr>
            <w:tcW w:w="283" w:type="dxa"/>
            <w:gridSpan w:val="6"/>
            <w:tcBorders>
              <w:top w:val="nil"/>
              <w:left w:val="nil"/>
              <w:bottom w:val="nil"/>
              <w:right w:val="nil"/>
            </w:tcBorders>
          </w:tcPr>
          <w:p w14:paraId="5C03CD60" w14:textId="77777777" w:rsidR="00A6105F" w:rsidRDefault="00A6105F">
            <w:pPr>
              <w:pStyle w:val="TAC"/>
            </w:pPr>
          </w:p>
        </w:tc>
        <w:tc>
          <w:tcPr>
            <w:tcW w:w="236" w:type="dxa"/>
            <w:gridSpan w:val="6"/>
            <w:tcBorders>
              <w:top w:val="nil"/>
              <w:left w:val="nil"/>
              <w:bottom w:val="nil"/>
              <w:right w:val="nil"/>
            </w:tcBorders>
          </w:tcPr>
          <w:p w14:paraId="18EAB591" w14:textId="77777777" w:rsidR="00A6105F" w:rsidRDefault="00A6105F">
            <w:pPr>
              <w:pStyle w:val="TAC"/>
            </w:pPr>
          </w:p>
        </w:tc>
        <w:tc>
          <w:tcPr>
            <w:tcW w:w="5909" w:type="dxa"/>
            <w:gridSpan w:val="2"/>
            <w:tcBorders>
              <w:top w:val="nil"/>
              <w:left w:val="nil"/>
              <w:bottom w:val="nil"/>
              <w:right w:val="single" w:sz="4" w:space="0" w:color="auto"/>
            </w:tcBorders>
            <w:hideMark/>
          </w:tcPr>
          <w:p w14:paraId="7F443F68" w14:textId="77777777" w:rsidR="00A6105F" w:rsidRDefault="00A6105F">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6105F" w14:paraId="16E5C332" w14:textId="77777777" w:rsidTr="00A6105F">
        <w:trPr>
          <w:cantSplit/>
          <w:jc w:val="center"/>
        </w:trPr>
        <w:tc>
          <w:tcPr>
            <w:tcW w:w="417" w:type="dxa"/>
            <w:gridSpan w:val="5"/>
            <w:tcBorders>
              <w:top w:val="nil"/>
              <w:left w:val="single" w:sz="4" w:space="0" w:color="auto"/>
              <w:bottom w:val="nil"/>
              <w:right w:val="nil"/>
            </w:tcBorders>
            <w:hideMark/>
          </w:tcPr>
          <w:p w14:paraId="03F61FD9" w14:textId="77777777" w:rsidR="00A6105F" w:rsidRDefault="00A6105F">
            <w:pPr>
              <w:pStyle w:val="TAC"/>
            </w:pPr>
            <w:r>
              <w:t>1</w:t>
            </w:r>
          </w:p>
        </w:tc>
        <w:tc>
          <w:tcPr>
            <w:tcW w:w="284" w:type="dxa"/>
            <w:gridSpan w:val="6"/>
            <w:tcBorders>
              <w:top w:val="nil"/>
              <w:left w:val="nil"/>
              <w:bottom w:val="nil"/>
              <w:right w:val="nil"/>
            </w:tcBorders>
          </w:tcPr>
          <w:p w14:paraId="14307B50" w14:textId="77777777" w:rsidR="00A6105F" w:rsidRDefault="00A6105F">
            <w:pPr>
              <w:pStyle w:val="TAC"/>
            </w:pPr>
          </w:p>
        </w:tc>
        <w:tc>
          <w:tcPr>
            <w:tcW w:w="283" w:type="dxa"/>
            <w:gridSpan w:val="6"/>
            <w:tcBorders>
              <w:top w:val="nil"/>
              <w:left w:val="nil"/>
              <w:bottom w:val="nil"/>
              <w:right w:val="nil"/>
            </w:tcBorders>
          </w:tcPr>
          <w:p w14:paraId="22F75760" w14:textId="77777777" w:rsidR="00A6105F" w:rsidRDefault="00A6105F">
            <w:pPr>
              <w:pStyle w:val="TAC"/>
            </w:pPr>
          </w:p>
        </w:tc>
        <w:tc>
          <w:tcPr>
            <w:tcW w:w="236" w:type="dxa"/>
            <w:gridSpan w:val="6"/>
            <w:tcBorders>
              <w:top w:val="nil"/>
              <w:left w:val="nil"/>
              <w:bottom w:val="nil"/>
              <w:right w:val="nil"/>
            </w:tcBorders>
          </w:tcPr>
          <w:p w14:paraId="05DFB0E8" w14:textId="77777777" w:rsidR="00A6105F" w:rsidRDefault="00A6105F">
            <w:pPr>
              <w:pStyle w:val="TAC"/>
            </w:pPr>
          </w:p>
        </w:tc>
        <w:tc>
          <w:tcPr>
            <w:tcW w:w="5909" w:type="dxa"/>
            <w:gridSpan w:val="2"/>
            <w:tcBorders>
              <w:top w:val="nil"/>
              <w:left w:val="nil"/>
              <w:bottom w:val="nil"/>
              <w:right w:val="single" w:sz="4" w:space="0" w:color="auto"/>
            </w:tcBorders>
            <w:hideMark/>
          </w:tcPr>
          <w:p w14:paraId="71925C24" w14:textId="77777777" w:rsidR="00A6105F" w:rsidRDefault="00A6105F">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A6105F" w14:paraId="7B56494F" w14:textId="77777777" w:rsidTr="00A6105F">
        <w:trPr>
          <w:cantSplit/>
          <w:jc w:val="center"/>
        </w:trPr>
        <w:tc>
          <w:tcPr>
            <w:tcW w:w="7129" w:type="dxa"/>
            <w:gridSpan w:val="25"/>
            <w:tcBorders>
              <w:top w:val="nil"/>
              <w:left w:val="single" w:sz="4" w:space="0" w:color="auto"/>
              <w:bottom w:val="nil"/>
              <w:right w:val="single" w:sz="4" w:space="0" w:color="auto"/>
            </w:tcBorders>
          </w:tcPr>
          <w:p w14:paraId="077E2138" w14:textId="77777777" w:rsidR="00A6105F" w:rsidRDefault="00A6105F">
            <w:pPr>
              <w:pStyle w:val="TAL"/>
              <w:rPr>
                <w:lang w:eastAsia="zh-CN"/>
              </w:rPr>
            </w:pPr>
          </w:p>
          <w:p w14:paraId="0CCD22D6"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34BE15C7"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A6105F" w14:paraId="0214C010" w14:textId="77777777" w:rsidTr="00A6105F">
        <w:trPr>
          <w:cantSplit/>
          <w:jc w:val="center"/>
        </w:trPr>
        <w:tc>
          <w:tcPr>
            <w:tcW w:w="417" w:type="dxa"/>
            <w:gridSpan w:val="5"/>
            <w:tcBorders>
              <w:top w:val="nil"/>
              <w:left w:val="single" w:sz="4" w:space="0" w:color="auto"/>
              <w:bottom w:val="nil"/>
              <w:right w:val="nil"/>
            </w:tcBorders>
            <w:hideMark/>
          </w:tcPr>
          <w:p w14:paraId="3847499F" w14:textId="77777777" w:rsidR="00A6105F" w:rsidRDefault="00A6105F">
            <w:pPr>
              <w:pStyle w:val="TAC"/>
              <w:rPr>
                <w:lang w:eastAsia="zh-CN"/>
              </w:rPr>
            </w:pPr>
            <w:r>
              <w:rPr>
                <w:lang w:eastAsia="zh-CN"/>
              </w:rPr>
              <w:t>3</w:t>
            </w:r>
          </w:p>
        </w:tc>
        <w:tc>
          <w:tcPr>
            <w:tcW w:w="284" w:type="dxa"/>
            <w:gridSpan w:val="6"/>
            <w:tcBorders>
              <w:top w:val="nil"/>
              <w:left w:val="nil"/>
              <w:bottom w:val="nil"/>
              <w:right w:val="nil"/>
            </w:tcBorders>
          </w:tcPr>
          <w:p w14:paraId="21E01E39" w14:textId="77777777" w:rsidR="00A6105F" w:rsidRDefault="00A6105F">
            <w:pPr>
              <w:pStyle w:val="TAC"/>
              <w:rPr>
                <w:lang w:eastAsia="en-US"/>
              </w:rPr>
            </w:pPr>
          </w:p>
        </w:tc>
        <w:tc>
          <w:tcPr>
            <w:tcW w:w="283" w:type="dxa"/>
            <w:gridSpan w:val="6"/>
            <w:tcBorders>
              <w:top w:val="nil"/>
              <w:left w:val="nil"/>
              <w:bottom w:val="nil"/>
              <w:right w:val="nil"/>
            </w:tcBorders>
          </w:tcPr>
          <w:p w14:paraId="2DF432CC" w14:textId="77777777" w:rsidR="00A6105F" w:rsidRDefault="00A6105F">
            <w:pPr>
              <w:pStyle w:val="TAC"/>
            </w:pPr>
          </w:p>
        </w:tc>
        <w:tc>
          <w:tcPr>
            <w:tcW w:w="236" w:type="dxa"/>
            <w:gridSpan w:val="6"/>
            <w:tcBorders>
              <w:top w:val="nil"/>
              <w:left w:val="nil"/>
              <w:bottom w:val="nil"/>
              <w:right w:val="nil"/>
            </w:tcBorders>
          </w:tcPr>
          <w:p w14:paraId="0C4D7788" w14:textId="77777777" w:rsidR="00A6105F" w:rsidRDefault="00A6105F">
            <w:pPr>
              <w:pStyle w:val="TAC"/>
            </w:pPr>
          </w:p>
        </w:tc>
        <w:tc>
          <w:tcPr>
            <w:tcW w:w="5909" w:type="dxa"/>
            <w:gridSpan w:val="2"/>
            <w:tcBorders>
              <w:top w:val="nil"/>
              <w:left w:val="nil"/>
              <w:bottom w:val="nil"/>
              <w:right w:val="single" w:sz="4" w:space="0" w:color="auto"/>
            </w:tcBorders>
          </w:tcPr>
          <w:p w14:paraId="12EF5175" w14:textId="77777777" w:rsidR="00A6105F" w:rsidRDefault="00A6105F">
            <w:pPr>
              <w:pStyle w:val="TAL"/>
            </w:pPr>
          </w:p>
        </w:tc>
      </w:tr>
      <w:tr w:rsidR="00A6105F" w14:paraId="0105D695" w14:textId="77777777" w:rsidTr="00A6105F">
        <w:trPr>
          <w:cantSplit/>
          <w:jc w:val="center"/>
        </w:trPr>
        <w:tc>
          <w:tcPr>
            <w:tcW w:w="417" w:type="dxa"/>
            <w:gridSpan w:val="5"/>
            <w:tcBorders>
              <w:top w:val="nil"/>
              <w:left w:val="single" w:sz="4" w:space="0" w:color="auto"/>
              <w:bottom w:val="nil"/>
              <w:right w:val="nil"/>
            </w:tcBorders>
            <w:hideMark/>
          </w:tcPr>
          <w:p w14:paraId="7118CF05" w14:textId="77777777" w:rsidR="00A6105F" w:rsidRDefault="00A6105F">
            <w:pPr>
              <w:pStyle w:val="TAC"/>
            </w:pPr>
            <w:r>
              <w:t>0</w:t>
            </w:r>
          </w:p>
        </w:tc>
        <w:tc>
          <w:tcPr>
            <w:tcW w:w="284" w:type="dxa"/>
            <w:gridSpan w:val="6"/>
            <w:tcBorders>
              <w:top w:val="nil"/>
              <w:left w:val="nil"/>
              <w:bottom w:val="nil"/>
              <w:right w:val="nil"/>
            </w:tcBorders>
          </w:tcPr>
          <w:p w14:paraId="5FCAEF46" w14:textId="77777777" w:rsidR="00A6105F" w:rsidRDefault="00A6105F">
            <w:pPr>
              <w:pStyle w:val="TAC"/>
            </w:pPr>
          </w:p>
        </w:tc>
        <w:tc>
          <w:tcPr>
            <w:tcW w:w="283" w:type="dxa"/>
            <w:gridSpan w:val="6"/>
            <w:tcBorders>
              <w:top w:val="nil"/>
              <w:left w:val="nil"/>
              <w:bottom w:val="nil"/>
              <w:right w:val="nil"/>
            </w:tcBorders>
          </w:tcPr>
          <w:p w14:paraId="074A35F6" w14:textId="77777777" w:rsidR="00A6105F" w:rsidRDefault="00A6105F">
            <w:pPr>
              <w:pStyle w:val="TAC"/>
            </w:pPr>
          </w:p>
        </w:tc>
        <w:tc>
          <w:tcPr>
            <w:tcW w:w="236" w:type="dxa"/>
            <w:gridSpan w:val="6"/>
            <w:tcBorders>
              <w:top w:val="nil"/>
              <w:left w:val="nil"/>
              <w:bottom w:val="nil"/>
              <w:right w:val="nil"/>
            </w:tcBorders>
          </w:tcPr>
          <w:p w14:paraId="4504D690" w14:textId="77777777" w:rsidR="00A6105F" w:rsidRDefault="00A6105F">
            <w:pPr>
              <w:pStyle w:val="TAC"/>
            </w:pPr>
          </w:p>
        </w:tc>
        <w:tc>
          <w:tcPr>
            <w:tcW w:w="5909" w:type="dxa"/>
            <w:gridSpan w:val="2"/>
            <w:tcBorders>
              <w:top w:val="nil"/>
              <w:left w:val="nil"/>
              <w:bottom w:val="nil"/>
              <w:right w:val="single" w:sz="4" w:space="0" w:color="auto"/>
            </w:tcBorders>
            <w:hideMark/>
          </w:tcPr>
          <w:p w14:paraId="65A834FE" w14:textId="77777777" w:rsidR="00A6105F" w:rsidRDefault="00A6105F">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6105F" w14:paraId="573E4D56" w14:textId="77777777" w:rsidTr="00A6105F">
        <w:trPr>
          <w:cantSplit/>
          <w:jc w:val="center"/>
        </w:trPr>
        <w:tc>
          <w:tcPr>
            <w:tcW w:w="417" w:type="dxa"/>
            <w:gridSpan w:val="5"/>
            <w:tcBorders>
              <w:top w:val="nil"/>
              <w:left w:val="single" w:sz="4" w:space="0" w:color="auto"/>
              <w:bottom w:val="nil"/>
              <w:right w:val="nil"/>
            </w:tcBorders>
            <w:hideMark/>
          </w:tcPr>
          <w:p w14:paraId="5805D198" w14:textId="77777777" w:rsidR="00A6105F" w:rsidRDefault="00A6105F">
            <w:pPr>
              <w:pStyle w:val="TAC"/>
            </w:pPr>
            <w:r>
              <w:t>1</w:t>
            </w:r>
          </w:p>
        </w:tc>
        <w:tc>
          <w:tcPr>
            <w:tcW w:w="284" w:type="dxa"/>
            <w:gridSpan w:val="6"/>
            <w:tcBorders>
              <w:top w:val="nil"/>
              <w:left w:val="nil"/>
              <w:bottom w:val="nil"/>
              <w:right w:val="nil"/>
            </w:tcBorders>
          </w:tcPr>
          <w:p w14:paraId="72468849" w14:textId="77777777" w:rsidR="00A6105F" w:rsidRDefault="00A6105F">
            <w:pPr>
              <w:pStyle w:val="TAC"/>
            </w:pPr>
          </w:p>
        </w:tc>
        <w:tc>
          <w:tcPr>
            <w:tcW w:w="283" w:type="dxa"/>
            <w:gridSpan w:val="6"/>
            <w:tcBorders>
              <w:top w:val="nil"/>
              <w:left w:val="nil"/>
              <w:bottom w:val="nil"/>
              <w:right w:val="nil"/>
            </w:tcBorders>
          </w:tcPr>
          <w:p w14:paraId="16E75C8C" w14:textId="77777777" w:rsidR="00A6105F" w:rsidRDefault="00A6105F">
            <w:pPr>
              <w:pStyle w:val="TAC"/>
            </w:pPr>
          </w:p>
        </w:tc>
        <w:tc>
          <w:tcPr>
            <w:tcW w:w="236" w:type="dxa"/>
            <w:gridSpan w:val="6"/>
            <w:tcBorders>
              <w:top w:val="nil"/>
              <w:left w:val="nil"/>
              <w:bottom w:val="nil"/>
              <w:right w:val="nil"/>
            </w:tcBorders>
          </w:tcPr>
          <w:p w14:paraId="44D61C6F" w14:textId="77777777" w:rsidR="00A6105F" w:rsidRDefault="00A6105F">
            <w:pPr>
              <w:pStyle w:val="TAC"/>
            </w:pPr>
          </w:p>
        </w:tc>
        <w:tc>
          <w:tcPr>
            <w:tcW w:w="5909" w:type="dxa"/>
            <w:gridSpan w:val="2"/>
            <w:tcBorders>
              <w:top w:val="nil"/>
              <w:left w:val="nil"/>
              <w:bottom w:val="nil"/>
              <w:right w:val="single" w:sz="4" w:space="0" w:color="auto"/>
            </w:tcBorders>
            <w:hideMark/>
          </w:tcPr>
          <w:p w14:paraId="650DA34A" w14:textId="77777777" w:rsidR="00A6105F" w:rsidRDefault="00A6105F">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3E3827" w14:paraId="3C9B3890" w14:textId="77777777" w:rsidTr="00861E59">
        <w:trPr>
          <w:cantSplit/>
          <w:jc w:val="center"/>
          <w:ins w:id="676" w:author="Author" w:date="2021-07-30T15:05:00Z"/>
        </w:trPr>
        <w:tc>
          <w:tcPr>
            <w:tcW w:w="7129" w:type="dxa"/>
            <w:gridSpan w:val="25"/>
            <w:tcBorders>
              <w:top w:val="nil"/>
              <w:left w:val="single" w:sz="4" w:space="0" w:color="auto"/>
              <w:bottom w:val="nil"/>
              <w:right w:val="single" w:sz="4" w:space="0" w:color="auto"/>
            </w:tcBorders>
          </w:tcPr>
          <w:p w14:paraId="3ABE965D" w14:textId="3B1AEFDF" w:rsidR="003E3827" w:rsidRDefault="003E3827" w:rsidP="003E3827">
            <w:pPr>
              <w:pStyle w:val="TAL"/>
              <w:rPr>
                <w:ins w:id="677" w:author="Author" w:date="2021-07-30T15:05:00Z"/>
                <w:lang w:eastAsia="zh-CN"/>
              </w:rPr>
            </w:pPr>
          </w:p>
        </w:tc>
      </w:tr>
      <w:tr w:rsidR="003E3827" w14:paraId="471FA8F8" w14:textId="77777777" w:rsidTr="00861E59">
        <w:trPr>
          <w:cantSplit/>
          <w:jc w:val="center"/>
          <w:ins w:id="678" w:author="Author" w:date="2021-07-30T15:05:00Z"/>
        </w:trPr>
        <w:tc>
          <w:tcPr>
            <w:tcW w:w="7129" w:type="dxa"/>
            <w:gridSpan w:val="25"/>
            <w:tcBorders>
              <w:top w:val="nil"/>
              <w:left w:val="single" w:sz="4" w:space="0" w:color="auto"/>
              <w:bottom w:val="nil"/>
              <w:right w:val="single" w:sz="4" w:space="0" w:color="auto"/>
            </w:tcBorders>
          </w:tcPr>
          <w:p w14:paraId="0AB7C57B" w14:textId="2DAA4A85" w:rsidR="003E3827" w:rsidRDefault="00E64FE1" w:rsidP="003E3827">
            <w:pPr>
              <w:pStyle w:val="TAL"/>
              <w:rPr>
                <w:ins w:id="679" w:author="Author" w:date="2021-07-30T15:05:00Z"/>
                <w:lang w:eastAsia="zh-CN"/>
              </w:rPr>
            </w:pPr>
            <w:ins w:id="680" w:author="Author" w:date="2021-08-02T14:42:00Z">
              <w:r>
                <w:t xml:space="preserve">N1 </w:t>
              </w:r>
            </w:ins>
            <w:ins w:id="681" w:author="Author" w:date="2021-07-30T15:05:00Z">
              <w:r w:rsidR="003E3827">
                <w:t xml:space="preserve">NAS signalling connection release (NCR) (octet </w:t>
              </w:r>
            </w:ins>
            <w:ins w:id="682" w:author="Author" w:date="2021-07-30T15:07:00Z">
              <w:r w:rsidR="003E3827">
                <w:t>6</w:t>
              </w:r>
            </w:ins>
            <w:ins w:id="683" w:author="Author" w:date="2021-07-30T15:05:00Z">
              <w:r w:rsidR="003E3827">
                <w:t xml:space="preserve">, bit </w:t>
              </w:r>
            </w:ins>
            <w:ins w:id="684" w:author="Author" w:date="2021-07-30T15:07:00Z">
              <w:r w:rsidR="003E3827">
                <w:t>4</w:t>
              </w:r>
            </w:ins>
            <w:ins w:id="685" w:author="Author" w:date="2021-07-30T15:05:00Z">
              <w:r w:rsidR="003E3827">
                <w:t>)</w:t>
              </w:r>
            </w:ins>
          </w:p>
        </w:tc>
      </w:tr>
      <w:tr w:rsidR="003E3827" w14:paraId="3B5BC385" w14:textId="77777777" w:rsidTr="00861E59">
        <w:trPr>
          <w:cantSplit/>
          <w:jc w:val="center"/>
          <w:ins w:id="686" w:author="Author" w:date="2021-07-30T15:05:00Z"/>
        </w:trPr>
        <w:tc>
          <w:tcPr>
            <w:tcW w:w="7129" w:type="dxa"/>
            <w:gridSpan w:val="25"/>
            <w:tcBorders>
              <w:top w:val="nil"/>
              <w:left w:val="single" w:sz="4" w:space="0" w:color="auto"/>
              <w:bottom w:val="nil"/>
              <w:right w:val="single" w:sz="4" w:space="0" w:color="auto"/>
            </w:tcBorders>
          </w:tcPr>
          <w:p w14:paraId="207ECBC3" w14:textId="338D161C" w:rsidR="003E3827" w:rsidRDefault="008D34ED" w:rsidP="003E3827">
            <w:pPr>
              <w:pStyle w:val="TAL"/>
              <w:rPr>
                <w:ins w:id="687" w:author="Author" w:date="2021-07-30T15:05:00Z"/>
                <w:lang w:eastAsia="zh-CN"/>
              </w:rPr>
            </w:pPr>
            <w:ins w:id="688" w:author="Author" w:date="2021-08-02T14:45:00Z">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ins>
          </w:p>
        </w:tc>
      </w:tr>
      <w:tr w:rsidR="003E3827" w14:paraId="3AA21229" w14:textId="77777777" w:rsidTr="00861E59">
        <w:trPr>
          <w:cantSplit/>
          <w:jc w:val="center"/>
          <w:ins w:id="689" w:author="Author" w:date="2021-07-30T15:05:00Z"/>
        </w:trPr>
        <w:tc>
          <w:tcPr>
            <w:tcW w:w="7129" w:type="dxa"/>
            <w:gridSpan w:val="25"/>
            <w:tcBorders>
              <w:top w:val="nil"/>
              <w:left w:val="single" w:sz="4" w:space="0" w:color="auto"/>
              <w:bottom w:val="nil"/>
              <w:right w:val="single" w:sz="4" w:space="0" w:color="auto"/>
            </w:tcBorders>
          </w:tcPr>
          <w:p w14:paraId="2150FA61" w14:textId="6361E693" w:rsidR="003E3827" w:rsidRDefault="003E3827" w:rsidP="003E3827">
            <w:pPr>
              <w:pStyle w:val="TAL"/>
              <w:rPr>
                <w:ins w:id="690" w:author="Author" w:date="2021-07-30T15:05:00Z"/>
              </w:rPr>
            </w:pPr>
            <w:ins w:id="691" w:author="Author" w:date="2021-07-30T15:05:00Z">
              <w:r>
                <w:t>Bit</w:t>
              </w:r>
            </w:ins>
          </w:p>
        </w:tc>
      </w:tr>
      <w:tr w:rsidR="003E3827" w14:paraId="4B3C051F" w14:textId="77777777" w:rsidTr="00861E59">
        <w:trPr>
          <w:cantSplit/>
          <w:jc w:val="center"/>
          <w:ins w:id="692" w:author="Author" w:date="2021-07-30T15:05:00Z"/>
        </w:trPr>
        <w:tc>
          <w:tcPr>
            <w:tcW w:w="417" w:type="dxa"/>
            <w:gridSpan w:val="5"/>
            <w:tcBorders>
              <w:top w:val="nil"/>
              <w:left w:val="single" w:sz="4" w:space="0" w:color="auto"/>
              <w:bottom w:val="nil"/>
              <w:right w:val="nil"/>
            </w:tcBorders>
            <w:hideMark/>
          </w:tcPr>
          <w:p w14:paraId="4A688A53" w14:textId="48BB26EB" w:rsidR="003E3827" w:rsidRDefault="003E3827" w:rsidP="003E3827">
            <w:pPr>
              <w:pStyle w:val="TAC"/>
              <w:rPr>
                <w:ins w:id="693" w:author="Author" w:date="2021-07-30T15:05:00Z"/>
                <w:lang w:eastAsia="zh-CN"/>
              </w:rPr>
            </w:pPr>
            <w:ins w:id="694" w:author="Author" w:date="2021-07-30T15:06:00Z">
              <w:r>
                <w:rPr>
                  <w:lang w:eastAsia="zh-CN"/>
                </w:rPr>
                <w:t>4</w:t>
              </w:r>
            </w:ins>
          </w:p>
        </w:tc>
        <w:tc>
          <w:tcPr>
            <w:tcW w:w="284" w:type="dxa"/>
            <w:gridSpan w:val="6"/>
            <w:tcBorders>
              <w:top w:val="nil"/>
              <w:left w:val="nil"/>
              <w:bottom w:val="nil"/>
              <w:right w:val="nil"/>
            </w:tcBorders>
          </w:tcPr>
          <w:p w14:paraId="278F7728" w14:textId="77777777" w:rsidR="003E3827" w:rsidRDefault="003E3827" w:rsidP="003E3827">
            <w:pPr>
              <w:pStyle w:val="TAC"/>
              <w:rPr>
                <w:ins w:id="695" w:author="Author" w:date="2021-07-30T15:05:00Z"/>
                <w:lang w:eastAsia="en-US"/>
              </w:rPr>
            </w:pPr>
          </w:p>
        </w:tc>
        <w:tc>
          <w:tcPr>
            <w:tcW w:w="283" w:type="dxa"/>
            <w:gridSpan w:val="6"/>
            <w:tcBorders>
              <w:top w:val="nil"/>
              <w:left w:val="nil"/>
              <w:bottom w:val="nil"/>
              <w:right w:val="nil"/>
            </w:tcBorders>
          </w:tcPr>
          <w:p w14:paraId="45DB0DAD" w14:textId="77777777" w:rsidR="003E3827" w:rsidRDefault="003E3827" w:rsidP="003E3827">
            <w:pPr>
              <w:pStyle w:val="TAC"/>
              <w:rPr>
                <w:ins w:id="696" w:author="Author" w:date="2021-07-30T15:05:00Z"/>
              </w:rPr>
            </w:pPr>
          </w:p>
        </w:tc>
        <w:tc>
          <w:tcPr>
            <w:tcW w:w="236" w:type="dxa"/>
            <w:gridSpan w:val="6"/>
            <w:tcBorders>
              <w:top w:val="nil"/>
              <w:left w:val="nil"/>
              <w:bottom w:val="nil"/>
              <w:right w:val="nil"/>
            </w:tcBorders>
          </w:tcPr>
          <w:p w14:paraId="7FA87F02" w14:textId="77777777" w:rsidR="003E3827" w:rsidRDefault="003E3827" w:rsidP="003E3827">
            <w:pPr>
              <w:pStyle w:val="TAC"/>
              <w:rPr>
                <w:ins w:id="697" w:author="Author" w:date="2021-07-30T15:05:00Z"/>
              </w:rPr>
            </w:pPr>
          </w:p>
        </w:tc>
        <w:tc>
          <w:tcPr>
            <w:tcW w:w="5909" w:type="dxa"/>
            <w:gridSpan w:val="2"/>
            <w:tcBorders>
              <w:top w:val="nil"/>
              <w:left w:val="nil"/>
              <w:bottom w:val="nil"/>
              <w:right w:val="single" w:sz="4" w:space="0" w:color="auto"/>
            </w:tcBorders>
          </w:tcPr>
          <w:p w14:paraId="7E1D75C5" w14:textId="77777777" w:rsidR="003E3827" w:rsidRDefault="003E3827" w:rsidP="003E3827">
            <w:pPr>
              <w:pStyle w:val="TAL"/>
              <w:rPr>
                <w:ins w:id="698" w:author="Author" w:date="2021-07-30T15:05:00Z"/>
              </w:rPr>
            </w:pPr>
          </w:p>
        </w:tc>
      </w:tr>
      <w:tr w:rsidR="003E3827" w14:paraId="7F2680FD" w14:textId="77777777" w:rsidTr="00861E59">
        <w:trPr>
          <w:cantSplit/>
          <w:jc w:val="center"/>
          <w:ins w:id="699" w:author="Author" w:date="2021-07-30T15:05:00Z"/>
        </w:trPr>
        <w:tc>
          <w:tcPr>
            <w:tcW w:w="417" w:type="dxa"/>
            <w:gridSpan w:val="5"/>
            <w:tcBorders>
              <w:top w:val="nil"/>
              <w:left w:val="single" w:sz="4" w:space="0" w:color="auto"/>
              <w:bottom w:val="nil"/>
              <w:right w:val="nil"/>
            </w:tcBorders>
            <w:hideMark/>
          </w:tcPr>
          <w:p w14:paraId="589D4828" w14:textId="00C67470" w:rsidR="003E3827" w:rsidRDefault="003E3827" w:rsidP="003E3827">
            <w:pPr>
              <w:pStyle w:val="TAC"/>
              <w:rPr>
                <w:ins w:id="700" w:author="Author" w:date="2021-07-30T15:05:00Z"/>
              </w:rPr>
            </w:pPr>
            <w:ins w:id="701" w:author="Author" w:date="2021-07-30T15:06:00Z">
              <w:r w:rsidRPr="00CC0C94">
                <w:t>0</w:t>
              </w:r>
            </w:ins>
          </w:p>
        </w:tc>
        <w:tc>
          <w:tcPr>
            <w:tcW w:w="284" w:type="dxa"/>
            <w:gridSpan w:val="6"/>
            <w:tcBorders>
              <w:top w:val="nil"/>
              <w:left w:val="nil"/>
              <w:bottom w:val="nil"/>
              <w:right w:val="nil"/>
            </w:tcBorders>
          </w:tcPr>
          <w:p w14:paraId="24E614D4" w14:textId="77777777" w:rsidR="003E3827" w:rsidRDefault="003E3827" w:rsidP="003E3827">
            <w:pPr>
              <w:pStyle w:val="TAC"/>
              <w:rPr>
                <w:ins w:id="702" w:author="Author" w:date="2021-07-30T15:05:00Z"/>
              </w:rPr>
            </w:pPr>
          </w:p>
        </w:tc>
        <w:tc>
          <w:tcPr>
            <w:tcW w:w="283" w:type="dxa"/>
            <w:gridSpan w:val="6"/>
            <w:tcBorders>
              <w:top w:val="nil"/>
              <w:left w:val="nil"/>
              <w:bottom w:val="nil"/>
              <w:right w:val="nil"/>
            </w:tcBorders>
          </w:tcPr>
          <w:p w14:paraId="29B9CAE1" w14:textId="77777777" w:rsidR="003E3827" w:rsidRDefault="003E3827" w:rsidP="003E3827">
            <w:pPr>
              <w:pStyle w:val="TAC"/>
              <w:rPr>
                <w:ins w:id="703" w:author="Author" w:date="2021-07-30T15:05:00Z"/>
              </w:rPr>
            </w:pPr>
          </w:p>
        </w:tc>
        <w:tc>
          <w:tcPr>
            <w:tcW w:w="236" w:type="dxa"/>
            <w:gridSpan w:val="6"/>
            <w:tcBorders>
              <w:top w:val="nil"/>
              <w:left w:val="nil"/>
              <w:bottom w:val="nil"/>
              <w:right w:val="nil"/>
            </w:tcBorders>
          </w:tcPr>
          <w:p w14:paraId="57A8E69D" w14:textId="77777777" w:rsidR="003E3827" w:rsidRDefault="003E3827" w:rsidP="003E3827">
            <w:pPr>
              <w:pStyle w:val="TAC"/>
              <w:rPr>
                <w:ins w:id="704" w:author="Author" w:date="2021-07-30T15:05:00Z"/>
              </w:rPr>
            </w:pPr>
          </w:p>
        </w:tc>
        <w:tc>
          <w:tcPr>
            <w:tcW w:w="5909" w:type="dxa"/>
            <w:gridSpan w:val="2"/>
            <w:tcBorders>
              <w:top w:val="nil"/>
              <w:left w:val="nil"/>
              <w:bottom w:val="nil"/>
              <w:right w:val="single" w:sz="4" w:space="0" w:color="auto"/>
            </w:tcBorders>
            <w:hideMark/>
          </w:tcPr>
          <w:p w14:paraId="05A3FCD1" w14:textId="1066561B" w:rsidR="003E3827" w:rsidRDefault="00E64FE1" w:rsidP="003E3827">
            <w:pPr>
              <w:pStyle w:val="TAL"/>
              <w:rPr>
                <w:ins w:id="705" w:author="Author" w:date="2021-07-30T15:05:00Z"/>
              </w:rPr>
            </w:pPr>
            <w:ins w:id="706" w:author="Author" w:date="2021-08-02T14:42:00Z">
              <w:r>
                <w:t xml:space="preserve">N1 </w:t>
              </w:r>
            </w:ins>
            <w:ins w:id="707" w:author="Author" w:date="2021-07-30T15:06:00Z">
              <w:r w:rsidR="003E3827">
                <w:t>NAS signalling connection release</w:t>
              </w:r>
              <w:r w:rsidR="003E3827" w:rsidRPr="00CC0C94">
                <w:t xml:space="preserve"> not supported</w:t>
              </w:r>
            </w:ins>
          </w:p>
        </w:tc>
      </w:tr>
      <w:tr w:rsidR="003E3827" w14:paraId="058F5D49" w14:textId="77777777" w:rsidTr="00861E59">
        <w:trPr>
          <w:cantSplit/>
          <w:jc w:val="center"/>
          <w:ins w:id="708" w:author="Author" w:date="2021-07-30T15:05:00Z"/>
        </w:trPr>
        <w:tc>
          <w:tcPr>
            <w:tcW w:w="417" w:type="dxa"/>
            <w:gridSpan w:val="5"/>
            <w:tcBorders>
              <w:top w:val="nil"/>
              <w:left w:val="single" w:sz="4" w:space="0" w:color="auto"/>
              <w:bottom w:val="nil"/>
              <w:right w:val="nil"/>
            </w:tcBorders>
            <w:hideMark/>
          </w:tcPr>
          <w:p w14:paraId="032F6A6B" w14:textId="5B17D045" w:rsidR="003E3827" w:rsidRDefault="003E3827" w:rsidP="003E3827">
            <w:pPr>
              <w:pStyle w:val="TAC"/>
              <w:rPr>
                <w:ins w:id="709" w:author="Author" w:date="2021-07-30T15:05:00Z"/>
              </w:rPr>
            </w:pPr>
            <w:ins w:id="710" w:author="Author" w:date="2021-07-30T15:06:00Z">
              <w:r>
                <w:t>1</w:t>
              </w:r>
            </w:ins>
          </w:p>
        </w:tc>
        <w:tc>
          <w:tcPr>
            <w:tcW w:w="284" w:type="dxa"/>
            <w:gridSpan w:val="6"/>
            <w:tcBorders>
              <w:top w:val="nil"/>
              <w:left w:val="nil"/>
              <w:bottom w:val="nil"/>
              <w:right w:val="nil"/>
            </w:tcBorders>
          </w:tcPr>
          <w:p w14:paraId="4D122BC4" w14:textId="77777777" w:rsidR="003E3827" w:rsidRDefault="003E3827" w:rsidP="003E3827">
            <w:pPr>
              <w:pStyle w:val="TAC"/>
              <w:rPr>
                <w:ins w:id="711" w:author="Author" w:date="2021-07-30T15:05:00Z"/>
              </w:rPr>
            </w:pPr>
          </w:p>
        </w:tc>
        <w:tc>
          <w:tcPr>
            <w:tcW w:w="283" w:type="dxa"/>
            <w:gridSpan w:val="6"/>
            <w:tcBorders>
              <w:top w:val="nil"/>
              <w:left w:val="nil"/>
              <w:bottom w:val="nil"/>
              <w:right w:val="nil"/>
            </w:tcBorders>
          </w:tcPr>
          <w:p w14:paraId="4D25CE14" w14:textId="77777777" w:rsidR="003E3827" w:rsidRDefault="003E3827" w:rsidP="003E3827">
            <w:pPr>
              <w:pStyle w:val="TAC"/>
              <w:rPr>
                <w:ins w:id="712" w:author="Author" w:date="2021-07-30T15:05:00Z"/>
              </w:rPr>
            </w:pPr>
          </w:p>
        </w:tc>
        <w:tc>
          <w:tcPr>
            <w:tcW w:w="236" w:type="dxa"/>
            <w:gridSpan w:val="6"/>
            <w:tcBorders>
              <w:top w:val="nil"/>
              <w:left w:val="nil"/>
              <w:bottom w:val="nil"/>
              <w:right w:val="nil"/>
            </w:tcBorders>
          </w:tcPr>
          <w:p w14:paraId="3E5FB7DF" w14:textId="77777777" w:rsidR="003E3827" w:rsidRDefault="003E3827" w:rsidP="003E3827">
            <w:pPr>
              <w:pStyle w:val="TAC"/>
              <w:rPr>
                <w:ins w:id="713" w:author="Author" w:date="2021-07-30T15:05:00Z"/>
              </w:rPr>
            </w:pPr>
          </w:p>
        </w:tc>
        <w:tc>
          <w:tcPr>
            <w:tcW w:w="5909" w:type="dxa"/>
            <w:gridSpan w:val="2"/>
            <w:tcBorders>
              <w:top w:val="nil"/>
              <w:left w:val="nil"/>
              <w:bottom w:val="nil"/>
              <w:right w:val="single" w:sz="4" w:space="0" w:color="auto"/>
            </w:tcBorders>
            <w:hideMark/>
          </w:tcPr>
          <w:p w14:paraId="791DC159" w14:textId="3D12893C" w:rsidR="003E3827" w:rsidRDefault="00E64FE1" w:rsidP="003E3827">
            <w:pPr>
              <w:pStyle w:val="TAL"/>
              <w:rPr>
                <w:ins w:id="714" w:author="Author" w:date="2021-07-30T15:05:00Z"/>
                <w:lang w:eastAsia="zh-CN"/>
              </w:rPr>
            </w:pPr>
            <w:ins w:id="715" w:author="Author" w:date="2021-08-02T14:42:00Z">
              <w:r>
                <w:t xml:space="preserve">N1 </w:t>
              </w:r>
            </w:ins>
            <w:ins w:id="716" w:author="Author" w:date="2021-07-30T15:06:00Z">
              <w:r w:rsidR="003E3827">
                <w:t>NAS signalling connection release</w:t>
              </w:r>
              <w:r w:rsidR="003E3827" w:rsidRPr="00CC0C94">
                <w:t xml:space="preserve"> supported</w:t>
              </w:r>
            </w:ins>
          </w:p>
        </w:tc>
      </w:tr>
      <w:tr w:rsidR="003E3827" w14:paraId="760EA760" w14:textId="77777777" w:rsidTr="00861E59">
        <w:trPr>
          <w:cantSplit/>
          <w:jc w:val="center"/>
          <w:ins w:id="717" w:author="Author" w:date="2021-07-30T15:06:00Z"/>
        </w:trPr>
        <w:tc>
          <w:tcPr>
            <w:tcW w:w="7129" w:type="dxa"/>
            <w:gridSpan w:val="25"/>
            <w:tcBorders>
              <w:top w:val="nil"/>
              <w:left w:val="single" w:sz="4" w:space="0" w:color="auto"/>
              <w:bottom w:val="nil"/>
              <w:right w:val="single" w:sz="4" w:space="0" w:color="auto"/>
            </w:tcBorders>
          </w:tcPr>
          <w:p w14:paraId="074B7D32" w14:textId="77777777" w:rsidR="003E3827" w:rsidRDefault="003E3827" w:rsidP="00861E59">
            <w:pPr>
              <w:pStyle w:val="TAL"/>
              <w:rPr>
                <w:ins w:id="718" w:author="Author" w:date="2021-07-30T15:06:00Z"/>
                <w:lang w:eastAsia="zh-CN"/>
              </w:rPr>
            </w:pPr>
          </w:p>
        </w:tc>
      </w:tr>
      <w:tr w:rsidR="003E3827" w14:paraId="1E955D0E" w14:textId="77777777" w:rsidTr="00861E59">
        <w:trPr>
          <w:cantSplit/>
          <w:jc w:val="center"/>
          <w:ins w:id="719" w:author="Author" w:date="2021-07-30T15:06:00Z"/>
        </w:trPr>
        <w:tc>
          <w:tcPr>
            <w:tcW w:w="7129" w:type="dxa"/>
            <w:gridSpan w:val="25"/>
            <w:tcBorders>
              <w:top w:val="nil"/>
              <w:left w:val="single" w:sz="4" w:space="0" w:color="auto"/>
              <w:bottom w:val="nil"/>
              <w:right w:val="single" w:sz="4" w:space="0" w:color="auto"/>
            </w:tcBorders>
          </w:tcPr>
          <w:p w14:paraId="2B380144" w14:textId="3A534E6C" w:rsidR="003E3827" w:rsidRDefault="003E3827" w:rsidP="003E3827">
            <w:pPr>
              <w:pStyle w:val="TAL"/>
              <w:rPr>
                <w:ins w:id="720" w:author="Author" w:date="2021-07-30T15:06:00Z"/>
                <w:lang w:eastAsia="zh-CN"/>
              </w:rPr>
            </w:pPr>
            <w:ins w:id="721" w:author="Author" w:date="2021-07-30T15:06:00Z">
              <w:r>
                <w:t>Paging indication for voice services (PIV) (</w:t>
              </w:r>
            </w:ins>
            <w:ins w:id="722" w:author="Author" w:date="2021-07-30T15:07:00Z">
              <w:r>
                <w:t>octet 6, bit 5</w:t>
              </w:r>
            </w:ins>
            <w:ins w:id="723" w:author="Author" w:date="2021-07-30T15:06:00Z">
              <w:r>
                <w:t>)</w:t>
              </w:r>
            </w:ins>
          </w:p>
        </w:tc>
      </w:tr>
      <w:tr w:rsidR="003E3827" w14:paraId="4FC78F51" w14:textId="77777777" w:rsidTr="00861E59">
        <w:trPr>
          <w:cantSplit/>
          <w:jc w:val="center"/>
          <w:ins w:id="724" w:author="Author" w:date="2021-07-30T15:06:00Z"/>
        </w:trPr>
        <w:tc>
          <w:tcPr>
            <w:tcW w:w="7129" w:type="dxa"/>
            <w:gridSpan w:val="25"/>
            <w:tcBorders>
              <w:top w:val="nil"/>
              <w:left w:val="single" w:sz="4" w:space="0" w:color="auto"/>
              <w:bottom w:val="nil"/>
              <w:right w:val="single" w:sz="4" w:space="0" w:color="auto"/>
            </w:tcBorders>
          </w:tcPr>
          <w:p w14:paraId="631FA346" w14:textId="3C07814C" w:rsidR="003E3827" w:rsidRDefault="008D34ED" w:rsidP="003E3827">
            <w:pPr>
              <w:pStyle w:val="TAL"/>
              <w:rPr>
                <w:ins w:id="725" w:author="Author" w:date="2021-07-30T15:06:00Z"/>
                <w:lang w:eastAsia="zh-CN"/>
              </w:rPr>
            </w:pPr>
            <w:ins w:id="726" w:author="Author" w:date="2021-08-02T14:45:00Z">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ins>
          </w:p>
        </w:tc>
      </w:tr>
      <w:tr w:rsidR="003E3827" w14:paraId="53E0FC85" w14:textId="77777777" w:rsidTr="00861E59">
        <w:trPr>
          <w:cantSplit/>
          <w:jc w:val="center"/>
          <w:ins w:id="727" w:author="Author" w:date="2021-07-30T15:06:00Z"/>
        </w:trPr>
        <w:tc>
          <w:tcPr>
            <w:tcW w:w="7129" w:type="dxa"/>
            <w:gridSpan w:val="25"/>
            <w:tcBorders>
              <w:top w:val="nil"/>
              <w:left w:val="single" w:sz="4" w:space="0" w:color="auto"/>
              <w:bottom w:val="nil"/>
              <w:right w:val="single" w:sz="4" w:space="0" w:color="auto"/>
            </w:tcBorders>
          </w:tcPr>
          <w:p w14:paraId="35D1FCEE" w14:textId="77777777" w:rsidR="003E3827" w:rsidRDefault="003E3827" w:rsidP="003E3827">
            <w:pPr>
              <w:pStyle w:val="TAL"/>
              <w:rPr>
                <w:ins w:id="728" w:author="Author" w:date="2021-07-30T15:06:00Z"/>
              </w:rPr>
            </w:pPr>
            <w:ins w:id="729" w:author="Author" w:date="2021-07-30T15:06:00Z">
              <w:r>
                <w:t>Bit</w:t>
              </w:r>
            </w:ins>
          </w:p>
        </w:tc>
      </w:tr>
      <w:tr w:rsidR="003E3827" w14:paraId="23F35731" w14:textId="77777777" w:rsidTr="00861E59">
        <w:trPr>
          <w:cantSplit/>
          <w:jc w:val="center"/>
          <w:ins w:id="730" w:author="Author" w:date="2021-07-30T15:06:00Z"/>
        </w:trPr>
        <w:tc>
          <w:tcPr>
            <w:tcW w:w="417" w:type="dxa"/>
            <w:gridSpan w:val="5"/>
            <w:tcBorders>
              <w:top w:val="nil"/>
              <w:left w:val="single" w:sz="4" w:space="0" w:color="auto"/>
              <w:bottom w:val="nil"/>
              <w:right w:val="nil"/>
            </w:tcBorders>
            <w:hideMark/>
          </w:tcPr>
          <w:p w14:paraId="79444DC9" w14:textId="3C861E02" w:rsidR="003E3827" w:rsidRDefault="003E3827" w:rsidP="003E3827">
            <w:pPr>
              <w:pStyle w:val="TAC"/>
              <w:rPr>
                <w:ins w:id="731" w:author="Author" w:date="2021-07-30T15:06:00Z"/>
                <w:lang w:eastAsia="zh-CN"/>
              </w:rPr>
            </w:pPr>
            <w:ins w:id="732" w:author="Author" w:date="2021-07-30T15:06:00Z">
              <w:r>
                <w:rPr>
                  <w:lang w:eastAsia="zh-CN"/>
                </w:rPr>
                <w:t>5</w:t>
              </w:r>
            </w:ins>
          </w:p>
        </w:tc>
        <w:tc>
          <w:tcPr>
            <w:tcW w:w="284" w:type="dxa"/>
            <w:gridSpan w:val="6"/>
            <w:tcBorders>
              <w:top w:val="nil"/>
              <w:left w:val="nil"/>
              <w:bottom w:val="nil"/>
              <w:right w:val="nil"/>
            </w:tcBorders>
          </w:tcPr>
          <w:p w14:paraId="4C68FF32" w14:textId="77777777" w:rsidR="003E3827" w:rsidRDefault="003E3827" w:rsidP="003E3827">
            <w:pPr>
              <w:pStyle w:val="TAC"/>
              <w:rPr>
                <w:ins w:id="733" w:author="Author" w:date="2021-07-30T15:06:00Z"/>
                <w:lang w:eastAsia="en-US"/>
              </w:rPr>
            </w:pPr>
          </w:p>
        </w:tc>
        <w:tc>
          <w:tcPr>
            <w:tcW w:w="283" w:type="dxa"/>
            <w:gridSpan w:val="6"/>
            <w:tcBorders>
              <w:top w:val="nil"/>
              <w:left w:val="nil"/>
              <w:bottom w:val="nil"/>
              <w:right w:val="nil"/>
            </w:tcBorders>
          </w:tcPr>
          <w:p w14:paraId="7312FFA5" w14:textId="77777777" w:rsidR="003E3827" w:rsidRDefault="003E3827" w:rsidP="003E3827">
            <w:pPr>
              <w:pStyle w:val="TAC"/>
              <w:rPr>
                <w:ins w:id="734" w:author="Author" w:date="2021-07-30T15:06:00Z"/>
              </w:rPr>
            </w:pPr>
          </w:p>
        </w:tc>
        <w:tc>
          <w:tcPr>
            <w:tcW w:w="236" w:type="dxa"/>
            <w:gridSpan w:val="6"/>
            <w:tcBorders>
              <w:top w:val="nil"/>
              <w:left w:val="nil"/>
              <w:bottom w:val="nil"/>
              <w:right w:val="nil"/>
            </w:tcBorders>
          </w:tcPr>
          <w:p w14:paraId="3AE65F04" w14:textId="77777777" w:rsidR="003E3827" w:rsidRDefault="003E3827" w:rsidP="003E3827">
            <w:pPr>
              <w:pStyle w:val="TAC"/>
              <w:rPr>
                <w:ins w:id="735" w:author="Author" w:date="2021-07-30T15:06:00Z"/>
              </w:rPr>
            </w:pPr>
          </w:p>
        </w:tc>
        <w:tc>
          <w:tcPr>
            <w:tcW w:w="5909" w:type="dxa"/>
            <w:gridSpan w:val="2"/>
            <w:tcBorders>
              <w:top w:val="nil"/>
              <w:left w:val="nil"/>
              <w:bottom w:val="nil"/>
              <w:right w:val="single" w:sz="4" w:space="0" w:color="auto"/>
            </w:tcBorders>
          </w:tcPr>
          <w:p w14:paraId="32D802E2" w14:textId="77777777" w:rsidR="003E3827" w:rsidRDefault="003E3827" w:rsidP="003E3827">
            <w:pPr>
              <w:pStyle w:val="TAL"/>
              <w:rPr>
                <w:ins w:id="736" w:author="Author" w:date="2021-07-30T15:06:00Z"/>
              </w:rPr>
            </w:pPr>
          </w:p>
        </w:tc>
      </w:tr>
      <w:tr w:rsidR="003E3827" w14:paraId="157201B8" w14:textId="77777777" w:rsidTr="00861E59">
        <w:trPr>
          <w:cantSplit/>
          <w:jc w:val="center"/>
          <w:ins w:id="737" w:author="Author" w:date="2021-07-30T15:06:00Z"/>
        </w:trPr>
        <w:tc>
          <w:tcPr>
            <w:tcW w:w="417" w:type="dxa"/>
            <w:gridSpan w:val="5"/>
            <w:tcBorders>
              <w:top w:val="nil"/>
              <w:left w:val="single" w:sz="4" w:space="0" w:color="auto"/>
              <w:bottom w:val="nil"/>
              <w:right w:val="nil"/>
            </w:tcBorders>
            <w:hideMark/>
          </w:tcPr>
          <w:p w14:paraId="4964CA64" w14:textId="77777777" w:rsidR="003E3827" w:rsidRDefault="003E3827" w:rsidP="003E3827">
            <w:pPr>
              <w:pStyle w:val="TAC"/>
              <w:rPr>
                <w:ins w:id="738" w:author="Author" w:date="2021-07-30T15:06:00Z"/>
              </w:rPr>
            </w:pPr>
            <w:ins w:id="739" w:author="Author" w:date="2021-07-30T15:06:00Z">
              <w:r w:rsidRPr="00CC0C94">
                <w:t>0</w:t>
              </w:r>
            </w:ins>
          </w:p>
        </w:tc>
        <w:tc>
          <w:tcPr>
            <w:tcW w:w="284" w:type="dxa"/>
            <w:gridSpan w:val="6"/>
            <w:tcBorders>
              <w:top w:val="nil"/>
              <w:left w:val="nil"/>
              <w:bottom w:val="nil"/>
              <w:right w:val="nil"/>
            </w:tcBorders>
          </w:tcPr>
          <w:p w14:paraId="3AB54521" w14:textId="77777777" w:rsidR="003E3827" w:rsidRDefault="003E3827" w:rsidP="003E3827">
            <w:pPr>
              <w:pStyle w:val="TAC"/>
              <w:rPr>
                <w:ins w:id="740" w:author="Author" w:date="2021-07-30T15:06:00Z"/>
              </w:rPr>
            </w:pPr>
          </w:p>
        </w:tc>
        <w:tc>
          <w:tcPr>
            <w:tcW w:w="283" w:type="dxa"/>
            <w:gridSpan w:val="6"/>
            <w:tcBorders>
              <w:top w:val="nil"/>
              <w:left w:val="nil"/>
              <w:bottom w:val="nil"/>
              <w:right w:val="nil"/>
            </w:tcBorders>
          </w:tcPr>
          <w:p w14:paraId="5729E4EB" w14:textId="77777777" w:rsidR="003E3827" w:rsidRDefault="003E3827" w:rsidP="003E3827">
            <w:pPr>
              <w:pStyle w:val="TAC"/>
              <w:rPr>
                <w:ins w:id="741" w:author="Author" w:date="2021-07-30T15:06:00Z"/>
              </w:rPr>
            </w:pPr>
          </w:p>
        </w:tc>
        <w:tc>
          <w:tcPr>
            <w:tcW w:w="236" w:type="dxa"/>
            <w:gridSpan w:val="6"/>
            <w:tcBorders>
              <w:top w:val="nil"/>
              <w:left w:val="nil"/>
              <w:bottom w:val="nil"/>
              <w:right w:val="nil"/>
            </w:tcBorders>
          </w:tcPr>
          <w:p w14:paraId="7D3FF4B8" w14:textId="77777777" w:rsidR="003E3827" w:rsidRDefault="003E3827" w:rsidP="003E3827">
            <w:pPr>
              <w:pStyle w:val="TAC"/>
              <w:rPr>
                <w:ins w:id="742" w:author="Author" w:date="2021-07-30T15:06:00Z"/>
              </w:rPr>
            </w:pPr>
          </w:p>
        </w:tc>
        <w:tc>
          <w:tcPr>
            <w:tcW w:w="5909" w:type="dxa"/>
            <w:gridSpan w:val="2"/>
            <w:tcBorders>
              <w:top w:val="nil"/>
              <w:left w:val="nil"/>
              <w:bottom w:val="nil"/>
              <w:right w:val="single" w:sz="4" w:space="0" w:color="auto"/>
            </w:tcBorders>
            <w:hideMark/>
          </w:tcPr>
          <w:p w14:paraId="199C1F85" w14:textId="3B2A0FD6" w:rsidR="003E3827" w:rsidRDefault="003E3827" w:rsidP="003E3827">
            <w:pPr>
              <w:pStyle w:val="TAL"/>
              <w:rPr>
                <w:ins w:id="743" w:author="Author" w:date="2021-07-30T15:06:00Z"/>
              </w:rPr>
            </w:pPr>
            <w:ins w:id="744" w:author="Author" w:date="2021-07-30T15:06:00Z">
              <w:r>
                <w:t xml:space="preserve">paging </w:t>
              </w:r>
              <w:r w:rsidRPr="002A097A">
                <w:t>indication</w:t>
              </w:r>
              <w:r>
                <w:t xml:space="preserve"> for voice services </w:t>
              </w:r>
              <w:r w:rsidRPr="00CC0C94">
                <w:t>not supported</w:t>
              </w:r>
            </w:ins>
          </w:p>
        </w:tc>
      </w:tr>
      <w:tr w:rsidR="003E3827" w14:paraId="04980BB2" w14:textId="77777777" w:rsidTr="00861E59">
        <w:trPr>
          <w:cantSplit/>
          <w:jc w:val="center"/>
          <w:ins w:id="745" w:author="Author" w:date="2021-07-30T15:06:00Z"/>
        </w:trPr>
        <w:tc>
          <w:tcPr>
            <w:tcW w:w="417" w:type="dxa"/>
            <w:gridSpan w:val="5"/>
            <w:tcBorders>
              <w:top w:val="nil"/>
              <w:left w:val="single" w:sz="4" w:space="0" w:color="auto"/>
              <w:bottom w:val="nil"/>
              <w:right w:val="nil"/>
            </w:tcBorders>
            <w:hideMark/>
          </w:tcPr>
          <w:p w14:paraId="51B89F7F" w14:textId="77777777" w:rsidR="003E3827" w:rsidRDefault="003E3827" w:rsidP="003E3827">
            <w:pPr>
              <w:pStyle w:val="TAC"/>
              <w:rPr>
                <w:ins w:id="746" w:author="Author" w:date="2021-07-30T15:06:00Z"/>
              </w:rPr>
            </w:pPr>
            <w:ins w:id="747" w:author="Author" w:date="2021-07-30T15:06:00Z">
              <w:r>
                <w:t>1</w:t>
              </w:r>
            </w:ins>
          </w:p>
        </w:tc>
        <w:tc>
          <w:tcPr>
            <w:tcW w:w="284" w:type="dxa"/>
            <w:gridSpan w:val="6"/>
            <w:tcBorders>
              <w:top w:val="nil"/>
              <w:left w:val="nil"/>
              <w:bottom w:val="nil"/>
              <w:right w:val="nil"/>
            </w:tcBorders>
          </w:tcPr>
          <w:p w14:paraId="32CBB90F" w14:textId="77777777" w:rsidR="003E3827" w:rsidRDefault="003E3827" w:rsidP="003E3827">
            <w:pPr>
              <w:pStyle w:val="TAC"/>
              <w:rPr>
                <w:ins w:id="748" w:author="Author" w:date="2021-07-30T15:06:00Z"/>
              </w:rPr>
            </w:pPr>
          </w:p>
        </w:tc>
        <w:tc>
          <w:tcPr>
            <w:tcW w:w="283" w:type="dxa"/>
            <w:gridSpan w:val="6"/>
            <w:tcBorders>
              <w:top w:val="nil"/>
              <w:left w:val="nil"/>
              <w:bottom w:val="nil"/>
              <w:right w:val="nil"/>
            </w:tcBorders>
          </w:tcPr>
          <w:p w14:paraId="4C8739D5" w14:textId="77777777" w:rsidR="003E3827" w:rsidRDefault="003E3827" w:rsidP="003E3827">
            <w:pPr>
              <w:pStyle w:val="TAC"/>
              <w:rPr>
                <w:ins w:id="749" w:author="Author" w:date="2021-07-30T15:06:00Z"/>
              </w:rPr>
            </w:pPr>
          </w:p>
        </w:tc>
        <w:tc>
          <w:tcPr>
            <w:tcW w:w="236" w:type="dxa"/>
            <w:gridSpan w:val="6"/>
            <w:tcBorders>
              <w:top w:val="nil"/>
              <w:left w:val="nil"/>
              <w:bottom w:val="nil"/>
              <w:right w:val="nil"/>
            </w:tcBorders>
          </w:tcPr>
          <w:p w14:paraId="7AC281DB" w14:textId="77777777" w:rsidR="003E3827" w:rsidRDefault="003E3827" w:rsidP="003E3827">
            <w:pPr>
              <w:pStyle w:val="TAC"/>
              <w:rPr>
                <w:ins w:id="750" w:author="Author" w:date="2021-07-30T15:06:00Z"/>
              </w:rPr>
            </w:pPr>
          </w:p>
        </w:tc>
        <w:tc>
          <w:tcPr>
            <w:tcW w:w="5909" w:type="dxa"/>
            <w:gridSpan w:val="2"/>
            <w:tcBorders>
              <w:top w:val="nil"/>
              <w:left w:val="nil"/>
              <w:bottom w:val="nil"/>
              <w:right w:val="single" w:sz="4" w:space="0" w:color="auto"/>
            </w:tcBorders>
            <w:hideMark/>
          </w:tcPr>
          <w:p w14:paraId="12FCBAD4" w14:textId="560E3D18" w:rsidR="003E3827" w:rsidRDefault="003E3827" w:rsidP="003E3827">
            <w:pPr>
              <w:pStyle w:val="TAL"/>
              <w:rPr>
                <w:ins w:id="751" w:author="Author" w:date="2021-07-30T15:06:00Z"/>
                <w:lang w:eastAsia="zh-CN"/>
              </w:rPr>
            </w:pPr>
            <w:ins w:id="752" w:author="Author" w:date="2021-07-30T15:06:00Z">
              <w:r>
                <w:t xml:space="preserve">paging </w:t>
              </w:r>
              <w:r w:rsidRPr="002A097A">
                <w:t>indication</w:t>
              </w:r>
              <w:r>
                <w:t xml:space="preserve"> for voice services</w:t>
              </w:r>
              <w:r w:rsidRPr="00CC0C94">
                <w:t xml:space="preserve"> supported</w:t>
              </w:r>
            </w:ins>
          </w:p>
        </w:tc>
      </w:tr>
      <w:tr w:rsidR="003E3827" w14:paraId="5F5C6E0D" w14:textId="77777777" w:rsidTr="00861E59">
        <w:trPr>
          <w:cantSplit/>
          <w:jc w:val="center"/>
          <w:ins w:id="753" w:author="Author" w:date="2021-07-30T15:06:00Z"/>
        </w:trPr>
        <w:tc>
          <w:tcPr>
            <w:tcW w:w="7129" w:type="dxa"/>
            <w:gridSpan w:val="25"/>
            <w:tcBorders>
              <w:top w:val="nil"/>
              <w:left w:val="single" w:sz="4" w:space="0" w:color="auto"/>
              <w:bottom w:val="nil"/>
              <w:right w:val="single" w:sz="4" w:space="0" w:color="auto"/>
            </w:tcBorders>
          </w:tcPr>
          <w:p w14:paraId="58055360" w14:textId="77777777" w:rsidR="003E3827" w:rsidRDefault="003E3827" w:rsidP="003E3827">
            <w:pPr>
              <w:pStyle w:val="TAL"/>
              <w:rPr>
                <w:ins w:id="754" w:author="Author" w:date="2021-07-30T15:06:00Z"/>
                <w:lang w:eastAsia="zh-CN"/>
              </w:rPr>
            </w:pPr>
          </w:p>
        </w:tc>
      </w:tr>
      <w:tr w:rsidR="003E3827" w14:paraId="557B0778" w14:textId="77777777" w:rsidTr="00861E59">
        <w:trPr>
          <w:cantSplit/>
          <w:jc w:val="center"/>
          <w:ins w:id="755" w:author="Author" w:date="2021-07-30T15:06:00Z"/>
        </w:trPr>
        <w:tc>
          <w:tcPr>
            <w:tcW w:w="7129" w:type="dxa"/>
            <w:gridSpan w:val="25"/>
            <w:tcBorders>
              <w:top w:val="nil"/>
              <w:left w:val="single" w:sz="4" w:space="0" w:color="auto"/>
              <w:bottom w:val="nil"/>
              <w:right w:val="single" w:sz="4" w:space="0" w:color="auto"/>
            </w:tcBorders>
          </w:tcPr>
          <w:p w14:paraId="77F6E34D" w14:textId="40F2A0F9" w:rsidR="003E3827" w:rsidRDefault="003E3827" w:rsidP="003E3827">
            <w:pPr>
              <w:pStyle w:val="TAL"/>
              <w:rPr>
                <w:ins w:id="756" w:author="Author" w:date="2021-07-30T15:06:00Z"/>
                <w:lang w:eastAsia="zh-CN"/>
              </w:rPr>
            </w:pPr>
            <w:ins w:id="757" w:author="Author" w:date="2021-07-30T15:06:00Z">
              <w:r>
                <w:t>Reject paging request (RPR) (</w:t>
              </w:r>
            </w:ins>
            <w:ins w:id="758" w:author="Author" w:date="2021-07-30T15:07:00Z">
              <w:r>
                <w:t>octet 6, bit 6</w:t>
              </w:r>
            </w:ins>
            <w:ins w:id="759" w:author="Author" w:date="2021-07-30T15:06:00Z">
              <w:r>
                <w:t>)</w:t>
              </w:r>
            </w:ins>
          </w:p>
        </w:tc>
      </w:tr>
      <w:tr w:rsidR="003E3827" w14:paraId="33F750E5" w14:textId="77777777" w:rsidTr="00861E59">
        <w:trPr>
          <w:cantSplit/>
          <w:jc w:val="center"/>
          <w:ins w:id="760" w:author="Author" w:date="2021-07-30T15:06:00Z"/>
        </w:trPr>
        <w:tc>
          <w:tcPr>
            <w:tcW w:w="7129" w:type="dxa"/>
            <w:gridSpan w:val="25"/>
            <w:tcBorders>
              <w:top w:val="nil"/>
              <w:left w:val="single" w:sz="4" w:space="0" w:color="auto"/>
              <w:bottom w:val="nil"/>
              <w:right w:val="single" w:sz="4" w:space="0" w:color="auto"/>
            </w:tcBorders>
          </w:tcPr>
          <w:p w14:paraId="6BDA623B" w14:textId="1F4E1FA6" w:rsidR="003E3827" w:rsidRDefault="008D34ED" w:rsidP="003E3827">
            <w:pPr>
              <w:pStyle w:val="TAL"/>
              <w:rPr>
                <w:ins w:id="761" w:author="Author" w:date="2021-07-30T15:06:00Z"/>
                <w:lang w:eastAsia="zh-CN"/>
              </w:rPr>
            </w:pPr>
            <w:ins w:id="762" w:author="Author" w:date="2021-08-02T14:45:00Z">
              <w:r w:rsidRPr="00E21D9C">
                <w:t xml:space="preserve">This bit indicates </w:t>
              </w:r>
              <w:r>
                <w:t>whether</w:t>
              </w:r>
              <w:r w:rsidRPr="00E21D9C">
                <w:t xml:space="preserve"> </w:t>
              </w:r>
              <w:r w:rsidRPr="001623D6">
                <w:t xml:space="preserve">reject paging request </w:t>
              </w:r>
              <w:r>
                <w:t>is supported</w:t>
              </w:r>
              <w:r w:rsidRPr="00E21D9C">
                <w:t>.</w:t>
              </w:r>
            </w:ins>
          </w:p>
        </w:tc>
      </w:tr>
      <w:tr w:rsidR="003E3827" w14:paraId="0B721A61" w14:textId="77777777" w:rsidTr="00861E59">
        <w:trPr>
          <w:cantSplit/>
          <w:jc w:val="center"/>
          <w:ins w:id="763" w:author="Author" w:date="2021-07-30T15:06:00Z"/>
        </w:trPr>
        <w:tc>
          <w:tcPr>
            <w:tcW w:w="7129" w:type="dxa"/>
            <w:gridSpan w:val="25"/>
            <w:tcBorders>
              <w:top w:val="nil"/>
              <w:left w:val="single" w:sz="4" w:space="0" w:color="auto"/>
              <w:bottom w:val="nil"/>
              <w:right w:val="single" w:sz="4" w:space="0" w:color="auto"/>
            </w:tcBorders>
          </w:tcPr>
          <w:p w14:paraId="31E7248E" w14:textId="77777777" w:rsidR="003E3827" w:rsidRDefault="003E3827" w:rsidP="003E3827">
            <w:pPr>
              <w:pStyle w:val="TAL"/>
              <w:rPr>
                <w:ins w:id="764" w:author="Author" w:date="2021-07-30T15:06:00Z"/>
              </w:rPr>
            </w:pPr>
            <w:ins w:id="765" w:author="Author" w:date="2021-07-30T15:06:00Z">
              <w:r>
                <w:t>Bit</w:t>
              </w:r>
            </w:ins>
          </w:p>
        </w:tc>
      </w:tr>
      <w:tr w:rsidR="003E3827" w14:paraId="22C0D822" w14:textId="77777777" w:rsidTr="00861E59">
        <w:trPr>
          <w:cantSplit/>
          <w:jc w:val="center"/>
          <w:ins w:id="766" w:author="Author" w:date="2021-07-30T15:06:00Z"/>
        </w:trPr>
        <w:tc>
          <w:tcPr>
            <w:tcW w:w="417" w:type="dxa"/>
            <w:gridSpan w:val="5"/>
            <w:tcBorders>
              <w:top w:val="nil"/>
              <w:left w:val="single" w:sz="4" w:space="0" w:color="auto"/>
              <w:bottom w:val="nil"/>
              <w:right w:val="nil"/>
            </w:tcBorders>
            <w:hideMark/>
          </w:tcPr>
          <w:p w14:paraId="336AB6F5" w14:textId="4C4EDBE0" w:rsidR="003E3827" w:rsidRDefault="003E3827" w:rsidP="003E3827">
            <w:pPr>
              <w:pStyle w:val="TAC"/>
              <w:rPr>
                <w:ins w:id="767" w:author="Author" w:date="2021-07-30T15:06:00Z"/>
                <w:lang w:eastAsia="zh-CN"/>
              </w:rPr>
            </w:pPr>
            <w:ins w:id="768" w:author="Author" w:date="2021-07-30T15:06:00Z">
              <w:r>
                <w:rPr>
                  <w:lang w:eastAsia="zh-CN"/>
                </w:rPr>
                <w:t>6</w:t>
              </w:r>
            </w:ins>
          </w:p>
        </w:tc>
        <w:tc>
          <w:tcPr>
            <w:tcW w:w="284" w:type="dxa"/>
            <w:gridSpan w:val="6"/>
            <w:tcBorders>
              <w:top w:val="nil"/>
              <w:left w:val="nil"/>
              <w:bottom w:val="nil"/>
              <w:right w:val="nil"/>
            </w:tcBorders>
          </w:tcPr>
          <w:p w14:paraId="1FF9A5EE" w14:textId="77777777" w:rsidR="003E3827" w:rsidRDefault="003E3827" w:rsidP="003E3827">
            <w:pPr>
              <w:pStyle w:val="TAC"/>
              <w:rPr>
                <w:ins w:id="769" w:author="Author" w:date="2021-07-30T15:06:00Z"/>
                <w:lang w:eastAsia="en-US"/>
              </w:rPr>
            </w:pPr>
          </w:p>
        </w:tc>
        <w:tc>
          <w:tcPr>
            <w:tcW w:w="283" w:type="dxa"/>
            <w:gridSpan w:val="6"/>
            <w:tcBorders>
              <w:top w:val="nil"/>
              <w:left w:val="nil"/>
              <w:bottom w:val="nil"/>
              <w:right w:val="nil"/>
            </w:tcBorders>
          </w:tcPr>
          <w:p w14:paraId="475F5588" w14:textId="77777777" w:rsidR="003E3827" w:rsidRDefault="003E3827" w:rsidP="003E3827">
            <w:pPr>
              <w:pStyle w:val="TAC"/>
              <w:rPr>
                <w:ins w:id="770" w:author="Author" w:date="2021-07-30T15:06:00Z"/>
              </w:rPr>
            </w:pPr>
          </w:p>
        </w:tc>
        <w:tc>
          <w:tcPr>
            <w:tcW w:w="236" w:type="dxa"/>
            <w:gridSpan w:val="6"/>
            <w:tcBorders>
              <w:top w:val="nil"/>
              <w:left w:val="nil"/>
              <w:bottom w:val="nil"/>
              <w:right w:val="nil"/>
            </w:tcBorders>
          </w:tcPr>
          <w:p w14:paraId="2F61137B" w14:textId="77777777" w:rsidR="003E3827" w:rsidRDefault="003E3827" w:rsidP="003E3827">
            <w:pPr>
              <w:pStyle w:val="TAC"/>
              <w:rPr>
                <w:ins w:id="771" w:author="Author" w:date="2021-07-30T15:06:00Z"/>
              </w:rPr>
            </w:pPr>
          </w:p>
        </w:tc>
        <w:tc>
          <w:tcPr>
            <w:tcW w:w="5909" w:type="dxa"/>
            <w:gridSpan w:val="2"/>
            <w:tcBorders>
              <w:top w:val="nil"/>
              <w:left w:val="nil"/>
              <w:bottom w:val="nil"/>
              <w:right w:val="single" w:sz="4" w:space="0" w:color="auto"/>
            </w:tcBorders>
          </w:tcPr>
          <w:p w14:paraId="3A351DB1" w14:textId="77777777" w:rsidR="003E3827" w:rsidRDefault="003E3827" w:rsidP="003E3827">
            <w:pPr>
              <w:pStyle w:val="TAL"/>
              <w:rPr>
                <w:ins w:id="772" w:author="Author" w:date="2021-07-30T15:06:00Z"/>
              </w:rPr>
            </w:pPr>
          </w:p>
        </w:tc>
      </w:tr>
      <w:tr w:rsidR="003E3827" w14:paraId="7A64A9B2" w14:textId="77777777" w:rsidTr="00861E59">
        <w:trPr>
          <w:cantSplit/>
          <w:jc w:val="center"/>
          <w:ins w:id="773" w:author="Author" w:date="2021-07-30T15:06:00Z"/>
        </w:trPr>
        <w:tc>
          <w:tcPr>
            <w:tcW w:w="417" w:type="dxa"/>
            <w:gridSpan w:val="5"/>
            <w:tcBorders>
              <w:top w:val="nil"/>
              <w:left w:val="single" w:sz="4" w:space="0" w:color="auto"/>
              <w:bottom w:val="nil"/>
              <w:right w:val="nil"/>
            </w:tcBorders>
            <w:hideMark/>
          </w:tcPr>
          <w:p w14:paraId="5B30591B" w14:textId="77777777" w:rsidR="003E3827" w:rsidRDefault="003E3827" w:rsidP="003E3827">
            <w:pPr>
              <w:pStyle w:val="TAC"/>
              <w:rPr>
                <w:ins w:id="774" w:author="Author" w:date="2021-07-30T15:06:00Z"/>
              </w:rPr>
            </w:pPr>
            <w:ins w:id="775" w:author="Author" w:date="2021-07-30T15:06:00Z">
              <w:r w:rsidRPr="00CC0C94">
                <w:t>0</w:t>
              </w:r>
            </w:ins>
          </w:p>
        </w:tc>
        <w:tc>
          <w:tcPr>
            <w:tcW w:w="284" w:type="dxa"/>
            <w:gridSpan w:val="6"/>
            <w:tcBorders>
              <w:top w:val="nil"/>
              <w:left w:val="nil"/>
              <w:bottom w:val="nil"/>
              <w:right w:val="nil"/>
            </w:tcBorders>
          </w:tcPr>
          <w:p w14:paraId="68D748F5" w14:textId="77777777" w:rsidR="003E3827" w:rsidRDefault="003E3827" w:rsidP="003E3827">
            <w:pPr>
              <w:pStyle w:val="TAC"/>
              <w:rPr>
                <w:ins w:id="776" w:author="Author" w:date="2021-07-30T15:06:00Z"/>
              </w:rPr>
            </w:pPr>
          </w:p>
        </w:tc>
        <w:tc>
          <w:tcPr>
            <w:tcW w:w="283" w:type="dxa"/>
            <w:gridSpan w:val="6"/>
            <w:tcBorders>
              <w:top w:val="nil"/>
              <w:left w:val="nil"/>
              <w:bottom w:val="nil"/>
              <w:right w:val="nil"/>
            </w:tcBorders>
          </w:tcPr>
          <w:p w14:paraId="2616CB47" w14:textId="77777777" w:rsidR="003E3827" w:rsidRDefault="003E3827" w:rsidP="003E3827">
            <w:pPr>
              <w:pStyle w:val="TAC"/>
              <w:rPr>
                <w:ins w:id="777" w:author="Author" w:date="2021-07-30T15:06:00Z"/>
              </w:rPr>
            </w:pPr>
          </w:p>
        </w:tc>
        <w:tc>
          <w:tcPr>
            <w:tcW w:w="236" w:type="dxa"/>
            <w:gridSpan w:val="6"/>
            <w:tcBorders>
              <w:top w:val="nil"/>
              <w:left w:val="nil"/>
              <w:bottom w:val="nil"/>
              <w:right w:val="nil"/>
            </w:tcBorders>
          </w:tcPr>
          <w:p w14:paraId="53812853" w14:textId="77777777" w:rsidR="003E3827" w:rsidRDefault="003E3827" w:rsidP="003E3827">
            <w:pPr>
              <w:pStyle w:val="TAC"/>
              <w:rPr>
                <w:ins w:id="778" w:author="Author" w:date="2021-07-30T15:06:00Z"/>
              </w:rPr>
            </w:pPr>
          </w:p>
        </w:tc>
        <w:tc>
          <w:tcPr>
            <w:tcW w:w="5909" w:type="dxa"/>
            <w:gridSpan w:val="2"/>
            <w:tcBorders>
              <w:top w:val="nil"/>
              <w:left w:val="nil"/>
              <w:bottom w:val="nil"/>
              <w:right w:val="single" w:sz="4" w:space="0" w:color="auto"/>
            </w:tcBorders>
            <w:hideMark/>
          </w:tcPr>
          <w:p w14:paraId="1CF4E793" w14:textId="6A63E521" w:rsidR="003E3827" w:rsidRDefault="003E3827" w:rsidP="003E3827">
            <w:pPr>
              <w:pStyle w:val="TAL"/>
              <w:rPr>
                <w:ins w:id="779" w:author="Author" w:date="2021-07-30T15:06:00Z"/>
              </w:rPr>
            </w:pPr>
            <w:ins w:id="780" w:author="Author" w:date="2021-07-30T15:06:00Z">
              <w:r>
                <w:t>reject paging request</w:t>
              </w:r>
              <w:r>
                <w:rPr>
                  <w:rFonts w:cs="Arial"/>
                  <w:szCs w:val="18"/>
                </w:rPr>
                <w:t xml:space="preserve"> </w:t>
              </w:r>
              <w:r w:rsidRPr="00CC0C94">
                <w:rPr>
                  <w:rFonts w:cs="Arial"/>
                  <w:szCs w:val="18"/>
                </w:rPr>
                <w:t>not supported</w:t>
              </w:r>
            </w:ins>
          </w:p>
        </w:tc>
      </w:tr>
      <w:tr w:rsidR="003E3827" w14:paraId="2A8726E6" w14:textId="77777777" w:rsidTr="00861E59">
        <w:trPr>
          <w:cantSplit/>
          <w:jc w:val="center"/>
          <w:ins w:id="781" w:author="Author" w:date="2021-07-30T15:06:00Z"/>
        </w:trPr>
        <w:tc>
          <w:tcPr>
            <w:tcW w:w="417" w:type="dxa"/>
            <w:gridSpan w:val="5"/>
            <w:tcBorders>
              <w:top w:val="nil"/>
              <w:left w:val="single" w:sz="4" w:space="0" w:color="auto"/>
              <w:bottom w:val="nil"/>
              <w:right w:val="nil"/>
            </w:tcBorders>
            <w:hideMark/>
          </w:tcPr>
          <w:p w14:paraId="02CF13D2" w14:textId="77777777" w:rsidR="003E3827" w:rsidRDefault="003E3827" w:rsidP="003E3827">
            <w:pPr>
              <w:pStyle w:val="TAC"/>
              <w:rPr>
                <w:ins w:id="782" w:author="Author" w:date="2021-07-30T15:06:00Z"/>
              </w:rPr>
            </w:pPr>
            <w:ins w:id="783" w:author="Author" w:date="2021-07-30T15:06:00Z">
              <w:r>
                <w:t>1</w:t>
              </w:r>
            </w:ins>
          </w:p>
        </w:tc>
        <w:tc>
          <w:tcPr>
            <w:tcW w:w="284" w:type="dxa"/>
            <w:gridSpan w:val="6"/>
            <w:tcBorders>
              <w:top w:val="nil"/>
              <w:left w:val="nil"/>
              <w:bottom w:val="nil"/>
              <w:right w:val="nil"/>
            </w:tcBorders>
          </w:tcPr>
          <w:p w14:paraId="5D380008" w14:textId="77777777" w:rsidR="003E3827" w:rsidRDefault="003E3827" w:rsidP="003E3827">
            <w:pPr>
              <w:pStyle w:val="TAC"/>
              <w:rPr>
                <w:ins w:id="784" w:author="Author" w:date="2021-07-30T15:06:00Z"/>
              </w:rPr>
            </w:pPr>
          </w:p>
        </w:tc>
        <w:tc>
          <w:tcPr>
            <w:tcW w:w="283" w:type="dxa"/>
            <w:gridSpan w:val="6"/>
            <w:tcBorders>
              <w:top w:val="nil"/>
              <w:left w:val="nil"/>
              <w:bottom w:val="nil"/>
              <w:right w:val="nil"/>
            </w:tcBorders>
          </w:tcPr>
          <w:p w14:paraId="48661B35" w14:textId="77777777" w:rsidR="003E3827" w:rsidRDefault="003E3827" w:rsidP="003E3827">
            <w:pPr>
              <w:pStyle w:val="TAC"/>
              <w:rPr>
                <w:ins w:id="785" w:author="Author" w:date="2021-07-30T15:06:00Z"/>
              </w:rPr>
            </w:pPr>
          </w:p>
        </w:tc>
        <w:tc>
          <w:tcPr>
            <w:tcW w:w="236" w:type="dxa"/>
            <w:gridSpan w:val="6"/>
            <w:tcBorders>
              <w:top w:val="nil"/>
              <w:left w:val="nil"/>
              <w:bottom w:val="nil"/>
              <w:right w:val="nil"/>
            </w:tcBorders>
          </w:tcPr>
          <w:p w14:paraId="102EAB1B" w14:textId="77777777" w:rsidR="003E3827" w:rsidRDefault="003E3827" w:rsidP="003E3827">
            <w:pPr>
              <w:pStyle w:val="TAC"/>
              <w:rPr>
                <w:ins w:id="786" w:author="Author" w:date="2021-07-30T15:06:00Z"/>
              </w:rPr>
            </w:pPr>
          </w:p>
        </w:tc>
        <w:tc>
          <w:tcPr>
            <w:tcW w:w="5909" w:type="dxa"/>
            <w:gridSpan w:val="2"/>
            <w:tcBorders>
              <w:top w:val="nil"/>
              <w:left w:val="nil"/>
              <w:bottom w:val="nil"/>
              <w:right w:val="single" w:sz="4" w:space="0" w:color="auto"/>
            </w:tcBorders>
            <w:hideMark/>
          </w:tcPr>
          <w:p w14:paraId="6966DF08" w14:textId="5AF825EC" w:rsidR="003E3827" w:rsidRDefault="003E3827" w:rsidP="003E3827">
            <w:pPr>
              <w:pStyle w:val="TAL"/>
              <w:rPr>
                <w:ins w:id="787" w:author="Author" w:date="2021-07-30T15:06:00Z"/>
                <w:lang w:eastAsia="zh-CN"/>
              </w:rPr>
            </w:pPr>
            <w:ins w:id="788" w:author="Author" w:date="2021-07-30T15:06:00Z">
              <w:r>
                <w:t>reject paging request</w:t>
              </w:r>
              <w:r>
                <w:rPr>
                  <w:rFonts w:cs="Arial"/>
                  <w:szCs w:val="18"/>
                </w:rPr>
                <w:t xml:space="preserve"> </w:t>
              </w:r>
              <w:r w:rsidRPr="00CC0C94">
                <w:rPr>
                  <w:rFonts w:cs="Arial"/>
                  <w:szCs w:val="18"/>
                </w:rPr>
                <w:t>supported</w:t>
              </w:r>
            </w:ins>
          </w:p>
        </w:tc>
      </w:tr>
      <w:tr w:rsidR="003E3827" w14:paraId="05FEBD0F" w14:textId="77777777" w:rsidTr="00861E59">
        <w:trPr>
          <w:cantSplit/>
          <w:jc w:val="center"/>
          <w:ins w:id="789" w:author="Author" w:date="2021-07-30T15:06:00Z"/>
        </w:trPr>
        <w:tc>
          <w:tcPr>
            <w:tcW w:w="7129" w:type="dxa"/>
            <w:gridSpan w:val="25"/>
            <w:tcBorders>
              <w:top w:val="nil"/>
              <w:left w:val="single" w:sz="4" w:space="0" w:color="auto"/>
              <w:bottom w:val="nil"/>
              <w:right w:val="single" w:sz="4" w:space="0" w:color="auto"/>
            </w:tcBorders>
          </w:tcPr>
          <w:p w14:paraId="1DEC1C19" w14:textId="77777777" w:rsidR="003E3827" w:rsidRDefault="003E3827" w:rsidP="003E3827">
            <w:pPr>
              <w:pStyle w:val="TAL"/>
              <w:rPr>
                <w:ins w:id="790" w:author="Author" w:date="2021-07-30T15:06:00Z"/>
                <w:lang w:eastAsia="zh-CN"/>
              </w:rPr>
            </w:pPr>
          </w:p>
        </w:tc>
      </w:tr>
      <w:tr w:rsidR="003E3827" w14:paraId="6F71F7A6" w14:textId="77777777" w:rsidTr="00861E59">
        <w:trPr>
          <w:cantSplit/>
          <w:jc w:val="center"/>
          <w:ins w:id="791" w:author="Author" w:date="2021-07-30T15:06:00Z"/>
        </w:trPr>
        <w:tc>
          <w:tcPr>
            <w:tcW w:w="7129" w:type="dxa"/>
            <w:gridSpan w:val="25"/>
            <w:tcBorders>
              <w:top w:val="nil"/>
              <w:left w:val="single" w:sz="4" w:space="0" w:color="auto"/>
              <w:bottom w:val="nil"/>
              <w:right w:val="single" w:sz="4" w:space="0" w:color="auto"/>
            </w:tcBorders>
          </w:tcPr>
          <w:p w14:paraId="18A790FD" w14:textId="1A25842E" w:rsidR="003E3827" w:rsidRDefault="003E3827" w:rsidP="003E3827">
            <w:pPr>
              <w:pStyle w:val="TAL"/>
              <w:rPr>
                <w:ins w:id="792" w:author="Author" w:date="2021-07-30T15:06:00Z"/>
                <w:lang w:eastAsia="zh-CN"/>
              </w:rPr>
            </w:pPr>
            <w:ins w:id="793" w:author="Author" w:date="2021-07-30T15:06:00Z">
              <w:r>
                <w:t>Paging restriction (PR) (</w:t>
              </w:r>
            </w:ins>
            <w:ins w:id="794" w:author="Author" w:date="2021-07-30T15:07:00Z">
              <w:r>
                <w:t>octet 6, bit 7</w:t>
              </w:r>
            </w:ins>
            <w:ins w:id="795" w:author="Author" w:date="2021-07-30T15:06:00Z">
              <w:r>
                <w:t>)</w:t>
              </w:r>
            </w:ins>
          </w:p>
        </w:tc>
      </w:tr>
      <w:tr w:rsidR="003E3827" w14:paraId="0215B1B4" w14:textId="77777777" w:rsidTr="00861E59">
        <w:trPr>
          <w:cantSplit/>
          <w:jc w:val="center"/>
          <w:ins w:id="796" w:author="Author" w:date="2021-07-30T15:06:00Z"/>
        </w:trPr>
        <w:tc>
          <w:tcPr>
            <w:tcW w:w="7129" w:type="dxa"/>
            <w:gridSpan w:val="25"/>
            <w:tcBorders>
              <w:top w:val="nil"/>
              <w:left w:val="single" w:sz="4" w:space="0" w:color="auto"/>
              <w:bottom w:val="nil"/>
              <w:right w:val="single" w:sz="4" w:space="0" w:color="auto"/>
            </w:tcBorders>
          </w:tcPr>
          <w:p w14:paraId="02368EEC" w14:textId="617873DC" w:rsidR="003E3827" w:rsidRDefault="008D34ED" w:rsidP="003E3827">
            <w:pPr>
              <w:pStyle w:val="TAL"/>
              <w:rPr>
                <w:ins w:id="797" w:author="Author" w:date="2021-07-30T15:06:00Z"/>
                <w:lang w:eastAsia="zh-CN"/>
              </w:rPr>
            </w:pPr>
            <w:ins w:id="798" w:author="Author" w:date="2021-08-02T14:45:00Z">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ins>
          </w:p>
        </w:tc>
      </w:tr>
      <w:tr w:rsidR="003E3827" w14:paraId="1313B3F7" w14:textId="77777777" w:rsidTr="00861E59">
        <w:trPr>
          <w:cantSplit/>
          <w:jc w:val="center"/>
          <w:ins w:id="799" w:author="Author" w:date="2021-07-30T15:06:00Z"/>
        </w:trPr>
        <w:tc>
          <w:tcPr>
            <w:tcW w:w="7129" w:type="dxa"/>
            <w:gridSpan w:val="25"/>
            <w:tcBorders>
              <w:top w:val="nil"/>
              <w:left w:val="single" w:sz="4" w:space="0" w:color="auto"/>
              <w:bottom w:val="nil"/>
              <w:right w:val="single" w:sz="4" w:space="0" w:color="auto"/>
            </w:tcBorders>
          </w:tcPr>
          <w:p w14:paraId="154F0230" w14:textId="77777777" w:rsidR="003E3827" w:rsidRDefault="003E3827" w:rsidP="003E3827">
            <w:pPr>
              <w:pStyle w:val="TAL"/>
              <w:rPr>
                <w:ins w:id="800" w:author="Author" w:date="2021-07-30T15:06:00Z"/>
              </w:rPr>
            </w:pPr>
            <w:ins w:id="801" w:author="Author" w:date="2021-07-30T15:06:00Z">
              <w:r>
                <w:t>Bit</w:t>
              </w:r>
            </w:ins>
          </w:p>
        </w:tc>
      </w:tr>
      <w:tr w:rsidR="003E3827" w14:paraId="1C15A6EB" w14:textId="77777777" w:rsidTr="00861E59">
        <w:trPr>
          <w:cantSplit/>
          <w:jc w:val="center"/>
          <w:ins w:id="802" w:author="Author" w:date="2021-07-30T15:06:00Z"/>
        </w:trPr>
        <w:tc>
          <w:tcPr>
            <w:tcW w:w="417" w:type="dxa"/>
            <w:gridSpan w:val="5"/>
            <w:tcBorders>
              <w:top w:val="nil"/>
              <w:left w:val="single" w:sz="4" w:space="0" w:color="auto"/>
              <w:bottom w:val="nil"/>
              <w:right w:val="nil"/>
            </w:tcBorders>
            <w:hideMark/>
          </w:tcPr>
          <w:p w14:paraId="75EBD659" w14:textId="66A08233" w:rsidR="003E3827" w:rsidRDefault="003E3827" w:rsidP="003E3827">
            <w:pPr>
              <w:pStyle w:val="TAC"/>
              <w:rPr>
                <w:ins w:id="803" w:author="Author" w:date="2021-07-30T15:06:00Z"/>
                <w:lang w:eastAsia="zh-CN"/>
              </w:rPr>
            </w:pPr>
            <w:ins w:id="804" w:author="Author" w:date="2021-07-30T15:07:00Z">
              <w:r>
                <w:rPr>
                  <w:lang w:eastAsia="zh-CN"/>
                </w:rPr>
                <w:t>7</w:t>
              </w:r>
            </w:ins>
          </w:p>
        </w:tc>
        <w:tc>
          <w:tcPr>
            <w:tcW w:w="284" w:type="dxa"/>
            <w:gridSpan w:val="6"/>
            <w:tcBorders>
              <w:top w:val="nil"/>
              <w:left w:val="nil"/>
              <w:bottom w:val="nil"/>
              <w:right w:val="nil"/>
            </w:tcBorders>
          </w:tcPr>
          <w:p w14:paraId="738B173F" w14:textId="77777777" w:rsidR="003E3827" w:rsidRDefault="003E3827" w:rsidP="003E3827">
            <w:pPr>
              <w:pStyle w:val="TAC"/>
              <w:rPr>
                <w:ins w:id="805" w:author="Author" w:date="2021-07-30T15:06:00Z"/>
                <w:lang w:eastAsia="en-US"/>
              </w:rPr>
            </w:pPr>
          </w:p>
        </w:tc>
        <w:tc>
          <w:tcPr>
            <w:tcW w:w="283" w:type="dxa"/>
            <w:gridSpan w:val="6"/>
            <w:tcBorders>
              <w:top w:val="nil"/>
              <w:left w:val="nil"/>
              <w:bottom w:val="nil"/>
              <w:right w:val="nil"/>
            </w:tcBorders>
          </w:tcPr>
          <w:p w14:paraId="3A07D0E3" w14:textId="77777777" w:rsidR="003E3827" w:rsidRDefault="003E3827" w:rsidP="003E3827">
            <w:pPr>
              <w:pStyle w:val="TAC"/>
              <w:rPr>
                <w:ins w:id="806" w:author="Author" w:date="2021-07-30T15:06:00Z"/>
              </w:rPr>
            </w:pPr>
          </w:p>
        </w:tc>
        <w:tc>
          <w:tcPr>
            <w:tcW w:w="236" w:type="dxa"/>
            <w:gridSpan w:val="6"/>
            <w:tcBorders>
              <w:top w:val="nil"/>
              <w:left w:val="nil"/>
              <w:bottom w:val="nil"/>
              <w:right w:val="nil"/>
            </w:tcBorders>
          </w:tcPr>
          <w:p w14:paraId="58E557D3" w14:textId="77777777" w:rsidR="003E3827" w:rsidRDefault="003E3827" w:rsidP="003E3827">
            <w:pPr>
              <w:pStyle w:val="TAC"/>
              <w:rPr>
                <w:ins w:id="807" w:author="Author" w:date="2021-07-30T15:06:00Z"/>
              </w:rPr>
            </w:pPr>
          </w:p>
        </w:tc>
        <w:tc>
          <w:tcPr>
            <w:tcW w:w="5909" w:type="dxa"/>
            <w:gridSpan w:val="2"/>
            <w:tcBorders>
              <w:top w:val="nil"/>
              <w:left w:val="nil"/>
              <w:bottom w:val="nil"/>
              <w:right w:val="single" w:sz="4" w:space="0" w:color="auto"/>
            </w:tcBorders>
          </w:tcPr>
          <w:p w14:paraId="71671ECE" w14:textId="77777777" w:rsidR="003E3827" w:rsidRDefault="003E3827" w:rsidP="003E3827">
            <w:pPr>
              <w:pStyle w:val="TAL"/>
              <w:rPr>
                <w:ins w:id="808" w:author="Author" w:date="2021-07-30T15:06:00Z"/>
              </w:rPr>
            </w:pPr>
          </w:p>
        </w:tc>
      </w:tr>
      <w:tr w:rsidR="003E3827" w14:paraId="605454ED" w14:textId="77777777" w:rsidTr="00861E59">
        <w:trPr>
          <w:cantSplit/>
          <w:jc w:val="center"/>
          <w:ins w:id="809" w:author="Author" w:date="2021-07-30T15:06:00Z"/>
        </w:trPr>
        <w:tc>
          <w:tcPr>
            <w:tcW w:w="417" w:type="dxa"/>
            <w:gridSpan w:val="5"/>
            <w:tcBorders>
              <w:top w:val="nil"/>
              <w:left w:val="single" w:sz="4" w:space="0" w:color="auto"/>
              <w:bottom w:val="nil"/>
              <w:right w:val="nil"/>
            </w:tcBorders>
            <w:hideMark/>
          </w:tcPr>
          <w:p w14:paraId="05B1565F" w14:textId="77777777" w:rsidR="003E3827" w:rsidRDefault="003E3827" w:rsidP="003E3827">
            <w:pPr>
              <w:pStyle w:val="TAC"/>
              <w:rPr>
                <w:ins w:id="810" w:author="Author" w:date="2021-07-30T15:06:00Z"/>
              </w:rPr>
            </w:pPr>
            <w:ins w:id="811" w:author="Author" w:date="2021-07-30T15:06:00Z">
              <w:r w:rsidRPr="00CC0C94">
                <w:t>0</w:t>
              </w:r>
            </w:ins>
          </w:p>
        </w:tc>
        <w:tc>
          <w:tcPr>
            <w:tcW w:w="284" w:type="dxa"/>
            <w:gridSpan w:val="6"/>
            <w:tcBorders>
              <w:top w:val="nil"/>
              <w:left w:val="nil"/>
              <w:bottom w:val="nil"/>
              <w:right w:val="nil"/>
            </w:tcBorders>
          </w:tcPr>
          <w:p w14:paraId="7F4B3B8C" w14:textId="77777777" w:rsidR="003E3827" w:rsidRDefault="003E3827" w:rsidP="003E3827">
            <w:pPr>
              <w:pStyle w:val="TAC"/>
              <w:rPr>
                <w:ins w:id="812" w:author="Author" w:date="2021-07-30T15:06:00Z"/>
              </w:rPr>
            </w:pPr>
          </w:p>
        </w:tc>
        <w:tc>
          <w:tcPr>
            <w:tcW w:w="283" w:type="dxa"/>
            <w:gridSpan w:val="6"/>
            <w:tcBorders>
              <w:top w:val="nil"/>
              <w:left w:val="nil"/>
              <w:bottom w:val="nil"/>
              <w:right w:val="nil"/>
            </w:tcBorders>
          </w:tcPr>
          <w:p w14:paraId="04385D2E" w14:textId="77777777" w:rsidR="003E3827" w:rsidRDefault="003E3827" w:rsidP="003E3827">
            <w:pPr>
              <w:pStyle w:val="TAC"/>
              <w:rPr>
                <w:ins w:id="813" w:author="Author" w:date="2021-07-30T15:06:00Z"/>
              </w:rPr>
            </w:pPr>
          </w:p>
        </w:tc>
        <w:tc>
          <w:tcPr>
            <w:tcW w:w="236" w:type="dxa"/>
            <w:gridSpan w:val="6"/>
            <w:tcBorders>
              <w:top w:val="nil"/>
              <w:left w:val="nil"/>
              <w:bottom w:val="nil"/>
              <w:right w:val="nil"/>
            </w:tcBorders>
          </w:tcPr>
          <w:p w14:paraId="015B4FCF" w14:textId="77777777" w:rsidR="003E3827" w:rsidRDefault="003E3827" w:rsidP="003E3827">
            <w:pPr>
              <w:pStyle w:val="TAC"/>
              <w:rPr>
                <w:ins w:id="814" w:author="Author" w:date="2021-07-30T15:06:00Z"/>
              </w:rPr>
            </w:pPr>
          </w:p>
        </w:tc>
        <w:tc>
          <w:tcPr>
            <w:tcW w:w="5909" w:type="dxa"/>
            <w:gridSpan w:val="2"/>
            <w:tcBorders>
              <w:top w:val="nil"/>
              <w:left w:val="nil"/>
              <w:bottom w:val="nil"/>
              <w:right w:val="single" w:sz="4" w:space="0" w:color="auto"/>
            </w:tcBorders>
            <w:hideMark/>
          </w:tcPr>
          <w:p w14:paraId="27115E1D" w14:textId="02CAA7A1" w:rsidR="003E3827" w:rsidRDefault="003E3827" w:rsidP="003E3827">
            <w:pPr>
              <w:pStyle w:val="TAL"/>
              <w:rPr>
                <w:ins w:id="815" w:author="Author" w:date="2021-07-30T15:06:00Z"/>
              </w:rPr>
            </w:pPr>
            <w:ins w:id="816" w:author="Author" w:date="2021-07-30T15:06:00Z">
              <w:r w:rsidRPr="006354B5">
                <w:t xml:space="preserve">paging </w:t>
              </w:r>
              <w:r>
                <w:t>restriction</w:t>
              </w:r>
              <w:r w:rsidRPr="00A812EC">
                <w:t xml:space="preserve"> not supported</w:t>
              </w:r>
            </w:ins>
          </w:p>
        </w:tc>
      </w:tr>
      <w:tr w:rsidR="003E3827" w14:paraId="4E03D4F8" w14:textId="77777777" w:rsidTr="00861E59">
        <w:trPr>
          <w:cantSplit/>
          <w:jc w:val="center"/>
          <w:ins w:id="817" w:author="Author" w:date="2021-07-30T15:06:00Z"/>
        </w:trPr>
        <w:tc>
          <w:tcPr>
            <w:tcW w:w="417" w:type="dxa"/>
            <w:gridSpan w:val="5"/>
            <w:tcBorders>
              <w:top w:val="nil"/>
              <w:left w:val="single" w:sz="4" w:space="0" w:color="auto"/>
              <w:bottom w:val="nil"/>
              <w:right w:val="nil"/>
            </w:tcBorders>
            <w:hideMark/>
          </w:tcPr>
          <w:p w14:paraId="1E4AFE00" w14:textId="77777777" w:rsidR="003E3827" w:rsidRDefault="003E3827" w:rsidP="003E3827">
            <w:pPr>
              <w:pStyle w:val="TAC"/>
              <w:rPr>
                <w:ins w:id="818" w:author="Author" w:date="2021-07-30T15:06:00Z"/>
              </w:rPr>
            </w:pPr>
            <w:ins w:id="819" w:author="Author" w:date="2021-07-30T15:06:00Z">
              <w:r>
                <w:t>1</w:t>
              </w:r>
            </w:ins>
          </w:p>
        </w:tc>
        <w:tc>
          <w:tcPr>
            <w:tcW w:w="284" w:type="dxa"/>
            <w:gridSpan w:val="6"/>
            <w:tcBorders>
              <w:top w:val="nil"/>
              <w:left w:val="nil"/>
              <w:bottom w:val="nil"/>
              <w:right w:val="nil"/>
            </w:tcBorders>
          </w:tcPr>
          <w:p w14:paraId="3DFF0564" w14:textId="77777777" w:rsidR="003E3827" w:rsidRDefault="003E3827" w:rsidP="003E3827">
            <w:pPr>
              <w:pStyle w:val="TAC"/>
              <w:rPr>
                <w:ins w:id="820" w:author="Author" w:date="2021-07-30T15:06:00Z"/>
              </w:rPr>
            </w:pPr>
          </w:p>
        </w:tc>
        <w:tc>
          <w:tcPr>
            <w:tcW w:w="283" w:type="dxa"/>
            <w:gridSpan w:val="6"/>
            <w:tcBorders>
              <w:top w:val="nil"/>
              <w:left w:val="nil"/>
              <w:bottom w:val="nil"/>
              <w:right w:val="nil"/>
            </w:tcBorders>
          </w:tcPr>
          <w:p w14:paraId="7B7E9A6D" w14:textId="77777777" w:rsidR="003E3827" w:rsidRDefault="003E3827" w:rsidP="003E3827">
            <w:pPr>
              <w:pStyle w:val="TAC"/>
              <w:rPr>
                <w:ins w:id="821" w:author="Author" w:date="2021-07-30T15:06:00Z"/>
              </w:rPr>
            </w:pPr>
          </w:p>
        </w:tc>
        <w:tc>
          <w:tcPr>
            <w:tcW w:w="236" w:type="dxa"/>
            <w:gridSpan w:val="6"/>
            <w:tcBorders>
              <w:top w:val="nil"/>
              <w:left w:val="nil"/>
              <w:bottom w:val="nil"/>
              <w:right w:val="nil"/>
            </w:tcBorders>
          </w:tcPr>
          <w:p w14:paraId="42F74447" w14:textId="77777777" w:rsidR="003E3827" w:rsidRDefault="003E3827" w:rsidP="003E3827">
            <w:pPr>
              <w:pStyle w:val="TAC"/>
              <w:rPr>
                <w:ins w:id="822" w:author="Author" w:date="2021-07-30T15:06:00Z"/>
              </w:rPr>
            </w:pPr>
          </w:p>
        </w:tc>
        <w:tc>
          <w:tcPr>
            <w:tcW w:w="5909" w:type="dxa"/>
            <w:gridSpan w:val="2"/>
            <w:tcBorders>
              <w:top w:val="nil"/>
              <w:left w:val="nil"/>
              <w:bottom w:val="nil"/>
              <w:right w:val="single" w:sz="4" w:space="0" w:color="auto"/>
            </w:tcBorders>
            <w:hideMark/>
          </w:tcPr>
          <w:p w14:paraId="23033B3A" w14:textId="4E1EE583" w:rsidR="003E3827" w:rsidRDefault="003E3827" w:rsidP="003E3827">
            <w:pPr>
              <w:pStyle w:val="TAL"/>
              <w:rPr>
                <w:ins w:id="823" w:author="Author" w:date="2021-07-30T15:06:00Z"/>
                <w:lang w:eastAsia="zh-CN"/>
              </w:rPr>
            </w:pPr>
            <w:ins w:id="824" w:author="Author" w:date="2021-07-30T15:06:00Z">
              <w:r w:rsidRPr="006354B5">
                <w:t xml:space="preserve">paging </w:t>
              </w:r>
              <w:r>
                <w:t xml:space="preserve">restriction </w:t>
              </w:r>
              <w:r w:rsidRPr="00A812EC">
                <w:t>supported</w:t>
              </w:r>
            </w:ins>
          </w:p>
        </w:tc>
      </w:tr>
      <w:tr w:rsidR="003E3827" w14:paraId="7A8CD000" w14:textId="77777777" w:rsidTr="00A6105F">
        <w:trPr>
          <w:cantSplit/>
          <w:jc w:val="center"/>
        </w:trPr>
        <w:tc>
          <w:tcPr>
            <w:tcW w:w="7129" w:type="dxa"/>
            <w:gridSpan w:val="25"/>
            <w:tcBorders>
              <w:top w:val="nil"/>
              <w:left w:val="single" w:sz="4" w:space="0" w:color="auto"/>
              <w:bottom w:val="single" w:sz="4" w:space="0" w:color="auto"/>
              <w:right w:val="single" w:sz="4" w:space="0" w:color="auto"/>
            </w:tcBorders>
          </w:tcPr>
          <w:p w14:paraId="0C29B4F6" w14:textId="77777777" w:rsidR="003E3827" w:rsidRDefault="003E3827" w:rsidP="003E3827">
            <w:pPr>
              <w:pStyle w:val="TAL"/>
              <w:rPr>
                <w:lang w:eastAsia="zh-CN"/>
              </w:rPr>
            </w:pPr>
          </w:p>
          <w:p w14:paraId="370FF73E" w14:textId="39EC8726" w:rsidR="003E3827" w:rsidRDefault="003E3827" w:rsidP="003E3827">
            <w:pPr>
              <w:pStyle w:val="TAL"/>
              <w:rPr>
                <w:lang w:eastAsia="en-US"/>
              </w:rPr>
            </w:pPr>
            <w:del w:id="825" w:author="Author" w:date="2021-07-30T15:04:00Z">
              <w:r w:rsidDel="003E3827">
                <w:delText xml:space="preserve">bits </w:delText>
              </w:r>
            </w:del>
            <w:ins w:id="826" w:author="Author" w:date="2021-07-30T15:04:00Z">
              <w:r>
                <w:t xml:space="preserve">Bit </w:t>
              </w:r>
            </w:ins>
            <w:del w:id="827" w:author="Author" w:date="2021-07-30T15:04:00Z">
              <w:r w:rsidDel="003E3827">
                <w:rPr>
                  <w:lang w:eastAsia="zh-CN"/>
                </w:rPr>
                <w:delText>4</w:delText>
              </w:r>
              <w:r w:rsidDel="003E3827">
                <w:delText>-</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07147EF9" w14:textId="06AA5B1B" w:rsidR="00A6105F" w:rsidRDefault="00A6105F" w:rsidP="00A6105F">
      <w:pPr>
        <w:rPr>
          <w:lang w:eastAsia="zh-CN"/>
        </w:rPr>
      </w:pPr>
    </w:p>
    <w:p w14:paraId="3A59E0DF" w14:textId="77777777" w:rsidR="00C7621A" w:rsidRDefault="00C7621A" w:rsidP="00C7621A">
      <w:pPr>
        <w:jc w:val="center"/>
        <w:rPr>
          <w:noProof/>
          <w:highlight w:val="green"/>
        </w:rPr>
      </w:pPr>
      <w:r w:rsidRPr="00DB12B9">
        <w:rPr>
          <w:noProof/>
          <w:highlight w:val="green"/>
        </w:rPr>
        <w:t>***** change *****</w:t>
      </w:r>
    </w:p>
    <w:p w14:paraId="74507A26" w14:textId="77777777" w:rsidR="00E64FE1" w:rsidRDefault="00E64FE1" w:rsidP="00E64FE1">
      <w:pPr>
        <w:pStyle w:val="Heading4"/>
      </w:pPr>
      <w:bookmarkStart w:id="828" w:name="_Toc20233217"/>
      <w:bookmarkStart w:id="829" w:name="_Toc27747341"/>
      <w:bookmarkStart w:id="830" w:name="_Toc36213532"/>
      <w:bookmarkStart w:id="831" w:name="_Toc36657709"/>
      <w:bookmarkStart w:id="832" w:name="_Toc45287384"/>
      <w:bookmarkStart w:id="833" w:name="_Toc51948659"/>
      <w:bookmarkStart w:id="834" w:name="_Toc51949751"/>
      <w:bookmarkStart w:id="835" w:name="_Toc76119577"/>
      <w:r>
        <w:t>9.11.3.5</w:t>
      </w:r>
      <w:r>
        <w:tab/>
      </w:r>
      <w:r w:rsidRPr="00660287">
        <w:t>5GS network feature support</w:t>
      </w:r>
      <w:bookmarkEnd w:id="828"/>
      <w:bookmarkEnd w:id="829"/>
      <w:bookmarkEnd w:id="830"/>
      <w:bookmarkEnd w:id="831"/>
      <w:bookmarkEnd w:id="832"/>
      <w:bookmarkEnd w:id="833"/>
      <w:bookmarkEnd w:id="834"/>
      <w:bookmarkEnd w:id="835"/>
    </w:p>
    <w:p w14:paraId="4E6B0189" w14:textId="77777777" w:rsidR="00E64FE1" w:rsidRDefault="00E64FE1" w:rsidP="00E64FE1">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7A26B6D0" w14:textId="77777777" w:rsidR="00E64FE1" w:rsidRPr="003168A2" w:rsidRDefault="00E64FE1" w:rsidP="00E64FE1">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3A4045CB" w14:textId="77777777" w:rsidR="00E64FE1" w:rsidRDefault="00E64FE1" w:rsidP="00E64FE1">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4EC25CE1" w14:textId="77777777" w:rsidR="00E64FE1" w:rsidRPr="003168A2" w:rsidRDefault="00E64FE1" w:rsidP="00E64FE1">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E64FE1" w14:paraId="2FB4139D" w14:textId="77777777" w:rsidTr="00E64FE1">
        <w:trPr>
          <w:cantSplit/>
          <w:jc w:val="center"/>
        </w:trPr>
        <w:tc>
          <w:tcPr>
            <w:tcW w:w="698" w:type="dxa"/>
            <w:tcBorders>
              <w:top w:val="nil"/>
              <w:left w:val="nil"/>
              <w:bottom w:val="single" w:sz="4" w:space="0" w:color="auto"/>
              <w:right w:val="nil"/>
            </w:tcBorders>
            <w:hideMark/>
          </w:tcPr>
          <w:p w14:paraId="1171FF4E" w14:textId="77777777" w:rsidR="00E64FE1" w:rsidRDefault="00E64FE1" w:rsidP="00E64FE1">
            <w:pPr>
              <w:pStyle w:val="TAC"/>
            </w:pPr>
            <w:r>
              <w:t>8</w:t>
            </w:r>
          </w:p>
        </w:tc>
        <w:tc>
          <w:tcPr>
            <w:tcW w:w="744" w:type="dxa"/>
            <w:tcBorders>
              <w:top w:val="nil"/>
              <w:left w:val="nil"/>
              <w:bottom w:val="single" w:sz="4" w:space="0" w:color="auto"/>
              <w:right w:val="nil"/>
            </w:tcBorders>
            <w:hideMark/>
          </w:tcPr>
          <w:p w14:paraId="5D5C0576" w14:textId="77777777" w:rsidR="00E64FE1" w:rsidRDefault="00E64FE1" w:rsidP="00E64FE1">
            <w:pPr>
              <w:pStyle w:val="TAC"/>
            </w:pPr>
            <w:r>
              <w:t>7</w:t>
            </w:r>
          </w:p>
        </w:tc>
        <w:tc>
          <w:tcPr>
            <w:tcW w:w="721" w:type="dxa"/>
            <w:tcBorders>
              <w:top w:val="nil"/>
              <w:left w:val="nil"/>
              <w:bottom w:val="single" w:sz="4" w:space="0" w:color="auto"/>
              <w:right w:val="nil"/>
            </w:tcBorders>
            <w:hideMark/>
          </w:tcPr>
          <w:p w14:paraId="2E4A6D90" w14:textId="77777777" w:rsidR="00E64FE1" w:rsidRDefault="00E64FE1" w:rsidP="00E64FE1">
            <w:pPr>
              <w:pStyle w:val="TAC"/>
            </w:pPr>
            <w:r>
              <w:t>6</w:t>
            </w:r>
          </w:p>
        </w:tc>
        <w:tc>
          <w:tcPr>
            <w:tcW w:w="721" w:type="dxa"/>
            <w:gridSpan w:val="2"/>
            <w:tcBorders>
              <w:top w:val="nil"/>
              <w:left w:val="nil"/>
              <w:bottom w:val="single" w:sz="4" w:space="0" w:color="auto"/>
              <w:right w:val="nil"/>
            </w:tcBorders>
            <w:hideMark/>
          </w:tcPr>
          <w:p w14:paraId="785A0427" w14:textId="77777777" w:rsidR="00E64FE1" w:rsidRDefault="00E64FE1" w:rsidP="00E64FE1">
            <w:pPr>
              <w:pStyle w:val="TAC"/>
            </w:pPr>
            <w:r>
              <w:t>5</w:t>
            </w:r>
          </w:p>
        </w:tc>
        <w:tc>
          <w:tcPr>
            <w:tcW w:w="721" w:type="dxa"/>
            <w:gridSpan w:val="2"/>
            <w:tcBorders>
              <w:top w:val="nil"/>
              <w:left w:val="nil"/>
              <w:bottom w:val="single" w:sz="4" w:space="0" w:color="auto"/>
              <w:right w:val="nil"/>
            </w:tcBorders>
            <w:hideMark/>
          </w:tcPr>
          <w:p w14:paraId="305E3A04" w14:textId="77777777" w:rsidR="00E64FE1" w:rsidRDefault="00E64FE1" w:rsidP="00E64FE1">
            <w:pPr>
              <w:pStyle w:val="TAC"/>
            </w:pPr>
            <w:r>
              <w:t>4</w:t>
            </w:r>
          </w:p>
        </w:tc>
        <w:tc>
          <w:tcPr>
            <w:tcW w:w="721" w:type="dxa"/>
            <w:tcBorders>
              <w:top w:val="nil"/>
              <w:left w:val="nil"/>
              <w:bottom w:val="single" w:sz="4" w:space="0" w:color="auto"/>
              <w:right w:val="nil"/>
            </w:tcBorders>
            <w:hideMark/>
          </w:tcPr>
          <w:p w14:paraId="29E46A05" w14:textId="77777777" w:rsidR="00E64FE1" w:rsidRDefault="00E64FE1" w:rsidP="00E64FE1">
            <w:pPr>
              <w:pStyle w:val="TAC"/>
            </w:pPr>
            <w:r>
              <w:t>3</w:t>
            </w:r>
          </w:p>
        </w:tc>
        <w:tc>
          <w:tcPr>
            <w:tcW w:w="724" w:type="dxa"/>
            <w:tcBorders>
              <w:top w:val="nil"/>
              <w:left w:val="nil"/>
              <w:bottom w:val="single" w:sz="4" w:space="0" w:color="auto"/>
              <w:right w:val="nil"/>
            </w:tcBorders>
            <w:hideMark/>
          </w:tcPr>
          <w:p w14:paraId="3AC40EFE" w14:textId="77777777" w:rsidR="00E64FE1" w:rsidRDefault="00E64FE1" w:rsidP="00E64FE1">
            <w:pPr>
              <w:pStyle w:val="TAC"/>
            </w:pPr>
            <w:r>
              <w:t>2</w:t>
            </w:r>
          </w:p>
        </w:tc>
        <w:tc>
          <w:tcPr>
            <w:tcW w:w="726" w:type="dxa"/>
            <w:tcBorders>
              <w:top w:val="nil"/>
              <w:left w:val="nil"/>
              <w:bottom w:val="single" w:sz="4" w:space="0" w:color="auto"/>
              <w:right w:val="nil"/>
            </w:tcBorders>
            <w:hideMark/>
          </w:tcPr>
          <w:p w14:paraId="0E800390" w14:textId="77777777" w:rsidR="00E64FE1" w:rsidRDefault="00E64FE1" w:rsidP="00E64FE1">
            <w:pPr>
              <w:pStyle w:val="TAC"/>
            </w:pPr>
            <w:r>
              <w:t>1</w:t>
            </w:r>
          </w:p>
        </w:tc>
        <w:tc>
          <w:tcPr>
            <w:tcW w:w="1371" w:type="dxa"/>
            <w:tcBorders>
              <w:top w:val="nil"/>
              <w:left w:val="nil"/>
              <w:bottom w:val="nil"/>
              <w:right w:val="nil"/>
            </w:tcBorders>
          </w:tcPr>
          <w:p w14:paraId="60156442" w14:textId="77777777" w:rsidR="00E64FE1" w:rsidRDefault="00E64FE1" w:rsidP="00E64FE1">
            <w:pPr>
              <w:pStyle w:val="TAL"/>
            </w:pPr>
          </w:p>
        </w:tc>
      </w:tr>
      <w:tr w:rsidR="00E64FE1" w14:paraId="3D07618D"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2A614D7F" w14:textId="77777777" w:rsidR="00E64FE1" w:rsidRDefault="00E64FE1" w:rsidP="00E64FE1">
            <w:pPr>
              <w:pStyle w:val="TAC"/>
            </w:pPr>
            <w:r>
              <w:t>5GS network feature support IEI</w:t>
            </w:r>
          </w:p>
        </w:tc>
        <w:tc>
          <w:tcPr>
            <w:tcW w:w="1371" w:type="dxa"/>
            <w:tcBorders>
              <w:top w:val="nil"/>
              <w:left w:val="nil"/>
              <w:bottom w:val="nil"/>
              <w:right w:val="nil"/>
            </w:tcBorders>
            <w:hideMark/>
          </w:tcPr>
          <w:p w14:paraId="71E6C458" w14:textId="77777777" w:rsidR="00E64FE1" w:rsidRDefault="00E64FE1" w:rsidP="00E64FE1">
            <w:pPr>
              <w:pStyle w:val="TAL"/>
            </w:pPr>
            <w:r>
              <w:t>octet 1</w:t>
            </w:r>
          </w:p>
        </w:tc>
      </w:tr>
      <w:tr w:rsidR="00E64FE1" w14:paraId="7A69995C"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5F36222E" w14:textId="77777777" w:rsidR="00E64FE1" w:rsidRDefault="00E64FE1" w:rsidP="00E64FE1">
            <w:pPr>
              <w:pStyle w:val="TAC"/>
            </w:pPr>
            <w:r>
              <w:t>Length of 5GS network feature support contents</w:t>
            </w:r>
          </w:p>
        </w:tc>
        <w:tc>
          <w:tcPr>
            <w:tcW w:w="1371" w:type="dxa"/>
            <w:tcBorders>
              <w:top w:val="nil"/>
              <w:left w:val="nil"/>
              <w:bottom w:val="nil"/>
              <w:right w:val="nil"/>
            </w:tcBorders>
            <w:hideMark/>
          </w:tcPr>
          <w:p w14:paraId="3ACA3540" w14:textId="77777777" w:rsidR="00E64FE1" w:rsidRDefault="00E64FE1" w:rsidP="00E64FE1">
            <w:pPr>
              <w:pStyle w:val="TAL"/>
            </w:pPr>
            <w:r>
              <w:t>octet 2</w:t>
            </w:r>
          </w:p>
        </w:tc>
      </w:tr>
      <w:tr w:rsidR="00E64FE1" w14:paraId="67786BE7" w14:textId="77777777" w:rsidTr="00E64FE1">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402D58B5" w14:textId="77777777" w:rsidR="00E64FE1" w:rsidRDefault="00E64FE1" w:rsidP="00E64FE1">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26B0DC04" w14:textId="77777777" w:rsidR="00E64FE1" w:rsidRDefault="00E64FE1" w:rsidP="00E64FE1">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69F54B22" w14:textId="77777777" w:rsidR="00E64FE1" w:rsidRDefault="00E64FE1" w:rsidP="00E64FE1">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025054B6" w14:textId="77777777" w:rsidR="00E64FE1" w:rsidRDefault="00E64FE1" w:rsidP="00E64FE1">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5ECE792C" w14:textId="77777777" w:rsidR="00E64FE1" w:rsidRDefault="00E64FE1" w:rsidP="00E64FE1">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320B6986" w14:textId="77777777" w:rsidR="00E64FE1" w:rsidRDefault="00E64FE1" w:rsidP="00E64FE1">
            <w:pPr>
              <w:pStyle w:val="TAC"/>
            </w:pPr>
            <w:r>
              <w:t>IMS- VoPS-3GPP</w:t>
            </w:r>
          </w:p>
        </w:tc>
        <w:tc>
          <w:tcPr>
            <w:tcW w:w="1371" w:type="dxa"/>
            <w:tcBorders>
              <w:top w:val="nil"/>
              <w:left w:val="nil"/>
              <w:bottom w:val="nil"/>
              <w:right w:val="nil"/>
            </w:tcBorders>
            <w:hideMark/>
          </w:tcPr>
          <w:p w14:paraId="7ADC10AB" w14:textId="77777777" w:rsidR="00E64FE1" w:rsidRDefault="00E64FE1" w:rsidP="00E64FE1">
            <w:pPr>
              <w:pStyle w:val="TAL"/>
            </w:pPr>
            <w:r>
              <w:t>octet 3</w:t>
            </w:r>
          </w:p>
        </w:tc>
      </w:tr>
      <w:tr w:rsidR="00E64FE1" w14:paraId="4215435A"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1D05975" w14:textId="77777777" w:rsidR="00E64FE1" w:rsidRDefault="00E64FE1" w:rsidP="00E64FE1">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01049D7F" w14:textId="77777777" w:rsidR="00E64FE1" w:rsidRDefault="00E64FE1" w:rsidP="00E64FE1">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291AC942" w14:textId="77777777" w:rsidR="00E64FE1" w:rsidRDefault="00E64FE1" w:rsidP="00E64FE1">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03A7C4B2" w14:textId="77777777" w:rsidR="00E64FE1" w:rsidRDefault="00E64FE1" w:rsidP="00E64FE1">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563185DD" w14:textId="77777777" w:rsidR="00E64FE1" w:rsidRDefault="00E64FE1" w:rsidP="00E64FE1">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44E96363" w14:textId="77777777" w:rsidR="00E64FE1" w:rsidRDefault="00E64FE1" w:rsidP="00E64FE1">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896A4EE" w14:textId="77777777" w:rsidR="00E64FE1" w:rsidRDefault="00E64FE1" w:rsidP="00E64FE1">
            <w:pPr>
              <w:pStyle w:val="TAC"/>
            </w:pPr>
            <w:r>
              <w:t>EMCN3</w:t>
            </w:r>
          </w:p>
        </w:tc>
        <w:tc>
          <w:tcPr>
            <w:tcW w:w="1371" w:type="dxa"/>
            <w:tcBorders>
              <w:top w:val="nil"/>
              <w:left w:val="nil"/>
              <w:bottom w:val="nil"/>
              <w:right w:val="nil"/>
            </w:tcBorders>
            <w:hideMark/>
          </w:tcPr>
          <w:p w14:paraId="564221BD" w14:textId="77777777" w:rsidR="00E64FE1" w:rsidRDefault="00E64FE1" w:rsidP="00E64FE1">
            <w:pPr>
              <w:pStyle w:val="TAL"/>
              <w:rPr>
                <w:lang w:val="es-ES"/>
              </w:rPr>
            </w:pPr>
            <w:r>
              <w:rPr>
                <w:lang w:val="es-ES"/>
              </w:rPr>
              <w:t>octet 4*</w:t>
            </w:r>
          </w:p>
        </w:tc>
      </w:tr>
      <w:tr w:rsidR="00E64FE1" w14:paraId="00FD839D"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4C5988E" w14:textId="77777777" w:rsidR="00E64FE1" w:rsidRDefault="00E64FE1" w:rsidP="00E64FE1">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6B7A56A6" w14:textId="77777777" w:rsidR="00E64FE1" w:rsidRDefault="00E64FE1" w:rsidP="00E64FE1">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4F5B210E" w14:textId="77777777" w:rsidR="00E64FE1" w:rsidRDefault="00E64FE1" w:rsidP="00E64FE1">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760FEE93" w14:textId="77777777" w:rsidR="00E64FE1" w:rsidRDefault="00E64FE1" w:rsidP="00E64FE1">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5C406B19" w14:textId="77777777" w:rsidR="00E64FE1" w:rsidRDefault="00E64FE1" w:rsidP="00E64FE1">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2E5974ED" w14:textId="77777777" w:rsidR="00E64FE1" w:rsidRDefault="00E64FE1" w:rsidP="00E64FE1">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38E76F94" w14:textId="77777777" w:rsidR="00E64FE1" w:rsidRDefault="00E64FE1" w:rsidP="00E64FE1">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21B0658C" w14:textId="77777777" w:rsidR="00E64FE1" w:rsidRDefault="00E64FE1" w:rsidP="00E64FE1">
            <w:pPr>
              <w:pStyle w:val="TAC"/>
            </w:pPr>
            <w:r>
              <w:t>5G-LCS</w:t>
            </w:r>
          </w:p>
        </w:tc>
        <w:tc>
          <w:tcPr>
            <w:tcW w:w="1371" w:type="dxa"/>
            <w:tcBorders>
              <w:top w:val="nil"/>
              <w:left w:val="nil"/>
              <w:bottom w:val="nil"/>
              <w:right w:val="nil"/>
            </w:tcBorders>
          </w:tcPr>
          <w:p w14:paraId="07346B1A" w14:textId="77777777" w:rsidR="00E64FE1" w:rsidRDefault="00E64FE1" w:rsidP="00E64FE1">
            <w:pPr>
              <w:pStyle w:val="TAL"/>
              <w:rPr>
                <w:lang w:val="es-ES"/>
              </w:rPr>
            </w:pPr>
            <w:r>
              <w:rPr>
                <w:lang w:val="es-ES"/>
              </w:rPr>
              <w:t>octet 5*</w:t>
            </w:r>
          </w:p>
        </w:tc>
      </w:tr>
    </w:tbl>
    <w:p w14:paraId="18AED63C" w14:textId="77777777" w:rsidR="00E64FE1" w:rsidRPr="0082495A" w:rsidRDefault="00E64FE1" w:rsidP="00E64FE1">
      <w:pPr>
        <w:pStyle w:val="TF"/>
      </w:pPr>
      <w:r w:rsidRPr="00456F26">
        <w:t>Figure </w:t>
      </w:r>
      <w:r>
        <w:t>9.11</w:t>
      </w:r>
      <w:r w:rsidRPr="00456F26">
        <w:t>.3.5</w:t>
      </w:r>
      <w:r w:rsidRPr="0082495A">
        <w:t>.1: 5GS network feature support information element</w:t>
      </w:r>
    </w:p>
    <w:p w14:paraId="065D781F" w14:textId="77777777" w:rsidR="00E64FE1" w:rsidRPr="00E1307B" w:rsidRDefault="00E64FE1" w:rsidP="00E64FE1">
      <w:pPr>
        <w:pStyle w:val="TH"/>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E64FE1" w14:paraId="09BFA416" w14:textId="77777777" w:rsidTr="00E64FE1">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4AD5DE58" w14:textId="77777777" w:rsidR="00E64FE1" w:rsidRDefault="00E64FE1" w:rsidP="00E64FE1">
            <w:pPr>
              <w:pStyle w:val="TAL"/>
            </w:pPr>
            <w:r>
              <w:rPr>
                <w:lang w:eastAsia="ja-JP"/>
              </w:rPr>
              <w:t xml:space="preserve">IMS voice over PS session over 3GPP access indicator </w:t>
            </w:r>
            <w:r>
              <w:t>(IMS-VoPS-3GPP) (octet 3, bit 1)</w:t>
            </w:r>
          </w:p>
        </w:tc>
      </w:tr>
      <w:tr w:rsidR="00E64FE1" w14:paraId="4E881D7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068E27" w14:textId="77777777" w:rsidR="00E64FE1" w:rsidRDefault="00E64FE1" w:rsidP="00E64FE1">
            <w:pPr>
              <w:pStyle w:val="TAL"/>
            </w:pPr>
            <w:r>
              <w:t>This bit indicates the support of IMS voice over PS session over 3GPP access (see NOTE 1).</w:t>
            </w:r>
          </w:p>
        </w:tc>
      </w:tr>
      <w:tr w:rsidR="00E64FE1" w14:paraId="33419E8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DE8FDB" w14:textId="77777777" w:rsidR="00E64FE1" w:rsidRDefault="00E64FE1" w:rsidP="00E64FE1">
            <w:pPr>
              <w:pStyle w:val="TAL"/>
            </w:pPr>
            <w:r>
              <w:t>Bit</w:t>
            </w:r>
          </w:p>
        </w:tc>
      </w:tr>
      <w:tr w:rsidR="00E64FE1" w14:paraId="0A67F08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6C4077" w14:textId="77777777" w:rsidR="00E64FE1" w:rsidRDefault="00E64FE1" w:rsidP="00E64FE1">
            <w:pPr>
              <w:pStyle w:val="TAH"/>
            </w:pPr>
            <w:r>
              <w:t>1</w:t>
            </w:r>
          </w:p>
        </w:tc>
        <w:tc>
          <w:tcPr>
            <w:tcW w:w="284" w:type="dxa"/>
            <w:gridSpan w:val="2"/>
            <w:tcBorders>
              <w:top w:val="nil"/>
              <w:left w:val="nil"/>
              <w:bottom w:val="nil"/>
              <w:right w:val="nil"/>
            </w:tcBorders>
          </w:tcPr>
          <w:p w14:paraId="0EF20CBF" w14:textId="77777777" w:rsidR="00E64FE1" w:rsidRDefault="00E64FE1" w:rsidP="00E64FE1">
            <w:pPr>
              <w:pStyle w:val="TAH"/>
            </w:pPr>
          </w:p>
        </w:tc>
        <w:tc>
          <w:tcPr>
            <w:tcW w:w="283" w:type="dxa"/>
            <w:gridSpan w:val="2"/>
            <w:tcBorders>
              <w:top w:val="nil"/>
              <w:left w:val="nil"/>
              <w:bottom w:val="nil"/>
              <w:right w:val="nil"/>
            </w:tcBorders>
          </w:tcPr>
          <w:p w14:paraId="76DFA412" w14:textId="77777777" w:rsidR="00E64FE1" w:rsidRDefault="00E64FE1" w:rsidP="00E64FE1">
            <w:pPr>
              <w:pStyle w:val="TAH"/>
            </w:pPr>
          </w:p>
        </w:tc>
        <w:tc>
          <w:tcPr>
            <w:tcW w:w="283" w:type="dxa"/>
            <w:gridSpan w:val="2"/>
            <w:tcBorders>
              <w:top w:val="nil"/>
              <w:left w:val="nil"/>
              <w:bottom w:val="nil"/>
              <w:right w:val="nil"/>
            </w:tcBorders>
          </w:tcPr>
          <w:p w14:paraId="7CA63894" w14:textId="77777777" w:rsidR="00E64FE1" w:rsidRDefault="00E64FE1" w:rsidP="00E64FE1">
            <w:pPr>
              <w:pStyle w:val="TAH"/>
            </w:pPr>
          </w:p>
        </w:tc>
        <w:tc>
          <w:tcPr>
            <w:tcW w:w="5954" w:type="dxa"/>
            <w:gridSpan w:val="2"/>
            <w:tcBorders>
              <w:top w:val="nil"/>
              <w:left w:val="nil"/>
              <w:bottom w:val="nil"/>
              <w:right w:val="single" w:sz="4" w:space="0" w:color="auto"/>
            </w:tcBorders>
          </w:tcPr>
          <w:p w14:paraId="0FD5714A" w14:textId="77777777" w:rsidR="00E64FE1" w:rsidRDefault="00E64FE1" w:rsidP="00E64FE1">
            <w:pPr>
              <w:pStyle w:val="TAL"/>
            </w:pPr>
          </w:p>
        </w:tc>
      </w:tr>
      <w:tr w:rsidR="00E64FE1" w14:paraId="4CFA042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0838AA4" w14:textId="77777777" w:rsidR="00E64FE1" w:rsidRDefault="00E64FE1" w:rsidP="00E64FE1">
            <w:pPr>
              <w:pStyle w:val="TAC"/>
            </w:pPr>
            <w:r>
              <w:t>0</w:t>
            </w:r>
          </w:p>
        </w:tc>
        <w:tc>
          <w:tcPr>
            <w:tcW w:w="284" w:type="dxa"/>
            <w:gridSpan w:val="2"/>
            <w:tcBorders>
              <w:top w:val="nil"/>
              <w:left w:val="nil"/>
              <w:bottom w:val="nil"/>
              <w:right w:val="nil"/>
            </w:tcBorders>
          </w:tcPr>
          <w:p w14:paraId="616A8B5F" w14:textId="77777777" w:rsidR="00E64FE1" w:rsidRDefault="00E64FE1" w:rsidP="00E64FE1">
            <w:pPr>
              <w:pStyle w:val="TAC"/>
            </w:pPr>
          </w:p>
        </w:tc>
        <w:tc>
          <w:tcPr>
            <w:tcW w:w="283" w:type="dxa"/>
            <w:gridSpan w:val="2"/>
            <w:tcBorders>
              <w:top w:val="nil"/>
              <w:left w:val="nil"/>
              <w:bottom w:val="nil"/>
              <w:right w:val="nil"/>
            </w:tcBorders>
          </w:tcPr>
          <w:p w14:paraId="4F719487" w14:textId="77777777" w:rsidR="00E64FE1" w:rsidRDefault="00E64FE1" w:rsidP="00E64FE1">
            <w:pPr>
              <w:pStyle w:val="TAC"/>
            </w:pPr>
          </w:p>
        </w:tc>
        <w:tc>
          <w:tcPr>
            <w:tcW w:w="283" w:type="dxa"/>
            <w:gridSpan w:val="2"/>
            <w:tcBorders>
              <w:top w:val="nil"/>
              <w:left w:val="nil"/>
              <w:bottom w:val="nil"/>
              <w:right w:val="nil"/>
            </w:tcBorders>
          </w:tcPr>
          <w:p w14:paraId="535BD0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465B5BF" w14:textId="77777777" w:rsidR="00E64FE1" w:rsidRDefault="00E64FE1" w:rsidP="00E64FE1">
            <w:pPr>
              <w:pStyle w:val="TAL"/>
            </w:pPr>
            <w:r>
              <w:rPr>
                <w:lang w:eastAsia="ja-JP"/>
              </w:rPr>
              <w:t xml:space="preserve">IMS voice over PS session </w:t>
            </w:r>
            <w:r>
              <w:t>not supported over 3GPP access</w:t>
            </w:r>
          </w:p>
        </w:tc>
      </w:tr>
      <w:tr w:rsidR="00E64FE1" w14:paraId="572DE864"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7D321E" w14:textId="77777777" w:rsidR="00E64FE1" w:rsidRDefault="00E64FE1" w:rsidP="00E64FE1">
            <w:pPr>
              <w:pStyle w:val="TAC"/>
            </w:pPr>
            <w:r>
              <w:t>1</w:t>
            </w:r>
          </w:p>
        </w:tc>
        <w:tc>
          <w:tcPr>
            <w:tcW w:w="284" w:type="dxa"/>
            <w:gridSpan w:val="2"/>
            <w:tcBorders>
              <w:top w:val="nil"/>
              <w:left w:val="nil"/>
              <w:bottom w:val="nil"/>
              <w:right w:val="nil"/>
            </w:tcBorders>
          </w:tcPr>
          <w:p w14:paraId="13F8715B" w14:textId="77777777" w:rsidR="00E64FE1" w:rsidRDefault="00E64FE1" w:rsidP="00E64FE1">
            <w:pPr>
              <w:pStyle w:val="TAC"/>
            </w:pPr>
          </w:p>
        </w:tc>
        <w:tc>
          <w:tcPr>
            <w:tcW w:w="283" w:type="dxa"/>
            <w:gridSpan w:val="2"/>
            <w:tcBorders>
              <w:top w:val="nil"/>
              <w:left w:val="nil"/>
              <w:bottom w:val="nil"/>
              <w:right w:val="nil"/>
            </w:tcBorders>
          </w:tcPr>
          <w:p w14:paraId="3D217C56" w14:textId="77777777" w:rsidR="00E64FE1" w:rsidRDefault="00E64FE1" w:rsidP="00E64FE1">
            <w:pPr>
              <w:pStyle w:val="TAC"/>
            </w:pPr>
          </w:p>
        </w:tc>
        <w:tc>
          <w:tcPr>
            <w:tcW w:w="283" w:type="dxa"/>
            <w:gridSpan w:val="2"/>
            <w:tcBorders>
              <w:top w:val="nil"/>
              <w:left w:val="nil"/>
              <w:bottom w:val="nil"/>
              <w:right w:val="nil"/>
            </w:tcBorders>
          </w:tcPr>
          <w:p w14:paraId="48ABC5A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0C9C241" w14:textId="77777777" w:rsidR="00E64FE1" w:rsidRDefault="00E64FE1" w:rsidP="00E64FE1">
            <w:pPr>
              <w:pStyle w:val="TAL"/>
              <w:rPr>
                <w:lang w:eastAsia="ja-JP"/>
              </w:rPr>
            </w:pPr>
            <w:r>
              <w:rPr>
                <w:lang w:eastAsia="ja-JP"/>
              </w:rPr>
              <w:t>IMS voice over PS session supported over 3GPP access</w:t>
            </w:r>
          </w:p>
        </w:tc>
      </w:tr>
      <w:tr w:rsidR="00E64FE1" w14:paraId="06B4445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3927B0" w14:textId="77777777" w:rsidR="00E64FE1" w:rsidRDefault="00E64FE1" w:rsidP="00E64FE1">
            <w:pPr>
              <w:pStyle w:val="TAL"/>
            </w:pPr>
          </w:p>
        </w:tc>
      </w:tr>
      <w:tr w:rsidR="00E64FE1" w14:paraId="563E7D7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AE4FF6" w14:textId="77777777" w:rsidR="00E64FE1" w:rsidRDefault="00E64FE1" w:rsidP="00E64FE1">
            <w:pPr>
              <w:pStyle w:val="TAL"/>
            </w:pPr>
            <w:r>
              <w:rPr>
                <w:lang w:eastAsia="ja-JP"/>
              </w:rPr>
              <w:t xml:space="preserve">IMS voice over PS session over non-3GPP access indicator </w:t>
            </w:r>
            <w:r>
              <w:t>(IMS-VoPS-N3GPP) (octet 3, bit 2)</w:t>
            </w:r>
          </w:p>
        </w:tc>
      </w:tr>
      <w:tr w:rsidR="00E64FE1" w14:paraId="1C7A5F6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6003B1" w14:textId="77777777" w:rsidR="00E64FE1" w:rsidRDefault="00E64FE1" w:rsidP="00E64FE1">
            <w:pPr>
              <w:pStyle w:val="TAL"/>
            </w:pPr>
            <w:r>
              <w:t>This bit indicates the support of IMS voice over PS session over non-3GPP access.</w:t>
            </w:r>
          </w:p>
        </w:tc>
      </w:tr>
      <w:tr w:rsidR="00E64FE1" w14:paraId="269C8CC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AA3AC0" w14:textId="77777777" w:rsidR="00E64FE1" w:rsidRDefault="00E64FE1" w:rsidP="00E64FE1">
            <w:pPr>
              <w:pStyle w:val="TAL"/>
            </w:pPr>
            <w:r>
              <w:t>Bit</w:t>
            </w:r>
          </w:p>
        </w:tc>
      </w:tr>
      <w:tr w:rsidR="00E64FE1" w14:paraId="48118427"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ED25F06" w14:textId="77777777" w:rsidR="00E64FE1" w:rsidRDefault="00E64FE1" w:rsidP="00E64FE1">
            <w:pPr>
              <w:pStyle w:val="TAH"/>
            </w:pPr>
            <w:r>
              <w:t>2</w:t>
            </w:r>
          </w:p>
        </w:tc>
        <w:tc>
          <w:tcPr>
            <w:tcW w:w="284" w:type="dxa"/>
            <w:gridSpan w:val="2"/>
            <w:tcBorders>
              <w:top w:val="nil"/>
              <w:left w:val="nil"/>
              <w:bottom w:val="nil"/>
              <w:right w:val="nil"/>
            </w:tcBorders>
          </w:tcPr>
          <w:p w14:paraId="47945F1E" w14:textId="77777777" w:rsidR="00E64FE1" w:rsidRDefault="00E64FE1" w:rsidP="00E64FE1">
            <w:pPr>
              <w:pStyle w:val="TAH"/>
            </w:pPr>
          </w:p>
        </w:tc>
        <w:tc>
          <w:tcPr>
            <w:tcW w:w="283" w:type="dxa"/>
            <w:gridSpan w:val="2"/>
            <w:tcBorders>
              <w:top w:val="nil"/>
              <w:left w:val="nil"/>
              <w:bottom w:val="nil"/>
              <w:right w:val="nil"/>
            </w:tcBorders>
          </w:tcPr>
          <w:p w14:paraId="2211D7FE" w14:textId="77777777" w:rsidR="00E64FE1" w:rsidRDefault="00E64FE1" w:rsidP="00E64FE1">
            <w:pPr>
              <w:pStyle w:val="TAH"/>
            </w:pPr>
          </w:p>
        </w:tc>
        <w:tc>
          <w:tcPr>
            <w:tcW w:w="283" w:type="dxa"/>
            <w:gridSpan w:val="2"/>
            <w:tcBorders>
              <w:top w:val="nil"/>
              <w:left w:val="nil"/>
              <w:bottom w:val="nil"/>
              <w:right w:val="nil"/>
            </w:tcBorders>
          </w:tcPr>
          <w:p w14:paraId="2197F9CD" w14:textId="77777777" w:rsidR="00E64FE1" w:rsidRDefault="00E64FE1" w:rsidP="00E64FE1">
            <w:pPr>
              <w:pStyle w:val="TAH"/>
            </w:pPr>
          </w:p>
        </w:tc>
        <w:tc>
          <w:tcPr>
            <w:tcW w:w="5954" w:type="dxa"/>
            <w:gridSpan w:val="2"/>
            <w:tcBorders>
              <w:top w:val="nil"/>
              <w:left w:val="nil"/>
              <w:bottom w:val="nil"/>
              <w:right w:val="single" w:sz="4" w:space="0" w:color="auto"/>
            </w:tcBorders>
          </w:tcPr>
          <w:p w14:paraId="5E56EEBC" w14:textId="77777777" w:rsidR="00E64FE1" w:rsidRDefault="00E64FE1" w:rsidP="00E64FE1">
            <w:pPr>
              <w:pStyle w:val="TAL"/>
            </w:pPr>
          </w:p>
        </w:tc>
      </w:tr>
      <w:tr w:rsidR="00E64FE1" w14:paraId="3E3FE8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07AE8C" w14:textId="77777777" w:rsidR="00E64FE1" w:rsidRDefault="00E64FE1" w:rsidP="00E64FE1">
            <w:pPr>
              <w:pStyle w:val="TAC"/>
            </w:pPr>
            <w:r>
              <w:t>0</w:t>
            </w:r>
          </w:p>
        </w:tc>
        <w:tc>
          <w:tcPr>
            <w:tcW w:w="284" w:type="dxa"/>
            <w:gridSpan w:val="2"/>
            <w:tcBorders>
              <w:top w:val="nil"/>
              <w:left w:val="nil"/>
              <w:bottom w:val="nil"/>
              <w:right w:val="nil"/>
            </w:tcBorders>
          </w:tcPr>
          <w:p w14:paraId="38C01DA8" w14:textId="77777777" w:rsidR="00E64FE1" w:rsidRDefault="00E64FE1" w:rsidP="00E64FE1">
            <w:pPr>
              <w:pStyle w:val="TAC"/>
            </w:pPr>
          </w:p>
        </w:tc>
        <w:tc>
          <w:tcPr>
            <w:tcW w:w="283" w:type="dxa"/>
            <w:gridSpan w:val="2"/>
            <w:tcBorders>
              <w:top w:val="nil"/>
              <w:left w:val="nil"/>
              <w:bottom w:val="nil"/>
              <w:right w:val="nil"/>
            </w:tcBorders>
          </w:tcPr>
          <w:p w14:paraId="3D3E85FB" w14:textId="77777777" w:rsidR="00E64FE1" w:rsidRDefault="00E64FE1" w:rsidP="00E64FE1">
            <w:pPr>
              <w:pStyle w:val="TAC"/>
            </w:pPr>
          </w:p>
        </w:tc>
        <w:tc>
          <w:tcPr>
            <w:tcW w:w="283" w:type="dxa"/>
            <w:gridSpan w:val="2"/>
            <w:tcBorders>
              <w:top w:val="nil"/>
              <w:left w:val="nil"/>
              <w:bottom w:val="nil"/>
              <w:right w:val="nil"/>
            </w:tcBorders>
          </w:tcPr>
          <w:p w14:paraId="22A6C0C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23D8C65" w14:textId="77777777" w:rsidR="00E64FE1" w:rsidRDefault="00E64FE1" w:rsidP="00E64FE1">
            <w:pPr>
              <w:pStyle w:val="TAL"/>
            </w:pPr>
            <w:r>
              <w:rPr>
                <w:lang w:eastAsia="ja-JP"/>
              </w:rPr>
              <w:t xml:space="preserve">IMS voice over PS session </w:t>
            </w:r>
            <w:r>
              <w:t>not supported over non-3GPP access</w:t>
            </w:r>
          </w:p>
        </w:tc>
      </w:tr>
      <w:tr w:rsidR="00E64FE1" w14:paraId="7A968DC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4BB700D" w14:textId="77777777" w:rsidR="00E64FE1" w:rsidRDefault="00E64FE1" w:rsidP="00E64FE1">
            <w:pPr>
              <w:pStyle w:val="TAC"/>
            </w:pPr>
            <w:r>
              <w:t>1</w:t>
            </w:r>
          </w:p>
        </w:tc>
        <w:tc>
          <w:tcPr>
            <w:tcW w:w="284" w:type="dxa"/>
            <w:gridSpan w:val="2"/>
            <w:tcBorders>
              <w:top w:val="nil"/>
              <w:left w:val="nil"/>
              <w:bottom w:val="nil"/>
              <w:right w:val="nil"/>
            </w:tcBorders>
          </w:tcPr>
          <w:p w14:paraId="15C66ACE" w14:textId="77777777" w:rsidR="00E64FE1" w:rsidRDefault="00E64FE1" w:rsidP="00E64FE1">
            <w:pPr>
              <w:pStyle w:val="TAC"/>
            </w:pPr>
          </w:p>
        </w:tc>
        <w:tc>
          <w:tcPr>
            <w:tcW w:w="283" w:type="dxa"/>
            <w:gridSpan w:val="2"/>
            <w:tcBorders>
              <w:top w:val="nil"/>
              <w:left w:val="nil"/>
              <w:bottom w:val="nil"/>
              <w:right w:val="nil"/>
            </w:tcBorders>
          </w:tcPr>
          <w:p w14:paraId="77FC30A2" w14:textId="77777777" w:rsidR="00E64FE1" w:rsidRDefault="00E64FE1" w:rsidP="00E64FE1">
            <w:pPr>
              <w:pStyle w:val="TAC"/>
            </w:pPr>
          </w:p>
        </w:tc>
        <w:tc>
          <w:tcPr>
            <w:tcW w:w="283" w:type="dxa"/>
            <w:gridSpan w:val="2"/>
            <w:tcBorders>
              <w:top w:val="nil"/>
              <w:left w:val="nil"/>
              <w:bottom w:val="nil"/>
              <w:right w:val="nil"/>
            </w:tcBorders>
          </w:tcPr>
          <w:p w14:paraId="20E2A1D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167EA5C" w14:textId="77777777" w:rsidR="00E64FE1" w:rsidRDefault="00E64FE1" w:rsidP="00E64FE1">
            <w:pPr>
              <w:pStyle w:val="TAL"/>
              <w:rPr>
                <w:lang w:eastAsia="ja-JP"/>
              </w:rPr>
            </w:pPr>
            <w:r>
              <w:rPr>
                <w:lang w:eastAsia="ja-JP"/>
              </w:rPr>
              <w:t>IMS voice over PS session supported over non-3GPP access</w:t>
            </w:r>
          </w:p>
        </w:tc>
      </w:tr>
      <w:tr w:rsidR="00E64FE1" w14:paraId="16044DC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CB157D" w14:textId="77777777" w:rsidR="00E64FE1" w:rsidRDefault="00E64FE1" w:rsidP="00E64FE1">
            <w:pPr>
              <w:pStyle w:val="TAL"/>
              <w:rPr>
                <w:lang w:eastAsia="ja-JP"/>
              </w:rPr>
            </w:pPr>
          </w:p>
        </w:tc>
      </w:tr>
      <w:tr w:rsidR="00E64FE1" w14:paraId="375126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289E64" w14:textId="77777777" w:rsidR="00E64FE1" w:rsidRDefault="00E64FE1" w:rsidP="00E64FE1">
            <w:pPr>
              <w:pStyle w:val="TAL"/>
            </w:pPr>
            <w:r>
              <w:rPr>
                <w:lang w:eastAsia="ja-JP"/>
              </w:rPr>
              <w:t>Emergency service support indicator for 3GPP access (EMC)</w:t>
            </w:r>
            <w:r>
              <w:t xml:space="preserve"> (octet 3, bit 3 and bit 4)</w:t>
            </w:r>
          </w:p>
        </w:tc>
      </w:tr>
      <w:tr w:rsidR="00E64FE1" w14:paraId="582CD30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51469" w14:textId="77777777" w:rsidR="00E64FE1" w:rsidRDefault="00E64FE1" w:rsidP="00E64FE1">
            <w:pPr>
              <w:pStyle w:val="TAL"/>
            </w:pPr>
            <w:r>
              <w:t>These bits indicate the support of emergency services in 5GS for 3GPP access (see NOTE 1).</w:t>
            </w:r>
          </w:p>
        </w:tc>
      </w:tr>
      <w:tr w:rsidR="00E64FE1" w14:paraId="2D6A47E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A8163F" w14:textId="77777777" w:rsidR="00E64FE1" w:rsidRDefault="00E64FE1" w:rsidP="00E64FE1">
            <w:pPr>
              <w:pStyle w:val="TAL"/>
            </w:pPr>
            <w:r>
              <w:t>Bits</w:t>
            </w:r>
          </w:p>
        </w:tc>
      </w:tr>
      <w:tr w:rsidR="00E64FE1" w14:paraId="2D0900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553AAA" w14:textId="77777777" w:rsidR="00E64FE1" w:rsidRDefault="00E64FE1" w:rsidP="00E64FE1">
            <w:pPr>
              <w:pStyle w:val="TAH"/>
            </w:pPr>
            <w:r>
              <w:t>4</w:t>
            </w:r>
          </w:p>
        </w:tc>
        <w:tc>
          <w:tcPr>
            <w:tcW w:w="284" w:type="dxa"/>
            <w:gridSpan w:val="2"/>
            <w:tcBorders>
              <w:top w:val="nil"/>
              <w:left w:val="nil"/>
              <w:bottom w:val="nil"/>
              <w:right w:val="nil"/>
            </w:tcBorders>
            <w:hideMark/>
          </w:tcPr>
          <w:p w14:paraId="1DB86C1E" w14:textId="77777777" w:rsidR="00E64FE1" w:rsidRDefault="00E64FE1" w:rsidP="00E64FE1">
            <w:pPr>
              <w:pStyle w:val="TAH"/>
            </w:pPr>
            <w:r>
              <w:t>3</w:t>
            </w:r>
          </w:p>
        </w:tc>
        <w:tc>
          <w:tcPr>
            <w:tcW w:w="283" w:type="dxa"/>
            <w:gridSpan w:val="2"/>
            <w:tcBorders>
              <w:top w:val="nil"/>
              <w:left w:val="nil"/>
              <w:bottom w:val="nil"/>
              <w:right w:val="nil"/>
            </w:tcBorders>
          </w:tcPr>
          <w:p w14:paraId="47188501" w14:textId="77777777" w:rsidR="00E64FE1" w:rsidRDefault="00E64FE1" w:rsidP="00E64FE1">
            <w:pPr>
              <w:pStyle w:val="TAH"/>
            </w:pPr>
          </w:p>
        </w:tc>
        <w:tc>
          <w:tcPr>
            <w:tcW w:w="283" w:type="dxa"/>
            <w:gridSpan w:val="2"/>
            <w:tcBorders>
              <w:top w:val="nil"/>
              <w:left w:val="nil"/>
              <w:bottom w:val="nil"/>
              <w:right w:val="nil"/>
            </w:tcBorders>
          </w:tcPr>
          <w:p w14:paraId="12B3437E" w14:textId="77777777" w:rsidR="00E64FE1" w:rsidRDefault="00E64FE1" w:rsidP="00E64FE1">
            <w:pPr>
              <w:pStyle w:val="TAH"/>
            </w:pPr>
          </w:p>
        </w:tc>
        <w:tc>
          <w:tcPr>
            <w:tcW w:w="5954" w:type="dxa"/>
            <w:gridSpan w:val="2"/>
            <w:tcBorders>
              <w:top w:val="nil"/>
              <w:left w:val="nil"/>
              <w:bottom w:val="nil"/>
              <w:right w:val="single" w:sz="4" w:space="0" w:color="auto"/>
            </w:tcBorders>
          </w:tcPr>
          <w:p w14:paraId="0231013C" w14:textId="77777777" w:rsidR="00E64FE1" w:rsidRDefault="00E64FE1" w:rsidP="00E64FE1">
            <w:pPr>
              <w:pStyle w:val="TAL"/>
            </w:pPr>
          </w:p>
        </w:tc>
      </w:tr>
      <w:tr w:rsidR="00E64FE1" w14:paraId="696F8B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D6D1C83" w14:textId="77777777" w:rsidR="00E64FE1" w:rsidRDefault="00E64FE1" w:rsidP="00E64FE1">
            <w:pPr>
              <w:pStyle w:val="TAC"/>
            </w:pPr>
            <w:r>
              <w:t>0</w:t>
            </w:r>
          </w:p>
        </w:tc>
        <w:tc>
          <w:tcPr>
            <w:tcW w:w="284" w:type="dxa"/>
            <w:gridSpan w:val="2"/>
            <w:tcBorders>
              <w:top w:val="nil"/>
              <w:left w:val="nil"/>
              <w:bottom w:val="nil"/>
              <w:right w:val="nil"/>
            </w:tcBorders>
            <w:hideMark/>
          </w:tcPr>
          <w:p w14:paraId="6DEBA8A0" w14:textId="77777777" w:rsidR="00E64FE1" w:rsidRDefault="00E64FE1" w:rsidP="00E64FE1">
            <w:pPr>
              <w:pStyle w:val="TAC"/>
            </w:pPr>
            <w:r>
              <w:t>0</w:t>
            </w:r>
          </w:p>
        </w:tc>
        <w:tc>
          <w:tcPr>
            <w:tcW w:w="283" w:type="dxa"/>
            <w:gridSpan w:val="2"/>
            <w:tcBorders>
              <w:top w:val="nil"/>
              <w:left w:val="nil"/>
              <w:bottom w:val="nil"/>
              <w:right w:val="nil"/>
            </w:tcBorders>
          </w:tcPr>
          <w:p w14:paraId="04B0F691" w14:textId="77777777" w:rsidR="00E64FE1" w:rsidRDefault="00E64FE1" w:rsidP="00E64FE1">
            <w:pPr>
              <w:pStyle w:val="TAC"/>
            </w:pPr>
          </w:p>
        </w:tc>
        <w:tc>
          <w:tcPr>
            <w:tcW w:w="283" w:type="dxa"/>
            <w:gridSpan w:val="2"/>
            <w:tcBorders>
              <w:top w:val="nil"/>
              <w:left w:val="nil"/>
              <w:bottom w:val="nil"/>
              <w:right w:val="nil"/>
            </w:tcBorders>
          </w:tcPr>
          <w:p w14:paraId="13EFD6A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30A33BB" w14:textId="77777777" w:rsidR="00E64FE1" w:rsidRDefault="00E64FE1" w:rsidP="00E64FE1">
            <w:pPr>
              <w:pStyle w:val="TAL"/>
            </w:pPr>
            <w:r>
              <w:rPr>
                <w:lang w:eastAsia="ja-JP"/>
              </w:rPr>
              <w:t>Emergency services not supported</w:t>
            </w:r>
          </w:p>
        </w:tc>
      </w:tr>
      <w:tr w:rsidR="00E64FE1" w14:paraId="19DDFF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3B8CD2" w14:textId="77777777" w:rsidR="00E64FE1" w:rsidRDefault="00E64FE1" w:rsidP="00E64FE1">
            <w:pPr>
              <w:pStyle w:val="TAC"/>
            </w:pPr>
            <w:r>
              <w:t>0</w:t>
            </w:r>
          </w:p>
        </w:tc>
        <w:tc>
          <w:tcPr>
            <w:tcW w:w="284" w:type="dxa"/>
            <w:gridSpan w:val="2"/>
            <w:tcBorders>
              <w:top w:val="nil"/>
              <w:left w:val="nil"/>
              <w:bottom w:val="nil"/>
              <w:right w:val="nil"/>
            </w:tcBorders>
            <w:hideMark/>
          </w:tcPr>
          <w:p w14:paraId="42965311" w14:textId="77777777" w:rsidR="00E64FE1" w:rsidRDefault="00E64FE1" w:rsidP="00E64FE1">
            <w:pPr>
              <w:pStyle w:val="TAC"/>
            </w:pPr>
            <w:r>
              <w:t>1</w:t>
            </w:r>
          </w:p>
        </w:tc>
        <w:tc>
          <w:tcPr>
            <w:tcW w:w="283" w:type="dxa"/>
            <w:gridSpan w:val="2"/>
            <w:tcBorders>
              <w:top w:val="nil"/>
              <w:left w:val="nil"/>
              <w:bottom w:val="nil"/>
              <w:right w:val="nil"/>
            </w:tcBorders>
          </w:tcPr>
          <w:p w14:paraId="1BFD99E8" w14:textId="77777777" w:rsidR="00E64FE1" w:rsidRDefault="00E64FE1" w:rsidP="00E64FE1">
            <w:pPr>
              <w:pStyle w:val="TAC"/>
            </w:pPr>
          </w:p>
        </w:tc>
        <w:tc>
          <w:tcPr>
            <w:tcW w:w="283" w:type="dxa"/>
            <w:gridSpan w:val="2"/>
            <w:tcBorders>
              <w:top w:val="nil"/>
              <w:left w:val="nil"/>
              <w:bottom w:val="nil"/>
              <w:right w:val="nil"/>
            </w:tcBorders>
          </w:tcPr>
          <w:p w14:paraId="6B060D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24F5E35" w14:textId="77777777" w:rsidR="00E64FE1" w:rsidRDefault="00E64FE1" w:rsidP="00E64FE1">
            <w:pPr>
              <w:pStyle w:val="TAL"/>
            </w:pPr>
            <w:r>
              <w:rPr>
                <w:lang w:eastAsia="ja-JP"/>
              </w:rPr>
              <w:t>Emergency services supported in NR connected to 5GCN only</w:t>
            </w:r>
          </w:p>
        </w:tc>
      </w:tr>
      <w:tr w:rsidR="00E64FE1" w14:paraId="30E101D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4A49E4C" w14:textId="77777777" w:rsidR="00E64FE1" w:rsidRDefault="00E64FE1" w:rsidP="00E64FE1">
            <w:pPr>
              <w:pStyle w:val="TAC"/>
            </w:pPr>
            <w:r>
              <w:t>1</w:t>
            </w:r>
          </w:p>
        </w:tc>
        <w:tc>
          <w:tcPr>
            <w:tcW w:w="284" w:type="dxa"/>
            <w:gridSpan w:val="2"/>
            <w:tcBorders>
              <w:top w:val="nil"/>
              <w:left w:val="nil"/>
              <w:bottom w:val="nil"/>
              <w:right w:val="nil"/>
            </w:tcBorders>
            <w:hideMark/>
          </w:tcPr>
          <w:p w14:paraId="6A59CF81" w14:textId="77777777" w:rsidR="00E64FE1" w:rsidRDefault="00E64FE1" w:rsidP="00E64FE1">
            <w:pPr>
              <w:pStyle w:val="TAC"/>
            </w:pPr>
            <w:r>
              <w:t>0</w:t>
            </w:r>
          </w:p>
        </w:tc>
        <w:tc>
          <w:tcPr>
            <w:tcW w:w="283" w:type="dxa"/>
            <w:gridSpan w:val="2"/>
            <w:tcBorders>
              <w:top w:val="nil"/>
              <w:left w:val="nil"/>
              <w:bottom w:val="nil"/>
              <w:right w:val="nil"/>
            </w:tcBorders>
          </w:tcPr>
          <w:p w14:paraId="127A787C" w14:textId="77777777" w:rsidR="00E64FE1" w:rsidRDefault="00E64FE1" w:rsidP="00E64FE1">
            <w:pPr>
              <w:pStyle w:val="TAC"/>
            </w:pPr>
          </w:p>
        </w:tc>
        <w:tc>
          <w:tcPr>
            <w:tcW w:w="283" w:type="dxa"/>
            <w:gridSpan w:val="2"/>
            <w:tcBorders>
              <w:top w:val="nil"/>
              <w:left w:val="nil"/>
              <w:bottom w:val="nil"/>
              <w:right w:val="nil"/>
            </w:tcBorders>
          </w:tcPr>
          <w:p w14:paraId="7F6CE0B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EF6E5F8" w14:textId="77777777" w:rsidR="00E64FE1" w:rsidRDefault="00E64FE1" w:rsidP="00E64FE1">
            <w:pPr>
              <w:pStyle w:val="TAL"/>
              <w:rPr>
                <w:lang w:eastAsia="ja-JP"/>
              </w:rPr>
            </w:pPr>
            <w:r>
              <w:rPr>
                <w:lang w:eastAsia="ja-JP"/>
              </w:rPr>
              <w:t>Emergency services supported in E-UTRA connected to 5GCN only</w:t>
            </w:r>
          </w:p>
        </w:tc>
      </w:tr>
      <w:tr w:rsidR="00E64FE1" w14:paraId="7BB67A3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101EB2" w14:textId="77777777" w:rsidR="00E64FE1" w:rsidRDefault="00E64FE1" w:rsidP="00E64FE1">
            <w:pPr>
              <w:pStyle w:val="TAC"/>
            </w:pPr>
            <w:r>
              <w:t>1</w:t>
            </w:r>
          </w:p>
        </w:tc>
        <w:tc>
          <w:tcPr>
            <w:tcW w:w="284" w:type="dxa"/>
            <w:gridSpan w:val="2"/>
            <w:tcBorders>
              <w:top w:val="nil"/>
              <w:left w:val="nil"/>
              <w:bottom w:val="nil"/>
              <w:right w:val="nil"/>
            </w:tcBorders>
            <w:hideMark/>
          </w:tcPr>
          <w:p w14:paraId="5C767618" w14:textId="77777777" w:rsidR="00E64FE1" w:rsidRDefault="00E64FE1" w:rsidP="00E64FE1">
            <w:pPr>
              <w:pStyle w:val="TAC"/>
            </w:pPr>
            <w:r>
              <w:t>1</w:t>
            </w:r>
          </w:p>
        </w:tc>
        <w:tc>
          <w:tcPr>
            <w:tcW w:w="283" w:type="dxa"/>
            <w:gridSpan w:val="2"/>
            <w:tcBorders>
              <w:top w:val="nil"/>
              <w:left w:val="nil"/>
              <w:bottom w:val="nil"/>
              <w:right w:val="nil"/>
            </w:tcBorders>
          </w:tcPr>
          <w:p w14:paraId="479D51FB" w14:textId="77777777" w:rsidR="00E64FE1" w:rsidRDefault="00E64FE1" w:rsidP="00E64FE1">
            <w:pPr>
              <w:pStyle w:val="TAC"/>
            </w:pPr>
          </w:p>
        </w:tc>
        <w:tc>
          <w:tcPr>
            <w:tcW w:w="283" w:type="dxa"/>
            <w:gridSpan w:val="2"/>
            <w:tcBorders>
              <w:top w:val="nil"/>
              <w:left w:val="nil"/>
              <w:bottom w:val="nil"/>
              <w:right w:val="nil"/>
            </w:tcBorders>
          </w:tcPr>
          <w:p w14:paraId="795EED2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9BD3C13" w14:textId="77777777" w:rsidR="00E64FE1" w:rsidRDefault="00E64FE1" w:rsidP="00E64FE1">
            <w:pPr>
              <w:pStyle w:val="TAL"/>
              <w:rPr>
                <w:lang w:eastAsia="ja-JP"/>
              </w:rPr>
            </w:pPr>
            <w:r>
              <w:rPr>
                <w:lang w:eastAsia="ja-JP"/>
              </w:rPr>
              <w:t>Emergency services supported in NR connected to 5GCN and E-UTRA connected to 5GCN</w:t>
            </w:r>
          </w:p>
        </w:tc>
      </w:tr>
      <w:tr w:rsidR="00E64FE1" w14:paraId="20F184C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7C9875" w14:textId="77777777" w:rsidR="00E64FE1" w:rsidRDefault="00E64FE1" w:rsidP="00E64FE1">
            <w:pPr>
              <w:pStyle w:val="TAL"/>
            </w:pPr>
          </w:p>
        </w:tc>
      </w:tr>
      <w:tr w:rsidR="00E64FE1" w14:paraId="62EA93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7F18E2" w14:textId="77777777" w:rsidR="00E64FE1" w:rsidRDefault="00E64FE1" w:rsidP="00E64FE1">
            <w:pPr>
              <w:pStyle w:val="TAL"/>
              <w:rPr>
                <w:lang w:eastAsia="ja-JP"/>
              </w:rPr>
            </w:pPr>
            <w:r>
              <w:rPr>
                <w:lang w:eastAsia="ja-JP"/>
              </w:rPr>
              <w:t>Emergency services fallback indicator for 3GPP access (EMF) (octet 3, bit 5 and bit 6)</w:t>
            </w:r>
          </w:p>
        </w:tc>
      </w:tr>
      <w:tr w:rsidR="00E64FE1" w14:paraId="7CBD4E2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27C4FF" w14:textId="77777777" w:rsidR="00E64FE1" w:rsidRDefault="00E64FE1" w:rsidP="00E64FE1">
            <w:pPr>
              <w:pStyle w:val="TAL"/>
            </w:pPr>
            <w:r>
              <w:t>These bits indicate the support of emergency services fallback for 3GPP access (see NOTE 1).</w:t>
            </w:r>
          </w:p>
        </w:tc>
      </w:tr>
      <w:tr w:rsidR="00E64FE1" w14:paraId="0C7EBEA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6B9D50" w14:textId="77777777" w:rsidR="00E64FE1" w:rsidRDefault="00E64FE1" w:rsidP="00E64FE1">
            <w:pPr>
              <w:pStyle w:val="TAL"/>
            </w:pPr>
            <w:r>
              <w:t>Bits</w:t>
            </w:r>
          </w:p>
        </w:tc>
      </w:tr>
      <w:tr w:rsidR="00E64FE1" w14:paraId="6C74A18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5642C02" w14:textId="77777777" w:rsidR="00E64FE1" w:rsidRDefault="00E64FE1" w:rsidP="00E64FE1">
            <w:pPr>
              <w:pStyle w:val="TAH"/>
            </w:pPr>
            <w:r>
              <w:t>6</w:t>
            </w:r>
          </w:p>
        </w:tc>
        <w:tc>
          <w:tcPr>
            <w:tcW w:w="284" w:type="dxa"/>
            <w:gridSpan w:val="2"/>
            <w:tcBorders>
              <w:top w:val="nil"/>
              <w:left w:val="nil"/>
              <w:bottom w:val="nil"/>
              <w:right w:val="nil"/>
            </w:tcBorders>
            <w:hideMark/>
          </w:tcPr>
          <w:p w14:paraId="1EF93CCB" w14:textId="77777777" w:rsidR="00E64FE1" w:rsidRDefault="00E64FE1" w:rsidP="00E64FE1">
            <w:pPr>
              <w:pStyle w:val="TAH"/>
            </w:pPr>
            <w:r>
              <w:t>5</w:t>
            </w:r>
          </w:p>
        </w:tc>
        <w:tc>
          <w:tcPr>
            <w:tcW w:w="283" w:type="dxa"/>
            <w:gridSpan w:val="2"/>
            <w:tcBorders>
              <w:top w:val="nil"/>
              <w:left w:val="nil"/>
              <w:bottom w:val="nil"/>
              <w:right w:val="nil"/>
            </w:tcBorders>
          </w:tcPr>
          <w:p w14:paraId="5A9DF928" w14:textId="77777777" w:rsidR="00E64FE1" w:rsidRDefault="00E64FE1" w:rsidP="00E64FE1">
            <w:pPr>
              <w:pStyle w:val="TAH"/>
            </w:pPr>
          </w:p>
        </w:tc>
        <w:tc>
          <w:tcPr>
            <w:tcW w:w="283" w:type="dxa"/>
            <w:gridSpan w:val="2"/>
            <w:tcBorders>
              <w:top w:val="nil"/>
              <w:left w:val="nil"/>
              <w:bottom w:val="nil"/>
              <w:right w:val="nil"/>
            </w:tcBorders>
          </w:tcPr>
          <w:p w14:paraId="796C6352" w14:textId="77777777" w:rsidR="00E64FE1" w:rsidRDefault="00E64FE1" w:rsidP="00E64FE1">
            <w:pPr>
              <w:pStyle w:val="TAH"/>
            </w:pPr>
          </w:p>
        </w:tc>
        <w:tc>
          <w:tcPr>
            <w:tcW w:w="5954" w:type="dxa"/>
            <w:gridSpan w:val="2"/>
            <w:tcBorders>
              <w:top w:val="nil"/>
              <w:left w:val="nil"/>
              <w:bottom w:val="nil"/>
              <w:right w:val="single" w:sz="4" w:space="0" w:color="auto"/>
            </w:tcBorders>
          </w:tcPr>
          <w:p w14:paraId="4E2B414A" w14:textId="77777777" w:rsidR="00E64FE1" w:rsidRDefault="00E64FE1" w:rsidP="00E64FE1">
            <w:pPr>
              <w:pStyle w:val="TAL"/>
            </w:pPr>
          </w:p>
        </w:tc>
      </w:tr>
      <w:tr w:rsidR="00E64FE1" w14:paraId="7E2006D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64A1BC" w14:textId="77777777" w:rsidR="00E64FE1" w:rsidRDefault="00E64FE1" w:rsidP="00E64FE1">
            <w:pPr>
              <w:pStyle w:val="TAC"/>
            </w:pPr>
            <w:r>
              <w:t>0</w:t>
            </w:r>
          </w:p>
        </w:tc>
        <w:tc>
          <w:tcPr>
            <w:tcW w:w="284" w:type="dxa"/>
            <w:gridSpan w:val="2"/>
            <w:tcBorders>
              <w:top w:val="nil"/>
              <w:left w:val="nil"/>
              <w:bottom w:val="nil"/>
              <w:right w:val="nil"/>
            </w:tcBorders>
            <w:hideMark/>
          </w:tcPr>
          <w:p w14:paraId="1C9D9B6A" w14:textId="77777777" w:rsidR="00E64FE1" w:rsidRDefault="00E64FE1" w:rsidP="00E64FE1">
            <w:pPr>
              <w:pStyle w:val="TAC"/>
            </w:pPr>
            <w:r>
              <w:t>0</w:t>
            </w:r>
          </w:p>
        </w:tc>
        <w:tc>
          <w:tcPr>
            <w:tcW w:w="283" w:type="dxa"/>
            <w:gridSpan w:val="2"/>
            <w:tcBorders>
              <w:top w:val="nil"/>
              <w:left w:val="nil"/>
              <w:bottom w:val="nil"/>
              <w:right w:val="nil"/>
            </w:tcBorders>
          </w:tcPr>
          <w:p w14:paraId="655FFD7C" w14:textId="77777777" w:rsidR="00E64FE1" w:rsidRDefault="00E64FE1" w:rsidP="00E64FE1">
            <w:pPr>
              <w:pStyle w:val="TAC"/>
            </w:pPr>
          </w:p>
        </w:tc>
        <w:tc>
          <w:tcPr>
            <w:tcW w:w="283" w:type="dxa"/>
            <w:gridSpan w:val="2"/>
            <w:tcBorders>
              <w:top w:val="nil"/>
              <w:left w:val="nil"/>
              <w:bottom w:val="nil"/>
              <w:right w:val="nil"/>
            </w:tcBorders>
          </w:tcPr>
          <w:p w14:paraId="2E8C5EE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22A4FB" w14:textId="77777777" w:rsidR="00E64FE1" w:rsidRDefault="00E64FE1" w:rsidP="00E64FE1">
            <w:pPr>
              <w:pStyle w:val="TAL"/>
            </w:pPr>
            <w:r>
              <w:rPr>
                <w:lang w:eastAsia="ja-JP"/>
              </w:rPr>
              <w:t>Emergency services fallback not supported</w:t>
            </w:r>
          </w:p>
        </w:tc>
      </w:tr>
      <w:tr w:rsidR="00E64FE1" w14:paraId="28C181C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DB2BE18" w14:textId="77777777" w:rsidR="00E64FE1" w:rsidRDefault="00E64FE1" w:rsidP="00E64FE1">
            <w:pPr>
              <w:pStyle w:val="TAC"/>
            </w:pPr>
            <w:r>
              <w:t>0</w:t>
            </w:r>
          </w:p>
        </w:tc>
        <w:tc>
          <w:tcPr>
            <w:tcW w:w="284" w:type="dxa"/>
            <w:gridSpan w:val="2"/>
            <w:tcBorders>
              <w:top w:val="nil"/>
              <w:left w:val="nil"/>
              <w:bottom w:val="nil"/>
              <w:right w:val="nil"/>
            </w:tcBorders>
            <w:hideMark/>
          </w:tcPr>
          <w:p w14:paraId="3D3378DC" w14:textId="77777777" w:rsidR="00E64FE1" w:rsidRDefault="00E64FE1" w:rsidP="00E64FE1">
            <w:pPr>
              <w:pStyle w:val="TAC"/>
            </w:pPr>
            <w:r>
              <w:t>1</w:t>
            </w:r>
          </w:p>
        </w:tc>
        <w:tc>
          <w:tcPr>
            <w:tcW w:w="283" w:type="dxa"/>
            <w:gridSpan w:val="2"/>
            <w:tcBorders>
              <w:top w:val="nil"/>
              <w:left w:val="nil"/>
              <w:bottom w:val="nil"/>
              <w:right w:val="nil"/>
            </w:tcBorders>
          </w:tcPr>
          <w:p w14:paraId="7AB0571A" w14:textId="77777777" w:rsidR="00E64FE1" w:rsidRDefault="00E64FE1" w:rsidP="00E64FE1">
            <w:pPr>
              <w:pStyle w:val="TAC"/>
            </w:pPr>
          </w:p>
        </w:tc>
        <w:tc>
          <w:tcPr>
            <w:tcW w:w="283" w:type="dxa"/>
            <w:gridSpan w:val="2"/>
            <w:tcBorders>
              <w:top w:val="nil"/>
              <w:left w:val="nil"/>
              <w:bottom w:val="nil"/>
              <w:right w:val="nil"/>
            </w:tcBorders>
          </w:tcPr>
          <w:p w14:paraId="5A0A6FB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D6C8F47" w14:textId="77777777" w:rsidR="00E64FE1" w:rsidRDefault="00E64FE1" w:rsidP="00E64FE1">
            <w:pPr>
              <w:pStyle w:val="TAL"/>
              <w:rPr>
                <w:lang w:eastAsia="ja-JP"/>
              </w:rPr>
            </w:pPr>
            <w:r>
              <w:rPr>
                <w:lang w:eastAsia="ja-JP"/>
              </w:rPr>
              <w:t>Emergency services fallback supported in NR connected to 5GCN only</w:t>
            </w:r>
          </w:p>
        </w:tc>
      </w:tr>
      <w:tr w:rsidR="00E64FE1" w14:paraId="763AF55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29D0AE9" w14:textId="77777777" w:rsidR="00E64FE1" w:rsidRDefault="00E64FE1" w:rsidP="00E64FE1">
            <w:pPr>
              <w:pStyle w:val="TAC"/>
            </w:pPr>
            <w:r>
              <w:t>1</w:t>
            </w:r>
          </w:p>
        </w:tc>
        <w:tc>
          <w:tcPr>
            <w:tcW w:w="284" w:type="dxa"/>
            <w:gridSpan w:val="2"/>
            <w:tcBorders>
              <w:top w:val="nil"/>
              <w:left w:val="nil"/>
              <w:bottom w:val="nil"/>
              <w:right w:val="nil"/>
            </w:tcBorders>
            <w:hideMark/>
          </w:tcPr>
          <w:p w14:paraId="7DB84F07" w14:textId="77777777" w:rsidR="00E64FE1" w:rsidRDefault="00E64FE1" w:rsidP="00E64FE1">
            <w:pPr>
              <w:pStyle w:val="TAC"/>
            </w:pPr>
            <w:r>
              <w:t>0</w:t>
            </w:r>
          </w:p>
        </w:tc>
        <w:tc>
          <w:tcPr>
            <w:tcW w:w="283" w:type="dxa"/>
            <w:gridSpan w:val="2"/>
            <w:tcBorders>
              <w:top w:val="nil"/>
              <w:left w:val="nil"/>
              <w:bottom w:val="nil"/>
              <w:right w:val="nil"/>
            </w:tcBorders>
          </w:tcPr>
          <w:p w14:paraId="22BCBD33" w14:textId="77777777" w:rsidR="00E64FE1" w:rsidRDefault="00E64FE1" w:rsidP="00E64FE1">
            <w:pPr>
              <w:pStyle w:val="TAC"/>
            </w:pPr>
          </w:p>
        </w:tc>
        <w:tc>
          <w:tcPr>
            <w:tcW w:w="283" w:type="dxa"/>
            <w:gridSpan w:val="2"/>
            <w:tcBorders>
              <w:top w:val="nil"/>
              <w:left w:val="nil"/>
              <w:bottom w:val="nil"/>
              <w:right w:val="nil"/>
            </w:tcBorders>
          </w:tcPr>
          <w:p w14:paraId="3DB318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0EC6E" w14:textId="77777777" w:rsidR="00E64FE1" w:rsidRDefault="00E64FE1" w:rsidP="00E64FE1">
            <w:pPr>
              <w:pStyle w:val="TAL"/>
              <w:rPr>
                <w:lang w:eastAsia="ja-JP"/>
              </w:rPr>
            </w:pPr>
            <w:r>
              <w:rPr>
                <w:lang w:eastAsia="ja-JP"/>
              </w:rPr>
              <w:t>Emergency services fallback supported in E-UTRA connected to 5GCN only</w:t>
            </w:r>
          </w:p>
        </w:tc>
      </w:tr>
      <w:tr w:rsidR="00E64FE1" w14:paraId="2C03C9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E2684A" w14:textId="77777777" w:rsidR="00E64FE1" w:rsidRDefault="00E64FE1" w:rsidP="00E64FE1">
            <w:pPr>
              <w:pStyle w:val="TAC"/>
            </w:pPr>
            <w:r>
              <w:t>1</w:t>
            </w:r>
          </w:p>
        </w:tc>
        <w:tc>
          <w:tcPr>
            <w:tcW w:w="284" w:type="dxa"/>
            <w:gridSpan w:val="2"/>
            <w:tcBorders>
              <w:top w:val="nil"/>
              <w:left w:val="nil"/>
              <w:bottom w:val="nil"/>
              <w:right w:val="nil"/>
            </w:tcBorders>
            <w:hideMark/>
          </w:tcPr>
          <w:p w14:paraId="5EC7B187" w14:textId="77777777" w:rsidR="00E64FE1" w:rsidRDefault="00E64FE1" w:rsidP="00E64FE1">
            <w:pPr>
              <w:pStyle w:val="TAC"/>
            </w:pPr>
            <w:r>
              <w:t>1</w:t>
            </w:r>
          </w:p>
        </w:tc>
        <w:tc>
          <w:tcPr>
            <w:tcW w:w="283" w:type="dxa"/>
            <w:gridSpan w:val="2"/>
            <w:tcBorders>
              <w:top w:val="nil"/>
              <w:left w:val="nil"/>
              <w:bottom w:val="nil"/>
              <w:right w:val="nil"/>
            </w:tcBorders>
          </w:tcPr>
          <w:p w14:paraId="2DF26F4C" w14:textId="77777777" w:rsidR="00E64FE1" w:rsidRDefault="00E64FE1" w:rsidP="00E64FE1">
            <w:pPr>
              <w:pStyle w:val="TAC"/>
            </w:pPr>
          </w:p>
        </w:tc>
        <w:tc>
          <w:tcPr>
            <w:tcW w:w="283" w:type="dxa"/>
            <w:gridSpan w:val="2"/>
            <w:tcBorders>
              <w:top w:val="nil"/>
              <w:left w:val="nil"/>
              <w:bottom w:val="nil"/>
              <w:right w:val="nil"/>
            </w:tcBorders>
          </w:tcPr>
          <w:p w14:paraId="48A475A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8414BBF" w14:textId="77777777" w:rsidR="00E64FE1" w:rsidRDefault="00E64FE1" w:rsidP="00E64FE1">
            <w:pPr>
              <w:pStyle w:val="TAL"/>
            </w:pPr>
            <w:r>
              <w:rPr>
                <w:lang w:eastAsia="ja-JP"/>
              </w:rPr>
              <w:t>Emergency services fallback supported in NR connected to 5GCN and E-UTRA connected to 5GCN</w:t>
            </w:r>
          </w:p>
        </w:tc>
      </w:tr>
      <w:tr w:rsidR="00E64FE1" w14:paraId="6FBF53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4EBD42" w14:textId="77777777" w:rsidR="00E64FE1" w:rsidRDefault="00E64FE1" w:rsidP="00E64FE1">
            <w:pPr>
              <w:pStyle w:val="TAL"/>
            </w:pPr>
          </w:p>
        </w:tc>
      </w:tr>
      <w:tr w:rsidR="00E64FE1" w14:paraId="09FCDC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9F292F7" w14:textId="77777777" w:rsidR="00E64FE1" w:rsidRDefault="00E64FE1" w:rsidP="00E64FE1">
            <w:pPr>
              <w:pStyle w:val="TAL"/>
            </w:pPr>
            <w:r>
              <w:t>Interworking without N26 interface indicator (IWK N26) (octet 3, bit 7)</w:t>
            </w:r>
          </w:p>
        </w:tc>
      </w:tr>
      <w:tr w:rsidR="00E64FE1" w14:paraId="0A7C492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97B15E" w14:textId="77777777" w:rsidR="00E64FE1" w:rsidRDefault="00E64FE1" w:rsidP="00E64FE1">
            <w:pPr>
              <w:pStyle w:val="TAL"/>
            </w:pPr>
            <w:r>
              <w:t>This bit indicates whether interworking without N26 interface is supported.</w:t>
            </w:r>
          </w:p>
        </w:tc>
      </w:tr>
      <w:tr w:rsidR="00E64FE1" w14:paraId="04B93AC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0E32A1" w14:textId="77777777" w:rsidR="00E64FE1" w:rsidRDefault="00E64FE1" w:rsidP="00E64FE1">
            <w:pPr>
              <w:pStyle w:val="TAL"/>
            </w:pPr>
            <w:r>
              <w:t>Bit</w:t>
            </w:r>
          </w:p>
        </w:tc>
      </w:tr>
      <w:tr w:rsidR="00E64FE1" w14:paraId="1B6102C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11D564" w14:textId="77777777" w:rsidR="00E64FE1" w:rsidRDefault="00E64FE1" w:rsidP="00E64FE1">
            <w:pPr>
              <w:pStyle w:val="TAH"/>
            </w:pPr>
            <w:r>
              <w:t>7</w:t>
            </w:r>
          </w:p>
        </w:tc>
        <w:tc>
          <w:tcPr>
            <w:tcW w:w="284" w:type="dxa"/>
            <w:gridSpan w:val="2"/>
            <w:tcBorders>
              <w:top w:val="nil"/>
              <w:left w:val="nil"/>
              <w:bottom w:val="nil"/>
              <w:right w:val="nil"/>
            </w:tcBorders>
          </w:tcPr>
          <w:p w14:paraId="34342E07" w14:textId="77777777" w:rsidR="00E64FE1" w:rsidRDefault="00E64FE1" w:rsidP="00E64FE1">
            <w:pPr>
              <w:pStyle w:val="TAH"/>
            </w:pPr>
          </w:p>
        </w:tc>
        <w:tc>
          <w:tcPr>
            <w:tcW w:w="283" w:type="dxa"/>
            <w:gridSpan w:val="2"/>
            <w:tcBorders>
              <w:top w:val="nil"/>
              <w:left w:val="nil"/>
              <w:bottom w:val="nil"/>
              <w:right w:val="nil"/>
            </w:tcBorders>
          </w:tcPr>
          <w:p w14:paraId="50D68E12" w14:textId="77777777" w:rsidR="00E64FE1" w:rsidRDefault="00E64FE1" w:rsidP="00E64FE1">
            <w:pPr>
              <w:pStyle w:val="TAH"/>
            </w:pPr>
          </w:p>
        </w:tc>
        <w:tc>
          <w:tcPr>
            <w:tcW w:w="283" w:type="dxa"/>
            <w:gridSpan w:val="2"/>
            <w:tcBorders>
              <w:top w:val="nil"/>
              <w:left w:val="nil"/>
              <w:bottom w:val="nil"/>
              <w:right w:val="nil"/>
            </w:tcBorders>
          </w:tcPr>
          <w:p w14:paraId="521525F9" w14:textId="77777777" w:rsidR="00E64FE1" w:rsidRDefault="00E64FE1" w:rsidP="00E64FE1">
            <w:pPr>
              <w:pStyle w:val="TAH"/>
            </w:pPr>
          </w:p>
        </w:tc>
        <w:tc>
          <w:tcPr>
            <w:tcW w:w="5954" w:type="dxa"/>
            <w:gridSpan w:val="2"/>
            <w:tcBorders>
              <w:top w:val="nil"/>
              <w:left w:val="nil"/>
              <w:bottom w:val="nil"/>
              <w:right w:val="single" w:sz="4" w:space="0" w:color="auto"/>
            </w:tcBorders>
          </w:tcPr>
          <w:p w14:paraId="105EAEB5" w14:textId="77777777" w:rsidR="00E64FE1" w:rsidRDefault="00E64FE1" w:rsidP="00E64FE1">
            <w:pPr>
              <w:pStyle w:val="TAL"/>
            </w:pPr>
          </w:p>
        </w:tc>
      </w:tr>
      <w:tr w:rsidR="00E64FE1" w14:paraId="1810EBB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3B4B93A" w14:textId="77777777" w:rsidR="00E64FE1" w:rsidRDefault="00E64FE1" w:rsidP="00E64FE1">
            <w:pPr>
              <w:pStyle w:val="TAC"/>
            </w:pPr>
            <w:r>
              <w:t>0</w:t>
            </w:r>
          </w:p>
        </w:tc>
        <w:tc>
          <w:tcPr>
            <w:tcW w:w="284" w:type="dxa"/>
            <w:gridSpan w:val="2"/>
            <w:tcBorders>
              <w:top w:val="nil"/>
              <w:left w:val="nil"/>
              <w:bottom w:val="nil"/>
              <w:right w:val="nil"/>
            </w:tcBorders>
          </w:tcPr>
          <w:p w14:paraId="7732C899" w14:textId="77777777" w:rsidR="00E64FE1" w:rsidRDefault="00E64FE1" w:rsidP="00E64FE1">
            <w:pPr>
              <w:pStyle w:val="TAC"/>
            </w:pPr>
          </w:p>
        </w:tc>
        <w:tc>
          <w:tcPr>
            <w:tcW w:w="283" w:type="dxa"/>
            <w:gridSpan w:val="2"/>
            <w:tcBorders>
              <w:top w:val="nil"/>
              <w:left w:val="nil"/>
              <w:bottom w:val="nil"/>
              <w:right w:val="nil"/>
            </w:tcBorders>
          </w:tcPr>
          <w:p w14:paraId="72469063" w14:textId="77777777" w:rsidR="00E64FE1" w:rsidRDefault="00E64FE1" w:rsidP="00E64FE1">
            <w:pPr>
              <w:pStyle w:val="TAC"/>
            </w:pPr>
          </w:p>
        </w:tc>
        <w:tc>
          <w:tcPr>
            <w:tcW w:w="283" w:type="dxa"/>
            <w:gridSpan w:val="2"/>
            <w:tcBorders>
              <w:top w:val="nil"/>
              <w:left w:val="nil"/>
              <w:bottom w:val="nil"/>
              <w:right w:val="nil"/>
            </w:tcBorders>
          </w:tcPr>
          <w:p w14:paraId="181E1B1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601A482" w14:textId="77777777" w:rsidR="00E64FE1" w:rsidRDefault="00E64FE1" w:rsidP="00E64FE1">
            <w:pPr>
              <w:pStyle w:val="TAL"/>
            </w:pPr>
            <w:r>
              <w:t>Interworking without N26 interface not supported</w:t>
            </w:r>
          </w:p>
        </w:tc>
      </w:tr>
      <w:tr w:rsidR="00E64FE1" w14:paraId="3882E0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C2E9E52" w14:textId="77777777" w:rsidR="00E64FE1" w:rsidRDefault="00E64FE1" w:rsidP="00E64FE1">
            <w:pPr>
              <w:pStyle w:val="TAC"/>
            </w:pPr>
            <w:r>
              <w:t>1</w:t>
            </w:r>
          </w:p>
        </w:tc>
        <w:tc>
          <w:tcPr>
            <w:tcW w:w="284" w:type="dxa"/>
            <w:gridSpan w:val="2"/>
            <w:tcBorders>
              <w:top w:val="nil"/>
              <w:left w:val="nil"/>
              <w:bottom w:val="nil"/>
              <w:right w:val="nil"/>
            </w:tcBorders>
          </w:tcPr>
          <w:p w14:paraId="037C9266" w14:textId="77777777" w:rsidR="00E64FE1" w:rsidRDefault="00E64FE1" w:rsidP="00E64FE1">
            <w:pPr>
              <w:pStyle w:val="TAC"/>
            </w:pPr>
          </w:p>
        </w:tc>
        <w:tc>
          <w:tcPr>
            <w:tcW w:w="283" w:type="dxa"/>
            <w:gridSpan w:val="2"/>
            <w:tcBorders>
              <w:top w:val="nil"/>
              <w:left w:val="nil"/>
              <w:bottom w:val="nil"/>
              <w:right w:val="nil"/>
            </w:tcBorders>
          </w:tcPr>
          <w:p w14:paraId="5D090807" w14:textId="77777777" w:rsidR="00E64FE1" w:rsidRDefault="00E64FE1" w:rsidP="00E64FE1">
            <w:pPr>
              <w:pStyle w:val="TAC"/>
            </w:pPr>
          </w:p>
        </w:tc>
        <w:tc>
          <w:tcPr>
            <w:tcW w:w="283" w:type="dxa"/>
            <w:gridSpan w:val="2"/>
            <w:tcBorders>
              <w:top w:val="nil"/>
              <w:left w:val="nil"/>
              <w:bottom w:val="nil"/>
              <w:right w:val="nil"/>
            </w:tcBorders>
          </w:tcPr>
          <w:p w14:paraId="3E85DE7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0B55B78" w14:textId="77777777" w:rsidR="00E64FE1" w:rsidRDefault="00E64FE1" w:rsidP="00E64FE1">
            <w:pPr>
              <w:pStyle w:val="TAL"/>
            </w:pPr>
            <w:r>
              <w:t>Interworking without N26 interface supported</w:t>
            </w:r>
          </w:p>
        </w:tc>
      </w:tr>
      <w:tr w:rsidR="00E64FE1" w14:paraId="3FF01B0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E42F1D" w14:textId="77777777" w:rsidR="00E64FE1" w:rsidRDefault="00E64FE1" w:rsidP="00E64FE1">
            <w:pPr>
              <w:pStyle w:val="TAL"/>
            </w:pPr>
          </w:p>
        </w:tc>
      </w:tr>
      <w:tr w:rsidR="00E64FE1" w14:paraId="2DEB31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4A2E9D" w14:textId="77777777" w:rsidR="00E64FE1" w:rsidRDefault="00E64FE1" w:rsidP="00E64FE1">
            <w:pPr>
              <w:pStyle w:val="TAL"/>
            </w:pPr>
            <w:r>
              <w:rPr>
                <w:lang w:eastAsia="ja-JP"/>
              </w:rPr>
              <w:t>MPS indicator (MPSI) (octet 3, bit 8)</w:t>
            </w:r>
          </w:p>
        </w:tc>
      </w:tr>
      <w:tr w:rsidR="00E64FE1" w14:paraId="3A6B3E9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C493EA" w14:textId="77777777" w:rsidR="00E64FE1" w:rsidRDefault="00E64FE1" w:rsidP="00E64FE1">
            <w:pPr>
              <w:pStyle w:val="TAL"/>
            </w:pPr>
            <w:r>
              <w:t>This bit indicates the validity of MPS.</w:t>
            </w:r>
          </w:p>
        </w:tc>
      </w:tr>
      <w:tr w:rsidR="00E64FE1" w14:paraId="08BBB75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D04BE" w14:textId="77777777" w:rsidR="00E64FE1" w:rsidRDefault="00E64FE1" w:rsidP="00E64FE1">
            <w:pPr>
              <w:pStyle w:val="TAL"/>
            </w:pPr>
            <w:r>
              <w:t>Bit</w:t>
            </w:r>
          </w:p>
        </w:tc>
      </w:tr>
      <w:tr w:rsidR="00E64FE1" w14:paraId="7EC6A3E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475D8BB" w14:textId="77777777" w:rsidR="00E64FE1" w:rsidRDefault="00E64FE1" w:rsidP="00E64FE1">
            <w:pPr>
              <w:pStyle w:val="TAH"/>
            </w:pPr>
            <w:r>
              <w:t>8</w:t>
            </w:r>
          </w:p>
        </w:tc>
        <w:tc>
          <w:tcPr>
            <w:tcW w:w="284" w:type="dxa"/>
            <w:gridSpan w:val="2"/>
            <w:tcBorders>
              <w:top w:val="nil"/>
              <w:left w:val="nil"/>
              <w:bottom w:val="nil"/>
              <w:right w:val="nil"/>
            </w:tcBorders>
          </w:tcPr>
          <w:p w14:paraId="58083A06" w14:textId="77777777" w:rsidR="00E64FE1" w:rsidRDefault="00E64FE1" w:rsidP="00E64FE1">
            <w:pPr>
              <w:pStyle w:val="TAC"/>
            </w:pPr>
          </w:p>
        </w:tc>
        <w:tc>
          <w:tcPr>
            <w:tcW w:w="283" w:type="dxa"/>
            <w:gridSpan w:val="2"/>
            <w:tcBorders>
              <w:top w:val="nil"/>
              <w:left w:val="nil"/>
              <w:bottom w:val="nil"/>
              <w:right w:val="nil"/>
            </w:tcBorders>
          </w:tcPr>
          <w:p w14:paraId="4EA6EBF1" w14:textId="77777777" w:rsidR="00E64FE1" w:rsidRDefault="00E64FE1" w:rsidP="00E64FE1">
            <w:pPr>
              <w:pStyle w:val="TAC"/>
            </w:pPr>
          </w:p>
        </w:tc>
        <w:tc>
          <w:tcPr>
            <w:tcW w:w="283" w:type="dxa"/>
            <w:gridSpan w:val="2"/>
            <w:tcBorders>
              <w:top w:val="nil"/>
              <w:left w:val="nil"/>
              <w:bottom w:val="nil"/>
              <w:right w:val="nil"/>
            </w:tcBorders>
          </w:tcPr>
          <w:p w14:paraId="74B66EBD" w14:textId="77777777" w:rsidR="00E64FE1" w:rsidRDefault="00E64FE1" w:rsidP="00E64FE1">
            <w:pPr>
              <w:pStyle w:val="TAC"/>
            </w:pPr>
          </w:p>
        </w:tc>
        <w:tc>
          <w:tcPr>
            <w:tcW w:w="5954" w:type="dxa"/>
            <w:gridSpan w:val="2"/>
            <w:tcBorders>
              <w:top w:val="nil"/>
              <w:left w:val="nil"/>
              <w:bottom w:val="nil"/>
              <w:right w:val="single" w:sz="4" w:space="0" w:color="auto"/>
            </w:tcBorders>
          </w:tcPr>
          <w:p w14:paraId="15C341F9" w14:textId="77777777" w:rsidR="00E64FE1" w:rsidRDefault="00E64FE1" w:rsidP="00E64FE1">
            <w:pPr>
              <w:pStyle w:val="TAL"/>
            </w:pPr>
          </w:p>
        </w:tc>
      </w:tr>
      <w:tr w:rsidR="00E64FE1" w14:paraId="2532786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58BBD53" w14:textId="77777777" w:rsidR="00E64FE1" w:rsidRDefault="00E64FE1" w:rsidP="00E64FE1">
            <w:pPr>
              <w:pStyle w:val="TAC"/>
            </w:pPr>
            <w:r>
              <w:t>0</w:t>
            </w:r>
          </w:p>
        </w:tc>
        <w:tc>
          <w:tcPr>
            <w:tcW w:w="284" w:type="dxa"/>
            <w:gridSpan w:val="2"/>
            <w:tcBorders>
              <w:top w:val="nil"/>
              <w:left w:val="nil"/>
              <w:bottom w:val="nil"/>
              <w:right w:val="nil"/>
            </w:tcBorders>
          </w:tcPr>
          <w:p w14:paraId="7CEAE74D" w14:textId="77777777" w:rsidR="00E64FE1" w:rsidRDefault="00E64FE1" w:rsidP="00E64FE1">
            <w:pPr>
              <w:pStyle w:val="TAC"/>
            </w:pPr>
          </w:p>
        </w:tc>
        <w:tc>
          <w:tcPr>
            <w:tcW w:w="283" w:type="dxa"/>
            <w:gridSpan w:val="2"/>
            <w:tcBorders>
              <w:top w:val="nil"/>
              <w:left w:val="nil"/>
              <w:bottom w:val="nil"/>
              <w:right w:val="nil"/>
            </w:tcBorders>
          </w:tcPr>
          <w:p w14:paraId="5AB8601E" w14:textId="77777777" w:rsidR="00E64FE1" w:rsidRDefault="00E64FE1" w:rsidP="00E64FE1">
            <w:pPr>
              <w:pStyle w:val="TAC"/>
            </w:pPr>
          </w:p>
        </w:tc>
        <w:tc>
          <w:tcPr>
            <w:tcW w:w="283" w:type="dxa"/>
            <w:gridSpan w:val="2"/>
            <w:tcBorders>
              <w:top w:val="nil"/>
              <w:left w:val="nil"/>
              <w:bottom w:val="nil"/>
              <w:right w:val="nil"/>
            </w:tcBorders>
          </w:tcPr>
          <w:p w14:paraId="6E4C558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794AAD" w14:textId="77777777" w:rsidR="00E64FE1" w:rsidRDefault="00E64FE1" w:rsidP="00E64FE1">
            <w:pPr>
              <w:pStyle w:val="TAL"/>
            </w:pPr>
            <w:r>
              <w:t>Access identity 1 not valid</w:t>
            </w:r>
          </w:p>
        </w:tc>
      </w:tr>
      <w:tr w:rsidR="00E64FE1" w14:paraId="7C5F0C2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C430CE6" w14:textId="77777777" w:rsidR="00E64FE1" w:rsidRDefault="00E64FE1" w:rsidP="00E64FE1">
            <w:pPr>
              <w:pStyle w:val="TAC"/>
            </w:pPr>
            <w:r>
              <w:t>1</w:t>
            </w:r>
          </w:p>
        </w:tc>
        <w:tc>
          <w:tcPr>
            <w:tcW w:w="284" w:type="dxa"/>
            <w:gridSpan w:val="2"/>
            <w:tcBorders>
              <w:top w:val="nil"/>
              <w:left w:val="nil"/>
              <w:bottom w:val="nil"/>
              <w:right w:val="nil"/>
            </w:tcBorders>
          </w:tcPr>
          <w:p w14:paraId="535298FA" w14:textId="77777777" w:rsidR="00E64FE1" w:rsidRDefault="00E64FE1" w:rsidP="00E64FE1">
            <w:pPr>
              <w:pStyle w:val="TAC"/>
            </w:pPr>
          </w:p>
        </w:tc>
        <w:tc>
          <w:tcPr>
            <w:tcW w:w="283" w:type="dxa"/>
            <w:gridSpan w:val="2"/>
            <w:tcBorders>
              <w:top w:val="nil"/>
              <w:left w:val="nil"/>
              <w:bottom w:val="nil"/>
              <w:right w:val="nil"/>
            </w:tcBorders>
          </w:tcPr>
          <w:p w14:paraId="22C3809B" w14:textId="77777777" w:rsidR="00E64FE1" w:rsidRDefault="00E64FE1" w:rsidP="00E64FE1">
            <w:pPr>
              <w:pStyle w:val="TAC"/>
            </w:pPr>
          </w:p>
        </w:tc>
        <w:tc>
          <w:tcPr>
            <w:tcW w:w="283" w:type="dxa"/>
            <w:gridSpan w:val="2"/>
            <w:tcBorders>
              <w:top w:val="nil"/>
              <w:left w:val="nil"/>
              <w:bottom w:val="nil"/>
              <w:right w:val="nil"/>
            </w:tcBorders>
          </w:tcPr>
          <w:p w14:paraId="41298AE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C3B762" w14:textId="77777777" w:rsidR="00E64FE1" w:rsidRDefault="00E64FE1" w:rsidP="00E64FE1">
            <w:pPr>
              <w:pStyle w:val="TAL"/>
            </w:pPr>
            <w:r>
              <w:t>Access identity 1 valid</w:t>
            </w:r>
          </w:p>
        </w:tc>
      </w:tr>
      <w:tr w:rsidR="00E64FE1" w14:paraId="065FD1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62478D" w14:textId="77777777" w:rsidR="00E64FE1" w:rsidRDefault="00E64FE1" w:rsidP="00E64FE1">
            <w:pPr>
              <w:pStyle w:val="TAL"/>
            </w:pPr>
          </w:p>
        </w:tc>
      </w:tr>
      <w:tr w:rsidR="00E64FE1" w14:paraId="62E6174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E79259" w14:textId="77777777" w:rsidR="00E64FE1" w:rsidRDefault="00E64FE1" w:rsidP="00E64FE1">
            <w:pPr>
              <w:pStyle w:val="TAL"/>
            </w:pPr>
            <w:r>
              <w:t>Emergency service support for non-3GPP access indicator (EMCN3) (octet 4, bit 1)</w:t>
            </w:r>
          </w:p>
        </w:tc>
      </w:tr>
      <w:tr w:rsidR="00E64FE1" w14:paraId="7C31F45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16F7EC" w14:textId="77777777" w:rsidR="00E64FE1" w:rsidRDefault="00E64FE1" w:rsidP="00E64FE1">
            <w:pPr>
              <w:pStyle w:val="TAL"/>
            </w:pPr>
            <w:r>
              <w:t>This bit indicates the support of emergency services in 5GS for non-3GPP access.</w:t>
            </w:r>
          </w:p>
        </w:tc>
      </w:tr>
      <w:tr w:rsidR="00E64FE1" w14:paraId="6A6976D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78BFF9" w14:textId="77777777" w:rsidR="00E64FE1" w:rsidRDefault="00E64FE1" w:rsidP="00E64FE1">
            <w:pPr>
              <w:pStyle w:val="TAL"/>
            </w:pPr>
            <w:r>
              <w:t>Bit (see NOTE 2)</w:t>
            </w:r>
          </w:p>
        </w:tc>
      </w:tr>
      <w:tr w:rsidR="00E64FE1" w14:paraId="00AD206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B001514" w14:textId="77777777" w:rsidR="00E64FE1" w:rsidRDefault="00E64FE1" w:rsidP="00E64FE1">
            <w:pPr>
              <w:pStyle w:val="TAH"/>
            </w:pPr>
            <w:r>
              <w:t>1</w:t>
            </w:r>
          </w:p>
        </w:tc>
        <w:tc>
          <w:tcPr>
            <w:tcW w:w="284" w:type="dxa"/>
            <w:gridSpan w:val="2"/>
            <w:tcBorders>
              <w:top w:val="nil"/>
              <w:left w:val="nil"/>
              <w:bottom w:val="nil"/>
              <w:right w:val="nil"/>
            </w:tcBorders>
          </w:tcPr>
          <w:p w14:paraId="7D358258" w14:textId="77777777" w:rsidR="00E64FE1" w:rsidRDefault="00E64FE1" w:rsidP="00E64FE1">
            <w:pPr>
              <w:pStyle w:val="TAH"/>
            </w:pPr>
          </w:p>
        </w:tc>
        <w:tc>
          <w:tcPr>
            <w:tcW w:w="283" w:type="dxa"/>
            <w:gridSpan w:val="2"/>
            <w:tcBorders>
              <w:top w:val="nil"/>
              <w:left w:val="nil"/>
              <w:bottom w:val="nil"/>
              <w:right w:val="nil"/>
            </w:tcBorders>
          </w:tcPr>
          <w:p w14:paraId="08D66155" w14:textId="77777777" w:rsidR="00E64FE1" w:rsidRDefault="00E64FE1" w:rsidP="00E64FE1">
            <w:pPr>
              <w:pStyle w:val="TAH"/>
            </w:pPr>
          </w:p>
        </w:tc>
        <w:tc>
          <w:tcPr>
            <w:tcW w:w="283" w:type="dxa"/>
            <w:gridSpan w:val="2"/>
            <w:tcBorders>
              <w:top w:val="nil"/>
              <w:left w:val="nil"/>
              <w:bottom w:val="nil"/>
              <w:right w:val="nil"/>
            </w:tcBorders>
          </w:tcPr>
          <w:p w14:paraId="2360BAFE" w14:textId="77777777" w:rsidR="00E64FE1" w:rsidRDefault="00E64FE1" w:rsidP="00E64FE1">
            <w:pPr>
              <w:pStyle w:val="TAH"/>
            </w:pPr>
          </w:p>
        </w:tc>
        <w:tc>
          <w:tcPr>
            <w:tcW w:w="5954" w:type="dxa"/>
            <w:gridSpan w:val="2"/>
            <w:tcBorders>
              <w:top w:val="nil"/>
              <w:left w:val="nil"/>
              <w:bottom w:val="nil"/>
              <w:right w:val="single" w:sz="4" w:space="0" w:color="auto"/>
            </w:tcBorders>
          </w:tcPr>
          <w:p w14:paraId="50F27631" w14:textId="77777777" w:rsidR="00E64FE1" w:rsidRDefault="00E64FE1" w:rsidP="00E64FE1">
            <w:pPr>
              <w:pStyle w:val="TAL"/>
            </w:pPr>
          </w:p>
        </w:tc>
      </w:tr>
      <w:tr w:rsidR="00E64FE1" w14:paraId="4D303DE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CC1BB49" w14:textId="77777777" w:rsidR="00E64FE1" w:rsidRDefault="00E64FE1" w:rsidP="00E64FE1">
            <w:pPr>
              <w:pStyle w:val="TAC"/>
            </w:pPr>
            <w:r>
              <w:t>0</w:t>
            </w:r>
          </w:p>
        </w:tc>
        <w:tc>
          <w:tcPr>
            <w:tcW w:w="284" w:type="dxa"/>
            <w:gridSpan w:val="2"/>
            <w:tcBorders>
              <w:top w:val="nil"/>
              <w:left w:val="nil"/>
              <w:bottom w:val="nil"/>
              <w:right w:val="nil"/>
            </w:tcBorders>
          </w:tcPr>
          <w:p w14:paraId="7F3A9025" w14:textId="77777777" w:rsidR="00E64FE1" w:rsidRDefault="00E64FE1" w:rsidP="00E64FE1">
            <w:pPr>
              <w:pStyle w:val="TAC"/>
            </w:pPr>
          </w:p>
        </w:tc>
        <w:tc>
          <w:tcPr>
            <w:tcW w:w="283" w:type="dxa"/>
            <w:gridSpan w:val="2"/>
            <w:tcBorders>
              <w:top w:val="nil"/>
              <w:left w:val="nil"/>
              <w:bottom w:val="nil"/>
              <w:right w:val="nil"/>
            </w:tcBorders>
          </w:tcPr>
          <w:p w14:paraId="04B8E2BA" w14:textId="77777777" w:rsidR="00E64FE1" w:rsidRDefault="00E64FE1" w:rsidP="00E64FE1">
            <w:pPr>
              <w:pStyle w:val="TAC"/>
            </w:pPr>
          </w:p>
        </w:tc>
        <w:tc>
          <w:tcPr>
            <w:tcW w:w="283" w:type="dxa"/>
            <w:gridSpan w:val="2"/>
            <w:tcBorders>
              <w:top w:val="nil"/>
              <w:left w:val="nil"/>
              <w:bottom w:val="nil"/>
              <w:right w:val="nil"/>
            </w:tcBorders>
          </w:tcPr>
          <w:p w14:paraId="43DEBE6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33C5907" w14:textId="77777777" w:rsidR="00E64FE1" w:rsidRDefault="00E64FE1" w:rsidP="00E64FE1">
            <w:pPr>
              <w:pStyle w:val="TAL"/>
            </w:pPr>
            <w:r>
              <w:rPr>
                <w:lang w:eastAsia="ja-JP"/>
              </w:rPr>
              <w:t>Emergency services not supported over non-3GPP access</w:t>
            </w:r>
          </w:p>
        </w:tc>
      </w:tr>
      <w:tr w:rsidR="00E64FE1" w14:paraId="3074058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C4ABE0" w14:textId="77777777" w:rsidR="00E64FE1" w:rsidRDefault="00E64FE1" w:rsidP="00E64FE1">
            <w:pPr>
              <w:pStyle w:val="TAC"/>
            </w:pPr>
            <w:r>
              <w:t>1</w:t>
            </w:r>
          </w:p>
        </w:tc>
        <w:tc>
          <w:tcPr>
            <w:tcW w:w="284" w:type="dxa"/>
            <w:gridSpan w:val="2"/>
            <w:tcBorders>
              <w:top w:val="nil"/>
              <w:left w:val="nil"/>
              <w:bottom w:val="nil"/>
              <w:right w:val="nil"/>
            </w:tcBorders>
          </w:tcPr>
          <w:p w14:paraId="6A029719" w14:textId="77777777" w:rsidR="00E64FE1" w:rsidRDefault="00E64FE1" w:rsidP="00E64FE1">
            <w:pPr>
              <w:pStyle w:val="TAC"/>
            </w:pPr>
          </w:p>
        </w:tc>
        <w:tc>
          <w:tcPr>
            <w:tcW w:w="283" w:type="dxa"/>
            <w:gridSpan w:val="2"/>
            <w:tcBorders>
              <w:top w:val="nil"/>
              <w:left w:val="nil"/>
              <w:bottom w:val="nil"/>
              <w:right w:val="nil"/>
            </w:tcBorders>
          </w:tcPr>
          <w:p w14:paraId="006B9B6A" w14:textId="77777777" w:rsidR="00E64FE1" w:rsidRDefault="00E64FE1" w:rsidP="00E64FE1">
            <w:pPr>
              <w:pStyle w:val="TAC"/>
            </w:pPr>
          </w:p>
        </w:tc>
        <w:tc>
          <w:tcPr>
            <w:tcW w:w="283" w:type="dxa"/>
            <w:gridSpan w:val="2"/>
            <w:tcBorders>
              <w:top w:val="nil"/>
              <w:left w:val="nil"/>
              <w:bottom w:val="nil"/>
              <w:right w:val="nil"/>
            </w:tcBorders>
          </w:tcPr>
          <w:p w14:paraId="3B35D24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FC98E" w14:textId="77777777" w:rsidR="00E64FE1" w:rsidRDefault="00E64FE1" w:rsidP="00E64FE1">
            <w:pPr>
              <w:pStyle w:val="TAL"/>
            </w:pPr>
            <w:r>
              <w:rPr>
                <w:lang w:eastAsia="ja-JP"/>
              </w:rPr>
              <w:t>Emergency services supported over non-3GPP access</w:t>
            </w:r>
          </w:p>
        </w:tc>
      </w:tr>
      <w:tr w:rsidR="00E64FE1" w14:paraId="0F07757E" w14:textId="77777777" w:rsidTr="00E64FE1">
        <w:trPr>
          <w:gridAfter w:val="1"/>
          <w:wAfter w:w="33" w:type="dxa"/>
          <w:cantSplit/>
          <w:jc w:val="center"/>
        </w:trPr>
        <w:tc>
          <w:tcPr>
            <w:tcW w:w="285" w:type="dxa"/>
            <w:gridSpan w:val="2"/>
            <w:tcBorders>
              <w:top w:val="nil"/>
              <w:left w:val="single" w:sz="4" w:space="0" w:color="auto"/>
              <w:bottom w:val="nil"/>
              <w:right w:val="nil"/>
            </w:tcBorders>
          </w:tcPr>
          <w:p w14:paraId="6E050E0B" w14:textId="77777777" w:rsidR="00E64FE1" w:rsidRDefault="00E64FE1" w:rsidP="00E64FE1">
            <w:pPr>
              <w:pStyle w:val="TAC"/>
            </w:pPr>
          </w:p>
        </w:tc>
        <w:tc>
          <w:tcPr>
            <w:tcW w:w="284" w:type="dxa"/>
            <w:gridSpan w:val="2"/>
            <w:tcBorders>
              <w:top w:val="nil"/>
              <w:left w:val="nil"/>
              <w:bottom w:val="nil"/>
              <w:right w:val="nil"/>
            </w:tcBorders>
          </w:tcPr>
          <w:p w14:paraId="52F89B74" w14:textId="77777777" w:rsidR="00E64FE1" w:rsidRDefault="00E64FE1" w:rsidP="00E64FE1">
            <w:pPr>
              <w:pStyle w:val="TAC"/>
            </w:pPr>
          </w:p>
        </w:tc>
        <w:tc>
          <w:tcPr>
            <w:tcW w:w="283" w:type="dxa"/>
            <w:gridSpan w:val="2"/>
            <w:tcBorders>
              <w:top w:val="nil"/>
              <w:left w:val="nil"/>
              <w:bottom w:val="nil"/>
              <w:right w:val="nil"/>
            </w:tcBorders>
          </w:tcPr>
          <w:p w14:paraId="26709ADE" w14:textId="77777777" w:rsidR="00E64FE1" w:rsidRDefault="00E64FE1" w:rsidP="00E64FE1">
            <w:pPr>
              <w:pStyle w:val="TAC"/>
            </w:pPr>
          </w:p>
        </w:tc>
        <w:tc>
          <w:tcPr>
            <w:tcW w:w="283" w:type="dxa"/>
            <w:gridSpan w:val="2"/>
            <w:tcBorders>
              <w:top w:val="nil"/>
              <w:left w:val="nil"/>
              <w:bottom w:val="nil"/>
              <w:right w:val="nil"/>
            </w:tcBorders>
          </w:tcPr>
          <w:p w14:paraId="48F1F570" w14:textId="77777777" w:rsidR="00E64FE1" w:rsidRDefault="00E64FE1" w:rsidP="00E64FE1">
            <w:pPr>
              <w:pStyle w:val="TAC"/>
            </w:pPr>
          </w:p>
        </w:tc>
        <w:tc>
          <w:tcPr>
            <w:tcW w:w="5954" w:type="dxa"/>
            <w:gridSpan w:val="2"/>
            <w:tcBorders>
              <w:top w:val="nil"/>
              <w:left w:val="nil"/>
              <w:bottom w:val="nil"/>
              <w:right w:val="single" w:sz="4" w:space="0" w:color="auto"/>
            </w:tcBorders>
          </w:tcPr>
          <w:p w14:paraId="0561ABC6" w14:textId="77777777" w:rsidR="00E64FE1" w:rsidRDefault="00E64FE1" w:rsidP="00E64FE1">
            <w:pPr>
              <w:pStyle w:val="TAL"/>
              <w:rPr>
                <w:lang w:eastAsia="ja-JP"/>
              </w:rPr>
            </w:pPr>
          </w:p>
        </w:tc>
      </w:tr>
      <w:tr w:rsidR="00E64FE1" w14:paraId="3FE65B8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C331CD8" w14:textId="77777777" w:rsidR="00E64FE1" w:rsidRDefault="00E64FE1" w:rsidP="00E64FE1">
            <w:pPr>
              <w:pStyle w:val="TAL"/>
            </w:pPr>
            <w:r>
              <w:rPr>
                <w:lang w:eastAsia="ja-JP"/>
              </w:rPr>
              <w:t>MCS indicator (MCSI) (octet 4, bit 2)</w:t>
            </w:r>
          </w:p>
        </w:tc>
      </w:tr>
      <w:tr w:rsidR="00E64FE1" w14:paraId="158A3C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52AB82" w14:textId="77777777" w:rsidR="00E64FE1" w:rsidRDefault="00E64FE1" w:rsidP="00E64FE1">
            <w:pPr>
              <w:pStyle w:val="TAL"/>
            </w:pPr>
            <w:r>
              <w:t>This bit indicates the validity of MCS.</w:t>
            </w:r>
          </w:p>
        </w:tc>
      </w:tr>
      <w:tr w:rsidR="00E64FE1" w14:paraId="0FA5A5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47416B" w14:textId="77777777" w:rsidR="00E64FE1" w:rsidRDefault="00E64FE1" w:rsidP="00E64FE1">
            <w:pPr>
              <w:pStyle w:val="TAL"/>
            </w:pPr>
            <w:r>
              <w:t>Bit</w:t>
            </w:r>
          </w:p>
        </w:tc>
      </w:tr>
      <w:tr w:rsidR="00E64FE1" w14:paraId="431270D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0B8BA75" w14:textId="77777777" w:rsidR="00E64FE1" w:rsidRDefault="00E64FE1" w:rsidP="00E64FE1">
            <w:pPr>
              <w:pStyle w:val="TAH"/>
            </w:pPr>
            <w:r>
              <w:t>2</w:t>
            </w:r>
          </w:p>
        </w:tc>
        <w:tc>
          <w:tcPr>
            <w:tcW w:w="284" w:type="dxa"/>
            <w:gridSpan w:val="2"/>
            <w:tcBorders>
              <w:top w:val="nil"/>
              <w:left w:val="nil"/>
              <w:bottom w:val="nil"/>
              <w:right w:val="nil"/>
            </w:tcBorders>
          </w:tcPr>
          <w:p w14:paraId="29D60E32" w14:textId="77777777" w:rsidR="00E64FE1" w:rsidRDefault="00E64FE1" w:rsidP="00E64FE1">
            <w:pPr>
              <w:pStyle w:val="TAC"/>
            </w:pPr>
          </w:p>
        </w:tc>
        <w:tc>
          <w:tcPr>
            <w:tcW w:w="283" w:type="dxa"/>
            <w:gridSpan w:val="2"/>
            <w:tcBorders>
              <w:top w:val="nil"/>
              <w:left w:val="nil"/>
              <w:bottom w:val="nil"/>
              <w:right w:val="nil"/>
            </w:tcBorders>
          </w:tcPr>
          <w:p w14:paraId="13EB5907" w14:textId="77777777" w:rsidR="00E64FE1" w:rsidRDefault="00E64FE1" w:rsidP="00E64FE1">
            <w:pPr>
              <w:pStyle w:val="TAC"/>
            </w:pPr>
          </w:p>
        </w:tc>
        <w:tc>
          <w:tcPr>
            <w:tcW w:w="283" w:type="dxa"/>
            <w:gridSpan w:val="2"/>
            <w:tcBorders>
              <w:top w:val="nil"/>
              <w:left w:val="nil"/>
              <w:bottom w:val="nil"/>
              <w:right w:val="nil"/>
            </w:tcBorders>
          </w:tcPr>
          <w:p w14:paraId="46C3123F" w14:textId="77777777" w:rsidR="00E64FE1" w:rsidRDefault="00E64FE1" w:rsidP="00E64FE1">
            <w:pPr>
              <w:pStyle w:val="TAC"/>
            </w:pPr>
          </w:p>
        </w:tc>
        <w:tc>
          <w:tcPr>
            <w:tcW w:w="5954" w:type="dxa"/>
            <w:gridSpan w:val="2"/>
            <w:tcBorders>
              <w:top w:val="nil"/>
              <w:left w:val="nil"/>
              <w:bottom w:val="nil"/>
              <w:right w:val="single" w:sz="4" w:space="0" w:color="auto"/>
            </w:tcBorders>
          </w:tcPr>
          <w:p w14:paraId="449FD746" w14:textId="77777777" w:rsidR="00E64FE1" w:rsidRDefault="00E64FE1" w:rsidP="00E64FE1">
            <w:pPr>
              <w:pStyle w:val="TAL"/>
            </w:pPr>
          </w:p>
        </w:tc>
      </w:tr>
      <w:tr w:rsidR="00E64FE1" w14:paraId="6CC6FE0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57FF532" w14:textId="77777777" w:rsidR="00E64FE1" w:rsidRDefault="00E64FE1" w:rsidP="00E64FE1">
            <w:pPr>
              <w:pStyle w:val="TAC"/>
            </w:pPr>
            <w:r>
              <w:t>0</w:t>
            </w:r>
          </w:p>
        </w:tc>
        <w:tc>
          <w:tcPr>
            <w:tcW w:w="284" w:type="dxa"/>
            <w:gridSpan w:val="2"/>
            <w:tcBorders>
              <w:top w:val="nil"/>
              <w:left w:val="nil"/>
              <w:bottom w:val="nil"/>
              <w:right w:val="nil"/>
            </w:tcBorders>
          </w:tcPr>
          <w:p w14:paraId="08EE5A21" w14:textId="77777777" w:rsidR="00E64FE1" w:rsidRDefault="00E64FE1" w:rsidP="00E64FE1">
            <w:pPr>
              <w:pStyle w:val="TAC"/>
            </w:pPr>
          </w:p>
        </w:tc>
        <w:tc>
          <w:tcPr>
            <w:tcW w:w="283" w:type="dxa"/>
            <w:gridSpan w:val="2"/>
            <w:tcBorders>
              <w:top w:val="nil"/>
              <w:left w:val="nil"/>
              <w:bottom w:val="nil"/>
              <w:right w:val="nil"/>
            </w:tcBorders>
          </w:tcPr>
          <w:p w14:paraId="3B046B19" w14:textId="77777777" w:rsidR="00E64FE1" w:rsidRDefault="00E64FE1" w:rsidP="00E64FE1">
            <w:pPr>
              <w:pStyle w:val="TAC"/>
            </w:pPr>
          </w:p>
        </w:tc>
        <w:tc>
          <w:tcPr>
            <w:tcW w:w="283" w:type="dxa"/>
            <w:gridSpan w:val="2"/>
            <w:tcBorders>
              <w:top w:val="nil"/>
              <w:left w:val="nil"/>
              <w:bottom w:val="nil"/>
              <w:right w:val="nil"/>
            </w:tcBorders>
          </w:tcPr>
          <w:p w14:paraId="338D600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1A973A9" w14:textId="77777777" w:rsidR="00E64FE1" w:rsidRDefault="00E64FE1" w:rsidP="00E64FE1">
            <w:pPr>
              <w:pStyle w:val="TAL"/>
            </w:pPr>
            <w:r>
              <w:t>Access identity 2 not valid</w:t>
            </w:r>
          </w:p>
        </w:tc>
      </w:tr>
      <w:tr w:rsidR="00E64FE1" w14:paraId="271CCD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90D0287" w14:textId="77777777" w:rsidR="00E64FE1" w:rsidRDefault="00E64FE1" w:rsidP="00E64FE1">
            <w:pPr>
              <w:pStyle w:val="TAC"/>
            </w:pPr>
            <w:r>
              <w:t>1</w:t>
            </w:r>
          </w:p>
        </w:tc>
        <w:tc>
          <w:tcPr>
            <w:tcW w:w="284" w:type="dxa"/>
            <w:gridSpan w:val="2"/>
            <w:tcBorders>
              <w:top w:val="nil"/>
              <w:left w:val="nil"/>
              <w:bottom w:val="nil"/>
              <w:right w:val="nil"/>
            </w:tcBorders>
          </w:tcPr>
          <w:p w14:paraId="7326CBBB" w14:textId="77777777" w:rsidR="00E64FE1" w:rsidRDefault="00E64FE1" w:rsidP="00E64FE1">
            <w:pPr>
              <w:pStyle w:val="TAC"/>
            </w:pPr>
          </w:p>
        </w:tc>
        <w:tc>
          <w:tcPr>
            <w:tcW w:w="283" w:type="dxa"/>
            <w:gridSpan w:val="2"/>
            <w:tcBorders>
              <w:top w:val="nil"/>
              <w:left w:val="nil"/>
              <w:bottom w:val="nil"/>
              <w:right w:val="nil"/>
            </w:tcBorders>
          </w:tcPr>
          <w:p w14:paraId="3262CB35" w14:textId="77777777" w:rsidR="00E64FE1" w:rsidRDefault="00E64FE1" w:rsidP="00E64FE1">
            <w:pPr>
              <w:pStyle w:val="TAC"/>
            </w:pPr>
          </w:p>
        </w:tc>
        <w:tc>
          <w:tcPr>
            <w:tcW w:w="283" w:type="dxa"/>
            <w:gridSpan w:val="2"/>
            <w:tcBorders>
              <w:top w:val="nil"/>
              <w:left w:val="nil"/>
              <w:bottom w:val="nil"/>
              <w:right w:val="nil"/>
            </w:tcBorders>
          </w:tcPr>
          <w:p w14:paraId="131A76E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50AD7F" w14:textId="77777777" w:rsidR="00E64FE1" w:rsidRDefault="00E64FE1" w:rsidP="00E64FE1">
            <w:pPr>
              <w:pStyle w:val="TAL"/>
            </w:pPr>
            <w:r>
              <w:t>Access identity 2 valid</w:t>
            </w:r>
          </w:p>
        </w:tc>
      </w:tr>
      <w:tr w:rsidR="00E64FE1" w14:paraId="54BA35B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0C7A3D" w14:textId="77777777" w:rsidR="00E64FE1" w:rsidRDefault="00E64FE1" w:rsidP="00E64FE1">
            <w:pPr>
              <w:pStyle w:val="TAL"/>
            </w:pPr>
          </w:p>
        </w:tc>
      </w:tr>
      <w:tr w:rsidR="00E64FE1" w14:paraId="76AED46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6AAEF12" w14:textId="77777777" w:rsidR="00E64FE1" w:rsidRDefault="00E64FE1" w:rsidP="00E64FE1">
            <w:pPr>
              <w:pStyle w:val="TAL"/>
            </w:pPr>
            <w:r>
              <w:t>Restriction on enhanced coverage (RestrictEC) (octet 4, bit 3 and bit 4)</w:t>
            </w:r>
          </w:p>
          <w:p w14:paraId="66A22D40" w14:textId="77777777" w:rsidR="00E64FE1" w:rsidRDefault="00E64FE1" w:rsidP="00E64FE1">
            <w:pPr>
              <w:pStyle w:val="TAL"/>
            </w:pPr>
            <w:r>
              <w:t>These bits indicate enhanced coverage restricted information</w:t>
            </w:r>
            <w:r>
              <w:rPr>
                <w:rFonts w:cs="Arial"/>
              </w:rPr>
              <w:t>.</w:t>
            </w:r>
          </w:p>
        </w:tc>
      </w:tr>
      <w:tr w:rsidR="00E64FE1" w14:paraId="2191620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18542F" w14:textId="77777777" w:rsidR="00E64FE1" w:rsidRDefault="00E64FE1" w:rsidP="00E64FE1">
            <w:pPr>
              <w:pStyle w:val="TAL"/>
              <w:rPr>
                <w:rFonts w:cs="Arial"/>
              </w:rPr>
            </w:pPr>
            <w:r>
              <w:rPr>
                <w:rFonts w:cs="Arial"/>
              </w:rPr>
              <w:t>In WB-N1 mode these bits are set as follows:</w:t>
            </w:r>
          </w:p>
          <w:p w14:paraId="3C6248D8" w14:textId="77777777" w:rsidR="00E64FE1" w:rsidRDefault="00E64FE1" w:rsidP="00E64FE1">
            <w:pPr>
              <w:pStyle w:val="TAL"/>
            </w:pPr>
            <w:r>
              <w:t>Bits</w:t>
            </w:r>
          </w:p>
        </w:tc>
      </w:tr>
      <w:tr w:rsidR="00E64FE1" w14:paraId="1D33A34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6AA565" w14:textId="77777777" w:rsidR="00E64FE1" w:rsidRDefault="00E64FE1" w:rsidP="00E64FE1">
            <w:pPr>
              <w:pStyle w:val="TAH"/>
            </w:pPr>
            <w:r>
              <w:t>3</w:t>
            </w:r>
          </w:p>
        </w:tc>
        <w:tc>
          <w:tcPr>
            <w:tcW w:w="284" w:type="dxa"/>
            <w:gridSpan w:val="2"/>
            <w:tcBorders>
              <w:top w:val="nil"/>
              <w:left w:val="nil"/>
              <w:bottom w:val="nil"/>
              <w:right w:val="nil"/>
            </w:tcBorders>
            <w:hideMark/>
          </w:tcPr>
          <w:p w14:paraId="53580163" w14:textId="77777777" w:rsidR="00E64FE1" w:rsidRDefault="00E64FE1" w:rsidP="00E64FE1">
            <w:pPr>
              <w:pStyle w:val="TAH"/>
            </w:pPr>
            <w:r>
              <w:t>4</w:t>
            </w:r>
          </w:p>
        </w:tc>
        <w:tc>
          <w:tcPr>
            <w:tcW w:w="283" w:type="dxa"/>
            <w:gridSpan w:val="2"/>
            <w:tcBorders>
              <w:top w:val="nil"/>
              <w:left w:val="nil"/>
              <w:bottom w:val="nil"/>
              <w:right w:val="nil"/>
            </w:tcBorders>
          </w:tcPr>
          <w:p w14:paraId="723A09CE" w14:textId="77777777" w:rsidR="00E64FE1" w:rsidRDefault="00E64FE1" w:rsidP="00E64FE1">
            <w:pPr>
              <w:pStyle w:val="TAH"/>
            </w:pPr>
          </w:p>
        </w:tc>
        <w:tc>
          <w:tcPr>
            <w:tcW w:w="283" w:type="dxa"/>
            <w:gridSpan w:val="2"/>
            <w:tcBorders>
              <w:top w:val="nil"/>
              <w:left w:val="nil"/>
              <w:bottom w:val="nil"/>
              <w:right w:val="nil"/>
            </w:tcBorders>
          </w:tcPr>
          <w:p w14:paraId="379711AF" w14:textId="77777777" w:rsidR="00E64FE1" w:rsidRDefault="00E64FE1" w:rsidP="00E64FE1">
            <w:pPr>
              <w:pStyle w:val="TAH"/>
            </w:pPr>
          </w:p>
        </w:tc>
        <w:tc>
          <w:tcPr>
            <w:tcW w:w="5954" w:type="dxa"/>
            <w:gridSpan w:val="2"/>
            <w:tcBorders>
              <w:top w:val="nil"/>
              <w:left w:val="nil"/>
              <w:bottom w:val="nil"/>
              <w:right w:val="single" w:sz="4" w:space="0" w:color="auto"/>
            </w:tcBorders>
          </w:tcPr>
          <w:p w14:paraId="398E2524" w14:textId="77777777" w:rsidR="00E64FE1" w:rsidRDefault="00E64FE1" w:rsidP="00E64FE1">
            <w:pPr>
              <w:pStyle w:val="TAL"/>
            </w:pPr>
          </w:p>
        </w:tc>
      </w:tr>
      <w:tr w:rsidR="00E64FE1" w14:paraId="5B78B5F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0AD1E6" w14:textId="77777777" w:rsidR="00E64FE1" w:rsidRDefault="00E64FE1" w:rsidP="00E64FE1">
            <w:pPr>
              <w:pStyle w:val="TAC"/>
            </w:pPr>
            <w:r>
              <w:t>0</w:t>
            </w:r>
          </w:p>
        </w:tc>
        <w:tc>
          <w:tcPr>
            <w:tcW w:w="284" w:type="dxa"/>
            <w:gridSpan w:val="2"/>
            <w:tcBorders>
              <w:top w:val="nil"/>
              <w:left w:val="nil"/>
              <w:bottom w:val="nil"/>
              <w:right w:val="nil"/>
            </w:tcBorders>
            <w:hideMark/>
          </w:tcPr>
          <w:p w14:paraId="772343DC" w14:textId="77777777" w:rsidR="00E64FE1" w:rsidRDefault="00E64FE1" w:rsidP="00E64FE1">
            <w:pPr>
              <w:pStyle w:val="TAC"/>
            </w:pPr>
            <w:r>
              <w:t>0</w:t>
            </w:r>
          </w:p>
        </w:tc>
        <w:tc>
          <w:tcPr>
            <w:tcW w:w="283" w:type="dxa"/>
            <w:gridSpan w:val="2"/>
            <w:tcBorders>
              <w:top w:val="nil"/>
              <w:left w:val="nil"/>
              <w:bottom w:val="nil"/>
              <w:right w:val="nil"/>
            </w:tcBorders>
          </w:tcPr>
          <w:p w14:paraId="1EEF50ED" w14:textId="77777777" w:rsidR="00E64FE1" w:rsidRDefault="00E64FE1" w:rsidP="00E64FE1">
            <w:pPr>
              <w:pStyle w:val="TAC"/>
            </w:pPr>
          </w:p>
        </w:tc>
        <w:tc>
          <w:tcPr>
            <w:tcW w:w="283" w:type="dxa"/>
            <w:gridSpan w:val="2"/>
            <w:tcBorders>
              <w:top w:val="nil"/>
              <w:left w:val="nil"/>
              <w:bottom w:val="nil"/>
              <w:right w:val="nil"/>
            </w:tcBorders>
          </w:tcPr>
          <w:p w14:paraId="5E004D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CA11A3F" w14:textId="77777777" w:rsidR="00E64FE1" w:rsidRDefault="00E64FE1" w:rsidP="00E64FE1">
            <w:pPr>
              <w:pStyle w:val="TAL"/>
            </w:pPr>
            <w:r>
              <w:rPr>
                <w:lang w:eastAsia="ja-JP"/>
              </w:rPr>
              <w:t>Both CE mode A and CE mode B are not restricted</w:t>
            </w:r>
          </w:p>
        </w:tc>
      </w:tr>
      <w:tr w:rsidR="00E64FE1" w14:paraId="0FD7DC7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0EA48E2" w14:textId="77777777" w:rsidR="00E64FE1" w:rsidRDefault="00E64FE1" w:rsidP="00E64FE1">
            <w:pPr>
              <w:pStyle w:val="TAC"/>
            </w:pPr>
            <w:r>
              <w:t>0</w:t>
            </w:r>
          </w:p>
        </w:tc>
        <w:tc>
          <w:tcPr>
            <w:tcW w:w="284" w:type="dxa"/>
            <w:gridSpan w:val="2"/>
            <w:tcBorders>
              <w:top w:val="nil"/>
              <w:left w:val="nil"/>
              <w:bottom w:val="nil"/>
              <w:right w:val="nil"/>
            </w:tcBorders>
            <w:hideMark/>
          </w:tcPr>
          <w:p w14:paraId="76FAD2C0" w14:textId="77777777" w:rsidR="00E64FE1" w:rsidRDefault="00E64FE1" w:rsidP="00E64FE1">
            <w:pPr>
              <w:pStyle w:val="TAC"/>
            </w:pPr>
            <w:r>
              <w:t>1</w:t>
            </w:r>
          </w:p>
        </w:tc>
        <w:tc>
          <w:tcPr>
            <w:tcW w:w="283" w:type="dxa"/>
            <w:gridSpan w:val="2"/>
            <w:tcBorders>
              <w:top w:val="nil"/>
              <w:left w:val="nil"/>
              <w:bottom w:val="nil"/>
              <w:right w:val="nil"/>
            </w:tcBorders>
          </w:tcPr>
          <w:p w14:paraId="0F7408FD" w14:textId="77777777" w:rsidR="00E64FE1" w:rsidRDefault="00E64FE1" w:rsidP="00E64FE1">
            <w:pPr>
              <w:pStyle w:val="TAC"/>
            </w:pPr>
          </w:p>
        </w:tc>
        <w:tc>
          <w:tcPr>
            <w:tcW w:w="283" w:type="dxa"/>
            <w:gridSpan w:val="2"/>
            <w:tcBorders>
              <w:top w:val="nil"/>
              <w:left w:val="nil"/>
              <w:bottom w:val="nil"/>
              <w:right w:val="nil"/>
            </w:tcBorders>
          </w:tcPr>
          <w:p w14:paraId="7189817D"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3397F5D" w14:textId="77777777" w:rsidR="00E64FE1" w:rsidRDefault="00E64FE1" w:rsidP="00E64FE1">
            <w:pPr>
              <w:pStyle w:val="TAL"/>
              <w:rPr>
                <w:lang w:eastAsia="ja-JP"/>
              </w:rPr>
            </w:pPr>
            <w:r>
              <w:rPr>
                <w:lang w:eastAsia="ja-JP"/>
              </w:rPr>
              <w:t>Both CE mode A and CE mode B are restricted</w:t>
            </w:r>
          </w:p>
        </w:tc>
      </w:tr>
      <w:tr w:rsidR="00E64FE1" w14:paraId="3DC9028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730A3BB" w14:textId="77777777" w:rsidR="00E64FE1" w:rsidRDefault="00E64FE1" w:rsidP="00E64FE1">
            <w:pPr>
              <w:pStyle w:val="TAC"/>
            </w:pPr>
            <w:r>
              <w:t>1</w:t>
            </w:r>
          </w:p>
        </w:tc>
        <w:tc>
          <w:tcPr>
            <w:tcW w:w="284" w:type="dxa"/>
            <w:gridSpan w:val="2"/>
            <w:tcBorders>
              <w:top w:val="nil"/>
              <w:left w:val="nil"/>
              <w:bottom w:val="nil"/>
              <w:right w:val="nil"/>
            </w:tcBorders>
            <w:hideMark/>
          </w:tcPr>
          <w:p w14:paraId="50061E1D" w14:textId="77777777" w:rsidR="00E64FE1" w:rsidRDefault="00E64FE1" w:rsidP="00E64FE1">
            <w:pPr>
              <w:pStyle w:val="TAC"/>
            </w:pPr>
            <w:r>
              <w:t>0</w:t>
            </w:r>
          </w:p>
        </w:tc>
        <w:tc>
          <w:tcPr>
            <w:tcW w:w="283" w:type="dxa"/>
            <w:gridSpan w:val="2"/>
            <w:tcBorders>
              <w:top w:val="nil"/>
              <w:left w:val="nil"/>
              <w:bottom w:val="nil"/>
              <w:right w:val="nil"/>
            </w:tcBorders>
          </w:tcPr>
          <w:p w14:paraId="15BE2EEE" w14:textId="77777777" w:rsidR="00E64FE1" w:rsidRDefault="00E64FE1" w:rsidP="00E64FE1">
            <w:pPr>
              <w:pStyle w:val="TAC"/>
            </w:pPr>
          </w:p>
        </w:tc>
        <w:tc>
          <w:tcPr>
            <w:tcW w:w="283" w:type="dxa"/>
            <w:gridSpan w:val="2"/>
            <w:tcBorders>
              <w:top w:val="nil"/>
              <w:left w:val="nil"/>
              <w:bottom w:val="nil"/>
              <w:right w:val="nil"/>
            </w:tcBorders>
          </w:tcPr>
          <w:p w14:paraId="3C1B259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87F1156" w14:textId="77777777" w:rsidR="00E64FE1" w:rsidRDefault="00E64FE1" w:rsidP="00E64FE1">
            <w:pPr>
              <w:pStyle w:val="TAL"/>
              <w:rPr>
                <w:lang w:eastAsia="ja-JP"/>
              </w:rPr>
            </w:pPr>
            <w:r>
              <w:rPr>
                <w:lang w:eastAsia="ja-JP"/>
              </w:rPr>
              <w:t>CE mode B is restricted</w:t>
            </w:r>
          </w:p>
        </w:tc>
      </w:tr>
      <w:tr w:rsidR="00E64FE1" w14:paraId="6432D13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720F37" w14:textId="77777777" w:rsidR="00E64FE1" w:rsidRDefault="00E64FE1" w:rsidP="00E64FE1">
            <w:pPr>
              <w:pStyle w:val="TAC"/>
            </w:pPr>
            <w:r>
              <w:t>1</w:t>
            </w:r>
          </w:p>
        </w:tc>
        <w:tc>
          <w:tcPr>
            <w:tcW w:w="284" w:type="dxa"/>
            <w:gridSpan w:val="2"/>
            <w:tcBorders>
              <w:top w:val="nil"/>
              <w:left w:val="nil"/>
              <w:bottom w:val="nil"/>
              <w:right w:val="nil"/>
            </w:tcBorders>
            <w:hideMark/>
          </w:tcPr>
          <w:p w14:paraId="29BE9097" w14:textId="77777777" w:rsidR="00E64FE1" w:rsidRDefault="00E64FE1" w:rsidP="00E64FE1">
            <w:pPr>
              <w:pStyle w:val="TAC"/>
            </w:pPr>
            <w:r>
              <w:t>1</w:t>
            </w:r>
          </w:p>
        </w:tc>
        <w:tc>
          <w:tcPr>
            <w:tcW w:w="283" w:type="dxa"/>
            <w:gridSpan w:val="2"/>
            <w:tcBorders>
              <w:top w:val="nil"/>
              <w:left w:val="nil"/>
              <w:bottom w:val="nil"/>
              <w:right w:val="nil"/>
            </w:tcBorders>
          </w:tcPr>
          <w:p w14:paraId="0EBDC202" w14:textId="77777777" w:rsidR="00E64FE1" w:rsidRDefault="00E64FE1" w:rsidP="00E64FE1">
            <w:pPr>
              <w:pStyle w:val="TAC"/>
            </w:pPr>
          </w:p>
        </w:tc>
        <w:tc>
          <w:tcPr>
            <w:tcW w:w="283" w:type="dxa"/>
            <w:gridSpan w:val="2"/>
            <w:tcBorders>
              <w:top w:val="nil"/>
              <w:left w:val="nil"/>
              <w:bottom w:val="nil"/>
              <w:right w:val="nil"/>
            </w:tcBorders>
          </w:tcPr>
          <w:p w14:paraId="20C86F5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4642151" w14:textId="77777777" w:rsidR="00E64FE1" w:rsidRDefault="00E64FE1" w:rsidP="00E64FE1">
            <w:pPr>
              <w:pStyle w:val="TAL"/>
              <w:rPr>
                <w:lang w:eastAsia="ja-JP"/>
              </w:rPr>
            </w:pPr>
            <w:r>
              <w:rPr>
                <w:lang w:eastAsia="ja-JP"/>
              </w:rPr>
              <w:t>Reserved</w:t>
            </w:r>
          </w:p>
          <w:p w14:paraId="505EE98E" w14:textId="77777777" w:rsidR="00E64FE1" w:rsidRDefault="00E64FE1" w:rsidP="00E64FE1">
            <w:pPr>
              <w:pStyle w:val="TAL"/>
            </w:pPr>
          </w:p>
        </w:tc>
      </w:tr>
      <w:tr w:rsidR="00E64FE1" w14:paraId="321F61B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9102A6" w14:textId="77777777" w:rsidR="00E64FE1" w:rsidRDefault="00E64FE1" w:rsidP="00E64FE1">
            <w:pPr>
              <w:pStyle w:val="TAL"/>
            </w:pPr>
            <w:r>
              <w:t>In NB-N1 mode these bits are set as follows</w:t>
            </w:r>
          </w:p>
        </w:tc>
      </w:tr>
      <w:tr w:rsidR="00E64FE1" w14:paraId="52374DD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8F460ED" w14:textId="77777777" w:rsidR="00E64FE1" w:rsidRDefault="00E64FE1" w:rsidP="00E64FE1">
            <w:pPr>
              <w:pStyle w:val="TAL"/>
            </w:pPr>
            <w:r>
              <w:t>Bits</w:t>
            </w:r>
          </w:p>
        </w:tc>
      </w:tr>
      <w:tr w:rsidR="00E64FE1" w14:paraId="38D0785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B15685" w14:textId="77777777" w:rsidR="00E64FE1" w:rsidRDefault="00E64FE1" w:rsidP="00E64FE1">
            <w:pPr>
              <w:pStyle w:val="TAH"/>
            </w:pPr>
            <w:r>
              <w:t>3</w:t>
            </w:r>
          </w:p>
        </w:tc>
        <w:tc>
          <w:tcPr>
            <w:tcW w:w="284" w:type="dxa"/>
            <w:gridSpan w:val="2"/>
            <w:tcBorders>
              <w:top w:val="nil"/>
              <w:left w:val="nil"/>
              <w:bottom w:val="nil"/>
              <w:right w:val="nil"/>
            </w:tcBorders>
            <w:hideMark/>
          </w:tcPr>
          <w:p w14:paraId="6450EF00" w14:textId="77777777" w:rsidR="00E64FE1" w:rsidRDefault="00E64FE1" w:rsidP="00E64FE1">
            <w:pPr>
              <w:pStyle w:val="TAH"/>
            </w:pPr>
            <w:r>
              <w:t>4</w:t>
            </w:r>
          </w:p>
        </w:tc>
        <w:tc>
          <w:tcPr>
            <w:tcW w:w="283" w:type="dxa"/>
            <w:gridSpan w:val="2"/>
            <w:tcBorders>
              <w:top w:val="nil"/>
              <w:left w:val="nil"/>
              <w:bottom w:val="nil"/>
              <w:right w:val="nil"/>
            </w:tcBorders>
          </w:tcPr>
          <w:p w14:paraId="0FEDC62B" w14:textId="77777777" w:rsidR="00E64FE1" w:rsidRDefault="00E64FE1" w:rsidP="00E64FE1">
            <w:pPr>
              <w:pStyle w:val="TAH"/>
            </w:pPr>
          </w:p>
        </w:tc>
        <w:tc>
          <w:tcPr>
            <w:tcW w:w="283" w:type="dxa"/>
            <w:gridSpan w:val="2"/>
            <w:tcBorders>
              <w:top w:val="nil"/>
              <w:left w:val="nil"/>
              <w:bottom w:val="nil"/>
              <w:right w:val="nil"/>
            </w:tcBorders>
          </w:tcPr>
          <w:p w14:paraId="2FD81A11" w14:textId="77777777" w:rsidR="00E64FE1" w:rsidRDefault="00E64FE1" w:rsidP="00E64FE1">
            <w:pPr>
              <w:pStyle w:val="TAH"/>
            </w:pPr>
          </w:p>
        </w:tc>
        <w:tc>
          <w:tcPr>
            <w:tcW w:w="5954" w:type="dxa"/>
            <w:gridSpan w:val="2"/>
            <w:tcBorders>
              <w:top w:val="nil"/>
              <w:left w:val="nil"/>
              <w:bottom w:val="nil"/>
              <w:right w:val="single" w:sz="4" w:space="0" w:color="auto"/>
            </w:tcBorders>
          </w:tcPr>
          <w:p w14:paraId="106CCBBB" w14:textId="77777777" w:rsidR="00E64FE1" w:rsidRDefault="00E64FE1" w:rsidP="00E64FE1">
            <w:pPr>
              <w:pStyle w:val="TAL"/>
            </w:pPr>
          </w:p>
        </w:tc>
      </w:tr>
      <w:tr w:rsidR="00E64FE1" w14:paraId="59821A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0A545F2" w14:textId="77777777" w:rsidR="00E64FE1" w:rsidRDefault="00E64FE1" w:rsidP="00E64FE1">
            <w:pPr>
              <w:pStyle w:val="TAC"/>
            </w:pPr>
            <w:r>
              <w:t>0</w:t>
            </w:r>
          </w:p>
        </w:tc>
        <w:tc>
          <w:tcPr>
            <w:tcW w:w="284" w:type="dxa"/>
            <w:gridSpan w:val="2"/>
            <w:tcBorders>
              <w:top w:val="nil"/>
              <w:left w:val="nil"/>
              <w:bottom w:val="nil"/>
              <w:right w:val="nil"/>
            </w:tcBorders>
            <w:hideMark/>
          </w:tcPr>
          <w:p w14:paraId="4F79326D" w14:textId="77777777" w:rsidR="00E64FE1" w:rsidRDefault="00E64FE1" w:rsidP="00E64FE1">
            <w:pPr>
              <w:pStyle w:val="TAC"/>
            </w:pPr>
            <w:r>
              <w:t>0</w:t>
            </w:r>
          </w:p>
        </w:tc>
        <w:tc>
          <w:tcPr>
            <w:tcW w:w="283" w:type="dxa"/>
            <w:gridSpan w:val="2"/>
            <w:tcBorders>
              <w:top w:val="nil"/>
              <w:left w:val="nil"/>
              <w:bottom w:val="nil"/>
              <w:right w:val="nil"/>
            </w:tcBorders>
          </w:tcPr>
          <w:p w14:paraId="77904D72" w14:textId="77777777" w:rsidR="00E64FE1" w:rsidRDefault="00E64FE1" w:rsidP="00E64FE1">
            <w:pPr>
              <w:pStyle w:val="TAC"/>
            </w:pPr>
          </w:p>
        </w:tc>
        <w:tc>
          <w:tcPr>
            <w:tcW w:w="283" w:type="dxa"/>
            <w:gridSpan w:val="2"/>
            <w:tcBorders>
              <w:top w:val="nil"/>
              <w:left w:val="nil"/>
              <w:bottom w:val="nil"/>
              <w:right w:val="nil"/>
            </w:tcBorders>
          </w:tcPr>
          <w:p w14:paraId="75F8040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C04774" w14:textId="77777777" w:rsidR="00E64FE1" w:rsidRDefault="00E64FE1" w:rsidP="00E64FE1">
            <w:pPr>
              <w:pStyle w:val="TAL"/>
            </w:pPr>
            <w:r>
              <w:rPr>
                <w:lang w:eastAsia="ja-JP"/>
              </w:rPr>
              <w:t>Use of enhanced coverage is not restricted</w:t>
            </w:r>
          </w:p>
        </w:tc>
      </w:tr>
      <w:tr w:rsidR="00E64FE1" w14:paraId="39EE684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F327BBF" w14:textId="77777777" w:rsidR="00E64FE1" w:rsidRDefault="00E64FE1" w:rsidP="00E64FE1">
            <w:pPr>
              <w:pStyle w:val="TAC"/>
            </w:pPr>
            <w:r>
              <w:t>0</w:t>
            </w:r>
          </w:p>
        </w:tc>
        <w:tc>
          <w:tcPr>
            <w:tcW w:w="284" w:type="dxa"/>
            <w:gridSpan w:val="2"/>
            <w:tcBorders>
              <w:top w:val="nil"/>
              <w:left w:val="nil"/>
              <w:bottom w:val="nil"/>
              <w:right w:val="nil"/>
            </w:tcBorders>
            <w:hideMark/>
          </w:tcPr>
          <w:p w14:paraId="7EC23AF4" w14:textId="77777777" w:rsidR="00E64FE1" w:rsidRDefault="00E64FE1" w:rsidP="00E64FE1">
            <w:pPr>
              <w:pStyle w:val="TAC"/>
            </w:pPr>
            <w:r>
              <w:t>1</w:t>
            </w:r>
          </w:p>
        </w:tc>
        <w:tc>
          <w:tcPr>
            <w:tcW w:w="283" w:type="dxa"/>
            <w:gridSpan w:val="2"/>
            <w:tcBorders>
              <w:top w:val="nil"/>
              <w:left w:val="nil"/>
              <w:bottom w:val="nil"/>
              <w:right w:val="nil"/>
            </w:tcBorders>
          </w:tcPr>
          <w:p w14:paraId="7C5CAA7B" w14:textId="77777777" w:rsidR="00E64FE1" w:rsidRDefault="00E64FE1" w:rsidP="00E64FE1">
            <w:pPr>
              <w:pStyle w:val="TAC"/>
            </w:pPr>
          </w:p>
        </w:tc>
        <w:tc>
          <w:tcPr>
            <w:tcW w:w="283" w:type="dxa"/>
            <w:gridSpan w:val="2"/>
            <w:tcBorders>
              <w:top w:val="nil"/>
              <w:left w:val="nil"/>
              <w:bottom w:val="nil"/>
              <w:right w:val="nil"/>
            </w:tcBorders>
          </w:tcPr>
          <w:p w14:paraId="0A053D0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602F144" w14:textId="77777777" w:rsidR="00E64FE1" w:rsidRDefault="00E64FE1" w:rsidP="00E64FE1">
            <w:pPr>
              <w:pStyle w:val="TAL"/>
              <w:rPr>
                <w:lang w:eastAsia="ja-JP"/>
              </w:rPr>
            </w:pPr>
            <w:r>
              <w:rPr>
                <w:lang w:eastAsia="ja-JP"/>
              </w:rPr>
              <w:t>Use of enhanced coverage is restricted</w:t>
            </w:r>
          </w:p>
        </w:tc>
      </w:tr>
      <w:tr w:rsidR="00E64FE1" w14:paraId="3C988D4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A22B2C7" w14:textId="77777777" w:rsidR="00E64FE1" w:rsidRDefault="00E64FE1" w:rsidP="00E64FE1">
            <w:pPr>
              <w:pStyle w:val="TAC"/>
            </w:pPr>
            <w:r>
              <w:t>1</w:t>
            </w:r>
          </w:p>
        </w:tc>
        <w:tc>
          <w:tcPr>
            <w:tcW w:w="284" w:type="dxa"/>
            <w:gridSpan w:val="2"/>
            <w:tcBorders>
              <w:top w:val="nil"/>
              <w:left w:val="nil"/>
              <w:bottom w:val="nil"/>
              <w:right w:val="nil"/>
            </w:tcBorders>
            <w:hideMark/>
          </w:tcPr>
          <w:p w14:paraId="70312700" w14:textId="77777777" w:rsidR="00E64FE1" w:rsidRDefault="00E64FE1" w:rsidP="00E64FE1">
            <w:pPr>
              <w:pStyle w:val="TAC"/>
            </w:pPr>
            <w:r>
              <w:t>0</w:t>
            </w:r>
          </w:p>
        </w:tc>
        <w:tc>
          <w:tcPr>
            <w:tcW w:w="283" w:type="dxa"/>
            <w:gridSpan w:val="2"/>
            <w:tcBorders>
              <w:top w:val="nil"/>
              <w:left w:val="nil"/>
              <w:bottom w:val="nil"/>
              <w:right w:val="nil"/>
            </w:tcBorders>
          </w:tcPr>
          <w:p w14:paraId="28B2195F" w14:textId="77777777" w:rsidR="00E64FE1" w:rsidRDefault="00E64FE1" w:rsidP="00E64FE1">
            <w:pPr>
              <w:pStyle w:val="TAC"/>
            </w:pPr>
          </w:p>
        </w:tc>
        <w:tc>
          <w:tcPr>
            <w:tcW w:w="283" w:type="dxa"/>
            <w:gridSpan w:val="2"/>
            <w:tcBorders>
              <w:top w:val="nil"/>
              <w:left w:val="nil"/>
              <w:bottom w:val="nil"/>
              <w:right w:val="nil"/>
            </w:tcBorders>
          </w:tcPr>
          <w:p w14:paraId="53841A6B"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64A99" w14:textId="77777777" w:rsidR="00E64FE1" w:rsidRDefault="00E64FE1" w:rsidP="00E64FE1">
            <w:pPr>
              <w:pStyle w:val="TAL"/>
              <w:rPr>
                <w:lang w:eastAsia="ja-JP"/>
              </w:rPr>
            </w:pPr>
            <w:r>
              <w:rPr>
                <w:lang w:eastAsia="ja-JP"/>
              </w:rPr>
              <w:t>Reserved</w:t>
            </w:r>
          </w:p>
        </w:tc>
      </w:tr>
      <w:tr w:rsidR="00E64FE1" w14:paraId="31B86C2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6F9688" w14:textId="77777777" w:rsidR="00E64FE1" w:rsidRDefault="00E64FE1" w:rsidP="00E64FE1">
            <w:pPr>
              <w:pStyle w:val="TAC"/>
            </w:pPr>
            <w:r>
              <w:t>1</w:t>
            </w:r>
          </w:p>
        </w:tc>
        <w:tc>
          <w:tcPr>
            <w:tcW w:w="284" w:type="dxa"/>
            <w:gridSpan w:val="2"/>
            <w:tcBorders>
              <w:top w:val="nil"/>
              <w:left w:val="nil"/>
              <w:bottom w:val="nil"/>
              <w:right w:val="nil"/>
            </w:tcBorders>
            <w:hideMark/>
          </w:tcPr>
          <w:p w14:paraId="2AEEC7C8" w14:textId="77777777" w:rsidR="00E64FE1" w:rsidRDefault="00E64FE1" w:rsidP="00E64FE1">
            <w:pPr>
              <w:pStyle w:val="TAC"/>
            </w:pPr>
            <w:r>
              <w:t>1</w:t>
            </w:r>
          </w:p>
        </w:tc>
        <w:tc>
          <w:tcPr>
            <w:tcW w:w="283" w:type="dxa"/>
            <w:gridSpan w:val="2"/>
            <w:tcBorders>
              <w:top w:val="nil"/>
              <w:left w:val="nil"/>
              <w:bottom w:val="nil"/>
              <w:right w:val="nil"/>
            </w:tcBorders>
          </w:tcPr>
          <w:p w14:paraId="25731E79" w14:textId="77777777" w:rsidR="00E64FE1" w:rsidRDefault="00E64FE1" w:rsidP="00E64FE1">
            <w:pPr>
              <w:pStyle w:val="TAC"/>
            </w:pPr>
          </w:p>
        </w:tc>
        <w:tc>
          <w:tcPr>
            <w:tcW w:w="283" w:type="dxa"/>
            <w:gridSpan w:val="2"/>
            <w:tcBorders>
              <w:top w:val="nil"/>
              <w:left w:val="nil"/>
              <w:bottom w:val="nil"/>
              <w:right w:val="nil"/>
            </w:tcBorders>
          </w:tcPr>
          <w:p w14:paraId="4C64C12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51D92B" w14:textId="77777777" w:rsidR="00E64FE1" w:rsidRDefault="00E64FE1" w:rsidP="00E64FE1">
            <w:pPr>
              <w:pStyle w:val="TAL"/>
              <w:rPr>
                <w:lang w:eastAsia="ja-JP"/>
              </w:rPr>
            </w:pPr>
            <w:r>
              <w:rPr>
                <w:lang w:eastAsia="ja-JP"/>
              </w:rPr>
              <w:t>Reserved</w:t>
            </w:r>
          </w:p>
          <w:p w14:paraId="6F0519B7" w14:textId="77777777" w:rsidR="00E64FE1" w:rsidRDefault="00E64FE1" w:rsidP="00E64FE1">
            <w:pPr>
              <w:pStyle w:val="TAL"/>
            </w:pPr>
          </w:p>
        </w:tc>
      </w:tr>
      <w:tr w:rsidR="00E64FE1" w14:paraId="2310DB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1AED5E" w14:textId="77777777" w:rsidR="00E64FE1" w:rsidRDefault="00E64FE1" w:rsidP="00E64FE1">
            <w:pPr>
              <w:pStyle w:val="TAL"/>
            </w:pPr>
          </w:p>
        </w:tc>
      </w:tr>
      <w:tr w:rsidR="00E64FE1" w14:paraId="7B3224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C791D3" w14:textId="77777777" w:rsidR="00E64FE1" w:rsidRDefault="00E64FE1" w:rsidP="00E64FE1">
            <w:pPr>
              <w:pStyle w:val="TAL"/>
            </w:pPr>
            <w:r>
              <w:t>Control plane CIoT 5GS optimization (5G-CP CIoT) (</w:t>
            </w:r>
            <w:r>
              <w:rPr>
                <w:lang w:eastAsia="ja-JP"/>
              </w:rPr>
              <w:t>octet 4, bit 5</w:t>
            </w:r>
            <w:r>
              <w:t>)</w:t>
            </w:r>
          </w:p>
        </w:tc>
      </w:tr>
      <w:tr w:rsidR="00E64FE1" w14:paraId="47DD761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B585DE" w14:textId="77777777" w:rsidR="00E64FE1" w:rsidRDefault="00E64FE1" w:rsidP="00E64FE1">
            <w:pPr>
              <w:pStyle w:val="TAL"/>
            </w:pPr>
            <w:r>
              <w:t>This bit indicates the capability for control plane CIoT 5GS optimization.</w:t>
            </w:r>
          </w:p>
        </w:tc>
      </w:tr>
      <w:tr w:rsidR="00E64FE1" w14:paraId="4577C56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07D4B4" w14:textId="77777777" w:rsidR="00E64FE1" w:rsidRDefault="00E64FE1" w:rsidP="00E64FE1">
            <w:pPr>
              <w:pStyle w:val="TAL"/>
            </w:pPr>
            <w:r>
              <w:t>Bit</w:t>
            </w:r>
          </w:p>
        </w:tc>
      </w:tr>
      <w:tr w:rsidR="00E64FE1" w14:paraId="1161A73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DCA2E3" w14:textId="77777777" w:rsidR="00E64FE1" w:rsidRDefault="00E64FE1" w:rsidP="00E64FE1">
            <w:pPr>
              <w:pStyle w:val="TAL"/>
            </w:pPr>
            <w:r>
              <w:rPr>
                <w:b/>
              </w:rPr>
              <w:t>5</w:t>
            </w:r>
          </w:p>
        </w:tc>
      </w:tr>
      <w:tr w:rsidR="00E64FE1" w14:paraId="0E2844A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58F77E" w14:textId="77777777" w:rsidR="00E64FE1" w:rsidRDefault="00E64FE1" w:rsidP="00E64FE1">
            <w:pPr>
              <w:pStyle w:val="TAC"/>
            </w:pPr>
            <w:r>
              <w:t>0</w:t>
            </w:r>
          </w:p>
        </w:tc>
        <w:tc>
          <w:tcPr>
            <w:tcW w:w="284" w:type="dxa"/>
            <w:gridSpan w:val="2"/>
            <w:tcBorders>
              <w:top w:val="nil"/>
              <w:left w:val="nil"/>
              <w:bottom w:val="nil"/>
              <w:right w:val="nil"/>
            </w:tcBorders>
          </w:tcPr>
          <w:p w14:paraId="721B890B" w14:textId="77777777" w:rsidR="00E64FE1" w:rsidRDefault="00E64FE1" w:rsidP="00E64FE1">
            <w:pPr>
              <w:pStyle w:val="TAC"/>
            </w:pPr>
          </w:p>
        </w:tc>
        <w:tc>
          <w:tcPr>
            <w:tcW w:w="283" w:type="dxa"/>
            <w:gridSpan w:val="2"/>
            <w:tcBorders>
              <w:top w:val="nil"/>
              <w:left w:val="nil"/>
              <w:bottom w:val="nil"/>
              <w:right w:val="nil"/>
            </w:tcBorders>
          </w:tcPr>
          <w:p w14:paraId="256556E5" w14:textId="77777777" w:rsidR="00E64FE1" w:rsidRDefault="00E64FE1" w:rsidP="00E64FE1">
            <w:pPr>
              <w:pStyle w:val="TAC"/>
            </w:pPr>
          </w:p>
        </w:tc>
        <w:tc>
          <w:tcPr>
            <w:tcW w:w="283" w:type="dxa"/>
            <w:gridSpan w:val="2"/>
            <w:tcBorders>
              <w:top w:val="nil"/>
              <w:left w:val="nil"/>
              <w:bottom w:val="nil"/>
              <w:right w:val="nil"/>
            </w:tcBorders>
          </w:tcPr>
          <w:p w14:paraId="3BC3583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1D468C" w14:textId="77777777" w:rsidR="00E64FE1" w:rsidRDefault="00E64FE1" w:rsidP="00E64FE1">
            <w:pPr>
              <w:pStyle w:val="TAL"/>
            </w:pPr>
            <w:r>
              <w:t>Control plane CIoT 5GS optimization not supported</w:t>
            </w:r>
          </w:p>
        </w:tc>
      </w:tr>
      <w:tr w:rsidR="00E64FE1" w14:paraId="0F0D7FB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DE5B56" w14:textId="77777777" w:rsidR="00E64FE1" w:rsidRDefault="00E64FE1" w:rsidP="00E64FE1">
            <w:pPr>
              <w:pStyle w:val="TAC"/>
            </w:pPr>
            <w:r>
              <w:t>1</w:t>
            </w:r>
          </w:p>
        </w:tc>
        <w:tc>
          <w:tcPr>
            <w:tcW w:w="284" w:type="dxa"/>
            <w:gridSpan w:val="2"/>
            <w:tcBorders>
              <w:top w:val="nil"/>
              <w:left w:val="nil"/>
              <w:bottom w:val="nil"/>
              <w:right w:val="nil"/>
            </w:tcBorders>
          </w:tcPr>
          <w:p w14:paraId="2262D393" w14:textId="77777777" w:rsidR="00E64FE1" w:rsidRDefault="00E64FE1" w:rsidP="00E64FE1">
            <w:pPr>
              <w:pStyle w:val="TAC"/>
            </w:pPr>
          </w:p>
        </w:tc>
        <w:tc>
          <w:tcPr>
            <w:tcW w:w="283" w:type="dxa"/>
            <w:gridSpan w:val="2"/>
            <w:tcBorders>
              <w:top w:val="nil"/>
              <w:left w:val="nil"/>
              <w:bottom w:val="nil"/>
              <w:right w:val="nil"/>
            </w:tcBorders>
          </w:tcPr>
          <w:p w14:paraId="445B865E" w14:textId="77777777" w:rsidR="00E64FE1" w:rsidRDefault="00E64FE1" w:rsidP="00E64FE1">
            <w:pPr>
              <w:pStyle w:val="TAC"/>
            </w:pPr>
          </w:p>
        </w:tc>
        <w:tc>
          <w:tcPr>
            <w:tcW w:w="283" w:type="dxa"/>
            <w:gridSpan w:val="2"/>
            <w:tcBorders>
              <w:top w:val="nil"/>
              <w:left w:val="nil"/>
              <w:bottom w:val="nil"/>
              <w:right w:val="nil"/>
            </w:tcBorders>
          </w:tcPr>
          <w:p w14:paraId="063EA76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CA9F44A" w14:textId="77777777" w:rsidR="00E64FE1" w:rsidRDefault="00E64FE1" w:rsidP="00E64FE1">
            <w:pPr>
              <w:pStyle w:val="TAL"/>
            </w:pPr>
            <w:r>
              <w:t>Control plane CIoT 5GS optimization supported</w:t>
            </w:r>
          </w:p>
        </w:tc>
      </w:tr>
      <w:tr w:rsidR="00E64FE1" w14:paraId="244E15B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EA7318" w14:textId="77777777" w:rsidR="00E64FE1" w:rsidRDefault="00E64FE1" w:rsidP="00E64FE1">
            <w:pPr>
              <w:pStyle w:val="TAL"/>
            </w:pPr>
          </w:p>
        </w:tc>
      </w:tr>
      <w:tr w:rsidR="00E64FE1" w14:paraId="6CF5996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A4F270" w14:textId="77777777" w:rsidR="00E64FE1" w:rsidRDefault="00E64FE1" w:rsidP="00E64FE1">
            <w:pPr>
              <w:pStyle w:val="TAL"/>
            </w:pPr>
            <w:r>
              <w:t>N3 data transfer (N3 data) (octet 4, bit 6)</w:t>
            </w:r>
          </w:p>
        </w:tc>
      </w:tr>
      <w:tr w:rsidR="00E64FE1" w14:paraId="3E67B33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0B5279" w14:textId="77777777" w:rsidR="00E64FE1" w:rsidRDefault="00E64FE1" w:rsidP="00E64FE1">
            <w:pPr>
              <w:pStyle w:val="TAL"/>
            </w:pPr>
            <w:r>
              <w:t>This bit indicates the capability for N3 data transfer.</w:t>
            </w:r>
          </w:p>
        </w:tc>
      </w:tr>
      <w:tr w:rsidR="00E64FE1" w14:paraId="2D53E12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5314DB" w14:textId="77777777" w:rsidR="00E64FE1" w:rsidRDefault="00E64FE1" w:rsidP="00E64FE1">
            <w:pPr>
              <w:pStyle w:val="TAL"/>
            </w:pPr>
            <w:r>
              <w:t>Bit</w:t>
            </w:r>
          </w:p>
        </w:tc>
      </w:tr>
      <w:tr w:rsidR="00E64FE1" w14:paraId="27513AB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F1C64D" w14:textId="77777777" w:rsidR="00E64FE1" w:rsidRDefault="00E64FE1" w:rsidP="00E64FE1">
            <w:pPr>
              <w:pStyle w:val="TAL"/>
            </w:pPr>
            <w:r>
              <w:rPr>
                <w:b/>
              </w:rPr>
              <w:t>6</w:t>
            </w:r>
          </w:p>
        </w:tc>
      </w:tr>
      <w:tr w:rsidR="00E64FE1" w14:paraId="44A226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2471210" w14:textId="77777777" w:rsidR="00E64FE1" w:rsidRDefault="00E64FE1" w:rsidP="00E64FE1">
            <w:pPr>
              <w:pStyle w:val="TAC"/>
            </w:pPr>
            <w:r>
              <w:t>0</w:t>
            </w:r>
          </w:p>
        </w:tc>
        <w:tc>
          <w:tcPr>
            <w:tcW w:w="284" w:type="dxa"/>
            <w:gridSpan w:val="2"/>
            <w:tcBorders>
              <w:top w:val="nil"/>
              <w:left w:val="nil"/>
              <w:bottom w:val="nil"/>
              <w:right w:val="nil"/>
            </w:tcBorders>
          </w:tcPr>
          <w:p w14:paraId="2B8CF2DD" w14:textId="77777777" w:rsidR="00E64FE1" w:rsidRDefault="00E64FE1" w:rsidP="00E64FE1">
            <w:pPr>
              <w:pStyle w:val="TAC"/>
            </w:pPr>
          </w:p>
        </w:tc>
        <w:tc>
          <w:tcPr>
            <w:tcW w:w="283" w:type="dxa"/>
            <w:gridSpan w:val="2"/>
            <w:tcBorders>
              <w:top w:val="nil"/>
              <w:left w:val="nil"/>
              <w:bottom w:val="nil"/>
              <w:right w:val="nil"/>
            </w:tcBorders>
          </w:tcPr>
          <w:p w14:paraId="594DD649" w14:textId="77777777" w:rsidR="00E64FE1" w:rsidRDefault="00E64FE1" w:rsidP="00E64FE1">
            <w:pPr>
              <w:pStyle w:val="TAC"/>
            </w:pPr>
          </w:p>
        </w:tc>
        <w:tc>
          <w:tcPr>
            <w:tcW w:w="283" w:type="dxa"/>
            <w:gridSpan w:val="2"/>
            <w:tcBorders>
              <w:top w:val="nil"/>
              <w:left w:val="nil"/>
              <w:bottom w:val="nil"/>
              <w:right w:val="nil"/>
            </w:tcBorders>
          </w:tcPr>
          <w:p w14:paraId="1A228BB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A575D46" w14:textId="77777777" w:rsidR="00E64FE1" w:rsidRDefault="00E64FE1" w:rsidP="00E64FE1">
            <w:pPr>
              <w:pStyle w:val="TAL"/>
            </w:pPr>
            <w:r>
              <w:t>N3 data transfer supported</w:t>
            </w:r>
          </w:p>
        </w:tc>
      </w:tr>
      <w:tr w:rsidR="00E64FE1" w14:paraId="55208B2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B9FDE86" w14:textId="77777777" w:rsidR="00E64FE1" w:rsidRDefault="00E64FE1" w:rsidP="00E64FE1">
            <w:pPr>
              <w:pStyle w:val="TAC"/>
            </w:pPr>
            <w:r>
              <w:t>1</w:t>
            </w:r>
          </w:p>
        </w:tc>
        <w:tc>
          <w:tcPr>
            <w:tcW w:w="284" w:type="dxa"/>
            <w:gridSpan w:val="2"/>
            <w:tcBorders>
              <w:top w:val="nil"/>
              <w:left w:val="nil"/>
              <w:bottom w:val="nil"/>
              <w:right w:val="nil"/>
            </w:tcBorders>
          </w:tcPr>
          <w:p w14:paraId="5F288169" w14:textId="77777777" w:rsidR="00E64FE1" w:rsidRDefault="00E64FE1" w:rsidP="00E64FE1">
            <w:pPr>
              <w:pStyle w:val="TAC"/>
            </w:pPr>
          </w:p>
        </w:tc>
        <w:tc>
          <w:tcPr>
            <w:tcW w:w="283" w:type="dxa"/>
            <w:gridSpan w:val="2"/>
            <w:tcBorders>
              <w:top w:val="nil"/>
              <w:left w:val="nil"/>
              <w:bottom w:val="nil"/>
              <w:right w:val="nil"/>
            </w:tcBorders>
          </w:tcPr>
          <w:p w14:paraId="2FF984F8" w14:textId="77777777" w:rsidR="00E64FE1" w:rsidRDefault="00E64FE1" w:rsidP="00E64FE1">
            <w:pPr>
              <w:pStyle w:val="TAC"/>
            </w:pPr>
          </w:p>
        </w:tc>
        <w:tc>
          <w:tcPr>
            <w:tcW w:w="283" w:type="dxa"/>
            <w:gridSpan w:val="2"/>
            <w:tcBorders>
              <w:top w:val="nil"/>
              <w:left w:val="nil"/>
              <w:bottom w:val="nil"/>
              <w:right w:val="nil"/>
            </w:tcBorders>
          </w:tcPr>
          <w:p w14:paraId="126EE02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29B267E" w14:textId="77777777" w:rsidR="00E64FE1" w:rsidRDefault="00E64FE1" w:rsidP="00E64FE1">
            <w:pPr>
              <w:pStyle w:val="TAL"/>
            </w:pPr>
            <w:r>
              <w:t>N3 data transfer not supported</w:t>
            </w:r>
          </w:p>
        </w:tc>
      </w:tr>
      <w:tr w:rsidR="00E64FE1" w14:paraId="7AE331D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887AFD" w14:textId="77777777" w:rsidR="00E64FE1" w:rsidRDefault="00E64FE1" w:rsidP="00E64FE1">
            <w:pPr>
              <w:pStyle w:val="TAL"/>
            </w:pPr>
          </w:p>
        </w:tc>
      </w:tr>
      <w:tr w:rsidR="00E64FE1" w14:paraId="7C947D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FC27EC" w14:textId="77777777" w:rsidR="00E64FE1" w:rsidRDefault="00E64FE1" w:rsidP="00E64FE1">
            <w:pPr>
              <w:pStyle w:val="TAL"/>
            </w:pPr>
            <w:r>
              <w:t>IP header compression for control plane CIoT 5GS optimization (5G-IPHC-CP CIoT) (octet 4, bit 7)</w:t>
            </w:r>
          </w:p>
        </w:tc>
      </w:tr>
      <w:tr w:rsidR="00E64FE1" w14:paraId="0D5E15A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A70455" w14:textId="77777777" w:rsidR="00E64FE1" w:rsidRDefault="00E64FE1" w:rsidP="00E64FE1">
            <w:pPr>
              <w:pStyle w:val="TAL"/>
            </w:pPr>
            <w:r>
              <w:t>This bit indicates the capability for IP header compression for control plane CIoT 5GS optimization.</w:t>
            </w:r>
          </w:p>
        </w:tc>
      </w:tr>
      <w:tr w:rsidR="00E64FE1" w14:paraId="3E05336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71B3A2" w14:textId="77777777" w:rsidR="00E64FE1" w:rsidRDefault="00E64FE1" w:rsidP="00E64FE1">
            <w:pPr>
              <w:pStyle w:val="TAL"/>
            </w:pPr>
            <w:r>
              <w:t>Bit</w:t>
            </w:r>
          </w:p>
        </w:tc>
      </w:tr>
      <w:tr w:rsidR="00E64FE1" w14:paraId="1B28CA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90EEDF" w14:textId="77777777" w:rsidR="00E64FE1" w:rsidRDefault="00E64FE1" w:rsidP="00E64FE1">
            <w:pPr>
              <w:pStyle w:val="TAL"/>
              <w:widowControl w:val="0"/>
              <w:tabs>
                <w:tab w:val="right" w:leader="dot" w:pos="9639"/>
              </w:tabs>
              <w:ind w:left="1701" w:right="425" w:hanging="1701"/>
              <w:rPr>
                <w:b/>
              </w:rPr>
            </w:pPr>
            <w:r>
              <w:rPr>
                <w:b/>
              </w:rPr>
              <w:t>7</w:t>
            </w:r>
          </w:p>
        </w:tc>
      </w:tr>
      <w:tr w:rsidR="00E64FE1" w14:paraId="27FAC82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6F39395" w14:textId="77777777" w:rsidR="00E64FE1" w:rsidRDefault="00E64FE1" w:rsidP="00E64FE1">
            <w:pPr>
              <w:pStyle w:val="TAC"/>
            </w:pPr>
            <w:r>
              <w:t>0</w:t>
            </w:r>
          </w:p>
        </w:tc>
        <w:tc>
          <w:tcPr>
            <w:tcW w:w="284" w:type="dxa"/>
            <w:gridSpan w:val="2"/>
            <w:tcBorders>
              <w:top w:val="nil"/>
              <w:left w:val="nil"/>
              <w:bottom w:val="nil"/>
              <w:right w:val="nil"/>
            </w:tcBorders>
          </w:tcPr>
          <w:p w14:paraId="49717AF8" w14:textId="77777777" w:rsidR="00E64FE1" w:rsidRDefault="00E64FE1" w:rsidP="00E64FE1">
            <w:pPr>
              <w:pStyle w:val="TAC"/>
            </w:pPr>
          </w:p>
        </w:tc>
        <w:tc>
          <w:tcPr>
            <w:tcW w:w="283" w:type="dxa"/>
            <w:gridSpan w:val="2"/>
            <w:tcBorders>
              <w:top w:val="nil"/>
              <w:left w:val="nil"/>
              <w:bottom w:val="nil"/>
              <w:right w:val="nil"/>
            </w:tcBorders>
          </w:tcPr>
          <w:p w14:paraId="21874CA5" w14:textId="77777777" w:rsidR="00E64FE1" w:rsidRDefault="00E64FE1" w:rsidP="00E64FE1">
            <w:pPr>
              <w:pStyle w:val="TAC"/>
            </w:pPr>
          </w:p>
        </w:tc>
        <w:tc>
          <w:tcPr>
            <w:tcW w:w="283" w:type="dxa"/>
            <w:gridSpan w:val="2"/>
            <w:tcBorders>
              <w:top w:val="nil"/>
              <w:left w:val="nil"/>
              <w:bottom w:val="nil"/>
              <w:right w:val="nil"/>
            </w:tcBorders>
          </w:tcPr>
          <w:p w14:paraId="5E9413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BE2E15" w14:textId="77777777" w:rsidR="00E64FE1" w:rsidRDefault="00E64FE1" w:rsidP="00E64FE1">
            <w:pPr>
              <w:pStyle w:val="TAL"/>
            </w:pPr>
            <w:r>
              <w:t>IP header compression for control plane CIoT 5GS optimization not supported</w:t>
            </w:r>
          </w:p>
        </w:tc>
      </w:tr>
      <w:tr w:rsidR="00E64FE1" w14:paraId="6547276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ADC4E10" w14:textId="77777777" w:rsidR="00E64FE1" w:rsidRDefault="00E64FE1" w:rsidP="00E64FE1">
            <w:pPr>
              <w:pStyle w:val="TAC"/>
            </w:pPr>
            <w:r>
              <w:t>1</w:t>
            </w:r>
          </w:p>
        </w:tc>
        <w:tc>
          <w:tcPr>
            <w:tcW w:w="284" w:type="dxa"/>
            <w:gridSpan w:val="2"/>
            <w:tcBorders>
              <w:top w:val="nil"/>
              <w:left w:val="nil"/>
              <w:bottom w:val="nil"/>
              <w:right w:val="nil"/>
            </w:tcBorders>
          </w:tcPr>
          <w:p w14:paraId="50AB9EDE" w14:textId="77777777" w:rsidR="00E64FE1" w:rsidRDefault="00E64FE1" w:rsidP="00E64FE1">
            <w:pPr>
              <w:pStyle w:val="TAC"/>
            </w:pPr>
          </w:p>
        </w:tc>
        <w:tc>
          <w:tcPr>
            <w:tcW w:w="283" w:type="dxa"/>
            <w:gridSpan w:val="2"/>
            <w:tcBorders>
              <w:top w:val="nil"/>
              <w:left w:val="nil"/>
              <w:bottom w:val="nil"/>
              <w:right w:val="nil"/>
            </w:tcBorders>
          </w:tcPr>
          <w:p w14:paraId="62FA896E" w14:textId="77777777" w:rsidR="00E64FE1" w:rsidRDefault="00E64FE1" w:rsidP="00E64FE1">
            <w:pPr>
              <w:pStyle w:val="TAC"/>
            </w:pPr>
          </w:p>
        </w:tc>
        <w:tc>
          <w:tcPr>
            <w:tcW w:w="283" w:type="dxa"/>
            <w:gridSpan w:val="2"/>
            <w:tcBorders>
              <w:top w:val="nil"/>
              <w:left w:val="nil"/>
              <w:bottom w:val="nil"/>
              <w:right w:val="nil"/>
            </w:tcBorders>
          </w:tcPr>
          <w:p w14:paraId="4077388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8C128CE" w14:textId="77777777" w:rsidR="00E64FE1" w:rsidRDefault="00E64FE1" w:rsidP="00E64FE1">
            <w:pPr>
              <w:pStyle w:val="TAL"/>
            </w:pPr>
            <w:r>
              <w:t>IP header compression for control plane CIoT 5GS optimization supported</w:t>
            </w:r>
          </w:p>
        </w:tc>
      </w:tr>
      <w:tr w:rsidR="00E64FE1" w14:paraId="6CE7A88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C04A19" w14:textId="77777777" w:rsidR="00E64FE1" w:rsidRDefault="00E64FE1" w:rsidP="00E64FE1">
            <w:pPr>
              <w:pStyle w:val="TAL"/>
            </w:pPr>
          </w:p>
        </w:tc>
      </w:tr>
      <w:tr w:rsidR="00E64FE1" w14:paraId="64EA33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3A12A6" w14:textId="77777777" w:rsidR="00E64FE1" w:rsidRDefault="00E64FE1" w:rsidP="00E64FE1">
            <w:pPr>
              <w:pStyle w:val="TAL"/>
            </w:pPr>
            <w:r>
              <w:t>User plane CIoT 5GS optimization (5G-UP CIoT) (</w:t>
            </w:r>
            <w:r>
              <w:rPr>
                <w:lang w:eastAsia="ja-JP"/>
              </w:rPr>
              <w:t>octet 4, bit 8</w:t>
            </w:r>
            <w:r>
              <w:t>)</w:t>
            </w:r>
          </w:p>
        </w:tc>
      </w:tr>
      <w:tr w:rsidR="00E64FE1" w14:paraId="522B5EF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CCAD92" w14:textId="77777777" w:rsidR="00E64FE1" w:rsidRDefault="00E64FE1" w:rsidP="00E64FE1">
            <w:pPr>
              <w:pStyle w:val="TAL"/>
            </w:pPr>
            <w:r>
              <w:t>This bit indicates the capability for user plane CIoT 5GS optimization.</w:t>
            </w:r>
          </w:p>
        </w:tc>
      </w:tr>
      <w:tr w:rsidR="00E64FE1" w14:paraId="21E7BEB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E78BB6" w14:textId="77777777" w:rsidR="00E64FE1" w:rsidRDefault="00E64FE1" w:rsidP="00E64FE1">
            <w:pPr>
              <w:pStyle w:val="TAL"/>
            </w:pPr>
            <w:r>
              <w:t>Bit</w:t>
            </w:r>
          </w:p>
        </w:tc>
      </w:tr>
      <w:tr w:rsidR="00E64FE1" w14:paraId="7B759DE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8CB7D7" w14:textId="77777777" w:rsidR="00E64FE1" w:rsidRDefault="00E64FE1" w:rsidP="00E64FE1">
            <w:pPr>
              <w:pStyle w:val="TAL"/>
            </w:pPr>
            <w:r>
              <w:rPr>
                <w:b/>
              </w:rPr>
              <w:t>8</w:t>
            </w:r>
          </w:p>
        </w:tc>
      </w:tr>
      <w:tr w:rsidR="00E64FE1" w14:paraId="76DE25C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36945B" w14:textId="77777777" w:rsidR="00E64FE1" w:rsidRDefault="00E64FE1" w:rsidP="00E64FE1">
            <w:pPr>
              <w:pStyle w:val="TAC"/>
            </w:pPr>
            <w:r>
              <w:t>0</w:t>
            </w:r>
          </w:p>
        </w:tc>
        <w:tc>
          <w:tcPr>
            <w:tcW w:w="284" w:type="dxa"/>
            <w:gridSpan w:val="2"/>
            <w:tcBorders>
              <w:top w:val="nil"/>
              <w:left w:val="nil"/>
              <w:bottom w:val="nil"/>
              <w:right w:val="nil"/>
            </w:tcBorders>
          </w:tcPr>
          <w:p w14:paraId="4AE65C2C" w14:textId="77777777" w:rsidR="00E64FE1" w:rsidRDefault="00E64FE1" w:rsidP="00E64FE1">
            <w:pPr>
              <w:pStyle w:val="TAC"/>
            </w:pPr>
          </w:p>
        </w:tc>
        <w:tc>
          <w:tcPr>
            <w:tcW w:w="283" w:type="dxa"/>
            <w:gridSpan w:val="2"/>
            <w:tcBorders>
              <w:top w:val="nil"/>
              <w:left w:val="nil"/>
              <w:bottom w:val="nil"/>
              <w:right w:val="nil"/>
            </w:tcBorders>
          </w:tcPr>
          <w:p w14:paraId="026ADA28" w14:textId="77777777" w:rsidR="00E64FE1" w:rsidRDefault="00E64FE1" w:rsidP="00E64FE1">
            <w:pPr>
              <w:pStyle w:val="TAC"/>
            </w:pPr>
          </w:p>
        </w:tc>
        <w:tc>
          <w:tcPr>
            <w:tcW w:w="283" w:type="dxa"/>
            <w:gridSpan w:val="2"/>
            <w:tcBorders>
              <w:top w:val="nil"/>
              <w:left w:val="nil"/>
              <w:bottom w:val="nil"/>
              <w:right w:val="nil"/>
            </w:tcBorders>
          </w:tcPr>
          <w:p w14:paraId="583FDFA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57439E7" w14:textId="77777777" w:rsidR="00E64FE1" w:rsidRDefault="00E64FE1" w:rsidP="00E64FE1">
            <w:pPr>
              <w:pStyle w:val="TAL"/>
            </w:pPr>
            <w:r>
              <w:t>User plane CIoT 5GS optimization not supported</w:t>
            </w:r>
          </w:p>
        </w:tc>
      </w:tr>
      <w:tr w:rsidR="00E64FE1" w14:paraId="74C410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5C8C2D" w14:textId="77777777" w:rsidR="00E64FE1" w:rsidRDefault="00E64FE1" w:rsidP="00E64FE1">
            <w:pPr>
              <w:pStyle w:val="TAC"/>
            </w:pPr>
            <w:r>
              <w:t>1</w:t>
            </w:r>
          </w:p>
        </w:tc>
        <w:tc>
          <w:tcPr>
            <w:tcW w:w="284" w:type="dxa"/>
            <w:gridSpan w:val="2"/>
            <w:tcBorders>
              <w:top w:val="nil"/>
              <w:left w:val="nil"/>
              <w:bottom w:val="nil"/>
              <w:right w:val="nil"/>
            </w:tcBorders>
          </w:tcPr>
          <w:p w14:paraId="507A7370" w14:textId="77777777" w:rsidR="00E64FE1" w:rsidRDefault="00E64FE1" w:rsidP="00E64FE1">
            <w:pPr>
              <w:pStyle w:val="TAC"/>
            </w:pPr>
          </w:p>
        </w:tc>
        <w:tc>
          <w:tcPr>
            <w:tcW w:w="283" w:type="dxa"/>
            <w:gridSpan w:val="2"/>
            <w:tcBorders>
              <w:top w:val="nil"/>
              <w:left w:val="nil"/>
              <w:bottom w:val="nil"/>
              <w:right w:val="nil"/>
            </w:tcBorders>
          </w:tcPr>
          <w:p w14:paraId="04AB6868" w14:textId="77777777" w:rsidR="00E64FE1" w:rsidRDefault="00E64FE1" w:rsidP="00E64FE1">
            <w:pPr>
              <w:pStyle w:val="TAC"/>
            </w:pPr>
          </w:p>
        </w:tc>
        <w:tc>
          <w:tcPr>
            <w:tcW w:w="283" w:type="dxa"/>
            <w:gridSpan w:val="2"/>
            <w:tcBorders>
              <w:top w:val="nil"/>
              <w:left w:val="nil"/>
              <w:bottom w:val="nil"/>
              <w:right w:val="nil"/>
            </w:tcBorders>
          </w:tcPr>
          <w:p w14:paraId="3ED113A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5EBDE82" w14:textId="77777777" w:rsidR="00E64FE1" w:rsidRDefault="00E64FE1" w:rsidP="00E64FE1">
            <w:pPr>
              <w:pStyle w:val="TAL"/>
            </w:pPr>
            <w:r>
              <w:t>User plane CIoT 5GS optimization supported</w:t>
            </w:r>
          </w:p>
        </w:tc>
      </w:tr>
      <w:tr w:rsidR="00E64FE1" w14:paraId="5452BF5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AE2874" w14:textId="77777777" w:rsidR="00E64FE1" w:rsidRDefault="00E64FE1" w:rsidP="00E64FE1">
            <w:pPr>
              <w:pStyle w:val="TAL"/>
            </w:pPr>
          </w:p>
        </w:tc>
      </w:tr>
      <w:tr w:rsidR="00E64FE1" w14:paraId="0FB816B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830DE1" w14:textId="77777777" w:rsidR="00E64FE1" w:rsidRDefault="00E64FE1" w:rsidP="00E64FE1">
            <w:pPr>
              <w:pStyle w:val="TAL"/>
            </w:pPr>
            <w:r>
              <w:t>Location Services indicator in 5GC (5G-LCS) (</w:t>
            </w:r>
            <w:r>
              <w:rPr>
                <w:lang w:eastAsia="ja-JP"/>
              </w:rPr>
              <w:t>octet 5, bit 1</w:t>
            </w:r>
            <w:r>
              <w:t>)</w:t>
            </w:r>
          </w:p>
        </w:tc>
      </w:tr>
      <w:tr w:rsidR="00E64FE1" w14:paraId="2EAC22B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CBAEF" w14:textId="77777777" w:rsidR="00E64FE1" w:rsidRDefault="00E64FE1" w:rsidP="00E64FE1">
            <w:pPr>
              <w:pStyle w:val="TAL"/>
            </w:pPr>
            <w:r>
              <w:t>Bit</w:t>
            </w:r>
          </w:p>
        </w:tc>
      </w:tr>
      <w:tr w:rsidR="00E64FE1" w14:paraId="2D8492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BD842E" w14:textId="77777777" w:rsidR="00E64FE1" w:rsidRDefault="00E64FE1" w:rsidP="00E64FE1">
            <w:pPr>
              <w:pStyle w:val="TAL"/>
            </w:pPr>
            <w:r>
              <w:rPr>
                <w:b/>
              </w:rPr>
              <w:t>1</w:t>
            </w:r>
          </w:p>
        </w:tc>
      </w:tr>
      <w:tr w:rsidR="00E64FE1" w14:paraId="5B17C5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E8D4C3" w14:textId="77777777" w:rsidR="00E64FE1" w:rsidRDefault="00E64FE1" w:rsidP="00E64FE1">
            <w:pPr>
              <w:pStyle w:val="TAC"/>
            </w:pPr>
            <w:r>
              <w:t>0</w:t>
            </w:r>
          </w:p>
        </w:tc>
        <w:tc>
          <w:tcPr>
            <w:tcW w:w="284" w:type="dxa"/>
            <w:gridSpan w:val="2"/>
            <w:tcBorders>
              <w:top w:val="nil"/>
              <w:left w:val="nil"/>
              <w:bottom w:val="nil"/>
              <w:right w:val="nil"/>
            </w:tcBorders>
          </w:tcPr>
          <w:p w14:paraId="6C3725D0" w14:textId="77777777" w:rsidR="00E64FE1" w:rsidRDefault="00E64FE1" w:rsidP="00E64FE1">
            <w:pPr>
              <w:pStyle w:val="TAC"/>
            </w:pPr>
          </w:p>
        </w:tc>
        <w:tc>
          <w:tcPr>
            <w:tcW w:w="283" w:type="dxa"/>
            <w:gridSpan w:val="2"/>
            <w:tcBorders>
              <w:top w:val="nil"/>
              <w:left w:val="nil"/>
              <w:bottom w:val="nil"/>
              <w:right w:val="nil"/>
            </w:tcBorders>
          </w:tcPr>
          <w:p w14:paraId="1AB288C3" w14:textId="77777777" w:rsidR="00E64FE1" w:rsidRDefault="00E64FE1" w:rsidP="00E64FE1">
            <w:pPr>
              <w:pStyle w:val="TAC"/>
            </w:pPr>
          </w:p>
        </w:tc>
        <w:tc>
          <w:tcPr>
            <w:tcW w:w="283" w:type="dxa"/>
            <w:gridSpan w:val="2"/>
            <w:tcBorders>
              <w:top w:val="nil"/>
              <w:left w:val="nil"/>
              <w:bottom w:val="nil"/>
              <w:right w:val="nil"/>
            </w:tcBorders>
          </w:tcPr>
          <w:p w14:paraId="4E355F6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099E5F4" w14:textId="77777777" w:rsidR="00E64FE1" w:rsidRDefault="00E64FE1" w:rsidP="00E64FE1">
            <w:pPr>
              <w:pStyle w:val="TAL"/>
            </w:pPr>
            <w:r>
              <w:t>Location services via 5GC not supported</w:t>
            </w:r>
          </w:p>
        </w:tc>
      </w:tr>
      <w:tr w:rsidR="00E64FE1" w14:paraId="19FD405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F88744" w14:textId="77777777" w:rsidR="00E64FE1" w:rsidRDefault="00E64FE1" w:rsidP="00E64FE1">
            <w:pPr>
              <w:pStyle w:val="TAC"/>
            </w:pPr>
            <w:r>
              <w:t>1</w:t>
            </w:r>
          </w:p>
        </w:tc>
        <w:tc>
          <w:tcPr>
            <w:tcW w:w="284" w:type="dxa"/>
            <w:gridSpan w:val="2"/>
            <w:tcBorders>
              <w:top w:val="nil"/>
              <w:left w:val="nil"/>
              <w:bottom w:val="nil"/>
              <w:right w:val="nil"/>
            </w:tcBorders>
          </w:tcPr>
          <w:p w14:paraId="0E6A1E50" w14:textId="77777777" w:rsidR="00E64FE1" w:rsidRDefault="00E64FE1" w:rsidP="00E64FE1">
            <w:pPr>
              <w:pStyle w:val="TAC"/>
            </w:pPr>
          </w:p>
        </w:tc>
        <w:tc>
          <w:tcPr>
            <w:tcW w:w="283" w:type="dxa"/>
            <w:gridSpan w:val="2"/>
            <w:tcBorders>
              <w:top w:val="nil"/>
              <w:left w:val="nil"/>
              <w:bottom w:val="nil"/>
              <w:right w:val="nil"/>
            </w:tcBorders>
          </w:tcPr>
          <w:p w14:paraId="1819980A" w14:textId="77777777" w:rsidR="00E64FE1" w:rsidRDefault="00E64FE1" w:rsidP="00E64FE1">
            <w:pPr>
              <w:pStyle w:val="TAC"/>
            </w:pPr>
          </w:p>
        </w:tc>
        <w:tc>
          <w:tcPr>
            <w:tcW w:w="283" w:type="dxa"/>
            <w:gridSpan w:val="2"/>
            <w:tcBorders>
              <w:top w:val="nil"/>
              <w:left w:val="nil"/>
              <w:bottom w:val="nil"/>
              <w:right w:val="nil"/>
            </w:tcBorders>
          </w:tcPr>
          <w:p w14:paraId="28EA7B3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85E70A" w14:textId="77777777" w:rsidR="00E64FE1" w:rsidRDefault="00E64FE1" w:rsidP="00E64FE1">
            <w:pPr>
              <w:pStyle w:val="TAL"/>
            </w:pPr>
            <w:r>
              <w:t>Location services via 5GC supported</w:t>
            </w:r>
          </w:p>
        </w:tc>
      </w:tr>
      <w:tr w:rsidR="00E64FE1" w14:paraId="7B62E4E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9A8EBE" w14:textId="77777777" w:rsidR="00E64FE1" w:rsidRDefault="00E64FE1" w:rsidP="00E64FE1">
            <w:pPr>
              <w:pStyle w:val="TAL"/>
            </w:pPr>
          </w:p>
        </w:tc>
      </w:tr>
      <w:tr w:rsidR="00E64FE1" w14:paraId="75B79F4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F3DED0" w14:textId="77777777" w:rsidR="00E64FE1" w:rsidRDefault="00E64FE1" w:rsidP="00E64FE1">
            <w:pPr>
              <w:pStyle w:val="TAL"/>
            </w:pPr>
            <w:r>
              <w:t>ATSSS support indicator (ATS-IND) (octet 5, bit 2)</w:t>
            </w:r>
          </w:p>
        </w:tc>
      </w:tr>
      <w:tr w:rsidR="00E64FE1" w14:paraId="78DF29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65B50B" w14:textId="77777777" w:rsidR="00E64FE1" w:rsidRDefault="00E64FE1" w:rsidP="00E64FE1">
            <w:pPr>
              <w:pStyle w:val="TAL"/>
            </w:pPr>
            <w:r>
              <w:t>This bit indicates the network support for ATSSS.</w:t>
            </w:r>
          </w:p>
        </w:tc>
      </w:tr>
      <w:tr w:rsidR="00E64FE1" w14:paraId="37D5652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64BC4" w14:textId="77777777" w:rsidR="00E64FE1" w:rsidRDefault="00E64FE1" w:rsidP="00E64FE1">
            <w:pPr>
              <w:pStyle w:val="TAL"/>
            </w:pPr>
            <w:r>
              <w:t>Bit</w:t>
            </w:r>
          </w:p>
        </w:tc>
      </w:tr>
      <w:tr w:rsidR="00E64FE1" w14:paraId="7FF4B00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096B043" w14:textId="77777777" w:rsidR="00E64FE1" w:rsidRDefault="00E64FE1" w:rsidP="00E64FE1">
            <w:pPr>
              <w:pStyle w:val="TAL"/>
            </w:pPr>
            <w:r>
              <w:rPr>
                <w:b/>
              </w:rPr>
              <w:t>2</w:t>
            </w:r>
          </w:p>
        </w:tc>
      </w:tr>
      <w:tr w:rsidR="00E64FE1" w14:paraId="3DF836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91338B7" w14:textId="77777777" w:rsidR="00E64FE1" w:rsidRDefault="00E64FE1" w:rsidP="00E64FE1">
            <w:pPr>
              <w:pStyle w:val="TAC"/>
            </w:pPr>
            <w:r>
              <w:t>0</w:t>
            </w:r>
          </w:p>
        </w:tc>
        <w:tc>
          <w:tcPr>
            <w:tcW w:w="284" w:type="dxa"/>
            <w:gridSpan w:val="2"/>
            <w:tcBorders>
              <w:top w:val="nil"/>
              <w:left w:val="nil"/>
              <w:bottom w:val="nil"/>
              <w:right w:val="nil"/>
            </w:tcBorders>
          </w:tcPr>
          <w:p w14:paraId="2173BBB2" w14:textId="77777777" w:rsidR="00E64FE1" w:rsidRDefault="00E64FE1" w:rsidP="00E64FE1">
            <w:pPr>
              <w:pStyle w:val="TAC"/>
            </w:pPr>
          </w:p>
        </w:tc>
        <w:tc>
          <w:tcPr>
            <w:tcW w:w="283" w:type="dxa"/>
            <w:gridSpan w:val="2"/>
            <w:tcBorders>
              <w:top w:val="nil"/>
              <w:left w:val="nil"/>
              <w:bottom w:val="nil"/>
              <w:right w:val="nil"/>
            </w:tcBorders>
          </w:tcPr>
          <w:p w14:paraId="6FF44EC3" w14:textId="77777777" w:rsidR="00E64FE1" w:rsidRDefault="00E64FE1" w:rsidP="00E64FE1">
            <w:pPr>
              <w:pStyle w:val="TAC"/>
            </w:pPr>
          </w:p>
        </w:tc>
        <w:tc>
          <w:tcPr>
            <w:tcW w:w="283" w:type="dxa"/>
            <w:gridSpan w:val="2"/>
            <w:tcBorders>
              <w:top w:val="nil"/>
              <w:left w:val="nil"/>
              <w:bottom w:val="nil"/>
              <w:right w:val="nil"/>
            </w:tcBorders>
          </w:tcPr>
          <w:p w14:paraId="0A7E8A6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032C3" w14:textId="77777777" w:rsidR="00E64FE1" w:rsidRDefault="00E64FE1" w:rsidP="00E64FE1">
            <w:pPr>
              <w:pStyle w:val="TAL"/>
            </w:pPr>
            <w:r>
              <w:t>ATSSS not supported</w:t>
            </w:r>
          </w:p>
        </w:tc>
      </w:tr>
      <w:tr w:rsidR="00E64FE1" w14:paraId="399612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6429C22" w14:textId="77777777" w:rsidR="00E64FE1" w:rsidRDefault="00E64FE1" w:rsidP="00E64FE1">
            <w:pPr>
              <w:pStyle w:val="TAC"/>
            </w:pPr>
            <w:r>
              <w:t>1</w:t>
            </w:r>
          </w:p>
        </w:tc>
        <w:tc>
          <w:tcPr>
            <w:tcW w:w="284" w:type="dxa"/>
            <w:gridSpan w:val="2"/>
            <w:tcBorders>
              <w:top w:val="nil"/>
              <w:left w:val="nil"/>
              <w:bottom w:val="nil"/>
              <w:right w:val="nil"/>
            </w:tcBorders>
          </w:tcPr>
          <w:p w14:paraId="746CAB00" w14:textId="77777777" w:rsidR="00E64FE1" w:rsidRDefault="00E64FE1" w:rsidP="00E64FE1">
            <w:pPr>
              <w:pStyle w:val="TAC"/>
            </w:pPr>
          </w:p>
        </w:tc>
        <w:tc>
          <w:tcPr>
            <w:tcW w:w="283" w:type="dxa"/>
            <w:gridSpan w:val="2"/>
            <w:tcBorders>
              <w:top w:val="nil"/>
              <w:left w:val="nil"/>
              <w:bottom w:val="nil"/>
              <w:right w:val="nil"/>
            </w:tcBorders>
          </w:tcPr>
          <w:p w14:paraId="07E91983" w14:textId="77777777" w:rsidR="00E64FE1" w:rsidRDefault="00E64FE1" w:rsidP="00E64FE1">
            <w:pPr>
              <w:pStyle w:val="TAC"/>
            </w:pPr>
          </w:p>
        </w:tc>
        <w:tc>
          <w:tcPr>
            <w:tcW w:w="283" w:type="dxa"/>
            <w:gridSpan w:val="2"/>
            <w:tcBorders>
              <w:top w:val="nil"/>
              <w:left w:val="nil"/>
              <w:bottom w:val="nil"/>
              <w:right w:val="nil"/>
            </w:tcBorders>
          </w:tcPr>
          <w:p w14:paraId="1484697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6CEE0E2" w14:textId="77777777" w:rsidR="00E64FE1" w:rsidRDefault="00E64FE1" w:rsidP="00E64FE1">
            <w:pPr>
              <w:pStyle w:val="TAL"/>
            </w:pPr>
            <w:r>
              <w:t>ATSSS supported</w:t>
            </w:r>
          </w:p>
        </w:tc>
      </w:tr>
      <w:tr w:rsidR="00E64FE1" w14:paraId="54B502A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41144F" w14:textId="77777777" w:rsidR="00E64FE1" w:rsidRDefault="00E64FE1" w:rsidP="00E64FE1">
            <w:pPr>
              <w:pStyle w:val="TAL"/>
            </w:pPr>
          </w:p>
        </w:tc>
      </w:tr>
      <w:tr w:rsidR="00E64FE1" w14:paraId="111E32A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F328B7E" w14:textId="77777777" w:rsidR="00E64FE1" w:rsidRDefault="00E64FE1" w:rsidP="00E64FE1">
            <w:pPr>
              <w:pStyle w:val="TAL"/>
            </w:pPr>
          </w:p>
        </w:tc>
      </w:tr>
      <w:tr w:rsidR="00E64FE1" w14:paraId="3AD1A2B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E8AB86A" w14:textId="77777777" w:rsidR="00E64FE1" w:rsidRDefault="00E64FE1" w:rsidP="00E64FE1">
            <w:pPr>
              <w:pStyle w:val="TAL"/>
            </w:pPr>
            <w:r>
              <w:t>Ethernet header compression for control plane CIoT 5GS optimization (5G-EHC-CP CIoT) (octet 5, bit 3)</w:t>
            </w:r>
          </w:p>
        </w:tc>
      </w:tr>
      <w:tr w:rsidR="00E64FE1" w14:paraId="5F1E26C2"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75CD32D" w14:textId="77777777" w:rsidR="00E64FE1" w:rsidRDefault="00E64FE1" w:rsidP="00E64FE1">
            <w:pPr>
              <w:pStyle w:val="TAL"/>
            </w:pPr>
            <w:r>
              <w:t>This bit indicates the capability for Ethernet header compression for control plane CIoT 5GS optimization</w:t>
            </w:r>
          </w:p>
        </w:tc>
      </w:tr>
      <w:tr w:rsidR="00E64FE1" w14:paraId="005FC136"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2C1D046" w14:textId="77777777" w:rsidR="00E64FE1" w:rsidRDefault="00E64FE1" w:rsidP="00E64FE1">
            <w:pPr>
              <w:pStyle w:val="TAL"/>
            </w:pPr>
            <w:r>
              <w:t>Bit</w:t>
            </w:r>
          </w:p>
        </w:tc>
      </w:tr>
      <w:tr w:rsidR="00E64FE1" w14:paraId="009FF299"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483D56F" w14:textId="77777777" w:rsidR="00E64FE1" w:rsidRPr="00F73D2F" w:rsidRDefault="00E64FE1" w:rsidP="00E64FE1">
            <w:pPr>
              <w:pStyle w:val="TAL"/>
              <w:rPr>
                <w:b/>
                <w:bCs/>
              </w:rPr>
            </w:pPr>
            <w:r>
              <w:rPr>
                <w:b/>
                <w:bCs/>
              </w:rPr>
              <w:t>3</w:t>
            </w:r>
          </w:p>
        </w:tc>
      </w:tr>
      <w:tr w:rsidR="00E64FE1" w14:paraId="05A02A8A"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32A8F68" w14:textId="77777777" w:rsidR="00E64FE1" w:rsidRDefault="00E64FE1" w:rsidP="00E64FE1">
            <w:pPr>
              <w:pStyle w:val="TAC"/>
            </w:pPr>
            <w:r>
              <w:t>0</w:t>
            </w:r>
          </w:p>
        </w:tc>
        <w:tc>
          <w:tcPr>
            <w:tcW w:w="284" w:type="dxa"/>
            <w:gridSpan w:val="2"/>
            <w:tcBorders>
              <w:top w:val="nil"/>
              <w:left w:val="nil"/>
              <w:bottom w:val="nil"/>
              <w:right w:val="nil"/>
            </w:tcBorders>
          </w:tcPr>
          <w:p w14:paraId="62CC489F" w14:textId="77777777" w:rsidR="00E64FE1" w:rsidRDefault="00E64FE1" w:rsidP="00E64FE1">
            <w:pPr>
              <w:pStyle w:val="TAC"/>
            </w:pPr>
          </w:p>
        </w:tc>
        <w:tc>
          <w:tcPr>
            <w:tcW w:w="283" w:type="dxa"/>
            <w:gridSpan w:val="2"/>
            <w:tcBorders>
              <w:top w:val="nil"/>
              <w:left w:val="nil"/>
              <w:bottom w:val="nil"/>
              <w:right w:val="nil"/>
            </w:tcBorders>
          </w:tcPr>
          <w:p w14:paraId="520AD7CF" w14:textId="77777777" w:rsidR="00E64FE1" w:rsidRDefault="00E64FE1" w:rsidP="00E64FE1">
            <w:pPr>
              <w:pStyle w:val="TAC"/>
            </w:pPr>
          </w:p>
        </w:tc>
        <w:tc>
          <w:tcPr>
            <w:tcW w:w="283" w:type="dxa"/>
            <w:gridSpan w:val="2"/>
            <w:tcBorders>
              <w:top w:val="nil"/>
              <w:left w:val="nil"/>
              <w:bottom w:val="nil"/>
              <w:right w:val="nil"/>
            </w:tcBorders>
          </w:tcPr>
          <w:p w14:paraId="050612D8" w14:textId="77777777" w:rsidR="00E64FE1" w:rsidRDefault="00E64FE1" w:rsidP="00E64FE1">
            <w:pPr>
              <w:pStyle w:val="TAC"/>
            </w:pPr>
          </w:p>
        </w:tc>
        <w:tc>
          <w:tcPr>
            <w:tcW w:w="5954" w:type="dxa"/>
            <w:gridSpan w:val="2"/>
            <w:tcBorders>
              <w:top w:val="nil"/>
              <w:left w:val="nil"/>
              <w:bottom w:val="nil"/>
              <w:right w:val="single" w:sz="4" w:space="0" w:color="auto"/>
            </w:tcBorders>
          </w:tcPr>
          <w:p w14:paraId="550D987F" w14:textId="77777777" w:rsidR="00E64FE1" w:rsidRDefault="00E64FE1" w:rsidP="00E64FE1">
            <w:pPr>
              <w:pStyle w:val="TAL"/>
            </w:pPr>
            <w:r>
              <w:t>Ethernet header compression for control plane CIoT 5GS optimization not supported</w:t>
            </w:r>
          </w:p>
        </w:tc>
      </w:tr>
      <w:tr w:rsidR="00E64FE1" w14:paraId="4BF53FB4"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6C8CA0E9" w14:textId="77777777" w:rsidR="00E64FE1" w:rsidRDefault="00E64FE1" w:rsidP="00E64FE1">
            <w:pPr>
              <w:pStyle w:val="TAC"/>
            </w:pPr>
            <w:r>
              <w:t>1</w:t>
            </w:r>
          </w:p>
        </w:tc>
        <w:tc>
          <w:tcPr>
            <w:tcW w:w="284" w:type="dxa"/>
            <w:gridSpan w:val="2"/>
            <w:tcBorders>
              <w:top w:val="nil"/>
              <w:left w:val="nil"/>
              <w:bottom w:val="nil"/>
              <w:right w:val="nil"/>
            </w:tcBorders>
          </w:tcPr>
          <w:p w14:paraId="6A05EDFF" w14:textId="77777777" w:rsidR="00E64FE1" w:rsidRDefault="00E64FE1" w:rsidP="00E64FE1">
            <w:pPr>
              <w:pStyle w:val="TAC"/>
            </w:pPr>
          </w:p>
        </w:tc>
        <w:tc>
          <w:tcPr>
            <w:tcW w:w="283" w:type="dxa"/>
            <w:gridSpan w:val="2"/>
            <w:tcBorders>
              <w:top w:val="nil"/>
              <w:left w:val="nil"/>
              <w:bottom w:val="nil"/>
              <w:right w:val="nil"/>
            </w:tcBorders>
          </w:tcPr>
          <w:p w14:paraId="00884A73" w14:textId="77777777" w:rsidR="00E64FE1" w:rsidRDefault="00E64FE1" w:rsidP="00E64FE1">
            <w:pPr>
              <w:pStyle w:val="TAC"/>
            </w:pPr>
          </w:p>
        </w:tc>
        <w:tc>
          <w:tcPr>
            <w:tcW w:w="283" w:type="dxa"/>
            <w:gridSpan w:val="2"/>
            <w:tcBorders>
              <w:top w:val="nil"/>
              <w:left w:val="nil"/>
              <w:bottom w:val="nil"/>
              <w:right w:val="nil"/>
            </w:tcBorders>
          </w:tcPr>
          <w:p w14:paraId="079CC618" w14:textId="77777777" w:rsidR="00E64FE1" w:rsidRDefault="00E64FE1" w:rsidP="00E64FE1">
            <w:pPr>
              <w:pStyle w:val="TAC"/>
            </w:pPr>
          </w:p>
        </w:tc>
        <w:tc>
          <w:tcPr>
            <w:tcW w:w="5954" w:type="dxa"/>
            <w:gridSpan w:val="2"/>
            <w:tcBorders>
              <w:top w:val="nil"/>
              <w:left w:val="nil"/>
              <w:bottom w:val="nil"/>
              <w:right w:val="single" w:sz="4" w:space="0" w:color="auto"/>
            </w:tcBorders>
          </w:tcPr>
          <w:p w14:paraId="24682F8F" w14:textId="77777777" w:rsidR="00E64FE1" w:rsidRDefault="00E64FE1" w:rsidP="00E64FE1">
            <w:pPr>
              <w:pStyle w:val="TAL"/>
            </w:pPr>
            <w:r>
              <w:t>Ethernet header compression for control plane CIoT 5GS optimization supported</w:t>
            </w:r>
          </w:p>
        </w:tc>
      </w:tr>
      <w:tr w:rsidR="00E64FE1" w14:paraId="490219D2"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A99A7CF" w14:textId="77777777" w:rsidR="00E64FE1" w:rsidRDefault="00E64FE1" w:rsidP="00E64FE1">
            <w:pPr>
              <w:pStyle w:val="TAC"/>
            </w:pPr>
          </w:p>
        </w:tc>
        <w:tc>
          <w:tcPr>
            <w:tcW w:w="284" w:type="dxa"/>
            <w:gridSpan w:val="2"/>
            <w:tcBorders>
              <w:top w:val="nil"/>
              <w:left w:val="nil"/>
              <w:bottom w:val="nil"/>
              <w:right w:val="nil"/>
            </w:tcBorders>
          </w:tcPr>
          <w:p w14:paraId="13C7700B" w14:textId="77777777" w:rsidR="00E64FE1" w:rsidRDefault="00E64FE1" w:rsidP="00E64FE1">
            <w:pPr>
              <w:pStyle w:val="TAC"/>
            </w:pPr>
          </w:p>
        </w:tc>
        <w:tc>
          <w:tcPr>
            <w:tcW w:w="283" w:type="dxa"/>
            <w:gridSpan w:val="2"/>
            <w:tcBorders>
              <w:top w:val="nil"/>
              <w:left w:val="nil"/>
              <w:bottom w:val="nil"/>
              <w:right w:val="nil"/>
            </w:tcBorders>
          </w:tcPr>
          <w:p w14:paraId="6522002E" w14:textId="77777777" w:rsidR="00E64FE1" w:rsidRDefault="00E64FE1" w:rsidP="00E64FE1">
            <w:pPr>
              <w:pStyle w:val="TAC"/>
            </w:pPr>
          </w:p>
        </w:tc>
        <w:tc>
          <w:tcPr>
            <w:tcW w:w="283" w:type="dxa"/>
            <w:gridSpan w:val="2"/>
            <w:tcBorders>
              <w:top w:val="nil"/>
              <w:left w:val="nil"/>
              <w:bottom w:val="nil"/>
              <w:right w:val="nil"/>
            </w:tcBorders>
          </w:tcPr>
          <w:p w14:paraId="646DC8AA" w14:textId="77777777" w:rsidR="00E64FE1" w:rsidRDefault="00E64FE1" w:rsidP="00E64FE1">
            <w:pPr>
              <w:pStyle w:val="TAC"/>
            </w:pPr>
          </w:p>
        </w:tc>
        <w:tc>
          <w:tcPr>
            <w:tcW w:w="5954" w:type="dxa"/>
            <w:gridSpan w:val="2"/>
            <w:tcBorders>
              <w:top w:val="nil"/>
              <w:left w:val="nil"/>
              <w:bottom w:val="nil"/>
              <w:right w:val="single" w:sz="4" w:space="0" w:color="auto"/>
            </w:tcBorders>
          </w:tcPr>
          <w:p w14:paraId="62B8076F" w14:textId="77777777" w:rsidR="00E64FE1" w:rsidRDefault="00E64FE1" w:rsidP="00E64FE1">
            <w:pPr>
              <w:pStyle w:val="TAL"/>
            </w:pPr>
          </w:p>
        </w:tc>
      </w:tr>
      <w:tr w:rsidR="00E64FE1" w14:paraId="14892DA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0A567BA" w14:textId="77777777" w:rsidR="00E64FE1" w:rsidRDefault="00E64FE1" w:rsidP="00E64FE1">
            <w:pPr>
              <w:pStyle w:val="TAL"/>
            </w:pPr>
          </w:p>
        </w:tc>
      </w:tr>
      <w:tr w:rsidR="00E64FE1" w14:paraId="6895489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A8320F" w14:textId="7A0A65F3" w:rsidR="00E64FE1" w:rsidRDefault="00E64FE1" w:rsidP="00E64FE1">
            <w:pPr>
              <w:pStyle w:val="TAL"/>
            </w:pPr>
            <w:r>
              <w:t xml:space="preserve">N1 NAS signalling </w:t>
            </w:r>
            <w:r w:rsidRPr="00E21D9C">
              <w:t>connection release (</w:t>
            </w:r>
            <w:ins w:id="836" w:author="Author" w:date="2021-08-02T14:44:00Z">
              <w:r>
                <w:t>N</w:t>
              </w:r>
            </w:ins>
            <w:r w:rsidRPr="00E21D9C">
              <w:t xml:space="preserve">CR) (octet 5, bit </w:t>
            </w:r>
            <w:r>
              <w:t>4</w:t>
            </w:r>
            <w:r w:rsidRPr="00E21D9C">
              <w:t>)</w:t>
            </w:r>
          </w:p>
        </w:tc>
      </w:tr>
      <w:tr w:rsidR="00E64FE1" w14:paraId="617721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0F5686" w14:textId="77777777" w:rsidR="00E64FE1" w:rsidRDefault="00E64FE1" w:rsidP="00E64FE1">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E64FE1" w14:paraId="6BB75FB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25E6E39" w14:textId="77777777" w:rsidR="00E64FE1" w:rsidRDefault="00E64FE1" w:rsidP="00E64FE1">
            <w:pPr>
              <w:pStyle w:val="TAL"/>
            </w:pPr>
            <w:r w:rsidRPr="00E21D9C">
              <w:t>Bit</w:t>
            </w:r>
          </w:p>
        </w:tc>
      </w:tr>
      <w:tr w:rsidR="00E64FE1" w14:paraId="4A128B5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DFD59B" w14:textId="77777777" w:rsidR="00E64FE1" w:rsidRPr="002802AD" w:rsidRDefault="00E64FE1" w:rsidP="00E64FE1">
            <w:pPr>
              <w:pStyle w:val="TAL"/>
              <w:rPr>
                <w:b/>
                <w:bCs/>
              </w:rPr>
            </w:pPr>
            <w:r>
              <w:rPr>
                <w:b/>
                <w:bCs/>
              </w:rPr>
              <w:t>4</w:t>
            </w:r>
          </w:p>
        </w:tc>
      </w:tr>
      <w:tr w:rsidR="00E64FE1" w14:paraId="23F1C9A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477DE45" w14:textId="77777777" w:rsidR="00E64FE1" w:rsidRDefault="00E64FE1" w:rsidP="00E64FE1">
            <w:pPr>
              <w:pStyle w:val="TAC"/>
            </w:pPr>
            <w:r>
              <w:t>0</w:t>
            </w:r>
          </w:p>
        </w:tc>
        <w:tc>
          <w:tcPr>
            <w:tcW w:w="284" w:type="dxa"/>
            <w:gridSpan w:val="2"/>
            <w:tcBorders>
              <w:top w:val="nil"/>
              <w:left w:val="nil"/>
              <w:bottom w:val="nil"/>
              <w:right w:val="nil"/>
            </w:tcBorders>
          </w:tcPr>
          <w:p w14:paraId="4596E537" w14:textId="77777777" w:rsidR="00E64FE1" w:rsidRDefault="00E64FE1" w:rsidP="00E64FE1">
            <w:pPr>
              <w:pStyle w:val="TAC"/>
            </w:pPr>
          </w:p>
        </w:tc>
        <w:tc>
          <w:tcPr>
            <w:tcW w:w="283" w:type="dxa"/>
            <w:gridSpan w:val="2"/>
            <w:tcBorders>
              <w:top w:val="nil"/>
              <w:left w:val="nil"/>
              <w:bottom w:val="nil"/>
              <w:right w:val="nil"/>
            </w:tcBorders>
          </w:tcPr>
          <w:p w14:paraId="48E45B40" w14:textId="77777777" w:rsidR="00E64FE1" w:rsidRDefault="00E64FE1" w:rsidP="00E64FE1">
            <w:pPr>
              <w:pStyle w:val="TAC"/>
            </w:pPr>
          </w:p>
        </w:tc>
        <w:tc>
          <w:tcPr>
            <w:tcW w:w="283" w:type="dxa"/>
            <w:gridSpan w:val="2"/>
            <w:tcBorders>
              <w:top w:val="nil"/>
              <w:left w:val="nil"/>
              <w:bottom w:val="nil"/>
              <w:right w:val="nil"/>
            </w:tcBorders>
          </w:tcPr>
          <w:p w14:paraId="7B8D922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2C84DD" w14:textId="142B7FF9" w:rsidR="00E64FE1" w:rsidRDefault="00E64FE1" w:rsidP="00E64FE1">
            <w:pPr>
              <w:pStyle w:val="TAL"/>
            </w:pPr>
            <w:r>
              <w:t>N1</w:t>
            </w:r>
            <w:ins w:id="837" w:author="Author" w:date="2021-08-02T14:44:00Z">
              <w:r>
                <w:t xml:space="preserve"> </w:t>
              </w:r>
            </w:ins>
            <w:del w:id="838" w:author="Author" w:date="2021-08-02T14:44:00Z">
              <w:r w:rsidDel="00E64FE1">
                <w:delText>-</w:delText>
              </w:r>
            </w:del>
            <w:r>
              <w:t xml:space="preserve">NAS signalling </w:t>
            </w:r>
            <w:r w:rsidRPr="00E21D9C">
              <w:t>connection release not supported</w:t>
            </w:r>
          </w:p>
        </w:tc>
      </w:tr>
      <w:tr w:rsidR="00E64FE1" w14:paraId="03F1BE8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DD214CB" w14:textId="77777777" w:rsidR="00E64FE1" w:rsidRDefault="00E64FE1" w:rsidP="00E64FE1">
            <w:pPr>
              <w:pStyle w:val="TAC"/>
            </w:pPr>
            <w:r>
              <w:t>1</w:t>
            </w:r>
          </w:p>
        </w:tc>
        <w:tc>
          <w:tcPr>
            <w:tcW w:w="284" w:type="dxa"/>
            <w:gridSpan w:val="2"/>
            <w:tcBorders>
              <w:top w:val="nil"/>
              <w:left w:val="nil"/>
              <w:bottom w:val="nil"/>
              <w:right w:val="nil"/>
            </w:tcBorders>
          </w:tcPr>
          <w:p w14:paraId="4F7457CB" w14:textId="77777777" w:rsidR="00E64FE1" w:rsidRDefault="00E64FE1" w:rsidP="00E64FE1">
            <w:pPr>
              <w:pStyle w:val="TAC"/>
            </w:pPr>
          </w:p>
        </w:tc>
        <w:tc>
          <w:tcPr>
            <w:tcW w:w="283" w:type="dxa"/>
            <w:gridSpan w:val="2"/>
            <w:tcBorders>
              <w:top w:val="nil"/>
              <w:left w:val="nil"/>
              <w:bottom w:val="nil"/>
              <w:right w:val="nil"/>
            </w:tcBorders>
          </w:tcPr>
          <w:p w14:paraId="3D58F71A" w14:textId="77777777" w:rsidR="00E64FE1" w:rsidRDefault="00E64FE1" w:rsidP="00E64FE1">
            <w:pPr>
              <w:pStyle w:val="TAC"/>
            </w:pPr>
          </w:p>
        </w:tc>
        <w:tc>
          <w:tcPr>
            <w:tcW w:w="283" w:type="dxa"/>
            <w:gridSpan w:val="2"/>
            <w:tcBorders>
              <w:top w:val="nil"/>
              <w:left w:val="nil"/>
              <w:bottom w:val="nil"/>
              <w:right w:val="nil"/>
            </w:tcBorders>
          </w:tcPr>
          <w:p w14:paraId="190C75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B7CDC" w14:textId="3CAD68F4" w:rsidR="00E64FE1" w:rsidRDefault="00E64FE1" w:rsidP="00E64FE1">
            <w:pPr>
              <w:pStyle w:val="TAL"/>
            </w:pPr>
            <w:r>
              <w:t>N1</w:t>
            </w:r>
            <w:ins w:id="839" w:author="Author" w:date="2021-08-02T14:44:00Z">
              <w:r>
                <w:t xml:space="preserve"> </w:t>
              </w:r>
            </w:ins>
            <w:del w:id="840" w:author="Author" w:date="2021-08-02T14:44:00Z">
              <w:r w:rsidDel="00E64FE1">
                <w:delText>-</w:delText>
              </w:r>
            </w:del>
            <w:r>
              <w:t xml:space="preserve">NAS signalling </w:t>
            </w:r>
            <w:r w:rsidRPr="00E21D9C">
              <w:t>connection release supported</w:t>
            </w:r>
          </w:p>
        </w:tc>
      </w:tr>
      <w:tr w:rsidR="00E64FE1" w14:paraId="223F259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26A970" w14:textId="77777777" w:rsidR="00E64FE1" w:rsidRDefault="00E64FE1" w:rsidP="00E64FE1">
            <w:pPr>
              <w:pStyle w:val="TAL"/>
            </w:pPr>
          </w:p>
        </w:tc>
      </w:tr>
      <w:tr w:rsidR="00E64FE1" w14:paraId="3EE4FF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9143DA" w14:textId="77777777" w:rsidR="00E64FE1" w:rsidRDefault="00E64FE1" w:rsidP="00E64FE1">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E64FE1" w14:paraId="3027DF9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187AB1" w14:textId="77777777" w:rsidR="00E64FE1" w:rsidRDefault="00E64FE1" w:rsidP="00E64FE1">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E64FE1" w14:paraId="095AD28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BAB267" w14:textId="77777777" w:rsidR="00E64FE1" w:rsidRDefault="00E64FE1" w:rsidP="00E64FE1">
            <w:pPr>
              <w:pStyle w:val="TAL"/>
            </w:pPr>
            <w:r>
              <w:t>Bit</w:t>
            </w:r>
          </w:p>
        </w:tc>
      </w:tr>
      <w:tr w:rsidR="00E64FE1" w14:paraId="5DE0837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4AD529" w14:textId="77777777" w:rsidR="00E64FE1" w:rsidRPr="002802AD" w:rsidRDefault="00E64FE1" w:rsidP="00E64FE1">
            <w:pPr>
              <w:pStyle w:val="TAL"/>
              <w:rPr>
                <w:b/>
                <w:bCs/>
              </w:rPr>
            </w:pPr>
            <w:r w:rsidRPr="002802AD">
              <w:rPr>
                <w:b/>
                <w:bCs/>
              </w:rPr>
              <w:t>5</w:t>
            </w:r>
          </w:p>
        </w:tc>
      </w:tr>
      <w:tr w:rsidR="00E64FE1" w14:paraId="06DB2B4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920A349" w14:textId="77777777" w:rsidR="00E64FE1" w:rsidRDefault="00E64FE1" w:rsidP="00E64FE1">
            <w:pPr>
              <w:pStyle w:val="TAC"/>
            </w:pPr>
            <w:r>
              <w:t>0</w:t>
            </w:r>
          </w:p>
        </w:tc>
        <w:tc>
          <w:tcPr>
            <w:tcW w:w="284" w:type="dxa"/>
            <w:gridSpan w:val="2"/>
            <w:tcBorders>
              <w:top w:val="nil"/>
              <w:left w:val="nil"/>
              <w:bottom w:val="nil"/>
              <w:right w:val="nil"/>
            </w:tcBorders>
          </w:tcPr>
          <w:p w14:paraId="4424D154" w14:textId="77777777" w:rsidR="00E64FE1" w:rsidRDefault="00E64FE1" w:rsidP="00E64FE1">
            <w:pPr>
              <w:pStyle w:val="TAC"/>
            </w:pPr>
          </w:p>
        </w:tc>
        <w:tc>
          <w:tcPr>
            <w:tcW w:w="283" w:type="dxa"/>
            <w:gridSpan w:val="2"/>
            <w:tcBorders>
              <w:top w:val="nil"/>
              <w:left w:val="nil"/>
              <w:bottom w:val="nil"/>
              <w:right w:val="nil"/>
            </w:tcBorders>
          </w:tcPr>
          <w:p w14:paraId="537F6AFE" w14:textId="77777777" w:rsidR="00E64FE1" w:rsidRDefault="00E64FE1" w:rsidP="00E64FE1">
            <w:pPr>
              <w:pStyle w:val="TAC"/>
            </w:pPr>
          </w:p>
        </w:tc>
        <w:tc>
          <w:tcPr>
            <w:tcW w:w="283" w:type="dxa"/>
            <w:gridSpan w:val="2"/>
            <w:tcBorders>
              <w:top w:val="nil"/>
              <w:left w:val="nil"/>
              <w:bottom w:val="nil"/>
              <w:right w:val="nil"/>
            </w:tcBorders>
          </w:tcPr>
          <w:p w14:paraId="5A38663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0B5506D" w14:textId="77777777" w:rsidR="00E64FE1" w:rsidRDefault="00E64FE1" w:rsidP="00E64FE1">
            <w:pPr>
              <w:pStyle w:val="TAL"/>
            </w:pPr>
            <w:r w:rsidRPr="001623D6">
              <w:t xml:space="preserve">paging </w:t>
            </w:r>
            <w:r>
              <w:t xml:space="preserve">indication </w:t>
            </w:r>
            <w:r w:rsidRPr="001623D6">
              <w:t xml:space="preserve">for voice services </w:t>
            </w:r>
            <w:r w:rsidRPr="00E21D9C">
              <w:t>not supported</w:t>
            </w:r>
          </w:p>
        </w:tc>
      </w:tr>
      <w:tr w:rsidR="00E64FE1" w14:paraId="5B2950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1184026" w14:textId="77777777" w:rsidR="00E64FE1" w:rsidRDefault="00E64FE1" w:rsidP="00E64FE1">
            <w:pPr>
              <w:pStyle w:val="TAC"/>
            </w:pPr>
            <w:r>
              <w:t>1</w:t>
            </w:r>
          </w:p>
        </w:tc>
        <w:tc>
          <w:tcPr>
            <w:tcW w:w="284" w:type="dxa"/>
            <w:gridSpan w:val="2"/>
            <w:tcBorders>
              <w:top w:val="nil"/>
              <w:left w:val="nil"/>
              <w:bottom w:val="nil"/>
              <w:right w:val="nil"/>
            </w:tcBorders>
          </w:tcPr>
          <w:p w14:paraId="3A61C739" w14:textId="77777777" w:rsidR="00E64FE1" w:rsidRDefault="00E64FE1" w:rsidP="00E64FE1">
            <w:pPr>
              <w:pStyle w:val="TAC"/>
            </w:pPr>
          </w:p>
        </w:tc>
        <w:tc>
          <w:tcPr>
            <w:tcW w:w="283" w:type="dxa"/>
            <w:gridSpan w:val="2"/>
            <w:tcBorders>
              <w:top w:val="nil"/>
              <w:left w:val="nil"/>
              <w:bottom w:val="nil"/>
              <w:right w:val="nil"/>
            </w:tcBorders>
          </w:tcPr>
          <w:p w14:paraId="5424B23E" w14:textId="77777777" w:rsidR="00E64FE1" w:rsidRDefault="00E64FE1" w:rsidP="00E64FE1">
            <w:pPr>
              <w:pStyle w:val="TAC"/>
            </w:pPr>
          </w:p>
        </w:tc>
        <w:tc>
          <w:tcPr>
            <w:tcW w:w="283" w:type="dxa"/>
            <w:gridSpan w:val="2"/>
            <w:tcBorders>
              <w:top w:val="nil"/>
              <w:left w:val="nil"/>
              <w:bottom w:val="nil"/>
              <w:right w:val="nil"/>
            </w:tcBorders>
          </w:tcPr>
          <w:p w14:paraId="1ED6DA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7A1DC" w14:textId="77777777" w:rsidR="00E64FE1" w:rsidRDefault="00E64FE1" w:rsidP="00E64FE1">
            <w:pPr>
              <w:pStyle w:val="TAL"/>
            </w:pPr>
            <w:r w:rsidRPr="001623D6">
              <w:t xml:space="preserve">paging </w:t>
            </w:r>
            <w:r>
              <w:t xml:space="preserve">indication </w:t>
            </w:r>
            <w:r w:rsidRPr="001623D6">
              <w:t>for voice services</w:t>
            </w:r>
            <w:r w:rsidRPr="00E21D9C">
              <w:t xml:space="preserve"> supported</w:t>
            </w:r>
          </w:p>
        </w:tc>
      </w:tr>
      <w:tr w:rsidR="00E64FE1" w14:paraId="3FC6B23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073D47" w14:textId="77777777" w:rsidR="00E64FE1" w:rsidRDefault="00E64FE1" w:rsidP="00E64FE1">
            <w:pPr>
              <w:pStyle w:val="TAL"/>
            </w:pPr>
          </w:p>
        </w:tc>
      </w:tr>
      <w:tr w:rsidR="00E64FE1" w14:paraId="5353191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B0F27A" w14:textId="77777777" w:rsidR="00E64FE1" w:rsidRDefault="00E64FE1" w:rsidP="00E64FE1">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E64FE1" w14:paraId="772FED2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5F79C32" w14:textId="77777777" w:rsidR="00E64FE1" w:rsidRDefault="00E64FE1" w:rsidP="00E64FE1">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E64FE1" w14:paraId="7D57461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A9B37C" w14:textId="77777777" w:rsidR="00E64FE1" w:rsidRDefault="00E64FE1" w:rsidP="00E64FE1">
            <w:pPr>
              <w:pStyle w:val="TAL"/>
            </w:pPr>
            <w:r w:rsidRPr="00E21D9C">
              <w:t>Bit</w:t>
            </w:r>
          </w:p>
        </w:tc>
      </w:tr>
      <w:tr w:rsidR="00E64FE1" w14:paraId="6169CCD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2869A6" w14:textId="77777777" w:rsidR="00E64FE1" w:rsidRPr="00540880" w:rsidRDefault="00E64FE1" w:rsidP="00E64FE1">
            <w:pPr>
              <w:pStyle w:val="TAL"/>
              <w:rPr>
                <w:b/>
                <w:bCs/>
              </w:rPr>
            </w:pPr>
            <w:r>
              <w:rPr>
                <w:b/>
                <w:bCs/>
              </w:rPr>
              <w:t>6</w:t>
            </w:r>
          </w:p>
        </w:tc>
      </w:tr>
      <w:tr w:rsidR="00E64FE1" w14:paraId="4EEC9D0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2E4FFAB" w14:textId="77777777" w:rsidR="00E64FE1" w:rsidRDefault="00E64FE1" w:rsidP="00E64FE1">
            <w:pPr>
              <w:pStyle w:val="TAC"/>
            </w:pPr>
            <w:r>
              <w:t>0</w:t>
            </w:r>
          </w:p>
        </w:tc>
        <w:tc>
          <w:tcPr>
            <w:tcW w:w="284" w:type="dxa"/>
            <w:gridSpan w:val="2"/>
            <w:tcBorders>
              <w:top w:val="nil"/>
              <w:left w:val="nil"/>
              <w:bottom w:val="nil"/>
              <w:right w:val="nil"/>
            </w:tcBorders>
          </w:tcPr>
          <w:p w14:paraId="1631249B" w14:textId="77777777" w:rsidR="00E64FE1" w:rsidRDefault="00E64FE1" w:rsidP="00E64FE1">
            <w:pPr>
              <w:pStyle w:val="TAC"/>
            </w:pPr>
          </w:p>
        </w:tc>
        <w:tc>
          <w:tcPr>
            <w:tcW w:w="283" w:type="dxa"/>
            <w:gridSpan w:val="2"/>
            <w:tcBorders>
              <w:top w:val="nil"/>
              <w:left w:val="nil"/>
              <w:bottom w:val="nil"/>
              <w:right w:val="nil"/>
            </w:tcBorders>
          </w:tcPr>
          <w:p w14:paraId="76560DD8" w14:textId="77777777" w:rsidR="00E64FE1" w:rsidRDefault="00E64FE1" w:rsidP="00E64FE1">
            <w:pPr>
              <w:pStyle w:val="TAC"/>
            </w:pPr>
          </w:p>
        </w:tc>
        <w:tc>
          <w:tcPr>
            <w:tcW w:w="283" w:type="dxa"/>
            <w:gridSpan w:val="2"/>
            <w:tcBorders>
              <w:top w:val="nil"/>
              <w:left w:val="nil"/>
              <w:bottom w:val="nil"/>
              <w:right w:val="nil"/>
            </w:tcBorders>
          </w:tcPr>
          <w:p w14:paraId="5E5E18D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ECF129" w14:textId="77777777" w:rsidR="00E64FE1" w:rsidRDefault="00E64FE1" w:rsidP="00E64FE1">
            <w:pPr>
              <w:pStyle w:val="TAL"/>
            </w:pPr>
            <w:r w:rsidRPr="00526891">
              <w:t xml:space="preserve">reject paging request </w:t>
            </w:r>
            <w:r w:rsidRPr="00E21D9C">
              <w:t>not supported</w:t>
            </w:r>
          </w:p>
        </w:tc>
      </w:tr>
      <w:tr w:rsidR="00E64FE1" w14:paraId="0ADAD1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6517F18" w14:textId="77777777" w:rsidR="00E64FE1" w:rsidRDefault="00E64FE1" w:rsidP="00E64FE1">
            <w:pPr>
              <w:pStyle w:val="TAC"/>
            </w:pPr>
            <w:r>
              <w:t>1</w:t>
            </w:r>
          </w:p>
        </w:tc>
        <w:tc>
          <w:tcPr>
            <w:tcW w:w="284" w:type="dxa"/>
            <w:gridSpan w:val="2"/>
            <w:tcBorders>
              <w:top w:val="nil"/>
              <w:left w:val="nil"/>
              <w:bottom w:val="nil"/>
              <w:right w:val="nil"/>
            </w:tcBorders>
          </w:tcPr>
          <w:p w14:paraId="5F859C3A" w14:textId="77777777" w:rsidR="00E64FE1" w:rsidRDefault="00E64FE1" w:rsidP="00E64FE1">
            <w:pPr>
              <w:pStyle w:val="TAC"/>
            </w:pPr>
          </w:p>
        </w:tc>
        <w:tc>
          <w:tcPr>
            <w:tcW w:w="283" w:type="dxa"/>
            <w:gridSpan w:val="2"/>
            <w:tcBorders>
              <w:top w:val="nil"/>
              <w:left w:val="nil"/>
              <w:bottom w:val="nil"/>
              <w:right w:val="nil"/>
            </w:tcBorders>
          </w:tcPr>
          <w:p w14:paraId="23C7351D" w14:textId="77777777" w:rsidR="00E64FE1" w:rsidRDefault="00E64FE1" w:rsidP="00E64FE1">
            <w:pPr>
              <w:pStyle w:val="TAC"/>
            </w:pPr>
          </w:p>
        </w:tc>
        <w:tc>
          <w:tcPr>
            <w:tcW w:w="283" w:type="dxa"/>
            <w:gridSpan w:val="2"/>
            <w:tcBorders>
              <w:top w:val="nil"/>
              <w:left w:val="nil"/>
              <w:bottom w:val="nil"/>
              <w:right w:val="nil"/>
            </w:tcBorders>
          </w:tcPr>
          <w:p w14:paraId="2C4D5D6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F05C171" w14:textId="77777777" w:rsidR="00E64FE1" w:rsidRDefault="00E64FE1" w:rsidP="00E64FE1">
            <w:pPr>
              <w:pStyle w:val="TAL"/>
            </w:pPr>
            <w:r w:rsidRPr="00526891">
              <w:t xml:space="preserve">reject paging request </w:t>
            </w:r>
            <w:r w:rsidRPr="00E21D9C">
              <w:t>supported</w:t>
            </w:r>
          </w:p>
        </w:tc>
      </w:tr>
      <w:tr w:rsidR="00E64FE1" w14:paraId="7AE4A0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9BB111" w14:textId="77777777" w:rsidR="00E64FE1" w:rsidRDefault="00E64FE1" w:rsidP="00E64FE1">
            <w:pPr>
              <w:pStyle w:val="TAL"/>
            </w:pPr>
          </w:p>
        </w:tc>
      </w:tr>
      <w:tr w:rsidR="00E64FE1" w14:paraId="7F415F7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FFB14B" w14:textId="77777777" w:rsidR="00E64FE1" w:rsidRDefault="00E64FE1" w:rsidP="00E64FE1">
            <w:pPr>
              <w:pStyle w:val="TAL"/>
            </w:pPr>
            <w:r>
              <w:t>P</w:t>
            </w:r>
            <w:r w:rsidRPr="001623D6">
              <w:t xml:space="preserve">aging restriction </w:t>
            </w:r>
            <w:r w:rsidRPr="00E21D9C">
              <w:t>(</w:t>
            </w:r>
            <w:r>
              <w:t>PR</w:t>
            </w:r>
            <w:r w:rsidRPr="00E21D9C">
              <w:t xml:space="preserve">) (octet 5, bit </w:t>
            </w:r>
            <w:r>
              <w:t>7</w:t>
            </w:r>
            <w:r w:rsidRPr="00E21D9C">
              <w:t>)</w:t>
            </w:r>
          </w:p>
        </w:tc>
      </w:tr>
      <w:tr w:rsidR="00E64FE1" w14:paraId="6C6CBAE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F739B0" w14:textId="77777777" w:rsidR="00E64FE1" w:rsidRDefault="00E64FE1" w:rsidP="00E64FE1">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E64FE1" w14:paraId="56C7B5E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4BF376" w14:textId="77777777" w:rsidR="00E64FE1" w:rsidRDefault="00E64FE1" w:rsidP="00E64FE1">
            <w:pPr>
              <w:pStyle w:val="TAL"/>
            </w:pPr>
            <w:r w:rsidRPr="00E21D9C">
              <w:t>Bit</w:t>
            </w:r>
          </w:p>
        </w:tc>
      </w:tr>
      <w:tr w:rsidR="00E64FE1" w14:paraId="4F7BF89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69B50EA" w14:textId="77777777" w:rsidR="00E64FE1" w:rsidRPr="00540880" w:rsidRDefault="00E64FE1" w:rsidP="00E64FE1">
            <w:pPr>
              <w:pStyle w:val="TAL"/>
              <w:rPr>
                <w:b/>
                <w:bCs/>
              </w:rPr>
            </w:pPr>
            <w:r>
              <w:rPr>
                <w:b/>
                <w:bCs/>
              </w:rPr>
              <w:t>7</w:t>
            </w:r>
          </w:p>
        </w:tc>
      </w:tr>
      <w:tr w:rsidR="00E64FE1" w14:paraId="7D0D52C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FCEC62" w14:textId="77777777" w:rsidR="00E64FE1" w:rsidRDefault="00E64FE1" w:rsidP="00E64FE1">
            <w:pPr>
              <w:pStyle w:val="TAC"/>
            </w:pPr>
            <w:r>
              <w:t>0</w:t>
            </w:r>
          </w:p>
        </w:tc>
        <w:tc>
          <w:tcPr>
            <w:tcW w:w="284" w:type="dxa"/>
            <w:gridSpan w:val="2"/>
            <w:tcBorders>
              <w:top w:val="nil"/>
              <w:left w:val="nil"/>
              <w:bottom w:val="nil"/>
              <w:right w:val="nil"/>
            </w:tcBorders>
          </w:tcPr>
          <w:p w14:paraId="3F054D89" w14:textId="77777777" w:rsidR="00E64FE1" w:rsidRDefault="00E64FE1" w:rsidP="00E64FE1">
            <w:pPr>
              <w:pStyle w:val="TAC"/>
            </w:pPr>
          </w:p>
        </w:tc>
        <w:tc>
          <w:tcPr>
            <w:tcW w:w="283" w:type="dxa"/>
            <w:gridSpan w:val="2"/>
            <w:tcBorders>
              <w:top w:val="nil"/>
              <w:left w:val="nil"/>
              <w:bottom w:val="nil"/>
              <w:right w:val="nil"/>
            </w:tcBorders>
          </w:tcPr>
          <w:p w14:paraId="497C43C1" w14:textId="77777777" w:rsidR="00E64FE1" w:rsidRDefault="00E64FE1" w:rsidP="00E64FE1">
            <w:pPr>
              <w:pStyle w:val="TAC"/>
            </w:pPr>
          </w:p>
        </w:tc>
        <w:tc>
          <w:tcPr>
            <w:tcW w:w="283" w:type="dxa"/>
            <w:gridSpan w:val="2"/>
            <w:tcBorders>
              <w:top w:val="nil"/>
              <w:left w:val="nil"/>
              <w:bottom w:val="nil"/>
              <w:right w:val="nil"/>
            </w:tcBorders>
          </w:tcPr>
          <w:p w14:paraId="3F402B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BDCB4B5" w14:textId="77777777" w:rsidR="00E64FE1" w:rsidRDefault="00E64FE1" w:rsidP="00E64FE1">
            <w:pPr>
              <w:pStyle w:val="TAL"/>
            </w:pPr>
            <w:r w:rsidRPr="00526891">
              <w:t xml:space="preserve">paging restriction </w:t>
            </w:r>
            <w:r w:rsidRPr="00E21D9C">
              <w:t>not supported</w:t>
            </w:r>
          </w:p>
        </w:tc>
      </w:tr>
      <w:tr w:rsidR="00E64FE1" w14:paraId="0E2B41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32E7484" w14:textId="77777777" w:rsidR="00E64FE1" w:rsidRDefault="00E64FE1" w:rsidP="00E64FE1">
            <w:pPr>
              <w:pStyle w:val="TAC"/>
            </w:pPr>
            <w:r>
              <w:t>1</w:t>
            </w:r>
          </w:p>
        </w:tc>
        <w:tc>
          <w:tcPr>
            <w:tcW w:w="284" w:type="dxa"/>
            <w:gridSpan w:val="2"/>
            <w:tcBorders>
              <w:top w:val="nil"/>
              <w:left w:val="nil"/>
              <w:bottom w:val="nil"/>
              <w:right w:val="nil"/>
            </w:tcBorders>
          </w:tcPr>
          <w:p w14:paraId="2838B11D" w14:textId="77777777" w:rsidR="00E64FE1" w:rsidRDefault="00E64FE1" w:rsidP="00E64FE1">
            <w:pPr>
              <w:pStyle w:val="TAC"/>
            </w:pPr>
          </w:p>
        </w:tc>
        <w:tc>
          <w:tcPr>
            <w:tcW w:w="283" w:type="dxa"/>
            <w:gridSpan w:val="2"/>
            <w:tcBorders>
              <w:top w:val="nil"/>
              <w:left w:val="nil"/>
              <w:bottom w:val="nil"/>
              <w:right w:val="nil"/>
            </w:tcBorders>
          </w:tcPr>
          <w:p w14:paraId="21EF721E" w14:textId="77777777" w:rsidR="00E64FE1" w:rsidRDefault="00E64FE1" w:rsidP="00E64FE1">
            <w:pPr>
              <w:pStyle w:val="TAC"/>
            </w:pPr>
          </w:p>
        </w:tc>
        <w:tc>
          <w:tcPr>
            <w:tcW w:w="283" w:type="dxa"/>
            <w:gridSpan w:val="2"/>
            <w:tcBorders>
              <w:top w:val="nil"/>
              <w:left w:val="nil"/>
              <w:bottom w:val="nil"/>
              <w:right w:val="nil"/>
            </w:tcBorders>
          </w:tcPr>
          <w:p w14:paraId="79F9A57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4CB0E5" w14:textId="77777777" w:rsidR="00E64FE1" w:rsidRDefault="00E64FE1" w:rsidP="00E64FE1">
            <w:pPr>
              <w:pStyle w:val="TAL"/>
            </w:pPr>
            <w:r w:rsidRPr="00526891">
              <w:t xml:space="preserve">paging restriction </w:t>
            </w:r>
            <w:r w:rsidRPr="00E21D9C">
              <w:t>supported</w:t>
            </w:r>
          </w:p>
        </w:tc>
      </w:tr>
      <w:tr w:rsidR="00E64FE1" w14:paraId="6F56AE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6D11F5" w14:textId="77777777" w:rsidR="00E64FE1" w:rsidRDefault="00E64FE1" w:rsidP="00E64FE1">
            <w:pPr>
              <w:pStyle w:val="TAL"/>
            </w:pPr>
          </w:p>
        </w:tc>
      </w:tr>
      <w:tr w:rsidR="00E64FE1" w14:paraId="58DD47F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7093A6" w14:textId="77777777" w:rsidR="00E64FE1" w:rsidRDefault="00E64FE1" w:rsidP="00E64FE1">
            <w:pPr>
              <w:pStyle w:val="TAL"/>
            </w:pPr>
            <w:r>
              <w:t>Bit 8 in octet 5 is spare and shall be coded as zero.</w:t>
            </w:r>
          </w:p>
        </w:tc>
      </w:tr>
      <w:tr w:rsidR="00E64FE1" w14:paraId="730407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1E5733" w14:textId="77777777" w:rsidR="00E64FE1" w:rsidRDefault="00E64FE1" w:rsidP="00E64FE1">
            <w:pPr>
              <w:pStyle w:val="TAL"/>
            </w:pPr>
          </w:p>
        </w:tc>
      </w:tr>
      <w:tr w:rsidR="00E64FE1" w14:paraId="7B3EB188" w14:textId="77777777" w:rsidTr="00E64FE1">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C937C3E" w14:textId="77777777" w:rsidR="00E64FE1" w:rsidRDefault="00E64FE1" w:rsidP="00E64FE1">
            <w:pPr>
              <w:pStyle w:val="TAN"/>
            </w:pPr>
            <w:r>
              <w:t>NOTE 1:</w:t>
            </w:r>
            <w:r>
              <w:tab/>
              <w:t>For a registration procedure over non-3GPP access, bit 1 of octet 3 and bits 3 to 6 of octet 3 are ignored.</w:t>
            </w:r>
          </w:p>
          <w:p w14:paraId="41125A53" w14:textId="77777777" w:rsidR="00E64FE1" w:rsidRDefault="00E64FE1" w:rsidP="00E64FE1">
            <w:pPr>
              <w:pStyle w:val="TAN"/>
            </w:pPr>
            <w:r>
              <w:t>NOTE 2:</w:t>
            </w:r>
            <w:r>
              <w:tab/>
              <w:t>For a registration procedure over 3GPP access, bit 1 of octet 4 is ignored.</w:t>
            </w:r>
          </w:p>
          <w:p w14:paraId="781FE91B" w14:textId="77777777" w:rsidR="00E64FE1" w:rsidRDefault="00E64FE1" w:rsidP="00E64FE1">
            <w:pPr>
              <w:pStyle w:val="TAN"/>
            </w:pPr>
          </w:p>
        </w:tc>
      </w:tr>
    </w:tbl>
    <w:p w14:paraId="2F2DB102" w14:textId="77777777" w:rsidR="00E64FE1" w:rsidRDefault="00E64FE1" w:rsidP="00E64FE1">
      <w:pPr>
        <w:rPr>
          <w:noProof/>
        </w:rPr>
      </w:pPr>
    </w:p>
    <w:bookmarkEnd w:id="610"/>
    <w:bookmarkEnd w:id="611"/>
    <w:bookmarkEnd w:id="612"/>
    <w:bookmarkEnd w:id="613"/>
    <w:bookmarkEnd w:id="614"/>
    <w:bookmarkEnd w:id="615"/>
    <w:bookmarkEnd w:id="616"/>
    <w:p w14:paraId="5075C49E" w14:textId="77777777" w:rsidR="00C7621A" w:rsidRDefault="00C7621A" w:rsidP="00A6105F">
      <w:pPr>
        <w:rPr>
          <w:lang w:eastAsia="zh-CN"/>
        </w:rPr>
      </w:pPr>
    </w:p>
    <w:sectPr w:rsidR="00C7621A"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897A4" w14:textId="77777777" w:rsidR="00977291" w:rsidRDefault="00977291">
      <w:r>
        <w:separator/>
      </w:r>
    </w:p>
    <w:p w14:paraId="742E4558" w14:textId="77777777" w:rsidR="00977291" w:rsidRDefault="00977291"/>
  </w:endnote>
  <w:endnote w:type="continuationSeparator" w:id="0">
    <w:p w14:paraId="2F307272" w14:textId="77777777" w:rsidR="00977291" w:rsidRDefault="00977291">
      <w:r>
        <w:continuationSeparator/>
      </w:r>
    </w:p>
    <w:p w14:paraId="70A3453F" w14:textId="77777777" w:rsidR="00977291" w:rsidRDefault="009772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E64FE1" w:rsidRDefault="00E64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02674" w14:textId="77777777" w:rsidR="00977291" w:rsidRDefault="00977291">
      <w:r>
        <w:separator/>
      </w:r>
    </w:p>
    <w:p w14:paraId="4B301212" w14:textId="77777777" w:rsidR="00977291" w:rsidRDefault="00977291"/>
  </w:footnote>
  <w:footnote w:type="continuationSeparator" w:id="0">
    <w:p w14:paraId="34E73E03" w14:textId="77777777" w:rsidR="00977291" w:rsidRDefault="00977291">
      <w:r>
        <w:continuationSeparator/>
      </w:r>
    </w:p>
    <w:p w14:paraId="2642C54B" w14:textId="77777777" w:rsidR="00977291" w:rsidRDefault="009772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E64FE1" w:rsidRDefault="00E64F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57F3AE82" w:rsidR="00E64FE1" w:rsidRDefault="00E64F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E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E64FE1" w:rsidRDefault="00E64F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08229A78" w:rsidR="00E64FE1" w:rsidRDefault="00E64F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E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E64FE1" w:rsidRDefault="00E64FE1">
    <w:pPr>
      <w:pStyle w:val="Header"/>
    </w:pPr>
  </w:p>
  <w:p w14:paraId="78A1F90F" w14:textId="77777777" w:rsidR="00E64FE1" w:rsidRDefault="00E64F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4C0D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0833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7EE6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3AB2"/>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0541"/>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A95"/>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2B3C"/>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BF734B"/>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2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30</Pages>
  <Words>48020</Words>
  <Characters>273716</Characters>
  <Application>Microsoft Office Word</Application>
  <DocSecurity>0</DocSecurity>
  <Lines>2280</Lines>
  <Paragraphs>642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321094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40</cp:revision>
  <dcterms:created xsi:type="dcterms:W3CDTF">2021-08-02T12:31:00Z</dcterms:created>
  <dcterms:modified xsi:type="dcterms:W3CDTF">2021-08-18T06:32:00Z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