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4A5CC0" w14:textId="300F9461" w:rsidR="00F70C7A" w:rsidRDefault="00DE3F14" w:rsidP="00DF51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 w:rsidR="00F70C7A">
        <w:rPr>
          <w:b/>
          <w:i/>
          <w:noProof/>
          <w:sz w:val="28"/>
        </w:rPr>
        <w:tab/>
      </w:r>
      <w:r w:rsidR="009D785B" w:rsidRPr="009D785B">
        <w:rPr>
          <w:b/>
          <w:noProof/>
          <w:sz w:val="24"/>
        </w:rPr>
        <w:t>C1-214100</w:t>
      </w:r>
      <w:r w:rsidR="0011596D">
        <w:rPr>
          <w:b/>
          <w:noProof/>
          <w:sz w:val="24"/>
        </w:rPr>
        <w:t>_r1</w:t>
      </w:r>
    </w:p>
    <w:p w14:paraId="23D5017A" w14:textId="1CB69D4F" w:rsidR="00F70C7A" w:rsidRDefault="00DE3F14" w:rsidP="00F70C7A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</w:t>
      </w:r>
      <w:r w:rsidR="00F70C7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B937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F4F85C1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D330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6015C">
              <w:rPr>
                <w:b/>
                <w:noProof/>
                <w:sz w:val="28"/>
              </w:rPr>
              <w:t>483</w:t>
            </w:r>
          </w:p>
        </w:tc>
        <w:tc>
          <w:tcPr>
            <w:tcW w:w="709" w:type="dxa"/>
          </w:tcPr>
          <w:p w14:paraId="5F47F0E8" w14:textId="77777777" w:rsidR="000915B7" w:rsidRDefault="00B937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7684117" w:rsidR="000915B7" w:rsidRDefault="00272BE2">
            <w:pPr>
              <w:pStyle w:val="CRCoverPage"/>
              <w:spacing w:after="0"/>
              <w:rPr>
                <w:noProof/>
              </w:rPr>
            </w:pPr>
            <w:r w:rsidRPr="00272BE2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5F47F0EA" w14:textId="77777777" w:rsidR="000915B7" w:rsidRDefault="00B937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ACFB77C" w:rsidR="000915B7" w:rsidRDefault="001159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B937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418BD6B0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7375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73756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B937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B937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2DEBC7F0" w:rsidR="000915B7" w:rsidRDefault="001F4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47F0FC" w14:textId="77777777" w:rsidR="000915B7" w:rsidRDefault="00B937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1F56335" w:rsidR="000915B7" w:rsidRDefault="000915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D33637A" w:rsidR="000915B7" w:rsidRPr="009062A2" w:rsidRDefault="00BC173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MO:</w:t>
            </w:r>
            <w:r w:rsidRPr="009062A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</w:t>
            </w:r>
            <w:r w:rsidR="009062A2" w:rsidRPr="009062A2">
              <w:rPr>
                <w:rFonts w:cs="Arial"/>
              </w:rPr>
              <w:t>ccurrence of the node "Common"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5D9F6F93" w:rsidR="000915B7" w:rsidRDefault="00FD3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3EC8BFF" w:rsidR="000915B7" w:rsidRDefault="001725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6491">
              <w:rPr>
                <w:rFonts w:eastAsia="Batang" w:cs="Arial"/>
                <w:lang w:eastAsia="ko-KR"/>
              </w:rPr>
              <w:t>MCImp</w:t>
            </w:r>
            <w:proofErr w:type="spellEnd"/>
            <w:r w:rsidRPr="00A56491">
              <w:rPr>
                <w:rFonts w:eastAsia="Batang" w:cs="Arial"/>
                <w:lang w:eastAsia="ko-KR"/>
              </w:rPr>
              <w:t>-MCDATA-CT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B937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40B2A31E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601ED">
              <w:t>7</w:t>
            </w:r>
            <w:r>
              <w:t>-</w:t>
            </w:r>
            <w:r w:rsidR="005B3E60">
              <w:t>18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B937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1F5D2776" w:rsidR="000915B7" w:rsidRDefault="005737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B937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5BB41376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73756">
              <w:t>5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B937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B937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B937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84F65B" w14:textId="613E50AA" w:rsidR="000915B7" w:rsidRDefault="0017260D">
            <w:pPr>
              <w:pStyle w:val="CRCoverPage"/>
              <w:spacing w:after="0"/>
              <w:ind w:left="100"/>
            </w:pPr>
            <w:r>
              <w:t xml:space="preserve">OMA </w:t>
            </w:r>
            <w:r w:rsidR="0006015C" w:rsidRPr="009C4CA3">
              <w:t>White Paper on Management Object Design Guidelines</w:t>
            </w:r>
            <w:r w:rsidR="0006015C">
              <w:t xml:space="preserve"> specifies that n</w:t>
            </w:r>
            <w:r w:rsidR="0006015C" w:rsidRPr="009C4CA3">
              <w:t xml:space="preserve">amed nodes can only have </w:t>
            </w:r>
            <w:r w:rsidR="0006015C">
              <w:t>o</w:t>
            </w:r>
            <w:r w:rsidR="0006015C" w:rsidRPr="009C4CA3">
              <w:t xml:space="preserve">ccurrence values of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06015C" w:rsidRPr="009C4CA3">
              <w:t>ZeroOrOne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06015C" w:rsidRPr="009C4CA3">
              <w:t xml:space="preserve"> or </w:t>
            </w:r>
            <w:r w:rsidR="00681238" w:rsidRPr="009062A2">
              <w:rPr>
                <w:rFonts w:cs="Arial"/>
              </w:rPr>
              <w:t>"</w:t>
            </w:r>
            <w:r w:rsidR="0006015C" w:rsidRPr="009C4CA3">
              <w:t>One</w:t>
            </w:r>
            <w:r w:rsidR="00681238" w:rsidRPr="009062A2">
              <w:rPr>
                <w:rFonts w:cs="Arial"/>
              </w:rPr>
              <w:t>"</w:t>
            </w:r>
            <w:r w:rsidR="0006015C">
              <w:t xml:space="preserve"> since </w:t>
            </w:r>
            <w:r w:rsidR="0006015C" w:rsidRPr="008A6B6A">
              <w:t>each node in a management tree must have a unique URI</w:t>
            </w:r>
            <w:r w:rsidR="0006015C">
              <w:t>.</w:t>
            </w:r>
          </w:p>
          <w:p w14:paraId="7842F600" w14:textId="0C7B8BAC" w:rsidR="0006015C" w:rsidRDefault="0006015C">
            <w:pPr>
              <w:pStyle w:val="CRCoverPage"/>
              <w:spacing w:after="0"/>
              <w:ind w:left="100"/>
            </w:pPr>
            <w:r>
              <w:t>In the previous meeting CT1 correct</w:t>
            </w:r>
            <w:r w:rsidR="00D75AB9">
              <w:t>ed</w:t>
            </w:r>
            <w:r>
              <w:t xml:space="preserve"> named nodes introduced in release </w:t>
            </w:r>
            <w:r w:rsidR="00D75AB9">
              <w:t>16 and 17 which did not follow above requirement.</w:t>
            </w:r>
          </w:p>
          <w:p w14:paraId="7AA9F283" w14:textId="77777777" w:rsidR="00D75AB9" w:rsidRDefault="00D75AB9">
            <w:pPr>
              <w:pStyle w:val="CRCoverPage"/>
              <w:spacing w:after="0"/>
              <w:ind w:left="100"/>
            </w:pPr>
          </w:p>
          <w:p w14:paraId="1A6B962A" w14:textId="78032AF0" w:rsidR="0006015C" w:rsidRDefault="00D75AB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681238">
              <w:rPr>
                <w:noProof/>
                <w:lang w:eastAsia="ko-KR"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is </w:t>
            </w:r>
            <w:r w:rsidR="00681238">
              <w:rPr>
                <w:rFonts w:cs="Arial"/>
              </w:rPr>
              <w:t xml:space="preserve">set to </w:t>
            </w:r>
            <w:r w:rsidR="00681238" w:rsidRPr="009062A2">
              <w:rPr>
                <w:rFonts w:cs="Arial"/>
              </w:rPr>
              <w:t>"</w:t>
            </w:r>
            <w:proofErr w:type="spellStart"/>
            <w:r w:rsidR="00681238">
              <w:rPr>
                <w:rFonts w:cs="Arial"/>
              </w:rPr>
              <w:t>OneOrMore</w:t>
            </w:r>
            <w:proofErr w:type="spellEnd"/>
            <w:r w:rsidR="00681238" w:rsidRPr="009062A2">
              <w:rPr>
                <w:rFonts w:cs="Arial"/>
              </w:rPr>
              <w:t>"</w:t>
            </w:r>
            <w:r w:rsidR="00681238">
              <w:rPr>
                <w:rFonts w:cs="Arial"/>
              </w:rPr>
              <w:t xml:space="preserve"> and needs to be </w:t>
            </w:r>
            <w:proofErr w:type="spellStart"/>
            <w:r w:rsidR="00681238">
              <w:rPr>
                <w:rFonts w:cs="Arial"/>
              </w:rPr>
              <w:t>be</w:t>
            </w:r>
            <w:proofErr w:type="spellEnd"/>
            <w:r w:rsidR="00681238">
              <w:rPr>
                <w:rFonts w:cs="Arial"/>
              </w:rPr>
              <w:t xml:space="preserve"> corrected.</w:t>
            </w:r>
          </w:p>
          <w:p w14:paraId="5A3BFB7C" w14:textId="77777777" w:rsidR="00681238" w:rsidRDefault="0068123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48482B6" w14:textId="77777777" w:rsidR="005B5B22" w:rsidRDefault="00353C37" w:rsidP="005B5B2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In t</w:t>
            </w:r>
            <w:r w:rsidRPr="0045024E">
              <w:t xml:space="preserve">he </w:t>
            </w:r>
            <w:r w:rsidRPr="00230D1C">
              <w:rPr>
                <w:noProof/>
              </w:rPr>
              <w:t>MCData</w:t>
            </w:r>
            <w:r w:rsidRPr="00847E44">
              <w:t xml:space="preserve"> </w:t>
            </w:r>
            <w:r w:rsidRPr="00F86315">
              <w:t>user</w:t>
            </w:r>
            <w:r>
              <w:t xml:space="preserve"> </w:t>
            </w:r>
            <w:r w:rsidRPr="00F86315">
              <w:t>profile</w:t>
            </w:r>
            <w:r w:rsidRPr="0045024E">
              <w:t xml:space="preserve"> </w:t>
            </w:r>
            <w:r>
              <w:t xml:space="preserve">configuration </w:t>
            </w:r>
            <w:r w:rsidRPr="0045024E">
              <w:t>document structure</w:t>
            </w:r>
            <w:r>
              <w:t>, clause 10</w:t>
            </w:r>
            <w:r w:rsidRPr="0045024E">
              <w:t>.</w:t>
            </w:r>
            <w:r>
              <w:t>3</w:t>
            </w:r>
            <w:r w:rsidRPr="0045024E">
              <w:t>.2.1</w:t>
            </w:r>
            <w:r>
              <w:t xml:space="preserve"> it is specified that </w:t>
            </w:r>
            <w:r>
              <w:rPr>
                <w:noProof/>
              </w:rPr>
              <w:t xml:space="preserve">the </w:t>
            </w:r>
            <w:r w:rsidRPr="00230D1C">
              <w:rPr>
                <w:noProof/>
              </w:rPr>
              <w:t>MCData</w:t>
            </w:r>
            <w:r>
              <w:rPr>
                <w:noProof/>
              </w:rPr>
              <w:t xml:space="preserve"> user profile can have only one &lt;common&gt; element and therefore value </w:t>
            </w:r>
            <w:r w:rsidRPr="009062A2">
              <w:rPr>
                <w:rFonts w:cs="Arial"/>
              </w:rPr>
              <w:t>"</w:t>
            </w:r>
            <w:r w:rsidRPr="009C4CA3"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should be also used in </w:t>
            </w:r>
            <w:r w:rsidRPr="00230D1C">
              <w:rPr>
                <w:noProof/>
              </w:rPr>
              <w:t>MCData</w:t>
            </w:r>
            <w:r w:rsidRPr="005050F0">
              <w:rPr>
                <w:noProof/>
              </w:rPr>
              <w:t xml:space="preserve"> </w:t>
            </w:r>
            <w:r w:rsidRPr="005050F0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MO.</w:t>
            </w:r>
          </w:p>
          <w:p w14:paraId="5A9760A0" w14:textId="77777777" w:rsidR="005B5B22" w:rsidRDefault="005B5B22" w:rsidP="005B5B22">
            <w:pPr>
              <w:pStyle w:val="CRCoverPage"/>
              <w:spacing w:after="0"/>
              <w:ind w:left="100"/>
            </w:pPr>
          </w:p>
          <w:p w14:paraId="5F47F12E" w14:textId="7C62B22A" w:rsidR="00FF26D9" w:rsidRDefault="005B5B22" w:rsidP="005B5B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addition, in release 14 and 15 TS versions the 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t xml:space="preserve"> is incorrectly specified as </w:t>
            </w:r>
            <w:r w:rsidRPr="009062A2">
              <w:rPr>
                <w:rFonts w:cs="Arial"/>
              </w:rPr>
              <w:t>"</w:t>
            </w:r>
            <w:proofErr w:type="spellStart"/>
            <w:r>
              <w:t>chr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needs to be corrected</w:t>
            </w:r>
            <w: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F5A453" w14:textId="77777777" w:rsidR="00424A8B" w:rsidRDefault="00601EB0" w:rsidP="009174A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>
              <w:t>o</w:t>
            </w:r>
            <w:r w:rsidRPr="009C4CA3">
              <w:t xml:space="preserve">ccurrence </w:t>
            </w:r>
            <w:r>
              <w:t xml:space="preserve">value of the </w:t>
            </w:r>
            <w:r w:rsidRPr="009062A2">
              <w:rPr>
                <w:rFonts w:cs="Arial"/>
              </w:rPr>
              <w:t>"Common"</w:t>
            </w:r>
            <w:r>
              <w:rPr>
                <w:rFonts w:cs="Arial"/>
              </w:rPr>
              <w:t xml:space="preserve"> node defined in </w:t>
            </w: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>
              <w:rPr>
                <w:rFonts w:cs="Arial"/>
              </w:rPr>
              <w:t xml:space="preserve">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One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and the corresponding figure </w:t>
            </w:r>
            <w:r w:rsidRPr="005050F0">
              <w:rPr>
                <w:noProof/>
                <w:lang w:eastAsia="ko-KR"/>
              </w:rPr>
              <w:t>10.</w:t>
            </w:r>
            <w:r w:rsidRPr="005050F0">
              <w:rPr>
                <w:noProof/>
              </w:rPr>
              <w:t>1</w:t>
            </w:r>
            <w:r w:rsidRPr="005050F0">
              <w:rPr>
                <w:noProof/>
                <w:lang w:eastAsia="ko-KR"/>
              </w:rPr>
              <w:t>.1</w:t>
            </w:r>
            <w:r>
              <w:rPr>
                <w:rFonts w:cs="Arial"/>
              </w:rPr>
              <w:t xml:space="preserve"> </w:t>
            </w:r>
            <w:r>
              <w:t>accordingly updated.</w:t>
            </w:r>
          </w:p>
          <w:p w14:paraId="55D205B2" w14:textId="77777777" w:rsidR="005B5B22" w:rsidRDefault="005B5B22" w:rsidP="005B5B22">
            <w:pPr>
              <w:pStyle w:val="CRCoverPage"/>
              <w:spacing w:after="0"/>
              <w:ind w:left="100"/>
            </w:pPr>
          </w:p>
          <w:p w14:paraId="5F47F134" w14:textId="75315840" w:rsidR="005B5B22" w:rsidRDefault="005B5B22" w:rsidP="005B5B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 of the interior node </w:t>
            </w:r>
            <w:r w:rsidRPr="009062A2">
              <w:rPr>
                <w:rFonts w:cs="Arial"/>
              </w:rPr>
              <w:t>"</w:t>
            </w:r>
            <w:proofErr w:type="spellStart"/>
            <w:r w:rsidRPr="007767AF">
              <w:rPr>
                <w:rFonts w:hint="eastAsia"/>
              </w:rPr>
              <w:t>ImplicitAffiliations</w:t>
            </w:r>
            <w:proofErr w:type="spellEnd"/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 xml:space="preserve"> changed to 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node</w:t>
            </w:r>
            <w:r w:rsidRPr="009062A2">
              <w:rPr>
                <w:rFonts w:cs="Arial"/>
              </w:rPr>
              <w:t>"</w:t>
            </w:r>
            <w:r>
              <w:rPr>
                <w:rFonts w:cs="Arial"/>
              </w:rPr>
              <w:t>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50DE00D4" w:rsidR="000915B7" w:rsidRDefault="001B5569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</w:rPr>
              <w:t xml:space="preserve">MCData </w:t>
            </w:r>
            <w:r w:rsidRPr="00230D1C">
              <w:rPr>
                <w:noProof/>
                <w:lang w:eastAsia="ko-KR"/>
              </w:rPr>
              <w:t>user profile</w:t>
            </w:r>
            <w:r>
              <w:rPr>
                <w:noProof/>
                <w:lang w:eastAsia="ko-KR"/>
              </w:rPr>
              <w:t xml:space="preserve"> MO </w:t>
            </w:r>
            <w:r w:rsidR="00D72BB5">
              <w:rPr>
                <w:noProof/>
                <w:lang w:eastAsia="ko-KR"/>
              </w:rPr>
              <w:t xml:space="preserve">is </w:t>
            </w:r>
            <w:r>
              <w:rPr>
                <w:noProof/>
                <w:lang w:eastAsia="ko-KR"/>
              </w:rPr>
              <w:t xml:space="preserve">not aligned with OMA </w:t>
            </w:r>
            <w:r w:rsidRPr="002F66EE">
              <w:rPr>
                <w:rFonts w:cs="Arial"/>
              </w:rPr>
              <w:t>leading to</w:t>
            </w:r>
            <w:r>
              <w:rPr>
                <w:rFonts w:cs="Arial"/>
              </w:rPr>
              <w:t xml:space="preserve"> </w:t>
            </w:r>
            <w:r>
              <w:t xml:space="preserve">different incompatible implementations and </w:t>
            </w:r>
            <w:r w:rsidRPr="002F66EE">
              <w:rPr>
                <w:rFonts w:cs="Arial"/>
              </w:rPr>
              <w:t>potential interoperability problems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1404A16" w:rsidR="000915B7" w:rsidRDefault="00140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10.1, </w:t>
            </w:r>
            <w:r w:rsidRPr="00230D1C">
              <w:rPr>
                <w:noProof/>
              </w:rPr>
              <w:t>10.2.6</w:t>
            </w:r>
            <w:r w:rsidR="000D12B9">
              <w:rPr>
                <w:noProof/>
              </w:rPr>
              <w:t xml:space="preserve">, </w:t>
            </w:r>
            <w:r w:rsidR="000D12B9" w:rsidRPr="005050F0">
              <w:rPr>
                <w:noProof/>
              </w:rPr>
              <w:t>10.2.</w:t>
            </w:r>
            <w:r w:rsidR="000D12B9" w:rsidRPr="005050F0">
              <w:rPr>
                <w:noProof/>
                <w:lang w:eastAsia="ko-KR"/>
              </w:rPr>
              <w:t>56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B93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B937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B937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B937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B937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2CB8AC26" w:rsidR="000915B7" w:rsidRDefault="000915B7" w:rsidP="00E209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B937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DAEDC69" w14:textId="77777777" w:rsidR="00F47F01" w:rsidRPr="00FC08AF" w:rsidRDefault="00F47F01" w:rsidP="00F47F01">
      <w:pPr>
        <w:pStyle w:val="Heading2"/>
        <w:rPr>
          <w:noProof/>
        </w:rPr>
      </w:pPr>
      <w:bookmarkStart w:id="1" w:name="_Toc4578609"/>
      <w:bookmarkStart w:id="2" w:name="_Toc27728298"/>
      <w:bookmarkStart w:id="3" w:name="_Toc74763950"/>
      <w:r w:rsidRPr="00FC08AF">
        <w:rPr>
          <w:noProof/>
          <w:lang w:eastAsia="ko-KR"/>
        </w:rPr>
        <w:t>10.</w:t>
      </w:r>
      <w:r w:rsidRPr="00FC08AF">
        <w:rPr>
          <w:noProof/>
        </w:rPr>
        <w:t>1</w:t>
      </w:r>
      <w:r w:rsidRPr="00FC08AF">
        <w:rPr>
          <w:noProof/>
        </w:rPr>
        <w:tab/>
        <w:t>General</w:t>
      </w:r>
      <w:bookmarkEnd w:id="1"/>
      <w:bookmarkEnd w:id="2"/>
      <w:bookmarkEnd w:id="3"/>
    </w:p>
    <w:p w14:paraId="284A770C" w14:textId="77777777" w:rsidR="00F47F01" w:rsidRPr="00FC08AF" w:rsidRDefault="00F47F01" w:rsidP="00F47F01">
      <w:pPr>
        <w:rPr>
          <w:noProof/>
          <w:lang w:eastAsia="ko-KR"/>
        </w:rPr>
      </w:pPr>
      <w:r w:rsidRPr="00FC08AF">
        <w:rPr>
          <w:noProof/>
        </w:rPr>
        <w:t xml:space="preserve">The MCData </w:t>
      </w:r>
      <w:r w:rsidRPr="00FC08AF">
        <w:rPr>
          <w:noProof/>
          <w:lang w:eastAsia="ko-KR"/>
        </w:rPr>
        <w:t xml:space="preserve">user profile configuration </w:t>
      </w:r>
      <w:r w:rsidRPr="00FC08AF">
        <w:rPr>
          <w:noProof/>
        </w:rPr>
        <w:t xml:space="preserve">Management Object (MO) is used to configure </w:t>
      </w:r>
      <w:r w:rsidRPr="00FC08AF">
        <w:rPr>
          <w:noProof/>
          <w:lang w:eastAsia="ko-KR"/>
        </w:rPr>
        <w:t xml:space="preserve">the </w:t>
      </w:r>
      <w:r w:rsidRPr="00FC08AF">
        <w:rPr>
          <w:noProof/>
        </w:rPr>
        <w:t xml:space="preserve">MCData Client behaviour for the </w:t>
      </w:r>
      <w:r w:rsidRPr="00FC08AF">
        <w:rPr>
          <w:noProof/>
          <w:lang w:eastAsia="ko-KR"/>
        </w:rPr>
        <w:t xml:space="preserve">on-network or off-network </w:t>
      </w:r>
      <w:r w:rsidRPr="00FC08AF">
        <w:rPr>
          <w:noProof/>
        </w:rPr>
        <w:t>MCData Service.</w:t>
      </w:r>
      <w:r w:rsidRPr="00FC08AF">
        <w:rPr>
          <w:noProof/>
          <w:lang w:eastAsia="ko-KR"/>
        </w:rPr>
        <w:t xml:space="preserve"> T</w:t>
      </w:r>
      <w:r w:rsidRPr="00FC08AF">
        <w:rPr>
          <w:noProof/>
        </w:rPr>
        <w:t xml:space="preserve">he </w:t>
      </w:r>
      <w:r w:rsidRPr="00FC08AF">
        <w:rPr>
          <w:noProof/>
          <w:lang w:eastAsia="ko-KR"/>
        </w:rPr>
        <w:t>MCData user profile configuration parameters may be stor</w:t>
      </w:r>
      <w:r w:rsidRPr="00FC08AF">
        <w:rPr>
          <w:noProof/>
        </w:rPr>
        <w:t>ed in the ME, or in the USIM as specified in 3GPP TS 31.102 [</w:t>
      </w:r>
      <w:r w:rsidRPr="00FC08AF">
        <w:rPr>
          <w:noProof/>
          <w:lang w:eastAsia="ko-KR"/>
        </w:rPr>
        <w:t>10</w:t>
      </w:r>
      <w:r w:rsidRPr="00FC08AF">
        <w:rPr>
          <w:noProof/>
        </w:rPr>
        <w:t>], or in both the ME and the USIM. If both the ME and the USIM contain the same parameters, the values stored in the USIM shall take precedence</w:t>
      </w:r>
      <w:r w:rsidRPr="00FC08AF">
        <w:rPr>
          <w:noProof/>
          <w:lang w:eastAsia="ko-KR"/>
        </w:rPr>
        <w:t>.</w:t>
      </w:r>
    </w:p>
    <w:p w14:paraId="4BC5C51A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>The Management Object Identifier is: urn:oma:mo:ext-3gpp-MCData</w:t>
      </w:r>
      <w:r w:rsidRPr="00FC08AF">
        <w:rPr>
          <w:noProof/>
          <w:lang w:eastAsia="ko-KR"/>
        </w:rPr>
        <w:t>-user-profile</w:t>
      </w:r>
      <w:r w:rsidRPr="00FC08AF">
        <w:rPr>
          <w:noProof/>
        </w:rPr>
        <w:t>:1.0.</w:t>
      </w:r>
    </w:p>
    <w:p w14:paraId="7D2743B1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>Protocol compatibility: This MO is compatible with OMA OMA DM 1.2 [</w:t>
      </w:r>
      <w:r w:rsidRPr="00FC08AF">
        <w:rPr>
          <w:noProof/>
          <w:lang w:eastAsia="ko-KR"/>
        </w:rPr>
        <w:t>3</w:t>
      </w:r>
      <w:r w:rsidRPr="00FC08AF">
        <w:rPr>
          <w:noProof/>
        </w:rPr>
        <w:t>].</w:t>
      </w:r>
    </w:p>
    <w:p w14:paraId="665CE7EB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 xml:space="preserve">The OMA DM ACL property mechanism (see OMA OMA-ERELD-DM-V1_2 [2]) may be used to grant or deny access rights to OMA DM servers in order to modify nodes and leaf objects of the MCData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MO.</w:t>
      </w:r>
    </w:p>
    <w:p w14:paraId="1539FDB6" w14:textId="77777777" w:rsidR="00F47F01" w:rsidRPr="00FC08AF" w:rsidRDefault="00F47F01" w:rsidP="00F47F01">
      <w:pPr>
        <w:rPr>
          <w:noProof/>
        </w:rPr>
      </w:pPr>
      <w:r w:rsidRPr="00FC08AF">
        <w:rPr>
          <w:noProof/>
        </w:rPr>
        <w:t xml:space="preserve">The following nodes and leaf objects are possible under the MCData </w:t>
      </w:r>
      <w:r w:rsidRPr="00FC08AF">
        <w:rPr>
          <w:noProof/>
          <w:lang w:eastAsia="ko-KR"/>
        </w:rPr>
        <w:t xml:space="preserve">user profile </w:t>
      </w:r>
      <w:r w:rsidRPr="00FC08AF">
        <w:rPr>
          <w:noProof/>
        </w:rPr>
        <w:t>node as described in figure </w:t>
      </w:r>
      <w:r w:rsidRPr="00FC08AF">
        <w:rPr>
          <w:noProof/>
          <w:lang w:eastAsia="ko-KR"/>
        </w:rPr>
        <w:t>10.1.</w:t>
      </w:r>
      <w:r w:rsidRPr="00FC08AF">
        <w:rPr>
          <w:noProof/>
        </w:rPr>
        <w:t>1, figure </w:t>
      </w:r>
      <w:r w:rsidRPr="00FC08AF">
        <w:rPr>
          <w:noProof/>
          <w:lang w:eastAsia="ko-KR"/>
        </w:rPr>
        <w:t>10.1.2 and figure</w:t>
      </w:r>
      <w:r w:rsidRPr="00FC08AF">
        <w:rPr>
          <w:noProof/>
        </w:rPr>
        <w:t> 10.1.3:</w:t>
      </w:r>
    </w:p>
    <w:p w14:paraId="6CC6F2B3" w14:textId="0D1FD68B" w:rsidR="00F47F01" w:rsidRPr="00FC08AF" w:rsidRDefault="00F47F01" w:rsidP="00F47F01">
      <w:pPr>
        <w:pStyle w:val="TH"/>
        <w:rPr>
          <w:noProof/>
        </w:rPr>
      </w:pPr>
      <w:del w:id="4" w:author="Ericsson n bAugust-meet" w:date="2021-07-06T16:32:00Z">
        <w:r w:rsidRPr="00FC08AF" w:rsidDel="00AD3604">
          <w:rPr>
            <w:noProof/>
          </w:rPr>
          <w:object w:dxaOrig="11142" w:dyaOrig="15495" w14:anchorId="338CA6E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65pt;height:670.35pt" o:ole="">
              <v:imagedata r:id="rId12" o:title=""/>
            </v:shape>
            <o:OLEObject Type="Embed" ProgID="Visio.Drawing.11" ShapeID="_x0000_i1025" DrawAspect="Content" ObjectID="_1691242630" r:id="rId13"/>
          </w:object>
        </w:r>
      </w:del>
      <w:del w:id="5" w:author="Ericsson n bAugust-meet" w:date="2021-07-06T17:28:00Z">
        <w:r w:rsidR="00AD3604" w:rsidDel="00BE5452">
          <w:rPr>
            <w:noProof/>
          </w:rPr>
          <w:fldChar w:fldCharType="begin"/>
        </w:r>
        <w:r w:rsidR="00AD3604" w:rsidDel="00BE5452">
          <w:rPr>
            <w:noProof/>
          </w:rPr>
          <w:fldChar w:fldCharType="end"/>
        </w:r>
      </w:del>
      <w:del w:id="6" w:author="Ericsson n bAugust-meet" w:date="2021-08-12T12:36:00Z">
        <w:r w:rsidR="00BE5452" w:rsidDel="00637152">
          <w:rPr>
            <w:noProof/>
          </w:rPr>
          <w:fldChar w:fldCharType="begin"/>
        </w:r>
        <w:r w:rsidR="00BE5452" w:rsidDel="00637152">
          <w:rPr>
            <w:noProof/>
          </w:rPr>
          <w:fldChar w:fldCharType="end"/>
        </w:r>
      </w:del>
      <w:ins w:id="7" w:author="Ericsson n bAugust-meet" w:date="2021-08-12T12:36:00Z">
        <w:r w:rsidR="00637152">
          <w:rPr>
            <w:noProof/>
          </w:rPr>
          <w:object w:dxaOrig="9910" w:dyaOrig="11501" w14:anchorId="77CB4EF7">
            <v:shape id="_x0000_i1026" type="#_x0000_t75" style="width:465.7pt;height:540.45pt" o:ole="">
              <v:imagedata r:id="rId14" o:title=""/>
            </v:shape>
            <o:OLEObject Type="Embed" ProgID="Visio.Drawing.15" ShapeID="_x0000_i1026" DrawAspect="Content" ObjectID="_1691242631" r:id="rId15"/>
          </w:object>
        </w:r>
      </w:ins>
    </w:p>
    <w:p w14:paraId="2759B716" w14:textId="77777777" w:rsidR="00F47F01" w:rsidRPr="00FC08AF" w:rsidRDefault="00F47F01" w:rsidP="00F47F0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1</w:t>
      </w:r>
      <w:r w:rsidRPr="00FC08AF">
        <w:rPr>
          <w:noProof/>
          <w:lang w:eastAsia="ko-KR"/>
        </w:rPr>
        <w:t>.1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(1 of 3)</w:t>
      </w:r>
    </w:p>
    <w:p w14:paraId="37D19CC9" w14:textId="77777777" w:rsidR="00F47F01" w:rsidRPr="00FC08AF" w:rsidRDefault="00F47F01" w:rsidP="00F47F01">
      <w:pPr>
        <w:pStyle w:val="TH"/>
        <w:rPr>
          <w:noProof/>
        </w:rPr>
      </w:pPr>
      <w:r w:rsidRPr="00FC08AF">
        <w:rPr>
          <w:noProof/>
        </w:rPr>
        <w:object w:dxaOrig="10237" w:dyaOrig="12029" w14:anchorId="35EBDCE9">
          <v:shape id="_x0000_i1027" type="#_x0000_t75" style="width:481.65pt;height:565.95pt" o:ole="">
            <v:imagedata r:id="rId16" o:title=""/>
          </v:shape>
          <o:OLEObject Type="Embed" ProgID="Visio.Drawing.11" ShapeID="_x0000_i1027" DrawAspect="Content" ObjectID="_1691242632" r:id="rId17"/>
        </w:object>
      </w:r>
    </w:p>
    <w:p w14:paraId="7F78A408" w14:textId="77777777" w:rsidR="00F47F01" w:rsidRPr="00FC08AF" w:rsidRDefault="00F47F01" w:rsidP="00F47F01">
      <w:pPr>
        <w:pStyle w:val="TF"/>
        <w:rPr>
          <w:noProof/>
          <w:lang w:eastAsia="ko-KR"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10.1.2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(2 of 3)</w:t>
      </w:r>
    </w:p>
    <w:p w14:paraId="5239BF04" w14:textId="77777777" w:rsidR="00F47F01" w:rsidRPr="00FC08AF" w:rsidRDefault="00F47F01" w:rsidP="00F47F01">
      <w:pPr>
        <w:pStyle w:val="TH"/>
        <w:rPr>
          <w:noProof/>
          <w:lang w:eastAsia="ko-KR"/>
        </w:rPr>
      </w:pPr>
      <w:r w:rsidRPr="00FC08AF">
        <w:rPr>
          <w:noProof/>
        </w:rPr>
        <w:object w:dxaOrig="10191" w:dyaOrig="3381" w14:anchorId="3486AD30">
          <v:shape id="_x0000_i1028" type="#_x0000_t75" style="width:469.35pt;height:155.85pt" o:ole="">
            <v:imagedata r:id="rId18" o:title=""/>
          </v:shape>
          <o:OLEObject Type="Embed" ProgID="Visio.Drawing.15" ShapeID="_x0000_i1028" DrawAspect="Content" ObjectID="_1691242633" r:id="rId19"/>
        </w:object>
      </w:r>
    </w:p>
    <w:p w14:paraId="0C61DCE4" w14:textId="77777777" w:rsidR="00F47F01" w:rsidRPr="00FC08AF" w:rsidRDefault="00F47F01" w:rsidP="00F47F01">
      <w:pPr>
        <w:pStyle w:val="TF"/>
        <w:rPr>
          <w:noProof/>
        </w:rPr>
      </w:pPr>
      <w:r w:rsidRPr="00FC08AF">
        <w:rPr>
          <w:noProof/>
        </w:rPr>
        <w:t>Figure </w:t>
      </w:r>
      <w:r w:rsidRPr="00FC08AF">
        <w:rPr>
          <w:noProof/>
          <w:lang w:eastAsia="ko-KR"/>
        </w:rPr>
        <w:t>10.1.3</w:t>
      </w:r>
      <w:r w:rsidRPr="00FC08AF">
        <w:rPr>
          <w:noProof/>
        </w:rPr>
        <w:t xml:space="preserve">: The MCData </w:t>
      </w:r>
      <w:r w:rsidRPr="00FC08AF">
        <w:rPr>
          <w:noProof/>
          <w:lang w:eastAsia="ko-KR"/>
        </w:rPr>
        <w:t>user profile MO (3 of 3)</w:t>
      </w:r>
    </w:p>
    <w:p w14:paraId="4A6012FB" w14:textId="77777777" w:rsidR="00AB7913" w:rsidRPr="00E12D5F" w:rsidRDefault="00AB7913" w:rsidP="00AB7913"/>
    <w:p w14:paraId="62C50D3C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403B85B" w14:textId="77777777" w:rsidR="00F47F01" w:rsidRPr="00FC08AF" w:rsidRDefault="00F47F01" w:rsidP="00F47F01">
      <w:pPr>
        <w:pStyle w:val="Heading3"/>
        <w:rPr>
          <w:noProof/>
          <w:lang w:eastAsia="ko-KR"/>
        </w:rPr>
      </w:pPr>
      <w:bookmarkStart w:id="8" w:name="_Toc74763957"/>
      <w:r w:rsidRPr="00FC08AF">
        <w:rPr>
          <w:noProof/>
        </w:rPr>
        <w:t>10.2.6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/&lt;x&gt;/Common</w:t>
      </w:r>
      <w:bookmarkEnd w:id="8"/>
    </w:p>
    <w:p w14:paraId="3DC44576" w14:textId="77777777" w:rsidR="00F47F01" w:rsidRPr="00FC08AF" w:rsidRDefault="00F47F01" w:rsidP="00F47F01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2.</w:t>
      </w:r>
      <w:r w:rsidRPr="00FC08AF">
        <w:rPr>
          <w:noProof/>
          <w:lang w:eastAsia="ko-KR"/>
        </w:rPr>
        <w:t>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&lt;x&gt;/Common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8"/>
        <w:gridCol w:w="1315"/>
        <w:gridCol w:w="2151"/>
        <w:gridCol w:w="1947"/>
        <w:gridCol w:w="2350"/>
      </w:tblGrid>
      <w:tr w:rsidR="00F47F01" w:rsidRPr="00FC08AF" w14:paraId="6099CDFB" w14:textId="77777777" w:rsidTr="00F44746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DA9A7DE" w14:textId="77777777" w:rsidR="00F47F01" w:rsidRPr="00FC08AF" w:rsidRDefault="00F47F01" w:rsidP="00F4474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&lt;x&gt;/Common</w:t>
            </w:r>
          </w:p>
        </w:tc>
      </w:tr>
      <w:tr w:rsidR="00F47F01" w:rsidRPr="00FC08AF" w14:paraId="16E7CF0C" w14:textId="77777777" w:rsidTr="00354636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07800A54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18DA75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819F36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C592E4" w14:textId="77777777" w:rsidR="00F47F01" w:rsidRPr="00FC08AF" w:rsidRDefault="00F47F01" w:rsidP="009B75E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0F81D" w14:textId="77777777" w:rsidR="00F47F01" w:rsidRPr="00FC08AF" w:rsidRDefault="00F47F0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315B4EB9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</w:tr>
      <w:tr w:rsidR="00F47F01" w:rsidRPr="00FC08AF" w14:paraId="7FA47AF1" w14:textId="77777777" w:rsidTr="00354636">
        <w:trPr>
          <w:cantSplit/>
          <w:trHeight w:val="57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55FECFE8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7ADB3D" w14:textId="77777777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9727A" w14:textId="365CB9B9" w:rsidR="00F47F01" w:rsidRPr="00FC08AF" w:rsidRDefault="00F47F01" w:rsidP="00C6018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  <w:del w:id="9" w:author="Ericsson n bAugust-meet" w:date="2021-07-06T16:34:00Z">
              <w:r w:rsidRPr="00FC08AF" w:rsidDel="00A37761">
                <w:rPr>
                  <w:noProof/>
                </w:rPr>
                <w:delText>OrMore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E97873" w14:textId="77777777" w:rsidR="00F47F01" w:rsidRPr="00FC08AF" w:rsidRDefault="00F47F01" w:rsidP="009B75E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BED495" w14:textId="77777777" w:rsidR="00F47F01" w:rsidRPr="00FC08AF" w:rsidRDefault="00F47F01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23EE14E6" w14:textId="77777777" w:rsidR="00F47F01" w:rsidRPr="00FC08AF" w:rsidRDefault="00F47F01" w:rsidP="00354636">
            <w:pPr>
              <w:pStyle w:val="TAC"/>
              <w:rPr>
                <w:noProof/>
              </w:rPr>
            </w:pPr>
          </w:p>
        </w:tc>
      </w:tr>
      <w:tr w:rsidR="00F47F01" w:rsidRPr="00FC08AF" w14:paraId="3B2256DE" w14:textId="77777777" w:rsidTr="00F44746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40D6303" w14:textId="77777777" w:rsidR="00F47F01" w:rsidRPr="00FC08AF" w:rsidRDefault="00F47F01" w:rsidP="00F44746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09C66D8" w14:textId="77777777" w:rsidR="00F47F01" w:rsidRPr="00FC08AF" w:rsidRDefault="00F47F01" w:rsidP="00F44746">
            <w:pPr>
              <w:rPr>
                <w:noProof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 xml:space="preserve">represents a container </w:t>
            </w:r>
            <w:r w:rsidRPr="00FC08AF">
              <w:rPr>
                <w:noProof/>
              </w:rPr>
              <w:t xml:space="preserve">for the </w:t>
            </w:r>
            <w:r w:rsidRPr="00FC08AF">
              <w:rPr>
                <w:noProof/>
                <w:lang w:eastAsia="ko-KR"/>
              </w:rPr>
              <w:t>common network operation which means both on-network operation and off-network operation.</w:t>
            </w:r>
          </w:p>
        </w:tc>
      </w:tr>
    </w:tbl>
    <w:p w14:paraId="2F6B59CB" w14:textId="77777777" w:rsidR="00F47F01" w:rsidRPr="00FC08AF" w:rsidRDefault="00F47F01" w:rsidP="00F47F01">
      <w:pPr>
        <w:rPr>
          <w:noProof/>
          <w:lang w:eastAsia="ko-KR"/>
        </w:rPr>
      </w:pPr>
    </w:p>
    <w:p w14:paraId="31B877F6" w14:textId="77777777" w:rsidR="009B5953" w:rsidRPr="00E12D5F" w:rsidRDefault="009B5953" w:rsidP="009B5953"/>
    <w:p w14:paraId="0CDEE745" w14:textId="77777777" w:rsidR="009B5953" w:rsidRPr="00E12D5F" w:rsidRDefault="009B5953" w:rsidP="009B59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9794655" w14:textId="77777777" w:rsidR="00672077" w:rsidRPr="00FC08AF" w:rsidRDefault="00672077" w:rsidP="00672077">
      <w:pPr>
        <w:pStyle w:val="Heading3"/>
        <w:rPr>
          <w:noProof/>
          <w:lang w:eastAsia="ko-KR"/>
        </w:rPr>
      </w:pPr>
      <w:bookmarkStart w:id="10" w:name="_Toc4578678"/>
      <w:bookmarkStart w:id="11" w:name="_Toc27728367"/>
      <w:bookmarkStart w:id="12" w:name="_Toc74764019"/>
      <w:r w:rsidRPr="00FC08AF">
        <w:rPr>
          <w:noProof/>
        </w:rPr>
        <w:t>10.2.</w:t>
      </w:r>
      <w:r w:rsidRPr="00FC08AF">
        <w:rPr>
          <w:noProof/>
          <w:lang w:eastAsia="ko-KR"/>
        </w:rPr>
        <w:t>56</w:t>
      </w:r>
      <w:r w:rsidRPr="00FC08AF">
        <w:rPr>
          <w:noProof/>
        </w:rPr>
        <w:tab/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/O</w:t>
      </w:r>
      <w:r w:rsidRPr="00FC08AF">
        <w:rPr>
          <w:noProof/>
          <w:lang w:eastAsia="ko-KR"/>
        </w:rPr>
        <w:t>n</w:t>
      </w:r>
      <w:r w:rsidRPr="00FC08AF">
        <w:rPr>
          <w:noProof/>
        </w:rPr>
        <w:t>Network/ImplicitAffiliations</w:t>
      </w:r>
      <w:bookmarkEnd w:id="10"/>
      <w:bookmarkEnd w:id="11"/>
      <w:bookmarkEnd w:id="12"/>
    </w:p>
    <w:p w14:paraId="2C8BE6F9" w14:textId="77777777" w:rsidR="00672077" w:rsidRPr="00FC08AF" w:rsidRDefault="00672077" w:rsidP="00672077">
      <w:pPr>
        <w:pStyle w:val="TH"/>
        <w:rPr>
          <w:noProof/>
          <w:lang w:eastAsia="ko-KR"/>
        </w:rPr>
      </w:pPr>
      <w:r w:rsidRPr="00FC08AF">
        <w:rPr>
          <w:noProof/>
        </w:rPr>
        <w:t>Table </w:t>
      </w:r>
      <w:r w:rsidRPr="00FC08AF">
        <w:rPr>
          <w:noProof/>
          <w:lang w:eastAsia="ko-KR"/>
        </w:rPr>
        <w:t>10.</w:t>
      </w:r>
      <w:r w:rsidRPr="00FC08AF">
        <w:rPr>
          <w:noProof/>
        </w:rPr>
        <w:t>2.</w:t>
      </w:r>
      <w:r w:rsidRPr="00FC08AF">
        <w:rPr>
          <w:noProof/>
          <w:lang w:eastAsia="ko-KR"/>
        </w:rPr>
        <w:t>56</w:t>
      </w:r>
      <w:r w:rsidRPr="00FC08AF">
        <w:rPr>
          <w:noProof/>
        </w:rPr>
        <w:t>.1: /</w:t>
      </w:r>
      <w:r w:rsidRPr="00FC08AF">
        <w:rPr>
          <w:i/>
          <w:iCs/>
          <w:noProof/>
        </w:rPr>
        <w:t>&lt;x&gt;</w:t>
      </w:r>
      <w:r w:rsidRPr="00FC08AF">
        <w:rPr>
          <w:noProof/>
        </w:rPr>
        <w:t>/</w:t>
      </w:r>
      <w:r w:rsidRPr="00FC08AF">
        <w:rPr>
          <w:noProof/>
          <w:lang w:eastAsia="ko-KR"/>
        </w:rPr>
        <w:t>&lt;x&gt;</w:t>
      </w:r>
      <w:r w:rsidRPr="00FC08AF">
        <w:rPr>
          <w:noProof/>
        </w:rPr>
        <w:t>/O</w:t>
      </w:r>
      <w:r w:rsidRPr="00FC08AF">
        <w:rPr>
          <w:noProof/>
          <w:lang w:eastAsia="ko-KR"/>
        </w:rPr>
        <w:t>n</w:t>
      </w:r>
      <w:r w:rsidRPr="00FC08AF">
        <w:rPr>
          <w:noProof/>
        </w:rPr>
        <w:t>Network/ImplicitAffiliations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8"/>
        <w:gridCol w:w="1197"/>
        <w:gridCol w:w="1314"/>
        <w:gridCol w:w="2154"/>
        <w:gridCol w:w="1947"/>
        <w:gridCol w:w="2349"/>
      </w:tblGrid>
      <w:tr w:rsidR="00672077" w:rsidRPr="00FC08AF" w14:paraId="4955E2C0" w14:textId="77777777" w:rsidTr="00916950">
        <w:trPr>
          <w:cantSplit/>
          <w:trHeight w:hRule="exact" w:val="320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E28ABDC" w14:textId="77777777" w:rsidR="00672077" w:rsidRPr="00FC08AF" w:rsidRDefault="00672077" w:rsidP="00916950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FC08AF">
              <w:rPr>
                <w:noProof/>
              </w:rPr>
              <w:t>&lt;x&gt;/O</w:t>
            </w:r>
            <w:r w:rsidRPr="00FC08AF">
              <w:rPr>
                <w:noProof/>
                <w:lang w:eastAsia="ko-KR"/>
              </w:rPr>
              <w:t>n</w:t>
            </w:r>
            <w:r w:rsidRPr="00FC08AF">
              <w:rPr>
                <w:noProof/>
              </w:rPr>
              <w:t>Network/ImplicitAffiliations</w:t>
            </w:r>
          </w:p>
        </w:tc>
      </w:tr>
      <w:tr w:rsidR="00672077" w:rsidRPr="00FC08AF" w14:paraId="389A5864" w14:textId="77777777" w:rsidTr="00916950">
        <w:trPr>
          <w:cantSplit/>
          <w:trHeight w:hRule="exact" w:val="24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7EE8B2B1" w14:textId="77777777" w:rsidR="00672077" w:rsidRPr="00FC08AF" w:rsidRDefault="00672077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1C336D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DB1A5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C4C0A2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F01D0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0953EE3" w14:textId="77777777" w:rsidR="00672077" w:rsidRPr="00FC08AF" w:rsidRDefault="00672077" w:rsidP="00916950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72077" w:rsidRPr="00FC08AF" w14:paraId="796230AF" w14:textId="77777777" w:rsidTr="00916950">
        <w:trPr>
          <w:cantSplit/>
          <w:trHeight w:hRule="exact" w:val="280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14:paraId="143DD8F6" w14:textId="77777777" w:rsidR="00672077" w:rsidRPr="00FC08AF" w:rsidRDefault="00672077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B906AC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41BBE5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D1F7A3" w14:textId="3626C8CE" w:rsidR="00672077" w:rsidRPr="00FC08AF" w:rsidRDefault="0068109A" w:rsidP="00916950">
            <w:pPr>
              <w:pStyle w:val="TAC"/>
              <w:rPr>
                <w:noProof/>
              </w:rPr>
            </w:pPr>
            <w:ins w:id="13" w:author="Ericsson n r1August-meet" w:date="2021-08-23T16:49:00Z">
              <w:r w:rsidRPr="005050F0">
                <w:rPr>
                  <w:noProof/>
                </w:rPr>
                <w:t>node</w:t>
              </w:r>
            </w:ins>
            <w:del w:id="14" w:author="Ericsson n r1August-meet" w:date="2021-08-23T16:49:00Z">
              <w:r w:rsidR="00672077" w:rsidRPr="00FC08AF" w:rsidDel="0068109A">
                <w:rPr>
                  <w:noProof/>
                  <w:lang w:eastAsia="ko-KR"/>
                </w:rPr>
                <w:delText>chr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611F1" w14:textId="77777777" w:rsidR="00672077" w:rsidRPr="00FC08AF" w:rsidRDefault="00672077" w:rsidP="00916950">
            <w:pPr>
              <w:pStyle w:val="TAC"/>
              <w:rPr>
                <w:noProof/>
              </w:rPr>
            </w:pPr>
            <w:r w:rsidRPr="00FC08AF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3BB0957" w14:textId="77777777" w:rsidR="00672077" w:rsidRPr="00FC08AF" w:rsidRDefault="00672077" w:rsidP="00916950">
            <w:pPr>
              <w:jc w:val="center"/>
              <w:rPr>
                <w:b/>
                <w:noProof/>
              </w:rPr>
            </w:pPr>
          </w:p>
        </w:tc>
      </w:tr>
      <w:tr w:rsidR="00672077" w:rsidRPr="00FC08AF" w14:paraId="7D718C21" w14:textId="77777777" w:rsidTr="00916950">
        <w:trPr>
          <w:cantSplit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F2A0DC" w14:textId="77777777" w:rsidR="00672077" w:rsidRPr="00FC08AF" w:rsidRDefault="00672077" w:rsidP="00916950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511F85A" w14:textId="77777777" w:rsidR="00672077" w:rsidRPr="00FC08AF" w:rsidRDefault="00672077" w:rsidP="00916950">
            <w:pPr>
              <w:rPr>
                <w:noProof/>
                <w:lang w:eastAsia="ko-KR"/>
              </w:rPr>
            </w:pPr>
            <w:r w:rsidRPr="00FC08AF">
              <w:rPr>
                <w:noProof/>
              </w:rPr>
              <w:t xml:space="preserve">This interior node </w:t>
            </w:r>
            <w:r w:rsidRPr="00FC08AF">
              <w:rPr>
                <w:noProof/>
                <w:lang w:eastAsia="ko-KR"/>
              </w:rPr>
              <w:t>is a placeholder for the implicit affiliation configuration.</w:t>
            </w:r>
          </w:p>
        </w:tc>
      </w:tr>
    </w:tbl>
    <w:p w14:paraId="0819BC5D" w14:textId="77777777" w:rsidR="00672077" w:rsidRPr="00FC08AF" w:rsidRDefault="00672077" w:rsidP="00672077">
      <w:pPr>
        <w:rPr>
          <w:noProof/>
          <w:lang w:eastAsia="ko-KR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76D940B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037009" w14:textId="77777777" w:rsidR="00491AC3" w:rsidRDefault="00491AC3">
      <w:r>
        <w:separator/>
      </w:r>
    </w:p>
  </w:endnote>
  <w:endnote w:type="continuationSeparator" w:id="0">
    <w:p w14:paraId="0AA4D813" w14:textId="77777777" w:rsidR="00491AC3" w:rsidRDefault="00491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7ED375" w14:textId="77777777" w:rsidR="00491AC3" w:rsidRDefault="00491AC3">
      <w:r>
        <w:separator/>
      </w:r>
    </w:p>
  </w:footnote>
  <w:footnote w:type="continuationSeparator" w:id="0">
    <w:p w14:paraId="5D20EE96" w14:textId="77777777" w:rsidR="00491AC3" w:rsidRDefault="00491A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B937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491A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B937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491A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ugust-meet">
    <w15:presenceInfo w15:providerId="None" w15:userId="Ericsson n bAugust-meet"/>
  </w15:person>
  <w15:person w15:author="Ericsson n r1August-meet">
    <w15:presenceInfo w15:providerId="None" w15:userId="Ericsson n r1August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153F"/>
    <w:rsid w:val="0006015C"/>
    <w:rsid w:val="00082F32"/>
    <w:rsid w:val="000915B7"/>
    <w:rsid w:val="000D12B9"/>
    <w:rsid w:val="0011596D"/>
    <w:rsid w:val="00140A8F"/>
    <w:rsid w:val="0017251B"/>
    <w:rsid w:val="0017260D"/>
    <w:rsid w:val="00185D64"/>
    <w:rsid w:val="001B5569"/>
    <w:rsid w:val="001F4182"/>
    <w:rsid w:val="00251903"/>
    <w:rsid w:val="00272BE2"/>
    <w:rsid w:val="002B1AAD"/>
    <w:rsid w:val="002E5227"/>
    <w:rsid w:val="00300045"/>
    <w:rsid w:val="00321730"/>
    <w:rsid w:val="0033333C"/>
    <w:rsid w:val="00353C37"/>
    <w:rsid w:val="00354636"/>
    <w:rsid w:val="003913A0"/>
    <w:rsid w:val="003C0EF9"/>
    <w:rsid w:val="00424A8B"/>
    <w:rsid w:val="00491AC3"/>
    <w:rsid w:val="004D3BC7"/>
    <w:rsid w:val="004D5B63"/>
    <w:rsid w:val="005153C7"/>
    <w:rsid w:val="00573756"/>
    <w:rsid w:val="00592A06"/>
    <w:rsid w:val="005B3E60"/>
    <w:rsid w:val="005B5B22"/>
    <w:rsid w:val="005C6D08"/>
    <w:rsid w:val="00601EB0"/>
    <w:rsid w:val="00637152"/>
    <w:rsid w:val="00650610"/>
    <w:rsid w:val="006601ED"/>
    <w:rsid w:val="00672077"/>
    <w:rsid w:val="0068109A"/>
    <w:rsid w:val="00681238"/>
    <w:rsid w:val="0069448F"/>
    <w:rsid w:val="006F7A18"/>
    <w:rsid w:val="00727F38"/>
    <w:rsid w:val="0073478F"/>
    <w:rsid w:val="009062A2"/>
    <w:rsid w:val="009174AB"/>
    <w:rsid w:val="00955EC8"/>
    <w:rsid w:val="009745F5"/>
    <w:rsid w:val="009B442A"/>
    <w:rsid w:val="009B5953"/>
    <w:rsid w:val="009B75E1"/>
    <w:rsid w:val="009D785B"/>
    <w:rsid w:val="009E5BBA"/>
    <w:rsid w:val="00A065C4"/>
    <w:rsid w:val="00A33CED"/>
    <w:rsid w:val="00A37761"/>
    <w:rsid w:val="00AB7913"/>
    <w:rsid w:val="00AC0329"/>
    <w:rsid w:val="00AC2BAA"/>
    <w:rsid w:val="00AD3604"/>
    <w:rsid w:val="00B27A79"/>
    <w:rsid w:val="00B91B2B"/>
    <w:rsid w:val="00B93754"/>
    <w:rsid w:val="00BB3442"/>
    <w:rsid w:val="00BB379A"/>
    <w:rsid w:val="00BC1736"/>
    <w:rsid w:val="00BE0AA4"/>
    <w:rsid w:val="00BE5452"/>
    <w:rsid w:val="00BE621E"/>
    <w:rsid w:val="00C15C9E"/>
    <w:rsid w:val="00C5113E"/>
    <w:rsid w:val="00C60181"/>
    <w:rsid w:val="00CC0091"/>
    <w:rsid w:val="00D20644"/>
    <w:rsid w:val="00D72456"/>
    <w:rsid w:val="00D72BB5"/>
    <w:rsid w:val="00D75AB9"/>
    <w:rsid w:val="00DE3F14"/>
    <w:rsid w:val="00E209A5"/>
    <w:rsid w:val="00E46087"/>
    <w:rsid w:val="00E91064"/>
    <w:rsid w:val="00EB479E"/>
    <w:rsid w:val="00F0266E"/>
    <w:rsid w:val="00F0645E"/>
    <w:rsid w:val="00F070C7"/>
    <w:rsid w:val="00F46FD5"/>
    <w:rsid w:val="00F47F01"/>
    <w:rsid w:val="00F70902"/>
    <w:rsid w:val="00F70C7A"/>
    <w:rsid w:val="00F75691"/>
    <w:rsid w:val="00F974A1"/>
    <w:rsid w:val="00FD330C"/>
    <w:rsid w:val="00FF2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727F3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47F0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.vsdx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r1August-meet</cp:lastModifiedBy>
  <cp:revision>44</cp:revision>
  <cp:lastPrinted>1899-12-31T23:00:00Z</cp:lastPrinted>
  <dcterms:created xsi:type="dcterms:W3CDTF">2021-07-01T15:33:00Z</dcterms:created>
  <dcterms:modified xsi:type="dcterms:W3CDTF">2021-08-23T14:49:00Z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