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6B88" w14:textId="69151A85"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00AB3C29" w:rsidRPr="00AB3C29">
        <w:rPr>
          <w:b/>
          <w:noProof/>
          <w:sz w:val="24"/>
        </w:rPr>
        <w:t>C1-215184</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33CB9D8A" w:rsidR="00B14605" w:rsidRPr="00410371" w:rsidRDefault="00AB3C29" w:rsidP="00034944">
            <w:pPr>
              <w:pStyle w:val="CRCoverPage"/>
              <w:spacing w:after="0"/>
              <w:jc w:val="center"/>
              <w:rPr>
                <w:b/>
                <w:noProof/>
              </w:rPr>
            </w:pPr>
            <w:r>
              <w:rPr>
                <w:b/>
                <w:noProof/>
                <w:sz w:val="28"/>
              </w:rPr>
              <w:t>3</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77777777"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815C6E4" w:rsidR="00B14605" w:rsidRDefault="00B14605" w:rsidP="00034944">
            <w:pPr>
              <w:pStyle w:val="CRCoverPage"/>
              <w:spacing w:after="0"/>
              <w:ind w:left="100"/>
              <w:rPr>
                <w:noProof/>
              </w:rPr>
            </w:pPr>
            <w:r>
              <w:rPr>
                <w:noProof/>
              </w:rPr>
              <w:t>Ericsson</w:t>
            </w:r>
            <w:r w:rsidR="00C87616">
              <w:rPr>
                <w:noProof/>
              </w:rPr>
              <w:t xml:space="preserve">, </w:t>
            </w:r>
            <w:r w:rsidR="00C87616" w:rsidRPr="00C87616">
              <w:rPr>
                <w:noProof/>
              </w:rPr>
              <w:t>Charter Communications</w:t>
            </w:r>
            <w:r w:rsidR="009321EF">
              <w:rPr>
                <w:noProof/>
              </w:rPr>
              <w:t>, Intel</w:t>
            </w:r>
            <w:r w:rsidR="00916B56">
              <w:rPr>
                <w:noProof/>
              </w:rPr>
              <w:t xml:space="preserve">, </w:t>
            </w:r>
            <w:r w:rsidR="00164226" w:rsidRPr="00164226">
              <w:rPr>
                <w:noProof/>
              </w:rPr>
              <w:t>Nokia, Nokia Shanghai Bell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5DA693EC" w:rsidR="00B14605" w:rsidRDefault="00B14605" w:rsidP="00034944">
            <w:pPr>
              <w:pStyle w:val="CRCoverPage"/>
              <w:spacing w:after="0"/>
              <w:ind w:left="100"/>
              <w:rPr>
                <w:noProof/>
              </w:rPr>
            </w:pPr>
            <w:r>
              <w:rPr>
                <w:noProof/>
              </w:rPr>
              <w:t>2021-08-</w:t>
            </w:r>
            <w:r w:rsidR="00AF6F82">
              <w:rPr>
                <w:noProof/>
              </w:rPr>
              <w:t>26</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584195E9" w:rsidR="00BF4550" w:rsidRDefault="0041310C" w:rsidP="00034944">
            <w:pPr>
              <w:pStyle w:val="CRCoverPage"/>
              <w:spacing w:after="0"/>
              <w:ind w:left="100"/>
              <w:rPr>
                <w:noProof/>
              </w:rPr>
            </w:pPr>
            <w:r>
              <w:rPr>
                <w:noProof/>
              </w:rPr>
              <w:t xml:space="preserve">1) </w:t>
            </w:r>
            <w:r w:rsidR="00B14605">
              <w:rPr>
                <w:noProof/>
              </w:rPr>
              <w:t xml:space="preserve">TS 23.401 specifies that the UE and the network negotiate </w:t>
            </w:r>
            <w:r w:rsidR="00B14605" w:rsidRPr="00B14605">
              <w:rPr>
                <w:noProof/>
              </w:rPr>
              <w:t xml:space="preserve">Multi-USIM features </w:t>
            </w:r>
            <w:r w:rsidR="00B14605">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722A5775" w14:textId="46005198" w:rsidR="0041310C"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p w14:paraId="632C6C6D" w14:textId="77777777" w:rsidR="0041310C" w:rsidRDefault="0041310C" w:rsidP="00034944">
            <w:pPr>
              <w:pStyle w:val="CRCoverPage"/>
              <w:spacing w:after="0"/>
              <w:ind w:left="100"/>
              <w:rPr>
                <w:noProof/>
              </w:rPr>
            </w:pPr>
          </w:p>
          <w:p w14:paraId="0C00034E" w14:textId="77777777" w:rsidR="0041310C" w:rsidRDefault="0041310C" w:rsidP="00034944">
            <w:pPr>
              <w:pStyle w:val="CRCoverPage"/>
              <w:spacing w:after="0"/>
              <w:ind w:left="100"/>
              <w:rPr>
                <w:noProof/>
              </w:rPr>
            </w:pPr>
          </w:p>
          <w:p w14:paraId="41A2E6C4" w14:textId="12001D7B" w:rsidR="005150EA" w:rsidRDefault="0041310C" w:rsidP="00034944">
            <w:pPr>
              <w:pStyle w:val="CRCoverPage"/>
              <w:spacing w:after="0"/>
              <w:ind w:left="100"/>
            </w:pPr>
            <w:r>
              <w:rPr>
                <w:noProof/>
              </w:rPr>
              <w:t xml:space="preserve">2) the current text expects that the </w:t>
            </w:r>
            <w:r w:rsidRPr="009F1942">
              <w:t>IMSI offset value</w:t>
            </w:r>
            <w:r>
              <w:t xml:space="preserve"> </w:t>
            </w:r>
            <w:r w:rsidR="0070046C">
              <w:t xml:space="preserve">can be re-negotiated </w:t>
            </w:r>
            <w:r>
              <w:t>even in periodic TAU</w:t>
            </w:r>
            <w:r w:rsidR="00EA532D">
              <w:rPr>
                <w:noProof/>
              </w:rPr>
              <w:t xml:space="preserve"> (case b of </w:t>
            </w:r>
            <w:r w:rsidR="00EA532D" w:rsidRPr="00CC0C94">
              <w:t>5.5.3.2.2</w:t>
            </w:r>
            <w:r w:rsidR="00EA532D">
              <w:t xml:space="preserve">). </w:t>
            </w:r>
            <w:r w:rsidR="00EF60F8">
              <w:t xml:space="preserve">However, </w:t>
            </w:r>
            <w:r w:rsidR="00867C64">
              <w:t>24.301 states</w:t>
            </w:r>
            <w:r w:rsidR="005150EA">
              <w:t>:</w:t>
            </w:r>
          </w:p>
          <w:p w14:paraId="2A1B9C6E" w14:textId="489B2976" w:rsidR="005150EA" w:rsidRDefault="005150EA" w:rsidP="00034944">
            <w:pPr>
              <w:pStyle w:val="CRCoverPage"/>
              <w:spacing w:after="0"/>
              <w:ind w:left="100"/>
            </w:pPr>
            <w:r>
              <w:t>----------</w:t>
            </w:r>
          </w:p>
          <w:p w14:paraId="20B61BE9" w14:textId="77777777" w:rsidR="005150EA" w:rsidRPr="00FA4965" w:rsidRDefault="00867C64" w:rsidP="00034944">
            <w:pPr>
              <w:pStyle w:val="CRCoverPage"/>
              <w:spacing w:after="0"/>
              <w:ind w:left="100"/>
              <w:rPr>
                <w:i/>
                <w:iCs/>
              </w:rPr>
            </w:pPr>
            <w:r w:rsidRPr="00FA4965">
              <w:rPr>
                <w:i/>
                <w:iCs/>
              </w:rPr>
              <w:t xml:space="preserve">If </w:t>
            </w:r>
            <w:r w:rsidRPr="0070046C">
              <w:rPr>
                <w:i/>
                <w:iCs/>
                <w:u w:val="single"/>
              </w:rPr>
              <w:t>case b) is the only reason</w:t>
            </w:r>
            <w:r w:rsidRPr="00FA4965">
              <w:rPr>
                <w:i/>
                <w:iCs/>
              </w:rPr>
              <w:t xml:space="preserve"> for initiating the normal and periodic tracking area updating procedure, </w:t>
            </w:r>
            <w:r w:rsidRPr="0070046C">
              <w:rPr>
                <w:i/>
                <w:iCs/>
                <w:u w:val="single"/>
              </w:rPr>
              <w:t>the UE shall indicate "periodic updating" in the EPS update type IE</w:t>
            </w:r>
            <w:r w:rsidRPr="00FA4965">
              <w:rPr>
                <w:i/>
                <w:iCs/>
              </w:rPr>
              <w:t>; otherwise the UE shall indicate "TA updating".</w:t>
            </w:r>
          </w:p>
          <w:p w14:paraId="0EE159A5" w14:textId="3CBCDF95" w:rsidR="00EF60F8" w:rsidRDefault="005150EA" w:rsidP="00034944">
            <w:pPr>
              <w:pStyle w:val="CRCoverPage"/>
              <w:spacing w:after="0"/>
              <w:ind w:left="100"/>
            </w:pPr>
            <w:r>
              <w:t>----------</w:t>
            </w:r>
          </w:p>
          <w:p w14:paraId="609DBAF6" w14:textId="65E5A1B1" w:rsidR="00D06C6E" w:rsidRDefault="0070046C" w:rsidP="00034944">
            <w:pPr>
              <w:pStyle w:val="CRCoverPage"/>
              <w:spacing w:after="0"/>
              <w:ind w:left="100"/>
            </w:pPr>
            <w:r>
              <w:t>Thus, when p</w:t>
            </w:r>
            <w:r w:rsidR="00D06C6E">
              <w:t xml:space="preserve">eriodic TAU procedure </w:t>
            </w:r>
            <w:r>
              <w:t xml:space="preserve">is performed, the IMSI offset should not change - i.e. the UE </w:t>
            </w:r>
            <w:r w:rsidR="0029791D">
              <w:t>sh</w:t>
            </w:r>
            <w:r>
              <w:t xml:space="preserve">ould not </w:t>
            </w:r>
            <w:r w:rsidR="0029791D">
              <w:t>indicate the r</w:t>
            </w:r>
            <w:r>
              <w:t xml:space="preserve">equested IMSI offset, the network </w:t>
            </w:r>
            <w:r w:rsidR="0029791D">
              <w:t xml:space="preserve">should </w:t>
            </w:r>
            <w:r>
              <w:t xml:space="preserve">not indicate </w:t>
            </w:r>
            <w:r w:rsidR="0029791D">
              <w:t>the n</w:t>
            </w:r>
            <w:r>
              <w:t xml:space="preserve">egotiated IMSI offset, and the UE and the network </w:t>
            </w:r>
            <w:r w:rsidR="0029791D">
              <w:t xml:space="preserve">should keep the </w:t>
            </w:r>
            <w:r>
              <w:t>previously used IMSI offset</w:t>
            </w:r>
            <w:r w:rsidR="0029791D">
              <w:t>, if any</w:t>
            </w:r>
            <w:r>
              <w:t>.</w:t>
            </w:r>
          </w:p>
          <w:p w14:paraId="5EF73B66" w14:textId="374E9733" w:rsidR="00B14605" w:rsidRDefault="00B14605" w:rsidP="00034944">
            <w:pPr>
              <w:pStyle w:val="CRCoverPage"/>
              <w:spacing w:after="0"/>
              <w:ind w:left="100"/>
              <w:rPr>
                <w:noProof/>
              </w:rPr>
            </w:pP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7AC2E37F" w:rsidR="00B14605" w:rsidRDefault="00515341" w:rsidP="00034944">
            <w:pPr>
              <w:pStyle w:val="CRCoverPage"/>
              <w:spacing w:after="0"/>
              <w:ind w:left="100"/>
              <w:rPr>
                <w:noProof/>
              </w:rPr>
            </w:pPr>
            <w:r>
              <w:rPr>
                <w:noProof/>
              </w:rPr>
              <w:t xml:space="preserve">1) </w:t>
            </w:r>
            <w:r w:rsidR="00B14605">
              <w:rPr>
                <w:noProof/>
              </w:rPr>
              <w:t xml:space="preserve">The UE and the network negotiate support of </w:t>
            </w:r>
            <w:r w:rsidR="00B14605" w:rsidRPr="00B14605">
              <w:rPr>
                <w:noProof/>
              </w:rPr>
              <w:t>Multi-USIM features (the NAS signalling connection release, the paging indication for voice services, the reject paging request, the paging restriction, the paging timing collision control)</w:t>
            </w:r>
            <w:r w:rsidR="00B14605">
              <w:rPr>
                <w:noProof/>
              </w:rPr>
              <w:t xml:space="preserve"> separately.</w:t>
            </w:r>
          </w:p>
          <w:p w14:paraId="6FBE1B8A" w14:textId="77777777" w:rsidR="00B14605" w:rsidRDefault="00B14605" w:rsidP="00034944">
            <w:pPr>
              <w:pStyle w:val="CRCoverPage"/>
              <w:spacing w:after="0"/>
              <w:ind w:left="100"/>
              <w:rPr>
                <w:noProof/>
              </w:rPr>
            </w:pPr>
          </w:p>
          <w:p w14:paraId="31C98733" w14:textId="77777777" w:rsidR="00515341" w:rsidRDefault="00B14605" w:rsidP="00034944">
            <w:pPr>
              <w:pStyle w:val="CRCoverPage"/>
              <w:spacing w:after="0"/>
              <w:ind w:left="100"/>
              <w:rPr>
                <w:noProof/>
              </w:rPr>
            </w:pPr>
            <w:r>
              <w:rPr>
                <w:noProof/>
              </w:rPr>
              <w:t>Conditions for performing MUSIM handling in the UE or the network are updated</w:t>
            </w:r>
            <w:r w:rsidR="00515341">
              <w:rPr>
                <w:noProof/>
              </w:rPr>
              <w:t>.</w:t>
            </w:r>
          </w:p>
          <w:p w14:paraId="45214819" w14:textId="77777777" w:rsidR="00515341" w:rsidRDefault="00515341" w:rsidP="00034944">
            <w:pPr>
              <w:pStyle w:val="CRCoverPage"/>
              <w:spacing w:after="0"/>
              <w:ind w:left="100"/>
              <w:rPr>
                <w:noProof/>
              </w:rPr>
            </w:pPr>
          </w:p>
          <w:p w14:paraId="6A2C3AC9" w14:textId="0D20BD58" w:rsidR="00B14605" w:rsidRDefault="00515341" w:rsidP="00034944">
            <w:pPr>
              <w:pStyle w:val="CRCoverPage"/>
              <w:spacing w:after="0"/>
              <w:ind w:left="100"/>
              <w:rPr>
                <w:noProof/>
              </w:rPr>
            </w:pPr>
            <w:r>
              <w:t xml:space="preserve">2) periodic TAU does not impact </w:t>
            </w:r>
            <w:r>
              <w:rPr>
                <w:noProof/>
              </w:rPr>
              <w:t xml:space="preserve">the </w:t>
            </w:r>
            <w:r w:rsidRPr="009F1942">
              <w:t>IMSI offset</w:t>
            </w:r>
            <w:r w:rsidR="00B14605">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DB25F" w:rsidR="00B14605" w:rsidRDefault="002A2B9B" w:rsidP="00034944">
            <w:pPr>
              <w:pStyle w:val="CRCoverPage"/>
              <w:spacing w:after="0"/>
              <w:ind w:left="100"/>
              <w:rPr>
                <w:noProof/>
              </w:rPr>
            </w:pPr>
            <w:r w:rsidRPr="00CC0C94">
              <w:t>5.5.1.2.2</w:t>
            </w:r>
            <w:r>
              <w:t xml:space="preserve">, </w:t>
            </w:r>
            <w:r w:rsidRPr="00CC0C94">
              <w:t>5.5.1.2.4</w:t>
            </w:r>
            <w:r>
              <w:t xml:space="preserve">, </w:t>
            </w:r>
            <w:r w:rsidRPr="00CC0C94">
              <w:t>5.5.3.2.2</w:t>
            </w:r>
            <w:r>
              <w:t xml:space="preserve">, </w:t>
            </w:r>
            <w:r w:rsidRPr="00CC0C94">
              <w:t>5.5.3.2.4</w:t>
            </w:r>
            <w:r>
              <w:t xml:space="preserve">, </w:t>
            </w:r>
            <w:r w:rsidRPr="00CC0C94">
              <w:t>5.6.1.1</w:t>
            </w:r>
            <w:r>
              <w:t xml:space="preserve">, </w:t>
            </w:r>
            <w:r w:rsidRPr="00CC0C94">
              <w:t>9.9.3.12A</w:t>
            </w:r>
            <w:r>
              <w:t xml:space="preserve">, </w:t>
            </w:r>
            <w:r w:rsidRPr="00CC0C94">
              <w:rPr>
                <w:lang w:val="en-US"/>
              </w:rPr>
              <w:t>9.9.3.34</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7F674" w14:textId="4BEB5008" w:rsidR="00EA0EA6" w:rsidRDefault="00EA0EA6" w:rsidP="00034944">
            <w:pPr>
              <w:pStyle w:val="CRCoverPage"/>
              <w:spacing w:after="0"/>
              <w:ind w:left="100"/>
              <w:rPr>
                <w:noProof/>
              </w:rPr>
            </w:pPr>
            <w:r>
              <w:rPr>
                <w:noProof/>
              </w:rPr>
              <w:t>Revision 1:</w:t>
            </w:r>
          </w:p>
          <w:p w14:paraId="5CDC0170" w14:textId="77777777" w:rsidR="00E90F22" w:rsidRDefault="00EA0EA6" w:rsidP="00034944">
            <w:pPr>
              <w:pStyle w:val="CRCoverPage"/>
              <w:spacing w:after="0"/>
              <w:ind w:left="100"/>
              <w:rPr>
                <w:noProof/>
              </w:rPr>
            </w:pPr>
            <w:r>
              <w:rPr>
                <w:noProof/>
              </w:rPr>
              <w:t>- additional cosigner added</w:t>
            </w:r>
            <w:r w:rsidR="00E90F22">
              <w:rPr>
                <w:noProof/>
              </w:rPr>
              <w:t xml:space="preserve"> </w:t>
            </w:r>
          </w:p>
          <w:p w14:paraId="60720281" w14:textId="0BDF6EF7" w:rsidR="00F96BA8" w:rsidRDefault="00E90F22" w:rsidP="00034944">
            <w:pPr>
              <w:pStyle w:val="CRCoverPage"/>
              <w:spacing w:after="0"/>
              <w:ind w:left="100"/>
              <w:rPr>
                <w:noProof/>
              </w:rPr>
            </w:pPr>
            <w:r>
              <w:rPr>
                <w:noProof/>
              </w:rPr>
              <w:t>- definition</w:t>
            </w:r>
            <w:r w:rsidR="003A30F9">
              <w:rPr>
                <w:noProof/>
              </w:rPr>
              <w:t>s</w:t>
            </w:r>
            <w:r>
              <w:rPr>
                <w:noProof/>
              </w:rPr>
              <w:t xml:space="preserve"> do not refer to NAS procedures</w:t>
            </w:r>
          </w:p>
          <w:p w14:paraId="2E33757D" w14:textId="77777777" w:rsidR="00D26D1F" w:rsidRDefault="00F96BA8" w:rsidP="00034944">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w:t>
            </w:r>
          </w:p>
          <w:p w14:paraId="40BF651F" w14:textId="77777777" w:rsidR="007C3073" w:rsidRDefault="00D26D1F" w:rsidP="00034944">
            <w:pPr>
              <w:pStyle w:val="CRCoverPage"/>
              <w:spacing w:after="0"/>
              <w:ind w:left="100"/>
              <w:rPr>
                <w:noProof/>
              </w:rPr>
            </w:pPr>
            <w:r>
              <w:rPr>
                <w:noProof/>
              </w:rPr>
              <w:t>- "</w:t>
            </w:r>
            <w:r w:rsidRPr="0078558F">
              <w:rPr>
                <w:noProof/>
              </w:rPr>
              <w:t>supports and intends to use</w:t>
            </w:r>
            <w:r>
              <w:rPr>
                <w:noProof/>
              </w:rPr>
              <w:t>" -&gt; "</w:t>
            </w:r>
            <w:r w:rsidRPr="0078558F">
              <w:rPr>
                <w:noProof/>
              </w:rPr>
              <w:t>supports</w:t>
            </w:r>
            <w:r>
              <w:rPr>
                <w:noProof/>
              </w:rPr>
              <w:t>"</w:t>
            </w:r>
          </w:p>
          <w:p w14:paraId="538C7CC7" w14:textId="77777777" w:rsidR="007C3073" w:rsidRDefault="007C3073" w:rsidP="007C3073">
            <w:pPr>
              <w:pStyle w:val="CRCoverPage"/>
              <w:spacing w:after="0"/>
              <w:ind w:left="100"/>
              <w:rPr>
                <w:noProof/>
              </w:rPr>
            </w:pPr>
            <w:r>
              <w:rPr>
                <w:noProof/>
              </w:rPr>
              <w:t>- "</w:t>
            </w:r>
            <w:r w:rsidRPr="00DF37A1">
              <w:rPr>
                <w:noProof/>
              </w:rPr>
              <w:t xml:space="preserve">is indicating or </w:t>
            </w:r>
            <w:r>
              <w:rPr>
                <w:noProof/>
              </w:rPr>
              <w:t>" removed from definitions</w:t>
            </w:r>
          </w:p>
          <w:p w14:paraId="2446E3D4" w14:textId="77777777" w:rsidR="0085710C" w:rsidRDefault="007C3073" w:rsidP="007C3073">
            <w:pPr>
              <w:pStyle w:val="CRCoverPage"/>
              <w:spacing w:after="0"/>
              <w:ind w:left="100"/>
              <w:rPr>
                <w:noProof/>
              </w:rPr>
            </w:pPr>
            <w:r>
              <w:rPr>
                <w:noProof/>
              </w:rPr>
              <w:t>- "feature" added after each Multi-USIM feature name</w:t>
            </w:r>
          </w:p>
          <w:p w14:paraId="4E9EFA95" w14:textId="77777777" w:rsidR="0085710C" w:rsidRDefault="0085710C" w:rsidP="0085710C">
            <w:pPr>
              <w:pStyle w:val="CRCoverPage"/>
              <w:spacing w:after="0"/>
              <w:ind w:left="100"/>
              <w:rPr>
                <w:noProof/>
              </w:rPr>
            </w:pPr>
            <w:r>
              <w:rPr>
                <w:noProof/>
              </w:rPr>
              <w:t>- definition removed</w:t>
            </w:r>
          </w:p>
          <w:p w14:paraId="43FFF34E" w14:textId="77777777" w:rsidR="0085710C" w:rsidRDefault="0085710C" w:rsidP="0085710C">
            <w:pPr>
              <w:pStyle w:val="CRCoverPage"/>
              <w:spacing w:after="0"/>
              <w:ind w:left="100"/>
              <w:rPr>
                <w:noProof/>
              </w:rPr>
            </w:pPr>
            <w:r>
              <w:rPr>
                <w:noProof/>
              </w:rPr>
              <w:t>- network handling removed with exception of the feature negotiation</w:t>
            </w:r>
          </w:p>
          <w:p w14:paraId="4D25D49F" w14:textId="77777777" w:rsidR="0085710C" w:rsidRDefault="0085710C" w:rsidP="0085710C">
            <w:pPr>
              <w:pStyle w:val="CRCoverPage"/>
              <w:spacing w:after="0"/>
              <w:ind w:left="100"/>
              <w:rPr>
                <w:noProof/>
              </w:rPr>
            </w:pPr>
            <w:r>
              <w:rPr>
                <w:noProof/>
              </w:rPr>
              <w:t>- UE usage of the network provided indication limited to restrict start of the feature</w:t>
            </w:r>
          </w:p>
          <w:p w14:paraId="7AEEB748" w14:textId="77777777" w:rsidR="00EE3904" w:rsidRDefault="0085710C" w:rsidP="0085710C">
            <w:pPr>
              <w:pStyle w:val="CRCoverPage"/>
              <w:spacing w:after="0"/>
              <w:ind w:left="100"/>
              <w:rPr>
                <w:noProof/>
              </w:rPr>
            </w:pPr>
            <w:r>
              <w:rPr>
                <w:noProof/>
              </w:rPr>
              <w:t>- conditions for inclusion of IEs in message not impacted</w:t>
            </w:r>
          </w:p>
          <w:p w14:paraId="6F38B1DE" w14:textId="77777777" w:rsidR="005B49F8" w:rsidRDefault="00EE3904" w:rsidP="0085710C">
            <w:pPr>
              <w:pStyle w:val="CRCoverPage"/>
              <w:spacing w:after="0"/>
              <w:ind w:left="100"/>
              <w:rPr>
                <w:noProof/>
              </w:rPr>
            </w:pPr>
            <w:r>
              <w:rPr>
                <w:noProof/>
              </w:rPr>
              <w:t xml:space="preserve">- </w:t>
            </w:r>
            <w:r w:rsidR="00B23FDF">
              <w:rPr>
                <w:noProof/>
              </w:rPr>
              <w:t xml:space="preserve">several </w:t>
            </w:r>
            <w:r>
              <w:rPr>
                <w:noProof/>
              </w:rPr>
              <w:t>editor's note</w:t>
            </w:r>
            <w:r w:rsidR="00B23FDF">
              <w:rPr>
                <w:noProof/>
              </w:rPr>
              <w:t>s</w:t>
            </w:r>
            <w:r>
              <w:rPr>
                <w:noProof/>
              </w:rPr>
              <w:t xml:space="preserve"> </w:t>
            </w:r>
            <w:r w:rsidR="00B23FDF">
              <w:rPr>
                <w:noProof/>
              </w:rPr>
              <w:t xml:space="preserve">are </w:t>
            </w:r>
            <w:r>
              <w:rPr>
                <w:noProof/>
              </w:rPr>
              <w:t xml:space="preserve">not impacted as </w:t>
            </w:r>
            <w:r w:rsidR="00B23FDF">
              <w:rPr>
                <w:noProof/>
              </w:rPr>
              <w:t xml:space="preserve">they are removed </w:t>
            </w:r>
            <w:r>
              <w:rPr>
                <w:noProof/>
              </w:rPr>
              <w:t>by other CR</w:t>
            </w:r>
          </w:p>
          <w:p w14:paraId="6AB7AC70" w14:textId="77777777" w:rsidR="005B49F8" w:rsidRDefault="005B49F8" w:rsidP="0085710C">
            <w:pPr>
              <w:pStyle w:val="CRCoverPage"/>
              <w:spacing w:after="0"/>
              <w:ind w:left="100"/>
              <w:rPr>
                <w:noProof/>
              </w:rPr>
            </w:pPr>
          </w:p>
          <w:p w14:paraId="70362063" w14:textId="77777777" w:rsidR="005B49F8" w:rsidRDefault="005B49F8" w:rsidP="0085710C">
            <w:pPr>
              <w:pStyle w:val="CRCoverPage"/>
              <w:spacing w:after="0"/>
              <w:ind w:left="100"/>
              <w:rPr>
                <w:noProof/>
              </w:rPr>
            </w:pPr>
            <w:r>
              <w:rPr>
                <w:noProof/>
              </w:rPr>
              <w:t>Revision 2</w:t>
            </w:r>
          </w:p>
          <w:p w14:paraId="7B57AA1C" w14:textId="77777777" w:rsidR="00061AC0" w:rsidRDefault="005B49F8" w:rsidP="0085710C">
            <w:pPr>
              <w:pStyle w:val="CRCoverPage"/>
              <w:spacing w:after="0"/>
              <w:ind w:left="100"/>
              <w:rPr>
                <w:noProof/>
              </w:rPr>
            </w:pPr>
            <w:r>
              <w:rPr>
                <w:noProof/>
              </w:rPr>
              <w:t>- removal of duplicate condition</w:t>
            </w:r>
          </w:p>
          <w:p w14:paraId="3BD39857" w14:textId="77777777" w:rsidR="00061AC0" w:rsidRDefault="00061AC0" w:rsidP="0085710C">
            <w:pPr>
              <w:pStyle w:val="CRCoverPage"/>
              <w:spacing w:after="0"/>
              <w:ind w:left="100"/>
              <w:rPr>
                <w:noProof/>
              </w:rPr>
            </w:pPr>
          </w:p>
          <w:p w14:paraId="0DAE0271" w14:textId="77777777" w:rsidR="00061AC0" w:rsidRDefault="00061AC0" w:rsidP="0085710C">
            <w:pPr>
              <w:pStyle w:val="CRCoverPage"/>
              <w:spacing w:after="0"/>
              <w:ind w:left="100"/>
              <w:rPr>
                <w:noProof/>
              </w:rPr>
            </w:pPr>
            <w:r>
              <w:rPr>
                <w:noProof/>
              </w:rPr>
              <w:t>Revision 3</w:t>
            </w:r>
          </w:p>
          <w:p w14:paraId="546838E4" w14:textId="77C99380" w:rsidR="00B14605" w:rsidRDefault="00061AC0" w:rsidP="0085710C">
            <w:pPr>
              <w:pStyle w:val="CRCoverPage"/>
              <w:spacing w:after="0"/>
              <w:ind w:left="100"/>
              <w:rPr>
                <w:noProof/>
              </w:rPr>
            </w:pPr>
            <w:r>
              <w:rPr>
                <w:noProof/>
              </w:rPr>
              <w:t>- fixing cover page issues</w:t>
            </w:r>
            <w:r w:rsidR="007C3073">
              <w:rPr>
                <w:noProof/>
              </w:rPr>
              <w:t xml:space="preserve"> </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224E0AC0" w14:textId="77777777" w:rsidR="005853D5" w:rsidRDefault="005853D5" w:rsidP="005853D5">
      <w:pPr>
        <w:jc w:val="center"/>
        <w:rPr>
          <w:noProof/>
          <w:highlight w:val="green"/>
        </w:rPr>
      </w:pPr>
      <w:bookmarkStart w:id="9" w:name="_Toc20217755"/>
      <w:bookmarkStart w:id="10" w:name="_Toc27743639"/>
      <w:bookmarkStart w:id="11" w:name="_Toc35959210"/>
      <w:bookmarkStart w:id="12" w:name="_Toc45202641"/>
      <w:bookmarkStart w:id="13" w:name="_Toc45700017"/>
      <w:bookmarkStart w:id="14" w:name="_Toc51919753"/>
      <w:bookmarkStart w:id="15" w:name="_Toc68250813"/>
      <w:bookmarkStart w:id="16" w:name="_Toc74915791"/>
      <w:bookmarkEnd w:id="0"/>
      <w:bookmarkEnd w:id="1"/>
      <w:bookmarkEnd w:id="2"/>
      <w:bookmarkEnd w:id="3"/>
      <w:bookmarkEnd w:id="4"/>
      <w:bookmarkEnd w:id="5"/>
      <w:bookmarkEnd w:id="6"/>
      <w:bookmarkEnd w:id="7"/>
      <w:r w:rsidRPr="00DB12B9">
        <w:rPr>
          <w:noProof/>
          <w:highlight w:val="green"/>
        </w:rPr>
        <w:lastRenderedPageBreak/>
        <w:t>***** change *****</w:t>
      </w:r>
    </w:p>
    <w:p w14:paraId="0934102E" w14:textId="77777777" w:rsidR="00D40C70" w:rsidRPr="00CC0C94" w:rsidRDefault="00D40C70" w:rsidP="00D40C70">
      <w:pPr>
        <w:pStyle w:val="Heading5"/>
      </w:pPr>
      <w:bookmarkStart w:id="17" w:name="_Toc20217937"/>
      <w:bookmarkStart w:id="18" w:name="_Toc27743822"/>
      <w:bookmarkStart w:id="19" w:name="_Toc35959393"/>
      <w:bookmarkStart w:id="20" w:name="_Toc45202824"/>
      <w:bookmarkStart w:id="21" w:name="_Toc45700200"/>
      <w:bookmarkStart w:id="22" w:name="_Toc51919936"/>
      <w:bookmarkStart w:id="23" w:name="_Toc68250996"/>
      <w:bookmarkStart w:id="24" w:name="_Toc74915973"/>
      <w:bookmarkEnd w:id="9"/>
      <w:bookmarkEnd w:id="10"/>
      <w:bookmarkEnd w:id="11"/>
      <w:bookmarkEnd w:id="12"/>
      <w:bookmarkEnd w:id="13"/>
      <w:bookmarkEnd w:id="14"/>
      <w:bookmarkEnd w:id="15"/>
      <w:bookmarkEnd w:id="16"/>
      <w:r w:rsidRPr="00CC0C94">
        <w:t>5.5.1.2.2</w:t>
      </w:r>
      <w:r w:rsidRPr="00CC0C94">
        <w:tab/>
        <w:t>Attach procedure initiation</w:t>
      </w:r>
      <w:bookmarkEnd w:id="17"/>
      <w:bookmarkEnd w:id="18"/>
      <w:bookmarkEnd w:id="19"/>
      <w:bookmarkEnd w:id="20"/>
      <w:bookmarkEnd w:id="21"/>
      <w:bookmarkEnd w:id="22"/>
      <w:bookmarkEnd w:id="23"/>
      <w:bookmarkEnd w:id="24"/>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t>b)</w:t>
      </w:r>
      <w:r w:rsidRPr="00CC0C94">
        <w:tab/>
        <w:t>the UE is in NB-S1 mode.</w:t>
      </w:r>
    </w:p>
    <w:p w14:paraId="55E0D684" w14:textId="77777777" w:rsidR="00D40C70" w:rsidRPr="00CC0C94" w:rsidRDefault="00D40C70" w:rsidP="00D40C70">
      <w:r w:rsidRPr="00CC0C94">
        <w:t>For all other cases, the UE shall handle the EPS mobile identity IE in the ATTACH REQUEST message as follows:</w:t>
      </w:r>
    </w:p>
    <w:p w14:paraId="2D92668A" w14:textId="77777777" w:rsidR="00D40C70" w:rsidRPr="00CC0C94" w:rsidRDefault="00D40C70" w:rsidP="00D40C7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t>If the UE supports the extended protocol configuration options IE, then the UE shall set the ePCO bit to "extended protocol configuration options supported" in the UE network capability IE of the ATTACH REQUEST message.</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4CCEA00" w14:textId="77777777" w:rsidR="00D40C70" w:rsidDel="007270C8" w:rsidRDefault="00D40C70" w:rsidP="00D40C7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77777777" w:rsidR="00D40C70" w:rsidRPr="00CC0C94" w:rsidRDefault="00D40C70" w:rsidP="00D40C7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68A6DA9" w14:textId="6C822D0A" w:rsidR="00324303" w:rsidRPr="00CC0C94" w:rsidRDefault="00324303" w:rsidP="00324303">
      <w:pPr>
        <w:rPr>
          <w:ins w:id="25" w:author="Author" w:date="2021-07-29T15:05:00Z"/>
        </w:rPr>
      </w:pPr>
      <w:ins w:id="26" w:author="Author" w:date="2021-07-29T15:05:00Z">
        <w:r w:rsidRPr="00CC0C94">
          <w:t xml:space="preserve">If </w:t>
        </w:r>
      </w:ins>
      <w:ins w:id="27" w:author="Author" w:date="2021-07-29T15:06:00Z">
        <w:r>
          <w:t xml:space="preserve">the </w:t>
        </w:r>
      </w:ins>
      <w:ins w:id="28" w:author="Author" w:date="2021-08-05T16:50:00Z">
        <w:r w:rsidR="006E6002" w:rsidRPr="006E6002">
          <w:t xml:space="preserve">Multi-USIM </w:t>
        </w:r>
      </w:ins>
      <w:ins w:id="29" w:author="Author" w:date="2021-07-29T15:06:00Z">
        <w:r w:rsidRPr="00324303">
          <w:t xml:space="preserve">UE </w:t>
        </w:r>
      </w:ins>
      <w:ins w:id="30" w:author="Author" w:date="2021-08-24T21:16:00Z">
        <w:r w:rsidR="003D532A">
          <w:t xml:space="preserve">has </w:t>
        </w:r>
      </w:ins>
      <w:ins w:id="31" w:author="Author" w:date="2021-07-29T15:06:00Z">
        <w:r w:rsidRPr="00324303">
          <w:t xml:space="preserve">two or more </w:t>
        </w:r>
      </w:ins>
      <w:ins w:id="32" w:author="Author" w:date="2021-08-24T21:22:00Z">
        <w:r w:rsidR="003D532A">
          <w:t>valid</w:t>
        </w:r>
      </w:ins>
      <w:ins w:id="33" w:author="Author" w:date="2021-08-24T21:16:00Z">
        <w:r w:rsidR="003D532A">
          <w:t xml:space="preserve"> </w:t>
        </w:r>
      </w:ins>
      <w:ins w:id="34" w:author="Author" w:date="2021-07-29T15:06:00Z">
        <w:r w:rsidRPr="00324303">
          <w:t>USIMs</w:t>
        </w:r>
      </w:ins>
      <w:ins w:id="35" w:author="Author" w:date="2021-08-24T21:16:00Z">
        <w:r w:rsidR="003D532A">
          <w:t xml:space="preserve"> and</w:t>
        </w:r>
      </w:ins>
      <w:ins w:id="36" w:author="Author" w:date="2021-07-29T15:06:00Z">
        <w:r w:rsidRPr="00324303">
          <w:t xml:space="preserve"> supports</w:t>
        </w:r>
      </w:ins>
      <w:ins w:id="37" w:author="Author" w:date="2021-07-29T15:07:00Z">
        <w:r>
          <w:t xml:space="preserve"> </w:t>
        </w:r>
      </w:ins>
      <w:ins w:id="38" w:author="Author" w:date="2021-07-29T15:09:00Z">
        <w:r>
          <w:t xml:space="preserve">the </w:t>
        </w:r>
      </w:ins>
      <w:ins w:id="39" w:author="Author" w:date="2021-07-29T15:07:00Z">
        <w:r>
          <w:t>NAS signalling connection release</w:t>
        </w:r>
      </w:ins>
      <w:ins w:id="40" w:author="Author" w:date="2021-08-23T11:17:00Z">
        <w:r w:rsidR="003D4639" w:rsidRPr="003D4639">
          <w:t xml:space="preserve"> feature</w:t>
        </w:r>
      </w:ins>
      <w:ins w:id="41" w:author="Author" w:date="2021-07-29T15:05:00Z">
        <w:r w:rsidRPr="00CC0C94">
          <w:t>, then the</w:t>
        </w:r>
        <w:r w:rsidRPr="00CC0C94">
          <w:rPr>
            <w:rFonts w:hint="eastAsia"/>
            <w:lang w:eastAsia="zh-TW"/>
          </w:rPr>
          <w:t xml:space="preserve"> UE</w:t>
        </w:r>
        <w:r w:rsidRPr="00CC0C94">
          <w:t xml:space="preserve"> shall set the </w:t>
        </w:r>
      </w:ins>
      <w:ins w:id="42" w:author="Author" w:date="2021-07-29T15:07:00Z">
        <w:r>
          <w:t>NAS signalling connection release</w:t>
        </w:r>
      </w:ins>
      <w:ins w:id="43" w:author="Author" w:date="2021-08-23T11:17:00Z">
        <w:r w:rsidR="003D4639" w:rsidRPr="003D4639">
          <w:t xml:space="preserve"> feature</w:t>
        </w:r>
      </w:ins>
      <w:ins w:id="44" w:author="Author" w:date="2021-07-29T15:05:00Z">
        <w:r w:rsidRPr="00CC0C94">
          <w:t xml:space="preserve"> bit to "</w:t>
        </w:r>
      </w:ins>
      <w:ins w:id="45" w:author="Author" w:date="2021-07-29T15:07:00Z">
        <w:r>
          <w:t>NAS signalling connection release</w:t>
        </w:r>
      </w:ins>
      <w:ins w:id="46" w:author="Author" w:date="2021-08-23T11:17:00Z">
        <w:r w:rsidR="003D4639" w:rsidRPr="003D4639">
          <w:t xml:space="preserve"> feature</w:t>
        </w:r>
      </w:ins>
      <w:ins w:id="47" w:author="Author" w:date="2021-07-29T15:07:00Z">
        <w:r w:rsidRPr="00CC0C94">
          <w:t xml:space="preserve"> </w:t>
        </w:r>
        <w:r w:rsidRPr="00CC0C94">
          <w:lastRenderedPageBreak/>
          <w:t>supported</w:t>
        </w:r>
      </w:ins>
      <w:ins w:id="48" w:author="Author" w:date="2021-07-29T15:05:00Z">
        <w:r w:rsidRPr="00CC0C94">
          <w:t xml:space="preserve">" in the UE network capability IE of the </w:t>
        </w:r>
        <w:r w:rsidRPr="00CC0C94">
          <w:rPr>
            <w:rFonts w:hint="eastAsia"/>
            <w:lang w:eastAsia="zh-TW"/>
          </w:rPr>
          <w:t>ATTACH</w:t>
        </w:r>
        <w:r w:rsidRPr="00CC0C94">
          <w:t xml:space="preserve"> REQUEST message</w:t>
        </w:r>
      </w:ins>
      <w:ins w:id="49" w:author="Author" w:date="2021-08-02T10:02:00Z">
        <w:r w:rsidR="00492BBE">
          <w:t xml:space="preserve"> </w:t>
        </w:r>
        <w:r w:rsidR="00492BBE" w:rsidRPr="00492BBE">
          <w:t xml:space="preserve">otherwise the UE </w:t>
        </w:r>
      </w:ins>
      <w:ins w:id="50" w:author="Author" w:date="2021-08-09T10:45:00Z">
        <w:r w:rsidR="00486B5C">
          <w:t>shall</w:t>
        </w:r>
      </w:ins>
      <w:ins w:id="51" w:author="Author" w:date="2021-08-02T10:02:00Z">
        <w:r w:rsidR="00492BBE" w:rsidRPr="00492BBE">
          <w:t xml:space="preserve"> not set the NAS signalling connection release</w:t>
        </w:r>
      </w:ins>
      <w:ins w:id="52" w:author="Author" w:date="2021-08-23T11:17:00Z">
        <w:r w:rsidR="003D4639" w:rsidRPr="003D4639">
          <w:t xml:space="preserve"> feature</w:t>
        </w:r>
      </w:ins>
      <w:ins w:id="53" w:author="Author" w:date="2021-08-02T10:02:00Z">
        <w:r w:rsidR="00492BBE" w:rsidRPr="00492BBE">
          <w:t xml:space="preserve"> bit to "NAS signalling connection release</w:t>
        </w:r>
      </w:ins>
      <w:ins w:id="54" w:author="Author" w:date="2021-08-23T11:17:00Z">
        <w:r w:rsidR="003D4639" w:rsidRPr="003D4639">
          <w:t xml:space="preserve"> feature</w:t>
        </w:r>
      </w:ins>
      <w:ins w:id="55" w:author="Author" w:date="2021-08-02T10:02:00Z">
        <w:r w:rsidR="00492BBE" w:rsidRPr="00492BBE">
          <w:t xml:space="preserve"> supported" in the UE network capability IE of the ATTACH REQUEST message</w:t>
        </w:r>
      </w:ins>
      <w:ins w:id="56" w:author="Author" w:date="2021-07-29T15:09:00Z">
        <w:r>
          <w:t>.</w:t>
        </w:r>
      </w:ins>
    </w:p>
    <w:p w14:paraId="033590E7" w14:textId="3BE4542D" w:rsidR="00324303" w:rsidRPr="00CC0C94" w:rsidRDefault="00324303" w:rsidP="00324303">
      <w:pPr>
        <w:rPr>
          <w:ins w:id="57" w:author="Author" w:date="2021-07-29T15:10:00Z"/>
        </w:rPr>
      </w:pPr>
      <w:ins w:id="58" w:author="Author" w:date="2021-07-29T15:10:00Z">
        <w:r w:rsidRPr="00CC0C94">
          <w:t xml:space="preserve">If </w:t>
        </w:r>
        <w:r>
          <w:t xml:space="preserve">the </w:t>
        </w:r>
      </w:ins>
      <w:ins w:id="59" w:author="Author" w:date="2021-08-05T16:50:00Z">
        <w:r w:rsidR="006E6002" w:rsidRPr="006E6002">
          <w:t xml:space="preserve">Multi-USIM </w:t>
        </w:r>
      </w:ins>
      <w:ins w:id="60" w:author="Author" w:date="2021-07-29T15:10:00Z">
        <w:r w:rsidRPr="00324303">
          <w:t xml:space="preserve">UE </w:t>
        </w:r>
      </w:ins>
      <w:ins w:id="61" w:author="Author" w:date="2021-08-24T21:16:00Z">
        <w:r w:rsidR="003D532A">
          <w:t>has</w:t>
        </w:r>
      </w:ins>
      <w:ins w:id="62" w:author="Author" w:date="2021-07-29T15:10:00Z">
        <w:r w:rsidRPr="00324303">
          <w:t xml:space="preserve"> two or more </w:t>
        </w:r>
      </w:ins>
      <w:ins w:id="63" w:author="Author" w:date="2021-08-24T21:22:00Z">
        <w:r w:rsidR="003D532A">
          <w:t>valid</w:t>
        </w:r>
      </w:ins>
      <w:ins w:id="64" w:author="Author" w:date="2021-08-24T21:16:00Z">
        <w:r w:rsidR="003D532A">
          <w:t xml:space="preserve"> </w:t>
        </w:r>
      </w:ins>
      <w:ins w:id="65" w:author="Author" w:date="2021-07-29T15:10:00Z">
        <w:r w:rsidRPr="00324303">
          <w:t>USIMs</w:t>
        </w:r>
      </w:ins>
      <w:ins w:id="66" w:author="Author" w:date="2021-08-02T10:03:00Z">
        <w:r w:rsidR="00492BBE">
          <w:t>,</w:t>
        </w:r>
      </w:ins>
      <w:ins w:id="67" w:author="Author" w:date="2021-07-29T15:10:00Z">
        <w:r w:rsidRPr="00324303">
          <w:t xml:space="preserve"> supports</w:t>
        </w:r>
        <w:r>
          <w:t xml:space="preserve"> the paging indication for voice services</w:t>
        </w:r>
      </w:ins>
      <w:ins w:id="68" w:author="Author" w:date="2021-08-23T11:21:00Z">
        <w:r w:rsidR="003D4639" w:rsidRPr="003D4639">
          <w:t xml:space="preserve"> feature</w:t>
        </w:r>
      </w:ins>
      <w:ins w:id="69" w:author="Author" w:date="2021-07-29T15:10:00Z">
        <w:r w:rsidRPr="00CC0C94">
          <w:t>, then the</w:t>
        </w:r>
        <w:r w:rsidRPr="00CC0C94">
          <w:rPr>
            <w:rFonts w:hint="eastAsia"/>
            <w:lang w:eastAsia="zh-TW"/>
          </w:rPr>
          <w:t xml:space="preserve"> UE</w:t>
        </w:r>
        <w:r w:rsidRPr="00CC0C94">
          <w:t xml:space="preserve"> shall set the </w:t>
        </w:r>
      </w:ins>
      <w:ins w:id="70" w:author="Author" w:date="2021-07-29T15:11:00Z">
        <w:r>
          <w:t>p</w:t>
        </w:r>
      </w:ins>
      <w:ins w:id="71" w:author="Author" w:date="2021-07-29T15:10:00Z">
        <w:r>
          <w:t>aging indication for voice services</w:t>
        </w:r>
      </w:ins>
      <w:ins w:id="72" w:author="Author" w:date="2021-08-23T11:21:00Z">
        <w:r w:rsidR="003D4639" w:rsidRPr="003D4639">
          <w:t xml:space="preserve"> feature</w:t>
        </w:r>
      </w:ins>
      <w:ins w:id="73" w:author="Author" w:date="2021-07-29T15:10:00Z">
        <w:r w:rsidRPr="00CC0C94">
          <w:t xml:space="preserve"> bit to "</w:t>
        </w:r>
        <w:r>
          <w:t xml:space="preserve">paging </w:t>
        </w:r>
        <w:r w:rsidRPr="002A097A">
          <w:t>indication</w:t>
        </w:r>
        <w:r>
          <w:t xml:space="preserve"> for voice services</w:t>
        </w:r>
      </w:ins>
      <w:ins w:id="74" w:author="Author" w:date="2021-08-23T11:21:00Z">
        <w:r w:rsidR="003D4639" w:rsidRPr="003D4639">
          <w:t xml:space="preserve"> feature</w:t>
        </w:r>
      </w:ins>
      <w:ins w:id="75" w:author="Author" w:date="2021-07-29T15:10:00Z">
        <w:r w:rsidRPr="00CC0C94">
          <w:t xml:space="preserve"> supported" in the UE network capability IE of the </w:t>
        </w:r>
        <w:r w:rsidRPr="00CC0C94">
          <w:rPr>
            <w:rFonts w:hint="eastAsia"/>
            <w:lang w:eastAsia="zh-TW"/>
          </w:rPr>
          <w:t>ATTACH</w:t>
        </w:r>
        <w:r w:rsidRPr="00CC0C94">
          <w:t xml:space="preserve"> REQUEST message</w:t>
        </w:r>
      </w:ins>
      <w:ins w:id="76" w:author="Author" w:date="2021-08-02T10:03:00Z">
        <w:r w:rsidR="00492BBE">
          <w:t xml:space="preserve"> </w:t>
        </w:r>
        <w:r w:rsidR="00492BBE" w:rsidRPr="00492BBE">
          <w:t xml:space="preserve">otherwise the UE </w:t>
        </w:r>
      </w:ins>
      <w:ins w:id="77" w:author="Author" w:date="2021-08-09T10:45:00Z">
        <w:r w:rsidR="00486B5C">
          <w:t>shall</w:t>
        </w:r>
      </w:ins>
      <w:ins w:id="78" w:author="Author" w:date="2021-08-02T10:03:00Z">
        <w:r w:rsidR="00492BBE" w:rsidRPr="00492BBE">
          <w:t xml:space="preserve"> not set </w:t>
        </w:r>
        <w:r w:rsidR="00492BBE" w:rsidRPr="00CC0C94">
          <w:t xml:space="preserve">the </w:t>
        </w:r>
        <w:r w:rsidR="00492BBE">
          <w:t>paging indication for voice services</w:t>
        </w:r>
      </w:ins>
      <w:ins w:id="79" w:author="Author" w:date="2021-08-23T11:21:00Z">
        <w:r w:rsidR="003D4639" w:rsidRPr="003D4639">
          <w:t xml:space="preserve"> feature</w:t>
        </w:r>
      </w:ins>
      <w:ins w:id="80" w:author="Author" w:date="2021-08-02T10:03:00Z">
        <w:r w:rsidR="00492BBE" w:rsidRPr="00CC0C94">
          <w:t xml:space="preserve"> bit to "</w:t>
        </w:r>
        <w:r w:rsidR="00492BBE">
          <w:t xml:space="preserve">paging </w:t>
        </w:r>
        <w:r w:rsidR="00492BBE" w:rsidRPr="002A097A">
          <w:t>indication</w:t>
        </w:r>
        <w:r w:rsidR="00492BBE">
          <w:t xml:space="preserve"> for voice services</w:t>
        </w:r>
      </w:ins>
      <w:ins w:id="81" w:author="Author" w:date="2021-08-23T11:21:00Z">
        <w:r w:rsidR="003D4639" w:rsidRPr="003D4639">
          <w:t xml:space="preserve"> feature</w:t>
        </w:r>
      </w:ins>
      <w:ins w:id="82" w:author="Author" w:date="2021-08-02T10:03:00Z">
        <w:r w:rsidR="00492BBE" w:rsidRPr="00CC0C94">
          <w:t xml:space="preserve"> supported"</w:t>
        </w:r>
        <w:r w:rsidR="00492BBE" w:rsidRPr="00492BBE">
          <w:t xml:space="preserve"> in the UE network capability IE of the ATTACH REQUEST message</w:t>
        </w:r>
      </w:ins>
      <w:ins w:id="83" w:author="Author" w:date="2021-07-29T15:10:00Z">
        <w:r>
          <w:t>.</w:t>
        </w:r>
      </w:ins>
    </w:p>
    <w:p w14:paraId="5657A967" w14:textId="05A5A547" w:rsidR="00324303" w:rsidRPr="00CC0C94" w:rsidRDefault="00492BBE" w:rsidP="00324303">
      <w:pPr>
        <w:rPr>
          <w:ins w:id="84" w:author="Author" w:date="2021-07-29T15:10:00Z"/>
        </w:rPr>
      </w:pPr>
      <w:ins w:id="85" w:author="Author" w:date="2021-08-02T10:03:00Z">
        <w:r w:rsidRPr="00CC0C94">
          <w:t xml:space="preserve">If </w:t>
        </w:r>
        <w:r>
          <w:t xml:space="preserve">the </w:t>
        </w:r>
      </w:ins>
      <w:ins w:id="86" w:author="Author" w:date="2021-08-05T16:50:00Z">
        <w:r w:rsidR="006E6002" w:rsidRPr="006E6002">
          <w:t xml:space="preserve">Multi-USIM </w:t>
        </w:r>
      </w:ins>
      <w:ins w:id="87" w:author="Author" w:date="2021-08-02T10:03:00Z">
        <w:r w:rsidRPr="00324303">
          <w:t xml:space="preserve">UE </w:t>
        </w:r>
      </w:ins>
      <w:ins w:id="88" w:author="Author" w:date="2021-08-24T21:16:00Z">
        <w:r w:rsidR="003D532A">
          <w:t>has</w:t>
        </w:r>
      </w:ins>
      <w:ins w:id="89" w:author="Author" w:date="2021-08-02T10:03:00Z">
        <w:r w:rsidRPr="00324303">
          <w:t xml:space="preserve"> two or more </w:t>
        </w:r>
      </w:ins>
      <w:ins w:id="90" w:author="Author" w:date="2021-08-24T21:22:00Z">
        <w:r w:rsidR="003D532A">
          <w:t>valid</w:t>
        </w:r>
      </w:ins>
      <w:ins w:id="91" w:author="Author" w:date="2021-08-24T21:16:00Z">
        <w:r w:rsidR="003D532A">
          <w:t xml:space="preserve"> </w:t>
        </w:r>
      </w:ins>
      <w:ins w:id="92" w:author="Author" w:date="2021-08-02T10:03:00Z">
        <w:r w:rsidRPr="00324303">
          <w:t>USIMs</w:t>
        </w:r>
        <w:r>
          <w:t>,</w:t>
        </w:r>
        <w:r w:rsidRPr="00324303">
          <w:t xml:space="preserve"> </w:t>
        </w:r>
      </w:ins>
      <w:ins w:id="93" w:author="Author" w:date="2021-07-29T15:10:00Z">
        <w:r w:rsidR="00324303" w:rsidRPr="00324303">
          <w:t>supports</w:t>
        </w:r>
        <w:r w:rsidR="00324303">
          <w:t xml:space="preserve"> the reject paging request</w:t>
        </w:r>
      </w:ins>
      <w:ins w:id="94" w:author="Author" w:date="2021-08-23T11:22:00Z">
        <w:r w:rsidR="003D4639" w:rsidRPr="003D4639">
          <w:t xml:space="preserve"> feature</w:t>
        </w:r>
      </w:ins>
      <w:ins w:id="95" w:author="Author" w:date="2021-07-29T15:10:00Z">
        <w:r w:rsidR="00324303" w:rsidRPr="00CC0C94">
          <w:t>, then the</w:t>
        </w:r>
        <w:r w:rsidR="00324303" w:rsidRPr="00CC0C94">
          <w:rPr>
            <w:rFonts w:hint="eastAsia"/>
            <w:lang w:eastAsia="zh-TW"/>
          </w:rPr>
          <w:t xml:space="preserve"> UE</w:t>
        </w:r>
        <w:r w:rsidR="00324303" w:rsidRPr="00CC0C94">
          <w:t xml:space="preserve"> shall set the </w:t>
        </w:r>
      </w:ins>
      <w:ins w:id="96" w:author="Author" w:date="2021-07-29T15:11:00Z">
        <w:r w:rsidR="00324303">
          <w:t>r</w:t>
        </w:r>
      </w:ins>
      <w:ins w:id="97" w:author="Author" w:date="2021-07-29T15:10:00Z">
        <w:r w:rsidR="00324303">
          <w:t>eject paging request</w:t>
        </w:r>
      </w:ins>
      <w:ins w:id="98" w:author="Author" w:date="2021-08-23T11:22:00Z">
        <w:r w:rsidR="003D4639" w:rsidRPr="003D4639">
          <w:t xml:space="preserve"> feature</w:t>
        </w:r>
      </w:ins>
      <w:ins w:id="99" w:author="Author" w:date="2021-07-29T15:10:00Z">
        <w:r w:rsidR="00324303" w:rsidRPr="00CC0C94">
          <w:t xml:space="preserve"> bit to "</w:t>
        </w:r>
      </w:ins>
      <w:ins w:id="100" w:author="Author" w:date="2021-07-29T15:11:00Z">
        <w:r w:rsidR="00324303">
          <w:t>reject paging request</w:t>
        </w:r>
      </w:ins>
      <w:ins w:id="101" w:author="Author" w:date="2021-08-23T11:22:00Z">
        <w:r w:rsidR="003D4639" w:rsidRPr="003D4639">
          <w:t xml:space="preserve"> feature</w:t>
        </w:r>
      </w:ins>
      <w:ins w:id="102" w:author="Author" w:date="2021-07-29T15:11:00Z">
        <w:r w:rsidR="00324303">
          <w:rPr>
            <w:rFonts w:cs="Arial"/>
            <w:szCs w:val="18"/>
          </w:rPr>
          <w:t xml:space="preserve"> </w:t>
        </w:r>
        <w:r w:rsidR="00324303" w:rsidRPr="00CC0C94">
          <w:rPr>
            <w:rFonts w:cs="Arial"/>
            <w:szCs w:val="18"/>
          </w:rPr>
          <w:t>supported</w:t>
        </w:r>
      </w:ins>
      <w:ins w:id="103" w:author="Author" w:date="2021-07-29T15:10: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04" w:author="Author" w:date="2021-08-02T10:03:00Z">
        <w:r>
          <w:t xml:space="preserve"> </w:t>
        </w:r>
        <w:r w:rsidRPr="00492BBE">
          <w:t xml:space="preserve">otherwise the UE </w:t>
        </w:r>
      </w:ins>
      <w:ins w:id="105" w:author="Author" w:date="2021-08-09T10:45:00Z">
        <w:r w:rsidR="00486B5C">
          <w:t>shall</w:t>
        </w:r>
      </w:ins>
      <w:ins w:id="106" w:author="Author" w:date="2021-08-02T10:03:00Z">
        <w:r w:rsidRPr="00492BBE">
          <w:t xml:space="preserve"> not set </w:t>
        </w:r>
      </w:ins>
      <w:ins w:id="107" w:author="Author" w:date="2021-08-02T10:04:00Z">
        <w:r w:rsidRPr="00CC0C94">
          <w:t xml:space="preserve">the </w:t>
        </w:r>
        <w:r>
          <w:t>reject paging request</w:t>
        </w:r>
      </w:ins>
      <w:ins w:id="108" w:author="Author" w:date="2021-08-23T11:22:00Z">
        <w:r w:rsidR="003D4639" w:rsidRPr="003D4639">
          <w:t xml:space="preserve"> feature</w:t>
        </w:r>
      </w:ins>
      <w:ins w:id="109" w:author="Author" w:date="2021-08-02T10:04:00Z">
        <w:r w:rsidRPr="00CC0C94">
          <w:t xml:space="preserve"> bit to "</w:t>
        </w:r>
        <w:r>
          <w:t>reject paging request</w:t>
        </w:r>
      </w:ins>
      <w:ins w:id="110" w:author="Author" w:date="2021-08-23T11:22:00Z">
        <w:r w:rsidR="003D4639" w:rsidRPr="003D4639">
          <w:t xml:space="preserve"> feature</w:t>
        </w:r>
      </w:ins>
      <w:ins w:id="111" w:author="Author" w:date="2021-08-02T10:04:00Z">
        <w:r>
          <w:rPr>
            <w:rFonts w:cs="Arial"/>
            <w:szCs w:val="18"/>
          </w:rPr>
          <w:t xml:space="preserve"> </w:t>
        </w:r>
        <w:r w:rsidRPr="00CC0C94">
          <w:rPr>
            <w:rFonts w:cs="Arial"/>
            <w:szCs w:val="18"/>
          </w:rPr>
          <w:t>supported</w:t>
        </w:r>
        <w:r w:rsidRPr="00CC0C94">
          <w:t xml:space="preserve">" </w:t>
        </w:r>
      </w:ins>
      <w:ins w:id="112" w:author="Author" w:date="2021-08-02T10:03:00Z">
        <w:r w:rsidRPr="00492BBE">
          <w:t>in the UE network capability IE of the ATTACH REQUEST message</w:t>
        </w:r>
      </w:ins>
      <w:ins w:id="113" w:author="Author" w:date="2021-07-29T15:10:00Z">
        <w:r w:rsidR="00324303">
          <w:t>.</w:t>
        </w:r>
      </w:ins>
    </w:p>
    <w:p w14:paraId="6D062669" w14:textId="3B092EDE" w:rsidR="009476E4" w:rsidRDefault="00492BBE" w:rsidP="00324303">
      <w:pPr>
        <w:rPr>
          <w:ins w:id="114" w:author="Author" w:date="2021-08-06T08:58:00Z"/>
        </w:rPr>
      </w:pPr>
      <w:ins w:id="115" w:author="Author" w:date="2021-08-02T10:03:00Z">
        <w:r w:rsidRPr="00CC0C94">
          <w:t xml:space="preserve">If </w:t>
        </w:r>
        <w:r>
          <w:t xml:space="preserve">the </w:t>
        </w:r>
      </w:ins>
      <w:ins w:id="116" w:author="Author" w:date="2021-08-05T16:50:00Z">
        <w:r w:rsidR="006E6002" w:rsidRPr="006E6002">
          <w:t xml:space="preserve">Multi-USIM </w:t>
        </w:r>
      </w:ins>
      <w:ins w:id="117" w:author="Author" w:date="2021-08-02T10:03:00Z">
        <w:r w:rsidRPr="00324303">
          <w:t xml:space="preserve">UE </w:t>
        </w:r>
      </w:ins>
      <w:ins w:id="118" w:author="Author" w:date="2021-08-24T21:16:00Z">
        <w:r w:rsidR="003D532A">
          <w:t xml:space="preserve">has </w:t>
        </w:r>
      </w:ins>
      <w:ins w:id="119" w:author="Author" w:date="2021-08-02T10:03:00Z">
        <w:r w:rsidRPr="00324303">
          <w:t xml:space="preserve">two or more </w:t>
        </w:r>
      </w:ins>
      <w:ins w:id="120" w:author="Author" w:date="2021-08-24T21:22:00Z">
        <w:r w:rsidR="003D532A">
          <w:t>valid</w:t>
        </w:r>
      </w:ins>
      <w:ins w:id="121" w:author="Author" w:date="2021-08-24T21:17:00Z">
        <w:r w:rsidR="003D532A">
          <w:t xml:space="preserve"> </w:t>
        </w:r>
      </w:ins>
      <w:ins w:id="122" w:author="Author" w:date="2021-08-02T10:03:00Z">
        <w:r w:rsidRPr="00324303">
          <w:t>USIMs</w:t>
        </w:r>
        <w:r>
          <w:t>,</w:t>
        </w:r>
        <w:r w:rsidRPr="00324303">
          <w:t xml:space="preserve"> </w:t>
        </w:r>
      </w:ins>
      <w:ins w:id="123" w:author="Author" w:date="2021-08-06T08:58:00Z">
        <w:r w:rsidR="009476E4">
          <w:t>sets:</w:t>
        </w:r>
      </w:ins>
    </w:p>
    <w:p w14:paraId="4DD1475C" w14:textId="2614EA1E" w:rsidR="009476E4" w:rsidRDefault="009476E4" w:rsidP="009476E4">
      <w:pPr>
        <w:pStyle w:val="B1"/>
        <w:rPr>
          <w:ins w:id="124" w:author="Author" w:date="2021-08-06T08:58:00Z"/>
        </w:rPr>
      </w:pPr>
      <w:ins w:id="125" w:author="Author" w:date="2021-08-06T08:58:00Z">
        <w:r>
          <w:t>-</w:t>
        </w:r>
        <w:r>
          <w:tab/>
        </w:r>
        <w:r w:rsidRPr="00CC0C94">
          <w:t xml:space="preserve">the </w:t>
        </w:r>
        <w:r>
          <w:t>reject paging request</w:t>
        </w:r>
      </w:ins>
      <w:ins w:id="126" w:author="Author" w:date="2021-08-23T11:22:00Z">
        <w:r w:rsidR="003D4639" w:rsidRPr="003D4639">
          <w:t xml:space="preserve"> feature</w:t>
        </w:r>
      </w:ins>
      <w:ins w:id="127" w:author="Author" w:date="2021-08-06T08:58:00Z">
        <w:r w:rsidRPr="00CC0C94">
          <w:t xml:space="preserve"> bit to "</w:t>
        </w:r>
        <w:r>
          <w:t>reject paging request</w:t>
        </w:r>
      </w:ins>
      <w:ins w:id="128" w:author="Author" w:date="2021-08-23T11:22:00Z">
        <w:r w:rsidR="003D4639" w:rsidRPr="003D4639">
          <w:t xml:space="preserve"> feature</w:t>
        </w:r>
      </w:ins>
      <w:ins w:id="129" w:author="Author" w:date="2021-08-06T08:58:00Z">
        <w:r w:rsidRPr="00CC0C94">
          <w:t xml:space="preserve"> supported"</w:t>
        </w:r>
        <w:r>
          <w:t>;</w:t>
        </w:r>
      </w:ins>
    </w:p>
    <w:p w14:paraId="70AB8483" w14:textId="2A502190" w:rsidR="009476E4" w:rsidRDefault="009476E4" w:rsidP="009476E4">
      <w:pPr>
        <w:pStyle w:val="B1"/>
        <w:rPr>
          <w:ins w:id="130" w:author="Author" w:date="2021-08-06T08:58:00Z"/>
        </w:rPr>
      </w:pPr>
      <w:ins w:id="131" w:author="Author" w:date="2021-08-06T08:58:00Z">
        <w:r>
          <w:t>-</w:t>
        </w:r>
        <w:r>
          <w:tab/>
        </w:r>
        <w:r w:rsidRPr="00CC0C94">
          <w:t xml:space="preserve">the </w:t>
        </w:r>
        <w:r>
          <w:t>NAS signalling connection release</w:t>
        </w:r>
      </w:ins>
      <w:ins w:id="132" w:author="Author" w:date="2021-08-23T11:17:00Z">
        <w:r w:rsidR="003D4639" w:rsidRPr="003D4639">
          <w:t xml:space="preserve"> feature</w:t>
        </w:r>
      </w:ins>
      <w:ins w:id="133" w:author="Author" w:date="2021-08-06T08:58:00Z">
        <w:r w:rsidRPr="00CC0C94">
          <w:t xml:space="preserve"> bit to "</w:t>
        </w:r>
        <w:r>
          <w:t>NAS signalling connection release</w:t>
        </w:r>
      </w:ins>
      <w:ins w:id="134" w:author="Author" w:date="2021-08-23T11:17:00Z">
        <w:r w:rsidR="003D4639" w:rsidRPr="003D4639">
          <w:t xml:space="preserve"> feature</w:t>
        </w:r>
      </w:ins>
      <w:ins w:id="135" w:author="Author" w:date="2021-08-06T08:58:00Z">
        <w:r w:rsidRPr="00CC0C94">
          <w:t xml:space="preserve"> supported"</w:t>
        </w:r>
        <w:r>
          <w:t>; or</w:t>
        </w:r>
      </w:ins>
    </w:p>
    <w:p w14:paraId="7F078B99" w14:textId="77777777" w:rsidR="009476E4" w:rsidRDefault="009476E4" w:rsidP="009476E4">
      <w:pPr>
        <w:pStyle w:val="B1"/>
        <w:rPr>
          <w:ins w:id="136" w:author="Author" w:date="2021-08-06T08:58:00Z"/>
        </w:rPr>
      </w:pPr>
      <w:ins w:id="137" w:author="Author" w:date="2021-08-06T08:58:00Z">
        <w:r>
          <w:t>-</w:t>
        </w:r>
        <w:r>
          <w:tab/>
          <w:t>both of them;</w:t>
        </w:r>
      </w:ins>
    </w:p>
    <w:p w14:paraId="35C937AB" w14:textId="18ED1868" w:rsidR="00324303" w:rsidRPr="00CC0C94" w:rsidRDefault="009476E4" w:rsidP="00324303">
      <w:pPr>
        <w:rPr>
          <w:ins w:id="138" w:author="Author" w:date="2021-07-29T15:11:00Z"/>
        </w:rPr>
      </w:pPr>
      <w:ins w:id="139" w:author="Author" w:date="2021-08-06T08:58:00Z">
        <w:r>
          <w:t xml:space="preserve">and </w:t>
        </w:r>
      </w:ins>
      <w:ins w:id="140" w:author="Author" w:date="2021-07-29T15:11:00Z">
        <w:r w:rsidR="00324303" w:rsidRPr="00324303">
          <w:t>supports</w:t>
        </w:r>
        <w:r w:rsidR="00324303">
          <w:t xml:space="preserve"> the </w:t>
        </w:r>
      </w:ins>
      <w:ins w:id="141" w:author="Author" w:date="2021-07-29T15:13:00Z">
        <w:r w:rsidR="00DD5B99">
          <w:t>paging restriction</w:t>
        </w:r>
      </w:ins>
      <w:ins w:id="142" w:author="Author" w:date="2021-08-23T11:23:00Z">
        <w:r w:rsidR="003D4639" w:rsidRPr="003D4639">
          <w:t xml:space="preserve"> feature</w:t>
        </w:r>
      </w:ins>
      <w:ins w:id="143" w:author="Author" w:date="2021-08-06T08:58:00Z">
        <w:r>
          <w:t xml:space="preserve">, </w:t>
        </w:r>
      </w:ins>
      <w:ins w:id="144" w:author="Author" w:date="2021-07-29T15:11:00Z">
        <w:r w:rsidR="00324303" w:rsidRPr="00CC0C94">
          <w:t>then the</w:t>
        </w:r>
        <w:r w:rsidR="00324303" w:rsidRPr="00CC0C94">
          <w:rPr>
            <w:rFonts w:hint="eastAsia"/>
            <w:lang w:eastAsia="zh-TW"/>
          </w:rPr>
          <w:t xml:space="preserve"> UE</w:t>
        </w:r>
        <w:r w:rsidR="00324303" w:rsidRPr="00CC0C94">
          <w:t xml:space="preserve"> shall set the </w:t>
        </w:r>
        <w:r w:rsidR="00324303">
          <w:t>paging restriction</w:t>
        </w:r>
      </w:ins>
      <w:ins w:id="145" w:author="Author" w:date="2021-08-23T11:23:00Z">
        <w:r w:rsidR="003D4639" w:rsidRPr="003D4639">
          <w:t xml:space="preserve"> feature</w:t>
        </w:r>
      </w:ins>
      <w:ins w:id="146" w:author="Author" w:date="2021-07-29T15:11:00Z">
        <w:r w:rsidR="00324303" w:rsidRPr="00CC0C94">
          <w:t xml:space="preserve"> bit to "</w:t>
        </w:r>
      </w:ins>
      <w:ins w:id="147" w:author="Author" w:date="2021-07-29T15:12:00Z">
        <w:r w:rsidR="00324303" w:rsidRPr="006354B5">
          <w:t xml:space="preserve">paging </w:t>
        </w:r>
        <w:r w:rsidR="00324303">
          <w:t>restriction</w:t>
        </w:r>
      </w:ins>
      <w:ins w:id="148" w:author="Author" w:date="2021-08-23T11:23:00Z">
        <w:r w:rsidR="003D4639" w:rsidRPr="003D4639">
          <w:t xml:space="preserve"> feature</w:t>
        </w:r>
      </w:ins>
      <w:ins w:id="149" w:author="Author" w:date="2021-07-29T15:12:00Z">
        <w:r w:rsidR="00324303">
          <w:t xml:space="preserve"> </w:t>
        </w:r>
        <w:r w:rsidR="00324303" w:rsidRPr="00A812EC">
          <w:t>supported</w:t>
        </w:r>
      </w:ins>
      <w:ins w:id="150" w:author="Author" w:date="2021-07-29T15:11: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51" w:author="Author" w:date="2021-08-02T10:03:00Z">
        <w:r w:rsidR="00492BBE">
          <w:t xml:space="preserve"> </w:t>
        </w:r>
        <w:r w:rsidR="00492BBE" w:rsidRPr="00492BBE">
          <w:t xml:space="preserve">otherwise the UE </w:t>
        </w:r>
      </w:ins>
      <w:ins w:id="152" w:author="Author" w:date="2021-08-09T10:45:00Z">
        <w:r w:rsidR="00486B5C">
          <w:t xml:space="preserve">shall </w:t>
        </w:r>
      </w:ins>
      <w:ins w:id="153" w:author="Author" w:date="2021-08-02T10:03:00Z">
        <w:r w:rsidR="00492BBE" w:rsidRPr="00492BBE">
          <w:t xml:space="preserve">not set </w:t>
        </w:r>
      </w:ins>
      <w:ins w:id="154" w:author="Author" w:date="2021-08-02T10:04:00Z">
        <w:r w:rsidR="00492BBE" w:rsidRPr="00CC0C94">
          <w:t xml:space="preserve">the </w:t>
        </w:r>
        <w:r w:rsidR="00492BBE">
          <w:t>paging restriction</w:t>
        </w:r>
      </w:ins>
      <w:ins w:id="155" w:author="Author" w:date="2021-08-23T11:23:00Z">
        <w:r w:rsidR="003D4639" w:rsidRPr="003D4639">
          <w:t xml:space="preserve"> feature</w:t>
        </w:r>
      </w:ins>
      <w:ins w:id="156" w:author="Author" w:date="2021-08-02T10:04:00Z">
        <w:r w:rsidR="00492BBE" w:rsidRPr="00CC0C94">
          <w:t xml:space="preserve"> bit to "</w:t>
        </w:r>
        <w:r w:rsidR="00492BBE" w:rsidRPr="006354B5">
          <w:t xml:space="preserve">paging </w:t>
        </w:r>
        <w:r w:rsidR="00492BBE">
          <w:t>restriction</w:t>
        </w:r>
      </w:ins>
      <w:ins w:id="157" w:author="Author" w:date="2021-08-23T11:23:00Z">
        <w:r w:rsidR="003D4639" w:rsidRPr="003D4639">
          <w:t xml:space="preserve"> feature</w:t>
        </w:r>
      </w:ins>
      <w:ins w:id="158" w:author="Author" w:date="2021-08-02T10:04:00Z">
        <w:r w:rsidR="00492BBE">
          <w:t xml:space="preserve"> </w:t>
        </w:r>
        <w:r w:rsidR="00492BBE" w:rsidRPr="00A812EC">
          <w:t>supported</w:t>
        </w:r>
        <w:r w:rsidR="00492BBE" w:rsidRPr="00CC0C94">
          <w:t xml:space="preserve">" </w:t>
        </w:r>
      </w:ins>
      <w:ins w:id="159" w:author="Author" w:date="2021-08-02T10:03:00Z">
        <w:r w:rsidR="00492BBE" w:rsidRPr="00492BBE">
          <w:t>in the UE network capability IE of the ATTACH REQUEST message</w:t>
        </w:r>
      </w:ins>
      <w:ins w:id="160" w:author="Author" w:date="2021-07-29T15:11:00Z">
        <w:r w:rsidR="00324303">
          <w:t>.</w:t>
        </w:r>
      </w:ins>
    </w:p>
    <w:p w14:paraId="23687931" w14:textId="1E746338" w:rsidR="00324303" w:rsidRPr="00CC0C94" w:rsidRDefault="00492BBE" w:rsidP="00324303">
      <w:pPr>
        <w:rPr>
          <w:ins w:id="161" w:author="Author" w:date="2021-07-29T15:12:00Z"/>
        </w:rPr>
      </w:pPr>
      <w:ins w:id="162" w:author="Author" w:date="2021-08-02T10:03:00Z">
        <w:r w:rsidRPr="00CC0C94">
          <w:t xml:space="preserve">If </w:t>
        </w:r>
        <w:r>
          <w:t xml:space="preserve">the </w:t>
        </w:r>
      </w:ins>
      <w:ins w:id="163" w:author="Author" w:date="2021-08-05T16:50:00Z">
        <w:r w:rsidR="006E6002" w:rsidRPr="006E6002">
          <w:t xml:space="preserve">Multi-USIM </w:t>
        </w:r>
      </w:ins>
      <w:ins w:id="164" w:author="Author" w:date="2021-08-02T10:03:00Z">
        <w:r w:rsidRPr="00324303">
          <w:t xml:space="preserve">UE </w:t>
        </w:r>
      </w:ins>
      <w:ins w:id="165" w:author="Author" w:date="2021-08-24T21:17:00Z">
        <w:r w:rsidR="003D532A">
          <w:t xml:space="preserve">has </w:t>
        </w:r>
      </w:ins>
      <w:ins w:id="166" w:author="Author" w:date="2021-08-02T10:03:00Z">
        <w:r w:rsidRPr="00324303">
          <w:t xml:space="preserve">two or more </w:t>
        </w:r>
      </w:ins>
      <w:ins w:id="167" w:author="Author" w:date="2021-08-24T21:23:00Z">
        <w:r w:rsidR="003D532A">
          <w:t>valid</w:t>
        </w:r>
      </w:ins>
      <w:ins w:id="168" w:author="Author" w:date="2021-08-24T21:17:00Z">
        <w:r w:rsidR="003D532A">
          <w:t xml:space="preserve"> </w:t>
        </w:r>
      </w:ins>
      <w:ins w:id="169" w:author="Author" w:date="2021-08-02T10:03:00Z">
        <w:r w:rsidRPr="00324303">
          <w:t>USIMs</w:t>
        </w:r>
        <w:r>
          <w:t>,</w:t>
        </w:r>
        <w:r w:rsidRPr="00324303">
          <w:t xml:space="preserve"> </w:t>
        </w:r>
      </w:ins>
      <w:ins w:id="170" w:author="Author" w:date="2021-07-29T15:12:00Z">
        <w:r w:rsidR="00324303" w:rsidRPr="00324303">
          <w:t>supports</w:t>
        </w:r>
        <w:r w:rsidR="00324303">
          <w:t xml:space="preserve"> the </w:t>
        </w:r>
      </w:ins>
      <w:ins w:id="171" w:author="Author" w:date="2021-07-29T15:15:00Z">
        <w:r w:rsidR="00DD5B99" w:rsidRPr="00DD5B99">
          <w:t>paging timing collision control</w:t>
        </w:r>
      </w:ins>
      <w:ins w:id="172" w:author="Author" w:date="2021-08-23T11:25:00Z">
        <w:r w:rsidR="003D4639" w:rsidRPr="003D4639">
          <w:t xml:space="preserve"> feature</w:t>
        </w:r>
      </w:ins>
      <w:ins w:id="173" w:author="Author" w:date="2021-07-29T15:12:00Z">
        <w:r w:rsidR="00324303" w:rsidRPr="00CC0C94">
          <w:t>, then the</w:t>
        </w:r>
        <w:r w:rsidR="00324303" w:rsidRPr="00CC0C94">
          <w:rPr>
            <w:rFonts w:hint="eastAsia"/>
            <w:lang w:eastAsia="zh-TW"/>
          </w:rPr>
          <w:t xml:space="preserve"> UE</w:t>
        </w:r>
        <w:r w:rsidR="00324303" w:rsidRPr="00CC0C94">
          <w:t xml:space="preserve"> shall set the </w:t>
        </w:r>
      </w:ins>
      <w:ins w:id="174" w:author="Author" w:date="2021-07-29T15:15:00Z">
        <w:r w:rsidR="00DD5B99" w:rsidRPr="00DD5B99">
          <w:t>paging timing collision control</w:t>
        </w:r>
      </w:ins>
      <w:ins w:id="175" w:author="Author" w:date="2021-08-23T11:25:00Z">
        <w:r w:rsidR="003D4639" w:rsidRPr="003D4639">
          <w:t xml:space="preserve"> feature</w:t>
        </w:r>
      </w:ins>
      <w:ins w:id="176" w:author="Author" w:date="2021-07-29T15:12:00Z">
        <w:r w:rsidR="00324303" w:rsidRPr="00CC0C94">
          <w:t xml:space="preserve"> bit to "</w:t>
        </w:r>
        <w:r w:rsidR="00324303">
          <w:t>paging timing collision control</w:t>
        </w:r>
      </w:ins>
      <w:ins w:id="177" w:author="Author" w:date="2021-08-23T11:25:00Z">
        <w:r w:rsidR="003D4639" w:rsidRPr="003D4639">
          <w:t xml:space="preserve"> feature</w:t>
        </w:r>
      </w:ins>
      <w:ins w:id="178" w:author="Author" w:date="2021-07-29T15:12:00Z">
        <w:r w:rsidR="00324303">
          <w:t xml:space="preserve"> </w:t>
        </w:r>
        <w:r w:rsidR="00324303" w:rsidRPr="00A812EC">
          <w:t>supported</w:t>
        </w:r>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79" w:author="Author" w:date="2021-08-02T10:03:00Z">
        <w:r>
          <w:t xml:space="preserve"> </w:t>
        </w:r>
        <w:r w:rsidRPr="00492BBE">
          <w:t xml:space="preserve">otherwise the UE </w:t>
        </w:r>
      </w:ins>
      <w:ins w:id="180" w:author="Author" w:date="2021-08-09T10:45:00Z">
        <w:r w:rsidR="00486B5C">
          <w:t xml:space="preserve">shall </w:t>
        </w:r>
      </w:ins>
      <w:ins w:id="181" w:author="Author" w:date="2021-08-02T10:03:00Z">
        <w:r w:rsidRPr="00492BBE">
          <w:t xml:space="preserve">not set </w:t>
        </w:r>
      </w:ins>
      <w:ins w:id="182" w:author="Author" w:date="2021-08-02T10:04:00Z">
        <w:r w:rsidRPr="00CC0C94">
          <w:t xml:space="preserve">the </w:t>
        </w:r>
        <w:r w:rsidRPr="00DD5B99">
          <w:t>paging timing collision control</w:t>
        </w:r>
      </w:ins>
      <w:ins w:id="183" w:author="Author" w:date="2021-08-23T11:25:00Z">
        <w:r w:rsidR="003D4639" w:rsidRPr="003D4639">
          <w:t xml:space="preserve"> feature</w:t>
        </w:r>
      </w:ins>
      <w:ins w:id="184" w:author="Author" w:date="2021-08-02T10:04:00Z">
        <w:r w:rsidRPr="00CC0C94">
          <w:t xml:space="preserve"> bit to "</w:t>
        </w:r>
        <w:r>
          <w:t>paging timing collision control</w:t>
        </w:r>
      </w:ins>
      <w:ins w:id="185" w:author="Author" w:date="2021-08-23T11:25:00Z">
        <w:r w:rsidR="003D4639" w:rsidRPr="003D4639">
          <w:t xml:space="preserve"> feature</w:t>
        </w:r>
      </w:ins>
      <w:ins w:id="186" w:author="Author" w:date="2021-08-02T10:04:00Z">
        <w:r>
          <w:t xml:space="preserve"> </w:t>
        </w:r>
        <w:r w:rsidRPr="00A812EC">
          <w:t>supported</w:t>
        </w:r>
        <w:r w:rsidRPr="00CC0C94">
          <w:t xml:space="preserve">" </w:t>
        </w:r>
      </w:ins>
      <w:ins w:id="187" w:author="Author" w:date="2021-08-02T10:03:00Z">
        <w:r w:rsidRPr="00492BBE">
          <w:t>in the UE network capability IE of the ATTACH REQUEST message</w:t>
        </w:r>
      </w:ins>
      <w:ins w:id="188" w:author="Author" w:date="2021-07-29T15:12:00Z">
        <w:r w:rsidR="00324303">
          <w:t>.</w:t>
        </w:r>
      </w:ins>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617E7E89" w:rsidR="00A247FB" w:rsidRPr="008531C0" w:rsidRDefault="00A247FB" w:rsidP="00324303">
      <w:pPr>
        <w:rPr>
          <w:rPrChange w:id="189" w:author="Author" w:date="2021-07-29T15:05:00Z">
            <w:rPr>
              <w:rStyle w:val="EditorsNoteCharChar"/>
            </w:rPr>
          </w:rPrChange>
        </w:rPr>
      </w:pPr>
      <w:bookmarkStart w:id="190" w:name="_Hlk78790616"/>
      <w:r w:rsidRPr="00324303">
        <w:t>For MUSIM capable UE if the UE needs to indicate an IMSI offset value to the network, the UE shall include the IMSI offset value in the Requested IMSI offset IE in the ATTACH REQUEST message</w:t>
      </w:r>
      <w:bookmarkStart w:id="191" w:name="_Hlk72514004"/>
      <w:r w:rsidRPr="008531C0">
        <w:rPr>
          <w:rFonts w:eastAsia="SimSun"/>
          <w:rPrChange w:id="192" w:author="Author" w:date="2021-07-29T15:05:00Z">
            <w:rPr>
              <w:rStyle w:val="EditorsNoteCharChar"/>
              <w:rFonts w:eastAsia="SimSun"/>
            </w:rPr>
          </w:rPrChange>
        </w:rPr>
        <w:t>.</w:t>
      </w:r>
    </w:p>
    <w:bookmarkEnd w:id="190"/>
    <w:bookmarkEnd w:id="191"/>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lastRenderedPageBreak/>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1497013"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193" w:name="_Toc20217938"/>
      <w:bookmarkStart w:id="194" w:name="_Toc27743823"/>
      <w:bookmarkStart w:id="195" w:name="_Toc35959394"/>
      <w:bookmarkStart w:id="196" w:name="_Toc45202825"/>
      <w:bookmarkStart w:id="197" w:name="_Toc45700201"/>
      <w:bookmarkStart w:id="198" w:name="_Toc51919937"/>
      <w:bookmarkStart w:id="199" w:name="_Toc68250997"/>
      <w:bookmarkStart w:id="200" w:name="_Toc74915974"/>
      <w:r w:rsidRPr="00DB12B9">
        <w:rPr>
          <w:noProof/>
          <w:highlight w:val="green"/>
        </w:rPr>
        <w:t>***** change *****</w:t>
      </w:r>
    </w:p>
    <w:p w14:paraId="02E0897E" w14:textId="77777777" w:rsidR="00D40C70" w:rsidRPr="00CC0C94" w:rsidRDefault="00D40C70" w:rsidP="00D40C70">
      <w:pPr>
        <w:pStyle w:val="Heading5"/>
      </w:pPr>
      <w:bookmarkStart w:id="201" w:name="_Toc20217939"/>
      <w:bookmarkStart w:id="202" w:name="_Toc27743824"/>
      <w:bookmarkStart w:id="203" w:name="_Toc35959395"/>
      <w:bookmarkStart w:id="204" w:name="_Toc45202826"/>
      <w:bookmarkStart w:id="205" w:name="_Toc45700202"/>
      <w:bookmarkStart w:id="206" w:name="_Toc51919938"/>
      <w:bookmarkStart w:id="207" w:name="_Toc68250998"/>
      <w:bookmarkStart w:id="208" w:name="_Toc74915975"/>
      <w:bookmarkEnd w:id="193"/>
      <w:bookmarkEnd w:id="194"/>
      <w:bookmarkEnd w:id="195"/>
      <w:bookmarkEnd w:id="196"/>
      <w:bookmarkEnd w:id="197"/>
      <w:bookmarkEnd w:id="198"/>
      <w:bookmarkEnd w:id="199"/>
      <w:bookmarkEnd w:id="200"/>
      <w:r w:rsidRPr="00CC0C94">
        <w:t>5.5.1.2.4</w:t>
      </w:r>
      <w:r w:rsidRPr="00CC0C94">
        <w:tab/>
        <w:t>Attach accepted by the network</w:t>
      </w:r>
      <w:bookmarkEnd w:id="201"/>
      <w:bookmarkEnd w:id="202"/>
      <w:bookmarkEnd w:id="203"/>
      <w:bookmarkEnd w:id="204"/>
      <w:bookmarkEnd w:id="205"/>
      <w:bookmarkEnd w:id="206"/>
      <w:bookmarkEnd w:id="207"/>
      <w:bookmarkEnd w:id="208"/>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lastRenderedPageBreak/>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Default="00D40C70" w:rsidP="00D40C70">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CC0C94" w:rsidRDefault="00D40C70" w:rsidP="00D40C70">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429CE50A" w14:textId="77777777" w:rsidR="00D40C70" w:rsidRPr="00CC0C94" w:rsidRDefault="00D40C70" w:rsidP="00D40C70">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CC0C94" w:rsidDel="00D243BC" w:rsidRDefault="00D40C70" w:rsidP="00D40C70">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Default="00D40C70" w:rsidP="00D40C70">
      <w:r>
        <w:t>If</w:t>
      </w:r>
    </w:p>
    <w:p w14:paraId="6B0F44BA" w14:textId="77777777" w:rsidR="00D40C70" w:rsidRPr="009F636B" w:rsidRDefault="00D40C70" w:rsidP="00D40C70">
      <w:pPr>
        <w:pStyle w:val="B1"/>
      </w:pPr>
      <w:r w:rsidRPr="009F636B">
        <w:t>-</w:t>
      </w:r>
      <w:r>
        <w:tab/>
      </w:r>
      <w:r w:rsidRPr="009F636B">
        <w:t>the UE supports WUS assistance; and</w:t>
      </w:r>
    </w:p>
    <w:p w14:paraId="43CC799F" w14:textId="77777777" w:rsidR="00D40C70" w:rsidRPr="0063402D" w:rsidRDefault="00D40C70" w:rsidP="00D40C70">
      <w:pPr>
        <w:pStyle w:val="B1"/>
      </w:pPr>
      <w:r w:rsidRPr="004F2C22">
        <w:t>-</w:t>
      </w:r>
      <w:r>
        <w:tab/>
      </w:r>
      <w:r w:rsidRPr="004F2C22">
        <w:t>the MME supports and accepts the use of WUS</w:t>
      </w:r>
      <w:r w:rsidRPr="008C58C2">
        <w:t xml:space="preserve"> </w:t>
      </w:r>
      <w:r w:rsidRPr="0063402D">
        <w:t>assistance,</w:t>
      </w:r>
    </w:p>
    <w:p w14:paraId="1662B1E4"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lastRenderedPageBreak/>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4F253C"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EA8E456" w14:textId="77777777" w:rsidR="00431B51" w:rsidRPr="00CC0C94" w:rsidRDefault="00D40C70" w:rsidP="00D40C70">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32E0A1F9" w14:textId="004C5DFC" w:rsidR="00D40C70" w:rsidRPr="00CC0C94" w:rsidRDefault="00D40C70" w:rsidP="00D40C70">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EB2A3B2"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63EE67D" w14:textId="77777777" w:rsidR="00D40C70" w:rsidRPr="00CC0C94" w:rsidRDefault="00D40C70" w:rsidP="00D40C70">
      <w:r w:rsidRPr="00CC0C94">
        <w:t>The MME shall include the T3324 value IE in the ATTACH ACCEPT message only if the T3324 value IE was included in the ATTACH REQUEST message, and the MME supports and accepts the use of PSM.</w:t>
      </w:r>
    </w:p>
    <w:p w14:paraId="461D28F2" w14:textId="77777777" w:rsidR="00D40C70" w:rsidRPr="00CC0C94" w:rsidRDefault="00D40C70" w:rsidP="00D40C70">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67B89617" w14:textId="75530778" w:rsidR="00D40C70" w:rsidRPr="00CC0C94" w:rsidRDefault="00D40C70" w:rsidP="00D40C70">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rsidR="00FB1684">
        <w:t>clause</w:t>
      </w:r>
      <w:r w:rsidRPr="00CC0C94">
        <w:t> 4.3.17.3).</w:t>
      </w:r>
    </w:p>
    <w:p w14:paraId="2F62E9D1" w14:textId="77777777" w:rsidR="00D40C70" w:rsidRPr="00CC0C94" w:rsidRDefault="00D40C70" w:rsidP="00D40C70">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CC0C94" w:rsidRDefault="00D40C70" w:rsidP="00D40C70">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70CC5FF"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0147425" w14:textId="55D75CF8" w:rsidR="00D40C70" w:rsidRPr="00CC0C94" w:rsidRDefault="00D40C70" w:rsidP="00D40C70">
      <w:pPr>
        <w:pStyle w:val="NO"/>
      </w:pPr>
      <w:r>
        <w:rPr>
          <w:lang w:val="en-US" w:eastAsia="zh-CN"/>
        </w:rPr>
        <w:t>NOTE</w:t>
      </w:r>
      <w:r w:rsidRPr="00CC0C94">
        <w:t> </w:t>
      </w:r>
      <w:r>
        <w:t>7</w:t>
      </w:r>
      <w:r>
        <w:rPr>
          <w:lang w:val="en-US" w:eastAsia="zh-CN"/>
        </w:rPr>
        <w:t>:</w:t>
      </w:r>
      <w:r w:rsidR="00431B51">
        <w:rPr>
          <w:lang w:val="en-US" w:eastAsia="zh-CN"/>
        </w:rPr>
        <w:tab/>
      </w:r>
      <w:r>
        <w:rPr>
          <w:lang w:val="en-US" w:eastAsia="zh-CN"/>
        </w:rPr>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0BB890BD"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CC0C94" w:rsidRDefault="00D40C70" w:rsidP="00D40C70">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1AC8B22" w14:textId="77777777" w:rsidR="00D40C70" w:rsidRPr="00CC0C94" w:rsidRDefault="00D40C70" w:rsidP="00D40C70">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CC0C94" w:rsidRDefault="00D40C70" w:rsidP="00D40C70">
      <w:r w:rsidRPr="00CC0C94">
        <w:t>If the UE indicates support for N1 mode in the ATTACH REQUEST message and the MME supports inter-system interworking with 5GS, the MME may set the IWK N26 bit to either:</w:t>
      </w:r>
    </w:p>
    <w:p w14:paraId="7A091947" w14:textId="77777777" w:rsidR="00D40C70" w:rsidRPr="00CC0C94" w:rsidRDefault="00D40C70" w:rsidP="00D40C70">
      <w:pPr>
        <w:pStyle w:val="B1"/>
      </w:pPr>
      <w:r w:rsidRPr="00CC0C94">
        <w:lastRenderedPageBreak/>
        <w:t>-</w:t>
      </w:r>
      <w:r w:rsidRPr="00CC0C94">
        <w:tab/>
        <w:t>"interworking without N26</w:t>
      </w:r>
      <w:r>
        <w:t xml:space="preserve"> interface</w:t>
      </w:r>
      <w:r w:rsidRPr="00CC0C94">
        <w:t xml:space="preserve"> not supported" if the MME </w:t>
      </w:r>
      <w:r>
        <w:t>supports N26 interface</w:t>
      </w:r>
      <w:r w:rsidRPr="00CC0C94">
        <w:t>; or</w:t>
      </w:r>
    </w:p>
    <w:p w14:paraId="4A1BABE2" w14:textId="77777777" w:rsidR="00D40C70" w:rsidRPr="00CC0C94" w:rsidRDefault="00D40C70" w:rsidP="00D40C70">
      <w:pPr>
        <w:pStyle w:val="B1"/>
      </w:pPr>
      <w:r w:rsidRPr="00CC0C94">
        <w:t>-</w:t>
      </w:r>
      <w:r w:rsidRPr="00CC0C94">
        <w:tab/>
        <w:t>"interworking without N26</w:t>
      </w:r>
      <w:r>
        <w:t xml:space="preserve"> interface</w:t>
      </w:r>
      <w:r w:rsidRPr="00CC0C94">
        <w:t xml:space="preserve"> supported" if the MME </w:t>
      </w:r>
      <w:r>
        <w:t>does not support N26 interface</w:t>
      </w:r>
    </w:p>
    <w:p w14:paraId="229DD6F1" w14:textId="77777777" w:rsidR="00D40C70" w:rsidRPr="00CC0C94" w:rsidRDefault="00D40C70" w:rsidP="00D40C70">
      <w:r w:rsidRPr="00CC0C94">
        <w:t>in the EPS network feature support IE in the ATTACH ACCEPT message.</w:t>
      </w:r>
    </w:p>
    <w:p w14:paraId="1C4BAD3A" w14:textId="77777777" w:rsidR="00D40C70" w:rsidRPr="00CC0C94" w:rsidRDefault="00D40C70" w:rsidP="00D40C70">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331521" w14:textId="23F6FB00" w:rsidR="00492BBE" w:rsidRPr="00CC0C94" w:rsidRDefault="00492BBE" w:rsidP="00492BBE">
      <w:pPr>
        <w:rPr>
          <w:ins w:id="209" w:author="Author" w:date="2021-08-02T10:06:00Z"/>
          <w:lang w:eastAsia="ja-JP"/>
        </w:rPr>
      </w:pPr>
      <w:bookmarkStart w:id="210" w:name="_Hlk70500135"/>
      <w:ins w:id="211" w:author="Author" w:date="2021-08-02T10:06:00Z">
        <w:r w:rsidRPr="00CC0C94">
          <w:t>If the UE indicate</w:t>
        </w:r>
      </w:ins>
      <w:ins w:id="212" w:author="Author" w:date="2021-08-02T10:07:00Z">
        <w:r>
          <w:t>s</w:t>
        </w:r>
      </w:ins>
      <w:ins w:id="213" w:author="Author" w:date="2021-08-02T10:06:00Z">
        <w:r w:rsidRPr="00CC0C94">
          <w:t xml:space="preserve"> support of </w:t>
        </w:r>
        <w:r>
          <w:t>the NAS signalling connection release</w:t>
        </w:r>
      </w:ins>
      <w:ins w:id="214" w:author="Author" w:date="2021-08-23T11:18:00Z">
        <w:r w:rsidR="003D4639" w:rsidRPr="003D4639">
          <w:t xml:space="preserve"> feature</w:t>
        </w:r>
      </w:ins>
      <w:ins w:id="215" w:author="Author" w:date="2021-08-02T10:06:00Z">
        <w:r w:rsidRPr="00CC0C94">
          <w:t xml:space="preserve"> in the ATTACH REQUEST message</w:t>
        </w:r>
        <w:r>
          <w:t xml:space="preserve"> and </w:t>
        </w:r>
        <w:r w:rsidRPr="00CC0C94">
          <w:t xml:space="preserve">the network </w:t>
        </w:r>
      </w:ins>
      <w:ins w:id="216" w:author="Author" w:date="2021-08-20T21:45:00Z">
        <w:r w:rsidR="00301C16">
          <w:t xml:space="preserve">decides to accept </w:t>
        </w:r>
      </w:ins>
      <w:ins w:id="217" w:author="Author" w:date="2021-08-02T10:06:00Z">
        <w:r>
          <w:t>the NAS signalling connection release</w:t>
        </w:r>
      </w:ins>
      <w:ins w:id="218" w:author="Author" w:date="2021-08-23T11:18:00Z">
        <w:r w:rsidR="003D4639" w:rsidRPr="003D4639">
          <w:t xml:space="preserve"> feature</w:t>
        </w:r>
      </w:ins>
      <w:ins w:id="219" w:author="Author" w:date="2021-08-02T10:06:00Z">
        <w:r>
          <w:t xml:space="preserve">, then the </w:t>
        </w:r>
        <w:r w:rsidRPr="00CC0C94">
          <w:t xml:space="preserve">MME shall set the </w:t>
        </w:r>
        <w:r>
          <w:t>NAS signalling connection release</w:t>
        </w:r>
      </w:ins>
      <w:ins w:id="220" w:author="Author" w:date="2021-08-23T11:18:00Z">
        <w:r w:rsidR="003D4639" w:rsidRPr="003D4639">
          <w:t xml:space="preserve"> feature</w:t>
        </w:r>
      </w:ins>
      <w:ins w:id="221" w:author="Author" w:date="2021-08-02T10:06:00Z">
        <w:r w:rsidRPr="00CC0C94">
          <w:t xml:space="preserve"> bit to "</w:t>
        </w:r>
        <w:r>
          <w:t>NAS signalling connection release</w:t>
        </w:r>
      </w:ins>
      <w:ins w:id="222" w:author="Author" w:date="2021-08-23T11:18:00Z">
        <w:r w:rsidR="003D4639" w:rsidRPr="003D4639">
          <w:t xml:space="preserve"> feature</w:t>
        </w:r>
      </w:ins>
      <w:ins w:id="223" w:author="Author" w:date="2021-08-02T10:06:00Z">
        <w:r w:rsidRPr="00CC0C94">
          <w:t xml:space="preserve"> supported" in the EPS network feature support IE of the ATTACH ACCEPT message.</w:t>
        </w:r>
      </w:ins>
    </w:p>
    <w:p w14:paraId="2FBE8003" w14:textId="2860E8B9" w:rsidR="00492BBE" w:rsidRPr="00CC0C94" w:rsidRDefault="00492BBE" w:rsidP="00492BBE">
      <w:pPr>
        <w:rPr>
          <w:ins w:id="224" w:author="Author" w:date="2021-08-02T10:06:00Z"/>
          <w:lang w:eastAsia="ja-JP"/>
        </w:rPr>
      </w:pPr>
      <w:ins w:id="225" w:author="Author" w:date="2021-08-02T10:06:00Z">
        <w:r w:rsidRPr="00CC0C94">
          <w:t>If the UE indicate</w:t>
        </w:r>
      </w:ins>
      <w:ins w:id="226" w:author="Author" w:date="2021-08-02T10:07:00Z">
        <w:r>
          <w:t>s</w:t>
        </w:r>
      </w:ins>
      <w:ins w:id="227" w:author="Author" w:date="2021-08-02T10:06:00Z">
        <w:r w:rsidRPr="00CC0C94">
          <w:t xml:space="preserve"> support of </w:t>
        </w:r>
        <w:r>
          <w:t>the paging indication for voice services</w:t>
        </w:r>
      </w:ins>
      <w:ins w:id="228" w:author="Author" w:date="2021-08-23T11:21:00Z">
        <w:r w:rsidR="003D4639" w:rsidRPr="003D4639">
          <w:t xml:space="preserve"> feature</w:t>
        </w:r>
      </w:ins>
      <w:ins w:id="229" w:author="Author" w:date="2021-08-02T10:06:00Z">
        <w:r w:rsidRPr="00CC0C94">
          <w:t xml:space="preserve"> in the ATTACH REQUEST message</w:t>
        </w:r>
        <w:r>
          <w:t xml:space="preserve"> and </w:t>
        </w:r>
        <w:r w:rsidRPr="00CC0C94">
          <w:t xml:space="preserve">the network </w:t>
        </w:r>
      </w:ins>
      <w:ins w:id="230" w:author="Author" w:date="2021-08-20T21:47:00Z">
        <w:r w:rsidR="00301C16">
          <w:t xml:space="preserve">decides to accept </w:t>
        </w:r>
      </w:ins>
      <w:ins w:id="231" w:author="Author" w:date="2021-08-02T10:06:00Z">
        <w:r>
          <w:t>the paging indication for voice services</w:t>
        </w:r>
      </w:ins>
      <w:ins w:id="232" w:author="Author" w:date="2021-08-23T11:21:00Z">
        <w:r w:rsidR="003D4639" w:rsidRPr="003D4639">
          <w:t xml:space="preserve"> feature</w:t>
        </w:r>
      </w:ins>
      <w:ins w:id="233" w:author="Author" w:date="2021-08-02T10:06:00Z">
        <w:r>
          <w:t xml:space="preserve">, then the </w:t>
        </w:r>
        <w:r w:rsidRPr="00CC0C94">
          <w:t xml:space="preserve">MME shall set the </w:t>
        </w:r>
        <w:r>
          <w:t>paging indication for voice services</w:t>
        </w:r>
      </w:ins>
      <w:ins w:id="234" w:author="Author" w:date="2021-08-23T11:21:00Z">
        <w:r w:rsidR="003D4639" w:rsidRPr="003D4639">
          <w:t xml:space="preserve"> feature</w:t>
        </w:r>
      </w:ins>
      <w:ins w:id="235" w:author="Author" w:date="2021-08-02T10:06:00Z">
        <w:r w:rsidRPr="00CC0C94">
          <w:t xml:space="preserve"> bit to "</w:t>
        </w:r>
        <w:r>
          <w:t>paging indication for voice services</w:t>
        </w:r>
      </w:ins>
      <w:ins w:id="236" w:author="Author" w:date="2021-08-23T11:21:00Z">
        <w:r w:rsidR="003D4639" w:rsidRPr="003D4639">
          <w:t xml:space="preserve"> feature</w:t>
        </w:r>
      </w:ins>
      <w:ins w:id="237" w:author="Author" w:date="2021-08-02T10:06:00Z">
        <w:r w:rsidRPr="00CC0C94">
          <w:t xml:space="preserve"> supported" in the EPS network feature support IE of the ATTACH ACCEPT message.</w:t>
        </w:r>
      </w:ins>
    </w:p>
    <w:p w14:paraId="3A41B195" w14:textId="521478E0" w:rsidR="00492BBE" w:rsidRPr="00CC0C94" w:rsidRDefault="00492BBE" w:rsidP="00492BBE">
      <w:pPr>
        <w:rPr>
          <w:ins w:id="238" w:author="Author" w:date="2021-08-02T10:06:00Z"/>
          <w:lang w:eastAsia="ja-JP"/>
        </w:rPr>
      </w:pPr>
      <w:ins w:id="239" w:author="Author" w:date="2021-08-02T10:06:00Z">
        <w:r w:rsidRPr="00CC0C94">
          <w:t>If the UE indicate</w:t>
        </w:r>
      </w:ins>
      <w:ins w:id="240" w:author="Author" w:date="2021-08-02T10:07:00Z">
        <w:r>
          <w:t>s</w:t>
        </w:r>
      </w:ins>
      <w:ins w:id="241" w:author="Author" w:date="2021-08-02T10:06:00Z">
        <w:r w:rsidRPr="00CC0C94">
          <w:t xml:space="preserve"> support of </w:t>
        </w:r>
        <w:r>
          <w:t>the reject paging request</w:t>
        </w:r>
      </w:ins>
      <w:ins w:id="242" w:author="Author" w:date="2021-08-23T11:22:00Z">
        <w:r w:rsidR="003D4639" w:rsidRPr="003D4639">
          <w:t xml:space="preserve"> feature</w:t>
        </w:r>
      </w:ins>
      <w:ins w:id="243" w:author="Author" w:date="2021-08-02T10:06:00Z">
        <w:r w:rsidRPr="00CC0C94">
          <w:t xml:space="preserve"> in the ATTACH REQUEST message</w:t>
        </w:r>
        <w:r>
          <w:t xml:space="preserve"> and </w:t>
        </w:r>
        <w:r w:rsidRPr="00CC0C94">
          <w:t xml:space="preserve">the network </w:t>
        </w:r>
      </w:ins>
      <w:ins w:id="244" w:author="Author" w:date="2021-08-20T21:47:00Z">
        <w:r w:rsidR="00301C16">
          <w:t xml:space="preserve">decides to accept </w:t>
        </w:r>
      </w:ins>
      <w:ins w:id="245" w:author="Author" w:date="2021-08-02T10:06:00Z">
        <w:r>
          <w:t>the reject paging request</w:t>
        </w:r>
      </w:ins>
      <w:ins w:id="246" w:author="Author" w:date="2021-08-23T11:22:00Z">
        <w:r w:rsidR="003D4639" w:rsidRPr="003D4639">
          <w:t xml:space="preserve"> feature</w:t>
        </w:r>
      </w:ins>
      <w:ins w:id="247" w:author="Author" w:date="2021-08-02T10:06:00Z">
        <w:r>
          <w:t xml:space="preserve">, then the </w:t>
        </w:r>
        <w:r w:rsidRPr="00CC0C94">
          <w:t xml:space="preserve">MME shall set the </w:t>
        </w:r>
        <w:r>
          <w:t>reject paging request</w:t>
        </w:r>
      </w:ins>
      <w:ins w:id="248" w:author="Author" w:date="2021-08-23T11:22:00Z">
        <w:r w:rsidR="003D4639" w:rsidRPr="003D4639">
          <w:t xml:space="preserve"> feature</w:t>
        </w:r>
      </w:ins>
      <w:ins w:id="249" w:author="Author" w:date="2021-08-02T10:06:00Z">
        <w:r w:rsidRPr="00CC0C94">
          <w:t xml:space="preserve"> bit to "</w:t>
        </w:r>
        <w:r>
          <w:t>reject paging request</w:t>
        </w:r>
      </w:ins>
      <w:ins w:id="250" w:author="Author" w:date="2021-08-23T11:22:00Z">
        <w:r w:rsidR="003D4639" w:rsidRPr="003D4639">
          <w:t xml:space="preserve"> feature</w:t>
        </w:r>
      </w:ins>
      <w:ins w:id="251" w:author="Author" w:date="2021-08-02T10:06:00Z">
        <w:r w:rsidRPr="00CC0C94">
          <w:t xml:space="preserve"> supported" in the EPS network feature support IE of the ATTACH ACCEPT message.</w:t>
        </w:r>
      </w:ins>
    </w:p>
    <w:p w14:paraId="05466757" w14:textId="48C44F11" w:rsidR="00492BBE" w:rsidRDefault="00492BBE" w:rsidP="00492BBE">
      <w:pPr>
        <w:rPr>
          <w:ins w:id="252" w:author="Author" w:date="2021-08-02T10:06:00Z"/>
        </w:rPr>
      </w:pPr>
      <w:ins w:id="253" w:author="Author" w:date="2021-08-02T10:06:00Z">
        <w:r w:rsidRPr="00CC0C94">
          <w:t>If the UE indicate</w:t>
        </w:r>
      </w:ins>
      <w:ins w:id="254" w:author="Author" w:date="2021-08-02T10:16:00Z">
        <w:r w:rsidR="00D97651">
          <w:t>s</w:t>
        </w:r>
      </w:ins>
      <w:ins w:id="255" w:author="Author" w:date="2021-08-02T10:06:00Z">
        <w:r w:rsidRPr="00CC0C94">
          <w:t xml:space="preserve"> support of </w:t>
        </w:r>
        <w:r>
          <w:t>the paging restriction</w:t>
        </w:r>
      </w:ins>
      <w:ins w:id="256" w:author="Author" w:date="2021-08-23T11:23:00Z">
        <w:r w:rsidR="003D4639" w:rsidRPr="003D4639">
          <w:t xml:space="preserve"> feature</w:t>
        </w:r>
      </w:ins>
      <w:ins w:id="257" w:author="Author" w:date="2021-08-02T10:06:00Z">
        <w:r w:rsidRPr="00CC0C94">
          <w:t xml:space="preserve"> in the ATTACH REQUEST message</w:t>
        </w:r>
        <w:r>
          <w:t xml:space="preserve">, </w:t>
        </w:r>
      </w:ins>
      <w:ins w:id="258" w:author="Author" w:date="2021-08-10T16:22:00Z">
        <w:r w:rsidR="00D2686C">
          <w:t>a</w:t>
        </w:r>
      </w:ins>
      <w:ins w:id="259" w:author="Author" w:date="2021-08-10T16:23:00Z">
        <w:r w:rsidR="00D2686C">
          <w:t xml:space="preserve">nd </w:t>
        </w:r>
      </w:ins>
      <w:ins w:id="260" w:author="Author" w:date="2021-08-02T10:06:00Z">
        <w:r>
          <w:t>the MME sets:</w:t>
        </w:r>
      </w:ins>
    </w:p>
    <w:p w14:paraId="78F72FA5" w14:textId="6DBEE6EC" w:rsidR="00492BBE" w:rsidRDefault="00492BBE" w:rsidP="00492BBE">
      <w:pPr>
        <w:pStyle w:val="B1"/>
        <w:rPr>
          <w:ins w:id="261" w:author="Author" w:date="2021-08-02T10:06:00Z"/>
        </w:rPr>
      </w:pPr>
      <w:ins w:id="262" w:author="Author" w:date="2021-08-02T10:06:00Z">
        <w:r>
          <w:t>-</w:t>
        </w:r>
        <w:r>
          <w:tab/>
        </w:r>
        <w:r w:rsidRPr="00CC0C94">
          <w:t xml:space="preserve">the </w:t>
        </w:r>
        <w:r>
          <w:t>reject paging request</w:t>
        </w:r>
      </w:ins>
      <w:ins w:id="263" w:author="Author" w:date="2021-08-23T11:22:00Z">
        <w:r w:rsidR="003D4639" w:rsidRPr="003D4639">
          <w:t xml:space="preserve"> feature</w:t>
        </w:r>
      </w:ins>
      <w:ins w:id="264" w:author="Author" w:date="2021-08-02T10:06:00Z">
        <w:r w:rsidRPr="00CC0C94">
          <w:t xml:space="preserve"> bit to "</w:t>
        </w:r>
        <w:r>
          <w:t>reject paging request</w:t>
        </w:r>
      </w:ins>
      <w:ins w:id="265" w:author="Author" w:date="2021-08-23T11:22:00Z">
        <w:r w:rsidR="003D4639" w:rsidRPr="003D4639">
          <w:t xml:space="preserve"> feature</w:t>
        </w:r>
      </w:ins>
      <w:ins w:id="266" w:author="Author" w:date="2021-08-02T10:06:00Z">
        <w:r w:rsidRPr="00CC0C94">
          <w:t xml:space="preserve"> supported"</w:t>
        </w:r>
        <w:r>
          <w:t>;</w:t>
        </w:r>
      </w:ins>
    </w:p>
    <w:p w14:paraId="3DEBD23D" w14:textId="31DDB825" w:rsidR="00492BBE" w:rsidRDefault="00492BBE" w:rsidP="00492BBE">
      <w:pPr>
        <w:pStyle w:val="B1"/>
        <w:rPr>
          <w:ins w:id="267" w:author="Author" w:date="2021-08-02T10:06:00Z"/>
        </w:rPr>
      </w:pPr>
      <w:ins w:id="268" w:author="Author" w:date="2021-08-02T10:06:00Z">
        <w:r>
          <w:t>-</w:t>
        </w:r>
        <w:r>
          <w:tab/>
        </w:r>
        <w:r w:rsidRPr="00CC0C94">
          <w:t xml:space="preserve">the </w:t>
        </w:r>
        <w:r>
          <w:t>NAS signalling connection release</w:t>
        </w:r>
      </w:ins>
      <w:ins w:id="269" w:author="Author" w:date="2021-08-23T11:18:00Z">
        <w:r w:rsidR="003D4639" w:rsidRPr="003D4639">
          <w:t xml:space="preserve"> feature</w:t>
        </w:r>
      </w:ins>
      <w:ins w:id="270" w:author="Author" w:date="2021-08-02T10:06:00Z">
        <w:r w:rsidRPr="00CC0C94">
          <w:t xml:space="preserve"> bit to "</w:t>
        </w:r>
        <w:r>
          <w:t>NAS signalling connection release</w:t>
        </w:r>
      </w:ins>
      <w:ins w:id="271" w:author="Author" w:date="2021-08-23T11:18:00Z">
        <w:r w:rsidR="003D4639" w:rsidRPr="003D4639">
          <w:t xml:space="preserve"> feature</w:t>
        </w:r>
      </w:ins>
      <w:ins w:id="272" w:author="Author" w:date="2021-08-02T10:06:00Z">
        <w:r w:rsidRPr="00CC0C94">
          <w:t xml:space="preserve"> supported"</w:t>
        </w:r>
        <w:r>
          <w:t>; or</w:t>
        </w:r>
      </w:ins>
    </w:p>
    <w:p w14:paraId="1AED4D66" w14:textId="77777777" w:rsidR="00492BBE" w:rsidRDefault="00492BBE" w:rsidP="00492BBE">
      <w:pPr>
        <w:pStyle w:val="B1"/>
        <w:rPr>
          <w:ins w:id="273" w:author="Author" w:date="2021-08-02T10:06:00Z"/>
        </w:rPr>
      </w:pPr>
      <w:ins w:id="274" w:author="Author" w:date="2021-08-02T10:06:00Z">
        <w:r>
          <w:t>-</w:t>
        </w:r>
        <w:r>
          <w:tab/>
          <w:t>both of them;</w:t>
        </w:r>
      </w:ins>
    </w:p>
    <w:p w14:paraId="1CBEF05D" w14:textId="2EA63247" w:rsidR="00492BBE" w:rsidRPr="00CC0C94" w:rsidRDefault="00492BBE" w:rsidP="00492BBE">
      <w:pPr>
        <w:rPr>
          <w:ins w:id="275" w:author="Author" w:date="2021-08-02T10:06:00Z"/>
          <w:lang w:eastAsia="ja-JP"/>
        </w:rPr>
      </w:pPr>
      <w:ins w:id="276" w:author="Author" w:date="2021-08-02T10:06:00Z">
        <w:r w:rsidRPr="00CC0C94">
          <w:t>in the EPS network feature support IE</w:t>
        </w:r>
        <w:r>
          <w:t xml:space="preserve"> </w:t>
        </w:r>
        <w:r w:rsidRPr="00CC0C94">
          <w:t>of the ATTACH ACCEPT message</w:t>
        </w:r>
        <w:r>
          <w:t xml:space="preserve">, and </w:t>
        </w:r>
        <w:r w:rsidRPr="00CC0C94">
          <w:t xml:space="preserve">the network </w:t>
        </w:r>
      </w:ins>
      <w:ins w:id="277" w:author="Author" w:date="2021-08-20T21:47:00Z">
        <w:r w:rsidR="00301C16">
          <w:t xml:space="preserve">decides to accept </w:t>
        </w:r>
      </w:ins>
      <w:ins w:id="278" w:author="Author" w:date="2021-08-02T10:06:00Z">
        <w:r>
          <w:t>the paging restriction</w:t>
        </w:r>
      </w:ins>
      <w:ins w:id="279" w:author="Author" w:date="2021-08-23T11:23:00Z">
        <w:r w:rsidR="003D4639" w:rsidRPr="003D4639">
          <w:t xml:space="preserve"> feature</w:t>
        </w:r>
      </w:ins>
      <w:ins w:id="280" w:author="Author" w:date="2021-08-02T10:06:00Z">
        <w:r>
          <w:t xml:space="preserve">, then the </w:t>
        </w:r>
        <w:r w:rsidRPr="00CC0C94">
          <w:t xml:space="preserve">MME shall set the </w:t>
        </w:r>
        <w:r>
          <w:t>paging restriction</w:t>
        </w:r>
      </w:ins>
      <w:ins w:id="281" w:author="Author" w:date="2021-08-23T11:23:00Z">
        <w:r w:rsidR="003D4639" w:rsidRPr="003D4639">
          <w:t xml:space="preserve"> feature</w:t>
        </w:r>
      </w:ins>
      <w:ins w:id="282" w:author="Author" w:date="2021-08-02T10:06:00Z">
        <w:r w:rsidRPr="00CC0C94">
          <w:t xml:space="preserve"> bit to "</w:t>
        </w:r>
        <w:r>
          <w:t>paging restriction</w:t>
        </w:r>
      </w:ins>
      <w:ins w:id="283" w:author="Author" w:date="2021-08-23T11:23:00Z">
        <w:r w:rsidR="003D4639" w:rsidRPr="003D4639">
          <w:t xml:space="preserve"> feature</w:t>
        </w:r>
      </w:ins>
      <w:ins w:id="284" w:author="Author" w:date="2021-08-02T10:06:00Z">
        <w:r w:rsidRPr="00CC0C94">
          <w:t xml:space="preserve"> supported" in the EPS network feature support IE of the ATTACH ACCEPT message.</w:t>
        </w:r>
      </w:ins>
    </w:p>
    <w:p w14:paraId="6417DD00" w14:textId="118D218F" w:rsidR="00492BBE" w:rsidRPr="00CC0C94" w:rsidRDefault="00492BBE" w:rsidP="00492BBE">
      <w:pPr>
        <w:rPr>
          <w:ins w:id="285" w:author="Author" w:date="2021-08-02T10:06:00Z"/>
          <w:lang w:eastAsia="ja-JP"/>
        </w:rPr>
      </w:pPr>
      <w:ins w:id="286" w:author="Author" w:date="2021-08-02T10:06:00Z">
        <w:r w:rsidRPr="00CC0C94">
          <w:t>If the UE indicate</w:t>
        </w:r>
      </w:ins>
      <w:ins w:id="287" w:author="Author" w:date="2021-08-02T10:07:00Z">
        <w:r>
          <w:t>s</w:t>
        </w:r>
      </w:ins>
      <w:ins w:id="288" w:author="Author" w:date="2021-08-02T10:06:00Z">
        <w:r w:rsidRPr="00CC0C94">
          <w:t xml:space="preserve"> support of </w:t>
        </w:r>
        <w:r>
          <w:t xml:space="preserve">the </w:t>
        </w:r>
        <w:r w:rsidRPr="00DD5B99">
          <w:t>paging timing collision control</w:t>
        </w:r>
      </w:ins>
      <w:ins w:id="289" w:author="Author" w:date="2021-08-23T11:25:00Z">
        <w:r w:rsidR="003D4639" w:rsidRPr="003D4639">
          <w:t xml:space="preserve"> feature</w:t>
        </w:r>
      </w:ins>
      <w:ins w:id="290" w:author="Author" w:date="2021-08-02T10:06:00Z">
        <w:r w:rsidRPr="00CC0C94">
          <w:t xml:space="preserve"> in the ATTACH REQUEST message</w:t>
        </w:r>
        <w:r>
          <w:t xml:space="preserve"> and </w:t>
        </w:r>
        <w:r w:rsidRPr="00CC0C94">
          <w:t xml:space="preserve">the network </w:t>
        </w:r>
      </w:ins>
      <w:ins w:id="291" w:author="Author" w:date="2021-08-20T21:47:00Z">
        <w:r w:rsidR="00301C16">
          <w:t xml:space="preserve">decides to accept </w:t>
        </w:r>
      </w:ins>
      <w:ins w:id="292" w:author="Author" w:date="2021-08-02T10:06:00Z">
        <w:r>
          <w:t xml:space="preserve">the </w:t>
        </w:r>
        <w:r w:rsidRPr="00DD5B99">
          <w:t>paging timing collision control</w:t>
        </w:r>
      </w:ins>
      <w:ins w:id="293" w:author="Author" w:date="2021-08-23T11:25:00Z">
        <w:r w:rsidR="003D4639" w:rsidRPr="003D4639">
          <w:t xml:space="preserve"> feature</w:t>
        </w:r>
      </w:ins>
      <w:ins w:id="294" w:author="Author" w:date="2021-08-02T10:06:00Z">
        <w:r>
          <w:t xml:space="preserve">, then the </w:t>
        </w:r>
        <w:r w:rsidRPr="00CC0C94">
          <w:t xml:space="preserve">MME shall set the </w:t>
        </w:r>
        <w:r w:rsidRPr="00DD5B99">
          <w:t>paging timing collision control</w:t>
        </w:r>
      </w:ins>
      <w:ins w:id="295" w:author="Author" w:date="2021-08-23T11:26:00Z">
        <w:r w:rsidR="003D4639" w:rsidRPr="003D4639">
          <w:t xml:space="preserve"> feature</w:t>
        </w:r>
      </w:ins>
      <w:ins w:id="296" w:author="Author" w:date="2021-08-02T10:06:00Z">
        <w:r w:rsidRPr="00CC0C94">
          <w:t xml:space="preserve"> bit to "</w:t>
        </w:r>
        <w:r w:rsidRPr="00DD5B99">
          <w:t>paging timing collision control</w:t>
        </w:r>
      </w:ins>
      <w:ins w:id="297" w:author="Author" w:date="2021-08-23T11:26:00Z">
        <w:r w:rsidR="003D4639" w:rsidRPr="003D4639">
          <w:t xml:space="preserve"> feature</w:t>
        </w:r>
      </w:ins>
      <w:ins w:id="298" w:author="Author" w:date="2021-08-02T10:06:00Z">
        <w:r w:rsidRPr="00CC0C94">
          <w:t xml:space="preserve"> supported" in the EPS network feature support IE of the ATTACH ACCEPT message.</w:t>
        </w:r>
      </w:ins>
    </w:p>
    <w:p w14:paraId="54DC68A9" w14:textId="7DC28249" w:rsidR="00A247FB" w:rsidRDefault="00A247FB" w:rsidP="00A247FB">
      <w:r>
        <w:t xml:space="preserve">If the MUSIM capable UE has included a </w:t>
      </w:r>
      <w:r w:rsidRPr="00632A77">
        <w:t>Requested IMSI offset IE</w:t>
      </w:r>
      <w:r>
        <w:t xml:space="preserve"> </w:t>
      </w:r>
      <w:r w:rsidRPr="00632A77">
        <w:t>in the ATTACH REQUEST message</w:t>
      </w:r>
      <w:r>
        <w:t xml:space="preserve"> and </w:t>
      </w:r>
      <w:r w:rsidRPr="00302B36">
        <w:t>if the MME supports paging timing collision control</w:t>
      </w:r>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26A7FE3A" w14:textId="2E1C73FF" w:rsidR="00A247FB" w:rsidRDefault="00A247FB" w:rsidP="00A247FB">
      <w:pPr>
        <w:pStyle w:val="B1"/>
      </w:pPr>
      <w:r w:rsidRPr="0032073F">
        <w:t>-</w:t>
      </w:r>
      <w:r w:rsidRPr="0032073F">
        <w:tab/>
      </w:r>
      <w:r>
        <w:t>A value that is different than what the UE has provided, if the MME has a different value; or</w:t>
      </w:r>
    </w:p>
    <w:p w14:paraId="15D0C0F4" w14:textId="717CCDC5" w:rsidR="00A247FB" w:rsidRDefault="00A247FB" w:rsidP="00A247FB">
      <w:pPr>
        <w:pStyle w:val="B1"/>
      </w:pPr>
      <w:r w:rsidRPr="0032073F">
        <w:t>-</w:t>
      </w:r>
      <w:r w:rsidRPr="0032073F">
        <w:tab/>
      </w:r>
      <w:r>
        <w:t>A value that is same as what the UE has provided, if the MME does not have a different value;</w:t>
      </w:r>
    </w:p>
    <w:p w14:paraId="048707DE" w14:textId="3F5B4876"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B457E1B" w14:textId="7B46F92D" w:rsidR="00A247FB" w:rsidRDefault="00A247FB" w:rsidP="00985603">
      <w:r w:rsidRPr="00E74704">
        <w:t>If the MUSIM capable UE has</w:t>
      </w:r>
      <w:r>
        <w:t xml:space="preserve"> not</w:t>
      </w:r>
      <w:r w:rsidRPr="00E74704">
        <w:t xml:space="preserve"> included a Requested IMSI offset IE in the ATTACH REQUEST message, the MME shall</w:t>
      </w:r>
      <w:r>
        <w:t xml:space="preserve"> erase any stored </w:t>
      </w:r>
      <w:r w:rsidRPr="000B487A">
        <w:t>alternative IMSI</w:t>
      </w:r>
      <w:r>
        <w:t xml:space="preserve"> for that UE, if available.</w:t>
      </w:r>
      <w:bookmarkEnd w:id="210"/>
    </w:p>
    <w:p w14:paraId="44039CF6" w14:textId="272D4EB0" w:rsidR="00A247FB" w:rsidRPr="006354B5" w:rsidRDefault="00A247FB" w:rsidP="00A247FB">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1E413D19"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CC0C94" w:rsidRDefault="00D40C70" w:rsidP="00D40C70">
      <w:r w:rsidRPr="00CC0C94">
        <w:t>The MME may include the T3447 value IE set to the service gap time value in the ATTACH ACCEPT message if:</w:t>
      </w:r>
    </w:p>
    <w:p w14:paraId="534BC073" w14:textId="77777777" w:rsidR="00D40C70" w:rsidRPr="00CC0C94" w:rsidRDefault="00D40C70" w:rsidP="00D40C70">
      <w:pPr>
        <w:pStyle w:val="B1"/>
      </w:pPr>
      <w:r w:rsidRPr="00CC0C94">
        <w:t>-</w:t>
      </w:r>
      <w:r w:rsidRPr="00CC0C94">
        <w:tab/>
        <w:t>the UE has indicated support for service gap control; and</w:t>
      </w:r>
    </w:p>
    <w:p w14:paraId="1C22EE1F" w14:textId="77777777" w:rsidR="00D40C70" w:rsidRPr="00CC0C94" w:rsidRDefault="00D40C70" w:rsidP="00D40C70">
      <w:pPr>
        <w:pStyle w:val="B1"/>
      </w:pPr>
      <w:r w:rsidRPr="00CC0C94">
        <w:lastRenderedPageBreak/>
        <w:t>-</w:t>
      </w:r>
      <w:r w:rsidRPr="00CC0C94">
        <w:tab/>
        <w:t>a service gap time value is available in the EMM context.</w:t>
      </w:r>
    </w:p>
    <w:p w14:paraId="0315D5C9" w14:textId="77777777" w:rsidR="00D40C70" w:rsidRPr="00CC0C94" w:rsidRDefault="00D40C70" w:rsidP="00D40C70">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7B72E2C" w14:textId="77777777" w:rsidR="00D40C70" w:rsidRPr="00CC0C94" w:rsidRDefault="00D40C70" w:rsidP="00D40C70">
      <w:r w:rsidRPr="00CC0C94">
        <w:t>Upon receiving the ATTACH ACCEPT message, the UE shall stop timer T3410.</w:t>
      </w:r>
    </w:p>
    <w:p w14:paraId="497349FE" w14:textId="30B6E11E" w:rsidR="00D40C70" w:rsidRPr="00CC0C94" w:rsidRDefault="00D40C70" w:rsidP="00D40C70">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t>clause</w:t>
      </w:r>
      <w:r w:rsidRPr="00CC0C94">
        <w:t> 5.4.1.</w:t>
      </w:r>
    </w:p>
    <w:p w14:paraId="66EA775A"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299" w:name="OLE_LINK1"/>
      <w:bookmarkStart w:id="300" w:name="OLE_LINK2"/>
      <w:r w:rsidRPr="00CC0C94">
        <w:t xml:space="preserve"> The MME indicates the selected core network operator PLMN identity to the UE in the GUTI (see 3GPP TS 23.251 [8B]).</w:t>
      </w:r>
      <w:bookmarkEnd w:id="299"/>
      <w:bookmarkEnd w:id="300"/>
    </w:p>
    <w:p w14:paraId="7005DD19" w14:textId="77777777" w:rsidR="00431B51" w:rsidRPr="00CC0C94" w:rsidRDefault="00D40C70" w:rsidP="00D40C70">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CC0C94" w:rsidRDefault="00D40C70" w:rsidP="00D40C70">
      <w:r w:rsidRPr="00CC0C94">
        <w:t>If A/Gb mode or Iu mode is supported in the UE, the UE shall set its TIN to "GUTI" when receiving the ATTACH ACCEPT message.</w:t>
      </w:r>
    </w:p>
    <w:p w14:paraId="5B418578" w14:textId="77777777" w:rsidR="00D40C70" w:rsidRPr="00CC0C94" w:rsidRDefault="00D40C70" w:rsidP="00D40C70">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CC0C94" w:rsidRDefault="00D40C70" w:rsidP="00D40C70">
      <w:r w:rsidRPr="00CC0C94">
        <w:t xml:space="preserve">If the ATTACH ACCEPT message contains the T3324 value IE, then the UE shall use the included timer value for T3324 as specified in 3GPP TS 24.008 [13], </w:t>
      </w:r>
      <w:r w:rsidR="00FB1684">
        <w:t>clause</w:t>
      </w:r>
      <w:r w:rsidRPr="00CC0C94">
        <w:t> 4.7.2.8.</w:t>
      </w:r>
    </w:p>
    <w:p w14:paraId="4CA4DE8F" w14:textId="77777777" w:rsidR="00D40C70" w:rsidRPr="00CC0C94" w:rsidRDefault="00D40C70" w:rsidP="00D40C70">
      <w:r w:rsidRPr="00CC0C94">
        <w:t>If the ATTACH ACCEPT message contains the DCN-ID IE, then the UE shall store the included DCN-ID value together with the PLMN code of the registered PLMN in a DCN-ID list in a non-volatile memory in the ME as specified in annex C.</w:t>
      </w:r>
    </w:p>
    <w:p w14:paraId="61E3D6C1" w14:textId="4D158BD1" w:rsidR="00A247FB" w:rsidRPr="00CC0C94" w:rsidRDefault="00A247FB" w:rsidP="00A247FB">
      <w:r>
        <w:t xml:space="preserve">If </w:t>
      </w:r>
      <w:r w:rsidRPr="005A78C5">
        <w:t>the ATTACH ACCEPT message contains</w:t>
      </w:r>
      <w:r>
        <w:t xml:space="preserve"> Negotiated IMSI</w:t>
      </w:r>
      <w:r w:rsidRPr="005A78C5">
        <w:t xml:space="preserve"> offset IE</w:t>
      </w:r>
      <w:r>
        <w:t xml:space="preserve">, the MUSIM capable UE shall forward the </w:t>
      </w:r>
      <w:r w:rsidRPr="000E6850">
        <w:t>IMSI offset</w:t>
      </w:r>
      <w:r>
        <w:t xml:space="preserve"> value to lower layers. </w:t>
      </w:r>
      <w:r w:rsidRPr="00693B14">
        <w:t>If the ATTACH ACCEPT message</w:t>
      </w:r>
      <w:r>
        <w:t xml:space="preserve"> does not</w:t>
      </w:r>
      <w:r w:rsidRPr="00693B14">
        <w:t xml:space="preserve"> contain </w:t>
      </w:r>
      <w:r>
        <w:t>Negotiated IMSI</w:t>
      </w:r>
      <w:r w:rsidRPr="00693B14">
        <w:t xml:space="preserve"> offset IE</w:t>
      </w:r>
      <w:r>
        <w:t xml:space="preserve">, the MUSIM capable UE shall indicate to lower layers to erase any </w:t>
      </w:r>
      <w:r w:rsidRPr="00845952">
        <w:t>IMSI offset</w:t>
      </w:r>
      <w:r>
        <w:t xml:space="preserve"> value, if available.</w:t>
      </w:r>
    </w:p>
    <w:p w14:paraId="6BFB0311" w14:textId="77777777" w:rsidR="00D40C70" w:rsidRPr="00CC0C94" w:rsidRDefault="00D40C70" w:rsidP="00D40C70">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CC0C94" w:rsidRDefault="00D40C70" w:rsidP="00D40C70">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CC0C94" w:rsidRDefault="00D40C70" w:rsidP="00D40C70">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0669E0" w14:textId="77777777" w:rsidR="00D40C70" w:rsidRPr="00CC0C94" w:rsidRDefault="00D40C70" w:rsidP="00D40C70">
      <w:pPr>
        <w:rPr>
          <w:lang w:eastAsia="ja-JP"/>
        </w:rPr>
      </w:pPr>
      <w:r w:rsidRPr="00CC0C94">
        <w:rPr>
          <w:lang w:eastAsia="ja-JP"/>
        </w:rPr>
        <w:lastRenderedPageBreak/>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7731" w14:textId="77777777" w:rsidR="00D40C70" w:rsidRPr="00CC0C94" w:rsidRDefault="00D40C70" w:rsidP="00D40C70">
      <w:r w:rsidRPr="00CC0C94">
        <w:t>The UE supporting N1 mode shall operate in the mode for inter-system interworking with 5GS as follows:</w:t>
      </w:r>
    </w:p>
    <w:p w14:paraId="5CA14AD9"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2C13B94"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A1777F4" w14:textId="77777777" w:rsidR="00D40C70" w:rsidRPr="00CC0C94" w:rsidRDefault="00D40C70" w:rsidP="00D40C70">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161A7A7"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A698D9C" w14:textId="77777777" w:rsidR="00D40C70" w:rsidRPr="00CC0C94" w:rsidRDefault="00D40C70" w:rsidP="00D40C70">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E6A4848" w14:textId="77777777" w:rsidR="00D40C70" w:rsidRPr="00CC0C94" w:rsidRDefault="00D40C70" w:rsidP="00D40C70">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3278102A"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4310E5D0" w14:textId="77777777" w:rsidR="00D40C70" w:rsidRPr="00CC0C94" w:rsidRDefault="00D40C70" w:rsidP="00D40C70">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CC0C94" w:rsidRDefault="00D40C70" w:rsidP="00D40C70">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DA310CE" w14:textId="77777777" w:rsidR="00D40C70" w:rsidRPr="00CC0C94" w:rsidRDefault="00D40C70" w:rsidP="00D40C70">
      <w:r w:rsidRPr="00CC0C94">
        <w:t>Additionally, the UE shall reset the attach attempt counter, enter state EMM-REGISTERED</w:t>
      </w:r>
      <w:r w:rsidRPr="00F223F6">
        <w:t>,</w:t>
      </w:r>
      <w:r w:rsidRPr="00CC0C94">
        <w:t xml:space="preserve"> and set the EPS update status to EU1 UPDATED.</w:t>
      </w:r>
    </w:p>
    <w:p w14:paraId="73C8A3CC" w14:textId="77777777" w:rsidR="00D40C70" w:rsidRPr="00CC0C94" w:rsidRDefault="00D40C70" w:rsidP="00D40C70">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CC0C94" w:rsidRDefault="00D40C70" w:rsidP="00D40C70">
      <w:r w:rsidRPr="00CC0C94">
        <w:t xml:space="preserve">If the UE receives the ATTACH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14D73213" w14:textId="77777777" w:rsidR="00D40C70" w:rsidRPr="00CC0C94" w:rsidRDefault="00D40C70" w:rsidP="00D40C70">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w:t>
      </w:r>
      <w:r w:rsidRPr="00CC0C94">
        <w:lastRenderedPageBreak/>
        <w:t>EPS BEARER CONTEXT REQUEST message(s) to the ESM sublayer. The UE shall send a response to the ACTIVATE DEDICATED EPS BEARER CONTEXT REQUEST message(s) after successful completion of the attach procedure.</w:t>
      </w:r>
    </w:p>
    <w:p w14:paraId="1EA8C238" w14:textId="77777777" w:rsidR="00D40C70" w:rsidRPr="00CC0C94" w:rsidRDefault="00D40C70" w:rsidP="00D40C70">
      <w:r w:rsidRPr="00CC0C94">
        <w:t>If the attach procedure was initiated in S101 mode, the lower layers are informed about the successful completion of the procedure.</w:t>
      </w:r>
    </w:p>
    <w:p w14:paraId="4B2FA47A" w14:textId="77777777" w:rsidR="00D40C70" w:rsidRPr="00CC0C94" w:rsidRDefault="00D40C70" w:rsidP="00D40C70">
      <w:r w:rsidRPr="00CC0C94">
        <w:t>Upon receiving an ATTACH COMPLETE message, the MME shall stop timer T3450, enter state EMM-REGISTERED and consider the GUTI sent in the ATTACH ACCEPT message as valid.</w:t>
      </w:r>
    </w:p>
    <w:p w14:paraId="7DC5B6C1" w14:textId="77777777" w:rsidR="00D40C70" w:rsidRPr="00CC0C94" w:rsidRDefault="00D40C70" w:rsidP="00D40C70">
      <w:r w:rsidRPr="00CC0C94">
        <w:t>If the T3448 value IE is present in the received ATTACH ACCEPT message, the UE shall:</w:t>
      </w:r>
    </w:p>
    <w:p w14:paraId="25011389" w14:textId="77777777" w:rsidR="00D40C70" w:rsidRPr="00CC0C94" w:rsidRDefault="00D40C70" w:rsidP="00D40C70">
      <w:pPr>
        <w:pStyle w:val="B1"/>
      </w:pPr>
      <w:r w:rsidRPr="00CC0C94">
        <w:t>-</w:t>
      </w:r>
      <w:r w:rsidRPr="00CC0C94">
        <w:tab/>
        <w:t>stop timer T3448 if it is running; and</w:t>
      </w:r>
    </w:p>
    <w:p w14:paraId="35572757" w14:textId="77777777" w:rsidR="00D40C70" w:rsidRPr="00CC0C94" w:rsidRDefault="00D40C70" w:rsidP="00D40C70">
      <w:pPr>
        <w:pStyle w:val="B1"/>
        <w:rPr>
          <w:lang w:eastAsia="ja-JP"/>
        </w:rPr>
      </w:pPr>
      <w:r w:rsidRPr="00CC0C94">
        <w:t>-</w:t>
      </w:r>
      <w:r w:rsidRPr="00CC0C94">
        <w:tab/>
        <w:t>start timer T3448 with the value provided in the T3448 value IE.</w:t>
      </w:r>
    </w:p>
    <w:p w14:paraId="6B8D13C3" w14:textId="77777777" w:rsidR="00D40C70" w:rsidRPr="00CC0C94" w:rsidRDefault="00D40C70" w:rsidP="00D40C70">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E3C13E8" w14:textId="77777777" w:rsidR="00D40C70" w:rsidRPr="00CC0C94" w:rsidRDefault="00D40C70" w:rsidP="00D40C70">
      <w:r w:rsidRPr="00CC0C94">
        <w:t>If the UE has indicated "service gap control supported" in the ATTACH REQUEST message and:</w:t>
      </w:r>
    </w:p>
    <w:p w14:paraId="01D46CB3" w14:textId="77777777" w:rsidR="00D40C70" w:rsidRPr="00CC0C94" w:rsidRDefault="00D40C70" w:rsidP="00D40C70">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CC0C94" w:rsidRDefault="00D40C70" w:rsidP="00D40C70">
      <w:pPr>
        <w:pStyle w:val="B1"/>
      </w:pPr>
      <w:r w:rsidRPr="00CC0C94">
        <w:t>-</w:t>
      </w:r>
      <w:r w:rsidRPr="00CC0C94">
        <w:tab/>
        <w:t>the ATTACH ACCEPT message does not contain the T3447 value IE, then the UE shall erase any previous stored T3447 value if exists and stop the T3447 timer if running.</w:t>
      </w:r>
    </w:p>
    <w:p w14:paraId="2B6F1CDD"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4E64AC03" w14:textId="09F6BD55"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Pr>
          <w:lang w:val="en-US"/>
        </w:rPr>
        <w:t>clause</w:t>
      </w:r>
      <w:r w:rsidRPr="001344AD">
        <w:t> </w:t>
      </w:r>
      <w:r>
        <w:t>5.5.3 over the existing NAS signalling connection; and</w:t>
      </w:r>
    </w:p>
    <w:p w14:paraId="0727BFA4" w14:textId="77777777" w:rsidR="00D40C70" w:rsidRDefault="00D40C70" w:rsidP="00D40C70">
      <w:pPr>
        <w:pStyle w:val="B1"/>
      </w:pPr>
      <w:r>
        <w:rPr>
          <w:lang w:val="en-US"/>
        </w:rPr>
        <w:t>-</w:t>
      </w:r>
      <w:r>
        <w:rPr>
          <w:lang w:val="en-US"/>
        </w:rPr>
        <w:tab/>
        <w:t>a UE radio capability ID IE, the UE shall store the UE radio capability ID as specified in annex</w:t>
      </w:r>
      <w:r w:rsidRPr="001344AD">
        <w:t> </w:t>
      </w:r>
      <w:r>
        <w:rPr>
          <w:lang w:val="en-US"/>
        </w:rPr>
        <w:t>C.</w:t>
      </w:r>
    </w:p>
    <w:p w14:paraId="19A0634E" w14:textId="77777777" w:rsidR="005853D5" w:rsidRDefault="005853D5" w:rsidP="005853D5">
      <w:pPr>
        <w:jc w:val="center"/>
        <w:rPr>
          <w:noProof/>
          <w:highlight w:val="green"/>
        </w:rPr>
      </w:pPr>
      <w:bookmarkStart w:id="301" w:name="_Toc20217975"/>
      <w:bookmarkStart w:id="302" w:name="_Toc27743860"/>
      <w:bookmarkStart w:id="303" w:name="_Toc35959431"/>
      <w:bookmarkStart w:id="304" w:name="_Toc45202863"/>
      <w:bookmarkStart w:id="305" w:name="_Toc45700239"/>
      <w:bookmarkStart w:id="306" w:name="_Toc51919975"/>
      <w:bookmarkStart w:id="307" w:name="_Toc68251035"/>
      <w:bookmarkStart w:id="308" w:name="_Toc74916012"/>
      <w:r w:rsidRPr="00DB12B9">
        <w:rPr>
          <w:noProof/>
          <w:highlight w:val="green"/>
        </w:rPr>
        <w:t>***** change *****</w:t>
      </w:r>
    </w:p>
    <w:p w14:paraId="146CB6CF" w14:textId="77777777" w:rsidR="00D40C70" w:rsidRPr="00CC0C94" w:rsidRDefault="00D40C70" w:rsidP="00D40C70">
      <w:pPr>
        <w:pStyle w:val="Heading5"/>
      </w:pPr>
      <w:bookmarkStart w:id="309" w:name="_Toc20217977"/>
      <w:bookmarkStart w:id="310" w:name="_Toc27743862"/>
      <w:bookmarkStart w:id="311" w:name="_Toc35959433"/>
      <w:bookmarkStart w:id="312" w:name="_Toc45202865"/>
      <w:bookmarkStart w:id="313" w:name="_Toc45700241"/>
      <w:bookmarkStart w:id="314" w:name="_Toc51919977"/>
      <w:bookmarkStart w:id="315" w:name="_Toc68251037"/>
      <w:bookmarkStart w:id="316" w:name="_Toc74916014"/>
      <w:bookmarkEnd w:id="301"/>
      <w:bookmarkEnd w:id="302"/>
      <w:bookmarkEnd w:id="303"/>
      <w:bookmarkEnd w:id="304"/>
      <w:bookmarkEnd w:id="305"/>
      <w:bookmarkEnd w:id="306"/>
      <w:bookmarkEnd w:id="307"/>
      <w:bookmarkEnd w:id="308"/>
      <w:r w:rsidRPr="00CC0C94">
        <w:t>5.5.3.2.2</w:t>
      </w:r>
      <w:r w:rsidRPr="00CC0C94">
        <w:tab/>
        <w:t>Normal and periodic tracking area updating procedure initiation</w:t>
      </w:r>
      <w:bookmarkEnd w:id="309"/>
      <w:bookmarkEnd w:id="310"/>
      <w:bookmarkEnd w:id="311"/>
      <w:bookmarkEnd w:id="312"/>
      <w:bookmarkEnd w:id="313"/>
      <w:bookmarkEnd w:id="314"/>
      <w:bookmarkEnd w:id="315"/>
      <w:bookmarkEnd w:id="316"/>
    </w:p>
    <w:p w14:paraId="29ADEA9C" w14:textId="77777777" w:rsidR="00D40C70" w:rsidRPr="00CC0C94" w:rsidRDefault="00D40C70" w:rsidP="00D40C70">
      <w:r w:rsidRPr="00CC0C94">
        <w:t>The UE in state EMM-REGISTERED shall initiate the tracking area updating procedure by sending a TRACKING AREA UPDATE REQUEST message to the MME,</w:t>
      </w:r>
    </w:p>
    <w:p w14:paraId="100E1A1F" w14:textId="77777777" w:rsidR="00D40C70" w:rsidRPr="00CC0C94" w:rsidRDefault="00D40C70" w:rsidP="00D40C7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80CDAA0" w14:textId="77777777" w:rsidR="00D40C70" w:rsidRPr="00CC0C94" w:rsidRDefault="00D40C70" w:rsidP="00D40C70">
      <w:pPr>
        <w:pStyle w:val="B1"/>
      </w:pPr>
      <w:r w:rsidRPr="00CC0C94">
        <w:t>b)</w:t>
      </w:r>
      <w:r w:rsidRPr="00CC0C94">
        <w:tab/>
        <w:t>when the periodic tracking area updating timer T3412 expires;</w:t>
      </w:r>
    </w:p>
    <w:p w14:paraId="702BEAEA" w14:textId="77777777" w:rsidR="00D40C70" w:rsidRPr="00CC0C94" w:rsidRDefault="00D40C70" w:rsidP="00D40C7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FDFF516" w14:textId="77777777" w:rsidR="00D40C70" w:rsidRPr="00CC0C94" w:rsidRDefault="00D40C70" w:rsidP="00D40C70">
      <w:pPr>
        <w:pStyle w:val="B1"/>
      </w:pPr>
      <w:r w:rsidRPr="00CC0C94">
        <w:t>d)</w:t>
      </w:r>
      <w:r w:rsidRPr="00CC0C94">
        <w:tab/>
        <w:t>when the UE performs an inter-system change from S101 mode to S1 mode and has no user data pending;</w:t>
      </w:r>
    </w:p>
    <w:p w14:paraId="2DCA445B" w14:textId="77777777" w:rsidR="00D40C70" w:rsidRPr="00CC0C94" w:rsidRDefault="00D40C70" w:rsidP="00D40C7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3AD1819" w14:textId="77777777" w:rsidR="00D40C70" w:rsidRPr="00CC0C94" w:rsidRDefault="00D40C70" w:rsidP="00D40C7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w:t>
      </w:r>
      <w:r w:rsidRPr="00CC0C94">
        <w:lastRenderedPageBreak/>
        <w:t xml:space="preserve">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2824408" w14:textId="77777777" w:rsidR="00D40C70" w:rsidRPr="00CC0C94" w:rsidRDefault="00D40C70" w:rsidP="00D40C7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3A78D5A7" w14:textId="77777777" w:rsidR="00D40C70" w:rsidRPr="00CC0C94" w:rsidRDefault="00D40C70" w:rsidP="00D40C7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48A92CFA" w14:textId="77777777" w:rsidR="00D40C70" w:rsidRPr="00CC0C94" w:rsidRDefault="00D40C70" w:rsidP="00D40C70">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D2F4D56" w14:textId="77777777" w:rsidR="00D40C70" w:rsidRPr="00CC0C94" w:rsidRDefault="00D40C70" w:rsidP="00D40C7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AB69FE7" w14:textId="77777777" w:rsidR="00D40C70" w:rsidRPr="00CC0C94" w:rsidRDefault="00D40C70" w:rsidP="00D40C7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B213B96" w14:textId="77777777" w:rsidR="00D40C70" w:rsidRPr="00CC0C94" w:rsidRDefault="00D40C70" w:rsidP="00D40C7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4F794BB" w14:textId="77777777" w:rsidR="00D40C70" w:rsidRPr="00CC0C94" w:rsidRDefault="00D40C70" w:rsidP="00D40C70">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CC0C94" w:rsidRDefault="00D40C70" w:rsidP="00D40C7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E8639F" w14:textId="77777777" w:rsidR="00D40C70" w:rsidRDefault="00D40C70" w:rsidP="00D40C7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429637" w14:textId="77777777" w:rsidR="00D40C70" w:rsidRPr="00CC0C94" w:rsidRDefault="00D40C70" w:rsidP="00D40C70">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0899272" w14:textId="77777777" w:rsidR="00D40C70" w:rsidRPr="00CC0C94" w:rsidDel="001D42AF" w:rsidRDefault="00D40C70" w:rsidP="00D40C7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8C410C9" w14:textId="77777777" w:rsidR="00D40C70" w:rsidRPr="00CC0C94" w:rsidRDefault="00D40C70" w:rsidP="00D40C7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4C49BAE" w14:textId="77777777" w:rsidR="00D40C70" w:rsidRPr="00CC0C94" w:rsidRDefault="00D40C70" w:rsidP="00D40C7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951F93" w14:textId="02D2277E" w:rsidR="00D40C70" w:rsidRPr="00CC0C94" w:rsidRDefault="00D40C70" w:rsidP="00D40C7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sidR="00FB1684">
        <w:rPr>
          <w:lang w:val="en-US" w:eastAsia="ko-KR"/>
        </w:rPr>
        <w:t>clause</w:t>
      </w:r>
      <w:r w:rsidRPr="00CC0C94">
        <w:rPr>
          <w:lang w:val="en-US" w:eastAsia="ko-KR"/>
        </w:rPr>
        <w:t> </w:t>
      </w:r>
      <w:r w:rsidRPr="00CC0C94">
        <w:t>6.</w:t>
      </w:r>
      <w:r w:rsidRPr="00CC0C94">
        <w:rPr>
          <w:rFonts w:hint="eastAsia"/>
          <w:lang w:eastAsia="zh-CN"/>
        </w:rPr>
        <w:t>5</w:t>
      </w:r>
      <w:r w:rsidRPr="00CC0C94">
        <w:t>.1.4A;</w:t>
      </w:r>
    </w:p>
    <w:p w14:paraId="74E94189" w14:textId="77777777" w:rsidR="00D40C70" w:rsidRPr="00CC0C94" w:rsidRDefault="00D40C70" w:rsidP="00D40C7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3841DC8" w14:textId="77777777" w:rsidR="00D40C70" w:rsidRPr="00CC0C94" w:rsidRDefault="00D40C70" w:rsidP="00D40C70">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6E77429E" w14:textId="77777777" w:rsidR="00D40C70" w:rsidRPr="00CC0C94" w:rsidRDefault="00D40C70" w:rsidP="00D40C7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04393BE" w14:textId="77777777" w:rsidR="00D40C70" w:rsidRPr="00CC0C94" w:rsidRDefault="00D40C70" w:rsidP="00D40C7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B87D309" w14:textId="77777777" w:rsidR="00D40C70" w:rsidRPr="00CC0C94" w:rsidRDefault="00D40C70" w:rsidP="00D40C7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CC0C94" w:rsidRDefault="00D40C70" w:rsidP="00D40C7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0EE7F9A" w14:textId="77777777" w:rsidR="00D40C70" w:rsidRPr="00CC0C94" w:rsidRDefault="00D40C70" w:rsidP="00D40C7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8A212CF" w14:textId="77777777" w:rsidR="00D40C70" w:rsidRPr="00CC0C94" w:rsidRDefault="00D40C70" w:rsidP="00D40C70">
      <w:pPr>
        <w:pStyle w:val="NO"/>
      </w:pPr>
      <w:r w:rsidRPr="00CC0C94">
        <w:t>NOTE 3:</w:t>
      </w:r>
      <w:r w:rsidRPr="00CC0C94">
        <w:tab/>
        <w:t>The tracking area updating procedure is initiated after deleting the DCN-ID list as specified in annex C.</w:t>
      </w:r>
    </w:p>
    <w:p w14:paraId="0CB85D34" w14:textId="77777777" w:rsidR="00D40C70" w:rsidRPr="00CC0C94" w:rsidRDefault="00D40C70" w:rsidP="00D40C7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17DC4ABE" w14:textId="77777777" w:rsidR="00D40C70" w:rsidRPr="00CC0C94" w:rsidRDefault="00D40C70" w:rsidP="00D40C7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92C0CFF" w14:textId="77777777" w:rsidR="00D40C70" w:rsidRDefault="00D40C70" w:rsidP="00D40C70">
      <w:pPr>
        <w:pStyle w:val="B1"/>
        <w:rPr>
          <w:lang w:val="en-US" w:eastAsia="ko-KR"/>
        </w:rPr>
      </w:pPr>
      <w:r w:rsidRPr="00CC0C94">
        <w:rPr>
          <w:lang w:val="en-US" w:eastAsia="ko-KR"/>
        </w:rPr>
        <w:lastRenderedPageBreak/>
        <w:t>zb)</w:t>
      </w:r>
      <w:r w:rsidRPr="00CC0C94">
        <w:rPr>
          <w:lang w:val="en-US" w:eastAsia="ko-KR"/>
        </w:rPr>
        <w:tab/>
        <w:t>when the UE needs to request new ciphering keys for ciphered broadcast assistance data</w:t>
      </w:r>
      <w:r>
        <w:rPr>
          <w:lang w:val="en-US" w:eastAsia="ko-KR"/>
        </w:rPr>
        <w:t>;</w:t>
      </w:r>
    </w:p>
    <w:p w14:paraId="29FB98C3" w14:textId="77777777" w:rsidR="00D40C70" w:rsidRPr="00CC0C94" w:rsidRDefault="00D40C70" w:rsidP="00D40C70">
      <w:pPr>
        <w:pStyle w:val="B1"/>
        <w:rPr>
          <w:lang w:val="en-US" w:eastAsia="ko-KR"/>
        </w:rPr>
      </w:pPr>
      <w:r>
        <w:rPr>
          <w:lang w:val="en-US" w:eastAsia="ko-KR"/>
        </w:rPr>
        <w:t>zc)</w:t>
      </w:r>
      <w:r>
        <w:rPr>
          <w:lang w:val="en-US" w:eastAsia="ko-KR"/>
        </w:rPr>
        <w:tab/>
        <w:t>when the UE in EMM-IDLE mode changes the radio capability for NG-RAN;</w:t>
      </w:r>
    </w:p>
    <w:p w14:paraId="342029B6" w14:textId="77777777" w:rsidR="00D40C70" w:rsidRDefault="00D40C70" w:rsidP="00D40C7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8ED74E" w14:textId="0AC9CE10" w:rsidR="00A247FB" w:rsidRDefault="00A247FB" w:rsidP="00A247FB">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65E698CF" w14:textId="7AF2FECC" w:rsidR="00A247FB" w:rsidRDefault="00A247FB" w:rsidP="00A247FB">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5A81365B" w14:textId="780CBF79" w:rsidR="00A247FB" w:rsidRPr="00CC0C94" w:rsidRDefault="00A247FB" w:rsidP="00A247FB">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ins w:id="317" w:author="Author" w:date="2021-08-24T21:21:00Z">
        <w:r w:rsidR="003D532A" w:rsidRPr="003D532A">
          <w:rPr>
            <w:lang w:val="en-US" w:eastAsia="ko-KR"/>
          </w:rPr>
          <w:t>the network supports the paging timing collision control feature</w:t>
        </w:r>
        <w:r w:rsidR="003D532A">
          <w:rPr>
            <w:lang w:val="en-US" w:eastAsia="ko-KR"/>
          </w:rPr>
          <w:t xml:space="preserve"> and </w:t>
        </w:r>
      </w:ins>
      <w:r w:rsidRPr="00CE02BE">
        <w:rPr>
          <w:lang w:val="en-US" w:eastAsia="ko-KR"/>
        </w:rPr>
        <w:t xml:space="preserve">the </w:t>
      </w:r>
      <w:r w:rsidRPr="00804806">
        <w:rPr>
          <w:lang w:val="en-US" w:eastAsia="ko-KR"/>
        </w:rPr>
        <w:t>MUSIM</w:t>
      </w:r>
      <w:r w:rsidRPr="00CE02BE">
        <w:rPr>
          <w:lang w:val="en-US" w:eastAsia="ko-KR"/>
        </w:rPr>
        <w:t xml:space="preserve"> capable UE </w:t>
      </w:r>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F66C7C9" w14:textId="77777777" w:rsidR="00D40C70" w:rsidRPr="00CC0C94" w:rsidRDefault="00D40C70" w:rsidP="00D40C70">
      <w:r w:rsidRPr="00860CCD">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CC0C94" w:rsidRDefault="00D40C70" w:rsidP="00D40C7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99E141" w14:textId="77777777" w:rsidR="00D40C70" w:rsidRPr="00CC0C94" w:rsidRDefault="00D40C70" w:rsidP="00D40C7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8636F46" w14:textId="77777777" w:rsidR="00D40C70" w:rsidRPr="00CC0C94" w:rsidRDefault="00D40C70" w:rsidP="00D40C70">
      <w:r w:rsidRPr="00CC0C94">
        <w:t>For case l, if the TIN indicates "RAT-related TMSI", the UE shall set the TIN to "P-TMSI" before initiating the tracking area updating procedure.</w:t>
      </w:r>
    </w:p>
    <w:p w14:paraId="49B0C983" w14:textId="77777777" w:rsidR="00D40C70" w:rsidRPr="00CC0C94" w:rsidRDefault="00D40C70" w:rsidP="00D40C7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E2F94D0" w14:textId="1E7BB1C7" w:rsidR="00D40C70" w:rsidRPr="00CC0C94" w:rsidRDefault="00D40C70" w:rsidP="00D40C7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sidR="00FB1684">
        <w:rPr>
          <w:lang w:eastAsia="ko-KR"/>
        </w:rPr>
        <w:t>clause</w:t>
      </w:r>
      <w:r w:rsidRPr="00CC0C94">
        <w:rPr>
          <w:lang w:eastAsia="ko-KR"/>
        </w:rPr>
        <w:t> 6.6.4).</w:t>
      </w:r>
    </w:p>
    <w:p w14:paraId="226CAA75" w14:textId="77777777" w:rsidR="00D40C70" w:rsidRPr="00CC0C94" w:rsidRDefault="00D40C70" w:rsidP="00D40C70">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DD41B80" w14:textId="77777777" w:rsidR="00D40C70" w:rsidRPr="00CC0C94" w:rsidRDefault="00D40C70" w:rsidP="00D40C7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0D2FE4E8" w14:textId="77777777" w:rsidR="00D40C70" w:rsidRPr="00CC0C94" w:rsidDel="00994EE1" w:rsidRDefault="00D40C70" w:rsidP="00D40C7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CC0C94" w:rsidRDefault="00D40C70" w:rsidP="00D40C7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Default="00D40C70" w:rsidP="00D40C7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D312E2" w:rsidRDefault="00D40C70" w:rsidP="00D40C70">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CC0C94" w:rsidRDefault="00D40C70" w:rsidP="00D40C70">
      <w:r w:rsidRPr="00CC0C94">
        <w:t>If the UE supports eDRX and requests the use of eDRX, the UE shall include the extended DRX parameters IE in the TRACKING AREA UPDATE REQUEST message.</w:t>
      </w:r>
    </w:p>
    <w:p w14:paraId="5AF14ED3" w14:textId="77777777" w:rsidR="00D40C70" w:rsidRPr="00CC0C94" w:rsidRDefault="00D40C70" w:rsidP="00D40C70">
      <w:r w:rsidRPr="00CC0C94">
        <w:lastRenderedPageBreak/>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CC0C94" w:rsidRDefault="00D40C70" w:rsidP="00D40C7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CE0CB27" w14:textId="77777777" w:rsidR="00D40C70" w:rsidDel="007270C8" w:rsidRDefault="00D40C70" w:rsidP="00D40C7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6DE70A2"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E93CC0B" w14:textId="77777777" w:rsidR="00D40C70" w:rsidDel="007270C8" w:rsidRDefault="00D40C70" w:rsidP="00D40C7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707AFFD" w14:textId="77777777" w:rsidR="00D40C70" w:rsidRPr="00CC0C94" w:rsidRDefault="00D40C70" w:rsidP="00D40C7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CF76FA0" w14:textId="77777777" w:rsidR="00D40C70" w:rsidRPr="00CC0C94" w:rsidRDefault="00D40C70" w:rsidP="00D40C7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822A7D" w14:textId="77777777" w:rsidR="00D40C70" w:rsidRDefault="00D40C70" w:rsidP="00D40C70">
      <w:r>
        <w:t>For all cases except cases z and zd:</w:t>
      </w:r>
    </w:p>
    <w:p w14:paraId="3BA4BD53" w14:textId="77777777" w:rsidR="00D40C70" w:rsidRPr="00CC0C94" w:rsidRDefault="00D40C70" w:rsidP="00D40C70">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9FFF0AB" w14:textId="77777777" w:rsidR="00D40C70" w:rsidRPr="00CC0C94" w:rsidRDefault="00D40C70" w:rsidP="00D40C7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2AC0AFF5" w14:textId="77777777" w:rsidR="00D40C70" w:rsidRPr="00CC0C94" w:rsidRDefault="00D40C70" w:rsidP="00D40C7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CC0C94" w:rsidRDefault="00D40C70" w:rsidP="00D40C70">
      <w:pPr>
        <w:pStyle w:val="NO"/>
      </w:pPr>
      <w:r w:rsidRPr="00CC0C94">
        <w:t>NOTE </w:t>
      </w:r>
      <w:r>
        <w:t>4</w:t>
      </w:r>
      <w:r w:rsidRPr="00CC0C94">
        <w:t>:</w:t>
      </w:r>
      <w:r w:rsidRPr="00CC0C94">
        <w:tab/>
        <w:t>The mapping of the P-TMSI and RAI to the GUTI is specified in 3GPP TS 23.003 [2].</w:t>
      </w:r>
    </w:p>
    <w:p w14:paraId="371FB447" w14:textId="77777777" w:rsidR="00D40C70" w:rsidRPr="00CC0C94" w:rsidDel="00994EE1" w:rsidRDefault="00D40C70" w:rsidP="00D40C7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653CDA0" w14:textId="77777777" w:rsidR="00D40C70" w:rsidRPr="00CC0C94" w:rsidRDefault="00D40C70" w:rsidP="00D40C7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CC0C94" w:rsidRDefault="00D40C70" w:rsidP="00D40C7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09B2DE44" w14:textId="77777777" w:rsidR="00D40C70" w:rsidRPr="00CC0C94" w:rsidRDefault="00D40C70" w:rsidP="00D40C70">
      <w:r>
        <w:lastRenderedPageBreak/>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6171270" w14:textId="77777777" w:rsidR="00D40C70" w:rsidRPr="00CC0C94" w:rsidRDefault="00D40C70" w:rsidP="00D40C7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E2B07F6" w14:textId="77777777" w:rsidR="00D40C70" w:rsidRPr="0042784E" w:rsidRDefault="00D40C70" w:rsidP="00D40C70">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33DD47D4" w14:textId="77777777" w:rsidR="00D40C70" w:rsidRDefault="00D40C70" w:rsidP="00D40C70">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B19533A" w14:textId="77777777" w:rsidR="00D40C70" w:rsidRPr="00CC0C94" w:rsidRDefault="00D40C70" w:rsidP="00D40C70">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59AAF4A" w14:textId="1B368972" w:rsidR="00D40C70" w:rsidRDefault="00D40C70" w:rsidP="00D40C70">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36DD8" w14:textId="77777777" w:rsidR="00D40C70" w:rsidRPr="00CC0C94" w:rsidRDefault="00D40C70" w:rsidP="00D40C7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7D9C7A4"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8CCC60F" w14:textId="77777777" w:rsidR="00D40C70" w:rsidRPr="00CC0C94" w:rsidRDefault="00D40C70" w:rsidP="00D40C70">
      <w:pPr>
        <w:pStyle w:val="B1"/>
      </w:pPr>
      <w:r>
        <w:t>a)</w:t>
      </w:r>
      <w:r w:rsidRPr="00CC0C94">
        <w:tab/>
        <w:t>for the case f;</w:t>
      </w:r>
    </w:p>
    <w:p w14:paraId="49B8FE2B" w14:textId="77777777" w:rsidR="00431B51" w:rsidRPr="00CC0C94" w:rsidRDefault="00D40C70" w:rsidP="00D40C70">
      <w:pPr>
        <w:pStyle w:val="B1"/>
      </w:pPr>
      <w:r>
        <w:t>b)</w:t>
      </w:r>
      <w:r w:rsidRPr="00CC0C94">
        <w:tab/>
        <w:t>for the case s;</w:t>
      </w:r>
    </w:p>
    <w:p w14:paraId="779C9FFC" w14:textId="58FB8FBC" w:rsidR="00D40C70" w:rsidRPr="00CC0C94" w:rsidRDefault="00D40C70" w:rsidP="00D40C70">
      <w:pPr>
        <w:pStyle w:val="B1"/>
      </w:pPr>
      <w:r>
        <w:t>c)</w:t>
      </w:r>
      <w:r w:rsidRPr="00CC0C94">
        <w:tab/>
        <w:t>for the case z;</w:t>
      </w:r>
    </w:p>
    <w:p w14:paraId="4EB27298" w14:textId="77777777" w:rsidR="00D40C70" w:rsidRDefault="00D40C70" w:rsidP="00D40C70">
      <w:pPr>
        <w:pStyle w:val="B1"/>
      </w:pPr>
      <w:r>
        <w:t>d)</w:t>
      </w:r>
      <w:r w:rsidRPr="00CC0C94">
        <w:tab/>
        <w:t xml:space="preserve">if the UE has established PDN connection(s) of "non IP" </w:t>
      </w:r>
      <w:r>
        <w:t xml:space="preserve">or Ethernet </w:t>
      </w:r>
      <w:r w:rsidRPr="00CC0C94">
        <w:t>PDN type</w:t>
      </w:r>
      <w:r>
        <w:t>; and</w:t>
      </w:r>
    </w:p>
    <w:p w14:paraId="2EE3085D" w14:textId="77777777" w:rsidR="00D40C70" w:rsidRDefault="00D40C70" w:rsidP="00D40C70">
      <w:pPr>
        <w:pStyle w:val="B1"/>
      </w:pPr>
      <w:r>
        <w:t>e)</w:t>
      </w:r>
      <w:r w:rsidRPr="00CC0C94">
        <w:tab/>
      </w:r>
      <w:r>
        <w:t>if the UE:</w:t>
      </w:r>
    </w:p>
    <w:p w14:paraId="56C494C7" w14:textId="77777777" w:rsidR="00D40C70" w:rsidRPr="00CC0C94" w:rsidRDefault="00D40C70" w:rsidP="00D40C70">
      <w:pPr>
        <w:pStyle w:val="B2"/>
      </w:pPr>
      <w:r>
        <w:lastRenderedPageBreak/>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E8C6A96" w14:textId="39EEE6C2" w:rsidR="00D40C70" w:rsidRDefault="00D40C70" w:rsidP="00D40C7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r w:rsidR="00FB1684">
        <w:t>clause</w:t>
      </w:r>
      <w:r>
        <w:t> 6.4.2.1); or</w:t>
      </w:r>
    </w:p>
    <w:p w14:paraId="7BE1E397" w14:textId="2740D82C" w:rsidR="00D40C70" w:rsidRPr="00CC0C94" w:rsidRDefault="00D40C70" w:rsidP="00D40C7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r w:rsidR="00FB1684">
        <w:rPr>
          <w:lang w:eastAsia="zh-CN"/>
        </w:rPr>
        <w:t>clause</w:t>
      </w:r>
      <w:r>
        <w:rPr>
          <w:lang w:eastAsia="zh-CN"/>
        </w:rPr>
        <w:t> 6.5.0)</w:t>
      </w:r>
      <w:r>
        <w:t>.</w:t>
      </w:r>
    </w:p>
    <w:p w14:paraId="23E515AA" w14:textId="77777777" w:rsidR="00D40C70" w:rsidRPr="00CC0C94" w:rsidRDefault="00D40C70" w:rsidP="00D40C70">
      <w:r w:rsidRPr="00CC0C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CC0C94" w:rsidRDefault="00D40C70" w:rsidP="00D40C7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CDE2706" w14:textId="77777777" w:rsidR="00D40C70" w:rsidRPr="00CC0C94" w:rsidRDefault="00D40C70" w:rsidP="00D40C70">
      <w:r w:rsidRPr="00CC0C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CC0C94" w:rsidRDefault="00D40C70" w:rsidP="00D40C70">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B9C6057" w14:textId="77777777" w:rsidR="00D40C70" w:rsidRPr="00CC0C94" w:rsidRDefault="00D40C70" w:rsidP="00D40C7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CC0C94" w:rsidRDefault="00D40C70" w:rsidP="00D40C70">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CC0C94" w:rsidRDefault="00D40C70" w:rsidP="00D40C7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05C6EA68"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B1B40FE" w14:textId="74A554E7" w:rsidR="00D40C70" w:rsidRDefault="00D40C70" w:rsidP="00D40C70">
      <w:pPr>
        <w:pStyle w:val="NO"/>
        <w:rPr>
          <w:lang w:val="en-US" w:eastAsia="zh-CN"/>
        </w:rPr>
      </w:pPr>
      <w:r w:rsidRPr="00E821E2">
        <w:rPr>
          <w:lang w:val="en-US" w:eastAsia="zh-CN"/>
        </w:rPr>
        <w:t>NOTE</w:t>
      </w:r>
      <w:r>
        <w:rPr>
          <w:lang w:eastAsia="ko-KR"/>
        </w:rPr>
        <w:t> 7</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F99265E" w14:textId="77777777" w:rsidR="00D40C70" w:rsidRPr="00CC0C94" w:rsidRDefault="00D40C70" w:rsidP="00D40C70">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61B2AC" w14:textId="77777777" w:rsidR="00D40C70" w:rsidRPr="00CC0C94" w:rsidRDefault="00D40C70" w:rsidP="00D40C7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C10581D" w14:textId="77777777" w:rsidR="00D40C70" w:rsidRPr="00CC0C94" w:rsidRDefault="00D40C70" w:rsidP="00D40C7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A110C08" w14:textId="77777777" w:rsidR="00D40C70" w:rsidRPr="00CC0C94" w:rsidRDefault="00D40C70" w:rsidP="00D40C7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CC0C94" w:rsidRDefault="00D40C70" w:rsidP="00D40C7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1D22C87" w14:textId="77777777" w:rsidR="00D40C70" w:rsidRPr="00CC0C94" w:rsidRDefault="00D40C70" w:rsidP="00D40C70">
      <w:r w:rsidRPr="00CC0C94">
        <w:lastRenderedPageBreak/>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CC0C94" w:rsidRDefault="00D40C70" w:rsidP="00D40C70">
      <w:r w:rsidRPr="00CC0C94">
        <w:t>For all cases except case b, if the UE supports SGC, then the UE shall set the SGC bit to "service gap control supported" in the UE network capability IE of the TRACKING AREA UPDATE REQUEST message.</w:t>
      </w:r>
    </w:p>
    <w:p w14:paraId="3FEFCEB4" w14:textId="77777777" w:rsidR="00D40C70" w:rsidRPr="00CC0C94" w:rsidRDefault="00D40C70" w:rsidP="00D40C7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AB736E" w14:textId="4D920BF5" w:rsidR="00AB6ADD" w:rsidRPr="00CC0C94" w:rsidRDefault="00AB6ADD" w:rsidP="00AB6ADD">
      <w:pPr>
        <w:rPr>
          <w:ins w:id="318" w:author="Author" w:date="2021-08-02T10:30:00Z"/>
        </w:rPr>
      </w:pPr>
      <w:ins w:id="319" w:author="Author" w:date="2021-08-02T10:31:00Z">
        <w:r w:rsidRPr="00CC0C94">
          <w:t xml:space="preserve">For all cases except case b, </w:t>
        </w:r>
        <w:r>
          <w:t>i</w:t>
        </w:r>
      </w:ins>
      <w:ins w:id="320" w:author="Author" w:date="2021-08-02T10:30:00Z">
        <w:r w:rsidRPr="00CC0C94">
          <w:t xml:space="preserve">f </w:t>
        </w:r>
        <w:r>
          <w:t xml:space="preserve">the </w:t>
        </w:r>
      </w:ins>
      <w:ins w:id="321" w:author="Author" w:date="2021-08-05T16:51:00Z">
        <w:r w:rsidR="006E6002" w:rsidRPr="006E6002">
          <w:t xml:space="preserve">Multi-USIM </w:t>
        </w:r>
      </w:ins>
      <w:ins w:id="322" w:author="Author" w:date="2021-08-02T10:30:00Z">
        <w:r w:rsidRPr="00324303">
          <w:t xml:space="preserve">UE </w:t>
        </w:r>
      </w:ins>
      <w:ins w:id="323" w:author="Author" w:date="2021-08-24T21:21:00Z">
        <w:r w:rsidR="003D532A">
          <w:t xml:space="preserve">has </w:t>
        </w:r>
      </w:ins>
      <w:ins w:id="324" w:author="Author" w:date="2021-08-02T10:30:00Z">
        <w:r w:rsidRPr="00324303">
          <w:t xml:space="preserve">two or more </w:t>
        </w:r>
      </w:ins>
      <w:ins w:id="325" w:author="Author" w:date="2021-08-24T21:23:00Z">
        <w:r w:rsidR="003D532A">
          <w:t>valid</w:t>
        </w:r>
      </w:ins>
      <w:ins w:id="326" w:author="Author" w:date="2021-08-24T21:21:00Z">
        <w:r w:rsidR="003D532A">
          <w:t xml:space="preserve"> </w:t>
        </w:r>
      </w:ins>
      <w:ins w:id="327" w:author="Author" w:date="2021-08-02T10:30:00Z">
        <w:r w:rsidRPr="00324303">
          <w:t>USIMs</w:t>
        </w:r>
        <w:r>
          <w:t>,</w:t>
        </w:r>
        <w:r w:rsidRPr="00324303">
          <w:t xml:space="preserve"> supports</w:t>
        </w:r>
        <w:r>
          <w:t xml:space="preserve"> the NAS signalling connection release</w:t>
        </w:r>
      </w:ins>
      <w:ins w:id="328" w:author="Author" w:date="2021-08-23T11:18:00Z">
        <w:r w:rsidR="003D4639" w:rsidRPr="003D4639">
          <w:t xml:space="preserve"> feature</w:t>
        </w:r>
      </w:ins>
      <w:ins w:id="329" w:author="Author" w:date="2021-08-02T10:30:00Z">
        <w:r w:rsidRPr="00CC0C94">
          <w:t>, then the</w:t>
        </w:r>
        <w:r w:rsidRPr="00CC0C94">
          <w:rPr>
            <w:rFonts w:hint="eastAsia"/>
            <w:lang w:eastAsia="zh-TW"/>
          </w:rPr>
          <w:t xml:space="preserve"> UE</w:t>
        </w:r>
        <w:r w:rsidRPr="00CC0C94">
          <w:t xml:space="preserve"> shall set the </w:t>
        </w:r>
        <w:r>
          <w:t>NAS signalling connection release</w:t>
        </w:r>
      </w:ins>
      <w:ins w:id="330" w:author="Author" w:date="2021-08-23T11:18:00Z">
        <w:r w:rsidR="003D4639" w:rsidRPr="003D4639">
          <w:t xml:space="preserve"> feature</w:t>
        </w:r>
      </w:ins>
      <w:ins w:id="331" w:author="Author" w:date="2021-08-02T10:30:00Z">
        <w:r w:rsidRPr="00CC0C94">
          <w:t xml:space="preserve"> bit to "</w:t>
        </w:r>
        <w:r>
          <w:t>NAS signalling connection release</w:t>
        </w:r>
      </w:ins>
      <w:ins w:id="332" w:author="Author" w:date="2021-08-23T11:18:00Z">
        <w:r w:rsidR="003D4639" w:rsidRPr="003D4639">
          <w:t xml:space="preserve"> feature</w:t>
        </w:r>
      </w:ins>
      <w:ins w:id="333" w:author="Author" w:date="2021-08-02T10:30:00Z">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334" w:author="Author" w:date="2021-08-09T10:46:00Z">
        <w:r w:rsidR="00486B5C">
          <w:t xml:space="preserve">shall </w:t>
        </w:r>
      </w:ins>
      <w:ins w:id="335" w:author="Author" w:date="2021-08-02T10:30:00Z">
        <w:r w:rsidRPr="00492BBE">
          <w:t>not set the NAS signalling connection release</w:t>
        </w:r>
      </w:ins>
      <w:ins w:id="336" w:author="Author" w:date="2021-08-23T11:18:00Z">
        <w:r w:rsidR="003D4639" w:rsidRPr="003D4639">
          <w:t xml:space="preserve"> feature</w:t>
        </w:r>
      </w:ins>
      <w:ins w:id="337" w:author="Author" w:date="2021-08-02T10:30:00Z">
        <w:r w:rsidRPr="00492BBE">
          <w:t xml:space="preserve"> bit to "NAS signalling connection release</w:t>
        </w:r>
      </w:ins>
      <w:ins w:id="338" w:author="Author" w:date="2021-08-23T11:18:00Z">
        <w:r w:rsidR="003D4639" w:rsidRPr="003D4639">
          <w:t xml:space="preserve"> feature</w:t>
        </w:r>
      </w:ins>
      <w:ins w:id="339" w:author="Author" w:date="2021-08-02T10:30:00Z">
        <w:r w:rsidRPr="00492BBE">
          <w:t xml:space="preserve"> supported" in the UE network capability IE of the </w:t>
        </w:r>
        <w:r>
          <w:t>TRACKING AREA UPDATE REQUEST message.</w:t>
        </w:r>
      </w:ins>
    </w:p>
    <w:p w14:paraId="48781A2D" w14:textId="6597839C" w:rsidR="00AB6ADD" w:rsidRPr="00CC0C94" w:rsidRDefault="00AB6ADD" w:rsidP="00AB6ADD">
      <w:pPr>
        <w:rPr>
          <w:ins w:id="340" w:author="Author" w:date="2021-08-02T10:30:00Z"/>
        </w:rPr>
      </w:pPr>
      <w:ins w:id="341" w:author="Author" w:date="2021-08-02T10:31:00Z">
        <w:r w:rsidRPr="00CC0C94">
          <w:t xml:space="preserve">For all cases except case b, </w:t>
        </w:r>
        <w:r>
          <w:t>i</w:t>
        </w:r>
      </w:ins>
      <w:ins w:id="342" w:author="Author" w:date="2021-08-02T10:30:00Z">
        <w:r w:rsidRPr="00CC0C94">
          <w:t xml:space="preserve">f </w:t>
        </w:r>
        <w:r>
          <w:t xml:space="preserve">the </w:t>
        </w:r>
      </w:ins>
      <w:ins w:id="343" w:author="Author" w:date="2021-08-05T16:51:00Z">
        <w:r w:rsidR="006E6002" w:rsidRPr="006E6002">
          <w:t xml:space="preserve">Multi-USIM </w:t>
        </w:r>
      </w:ins>
      <w:ins w:id="344" w:author="Author" w:date="2021-08-02T10:30:00Z">
        <w:r w:rsidRPr="00324303">
          <w:t xml:space="preserve">UE </w:t>
        </w:r>
      </w:ins>
      <w:ins w:id="345" w:author="Author" w:date="2021-08-24T21:21:00Z">
        <w:r w:rsidR="003D532A">
          <w:t xml:space="preserve">has </w:t>
        </w:r>
      </w:ins>
      <w:ins w:id="346" w:author="Author" w:date="2021-08-02T10:30:00Z">
        <w:r w:rsidRPr="00324303">
          <w:t xml:space="preserve">two or more </w:t>
        </w:r>
      </w:ins>
      <w:ins w:id="347" w:author="Author" w:date="2021-08-24T21:23:00Z">
        <w:r w:rsidR="003D532A">
          <w:t>valid</w:t>
        </w:r>
      </w:ins>
      <w:ins w:id="348" w:author="Author" w:date="2021-08-24T21:22:00Z">
        <w:r w:rsidR="003D532A">
          <w:t xml:space="preserve"> </w:t>
        </w:r>
      </w:ins>
      <w:ins w:id="349" w:author="Author" w:date="2021-08-02T10:30:00Z">
        <w:r w:rsidRPr="00324303">
          <w:t>USIMs</w:t>
        </w:r>
        <w:r>
          <w:t>,</w:t>
        </w:r>
        <w:r w:rsidRPr="00324303">
          <w:t xml:space="preserve"> supports</w:t>
        </w:r>
        <w:r>
          <w:t xml:space="preserve"> the paging indication for voice services</w:t>
        </w:r>
      </w:ins>
      <w:ins w:id="350" w:author="Author" w:date="2021-08-23T11:21:00Z">
        <w:r w:rsidR="003D4639" w:rsidRPr="003D4639">
          <w:t xml:space="preserve"> feature</w:t>
        </w:r>
      </w:ins>
      <w:ins w:id="351" w:author="Author" w:date="2021-08-02T10:30:00Z">
        <w:r w:rsidRPr="00CC0C94">
          <w:t>, then the</w:t>
        </w:r>
        <w:r w:rsidRPr="00CC0C94">
          <w:rPr>
            <w:rFonts w:hint="eastAsia"/>
            <w:lang w:eastAsia="zh-TW"/>
          </w:rPr>
          <w:t xml:space="preserve"> UE</w:t>
        </w:r>
        <w:r w:rsidRPr="00CC0C94">
          <w:t xml:space="preserve"> shall set the </w:t>
        </w:r>
        <w:r>
          <w:t>paging indication for voice services</w:t>
        </w:r>
      </w:ins>
      <w:ins w:id="352" w:author="Author" w:date="2021-08-23T11:21:00Z">
        <w:r w:rsidR="003D4639" w:rsidRPr="003D4639">
          <w:t xml:space="preserve"> feature</w:t>
        </w:r>
      </w:ins>
      <w:ins w:id="353" w:author="Author" w:date="2021-08-02T10:30:00Z">
        <w:r w:rsidRPr="00CC0C94">
          <w:t xml:space="preserve"> bit to "</w:t>
        </w:r>
        <w:r>
          <w:t xml:space="preserve">paging </w:t>
        </w:r>
        <w:r w:rsidRPr="002A097A">
          <w:t>indication</w:t>
        </w:r>
        <w:r>
          <w:t xml:space="preserve"> for voice services</w:t>
        </w:r>
      </w:ins>
      <w:ins w:id="354" w:author="Author" w:date="2021-08-23T11:21:00Z">
        <w:r w:rsidR="003D4639" w:rsidRPr="003D4639">
          <w:t xml:space="preserve"> feature</w:t>
        </w:r>
      </w:ins>
      <w:ins w:id="355" w:author="Author" w:date="2021-08-02T10:30:00Z">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356" w:author="Author" w:date="2021-08-09T10:46:00Z">
        <w:r w:rsidR="00486B5C">
          <w:t xml:space="preserve">shall </w:t>
        </w:r>
      </w:ins>
      <w:ins w:id="357" w:author="Author" w:date="2021-08-02T10:30:00Z">
        <w:r w:rsidRPr="00492BBE">
          <w:t xml:space="preserve">not set </w:t>
        </w:r>
        <w:r w:rsidRPr="00CC0C94">
          <w:t xml:space="preserve">the </w:t>
        </w:r>
        <w:r>
          <w:t>paging indication for voice services</w:t>
        </w:r>
      </w:ins>
      <w:ins w:id="358" w:author="Author" w:date="2021-08-23T11:21:00Z">
        <w:r w:rsidR="003D4639" w:rsidRPr="003D4639">
          <w:t xml:space="preserve"> feature</w:t>
        </w:r>
      </w:ins>
      <w:ins w:id="359" w:author="Author" w:date="2021-08-02T10:30:00Z">
        <w:r w:rsidRPr="00CC0C94">
          <w:t xml:space="preserve"> bit to "</w:t>
        </w:r>
        <w:r>
          <w:t xml:space="preserve">paging </w:t>
        </w:r>
        <w:r w:rsidRPr="002A097A">
          <w:t>indication</w:t>
        </w:r>
        <w:r>
          <w:t xml:space="preserve"> for voice services</w:t>
        </w:r>
      </w:ins>
      <w:ins w:id="360" w:author="Author" w:date="2021-08-23T11:21:00Z">
        <w:r w:rsidR="003D4639" w:rsidRPr="003D4639">
          <w:t xml:space="preserve"> feature</w:t>
        </w:r>
      </w:ins>
      <w:ins w:id="361" w:author="Author" w:date="2021-08-02T10:30:00Z">
        <w:r w:rsidRPr="00CC0C94">
          <w:t xml:space="preserve"> supported"</w:t>
        </w:r>
        <w:r w:rsidRPr="00492BBE">
          <w:t xml:space="preserve"> in the UE network capability IE of the </w:t>
        </w:r>
        <w:r>
          <w:t>TRACKING AREA UPDATE REQUEST message.</w:t>
        </w:r>
      </w:ins>
    </w:p>
    <w:p w14:paraId="42911AAC" w14:textId="007BF996" w:rsidR="00AB6ADD" w:rsidRPr="00CC0C94" w:rsidRDefault="00AB6ADD" w:rsidP="00AB6ADD">
      <w:pPr>
        <w:rPr>
          <w:ins w:id="362" w:author="Author" w:date="2021-08-02T10:30:00Z"/>
        </w:rPr>
      </w:pPr>
      <w:ins w:id="363" w:author="Author" w:date="2021-08-02T10:31:00Z">
        <w:r w:rsidRPr="00CC0C94">
          <w:t xml:space="preserve">For all cases except case b, </w:t>
        </w:r>
        <w:r>
          <w:t>i</w:t>
        </w:r>
      </w:ins>
      <w:ins w:id="364" w:author="Author" w:date="2021-08-02T10:30:00Z">
        <w:r w:rsidRPr="00CC0C94">
          <w:t xml:space="preserve">f </w:t>
        </w:r>
        <w:r>
          <w:t xml:space="preserve">the </w:t>
        </w:r>
      </w:ins>
      <w:ins w:id="365" w:author="Author" w:date="2021-08-05T16:51:00Z">
        <w:r w:rsidR="006E6002" w:rsidRPr="006E6002">
          <w:t xml:space="preserve">Multi-USIM </w:t>
        </w:r>
      </w:ins>
      <w:ins w:id="366" w:author="Author" w:date="2021-08-02T10:30:00Z">
        <w:r w:rsidRPr="00324303">
          <w:t xml:space="preserve">UE </w:t>
        </w:r>
      </w:ins>
      <w:ins w:id="367" w:author="Author" w:date="2021-08-24T21:22:00Z">
        <w:r w:rsidR="003D532A">
          <w:t xml:space="preserve">has </w:t>
        </w:r>
      </w:ins>
      <w:ins w:id="368" w:author="Author" w:date="2021-08-02T10:30:00Z">
        <w:r w:rsidRPr="00324303">
          <w:t xml:space="preserve">two or more </w:t>
        </w:r>
      </w:ins>
      <w:ins w:id="369" w:author="Author" w:date="2021-08-24T21:23:00Z">
        <w:r w:rsidR="003D532A">
          <w:t>valid</w:t>
        </w:r>
      </w:ins>
      <w:ins w:id="370" w:author="Author" w:date="2021-08-24T21:22:00Z">
        <w:r w:rsidR="003D532A">
          <w:t xml:space="preserve"> </w:t>
        </w:r>
      </w:ins>
      <w:ins w:id="371" w:author="Author" w:date="2021-08-02T10:30:00Z">
        <w:r w:rsidRPr="00324303">
          <w:t>USIMs</w:t>
        </w:r>
        <w:r>
          <w:t>,</w:t>
        </w:r>
        <w:r w:rsidRPr="00324303">
          <w:t xml:space="preserve"> supports</w:t>
        </w:r>
        <w:r>
          <w:t xml:space="preserve"> the reject paging request</w:t>
        </w:r>
      </w:ins>
      <w:ins w:id="372" w:author="Author" w:date="2021-08-23T11:22:00Z">
        <w:r w:rsidR="003D4639" w:rsidRPr="003D4639">
          <w:t xml:space="preserve"> feature</w:t>
        </w:r>
      </w:ins>
      <w:ins w:id="373" w:author="Author" w:date="2021-08-02T10:30:00Z">
        <w:r w:rsidRPr="00CC0C94">
          <w:t>, then the</w:t>
        </w:r>
        <w:r w:rsidRPr="00CC0C94">
          <w:rPr>
            <w:rFonts w:hint="eastAsia"/>
            <w:lang w:eastAsia="zh-TW"/>
          </w:rPr>
          <w:t xml:space="preserve"> UE</w:t>
        </w:r>
        <w:r w:rsidRPr="00CC0C94">
          <w:t xml:space="preserve"> shall set the </w:t>
        </w:r>
        <w:r>
          <w:t>reject paging request</w:t>
        </w:r>
      </w:ins>
      <w:ins w:id="374" w:author="Author" w:date="2021-08-23T11:22:00Z">
        <w:r w:rsidR="003D4639" w:rsidRPr="003D4639">
          <w:t xml:space="preserve"> feature</w:t>
        </w:r>
      </w:ins>
      <w:ins w:id="375" w:author="Author" w:date="2021-08-02T10:30:00Z">
        <w:r w:rsidRPr="00CC0C94">
          <w:t xml:space="preserve"> bit to "</w:t>
        </w:r>
        <w:r>
          <w:t>reject paging request</w:t>
        </w:r>
      </w:ins>
      <w:ins w:id="376" w:author="Author" w:date="2021-08-23T11:22:00Z">
        <w:r w:rsidR="003D4639" w:rsidRPr="003D4639">
          <w:t xml:space="preserve"> feature</w:t>
        </w:r>
      </w:ins>
      <w:ins w:id="377" w:author="Author" w:date="2021-08-02T10:30:00Z">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378" w:author="Author" w:date="2021-08-09T10:46:00Z">
        <w:r w:rsidR="00486B5C">
          <w:t xml:space="preserve">shall </w:t>
        </w:r>
      </w:ins>
      <w:ins w:id="379" w:author="Author" w:date="2021-08-02T10:30:00Z">
        <w:r w:rsidRPr="00492BBE">
          <w:t xml:space="preserve">not set </w:t>
        </w:r>
        <w:r w:rsidRPr="00CC0C94">
          <w:t xml:space="preserve">the </w:t>
        </w:r>
        <w:r>
          <w:t>reject paging request</w:t>
        </w:r>
      </w:ins>
      <w:ins w:id="380" w:author="Author" w:date="2021-08-23T11:22:00Z">
        <w:r w:rsidR="003D4639" w:rsidRPr="003D4639">
          <w:t xml:space="preserve"> feature</w:t>
        </w:r>
      </w:ins>
      <w:ins w:id="381" w:author="Author" w:date="2021-08-02T10:30:00Z">
        <w:r w:rsidRPr="00CC0C94">
          <w:t xml:space="preserve"> bit to "</w:t>
        </w:r>
        <w:r>
          <w:t>reject paging request</w:t>
        </w:r>
      </w:ins>
      <w:ins w:id="382" w:author="Author" w:date="2021-08-23T11:22:00Z">
        <w:r w:rsidR="003D4639" w:rsidRPr="003D4639">
          <w:t xml:space="preserve"> feature</w:t>
        </w:r>
      </w:ins>
      <w:ins w:id="383" w:author="Author" w:date="2021-08-02T10:30:00Z">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2A83D5A7" w14:textId="62651CCF" w:rsidR="009476E4" w:rsidRDefault="00AB6ADD" w:rsidP="009476E4">
      <w:pPr>
        <w:rPr>
          <w:ins w:id="384" w:author="Author" w:date="2021-08-06T08:59:00Z"/>
        </w:rPr>
      </w:pPr>
      <w:ins w:id="385" w:author="Author" w:date="2021-08-02T10:31:00Z">
        <w:r w:rsidRPr="00CC0C94">
          <w:t xml:space="preserve">For all cases except case b, </w:t>
        </w:r>
        <w:r>
          <w:t>i</w:t>
        </w:r>
      </w:ins>
      <w:ins w:id="386" w:author="Author" w:date="2021-08-02T10:30:00Z">
        <w:r w:rsidRPr="00CC0C94">
          <w:t xml:space="preserve">f </w:t>
        </w:r>
        <w:r>
          <w:t xml:space="preserve">the </w:t>
        </w:r>
      </w:ins>
      <w:ins w:id="387" w:author="Author" w:date="2021-08-05T16:51:00Z">
        <w:r w:rsidR="006E6002" w:rsidRPr="006E6002">
          <w:t xml:space="preserve">Multi-USIM </w:t>
        </w:r>
      </w:ins>
      <w:ins w:id="388" w:author="Author" w:date="2021-08-02T10:30:00Z">
        <w:r w:rsidRPr="00324303">
          <w:t xml:space="preserve">UE </w:t>
        </w:r>
      </w:ins>
      <w:ins w:id="389" w:author="Author" w:date="2021-08-24T21:22:00Z">
        <w:r w:rsidR="003D532A">
          <w:t xml:space="preserve">has </w:t>
        </w:r>
      </w:ins>
      <w:ins w:id="390" w:author="Author" w:date="2021-08-02T10:30:00Z">
        <w:r w:rsidRPr="00324303">
          <w:t xml:space="preserve">two or more </w:t>
        </w:r>
      </w:ins>
      <w:ins w:id="391" w:author="Author" w:date="2021-08-24T21:23:00Z">
        <w:r w:rsidR="003D532A">
          <w:t>valid</w:t>
        </w:r>
      </w:ins>
      <w:ins w:id="392" w:author="Author" w:date="2021-08-24T21:22:00Z">
        <w:r w:rsidR="003D532A">
          <w:t xml:space="preserve"> </w:t>
        </w:r>
      </w:ins>
      <w:ins w:id="393" w:author="Author" w:date="2021-08-02T10:30:00Z">
        <w:r w:rsidRPr="00324303">
          <w:t>USIMs</w:t>
        </w:r>
        <w:r>
          <w:t>,</w:t>
        </w:r>
        <w:r w:rsidRPr="00324303">
          <w:t xml:space="preserve"> </w:t>
        </w:r>
      </w:ins>
      <w:ins w:id="394" w:author="Author" w:date="2021-08-06T08:59:00Z">
        <w:r w:rsidR="009476E4">
          <w:t>sets:</w:t>
        </w:r>
      </w:ins>
    </w:p>
    <w:p w14:paraId="1EA82051" w14:textId="52567E93" w:rsidR="009476E4" w:rsidRDefault="009476E4" w:rsidP="009476E4">
      <w:pPr>
        <w:pStyle w:val="B1"/>
        <w:rPr>
          <w:ins w:id="395" w:author="Author" w:date="2021-08-06T08:59:00Z"/>
        </w:rPr>
      </w:pPr>
      <w:ins w:id="396" w:author="Author" w:date="2021-08-06T08:59:00Z">
        <w:r>
          <w:t>-</w:t>
        </w:r>
        <w:r>
          <w:tab/>
        </w:r>
        <w:r w:rsidRPr="00CC0C94">
          <w:t xml:space="preserve">the </w:t>
        </w:r>
        <w:r>
          <w:t>reject paging request</w:t>
        </w:r>
      </w:ins>
      <w:ins w:id="397" w:author="Author" w:date="2021-08-23T11:22:00Z">
        <w:r w:rsidR="003D4639" w:rsidRPr="003D4639">
          <w:t xml:space="preserve"> feature</w:t>
        </w:r>
      </w:ins>
      <w:ins w:id="398" w:author="Author" w:date="2021-08-06T08:59:00Z">
        <w:r w:rsidRPr="00CC0C94">
          <w:t xml:space="preserve"> bit to "</w:t>
        </w:r>
        <w:r>
          <w:t>reject paging request</w:t>
        </w:r>
      </w:ins>
      <w:ins w:id="399" w:author="Author" w:date="2021-08-23T11:22:00Z">
        <w:r w:rsidR="003D4639" w:rsidRPr="003D4639">
          <w:t xml:space="preserve"> feature</w:t>
        </w:r>
      </w:ins>
      <w:ins w:id="400" w:author="Author" w:date="2021-08-06T08:59:00Z">
        <w:r w:rsidRPr="00CC0C94">
          <w:t xml:space="preserve"> supported"</w:t>
        </w:r>
        <w:r>
          <w:t>;</w:t>
        </w:r>
      </w:ins>
    </w:p>
    <w:p w14:paraId="32EC8331" w14:textId="6888C07D" w:rsidR="009476E4" w:rsidRDefault="009476E4" w:rsidP="009476E4">
      <w:pPr>
        <w:pStyle w:val="B1"/>
        <w:rPr>
          <w:ins w:id="401" w:author="Author" w:date="2021-08-06T08:59:00Z"/>
        </w:rPr>
      </w:pPr>
      <w:ins w:id="402" w:author="Author" w:date="2021-08-06T08:59:00Z">
        <w:r>
          <w:t>-</w:t>
        </w:r>
        <w:r>
          <w:tab/>
        </w:r>
        <w:r w:rsidRPr="00CC0C94">
          <w:t xml:space="preserve">the </w:t>
        </w:r>
        <w:r>
          <w:t>NAS signalling connection release</w:t>
        </w:r>
      </w:ins>
      <w:ins w:id="403" w:author="Author" w:date="2021-08-23T11:18:00Z">
        <w:r w:rsidR="003D4639" w:rsidRPr="003D4639">
          <w:t xml:space="preserve"> feature</w:t>
        </w:r>
      </w:ins>
      <w:ins w:id="404" w:author="Author" w:date="2021-08-06T08:59:00Z">
        <w:r w:rsidRPr="00CC0C94">
          <w:t xml:space="preserve"> bit to "</w:t>
        </w:r>
        <w:r>
          <w:t>NAS signalling connection release</w:t>
        </w:r>
      </w:ins>
      <w:ins w:id="405" w:author="Author" w:date="2021-08-23T11:18:00Z">
        <w:r w:rsidR="003D4639" w:rsidRPr="003D4639">
          <w:t xml:space="preserve"> feature</w:t>
        </w:r>
      </w:ins>
      <w:ins w:id="406" w:author="Author" w:date="2021-08-06T08:59:00Z">
        <w:r w:rsidRPr="00CC0C94">
          <w:t xml:space="preserve"> supported"</w:t>
        </w:r>
        <w:r>
          <w:t>; or</w:t>
        </w:r>
      </w:ins>
    </w:p>
    <w:p w14:paraId="3671B862" w14:textId="77777777" w:rsidR="009476E4" w:rsidRDefault="009476E4" w:rsidP="009476E4">
      <w:pPr>
        <w:pStyle w:val="B1"/>
        <w:rPr>
          <w:ins w:id="407" w:author="Author" w:date="2021-08-06T08:59:00Z"/>
        </w:rPr>
      </w:pPr>
      <w:ins w:id="408" w:author="Author" w:date="2021-08-06T08:59:00Z">
        <w:r>
          <w:t>-</w:t>
        </w:r>
        <w:r>
          <w:tab/>
          <w:t>both of them;</w:t>
        </w:r>
      </w:ins>
    </w:p>
    <w:p w14:paraId="53B908A8" w14:textId="0A52B2B7" w:rsidR="00AB6ADD" w:rsidRPr="00CC0C94" w:rsidRDefault="009476E4" w:rsidP="009476E4">
      <w:pPr>
        <w:rPr>
          <w:ins w:id="409" w:author="Author" w:date="2021-08-02T10:30:00Z"/>
        </w:rPr>
      </w:pPr>
      <w:ins w:id="410" w:author="Author" w:date="2021-08-06T08:59:00Z">
        <w:r>
          <w:t xml:space="preserve">and </w:t>
        </w:r>
      </w:ins>
      <w:ins w:id="411" w:author="Author" w:date="2021-08-02T10:30:00Z">
        <w:r w:rsidR="00AB6ADD" w:rsidRPr="00324303">
          <w:t>supports</w:t>
        </w:r>
        <w:r w:rsidR="00AB6ADD">
          <w:t xml:space="preserve"> the paging restriction</w:t>
        </w:r>
      </w:ins>
      <w:ins w:id="412" w:author="Author" w:date="2021-08-23T11:23:00Z">
        <w:r w:rsidR="003D4639" w:rsidRPr="003D4639">
          <w:t xml:space="preserve"> feature</w:t>
        </w:r>
      </w:ins>
      <w:ins w:id="413" w:author="Author" w:date="2021-08-02T10:30:00Z">
        <w:r w:rsidR="00AB6ADD" w:rsidRPr="00CC0C94">
          <w:t>, then the</w:t>
        </w:r>
        <w:r w:rsidR="00AB6ADD" w:rsidRPr="00CC0C94">
          <w:rPr>
            <w:rFonts w:hint="eastAsia"/>
            <w:lang w:eastAsia="zh-TW"/>
          </w:rPr>
          <w:t xml:space="preserve"> UE</w:t>
        </w:r>
        <w:r w:rsidR="00AB6ADD" w:rsidRPr="00CC0C94">
          <w:t xml:space="preserve"> shall set the </w:t>
        </w:r>
        <w:r w:rsidR="00AB6ADD">
          <w:t>paging restriction</w:t>
        </w:r>
      </w:ins>
      <w:ins w:id="414" w:author="Author" w:date="2021-08-23T11:23:00Z">
        <w:r w:rsidR="003D4639" w:rsidRPr="003D4639">
          <w:t xml:space="preserve"> feature</w:t>
        </w:r>
      </w:ins>
      <w:ins w:id="415" w:author="Author" w:date="2021-08-02T10:30:00Z">
        <w:r w:rsidR="00AB6ADD" w:rsidRPr="00CC0C94">
          <w:t xml:space="preserve"> bit to "</w:t>
        </w:r>
        <w:r w:rsidR="00AB6ADD" w:rsidRPr="006354B5">
          <w:t xml:space="preserve">paging </w:t>
        </w:r>
        <w:r w:rsidR="00AB6ADD">
          <w:t>restriction</w:t>
        </w:r>
      </w:ins>
      <w:ins w:id="416" w:author="Author" w:date="2021-08-23T11:23:00Z">
        <w:r w:rsidR="003D4639" w:rsidRPr="003D4639">
          <w:t xml:space="preserve"> feature</w:t>
        </w:r>
      </w:ins>
      <w:ins w:id="417" w:author="Author" w:date="2021-08-02T10:30:00Z">
        <w:r w:rsidR="00AB6ADD">
          <w:t xml:space="preserve"> </w:t>
        </w:r>
        <w:r w:rsidR="00AB6ADD" w:rsidRPr="00A812EC">
          <w:t>supported</w:t>
        </w:r>
        <w:r w:rsidR="00AB6ADD" w:rsidRPr="00CC0C94">
          <w:t xml:space="preserve">" in the UE network capability IE of the </w:t>
        </w:r>
        <w:r w:rsidR="00AB6ADD">
          <w:rPr>
            <w:rFonts w:hint="eastAsia"/>
            <w:lang w:eastAsia="zh-TW"/>
          </w:rPr>
          <w:t>TRACKING AREA UPDATE REQUEST message</w:t>
        </w:r>
        <w:r w:rsidR="00AB6ADD">
          <w:t xml:space="preserve"> </w:t>
        </w:r>
        <w:r w:rsidR="00AB6ADD" w:rsidRPr="00492BBE">
          <w:t xml:space="preserve">otherwise the UE </w:t>
        </w:r>
      </w:ins>
      <w:ins w:id="418" w:author="Author" w:date="2021-08-09T10:46:00Z">
        <w:r w:rsidR="00486B5C">
          <w:t xml:space="preserve">shall </w:t>
        </w:r>
      </w:ins>
      <w:ins w:id="419" w:author="Author" w:date="2021-08-02T10:30:00Z">
        <w:r w:rsidR="00AB6ADD" w:rsidRPr="00492BBE">
          <w:t xml:space="preserve">not set </w:t>
        </w:r>
        <w:r w:rsidR="00AB6ADD" w:rsidRPr="00CC0C94">
          <w:t xml:space="preserve">the </w:t>
        </w:r>
        <w:r w:rsidR="00AB6ADD">
          <w:t>paging restriction</w:t>
        </w:r>
      </w:ins>
      <w:ins w:id="420" w:author="Author" w:date="2021-08-23T11:23:00Z">
        <w:r w:rsidR="003D4639" w:rsidRPr="003D4639">
          <w:t xml:space="preserve"> feature</w:t>
        </w:r>
      </w:ins>
      <w:ins w:id="421" w:author="Author" w:date="2021-08-02T10:30:00Z">
        <w:r w:rsidR="00AB6ADD" w:rsidRPr="00CC0C94">
          <w:t xml:space="preserve"> bit to "</w:t>
        </w:r>
        <w:r w:rsidR="00AB6ADD" w:rsidRPr="006354B5">
          <w:t xml:space="preserve">paging </w:t>
        </w:r>
        <w:r w:rsidR="00AB6ADD">
          <w:t>restriction</w:t>
        </w:r>
      </w:ins>
      <w:ins w:id="422" w:author="Author" w:date="2021-08-23T11:23:00Z">
        <w:r w:rsidR="003D4639" w:rsidRPr="003D4639">
          <w:t xml:space="preserve"> feature</w:t>
        </w:r>
      </w:ins>
      <w:ins w:id="423" w:author="Author" w:date="2021-08-02T10:30:00Z">
        <w:r w:rsidR="00AB6ADD">
          <w:t xml:space="preserve"> </w:t>
        </w:r>
        <w:r w:rsidR="00AB6ADD" w:rsidRPr="00A812EC">
          <w:t>supported</w:t>
        </w:r>
        <w:r w:rsidR="00AB6ADD" w:rsidRPr="00CC0C94">
          <w:t xml:space="preserve">" </w:t>
        </w:r>
        <w:r w:rsidR="00AB6ADD" w:rsidRPr="00492BBE">
          <w:t xml:space="preserve">in the UE network capability IE of the </w:t>
        </w:r>
        <w:r w:rsidR="00AB6ADD">
          <w:t>TRACKING AREA UPDATE REQUEST message.</w:t>
        </w:r>
      </w:ins>
    </w:p>
    <w:p w14:paraId="7C8DFC81" w14:textId="2DB376DC" w:rsidR="00AB6ADD" w:rsidRPr="00CC0C94" w:rsidRDefault="00AB6ADD" w:rsidP="00AB6ADD">
      <w:pPr>
        <w:rPr>
          <w:ins w:id="424" w:author="Author" w:date="2021-08-02T10:30:00Z"/>
        </w:rPr>
      </w:pPr>
      <w:ins w:id="425" w:author="Author" w:date="2021-08-02T10:31:00Z">
        <w:r w:rsidRPr="00CC0C94">
          <w:t xml:space="preserve">For all cases except case b, </w:t>
        </w:r>
        <w:r>
          <w:t>i</w:t>
        </w:r>
      </w:ins>
      <w:ins w:id="426" w:author="Author" w:date="2021-08-02T10:30:00Z">
        <w:r w:rsidRPr="00CC0C94">
          <w:t xml:space="preserve">f </w:t>
        </w:r>
        <w:r>
          <w:t xml:space="preserve">the </w:t>
        </w:r>
      </w:ins>
      <w:ins w:id="427" w:author="Author" w:date="2021-08-05T16:51:00Z">
        <w:r w:rsidR="006E6002" w:rsidRPr="006E6002">
          <w:t xml:space="preserve">Multi-USIM </w:t>
        </w:r>
      </w:ins>
      <w:ins w:id="428" w:author="Author" w:date="2021-08-02T10:30:00Z">
        <w:r w:rsidRPr="00324303">
          <w:t xml:space="preserve">UE </w:t>
        </w:r>
      </w:ins>
      <w:ins w:id="429" w:author="Author" w:date="2021-08-24T21:22:00Z">
        <w:r w:rsidR="003D532A">
          <w:t xml:space="preserve">has </w:t>
        </w:r>
      </w:ins>
      <w:ins w:id="430" w:author="Author" w:date="2021-08-02T10:30:00Z">
        <w:r w:rsidRPr="00324303">
          <w:t xml:space="preserve">two or more </w:t>
        </w:r>
      </w:ins>
      <w:ins w:id="431" w:author="Author" w:date="2021-08-24T21:23:00Z">
        <w:r w:rsidR="003D532A">
          <w:t>valid</w:t>
        </w:r>
      </w:ins>
      <w:ins w:id="432" w:author="Author" w:date="2021-08-24T21:22:00Z">
        <w:r w:rsidR="003D532A">
          <w:t xml:space="preserve"> </w:t>
        </w:r>
      </w:ins>
      <w:ins w:id="433" w:author="Author" w:date="2021-08-02T10:30:00Z">
        <w:r w:rsidRPr="00324303">
          <w:t>USIMs</w:t>
        </w:r>
        <w:r>
          <w:t>,</w:t>
        </w:r>
        <w:r w:rsidRPr="00324303">
          <w:t xml:space="preserve"> supports</w:t>
        </w:r>
        <w:r>
          <w:t xml:space="preserve"> the </w:t>
        </w:r>
        <w:r w:rsidRPr="00DD5B99">
          <w:t>paging timing collision control</w:t>
        </w:r>
      </w:ins>
      <w:ins w:id="434" w:author="Author" w:date="2021-08-23T11:26:00Z">
        <w:r w:rsidR="0023272F" w:rsidRPr="0023272F">
          <w:t xml:space="preserve"> feature</w:t>
        </w:r>
      </w:ins>
      <w:ins w:id="435" w:author="Author" w:date="2021-08-02T10:30:00Z">
        <w:r w:rsidRPr="00CC0C94">
          <w:t>, then the</w:t>
        </w:r>
        <w:r w:rsidRPr="00CC0C94">
          <w:rPr>
            <w:rFonts w:hint="eastAsia"/>
            <w:lang w:eastAsia="zh-TW"/>
          </w:rPr>
          <w:t xml:space="preserve"> UE</w:t>
        </w:r>
        <w:r w:rsidRPr="00CC0C94">
          <w:t xml:space="preserve"> shall set the </w:t>
        </w:r>
        <w:r w:rsidRPr="00DD5B99">
          <w:t>paging timing collision control</w:t>
        </w:r>
      </w:ins>
      <w:ins w:id="436" w:author="Author" w:date="2021-08-23T11:26:00Z">
        <w:r w:rsidR="0023272F" w:rsidRPr="0023272F">
          <w:t xml:space="preserve"> feature</w:t>
        </w:r>
      </w:ins>
      <w:ins w:id="437" w:author="Author" w:date="2021-08-02T10:30:00Z">
        <w:r w:rsidRPr="00CC0C94">
          <w:t xml:space="preserve"> bit to "</w:t>
        </w:r>
        <w:r>
          <w:t>paging timing collision control</w:t>
        </w:r>
      </w:ins>
      <w:ins w:id="438" w:author="Author" w:date="2021-08-23T11:26:00Z">
        <w:r w:rsidR="0023272F" w:rsidRPr="0023272F">
          <w:t xml:space="preserve"> feature</w:t>
        </w:r>
      </w:ins>
      <w:ins w:id="439" w:author="Author" w:date="2021-08-02T10:30:00Z">
        <w:r>
          <w:t xml:space="preserve">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440" w:author="Author" w:date="2021-08-09T10:46:00Z">
        <w:r w:rsidR="00486B5C">
          <w:t xml:space="preserve">shall </w:t>
        </w:r>
      </w:ins>
      <w:ins w:id="441" w:author="Author" w:date="2021-08-02T10:30:00Z">
        <w:r w:rsidRPr="00492BBE">
          <w:t xml:space="preserve">not set </w:t>
        </w:r>
        <w:r w:rsidRPr="00CC0C94">
          <w:t xml:space="preserve">the </w:t>
        </w:r>
        <w:r w:rsidRPr="00DD5B99">
          <w:t>paging timing collision control</w:t>
        </w:r>
      </w:ins>
      <w:ins w:id="442" w:author="Author" w:date="2021-08-23T11:26:00Z">
        <w:r w:rsidR="0023272F" w:rsidRPr="0023272F">
          <w:t xml:space="preserve"> feature</w:t>
        </w:r>
      </w:ins>
      <w:ins w:id="443" w:author="Author" w:date="2021-08-02T10:30:00Z">
        <w:r w:rsidRPr="00CC0C94">
          <w:t xml:space="preserve"> bit to "</w:t>
        </w:r>
        <w:r>
          <w:t>paging timing collision control</w:t>
        </w:r>
      </w:ins>
      <w:ins w:id="444" w:author="Author" w:date="2021-08-23T11:26:00Z">
        <w:r w:rsidR="0023272F" w:rsidRPr="0023272F">
          <w:t xml:space="preserve"> feature</w:t>
        </w:r>
      </w:ins>
      <w:ins w:id="445" w:author="Author" w:date="2021-08-02T10:30:00Z">
        <w:r>
          <w:t xml:space="preserve"> </w:t>
        </w:r>
        <w:r w:rsidRPr="00A812EC">
          <w:t>supported</w:t>
        </w:r>
        <w:r w:rsidRPr="00CC0C94">
          <w:t xml:space="preserve">" </w:t>
        </w:r>
        <w:r w:rsidRPr="00492BBE">
          <w:t xml:space="preserve">in the UE network capability IE of the </w:t>
        </w:r>
        <w:r>
          <w:t>TRACKING AREA UPDATE REQUEST message.</w:t>
        </w:r>
      </w:ins>
    </w:p>
    <w:p w14:paraId="6DD9B6A4" w14:textId="2C3B2DB0" w:rsidR="00D40C70" w:rsidRPr="00CC0C94" w:rsidRDefault="00D40C70" w:rsidP="00D40C7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CC0C94" w:rsidRDefault="00D40C70" w:rsidP="00D40C70">
      <w:r w:rsidRPr="00CC0C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CC0C94" w:rsidRDefault="00D40C70" w:rsidP="00D40C7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Default="00D40C70" w:rsidP="00D40C70">
      <w:r w:rsidRPr="00CC0C94">
        <w:t xml:space="preserve">For case b, if the UE supports ciphered broadcast assistance data and the remaining validity time for one or more ciphering keys stored at the UE is less than timer T3412, the UE should include the Additional information requested IE </w:t>
      </w:r>
      <w:r w:rsidRPr="00CC0C94">
        <w:lastRenderedPageBreak/>
        <w:t>with the CipherKey bit set to "ciphering keys for ciphered broadcast assistance data requested" in the TRACKING AREA UPDATE REQUEST message.</w:t>
      </w:r>
    </w:p>
    <w:p w14:paraId="3FBB35CF" w14:textId="77777777" w:rsidR="00D40C70" w:rsidRPr="00CC0C94" w:rsidRDefault="00D40C70" w:rsidP="00D40C7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C0C0D16" w14:textId="77777777" w:rsidR="00D40C70" w:rsidRDefault="00D40C70" w:rsidP="00D40C7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5EB206" w14:textId="77777777" w:rsidR="00D40C70" w:rsidRDefault="00D40C70" w:rsidP="00D40C70">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CE07063" w14:textId="77777777" w:rsidR="00D40C70" w:rsidRPr="00CC0C94" w:rsidRDefault="00D40C70" w:rsidP="00D40C7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944687F" w14:textId="2ED5390D" w:rsidR="00D40C70" w:rsidRDefault="00D40C70" w:rsidP="00D40C7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A1AC7C" w14:textId="4B0DC378" w:rsidR="00A247FB" w:rsidRDefault="00A247FB" w:rsidP="00A247FB">
      <w:r w:rsidRPr="009F1942">
        <w:t>For</w:t>
      </w:r>
      <w:r>
        <w:t xml:space="preserve"> </w:t>
      </w:r>
      <w:r w:rsidRPr="009F1942">
        <w:t>all cases</w:t>
      </w:r>
      <w:r>
        <w:t>, for a</w:t>
      </w:r>
      <w:r w:rsidRPr="009F1942">
        <w:t xml:space="preserve"> MUSIM capable UE if the</w:t>
      </w:r>
      <w:r>
        <w:t xml:space="preserve"> UE needs to indicate</w:t>
      </w:r>
      <w:r w:rsidRPr="009F1942">
        <w:t xml:space="preserve"> an IMSI offset value</w:t>
      </w:r>
      <w:r>
        <w:t xml:space="preserve"> to the network </w:t>
      </w:r>
      <w:r w:rsidRPr="007A5BC3">
        <w:t>and the network has indicated to the UE that it supports paging timing collision control</w:t>
      </w:r>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FA76EC" w14:textId="6F28AC5A" w:rsidR="00A247FB" w:rsidRDefault="00A247FB" w:rsidP="00A247FB">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w:t>
      </w:r>
      <w:r w:rsidRPr="00FE4BC6">
        <w:rPr>
          <w:rStyle w:val="EditorsNoteCharChar"/>
          <w:rFonts w:eastAsia="SimSun"/>
        </w:rPr>
        <w:t xml:space="preserve"> </w:t>
      </w:r>
      <w:r w:rsidRPr="006354B5">
        <w:rPr>
          <w:rStyle w:val="EditorsNoteCharChar"/>
          <w:rFonts w:eastAsia="SimSun"/>
        </w:rPr>
        <w:t>paging timing collision control as a capability for MUSIM is FFS and is waiting for SA2 conclusion</w:t>
      </w:r>
      <w:r w:rsidRPr="00FE4BC6">
        <w:rPr>
          <w:rStyle w:val="EditorsNoteCharChar"/>
          <w:rFonts w:eastAsia="SimSun"/>
        </w:rPr>
        <w:t>.</w:t>
      </w:r>
    </w:p>
    <w:p w14:paraId="3D220E3E" w14:textId="29D85359" w:rsidR="00431B51" w:rsidRDefault="00AC436D" w:rsidP="00AC436D">
      <w:r>
        <w:t xml:space="preserve">If </w:t>
      </w:r>
      <w:ins w:id="446" w:author="Author" w:date="2021-08-24T21:25:00Z">
        <w:r w:rsidR="003D532A" w:rsidRPr="003D532A">
          <w:t>the network supports the N1 NAS signalling connection release feature</w:t>
        </w:r>
        <w:r w:rsidR="003D532A">
          <w:t xml:space="preserve">, </w:t>
        </w:r>
      </w:ins>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w:t>
      </w:r>
      <w:ins w:id="447" w:author="Author" w:date="2021-08-24T21:25:00Z">
        <w:r w:rsidR="003D532A">
          <w:t xml:space="preserve">, if </w:t>
        </w:r>
        <w:r w:rsidR="003D532A" w:rsidRPr="003D532A">
          <w:t>the network supports the paging restriction feature</w:t>
        </w:r>
        <w:r w:rsidR="003D532A">
          <w:t>,</w:t>
        </w:r>
      </w:ins>
      <w:r>
        <w:t xml:space="preserve"> may set the paging restriction preferences in the Paging restriction IE </w:t>
      </w:r>
      <w:r w:rsidRPr="00CC0C94">
        <w:t>in the TRACKING AREA UPDATE REQUEST message</w:t>
      </w:r>
      <w:r>
        <w:t>. In addition, the UE shall</w:t>
      </w:r>
    </w:p>
    <w:p w14:paraId="31D56BF4" w14:textId="5E89308C" w:rsidR="00AC436D" w:rsidRDefault="00AC436D" w:rsidP="00AC436D">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39B4AC0" w14:textId="77777777" w:rsidR="00AC436D" w:rsidRDefault="00AC436D" w:rsidP="00AC436D">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35A08845" w14:textId="31F5B208" w:rsidR="00AC436D" w:rsidRPr="00AC436D" w:rsidDel="00856EE2" w:rsidRDefault="00AC436D" w:rsidP="00AC436D">
      <w:pPr>
        <w:pStyle w:val="EditorsNote"/>
        <w:rPr>
          <w:del w:id="448" w:author="Author" w:date="2021-07-29T15:52:00Z"/>
        </w:rPr>
      </w:pPr>
      <w:del w:id="449" w:author="Author" w:date="2021-07-29T15:52:00Z">
        <w:r w:rsidDel="00856EE2">
          <w:rPr>
            <w:lang w:eastAsia="ko-KR"/>
          </w:rPr>
          <w:delText>Editor</w:delText>
        </w:r>
        <w:r w:rsidR="00431B51" w:rsidDel="00856EE2">
          <w:rPr>
            <w:lang w:eastAsia="ko-KR"/>
          </w:rPr>
          <w:delText>'</w:delText>
        </w:r>
        <w:r w:rsidDel="00856EE2">
          <w:rPr>
            <w:lang w:eastAsia="ko-KR"/>
          </w:rPr>
          <w:delText xml:space="preserve">s Note [MUSIM]: What is meant by </w:delText>
        </w:r>
        <w:r w:rsidRPr="008A359D" w:rsidDel="00856EE2">
          <w:rPr>
            <w:lang w:eastAsia="ko-KR"/>
          </w:rPr>
          <w:delText>"</w:delText>
        </w:r>
        <w:r w:rsidDel="00856EE2">
          <w:rPr>
            <w:lang w:eastAsia="ko-KR"/>
          </w:rPr>
          <w:delText>If the UE supports MUSIM</w:delText>
        </w:r>
        <w:r w:rsidRPr="008A359D" w:rsidDel="00856EE2">
          <w:rPr>
            <w:lang w:eastAsia="ko-KR"/>
          </w:rPr>
          <w:delText>"</w:delText>
        </w:r>
        <w:r w:rsidDel="00856EE2">
          <w:rPr>
            <w:lang w:eastAsia="ko-KR"/>
          </w:rPr>
          <w:delText xml:space="preserve"> and all such statements in the specification is for FFS and will be specified subsequently</w:delText>
        </w:r>
      </w:del>
    </w:p>
    <w:p w14:paraId="4069A482" w14:textId="77777777" w:rsidR="00D40C70" w:rsidRPr="00CC0C94" w:rsidRDefault="00D40C70" w:rsidP="00D40C70">
      <w:pPr>
        <w:pStyle w:val="TH"/>
        <w:rPr>
          <w:lang w:eastAsia="zh-CN"/>
        </w:rPr>
      </w:pPr>
      <w:r w:rsidRPr="00CC0C94">
        <w:object w:dxaOrig="10336" w:dyaOrig="6722" w14:anchorId="52B2B215">
          <v:shape id="_x0000_i1026" type="#_x0000_t75" style="width:441.6pt;height:287.4pt" o:ole="">
            <v:imagedata r:id="rId15" o:title=""/>
          </v:shape>
          <o:OLEObject Type="Embed" ProgID="Visio.Drawing.11" ShapeID="_x0000_i1026" DrawAspect="Content" ObjectID="_1691497014" r:id="rId16"/>
        </w:object>
      </w:r>
    </w:p>
    <w:p w14:paraId="2FD8D6EF"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796E18E" w14:textId="77777777" w:rsidR="005853D5" w:rsidRDefault="005853D5" w:rsidP="005853D5">
      <w:pPr>
        <w:jc w:val="center"/>
        <w:rPr>
          <w:noProof/>
          <w:highlight w:val="green"/>
        </w:rPr>
      </w:pPr>
      <w:bookmarkStart w:id="450" w:name="_Toc20217978"/>
      <w:bookmarkStart w:id="451" w:name="_Toc27743863"/>
      <w:bookmarkStart w:id="452" w:name="_Toc35959434"/>
      <w:bookmarkStart w:id="453" w:name="_Toc45202866"/>
      <w:bookmarkStart w:id="454" w:name="_Toc45700242"/>
      <w:bookmarkStart w:id="455" w:name="_Toc51919978"/>
      <w:bookmarkStart w:id="456" w:name="_Toc68251038"/>
      <w:bookmarkStart w:id="457" w:name="_Toc74916015"/>
      <w:r w:rsidRPr="00DB12B9">
        <w:rPr>
          <w:noProof/>
          <w:highlight w:val="green"/>
        </w:rPr>
        <w:t>***** change *****</w:t>
      </w:r>
    </w:p>
    <w:p w14:paraId="55E6FFF9" w14:textId="77777777" w:rsidR="00D40C70" w:rsidRPr="00CC0C94" w:rsidRDefault="00D40C70" w:rsidP="00D40C70">
      <w:pPr>
        <w:pStyle w:val="Heading5"/>
      </w:pPr>
      <w:bookmarkStart w:id="458" w:name="_Toc20217979"/>
      <w:bookmarkStart w:id="459" w:name="_Toc27743864"/>
      <w:bookmarkStart w:id="460" w:name="_Toc35959435"/>
      <w:bookmarkStart w:id="461" w:name="_Toc45202867"/>
      <w:bookmarkStart w:id="462" w:name="_Toc45700243"/>
      <w:bookmarkStart w:id="463" w:name="_Toc51919979"/>
      <w:bookmarkStart w:id="464" w:name="_Toc68251039"/>
      <w:bookmarkStart w:id="465" w:name="_Toc74916016"/>
      <w:bookmarkEnd w:id="450"/>
      <w:bookmarkEnd w:id="451"/>
      <w:bookmarkEnd w:id="452"/>
      <w:bookmarkEnd w:id="453"/>
      <w:bookmarkEnd w:id="454"/>
      <w:bookmarkEnd w:id="455"/>
      <w:bookmarkEnd w:id="456"/>
      <w:bookmarkEnd w:id="457"/>
      <w:r w:rsidRPr="00CC0C94">
        <w:t>5.5.3.2.4</w:t>
      </w:r>
      <w:r w:rsidRPr="00CC0C94">
        <w:tab/>
        <w:t>Normal and periodic tracking area updating procedure accepted by the network</w:t>
      </w:r>
      <w:bookmarkEnd w:id="458"/>
      <w:bookmarkEnd w:id="459"/>
      <w:bookmarkEnd w:id="460"/>
      <w:bookmarkEnd w:id="461"/>
      <w:bookmarkEnd w:id="462"/>
      <w:bookmarkEnd w:id="463"/>
      <w:bookmarkEnd w:id="464"/>
      <w:bookmarkEnd w:id="465"/>
    </w:p>
    <w:p w14:paraId="19F6D637" w14:textId="690CCAF1" w:rsidR="00D40C70" w:rsidRPr="00CC0C94" w:rsidRDefault="00D40C70" w:rsidP="00D40C70">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lastRenderedPageBreak/>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lastRenderedPageBreak/>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lastRenderedPageBreak/>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46A1F1B1" w:rsidR="00AC436D" w:rsidRPr="00CC0C94" w:rsidRDefault="00AC436D" w:rsidP="00AC436D">
      <w:r w:rsidRPr="00CC0C94">
        <w:lastRenderedPageBreak/>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6D889" w14:textId="7A793C98" w:rsidR="0018059E" w:rsidRPr="00CC0C94" w:rsidRDefault="0018059E" w:rsidP="0018059E">
      <w:pPr>
        <w:rPr>
          <w:ins w:id="466" w:author="Author" w:date="2021-07-29T15:38:00Z"/>
          <w:lang w:eastAsia="ja-JP"/>
        </w:rPr>
      </w:pPr>
      <w:ins w:id="467" w:author="Author" w:date="2021-07-29T15:38:00Z">
        <w:r w:rsidRPr="00CC0C94">
          <w:t>If the UE indicate</w:t>
        </w:r>
      </w:ins>
      <w:ins w:id="468" w:author="Author" w:date="2021-08-02T10:33:00Z">
        <w:r w:rsidR="00AB6ADD">
          <w:t>s</w:t>
        </w:r>
      </w:ins>
      <w:ins w:id="469" w:author="Author" w:date="2021-07-29T15:38:00Z">
        <w:r w:rsidRPr="00CC0C94">
          <w:t xml:space="preserve"> support of </w:t>
        </w:r>
        <w:r>
          <w:t>the NAS signalling connection release</w:t>
        </w:r>
      </w:ins>
      <w:ins w:id="470" w:author="Author" w:date="2021-08-23T11:18:00Z">
        <w:r w:rsidR="003D4639" w:rsidRPr="003D4639">
          <w:t xml:space="preserve"> feature</w:t>
        </w:r>
      </w:ins>
      <w:ins w:id="471" w:author="Author" w:date="2021-07-29T15:38:00Z">
        <w:r w:rsidRPr="00CC0C94">
          <w:t xml:space="preserve"> in the TRACKING AREA UPDATE REQUEST message</w:t>
        </w:r>
        <w:r>
          <w:t xml:space="preserve"> and </w:t>
        </w:r>
        <w:r w:rsidRPr="00CC0C94">
          <w:t xml:space="preserve">the network </w:t>
        </w:r>
      </w:ins>
      <w:ins w:id="472" w:author="Author" w:date="2021-08-20T21:47:00Z">
        <w:r w:rsidR="00301C16">
          <w:t xml:space="preserve">decides to accept </w:t>
        </w:r>
      </w:ins>
      <w:ins w:id="473" w:author="Author" w:date="2021-07-29T15:38:00Z">
        <w:r>
          <w:t>the NAS signalling connection release</w:t>
        </w:r>
      </w:ins>
      <w:ins w:id="474" w:author="Author" w:date="2021-08-23T11:19:00Z">
        <w:r w:rsidR="003D4639" w:rsidRPr="003D4639">
          <w:t xml:space="preserve"> feature</w:t>
        </w:r>
      </w:ins>
      <w:ins w:id="475" w:author="Author" w:date="2021-07-29T15:38:00Z">
        <w:r>
          <w:t xml:space="preserve">, then the </w:t>
        </w:r>
        <w:r w:rsidRPr="00CC0C94">
          <w:t xml:space="preserve">MME shall set the </w:t>
        </w:r>
        <w:r>
          <w:t>NAS signalling connection release</w:t>
        </w:r>
      </w:ins>
      <w:ins w:id="476" w:author="Author" w:date="2021-08-23T11:19:00Z">
        <w:r w:rsidR="003D4639" w:rsidRPr="003D4639">
          <w:t xml:space="preserve"> feature</w:t>
        </w:r>
      </w:ins>
      <w:ins w:id="477" w:author="Author" w:date="2021-07-29T15:38:00Z">
        <w:r w:rsidRPr="00CC0C94">
          <w:t xml:space="preserve"> bit to "</w:t>
        </w:r>
        <w:r>
          <w:t>NAS signalling connection release</w:t>
        </w:r>
      </w:ins>
      <w:ins w:id="478" w:author="Author" w:date="2021-08-23T11:19:00Z">
        <w:r w:rsidR="003D4639" w:rsidRPr="003D4639">
          <w:t xml:space="preserve"> feature</w:t>
        </w:r>
      </w:ins>
      <w:ins w:id="479" w:author="Author" w:date="2021-07-29T15:38:00Z">
        <w:r w:rsidRPr="00CC0C94">
          <w:t xml:space="preserve"> supported" in the EPS network feature support IE of the TRACKING AREA UPDATE ACCEPT message.</w:t>
        </w:r>
      </w:ins>
    </w:p>
    <w:p w14:paraId="65ADC108" w14:textId="17C8FF2F" w:rsidR="0018059E" w:rsidRPr="00CC0C94" w:rsidRDefault="0018059E" w:rsidP="0018059E">
      <w:pPr>
        <w:rPr>
          <w:ins w:id="480" w:author="Author" w:date="2021-07-29T15:38:00Z"/>
          <w:lang w:eastAsia="ja-JP"/>
        </w:rPr>
      </w:pPr>
      <w:ins w:id="481" w:author="Author" w:date="2021-07-29T15:38:00Z">
        <w:r w:rsidRPr="00CC0C94">
          <w:lastRenderedPageBreak/>
          <w:t>If the UE indicate</w:t>
        </w:r>
      </w:ins>
      <w:ins w:id="482" w:author="Author" w:date="2021-08-02T10:33:00Z">
        <w:r w:rsidR="00AB6ADD">
          <w:t>s</w:t>
        </w:r>
      </w:ins>
      <w:ins w:id="483" w:author="Author" w:date="2021-07-29T15:38:00Z">
        <w:r w:rsidRPr="00CC0C94">
          <w:t xml:space="preserve"> support of </w:t>
        </w:r>
        <w:r>
          <w:t>the paging indication for voice services</w:t>
        </w:r>
      </w:ins>
      <w:ins w:id="484" w:author="Author" w:date="2021-08-23T11:21:00Z">
        <w:r w:rsidR="003D4639" w:rsidRPr="003D4639">
          <w:t xml:space="preserve"> feature</w:t>
        </w:r>
      </w:ins>
      <w:ins w:id="485" w:author="Author" w:date="2021-07-29T15:38:00Z">
        <w:r w:rsidRPr="00CC0C94">
          <w:t xml:space="preserve"> in the TRACKING AREA UPDATE REQUEST message</w:t>
        </w:r>
        <w:r>
          <w:t xml:space="preserve"> and </w:t>
        </w:r>
        <w:r w:rsidRPr="00CC0C94">
          <w:t xml:space="preserve">the network </w:t>
        </w:r>
      </w:ins>
      <w:ins w:id="486" w:author="Author" w:date="2021-08-20T21:47:00Z">
        <w:r w:rsidR="00301C16">
          <w:t xml:space="preserve">decides to accept </w:t>
        </w:r>
      </w:ins>
      <w:ins w:id="487" w:author="Author" w:date="2021-07-29T15:38:00Z">
        <w:r>
          <w:t>the paging indication for voice services</w:t>
        </w:r>
      </w:ins>
      <w:ins w:id="488" w:author="Author" w:date="2021-08-23T11:21:00Z">
        <w:r w:rsidR="003D4639" w:rsidRPr="003D4639">
          <w:t xml:space="preserve"> feature</w:t>
        </w:r>
      </w:ins>
      <w:ins w:id="489" w:author="Author" w:date="2021-07-29T15:38:00Z">
        <w:r>
          <w:t xml:space="preserve">, then the </w:t>
        </w:r>
        <w:r w:rsidRPr="00CC0C94">
          <w:t xml:space="preserve">MME shall set the </w:t>
        </w:r>
        <w:r>
          <w:t>paging indication for voice services</w:t>
        </w:r>
      </w:ins>
      <w:ins w:id="490" w:author="Author" w:date="2021-08-23T11:21:00Z">
        <w:r w:rsidR="003D4639" w:rsidRPr="003D4639">
          <w:t xml:space="preserve"> feature</w:t>
        </w:r>
      </w:ins>
      <w:ins w:id="491" w:author="Author" w:date="2021-07-29T15:38:00Z">
        <w:r w:rsidRPr="00CC0C94">
          <w:t xml:space="preserve"> bit to "</w:t>
        </w:r>
        <w:r>
          <w:t>paging indication for voice services</w:t>
        </w:r>
      </w:ins>
      <w:ins w:id="492" w:author="Author" w:date="2021-08-23T11:21:00Z">
        <w:r w:rsidR="003D4639" w:rsidRPr="003D4639">
          <w:t xml:space="preserve"> feature</w:t>
        </w:r>
      </w:ins>
      <w:ins w:id="493" w:author="Author" w:date="2021-07-29T15:38:00Z">
        <w:r w:rsidRPr="00CC0C94">
          <w:t xml:space="preserve"> supported" in the EPS network feature support IE of the TRACKING AREA UPDATE ACCEPT message.</w:t>
        </w:r>
      </w:ins>
    </w:p>
    <w:p w14:paraId="55D331C3" w14:textId="19347C64" w:rsidR="0018059E" w:rsidRPr="00CC0C94" w:rsidRDefault="0018059E" w:rsidP="0018059E">
      <w:pPr>
        <w:rPr>
          <w:ins w:id="494" w:author="Author" w:date="2021-07-29T15:38:00Z"/>
          <w:lang w:eastAsia="ja-JP"/>
        </w:rPr>
      </w:pPr>
      <w:ins w:id="495" w:author="Author" w:date="2021-07-29T15:38:00Z">
        <w:r w:rsidRPr="00CC0C94">
          <w:t>If the UE indicate</w:t>
        </w:r>
      </w:ins>
      <w:ins w:id="496" w:author="Author" w:date="2021-08-02T10:33:00Z">
        <w:r w:rsidR="00AB6ADD">
          <w:t>s</w:t>
        </w:r>
      </w:ins>
      <w:ins w:id="497" w:author="Author" w:date="2021-07-29T15:38:00Z">
        <w:r w:rsidRPr="00CC0C94">
          <w:t xml:space="preserve"> support of </w:t>
        </w:r>
        <w:r>
          <w:t>the reject paging request</w:t>
        </w:r>
      </w:ins>
      <w:ins w:id="498" w:author="Author" w:date="2021-08-23T11:22:00Z">
        <w:r w:rsidR="003D4639" w:rsidRPr="003D4639">
          <w:t xml:space="preserve"> feature</w:t>
        </w:r>
      </w:ins>
      <w:ins w:id="499" w:author="Author" w:date="2021-07-29T15:38:00Z">
        <w:r w:rsidRPr="00CC0C94">
          <w:t xml:space="preserve"> in the TRACKING AREA UPDATE REQUEST message</w:t>
        </w:r>
        <w:r>
          <w:t xml:space="preserve"> and </w:t>
        </w:r>
        <w:r w:rsidRPr="00CC0C94">
          <w:t xml:space="preserve">the network </w:t>
        </w:r>
      </w:ins>
      <w:ins w:id="500" w:author="Author" w:date="2021-08-20T21:47:00Z">
        <w:r w:rsidR="00301C16">
          <w:t xml:space="preserve">decides to accept </w:t>
        </w:r>
      </w:ins>
      <w:ins w:id="501" w:author="Author" w:date="2021-07-29T15:38:00Z">
        <w:r>
          <w:t>the reject paging request</w:t>
        </w:r>
      </w:ins>
      <w:ins w:id="502" w:author="Author" w:date="2021-08-23T11:22:00Z">
        <w:r w:rsidR="003D4639" w:rsidRPr="003D4639">
          <w:t xml:space="preserve"> feature</w:t>
        </w:r>
      </w:ins>
      <w:ins w:id="503" w:author="Author" w:date="2021-07-29T15:38:00Z">
        <w:r>
          <w:t xml:space="preserve">, then the </w:t>
        </w:r>
        <w:r w:rsidRPr="00CC0C94">
          <w:t xml:space="preserve">MME shall set the </w:t>
        </w:r>
        <w:r>
          <w:t>reject paging request</w:t>
        </w:r>
      </w:ins>
      <w:ins w:id="504" w:author="Author" w:date="2021-08-23T11:22:00Z">
        <w:r w:rsidR="003D4639" w:rsidRPr="003D4639">
          <w:t xml:space="preserve"> feature</w:t>
        </w:r>
      </w:ins>
      <w:ins w:id="505" w:author="Author" w:date="2021-07-29T15:38:00Z">
        <w:r w:rsidRPr="00CC0C94">
          <w:t xml:space="preserve"> bit to "</w:t>
        </w:r>
        <w:r>
          <w:t>reject paging request</w:t>
        </w:r>
      </w:ins>
      <w:ins w:id="506" w:author="Author" w:date="2021-08-23T11:22:00Z">
        <w:r w:rsidR="003D4639" w:rsidRPr="003D4639">
          <w:t xml:space="preserve"> feature</w:t>
        </w:r>
      </w:ins>
      <w:ins w:id="507" w:author="Author" w:date="2021-07-29T15:38:00Z">
        <w:r w:rsidRPr="00CC0C94">
          <w:t xml:space="preserve"> supported" in the EPS network feature support IE of the TRACKING AREA UPDATE ACCEPT message.</w:t>
        </w:r>
      </w:ins>
    </w:p>
    <w:p w14:paraId="2228E839" w14:textId="5642CA0C" w:rsidR="0018059E" w:rsidRDefault="0018059E" w:rsidP="0018059E">
      <w:pPr>
        <w:rPr>
          <w:ins w:id="508" w:author="Author" w:date="2021-07-29T15:38:00Z"/>
        </w:rPr>
      </w:pPr>
      <w:ins w:id="509" w:author="Author" w:date="2021-07-29T15:38:00Z">
        <w:r w:rsidRPr="00CC0C94">
          <w:t>If the UE indicate</w:t>
        </w:r>
      </w:ins>
      <w:ins w:id="510" w:author="Author" w:date="2021-08-02T10:33:00Z">
        <w:r w:rsidR="00AB6ADD">
          <w:t>s</w:t>
        </w:r>
      </w:ins>
      <w:ins w:id="511" w:author="Author" w:date="2021-07-29T15:38:00Z">
        <w:r w:rsidRPr="00CC0C94">
          <w:t xml:space="preserve"> support of </w:t>
        </w:r>
        <w:r>
          <w:t>the paging restriction</w:t>
        </w:r>
      </w:ins>
      <w:ins w:id="512" w:author="Author" w:date="2021-08-23T11:23:00Z">
        <w:r w:rsidR="003D4639" w:rsidRPr="003D4639">
          <w:t xml:space="preserve"> feature</w:t>
        </w:r>
      </w:ins>
      <w:ins w:id="513" w:author="Author" w:date="2021-07-29T15:38:00Z">
        <w:r w:rsidRPr="00CC0C94">
          <w:t xml:space="preserve"> in the TRACKING AREA UPDATE REQUEST message</w:t>
        </w:r>
        <w:r>
          <w:t xml:space="preserve">, </w:t>
        </w:r>
      </w:ins>
      <w:ins w:id="514" w:author="Author" w:date="2021-08-10T16:21:00Z">
        <w:r w:rsidR="00D2686C">
          <w:t xml:space="preserve">and </w:t>
        </w:r>
      </w:ins>
      <w:ins w:id="515" w:author="Author" w:date="2021-07-29T15:38:00Z">
        <w:r>
          <w:t>the MME sets:</w:t>
        </w:r>
      </w:ins>
    </w:p>
    <w:p w14:paraId="16619924" w14:textId="682CC87E" w:rsidR="0018059E" w:rsidRDefault="0018059E" w:rsidP="0018059E">
      <w:pPr>
        <w:pStyle w:val="B1"/>
        <w:rPr>
          <w:ins w:id="516" w:author="Author" w:date="2021-07-29T15:38:00Z"/>
        </w:rPr>
      </w:pPr>
      <w:ins w:id="517" w:author="Author" w:date="2021-07-29T15:38:00Z">
        <w:r>
          <w:t>-</w:t>
        </w:r>
        <w:r>
          <w:tab/>
        </w:r>
        <w:r w:rsidRPr="00CC0C94">
          <w:t xml:space="preserve">the </w:t>
        </w:r>
        <w:r>
          <w:t>reject paging request</w:t>
        </w:r>
      </w:ins>
      <w:ins w:id="518" w:author="Author" w:date="2021-08-23T11:22:00Z">
        <w:r w:rsidR="003D4639" w:rsidRPr="003D4639">
          <w:t xml:space="preserve"> feature</w:t>
        </w:r>
      </w:ins>
      <w:ins w:id="519" w:author="Author" w:date="2021-07-29T15:38:00Z">
        <w:r w:rsidRPr="00CC0C94">
          <w:t xml:space="preserve"> bit to "</w:t>
        </w:r>
        <w:r>
          <w:t>reject paging request</w:t>
        </w:r>
      </w:ins>
      <w:ins w:id="520" w:author="Author" w:date="2021-08-23T11:22:00Z">
        <w:r w:rsidR="003D4639" w:rsidRPr="003D4639">
          <w:t xml:space="preserve"> feature</w:t>
        </w:r>
      </w:ins>
      <w:ins w:id="521" w:author="Author" w:date="2021-07-29T15:38:00Z">
        <w:r w:rsidRPr="00CC0C94">
          <w:t xml:space="preserve"> supported"</w:t>
        </w:r>
        <w:r>
          <w:t>;</w:t>
        </w:r>
      </w:ins>
    </w:p>
    <w:p w14:paraId="393CCA07" w14:textId="37D29881" w:rsidR="0018059E" w:rsidRDefault="0018059E" w:rsidP="0018059E">
      <w:pPr>
        <w:pStyle w:val="B1"/>
        <w:rPr>
          <w:ins w:id="522" w:author="Author" w:date="2021-07-29T15:38:00Z"/>
        </w:rPr>
      </w:pPr>
      <w:ins w:id="523" w:author="Author" w:date="2021-07-29T15:38:00Z">
        <w:r>
          <w:t>-</w:t>
        </w:r>
        <w:r>
          <w:tab/>
        </w:r>
        <w:r w:rsidRPr="00CC0C94">
          <w:t xml:space="preserve">the </w:t>
        </w:r>
        <w:r>
          <w:t>NAS signalling connection release</w:t>
        </w:r>
      </w:ins>
      <w:ins w:id="524" w:author="Author" w:date="2021-08-23T11:19:00Z">
        <w:r w:rsidR="003D4639" w:rsidRPr="003D4639">
          <w:t xml:space="preserve"> feature</w:t>
        </w:r>
      </w:ins>
      <w:ins w:id="525" w:author="Author" w:date="2021-07-29T15:38:00Z">
        <w:r w:rsidRPr="00CC0C94">
          <w:t xml:space="preserve"> bit to "</w:t>
        </w:r>
        <w:r>
          <w:t>NAS signalling connection release</w:t>
        </w:r>
      </w:ins>
      <w:ins w:id="526" w:author="Author" w:date="2021-08-23T11:19:00Z">
        <w:r w:rsidR="003D4639" w:rsidRPr="003D4639">
          <w:t xml:space="preserve"> feature</w:t>
        </w:r>
      </w:ins>
      <w:ins w:id="527" w:author="Author" w:date="2021-07-29T15:38:00Z">
        <w:r w:rsidRPr="00CC0C94">
          <w:t xml:space="preserve"> supported"</w:t>
        </w:r>
        <w:r>
          <w:t>; or</w:t>
        </w:r>
      </w:ins>
    </w:p>
    <w:p w14:paraId="6C1F411D" w14:textId="77777777" w:rsidR="0018059E" w:rsidRDefault="0018059E" w:rsidP="0018059E">
      <w:pPr>
        <w:pStyle w:val="B1"/>
        <w:rPr>
          <w:ins w:id="528" w:author="Author" w:date="2021-07-29T15:38:00Z"/>
        </w:rPr>
      </w:pPr>
      <w:ins w:id="529" w:author="Author" w:date="2021-07-29T15:38:00Z">
        <w:r>
          <w:t>-</w:t>
        </w:r>
        <w:r>
          <w:tab/>
          <w:t>both of them;</w:t>
        </w:r>
      </w:ins>
    </w:p>
    <w:p w14:paraId="0611D5D2" w14:textId="581E8A25" w:rsidR="0018059E" w:rsidRPr="00CC0C94" w:rsidRDefault="0018059E" w:rsidP="0018059E">
      <w:pPr>
        <w:rPr>
          <w:ins w:id="530" w:author="Author" w:date="2021-07-29T15:38:00Z"/>
          <w:lang w:eastAsia="ja-JP"/>
        </w:rPr>
      </w:pPr>
      <w:ins w:id="531" w:author="Author" w:date="2021-07-29T15:38:00Z">
        <w:r w:rsidRPr="00CC0C94">
          <w:t>in the EPS network feature support IE</w:t>
        </w:r>
        <w:r>
          <w:t xml:space="preserve"> </w:t>
        </w:r>
        <w:r w:rsidRPr="00CC0C94">
          <w:t>of the TRACKING AREA UPDATE ACCEPT message</w:t>
        </w:r>
        <w:r>
          <w:t xml:space="preserve">, and </w:t>
        </w:r>
        <w:r w:rsidRPr="00CC0C94">
          <w:t xml:space="preserve">the network </w:t>
        </w:r>
      </w:ins>
      <w:ins w:id="532" w:author="Author" w:date="2021-08-20T21:47:00Z">
        <w:r w:rsidR="00301C16">
          <w:t xml:space="preserve">decides to accept </w:t>
        </w:r>
      </w:ins>
      <w:ins w:id="533" w:author="Author" w:date="2021-07-29T15:38:00Z">
        <w:r>
          <w:t>the paging restriction</w:t>
        </w:r>
      </w:ins>
      <w:ins w:id="534" w:author="Author" w:date="2021-08-23T11:23:00Z">
        <w:r w:rsidR="003D4639" w:rsidRPr="003D4639">
          <w:t xml:space="preserve"> feature</w:t>
        </w:r>
      </w:ins>
      <w:ins w:id="535" w:author="Author" w:date="2021-07-29T15:38:00Z">
        <w:r>
          <w:t xml:space="preserve">, then the </w:t>
        </w:r>
        <w:r w:rsidRPr="00CC0C94">
          <w:t xml:space="preserve">MME shall set the </w:t>
        </w:r>
        <w:r>
          <w:t>paging restriction</w:t>
        </w:r>
      </w:ins>
      <w:ins w:id="536" w:author="Author" w:date="2021-08-23T11:23:00Z">
        <w:r w:rsidR="003D4639" w:rsidRPr="003D4639">
          <w:t xml:space="preserve"> feature</w:t>
        </w:r>
      </w:ins>
      <w:ins w:id="537" w:author="Author" w:date="2021-07-29T15:38:00Z">
        <w:r w:rsidRPr="00CC0C94">
          <w:t xml:space="preserve"> bit to "</w:t>
        </w:r>
        <w:r>
          <w:t>paging restriction</w:t>
        </w:r>
      </w:ins>
      <w:ins w:id="538" w:author="Author" w:date="2021-08-23T11:23:00Z">
        <w:r w:rsidR="003D4639" w:rsidRPr="003D4639">
          <w:t xml:space="preserve"> feature</w:t>
        </w:r>
      </w:ins>
      <w:ins w:id="539" w:author="Author" w:date="2021-07-29T15:38:00Z">
        <w:r w:rsidRPr="00CC0C94">
          <w:t xml:space="preserve"> supported" in the EPS network feature support IE of the TRACKING AREA UPDATE ACCEPT message.</w:t>
        </w:r>
      </w:ins>
    </w:p>
    <w:p w14:paraId="75449C7F" w14:textId="32835D0F" w:rsidR="0018059E" w:rsidRPr="00CC0C94" w:rsidRDefault="0018059E" w:rsidP="0018059E">
      <w:pPr>
        <w:rPr>
          <w:ins w:id="540" w:author="Author" w:date="2021-07-29T15:38:00Z"/>
          <w:lang w:eastAsia="ja-JP"/>
        </w:rPr>
      </w:pPr>
      <w:ins w:id="541" w:author="Author" w:date="2021-07-29T15:38:00Z">
        <w:r w:rsidRPr="00CC0C94">
          <w:t>If the UE indicate</w:t>
        </w:r>
      </w:ins>
      <w:ins w:id="542" w:author="Author" w:date="2021-08-02T10:33:00Z">
        <w:r w:rsidR="00AB6ADD">
          <w:t>s</w:t>
        </w:r>
      </w:ins>
      <w:ins w:id="543" w:author="Author" w:date="2021-07-29T15:38:00Z">
        <w:r w:rsidRPr="00CC0C94">
          <w:t xml:space="preserve"> support of </w:t>
        </w:r>
        <w:r>
          <w:t xml:space="preserve">the </w:t>
        </w:r>
        <w:r w:rsidRPr="00DD5B99">
          <w:t>paging timing collision control</w:t>
        </w:r>
      </w:ins>
      <w:ins w:id="544" w:author="Author" w:date="2021-08-23T11:26:00Z">
        <w:r w:rsidR="0023272F" w:rsidRPr="0023272F">
          <w:t xml:space="preserve"> feature</w:t>
        </w:r>
      </w:ins>
      <w:ins w:id="545" w:author="Author" w:date="2021-07-29T15:38:00Z">
        <w:r w:rsidRPr="00CC0C94">
          <w:t xml:space="preserve"> in the </w:t>
        </w:r>
      </w:ins>
      <w:ins w:id="546" w:author="Author" w:date="2021-07-29T15:39:00Z">
        <w:r w:rsidRPr="00CC0C94">
          <w:t>TRACKING AREA UPDATE REQUEST</w:t>
        </w:r>
      </w:ins>
      <w:ins w:id="547" w:author="Author" w:date="2021-07-29T15:38:00Z">
        <w:r w:rsidRPr="00CC0C94">
          <w:t xml:space="preserve"> message</w:t>
        </w:r>
        <w:r>
          <w:t xml:space="preserve"> and </w:t>
        </w:r>
        <w:r w:rsidRPr="00CC0C94">
          <w:t xml:space="preserve">the network </w:t>
        </w:r>
      </w:ins>
      <w:ins w:id="548" w:author="Author" w:date="2021-08-20T21:47:00Z">
        <w:r w:rsidR="00301C16">
          <w:t xml:space="preserve">decides to accept </w:t>
        </w:r>
      </w:ins>
      <w:ins w:id="549" w:author="Author" w:date="2021-07-29T15:38:00Z">
        <w:r>
          <w:t xml:space="preserve">the </w:t>
        </w:r>
        <w:r w:rsidRPr="00DD5B99">
          <w:t>paging timing collision control</w:t>
        </w:r>
      </w:ins>
      <w:ins w:id="550" w:author="Author" w:date="2021-08-23T11:26:00Z">
        <w:r w:rsidR="0023272F" w:rsidRPr="0023272F">
          <w:t xml:space="preserve"> feature</w:t>
        </w:r>
      </w:ins>
      <w:ins w:id="551" w:author="Author" w:date="2021-07-29T15:38:00Z">
        <w:r>
          <w:t xml:space="preserve">, then the </w:t>
        </w:r>
        <w:r w:rsidRPr="00CC0C94">
          <w:t xml:space="preserve">MME shall set the </w:t>
        </w:r>
        <w:r w:rsidRPr="00DD5B99">
          <w:t>paging timing collision control</w:t>
        </w:r>
      </w:ins>
      <w:ins w:id="552" w:author="Author" w:date="2021-08-23T11:26:00Z">
        <w:r w:rsidR="0023272F" w:rsidRPr="0023272F">
          <w:t xml:space="preserve"> feature</w:t>
        </w:r>
      </w:ins>
      <w:ins w:id="553" w:author="Author" w:date="2021-07-29T15:38:00Z">
        <w:r w:rsidRPr="00CC0C94">
          <w:t xml:space="preserve"> bit to "</w:t>
        </w:r>
        <w:r w:rsidRPr="00DD5B99">
          <w:t>paging timing collision control</w:t>
        </w:r>
      </w:ins>
      <w:ins w:id="554" w:author="Author" w:date="2021-08-23T11:26:00Z">
        <w:r w:rsidR="0023272F" w:rsidRPr="0023272F">
          <w:t xml:space="preserve"> feature</w:t>
        </w:r>
      </w:ins>
      <w:ins w:id="555" w:author="Author" w:date="2021-07-29T15:38:00Z">
        <w:r w:rsidRPr="00CC0C94">
          <w:t xml:space="preserve"> supported" in the EPS network feature support IE of the TRACKING AREA UPDATE ACCEPT message.</w:t>
        </w:r>
      </w:ins>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3F556BA2" w:rsidR="00A247FB" w:rsidRDefault="00A247FB" w:rsidP="00A247F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the MME shall delete any stored paging restriction preferences for the UE and stop restricting paging.</w:t>
      </w:r>
    </w:p>
    <w:p w14:paraId="474CBCAF" w14:textId="77B99C3E" w:rsidR="00A247FB" w:rsidRDefault="00A247FB" w:rsidP="00A247FB">
      <w:r w:rsidRPr="00B90196">
        <w:t>If the MUSIM capable UE has included a Requested IMSI offset IE in the TRACKING AREA UPDATE REQUEST message</w:t>
      </w:r>
      <w:r>
        <w:t xml:space="preserve"> and </w:t>
      </w:r>
      <w:r w:rsidRPr="00E67CB6">
        <w:t>if the MME supports paging timing collision control</w:t>
      </w:r>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1EF05EC6" w:rsidR="00A247FB" w:rsidRDefault="00A247FB" w:rsidP="00A247FB">
      <w:r w:rsidRPr="00E74704">
        <w:t>If the MUSIM capable UE has</w:t>
      </w:r>
      <w:r>
        <w:t xml:space="preserve"> not</w:t>
      </w:r>
      <w:r w:rsidRPr="00E74704">
        <w:t xml:space="preserve"> included a Requested IMSI offset IE in the </w:t>
      </w:r>
      <w:r w:rsidRPr="00C14436">
        <w:t xml:space="preserve">TRACKING AREA UPDATE REQUEST </w:t>
      </w:r>
      <w:r w:rsidRPr="00E74704">
        <w:t>message, the MME shall</w:t>
      </w:r>
      <w:r>
        <w:t xml:space="preserve"> erase any stored </w:t>
      </w:r>
      <w:r w:rsidRPr="000B487A">
        <w:t>alternative IMSI</w:t>
      </w:r>
      <w:r>
        <w:t xml:space="preserve"> for that UE, if available.</w:t>
      </w:r>
    </w:p>
    <w:p w14:paraId="52C0BE2E" w14:textId="210CEE68" w:rsidR="00A247FB" w:rsidRPr="00A247FB" w:rsidRDefault="00A247FB" w:rsidP="00A247FB">
      <w:pPr>
        <w:keepLines/>
        <w:ind w:left="1135" w:hanging="851"/>
        <w:rPr>
          <w:rFonts w:eastAsia="SimSun"/>
          <w:color w:val="FF0000"/>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2513EE28" w14:textId="384C19EB" w:rsidR="00AC436D" w:rsidRDefault="00AC436D" w:rsidP="00837554">
      <w:r w:rsidRPr="00E1758A">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0D791A6E" w14:textId="77777777" w:rsidR="00D40C70" w:rsidRPr="00CC0C94" w:rsidRDefault="00D40C70" w:rsidP="00D40C7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 xml:space="preserve">TRACKING </w:t>
      </w:r>
      <w:r w:rsidRPr="00CC0C94">
        <w:lastRenderedPageBreak/>
        <w:t>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2EF5F59D" w:rsidR="00A247FB" w:rsidRPr="00CC0C94" w:rsidRDefault="00A247FB" w:rsidP="0035629A">
      <w:r w:rsidRPr="00DD38F3">
        <w:t xml:space="preserve">If </w:t>
      </w:r>
      <w:r>
        <w:t>a Negotiated IMSI</w:t>
      </w:r>
      <w:r w:rsidRPr="00DD38F3">
        <w:t xml:space="preserve"> offset IE</w:t>
      </w:r>
      <w:r>
        <w:t xml:space="preserve"> is included in the</w:t>
      </w:r>
      <w:r w:rsidRPr="00DD38F3">
        <w:t xml:space="preserve"> TRACKING AREA UPDATE ACCEPT</w:t>
      </w:r>
      <w:r>
        <w:t xml:space="preserve"> message</w:t>
      </w:r>
      <w:r w:rsidRPr="00DD38F3">
        <w:t>, the MUSIM capable UE shall forward the IMSI offset value to lower layers.</w:t>
      </w:r>
      <w:r>
        <w:t xml:space="preserve"> </w:t>
      </w:r>
      <w:r w:rsidRPr="00DD38F3">
        <w:t xml:space="preserve">If a </w:t>
      </w:r>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MUSIM capable</w:t>
      </w:r>
      <w:r w:rsidRPr="00DD38F3">
        <w:t xml:space="preserve"> UE 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lastRenderedPageBreak/>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w:t>
      </w:r>
      <w:r w:rsidRPr="00CC0C94">
        <w:rPr>
          <w:lang w:eastAsia="ja-JP"/>
        </w:rPr>
        <w:lastRenderedPageBreak/>
        <w:t>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9B6ED11" w14:textId="00374A71" w:rsidR="00A247FB" w:rsidRPr="00CC0C94" w:rsidRDefault="00A247FB" w:rsidP="00A247FB">
      <w:pPr>
        <w:rPr>
          <w:lang w:eastAsia="ja-JP"/>
        </w:rPr>
      </w:pPr>
      <w:r w:rsidRPr="00CC0C94">
        <w:t>If the TRACKING AREA UPDATE ACCEPT message contained a GUTI</w:t>
      </w:r>
      <w:r>
        <w:t xml:space="preserve"> or a Negotiated IMSI</w:t>
      </w:r>
      <w:r w:rsidRPr="00A609EB">
        <w:t xml:space="preserve"> offset IE</w:t>
      </w:r>
      <w:r w:rsidRPr="00CC0C94">
        <w:t>, 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D0BF274" w14:textId="77777777" w:rsidR="00D40C70" w:rsidRPr="00CC0C94" w:rsidRDefault="00D40C70" w:rsidP="00D40C70">
      <w:pPr>
        <w:rPr>
          <w:lang w:eastAsia="zh-CN"/>
        </w:rPr>
      </w:pPr>
      <w:r w:rsidRPr="00CC0C94">
        <w:lastRenderedPageBreak/>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lastRenderedPageBreak/>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445278F" w14:textId="77777777" w:rsidR="005853D5" w:rsidRDefault="005853D5" w:rsidP="005853D5">
      <w:pPr>
        <w:jc w:val="center"/>
        <w:rPr>
          <w:noProof/>
          <w:highlight w:val="green"/>
        </w:rPr>
      </w:pPr>
      <w:bookmarkStart w:id="556" w:name="_Toc20217980"/>
      <w:bookmarkStart w:id="557" w:name="_Toc27743865"/>
      <w:bookmarkStart w:id="558" w:name="_Toc35959436"/>
      <w:bookmarkStart w:id="559" w:name="_Toc45202868"/>
      <w:bookmarkStart w:id="560" w:name="_Toc45700244"/>
      <w:bookmarkStart w:id="561" w:name="_Toc51919980"/>
      <w:bookmarkStart w:id="562" w:name="_Toc68251040"/>
      <w:bookmarkStart w:id="563" w:name="_Toc74916017"/>
      <w:r w:rsidRPr="00DB12B9">
        <w:rPr>
          <w:noProof/>
          <w:highlight w:val="green"/>
        </w:rPr>
        <w:t>***** change *****</w:t>
      </w:r>
    </w:p>
    <w:p w14:paraId="506DDA29" w14:textId="77777777" w:rsidR="00D40C70" w:rsidRPr="00CC0C94" w:rsidRDefault="00D40C70" w:rsidP="00D40C70">
      <w:pPr>
        <w:pStyle w:val="Heading4"/>
      </w:pPr>
      <w:bookmarkStart w:id="564" w:name="_Toc20218002"/>
      <w:bookmarkStart w:id="565" w:name="_Toc27743887"/>
      <w:bookmarkStart w:id="566" w:name="_Toc35959458"/>
      <w:bookmarkStart w:id="567" w:name="_Toc45202891"/>
      <w:bookmarkStart w:id="568" w:name="_Toc45700267"/>
      <w:bookmarkStart w:id="569" w:name="_Toc51920003"/>
      <w:bookmarkStart w:id="570" w:name="_Toc68251063"/>
      <w:bookmarkStart w:id="571" w:name="_Toc74916040"/>
      <w:bookmarkEnd w:id="556"/>
      <w:bookmarkEnd w:id="557"/>
      <w:bookmarkEnd w:id="558"/>
      <w:bookmarkEnd w:id="559"/>
      <w:bookmarkEnd w:id="560"/>
      <w:bookmarkEnd w:id="561"/>
      <w:bookmarkEnd w:id="562"/>
      <w:bookmarkEnd w:id="563"/>
      <w:r w:rsidRPr="00CC0C94">
        <w:t>5.6.1.1</w:t>
      </w:r>
      <w:r w:rsidRPr="00CC0C94">
        <w:tab/>
        <w:t>General</w:t>
      </w:r>
      <w:bookmarkEnd w:id="564"/>
      <w:bookmarkEnd w:id="565"/>
      <w:bookmarkEnd w:id="566"/>
      <w:bookmarkEnd w:id="567"/>
      <w:bookmarkEnd w:id="568"/>
      <w:bookmarkEnd w:id="569"/>
      <w:bookmarkEnd w:id="570"/>
      <w:bookmarkEnd w:id="571"/>
    </w:p>
    <w:p w14:paraId="21574112" w14:textId="77777777" w:rsidR="00D40C70" w:rsidRPr="00CC0C94" w:rsidRDefault="00D40C70" w:rsidP="00D40C70">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B6811C7" w14:textId="77777777" w:rsidR="00D40C70" w:rsidRPr="00CC0C94" w:rsidRDefault="00D40C70" w:rsidP="00D40C70">
      <w:pPr>
        <w:overflowPunct w:val="0"/>
        <w:autoSpaceDE w:val="0"/>
        <w:autoSpaceDN w:val="0"/>
        <w:adjustRightInd w:val="0"/>
        <w:textAlignment w:val="baseline"/>
      </w:pPr>
      <w:r w:rsidRPr="00CC0C94">
        <w:t>This procedure is used when:</w:t>
      </w:r>
    </w:p>
    <w:p w14:paraId="527EC8A6" w14:textId="77777777" w:rsidR="00D40C70" w:rsidRPr="00CC0C94" w:rsidRDefault="00D40C70" w:rsidP="00D40C70">
      <w:pPr>
        <w:pStyle w:val="B1"/>
      </w:pPr>
      <w:r w:rsidRPr="00CC0C94">
        <w:t>-</w:t>
      </w:r>
      <w:r w:rsidRPr="00CC0C94">
        <w:tab/>
        <w:t>the network has downlink signalling pending;</w:t>
      </w:r>
    </w:p>
    <w:p w14:paraId="64E45B79" w14:textId="77777777" w:rsidR="00D40C70" w:rsidRPr="00CC0C94" w:rsidRDefault="00D40C70" w:rsidP="00D40C70">
      <w:pPr>
        <w:pStyle w:val="B1"/>
      </w:pPr>
      <w:r w:rsidRPr="00CC0C94">
        <w:rPr>
          <w:rFonts w:hint="eastAsia"/>
        </w:rPr>
        <w:t>-</w:t>
      </w:r>
      <w:r w:rsidRPr="00CC0C94">
        <w:tab/>
      </w:r>
      <w:r w:rsidRPr="00CC0C94">
        <w:rPr>
          <w:rFonts w:hint="eastAsia"/>
        </w:rPr>
        <w:t>the UE has uplink signalling pending;</w:t>
      </w:r>
    </w:p>
    <w:p w14:paraId="279622A0" w14:textId="77777777" w:rsidR="00D40C70" w:rsidRPr="00CC0C94" w:rsidRDefault="00D40C70" w:rsidP="00D40C70">
      <w:pPr>
        <w:pStyle w:val="B1"/>
      </w:pPr>
      <w:r w:rsidRPr="00CC0C94">
        <w:t>-</w:t>
      </w:r>
      <w:r w:rsidRPr="00CC0C94">
        <w:tab/>
        <w:t>the UE or the network has user data pending and the UE is in EMM-IDLE mode;</w:t>
      </w:r>
    </w:p>
    <w:p w14:paraId="45BB1CA8" w14:textId="77777777" w:rsidR="00D40C70" w:rsidRPr="00CC0C94" w:rsidRDefault="00D40C70" w:rsidP="00D40C70">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CC0C94" w:rsidRDefault="00D40C70" w:rsidP="00D40C70">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637A7210" w14:textId="77777777" w:rsidR="00D40C70" w:rsidRPr="00CC0C94" w:rsidRDefault="00D40C70" w:rsidP="00D40C70">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6B76BA95" w14:textId="77777777" w:rsidR="00D40C70" w:rsidRPr="00CC0C94" w:rsidRDefault="00D40C70" w:rsidP="00D40C70">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3965FD" w14:textId="5E61AF6B" w:rsidR="00236E1A" w:rsidRPr="00D0663B" w:rsidRDefault="00236E1A" w:rsidP="00236E1A">
      <w:pPr>
        <w:pStyle w:val="B1"/>
      </w:pPr>
      <w:r w:rsidRPr="00D0663B">
        <w:rPr>
          <w:rFonts w:hint="eastAsia"/>
          <w:lang w:eastAsia="ko-KR"/>
        </w:rPr>
        <w:lastRenderedPageBreak/>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p>
    <w:p w14:paraId="060A4925" w14:textId="2E097A91" w:rsidR="00236E1A" w:rsidRDefault="00236E1A" w:rsidP="00236E1A">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3B846CC1" w14:textId="759D62FB" w:rsidR="00AC436D" w:rsidRDefault="00236E1A" w:rsidP="00AC436D">
      <w:pPr>
        <w:pStyle w:val="B1"/>
        <w:rPr>
          <w:lang w:eastAsia="ko-KR"/>
        </w:rPr>
      </w:pPr>
      <w:r w:rsidRPr="0092406F">
        <w:t>-</w:t>
      </w:r>
      <w:r w:rsidRPr="0092406F">
        <w:tab/>
      </w:r>
      <w:r w:rsidRPr="007B0DF2">
        <w:t>the UE</w:t>
      </w:r>
      <w:r>
        <w:t xml:space="preserve"> that is</w:t>
      </w:r>
      <w:r w:rsidRPr="0092406F">
        <w:t xml:space="preserve"> MUSIM</w:t>
      </w:r>
      <w:r>
        <w:t xml:space="preserve"> capable and</w:t>
      </w:r>
      <w:r w:rsidRPr="0092406F">
        <w:t xml:space="preserve"> in EMM-IDLE mode </w:t>
      </w:r>
      <w:r>
        <w:t>requests the network</w:t>
      </w:r>
      <w:r w:rsidRPr="0092406F">
        <w:t xml:space="preserve"> to remove the paging restriction</w:t>
      </w:r>
      <w:r w:rsidR="00AC436D">
        <w:rPr>
          <w:lang w:eastAsia="ko-KR"/>
        </w:rPr>
        <w:t>; or</w:t>
      </w:r>
    </w:p>
    <w:p w14:paraId="53A4C6B0" w14:textId="733BAD6F" w:rsidR="00236E1A" w:rsidRPr="007B0DF2" w:rsidRDefault="00AC436D" w:rsidP="00236E1A">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r>
        <w:t>supporting MUSIM requests the release of the NAS signalling connection or reject paging</w:t>
      </w:r>
      <w:r w:rsidRPr="00CC0C94">
        <w:rPr>
          <w:lang w:val="en-US" w:eastAsia="ko-KR"/>
        </w:rPr>
        <w:t>.</w:t>
      </w:r>
    </w:p>
    <w:p w14:paraId="360CD1B0" w14:textId="5FD2D3D9" w:rsidR="00D40C70" w:rsidRPr="00CC0C94" w:rsidRDefault="00D40C70" w:rsidP="00D40C70">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rsidR="00FB1684">
        <w:t>clause</w:t>
      </w:r>
      <w:r w:rsidRPr="00CC0C94">
        <w:t> 5.6.2).</w:t>
      </w:r>
    </w:p>
    <w:p w14:paraId="24D5226F" w14:textId="77777777" w:rsidR="00D40C70" w:rsidRPr="00CC0C94" w:rsidRDefault="00D40C70" w:rsidP="00D40C70">
      <w:r w:rsidRPr="00CC0C94">
        <w:t>The UE shall invoke the service request procedure when:</w:t>
      </w:r>
    </w:p>
    <w:p w14:paraId="1F96D079" w14:textId="77777777" w:rsidR="00D40C70" w:rsidRPr="00CC0C94" w:rsidRDefault="00D40C70" w:rsidP="00D40C70">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C864C1" w14:textId="77777777" w:rsidR="00D40C70" w:rsidRPr="00CC0C94" w:rsidRDefault="00D40C70" w:rsidP="00D40C70">
      <w:pPr>
        <w:pStyle w:val="B1"/>
      </w:pPr>
      <w:r w:rsidRPr="00CC0C94">
        <w:t>b)</w:t>
      </w:r>
      <w:r w:rsidRPr="00CC0C94">
        <w:tab/>
        <w:t>the UE, in EMM-IDLE mode, has pending user data to be sent;</w:t>
      </w:r>
    </w:p>
    <w:p w14:paraId="5DCE4629" w14:textId="77777777" w:rsidR="00D40C70" w:rsidRPr="00CC0C94" w:rsidRDefault="00D40C70" w:rsidP="00D40C70">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D666B16" w14:textId="77777777" w:rsidR="00D40C70" w:rsidRPr="00CC0C94" w:rsidRDefault="00D40C70" w:rsidP="00D40C70">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D26FCD0" w14:textId="77777777" w:rsidR="00D40C70" w:rsidRPr="00CC0C94" w:rsidRDefault="00D40C70" w:rsidP="00D40C70">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BBD9EE4" w14:textId="77777777" w:rsidR="00D40C70" w:rsidRPr="00CC0C94" w:rsidRDefault="00D40C70" w:rsidP="00D40C70">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048556E4" w14:textId="77777777" w:rsidR="00D40C70" w:rsidRPr="00CC0C94" w:rsidRDefault="00D40C70" w:rsidP="00D40C70">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0A6315F0" w14:textId="77777777" w:rsidR="00D40C70" w:rsidRPr="00CC0C94" w:rsidRDefault="00D40C70" w:rsidP="00D40C70">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164D5901" w14:textId="77777777" w:rsidR="00D40C70" w:rsidRPr="00CC0C94" w:rsidRDefault="00D40C70" w:rsidP="00D40C70">
      <w:pPr>
        <w:pStyle w:val="B1"/>
        <w:rPr>
          <w:lang w:eastAsia="ja-JP"/>
        </w:rPr>
      </w:pPr>
      <w:r w:rsidRPr="00CC0C94">
        <w:rPr>
          <w:lang w:eastAsia="ja-JP"/>
        </w:rPr>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05C3369" w14:textId="77777777" w:rsidR="00D40C70" w:rsidRPr="00CC0C94" w:rsidRDefault="00D40C70" w:rsidP="00D40C70">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5C2D17E3" w14:textId="77777777" w:rsidR="00D40C70" w:rsidRPr="00CC0C94" w:rsidRDefault="00D40C70" w:rsidP="00D40C70">
      <w:pPr>
        <w:pStyle w:val="B1"/>
      </w:pPr>
      <w:r w:rsidRPr="00CC0C94">
        <w:t>k)</w:t>
      </w:r>
      <w:r w:rsidRPr="00CC0C94">
        <w:tab/>
        <w:t>the UE performs an inter-system change from S101 mode to S1 mode and has user data pending;</w:t>
      </w:r>
    </w:p>
    <w:p w14:paraId="48FA4A03" w14:textId="77777777" w:rsidR="00D40C70" w:rsidRPr="00CC0C94" w:rsidRDefault="00D40C70" w:rsidP="00D40C70">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40157EEB" w14:textId="0784FF63" w:rsidR="00236E1A" w:rsidRPr="0011236D" w:rsidRDefault="00236E1A" w:rsidP="00236E1A">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p>
    <w:p w14:paraId="5A8360FA" w14:textId="77777777" w:rsidR="006354B5" w:rsidRDefault="00236E1A" w:rsidP="00236E1A">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4D7015E0" w14:textId="19143A43" w:rsidR="00236E1A" w:rsidRDefault="00236E1A" w:rsidP="006354B5">
      <w:pPr>
        <w:pStyle w:val="B1"/>
        <w:rPr>
          <w:lang w:eastAsia="ko-KR"/>
        </w:rPr>
      </w:pPr>
      <w:r>
        <w:rPr>
          <w:lang w:eastAsia="ko-KR"/>
        </w:rPr>
        <w:t>o</w:t>
      </w:r>
      <w:r w:rsidRPr="0082252A">
        <w:rPr>
          <w:lang w:eastAsia="ko-KR"/>
        </w:rPr>
        <w:t>)</w:t>
      </w:r>
      <w:r w:rsidRPr="0082252A">
        <w:rPr>
          <w:lang w:eastAsia="ko-KR"/>
        </w:rPr>
        <w:tab/>
      </w:r>
      <w:ins w:id="572" w:author="Author" w:date="2021-08-24T21:27:00Z">
        <w:r w:rsidR="00837554" w:rsidRPr="00837554">
          <w:rPr>
            <w:lang w:eastAsia="ko-KR"/>
          </w:rPr>
          <w:t>the network supports the paging restriction feature</w:t>
        </w:r>
        <w:r w:rsidR="00837554">
          <w:rPr>
            <w:lang w:eastAsia="ko-KR"/>
          </w:rPr>
          <w:t xml:space="preserve"> and </w:t>
        </w:r>
      </w:ins>
      <w:r w:rsidRPr="0082252A">
        <w:rPr>
          <w:lang w:eastAsia="ko-KR"/>
        </w:rPr>
        <w:t xml:space="preserve">the UE </w:t>
      </w:r>
      <w:r>
        <w:rPr>
          <w:lang w:eastAsia="ko-KR"/>
        </w:rPr>
        <w:t>that is</w:t>
      </w:r>
      <w:r w:rsidRPr="0082252A">
        <w:rPr>
          <w:lang w:eastAsia="ko-KR"/>
        </w:rPr>
        <w:t xml:space="preserve"> MUSIM </w:t>
      </w:r>
      <w:r>
        <w:rPr>
          <w:lang w:eastAsia="ko-KR"/>
        </w:rPr>
        <w:t>capable and</w:t>
      </w:r>
      <w:r w:rsidRPr="0082252A">
        <w:rPr>
          <w:lang w:eastAsia="ko-KR"/>
        </w:rPr>
        <w:t xml:space="preserve"> 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330EAF26" w14:textId="653062B3" w:rsidR="00AC436D" w:rsidRDefault="00AC436D" w:rsidP="00AC436D">
      <w:pPr>
        <w:pStyle w:val="B1"/>
      </w:pPr>
      <w:r>
        <w:rPr>
          <w:lang w:eastAsia="ko-KR"/>
        </w:rPr>
        <w:t>p</w:t>
      </w:r>
      <w:r>
        <w:rPr>
          <w:lang w:val="en-US" w:eastAsia="ko-KR"/>
        </w:rPr>
        <w:t>)</w:t>
      </w:r>
      <w:r>
        <w:rPr>
          <w:lang w:val="en-US" w:eastAsia="ko-KR"/>
        </w:rPr>
        <w:tab/>
      </w:r>
      <w:ins w:id="573" w:author="Author" w:date="2021-08-24T21:27:00Z">
        <w:r w:rsidR="00837554" w:rsidRPr="00837554">
          <w:rPr>
            <w:lang w:val="en-US" w:eastAsia="ko-KR"/>
          </w:rPr>
          <w:t>the network supports the N1 NAS signalling connection release feature</w:t>
        </w:r>
      </w:ins>
      <w:ins w:id="574" w:author="Author" w:date="2021-08-24T21:28:00Z">
        <w:r w:rsidR="00837554">
          <w:rPr>
            <w:lang w:val="en-US" w:eastAsia="ko-KR"/>
          </w:rPr>
          <w:t xml:space="preserve"> and </w:t>
        </w:r>
      </w:ins>
      <w:r>
        <w:rPr>
          <w:lang w:val="en-US" w:eastAsia="ko-KR"/>
        </w:rPr>
        <w:t xml:space="preserve">the UE supports MUSIM, in EMM-CONNECTED mode </w:t>
      </w:r>
      <w:r w:rsidRPr="00CC0C94">
        <w:t>request</w:t>
      </w:r>
      <w:r>
        <w:t>s the network</w:t>
      </w:r>
      <w:r w:rsidRPr="00CC0C94">
        <w:t xml:space="preserve"> </w:t>
      </w:r>
      <w:r>
        <w:t>to release the NAS signalling connection and</w:t>
      </w:r>
      <w:ins w:id="575" w:author="Author" w:date="2021-08-24T21:28:00Z">
        <w:r w:rsidR="00837554">
          <w:t xml:space="preserve">, if </w:t>
        </w:r>
        <w:r w:rsidR="00837554" w:rsidRPr="00837554">
          <w:t xml:space="preserve">the network supports the </w:t>
        </w:r>
      </w:ins>
      <w:ins w:id="576" w:author="Ericsson User, R02" w:date="2021-08-26T15:24:00Z">
        <w:r w:rsidR="00813AFD" w:rsidRPr="00837554">
          <w:rPr>
            <w:lang w:eastAsia="ko-KR"/>
          </w:rPr>
          <w:t>paging restriction feature</w:t>
        </w:r>
      </w:ins>
      <w:ins w:id="577" w:author="Author" w:date="2021-08-24T21:28:00Z">
        <w:r w:rsidR="00837554">
          <w:t>,</w:t>
        </w:r>
      </w:ins>
      <w:r>
        <w:t xml:space="preserve"> optionally includes paging restrictions; or</w:t>
      </w:r>
    </w:p>
    <w:p w14:paraId="67CB306E" w14:textId="60CCE226" w:rsidR="00AC436D" w:rsidRPr="006354B5" w:rsidRDefault="00AC436D" w:rsidP="00AC436D">
      <w:pPr>
        <w:pStyle w:val="B1"/>
        <w:rPr>
          <w:lang w:val="en-US" w:eastAsia="ko-KR"/>
        </w:rPr>
      </w:pPr>
      <w:r>
        <w:rPr>
          <w:lang w:val="en-US" w:eastAsia="ko-KR"/>
        </w:rPr>
        <w:t>q)</w:t>
      </w:r>
      <w:r>
        <w:rPr>
          <w:lang w:val="en-US" w:eastAsia="ko-KR"/>
        </w:rPr>
        <w:tab/>
      </w:r>
      <w:ins w:id="578" w:author="Author" w:date="2021-08-24T21:28:00Z">
        <w:r w:rsidR="00837554" w:rsidRPr="00837554">
          <w:rPr>
            <w:lang w:val="en-US" w:eastAsia="ko-KR"/>
          </w:rPr>
          <w:t xml:space="preserve">the network supports </w:t>
        </w:r>
      </w:ins>
      <w:ins w:id="579" w:author="Ericsson User, R02" w:date="2021-08-26T15:23:00Z">
        <w:r w:rsidR="00311EDE">
          <w:rPr>
            <w:lang w:val="en-US" w:eastAsia="ko-KR"/>
          </w:rPr>
          <w:t xml:space="preserve">the </w:t>
        </w:r>
      </w:ins>
      <w:ins w:id="580" w:author="Ericsson User, R02" w:date="2021-08-26T15:25:00Z">
        <w:r w:rsidR="00813AFD">
          <w:t>reject paging request</w:t>
        </w:r>
        <w:r w:rsidR="00813AFD" w:rsidRPr="003D4639">
          <w:t xml:space="preserve"> feature</w:t>
        </w:r>
      </w:ins>
      <w:ins w:id="581" w:author="Author" w:date="2021-08-24T21:28:00Z">
        <w:r w:rsidR="00837554">
          <w:rPr>
            <w:lang w:val="en-US" w:eastAsia="ko-KR"/>
          </w:rPr>
          <w:t xml:space="preserve"> and </w:t>
        </w:r>
      </w:ins>
      <w:r>
        <w:rPr>
          <w:lang w:val="en-US" w:eastAsia="ko-KR"/>
        </w:rPr>
        <w:t xml:space="preserve">the UE supports MUSIM, in EMM-IDLE mode when responding to paging rejects the paging </w:t>
      </w:r>
      <w:r w:rsidRPr="00CC0C94">
        <w:t>request</w:t>
      </w:r>
      <w:r>
        <w:t xml:space="preserve"> from the network, requests the network to release the NAS </w:t>
      </w:r>
      <w:r>
        <w:lastRenderedPageBreak/>
        <w:t>signalling connection and</w:t>
      </w:r>
      <w:ins w:id="582" w:author="Author" w:date="2021-08-24T21:28:00Z">
        <w:r w:rsidR="00837554">
          <w:t xml:space="preserve">, if </w:t>
        </w:r>
        <w:r w:rsidR="00837554" w:rsidRPr="00837554">
          <w:t xml:space="preserve">the network supports the </w:t>
        </w:r>
      </w:ins>
      <w:ins w:id="583" w:author="Ericsson User, R02" w:date="2021-08-26T15:24:00Z">
        <w:r w:rsidR="00813AFD" w:rsidRPr="00837554">
          <w:rPr>
            <w:lang w:eastAsia="ko-KR"/>
          </w:rPr>
          <w:t>paging restriction feature</w:t>
        </w:r>
      </w:ins>
      <w:ins w:id="584" w:author="Author" w:date="2021-08-24T21:28:00Z">
        <w:r w:rsidR="00837554">
          <w:t>,</w:t>
        </w:r>
      </w:ins>
      <w:r>
        <w:t xml:space="preserve"> optionally includes paging restrictions</w:t>
      </w:r>
    </w:p>
    <w:p w14:paraId="02992758" w14:textId="77777777" w:rsidR="00D40C70" w:rsidRPr="00CC0C94" w:rsidRDefault="00D40C70" w:rsidP="00D40C70">
      <w:r w:rsidRPr="00CC0C94">
        <w:t>If one of the above criteria to invoke the service request procedure is fulfilled, then the service request procedure may only be initiated by the UE when the following conditions are fulfilled:</w:t>
      </w:r>
    </w:p>
    <w:p w14:paraId="488714AA" w14:textId="77777777" w:rsidR="00D40C70" w:rsidRPr="00CC0C94" w:rsidRDefault="00D40C70" w:rsidP="00D40C70">
      <w:pPr>
        <w:pStyle w:val="B1"/>
      </w:pPr>
      <w:r w:rsidRPr="00CC0C94">
        <w:t>-</w:t>
      </w:r>
      <w:r w:rsidRPr="00CC0C94">
        <w:tab/>
        <w:t>its EPS update status is EU1 UPDATED, and the TAI of the current serving cell is included in the TAI list; and</w:t>
      </w:r>
    </w:p>
    <w:p w14:paraId="0130925C" w14:textId="6D3943BD" w:rsidR="00D40C70" w:rsidRDefault="00D40C70" w:rsidP="00D40C70">
      <w:pPr>
        <w:pStyle w:val="B1"/>
      </w:pPr>
      <w:r w:rsidRPr="00CC0C94">
        <w:t>-</w:t>
      </w:r>
      <w:r w:rsidRPr="00CC0C94">
        <w:tab/>
        <w:t>no EMM specific procedure is ongoing.</w:t>
      </w:r>
    </w:p>
    <w:p w14:paraId="48E8981B" w14:textId="0546BFB3" w:rsidR="00A247FB" w:rsidRPr="00CC0C94" w:rsidRDefault="00A247FB" w:rsidP="00A247FB">
      <w:r>
        <w:t>T</w:t>
      </w:r>
      <w:r w:rsidRPr="007914C8">
        <w:t xml:space="preserve">he UE </w:t>
      </w:r>
      <w:r>
        <w:t>that is</w:t>
      </w:r>
      <w:r w:rsidRPr="007914C8">
        <w:t xml:space="preserve"> MUSIM </w:t>
      </w:r>
      <w:r>
        <w:t xml:space="preserve">capable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F6B7A4F" w14:textId="77777777" w:rsidR="00D40C70" w:rsidRPr="00CC0C94" w:rsidRDefault="00D40C70" w:rsidP="00D40C70">
      <w:pPr>
        <w:pStyle w:val="TH"/>
        <w:rPr>
          <w:lang w:eastAsia="zh-CN"/>
        </w:rPr>
      </w:pPr>
      <w:r w:rsidRPr="00CC0C94">
        <w:object w:dxaOrig="10276" w:dyaOrig="16756" w14:anchorId="2C66BBC0">
          <v:shape id="_x0000_i1027" type="#_x0000_t75" style="width:436.8pt;height:712.8pt" o:ole="">
            <v:imagedata r:id="rId17" o:title=""/>
          </v:shape>
          <o:OLEObject Type="Embed" ProgID="Visio.Drawing.11" ShapeID="_x0000_i1027" DrawAspect="Content" ObjectID="_1691497015" r:id="rId18"/>
        </w:object>
      </w:r>
    </w:p>
    <w:p w14:paraId="19400CF5" w14:textId="77777777" w:rsidR="00D40C70" w:rsidRPr="00CC0C94" w:rsidRDefault="00D40C70" w:rsidP="00D40C70">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493DD34B" w14:textId="77777777" w:rsidR="00D40C70" w:rsidRPr="00CC0C94" w:rsidRDefault="00D40C70" w:rsidP="00D40C70">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3DFB83D" w14:textId="77777777" w:rsidR="00D40C70" w:rsidRPr="00CC0C94" w:rsidRDefault="00D40C70" w:rsidP="00D40C70">
      <w:pPr>
        <w:pStyle w:val="NF"/>
      </w:pPr>
    </w:p>
    <w:p w14:paraId="18ABEDC1" w14:textId="77777777" w:rsidR="00D40C70" w:rsidRPr="00CC0C94" w:rsidRDefault="00D40C70" w:rsidP="00D40C70">
      <w:pPr>
        <w:pStyle w:val="TF"/>
        <w:rPr>
          <w:lang w:eastAsia="zh-CN"/>
        </w:rPr>
      </w:pPr>
      <w:r w:rsidRPr="00CC0C94">
        <w:t>Figure 5.6.1.1.1: Service request procedu</w:t>
      </w:r>
      <w:r w:rsidRPr="00CC0C94">
        <w:rPr>
          <w:lang w:eastAsia="zh-CN"/>
        </w:rPr>
        <w:t>re (part 1)</w:t>
      </w:r>
    </w:p>
    <w:p w14:paraId="16CCC6AE" w14:textId="77777777" w:rsidR="00D40C70" w:rsidRPr="00CC0C94" w:rsidRDefault="00D40C70" w:rsidP="00D40C70">
      <w:pPr>
        <w:pStyle w:val="TH"/>
        <w:rPr>
          <w:lang w:eastAsia="zh-CN"/>
        </w:rPr>
      </w:pPr>
      <w:r w:rsidRPr="00CC0C94">
        <w:object w:dxaOrig="10284" w:dyaOrig="10104" w14:anchorId="7C3D92B5">
          <v:shape id="_x0000_i1028" type="#_x0000_t75" style="width:438pt;height:6in" o:ole="">
            <v:imagedata r:id="rId19" o:title=""/>
          </v:shape>
          <o:OLEObject Type="Embed" ProgID="Visio.Drawing.11" ShapeID="_x0000_i1028" DrawAspect="Content" ObjectID="_1691497016" r:id="rId20"/>
        </w:object>
      </w:r>
    </w:p>
    <w:p w14:paraId="48EEB237" w14:textId="77777777" w:rsidR="00D40C70" w:rsidRPr="00CC0C94" w:rsidRDefault="00D40C70" w:rsidP="00D40C70">
      <w:pPr>
        <w:pStyle w:val="NF"/>
      </w:pPr>
      <w:r w:rsidRPr="00CC0C94">
        <w:t>NOTE 1:</w:t>
      </w:r>
      <w:r w:rsidRPr="00CC0C94">
        <w:tab/>
        <w:t>Security protected NAS message: this could be e.g. a SECURITY MODE COMMAND, SERVICE ACCEPT, or ESM DATA TRANSPORT message.</w:t>
      </w:r>
    </w:p>
    <w:p w14:paraId="0837B9E1" w14:textId="77777777" w:rsidR="00D40C70" w:rsidRPr="00CC0C94" w:rsidRDefault="00D40C70" w:rsidP="00D40C70">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5CE2B4AB" w14:textId="77777777" w:rsidR="00D40C70" w:rsidRPr="00CC0C94" w:rsidRDefault="00D40C70" w:rsidP="00D40C70">
      <w:pPr>
        <w:pStyle w:val="NF"/>
      </w:pPr>
    </w:p>
    <w:p w14:paraId="0039EC5A" w14:textId="77777777" w:rsidR="00D40C70" w:rsidRPr="00CC0C94" w:rsidRDefault="00D40C70" w:rsidP="00D40C70">
      <w:pPr>
        <w:pStyle w:val="TF"/>
        <w:rPr>
          <w:lang w:eastAsia="zh-CN"/>
        </w:rPr>
      </w:pPr>
      <w:r w:rsidRPr="00CC0C94">
        <w:t>Figure 5.6.1.1.2: Service request procedu</w:t>
      </w:r>
      <w:r w:rsidRPr="00CC0C94">
        <w:rPr>
          <w:lang w:eastAsia="zh-CN"/>
        </w:rPr>
        <w:t>re (part 2)</w:t>
      </w:r>
    </w:p>
    <w:p w14:paraId="492CDF35" w14:textId="0A2E77C2" w:rsidR="00D40C70" w:rsidRPr="00CC0C94" w:rsidRDefault="00D40C70" w:rsidP="00D40C70">
      <w:r w:rsidRPr="00CC0C94">
        <w:t xml:space="preserve">A service request attempt counter is used to limit the number of service request attempts and no response from the network. The service request attempt counter shall be incremented as specified in </w:t>
      </w:r>
      <w:r w:rsidR="00FB1684">
        <w:t>clause</w:t>
      </w:r>
      <w:r w:rsidRPr="00CC0C94">
        <w:t> 5.6.1.6.</w:t>
      </w:r>
    </w:p>
    <w:p w14:paraId="597BDC08" w14:textId="77777777" w:rsidR="00D40C70" w:rsidRPr="00CC0C94" w:rsidRDefault="00D40C70" w:rsidP="00D40C70">
      <w:r w:rsidRPr="00CC0C94">
        <w:t>The service request attempt counter shall be reset when:</w:t>
      </w:r>
    </w:p>
    <w:p w14:paraId="7FB4F6B8"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5C69EC8D" w14:textId="77777777" w:rsidR="00D40C70" w:rsidRPr="00CC0C94" w:rsidRDefault="00D40C70" w:rsidP="00D40C70">
      <w:pPr>
        <w:pStyle w:val="B1"/>
      </w:pPr>
      <w:r w:rsidRPr="00CC0C94">
        <w:lastRenderedPageBreak/>
        <w:t>-</w:t>
      </w:r>
      <w:r w:rsidRPr="00CC0C94">
        <w:tab/>
        <w:t>a service request procedure in order to obtain packet services is successfully completed</w:t>
      </w:r>
      <w:r>
        <w:t>;</w:t>
      </w:r>
    </w:p>
    <w:p w14:paraId="66A4B2DD" w14:textId="2B695B80" w:rsidR="00D40C70" w:rsidRPr="007A31A3" w:rsidRDefault="00D40C70" w:rsidP="00D40C70">
      <w:pPr>
        <w:ind w:left="568" w:hanging="284"/>
      </w:pPr>
      <w:bookmarkStart w:id="585" w:name="_Toc20218003"/>
      <w:bookmarkStart w:id="586" w:name="_Toc27743888"/>
      <w:bookmarkStart w:id="587" w:name="_Toc35959459"/>
      <w:bookmarkStart w:id="588" w:name="_Toc45202892"/>
      <w:bookmarkStart w:id="589" w:name="_Toc45700268"/>
      <w:r w:rsidRPr="007A31A3">
        <w:t>-</w:t>
      </w:r>
      <w:r w:rsidRPr="007A31A3">
        <w:tab/>
        <w:t xml:space="preserve">a service request procedure is rejected as specified in </w:t>
      </w:r>
      <w:r w:rsidR="00FB1684">
        <w:t>clause</w:t>
      </w:r>
      <w:r w:rsidRPr="007A31A3">
        <w:t xml:space="preserve"> 5.6.1.5 or </w:t>
      </w:r>
      <w:r w:rsidR="00FB1684">
        <w:t>clause</w:t>
      </w:r>
      <w:r w:rsidRPr="006311F3">
        <w:t> </w:t>
      </w:r>
      <w:r w:rsidRPr="007A31A3">
        <w:t>5.3.7b</w:t>
      </w:r>
      <w:r>
        <w:t>; or</w:t>
      </w:r>
    </w:p>
    <w:p w14:paraId="576EB9BA" w14:textId="77777777" w:rsidR="00D40C70" w:rsidRDefault="00D40C70" w:rsidP="00D40C70">
      <w:pPr>
        <w:pStyle w:val="B1"/>
      </w:pPr>
      <w:r w:rsidRPr="00CC0C94">
        <w:t>-</w:t>
      </w:r>
      <w:r w:rsidRPr="00CC0C94">
        <w:tab/>
      </w:r>
      <w:r>
        <w:t>the UE moves to EMM-DEREGISTERED state.</w:t>
      </w:r>
    </w:p>
    <w:bookmarkEnd w:id="585"/>
    <w:bookmarkEnd w:id="586"/>
    <w:bookmarkEnd w:id="587"/>
    <w:bookmarkEnd w:id="588"/>
    <w:bookmarkEnd w:id="589"/>
    <w:p w14:paraId="02B0FBE6" w14:textId="77777777" w:rsidR="005853D5" w:rsidRDefault="005853D5" w:rsidP="005853D5">
      <w:pPr>
        <w:jc w:val="center"/>
        <w:rPr>
          <w:noProof/>
          <w:highlight w:val="green"/>
        </w:rPr>
      </w:pPr>
      <w:r w:rsidRPr="00DB12B9">
        <w:rPr>
          <w:noProof/>
          <w:highlight w:val="green"/>
        </w:rPr>
        <w:t>***** change *****</w:t>
      </w:r>
    </w:p>
    <w:p w14:paraId="0E85F5CB" w14:textId="77777777" w:rsidR="00D40C70" w:rsidRPr="00CC0C94" w:rsidRDefault="00D40C70" w:rsidP="00D40C70">
      <w:pPr>
        <w:pStyle w:val="Heading4"/>
      </w:pPr>
      <w:bookmarkStart w:id="590" w:name="_Toc20218611"/>
      <w:bookmarkStart w:id="591" w:name="_Toc27744499"/>
      <w:bookmarkStart w:id="592" w:name="_Toc35960073"/>
      <w:bookmarkStart w:id="593" w:name="_Toc45203511"/>
      <w:bookmarkStart w:id="594" w:name="_Toc45700887"/>
      <w:bookmarkStart w:id="595" w:name="_Toc51920623"/>
      <w:bookmarkStart w:id="596" w:name="_Toc68251683"/>
      <w:bookmarkStart w:id="597" w:name="_Toc74916670"/>
      <w:r w:rsidRPr="00CC0C94">
        <w:t>9.9.3.12A</w:t>
      </w:r>
      <w:r w:rsidRPr="00CC0C94">
        <w:tab/>
        <w:t>EPS network feature support</w:t>
      </w:r>
      <w:bookmarkEnd w:id="590"/>
      <w:bookmarkEnd w:id="591"/>
      <w:bookmarkEnd w:id="592"/>
      <w:bookmarkEnd w:id="593"/>
      <w:bookmarkEnd w:id="594"/>
      <w:bookmarkEnd w:id="595"/>
      <w:bookmarkEnd w:id="596"/>
      <w:bookmarkEnd w:id="597"/>
    </w:p>
    <w:p w14:paraId="443328EA" w14:textId="77777777" w:rsidR="00D40C70" w:rsidRPr="00CC0C94" w:rsidRDefault="00D40C70" w:rsidP="00D40C70">
      <w:r w:rsidRPr="00CC0C94">
        <w:t>The purpose of the EPS network feature support information element is to indicate whether certain features are supported by the network.</w:t>
      </w:r>
    </w:p>
    <w:p w14:paraId="19F28AFE" w14:textId="77777777" w:rsidR="000D3D63" w:rsidRPr="00CC0C94" w:rsidRDefault="000D3D63" w:rsidP="000D3D63">
      <w:r w:rsidRPr="00CC0C94">
        <w:t>The EPS network feature support information element is coded as shown in figure 9.9.3.12A.1 and table 9.9.3.12A.1.</w:t>
      </w:r>
    </w:p>
    <w:p w14:paraId="0234926C" w14:textId="5CB8F3F8" w:rsidR="00236E1A" w:rsidRDefault="00236E1A" w:rsidP="00236E1A">
      <w:r w:rsidRPr="00CC0C94">
        <w:t xml:space="preserve">The EPS network feature support is a type 4 information element with a minimum length of 3 octets and a maximum length of </w:t>
      </w:r>
      <w:r>
        <w:t>5</w:t>
      </w:r>
      <w:r w:rsidRPr="00CC0C94">
        <w:t xml:space="preserve"> octets.</w:t>
      </w:r>
    </w:p>
    <w:p w14:paraId="35E1EF42" w14:textId="77777777" w:rsidR="00236E1A" w:rsidRDefault="00236E1A" w:rsidP="00236E1A">
      <w:r w:rsidRPr="00CC0C94">
        <w:t xml:space="preserve">If the network does not include octet 4 </w:t>
      </w:r>
      <w:r w:rsidRPr="00845227">
        <w:t>or octet 5</w:t>
      </w:r>
      <w:r>
        <w:t xml:space="preserve"> </w:t>
      </w:r>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rsidRPr="00845227">
        <w:t>and</w:t>
      </w:r>
      <w:r>
        <w:t xml:space="preserve"> 5 </w:t>
      </w:r>
      <w:r w:rsidRPr="00CC0C94">
        <w:t>coded as zero.</w:t>
      </w:r>
    </w:p>
    <w:p w14:paraId="37A48F65" w14:textId="428F7C15" w:rsidR="00236E1A" w:rsidRPr="006354B5" w:rsidRDefault="00236E1A" w:rsidP="006354B5">
      <w:pPr>
        <w:pStyle w:val="EditorsNote"/>
        <w:rPr>
          <w:rStyle w:val="EditorsNoteCharChar"/>
        </w:rPr>
      </w:pPr>
      <w:del w:id="598" w:author="Author" w:date="2021-07-29T14:52:00Z">
        <w:r w:rsidDel="000A1129">
          <w:rPr>
            <w:rStyle w:val="EditorsNoteCharChar"/>
          </w:rPr>
          <w:delText>Editor</w:delText>
        </w:r>
        <w:r w:rsidR="00431B51" w:rsidDel="000A1129">
          <w:rPr>
            <w:rStyle w:val="EditorsNoteCharChar"/>
          </w:rPr>
          <w:delText>'</w:delText>
        </w:r>
        <w:r w:rsidDel="000A1129">
          <w:rPr>
            <w:rStyle w:val="EditorsNoteCharChar"/>
          </w:rPr>
          <w:delText>s note:</w:delText>
        </w:r>
        <w:r w:rsidDel="000A1129">
          <w:rPr>
            <w:rStyle w:val="EditorsNoteCharChar"/>
          </w:rPr>
          <w:tab/>
          <w:delText xml:space="preserve">Whether MUSIM </w:delText>
        </w:r>
        <w:r w:rsidRPr="00175792" w:rsidDel="000A1129">
          <w:rPr>
            <w:rStyle w:val="EditorsNoteCharChar"/>
          </w:rPr>
          <w:delText>paging timing collision control</w:delText>
        </w:r>
        <w:r w:rsidDel="000A1129">
          <w:rPr>
            <w:rStyle w:val="EditorsNoteCharChar"/>
          </w:rPr>
          <w:delText xml:space="preserve">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6E1A" w:rsidRPr="00CC0C94" w14:paraId="5F77AE64" w14:textId="77777777" w:rsidTr="004925A9">
        <w:trPr>
          <w:gridBefore w:val="1"/>
          <w:wBefore w:w="150" w:type="dxa"/>
          <w:cantSplit/>
          <w:jc w:val="center"/>
        </w:trPr>
        <w:tc>
          <w:tcPr>
            <w:tcW w:w="710" w:type="dxa"/>
            <w:gridSpan w:val="2"/>
            <w:tcBorders>
              <w:top w:val="nil"/>
              <w:left w:val="nil"/>
              <w:bottom w:val="nil"/>
              <w:right w:val="nil"/>
            </w:tcBorders>
          </w:tcPr>
          <w:p w14:paraId="3F1DED0F" w14:textId="77777777" w:rsidR="00236E1A" w:rsidRPr="00CC0C94" w:rsidRDefault="00236E1A" w:rsidP="004925A9">
            <w:pPr>
              <w:pStyle w:val="TAC"/>
            </w:pPr>
            <w:r w:rsidRPr="00CC0C94">
              <w:t>8</w:t>
            </w:r>
          </w:p>
        </w:tc>
        <w:tc>
          <w:tcPr>
            <w:tcW w:w="720" w:type="dxa"/>
            <w:gridSpan w:val="2"/>
            <w:tcBorders>
              <w:top w:val="nil"/>
              <w:left w:val="nil"/>
              <w:bottom w:val="nil"/>
              <w:right w:val="nil"/>
            </w:tcBorders>
          </w:tcPr>
          <w:p w14:paraId="7A1C2A58" w14:textId="77777777" w:rsidR="00236E1A" w:rsidRPr="00CC0C94" w:rsidRDefault="00236E1A" w:rsidP="004925A9">
            <w:pPr>
              <w:pStyle w:val="TAC"/>
            </w:pPr>
            <w:r w:rsidRPr="00CC0C94">
              <w:t>7</w:t>
            </w:r>
          </w:p>
        </w:tc>
        <w:tc>
          <w:tcPr>
            <w:tcW w:w="720" w:type="dxa"/>
            <w:gridSpan w:val="2"/>
            <w:tcBorders>
              <w:top w:val="nil"/>
              <w:left w:val="nil"/>
              <w:bottom w:val="nil"/>
              <w:right w:val="nil"/>
            </w:tcBorders>
          </w:tcPr>
          <w:p w14:paraId="25916044" w14:textId="77777777" w:rsidR="00236E1A" w:rsidRPr="00CC0C94" w:rsidRDefault="00236E1A" w:rsidP="004925A9">
            <w:pPr>
              <w:pStyle w:val="TAC"/>
            </w:pPr>
            <w:r w:rsidRPr="00CC0C94">
              <w:t>6</w:t>
            </w:r>
          </w:p>
        </w:tc>
        <w:tc>
          <w:tcPr>
            <w:tcW w:w="720" w:type="dxa"/>
            <w:gridSpan w:val="2"/>
            <w:tcBorders>
              <w:top w:val="nil"/>
              <w:left w:val="nil"/>
              <w:bottom w:val="nil"/>
              <w:right w:val="nil"/>
            </w:tcBorders>
          </w:tcPr>
          <w:p w14:paraId="5526D290" w14:textId="77777777" w:rsidR="00236E1A" w:rsidRPr="00CC0C94" w:rsidRDefault="00236E1A" w:rsidP="004925A9">
            <w:pPr>
              <w:pStyle w:val="TAC"/>
            </w:pPr>
            <w:r w:rsidRPr="00CC0C94">
              <w:t>5</w:t>
            </w:r>
          </w:p>
        </w:tc>
        <w:tc>
          <w:tcPr>
            <w:tcW w:w="720" w:type="dxa"/>
            <w:gridSpan w:val="2"/>
            <w:tcBorders>
              <w:top w:val="nil"/>
              <w:left w:val="nil"/>
              <w:bottom w:val="nil"/>
              <w:right w:val="nil"/>
            </w:tcBorders>
          </w:tcPr>
          <w:p w14:paraId="4D68D18D" w14:textId="77777777" w:rsidR="00236E1A" w:rsidRPr="00CC0C94" w:rsidRDefault="00236E1A" w:rsidP="004925A9">
            <w:pPr>
              <w:pStyle w:val="TAC"/>
            </w:pPr>
            <w:r w:rsidRPr="00CC0C94">
              <w:t>4</w:t>
            </w:r>
          </w:p>
        </w:tc>
        <w:tc>
          <w:tcPr>
            <w:tcW w:w="720" w:type="dxa"/>
            <w:gridSpan w:val="2"/>
            <w:tcBorders>
              <w:top w:val="nil"/>
              <w:left w:val="nil"/>
              <w:bottom w:val="nil"/>
              <w:right w:val="nil"/>
            </w:tcBorders>
          </w:tcPr>
          <w:p w14:paraId="493BF600" w14:textId="77777777" w:rsidR="00236E1A" w:rsidRPr="00CC0C94" w:rsidRDefault="00236E1A" w:rsidP="004925A9">
            <w:pPr>
              <w:pStyle w:val="TAC"/>
            </w:pPr>
            <w:r w:rsidRPr="00CC0C94">
              <w:t>3</w:t>
            </w:r>
          </w:p>
        </w:tc>
        <w:tc>
          <w:tcPr>
            <w:tcW w:w="720" w:type="dxa"/>
            <w:gridSpan w:val="2"/>
            <w:tcBorders>
              <w:top w:val="nil"/>
              <w:left w:val="nil"/>
              <w:bottom w:val="nil"/>
              <w:right w:val="nil"/>
            </w:tcBorders>
          </w:tcPr>
          <w:p w14:paraId="1C59276F" w14:textId="77777777" w:rsidR="00236E1A" w:rsidRPr="00CC0C94" w:rsidRDefault="00236E1A" w:rsidP="004925A9">
            <w:pPr>
              <w:pStyle w:val="TAC"/>
            </w:pPr>
            <w:r w:rsidRPr="00CC0C94">
              <w:t>2</w:t>
            </w:r>
          </w:p>
        </w:tc>
        <w:tc>
          <w:tcPr>
            <w:tcW w:w="730" w:type="dxa"/>
            <w:gridSpan w:val="2"/>
            <w:tcBorders>
              <w:top w:val="nil"/>
              <w:left w:val="nil"/>
              <w:bottom w:val="nil"/>
              <w:right w:val="nil"/>
            </w:tcBorders>
          </w:tcPr>
          <w:p w14:paraId="234A811A" w14:textId="77777777" w:rsidR="00236E1A" w:rsidRPr="00CC0C94" w:rsidRDefault="00236E1A" w:rsidP="004925A9">
            <w:pPr>
              <w:pStyle w:val="TAC"/>
            </w:pPr>
            <w:r w:rsidRPr="00CC0C94">
              <w:t>1</w:t>
            </w:r>
          </w:p>
        </w:tc>
        <w:tc>
          <w:tcPr>
            <w:tcW w:w="1161" w:type="dxa"/>
            <w:gridSpan w:val="2"/>
            <w:tcBorders>
              <w:top w:val="nil"/>
              <w:left w:val="nil"/>
              <w:bottom w:val="nil"/>
              <w:right w:val="nil"/>
            </w:tcBorders>
          </w:tcPr>
          <w:p w14:paraId="7C4789A0" w14:textId="77777777" w:rsidR="00236E1A" w:rsidRPr="00CC0C94" w:rsidRDefault="00236E1A" w:rsidP="004925A9">
            <w:pPr>
              <w:pStyle w:val="TAC"/>
            </w:pPr>
          </w:p>
        </w:tc>
      </w:tr>
      <w:tr w:rsidR="00236E1A" w:rsidRPr="00CC0C94" w14:paraId="6821344E"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0D6A287E" w14:textId="77777777" w:rsidR="00236E1A" w:rsidRPr="00CC0C94" w:rsidRDefault="00236E1A" w:rsidP="004925A9">
            <w:pPr>
              <w:pStyle w:val="TAC"/>
            </w:pPr>
            <w:r w:rsidRPr="00CC0C94">
              <w:t>EPS network feature support IEI</w:t>
            </w:r>
          </w:p>
        </w:tc>
        <w:tc>
          <w:tcPr>
            <w:tcW w:w="1137" w:type="dxa"/>
            <w:gridSpan w:val="2"/>
            <w:tcBorders>
              <w:top w:val="nil"/>
              <w:left w:val="nil"/>
              <w:bottom w:val="nil"/>
              <w:right w:val="nil"/>
            </w:tcBorders>
          </w:tcPr>
          <w:p w14:paraId="3CA02E69" w14:textId="77777777" w:rsidR="00236E1A" w:rsidRPr="00CC0C94" w:rsidRDefault="00236E1A" w:rsidP="004925A9">
            <w:pPr>
              <w:pStyle w:val="TAL"/>
            </w:pPr>
            <w:r w:rsidRPr="00CC0C94">
              <w:t>octet 1</w:t>
            </w:r>
          </w:p>
        </w:tc>
      </w:tr>
      <w:tr w:rsidR="00236E1A" w:rsidRPr="00CC0C94" w14:paraId="40B19773"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5CE07D16" w14:textId="77777777" w:rsidR="00236E1A" w:rsidRPr="00CC0C94" w:rsidRDefault="00236E1A" w:rsidP="004925A9">
            <w:pPr>
              <w:pStyle w:val="TAC"/>
            </w:pPr>
            <w:r w:rsidRPr="00CC0C94">
              <w:t>Length of EPS network feature support contents</w:t>
            </w:r>
          </w:p>
        </w:tc>
        <w:tc>
          <w:tcPr>
            <w:tcW w:w="1137" w:type="dxa"/>
            <w:gridSpan w:val="2"/>
            <w:tcBorders>
              <w:top w:val="nil"/>
              <w:left w:val="nil"/>
              <w:bottom w:val="nil"/>
              <w:right w:val="nil"/>
            </w:tcBorders>
          </w:tcPr>
          <w:p w14:paraId="2B2B8C49" w14:textId="77777777" w:rsidR="00236E1A" w:rsidRPr="00CC0C94" w:rsidRDefault="00236E1A" w:rsidP="004925A9">
            <w:pPr>
              <w:pStyle w:val="TAL"/>
            </w:pPr>
            <w:r w:rsidRPr="00CC0C94">
              <w:t>octet 2</w:t>
            </w:r>
          </w:p>
        </w:tc>
      </w:tr>
      <w:tr w:rsidR="00236E1A" w:rsidRPr="00CC0C94" w14:paraId="2953C45A" w14:textId="77777777" w:rsidTr="004925A9">
        <w:trPr>
          <w:gridAfter w:val="1"/>
          <w:wAfter w:w="165" w:type="dxa"/>
          <w:cantSplit/>
          <w:trHeight w:val="225"/>
          <w:jc w:val="center"/>
        </w:trPr>
        <w:tc>
          <w:tcPr>
            <w:tcW w:w="721" w:type="dxa"/>
            <w:gridSpan w:val="2"/>
            <w:tcBorders>
              <w:bottom w:val="nil"/>
              <w:right w:val="single" w:sz="4" w:space="0" w:color="auto"/>
            </w:tcBorders>
          </w:tcPr>
          <w:p w14:paraId="780BE2D4" w14:textId="77777777" w:rsidR="00236E1A" w:rsidRPr="00CC0C94" w:rsidRDefault="00236E1A" w:rsidP="004925A9">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B09C6DD" w14:textId="77777777" w:rsidR="00236E1A" w:rsidRPr="00CC0C94" w:rsidRDefault="00236E1A" w:rsidP="004925A9">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411F0332" w14:textId="77777777" w:rsidR="00236E1A" w:rsidRPr="00CC0C94" w:rsidRDefault="00236E1A" w:rsidP="004925A9">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5DCA7931" w14:textId="77777777" w:rsidR="00236E1A" w:rsidRPr="00CC0C94" w:rsidRDefault="00236E1A" w:rsidP="004925A9">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B983973" w14:textId="77777777" w:rsidR="00236E1A" w:rsidRPr="00CC0C94" w:rsidRDefault="00236E1A" w:rsidP="004925A9">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59E0B2CA" w14:textId="77777777" w:rsidR="00236E1A" w:rsidRPr="00CC0C94" w:rsidRDefault="00236E1A" w:rsidP="004925A9">
            <w:pPr>
              <w:pStyle w:val="TAC"/>
              <w:rPr>
                <w:lang w:val="es-ES"/>
              </w:rPr>
            </w:pPr>
            <w:r w:rsidRPr="00CC0C94">
              <w:rPr>
                <w:lang w:val="es-ES"/>
              </w:rPr>
              <w:t>EMC BS</w:t>
            </w:r>
          </w:p>
        </w:tc>
        <w:tc>
          <w:tcPr>
            <w:tcW w:w="722" w:type="dxa"/>
            <w:gridSpan w:val="2"/>
            <w:tcBorders>
              <w:top w:val="nil"/>
              <w:right w:val="single" w:sz="4" w:space="0" w:color="auto"/>
            </w:tcBorders>
          </w:tcPr>
          <w:p w14:paraId="1C37CA33" w14:textId="77777777" w:rsidR="00236E1A" w:rsidRPr="00CC0C94" w:rsidRDefault="00236E1A" w:rsidP="004925A9">
            <w:pPr>
              <w:pStyle w:val="TAC"/>
              <w:rPr>
                <w:lang w:val="es-ES"/>
              </w:rPr>
            </w:pPr>
            <w:r w:rsidRPr="00CC0C94">
              <w:rPr>
                <w:lang w:val="es-ES"/>
              </w:rPr>
              <w:t>IMS VoPS</w:t>
            </w:r>
          </w:p>
        </w:tc>
        <w:tc>
          <w:tcPr>
            <w:tcW w:w="1137" w:type="dxa"/>
            <w:gridSpan w:val="2"/>
            <w:tcBorders>
              <w:top w:val="nil"/>
              <w:left w:val="nil"/>
              <w:bottom w:val="nil"/>
              <w:right w:val="nil"/>
            </w:tcBorders>
          </w:tcPr>
          <w:p w14:paraId="2354BFB3" w14:textId="77777777" w:rsidR="00236E1A" w:rsidRPr="00CC0C94" w:rsidRDefault="00236E1A" w:rsidP="004925A9">
            <w:pPr>
              <w:pStyle w:val="TAL"/>
              <w:rPr>
                <w:lang w:val="es-ES"/>
              </w:rPr>
            </w:pPr>
          </w:p>
          <w:p w14:paraId="054B0036" w14:textId="77777777" w:rsidR="00236E1A" w:rsidRPr="00CC0C94" w:rsidRDefault="00236E1A" w:rsidP="004925A9">
            <w:pPr>
              <w:pStyle w:val="TAL"/>
              <w:rPr>
                <w:lang w:val="es-ES"/>
              </w:rPr>
            </w:pPr>
            <w:r w:rsidRPr="00CC0C94">
              <w:rPr>
                <w:lang w:val="es-ES"/>
              </w:rPr>
              <w:t>octet 3</w:t>
            </w:r>
          </w:p>
        </w:tc>
      </w:tr>
      <w:tr w:rsidR="00236E1A" w:rsidRPr="00CC0C94" w14:paraId="583E6266" w14:textId="77777777" w:rsidTr="006354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DA07509" w14:textId="77777777" w:rsidR="00236E1A" w:rsidRPr="00CC0C94" w:rsidRDefault="00236E1A" w:rsidP="004925A9">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5FB6808E" w14:textId="77777777" w:rsidR="00236E1A" w:rsidRPr="00CC0C94" w:rsidRDefault="00236E1A" w:rsidP="004925A9">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6EC0D1" w14:textId="77777777" w:rsidR="00236E1A" w:rsidRPr="00CC0C94" w:rsidRDefault="00236E1A" w:rsidP="004925A9">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E80E14" w14:textId="77777777" w:rsidR="00236E1A" w:rsidRPr="00CC0C94" w:rsidRDefault="00236E1A" w:rsidP="004925A9">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77114B8" w14:textId="77777777" w:rsidR="00236E1A" w:rsidRPr="00CC0C94" w:rsidRDefault="00236E1A" w:rsidP="004925A9">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2834AFA3" w14:textId="77777777" w:rsidR="00236E1A" w:rsidRPr="00CC0C94" w:rsidRDefault="00236E1A" w:rsidP="004925A9">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0842BD0F" w14:textId="77777777" w:rsidR="00236E1A" w:rsidRPr="00CC0C94" w:rsidRDefault="00236E1A" w:rsidP="004925A9">
            <w:pPr>
              <w:pStyle w:val="TAC"/>
            </w:pPr>
            <w:r w:rsidRPr="00CC0C94">
              <w:t>S1-U data</w:t>
            </w:r>
          </w:p>
        </w:tc>
        <w:tc>
          <w:tcPr>
            <w:tcW w:w="722" w:type="dxa"/>
            <w:gridSpan w:val="2"/>
            <w:tcBorders>
              <w:top w:val="single" w:sz="4" w:space="0" w:color="auto"/>
              <w:bottom w:val="single" w:sz="4" w:space="0" w:color="auto"/>
              <w:right w:val="single" w:sz="4" w:space="0" w:color="auto"/>
            </w:tcBorders>
          </w:tcPr>
          <w:p w14:paraId="035BAED0" w14:textId="77777777" w:rsidR="00236E1A" w:rsidRPr="00CC0C94" w:rsidRDefault="00236E1A" w:rsidP="004925A9">
            <w:pPr>
              <w:pStyle w:val="TAC"/>
              <w:rPr>
                <w:rFonts w:eastAsia="MS Mincho"/>
              </w:rPr>
            </w:pPr>
            <w:r w:rsidRPr="00CC0C94">
              <w:t>UP CIoT</w:t>
            </w:r>
          </w:p>
        </w:tc>
        <w:tc>
          <w:tcPr>
            <w:tcW w:w="1137" w:type="dxa"/>
            <w:gridSpan w:val="2"/>
            <w:tcBorders>
              <w:top w:val="nil"/>
              <w:left w:val="nil"/>
              <w:bottom w:val="nil"/>
              <w:right w:val="nil"/>
            </w:tcBorders>
          </w:tcPr>
          <w:p w14:paraId="6F4E042D" w14:textId="77777777" w:rsidR="00236E1A" w:rsidRDefault="00236E1A" w:rsidP="004925A9">
            <w:pPr>
              <w:pStyle w:val="TAL"/>
              <w:rPr>
                <w:lang w:val="es-ES"/>
              </w:rPr>
            </w:pPr>
          </w:p>
          <w:p w14:paraId="1F032F68" w14:textId="77777777" w:rsidR="00236E1A" w:rsidRPr="00CC0C94" w:rsidRDefault="00236E1A" w:rsidP="004925A9">
            <w:pPr>
              <w:pStyle w:val="TAL"/>
              <w:rPr>
                <w:lang w:val="es-ES"/>
              </w:rPr>
            </w:pPr>
            <w:r w:rsidRPr="00CC0C94">
              <w:rPr>
                <w:lang w:val="es-ES"/>
              </w:rPr>
              <w:t>octet 4*</w:t>
            </w:r>
          </w:p>
        </w:tc>
      </w:tr>
      <w:tr w:rsidR="00236E1A" w:rsidRPr="00CC0C94" w14:paraId="7D9B329A" w14:textId="77777777" w:rsidTr="004925A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51D70B" w14:textId="77777777" w:rsidR="00236E1A" w:rsidRDefault="00236E1A" w:rsidP="004925A9">
            <w:pPr>
              <w:pStyle w:val="TAC"/>
              <w:rPr>
                <w:lang w:val="es-ES"/>
              </w:rPr>
            </w:pPr>
            <w:r>
              <w:rPr>
                <w:lang w:val="es-ES"/>
              </w:rPr>
              <w:t>0</w:t>
            </w:r>
          </w:p>
          <w:p w14:paraId="1AB3A1BB"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8504996" w14:textId="77777777" w:rsidR="00236E1A" w:rsidRDefault="00236E1A" w:rsidP="004925A9">
            <w:pPr>
              <w:pStyle w:val="TAC"/>
              <w:rPr>
                <w:lang w:val="es-ES"/>
              </w:rPr>
            </w:pPr>
            <w:r>
              <w:rPr>
                <w:lang w:val="es-ES"/>
              </w:rPr>
              <w:t>0</w:t>
            </w:r>
          </w:p>
          <w:p w14:paraId="3B240AB6"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0BBAE79" w14:textId="77777777" w:rsidR="00236E1A" w:rsidRDefault="00236E1A" w:rsidP="004925A9">
            <w:pPr>
              <w:pStyle w:val="TAC"/>
              <w:rPr>
                <w:lang w:val="es-ES"/>
              </w:rPr>
            </w:pPr>
            <w:r>
              <w:rPr>
                <w:lang w:val="es-ES"/>
              </w:rPr>
              <w:t>0</w:t>
            </w:r>
          </w:p>
          <w:p w14:paraId="6B21474C"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76B92BD0" w14:textId="02172DA3" w:rsidR="00236E1A" w:rsidDel="000A1129" w:rsidRDefault="00236E1A" w:rsidP="004925A9">
            <w:pPr>
              <w:pStyle w:val="TAC"/>
              <w:rPr>
                <w:del w:id="599" w:author="Author" w:date="2021-07-29T14:52:00Z"/>
                <w:lang w:val="es-ES"/>
              </w:rPr>
            </w:pPr>
            <w:del w:id="600" w:author="Author" w:date="2021-07-29T14:52:00Z">
              <w:r w:rsidDel="000A1129">
                <w:rPr>
                  <w:lang w:val="es-ES"/>
                </w:rPr>
                <w:delText>0</w:delText>
              </w:r>
            </w:del>
          </w:p>
          <w:p w14:paraId="38D2B87C" w14:textId="19DCFB8D" w:rsidR="00236E1A" w:rsidRPr="00CC0C94" w:rsidRDefault="00236E1A" w:rsidP="002D7F93">
            <w:pPr>
              <w:pStyle w:val="TAC"/>
              <w:rPr>
                <w:lang w:val="es-ES"/>
              </w:rPr>
            </w:pPr>
            <w:del w:id="601" w:author="Author" w:date="2021-07-29T14:52:00Z">
              <w:r w:rsidDel="000A1129">
                <w:rPr>
                  <w:lang w:val="es-ES"/>
                </w:rPr>
                <w:delText>spare</w:delText>
              </w:r>
            </w:del>
            <w:ins w:id="602" w:author="Author" w:date="2021-07-29T14:52:00Z">
              <w:r w:rsidR="000A1129">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06FC3282" w14:textId="77777777" w:rsidR="00236E1A" w:rsidRPr="00CC0C94" w:rsidRDefault="00236E1A" w:rsidP="004925A9">
            <w:pPr>
              <w:pStyle w:val="TAC"/>
              <w:rPr>
                <w:lang w:val="es-ES"/>
              </w:rPr>
            </w:pPr>
            <w:r>
              <w:rPr>
                <w:lang w:val="es-ES"/>
              </w:rPr>
              <w:t>PR</w:t>
            </w:r>
          </w:p>
        </w:tc>
        <w:tc>
          <w:tcPr>
            <w:tcW w:w="721" w:type="dxa"/>
            <w:gridSpan w:val="2"/>
            <w:tcBorders>
              <w:top w:val="single" w:sz="4" w:space="0" w:color="auto"/>
              <w:left w:val="single" w:sz="4" w:space="0" w:color="auto"/>
              <w:right w:val="single" w:sz="4" w:space="0" w:color="auto"/>
            </w:tcBorders>
          </w:tcPr>
          <w:p w14:paraId="142A6751" w14:textId="77777777" w:rsidR="00236E1A" w:rsidRPr="00CC0C94" w:rsidRDefault="00236E1A" w:rsidP="004925A9">
            <w:pPr>
              <w:pStyle w:val="TAC"/>
              <w:rPr>
                <w:lang w:val="es-ES"/>
              </w:rPr>
            </w:pPr>
            <w:r>
              <w:rPr>
                <w:lang w:val="es-ES"/>
              </w:rPr>
              <w:t>RPR</w:t>
            </w:r>
          </w:p>
        </w:tc>
        <w:tc>
          <w:tcPr>
            <w:tcW w:w="721" w:type="dxa"/>
            <w:gridSpan w:val="2"/>
            <w:tcBorders>
              <w:top w:val="single" w:sz="4" w:space="0" w:color="auto"/>
              <w:left w:val="single" w:sz="4" w:space="0" w:color="auto"/>
              <w:right w:val="single" w:sz="4" w:space="0" w:color="auto"/>
            </w:tcBorders>
          </w:tcPr>
          <w:p w14:paraId="39CA49D8" w14:textId="77777777" w:rsidR="00236E1A" w:rsidRPr="00CC0C94" w:rsidRDefault="00236E1A" w:rsidP="004925A9">
            <w:pPr>
              <w:pStyle w:val="TAC"/>
            </w:pPr>
            <w:r>
              <w:t>PIV</w:t>
            </w:r>
          </w:p>
        </w:tc>
        <w:tc>
          <w:tcPr>
            <w:tcW w:w="722" w:type="dxa"/>
            <w:gridSpan w:val="2"/>
            <w:tcBorders>
              <w:top w:val="single" w:sz="4" w:space="0" w:color="auto"/>
              <w:right w:val="single" w:sz="4" w:space="0" w:color="auto"/>
            </w:tcBorders>
          </w:tcPr>
          <w:p w14:paraId="207FBEE2" w14:textId="77777777" w:rsidR="00236E1A" w:rsidRPr="00CC0C94" w:rsidRDefault="00236E1A" w:rsidP="004925A9">
            <w:pPr>
              <w:pStyle w:val="TAC"/>
            </w:pPr>
            <w:r>
              <w:t>NCR</w:t>
            </w:r>
          </w:p>
        </w:tc>
        <w:tc>
          <w:tcPr>
            <w:tcW w:w="1137" w:type="dxa"/>
            <w:gridSpan w:val="2"/>
            <w:tcBorders>
              <w:top w:val="nil"/>
              <w:left w:val="nil"/>
              <w:bottom w:val="nil"/>
              <w:right w:val="nil"/>
            </w:tcBorders>
          </w:tcPr>
          <w:p w14:paraId="5FCAAEA7" w14:textId="77777777" w:rsidR="00236E1A" w:rsidRPr="00CC0C94" w:rsidRDefault="00236E1A" w:rsidP="004925A9">
            <w:pPr>
              <w:pStyle w:val="TAL"/>
              <w:rPr>
                <w:lang w:val="es-ES"/>
              </w:rPr>
            </w:pPr>
            <w:r>
              <w:rPr>
                <w:lang w:val="es-ES"/>
              </w:rPr>
              <w:t>octet 5*</w:t>
            </w:r>
          </w:p>
        </w:tc>
      </w:tr>
    </w:tbl>
    <w:p w14:paraId="45F13A67" w14:textId="77777777" w:rsidR="00236E1A" w:rsidRPr="00CC0C94" w:rsidRDefault="00236E1A" w:rsidP="00236E1A">
      <w:pPr>
        <w:pStyle w:val="TAN"/>
        <w:rPr>
          <w:lang w:val="es-ES"/>
        </w:rPr>
      </w:pPr>
    </w:p>
    <w:p w14:paraId="525A5004" w14:textId="77777777" w:rsidR="00236E1A" w:rsidRPr="00CC0C94" w:rsidRDefault="00236E1A" w:rsidP="00236E1A">
      <w:pPr>
        <w:pStyle w:val="TF"/>
      </w:pPr>
      <w:r w:rsidRPr="00CC0C94">
        <w:t>Figure 9.9.3.12A.1: EPS network feature support information element</w:t>
      </w:r>
    </w:p>
    <w:p w14:paraId="39FD6AC6" w14:textId="77777777" w:rsidR="00236E1A" w:rsidRPr="00CC0C94" w:rsidRDefault="00236E1A" w:rsidP="00236E1A">
      <w:pPr>
        <w:pStyle w:val="TH"/>
      </w:pPr>
      <w:r w:rsidRPr="00CC0C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36E1A" w:rsidRPr="00CC0C94" w14:paraId="7E2A8705" w14:textId="77777777" w:rsidTr="004925A9">
        <w:trPr>
          <w:gridAfter w:val="1"/>
          <w:wAfter w:w="7" w:type="dxa"/>
          <w:cantSplit/>
          <w:jc w:val="center"/>
        </w:trPr>
        <w:tc>
          <w:tcPr>
            <w:tcW w:w="7088" w:type="dxa"/>
            <w:gridSpan w:val="5"/>
          </w:tcPr>
          <w:p w14:paraId="49F604FF" w14:textId="77777777" w:rsidR="00236E1A" w:rsidRPr="00CC0C94" w:rsidRDefault="00236E1A" w:rsidP="004925A9">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236E1A" w:rsidRPr="00CC0C94" w14:paraId="2764B2F2" w14:textId="77777777" w:rsidTr="004925A9">
        <w:trPr>
          <w:gridAfter w:val="1"/>
          <w:wAfter w:w="7" w:type="dxa"/>
          <w:cantSplit/>
          <w:jc w:val="center"/>
        </w:trPr>
        <w:tc>
          <w:tcPr>
            <w:tcW w:w="7088" w:type="dxa"/>
            <w:gridSpan w:val="5"/>
          </w:tcPr>
          <w:p w14:paraId="408AC998" w14:textId="77777777" w:rsidR="00236E1A" w:rsidRPr="00CC0C94" w:rsidRDefault="00236E1A" w:rsidP="004925A9">
            <w:pPr>
              <w:pStyle w:val="TAL"/>
            </w:pPr>
          </w:p>
        </w:tc>
      </w:tr>
      <w:tr w:rsidR="00236E1A" w:rsidRPr="00CC0C94" w14:paraId="59F426D8" w14:textId="77777777" w:rsidTr="004925A9">
        <w:trPr>
          <w:gridAfter w:val="1"/>
          <w:wAfter w:w="7" w:type="dxa"/>
          <w:cantSplit/>
          <w:jc w:val="center"/>
        </w:trPr>
        <w:tc>
          <w:tcPr>
            <w:tcW w:w="7088" w:type="dxa"/>
            <w:gridSpan w:val="5"/>
          </w:tcPr>
          <w:p w14:paraId="5D31C8E0" w14:textId="77777777" w:rsidR="00236E1A" w:rsidRPr="00CC0C94" w:rsidRDefault="00236E1A" w:rsidP="004925A9">
            <w:pPr>
              <w:pStyle w:val="TAL"/>
            </w:pPr>
            <w:r w:rsidRPr="00CC0C94">
              <w:t>Bit</w:t>
            </w:r>
          </w:p>
        </w:tc>
      </w:tr>
      <w:tr w:rsidR="00236E1A" w:rsidRPr="00CC0C94" w14:paraId="67A214DD" w14:textId="77777777" w:rsidTr="004925A9">
        <w:trPr>
          <w:gridAfter w:val="1"/>
          <w:wAfter w:w="7" w:type="dxa"/>
          <w:cantSplit/>
          <w:jc w:val="center"/>
        </w:trPr>
        <w:tc>
          <w:tcPr>
            <w:tcW w:w="285" w:type="dxa"/>
          </w:tcPr>
          <w:p w14:paraId="068314C6" w14:textId="77777777" w:rsidR="00236E1A" w:rsidRPr="00CC0C94" w:rsidRDefault="00236E1A" w:rsidP="004925A9">
            <w:pPr>
              <w:pStyle w:val="TAH"/>
            </w:pPr>
            <w:r w:rsidRPr="00CC0C94">
              <w:t>1</w:t>
            </w:r>
          </w:p>
        </w:tc>
        <w:tc>
          <w:tcPr>
            <w:tcW w:w="284" w:type="dxa"/>
          </w:tcPr>
          <w:p w14:paraId="6DC09D69" w14:textId="77777777" w:rsidR="00236E1A" w:rsidRPr="00CC0C94" w:rsidRDefault="00236E1A" w:rsidP="004925A9">
            <w:pPr>
              <w:pStyle w:val="TAH"/>
            </w:pPr>
          </w:p>
        </w:tc>
        <w:tc>
          <w:tcPr>
            <w:tcW w:w="283" w:type="dxa"/>
          </w:tcPr>
          <w:p w14:paraId="1163A8CD" w14:textId="77777777" w:rsidR="00236E1A" w:rsidRPr="00CC0C94" w:rsidRDefault="00236E1A" w:rsidP="004925A9">
            <w:pPr>
              <w:pStyle w:val="TAH"/>
            </w:pPr>
          </w:p>
        </w:tc>
        <w:tc>
          <w:tcPr>
            <w:tcW w:w="283" w:type="dxa"/>
          </w:tcPr>
          <w:p w14:paraId="374F8A6E" w14:textId="77777777" w:rsidR="00236E1A" w:rsidRPr="00CC0C94" w:rsidRDefault="00236E1A" w:rsidP="004925A9">
            <w:pPr>
              <w:pStyle w:val="TAH"/>
            </w:pPr>
          </w:p>
        </w:tc>
        <w:tc>
          <w:tcPr>
            <w:tcW w:w="5953" w:type="dxa"/>
          </w:tcPr>
          <w:p w14:paraId="017E5C28" w14:textId="77777777" w:rsidR="00236E1A" w:rsidRPr="00CC0C94" w:rsidRDefault="00236E1A" w:rsidP="004925A9">
            <w:pPr>
              <w:pStyle w:val="TAL"/>
            </w:pPr>
          </w:p>
        </w:tc>
      </w:tr>
      <w:tr w:rsidR="00236E1A" w:rsidRPr="00CC0C94" w14:paraId="0050BB0F" w14:textId="77777777" w:rsidTr="004925A9">
        <w:trPr>
          <w:gridAfter w:val="1"/>
          <w:wAfter w:w="7" w:type="dxa"/>
          <w:cantSplit/>
          <w:jc w:val="center"/>
        </w:trPr>
        <w:tc>
          <w:tcPr>
            <w:tcW w:w="285" w:type="dxa"/>
          </w:tcPr>
          <w:p w14:paraId="5007542D" w14:textId="77777777" w:rsidR="00236E1A" w:rsidRPr="00CC0C94" w:rsidRDefault="00236E1A" w:rsidP="004925A9">
            <w:pPr>
              <w:pStyle w:val="TAC"/>
            </w:pPr>
            <w:r w:rsidRPr="00CC0C94">
              <w:t>0</w:t>
            </w:r>
          </w:p>
        </w:tc>
        <w:tc>
          <w:tcPr>
            <w:tcW w:w="284" w:type="dxa"/>
          </w:tcPr>
          <w:p w14:paraId="44352B3F" w14:textId="77777777" w:rsidR="00236E1A" w:rsidRPr="00CC0C94" w:rsidRDefault="00236E1A" w:rsidP="004925A9">
            <w:pPr>
              <w:pStyle w:val="TAC"/>
            </w:pPr>
          </w:p>
        </w:tc>
        <w:tc>
          <w:tcPr>
            <w:tcW w:w="283" w:type="dxa"/>
          </w:tcPr>
          <w:p w14:paraId="46C8F51D" w14:textId="77777777" w:rsidR="00236E1A" w:rsidRPr="00CC0C94" w:rsidRDefault="00236E1A" w:rsidP="004925A9">
            <w:pPr>
              <w:pStyle w:val="TAC"/>
            </w:pPr>
          </w:p>
        </w:tc>
        <w:tc>
          <w:tcPr>
            <w:tcW w:w="283" w:type="dxa"/>
          </w:tcPr>
          <w:p w14:paraId="26704296" w14:textId="77777777" w:rsidR="00236E1A" w:rsidRPr="00CC0C94" w:rsidRDefault="00236E1A" w:rsidP="004925A9">
            <w:pPr>
              <w:pStyle w:val="TAC"/>
            </w:pPr>
          </w:p>
        </w:tc>
        <w:tc>
          <w:tcPr>
            <w:tcW w:w="5953" w:type="dxa"/>
          </w:tcPr>
          <w:p w14:paraId="3BB7414B" w14:textId="77777777" w:rsidR="00236E1A" w:rsidRPr="00CC0C94" w:rsidRDefault="00236E1A" w:rsidP="004925A9">
            <w:pPr>
              <w:pStyle w:val="TAL"/>
            </w:pPr>
            <w:r w:rsidRPr="00CC0C94">
              <w:rPr>
                <w:lang w:eastAsia="ja-JP"/>
              </w:rPr>
              <w:t xml:space="preserve">IMS voice over PS session in S1 mode </w:t>
            </w:r>
            <w:r w:rsidRPr="00CC0C94">
              <w:t>not supported</w:t>
            </w:r>
          </w:p>
        </w:tc>
      </w:tr>
      <w:tr w:rsidR="00236E1A" w:rsidRPr="00CC0C94" w14:paraId="0D3A73B1" w14:textId="77777777" w:rsidTr="004925A9">
        <w:trPr>
          <w:gridAfter w:val="1"/>
          <w:wAfter w:w="7" w:type="dxa"/>
          <w:cantSplit/>
          <w:jc w:val="center"/>
        </w:trPr>
        <w:tc>
          <w:tcPr>
            <w:tcW w:w="285" w:type="dxa"/>
          </w:tcPr>
          <w:p w14:paraId="3424D5A3" w14:textId="77777777" w:rsidR="00236E1A" w:rsidRPr="00CC0C94" w:rsidRDefault="00236E1A" w:rsidP="004925A9">
            <w:pPr>
              <w:pStyle w:val="TAC"/>
            </w:pPr>
            <w:r w:rsidRPr="00CC0C94">
              <w:t>1</w:t>
            </w:r>
          </w:p>
        </w:tc>
        <w:tc>
          <w:tcPr>
            <w:tcW w:w="284" w:type="dxa"/>
          </w:tcPr>
          <w:p w14:paraId="0424A7FC" w14:textId="77777777" w:rsidR="00236E1A" w:rsidRPr="00CC0C94" w:rsidRDefault="00236E1A" w:rsidP="004925A9">
            <w:pPr>
              <w:pStyle w:val="TAC"/>
            </w:pPr>
          </w:p>
        </w:tc>
        <w:tc>
          <w:tcPr>
            <w:tcW w:w="283" w:type="dxa"/>
          </w:tcPr>
          <w:p w14:paraId="0D4D2147" w14:textId="77777777" w:rsidR="00236E1A" w:rsidRPr="00CC0C94" w:rsidRDefault="00236E1A" w:rsidP="004925A9">
            <w:pPr>
              <w:pStyle w:val="TAC"/>
            </w:pPr>
          </w:p>
        </w:tc>
        <w:tc>
          <w:tcPr>
            <w:tcW w:w="283" w:type="dxa"/>
          </w:tcPr>
          <w:p w14:paraId="63025325" w14:textId="77777777" w:rsidR="00236E1A" w:rsidRPr="00CC0C94" w:rsidRDefault="00236E1A" w:rsidP="004925A9">
            <w:pPr>
              <w:pStyle w:val="TAC"/>
            </w:pPr>
          </w:p>
        </w:tc>
        <w:tc>
          <w:tcPr>
            <w:tcW w:w="5953" w:type="dxa"/>
          </w:tcPr>
          <w:p w14:paraId="6B3C8EAD" w14:textId="77777777" w:rsidR="00236E1A" w:rsidRPr="00CC0C94" w:rsidRDefault="00236E1A" w:rsidP="004925A9">
            <w:pPr>
              <w:pStyle w:val="TAL"/>
            </w:pPr>
            <w:r w:rsidRPr="00CC0C94">
              <w:rPr>
                <w:lang w:eastAsia="ja-JP"/>
              </w:rPr>
              <w:t xml:space="preserve">IMS voice over PS session in S1 mode </w:t>
            </w:r>
            <w:r w:rsidRPr="00CC0C94">
              <w:t>supported</w:t>
            </w:r>
          </w:p>
        </w:tc>
      </w:tr>
      <w:tr w:rsidR="00236E1A" w:rsidRPr="00CC0C94" w14:paraId="24DBFF3D" w14:textId="77777777" w:rsidTr="004925A9">
        <w:trPr>
          <w:gridAfter w:val="1"/>
          <w:wAfter w:w="7" w:type="dxa"/>
          <w:cantSplit/>
          <w:jc w:val="center"/>
        </w:trPr>
        <w:tc>
          <w:tcPr>
            <w:tcW w:w="7088" w:type="dxa"/>
            <w:gridSpan w:val="5"/>
          </w:tcPr>
          <w:p w14:paraId="1675160F" w14:textId="77777777" w:rsidR="00236E1A" w:rsidRPr="00CC0C94" w:rsidRDefault="00236E1A" w:rsidP="004925A9">
            <w:pPr>
              <w:pStyle w:val="TAL"/>
            </w:pPr>
          </w:p>
        </w:tc>
      </w:tr>
      <w:tr w:rsidR="00236E1A" w:rsidRPr="00CC0C94" w14:paraId="4FBFB112" w14:textId="77777777" w:rsidTr="004925A9">
        <w:trPr>
          <w:gridAfter w:val="1"/>
          <w:wAfter w:w="7" w:type="dxa"/>
          <w:cantSplit/>
          <w:jc w:val="center"/>
        </w:trPr>
        <w:tc>
          <w:tcPr>
            <w:tcW w:w="7088" w:type="dxa"/>
            <w:gridSpan w:val="5"/>
          </w:tcPr>
          <w:p w14:paraId="26DB8D12" w14:textId="77777777" w:rsidR="00236E1A" w:rsidRPr="00CC0C94" w:rsidRDefault="00236E1A" w:rsidP="004925A9">
            <w:pPr>
              <w:pStyle w:val="TAL"/>
            </w:pPr>
            <w:r w:rsidRPr="00CC0C94">
              <w:rPr>
                <w:lang w:eastAsia="ja-JP"/>
              </w:rPr>
              <w:t>Emergency bearer services indicator (EMC BS)</w:t>
            </w:r>
            <w:r w:rsidRPr="00CC0C94">
              <w:t xml:space="preserve"> (octet 3, bit 2)</w:t>
            </w:r>
          </w:p>
        </w:tc>
      </w:tr>
      <w:tr w:rsidR="00236E1A" w:rsidRPr="00CC0C94" w14:paraId="73F40AA9" w14:textId="77777777" w:rsidTr="004925A9">
        <w:trPr>
          <w:gridAfter w:val="1"/>
          <w:wAfter w:w="7" w:type="dxa"/>
          <w:cantSplit/>
          <w:jc w:val="center"/>
        </w:trPr>
        <w:tc>
          <w:tcPr>
            <w:tcW w:w="7088" w:type="dxa"/>
            <w:gridSpan w:val="5"/>
          </w:tcPr>
          <w:p w14:paraId="07F8EEF6" w14:textId="77777777" w:rsidR="00236E1A" w:rsidRPr="00CC0C94" w:rsidRDefault="00236E1A" w:rsidP="004925A9">
            <w:pPr>
              <w:pStyle w:val="TAL"/>
            </w:pPr>
          </w:p>
        </w:tc>
      </w:tr>
      <w:tr w:rsidR="00236E1A" w:rsidRPr="00CC0C94" w14:paraId="54AA7CF7" w14:textId="77777777" w:rsidTr="004925A9">
        <w:trPr>
          <w:gridAfter w:val="1"/>
          <w:wAfter w:w="7" w:type="dxa"/>
          <w:cantSplit/>
          <w:jc w:val="center"/>
        </w:trPr>
        <w:tc>
          <w:tcPr>
            <w:tcW w:w="7088" w:type="dxa"/>
            <w:gridSpan w:val="5"/>
          </w:tcPr>
          <w:p w14:paraId="7449F78B" w14:textId="77777777" w:rsidR="00236E1A" w:rsidRPr="00CC0C94" w:rsidRDefault="00236E1A" w:rsidP="004925A9">
            <w:pPr>
              <w:pStyle w:val="TAL"/>
            </w:pPr>
            <w:r w:rsidRPr="00CC0C94">
              <w:t>Bit</w:t>
            </w:r>
          </w:p>
        </w:tc>
      </w:tr>
      <w:tr w:rsidR="00236E1A" w:rsidRPr="00CC0C94" w14:paraId="675E1D04" w14:textId="77777777" w:rsidTr="004925A9">
        <w:trPr>
          <w:gridAfter w:val="1"/>
          <w:wAfter w:w="7" w:type="dxa"/>
          <w:cantSplit/>
          <w:jc w:val="center"/>
        </w:trPr>
        <w:tc>
          <w:tcPr>
            <w:tcW w:w="285" w:type="dxa"/>
          </w:tcPr>
          <w:p w14:paraId="2B88F81B" w14:textId="77777777" w:rsidR="00236E1A" w:rsidRPr="00CC0C94" w:rsidRDefault="00236E1A" w:rsidP="004925A9">
            <w:pPr>
              <w:pStyle w:val="TAH"/>
            </w:pPr>
            <w:r w:rsidRPr="00CC0C94">
              <w:t>2</w:t>
            </w:r>
          </w:p>
        </w:tc>
        <w:tc>
          <w:tcPr>
            <w:tcW w:w="284" w:type="dxa"/>
          </w:tcPr>
          <w:p w14:paraId="40A2FE9F" w14:textId="77777777" w:rsidR="00236E1A" w:rsidRPr="00CC0C94" w:rsidRDefault="00236E1A" w:rsidP="004925A9">
            <w:pPr>
              <w:pStyle w:val="TAH"/>
            </w:pPr>
          </w:p>
        </w:tc>
        <w:tc>
          <w:tcPr>
            <w:tcW w:w="283" w:type="dxa"/>
          </w:tcPr>
          <w:p w14:paraId="480EF94C" w14:textId="77777777" w:rsidR="00236E1A" w:rsidRPr="00CC0C94" w:rsidRDefault="00236E1A" w:rsidP="004925A9">
            <w:pPr>
              <w:pStyle w:val="TAH"/>
            </w:pPr>
          </w:p>
        </w:tc>
        <w:tc>
          <w:tcPr>
            <w:tcW w:w="283" w:type="dxa"/>
          </w:tcPr>
          <w:p w14:paraId="017EA2CB" w14:textId="77777777" w:rsidR="00236E1A" w:rsidRPr="00CC0C94" w:rsidRDefault="00236E1A" w:rsidP="004925A9">
            <w:pPr>
              <w:pStyle w:val="TAH"/>
            </w:pPr>
          </w:p>
        </w:tc>
        <w:tc>
          <w:tcPr>
            <w:tcW w:w="5953" w:type="dxa"/>
          </w:tcPr>
          <w:p w14:paraId="7237F27A" w14:textId="77777777" w:rsidR="00236E1A" w:rsidRPr="00CC0C94" w:rsidRDefault="00236E1A" w:rsidP="004925A9">
            <w:pPr>
              <w:pStyle w:val="TAL"/>
            </w:pPr>
          </w:p>
        </w:tc>
      </w:tr>
      <w:tr w:rsidR="00236E1A" w:rsidRPr="00CC0C94" w14:paraId="65F1C198" w14:textId="77777777" w:rsidTr="004925A9">
        <w:trPr>
          <w:gridAfter w:val="1"/>
          <w:wAfter w:w="7" w:type="dxa"/>
          <w:cantSplit/>
          <w:jc w:val="center"/>
        </w:trPr>
        <w:tc>
          <w:tcPr>
            <w:tcW w:w="285" w:type="dxa"/>
          </w:tcPr>
          <w:p w14:paraId="208C2102" w14:textId="77777777" w:rsidR="00236E1A" w:rsidRPr="00CC0C94" w:rsidRDefault="00236E1A" w:rsidP="004925A9">
            <w:pPr>
              <w:pStyle w:val="TAC"/>
            </w:pPr>
            <w:r w:rsidRPr="00CC0C94">
              <w:t>0</w:t>
            </w:r>
          </w:p>
        </w:tc>
        <w:tc>
          <w:tcPr>
            <w:tcW w:w="284" w:type="dxa"/>
          </w:tcPr>
          <w:p w14:paraId="3ADB1B8D" w14:textId="77777777" w:rsidR="00236E1A" w:rsidRPr="00CC0C94" w:rsidRDefault="00236E1A" w:rsidP="004925A9">
            <w:pPr>
              <w:pStyle w:val="TAC"/>
            </w:pPr>
          </w:p>
        </w:tc>
        <w:tc>
          <w:tcPr>
            <w:tcW w:w="283" w:type="dxa"/>
          </w:tcPr>
          <w:p w14:paraId="02BCB131" w14:textId="77777777" w:rsidR="00236E1A" w:rsidRPr="00CC0C94" w:rsidRDefault="00236E1A" w:rsidP="004925A9">
            <w:pPr>
              <w:pStyle w:val="TAC"/>
            </w:pPr>
          </w:p>
        </w:tc>
        <w:tc>
          <w:tcPr>
            <w:tcW w:w="283" w:type="dxa"/>
          </w:tcPr>
          <w:p w14:paraId="1BE6446C" w14:textId="77777777" w:rsidR="00236E1A" w:rsidRPr="00CC0C94" w:rsidRDefault="00236E1A" w:rsidP="004925A9">
            <w:pPr>
              <w:pStyle w:val="TAC"/>
            </w:pPr>
          </w:p>
        </w:tc>
        <w:tc>
          <w:tcPr>
            <w:tcW w:w="5953" w:type="dxa"/>
          </w:tcPr>
          <w:p w14:paraId="6BDBAFBC" w14:textId="77777777" w:rsidR="00236E1A" w:rsidRPr="00CC0C94" w:rsidRDefault="00236E1A" w:rsidP="004925A9">
            <w:pPr>
              <w:pStyle w:val="TAL"/>
            </w:pPr>
            <w:r w:rsidRPr="00CC0C94">
              <w:rPr>
                <w:lang w:eastAsia="ja-JP"/>
              </w:rPr>
              <w:t xml:space="preserve">emergency bearer services in S1 mode </w:t>
            </w:r>
            <w:r w:rsidRPr="00CC0C94">
              <w:t>not supported</w:t>
            </w:r>
          </w:p>
        </w:tc>
      </w:tr>
      <w:tr w:rsidR="00236E1A" w:rsidRPr="00CC0C94" w14:paraId="483202FA" w14:textId="77777777" w:rsidTr="004925A9">
        <w:trPr>
          <w:gridAfter w:val="1"/>
          <w:wAfter w:w="7" w:type="dxa"/>
          <w:cantSplit/>
          <w:jc w:val="center"/>
        </w:trPr>
        <w:tc>
          <w:tcPr>
            <w:tcW w:w="285" w:type="dxa"/>
          </w:tcPr>
          <w:p w14:paraId="069CDFA1" w14:textId="77777777" w:rsidR="00236E1A" w:rsidRPr="00CC0C94" w:rsidRDefault="00236E1A" w:rsidP="004925A9">
            <w:pPr>
              <w:pStyle w:val="TAC"/>
            </w:pPr>
            <w:r w:rsidRPr="00CC0C94">
              <w:t>1</w:t>
            </w:r>
          </w:p>
        </w:tc>
        <w:tc>
          <w:tcPr>
            <w:tcW w:w="284" w:type="dxa"/>
          </w:tcPr>
          <w:p w14:paraId="4B3BDD2F" w14:textId="77777777" w:rsidR="00236E1A" w:rsidRPr="00CC0C94" w:rsidRDefault="00236E1A" w:rsidP="004925A9">
            <w:pPr>
              <w:pStyle w:val="TAC"/>
            </w:pPr>
          </w:p>
        </w:tc>
        <w:tc>
          <w:tcPr>
            <w:tcW w:w="283" w:type="dxa"/>
          </w:tcPr>
          <w:p w14:paraId="52A128AB" w14:textId="77777777" w:rsidR="00236E1A" w:rsidRPr="00CC0C94" w:rsidRDefault="00236E1A" w:rsidP="004925A9">
            <w:pPr>
              <w:pStyle w:val="TAC"/>
            </w:pPr>
          </w:p>
        </w:tc>
        <w:tc>
          <w:tcPr>
            <w:tcW w:w="283" w:type="dxa"/>
          </w:tcPr>
          <w:p w14:paraId="0BA204BC" w14:textId="77777777" w:rsidR="00236E1A" w:rsidRPr="00CC0C94" w:rsidRDefault="00236E1A" w:rsidP="004925A9">
            <w:pPr>
              <w:pStyle w:val="TAC"/>
            </w:pPr>
          </w:p>
        </w:tc>
        <w:tc>
          <w:tcPr>
            <w:tcW w:w="5953" w:type="dxa"/>
          </w:tcPr>
          <w:p w14:paraId="619C6741" w14:textId="77777777" w:rsidR="00236E1A" w:rsidRPr="00CC0C94" w:rsidRDefault="00236E1A" w:rsidP="004925A9">
            <w:pPr>
              <w:pStyle w:val="TAL"/>
            </w:pPr>
            <w:r w:rsidRPr="00CC0C94">
              <w:rPr>
                <w:lang w:eastAsia="ja-JP"/>
              </w:rPr>
              <w:t xml:space="preserve">emergency bearer services in S1 mode </w:t>
            </w:r>
            <w:r w:rsidRPr="00CC0C94">
              <w:t>supported</w:t>
            </w:r>
          </w:p>
        </w:tc>
      </w:tr>
      <w:tr w:rsidR="00236E1A" w:rsidRPr="00CC0C94" w14:paraId="0D610331" w14:textId="77777777" w:rsidTr="004925A9">
        <w:trPr>
          <w:gridAfter w:val="1"/>
          <w:wAfter w:w="7" w:type="dxa"/>
          <w:cantSplit/>
          <w:jc w:val="center"/>
        </w:trPr>
        <w:tc>
          <w:tcPr>
            <w:tcW w:w="7088" w:type="dxa"/>
            <w:gridSpan w:val="5"/>
          </w:tcPr>
          <w:p w14:paraId="41A90CE8" w14:textId="77777777" w:rsidR="00236E1A" w:rsidRPr="00CC0C94" w:rsidRDefault="00236E1A" w:rsidP="004925A9">
            <w:pPr>
              <w:pStyle w:val="TAL"/>
            </w:pPr>
          </w:p>
        </w:tc>
      </w:tr>
      <w:tr w:rsidR="00236E1A" w:rsidRPr="00CC0C94" w14:paraId="470ADEFC" w14:textId="77777777" w:rsidTr="004925A9">
        <w:trPr>
          <w:gridAfter w:val="1"/>
          <w:wAfter w:w="7" w:type="dxa"/>
          <w:cantSplit/>
          <w:jc w:val="center"/>
        </w:trPr>
        <w:tc>
          <w:tcPr>
            <w:tcW w:w="7088" w:type="dxa"/>
            <w:gridSpan w:val="5"/>
          </w:tcPr>
          <w:p w14:paraId="5DC41949"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236E1A" w:rsidRPr="00CC0C94" w14:paraId="6E88C6A7" w14:textId="77777777" w:rsidTr="004925A9">
        <w:trPr>
          <w:gridAfter w:val="1"/>
          <w:wAfter w:w="7" w:type="dxa"/>
          <w:cantSplit/>
          <w:jc w:val="center"/>
        </w:trPr>
        <w:tc>
          <w:tcPr>
            <w:tcW w:w="7088" w:type="dxa"/>
            <w:gridSpan w:val="5"/>
          </w:tcPr>
          <w:p w14:paraId="07193EBF" w14:textId="77777777" w:rsidR="00236E1A" w:rsidRPr="00CC0C94" w:rsidRDefault="00236E1A" w:rsidP="004925A9">
            <w:pPr>
              <w:pStyle w:val="TAL"/>
            </w:pPr>
          </w:p>
        </w:tc>
      </w:tr>
      <w:tr w:rsidR="00236E1A" w:rsidRPr="00CC0C94" w14:paraId="186E780A" w14:textId="77777777" w:rsidTr="004925A9">
        <w:trPr>
          <w:gridAfter w:val="1"/>
          <w:wAfter w:w="7" w:type="dxa"/>
          <w:cantSplit/>
          <w:jc w:val="center"/>
        </w:trPr>
        <w:tc>
          <w:tcPr>
            <w:tcW w:w="7088" w:type="dxa"/>
            <w:gridSpan w:val="5"/>
          </w:tcPr>
          <w:p w14:paraId="1039E763" w14:textId="77777777" w:rsidR="00236E1A" w:rsidRPr="00CC0C94" w:rsidRDefault="00236E1A" w:rsidP="004925A9">
            <w:pPr>
              <w:pStyle w:val="TAL"/>
            </w:pPr>
            <w:r w:rsidRPr="00CC0C94">
              <w:t>Bit</w:t>
            </w:r>
          </w:p>
        </w:tc>
      </w:tr>
      <w:tr w:rsidR="00236E1A" w:rsidRPr="00CC0C94" w14:paraId="6BD41E90" w14:textId="77777777" w:rsidTr="004925A9">
        <w:trPr>
          <w:gridAfter w:val="1"/>
          <w:wAfter w:w="7" w:type="dxa"/>
          <w:cantSplit/>
          <w:jc w:val="center"/>
        </w:trPr>
        <w:tc>
          <w:tcPr>
            <w:tcW w:w="285" w:type="dxa"/>
          </w:tcPr>
          <w:p w14:paraId="60FFDE83" w14:textId="77777777" w:rsidR="00236E1A" w:rsidRPr="00CC0C94" w:rsidRDefault="00236E1A" w:rsidP="004925A9">
            <w:pPr>
              <w:pStyle w:val="TAH"/>
            </w:pPr>
            <w:r w:rsidRPr="00CC0C94">
              <w:t>3</w:t>
            </w:r>
          </w:p>
        </w:tc>
        <w:tc>
          <w:tcPr>
            <w:tcW w:w="284" w:type="dxa"/>
          </w:tcPr>
          <w:p w14:paraId="53084159" w14:textId="77777777" w:rsidR="00236E1A" w:rsidRPr="00CC0C94" w:rsidRDefault="00236E1A" w:rsidP="004925A9">
            <w:pPr>
              <w:pStyle w:val="TAH"/>
            </w:pPr>
          </w:p>
        </w:tc>
        <w:tc>
          <w:tcPr>
            <w:tcW w:w="283" w:type="dxa"/>
          </w:tcPr>
          <w:p w14:paraId="7EBFD389" w14:textId="77777777" w:rsidR="00236E1A" w:rsidRPr="00CC0C94" w:rsidRDefault="00236E1A" w:rsidP="004925A9">
            <w:pPr>
              <w:pStyle w:val="TAH"/>
            </w:pPr>
          </w:p>
        </w:tc>
        <w:tc>
          <w:tcPr>
            <w:tcW w:w="283" w:type="dxa"/>
          </w:tcPr>
          <w:p w14:paraId="202337AA" w14:textId="77777777" w:rsidR="00236E1A" w:rsidRPr="00CC0C94" w:rsidRDefault="00236E1A" w:rsidP="004925A9">
            <w:pPr>
              <w:pStyle w:val="TAH"/>
            </w:pPr>
          </w:p>
        </w:tc>
        <w:tc>
          <w:tcPr>
            <w:tcW w:w="5953" w:type="dxa"/>
          </w:tcPr>
          <w:p w14:paraId="021B4935" w14:textId="77777777" w:rsidR="00236E1A" w:rsidRPr="00CC0C94" w:rsidRDefault="00236E1A" w:rsidP="004925A9">
            <w:pPr>
              <w:pStyle w:val="TAL"/>
            </w:pPr>
          </w:p>
        </w:tc>
      </w:tr>
      <w:tr w:rsidR="00236E1A" w:rsidRPr="00CC0C94" w14:paraId="176B5AA6" w14:textId="77777777" w:rsidTr="004925A9">
        <w:trPr>
          <w:gridAfter w:val="1"/>
          <w:wAfter w:w="7" w:type="dxa"/>
          <w:cantSplit/>
          <w:jc w:val="center"/>
        </w:trPr>
        <w:tc>
          <w:tcPr>
            <w:tcW w:w="285" w:type="dxa"/>
          </w:tcPr>
          <w:p w14:paraId="43A56FE1" w14:textId="77777777" w:rsidR="00236E1A" w:rsidRPr="00CC0C94" w:rsidRDefault="00236E1A" w:rsidP="004925A9">
            <w:pPr>
              <w:pStyle w:val="TAC"/>
            </w:pPr>
            <w:r w:rsidRPr="00CC0C94">
              <w:t>0</w:t>
            </w:r>
          </w:p>
        </w:tc>
        <w:tc>
          <w:tcPr>
            <w:tcW w:w="284" w:type="dxa"/>
          </w:tcPr>
          <w:p w14:paraId="3CC1D4FE" w14:textId="77777777" w:rsidR="00236E1A" w:rsidRPr="00CC0C94" w:rsidRDefault="00236E1A" w:rsidP="004925A9">
            <w:pPr>
              <w:pStyle w:val="TAC"/>
            </w:pPr>
          </w:p>
        </w:tc>
        <w:tc>
          <w:tcPr>
            <w:tcW w:w="283" w:type="dxa"/>
          </w:tcPr>
          <w:p w14:paraId="7314EE56" w14:textId="77777777" w:rsidR="00236E1A" w:rsidRPr="00CC0C94" w:rsidRDefault="00236E1A" w:rsidP="004925A9">
            <w:pPr>
              <w:pStyle w:val="TAC"/>
            </w:pPr>
          </w:p>
        </w:tc>
        <w:tc>
          <w:tcPr>
            <w:tcW w:w="283" w:type="dxa"/>
          </w:tcPr>
          <w:p w14:paraId="05083FD3" w14:textId="77777777" w:rsidR="00236E1A" w:rsidRPr="00CC0C94" w:rsidRDefault="00236E1A" w:rsidP="004925A9">
            <w:pPr>
              <w:pStyle w:val="TAC"/>
            </w:pPr>
          </w:p>
        </w:tc>
        <w:tc>
          <w:tcPr>
            <w:tcW w:w="5953" w:type="dxa"/>
          </w:tcPr>
          <w:p w14:paraId="28852864" w14:textId="77777777" w:rsidR="00236E1A" w:rsidRPr="00CC0C94" w:rsidRDefault="00236E1A" w:rsidP="004925A9">
            <w:pPr>
              <w:pStyle w:val="TAL"/>
            </w:pPr>
            <w:r w:rsidRPr="00CC0C94">
              <w:rPr>
                <w:lang w:eastAsia="ja-JP"/>
              </w:rPr>
              <w:t xml:space="preserve">location services via EPC </w:t>
            </w:r>
            <w:r w:rsidRPr="00CC0C94">
              <w:t>not supported</w:t>
            </w:r>
          </w:p>
        </w:tc>
      </w:tr>
      <w:tr w:rsidR="00236E1A" w:rsidRPr="00CC0C94" w14:paraId="4959E32F" w14:textId="77777777" w:rsidTr="004925A9">
        <w:trPr>
          <w:gridAfter w:val="1"/>
          <w:wAfter w:w="7" w:type="dxa"/>
          <w:cantSplit/>
          <w:jc w:val="center"/>
        </w:trPr>
        <w:tc>
          <w:tcPr>
            <w:tcW w:w="285" w:type="dxa"/>
          </w:tcPr>
          <w:p w14:paraId="0C814F60" w14:textId="77777777" w:rsidR="00236E1A" w:rsidRPr="00CC0C94" w:rsidRDefault="00236E1A" w:rsidP="004925A9">
            <w:pPr>
              <w:pStyle w:val="TAC"/>
            </w:pPr>
            <w:r w:rsidRPr="00CC0C94">
              <w:t>1</w:t>
            </w:r>
          </w:p>
        </w:tc>
        <w:tc>
          <w:tcPr>
            <w:tcW w:w="284" w:type="dxa"/>
          </w:tcPr>
          <w:p w14:paraId="57CECAC6" w14:textId="77777777" w:rsidR="00236E1A" w:rsidRPr="00CC0C94" w:rsidRDefault="00236E1A" w:rsidP="004925A9">
            <w:pPr>
              <w:pStyle w:val="TAC"/>
            </w:pPr>
          </w:p>
        </w:tc>
        <w:tc>
          <w:tcPr>
            <w:tcW w:w="283" w:type="dxa"/>
          </w:tcPr>
          <w:p w14:paraId="3345F0E9" w14:textId="77777777" w:rsidR="00236E1A" w:rsidRPr="00CC0C94" w:rsidRDefault="00236E1A" w:rsidP="004925A9">
            <w:pPr>
              <w:pStyle w:val="TAC"/>
            </w:pPr>
          </w:p>
        </w:tc>
        <w:tc>
          <w:tcPr>
            <w:tcW w:w="283" w:type="dxa"/>
          </w:tcPr>
          <w:p w14:paraId="1D37F277" w14:textId="77777777" w:rsidR="00236E1A" w:rsidRPr="00CC0C94" w:rsidRDefault="00236E1A" w:rsidP="004925A9">
            <w:pPr>
              <w:pStyle w:val="TAC"/>
            </w:pPr>
          </w:p>
        </w:tc>
        <w:tc>
          <w:tcPr>
            <w:tcW w:w="5953" w:type="dxa"/>
          </w:tcPr>
          <w:p w14:paraId="065D6E37" w14:textId="77777777" w:rsidR="00236E1A" w:rsidRPr="00CC0C94" w:rsidRDefault="00236E1A" w:rsidP="004925A9">
            <w:pPr>
              <w:pStyle w:val="TAL"/>
            </w:pPr>
            <w:r w:rsidRPr="00CC0C94">
              <w:rPr>
                <w:lang w:eastAsia="ja-JP"/>
              </w:rPr>
              <w:t xml:space="preserve">location services via EPC </w:t>
            </w:r>
            <w:r w:rsidRPr="00CC0C94">
              <w:t>supported</w:t>
            </w:r>
          </w:p>
        </w:tc>
      </w:tr>
      <w:tr w:rsidR="00236E1A" w:rsidRPr="00CC0C94" w14:paraId="38EA14F8" w14:textId="77777777" w:rsidTr="004925A9">
        <w:trPr>
          <w:gridAfter w:val="1"/>
          <w:wAfter w:w="7" w:type="dxa"/>
          <w:cantSplit/>
          <w:jc w:val="center"/>
        </w:trPr>
        <w:tc>
          <w:tcPr>
            <w:tcW w:w="7088" w:type="dxa"/>
            <w:gridSpan w:val="5"/>
            <w:shd w:val="clear" w:color="auto" w:fill="auto"/>
          </w:tcPr>
          <w:p w14:paraId="186D6C8D" w14:textId="77777777" w:rsidR="00236E1A" w:rsidRPr="00CC0C94" w:rsidRDefault="00236E1A" w:rsidP="004925A9">
            <w:pPr>
              <w:pStyle w:val="TAL"/>
            </w:pPr>
          </w:p>
        </w:tc>
      </w:tr>
      <w:tr w:rsidR="00236E1A" w:rsidRPr="00CC0C94" w14:paraId="562A642F" w14:textId="77777777" w:rsidTr="004925A9">
        <w:trPr>
          <w:gridAfter w:val="1"/>
          <w:wAfter w:w="7" w:type="dxa"/>
          <w:cantSplit/>
          <w:jc w:val="center"/>
        </w:trPr>
        <w:tc>
          <w:tcPr>
            <w:tcW w:w="7088" w:type="dxa"/>
            <w:gridSpan w:val="5"/>
            <w:shd w:val="clear" w:color="auto" w:fill="auto"/>
          </w:tcPr>
          <w:p w14:paraId="07334D55"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236E1A" w:rsidRPr="00CC0C94" w14:paraId="75D3E9DD" w14:textId="77777777" w:rsidTr="004925A9">
        <w:trPr>
          <w:gridAfter w:val="1"/>
          <w:wAfter w:w="7" w:type="dxa"/>
          <w:cantSplit/>
          <w:jc w:val="center"/>
        </w:trPr>
        <w:tc>
          <w:tcPr>
            <w:tcW w:w="7088" w:type="dxa"/>
            <w:gridSpan w:val="5"/>
            <w:shd w:val="clear" w:color="auto" w:fill="auto"/>
          </w:tcPr>
          <w:p w14:paraId="335242A8" w14:textId="77777777" w:rsidR="00236E1A" w:rsidRPr="00CC0C94" w:rsidRDefault="00236E1A" w:rsidP="004925A9">
            <w:pPr>
              <w:pStyle w:val="TAL"/>
            </w:pPr>
          </w:p>
        </w:tc>
      </w:tr>
      <w:tr w:rsidR="00236E1A" w:rsidRPr="00CC0C94" w14:paraId="20DDE29B" w14:textId="77777777" w:rsidTr="004925A9">
        <w:trPr>
          <w:gridAfter w:val="1"/>
          <w:wAfter w:w="7" w:type="dxa"/>
          <w:cantSplit/>
          <w:jc w:val="center"/>
        </w:trPr>
        <w:tc>
          <w:tcPr>
            <w:tcW w:w="7088" w:type="dxa"/>
            <w:gridSpan w:val="5"/>
            <w:shd w:val="clear" w:color="auto" w:fill="auto"/>
          </w:tcPr>
          <w:p w14:paraId="5DBFC463" w14:textId="77777777" w:rsidR="00236E1A" w:rsidRPr="00CC0C94" w:rsidRDefault="00236E1A" w:rsidP="004925A9">
            <w:pPr>
              <w:pStyle w:val="TAL"/>
            </w:pPr>
            <w:r w:rsidRPr="00CC0C94">
              <w:t>Bit</w:t>
            </w:r>
          </w:p>
        </w:tc>
      </w:tr>
      <w:tr w:rsidR="00236E1A" w:rsidRPr="00CC0C94" w14:paraId="3C75376B" w14:textId="77777777" w:rsidTr="004925A9">
        <w:trPr>
          <w:gridAfter w:val="1"/>
          <w:wAfter w:w="7" w:type="dxa"/>
          <w:cantSplit/>
          <w:jc w:val="center"/>
        </w:trPr>
        <w:tc>
          <w:tcPr>
            <w:tcW w:w="285" w:type="dxa"/>
            <w:shd w:val="clear" w:color="auto" w:fill="auto"/>
          </w:tcPr>
          <w:p w14:paraId="7B4B2993" w14:textId="77777777" w:rsidR="00236E1A" w:rsidRPr="00CC0C94" w:rsidRDefault="00236E1A" w:rsidP="004925A9">
            <w:pPr>
              <w:pStyle w:val="TAH"/>
              <w:rPr>
                <w:lang w:eastAsia="ja-JP"/>
              </w:rPr>
            </w:pPr>
          </w:p>
          <w:p w14:paraId="0D86E15E" w14:textId="77777777" w:rsidR="00236E1A" w:rsidRPr="00CC0C94" w:rsidRDefault="00236E1A" w:rsidP="004925A9">
            <w:pPr>
              <w:pStyle w:val="TAH"/>
              <w:rPr>
                <w:lang w:eastAsia="ja-JP"/>
              </w:rPr>
            </w:pPr>
            <w:r w:rsidRPr="00CC0C94">
              <w:rPr>
                <w:rFonts w:hint="eastAsia"/>
                <w:lang w:eastAsia="ja-JP"/>
              </w:rPr>
              <w:t>5</w:t>
            </w:r>
          </w:p>
        </w:tc>
        <w:tc>
          <w:tcPr>
            <w:tcW w:w="284" w:type="dxa"/>
            <w:shd w:val="clear" w:color="auto" w:fill="auto"/>
          </w:tcPr>
          <w:p w14:paraId="0A809B75" w14:textId="77777777" w:rsidR="00236E1A" w:rsidRPr="00CC0C94" w:rsidRDefault="00236E1A" w:rsidP="004925A9">
            <w:pPr>
              <w:pStyle w:val="TAH"/>
              <w:rPr>
                <w:lang w:eastAsia="ja-JP"/>
              </w:rPr>
            </w:pPr>
          </w:p>
          <w:p w14:paraId="02D895D9" w14:textId="77777777" w:rsidR="00236E1A" w:rsidRPr="00CC0C94" w:rsidRDefault="00236E1A" w:rsidP="004925A9">
            <w:pPr>
              <w:pStyle w:val="TAH"/>
            </w:pPr>
            <w:r w:rsidRPr="00CC0C94">
              <w:rPr>
                <w:rFonts w:hint="eastAsia"/>
                <w:lang w:eastAsia="ja-JP"/>
              </w:rPr>
              <w:t>4</w:t>
            </w:r>
          </w:p>
        </w:tc>
        <w:tc>
          <w:tcPr>
            <w:tcW w:w="283" w:type="dxa"/>
            <w:shd w:val="clear" w:color="auto" w:fill="auto"/>
          </w:tcPr>
          <w:p w14:paraId="49F95E1A" w14:textId="77777777" w:rsidR="00236E1A" w:rsidRPr="00CC0C94" w:rsidRDefault="00236E1A" w:rsidP="004925A9">
            <w:pPr>
              <w:pStyle w:val="TAH"/>
            </w:pPr>
          </w:p>
        </w:tc>
        <w:tc>
          <w:tcPr>
            <w:tcW w:w="283" w:type="dxa"/>
            <w:shd w:val="clear" w:color="auto" w:fill="auto"/>
          </w:tcPr>
          <w:p w14:paraId="7E9BF518" w14:textId="77777777" w:rsidR="00236E1A" w:rsidRPr="00CC0C94" w:rsidRDefault="00236E1A" w:rsidP="004925A9">
            <w:pPr>
              <w:pStyle w:val="TAH"/>
            </w:pPr>
          </w:p>
        </w:tc>
        <w:tc>
          <w:tcPr>
            <w:tcW w:w="5953" w:type="dxa"/>
            <w:shd w:val="clear" w:color="auto" w:fill="auto"/>
          </w:tcPr>
          <w:p w14:paraId="40168EE8" w14:textId="77777777" w:rsidR="00236E1A" w:rsidRPr="00CC0C94" w:rsidRDefault="00236E1A" w:rsidP="004925A9">
            <w:pPr>
              <w:pStyle w:val="TAL"/>
            </w:pPr>
          </w:p>
        </w:tc>
      </w:tr>
      <w:tr w:rsidR="00236E1A" w:rsidRPr="00CC0C94" w14:paraId="4096A646" w14:textId="77777777" w:rsidTr="004925A9">
        <w:trPr>
          <w:gridAfter w:val="1"/>
          <w:wAfter w:w="7" w:type="dxa"/>
          <w:cantSplit/>
          <w:jc w:val="center"/>
        </w:trPr>
        <w:tc>
          <w:tcPr>
            <w:tcW w:w="285" w:type="dxa"/>
            <w:shd w:val="clear" w:color="auto" w:fill="auto"/>
          </w:tcPr>
          <w:p w14:paraId="77DBD53D" w14:textId="77777777" w:rsidR="00236E1A" w:rsidRPr="00CC0C94" w:rsidRDefault="00236E1A" w:rsidP="004925A9">
            <w:pPr>
              <w:pStyle w:val="TAC"/>
            </w:pPr>
            <w:r w:rsidRPr="00CC0C94">
              <w:t>0</w:t>
            </w:r>
          </w:p>
        </w:tc>
        <w:tc>
          <w:tcPr>
            <w:tcW w:w="284" w:type="dxa"/>
            <w:shd w:val="clear" w:color="auto" w:fill="auto"/>
          </w:tcPr>
          <w:p w14:paraId="47908F67" w14:textId="77777777" w:rsidR="00236E1A" w:rsidRPr="00CC0C94" w:rsidRDefault="00236E1A" w:rsidP="004925A9">
            <w:pPr>
              <w:pStyle w:val="TAC"/>
            </w:pPr>
            <w:r w:rsidRPr="00CC0C94">
              <w:t>0</w:t>
            </w:r>
          </w:p>
        </w:tc>
        <w:tc>
          <w:tcPr>
            <w:tcW w:w="283" w:type="dxa"/>
            <w:shd w:val="clear" w:color="auto" w:fill="auto"/>
          </w:tcPr>
          <w:p w14:paraId="0FDA4135" w14:textId="77777777" w:rsidR="00236E1A" w:rsidRPr="00CC0C94" w:rsidRDefault="00236E1A" w:rsidP="004925A9">
            <w:pPr>
              <w:pStyle w:val="TAC"/>
            </w:pPr>
          </w:p>
        </w:tc>
        <w:tc>
          <w:tcPr>
            <w:tcW w:w="283" w:type="dxa"/>
            <w:shd w:val="clear" w:color="auto" w:fill="auto"/>
          </w:tcPr>
          <w:p w14:paraId="4304391D" w14:textId="77777777" w:rsidR="00236E1A" w:rsidRPr="00CC0C94" w:rsidRDefault="00236E1A" w:rsidP="004925A9">
            <w:pPr>
              <w:pStyle w:val="TAC"/>
            </w:pPr>
          </w:p>
        </w:tc>
        <w:tc>
          <w:tcPr>
            <w:tcW w:w="5953" w:type="dxa"/>
            <w:shd w:val="clear" w:color="auto" w:fill="auto"/>
          </w:tcPr>
          <w:p w14:paraId="140FE37B" w14:textId="77777777" w:rsidR="00236E1A" w:rsidRPr="00CC0C94" w:rsidRDefault="00236E1A" w:rsidP="004925A9">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236E1A" w:rsidRPr="00CC0C94" w14:paraId="3875A848" w14:textId="77777777" w:rsidTr="004925A9">
        <w:trPr>
          <w:gridAfter w:val="1"/>
          <w:wAfter w:w="7" w:type="dxa"/>
          <w:cantSplit/>
          <w:jc w:val="center"/>
        </w:trPr>
        <w:tc>
          <w:tcPr>
            <w:tcW w:w="285" w:type="dxa"/>
            <w:shd w:val="clear" w:color="auto" w:fill="auto"/>
          </w:tcPr>
          <w:p w14:paraId="6E7594EF" w14:textId="77777777" w:rsidR="00236E1A" w:rsidRPr="00CC0C94" w:rsidRDefault="00236E1A" w:rsidP="004925A9">
            <w:pPr>
              <w:pStyle w:val="TAC"/>
              <w:rPr>
                <w:lang w:eastAsia="ja-JP"/>
              </w:rPr>
            </w:pPr>
            <w:r w:rsidRPr="00CC0C94">
              <w:rPr>
                <w:rFonts w:hint="eastAsia"/>
                <w:lang w:eastAsia="ja-JP"/>
              </w:rPr>
              <w:t>0</w:t>
            </w:r>
          </w:p>
        </w:tc>
        <w:tc>
          <w:tcPr>
            <w:tcW w:w="284" w:type="dxa"/>
            <w:shd w:val="clear" w:color="auto" w:fill="auto"/>
          </w:tcPr>
          <w:p w14:paraId="2FDF75EF" w14:textId="77777777" w:rsidR="00236E1A" w:rsidRPr="00CC0C94" w:rsidRDefault="00236E1A" w:rsidP="004925A9">
            <w:pPr>
              <w:pStyle w:val="TAC"/>
              <w:rPr>
                <w:lang w:eastAsia="ja-JP"/>
              </w:rPr>
            </w:pPr>
            <w:r w:rsidRPr="00CC0C94">
              <w:rPr>
                <w:rFonts w:hint="eastAsia"/>
                <w:lang w:eastAsia="ja-JP"/>
              </w:rPr>
              <w:t>1</w:t>
            </w:r>
          </w:p>
        </w:tc>
        <w:tc>
          <w:tcPr>
            <w:tcW w:w="283" w:type="dxa"/>
            <w:shd w:val="clear" w:color="auto" w:fill="auto"/>
          </w:tcPr>
          <w:p w14:paraId="2ABC14E3" w14:textId="77777777" w:rsidR="00236E1A" w:rsidRPr="00CC0C94" w:rsidRDefault="00236E1A" w:rsidP="004925A9">
            <w:pPr>
              <w:pStyle w:val="TAC"/>
            </w:pPr>
          </w:p>
        </w:tc>
        <w:tc>
          <w:tcPr>
            <w:tcW w:w="283" w:type="dxa"/>
            <w:shd w:val="clear" w:color="auto" w:fill="auto"/>
          </w:tcPr>
          <w:p w14:paraId="0C7A11C0" w14:textId="77777777" w:rsidR="00236E1A" w:rsidRPr="00CC0C94" w:rsidRDefault="00236E1A" w:rsidP="004925A9">
            <w:pPr>
              <w:pStyle w:val="TAC"/>
            </w:pPr>
          </w:p>
        </w:tc>
        <w:tc>
          <w:tcPr>
            <w:tcW w:w="5953" w:type="dxa"/>
            <w:shd w:val="clear" w:color="auto" w:fill="auto"/>
          </w:tcPr>
          <w:p w14:paraId="42079897"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236E1A" w:rsidRPr="00CC0C94" w14:paraId="18FE300D" w14:textId="77777777" w:rsidTr="004925A9">
        <w:trPr>
          <w:gridAfter w:val="1"/>
          <w:wAfter w:w="7" w:type="dxa"/>
          <w:cantSplit/>
          <w:jc w:val="center"/>
        </w:trPr>
        <w:tc>
          <w:tcPr>
            <w:tcW w:w="285" w:type="dxa"/>
            <w:shd w:val="clear" w:color="auto" w:fill="auto"/>
          </w:tcPr>
          <w:p w14:paraId="14C59A51" w14:textId="77777777" w:rsidR="00236E1A" w:rsidRPr="00CC0C94" w:rsidRDefault="00236E1A" w:rsidP="004925A9">
            <w:pPr>
              <w:pStyle w:val="TAC"/>
              <w:rPr>
                <w:lang w:eastAsia="ja-JP"/>
              </w:rPr>
            </w:pPr>
            <w:r w:rsidRPr="00CC0C94">
              <w:rPr>
                <w:rFonts w:hint="eastAsia"/>
                <w:lang w:eastAsia="ja-JP"/>
              </w:rPr>
              <w:t>1</w:t>
            </w:r>
          </w:p>
        </w:tc>
        <w:tc>
          <w:tcPr>
            <w:tcW w:w="284" w:type="dxa"/>
            <w:shd w:val="clear" w:color="auto" w:fill="auto"/>
          </w:tcPr>
          <w:p w14:paraId="7BBDC5D3" w14:textId="77777777" w:rsidR="00236E1A" w:rsidRPr="00CC0C94" w:rsidRDefault="00236E1A" w:rsidP="004925A9">
            <w:pPr>
              <w:pStyle w:val="TAC"/>
              <w:rPr>
                <w:lang w:eastAsia="ja-JP"/>
              </w:rPr>
            </w:pPr>
            <w:r w:rsidRPr="00CC0C94">
              <w:rPr>
                <w:rFonts w:hint="eastAsia"/>
                <w:lang w:eastAsia="ja-JP"/>
              </w:rPr>
              <w:t>0</w:t>
            </w:r>
          </w:p>
        </w:tc>
        <w:tc>
          <w:tcPr>
            <w:tcW w:w="283" w:type="dxa"/>
            <w:shd w:val="clear" w:color="auto" w:fill="auto"/>
          </w:tcPr>
          <w:p w14:paraId="3A5B3CE5" w14:textId="77777777" w:rsidR="00236E1A" w:rsidRPr="00CC0C94" w:rsidRDefault="00236E1A" w:rsidP="004925A9">
            <w:pPr>
              <w:pStyle w:val="TAC"/>
            </w:pPr>
          </w:p>
        </w:tc>
        <w:tc>
          <w:tcPr>
            <w:tcW w:w="283" w:type="dxa"/>
            <w:shd w:val="clear" w:color="auto" w:fill="auto"/>
          </w:tcPr>
          <w:p w14:paraId="593BDFCD" w14:textId="77777777" w:rsidR="00236E1A" w:rsidRPr="00CC0C94" w:rsidRDefault="00236E1A" w:rsidP="004925A9">
            <w:pPr>
              <w:pStyle w:val="TAC"/>
            </w:pPr>
          </w:p>
        </w:tc>
        <w:tc>
          <w:tcPr>
            <w:tcW w:w="5953" w:type="dxa"/>
            <w:shd w:val="clear" w:color="auto" w:fill="auto"/>
          </w:tcPr>
          <w:p w14:paraId="6905A7AB"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236E1A" w:rsidRPr="00CC0C94" w14:paraId="7E799B20" w14:textId="77777777" w:rsidTr="004925A9">
        <w:trPr>
          <w:gridAfter w:val="1"/>
          <w:wAfter w:w="7" w:type="dxa"/>
          <w:cantSplit/>
          <w:jc w:val="center"/>
        </w:trPr>
        <w:tc>
          <w:tcPr>
            <w:tcW w:w="285" w:type="dxa"/>
            <w:shd w:val="clear" w:color="auto" w:fill="auto"/>
          </w:tcPr>
          <w:p w14:paraId="6A862FE6" w14:textId="77777777" w:rsidR="00236E1A" w:rsidRPr="00CC0C94" w:rsidRDefault="00236E1A" w:rsidP="004925A9">
            <w:pPr>
              <w:pStyle w:val="TAC"/>
            </w:pPr>
            <w:r w:rsidRPr="00CC0C94">
              <w:t>1</w:t>
            </w:r>
          </w:p>
        </w:tc>
        <w:tc>
          <w:tcPr>
            <w:tcW w:w="284" w:type="dxa"/>
            <w:shd w:val="clear" w:color="auto" w:fill="auto"/>
          </w:tcPr>
          <w:p w14:paraId="38E867D7" w14:textId="77777777" w:rsidR="00236E1A" w:rsidRPr="00CC0C94" w:rsidRDefault="00236E1A" w:rsidP="004925A9">
            <w:pPr>
              <w:pStyle w:val="TAC"/>
            </w:pPr>
            <w:r w:rsidRPr="00CC0C94">
              <w:t>1</w:t>
            </w:r>
          </w:p>
        </w:tc>
        <w:tc>
          <w:tcPr>
            <w:tcW w:w="283" w:type="dxa"/>
            <w:shd w:val="clear" w:color="auto" w:fill="auto"/>
          </w:tcPr>
          <w:p w14:paraId="46E4826A" w14:textId="77777777" w:rsidR="00236E1A" w:rsidRPr="00CC0C94" w:rsidRDefault="00236E1A" w:rsidP="004925A9">
            <w:pPr>
              <w:pStyle w:val="TAC"/>
            </w:pPr>
          </w:p>
        </w:tc>
        <w:tc>
          <w:tcPr>
            <w:tcW w:w="283" w:type="dxa"/>
            <w:shd w:val="clear" w:color="auto" w:fill="auto"/>
          </w:tcPr>
          <w:p w14:paraId="476BF825" w14:textId="77777777" w:rsidR="00236E1A" w:rsidRPr="00CC0C94" w:rsidRDefault="00236E1A" w:rsidP="004925A9">
            <w:pPr>
              <w:pStyle w:val="TAC"/>
            </w:pPr>
          </w:p>
        </w:tc>
        <w:tc>
          <w:tcPr>
            <w:tcW w:w="5953" w:type="dxa"/>
            <w:shd w:val="clear" w:color="auto" w:fill="auto"/>
          </w:tcPr>
          <w:p w14:paraId="141B82E7" w14:textId="77777777" w:rsidR="00236E1A" w:rsidRPr="00CC0C94" w:rsidRDefault="00236E1A" w:rsidP="004925A9">
            <w:pPr>
              <w:pStyle w:val="TAL"/>
            </w:pPr>
            <w:r w:rsidRPr="00CC0C94">
              <w:rPr>
                <w:lang w:eastAsia="ja-JP"/>
              </w:rPr>
              <w:t>reserved</w:t>
            </w:r>
          </w:p>
        </w:tc>
      </w:tr>
      <w:tr w:rsidR="00236E1A" w:rsidRPr="00CC0C94" w14:paraId="4E4A6D37" w14:textId="77777777" w:rsidTr="004925A9">
        <w:trPr>
          <w:gridAfter w:val="1"/>
          <w:wAfter w:w="7" w:type="dxa"/>
          <w:cantSplit/>
          <w:jc w:val="center"/>
        </w:trPr>
        <w:tc>
          <w:tcPr>
            <w:tcW w:w="7088" w:type="dxa"/>
            <w:gridSpan w:val="5"/>
          </w:tcPr>
          <w:p w14:paraId="1A411835" w14:textId="77777777" w:rsidR="00236E1A" w:rsidRPr="00CC0C94" w:rsidRDefault="00236E1A" w:rsidP="004925A9">
            <w:pPr>
              <w:pStyle w:val="TAL"/>
            </w:pPr>
          </w:p>
        </w:tc>
      </w:tr>
      <w:tr w:rsidR="00236E1A" w:rsidRPr="00CC0C94" w14:paraId="7DC90FDC" w14:textId="77777777" w:rsidTr="004925A9">
        <w:trPr>
          <w:gridAfter w:val="1"/>
          <w:wAfter w:w="7" w:type="dxa"/>
          <w:cantSplit/>
          <w:jc w:val="center"/>
        </w:trPr>
        <w:tc>
          <w:tcPr>
            <w:tcW w:w="7088" w:type="dxa"/>
            <w:gridSpan w:val="5"/>
            <w:shd w:val="clear" w:color="auto" w:fill="auto"/>
          </w:tcPr>
          <w:p w14:paraId="184CA728" w14:textId="77777777" w:rsidR="00236E1A" w:rsidRPr="00CC0C94" w:rsidRDefault="00236E1A" w:rsidP="004925A9">
            <w:pPr>
              <w:pStyle w:val="TAL"/>
              <w:rPr>
                <w:lang w:eastAsia="ja-JP"/>
              </w:rPr>
            </w:pPr>
            <w:r w:rsidRPr="00CC0C94">
              <w:rPr>
                <w:lang w:eastAsia="ja-JP"/>
              </w:rPr>
              <w:t>Support of EXTENDED SERVICE REQUEST for packet services (ESRPS)</w:t>
            </w:r>
          </w:p>
          <w:p w14:paraId="4FB56AA5" w14:textId="77777777" w:rsidR="00236E1A" w:rsidRPr="00CC0C94" w:rsidRDefault="00236E1A" w:rsidP="004925A9">
            <w:pPr>
              <w:pStyle w:val="TAL"/>
            </w:pPr>
            <w:r w:rsidRPr="00CC0C94">
              <w:rPr>
                <w:lang w:eastAsia="ja-JP"/>
              </w:rPr>
              <w:t>(octet 3, bit 6)</w:t>
            </w:r>
          </w:p>
        </w:tc>
      </w:tr>
      <w:tr w:rsidR="00236E1A" w:rsidRPr="00CC0C94" w14:paraId="2E48A19E" w14:textId="77777777" w:rsidTr="004925A9">
        <w:trPr>
          <w:gridAfter w:val="1"/>
          <w:wAfter w:w="7" w:type="dxa"/>
          <w:cantSplit/>
          <w:jc w:val="center"/>
        </w:trPr>
        <w:tc>
          <w:tcPr>
            <w:tcW w:w="7088" w:type="dxa"/>
            <w:gridSpan w:val="5"/>
            <w:shd w:val="clear" w:color="auto" w:fill="auto"/>
          </w:tcPr>
          <w:p w14:paraId="2572558C" w14:textId="77777777" w:rsidR="00236E1A" w:rsidRPr="00CC0C94" w:rsidRDefault="00236E1A" w:rsidP="004925A9">
            <w:pPr>
              <w:pStyle w:val="TAL"/>
            </w:pPr>
          </w:p>
        </w:tc>
      </w:tr>
      <w:tr w:rsidR="00236E1A" w:rsidRPr="00CC0C94" w14:paraId="78E682B7" w14:textId="77777777" w:rsidTr="004925A9">
        <w:trPr>
          <w:gridAfter w:val="1"/>
          <w:wAfter w:w="7" w:type="dxa"/>
          <w:cantSplit/>
          <w:jc w:val="center"/>
        </w:trPr>
        <w:tc>
          <w:tcPr>
            <w:tcW w:w="7088" w:type="dxa"/>
            <w:gridSpan w:val="5"/>
          </w:tcPr>
          <w:p w14:paraId="336D085C" w14:textId="77777777" w:rsidR="00236E1A" w:rsidRPr="00CC0C94" w:rsidRDefault="00236E1A" w:rsidP="004925A9">
            <w:pPr>
              <w:pStyle w:val="TAL"/>
            </w:pPr>
            <w:r w:rsidRPr="00CC0C94">
              <w:t>Bit</w:t>
            </w:r>
          </w:p>
        </w:tc>
      </w:tr>
      <w:tr w:rsidR="00236E1A" w:rsidRPr="00CC0C94" w14:paraId="3A0E802E" w14:textId="77777777" w:rsidTr="004925A9">
        <w:trPr>
          <w:gridAfter w:val="1"/>
          <w:wAfter w:w="7" w:type="dxa"/>
          <w:cantSplit/>
          <w:jc w:val="center"/>
        </w:trPr>
        <w:tc>
          <w:tcPr>
            <w:tcW w:w="285" w:type="dxa"/>
          </w:tcPr>
          <w:p w14:paraId="3E31A9C1" w14:textId="77777777" w:rsidR="00236E1A" w:rsidRPr="00CC0C94" w:rsidRDefault="00236E1A" w:rsidP="004925A9">
            <w:pPr>
              <w:pStyle w:val="TAH"/>
            </w:pPr>
            <w:r w:rsidRPr="00CC0C94">
              <w:t>6</w:t>
            </w:r>
          </w:p>
        </w:tc>
        <w:tc>
          <w:tcPr>
            <w:tcW w:w="284" w:type="dxa"/>
          </w:tcPr>
          <w:p w14:paraId="124A33F2" w14:textId="77777777" w:rsidR="00236E1A" w:rsidRPr="00CC0C94" w:rsidRDefault="00236E1A" w:rsidP="004925A9">
            <w:pPr>
              <w:pStyle w:val="TAH"/>
            </w:pPr>
          </w:p>
        </w:tc>
        <w:tc>
          <w:tcPr>
            <w:tcW w:w="283" w:type="dxa"/>
          </w:tcPr>
          <w:p w14:paraId="43B794CB" w14:textId="77777777" w:rsidR="00236E1A" w:rsidRPr="00CC0C94" w:rsidRDefault="00236E1A" w:rsidP="004925A9">
            <w:pPr>
              <w:pStyle w:val="TAH"/>
            </w:pPr>
          </w:p>
        </w:tc>
        <w:tc>
          <w:tcPr>
            <w:tcW w:w="283" w:type="dxa"/>
          </w:tcPr>
          <w:p w14:paraId="74D40D54" w14:textId="77777777" w:rsidR="00236E1A" w:rsidRPr="00CC0C94" w:rsidRDefault="00236E1A" w:rsidP="004925A9">
            <w:pPr>
              <w:pStyle w:val="TAH"/>
            </w:pPr>
          </w:p>
        </w:tc>
        <w:tc>
          <w:tcPr>
            <w:tcW w:w="5953" w:type="dxa"/>
          </w:tcPr>
          <w:p w14:paraId="06104AB4" w14:textId="77777777" w:rsidR="00236E1A" w:rsidRPr="00CC0C94" w:rsidRDefault="00236E1A" w:rsidP="004925A9">
            <w:pPr>
              <w:pStyle w:val="TAL"/>
            </w:pPr>
          </w:p>
        </w:tc>
      </w:tr>
      <w:tr w:rsidR="00236E1A" w:rsidRPr="00CC0C94" w14:paraId="10C91D87" w14:textId="77777777" w:rsidTr="004925A9">
        <w:trPr>
          <w:gridAfter w:val="1"/>
          <w:wAfter w:w="7" w:type="dxa"/>
          <w:cantSplit/>
          <w:jc w:val="center"/>
        </w:trPr>
        <w:tc>
          <w:tcPr>
            <w:tcW w:w="285" w:type="dxa"/>
          </w:tcPr>
          <w:p w14:paraId="595845AB" w14:textId="77777777" w:rsidR="00236E1A" w:rsidRPr="00CC0C94" w:rsidRDefault="00236E1A" w:rsidP="004925A9">
            <w:pPr>
              <w:pStyle w:val="TAC"/>
            </w:pPr>
            <w:r w:rsidRPr="00CC0C94">
              <w:t>0</w:t>
            </w:r>
          </w:p>
        </w:tc>
        <w:tc>
          <w:tcPr>
            <w:tcW w:w="284" w:type="dxa"/>
          </w:tcPr>
          <w:p w14:paraId="2A758C9C" w14:textId="77777777" w:rsidR="00236E1A" w:rsidRPr="00CC0C94" w:rsidRDefault="00236E1A" w:rsidP="004925A9">
            <w:pPr>
              <w:pStyle w:val="TAC"/>
            </w:pPr>
          </w:p>
        </w:tc>
        <w:tc>
          <w:tcPr>
            <w:tcW w:w="283" w:type="dxa"/>
          </w:tcPr>
          <w:p w14:paraId="7AA00E31" w14:textId="77777777" w:rsidR="00236E1A" w:rsidRPr="00CC0C94" w:rsidRDefault="00236E1A" w:rsidP="004925A9">
            <w:pPr>
              <w:pStyle w:val="TAC"/>
            </w:pPr>
          </w:p>
        </w:tc>
        <w:tc>
          <w:tcPr>
            <w:tcW w:w="283" w:type="dxa"/>
          </w:tcPr>
          <w:p w14:paraId="694D5F9D" w14:textId="77777777" w:rsidR="00236E1A" w:rsidRPr="00CC0C94" w:rsidRDefault="00236E1A" w:rsidP="004925A9">
            <w:pPr>
              <w:pStyle w:val="TAC"/>
            </w:pPr>
          </w:p>
        </w:tc>
        <w:tc>
          <w:tcPr>
            <w:tcW w:w="5953" w:type="dxa"/>
          </w:tcPr>
          <w:p w14:paraId="585A06F1" w14:textId="77777777" w:rsidR="00236E1A" w:rsidRPr="00CC0C94" w:rsidRDefault="00236E1A" w:rsidP="004925A9">
            <w:pPr>
              <w:pStyle w:val="TAL"/>
            </w:pPr>
            <w:r w:rsidRPr="00CC0C94">
              <w:rPr>
                <w:lang w:eastAsia="ja-JP"/>
              </w:rPr>
              <w:t>network does not support use of EXTENDED SERVICE REQUEST to request for packet services</w:t>
            </w:r>
          </w:p>
        </w:tc>
      </w:tr>
      <w:tr w:rsidR="00236E1A" w:rsidRPr="00CC0C94" w14:paraId="5F4FDE88" w14:textId="77777777" w:rsidTr="004925A9">
        <w:trPr>
          <w:gridAfter w:val="1"/>
          <w:wAfter w:w="7" w:type="dxa"/>
          <w:cantSplit/>
          <w:jc w:val="center"/>
        </w:trPr>
        <w:tc>
          <w:tcPr>
            <w:tcW w:w="285" w:type="dxa"/>
          </w:tcPr>
          <w:p w14:paraId="0E7E6C95" w14:textId="77777777" w:rsidR="00236E1A" w:rsidRPr="00CC0C94" w:rsidRDefault="00236E1A" w:rsidP="004925A9">
            <w:pPr>
              <w:pStyle w:val="TAC"/>
            </w:pPr>
            <w:r w:rsidRPr="00CC0C94">
              <w:t>1</w:t>
            </w:r>
          </w:p>
        </w:tc>
        <w:tc>
          <w:tcPr>
            <w:tcW w:w="284" w:type="dxa"/>
          </w:tcPr>
          <w:p w14:paraId="23184DDF" w14:textId="77777777" w:rsidR="00236E1A" w:rsidRPr="00CC0C94" w:rsidRDefault="00236E1A" w:rsidP="004925A9">
            <w:pPr>
              <w:pStyle w:val="TAC"/>
            </w:pPr>
          </w:p>
        </w:tc>
        <w:tc>
          <w:tcPr>
            <w:tcW w:w="283" w:type="dxa"/>
          </w:tcPr>
          <w:p w14:paraId="76703143" w14:textId="77777777" w:rsidR="00236E1A" w:rsidRPr="00CC0C94" w:rsidRDefault="00236E1A" w:rsidP="004925A9">
            <w:pPr>
              <w:pStyle w:val="TAC"/>
            </w:pPr>
          </w:p>
        </w:tc>
        <w:tc>
          <w:tcPr>
            <w:tcW w:w="283" w:type="dxa"/>
          </w:tcPr>
          <w:p w14:paraId="491EBB98" w14:textId="77777777" w:rsidR="00236E1A" w:rsidRPr="00CC0C94" w:rsidRDefault="00236E1A" w:rsidP="004925A9">
            <w:pPr>
              <w:pStyle w:val="TAC"/>
            </w:pPr>
          </w:p>
        </w:tc>
        <w:tc>
          <w:tcPr>
            <w:tcW w:w="5953" w:type="dxa"/>
          </w:tcPr>
          <w:p w14:paraId="3B0F918F" w14:textId="77777777" w:rsidR="00236E1A" w:rsidRPr="00CC0C94" w:rsidRDefault="00236E1A" w:rsidP="004925A9">
            <w:pPr>
              <w:pStyle w:val="TAL"/>
            </w:pPr>
            <w:r w:rsidRPr="00CC0C94">
              <w:rPr>
                <w:lang w:eastAsia="ja-JP"/>
              </w:rPr>
              <w:t>network supports use of EXTENDED SERVICE REQUEST to request for packet services</w:t>
            </w:r>
          </w:p>
        </w:tc>
      </w:tr>
      <w:tr w:rsidR="00236E1A" w:rsidRPr="00CC0C94" w14:paraId="585A07F3" w14:textId="77777777" w:rsidTr="004925A9">
        <w:trPr>
          <w:gridAfter w:val="1"/>
          <w:wAfter w:w="7" w:type="dxa"/>
          <w:cantSplit/>
          <w:jc w:val="center"/>
        </w:trPr>
        <w:tc>
          <w:tcPr>
            <w:tcW w:w="7088" w:type="dxa"/>
            <w:gridSpan w:val="5"/>
          </w:tcPr>
          <w:p w14:paraId="16190178" w14:textId="77777777" w:rsidR="00236E1A" w:rsidRPr="00CC0C94" w:rsidRDefault="00236E1A" w:rsidP="004925A9">
            <w:pPr>
              <w:pStyle w:val="TAL"/>
            </w:pPr>
          </w:p>
        </w:tc>
      </w:tr>
      <w:tr w:rsidR="00236E1A" w:rsidRPr="00CC0C94" w14:paraId="7ECE4CCC" w14:textId="77777777" w:rsidTr="004925A9">
        <w:trPr>
          <w:gridAfter w:val="1"/>
          <w:wAfter w:w="7" w:type="dxa"/>
          <w:cantSplit/>
          <w:jc w:val="center"/>
        </w:trPr>
        <w:tc>
          <w:tcPr>
            <w:tcW w:w="7088" w:type="dxa"/>
            <w:gridSpan w:val="5"/>
          </w:tcPr>
          <w:p w14:paraId="10EFC754" w14:textId="77777777" w:rsidR="00236E1A" w:rsidRPr="00CC0C94" w:rsidRDefault="00236E1A" w:rsidP="004925A9">
            <w:pPr>
              <w:pStyle w:val="TAL"/>
            </w:pPr>
            <w:r w:rsidRPr="00CC0C94">
              <w:t>EMM REGISTERED without PDN connectivity (ERw/oPDN)</w:t>
            </w:r>
          </w:p>
          <w:p w14:paraId="59BE9105" w14:textId="77777777" w:rsidR="00236E1A" w:rsidRPr="00CC0C94" w:rsidRDefault="00236E1A" w:rsidP="004925A9">
            <w:pPr>
              <w:pStyle w:val="TAL"/>
            </w:pPr>
            <w:r w:rsidRPr="00CC0C94">
              <w:t>(octet 3, bit 7)</w:t>
            </w:r>
          </w:p>
        </w:tc>
      </w:tr>
      <w:tr w:rsidR="00236E1A" w:rsidRPr="00CC0C94" w14:paraId="01D9F9D2" w14:textId="77777777" w:rsidTr="004925A9">
        <w:trPr>
          <w:gridAfter w:val="1"/>
          <w:wAfter w:w="7" w:type="dxa"/>
          <w:cantSplit/>
          <w:jc w:val="center"/>
        </w:trPr>
        <w:tc>
          <w:tcPr>
            <w:tcW w:w="7088" w:type="dxa"/>
            <w:gridSpan w:val="5"/>
          </w:tcPr>
          <w:p w14:paraId="4B652219" w14:textId="77777777" w:rsidR="00236E1A" w:rsidRPr="00CC0C94" w:rsidRDefault="00236E1A" w:rsidP="004925A9">
            <w:pPr>
              <w:pStyle w:val="TAL"/>
            </w:pPr>
            <w:r w:rsidRPr="00CC0C94">
              <w:t>This bit indicates the capability for EMM-REGISTERED without PDN connection</w:t>
            </w:r>
          </w:p>
        </w:tc>
      </w:tr>
      <w:tr w:rsidR="00236E1A" w:rsidRPr="00CC0C94" w14:paraId="2DAE921E" w14:textId="77777777" w:rsidTr="004925A9">
        <w:trPr>
          <w:gridAfter w:val="1"/>
          <w:wAfter w:w="7" w:type="dxa"/>
          <w:cantSplit/>
          <w:jc w:val="center"/>
        </w:trPr>
        <w:tc>
          <w:tcPr>
            <w:tcW w:w="7088" w:type="dxa"/>
            <w:gridSpan w:val="5"/>
          </w:tcPr>
          <w:p w14:paraId="22518D83" w14:textId="77777777" w:rsidR="00236E1A" w:rsidRPr="00CC0C94" w:rsidRDefault="00236E1A" w:rsidP="004925A9">
            <w:pPr>
              <w:pStyle w:val="TAL"/>
            </w:pPr>
            <w:r w:rsidRPr="00CC0C94">
              <w:t>Bit</w:t>
            </w:r>
          </w:p>
        </w:tc>
      </w:tr>
      <w:tr w:rsidR="00236E1A" w:rsidRPr="00CC0C94" w14:paraId="19247C87" w14:textId="77777777" w:rsidTr="004925A9">
        <w:trPr>
          <w:gridAfter w:val="1"/>
          <w:wAfter w:w="7" w:type="dxa"/>
          <w:cantSplit/>
          <w:jc w:val="center"/>
        </w:trPr>
        <w:tc>
          <w:tcPr>
            <w:tcW w:w="285" w:type="dxa"/>
          </w:tcPr>
          <w:p w14:paraId="1D2843DF" w14:textId="77777777" w:rsidR="00236E1A" w:rsidRPr="00CC0C94" w:rsidRDefault="00236E1A" w:rsidP="004925A9">
            <w:pPr>
              <w:pStyle w:val="TAH"/>
            </w:pPr>
            <w:r w:rsidRPr="00CC0C94">
              <w:t>7</w:t>
            </w:r>
          </w:p>
        </w:tc>
        <w:tc>
          <w:tcPr>
            <w:tcW w:w="284" w:type="dxa"/>
          </w:tcPr>
          <w:p w14:paraId="2CC0739E" w14:textId="77777777" w:rsidR="00236E1A" w:rsidRPr="00CC0C94" w:rsidRDefault="00236E1A" w:rsidP="004925A9">
            <w:pPr>
              <w:pStyle w:val="TAH"/>
            </w:pPr>
          </w:p>
        </w:tc>
        <w:tc>
          <w:tcPr>
            <w:tcW w:w="283" w:type="dxa"/>
          </w:tcPr>
          <w:p w14:paraId="6E203150" w14:textId="77777777" w:rsidR="00236E1A" w:rsidRPr="00CC0C94" w:rsidRDefault="00236E1A" w:rsidP="004925A9">
            <w:pPr>
              <w:pStyle w:val="TAH"/>
            </w:pPr>
          </w:p>
        </w:tc>
        <w:tc>
          <w:tcPr>
            <w:tcW w:w="283" w:type="dxa"/>
          </w:tcPr>
          <w:p w14:paraId="6410BDC0" w14:textId="77777777" w:rsidR="00236E1A" w:rsidRPr="00CC0C94" w:rsidRDefault="00236E1A" w:rsidP="004925A9">
            <w:pPr>
              <w:pStyle w:val="TAH"/>
            </w:pPr>
          </w:p>
        </w:tc>
        <w:tc>
          <w:tcPr>
            <w:tcW w:w="5953" w:type="dxa"/>
          </w:tcPr>
          <w:p w14:paraId="714C59F8" w14:textId="77777777" w:rsidR="00236E1A" w:rsidRPr="00CC0C94" w:rsidRDefault="00236E1A" w:rsidP="004925A9">
            <w:pPr>
              <w:pStyle w:val="TAL"/>
            </w:pPr>
          </w:p>
        </w:tc>
      </w:tr>
      <w:tr w:rsidR="00236E1A" w:rsidRPr="00CC0C94" w14:paraId="4119F6C4" w14:textId="77777777" w:rsidTr="004925A9">
        <w:trPr>
          <w:gridAfter w:val="1"/>
          <w:wAfter w:w="7" w:type="dxa"/>
          <w:cantSplit/>
          <w:jc w:val="center"/>
        </w:trPr>
        <w:tc>
          <w:tcPr>
            <w:tcW w:w="285" w:type="dxa"/>
          </w:tcPr>
          <w:p w14:paraId="27C9FD38" w14:textId="77777777" w:rsidR="00236E1A" w:rsidRPr="00CC0C94" w:rsidRDefault="00236E1A" w:rsidP="004925A9">
            <w:pPr>
              <w:pStyle w:val="TAC"/>
            </w:pPr>
            <w:r w:rsidRPr="00CC0C94">
              <w:t>0</w:t>
            </w:r>
          </w:p>
        </w:tc>
        <w:tc>
          <w:tcPr>
            <w:tcW w:w="284" w:type="dxa"/>
          </w:tcPr>
          <w:p w14:paraId="0B040D56" w14:textId="77777777" w:rsidR="00236E1A" w:rsidRPr="00CC0C94" w:rsidRDefault="00236E1A" w:rsidP="004925A9">
            <w:pPr>
              <w:pStyle w:val="TAC"/>
            </w:pPr>
          </w:p>
        </w:tc>
        <w:tc>
          <w:tcPr>
            <w:tcW w:w="283" w:type="dxa"/>
          </w:tcPr>
          <w:p w14:paraId="3580545D" w14:textId="77777777" w:rsidR="00236E1A" w:rsidRPr="00CC0C94" w:rsidRDefault="00236E1A" w:rsidP="004925A9">
            <w:pPr>
              <w:pStyle w:val="TAC"/>
            </w:pPr>
          </w:p>
        </w:tc>
        <w:tc>
          <w:tcPr>
            <w:tcW w:w="283" w:type="dxa"/>
          </w:tcPr>
          <w:p w14:paraId="17314F80" w14:textId="77777777" w:rsidR="00236E1A" w:rsidRPr="00CC0C94" w:rsidRDefault="00236E1A" w:rsidP="004925A9">
            <w:pPr>
              <w:pStyle w:val="TAC"/>
            </w:pPr>
          </w:p>
        </w:tc>
        <w:tc>
          <w:tcPr>
            <w:tcW w:w="5953" w:type="dxa"/>
          </w:tcPr>
          <w:p w14:paraId="59C3A190" w14:textId="77777777" w:rsidR="00236E1A" w:rsidRPr="00CC0C94" w:rsidRDefault="00236E1A" w:rsidP="004925A9">
            <w:pPr>
              <w:pStyle w:val="TAL"/>
            </w:pPr>
            <w:r w:rsidRPr="00CC0C94">
              <w:t>EMM-REGISTERED without PDN connection not supported</w:t>
            </w:r>
          </w:p>
        </w:tc>
      </w:tr>
      <w:tr w:rsidR="00236E1A" w:rsidRPr="00CC0C94" w14:paraId="5B43C6BC" w14:textId="77777777" w:rsidTr="004925A9">
        <w:trPr>
          <w:gridAfter w:val="1"/>
          <w:wAfter w:w="7" w:type="dxa"/>
          <w:cantSplit/>
          <w:jc w:val="center"/>
        </w:trPr>
        <w:tc>
          <w:tcPr>
            <w:tcW w:w="285" w:type="dxa"/>
          </w:tcPr>
          <w:p w14:paraId="1C1C94CC" w14:textId="77777777" w:rsidR="00236E1A" w:rsidRPr="00CC0C94" w:rsidRDefault="00236E1A" w:rsidP="004925A9">
            <w:pPr>
              <w:pStyle w:val="TAC"/>
            </w:pPr>
            <w:r w:rsidRPr="00CC0C94">
              <w:t>1</w:t>
            </w:r>
          </w:p>
        </w:tc>
        <w:tc>
          <w:tcPr>
            <w:tcW w:w="284" w:type="dxa"/>
          </w:tcPr>
          <w:p w14:paraId="0F85168D" w14:textId="77777777" w:rsidR="00236E1A" w:rsidRPr="00CC0C94" w:rsidRDefault="00236E1A" w:rsidP="004925A9">
            <w:pPr>
              <w:pStyle w:val="TAC"/>
            </w:pPr>
          </w:p>
        </w:tc>
        <w:tc>
          <w:tcPr>
            <w:tcW w:w="283" w:type="dxa"/>
          </w:tcPr>
          <w:p w14:paraId="7FBEDAC9" w14:textId="77777777" w:rsidR="00236E1A" w:rsidRPr="00CC0C94" w:rsidRDefault="00236E1A" w:rsidP="004925A9">
            <w:pPr>
              <w:pStyle w:val="TAC"/>
            </w:pPr>
          </w:p>
        </w:tc>
        <w:tc>
          <w:tcPr>
            <w:tcW w:w="283" w:type="dxa"/>
          </w:tcPr>
          <w:p w14:paraId="57DC60BB" w14:textId="77777777" w:rsidR="00236E1A" w:rsidRPr="00CC0C94" w:rsidRDefault="00236E1A" w:rsidP="004925A9">
            <w:pPr>
              <w:pStyle w:val="TAC"/>
            </w:pPr>
          </w:p>
        </w:tc>
        <w:tc>
          <w:tcPr>
            <w:tcW w:w="5953" w:type="dxa"/>
          </w:tcPr>
          <w:p w14:paraId="3C77CEC2" w14:textId="77777777" w:rsidR="00236E1A" w:rsidRPr="00CC0C94" w:rsidRDefault="00236E1A" w:rsidP="004925A9">
            <w:pPr>
              <w:pStyle w:val="TAL"/>
            </w:pPr>
            <w:r w:rsidRPr="00CC0C94">
              <w:t>EMM-REGISTERED without PDN connection</w:t>
            </w:r>
            <w:r>
              <w:t xml:space="preserve"> </w:t>
            </w:r>
            <w:r w:rsidRPr="00CC0C94">
              <w:t>supported</w:t>
            </w:r>
          </w:p>
        </w:tc>
      </w:tr>
      <w:tr w:rsidR="00236E1A" w:rsidRPr="00CC0C94" w14:paraId="7E275304" w14:textId="77777777" w:rsidTr="004925A9">
        <w:trPr>
          <w:gridAfter w:val="1"/>
          <w:wAfter w:w="7" w:type="dxa"/>
          <w:cantSplit/>
          <w:jc w:val="center"/>
        </w:trPr>
        <w:tc>
          <w:tcPr>
            <w:tcW w:w="7088" w:type="dxa"/>
            <w:gridSpan w:val="5"/>
          </w:tcPr>
          <w:p w14:paraId="522C0777" w14:textId="77777777" w:rsidR="00236E1A" w:rsidRPr="00CC0C94" w:rsidRDefault="00236E1A" w:rsidP="004925A9">
            <w:pPr>
              <w:pStyle w:val="TAL"/>
            </w:pPr>
          </w:p>
        </w:tc>
      </w:tr>
      <w:tr w:rsidR="00236E1A" w:rsidRPr="00CC0C94" w14:paraId="716CA157" w14:textId="77777777" w:rsidTr="004925A9">
        <w:trPr>
          <w:gridAfter w:val="1"/>
          <w:wAfter w:w="7" w:type="dxa"/>
          <w:cantSplit/>
          <w:jc w:val="center"/>
        </w:trPr>
        <w:tc>
          <w:tcPr>
            <w:tcW w:w="7088" w:type="dxa"/>
            <w:gridSpan w:val="5"/>
          </w:tcPr>
          <w:p w14:paraId="45A8CB25" w14:textId="77777777" w:rsidR="00236E1A" w:rsidRPr="00CC0C94" w:rsidRDefault="00236E1A" w:rsidP="004925A9">
            <w:pPr>
              <w:pStyle w:val="TAL"/>
            </w:pPr>
            <w:r w:rsidRPr="00CC0C94">
              <w:t>Control plane CIoT EPS optimization (CP CIoT)</w:t>
            </w:r>
          </w:p>
          <w:p w14:paraId="77862CAB" w14:textId="77777777" w:rsidR="00236E1A" w:rsidRPr="00CC0C94" w:rsidRDefault="00236E1A" w:rsidP="004925A9">
            <w:pPr>
              <w:pStyle w:val="TAL"/>
            </w:pPr>
            <w:r w:rsidRPr="00CC0C94">
              <w:t>(octet 3, bit 8)</w:t>
            </w:r>
          </w:p>
        </w:tc>
      </w:tr>
      <w:tr w:rsidR="00236E1A" w:rsidRPr="00CC0C94" w14:paraId="30E50789" w14:textId="77777777" w:rsidTr="004925A9">
        <w:trPr>
          <w:gridAfter w:val="1"/>
          <w:wAfter w:w="7" w:type="dxa"/>
          <w:cantSplit/>
          <w:jc w:val="center"/>
        </w:trPr>
        <w:tc>
          <w:tcPr>
            <w:tcW w:w="7088" w:type="dxa"/>
            <w:gridSpan w:val="5"/>
          </w:tcPr>
          <w:p w14:paraId="6F76854F" w14:textId="77777777" w:rsidR="00236E1A" w:rsidRPr="00CC0C94" w:rsidRDefault="00236E1A" w:rsidP="004925A9">
            <w:pPr>
              <w:pStyle w:val="TAL"/>
            </w:pPr>
            <w:r w:rsidRPr="00CC0C94">
              <w:t>This bit indicates the capability for control plane CIoT EPS optimization</w:t>
            </w:r>
          </w:p>
        </w:tc>
      </w:tr>
      <w:tr w:rsidR="00236E1A" w:rsidRPr="00CC0C94" w14:paraId="19BF9B5A" w14:textId="77777777" w:rsidTr="004925A9">
        <w:trPr>
          <w:gridAfter w:val="1"/>
          <w:wAfter w:w="7" w:type="dxa"/>
          <w:cantSplit/>
          <w:jc w:val="center"/>
        </w:trPr>
        <w:tc>
          <w:tcPr>
            <w:tcW w:w="7088" w:type="dxa"/>
            <w:gridSpan w:val="5"/>
          </w:tcPr>
          <w:p w14:paraId="5D5ED288" w14:textId="77777777" w:rsidR="00236E1A" w:rsidRPr="00CC0C94" w:rsidRDefault="00236E1A" w:rsidP="004925A9">
            <w:pPr>
              <w:pStyle w:val="TAL"/>
            </w:pPr>
            <w:r w:rsidRPr="00CC0C94">
              <w:t>Bit</w:t>
            </w:r>
          </w:p>
        </w:tc>
      </w:tr>
      <w:tr w:rsidR="00236E1A" w:rsidRPr="00CC0C94" w14:paraId="2AB8B416" w14:textId="77777777" w:rsidTr="004925A9">
        <w:trPr>
          <w:gridAfter w:val="1"/>
          <w:wAfter w:w="7" w:type="dxa"/>
          <w:cantSplit/>
          <w:jc w:val="center"/>
        </w:trPr>
        <w:tc>
          <w:tcPr>
            <w:tcW w:w="7088" w:type="dxa"/>
            <w:gridSpan w:val="5"/>
          </w:tcPr>
          <w:p w14:paraId="66B78D68" w14:textId="77777777" w:rsidR="00236E1A" w:rsidRPr="00CC0C94" w:rsidRDefault="00236E1A" w:rsidP="004925A9">
            <w:pPr>
              <w:pStyle w:val="TAL"/>
            </w:pPr>
            <w:r w:rsidRPr="00CC0C94">
              <w:rPr>
                <w:b/>
              </w:rPr>
              <w:t>8</w:t>
            </w:r>
          </w:p>
        </w:tc>
      </w:tr>
      <w:tr w:rsidR="00236E1A" w:rsidRPr="00CC0C94" w14:paraId="3EDE8768" w14:textId="77777777" w:rsidTr="004925A9">
        <w:trPr>
          <w:gridAfter w:val="1"/>
          <w:wAfter w:w="7" w:type="dxa"/>
          <w:cantSplit/>
          <w:jc w:val="center"/>
        </w:trPr>
        <w:tc>
          <w:tcPr>
            <w:tcW w:w="285" w:type="dxa"/>
          </w:tcPr>
          <w:p w14:paraId="0AE179A6" w14:textId="77777777" w:rsidR="00236E1A" w:rsidRPr="00CC0C94" w:rsidRDefault="00236E1A" w:rsidP="004925A9">
            <w:pPr>
              <w:pStyle w:val="TAC"/>
            </w:pPr>
            <w:r w:rsidRPr="00CC0C94">
              <w:t>0</w:t>
            </w:r>
          </w:p>
        </w:tc>
        <w:tc>
          <w:tcPr>
            <w:tcW w:w="284" w:type="dxa"/>
          </w:tcPr>
          <w:p w14:paraId="07049DFD" w14:textId="77777777" w:rsidR="00236E1A" w:rsidRPr="00CC0C94" w:rsidRDefault="00236E1A" w:rsidP="004925A9">
            <w:pPr>
              <w:pStyle w:val="TAC"/>
            </w:pPr>
          </w:p>
        </w:tc>
        <w:tc>
          <w:tcPr>
            <w:tcW w:w="283" w:type="dxa"/>
          </w:tcPr>
          <w:p w14:paraId="572DADBA" w14:textId="77777777" w:rsidR="00236E1A" w:rsidRPr="00CC0C94" w:rsidRDefault="00236E1A" w:rsidP="004925A9">
            <w:pPr>
              <w:pStyle w:val="TAC"/>
            </w:pPr>
          </w:p>
        </w:tc>
        <w:tc>
          <w:tcPr>
            <w:tcW w:w="283" w:type="dxa"/>
          </w:tcPr>
          <w:p w14:paraId="0E6EA8F7" w14:textId="77777777" w:rsidR="00236E1A" w:rsidRPr="00CC0C94" w:rsidRDefault="00236E1A" w:rsidP="004925A9">
            <w:pPr>
              <w:pStyle w:val="TAC"/>
            </w:pPr>
          </w:p>
        </w:tc>
        <w:tc>
          <w:tcPr>
            <w:tcW w:w="5953" w:type="dxa"/>
          </w:tcPr>
          <w:p w14:paraId="4654D0E4" w14:textId="77777777" w:rsidR="00236E1A" w:rsidRPr="00CC0C94" w:rsidRDefault="00236E1A" w:rsidP="004925A9">
            <w:pPr>
              <w:pStyle w:val="TAL"/>
            </w:pPr>
            <w:r w:rsidRPr="00CC0C94">
              <w:t>Control plane CIoT EPS optimization not supported</w:t>
            </w:r>
          </w:p>
        </w:tc>
      </w:tr>
      <w:tr w:rsidR="00236E1A" w:rsidRPr="00CC0C94" w14:paraId="0FD8A19C" w14:textId="77777777" w:rsidTr="004925A9">
        <w:trPr>
          <w:gridAfter w:val="1"/>
          <w:wAfter w:w="7" w:type="dxa"/>
          <w:cantSplit/>
          <w:jc w:val="center"/>
        </w:trPr>
        <w:tc>
          <w:tcPr>
            <w:tcW w:w="285" w:type="dxa"/>
          </w:tcPr>
          <w:p w14:paraId="79FD6CAE" w14:textId="77777777" w:rsidR="00236E1A" w:rsidRPr="00CC0C94" w:rsidRDefault="00236E1A" w:rsidP="004925A9">
            <w:pPr>
              <w:pStyle w:val="TAC"/>
            </w:pPr>
            <w:r w:rsidRPr="00CC0C94">
              <w:t>1</w:t>
            </w:r>
          </w:p>
        </w:tc>
        <w:tc>
          <w:tcPr>
            <w:tcW w:w="284" w:type="dxa"/>
          </w:tcPr>
          <w:p w14:paraId="0A3F4F7E" w14:textId="77777777" w:rsidR="00236E1A" w:rsidRPr="00CC0C94" w:rsidRDefault="00236E1A" w:rsidP="004925A9">
            <w:pPr>
              <w:pStyle w:val="TAC"/>
            </w:pPr>
          </w:p>
        </w:tc>
        <w:tc>
          <w:tcPr>
            <w:tcW w:w="283" w:type="dxa"/>
          </w:tcPr>
          <w:p w14:paraId="39D9470D" w14:textId="77777777" w:rsidR="00236E1A" w:rsidRPr="00CC0C94" w:rsidRDefault="00236E1A" w:rsidP="004925A9">
            <w:pPr>
              <w:pStyle w:val="TAC"/>
            </w:pPr>
          </w:p>
        </w:tc>
        <w:tc>
          <w:tcPr>
            <w:tcW w:w="283" w:type="dxa"/>
          </w:tcPr>
          <w:p w14:paraId="5F8792FD" w14:textId="77777777" w:rsidR="00236E1A" w:rsidRPr="00CC0C94" w:rsidRDefault="00236E1A" w:rsidP="004925A9">
            <w:pPr>
              <w:pStyle w:val="TAC"/>
            </w:pPr>
          </w:p>
        </w:tc>
        <w:tc>
          <w:tcPr>
            <w:tcW w:w="5953" w:type="dxa"/>
          </w:tcPr>
          <w:p w14:paraId="6F1EE8DF" w14:textId="77777777" w:rsidR="00236E1A" w:rsidRPr="00CC0C94" w:rsidRDefault="00236E1A" w:rsidP="004925A9">
            <w:pPr>
              <w:pStyle w:val="TAL"/>
            </w:pPr>
            <w:r w:rsidRPr="00CC0C94">
              <w:t>Control plane CIoT EPS optimization supported</w:t>
            </w:r>
          </w:p>
        </w:tc>
      </w:tr>
      <w:tr w:rsidR="00236E1A" w:rsidRPr="00CC0C94" w14:paraId="51AEA9C0" w14:textId="77777777" w:rsidTr="004925A9">
        <w:trPr>
          <w:gridAfter w:val="1"/>
          <w:wAfter w:w="7" w:type="dxa"/>
          <w:cantSplit/>
          <w:jc w:val="center"/>
        </w:trPr>
        <w:tc>
          <w:tcPr>
            <w:tcW w:w="7088" w:type="dxa"/>
            <w:gridSpan w:val="5"/>
          </w:tcPr>
          <w:p w14:paraId="04BC950C" w14:textId="77777777" w:rsidR="00236E1A" w:rsidRPr="00CC0C94" w:rsidRDefault="00236E1A" w:rsidP="004925A9">
            <w:pPr>
              <w:pStyle w:val="TAL"/>
            </w:pPr>
          </w:p>
        </w:tc>
      </w:tr>
      <w:tr w:rsidR="00236E1A" w:rsidRPr="00CC0C94" w14:paraId="7D18D7E8" w14:textId="77777777" w:rsidTr="004925A9">
        <w:trPr>
          <w:gridAfter w:val="1"/>
          <w:wAfter w:w="7" w:type="dxa"/>
          <w:cantSplit/>
          <w:jc w:val="center"/>
        </w:trPr>
        <w:tc>
          <w:tcPr>
            <w:tcW w:w="7088" w:type="dxa"/>
            <w:gridSpan w:val="5"/>
          </w:tcPr>
          <w:p w14:paraId="34B31406" w14:textId="77777777" w:rsidR="00236E1A" w:rsidRPr="00CC0C94" w:rsidRDefault="00236E1A" w:rsidP="004925A9">
            <w:pPr>
              <w:pStyle w:val="TAL"/>
            </w:pPr>
            <w:r w:rsidRPr="00CC0C94">
              <w:t>User plane CIoT EPS optimization (UP CIoT)</w:t>
            </w:r>
          </w:p>
          <w:p w14:paraId="55140BE3" w14:textId="77777777" w:rsidR="00236E1A" w:rsidRPr="00CC0C94" w:rsidRDefault="00236E1A" w:rsidP="004925A9">
            <w:pPr>
              <w:pStyle w:val="TAL"/>
            </w:pPr>
            <w:r w:rsidRPr="00CC0C94">
              <w:t>(octet 4, bit 1)</w:t>
            </w:r>
          </w:p>
        </w:tc>
      </w:tr>
      <w:tr w:rsidR="00236E1A" w:rsidRPr="00CC0C94" w14:paraId="09211D24" w14:textId="77777777" w:rsidTr="004925A9">
        <w:trPr>
          <w:gridAfter w:val="1"/>
          <w:wAfter w:w="7" w:type="dxa"/>
          <w:cantSplit/>
          <w:jc w:val="center"/>
        </w:trPr>
        <w:tc>
          <w:tcPr>
            <w:tcW w:w="7088" w:type="dxa"/>
            <w:gridSpan w:val="5"/>
          </w:tcPr>
          <w:p w14:paraId="3D1FD452" w14:textId="77777777" w:rsidR="00236E1A" w:rsidRPr="00CC0C94" w:rsidRDefault="00236E1A" w:rsidP="004925A9">
            <w:pPr>
              <w:pStyle w:val="TAL"/>
            </w:pPr>
            <w:r w:rsidRPr="00CC0C94">
              <w:t>This bit indicates the capability for user plane CIoT EPS optimization</w:t>
            </w:r>
          </w:p>
        </w:tc>
      </w:tr>
      <w:tr w:rsidR="00236E1A" w:rsidRPr="00CC0C94" w14:paraId="62BB9E97" w14:textId="77777777" w:rsidTr="004925A9">
        <w:trPr>
          <w:gridAfter w:val="1"/>
          <w:wAfter w:w="7" w:type="dxa"/>
          <w:cantSplit/>
          <w:jc w:val="center"/>
        </w:trPr>
        <w:tc>
          <w:tcPr>
            <w:tcW w:w="7088" w:type="dxa"/>
            <w:gridSpan w:val="5"/>
          </w:tcPr>
          <w:p w14:paraId="5667AF44" w14:textId="77777777" w:rsidR="00236E1A" w:rsidRPr="00CC0C94" w:rsidRDefault="00236E1A" w:rsidP="004925A9">
            <w:pPr>
              <w:pStyle w:val="TAL"/>
            </w:pPr>
            <w:r w:rsidRPr="00CC0C94">
              <w:t>Bit</w:t>
            </w:r>
          </w:p>
        </w:tc>
      </w:tr>
      <w:tr w:rsidR="00236E1A" w:rsidRPr="00CC0C94" w14:paraId="2801A87B" w14:textId="77777777" w:rsidTr="004925A9">
        <w:trPr>
          <w:gridAfter w:val="1"/>
          <w:wAfter w:w="7" w:type="dxa"/>
          <w:cantSplit/>
          <w:jc w:val="center"/>
        </w:trPr>
        <w:tc>
          <w:tcPr>
            <w:tcW w:w="7088" w:type="dxa"/>
            <w:gridSpan w:val="5"/>
          </w:tcPr>
          <w:p w14:paraId="52BFED5B" w14:textId="77777777" w:rsidR="00236E1A" w:rsidRPr="00CC0C94" w:rsidRDefault="00236E1A" w:rsidP="004925A9">
            <w:pPr>
              <w:pStyle w:val="TAL"/>
            </w:pPr>
            <w:r w:rsidRPr="00CC0C94">
              <w:rPr>
                <w:b/>
              </w:rPr>
              <w:t>1</w:t>
            </w:r>
          </w:p>
        </w:tc>
      </w:tr>
      <w:tr w:rsidR="00236E1A" w:rsidRPr="00CC0C94" w14:paraId="425DB203" w14:textId="77777777" w:rsidTr="004925A9">
        <w:trPr>
          <w:gridAfter w:val="1"/>
          <w:wAfter w:w="7" w:type="dxa"/>
          <w:cantSplit/>
          <w:jc w:val="center"/>
        </w:trPr>
        <w:tc>
          <w:tcPr>
            <w:tcW w:w="285" w:type="dxa"/>
          </w:tcPr>
          <w:p w14:paraId="62A94A27" w14:textId="77777777" w:rsidR="00236E1A" w:rsidRPr="00CC0C94" w:rsidRDefault="00236E1A" w:rsidP="004925A9">
            <w:pPr>
              <w:pStyle w:val="TAC"/>
            </w:pPr>
            <w:r w:rsidRPr="00CC0C94">
              <w:t>0</w:t>
            </w:r>
          </w:p>
        </w:tc>
        <w:tc>
          <w:tcPr>
            <w:tcW w:w="284" w:type="dxa"/>
          </w:tcPr>
          <w:p w14:paraId="138EA159" w14:textId="77777777" w:rsidR="00236E1A" w:rsidRPr="00CC0C94" w:rsidRDefault="00236E1A" w:rsidP="004925A9">
            <w:pPr>
              <w:pStyle w:val="TAC"/>
            </w:pPr>
          </w:p>
        </w:tc>
        <w:tc>
          <w:tcPr>
            <w:tcW w:w="283" w:type="dxa"/>
          </w:tcPr>
          <w:p w14:paraId="61D08B60" w14:textId="77777777" w:rsidR="00236E1A" w:rsidRPr="00CC0C94" w:rsidRDefault="00236E1A" w:rsidP="004925A9">
            <w:pPr>
              <w:pStyle w:val="TAC"/>
            </w:pPr>
          </w:p>
        </w:tc>
        <w:tc>
          <w:tcPr>
            <w:tcW w:w="283" w:type="dxa"/>
          </w:tcPr>
          <w:p w14:paraId="187FDCFC" w14:textId="77777777" w:rsidR="00236E1A" w:rsidRPr="00CC0C94" w:rsidRDefault="00236E1A" w:rsidP="004925A9">
            <w:pPr>
              <w:pStyle w:val="TAC"/>
            </w:pPr>
          </w:p>
        </w:tc>
        <w:tc>
          <w:tcPr>
            <w:tcW w:w="5953" w:type="dxa"/>
          </w:tcPr>
          <w:p w14:paraId="7C4D73BA" w14:textId="77777777" w:rsidR="00236E1A" w:rsidRPr="00CC0C94" w:rsidRDefault="00236E1A" w:rsidP="004925A9">
            <w:pPr>
              <w:pStyle w:val="TAL"/>
            </w:pPr>
            <w:r w:rsidRPr="00CC0C94">
              <w:t>User plane CIoT EPS optimization not supported</w:t>
            </w:r>
          </w:p>
        </w:tc>
      </w:tr>
      <w:tr w:rsidR="00236E1A" w:rsidRPr="00CC0C94" w14:paraId="002C758D" w14:textId="77777777" w:rsidTr="004925A9">
        <w:trPr>
          <w:gridAfter w:val="1"/>
          <w:wAfter w:w="7" w:type="dxa"/>
          <w:cantSplit/>
          <w:jc w:val="center"/>
        </w:trPr>
        <w:tc>
          <w:tcPr>
            <w:tcW w:w="285" w:type="dxa"/>
          </w:tcPr>
          <w:p w14:paraId="1F82F848" w14:textId="77777777" w:rsidR="00236E1A" w:rsidRPr="00CC0C94" w:rsidRDefault="00236E1A" w:rsidP="004925A9">
            <w:pPr>
              <w:pStyle w:val="TAC"/>
            </w:pPr>
            <w:r w:rsidRPr="00CC0C94">
              <w:t>1</w:t>
            </w:r>
          </w:p>
        </w:tc>
        <w:tc>
          <w:tcPr>
            <w:tcW w:w="284" w:type="dxa"/>
          </w:tcPr>
          <w:p w14:paraId="7E7B97CD" w14:textId="77777777" w:rsidR="00236E1A" w:rsidRPr="00CC0C94" w:rsidRDefault="00236E1A" w:rsidP="004925A9">
            <w:pPr>
              <w:pStyle w:val="TAC"/>
            </w:pPr>
          </w:p>
        </w:tc>
        <w:tc>
          <w:tcPr>
            <w:tcW w:w="283" w:type="dxa"/>
          </w:tcPr>
          <w:p w14:paraId="667B95C5" w14:textId="77777777" w:rsidR="00236E1A" w:rsidRPr="00CC0C94" w:rsidRDefault="00236E1A" w:rsidP="004925A9">
            <w:pPr>
              <w:pStyle w:val="TAC"/>
            </w:pPr>
          </w:p>
        </w:tc>
        <w:tc>
          <w:tcPr>
            <w:tcW w:w="283" w:type="dxa"/>
          </w:tcPr>
          <w:p w14:paraId="2E2DA1FA" w14:textId="77777777" w:rsidR="00236E1A" w:rsidRPr="00CC0C94" w:rsidRDefault="00236E1A" w:rsidP="004925A9">
            <w:pPr>
              <w:pStyle w:val="TAC"/>
            </w:pPr>
          </w:p>
        </w:tc>
        <w:tc>
          <w:tcPr>
            <w:tcW w:w="5953" w:type="dxa"/>
          </w:tcPr>
          <w:p w14:paraId="27ABAD84" w14:textId="77777777" w:rsidR="00236E1A" w:rsidRPr="00CC0C94" w:rsidRDefault="00236E1A" w:rsidP="004925A9">
            <w:pPr>
              <w:pStyle w:val="TAL"/>
            </w:pPr>
            <w:r w:rsidRPr="00CC0C94">
              <w:t>User plane CIoT EPS optimization supported</w:t>
            </w:r>
          </w:p>
        </w:tc>
      </w:tr>
      <w:tr w:rsidR="00236E1A" w:rsidRPr="00CC0C94" w14:paraId="3C9CE0EB" w14:textId="77777777" w:rsidTr="004925A9">
        <w:trPr>
          <w:gridAfter w:val="1"/>
          <w:wAfter w:w="7" w:type="dxa"/>
          <w:cantSplit/>
          <w:jc w:val="center"/>
        </w:trPr>
        <w:tc>
          <w:tcPr>
            <w:tcW w:w="7088" w:type="dxa"/>
            <w:gridSpan w:val="5"/>
          </w:tcPr>
          <w:p w14:paraId="44A65879" w14:textId="77777777" w:rsidR="00236E1A" w:rsidRPr="00CC0C94" w:rsidRDefault="00236E1A" w:rsidP="004925A9">
            <w:pPr>
              <w:pStyle w:val="TAL"/>
            </w:pPr>
          </w:p>
        </w:tc>
      </w:tr>
      <w:tr w:rsidR="00236E1A" w:rsidRPr="00CC0C94" w14:paraId="1A89D67F" w14:textId="77777777" w:rsidTr="004925A9">
        <w:trPr>
          <w:gridAfter w:val="1"/>
          <w:wAfter w:w="7" w:type="dxa"/>
          <w:cantSplit/>
          <w:jc w:val="center"/>
        </w:trPr>
        <w:tc>
          <w:tcPr>
            <w:tcW w:w="7088" w:type="dxa"/>
            <w:gridSpan w:val="5"/>
          </w:tcPr>
          <w:p w14:paraId="696D59C1" w14:textId="77777777" w:rsidR="00236E1A" w:rsidRPr="00CC0C94" w:rsidRDefault="00236E1A" w:rsidP="004925A9">
            <w:pPr>
              <w:pStyle w:val="TAL"/>
            </w:pPr>
            <w:r w:rsidRPr="00CC0C94">
              <w:lastRenderedPageBreak/>
              <w:t>S1-u data transfer (S1-U data)</w:t>
            </w:r>
          </w:p>
          <w:p w14:paraId="23193EC5" w14:textId="77777777" w:rsidR="00236E1A" w:rsidRPr="00CC0C94" w:rsidRDefault="00236E1A" w:rsidP="004925A9">
            <w:pPr>
              <w:pStyle w:val="TAL"/>
            </w:pPr>
            <w:r w:rsidRPr="00CC0C94">
              <w:t>(octet 4, bit 2)</w:t>
            </w:r>
          </w:p>
        </w:tc>
      </w:tr>
      <w:tr w:rsidR="00236E1A" w:rsidRPr="00CC0C94" w14:paraId="72532349" w14:textId="77777777" w:rsidTr="004925A9">
        <w:trPr>
          <w:gridAfter w:val="1"/>
          <w:wAfter w:w="7" w:type="dxa"/>
          <w:cantSplit/>
          <w:jc w:val="center"/>
        </w:trPr>
        <w:tc>
          <w:tcPr>
            <w:tcW w:w="7088" w:type="dxa"/>
            <w:gridSpan w:val="5"/>
          </w:tcPr>
          <w:p w14:paraId="34F69231" w14:textId="77777777" w:rsidR="00236E1A" w:rsidRPr="00CC0C94" w:rsidRDefault="00236E1A" w:rsidP="004925A9">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236E1A" w:rsidRPr="00CC0C94" w14:paraId="402E0640" w14:textId="77777777" w:rsidTr="004925A9">
        <w:trPr>
          <w:gridAfter w:val="1"/>
          <w:wAfter w:w="7" w:type="dxa"/>
          <w:cantSplit/>
          <w:jc w:val="center"/>
        </w:trPr>
        <w:tc>
          <w:tcPr>
            <w:tcW w:w="7088" w:type="dxa"/>
            <w:gridSpan w:val="5"/>
          </w:tcPr>
          <w:p w14:paraId="7A7D9E47" w14:textId="77777777" w:rsidR="00236E1A" w:rsidRPr="00CC0C94" w:rsidRDefault="00236E1A" w:rsidP="004925A9">
            <w:pPr>
              <w:pStyle w:val="TAL"/>
            </w:pPr>
            <w:r w:rsidRPr="00CC0C94">
              <w:t>Bit</w:t>
            </w:r>
          </w:p>
        </w:tc>
      </w:tr>
      <w:tr w:rsidR="00236E1A" w:rsidRPr="00CC0C94" w14:paraId="1DDEDA6E" w14:textId="77777777" w:rsidTr="004925A9">
        <w:trPr>
          <w:gridAfter w:val="1"/>
          <w:wAfter w:w="7" w:type="dxa"/>
          <w:cantSplit/>
          <w:jc w:val="center"/>
        </w:trPr>
        <w:tc>
          <w:tcPr>
            <w:tcW w:w="7088" w:type="dxa"/>
            <w:gridSpan w:val="5"/>
          </w:tcPr>
          <w:p w14:paraId="40B293DA" w14:textId="77777777" w:rsidR="00236E1A" w:rsidRPr="00CC0C94" w:rsidRDefault="00236E1A" w:rsidP="004925A9">
            <w:pPr>
              <w:pStyle w:val="TAL"/>
            </w:pPr>
            <w:r w:rsidRPr="00CC0C94">
              <w:rPr>
                <w:b/>
              </w:rPr>
              <w:t>2</w:t>
            </w:r>
          </w:p>
        </w:tc>
      </w:tr>
      <w:tr w:rsidR="00236E1A" w:rsidRPr="00CC0C94" w14:paraId="75466AB7" w14:textId="77777777" w:rsidTr="004925A9">
        <w:trPr>
          <w:gridAfter w:val="1"/>
          <w:wAfter w:w="7" w:type="dxa"/>
          <w:cantSplit/>
          <w:jc w:val="center"/>
        </w:trPr>
        <w:tc>
          <w:tcPr>
            <w:tcW w:w="285" w:type="dxa"/>
          </w:tcPr>
          <w:p w14:paraId="096E6556" w14:textId="77777777" w:rsidR="00236E1A" w:rsidRPr="00CC0C94" w:rsidRDefault="00236E1A" w:rsidP="004925A9">
            <w:pPr>
              <w:pStyle w:val="TAC"/>
            </w:pPr>
            <w:r w:rsidRPr="00CC0C94">
              <w:t>0</w:t>
            </w:r>
          </w:p>
        </w:tc>
        <w:tc>
          <w:tcPr>
            <w:tcW w:w="284" w:type="dxa"/>
          </w:tcPr>
          <w:p w14:paraId="6B3250A2" w14:textId="77777777" w:rsidR="00236E1A" w:rsidRPr="00CC0C94" w:rsidRDefault="00236E1A" w:rsidP="004925A9">
            <w:pPr>
              <w:pStyle w:val="TAC"/>
            </w:pPr>
          </w:p>
        </w:tc>
        <w:tc>
          <w:tcPr>
            <w:tcW w:w="283" w:type="dxa"/>
          </w:tcPr>
          <w:p w14:paraId="044C4021" w14:textId="77777777" w:rsidR="00236E1A" w:rsidRPr="00CC0C94" w:rsidRDefault="00236E1A" w:rsidP="004925A9">
            <w:pPr>
              <w:pStyle w:val="TAC"/>
            </w:pPr>
          </w:p>
        </w:tc>
        <w:tc>
          <w:tcPr>
            <w:tcW w:w="283" w:type="dxa"/>
          </w:tcPr>
          <w:p w14:paraId="7C44ED67" w14:textId="77777777" w:rsidR="00236E1A" w:rsidRPr="00CC0C94" w:rsidRDefault="00236E1A" w:rsidP="004925A9">
            <w:pPr>
              <w:pStyle w:val="TAC"/>
            </w:pPr>
          </w:p>
        </w:tc>
        <w:tc>
          <w:tcPr>
            <w:tcW w:w="5953" w:type="dxa"/>
          </w:tcPr>
          <w:p w14:paraId="7B548A31" w14:textId="77777777" w:rsidR="00236E1A" w:rsidRPr="00CC0C94" w:rsidRDefault="00236E1A" w:rsidP="004925A9">
            <w:pPr>
              <w:pStyle w:val="TAL"/>
            </w:pPr>
            <w:r w:rsidRPr="00CC0C94">
              <w:t>S1-u data transfer not supported</w:t>
            </w:r>
          </w:p>
        </w:tc>
      </w:tr>
      <w:tr w:rsidR="00236E1A" w:rsidRPr="00CC0C94" w14:paraId="4BD8BD1C" w14:textId="77777777" w:rsidTr="004925A9">
        <w:trPr>
          <w:gridAfter w:val="1"/>
          <w:wAfter w:w="7" w:type="dxa"/>
          <w:cantSplit/>
          <w:jc w:val="center"/>
        </w:trPr>
        <w:tc>
          <w:tcPr>
            <w:tcW w:w="285" w:type="dxa"/>
          </w:tcPr>
          <w:p w14:paraId="2978E47F" w14:textId="77777777" w:rsidR="00236E1A" w:rsidRPr="00CC0C94" w:rsidRDefault="00236E1A" w:rsidP="004925A9">
            <w:pPr>
              <w:pStyle w:val="TAC"/>
            </w:pPr>
            <w:r w:rsidRPr="00CC0C94">
              <w:t>1</w:t>
            </w:r>
          </w:p>
        </w:tc>
        <w:tc>
          <w:tcPr>
            <w:tcW w:w="284" w:type="dxa"/>
          </w:tcPr>
          <w:p w14:paraId="1DE292E9" w14:textId="77777777" w:rsidR="00236E1A" w:rsidRPr="00CC0C94" w:rsidRDefault="00236E1A" w:rsidP="004925A9">
            <w:pPr>
              <w:pStyle w:val="TAC"/>
            </w:pPr>
          </w:p>
        </w:tc>
        <w:tc>
          <w:tcPr>
            <w:tcW w:w="283" w:type="dxa"/>
          </w:tcPr>
          <w:p w14:paraId="182AC605" w14:textId="77777777" w:rsidR="00236E1A" w:rsidRPr="00CC0C94" w:rsidRDefault="00236E1A" w:rsidP="004925A9">
            <w:pPr>
              <w:pStyle w:val="TAC"/>
            </w:pPr>
          </w:p>
        </w:tc>
        <w:tc>
          <w:tcPr>
            <w:tcW w:w="283" w:type="dxa"/>
          </w:tcPr>
          <w:p w14:paraId="3BFB6B55" w14:textId="77777777" w:rsidR="00236E1A" w:rsidRPr="00CC0C94" w:rsidRDefault="00236E1A" w:rsidP="004925A9">
            <w:pPr>
              <w:pStyle w:val="TAC"/>
            </w:pPr>
          </w:p>
        </w:tc>
        <w:tc>
          <w:tcPr>
            <w:tcW w:w="5953" w:type="dxa"/>
          </w:tcPr>
          <w:p w14:paraId="37517A97" w14:textId="77777777" w:rsidR="00236E1A" w:rsidRPr="00CC0C94" w:rsidRDefault="00236E1A" w:rsidP="004925A9">
            <w:pPr>
              <w:pStyle w:val="TAL"/>
            </w:pPr>
            <w:r w:rsidRPr="00CC0C94">
              <w:t>S1-u data transfer supported</w:t>
            </w:r>
          </w:p>
        </w:tc>
      </w:tr>
      <w:tr w:rsidR="00236E1A" w:rsidRPr="00CC0C94" w14:paraId="0BC4A561" w14:textId="77777777" w:rsidTr="004925A9">
        <w:trPr>
          <w:gridAfter w:val="1"/>
          <w:wAfter w:w="7" w:type="dxa"/>
          <w:cantSplit/>
          <w:jc w:val="center"/>
        </w:trPr>
        <w:tc>
          <w:tcPr>
            <w:tcW w:w="7088" w:type="dxa"/>
            <w:gridSpan w:val="5"/>
          </w:tcPr>
          <w:p w14:paraId="54DBB53C" w14:textId="77777777" w:rsidR="00236E1A" w:rsidRPr="00CC0C94" w:rsidRDefault="00236E1A" w:rsidP="004925A9">
            <w:pPr>
              <w:pStyle w:val="TAL"/>
            </w:pPr>
          </w:p>
        </w:tc>
      </w:tr>
      <w:tr w:rsidR="00236E1A" w:rsidRPr="00CC0C94" w14:paraId="4B49D141" w14:textId="77777777" w:rsidTr="004925A9">
        <w:trPr>
          <w:gridAfter w:val="1"/>
          <w:wAfter w:w="7" w:type="dxa"/>
          <w:cantSplit/>
          <w:jc w:val="center"/>
        </w:trPr>
        <w:tc>
          <w:tcPr>
            <w:tcW w:w="7088" w:type="dxa"/>
            <w:gridSpan w:val="5"/>
          </w:tcPr>
          <w:p w14:paraId="120920E8" w14:textId="77777777" w:rsidR="00236E1A" w:rsidRPr="00CC0C94" w:rsidRDefault="00236E1A" w:rsidP="004925A9">
            <w:pPr>
              <w:pStyle w:val="TAL"/>
            </w:pPr>
            <w:r w:rsidRPr="00CC0C94">
              <w:t>Header compression for control plane CIoT EPS optimization (HC-CP CIoT)</w:t>
            </w:r>
          </w:p>
          <w:p w14:paraId="03400D45" w14:textId="77777777" w:rsidR="00236E1A" w:rsidRPr="00CC0C94" w:rsidRDefault="00236E1A" w:rsidP="004925A9">
            <w:pPr>
              <w:pStyle w:val="TAL"/>
            </w:pPr>
            <w:r w:rsidRPr="00CC0C94">
              <w:t>(octet 4, bit 3)</w:t>
            </w:r>
          </w:p>
        </w:tc>
      </w:tr>
      <w:tr w:rsidR="00236E1A" w:rsidRPr="00CC0C94" w14:paraId="58277D01" w14:textId="77777777" w:rsidTr="004925A9">
        <w:trPr>
          <w:gridAfter w:val="1"/>
          <w:wAfter w:w="7" w:type="dxa"/>
          <w:cantSplit/>
          <w:jc w:val="center"/>
        </w:trPr>
        <w:tc>
          <w:tcPr>
            <w:tcW w:w="7088" w:type="dxa"/>
            <w:gridSpan w:val="5"/>
          </w:tcPr>
          <w:p w14:paraId="69ED8580" w14:textId="77777777" w:rsidR="00236E1A" w:rsidRPr="00CC0C94" w:rsidRDefault="00236E1A" w:rsidP="004925A9">
            <w:pPr>
              <w:pStyle w:val="TAL"/>
            </w:pPr>
            <w:r w:rsidRPr="00CC0C94">
              <w:t>This bit indicates the capability for header compression for control plane CIoT EPS optimization</w:t>
            </w:r>
          </w:p>
        </w:tc>
      </w:tr>
      <w:tr w:rsidR="00236E1A" w:rsidRPr="00CC0C94" w14:paraId="7F84D122" w14:textId="77777777" w:rsidTr="004925A9">
        <w:trPr>
          <w:gridAfter w:val="1"/>
          <w:wAfter w:w="7" w:type="dxa"/>
          <w:cantSplit/>
          <w:jc w:val="center"/>
        </w:trPr>
        <w:tc>
          <w:tcPr>
            <w:tcW w:w="7088" w:type="dxa"/>
            <w:gridSpan w:val="5"/>
          </w:tcPr>
          <w:p w14:paraId="7DF372B7" w14:textId="77777777" w:rsidR="00236E1A" w:rsidRPr="00CC0C94" w:rsidRDefault="00236E1A" w:rsidP="004925A9">
            <w:pPr>
              <w:pStyle w:val="TAL"/>
            </w:pPr>
            <w:r w:rsidRPr="00CC0C94">
              <w:t>Bit</w:t>
            </w:r>
          </w:p>
        </w:tc>
      </w:tr>
      <w:tr w:rsidR="00236E1A" w:rsidRPr="00CC0C94" w14:paraId="3ED99350" w14:textId="77777777" w:rsidTr="004925A9">
        <w:trPr>
          <w:gridAfter w:val="1"/>
          <w:wAfter w:w="7" w:type="dxa"/>
          <w:cantSplit/>
          <w:jc w:val="center"/>
        </w:trPr>
        <w:tc>
          <w:tcPr>
            <w:tcW w:w="7088" w:type="dxa"/>
            <w:gridSpan w:val="5"/>
          </w:tcPr>
          <w:p w14:paraId="255812E5" w14:textId="77777777" w:rsidR="00236E1A" w:rsidRPr="00CC0C94" w:rsidRDefault="00236E1A" w:rsidP="004925A9">
            <w:pPr>
              <w:pStyle w:val="TAL"/>
              <w:widowControl w:val="0"/>
              <w:tabs>
                <w:tab w:val="right" w:leader="dot" w:pos="9639"/>
              </w:tabs>
              <w:ind w:left="1701" w:right="425" w:hanging="1701"/>
              <w:rPr>
                <w:b/>
              </w:rPr>
            </w:pPr>
            <w:r w:rsidRPr="00CC0C94">
              <w:rPr>
                <w:b/>
              </w:rPr>
              <w:t>3</w:t>
            </w:r>
          </w:p>
        </w:tc>
      </w:tr>
      <w:tr w:rsidR="00236E1A" w:rsidRPr="00CC0C94" w14:paraId="44DD5064" w14:textId="77777777" w:rsidTr="004925A9">
        <w:trPr>
          <w:gridAfter w:val="1"/>
          <w:wAfter w:w="7" w:type="dxa"/>
          <w:cantSplit/>
          <w:jc w:val="center"/>
        </w:trPr>
        <w:tc>
          <w:tcPr>
            <w:tcW w:w="285" w:type="dxa"/>
          </w:tcPr>
          <w:p w14:paraId="3BF53FC6" w14:textId="77777777" w:rsidR="00236E1A" w:rsidRPr="00CC0C94" w:rsidRDefault="00236E1A" w:rsidP="004925A9">
            <w:pPr>
              <w:pStyle w:val="TAC"/>
            </w:pPr>
            <w:r w:rsidRPr="00CC0C94">
              <w:t>0</w:t>
            </w:r>
          </w:p>
        </w:tc>
        <w:tc>
          <w:tcPr>
            <w:tcW w:w="284" w:type="dxa"/>
          </w:tcPr>
          <w:p w14:paraId="4A9C755B" w14:textId="77777777" w:rsidR="00236E1A" w:rsidRPr="00CC0C94" w:rsidRDefault="00236E1A" w:rsidP="004925A9">
            <w:pPr>
              <w:pStyle w:val="TAC"/>
            </w:pPr>
          </w:p>
        </w:tc>
        <w:tc>
          <w:tcPr>
            <w:tcW w:w="283" w:type="dxa"/>
          </w:tcPr>
          <w:p w14:paraId="6F4F0982" w14:textId="77777777" w:rsidR="00236E1A" w:rsidRPr="00CC0C94" w:rsidRDefault="00236E1A" w:rsidP="004925A9">
            <w:pPr>
              <w:pStyle w:val="TAC"/>
            </w:pPr>
          </w:p>
        </w:tc>
        <w:tc>
          <w:tcPr>
            <w:tcW w:w="283" w:type="dxa"/>
          </w:tcPr>
          <w:p w14:paraId="462CBE2E" w14:textId="77777777" w:rsidR="00236E1A" w:rsidRPr="00CC0C94" w:rsidRDefault="00236E1A" w:rsidP="004925A9">
            <w:pPr>
              <w:pStyle w:val="TAC"/>
            </w:pPr>
          </w:p>
        </w:tc>
        <w:tc>
          <w:tcPr>
            <w:tcW w:w="5953" w:type="dxa"/>
          </w:tcPr>
          <w:p w14:paraId="3D88D197" w14:textId="77777777" w:rsidR="00236E1A" w:rsidRPr="00CC0C94" w:rsidRDefault="00236E1A" w:rsidP="004925A9">
            <w:pPr>
              <w:pStyle w:val="TAL"/>
            </w:pPr>
            <w:r w:rsidRPr="00CC0C94">
              <w:t>Header compression for control plane CIoT EPS optimization not supported</w:t>
            </w:r>
          </w:p>
        </w:tc>
      </w:tr>
      <w:tr w:rsidR="00236E1A" w:rsidRPr="00CC0C94" w14:paraId="0195B8BE" w14:textId="77777777" w:rsidTr="004925A9">
        <w:trPr>
          <w:gridAfter w:val="1"/>
          <w:wAfter w:w="7" w:type="dxa"/>
          <w:cantSplit/>
          <w:jc w:val="center"/>
        </w:trPr>
        <w:tc>
          <w:tcPr>
            <w:tcW w:w="285" w:type="dxa"/>
          </w:tcPr>
          <w:p w14:paraId="7961F18E" w14:textId="77777777" w:rsidR="00236E1A" w:rsidRPr="00CC0C94" w:rsidRDefault="00236E1A" w:rsidP="004925A9">
            <w:pPr>
              <w:pStyle w:val="TAC"/>
            </w:pPr>
            <w:r w:rsidRPr="00CC0C94">
              <w:t>1</w:t>
            </w:r>
          </w:p>
        </w:tc>
        <w:tc>
          <w:tcPr>
            <w:tcW w:w="284" w:type="dxa"/>
          </w:tcPr>
          <w:p w14:paraId="3D7CBDA3" w14:textId="77777777" w:rsidR="00236E1A" w:rsidRPr="00CC0C94" w:rsidRDefault="00236E1A" w:rsidP="004925A9">
            <w:pPr>
              <w:pStyle w:val="TAC"/>
            </w:pPr>
          </w:p>
        </w:tc>
        <w:tc>
          <w:tcPr>
            <w:tcW w:w="283" w:type="dxa"/>
          </w:tcPr>
          <w:p w14:paraId="7583E32A" w14:textId="77777777" w:rsidR="00236E1A" w:rsidRPr="00CC0C94" w:rsidRDefault="00236E1A" w:rsidP="004925A9">
            <w:pPr>
              <w:pStyle w:val="TAC"/>
            </w:pPr>
          </w:p>
        </w:tc>
        <w:tc>
          <w:tcPr>
            <w:tcW w:w="283" w:type="dxa"/>
          </w:tcPr>
          <w:p w14:paraId="5FAEB100" w14:textId="77777777" w:rsidR="00236E1A" w:rsidRPr="00CC0C94" w:rsidRDefault="00236E1A" w:rsidP="004925A9">
            <w:pPr>
              <w:pStyle w:val="TAC"/>
            </w:pPr>
          </w:p>
        </w:tc>
        <w:tc>
          <w:tcPr>
            <w:tcW w:w="5953" w:type="dxa"/>
          </w:tcPr>
          <w:p w14:paraId="4BC938D2" w14:textId="77777777" w:rsidR="00236E1A" w:rsidRPr="00CC0C94" w:rsidRDefault="00236E1A" w:rsidP="004925A9">
            <w:pPr>
              <w:pStyle w:val="TAL"/>
            </w:pPr>
            <w:r w:rsidRPr="00CC0C94">
              <w:t>Header compression for control plane CIoT EPS optimization supported</w:t>
            </w:r>
          </w:p>
        </w:tc>
      </w:tr>
      <w:tr w:rsidR="00236E1A" w:rsidRPr="00CC0C94" w14:paraId="26332677" w14:textId="77777777" w:rsidTr="004925A9">
        <w:trPr>
          <w:gridAfter w:val="1"/>
          <w:wAfter w:w="7" w:type="dxa"/>
          <w:cantSplit/>
          <w:jc w:val="center"/>
        </w:trPr>
        <w:tc>
          <w:tcPr>
            <w:tcW w:w="7088" w:type="dxa"/>
            <w:gridSpan w:val="5"/>
          </w:tcPr>
          <w:p w14:paraId="67DD0C71" w14:textId="77777777" w:rsidR="00236E1A" w:rsidRPr="00CC0C94" w:rsidRDefault="00236E1A" w:rsidP="004925A9">
            <w:pPr>
              <w:pStyle w:val="TAL"/>
            </w:pPr>
          </w:p>
        </w:tc>
      </w:tr>
      <w:tr w:rsidR="00236E1A" w:rsidRPr="00CC0C94" w14:paraId="563AC29C" w14:textId="77777777" w:rsidTr="004925A9">
        <w:trPr>
          <w:gridAfter w:val="1"/>
          <w:wAfter w:w="7" w:type="dxa"/>
          <w:cantSplit/>
          <w:jc w:val="center"/>
        </w:trPr>
        <w:tc>
          <w:tcPr>
            <w:tcW w:w="7088" w:type="dxa"/>
            <w:gridSpan w:val="5"/>
          </w:tcPr>
          <w:p w14:paraId="13577940" w14:textId="77777777" w:rsidR="00236E1A" w:rsidRPr="00CC0C94" w:rsidRDefault="00236E1A" w:rsidP="004925A9">
            <w:pPr>
              <w:pStyle w:val="TAL"/>
              <w:rPr>
                <w:lang w:eastAsia="ja-JP"/>
              </w:rPr>
            </w:pPr>
          </w:p>
          <w:p w14:paraId="1DD353CF" w14:textId="77777777" w:rsidR="00236E1A" w:rsidRPr="00CC0C94" w:rsidRDefault="00236E1A" w:rsidP="004925A9">
            <w:pPr>
              <w:pStyle w:val="TAL"/>
            </w:pPr>
            <w:r w:rsidRPr="00CC0C94">
              <w:t>Extended protocol configuration options (ePCO) (octet 4, bit 4)</w:t>
            </w:r>
          </w:p>
          <w:p w14:paraId="4F42F195" w14:textId="77777777" w:rsidR="00236E1A" w:rsidRPr="00CC0C94" w:rsidRDefault="00236E1A" w:rsidP="004925A9">
            <w:pPr>
              <w:pStyle w:val="TAL"/>
            </w:pPr>
            <w:r w:rsidRPr="00CC0C94">
              <w:t>This bit indicates the support of the extended protocol configuration options IE</w:t>
            </w:r>
            <w:r w:rsidRPr="00CC0C94">
              <w:rPr>
                <w:rFonts w:cs="Arial"/>
              </w:rPr>
              <w:t>.</w:t>
            </w:r>
          </w:p>
        </w:tc>
      </w:tr>
      <w:tr w:rsidR="00236E1A" w:rsidRPr="00CC0C94" w14:paraId="2D10A271" w14:textId="77777777" w:rsidTr="004925A9">
        <w:trPr>
          <w:gridAfter w:val="1"/>
          <w:wAfter w:w="7" w:type="dxa"/>
          <w:cantSplit/>
          <w:jc w:val="center"/>
        </w:trPr>
        <w:tc>
          <w:tcPr>
            <w:tcW w:w="7088" w:type="dxa"/>
            <w:gridSpan w:val="5"/>
          </w:tcPr>
          <w:p w14:paraId="2748C094" w14:textId="77777777" w:rsidR="00236E1A" w:rsidRPr="00CC0C94" w:rsidRDefault="00236E1A" w:rsidP="004925A9">
            <w:pPr>
              <w:pStyle w:val="TAL"/>
            </w:pPr>
            <w:r w:rsidRPr="00CC0C94">
              <w:t>Bit</w:t>
            </w:r>
          </w:p>
        </w:tc>
      </w:tr>
      <w:tr w:rsidR="00236E1A" w:rsidRPr="00CC0C94" w14:paraId="66968ACD" w14:textId="77777777" w:rsidTr="004925A9">
        <w:trPr>
          <w:gridAfter w:val="1"/>
          <w:wAfter w:w="7" w:type="dxa"/>
          <w:cantSplit/>
          <w:jc w:val="center"/>
        </w:trPr>
        <w:tc>
          <w:tcPr>
            <w:tcW w:w="7088" w:type="dxa"/>
            <w:gridSpan w:val="5"/>
          </w:tcPr>
          <w:p w14:paraId="72349720" w14:textId="77777777" w:rsidR="00236E1A" w:rsidRPr="00CC0C94" w:rsidRDefault="00236E1A" w:rsidP="004925A9">
            <w:pPr>
              <w:pStyle w:val="TAL"/>
              <w:widowControl w:val="0"/>
              <w:tabs>
                <w:tab w:val="right" w:leader="dot" w:pos="9639"/>
              </w:tabs>
              <w:ind w:left="1701" w:right="425" w:hanging="1701"/>
              <w:rPr>
                <w:b/>
              </w:rPr>
            </w:pPr>
            <w:r w:rsidRPr="00CC0C94">
              <w:rPr>
                <w:b/>
              </w:rPr>
              <w:t>4</w:t>
            </w:r>
          </w:p>
        </w:tc>
      </w:tr>
      <w:tr w:rsidR="00236E1A" w:rsidRPr="00CC0C94" w14:paraId="2C4F1C2A" w14:textId="77777777" w:rsidTr="004925A9">
        <w:trPr>
          <w:gridAfter w:val="1"/>
          <w:wAfter w:w="7" w:type="dxa"/>
          <w:cantSplit/>
          <w:jc w:val="center"/>
        </w:trPr>
        <w:tc>
          <w:tcPr>
            <w:tcW w:w="285" w:type="dxa"/>
          </w:tcPr>
          <w:p w14:paraId="3857D522" w14:textId="77777777" w:rsidR="00236E1A" w:rsidRPr="00CC0C94" w:rsidRDefault="00236E1A" w:rsidP="004925A9">
            <w:pPr>
              <w:pStyle w:val="TAC"/>
            </w:pPr>
            <w:r w:rsidRPr="00CC0C94">
              <w:t>0</w:t>
            </w:r>
          </w:p>
        </w:tc>
        <w:tc>
          <w:tcPr>
            <w:tcW w:w="284" w:type="dxa"/>
          </w:tcPr>
          <w:p w14:paraId="1C983A18" w14:textId="77777777" w:rsidR="00236E1A" w:rsidRPr="00CC0C94" w:rsidRDefault="00236E1A" w:rsidP="004925A9">
            <w:pPr>
              <w:pStyle w:val="TAC"/>
            </w:pPr>
          </w:p>
        </w:tc>
        <w:tc>
          <w:tcPr>
            <w:tcW w:w="283" w:type="dxa"/>
          </w:tcPr>
          <w:p w14:paraId="16F95BCD" w14:textId="77777777" w:rsidR="00236E1A" w:rsidRPr="00CC0C94" w:rsidRDefault="00236E1A" w:rsidP="004925A9">
            <w:pPr>
              <w:pStyle w:val="TAC"/>
            </w:pPr>
          </w:p>
        </w:tc>
        <w:tc>
          <w:tcPr>
            <w:tcW w:w="283" w:type="dxa"/>
          </w:tcPr>
          <w:p w14:paraId="774379F9" w14:textId="77777777" w:rsidR="00236E1A" w:rsidRPr="00CC0C94" w:rsidRDefault="00236E1A" w:rsidP="004925A9">
            <w:pPr>
              <w:pStyle w:val="TAC"/>
            </w:pPr>
          </w:p>
        </w:tc>
        <w:tc>
          <w:tcPr>
            <w:tcW w:w="5953" w:type="dxa"/>
          </w:tcPr>
          <w:p w14:paraId="72AB2FA1" w14:textId="77777777" w:rsidR="00236E1A" w:rsidRPr="00CC0C94" w:rsidRDefault="00236E1A" w:rsidP="004925A9">
            <w:pPr>
              <w:pStyle w:val="TAL"/>
            </w:pPr>
            <w:r w:rsidRPr="00CC0C94">
              <w:t>Extended protocol configuration options IE not supported</w:t>
            </w:r>
          </w:p>
        </w:tc>
      </w:tr>
      <w:tr w:rsidR="00236E1A" w:rsidRPr="00CC0C94" w14:paraId="11767704" w14:textId="77777777" w:rsidTr="004925A9">
        <w:trPr>
          <w:gridAfter w:val="1"/>
          <w:wAfter w:w="7" w:type="dxa"/>
          <w:cantSplit/>
          <w:jc w:val="center"/>
        </w:trPr>
        <w:tc>
          <w:tcPr>
            <w:tcW w:w="285" w:type="dxa"/>
          </w:tcPr>
          <w:p w14:paraId="71F847A7" w14:textId="77777777" w:rsidR="00236E1A" w:rsidRPr="00CC0C94" w:rsidRDefault="00236E1A" w:rsidP="004925A9">
            <w:pPr>
              <w:pStyle w:val="TAC"/>
            </w:pPr>
            <w:r w:rsidRPr="00CC0C94">
              <w:t>1</w:t>
            </w:r>
          </w:p>
        </w:tc>
        <w:tc>
          <w:tcPr>
            <w:tcW w:w="284" w:type="dxa"/>
          </w:tcPr>
          <w:p w14:paraId="5CE1CE0C" w14:textId="77777777" w:rsidR="00236E1A" w:rsidRPr="00CC0C94" w:rsidRDefault="00236E1A" w:rsidP="004925A9">
            <w:pPr>
              <w:pStyle w:val="TAC"/>
            </w:pPr>
          </w:p>
        </w:tc>
        <w:tc>
          <w:tcPr>
            <w:tcW w:w="283" w:type="dxa"/>
          </w:tcPr>
          <w:p w14:paraId="5DAA9047" w14:textId="77777777" w:rsidR="00236E1A" w:rsidRPr="00CC0C94" w:rsidRDefault="00236E1A" w:rsidP="004925A9">
            <w:pPr>
              <w:pStyle w:val="TAC"/>
            </w:pPr>
          </w:p>
        </w:tc>
        <w:tc>
          <w:tcPr>
            <w:tcW w:w="283" w:type="dxa"/>
          </w:tcPr>
          <w:p w14:paraId="736DDF89" w14:textId="77777777" w:rsidR="00236E1A" w:rsidRPr="00CC0C94" w:rsidRDefault="00236E1A" w:rsidP="004925A9">
            <w:pPr>
              <w:pStyle w:val="TAC"/>
            </w:pPr>
          </w:p>
        </w:tc>
        <w:tc>
          <w:tcPr>
            <w:tcW w:w="5953" w:type="dxa"/>
          </w:tcPr>
          <w:p w14:paraId="5925929D" w14:textId="77777777" w:rsidR="00236E1A" w:rsidRPr="00CC0C94" w:rsidRDefault="00236E1A" w:rsidP="004925A9">
            <w:pPr>
              <w:pStyle w:val="TAL"/>
            </w:pPr>
            <w:r w:rsidRPr="00CC0C94">
              <w:t>Extended protocol configuration options IE supported</w:t>
            </w:r>
          </w:p>
        </w:tc>
      </w:tr>
      <w:tr w:rsidR="00236E1A" w:rsidRPr="00CC0C94" w14:paraId="5E64D909" w14:textId="77777777" w:rsidTr="004925A9">
        <w:trPr>
          <w:gridAfter w:val="1"/>
          <w:wAfter w:w="7" w:type="dxa"/>
          <w:cantSplit/>
          <w:jc w:val="center"/>
        </w:trPr>
        <w:tc>
          <w:tcPr>
            <w:tcW w:w="7088" w:type="dxa"/>
            <w:gridSpan w:val="5"/>
          </w:tcPr>
          <w:p w14:paraId="08C0901A" w14:textId="77777777" w:rsidR="00236E1A" w:rsidRPr="00CC0C94" w:rsidRDefault="00236E1A" w:rsidP="004925A9">
            <w:pPr>
              <w:pStyle w:val="TAL"/>
            </w:pPr>
          </w:p>
        </w:tc>
      </w:tr>
      <w:tr w:rsidR="00236E1A" w:rsidRPr="00CC0C94" w14:paraId="00BB1126" w14:textId="77777777" w:rsidTr="004925A9">
        <w:trPr>
          <w:gridAfter w:val="1"/>
          <w:wAfter w:w="7" w:type="dxa"/>
          <w:cantSplit/>
          <w:jc w:val="center"/>
        </w:trPr>
        <w:tc>
          <w:tcPr>
            <w:tcW w:w="7088" w:type="dxa"/>
            <w:gridSpan w:val="5"/>
          </w:tcPr>
          <w:p w14:paraId="5DE712D2" w14:textId="77777777" w:rsidR="00236E1A" w:rsidRPr="00CC0C94" w:rsidRDefault="00236E1A" w:rsidP="004925A9">
            <w:pPr>
              <w:pStyle w:val="TAL"/>
              <w:rPr>
                <w:lang w:eastAsia="ja-JP"/>
              </w:rPr>
            </w:pPr>
          </w:p>
          <w:p w14:paraId="04C9F95B" w14:textId="77777777" w:rsidR="00236E1A" w:rsidRPr="00CC0C94" w:rsidRDefault="00236E1A" w:rsidP="004925A9">
            <w:pPr>
              <w:pStyle w:val="TAL"/>
            </w:pPr>
            <w:r w:rsidRPr="00CC0C94">
              <w:t>Restriction on enhanced coverage (RestrictEC) (octet 4, bit 5)</w:t>
            </w:r>
          </w:p>
          <w:p w14:paraId="536FBD39" w14:textId="77777777" w:rsidR="00236E1A" w:rsidRPr="00CC0C94" w:rsidRDefault="00236E1A" w:rsidP="004925A9">
            <w:pPr>
              <w:pStyle w:val="TAL"/>
            </w:pPr>
            <w:r w:rsidRPr="00CC0C94">
              <w:t>This bit indicates if the use of enhanced coverage is restricted or not</w:t>
            </w:r>
            <w:r w:rsidRPr="00CC0C94">
              <w:rPr>
                <w:rFonts w:cs="Arial"/>
              </w:rPr>
              <w:t>.</w:t>
            </w:r>
          </w:p>
        </w:tc>
      </w:tr>
      <w:tr w:rsidR="00236E1A" w:rsidRPr="00CC0C94" w14:paraId="065A668D" w14:textId="77777777" w:rsidTr="004925A9">
        <w:trPr>
          <w:gridAfter w:val="1"/>
          <w:wAfter w:w="7" w:type="dxa"/>
          <w:cantSplit/>
          <w:jc w:val="center"/>
        </w:trPr>
        <w:tc>
          <w:tcPr>
            <w:tcW w:w="7088" w:type="dxa"/>
            <w:gridSpan w:val="5"/>
          </w:tcPr>
          <w:p w14:paraId="238D7F53" w14:textId="77777777" w:rsidR="00236E1A" w:rsidRPr="00CC0C94" w:rsidRDefault="00236E1A" w:rsidP="004925A9">
            <w:pPr>
              <w:pStyle w:val="TAL"/>
              <w:rPr>
                <w:lang w:eastAsia="ja-JP"/>
              </w:rPr>
            </w:pPr>
            <w:r w:rsidRPr="00CC0C94">
              <w:t>Bit</w:t>
            </w:r>
          </w:p>
        </w:tc>
      </w:tr>
      <w:tr w:rsidR="00236E1A" w:rsidRPr="00CC0C94" w14:paraId="52DF4FDB" w14:textId="77777777" w:rsidTr="004925A9">
        <w:trPr>
          <w:gridAfter w:val="1"/>
          <w:wAfter w:w="7" w:type="dxa"/>
          <w:cantSplit/>
          <w:jc w:val="center"/>
        </w:trPr>
        <w:tc>
          <w:tcPr>
            <w:tcW w:w="7088" w:type="dxa"/>
            <w:gridSpan w:val="5"/>
          </w:tcPr>
          <w:p w14:paraId="551CF491" w14:textId="77777777" w:rsidR="00236E1A" w:rsidRPr="00CC0C94" w:rsidRDefault="00236E1A" w:rsidP="004925A9">
            <w:pPr>
              <w:pStyle w:val="TAL"/>
              <w:rPr>
                <w:lang w:eastAsia="ja-JP"/>
              </w:rPr>
            </w:pPr>
            <w:r w:rsidRPr="00CC0C94">
              <w:rPr>
                <w:b/>
              </w:rPr>
              <w:t>5</w:t>
            </w:r>
          </w:p>
        </w:tc>
      </w:tr>
      <w:tr w:rsidR="00236E1A" w:rsidRPr="00CC0C94" w14:paraId="1611BEB5" w14:textId="77777777" w:rsidTr="004925A9">
        <w:trPr>
          <w:gridAfter w:val="1"/>
          <w:wAfter w:w="7" w:type="dxa"/>
          <w:cantSplit/>
          <w:jc w:val="center"/>
        </w:trPr>
        <w:tc>
          <w:tcPr>
            <w:tcW w:w="285" w:type="dxa"/>
          </w:tcPr>
          <w:p w14:paraId="5C075960" w14:textId="77777777" w:rsidR="00236E1A" w:rsidRPr="00CC0C94" w:rsidRDefault="00236E1A" w:rsidP="004925A9">
            <w:pPr>
              <w:pStyle w:val="TAC"/>
            </w:pPr>
            <w:r w:rsidRPr="00CC0C94">
              <w:t>0</w:t>
            </w:r>
          </w:p>
        </w:tc>
        <w:tc>
          <w:tcPr>
            <w:tcW w:w="284" w:type="dxa"/>
          </w:tcPr>
          <w:p w14:paraId="20FCA965" w14:textId="77777777" w:rsidR="00236E1A" w:rsidRPr="00CC0C94" w:rsidRDefault="00236E1A" w:rsidP="004925A9">
            <w:pPr>
              <w:pStyle w:val="TAC"/>
            </w:pPr>
          </w:p>
        </w:tc>
        <w:tc>
          <w:tcPr>
            <w:tcW w:w="283" w:type="dxa"/>
          </w:tcPr>
          <w:p w14:paraId="17FB424A" w14:textId="77777777" w:rsidR="00236E1A" w:rsidRPr="00CC0C94" w:rsidRDefault="00236E1A" w:rsidP="004925A9">
            <w:pPr>
              <w:pStyle w:val="TAC"/>
            </w:pPr>
          </w:p>
        </w:tc>
        <w:tc>
          <w:tcPr>
            <w:tcW w:w="283" w:type="dxa"/>
          </w:tcPr>
          <w:p w14:paraId="1D2AC602" w14:textId="77777777" w:rsidR="00236E1A" w:rsidRPr="00CC0C94" w:rsidRDefault="00236E1A" w:rsidP="004925A9">
            <w:pPr>
              <w:pStyle w:val="TAC"/>
            </w:pPr>
          </w:p>
        </w:tc>
        <w:tc>
          <w:tcPr>
            <w:tcW w:w="5953" w:type="dxa"/>
          </w:tcPr>
          <w:p w14:paraId="0CFB0C41" w14:textId="77777777" w:rsidR="00236E1A" w:rsidRPr="00CC0C94" w:rsidRDefault="00236E1A">
            <w:pPr>
              <w:pStyle w:val="TAL"/>
              <w:pPrChange w:id="603" w:author="Author" w:date="2021-07-29T14:53:00Z">
                <w:pPr>
                  <w:pStyle w:val="EditorsNote"/>
                  <w:keepNext/>
                  <w:spacing w:after="0"/>
                  <w:ind w:left="0" w:firstLine="0"/>
                </w:pPr>
              </w:pPrChange>
            </w:pPr>
            <w:r w:rsidRPr="00CC0C94">
              <w:t>Use of enhanced coverage is not restricted</w:t>
            </w:r>
          </w:p>
        </w:tc>
      </w:tr>
      <w:tr w:rsidR="00236E1A" w:rsidRPr="00CC0C94" w14:paraId="5B95A1D6" w14:textId="77777777" w:rsidTr="004925A9">
        <w:trPr>
          <w:gridAfter w:val="1"/>
          <w:wAfter w:w="7" w:type="dxa"/>
          <w:cantSplit/>
          <w:jc w:val="center"/>
        </w:trPr>
        <w:tc>
          <w:tcPr>
            <w:tcW w:w="285" w:type="dxa"/>
          </w:tcPr>
          <w:p w14:paraId="41CDD5DC" w14:textId="77777777" w:rsidR="00236E1A" w:rsidRPr="00CC0C94" w:rsidRDefault="00236E1A" w:rsidP="004925A9">
            <w:pPr>
              <w:pStyle w:val="TAC"/>
            </w:pPr>
            <w:r w:rsidRPr="00CC0C94">
              <w:t>1</w:t>
            </w:r>
          </w:p>
        </w:tc>
        <w:tc>
          <w:tcPr>
            <w:tcW w:w="284" w:type="dxa"/>
          </w:tcPr>
          <w:p w14:paraId="109223EE" w14:textId="77777777" w:rsidR="00236E1A" w:rsidRPr="00CC0C94" w:rsidRDefault="00236E1A" w:rsidP="004925A9">
            <w:pPr>
              <w:pStyle w:val="TAC"/>
            </w:pPr>
          </w:p>
        </w:tc>
        <w:tc>
          <w:tcPr>
            <w:tcW w:w="283" w:type="dxa"/>
          </w:tcPr>
          <w:p w14:paraId="51790E1E" w14:textId="77777777" w:rsidR="00236E1A" w:rsidRPr="00CC0C94" w:rsidRDefault="00236E1A" w:rsidP="004925A9">
            <w:pPr>
              <w:pStyle w:val="TAC"/>
            </w:pPr>
          </w:p>
        </w:tc>
        <w:tc>
          <w:tcPr>
            <w:tcW w:w="283" w:type="dxa"/>
          </w:tcPr>
          <w:p w14:paraId="2C1F78A1" w14:textId="77777777" w:rsidR="00236E1A" w:rsidRPr="00CC0C94" w:rsidRDefault="00236E1A" w:rsidP="004925A9">
            <w:pPr>
              <w:pStyle w:val="TAC"/>
            </w:pPr>
          </w:p>
        </w:tc>
        <w:tc>
          <w:tcPr>
            <w:tcW w:w="5953" w:type="dxa"/>
          </w:tcPr>
          <w:p w14:paraId="4E638943" w14:textId="77777777" w:rsidR="00236E1A" w:rsidRPr="00CC0C94" w:rsidRDefault="00236E1A">
            <w:pPr>
              <w:pStyle w:val="TAL"/>
              <w:pPrChange w:id="604" w:author="Author" w:date="2021-07-29T14:53:00Z">
                <w:pPr>
                  <w:pStyle w:val="EditorsNote"/>
                  <w:keepNext/>
                  <w:spacing w:after="0"/>
                  <w:ind w:left="0" w:firstLine="0"/>
                </w:pPr>
              </w:pPrChange>
            </w:pPr>
            <w:r w:rsidRPr="00CC0C94">
              <w:t>Use of enhanced coverage is restricted</w:t>
            </w:r>
          </w:p>
        </w:tc>
      </w:tr>
      <w:tr w:rsidR="00236E1A" w:rsidRPr="00CC0C94" w14:paraId="1FC27D18" w14:textId="77777777" w:rsidTr="004925A9">
        <w:trPr>
          <w:gridAfter w:val="1"/>
          <w:wAfter w:w="7" w:type="dxa"/>
          <w:cantSplit/>
          <w:jc w:val="center"/>
        </w:trPr>
        <w:tc>
          <w:tcPr>
            <w:tcW w:w="7088" w:type="dxa"/>
            <w:gridSpan w:val="5"/>
          </w:tcPr>
          <w:p w14:paraId="166E680F" w14:textId="77777777" w:rsidR="00236E1A" w:rsidRPr="00CC0C94" w:rsidRDefault="00236E1A" w:rsidP="004925A9">
            <w:pPr>
              <w:pStyle w:val="TAL"/>
              <w:rPr>
                <w:lang w:eastAsia="ja-JP"/>
              </w:rPr>
            </w:pPr>
          </w:p>
          <w:p w14:paraId="249ACEB5" w14:textId="77777777" w:rsidR="00236E1A" w:rsidRPr="00CC0C94" w:rsidRDefault="00236E1A" w:rsidP="004925A9">
            <w:pPr>
              <w:pStyle w:val="TAL"/>
            </w:pPr>
            <w:r w:rsidRPr="00CC0C94">
              <w:t>Restriction on the use of dual connectivity with NR (RestrictDCNR) (octet 4, bit 6)</w:t>
            </w:r>
          </w:p>
          <w:p w14:paraId="61F8C5A0" w14:textId="77777777" w:rsidR="00236E1A" w:rsidRPr="00CC0C94" w:rsidRDefault="00236E1A" w:rsidP="004925A9">
            <w:pPr>
              <w:pStyle w:val="TAL"/>
            </w:pPr>
            <w:r w:rsidRPr="00CC0C94">
              <w:t>This bit indicates if the use of dual connectivity with NR is restricted or not</w:t>
            </w:r>
            <w:r w:rsidRPr="00CC0C94">
              <w:rPr>
                <w:rFonts w:cs="Arial"/>
              </w:rPr>
              <w:t>.</w:t>
            </w:r>
          </w:p>
        </w:tc>
      </w:tr>
      <w:tr w:rsidR="00236E1A" w:rsidRPr="00CC0C94" w14:paraId="25DA5E9A" w14:textId="77777777" w:rsidTr="004925A9">
        <w:trPr>
          <w:gridAfter w:val="1"/>
          <w:wAfter w:w="7" w:type="dxa"/>
          <w:cantSplit/>
          <w:jc w:val="center"/>
        </w:trPr>
        <w:tc>
          <w:tcPr>
            <w:tcW w:w="7088" w:type="dxa"/>
            <w:gridSpan w:val="5"/>
          </w:tcPr>
          <w:p w14:paraId="0345BFC3" w14:textId="77777777" w:rsidR="00236E1A" w:rsidRPr="00CC0C94" w:rsidRDefault="00236E1A" w:rsidP="004925A9">
            <w:pPr>
              <w:pStyle w:val="TAL"/>
              <w:rPr>
                <w:lang w:eastAsia="ja-JP"/>
              </w:rPr>
            </w:pPr>
            <w:r w:rsidRPr="00CC0C94">
              <w:t>Bit</w:t>
            </w:r>
          </w:p>
        </w:tc>
      </w:tr>
      <w:tr w:rsidR="00236E1A" w:rsidRPr="00CC0C94" w14:paraId="5D57192B" w14:textId="77777777" w:rsidTr="004925A9">
        <w:trPr>
          <w:gridAfter w:val="1"/>
          <w:wAfter w:w="7" w:type="dxa"/>
          <w:cantSplit/>
          <w:jc w:val="center"/>
        </w:trPr>
        <w:tc>
          <w:tcPr>
            <w:tcW w:w="7088" w:type="dxa"/>
            <w:gridSpan w:val="5"/>
          </w:tcPr>
          <w:p w14:paraId="456C0DB8" w14:textId="77777777" w:rsidR="00236E1A" w:rsidRPr="00CC0C94" w:rsidRDefault="00236E1A" w:rsidP="004925A9">
            <w:pPr>
              <w:pStyle w:val="TAL"/>
              <w:rPr>
                <w:lang w:eastAsia="ja-JP"/>
              </w:rPr>
            </w:pPr>
            <w:r w:rsidRPr="00CC0C94">
              <w:rPr>
                <w:b/>
              </w:rPr>
              <w:t>6</w:t>
            </w:r>
          </w:p>
        </w:tc>
      </w:tr>
      <w:tr w:rsidR="00236E1A" w:rsidRPr="00CC0C94" w14:paraId="5BEE2CF2" w14:textId="77777777" w:rsidTr="004925A9">
        <w:trPr>
          <w:gridAfter w:val="1"/>
          <w:wAfter w:w="7" w:type="dxa"/>
          <w:cantSplit/>
          <w:jc w:val="center"/>
        </w:trPr>
        <w:tc>
          <w:tcPr>
            <w:tcW w:w="285" w:type="dxa"/>
          </w:tcPr>
          <w:p w14:paraId="716D71D7" w14:textId="77777777" w:rsidR="00236E1A" w:rsidRPr="00CC0C94" w:rsidRDefault="00236E1A" w:rsidP="004925A9">
            <w:pPr>
              <w:pStyle w:val="TAC"/>
            </w:pPr>
            <w:r w:rsidRPr="00CC0C94">
              <w:t>0</w:t>
            </w:r>
          </w:p>
        </w:tc>
        <w:tc>
          <w:tcPr>
            <w:tcW w:w="284" w:type="dxa"/>
          </w:tcPr>
          <w:p w14:paraId="0EB5428A" w14:textId="77777777" w:rsidR="00236E1A" w:rsidRPr="00CC0C94" w:rsidRDefault="00236E1A" w:rsidP="004925A9">
            <w:pPr>
              <w:pStyle w:val="TAC"/>
            </w:pPr>
          </w:p>
        </w:tc>
        <w:tc>
          <w:tcPr>
            <w:tcW w:w="283" w:type="dxa"/>
          </w:tcPr>
          <w:p w14:paraId="5AC65E4E" w14:textId="77777777" w:rsidR="00236E1A" w:rsidRPr="00CC0C94" w:rsidRDefault="00236E1A" w:rsidP="004925A9">
            <w:pPr>
              <w:pStyle w:val="TAC"/>
            </w:pPr>
          </w:p>
        </w:tc>
        <w:tc>
          <w:tcPr>
            <w:tcW w:w="283" w:type="dxa"/>
          </w:tcPr>
          <w:p w14:paraId="071CBCB1" w14:textId="77777777" w:rsidR="00236E1A" w:rsidRPr="00CC0C94" w:rsidRDefault="00236E1A" w:rsidP="004925A9">
            <w:pPr>
              <w:pStyle w:val="TAC"/>
            </w:pPr>
          </w:p>
        </w:tc>
        <w:tc>
          <w:tcPr>
            <w:tcW w:w="5953" w:type="dxa"/>
          </w:tcPr>
          <w:p w14:paraId="747F8A6B" w14:textId="77777777" w:rsidR="00236E1A" w:rsidRPr="00CC0C94" w:rsidRDefault="00236E1A">
            <w:pPr>
              <w:pStyle w:val="TAL"/>
              <w:pPrChange w:id="605" w:author="Author" w:date="2021-07-29T14:53:00Z">
                <w:pPr>
                  <w:pStyle w:val="EditorsNote"/>
                  <w:keepNext/>
                  <w:spacing w:after="0"/>
                  <w:ind w:left="0" w:firstLine="0"/>
                </w:pPr>
              </w:pPrChange>
            </w:pPr>
            <w:r w:rsidRPr="00CC0C94">
              <w:t>Use of dual connectivity with NR is not restricted</w:t>
            </w:r>
          </w:p>
        </w:tc>
      </w:tr>
      <w:tr w:rsidR="00236E1A" w:rsidRPr="00CC0C94" w14:paraId="32FA70F7" w14:textId="77777777" w:rsidTr="004925A9">
        <w:trPr>
          <w:gridAfter w:val="1"/>
          <w:wAfter w:w="7" w:type="dxa"/>
          <w:cantSplit/>
          <w:jc w:val="center"/>
        </w:trPr>
        <w:tc>
          <w:tcPr>
            <w:tcW w:w="285" w:type="dxa"/>
          </w:tcPr>
          <w:p w14:paraId="5B3F2657" w14:textId="77777777" w:rsidR="00236E1A" w:rsidRPr="00CC0C94" w:rsidRDefault="00236E1A" w:rsidP="004925A9">
            <w:pPr>
              <w:pStyle w:val="TAC"/>
            </w:pPr>
            <w:r w:rsidRPr="00CC0C94">
              <w:t>1</w:t>
            </w:r>
          </w:p>
        </w:tc>
        <w:tc>
          <w:tcPr>
            <w:tcW w:w="284" w:type="dxa"/>
          </w:tcPr>
          <w:p w14:paraId="20AEBD10" w14:textId="77777777" w:rsidR="00236E1A" w:rsidRPr="00CC0C94" w:rsidRDefault="00236E1A" w:rsidP="004925A9">
            <w:pPr>
              <w:pStyle w:val="TAC"/>
            </w:pPr>
          </w:p>
        </w:tc>
        <w:tc>
          <w:tcPr>
            <w:tcW w:w="283" w:type="dxa"/>
          </w:tcPr>
          <w:p w14:paraId="6A97C00A" w14:textId="77777777" w:rsidR="00236E1A" w:rsidRPr="00CC0C94" w:rsidRDefault="00236E1A" w:rsidP="004925A9">
            <w:pPr>
              <w:pStyle w:val="TAC"/>
            </w:pPr>
          </w:p>
        </w:tc>
        <w:tc>
          <w:tcPr>
            <w:tcW w:w="283" w:type="dxa"/>
          </w:tcPr>
          <w:p w14:paraId="5AAF266F" w14:textId="77777777" w:rsidR="00236E1A" w:rsidRPr="00CC0C94" w:rsidRDefault="00236E1A" w:rsidP="004925A9">
            <w:pPr>
              <w:pStyle w:val="TAC"/>
            </w:pPr>
          </w:p>
        </w:tc>
        <w:tc>
          <w:tcPr>
            <w:tcW w:w="5953" w:type="dxa"/>
          </w:tcPr>
          <w:p w14:paraId="0C625242" w14:textId="77777777" w:rsidR="00236E1A" w:rsidRPr="00CC0C94" w:rsidRDefault="00236E1A">
            <w:pPr>
              <w:pStyle w:val="TAL"/>
              <w:pPrChange w:id="606" w:author="Author" w:date="2021-07-29T14:53:00Z">
                <w:pPr>
                  <w:pStyle w:val="EditorsNote"/>
                  <w:keepNext/>
                  <w:spacing w:after="0"/>
                  <w:ind w:left="0" w:firstLine="0"/>
                </w:pPr>
              </w:pPrChange>
            </w:pPr>
            <w:r w:rsidRPr="00CC0C94">
              <w:t>Use of dual connectivity with NR is restricted</w:t>
            </w:r>
          </w:p>
        </w:tc>
      </w:tr>
      <w:tr w:rsidR="00236E1A" w:rsidRPr="00CC0C94" w14:paraId="2081AFC9" w14:textId="77777777" w:rsidTr="004925A9">
        <w:trPr>
          <w:cantSplit/>
          <w:jc w:val="center"/>
        </w:trPr>
        <w:tc>
          <w:tcPr>
            <w:tcW w:w="7095" w:type="dxa"/>
            <w:gridSpan w:val="6"/>
          </w:tcPr>
          <w:p w14:paraId="4CCC760B" w14:textId="77777777" w:rsidR="00236E1A" w:rsidRPr="00CC0C94" w:rsidRDefault="00236E1A" w:rsidP="004925A9">
            <w:pPr>
              <w:pStyle w:val="TAL"/>
              <w:rPr>
                <w:lang w:eastAsia="ja-JP"/>
              </w:rPr>
            </w:pPr>
          </w:p>
          <w:p w14:paraId="5AD95451" w14:textId="77777777" w:rsidR="00236E1A" w:rsidRPr="00CC0C94" w:rsidRDefault="00236E1A" w:rsidP="004925A9">
            <w:pPr>
              <w:pStyle w:val="TAL"/>
            </w:pPr>
            <w:r w:rsidRPr="00CC0C94">
              <w:t>Interworking without N26 interface indicator (IWK N26) (octet 4, bit 7)</w:t>
            </w:r>
          </w:p>
          <w:p w14:paraId="5E849CD6" w14:textId="77777777" w:rsidR="00236E1A" w:rsidRPr="00CC0C94" w:rsidRDefault="00236E1A" w:rsidP="004925A9">
            <w:pPr>
              <w:pStyle w:val="TAL"/>
            </w:pPr>
            <w:r w:rsidRPr="00CC0C94">
              <w:t xml:space="preserve">This bit indicates whether interworking without N26 </w:t>
            </w:r>
            <w:r>
              <w:t>interface is supported</w:t>
            </w:r>
            <w:r w:rsidRPr="00CC0C94">
              <w:t>.</w:t>
            </w:r>
          </w:p>
        </w:tc>
      </w:tr>
      <w:tr w:rsidR="00236E1A" w:rsidRPr="00CC0C94" w14:paraId="2C802C8C" w14:textId="77777777" w:rsidTr="004925A9">
        <w:trPr>
          <w:cantSplit/>
          <w:jc w:val="center"/>
        </w:trPr>
        <w:tc>
          <w:tcPr>
            <w:tcW w:w="7095" w:type="dxa"/>
            <w:gridSpan w:val="6"/>
          </w:tcPr>
          <w:p w14:paraId="2A417708" w14:textId="77777777" w:rsidR="00236E1A" w:rsidRPr="00CC0C94" w:rsidRDefault="00236E1A" w:rsidP="004925A9">
            <w:pPr>
              <w:pStyle w:val="TAL"/>
              <w:rPr>
                <w:lang w:eastAsia="ja-JP"/>
              </w:rPr>
            </w:pPr>
            <w:r w:rsidRPr="00CC0C94">
              <w:t>Bit</w:t>
            </w:r>
          </w:p>
        </w:tc>
      </w:tr>
      <w:tr w:rsidR="00236E1A" w:rsidRPr="00CC0C94" w14:paraId="602DBE87" w14:textId="77777777" w:rsidTr="004925A9">
        <w:trPr>
          <w:cantSplit/>
          <w:jc w:val="center"/>
        </w:trPr>
        <w:tc>
          <w:tcPr>
            <w:tcW w:w="7095" w:type="dxa"/>
            <w:gridSpan w:val="6"/>
          </w:tcPr>
          <w:p w14:paraId="4C39CB01" w14:textId="77777777" w:rsidR="00236E1A" w:rsidRPr="00CC0C94" w:rsidRDefault="00236E1A" w:rsidP="004925A9">
            <w:pPr>
              <w:pStyle w:val="TAL"/>
              <w:rPr>
                <w:lang w:eastAsia="ja-JP"/>
              </w:rPr>
            </w:pPr>
            <w:r w:rsidRPr="00CC0C94">
              <w:rPr>
                <w:b/>
              </w:rPr>
              <w:t>7</w:t>
            </w:r>
          </w:p>
        </w:tc>
      </w:tr>
      <w:tr w:rsidR="00236E1A" w:rsidRPr="00CC0C94" w14:paraId="1C349CD4" w14:textId="77777777" w:rsidTr="004925A9">
        <w:trPr>
          <w:cantSplit/>
          <w:jc w:val="center"/>
        </w:trPr>
        <w:tc>
          <w:tcPr>
            <w:tcW w:w="285" w:type="dxa"/>
          </w:tcPr>
          <w:p w14:paraId="55F320BA" w14:textId="77777777" w:rsidR="00236E1A" w:rsidRPr="00CC0C94" w:rsidRDefault="00236E1A" w:rsidP="004925A9">
            <w:pPr>
              <w:pStyle w:val="TAC"/>
            </w:pPr>
            <w:r w:rsidRPr="00CC0C94">
              <w:t>0</w:t>
            </w:r>
          </w:p>
        </w:tc>
        <w:tc>
          <w:tcPr>
            <w:tcW w:w="284" w:type="dxa"/>
          </w:tcPr>
          <w:p w14:paraId="6B3B57AF" w14:textId="77777777" w:rsidR="00236E1A" w:rsidRPr="00CC0C94" w:rsidRDefault="00236E1A" w:rsidP="004925A9">
            <w:pPr>
              <w:pStyle w:val="TAC"/>
            </w:pPr>
          </w:p>
        </w:tc>
        <w:tc>
          <w:tcPr>
            <w:tcW w:w="283" w:type="dxa"/>
          </w:tcPr>
          <w:p w14:paraId="5E9FC5CA" w14:textId="77777777" w:rsidR="00236E1A" w:rsidRPr="00CC0C94" w:rsidRDefault="00236E1A" w:rsidP="004925A9">
            <w:pPr>
              <w:pStyle w:val="TAC"/>
            </w:pPr>
          </w:p>
        </w:tc>
        <w:tc>
          <w:tcPr>
            <w:tcW w:w="283" w:type="dxa"/>
          </w:tcPr>
          <w:p w14:paraId="3273C1E8" w14:textId="77777777" w:rsidR="00236E1A" w:rsidRPr="00CC0C94" w:rsidRDefault="00236E1A" w:rsidP="004925A9">
            <w:pPr>
              <w:pStyle w:val="TAC"/>
            </w:pPr>
          </w:p>
        </w:tc>
        <w:tc>
          <w:tcPr>
            <w:tcW w:w="5960" w:type="dxa"/>
            <w:gridSpan w:val="2"/>
          </w:tcPr>
          <w:p w14:paraId="1DE2ADDC" w14:textId="77777777" w:rsidR="00236E1A" w:rsidRPr="00CC0C94" w:rsidRDefault="00236E1A">
            <w:pPr>
              <w:pStyle w:val="TAL"/>
              <w:pPrChange w:id="607" w:author="Author" w:date="2021-07-29T14:53:00Z">
                <w:pPr>
                  <w:pStyle w:val="EditorsNote"/>
                  <w:keepNext/>
                  <w:spacing w:after="0"/>
                  <w:ind w:left="0" w:firstLine="0"/>
                </w:pPr>
              </w:pPrChange>
            </w:pPr>
            <w:r w:rsidRPr="00CC0C94">
              <w:t xml:space="preserve">Interworking without N26 </w:t>
            </w:r>
            <w:r>
              <w:t>interface</w:t>
            </w:r>
            <w:r w:rsidRPr="00CC0C94">
              <w:t xml:space="preserve"> not supported</w:t>
            </w:r>
          </w:p>
        </w:tc>
      </w:tr>
      <w:tr w:rsidR="00236E1A" w:rsidRPr="00CC0C94" w14:paraId="427E5C57" w14:textId="77777777" w:rsidTr="004925A9">
        <w:trPr>
          <w:cantSplit/>
          <w:jc w:val="center"/>
        </w:trPr>
        <w:tc>
          <w:tcPr>
            <w:tcW w:w="285" w:type="dxa"/>
          </w:tcPr>
          <w:p w14:paraId="29712491" w14:textId="77777777" w:rsidR="00236E1A" w:rsidRPr="00CC0C94" w:rsidRDefault="00236E1A" w:rsidP="004925A9">
            <w:pPr>
              <w:pStyle w:val="TAC"/>
            </w:pPr>
            <w:r w:rsidRPr="00CC0C94">
              <w:t>1</w:t>
            </w:r>
          </w:p>
        </w:tc>
        <w:tc>
          <w:tcPr>
            <w:tcW w:w="284" w:type="dxa"/>
          </w:tcPr>
          <w:p w14:paraId="7494A750" w14:textId="77777777" w:rsidR="00236E1A" w:rsidRPr="00CC0C94" w:rsidRDefault="00236E1A" w:rsidP="004925A9">
            <w:pPr>
              <w:pStyle w:val="TAC"/>
            </w:pPr>
          </w:p>
        </w:tc>
        <w:tc>
          <w:tcPr>
            <w:tcW w:w="283" w:type="dxa"/>
          </w:tcPr>
          <w:p w14:paraId="05E3A3B3" w14:textId="77777777" w:rsidR="00236E1A" w:rsidRPr="00CC0C94" w:rsidRDefault="00236E1A" w:rsidP="004925A9">
            <w:pPr>
              <w:pStyle w:val="TAC"/>
            </w:pPr>
          </w:p>
        </w:tc>
        <w:tc>
          <w:tcPr>
            <w:tcW w:w="283" w:type="dxa"/>
          </w:tcPr>
          <w:p w14:paraId="090BB26B" w14:textId="77777777" w:rsidR="00236E1A" w:rsidRPr="00CC0C94" w:rsidRDefault="00236E1A" w:rsidP="004925A9">
            <w:pPr>
              <w:pStyle w:val="TAC"/>
            </w:pPr>
          </w:p>
        </w:tc>
        <w:tc>
          <w:tcPr>
            <w:tcW w:w="5960" w:type="dxa"/>
            <w:gridSpan w:val="2"/>
          </w:tcPr>
          <w:p w14:paraId="20C862AD" w14:textId="77777777" w:rsidR="00236E1A" w:rsidRPr="00CC0C94" w:rsidRDefault="00236E1A">
            <w:pPr>
              <w:pStyle w:val="TAL"/>
              <w:pPrChange w:id="608" w:author="Author" w:date="2021-07-29T14:53:00Z">
                <w:pPr>
                  <w:pStyle w:val="EditorsNote"/>
                  <w:keepNext/>
                  <w:spacing w:after="0"/>
                  <w:ind w:left="0" w:firstLine="0"/>
                </w:pPr>
              </w:pPrChange>
            </w:pPr>
            <w:r w:rsidRPr="00CC0C94">
              <w:t xml:space="preserve">Interworking without N26 </w:t>
            </w:r>
            <w:r>
              <w:t>interface</w:t>
            </w:r>
            <w:r w:rsidRPr="00CC0C94">
              <w:t xml:space="preserve"> supported</w:t>
            </w:r>
          </w:p>
        </w:tc>
      </w:tr>
      <w:tr w:rsidR="00236E1A" w:rsidRPr="00CC0C94" w14:paraId="2FF74322" w14:textId="77777777" w:rsidTr="004925A9">
        <w:trPr>
          <w:cantSplit/>
          <w:jc w:val="center"/>
        </w:trPr>
        <w:tc>
          <w:tcPr>
            <w:tcW w:w="7095" w:type="dxa"/>
            <w:gridSpan w:val="6"/>
          </w:tcPr>
          <w:p w14:paraId="04A9591D" w14:textId="77777777" w:rsidR="00236E1A" w:rsidRPr="00CC0C94" w:rsidRDefault="00236E1A" w:rsidP="004925A9">
            <w:pPr>
              <w:pStyle w:val="TAL"/>
              <w:rPr>
                <w:lang w:eastAsia="ja-JP"/>
              </w:rPr>
            </w:pPr>
          </w:p>
          <w:p w14:paraId="6FCC6966" w14:textId="77777777" w:rsidR="00236E1A" w:rsidRPr="00CC0C94" w:rsidRDefault="00236E1A" w:rsidP="004925A9">
            <w:pPr>
              <w:pStyle w:val="TAL"/>
            </w:pPr>
            <w:r w:rsidRPr="00CC0C94">
              <w:t>Signalling for a maximum number of 15 EPS bearer contexts (15 bearers) (octet 4, bit 8)</w:t>
            </w:r>
          </w:p>
          <w:p w14:paraId="0FF47348" w14:textId="77777777" w:rsidR="00236E1A" w:rsidRPr="00CC0C94" w:rsidRDefault="00236E1A" w:rsidP="004925A9">
            <w:pPr>
              <w:pStyle w:val="TAL"/>
            </w:pPr>
            <w:r w:rsidRPr="00CC0C94">
              <w:t>This bit indicates the support of signalling for a maximum number of 15 EPS bearer contexts.</w:t>
            </w:r>
          </w:p>
        </w:tc>
      </w:tr>
      <w:tr w:rsidR="00236E1A" w:rsidRPr="00CC0C94" w14:paraId="4E02C441" w14:textId="77777777" w:rsidTr="004925A9">
        <w:trPr>
          <w:cantSplit/>
          <w:jc w:val="center"/>
        </w:trPr>
        <w:tc>
          <w:tcPr>
            <w:tcW w:w="7095" w:type="dxa"/>
            <w:gridSpan w:val="6"/>
          </w:tcPr>
          <w:p w14:paraId="3BD74F1C" w14:textId="77777777" w:rsidR="00236E1A" w:rsidRPr="00CC0C94" w:rsidRDefault="00236E1A" w:rsidP="004925A9">
            <w:pPr>
              <w:pStyle w:val="TAL"/>
              <w:rPr>
                <w:lang w:eastAsia="ja-JP"/>
              </w:rPr>
            </w:pPr>
            <w:r w:rsidRPr="00CC0C94">
              <w:t>Bit</w:t>
            </w:r>
          </w:p>
        </w:tc>
      </w:tr>
      <w:tr w:rsidR="00236E1A" w:rsidRPr="00CC0C94" w14:paraId="567FB193" w14:textId="77777777" w:rsidTr="004925A9">
        <w:trPr>
          <w:cantSplit/>
          <w:jc w:val="center"/>
        </w:trPr>
        <w:tc>
          <w:tcPr>
            <w:tcW w:w="7095" w:type="dxa"/>
            <w:gridSpan w:val="6"/>
          </w:tcPr>
          <w:p w14:paraId="5B2FDEB5" w14:textId="77777777" w:rsidR="00236E1A" w:rsidRPr="00CC0C94" w:rsidRDefault="00236E1A" w:rsidP="004925A9">
            <w:pPr>
              <w:pStyle w:val="TAL"/>
              <w:rPr>
                <w:lang w:eastAsia="ja-JP"/>
              </w:rPr>
            </w:pPr>
            <w:r w:rsidRPr="00CC0C94">
              <w:rPr>
                <w:b/>
              </w:rPr>
              <w:t>8</w:t>
            </w:r>
          </w:p>
        </w:tc>
      </w:tr>
      <w:tr w:rsidR="00236E1A" w:rsidRPr="00CC0C94" w14:paraId="40AD935D" w14:textId="77777777" w:rsidTr="004925A9">
        <w:trPr>
          <w:cantSplit/>
          <w:jc w:val="center"/>
        </w:trPr>
        <w:tc>
          <w:tcPr>
            <w:tcW w:w="285" w:type="dxa"/>
          </w:tcPr>
          <w:p w14:paraId="7BCC3CD9" w14:textId="77777777" w:rsidR="00236E1A" w:rsidRPr="00CC0C94" w:rsidRDefault="00236E1A" w:rsidP="004925A9">
            <w:pPr>
              <w:pStyle w:val="TAC"/>
            </w:pPr>
            <w:r w:rsidRPr="00CC0C94">
              <w:t>0</w:t>
            </w:r>
          </w:p>
        </w:tc>
        <w:tc>
          <w:tcPr>
            <w:tcW w:w="284" w:type="dxa"/>
          </w:tcPr>
          <w:p w14:paraId="654758FA" w14:textId="77777777" w:rsidR="00236E1A" w:rsidRPr="00CC0C94" w:rsidRDefault="00236E1A" w:rsidP="004925A9">
            <w:pPr>
              <w:pStyle w:val="TAC"/>
            </w:pPr>
          </w:p>
        </w:tc>
        <w:tc>
          <w:tcPr>
            <w:tcW w:w="283" w:type="dxa"/>
          </w:tcPr>
          <w:p w14:paraId="7D2D4A4E" w14:textId="77777777" w:rsidR="00236E1A" w:rsidRPr="00CC0C94" w:rsidRDefault="00236E1A" w:rsidP="004925A9">
            <w:pPr>
              <w:pStyle w:val="TAC"/>
            </w:pPr>
          </w:p>
        </w:tc>
        <w:tc>
          <w:tcPr>
            <w:tcW w:w="283" w:type="dxa"/>
          </w:tcPr>
          <w:p w14:paraId="4D888A38" w14:textId="77777777" w:rsidR="00236E1A" w:rsidRPr="00CC0C94" w:rsidRDefault="00236E1A" w:rsidP="004925A9">
            <w:pPr>
              <w:pStyle w:val="TAC"/>
            </w:pPr>
          </w:p>
        </w:tc>
        <w:tc>
          <w:tcPr>
            <w:tcW w:w="5960" w:type="dxa"/>
            <w:gridSpan w:val="2"/>
          </w:tcPr>
          <w:p w14:paraId="0A2B782A" w14:textId="77777777" w:rsidR="00236E1A" w:rsidRPr="00CC0C94" w:rsidRDefault="00236E1A">
            <w:pPr>
              <w:pStyle w:val="TAL"/>
              <w:pPrChange w:id="609" w:author="Author" w:date="2021-07-29T14:53:00Z">
                <w:pPr>
                  <w:pStyle w:val="EditorsNote"/>
                  <w:keepNext/>
                  <w:spacing w:after="0"/>
                  <w:ind w:left="0" w:firstLine="0"/>
                </w:pPr>
              </w:pPrChange>
            </w:pPr>
            <w:r w:rsidRPr="00CC0C94">
              <w:t>Signalling for a maximum number of 15 EPS bearer contexts not supported</w:t>
            </w:r>
          </w:p>
        </w:tc>
      </w:tr>
      <w:tr w:rsidR="00236E1A" w:rsidRPr="00CC0C94" w14:paraId="0445B9BC" w14:textId="77777777" w:rsidTr="004925A9">
        <w:trPr>
          <w:cantSplit/>
          <w:jc w:val="center"/>
        </w:trPr>
        <w:tc>
          <w:tcPr>
            <w:tcW w:w="285" w:type="dxa"/>
          </w:tcPr>
          <w:p w14:paraId="5DFB21C9" w14:textId="77777777" w:rsidR="00236E1A" w:rsidRPr="00CC0C94" w:rsidRDefault="00236E1A" w:rsidP="004925A9">
            <w:pPr>
              <w:pStyle w:val="TAC"/>
            </w:pPr>
            <w:r w:rsidRPr="00CC0C94">
              <w:t>1</w:t>
            </w:r>
          </w:p>
        </w:tc>
        <w:tc>
          <w:tcPr>
            <w:tcW w:w="284" w:type="dxa"/>
          </w:tcPr>
          <w:p w14:paraId="064C1568" w14:textId="77777777" w:rsidR="00236E1A" w:rsidRPr="00CC0C94" w:rsidRDefault="00236E1A" w:rsidP="004925A9">
            <w:pPr>
              <w:pStyle w:val="TAC"/>
            </w:pPr>
          </w:p>
        </w:tc>
        <w:tc>
          <w:tcPr>
            <w:tcW w:w="283" w:type="dxa"/>
          </w:tcPr>
          <w:p w14:paraId="2FDDF426" w14:textId="77777777" w:rsidR="00236E1A" w:rsidRPr="00CC0C94" w:rsidRDefault="00236E1A" w:rsidP="004925A9">
            <w:pPr>
              <w:pStyle w:val="TAC"/>
            </w:pPr>
          </w:p>
        </w:tc>
        <w:tc>
          <w:tcPr>
            <w:tcW w:w="283" w:type="dxa"/>
          </w:tcPr>
          <w:p w14:paraId="70EC2693" w14:textId="77777777" w:rsidR="00236E1A" w:rsidRPr="00CC0C94" w:rsidRDefault="00236E1A" w:rsidP="004925A9">
            <w:pPr>
              <w:pStyle w:val="TAC"/>
            </w:pPr>
          </w:p>
        </w:tc>
        <w:tc>
          <w:tcPr>
            <w:tcW w:w="5960" w:type="dxa"/>
            <w:gridSpan w:val="2"/>
          </w:tcPr>
          <w:p w14:paraId="2E90CE43" w14:textId="77777777" w:rsidR="00236E1A" w:rsidRPr="00CC0C94" w:rsidRDefault="00236E1A">
            <w:pPr>
              <w:pStyle w:val="TAL"/>
              <w:pPrChange w:id="610" w:author="Author" w:date="2021-07-29T14:53:00Z">
                <w:pPr>
                  <w:pStyle w:val="EditorsNote"/>
                  <w:keepNext/>
                  <w:spacing w:after="0"/>
                  <w:ind w:left="0" w:firstLine="0"/>
                </w:pPr>
              </w:pPrChange>
            </w:pPr>
            <w:r w:rsidRPr="00CC0C94">
              <w:t>Signalling for a maximum number of 15 EPS bearer contexts supported</w:t>
            </w:r>
          </w:p>
        </w:tc>
      </w:tr>
      <w:tr w:rsidR="00236E1A" w:rsidRPr="00CC0C94" w14:paraId="63B335A5" w14:textId="77777777" w:rsidTr="006354B5">
        <w:trPr>
          <w:gridAfter w:val="1"/>
          <w:wAfter w:w="7" w:type="dxa"/>
          <w:cantSplit/>
          <w:jc w:val="center"/>
        </w:trPr>
        <w:tc>
          <w:tcPr>
            <w:tcW w:w="7088" w:type="dxa"/>
            <w:gridSpan w:val="5"/>
          </w:tcPr>
          <w:p w14:paraId="01F3092A" w14:textId="77777777" w:rsidR="00236E1A" w:rsidRPr="00CC0C94" w:rsidRDefault="00236E1A" w:rsidP="004925A9">
            <w:pPr>
              <w:pStyle w:val="TAL"/>
            </w:pPr>
          </w:p>
        </w:tc>
      </w:tr>
      <w:tr w:rsidR="00236E1A" w:rsidRPr="00CC0C94" w14:paraId="3024DB0B" w14:textId="77777777" w:rsidTr="006354B5">
        <w:trPr>
          <w:gridAfter w:val="1"/>
          <w:wAfter w:w="7" w:type="dxa"/>
          <w:cantSplit/>
          <w:jc w:val="center"/>
        </w:trPr>
        <w:tc>
          <w:tcPr>
            <w:tcW w:w="7088" w:type="dxa"/>
            <w:gridSpan w:val="5"/>
          </w:tcPr>
          <w:p w14:paraId="6D1DED48" w14:textId="4FCFDCA6" w:rsidR="00236E1A" w:rsidRPr="00CC0C94" w:rsidRDefault="00236E1A" w:rsidP="004925A9">
            <w:pPr>
              <w:pStyle w:val="TAL"/>
            </w:pPr>
            <w:r>
              <w:t>NAS signalling connection release</w:t>
            </w:r>
            <w:ins w:id="611" w:author="Author" w:date="2021-08-23T11:19:00Z">
              <w:r w:rsidR="003D4639" w:rsidRPr="003D4639">
                <w:t xml:space="preserve"> feature</w:t>
              </w:r>
            </w:ins>
            <w:r>
              <w:t xml:space="preserve"> (NCR) (octet 5, bit 1)</w:t>
            </w:r>
          </w:p>
        </w:tc>
      </w:tr>
      <w:tr w:rsidR="00236E1A" w:rsidRPr="00CC0C94" w14:paraId="7BC2123E" w14:textId="77777777" w:rsidTr="006354B5">
        <w:trPr>
          <w:gridAfter w:val="1"/>
          <w:wAfter w:w="7" w:type="dxa"/>
          <w:cantSplit/>
          <w:jc w:val="center"/>
        </w:trPr>
        <w:tc>
          <w:tcPr>
            <w:tcW w:w="7088" w:type="dxa"/>
            <w:gridSpan w:val="5"/>
          </w:tcPr>
          <w:p w14:paraId="10F40074" w14:textId="62DCE1FB" w:rsidR="00236E1A" w:rsidRPr="00CC0C94" w:rsidRDefault="00236E1A" w:rsidP="004925A9">
            <w:pPr>
              <w:pStyle w:val="TAL"/>
            </w:pPr>
            <w:r>
              <w:t>This bit indicates the support of NAS signalling connection release</w:t>
            </w:r>
            <w:ins w:id="612" w:author="Author" w:date="2021-08-23T11:19:00Z">
              <w:r w:rsidR="003D4639" w:rsidRPr="003D4639">
                <w:t xml:space="preserve"> feature</w:t>
              </w:r>
            </w:ins>
            <w:r>
              <w:t>.</w:t>
            </w:r>
          </w:p>
        </w:tc>
      </w:tr>
      <w:tr w:rsidR="00236E1A" w:rsidRPr="00CC0C94" w14:paraId="1FAE8EED" w14:textId="77777777" w:rsidTr="006354B5">
        <w:trPr>
          <w:gridAfter w:val="1"/>
          <w:wAfter w:w="7" w:type="dxa"/>
          <w:cantSplit/>
          <w:jc w:val="center"/>
        </w:trPr>
        <w:tc>
          <w:tcPr>
            <w:tcW w:w="7088" w:type="dxa"/>
            <w:gridSpan w:val="5"/>
          </w:tcPr>
          <w:p w14:paraId="5F42C5E3" w14:textId="77777777" w:rsidR="00236E1A" w:rsidRPr="00CC0C94" w:rsidRDefault="00236E1A" w:rsidP="004925A9">
            <w:pPr>
              <w:pStyle w:val="TAL"/>
            </w:pPr>
            <w:r>
              <w:t>Bit</w:t>
            </w:r>
          </w:p>
        </w:tc>
      </w:tr>
      <w:tr w:rsidR="00236E1A" w:rsidRPr="00CC0C94" w14:paraId="573B14FA" w14:textId="77777777" w:rsidTr="004925A9">
        <w:trPr>
          <w:gridAfter w:val="1"/>
          <w:wAfter w:w="7" w:type="dxa"/>
          <w:cantSplit/>
          <w:jc w:val="center"/>
        </w:trPr>
        <w:tc>
          <w:tcPr>
            <w:tcW w:w="7088" w:type="dxa"/>
            <w:gridSpan w:val="5"/>
          </w:tcPr>
          <w:p w14:paraId="06ADDE70" w14:textId="77777777" w:rsidR="00236E1A" w:rsidRPr="006354B5" w:rsidRDefault="00236E1A" w:rsidP="004925A9">
            <w:pPr>
              <w:pStyle w:val="TAL"/>
              <w:rPr>
                <w:b/>
                <w:bCs/>
              </w:rPr>
            </w:pPr>
            <w:r w:rsidRPr="006354B5">
              <w:rPr>
                <w:b/>
                <w:bCs/>
              </w:rPr>
              <w:t>1</w:t>
            </w:r>
          </w:p>
        </w:tc>
      </w:tr>
      <w:tr w:rsidR="00236E1A" w:rsidRPr="00CC0C94" w14:paraId="55E96329" w14:textId="77777777" w:rsidTr="004925A9">
        <w:trPr>
          <w:cantSplit/>
          <w:jc w:val="center"/>
        </w:trPr>
        <w:tc>
          <w:tcPr>
            <w:tcW w:w="285" w:type="dxa"/>
          </w:tcPr>
          <w:p w14:paraId="10A08DB2" w14:textId="77777777" w:rsidR="00236E1A" w:rsidRPr="00CC0C94" w:rsidRDefault="00236E1A" w:rsidP="004925A9">
            <w:pPr>
              <w:pStyle w:val="TAC"/>
            </w:pPr>
            <w:r w:rsidRPr="00CC0C94">
              <w:t>0</w:t>
            </w:r>
          </w:p>
        </w:tc>
        <w:tc>
          <w:tcPr>
            <w:tcW w:w="284" w:type="dxa"/>
          </w:tcPr>
          <w:p w14:paraId="7A689517" w14:textId="77777777" w:rsidR="00236E1A" w:rsidRPr="00CC0C94" w:rsidRDefault="00236E1A" w:rsidP="004925A9">
            <w:pPr>
              <w:pStyle w:val="TAC"/>
            </w:pPr>
          </w:p>
        </w:tc>
        <w:tc>
          <w:tcPr>
            <w:tcW w:w="283" w:type="dxa"/>
          </w:tcPr>
          <w:p w14:paraId="192C92BC" w14:textId="77777777" w:rsidR="00236E1A" w:rsidRPr="00CC0C94" w:rsidRDefault="00236E1A" w:rsidP="004925A9">
            <w:pPr>
              <w:pStyle w:val="TAC"/>
            </w:pPr>
          </w:p>
        </w:tc>
        <w:tc>
          <w:tcPr>
            <w:tcW w:w="283" w:type="dxa"/>
          </w:tcPr>
          <w:p w14:paraId="5E06080B" w14:textId="77777777" w:rsidR="00236E1A" w:rsidRPr="00CC0C94" w:rsidRDefault="00236E1A" w:rsidP="004925A9">
            <w:pPr>
              <w:pStyle w:val="TAC"/>
            </w:pPr>
          </w:p>
        </w:tc>
        <w:tc>
          <w:tcPr>
            <w:tcW w:w="5960" w:type="dxa"/>
            <w:gridSpan w:val="2"/>
          </w:tcPr>
          <w:p w14:paraId="286F6E5B" w14:textId="41645ED1" w:rsidR="00236E1A" w:rsidRPr="00CC0C94" w:rsidRDefault="00236E1A">
            <w:pPr>
              <w:pStyle w:val="TAL"/>
              <w:pPrChange w:id="613" w:author="Author" w:date="2021-07-29T14:53:00Z">
                <w:pPr>
                  <w:pStyle w:val="EditorsNote"/>
                  <w:keepNext/>
                  <w:spacing w:after="0"/>
                  <w:ind w:left="0" w:firstLine="0"/>
                </w:pPr>
              </w:pPrChange>
            </w:pPr>
            <w:r>
              <w:t>NAS signalling connection release</w:t>
            </w:r>
            <w:ins w:id="614" w:author="Author" w:date="2021-08-23T11:19:00Z">
              <w:r w:rsidR="003D4639" w:rsidRPr="003D4639">
                <w:t xml:space="preserve"> feature</w:t>
              </w:r>
            </w:ins>
            <w:r w:rsidRPr="00CC0C94">
              <w:t xml:space="preserve"> not supported</w:t>
            </w:r>
          </w:p>
        </w:tc>
      </w:tr>
      <w:tr w:rsidR="00236E1A" w:rsidRPr="00CC0C94" w14:paraId="42BED079" w14:textId="77777777" w:rsidTr="004925A9">
        <w:trPr>
          <w:cantSplit/>
          <w:jc w:val="center"/>
        </w:trPr>
        <w:tc>
          <w:tcPr>
            <w:tcW w:w="285" w:type="dxa"/>
          </w:tcPr>
          <w:p w14:paraId="758E0E62" w14:textId="77777777" w:rsidR="00236E1A" w:rsidRPr="00CC0C94" w:rsidRDefault="00236E1A" w:rsidP="004925A9">
            <w:pPr>
              <w:pStyle w:val="TAC"/>
            </w:pPr>
            <w:r>
              <w:t>1</w:t>
            </w:r>
          </w:p>
        </w:tc>
        <w:tc>
          <w:tcPr>
            <w:tcW w:w="284" w:type="dxa"/>
          </w:tcPr>
          <w:p w14:paraId="65CAB46B" w14:textId="77777777" w:rsidR="00236E1A" w:rsidRPr="00CC0C94" w:rsidRDefault="00236E1A" w:rsidP="004925A9">
            <w:pPr>
              <w:pStyle w:val="TAC"/>
            </w:pPr>
          </w:p>
        </w:tc>
        <w:tc>
          <w:tcPr>
            <w:tcW w:w="283" w:type="dxa"/>
          </w:tcPr>
          <w:p w14:paraId="2C785F96" w14:textId="77777777" w:rsidR="00236E1A" w:rsidRPr="00CC0C94" w:rsidRDefault="00236E1A" w:rsidP="004925A9">
            <w:pPr>
              <w:pStyle w:val="TAC"/>
            </w:pPr>
          </w:p>
        </w:tc>
        <w:tc>
          <w:tcPr>
            <w:tcW w:w="283" w:type="dxa"/>
          </w:tcPr>
          <w:p w14:paraId="20F7DADB" w14:textId="77777777" w:rsidR="00236E1A" w:rsidRPr="00CC0C94" w:rsidRDefault="00236E1A" w:rsidP="004925A9">
            <w:pPr>
              <w:pStyle w:val="TAC"/>
            </w:pPr>
          </w:p>
        </w:tc>
        <w:tc>
          <w:tcPr>
            <w:tcW w:w="5960" w:type="dxa"/>
            <w:gridSpan w:val="2"/>
          </w:tcPr>
          <w:p w14:paraId="5F93C379" w14:textId="6592E005" w:rsidR="00236E1A" w:rsidRPr="00CC0C94" w:rsidRDefault="00236E1A">
            <w:pPr>
              <w:pStyle w:val="TAL"/>
              <w:pPrChange w:id="615" w:author="Author" w:date="2021-07-29T14:53:00Z">
                <w:pPr>
                  <w:pStyle w:val="EditorsNote"/>
                  <w:keepNext/>
                  <w:spacing w:after="0"/>
                  <w:ind w:left="0" w:firstLine="0"/>
                </w:pPr>
              </w:pPrChange>
            </w:pPr>
            <w:r>
              <w:t>NAS signalling connection release</w:t>
            </w:r>
            <w:ins w:id="616" w:author="Author" w:date="2021-08-23T11:19:00Z">
              <w:r w:rsidR="003D4639" w:rsidRPr="003D4639">
                <w:t xml:space="preserve"> feature</w:t>
              </w:r>
            </w:ins>
            <w:r w:rsidRPr="00CC0C94">
              <w:t xml:space="preserve"> supported</w:t>
            </w:r>
          </w:p>
        </w:tc>
      </w:tr>
      <w:tr w:rsidR="00236E1A" w:rsidRPr="00CC0C94" w14:paraId="06F5D870" w14:textId="77777777" w:rsidTr="004925A9">
        <w:trPr>
          <w:gridAfter w:val="1"/>
          <w:wAfter w:w="7" w:type="dxa"/>
          <w:cantSplit/>
          <w:jc w:val="center"/>
        </w:trPr>
        <w:tc>
          <w:tcPr>
            <w:tcW w:w="7088" w:type="dxa"/>
            <w:gridSpan w:val="5"/>
          </w:tcPr>
          <w:p w14:paraId="2D5091CB" w14:textId="77777777" w:rsidR="00236E1A" w:rsidRPr="00CC0C94" w:rsidRDefault="00236E1A" w:rsidP="004925A9">
            <w:pPr>
              <w:pStyle w:val="TAL"/>
            </w:pPr>
          </w:p>
        </w:tc>
      </w:tr>
      <w:tr w:rsidR="00236E1A" w:rsidRPr="00CC0C94" w14:paraId="76F466CE" w14:textId="77777777" w:rsidTr="006354B5">
        <w:trPr>
          <w:gridAfter w:val="1"/>
          <w:wAfter w:w="7" w:type="dxa"/>
          <w:cantSplit/>
          <w:jc w:val="center"/>
        </w:trPr>
        <w:tc>
          <w:tcPr>
            <w:tcW w:w="7088" w:type="dxa"/>
            <w:gridSpan w:val="5"/>
          </w:tcPr>
          <w:p w14:paraId="207D034D" w14:textId="54064107" w:rsidR="00236E1A" w:rsidRPr="00CC0C94" w:rsidRDefault="00236E1A" w:rsidP="004925A9">
            <w:pPr>
              <w:pStyle w:val="TAL"/>
            </w:pPr>
            <w:r>
              <w:lastRenderedPageBreak/>
              <w:t>Paging indication for voice services</w:t>
            </w:r>
            <w:ins w:id="617" w:author="Author" w:date="2021-08-23T11:21:00Z">
              <w:r w:rsidR="003D4639" w:rsidRPr="003D4639">
                <w:t xml:space="preserve"> feature</w:t>
              </w:r>
            </w:ins>
            <w:r>
              <w:t xml:space="preserve"> (PIV) (octet 5, bit 2)</w:t>
            </w:r>
          </w:p>
        </w:tc>
      </w:tr>
      <w:tr w:rsidR="00236E1A" w:rsidRPr="00CC0C94" w14:paraId="68341974" w14:textId="77777777" w:rsidTr="004925A9">
        <w:trPr>
          <w:gridAfter w:val="1"/>
          <w:wAfter w:w="7" w:type="dxa"/>
          <w:cantSplit/>
          <w:jc w:val="center"/>
        </w:trPr>
        <w:tc>
          <w:tcPr>
            <w:tcW w:w="7088" w:type="dxa"/>
            <w:gridSpan w:val="5"/>
          </w:tcPr>
          <w:p w14:paraId="1918D1C4" w14:textId="4A76058B" w:rsidR="00236E1A" w:rsidRDefault="00236E1A" w:rsidP="004925A9">
            <w:pPr>
              <w:pStyle w:val="TAL"/>
            </w:pPr>
            <w:r>
              <w:t>This bit indicates the support of paging indication for voice services</w:t>
            </w:r>
            <w:ins w:id="618" w:author="Author" w:date="2021-08-23T11:21:00Z">
              <w:r w:rsidR="003D4639" w:rsidRPr="003D4639">
                <w:t xml:space="preserve"> feature</w:t>
              </w:r>
            </w:ins>
            <w:r>
              <w:t>.</w:t>
            </w:r>
          </w:p>
        </w:tc>
      </w:tr>
      <w:tr w:rsidR="00236E1A" w:rsidRPr="00CC0C94" w14:paraId="61DC0CE1" w14:textId="77777777" w:rsidTr="006354B5">
        <w:trPr>
          <w:gridAfter w:val="1"/>
          <w:wAfter w:w="7" w:type="dxa"/>
          <w:cantSplit/>
          <w:jc w:val="center"/>
        </w:trPr>
        <w:tc>
          <w:tcPr>
            <w:tcW w:w="7088" w:type="dxa"/>
            <w:gridSpan w:val="5"/>
          </w:tcPr>
          <w:p w14:paraId="31C15B65" w14:textId="77777777" w:rsidR="00236E1A" w:rsidRPr="00CC0C94" w:rsidRDefault="00236E1A" w:rsidP="004925A9">
            <w:pPr>
              <w:pStyle w:val="TAL"/>
            </w:pPr>
            <w:r>
              <w:t>Bit</w:t>
            </w:r>
          </w:p>
        </w:tc>
      </w:tr>
      <w:tr w:rsidR="00236E1A" w:rsidRPr="00CC0C94" w14:paraId="238874B0" w14:textId="77777777" w:rsidTr="006354B5">
        <w:trPr>
          <w:gridAfter w:val="1"/>
          <w:wAfter w:w="7" w:type="dxa"/>
          <w:cantSplit/>
          <w:jc w:val="center"/>
        </w:trPr>
        <w:tc>
          <w:tcPr>
            <w:tcW w:w="7088" w:type="dxa"/>
            <w:gridSpan w:val="5"/>
          </w:tcPr>
          <w:p w14:paraId="51E6EFC0" w14:textId="77777777" w:rsidR="00236E1A" w:rsidRPr="006354B5" w:rsidRDefault="00236E1A" w:rsidP="004925A9">
            <w:pPr>
              <w:pStyle w:val="TAL"/>
              <w:rPr>
                <w:b/>
                <w:bCs/>
              </w:rPr>
            </w:pPr>
            <w:r w:rsidRPr="006354B5">
              <w:rPr>
                <w:b/>
                <w:bCs/>
              </w:rPr>
              <w:t>2</w:t>
            </w:r>
          </w:p>
        </w:tc>
      </w:tr>
      <w:tr w:rsidR="00236E1A" w:rsidRPr="00CC0C94" w14:paraId="53F8ED51" w14:textId="77777777" w:rsidTr="004925A9">
        <w:trPr>
          <w:cantSplit/>
          <w:jc w:val="center"/>
        </w:trPr>
        <w:tc>
          <w:tcPr>
            <w:tcW w:w="285" w:type="dxa"/>
          </w:tcPr>
          <w:p w14:paraId="44F158E8" w14:textId="77777777" w:rsidR="00236E1A" w:rsidRPr="00CC0C94" w:rsidRDefault="00236E1A" w:rsidP="004925A9">
            <w:pPr>
              <w:pStyle w:val="TAC"/>
            </w:pPr>
            <w:r w:rsidRPr="00CC0C94">
              <w:t>0</w:t>
            </w:r>
          </w:p>
        </w:tc>
        <w:tc>
          <w:tcPr>
            <w:tcW w:w="284" w:type="dxa"/>
          </w:tcPr>
          <w:p w14:paraId="79EC955E" w14:textId="77777777" w:rsidR="00236E1A" w:rsidRPr="00CC0C94" w:rsidRDefault="00236E1A" w:rsidP="004925A9">
            <w:pPr>
              <w:pStyle w:val="TAC"/>
            </w:pPr>
          </w:p>
        </w:tc>
        <w:tc>
          <w:tcPr>
            <w:tcW w:w="283" w:type="dxa"/>
          </w:tcPr>
          <w:p w14:paraId="042B363B" w14:textId="77777777" w:rsidR="00236E1A" w:rsidRPr="00CC0C94" w:rsidRDefault="00236E1A" w:rsidP="004925A9">
            <w:pPr>
              <w:pStyle w:val="TAC"/>
            </w:pPr>
          </w:p>
        </w:tc>
        <w:tc>
          <w:tcPr>
            <w:tcW w:w="283" w:type="dxa"/>
          </w:tcPr>
          <w:p w14:paraId="08CC2B50" w14:textId="77777777" w:rsidR="00236E1A" w:rsidRPr="00CC0C94" w:rsidRDefault="00236E1A" w:rsidP="004925A9">
            <w:pPr>
              <w:pStyle w:val="TAC"/>
            </w:pPr>
          </w:p>
        </w:tc>
        <w:tc>
          <w:tcPr>
            <w:tcW w:w="5960" w:type="dxa"/>
            <w:gridSpan w:val="2"/>
          </w:tcPr>
          <w:p w14:paraId="1BA6402E" w14:textId="503A2FAF" w:rsidR="00236E1A" w:rsidRPr="00CC0C94" w:rsidRDefault="00236E1A">
            <w:pPr>
              <w:pStyle w:val="TAL"/>
              <w:pPrChange w:id="619" w:author="Author" w:date="2021-07-29T14:53:00Z">
                <w:pPr>
                  <w:pStyle w:val="EditorsNote"/>
                  <w:keepNext/>
                  <w:spacing w:after="0"/>
                  <w:ind w:left="0" w:firstLine="0"/>
                </w:pPr>
              </w:pPrChange>
            </w:pPr>
            <w:r>
              <w:t xml:space="preserve">paging </w:t>
            </w:r>
            <w:r w:rsidRPr="002A097A">
              <w:t>indication</w:t>
            </w:r>
            <w:r>
              <w:t xml:space="preserve"> for voice services</w:t>
            </w:r>
            <w:ins w:id="620" w:author="Author" w:date="2021-08-23T11:21:00Z">
              <w:r w:rsidR="003D4639" w:rsidRPr="003D4639">
                <w:t xml:space="preserve"> feature</w:t>
              </w:r>
            </w:ins>
            <w:r>
              <w:t xml:space="preserve"> </w:t>
            </w:r>
            <w:r w:rsidRPr="00CC0C94">
              <w:t>not supported</w:t>
            </w:r>
          </w:p>
        </w:tc>
      </w:tr>
      <w:tr w:rsidR="00236E1A" w:rsidRPr="00CC0C94" w14:paraId="3495B05D" w14:textId="77777777" w:rsidTr="004925A9">
        <w:trPr>
          <w:cantSplit/>
          <w:jc w:val="center"/>
        </w:trPr>
        <w:tc>
          <w:tcPr>
            <w:tcW w:w="285" w:type="dxa"/>
          </w:tcPr>
          <w:p w14:paraId="0FB516A5" w14:textId="77777777" w:rsidR="00236E1A" w:rsidRPr="00CC0C94" w:rsidRDefault="00236E1A" w:rsidP="004925A9">
            <w:pPr>
              <w:pStyle w:val="TAC"/>
            </w:pPr>
            <w:r>
              <w:t>1</w:t>
            </w:r>
          </w:p>
        </w:tc>
        <w:tc>
          <w:tcPr>
            <w:tcW w:w="284" w:type="dxa"/>
          </w:tcPr>
          <w:p w14:paraId="31325FBB" w14:textId="77777777" w:rsidR="00236E1A" w:rsidRPr="00CC0C94" w:rsidRDefault="00236E1A" w:rsidP="004925A9">
            <w:pPr>
              <w:pStyle w:val="TAC"/>
            </w:pPr>
          </w:p>
        </w:tc>
        <w:tc>
          <w:tcPr>
            <w:tcW w:w="283" w:type="dxa"/>
          </w:tcPr>
          <w:p w14:paraId="748F4DB7" w14:textId="77777777" w:rsidR="00236E1A" w:rsidRPr="00CC0C94" w:rsidRDefault="00236E1A" w:rsidP="004925A9">
            <w:pPr>
              <w:pStyle w:val="TAC"/>
            </w:pPr>
          </w:p>
        </w:tc>
        <w:tc>
          <w:tcPr>
            <w:tcW w:w="283" w:type="dxa"/>
          </w:tcPr>
          <w:p w14:paraId="38A55BF1" w14:textId="77777777" w:rsidR="00236E1A" w:rsidRPr="00CC0C94" w:rsidRDefault="00236E1A" w:rsidP="004925A9">
            <w:pPr>
              <w:pStyle w:val="TAC"/>
            </w:pPr>
          </w:p>
        </w:tc>
        <w:tc>
          <w:tcPr>
            <w:tcW w:w="5960" w:type="dxa"/>
            <w:gridSpan w:val="2"/>
          </w:tcPr>
          <w:p w14:paraId="3AC50D22" w14:textId="654F1984" w:rsidR="00236E1A" w:rsidRPr="00CC0C94" w:rsidRDefault="00236E1A">
            <w:pPr>
              <w:pStyle w:val="TAL"/>
              <w:pPrChange w:id="621" w:author="Author" w:date="2021-07-29T14:53:00Z">
                <w:pPr>
                  <w:pStyle w:val="EditorsNote"/>
                  <w:keepNext/>
                  <w:spacing w:after="0"/>
                  <w:ind w:left="0" w:firstLine="0"/>
                </w:pPr>
              </w:pPrChange>
            </w:pPr>
            <w:r>
              <w:t xml:space="preserve">paging </w:t>
            </w:r>
            <w:r w:rsidRPr="002A097A">
              <w:t>indication</w:t>
            </w:r>
            <w:r>
              <w:t xml:space="preserve"> for voice services</w:t>
            </w:r>
            <w:ins w:id="622" w:author="Author" w:date="2021-08-23T11:21:00Z">
              <w:r w:rsidR="003D4639" w:rsidRPr="003D4639">
                <w:t xml:space="preserve"> feature</w:t>
              </w:r>
            </w:ins>
            <w:r w:rsidRPr="00CC0C94">
              <w:t xml:space="preserve"> supported</w:t>
            </w:r>
          </w:p>
        </w:tc>
      </w:tr>
      <w:tr w:rsidR="00236E1A" w:rsidRPr="00CC0C94" w14:paraId="0644ADCE" w14:textId="77777777" w:rsidTr="006354B5">
        <w:trPr>
          <w:gridAfter w:val="1"/>
          <w:wAfter w:w="7" w:type="dxa"/>
          <w:cantSplit/>
          <w:jc w:val="center"/>
        </w:trPr>
        <w:tc>
          <w:tcPr>
            <w:tcW w:w="7088" w:type="dxa"/>
            <w:gridSpan w:val="5"/>
          </w:tcPr>
          <w:p w14:paraId="6D9B9F8C" w14:textId="77777777" w:rsidR="00236E1A" w:rsidRPr="00CC0C94" w:rsidRDefault="00236E1A" w:rsidP="004925A9">
            <w:pPr>
              <w:pStyle w:val="TAL"/>
            </w:pPr>
          </w:p>
        </w:tc>
      </w:tr>
      <w:tr w:rsidR="00236E1A" w:rsidRPr="00CC0C94" w14:paraId="266594E8" w14:textId="77777777" w:rsidTr="006354B5">
        <w:trPr>
          <w:gridAfter w:val="1"/>
          <w:wAfter w:w="7" w:type="dxa"/>
          <w:cantSplit/>
          <w:jc w:val="center"/>
        </w:trPr>
        <w:tc>
          <w:tcPr>
            <w:tcW w:w="7088" w:type="dxa"/>
            <w:gridSpan w:val="5"/>
          </w:tcPr>
          <w:p w14:paraId="13CC79B3" w14:textId="1096A23E" w:rsidR="00236E1A" w:rsidRPr="00CC0C94" w:rsidRDefault="00236E1A" w:rsidP="004925A9">
            <w:pPr>
              <w:pStyle w:val="TAL"/>
            </w:pPr>
            <w:r>
              <w:t>Reject paging request</w:t>
            </w:r>
            <w:ins w:id="623" w:author="Author" w:date="2021-08-23T11:22:00Z">
              <w:r w:rsidR="003D4639" w:rsidRPr="003D4639">
                <w:t xml:space="preserve"> feature</w:t>
              </w:r>
            </w:ins>
            <w:r>
              <w:t xml:space="preserve"> (RPR) (octet 5, bit 3)</w:t>
            </w:r>
          </w:p>
        </w:tc>
      </w:tr>
      <w:tr w:rsidR="00236E1A" w:rsidRPr="00CC0C94" w14:paraId="192DFB19" w14:textId="77777777" w:rsidTr="004925A9">
        <w:trPr>
          <w:gridAfter w:val="1"/>
          <w:wAfter w:w="7" w:type="dxa"/>
          <w:cantSplit/>
          <w:jc w:val="center"/>
        </w:trPr>
        <w:tc>
          <w:tcPr>
            <w:tcW w:w="7088" w:type="dxa"/>
            <w:gridSpan w:val="5"/>
          </w:tcPr>
          <w:p w14:paraId="220E49B2" w14:textId="673FC0D6" w:rsidR="00236E1A" w:rsidRDefault="00236E1A" w:rsidP="004925A9">
            <w:pPr>
              <w:pStyle w:val="TAL"/>
            </w:pPr>
            <w:r>
              <w:t>This bit indicates the support of reject paging request</w:t>
            </w:r>
            <w:ins w:id="624" w:author="Author" w:date="2021-08-23T11:22:00Z">
              <w:r w:rsidR="003D4639" w:rsidRPr="003D4639">
                <w:t xml:space="preserve"> feature</w:t>
              </w:r>
            </w:ins>
            <w:r>
              <w:t>.</w:t>
            </w:r>
          </w:p>
        </w:tc>
      </w:tr>
      <w:tr w:rsidR="00236E1A" w:rsidRPr="00CC0C94" w14:paraId="5D7C3C1A" w14:textId="77777777" w:rsidTr="006354B5">
        <w:trPr>
          <w:gridAfter w:val="1"/>
          <w:wAfter w:w="7" w:type="dxa"/>
          <w:cantSplit/>
          <w:jc w:val="center"/>
        </w:trPr>
        <w:tc>
          <w:tcPr>
            <w:tcW w:w="7088" w:type="dxa"/>
            <w:gridSpan w:val="5"/>
          </w:tcPr>
          <w:p w14:paraId="1406A1DC" w14:textId="77777777" w:rsidR="00236E1A" w:rsidRPr="00CC0C94" w:rsidRDefault="00236E1A" w:rsidP="004925A9">
            <w:pPr>
              <w:pStyle w:val="TAL"/>
            </w:pPr>
            <w:r>
              <w:t>Bit</w:t>
            </w:r>
          </w:p>
        </w:tc>
      </w:tr>
      <w:tr w:rsidR="00236E1A" w:rsidRPr="00CC0C94" w14:paraId="52945C34" w14:textId="77777777" w:rsidTr="006354B5">
        <w:trPr>
          <w:gridAfter w:val="1"/>
          <w:wAfter w:w="7" w:type="dxa"/>
          <w:cantSplit/>
          <w:jc w:val="center"/>
        </w:trPr>
        <w:tc>
          <w:tcPr>
            <w:tcW w:w="7088" w:type="dxa"/>
            <w:gridSpan w:val="5"/>
          </w:tcPr>
          <w:p w14:paraId="021AA0B8" w14:textId="77777777" w:rsidR="00236E1A" w:rsidRPr="006354B5" w:rsidRDefault="00236E1A" w:rsidP="004925A9">
            <w:pPr>
              <w:pStyle w:val="TAL"/>
              <w:rPr>
                <w:b/>
                <w:bCs/>
              </w:rPr>
            </w:pPr>
            <w:r w:rsidRPr="006354B5">
              <w:rPr>
                <w:b/>
                <w:bCs/>
              </w:rPr>
              <w:t>3</w:t>
            </w:r>
          </w:p>
        </w:tc>
      </w:tr>
      <w:tr w:rsidR="00236E1A" w:rsidRPr="00CC0C94" w14:paraId="5AFE97AF" w14:textId="77777777" w:rsidTr="004925A9">
        <w:trPr>
          <w:cantSplit/>
          <w:jc w:val="center"/>
        </w:trPr>
        <w:tc>
          <w:tcPr>
            <w:tcW w:w="285" w:type="dxa"/>
          </w:tcPr>
          <w:p w14:paraId="20A21AED" w14:textId="77777777" w:rsidR="00236E1A" w:rsidRPr="00CC0C94" w:rsidRDefault="00236E1A" w:rsidP="004925A9">
            <w:pPr>
              <w:pStyle w:val="TAC"/>
            </w:pPr>
            <w:r w:rsidRPr="00CC0C94">
              <w:t>0</w:t>
            </w:r>
          </w:p>
        </w:tc>
        <w:tc>
          <w:tcPr>
            <w:tcW w:w="284" w:type="dxa"/>
          </w:tcPr>
          <w:p w14:paraId="05EFAD06" w14:textId="77777777" w:rsidR="00236E1A" w:rsidRPr="00CC0C94" w:rsidRDefault="00236E1A" w:rsidP="004925A9">
            <w:pPr>
              <w:pStyle w:val="TAC"/>
            </w:pPr>
          </w:p>
        </w:tc>
        <w:tc>
          <w:tcPr>
            <w:tcW w:w="283" w:type="dxa"/>
          </w:tcPr>
          <w:p w14:paraId="56CD7820" w14:textId="77777777" w:rsidR="00236E1A" w:rsidRPr="00CC0C94" w:rsidRDefault="00236E1A" w:rsidP="004925A9">
            <w:pPr>
              <w:pStyle w:val="TAC"/>
            </w:pPr>
          </w:p>
        </w:tc>
        <w:tc>
          <w:tcPr>
            <w:tcW w:w="283" w:type="dxa"/>
          </w:tcPr>
          <w:p w14:paraId="23863F44" w14:textId="77777777" w:rsidR="00236E1A" w:rsidRPr="00CC0C94" w:rsidRDefault="00236E1A" w:rsidP="004925A9">
            <w:pPr>
              <w:pStyle w:val="TAC"/>
            </w:pPr>
          </w:p>
        </w:tc>
        <w:tc>
          <w:tcPr>
            <w:tcW w:w="5960" w:type="dxa"/>
            <w:gridSpan w:val="2"/>
          </w:tcPr>
          <w:p w14:paraId="7035CCCC" w14:textId="2AE00143" w:rsidR="00236E1A" w:rsidRPr="00CC0C94" w:rsidRDefault="00236E1A">
            <w:pPr>
              <w:pStyle w:val="TAL"/>
              <w:rPr>
                <w:rFonts w:cs="Arial"/>
                <w:szCs w:val="18"/>
              </w:rPr>
              <w:pPrChange w:id="625" w:author="Author" w:date="2021-07-29T14:54:00Z">
                <w:pPr>
                  <w:pStyle w:val="EditorsNote"/>
                  <w:keepNext/>
                  <w:spacing w:after="0"/>
                  <w:ind w:left="0" w:firstLine="0"/>
                </w:pPr>
              </w:pPrChange>
            </w:pPr>
            <w:r>
              <w:t>reject paging request</w:t>
            </w:r>
            <w:ins w:id="626" w:author="Author" w:date="2021-08-23T11:22:00Z">
              <w:r w:rsidR="003D4639" w:rsidRPr="003D4639">
                <w:t xml:space="preserve"> feature</w:t>
              </w:r>
            </w:ins>
            <w:r>
              <w:rPr>
                <w:rFonts w:cs="Arial"/>
                <w:szCs w:val="18"/>
              </w:rPr>
              <w:t xml:space="preserve"> </w:t>
            </w:r>
            <w:r w:rsidRPr="00CC0C94">
              <w:rPr>
                <w:rFonts w:cs="Arial"/>
                <w:szCs w:val="18"/>
              </w:rPr>
              <w:t>not supported</w:t>
            </w:r>
          </w:p>
        </w:tc>
      </w:tr>
      <w:tr w:rsidR="00236E1A" w:rsidRPr="00CC0C94" w14:paraId="61CEA251" w14:textId="77777777" w:rsidTr="004925A9">
        <w:trPr>
          <w:cantSplit/>
          <w:jc w:val="center"/>
        </w:trPr>
        <w:tc>
          <w:tcPr>
            <w:tcW w:w="285" w:type="dxa"/>
          </w:tcPr>
          <w:p w14:paraId="740DEBDD" w14:textId="77777777" w:rsidR="00236E1A" w:rsidRPr="00CC0C94" w:rsidRDefault="00236E1A" w:rsidP="004925A9">
            <w:pPr>
              <w:pStyle w:val="TAC"/>
            </w:pPr>
            <w:r>
              <w:t>1</w:t>
            </w:r>
          </w:p>
        </w:tc>
        <w:tc>
          <w:tcPr>
            <w:tcW w:w="284" w:type="dxa"/>
          </w:tcPr>
          <w:p w14:paraId="551E6E93" w14:textId="77777777" w:rsidR="00236E1A" w:rsidRPr="00CC0C94" w:rsidRDefault="00236E1A" w:rsidP="004925A9">
            <w:pPr>
              <w:pStyle w:val="TAC"/>
            </w:pPr>
          </w:p>
        </w:tc>
        <w:tc>
          <w:tcPr>
            <w:tcW w:w="283" w:type="dxa"/>
          </w:tcPr>
          <w:p w14:paraId="0B84EFD2" w14:textId="77777777" w:rsidR="00236E1A" w:rsidRPr="00CC0C94" w:rsidRDefault="00236E1A" w:rsidP="004925A9">
            <w:pPr>
              <w:pStyle w:val="TAC"/>
            </w:pPr>
          </w:p>
        </w:tc>
        <w:tc>
          <w:tcPr>
            <w:tcW w:w="283" w:type="dxa"/>
          </w:tcPr>
          <w:p w14:paraId="05F10CC8" w14:textId="77777777" w:rsidR="00236E1A" w:rsidRPr="00CC0C94" w:rsidRDefault="00236E1A" w:rsidP="004925A9">
            <w:pPr>
              <w:pStyle w:val="TAC"/>
            </w:pPr>
          </w:p>
        </w:tc>
        <w:tc>
          <w:tcPr>
            <w:tcW w:w="5960" w:type="dxa"/>
            <w:gridSpan w:val="2"/>
          </w:tcPr>
          <w:p w14:paraId="0B83FEB2" w14:textId="6FBC43DB" w:rsidR="00236E1A" w:rsidRPr="00CC0C94" w:rsidRDefault="00236E1A">
            <w:pPr>
              <w:pStyle w:val="TAL"/>
              <w:rPr>
                <w:rFonts w:cs="Arial"/>
                <w:szCs w:val="18"/>
              </w:rPr>
              <w:pPrChange w:id="627" w:author="Author" w:date="2021-07-29T14:54:00Z">
                <w:pPr>
                  <w:pStyle w:val="EditorsNote"/>
                  <w:keepNext/>
                  <w:spacing w:after="0"/>
                  <w:ind w:left="0" w:firstLine="0"/>
                </w:pPr>
              </w:pPrChange>
            </w:pPr>
            <w:r>
              <w:t>reject paging request</w:t>
            </w:r>
            <w:ins w:id="628" w:author="Author" w:date="2021-08-23T11:22:00Z">
              <w:r w:rsidR="003D4639" w:rsidRPr="003D4639">
                <w:t xml:space="preserve"> feature</w:t>
              </w:r>
            </w:ins>
            <w:r>
              <w:rPr>
                <w:rFonts w:cs="Arial"/>
                <w:szCs w:val="18"/>
              </w:rPr>
              <w:t xml:space="preserve"> </w:t>
            </w:r>
            <w:r w:rsidRPr="00CC0C94">
              <w:rPr>
                <w:rFonts w:cs="Arial"/>
                <w:szCs w:val="18"/>
              </w:rPr>
              <w:t>supported</w:t>
            </w:r>
          </w:p>
        </w:tc>
      </w:tr>
      <w:tr w:rsidR="00236E1A" w:rsidRPr="00CC0C94" w14:paraId="62927AB7" w14:textId="77777777" w:rsidTr="006354B5">
        <w:trPr>
          <w:gridAfter w:val="1"/>
          <w:wAfter w:w="7" w:type="dxa"/>
          <w:cantSplit/>
          <w:jc w:val="center"/>
        </w:trPr>
        <w:tc>
          <w:tcPr>
            <w:tcW w:w="7088" w:type="dxa"/>
            <w:gridSpan w:val="5"/>
          </w:tcPr>
          <w:p w14:paraId="4F35EB58" w14:textId="77777777" w:rsidR="00236E1A" w:rsidRPr="00CC0C94" w:rsidRDefault="00236E1A" w:rsidP="004925A9">
            <w:pPr>
              <w:pStyle w:val="TAL"/>
            </w:pPr>
          </w:p>
        </w:tc>
      </w:tr>
      <w:tr w:rsidR="00236E1A" w:rsidRPr="00CC0C94" w14:paraId="03578646" w14:textId="77777777" w:rsidTr="004925A9">
        <w:trPr>
          <w:gridAfter w:val="1"/>
          <w:wAfter w:w="7" w:type="dxa"/>
          <w:cantSplit/>
          <w:jc w:val="center"/>
        </w:trPr>
        <w:tc>
          <w:tcPr>
            <w:tcW w:w="7088" w:type="dxa"/>
            <w:gridSpan w:val="5"/>
          </w:tcPr>
          <w:p w14:paraId="287A9FF7" w14:textId="2484A89A" w:rsidR="00236E1A" w:rsidRPr="00CC0C94" w:rsidRDefault="00236E1A" w:rsidP="004925A9">
            <w:pPr>
              <w:pStyle w:val="TAL"/>
            </w:pPr>
            <w:r>
              <w:t>Paging restriction</w:t>
            </w:r>
            <w:ins w:id="629" w:author="Author" w:date="2021-08-23T11:24:00Z">
              <w:r w:rsidR="003D4639" w:rsidRPr="003D4639">
                <w:t xml:space="preserve"> feature</w:t>
              </w:r>
            </w:ins>
            <w:r>
              <w:t xml:space="preserve"> (PR) (octet 5, bit 4)</w:t>
            </w:r>
          </w:p>
        </w:tc>
      </w:tr>
      <w:tr w:rsidR="00236E1A" w:rsidRPr="00CC0C94" w14:paraId="1B9039E3" w14:textId="77777777" w:rsidTr="004925A9">
        <w:trPr>
          <w:gridAfter w:val="1"/>
          <w:wAfter w:w="7" w:type="dxa"/>
          <w:cantSplit/>
          <w:jc w:val="center"/>
        </w:trPr>
        <w:tc>
          <w:tcPr>
            <w:tcW w:w="7088" w:type="dxa"/>
            <w:gridSpan w:val="5"/>
          </w:tcPr>
          <w:p w14:paraId="4FC6E01B" w14:textId="60694E71" w:rsidR="00236E1A" w:rsidRDefault="00236E1A" w:rsidP="004925A9">
            <w:pPr>
              <w:pStyle w:val="TAL"/>
            </w:pPr>
            <w:r>
              <w:t>This bit indicates the support of paging restriction</w:t>
            </w:r>
            <w:ins w:id="630" w:author="Author" w:date="2021-08-23T11:24:00Z">
              <w:r w:rsidR="003D4639" w:rsidRPr="003D4639">
                <w:t xml:space="preserve"> feature</w:t>
              </w:r>
            </w:ins>
            <w:r>
              <w:t>.</w:t>
            </w:r>
          </w:p>
        </w:tc>
      </w:tr>
      <w:tr w:rsidR="00236E1A" w:rsidRPr="00CC0C94" w14:paraId="1131D961" w14:textId="77777777" w:rsidTr="004925A9">
        <w:trPr>
          <w:gridAfter w:val="1"/>
          <w:wAfter w:w="7" w:type="dxa"/>
          <w:cantSplit/>
          <w:jc w:val="center"/>
        </w:trPr>
        <w:tc>
          <w:tcPr>
            <w:tcW w:w="7088" w:type="dxa"/>
            <w:gridSpan w:val="5"/>
          </w:tcPr>
          <w:p w14:paraId="07097749" w14:textId="77777777" w:rsidR="00236E1A" w:rsidRPr="00CC0C94" w:rsidRDefault="00236E1A" w:rsidP="004925A9">
            <w:pPr>
              <w:pStyle w:val="TAL"/>
            </w:pPr>
            <w:r>
              <w:t>Bit</w:t>
            </w:r>
          </w:p>
        </w:tc>
      </w:tr>
      <w:tr w:rsidR="00236E1A" w:rsidRPr="00CC0C94" w14:paraId="343EE04A" w14:textId="77777777" w:rsidTr="004925A9">
        <w:trPr>
          <w:gridAfter w:val="1"/>
          <w:wAfter w:w="7" w:type="dxa"/>
          <w:cantSplit/>
          <w:jc w:val="center"/>
        </w:trPr>
        <w:tc>
          <w:tcPr>
            <w:tcW w:w="7088" w:type="dxa"/>
            <w:gridSpan w:val="5"/>
          </w:tcPr>
          <w:p w14:paraId="406D1802" w14:textId="77777777" w:rsidR="00236E1A" w:rsidRPr="00540880" w:rsidRDefault="00236E1A" w:rsidP="004925A9">
            <w:pPr>
              <w:pStyle w:val="TAL"/>
              <w:rPr>
                <w:b/>
                <w:bCs/>
              </w:rPr>
            </w:pPr>
            <w:r>
              <w:rPr>
                <w:b/>
                <w:bCs/>
              </w:rPr>
              <w:t>4</w:t>
            </w:r>
          </w:p>
        </w:tc>
      </w:tr>
      <w:tr w:rsidR="00236E1A" w:rsidRPr="00CC0C94" w14:paraId="16FEEEF7" w14:textId="77777777" w:rsidTr="004925A9">
        <w:trPr>
          <w:cantSplit/>
          <w:jc w:val="center"/>
        </w:trPr>
        <w:tc>
          <w:tcPr>
            <w:tcW w:w="285" w:type="dxa"/>
          </w:tcPr>
          <w:p w14:paraId="6B2F4F5F" w14:textId="77777777" w:rsidR="00236E1A" w:rsidRPr="00CC0C94" w:rsidRDefault="00236E1A" w:rsidP="004925A9">
            <w:pPr>
              <w:pStyle w:val="TAC"/>
            </w:pPr>
            <w:r w:rsidRPr="00CC0C94">
              <w:t>0</w:t>
            </w:r>
          </w:p>
        </w:tc>
        <w:tc>
          <w:tcPr>
            <w:tcW w:w="284" w:type="dxa"/>
          </w:tcPr>
          <w:p w14:paraId="1104DD36" w14:textId="77777777" w:rsidR="00236E1A" w:rsidRPr="00CC0C94" w:rsidRDefault="00236E1A" w:rsidP="004925A9">
            <w:pPr>
              <w:pStyle w:val="TAC"/>
            </w:pPr>
          </w:p>
        </w:tc>
        <w:tc>
          <w:tcPr>
            <w:tcW w:w="283" w:type="dxa"/>
          </w:tcPr>
          <w:p w14:paraId="02A7111A" w14:textId="77777777" w:rsidR="00236E1A" w:rsidRPr="00CC0C94" w:rsidRDefault="00236E1A" w:rsidP="004925A9">
            <w:pPr>
              <w:pStyle w:val="TAC"/>
            </w:pPr>
          </w:p>
        </w:tc>
        <w:tc>
          <w:tcPr>
            <w:tcW w:w="283" w:type="dxa"/>
          </w:tcPr>
          <w:p w14:paraId="5E47B390" w14:textId="77777777" w:rsidR="00236E1A" w:rsidRPr="00CC0C94" w:rsidRDefault="00236E1A" w:rsidP="004925A9">
            <w:pPr>
              <w:pStyle w:val="TAC"/>
            </w:pPr>
          </w:p>
        </w:tc>
        <w:tc>
          <w:tcPr>
            <w:tcW w:w="5960" w:type="dxa"/>
            <w:gridSpan w:val="2"/>
          </w:tcPr>
          <w:p w14:paraId="7FC08017" w14:textId="73377483" w:rsidR="00236E1A" w:rsidRPr="00A812EC" w:rsidRDefault="00236E1A">
            <w:pPr>
              <w:pStyle w:val="TAL"/>
              <w:pPrChange w:id="631" w:author="Author" w:date="2021-07-29T14:54:00Z">
                <w:pPr>
                  <w:pStyle w:val="EditorsNote"/>
                  <w:keepNext/>
                  <w:spacing w:after="0"/>
                  <w:ind w:left="0" w:firstLine="0"/>
                </w:pPr>
              </w:pPrChange>
            </w:pPr>
            <w:r w:rsidRPr="006354B5">
              <w:t xml:space="preserve">paging </w:t>
            </w:r>
            <w:r>
              <w:t>restriction</w:t>
            </w:r>
            <w:ins w:id="632" w:author="Author" w:date="2021-08-23T11:24:00Z">
              <w:r w:rsidR="003D4639" w:rsidRPr="003D4639">
                <w:t xml:space="preserve"> feature</w:t>
              </w:r>
            </w:ins>
            <w:r w:rsidRPr="00A812EC">
              <w:t xml:space="preserve"> not supported</w:t>
            </w:r>
          </w:p>
        </w:tc>
      </w:tr>
      <w:tr w:rsidR="00236E1A" w:rsidRPr="00CC0C94" w14:paraId="3C9A23B4" w14:textId="77777777" w:rsidTr="004925A9">
        <w:trPr>
          <w:cantSplit/>
          <w:jc w:val="center"/>
        </w:trPr>
        <w:tc>
          <w:tcPr>
            <w:tcW w:w="285" w:type="dxa"/>
          </w:tcPr>
          <w:p w14:paraId="4D222FE7" w14:textId="77777777" w:rsidR="00236E1A" w:rsidRPr="00CC0C94" w:rsidRDefault="00236E1A" w:rsidP="004925A9">
            <w:pPr>
              <w:pStyle w:val="TAC"/>
            </w:pPr>
            <w:r>
              <w:t>1</w:t>
            </w:r>
          </w:p>
        </w:tc>
        <w:tc>
          <w:tcPr>
            <w:tcW w:w="284" w:type="dxa"/>
          </w:tcPr>
          <w:p w14:paraId="33949745" w14:textId="77777777" w:rsidR="00236E1A" w:rsidRPr="00CC0C94" w:rsidRDefault="00236E1A" w:rsidP="004925A9">
            <w:pPr>
              <w:pStyle w:val="TAC"/>
            </w:pPr>
          </w:p>
        </w:tc>
        <w:tc>
          <w:tcPr>
            <w:tcW w:w="283" w:type="dxa"/>
          </w:tcPr>
          <w:p w14:paraId="667C108D" w14:textId="77777777" w:rsidR="00236E1A" w:rsidRPr="00CC0C94" w:rsidRDefault="00236E1A" w:rsidP="004925A9">
            <w:pPr>
              <w:pStyle w:val="TAC"/>
            </w:pPr>
          </w:p>
        </w:tc>
        <w:tc>
          <w:tcPr>
            <w:tcW w:w="283" w:type="dxa"/>
          </w:tcPr>
          <w:p w14:paraId="4093CCEF" w14:textId="77777777" w:rsidR="00236E1A" w:rsidRPr="00CC0C94" w:rsidRDefault="00236E1A" w:rsidP="004925A9">
            <w:pPr>
              <w:pStyle w:val="TAC"/>
            </w:pPr>
          </w:p>
        </w:tc>
        <w:tc>
          <w:tcPr>
            <w:tcW w:w="5960" w:type="dxa"/>
            <w:gridSpan w:val="2"/>
          </w:tcPr>
          <w:p w14:paraId="0129D341" w14:textId="4DC47BE8" w:rsidR="00236E1A" w:rsidRPr="00A812EC" w:rsidRDefault="00236E1A">
            <w:pPr>
              <w:pStyle w:val="TAL"/>
              <w:pPrChange w:id="633" w:author="Author" w:date="2021-07-29T14:54:00Z">
                <w:pPr>
                  <w:pStyle w:val="EditorsNote"/>
                  <w:keepNext/>
                  <w:spacing w:after="0"/>
                  <w:ind w:left="0" w:firstLine="0"/>
                </w:pPr>
              </w:pPrChange>
            </w:pPr>
            <w:r w:rsidRPr="006354B5">
              <w:t xml:space="preserve">paging </w:t>
            </w:r>
            <w:r>
              <w:t>restriction</w:t>
            </w:r>
            <w:ins w:id="634" w:author="Author" w:date="2021-08-23T11:24:00Z">
              <w:r w:rsidR="003D4639" w:rsidRPr="003D4639">
                <w:t xml:space="preserve"> feature</w:t>
              </w:r>
            </w:ins>
            <w:r>
              <w:t xml:space="preserve"> </w:t>
            </w:r>
            <w:r w:rsidRPr="00A812EC">
              <w:t>supported</w:t>
            </w:r>
          </w:p>
        </w:tc>
      </w:tr>
      <w:tr w:rsidR="00236E1A" w:rsidRPr="00CC0C94" w14:paraId="5F659A73" w14:textId="77777777" w:rsidTr="006354B5">
        <w:trPr>
          <w:gridAfter w:val="1"/>
          <w:wAfter w:w="7" w:type="dxa"/>
          <w:cantSplit/>
          <w:jc w:val="center"/>
        </w:trPr>
        <w:tc>
          <w:tcPr>
            <w:tcW w:w="7088" w:type="dxa"/>
            <w:gridSpan w:val="5"/>
          </w:tcPr>
          <w:p w14:paraId="005887FD" w14:textId="77777777" w:rsidR="00236E1A" w:rsidRPr="00CC0C94" w:rsidRDefault="00236E1A" w:rsidP="004925A9">
            <w:pPr>
              <w:pStyle w:val="TAL"/>
            </w:pPr>
          </w:p>
        </w:tc>
      </w:tr>
      <w:tr w:rsidR="000A1129" w:rsidRPr="00CC0C94" w14:paraId="4FB6301B" w14:textId="77777777" w:rsidTr="00324303">
        <w:trPr>
          <w:gridAfter w:val="1"/>
          <w:wAfter w:w="7" w:type="dxa"/>
          <w:cantSplit/>
          <w:jc w:val="center"/>
          <w:ins w:id="635" w:author="Author" w:date="2021-07-29T14:54:00Z"/>
        </w:trPr>
        <w:tc>
          <w:tcPr>
            <w:tcW w:w="7088" w:type="dxa"/>
            <w:gridSpan w:val="5"/>
          </w:tcPr>
          <w:p w14:paraId="40386CE4" w14:textId="4BA2D485" w:rsidR="000A1129" w:rsidRPr="00CC0C94" w:rsidRDefault="000A1129" w:rsidP="00324303">
            <w:pPr>
              <w:pStyle w:val="TAL"/>
              <w:rPr>
                <w:ins w:id="636" w:author="Author" w:date="2021-07-29T14:54:00Z"/>
              </w:rPr>
            </w:pPr>
            <w:ins w:id="637" w:author="Author" w:date="2021-07-29T14:54:00Z">
              <w:r>
                <w:t>Paging tim</w:t>
              </w:r>
            </w:ins>
            <w:ins w:id="638" w:author="Author" w:date="2021-07-29T15:14:00Z">
              <w:r w:rsidR="00DD5B99">
                <w:t>ing</w:t>
              </w:r>
            </w:ins>
            <w:ins w:id="639" w:author="Author" w:date="2021-07-29T14:54:00Z">
              <w:r>
                <w:t xml:space="preserve"> collision control</w:t>
              </w:r>
            </w:ins>
            <w:ins w:id="640" w:author="Author" w:date="2021-08-23T11:27:00Z">
              <w:r w:rsidR="0023272F" w:rsidRPr="0023272F">
                <w:t xml:space="preserve"> feature</w:t>
              </w:r>
            </w:ins>
            <w:ins w:id="641" w:author="Author" w:date="2021-07-29T14:54:00Z">
              <w:r>
                <w:t xml:space="preserve"> (PTCC) (octet 5, bit 5)</w:t>
              </w:r>
            </w:ins>
          </w:p>
        </w:tc>
      </w:tr>
      <w:tr w:rsidR="000A1129" w:rsidRPr="00CC0C94" w14:paraId="5D77284C" w14:textId="77777777" w:rsidTr="00324303">
        <w:trPr>
          <w:gridAfter w:val="1"/>
          <w:wAfter w:w="7" w:type="dxa"/>
          <w:cantSplit/>
          <w:jc w:val="center"/>
          <w:ins w:id="642" w:author="Author" w:date="2021-07-29T14:54:00Z"/>
        </w:trPr>
        <w:tc>
          <w:tcPr>
            <w:tcW w:w="7088" w:type="dxa"/>
            <w:gridSpan w:val="5"/>
          </w:tcPr>
          <w:p w14:paraId="1B606E60" w14:textId="7AD4A55D" w:rsidR="000A1129" w:rsidRDefault="000A1129" w:rsidP="00324303">
            <w:pPr>
              <w:pStyle w:val="TAL"/>
              <w:rPr>
                <w:ins w:id="643" w:author="Author" w:date="2021-07-29T14:54:00Z"/>
              </w:rPr>
            </w:pPr>
            <w:ins w:id="644" w:author="Author" w:date="2021-07-29T14:54:00Z">
              <w:r>
                <w:t>This bit indicates the support of paging timing collision control</w:t>
              </w:r>
            </w:ins>
            <w:ins w:id="645" w:author="Author" w:date="2021-08-23T11:27:00Z">
              <w:r w:rsidR="0023272F" w:rsidRPr="0023272F">
                <w:t xml:space="preserve"> feature</w:t>
              </w:r>
            </w:ins>
            <w:ins w:id="646" w:author="Author" w:date="2021-07-29T14:54:00Z">
              <w:r>
                <w:t>.</w:t>
              </w:r>
            </w:ins>
          </w:p>
        </w:tc>
      </w:tr>
      <w:tr w:rsidR="000A1129" w:rsidRPr="00CC0C94" w14:paraId="4229FAC1" w14:textId="77777777" w:rsidTr="00324303">
        <w:trPr>
          <w:gridAfter w:val="1"/>
          <w:wAfter w:w="7" w:type="dxa"/>
          <w:cantSplit/>
          <w:jc w:val="center"/>
          <w:ins w:id="647" w:author="Author" w:date="2021-07-29T14:54:00Z"/>
        </w:trPr>
        <w:tc>
          <w:tcPr>
            <w:tcW w:w="7088" w:type="dxa"/>
            <w:gridSpan w:val="5"/>
          </w:tcPr>
          <w:p w14:paraId="3F51DA21" w14:textId="77777777" w:rsidR="000A1129" w:rsidRPr="00CC0C94" w:rsidRDefault="000A1129" w:rsidP="00324303">
            <w:pPr>
              <w:pStyle w:val="TAL"/>
              <w:rPr>
                <w:ins w:id="648" w:author="Author" w:date="2021-07-29T14:54:00Z"/>
              </w:rPr>
            </w:pPr>
            <w:ins w:id="649" w:author="Author" w:date="2021-07-29T14:54:00Z">
              <w:r>
                <w:t>Bit</w:t>
              </w:r>
            </w:ins>
          </w:p>
        </w:tc>
      </w:tr>
      <w:tr w:rsidR="000A1129" w:rsidRPr="00CC0C94" w14:paraId="251766D0" w14:textId="77777777" w:rsidTr="00324303">
        <w:trPr>
          <w:gridAfter w:val="1"/>
          <w:wAfter w:w="7" w:type="dxa"/>
          <w:cantSplit/>
          <w:jc w:val="center"/>
          <w:ins w:id="650" w:author="Author" w:date="2021-07-29T14:54:00Z"/>
        </w:trPr>
        <w:tc>
          <w:tcPr>
            <w:tcW w:w="7088" w:type="dxa"/>
            <w:gridSpan w:val="5"/>
          </w:tcPr>
          <w:p w14:paraId="5F85A4FD" w14:textId="3CDD0207" w:rsidR="000A1129" w:rsidRPr="00540880" w:rsidRDefault="000A1129" w:rsidP="00324303">
            <w:pPr>
              <w:pStyle w:val="TAL"/>
              <w:rPr>
                <w:ins w:id="651" w:author="Author" w:date="2021-07-29T14:54:00Z"/>
                <w:b/>
                <w:bCs/>
              </w:rPr>
            </w:pPr>
            <w:ins w:id="652" w:author="Author" w:date="2021-07-29T14:54:00Z">
              <w:r>
                <w:rPr>
                  <w:b/>
                  <w:bCs/>
                </w:rPr>
                <w:t>5</w:t>
              </w:r>
            </w:ins>
          </w:p>
        </w:tc>
      </w:tr>
      <w:tr w:rsidR="000A1129" w:rsidRPr="00CC0C94" w14:paraId="6AB7E2EE" w14:textId="77777777" w:rsidTr="00324303">
        <w:trPr>
          <w:cantSplit/>
          <w:jc w:val="center"/>
          <w:ins w:id="653" w:author="Author" w:date="2021-07-29T14:54:00Z"/>
        </w:trPr>
        <w:tc>
          <w:tcPr>
            <w:tcW w:w="285" w:type="dxa"/>
          </w:tcPr>
          <w:p w14:paraId="0DCFF86E" w14:textId="77777777" w:rsidR="000A1129" w:rsidRPr="00CC0C94" w:rsidRDefault="000A1129" w:rsidP="00324303">
            <w:pPr>
              <w:pStyle w:val="TAC"/>
              <w:rPr>
                <w:ins w:id="654" w:author="Author" w:date="2021-07-29T14:54:00Z"/>
              </w:rPr>
            </w:pPr>
            <w:ins w:id="655" w:author="Author" w:date="2021-07-29T14:54:00Z">
              <w:r w:rsidRPr="00CC0C94">
                <w:t>0</w:t>
              </w:r>
            </w:ins>
          </w:p>
        </w:tc>
        <w:tc>
          <w:tcPr>
            <w:tcW w:w="284" w:type="dxa"/>
          </w:tcPr>
          <w:p w14:paraId="7E7A56A5" w14:textId="77777777" w:rsidR="000A1129" w:rsidRPr="00CC0C94" w:rsidRDefault="000A1129" w:rsidP="00324303">
            <w:pPr>
              <w:pStyle w:val="TAC"/>
              <w:rPr>
                <w:ins w:id="656" w:author="Author" w:date="2021-07-29T14:54:00Z"/>
              </w:rPr>
            </w:pPr>
          </w:p>
        </w:tc>
        <w:tc>
          <w:tcPr>
            <w:tcW w:w="283" w:type="dxa"/>
          </w:tcPr>
          <w:p w14:paraId="365AEB1B" w14:textId="77777777" w:rsidR="000A1129" w:rsidRPr="00CC0C94" w:rsidRDefault="000A1129" w:rsidP="00324303">
            <w:pPr>
              <w:pStyle w:val="TAC"/>
              <w:rPr>
                <w:ins w:id="657" w:author="Author" w:date="2021-07-29T14:54:00Z"/>
              </w:rPr>
            </w:pPr>
          </w:p>
        </w:tc>
        <w:tc>
          <w:tcPr>
            <w:tcW w:w="283" w:type="dxa"/>
          </w:tcPr>
          <w:p w14:paraId="58FA4BB1" w14:textId="77777777" w:rsidR="000A1129" w:rsidRPr="00CC0C94" w:rsidRDefault="000A1129" w:rsidP="00324303">
            <w:pPr>
              <w:pStyle w:val="TAC"/>
              <w:rPr>
                <w:ins w:id="658" w:author="Author" w:date="2021-07-29T14:54:00Z"/>
              </w:rPr>
            </w:pPr>
          </w:p>
        </w:tc>
        <w:tc>
          <w:tcPr>
            <w:tcW w:w="5960" w:type="dxa"/>
            <w:gridSpan w:val="2"/>
          </w:tcPr>
          <w:p w14:paraId="153699D3" w14:textId="27869BA4" w:rsidR="000A1129" w:rsidRPr="00A812EC" w:rsidRDefault="000A1129" w:rsidP="00324303">
            <w:pPr>
              <w:pStyle w:val="TAL"/>
              <w:rPr>
                <w:ins w:id="659" w:author="Author" w:date="2021-07-29T14:54:00Z"/>
              </w:rPr>
            </w:pPr>
            <w:ins w:id="660" w:author="Author" w:date="2021-07-29T14:54:00Z">
              <w:r>
                <w:t>paging timing collision control</w:t>
              </w:r>
            </w:ins>
            <w:ins w:id="661" w:author="Author" w:date="2021-08-23T11:27:00Z">
              <w:r w:rsidR="0023272F" w:rsidRPr="0023272F">
                <w:t xml:space="preserve"> feature</w:t>
              </w:r>
            </w:ins>
            <w:ins w:id="662" w:author="Author" w:date="2021-07-29T14:54:00Z">
              <w:r w:rsidRPr="00A812EC">
                <w:t xml:space="preserve"> not supported</w:t>
              </w:r>
            </w:ins>
          </w:p>
        </w:tc>
      </w:tr>
      <w:tr w:rsidR="000A1129" w:rsidRPr="00CC0C94" w14:paraId="773141B0" w14:textId="77777777" w:rsidTr="00324303">
        <w:trPr>
          <w:cantSplit/>
          <w:jc w:val="center"/>
          <w:ins w:id="663" w:author="Author" w:date="2021-07-29T14:54:00Z"/>
        </w:trPr>
        <w:tc>
          <w:tcPr>
            <w:tcW w:w="285" w:type="dxa"/>
          </w:tcPr>
          <w:p w14:paraId="2B89B5E7" w14:textId="77777777" w:rsidR="000A1129" w:rsidRPr="00CC0C94" w:rsidRDefault="000A1129" w:rsidP="00324303">
            <w:pPr>
              <w:pStyle w:val="TAC"/>
              <w:rPr>
                <w:ins w:id="664" w:author="Author" w:date="2021-07-29T14:54:00Z"/>
              </w:rPr>
            </w:pPr>
            <w:ins w:id="665" w:author="Author" w:date="2021-07-29T14:54:00Z">
              <w:r>
                <w:t>1</w:t>
              </w:r>
            </w:ins>
          </w:p>
        </w:tc>
        <w:tc>
          <w:tcPr>
            <w:tcW w:w="284" w:type="dxa"/>
          </w:tcPr>
          <w:p w14:paraId="5D1438E8" w14:textId="77777777" w:rsidR="000A1129" w:rsidRPr="00CC0C94" w:rsidRDefault="000A1129" w:rsidP="00324303">
            <w:pPr>
              <w:pStyle w:val="TAC"/>
              <w:rPr>
                <w:ins w:id="666" w:author="Author" w:date="2021-07-29T14:54:00Z"/>
              </w:rPr>
            </w:pPr>
          </w:p>
        </w:tc>
        <w:tc>
          <w:tcPr>
            <w:tcW w:w="283" w:type="dxa"/>
          </w:tcPr>
          <w:p w14:paraId="6BD7FBE3" w14:textId="77777777" w:rsidR="000A1129" w:rsidRPr="00CC0C94" w:rsidRDefault="000A1129" w:rsidP="00324303">
            <w:pPr>
              <w:pStyle w:val="TAC"/>
              <w:rPr>
                <w:ins w:id="667" w:author="Author" w:date="2021-07-29T14:54:00Z"/>
              </w:rPr>
            </w:pPr>
          </w:p>
        </w:tc>
        <w:tc>
          <w:tcPr>
            <w:tcW w:w="283" w:type="dxa"/>
          </w:tcPr>
          <w:p w14:paraId="57E72AF9" w14:textId="77777777" w:rsidR="000A1129" w:rsidRPr="00CC0C94" w:rsidRDefault="000A1129" w:rsidP="00324303">
            <w:pPr>
              <w:pStyle w:val="TAC"/>
              <w:rPr>
                <w:ins w:id="668" w:author="Author" w:date="2021-07-29T14:54:00Z"/>
              </w:rPr>
            </w:pPr>
          </w:p>
        </w:tc>
        <w:tc>
          <w:tcPr>
            <w:tcW w:w="5960" w:type="dxa"/>
            <w:gridSpan w:val="2"/>
          </w:tcPr>
          <w:p w14:paraId="5A6887DE" w14:textId="1AE69A31" w:rsidR="000A1129" w:rsidRPr="00A812EC" w:rsidRDefault="000A1129" w:rsidP="00324303">
            <w:pPr>
              <w:pStyle w:val="TAL"/>
              <w:rPr>
                <w:ins w:id="669" w:author="Author" w:date="2021-07-29T14:54:00Z"/>
              </w:rPr>
            </w:pPr>
            <w:ins w:id="670" w:author="Author" w:date="2021-07-29T14:54:00Z">
              <w:r>
                <w:t>paging timing collision control</w:t>
              </w:r>
            </w:ins>
            <w:ins w:id="671" w:author="Author" w:date="2021-08-23T11:27:00Z">
              <w:r w:rsidR="0023272F" w:rsidRPr="0023272F">
                <w:t xml:space="preserve"> feature</w:t>
              </w:r>
            </w:ins>
            <w:ins w:id="672" w:author="Author" w:date="2021-07-29T14:54:00Z">
              <w:r>
                <w:t xml:space="preserve"> </w:t>
              </w:r>
              <w:r w:rsidRPr="00A812EC">
                <w:t>supported</w:t>
              </w:r>
            </w:ins>
          </w:p>
        </w:tc>
      </w:tr>
      <w:tr w:rsidR="000A1129" w:rsidRPr="00CC0C94" w14:paraId="3F2A03C7" w14:textId="77777777" w:rsidTr="00324303">
        <w:trPr>
          <w:gridAfter w:val="1"/>
          <w:wAfter w:w="7" w:type="dxa"/>
          <w:cantSplit/>
          <w:jc w:val="center"/>
          <w:ins w:id="673" w:author="Author" w:date="2021-07-29T14:54:00Z"/>
        </w:trPr>
        <w:tc>
          <w:tcPr>
            <w:tcW w:w="7088" w:type="dxa"/>
            <w:gridSpan w:val="5"/>
          </w:tcPr>
          <w:p w14:paraId="37B1E850" w14:textId="77777777" w:rsidR="000A1129" w:rsidRPr="00CC0C94" w:rsidRDefault="000A1129" w:rsidP="00324303">
            <w:pPr>
              <w:pStyle w:val="TAL"/>
              <w:rPr>
                <w:ins w:id="674" w:author="Author" w:date="2021-07-29T14:54:00Z"/>
              </w:rPr>
            </w:pPr>
          </w:p>
        </w:tc>
      </w:tr>
      <w:tr w:rsidR="00236E1A" w:rsidRPr="00CC0C94" w14:paraId="3BAAF854" w14:textId="77777777" w:rsidTr="004925A9">
        <w:trPr>
          <w:gridAfter w:val="1"/>
          <w:wAfter w:w="7" w:type="dxa"/>
          <w:cantSplit/>
          <w:jc w:val="center"/>
        </w:trPr>
        <w:tc>
          <w:tcPr>
            <w:tcW w:w="7088" w:type="dxa"/>
            <w:gridSpan w:val="5"/>
          </w:tcPr>
          <w:p w14:paraId="57E307B1" w14:textId="27B9FE00" w:rsidR="00236E1A" w:rsidRPr="00CC0C94" w:rsidRDefault="00236E1A" w:rsidP="004925A9">
            <w:pPr>
              <w:pStyle w:val="TAL"/>
            </w:pPr>
            <w:r w:rsidRPr="006D672B">
              <w:t xml:space="preserve">Bits </w:t>
            </w:r>
            <w:ins w:id="675" w:author="Author" w:date="2021-07-29T14:55:00Z">
              <w:r w:rsidR="00183B3C">
                <w:t>6</w:t>
              </w:r>
            </w:ins>
            <w:del w:id="676" w:author="Author" w:date="2021-07-29T14:55:00Z">
              <w:r w:rsidDel="00183B3C">
                <w:delText>5</w:delText>
              </w:r>
            </w:del>
            <w:r w:rsidRPr="006D672B">
              <w:t xml:space="preserve"> to 8 in octet 5 are spare and shall be coded as zero</w:t>
            </w:r>
            <w:r>
              <w:t xml:space="preserve"> if included</w:t>
            </w:r>
            <w:r w:rsidRPr="006D672B">
              <w:t>.</w:t>
            </w:r>
          </w:p>
        </w:tc>
      </w:tr>
      <w:tr w:rsidR="00236E1A" w:rsidRPr="00CC0C94" w14:paraId="52E58CE5" w14:textId="77777777" w:rsidTr="004925A9">
        <w:trPr>
          <w:gridAfter w:val="1"/>
          <w:wAfter w:w="7" w:type="dxa"/>
          <w:cantSplit/>
          <w:jc w:val="center"/>
        </w:trPr>
        <w:tc>
          <w:tcPr>
            <w:tcW w:w="7088" w:type="dxa"/>
            <w:gridSpan w:val="5"/>
          </w:tcPr>
          <w:p w14:paraId="29057EFE" w14:textId="77777777" w:rsidR="00236E1A" w:rsidRPr="00CC0C94" w:rsidRDefault="00236E1A" w:rsidP="004925A9">
            <w:pPr>
              <w:pStyle w:val="TAL"/>
            </w:pPr>
          </w:p>
        </w:tc>
      </w:tr>
    </w:tbl>
    <w:p w14:paraId="2E4F30E8" w14:textId="77777777" w:rsidR="00D40C70" w:rsidRPr="00CC0C94" w:rsidRDefault="00D40C70" w:rsidP="00D40C70"/>
    <w:p w14:paraId="7220A8A3" w14:textId="77777777" w:rsidR="005853D5" w:rsidRDefault="005853D5" w:rsidP="005853D5">
      <w:pPr>
        <w:jc w:val="center"/>
        <w:rPr>
          <w:noProof/>
          <w:highlight w:val="green"/>
        </w:rPr>
      </w:pPr>
      <w:bookmarkStart w:id="677" w:name="_Toc20218612"/>
      <w:bookmarkStart w:id="678" w:name="_Toc27744500"/>
      <w:bookmarkStart w:id="679" w:name="_Toc35960074"/>
      <w:bookmarkStart w:id="680" w:name="_Toc45203512"/>
      <w:bookmarkStart w:id="681" w:name="_Toc45700888"/>
      <w:bookmarkStart w:id="682" w:name="_Toc51920624"/>
      <w:bookmarkStart w:id="683" w:name="_Toc68251684"/>
      <w:bookmarkStart w:id="684" w:name="_Toc74916671"/>
      <w:r w:rsidRPr="00DB12B9">
        <w:rPr>
          <w:noProof/>
          <w:highlight w:val="green"/>
        </w:rPr>
        <w:t>***** change *****</w:t>
      </w:r>
    </w:p>
    <w:p w14:paraId="373A8EA6" w14:textId="77777777" w:rsidR="00D40C70" w:rsidRPr="00CC0C94" w:rsidRDefault="00D40C70" w:rsidP="00D40C70">
      <w:pPr>
        <w:pStyle w:val="Heading4"/>
      </w:pPr>
      <w:bookmarkStart w:id="685" w:name="_Toc20218639"/>
      <w:bookmarkStart w:id="686" w:name="_Toc27744527"/>
      <w:bookmarkStart w:id="687" w:name="_Toc35960101"/>
      <w:bookmarkStart w:id="688" w:name="_Toc45203539"/>
      <w:bookmarkStart w:id="689" w:name="_Toc45700915"/>
      <w:bookmarkStart w:id="690" w:name="_Toc51920651"/>
      <w:bookmarkStart w:id="691" w:name="_Toc68251711"/>
      <w:bookmarkStart w:id="692" w:name="_Toc74916698"/>
      <w:bookmarkEnd w:id="677"/>
      <w:bookmarkEnd w:id="678"/>
      <w:bookmarkEnd w:id="679"/>
      <w:bookmarkEnd w:id="680"/>
      <w:bookmarkEnd w:id="681"/>
      <w:bookmarkEnd w:id="682"/>
      <w:bookmarkEnd w:id="683"/>
      <w:bookmarkEnd w:id="684"/>
      <w:r w:rsidRPr="00CC0C94">
        <w:rPr>
          <w:lang w:val="en-US"/>
        </w:rPr>
        <w:t>9.9.3.34</w:t>
      </w:r>
      <w:r w:rsidRPr="00CC0C94">
        <w:tab/>
        <w:t>UE network capability</w:t>
      </w:r>
      <w:bookmarkEnd w:id="685"/>
      <w:bookmarkEnd w:id="686"/>
      <w:bookmarkEnd w:id="687"/>
      <w:bookmarkEnd w:id="688"/>
      <w:bookmarkEnd w:id="689"/>
      <w:bookmarkEnd w:id="690"/>
      <w:bookmarkEnd w:id="691"/>
      <w:bookmarkEnd w:id="692"/>
    </w:p>
    <w:p w14:paraId="5C7F479A" w14:textId="77777777" w:rsidR="00D40C70" w:rsidRPr="00F64845" w:rsidRDefault="00D40C70" w:rsidP="00D40C7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CC0C94" w:rsidRDefault="00D40C70" w:rsidP="00D40C70">
      <w:r w:rsidRPr="00CC0C94">
        <w:t>The UE network capability information element is coded as shown in figure 9.9.3.34.1 and table 9.9.3.34.1.</w:t>
      </w:r>
    </w:p>
    <w:p w14:paraId="5D35A363" w14:textId="77777777" w:rsidR="00D40C70" w:rsidRPr="00CC0C94" w:rsidRDefault="00D40C70" w:rsidP="00D40C70">
      <w:r w:rsidRPr="00CC0C94">
        <w:t>The UE network capability is a type 4 information element with a minimum length of 4 octets and a maximum length of 15 octets.</w:t>
      </w:r>
    </w:p>
    <w:p w14:paraId="6DC9FD34" w14:textId="77777777" w:rsidR="00D40C70" w:rsidRPr="00CC0C94" w:rsidRDefault="00D40C70" w:rsidP="00D40C7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903B7D6" w14:textId="77777777" w:rsidR="00D40C70" w:rsidRPr="00CC0C94"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40C70" w:rsidRPr="00CC0C94" w14:paraId="0ADCB401" w14:textId="77777777" w:rsidTr="00E6030B">
        <w:trPr>
          <w:gridBefore w:val="2"/>
          <w:wBefore w:w="150" w:type="dxa"/>
          <w:cantSplit/>
          <w:jc w:val="center"/>
        </w:trPr>
        <w:tc>
          <w:tcPr>
            <w:tcW w:w="710" w:type="dxa"/>
            <w:gridSpan w:val="3"/>
            <w:tcBorders>
              <w:top w:val="nil"/>
              <w:left w:val="nil"/>
              <w:bottom w:val="nil"/>
              <w:right w:val="nil"/>
            </w:tcBorders>
          </w:tcPr>
          <w:p w14:paraId="1EB08800" w14:textId="77777777" w:rsidR="00D40C70" w:rsidRPr="00CC0C94" w:rsidRDefault="00D40C70" w:rsidP="00E6030B">
            <w:pPr>
              <w:pStyle w:val="TAC"/>
            </w:pPr>
            <w:r w:rsidRPr="00CC0C94">
              <w:t>8</w:t>
            </w:r>
          </w:p>
        </w:tc>
        <w:tc>
          <w:tcPr>
            <w:tcW w:w="720" w:type="dxa"/>
            <w:gridSpan w:val="3"/>
            <w:tcBorders>
              <w:top w:val="nil"/>
              <w:left w:val="nil"/>
              <w:bottom w:val="nil"/>
              <w:right w:val="nil"/>
            </w:tcBorders>
          </w:tcPr>
          <w:p w14:paraId="755E3A32" w14:textId="77777777" w:rsidR="00D40C70" w:rsidRPr="00CC0C94" w:rsidRDefault="00D40C70" w:rsidP="00E6030B">
            <w:pPr>
              <w:pStyle w:val="TAC"/>
            </w:pPr>
            <w:r w:rsidRPr="00CC0C94">
              <w:t>7</w:t>
            </w:r>
          </w:p>
        </w:tc>
        <w:tc>
          <w:tcPr>
            <w:tcW w:w="720" w:type="dxa"/>
            <w:gridSpan w:val="3"/>
            <w:tcBorders>
              <w:top w:val="nil"/>
              <w:left w:val="nil"/>
              <w:bottom w:val="nil"/>
              <w:right w:val="nil"/>
            </w:tcBorders>
          </w:tcPr>
          <w:p w14:paraId="3AEB73F8" w14:textId="77777777" w:rsidR="00D40C70" w:rsidRPr="00CC0C94" w:rsidRDefault="00D40C70" w:rsidP="00E6030B">
            <w:pPr>
              <w:pStyle w:val="TAC"/>
            </w:pPr>
            <w:r w:rsidRPr="00CC0C94">
              <w:t>6</w:t>
            </w:r>
          </w:p>
        </w:tc>
        <w:tc>
          <w:tcPr>
            <w:tcW w:w="720" w:type="dxa"/>
            <w:gridSpan w:val="3"/>
            <w:tcBorders>
              <w:top w:val="nil"/>
              <w:left w:val="nil"/>
              <w:bottom w:val="nil"/>
              <w:right w:val="nil"/>
            </w:tcBorders>
          </w:tcPr>
          <w:p w14:paraId="75CCC8D5" w14:textId="77777777" w:rsidR="00D40C70" w:rsidRPr="00CC0C94" w:rsidRDefault="00D40C70" w:rsidP="00E6030B">
            <w:pPr>
              <w:pStyle w:val="TAC"/>
            </w:pPr>
            <w:r w:rsidRPr="00CC0C94">
              <w:t>5</w:t>
            </w:r>
          </w:p>
        </w:tc>
        <w:tc>
          <w:tcPr>
            <w:tcW w:w="720" w:type="dxa"/>
            <w:gridSpan w:val="3"/>
            <w:tcBorders>
              <w:top w:val="nil"/>
              <w:left w:val="nil"/>
              <w:bottom w:val="nil"/>
              <w:right w:val="nil"/>
            </w:tcBorders>
          </w:tcPr>
          <w:p w14:paraId="4C41881E" w14:textId="77777777" w:rsidR="00D40C70" w:rsidRPr="00CC0C94" w:rsidRDefault="00D40C70" w:rsidP="00E6030B">
            <w:pPr>
              <w:pStyle w:val="TAC"/>
            </w:pPr>
            <w:r w:rsidRPr="00CC0C94">
              <w:t>4</w:t>
            </w:r>
          </w:p>
        </w:tc>
        <w:tc>
          <w:tcPr>
            <w:tcW w:w="720" w:type="dxa"/>
            <w:gridSpan w:val="3"/>
            <w:tcBorders>
              <w:top w:val="nil"/>
              <w:left w:val="nil"/>
              <w:bottom w:val="nil"/>
              <w:right w:val="nil"/>
            </w:tcBorders>
          </w:tcPr>
          <w:p w14:paraId="090FC0BE" w14:textId="77777777" w:rsidR="00D40C70" w:rsidRPr="00CC0C94" w:rsidRDefault="00D40C70" w:rsidP="00E6030B">
            <w:pPr>
              <w:pStyle w:val="TAC"/>
            </w:pPr>
            <w:r w:rsidRPr="00CC0C94">
              <w:t>3</w:t>
            </w:r>
          </w:p>
        </w:tc>
        <w:tc>
          <w:tcPr>
            <w:tcW w:w="720" w:type="dxa"/>
            <w:gridSpan w:val="3"/>
            <w:tcBorders>
              <w:top w:val="nil"/>
              <w:left w:val="nil"/>
              <w:bottom w:val="nil"/>
              <w:right w:val="nil"/>
            </w:tcBorders>
          </w:tcPr>
          <w:p w14:paraId="3C61E455" w14:textId="77777777" w:rsidR="00D40C70" w:rsidRPr="00CC0C94" w:rsidRDefault="00D40C70" w:rsidP="00E6030B">
            <w:pPr>
              <w:pStyle w:val="TAC"/>
            </w:pPr>
            <w:r w:rsidRPr="00CC0C94">
              <w:t>2</w:t>
            </w:r>
          </w:p>
        </w:tc>
        <w:tc>
          <w:tcPr>
            <w:tcW w:w="730" w:type="dxa"/>
            <w:gridSpan w:val="3"/>
            <w:tcBorders>
              <w:top w:val="nil"/>
              <w:left w:val="nil"/>
              <w:bottom w:val="nil"/>
              <w:right w:val="nil"/>
            </w:tcBorders>
          </w:tcPr>
          <w:p w14:paraId="12816A45" w14:textId="77777777" w:rsidR="00D40C70" w:rsidRPr="00CC0C94" w:rsidRDefault="00D40C70" w:rsidP="00E6030B">
            <w:pPr>
              <w:pStyle w:val="TAC"/>
            </w:pPr>
            <w:r w:rsidRPr="00CC0C94">
              <w:t>1</w:t>
            </w:r>
          </w:p>
        </w:tc>
        <w:tc>
          <w:tcPr>
            <w:tcW w:w="1161" w:type="dxa"/>
            <w:gridSpan w:val="3"/>
            <w:tcBorders>
              <w:top w:val="nil"/>
              <w:left w:val="nil"/>
              <w:bottom w:val="nil"/>
              <w:right w:val="nil"/>
            </w:tcBorders>
          </w:tcPr>
          <w:p w14:paraId="09D6A74C" w14:textId="77777777" w:rsidR="00D40C70" w:rsidRPr="00CC0C94" w:rsidRDefault="00D40C70" w:rsidP="00E6030B">
            <w:pPr>
              <w:pStyle w:val="TAL"/>
            </w:pPr>
          </w:p>
        </w:tc>
      </w:tr>
      <w:tr w:rsidR="00D40C70" w:rsidRPr="00CC0C94" w14:paraId="18354FEA"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4FF22FFA" w14:textId="77777777" w:rsidR="00D40C70" w:rsidRPr="00CC0C94" w:rsidRDefault="00D40C70" w:rsidP="00E6030B">
            <w:pPr>
              <w:pStyle w:val="TAC"/>
            </w:pPr>
            <w:r w:rsidRPr="00CC0C94">
              <w:t>UE network capability IEI</w:t>
            </w:r>
          </w:p>
        </w:tc>
        <w:tc>
          <w:tcPr>
            <w:tcW w:w="1137" w:type="dxa"/>
            <w:gridSpan w:val="3"/>
            <w:tcBorders>
              <w:top w:val="nil"/>
              <w:left w:val="nil"/>
              <w:bottom w:val="nil"/>
              <w:right w:val="nil"/>
            </w:tcBorders>
          </w:tcPr>
          <w:p w14:paraId="19276AB5" w14:textId="77777777" w:rsidR="00D40C70" w:rsidRPr="00CC0C94" w:rsidRDefault="00D40C70" w:rsidP="00E6030B">
            <w:pPr>
              <w:pStyle w:val="TAL"/>
            </w:pPr>
            <w:r w:rsidRPr="00CC0C94">
              <w:t>octet 1</w:t>
            </w:r>
          </w:p>
        </w:tc>
      </w:tr>
      <w:tr w:rsidR="00D40C70" w:rsidRPr="00CC0C94" w14:paraId="1344BF5C"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50477349" w14:textId="77777777" w:rsidR="00D40C70" w:rsidRPr="00CC0C94" w:rsidRDefault="00D40C70" w:rsidP="00E6030B">
            <w:pPr>
              <w:pStyle w:val="TAC"/>
            </w:pPr>
            <w:r w:rsidRPr="00CC0C94">
              <w:t>Length of UE network capability contents</w:t>
            </w:r>
          </w:p>
        </w:tc>
        <w:tc>
          <w:tcPr>
            <w:tcW w:w="1137" w:type="dxa"/>
            <w:gridSpan w:val="3"/>
            <w:tcBorders>
              <w:top w:val="nil"/>
              <w:left w:val="nil"/>
              <w:bottom w:val="nil"/>
              <w:right w:val="nil"/>
            </w:tcBorders>
          </w:tcPr>
          <w:p w14:paraId="601EA8F6" w14:textId="77777777" w:rsidR="00D40C70" w:rsidRPr="00CC0C94" w:rsidRDefault="00D40C70" w:rsidP="00E6030B">
            <w:pPr>
              <w:pStyle w:val="TAL"/>
            </w:pPr>
            <w:r w:rsidRPr="00CC0C94">
              <w:t>octet 2</w:t>
            </w:r>
          </w:p>
        </w:tc>
      </w:tr>
      <w:tr w:rsidR="00D40C70" w:rsidRPr="00CC0C94" w14:paraId="0004CBBC" w14:textId="77777777" w:rsidTr="00E6030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F6DE5AB" w14:textId="77777777" w:rsidR="00D40C70" w:rsidRPr="00CC0C94" w:rsidRDefault="00D40C70" w:rsidP="00E6030B">
            <w:pPr>
              <w:pStyle w:val="TAC"/>
            </w:pPr>
          </w:p>
          <w:p w14:paraId="4610A245" w14:textId="77777777" w:rsidR="00D40C70" w:rsidRPr="00CC0C94" w:rsidRDefault="00D40C70" w:rsidP="00E6030B">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072E000B" w14:textId="77777777" w:rsidR="00D40C70" w:rsidRPr="00CC0C94" w:rsidRDefault="00D40C70" w:rsidP="00E6030B">
            <w:pPr>
              <w:pStyle w:val="TAC"/>
            </w:pPr>
            <w:r w:rsidRPr="00CC0C94">
              <w:t>128-</w:t>
            </w:r>
          </w:p>
          <w:p w14:paraId="0AC46AB5" w14:textId="77777777" w:rsidR="00D40C70" w:rsidRPr="00CC0C94" w:rsidRDefault="00D40C70" w:rsidP="00E6030B">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2C3E6AE3" w14:textId="77777777" w:rsidR="00D40C70" w:rsidRPr="00CC0C94" w:rsidRDefault="00D40C70" w:rsidP="00E6030B">
            <w:pPr>
              <w:pStyle w:val="TAC"/>
            </w:pPr>
            <w:r w:rsidRPr="00CC0C94">
              <w:t>128-</w:t>
            </w:r>
          </w:p>
          <w:p w14:paraId="719744BA" w14:textId="77777777" w:rsidR="00D40C70" w:rsidRPr="00CC0C94" w:rsidRDefault="00D40C70" w:rsidP="00E6030B">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53349199" w14:textId="77777777" w:rsidR="00D40C70" w:rsidRPr="00CC0C94" w:rsidRDefault="00D40C70" w:rsidP="00E6030B">
            <w:pPr>
              <w:pStyle w:val="TAC"/>
            </w:pPr>
            <w:r w:rsidRPr="00CC0C94">
              <w:t>128-</w:t>
            </w:r>
          </w:p>
          <w:p w14:paraId="22C28881" w14:textId="77777777" w:rsidR="00D40C70" w:rsidRPr="00CC0C94" w:rsidRDefault="00D40C70" w:rsidP="00E6030B">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BFB8240" w14:textId="77777777" w:rsidR="00D40C70" w:rsidRPr="00CC0C94" w:rsidRDefault="00D40C70" w:rsidP="00E6030B">
            <w:pPr>
              <w:pStyle w:val="TAC"/>
            </w:pPr>
          </w:p>
          <w:p w14:paraId="1AC08C5F" w14:textId="77777777" w:rsidR="00D40C70" w:rsidRPr="00CC0C94" w:rsidRDefault="00D40C70" w:rsidP="00E6030B">
            <w:pPr>
              <w:pStyle w:val="TAC"/>
            </w:pPr>
            <w:r w:rsidRPr="00CC0C94">
              <w:rPr>
                <w:lang w:val="es-ES"/>
              </w:rPr>
              <w:t>EEA4</w:t>
            </w:r>
          </w:p>
        </w:tc>
        <w:tc>
          <w:tcPr>
            <w:tcW w:w="721" w:type="dxa"/>
            <w:gridSpan w:val="3"/>
            <w:tcBorders>
              <w:top w:val="nil"/>
              <w:bottom w:val="single" w:sz="4" w:space="0" w:color="auto"/>
              <w:right w:val="single" w:sz="4" w:space="0" w:color="auto"/>
            </w:tcBorders>
          </w:tcPr>
          <w:p w14:paraId="67D5D80C" w14:textId="77777777" w:rsidR="00D40C70" w:rsidRPr="00CC0C94" w:rsidRDefault="00D40C70" w:rsidP="00E6030B">
            <w:pPr>
              <w:pStyle w:val="TAC"/>
              <w:rPr>
                <w:lang w:val="es-ES"/>
              </w:rPr>
            </w:pPr>
          </w:p>
          <w:p w14:paraId="11CE45C4" w14:textId="77777777" w:rsidR="00D40C70" w:rsidRPr="00CC0C94" w:rsidRDefault="00D40C70" w:rsidP="00E6030B">
            <w:pPr>
              <w:pStyle w:val="TAC"/>
            </w:pPr>
            <w:r w:rsidRPr="00CC0C94">
              <w:rPr>
                <w:lang w:val="es-ES"/>
              </w:rPr>
              <w:t>EEA5</w:t>
            </w:r>
          </w:p>
        </w:tc>
        <w:tc>
          <w:tcPr>
            <w:tcW w:w="721" w:type="dxa"/>
            <w:gridSpan w:val="3"/>
            <w:tcBorders>
              <w:top w:val="nil"/>
              <w:bottom w:val="single" w:sz="4" w:space="0" w:color="auto"/>
              <w:right w:val="single" w:sz="4" w:space="0" w:color="auto"/>
            </w:tcBorders>
          </w:tcPr>
          <w:p w14:paraId="315717EB" w14:textId="77777777" w:rsidR="00D40C70" w:rsidRPr="00CC0C94" w:rsidRDefault="00D40C70" w:rsidP="00E6030B">
            <w:pPr>
              <w:pStyle w:val="TAC"/>
              <w:rPr>
                <w:lang w:val="es-ES"/>
              </w:rPr>
            </w:pPr>
          </w:p>
          <w:p w14:paraId="753D502F" w14:textId="77777777" w:rsidR="00D40C70" w:rsidRPr="00CC0C94" w:rsidRDefault="00D40C70" w:rsidP="00E6030B">
            <w:pPr>
              <w:pStyle w:val="TAC"/>
            </w:pPr>
            <w:r w:rsidRPr="00CC0C94">
              <w:rPr>
                <w:lang w:val="es-ES"/>
              </w:rPr>
              <w:t>EEA6</w:t>
            </w:r>
          </w:p>
        </w:tc>
        <w:tc>
          <w:tcPr>
            <w:tcW w:w="722" w:type="dxa"/>
            <w:gridSpan w:val="3"/>
            <w:tcBorders>
              <w:top w:val="nil"/>
              <w:bottom w:val="single" w:sz="4" w:space="0" w:color="auto"/>
              <w:right w:val="single" w:sz="4" w:space="0" w:color="auto"/>
            </w:tcBorders>
          </w:tcPr>
          <w:p w14:paraId="4C3A15A8" w14:textId="77777777" w:rsidR="00D40C70" w:rsidRPr="00CC0C94" w:rsidRDefault="00D40C70" w:rsidP="00E6030B">
            <w:pPr>
              <w:pStyle w:val="TAC"/>
              <w:rPr>
                <w:lang w:val="es-ES"/>
              </w:rPr>
            </w:pPr>
          </w:p>
          <w:p w14:paraId="6B5DAE29" w14:textId="77777777" w:rsidR="00D40C70" w:rsidRPr="00CC0C94" w:rsidRDefault="00D40C70" w:rsidP="00E6030B">
            <w:pPr>
              <w:pStyle w:val="TAC"/>
            </w:pPr>
            <w:r w:rsidRPr="00CC0C94">
              <w:rPr>
                <w:lang w:val="es-ES"/>
              </w:rPr>
              <w:t>EEA7</w:t>
            </w:r>
          </w:p>
        </w:tc>
        <w:tc>
          <w:tcPr>
            <w:tcW w:w="1137" w:type="dxa"/>
            <w:gridSpan w:val="3"/>
            <w:tcBorders>
              <w:top w:val="nil"/>
              <w:left w:val="nil"/>
              <w:bottom w:val="nil"/>
              <w:right w:val="nil"/>
            </w:tcBorders>
          </w:tcPr>
          <w:p w14:paraId="03EF5CD3" w14:textId="77777777" w:rsidR="00D40C70" w:rsidRPr="00CC0C94" w:rsidRDefault="00D40C70" w:rsidP="00E6030B">
            <w:pPr>
              <w:pStyle w:val="TAL"/>
            </w:pPr>
          </w:p>
          <w:p w14:paraId="10C8BCEF" w14:textId="77777777" w:rsidR="00D40C70" w:rsidRPr="00CC0C94" w:rsidRDefault="00D40C70" w:rsidP="00E6030B">
            <w:pPr>
              <w:pStyle w:val="TAL"/>
            </w:pPr>
            <w:r w:rsidRPr="00CC0C94">
              <w:t>octet 3</w:t>
            </w:r>
          </w:p>
        </w:tc>
      </w:tr>
      <w:tr w:rsidR="00D40C70" w:rsidRPr="00CC0C94" w14:paraId="2688AF4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3089388" w14:textId="77777777" w:rsidR="00D40C70" w:rsidRPr="00CC0C94" w:rsidRDefault="00D40C70" w:rsidP="00E6030B">
            <w:pPr>
              <w:pStyle w:val="TAC"/>
            </w:pPr>
          </w:p>
          <w:p w14:paraId="0B10B701" w14:textId="77777777" w:rsidR="00D40C70" w:rsidRPr="00CC0C94" w:rsidRDefault="00D40C70" w:rsidP="00E6030B">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B496699" w14:textId="77777777" w:rsidR="00D40C70" w:rsidRPr="00CC0C94" w:rsidRDefault="00D40C70" w:rsidP="00E6030B">
            <w:pPr>
              <w:pStyle w:val="TAC"/>
            </w:pPr>
            <w:r w:rsidRPr="00CC0C94">
              <w:t>128-</w:t>
            </w:r>
          </w:p>
          <w:p w14:paraId="69F1CF20" w14:textId="77777777" w:rsidR="00D40C70" w:rsidRPr="00CC0C94" w:rsidRDefault="00D40C70" w:rsidP="00E6030B">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7CA3ECC4" w14:textId="77777777" w:rsidR="00D40C70" w:rsidRPr="00CC0C94" w:rsidRDefault="00D40C70" w:rsidP="00E6030B">
            <w:pPr>
              <w:pStyle w:val="TAC"/>
            </w:pPr>
            <w:r w:rsidRPr="00CC0C94">
              <w:t>128-</w:t>
            </w:r>
          </w:p>
          <w:p w14:paraId="37BF1BDB" w14:textId="77777777" w:rsidR="00D40C70" w:rsidRPr="00CC0C94" w:rsidRDefault="00D40C70" w:rsidP="00E6030B">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99C75C1" w14:textId="77777777" w:rsidR="00D40C70" w:rsidRPr="00CC0C94" w:rsidRDefault="00D40C70" w:rsidP="00E6030B">
            <w:pPr>
              <w:pStyle w:val="TAC"/>
            </w:pPr>
            <w:r w:rsidRPr="00CC0C94">
              <w:t>128-</w:t>
            </w:r>
          </w:p>
          <w:p w14:paraId="425E34BF" w14:textId="77777777" w:rsidR="00D40C70" w:rsidRPr="00CC0C94" w:rsidRDefault="00D40C70" w:rsidP="00E6030B">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331A4FBD" w14:textId="77777777" w:rsidR="00D40C70" w:rsidRPr="00CC0C94" w:rsidRDefault="00D40C70" w:rsidP="00E6030B">
            <w:pPr>
              <w:pStyle w:val="TAC"/>
            </w:pPr>
          </w:p>
          <w:p w14:paraId="1371E306" w14:textId="77777777" w:rsidR="00D40C70" w:rsidRPr="00CC0C94" w:rsidRDefault="00D40C70" w:rsidP="00E6030B">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31F1D19" w14:textId="77777777" w:rsidR="00D40C70" w:rsidRPr="00CC0C94" w:rsidRDefault="00D40C70" w:rsidP="00E6030B">
            <w:pPr>
              <w:pStyle w:val="TAC"/>
              <w:rPr>
                <w:lang w:val="es-ES"/>
              </w:rPr>
            </w:pPr>
          </w:p>
          <w:p w14:paraId="2BABF93D" w14:textId="77777777" w:rsidR="00D40C70" w:rsidRPr="00CC0C94" w:rsidRDefault="00D40C70" w:rsidP="00E6030B">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7F8552A0" w14:textId="77777777" w:rsidR="00D40C70" w:rsidRPr="00CC0C94" w:rsidRDefault="00D40C70" w:rsidP="00E6030B">
            <w:pPr>
              <w:pStyle w:val="TAC"/>
              <w:rPr>
                <w:lang w:val="es-ES"/>
              </w:rPr>
            </w:pPr>
          </w:p>
          <w:p w14:paraId="38BFD08B" w14:textId="77777777" w:rsidR="00D40C70" w:rsidRPr="00CC0C94" w:rsidRDefault="00D40C70" w:rsidP="00E6030B">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31B02742" w14:textId="77777777" w:rsidR="00D40C70" w:rsidRPr="00CC0C94" w:rsidRDefault="00D40C70" w:rsidP="00E6030B">
            <w:pPr>
              <w:pStyle w:val="TAC"/>
            </w:pPr>
          </w:p>
          <w:p w14:paraId="4DDEE2BF" w14:textId="77777777" w:rsidR="00D40C70" w:rsidRPr="00CC0C94" w:rsidRDefault="00D40C70" w:rsidP="00E6030B">
            <w:pPr>
              <w:pStyle w:val="TAC"/>
              <w:rPr>
                <w:lang w:val="es-ES"/>
              </w:rPr>
            </w:pPr>
            <w:r w:rsidRPr="00CC0C94">
              <w:t>EIA7</w:t>
            </w:r>
          </w:p>
        </w:tc>
        <w:tc>
          <w:tcPr>
            <w:tcW w:w="1137" w:type="dxa"/>
            <w:gridSpan w:val="3"/>
            <w:tcBorders>
              <w:top w:val="nil"/>
              <w:left w:val="nil"/>
              <w:bottom w:val="nil"/>
              <w:right w:val="nil"/>
            </w:tcBorders>
          </w:tcPr>
          <w:p w14:paraId="7AAD9612" w14:textId="77777777" w:rsidR="00D40C70" w:rsidRPr="00CC0C94" w:rsidRDefault="00D40C70" w:rsidP="00E6030B">
            <w:pPr>
              <w:pStyle w:val="TAL"/>
            </w:pPr>
          </w:p>
          <w:p w14:paraId="706324D3" w14:textId="77777777" w:rsidR="00D40C70" w:rsidRPr="00CC0C94" w:rsidRDefault="00D40C70" w:rsidP="00E6030B">
            <w:pPr>
              <w:pStyle w:val="TAL"/>
            </w:pPr>
            <w:r w:rsidRPr="00CC0C94">
              <w:t>octet 4</w:t>
            </w:r>
          </w:p>
        </w:tc>
      </w:tr>
      <w:tr w:rsidR="00D40C70" w:rsidRPr="00CC0C94" w14:paraId="00DEB6EA"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B85383" w14:textId="77777777" w:rsidR="00D40C70" w:rsidRPr="00CC0C94" w:rsidRDefault="00D40C70" w:rsidP="00E6030B">
            <w:pPr>
              <w:pStyle w:val="TAC"/>
            </w:pPr>
          </w:p>
          <w:p w14:paraId="0E68AEF2" w14:textId="77777777" w:rsidR="00D40C70" w:rsidRPr="00CC0C94" w:rsidRDefault="00D40C70" w:rsidP="00E6030B">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10C3209" w14:textId="77777777" w:rsidR="00D40C70" w:rsidRPr="00CC0C94" w:rsidRDefault="00D40C70" w:rsidP="00E6030B">
            <w:pPr>
              <w:pStyle w:val="TAC"/>
            </w:pPr>
          </w:p>
          <w:p w14:paraId="2BE85EFC" w14:textId="77777777" w:rsidR="00D40C70" w:rsidRPr="00CC0C94" w:rsidRDefault="00D40C70" w:rsidP="00E6030B">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0C90A99D" w14:textId="77777777" w:rsidR="00D40C70" w:rsidRPr="00CC0C94" w:rsidRDefault="00D40C70" w:rsidP="00E6030B">
            <w:pPr>
              <w:pStyle w:val="TAC"/>
            </w:pPr>
          </w:p>
          <w:p w14:paraId="24C7AB20" w14:textId="77777777" w:rsidR="00D40C70" w:rsidRPr="00CC0C94" w:rsidRDefault="00D40C70" w:rsidP="00E6030B">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1AFCC238" w14:textId="77777777" w:rsidR="00D40C70" w:rsidRPr="00CC0C94" w:rsidRDefault="00D40C70" w:rsidP="00E6030B">
            <w:pPr>
              <w:pStyle w:val="TAC"/>
            </w:pPr>
          </w:p>
          <w:p w14:paraId="6DB39EC8" w14:textId="77777777" w:rsidR="00D40C70" w:rsidRPr="00CC0C94" w:rsidRDefault="00D40C70" w:rsidP="00E6030B">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EDF4097" w14:textId="77777777" w:rsidR="00D40C70" w:rsidRPr="00CC0C94" w:rsidRDefault="00D40C70" w:rsidP="00E6030B">
            <w:pPr>
              <w:pStyle w:val="TAC"/>
            </w:pPr>
          </w:p>
          <w:p w14:paraId="75BDA3EA" w14:textId="77777777" w:rsidR="00D40C70" w:rsidRPr="00CC0C94" w:rsidRDefault="00D40C70" w:rsidP="00E6030B">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074637A8" w14:textId="77777777" w:rsidR="00D40C70" w:rsidRPr="00CC0C94" w:rsidRDefault="00D40C70" w:rsidP="00E6030B">
            <w:pPr>
              <w:pStyle w:val="TAC"/>
              <w:rPr>
                <w:lang w:val="es-ES"/>
              </w:rPr>
            </w:pPr>
          </w:p>
          <w:p w14:paraId="2BD1CE05" w14:textId="77777777" w:rsidR="00D40C70" w:rsidRPr="00CC0C94" w:rsidRDefault="00D40C70" w:rsidP="00E6030B">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2AD9732E" w14:textId="77777777" w:rsidR="00D40C70" w:rsidRPr="00CC0C94" w:rsidRDefault="00D40C70" w:rsidP="00E6030B">
            <w:pPr>
              <w:pStyle w:val="TAC"/>
              <w:rPr>
                <w:lang w:val="es-ES"/>
              </w:rPr>
            </w:pPr>
          </w:p>
          <w:p w14:paraId="73246B9F" w14:textId="77777777" w:rsidR="00D40C70" w:rsidRPr="00CC0C94" w:rsidRDefault="00D40C70" w:rsidP="00E6030B">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5741B0A4" w14:textId="77777777" w:rsidR="00D40C70" w:rsidRPr="00CC0C94" w:rsidRDefault="00D40C70" w:rsidP="00E6030B">
            <w:pPr>
              <w:pStyle w:val="TAC"/>
              <w:rPr>
                <w:lang w:val="es-ES"/>
              </w:rPr>
            </w:pPr>
          </w:p>
          <w:p w14:paraId="0E22636A" w14:textId="77777777" w:rsidR="00D40C70" w:rsidRPr="00CC0C94" w:rsidRDefault="00D40C70" w:rsidP="00E6030B">
            <w:pPr>
              <w:pStyle w:val="TAC"/>
              <w:rPr>
                <w:lang w:val="es-ES"/>
              </w:rPr>
            </w:pPr>
            <w:r w:rsidRPr="00CC0C94">
              <w:rPr>
                <w:lang w:val="es-ES"/>
              </w:rPr>
              <w:t>UEA7</w:t>
            </w:r>
          </w:p>
        </w:tc>
        <w:tc>
          <w:tcPr>
            <w:tcW w:w="1137" w:type="dxa"/>
            <w:gridSpan w:val="3"/>
            <w:tcBorders>
              <w:top w:val="nil"/>
              <w:left w:val="nil"/>
              <w:bottom w:val="nil"/>
              <w:right w:val="nil"/>
            </w:tcBorders>
          </w:tcPr>
          <w:p w14:paraId="584C9932" w14:textId="77777777" w:rsidR="00D40C70" w:rsidRPr="00CC0C94" w:rsidRDefault="00D40C70" w:rsidP="00E6030B">
            <w:pPr>
              <w:pStyle w:val="TAL"/>
            </w:pPr>
          </w:p>
          <w:p w14:paraId="0D9DFC24" w14:textId="77777777" w:rsidR="00D40C70" w:rsidRPr="00CC0C94" w:rsidRDefault="00D40C70" w:rsidP="00E6030B">
            <w:pPr>
              <w:pStyle w:val="TAL"/>
            </w:pPr>
            <w:r w:rsidRPr="00CC0C94">
              <w:t>octet 5*</w:t>
            </w:r>
          </w:p>
        </w:tc>
      </w:tr>
      <w:tr w:rsidR="00D40C70" w:rsidRPr="00CC0C94" w14:paraId="2C31ED46"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1BED92" w14:textId="77777777" w:rsidR="00D40C70" w:rsidRPr="00CC0C94" w:rsidRDefault="00D40C70" w:rsidP="00E6030B">
            <w:pPr>
              <w:pStyle w:val="TAC"/>
              <w:rPr>
                <w:lang w:val="es-ES"/>
              </w:rPr>
            </w:pPr>
          </w:p>
          <w:p w14:paraId="7975ED94" w14:textId="77777777" w:rsidR="00D40C70" w:rsidRPr="00CC0C94" w:rsidRDefault="00D40C70" w:rsidP="00E6030B">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C282F97" w14:textId="77777777" w:rsidR="00D40C70" w:rsidRPr="00CC0C94" w:rsidRDefault="00D40C70" w:rsidP="00E6030B">
            <w:pPr>
              <w:pStyle w:val="TAC"/>
            </w:pPr>
          </w:p>
          <w:p w14:paraId="6CB69230" w14:textId="77777777" w:rsidR="00D40C70" w:rsidRPr="00CC0C94" w:rsidRDefault="00D40C70" w:rsidP="00E6030B">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33132F94" w14:textId="77777777" w:rsidR="00D40C70" w:rsidRPr="00CC0C94" w:rsidRDefault="00D40C70" w:rsidP="00E6030B">
            <w:pPr>
              <w:pStyle w:val="TAC"/>
            </w:pPr>
          </w:p>
          <w:p w14:paraId="0215093A" w14:textId="77777777" w:rsidR="00D40C70" w:rsidRPr="00CC0C94" w:rsidRDefault="00D40C70" w:rsidP="00E6030B">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7C0F9BFB" w14:textId="77777777" w:rsidR="00D40C70" w:rsidRPr="00CC0C94" w:rsidRDefault="00D40C70" w:rsidP="00E6030B">
            <w:pPr>
              <w:pStyle w:val="TAC"/>
            </w:pPr>
          </w:p>
          <w:p w14:paraId="7DDFE8F0" w14:textId="77777777" w:rsidR="00D40C70" w:rsidRPr="00CC0C94" w:rsidRDefault="00D40C70" w:rsidP="00E6030B">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F84098" w14:textId="77777777" w:rsidR="00D40C70" w:rsidRPr="00CC0C94" w:rsidRDefault="00D40C70" w:rsidP="00E6030B">
            <w:pPr>
              <w:pStyle w:val="TAC"/>
            </w:pPr>
          </w:p>
          <w:p w14:paraId="7BD2AF01" w14:textId="77777777" w:rsidR="00D40C70" w:rsidRPr="00CC0C94" w:rsidRDefault="00D40C70" w:rsidP="00E6030B">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5C90A482" w14:textId="77777777" w:rsidR="00D40C70" w:rsidRPr="00CC0C94" w:rsidRDefault="00D40C70" w:rsidP="00E6030B">
            <w:pPr>
              <w:pStyle w:val="TAC"/>
              <w:rPr>
                <w:lang w:val="es-ES"/>
              </w:rPr>
            </w:pPr>
          </w:p>
          <w:p w14:paraId="340405D7" w14:textId="77777777" w:rsidR="00D40C70" w:rsidRPr="00CC0C94" w:rsidRDefault="00D40C70" w:rsidP="00E6030B">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1960D130" w14:textId="77777777" w:rsidR="00D40C70" w:rsidRPr="00CC0C94" w:rsidRDefault="00D40C70" w:rsidP="00E6030B">
            <w:pPr>
              <w:pStyle w:val="TAC"/>
              <w:rPr>
                <w:lang w:val="es-ES"/>
              </w:rPr>
            </w:pPr>
          </w:p>
          <w:p w14:paraId="3245EE3D" w14:textId="77777777" w:rsidR="00D40C70" w:rsidRPr="00CC0C94" w:rsidRDefault="00D40C70" w:rsidP="00E6030B">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3FD15ECB" w14:textId="77777777" w:rsidR="00D40C70" w:rsidRPr="00CC0C94" w:rsidRDefault="00D40C70" w:rsidP="00E6030B">
            <w:pPr>
              <w:pStyle w:val="TAC"/>
            </w:pPr>
          </w:p>
          <w:p w14:paraId="5E2E7A45" w14:textId="77777777" w:rsidR="00D40C70" w:rsidRPr="00CC0C94" w:rsidRDefault="00D40C70" w:rsidP="00E6030B">
            <w:pPr>
              <w:pStyle w:val="TAC"/>
              <w:rPr>
                <w:lang w:val="es-ES"/>
              </w:rPr>
            </w:pPr>
            <w:r w:rsidRPr="00CC0C94">
              <w:t>UIA7</w:t>
            </w:r>
          </w:p>
        </w:tc>
        <w:tc>
          <w:tcPr>
            <w:tcW w:w="1137" w:type="dxa"/>
            <w:gridSpan w:val="3"/>
            <w:tcBorders>
              <w:top w:val="nil"/>
              <w:left w:val="nil"/>
              <w:bottom w:val="nil"/>
              <w:right w:val="nil"/>
            </w:tcBorders>
          </w:tcPr>
          <w:p w14:paraId="381591D1" w14:textId="77777777" w:rsidR="00D40C70" w:rsidRPr="00CC0C94" w:rsidRDefault="00D40C70" w:rsidP="00E6030B">
            <w:pPr>
              <w:pStyle w:val="TAL"/>
            </w:pPr>
          </w:p>
          <w:p w14:paraId="2E87D638" w14:textId="77777777" w:rsidR="00D40C70" w:rsidRPr="00CC0C94" w:rsidRDefault="00D40C70" w:rsidP="00E6030B">
            <w:pPr>
              <w:pStyle w:val="TAL"/>
            </w:pPr>
            <w:r w:rsidRPr="00CC0C94">
              <w:t>octet 6*</w:t>
            </w:r>
          </w:p>
        </w:tc>
      </w:tr>
      <w:tr w:rsidR="00D40C70" w:rsidRPr="00CC0C94" w14:paraId="006159DD"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68627C" w14:textId="77777777" w:rsidR="00D40C70" w:rsidRPr="00CC0C94" w:rsidRDefault="00D40C70" w:rsidP="00E6030B">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4996F089" w14:textId="77777777" w:rsidR="00D40C70" w:rsidRPr="00CC0C94" w:rsidRDefault="00D40C70" w:rsidP="00E6030B">
            <w:pPr>
              <w:pStyle w:val="TAC"/>
            </w:pPr>
          </w:p>
          <w:p w14:paraId="3E96882B" w14:textId="77777777" w:rsidR="00D40C70" w:rsidRPr="00CC0C94" w:rsidRDefault="00D40C70" w:rsidP="00E6030B">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2FF2AFA4" w14:textId="77777777" w:rsidR="00D40C70" w:rsidRPr="00CC0C94" w:rsidRDefault="00D40C70" w:rsidP="00E6030B">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0C48EE23" w14:textId="77777777" w:rsidR="00D40C70" w:rsidRPr="00CC0C94" w:rsidRDefault="00D40C70" w:rsidP="00E6030B">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4E47A19" w14:textId="77777777" w:rsidR="00D40C70" w:rsidRPr="00CC0C94" w:rsidRDefault="00D40C70" w:rsidP="00E6030B">
            <w:pPr>
              <w:pStyle w:val="TAC"/>
            </w:pPr>
          </w:p>
          <w:p w14:paraId="2C2CF291" w14:textId="77777777" w:rsidR="00D40C70" w:rsidRPr="00CC0C94" w:rsidRDefault="00D40C70" w:rsidP="00E6030B">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53626437" w14:textId="77777777" w:rsidR="00D40C70" w:rsidRPr="00CC0C94" w:rsidRDefault="00D40C70" w:rsidP="00E6030B">
            <w:pPr>
              <w:pStyle w:val="TAC"/>
            </w:pPr>
          </w:p>
          <w:p w14:paraId="00AB6D06" w14:textId="77777777" w:rsidR="00D40C70" w:rsidRPr="00CC0C94" w:rsidRDefault="00D40C70" w:rsidP="00E6030B">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4B8226E4" w14:textId="77777777" w:rsidR="00D40C70" w:rsidRPr="00CC0C94" w:rsidRDefault="00D40C70" w:rsidP="00E6030B">
            <w:pPr>
              <w:pStyle w:val="TAC"/>
              <w:rPr>
                <w:rFonts w:eastAsia="MS Mincho"/>
              </w:rPr>
            </w:pPr>
            <w:r w:rsidRPr="00CC0C94">
              <w:rPr>
                <w:rFonts w:eastAsia="MS Mincho"/>
              </w:rPr>
              <w:t>1xSR</w:t>
            </w:r>
          </w:p>
          <w:p w14:paraId="5B1ADD02" w14:textId="77777777" w:rsidR="00D40C70" w:rsidRPr="00CC0C94" w:rsidRDefault="00D40C70" w:rsidP="00E6030B">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09D7569" w14:textId="77777777" w:rsidR="00D40C70" w:rsidRPr="00CC0C94" w:rsidRDefault="00D40C70" w:rsidP="00E6030B">
            <w:pPr>
              <w:pStyle w:val="TAC"/>
              <w:rPr>
                <w:rFonts w:eastAsia="MS Mincho"/>
              </w:rPr>
            </w:pPr>
          </w:p>
          <w:p w14:paraId="23AE1543" w14:textId="77777777" w:rsidR="00D40C70" w:rsidRPr="00CC0C94" w:rsidRDefault="00D40C70" w:rsidP="00E6030B">
            <w:pPr>
              <w:pStyle w:val="TAC"/>
              <w:rPr>
                <w:lang w:val="es-ES"/>
              </w:rPr>
            </w:pPr>
            <w:r w:rsidRPr="00CC0C94">
              <w:rPr>
                <w:rFonts w:eastAsia="MS Mincho"/>
              </w:rPr>
              <w:t>NF</w:t>
            </w:r>
          </w:p>
        </w:tc>
        <w:tc>
          <w:tcPr>
            <w:tcW w:w="1137" w:type="dxa"/>
            <w:gridSpan w:val="3"/>
            <w:tcBorders>
              <w:top w:val="nil"/>
              <w:left w:val="nil"/>
              <w:bottom w:val="nil"/>
              <w:right w:val="nil"/>
            </w:tcBorders>
          </w:tcPr>
          <w:p w14:paraId="68727631" w14:textId="77777777" w:rsidR="00D40C70" w:rsidRPr="00CC0C94" w:rsidRDefault="00D40C70" w:rsidP="00E6030B">
            <w:pPr>
              <w:pStyle w:val="TAL"/>
            </w:pPr>
          </w:p>
          <w:p w14:paraId="0A2D2140" w14:textId="77777777" w:rsidR="00D40C70" w:rsidRPr="00CC0C94" w:rsidRDefault="00D40C70" w:rsidP="00E6030B">
            <w:pPr>
              <w:pStyle w:val="TAL"/>
            </w:pPr>
            <w:r w:rsidRPr="00CC0C94">
              <w:t>octet 7*</w:t>
            </w:r>
          </w:p>
        </w:tc>
      </w:tr>
      <w:tr w:rsidR="00D40C70" w:rsidRPr="00CC0C94" w14:paraId="7C34057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11CF2" w14:textId="77777777" w:rsidR="00D40C70" w:rsidRPr="00CC0C94" w:rsidRDefault="00D40C70" w:rsidP="00E6030B">
            <w:pPr>
              <w:pStyle w:val="TAC"/>
              <w:rPr>
                <w:rFonts w:eastAsia="MS Mincho"/>
              </w:rPr>
            </w:pPr>
          </w:p>
          <w:p w14:paraId="58804974" w14:textId="77777777" w:rsidR="00D40C70" w:rsidRPr="00CC0C94" w:rsidRDefault="00D40C70" w:rsidP="00E6030B">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4C8ED1B0" w14:textId="77777777" w:rsidR="00D40C70" w:rsidRPr="00CC0C94" w:rsidRDefault="00D40C70" w:rsidP="00E6030B">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1E0F3205" w14:textId="77777777" w:rsidR="00D40C70" w:rsidRPr="00CC0C94" w:rsidRDefault="00D40C70" w:rsidP="00E6030B">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47FE9E91" w14:textId="77777777" w:rsidR="00D40C70" w:rsidRPr="00CC0C94" w:rsidRDefault="00D40C70" w:rsidP="00E6030B">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0E15F5B9" w14:textId="77777777" w:rsidR="00D40C70" w:rsidRPr="00CC0C94" w:rsidRDefault="00D40C70" w:rsidP="00E6030B">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B8073E6" w14:textId="77777777" w:rsidR="00D40C70" w:rsidRPr="00CC0C94" w:rsidRDefault="00D40C70" w:rsidP="00E6030B">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09EB3984" w14:textId="77777777" w:rsidR="00D40C70" w:rsidRPr="00CC0C94" w:rsidRDefault="00D40C70" w:rsidP="00E6030B">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200A3347" w14:textId="77777777" w:rsidR="00D40C70" w:rsidRPr="00CC0C94" w:rsidRDefault="00D40C70" w:rsidP="00E6030B">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25DF8B8" w14:textId="77777777" w:rsidR="00D40C70" w:rsidRPr="00CC0C94" w:rsidRDefault="00D40C70" w:rsidP="00E6030B">
            <w:pPr>
              <w:pStyle w:val="TAL"/>
            </w:pPr>
          </w:p>
          <w:p w14:paraId="2A1B8116" w14:textId="77777777" w:rsidR="00D40C70" w:rsidRPr="00CC0C94" w:rsidRDefault="00D40C70" w:rsidP="00E6030B">
            <w:pPr>
              <w:pStyle w:val="TAL"/>
            </w:pPr>
            <w:r w:rsidRPr="00CC0C94">
              <w:t>octet 8*</w:t>
            </w:r>
          </w:p>
        </w:tc>
      </w:tr>
      <w:tr w:rsidR="00D40C70" w:rsidRPr="00CC0C94" w14:paraId="074ECB97"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C21286" w14:textId="77777777" w:rsidR="00D40C70" w:rsidRPr="00CC0C94" w:rsidRDefault="00D40C70" w:rsidP="00E6030B">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4D815D" w14:textId="77777777" w:rsidR="00D40C70" w:rsidRPr="00CC0C94" w:rsidRDefault="00D40C70" w:rsidP="00E6030B">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A6888CE" w14:textId="77777777" w:rsidR="00D40C70" w:rsidRPr="00CC0C94" w:rsidRDefault="00D40C70" w:rsidP="00E6030B">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07550D46" w14:textId="77777777" w:rsidR="00D40C70" w:rsidRPr="00CC0C94" w:rsidRDefault="00D40C70" w:rsidP="00E6030B">
            <w:pPr>
              <w:pStyle w:val="TAC"/>
              <w:rPr>
                <w:lang w:eastAsia="ko-KR"/>
              </w:rPr>
            </w:pPr>
          </w:p>
          <w:p w14:paraId="64EAE003" w14:textId="77777777" w:rsidR="00D40C70" w:rsidRPr="00CC0C94" w:rsidRDefault="00D40C70" w:rsidP="00E6030B">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21A0CC07" w14:textId="77777777" w:rsidR="00D40C70" w:rsidRPr="00CC0C94" w:rsidRDefault="00D40C70" w:rsidP="00E6030B">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0BFE277" w14:textId="77777777" w:rsidR="00D40C70" w:rsidRPr="00CC0C94" w:rsidRDefault="00D40C70" w:rsidP="00E6030B">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C5FB25E" w14:textId="77777777" w:rsidR="00D40C70" w:rsidRPr="00CC0C94" w:rsidRDefault="00D40C70" w:rsidP="00E6030B">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0E4A9066" w14:textId="77777777" w:rsidR="00D40C70" w:rsidRPr="00CC0C94" w:rsidRDefault="00D40C70" w:rsidP="00E6030B">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D926122" w14:textId="77777777" w:rsidR="00D40C70" w:rsidRPr="00CC0C94" w:rsidRDefault="00D40C70" w:rsidP="00E6030B">
            <w:pPr>
              <w:pStyle w:val="TAL"/>
            </w:pPr>
          </w:p>
          <w:p w14:paraId="53A54B83" w14:textId="77777777" w:rsidR="00D40C70" w:rsidRPr="00CC0C94" w:rsidRDefault="00D40C70" w:rsidP="00E6030B">
            <w:pPr>
              <w:pStyle w:val="TAL"/>
            </w:pPr>
            <w:r w:rsidRPr="00CC0C94">
              <w:t>octet 9*</w:t>
            </w:r>
          </w:p>
        </w:tc>
      </w:tr>
      <w:tr w:rsidR="00D40C70" w:rsidRPr="00CC0C94" w14:paraId="172B07E7" w14:textId="77777777" w:rsidTr="00E6030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4E52204" w14:textId="57FB061F" w:rsidR="00D40C70" w:rsidDel="00183B3C" w:rsidRDefault="00D40C70" w:rsidP="00E6030B">
            <w:pPr>
              <w:pStyle w:val="TAC"/>
              <w:rPr>
                <w:del w:id="693" w:author="Author" w:date="2021-07-29T14:56:00Z"/>
              </w:rPr>
            </w:pPr>
            <w:del w:id="694" w:author="Author" w:date="2021-07-29T14:56:00Z">
              <w:r w:rsidDel="00183B3C">
                <w:delText>0</w:delText>
              </w:r>
            </w:del>
          </w:p>
          <w:p w14:paraId="1556DC35" w14:textId="1BF11DB3" w:rsidR="00D40C70" w:rsidRPr="00CC0C94" w:rsidRDefault="00D40C70" w:rsidP="00E6030B">
            <w:pPr>
              <w:pStyle w:val="TAC"/>
            </w:pPr>
            <w:del w:id="695" w:author="Author" w:date="2021-07-29T14:56:00Z">
              <w:r w:rsidDel="00183B3C">
                <w:delText>Spare</w:delText>
              </w:r>
            </w:del>
            <w:ins w:id="696" w:author="Author" w:date="2021-07-29T14:56:00Z">
              <w:r w:rsidR="00183B3C">
                <w:t>RPR</w:t>
              </w:r>
            </w:ins>
          </w:p>
        </w:tc>
        <w:tc>
          <w:tcPr>
            <w:tcW w:w="721" w:type="dxa"/>
            <w:gridSpan w:val="3"/>
            <w:tcBorders>
              <w:top w:val="nil"/>
              <w:left w:val="single" w:sz="4" w:space="0" w:color="auto"/>
              <w:bottom w:val="single" w:sz="4" w:space="0" w:color="auto"/>
              <w:right w:val="single" w:sz="4" w:space="0" w:color="auto"/>
            </w:tcBorders>
          </w:tcPr>
          <w:p w14:paraId="404A8E55" w14:textId="3F3048F5" w:rsidR="00D40C70" w:rsidDel="00183B3C" w:rsidRDefault="00D40C70" w:rsidP="00E6030B">
            <w:pPr>
              <w:pStyle w:val="TAC"/>
              <w:rPr>
                <w:del w:id="697" w:author="Author" w:date="2021-07-29T14:56:00Z"/>
                <w:lang w:eastAsia="ko-KR"/>
              </w:rPr>
            </w:pPr>
            <w:del w:id="698" w:author="Author" w:date="2021-07-29T14:56:00Z">
              <w:r w:rsidDel="00183B3C">
                <w:rPr>
                  <w:lang w:eastAsia="ko-KR"/>
                </w:rPr>
                <w:delText>0</w:delText>
              </w:r>
            </w:del>
          </w:p>
          <w:p w14:paraId="07432BBF" w14:textId="1B4CEF58" w:rsidR="00D40C70" w:rsidRPr="00CC0C94" w:rsidRDefault="00D40C70" w:rsidP="00E6030B">
            <w:pPr>
              <w:pStyle w:val="TAC"/>
            </w:pPr>
            <w:del w:id="699" w:author="Author" w:date="2021-07-29T14:56:00Z">
              <w:r w:rsidDel="00183B3C">
                <w:rPr>
                  <w:lang w:eastAsia="ko-KR"/>
                </w:rPr>
                <w:delText>Spare</w:delText>
              </w:r>
            </w:del>
            <w:ins w:id="700" w:author="Author" w:date="2021-07-29T14:56:00Z">
              <w:r w:rsidR="00183B3C">
                <w:rPr>
                  <w:lang w:eastAsia="ko-KR"/>
                </w:rPr>
                <w:t>PIV</w:t>
              </w:r>
            </w:ins>
          </w:p>
        </w:tc>
        <w:tc>
          <w:tcPr>
            <w:tcW w:w="721" w:type="dxa"/>
            <w:gridSpan w:val="3"/>
            <w:tcBorders>
              <w:top w:val="nil"/>
              <w:left w:val="single" w:sz="4" w:space="0" w:color="auto"/>
              <w:bottom w:val="single" w:sz="4" w:space="0" w:color="auto"/>
              <w:right w:val="single" w:sz="4" w:space="0" w:color="auto"/>
            </w:tcBorders>
          </w:tcPr>
          <w:p w14:paraId="36F20233" w14:textId="6C1E90E0" w:rsidR="00D40C70" w:rsidDel="00183B3C" w:rsidRDefault="00D40C70" w:rsidP="00E6030B">
            <w:pPr>
              <w:pStyle w:val="TAC"/>
              <w:rPr>
                <w:del w:id="701" w:author="Author" w:date="2021-07-29T14:55:00Z"/>
                <w:lang w:eastAsia="ko-KR"/>
              </w:rPr>
            </w:pPr>
            <w:del w:id="702" w:author="Author" w:date="2021-07-29T14:55:00Z">
              <w:r w:rsidDel="00183B3C">
                <w:rPr>
                  <w:lang w:eastAsia="ko-KR"/>
                </w:rPr>
                <w:delText>0</w:delText>
              </w:r>
            </w:del>
          </w:p>
          <w:p w14:paraId="7D4B20C3" w14:textId="1C440217" w:rsidR="00D40C70" w:rsidRPr="00CC0C94" w:rsidRDefault="00D40C70" w:rsidP="00E6030B">
            <w:pPr>
              <w:pStyle w:val="TAC"/>
              <w:rPr>
                <w:lang w:val="es-ES" w:eastAsia="ja-JP"/>
              </w:rPr>
            </w:pPr>
            <w:del w:id="703" w:author="Author" w:date="2021-07-29T14:55:00Z">
              <w:r w:rsidDel="00183B3C">
                <w:rPr>
                  <w:lang w:eastAsia="ko-KR"/>
                </w:rPr>
                <w:delText>Spare</w:delText>
              </w:r>
            </w:del>
            <w:ins w:id="704" w:author="Author" w:date="2021-07-29T14:55:00Z">
              <w:r w:rsidR="00183B3C">
                <w:rPr>
                  <w:lang w:eastAsia="ko-KR"/>
                </w:rPr>
                <w:t>NCR</w:t>
              </w:r>
            </w:ins>
          </w:p>
        </w:tc>
        <w:tc>
          <w:tcPr>
            <w:tcW w:w="721" w:type="dxa"/>
            <w:gridSpan w:val="3"/>
            <w:tcBorders>
              <w:top w:val="nil"/>
              <w:left w:val="single" w:sz="4" w:space="0" w:color="auto"/>
              <w:bottom w:val="single" w:sz="4" w:space="0" w:color="auto"/>
              <w:right w:val="single" w:sz="4" w:space="0" w:color="auto"/>
            </w:tcBorders>
          </w:tcPr>
          <w:p w14:paraId="4634C88F" w14:textId="77777777" w:rsidR="00D40C70" w:rsidRPr="00CC0C94" w:rsidRDefault="00D40C70" w:rsidP="00E6030B">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1FEE931" w14:textId="77777777" w:rsidR="00D40C70" w:rsidRPr="00CC0C94" w:rsidRDefault="00D40C70" w:rsidP="00E6030B">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5B44F56F" w14:textId="77777777" w:rsidR="00D40C70" w:rsidRPr="00CC0C94" w:rsidRDefault="00D40C70" w:rsidP="00E6030B">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7F888E3E" w14:textId="77777777" w:rsidR="00D40C70" w:rsidRPr="00CC0C94" w:rsidRDefault="00D40C70" w:rsidP="00E6030B">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34C5E872" w14:textId="77777777" w:rsidR="00D40C70" w:rsidRPr="00CC0C94" w:rsidRDefault="00D40C70" w:rsidP="00E6030B">
            <w:pPr>
              <w:pStyle w:val="TAC"/>
              <w:rPr>
                <w:rFonts w:eastAsia="MS Mincho"/>
              </w:rPr>
            </w:pPr>
            <w:r>
              <w:rPr>
                <w:rFonts w:eastAsia="MS Mincho"/>
              </w:rPr>
              <w:t>RACS</w:t>
            </w:r>
          </w:p>
        </w:tc>
        <w:tc>
          <w:tcPr>
            <w:tcW w:w="1137" w:type="dxa"/>
            <w:gridSpan w:val="3"/>
            <w:tcBorders>
              <w:top w:val="nil"/>
              <w:left w:val="nil"/>
              <w:bottom w:val="nil"/>
              <w:right w:val="nil"/>
            </w:tcBorders>
          </w:tcPr>
          <w:p w14:paraId="27732413" w14:textId="77777777" w:rsidR="00D40C70" w:rsidRPr="00CC0C94" w:rsidRDefault="00D40C70" w:rsidP="00E6030B">
            <w:pPr>
              <w:pStyle w:val="TAL"/>
            </w:pPr>
          </w:p>
          <w:p w14:paraId="073BAB65" w14:textId="77777777" w:rsidR="00D40C70" w:rsidRPr="00CC0C94" w:rsidRDefault="00D40C70" w:rsidP="00E6030B">
            <w:pPr>
              <w:pStyle w:val="TAL"/>
            </w:pPr>
            <w:r w:rsidRPr="00CC0C94">
              <w:t xml:space="preserve">octet </w:t>
            </w:r>
            <w:r>
              <w:t>10</w:t>
            </w:r>
            <w:r w:rsidRPr="00CC0C94">
              <w:t>*</w:t>
            </w:r>
          </w:p>
        </w:tc>
      </w:tr>
      <w:tr w:rsidR="00183B3C" w:rsidRPr="00CC0C94" w14:paraId="075BD12F" w14:textId="77777777" w:rsidTr="00324303">
        <w:trPr>
          <w:gridBefore w:val="1"/>
          <w:gridAfter w:val="1"/>
          <w:wBefore w:w="110" w:type="dxa"/>
          <w:wAfter w:w="55" w:type="dxa"/>
          <w:cantSplit/>
          <w:trHeight w:val="104"/>
          <w:jc w:val="center"/>
          <w:ins w:id="705" w:author="Author" w:date="2021-07-29T14:55:00Z"/>
        </w:trPr>
        <w:tc>
          <w:tcPr>
            <w:tcW w:w="721" w:type="dxa"/>
            <w:gridSpan w:val="3"/>
            <w:tcBorders>
              <w:top w:val="nil"/>
              <w:left w:val="single" w:sz="4" w:space="0" w:color="auto"/>
              <w:bottom w:val="single" w:sz="4" w:space="0" w:color="auto"/>
              <w:right w:val="single" w:sz="4" w:space="0" w:color="auto"/>
            </w:tcBorders>
          </w:tcPr>
          <w:p w14:paraId="798CDA28" w14:textId="77777777" w:rsidR="00183B3C" w:rsidRDefault="00183B3C" w:rsidP="00324303">
            <w:pPr>
              <w:pStyle w:val="TAC"/>
              <w:rPr>
                <w:ins w:id="706" w:author="Author" w:date="2021-07-29T14:55:00Z"/>
              </w:rPr>
            </w:pPr>
            <w:ins w:id="707" w:author="Author" w:date="2021-07-29T14:55:00Z">
              <w:r>
                <w:t>0</w:t>
              </w:r>
            </w:ins>
          </w:p>
          <w:p w14:paraId="2B9A30E7" w14:textId="77777777" w:rsidR="00183B3C" w:rsidRPr="00CC0C94" w:rsidRDefault="00183B3C" w:rsidP="00324303">
            <w:pPr>
              <w:pStyle w:val="TAC"/>
              <w:rPr>
                <w:ins w:id="708" w:author="Author" w:date="2021-07-29T14:55:00Z"/>
              </w:rPr>
            </w:pPr>
            <w:ins w:id="709" w:author="Author" w:date="2021-07-29T14:55:00Z">
              <w:r>
                <w:t>Spare</w:t>
              </w:r>
            </w:ins>
          </w:p>
        </w:tc>
        <w:tc>
          <w:tcPr>
            <w:tcW w:w="721" w:type="dxa"/>
            <w:gridSpan w:val="3"/>
            <w:tcBorders>
              <w:top w:val="nil"/>
              <w:left w:val="single" w:sz="4" w:space="0" w:color="auto"/>
              <w:bottom w:val="single" w:sz="4" w:space="0" w:color="auto"/>
              <w:right w:val="single" w:sz="4" w:space="0" w:color="auto"/>
            </w:tcBorders>
          </w:tcPr>
          <w:p w14:paraId="5552E5CF" w14:textId="77777777" w:rsidR="00183B3C" w:rsidRDefault="00183B3C" w:rsidP="00324303">
            <w:pPr>
              <w:pStyle w:val="TAC"/>
              <w:rPr>
                <w:ins w:id="710" w:author="Author" w:date="2021-07-29T14:55:00Z"/>
                <w:lang w:eastAsia="ko-KR"/>
              </w:rPr>
            </w:pPr>
            <w:ins w:id="711" w:author="Author" w:date="2021-07-29T14:55:00Z">
              <w:r>
                <w:rPr>
                  <w:lang w:eastAsia="ko-KR"/>
                </w:rPr>
                <w:t>0</w:t>
              </w:r>
            </w:ins>
          </w:p>
          <w:p w14:paraId="68471282" w14:textId="77777777" w:rsidR="00183B3C" w:rsidRPr="00CC0C94" w:rsidRDefault="00183B3C" w:rsidP="00324303">
            <w:pPr>
              <w:pStyle w:val="TAC"/>
              <w:rPr>
                <w:ins w:id="712" w:author="Author" w:date="2021-07-29T14:55:00Z"/>
              </w:rPr>
            </w:pPr>
            <w:ins w:id="713"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99DFD0A" w14:textId="77777777" w:rsidR="00183B3C" w:rsidRDefault="00183B3C" w:rsidP="00324303">
            <w:pPr>
              <w:pStyle w:val="TAC"/>
              <w:rPr>
                <w:ins w:id="714" w:author="Author" w:date="2021-07-29T14:55:00Z"/>
                <w:lang w:eastAsia="ko-KR"/>
              </w:rPr>
            </w:pPr>
            <w:ins w:id="715" w:author="Author" w:date="2021-07-29T14:55:00Z">
              <w:r>
                <w:rPr>
                  <w:lang w:eastAsia="ko-KR"/>
                </w:rPr>
                <w:t>0</w:t>
              </w:r>
            </w:ins>
          </w:p>
          <w:p w14:paraId="0D012D1F" w14:textId="77777777" w:rsidR="00183B3C" w:rsidRPr="00CC0C94" w:rsidRDefault="00183B3C" w:rsidP="00324303">
            <w:pPr>
              <w:pStyle w:val="TAC"/>
              <w:rPr>
                <w:ins w:id="716" w:author="Author" w:date="2021-07-29T14:55:00Z"/>
                <w:lang w:val="es-ES" w:eastAsia="ja-JP"/>
              </w:rPr>
            </w:pPr>
            <w:ins w:id="717"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435B58" w14:textId="77777777" w:rsidR="00183B3C" w:rsidRDefault="00183B3C" w:rsidP="00183B3C">
            <w:pPr>
              <w:pStyle w:val="TAC"/>
              <w:rPr>
                <w:ins w:id="718" w:author="Author" w:date="2021-07-29T14:55:00Z"/>
                <w:lang w:eastAsia="ko-KR"/>
              </w:rPr>
            </w:pPr>
            <w:ins w:id="719" w:author="Author" w:date="2021-07-29T14:55:00Z">
              <w:r>
                <w:rPr>
                  <w:lang w:eastAsia="ko-KR"/>
                </w:rPr>
                <w:t>0</w:t>
              </w:r>
            </w:ins>
          </w:p>
          <w:p w14:paraId="012CB27E" w14:textId="1214245A" w:rsidR="00183B3C" w:rsidRPr="00CC0C94" w:rsidRDefault="00183B3C" w:rsidP="00183B3C">
            <w:pPr>
              <w:pStyle w:val="TAC"/>
              <w:rPr>
                <w:ins w:id="720" w:author="Author" w:date="2021-07-29T14:55:00Z"/>
              </w:rPr>
            </w:pPr>
            <w:ins w:id="721"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1BC6D6F" w14:textId="77777777" w:rsidR="00183B3C" w:rsidRDefault="00183B3C" w:rsidP="00183B3C">
            <w:pPr>
              <w:pStyle w:val="TAC"/>
              <w:rPr>
                <w:ins w:id="722" w:author="Author" w:date="2021-07-29T14:55:00Z"/>
                <w:lang w:eastAsia="ko-KR"/>
              </w:rPr>
            </w:pPr>
            <w:ins w:id="723" w:author="Author" w:date="2021-07-29T14:55:00Z">
              <w:r>
                <w:rPr>
                  <w:lang w:eastAsia="ko-KR"/>
                </w:rPr>
                <w:t>0</w:t>
              </w:r>
            </w:ins>
          </w:p>
          <w:p w14:paraId="2AC8300A" w14:textId="74BF18C2" w:rsidR="00183B3C" w:rsidRPr="00CC0C94" w:rsidRDefault="00183B3C" w:rsidP="00183B3C">
            <w:pPr>
              <w:pStyle w:val="TAC"/>
              <w:rPr>
                <w:ins w:id="724" w:author="Author" w:date="2021-07-29T14:55:00Z"/>
              </w:rPr>
            </w:pPr>
            <w:ins w:id="725"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C0607C0" w14:textId="77777777" w:rsidR="00183B3C" w:rsidRDefault="00183B3C" w:rsidP="00183B3C">
            <w:pPr>
              <w:pStyle w:val="TAC"/>
              <w:rPr>
                <w:ins w:id="726" w:author="Author" w:date="2021-07-29T14:55:00Z"/>
                <w:lang w:eastAsia="ko-KR"/>
              </w:rPr>
            </w:pPr>
            <w:ins w:id="727" w:author="Author" w:date="2021-07-29T14:55:00Z">
              <w:r>
                <w:rPr>
                  <w:lang w:eastAsia="ko-KR"/>
                </w:rPr>
                <w:t>0</w:t>
              </w:r>
            </w:ins>
          </w:p>
          <w:p w14:paraId="5CE7C62D" w14:textId="6E643EE4" w:rsidR="00183B3C" w:rsidRPr="00CC0C94" w:rsidRDefault="00183B3C" w:rsidP="00183B3C">
            <w:pPr>
              <w:pStyle w:val="TAC"/>
              <w:rPr>
                <w:ins w:id="728" w:author="Author" w:date="2021-07-29T14:55:00Z"/>
                <w:rFonts w:eastAsia="MS Mincho"/>
              </w:rPr>
            </w:pPr>
            <w:ins w:id="729"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2AA89D2" w14:textId="4D532991" w:rsidR="00183B3C" w:rsidRPr="00CC0C94" w:rsidRDefault="00183B3C" w:rsidP="00324303">
            <w:pPr>
              <w:pStyle w:val="TAC"/>
              <w:rPr>
                <w:ins w:id="730" w:author="Author" w:date="2021-07-29T14:55:00Z"/>
                <w:lang w:eastAsia="ko-KR"/>
              </w:rPr>
            </w:pPr>
            <w:ins w:id="731" w:author="Author" w:date="2021-07-29T14:56: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23761ACD" w14:textId="6C98040B" w:rsidR="00183B3C" w:rsidRPr="00CC0C94" w:rsidRDefault="00183B3C" w:rsidP="00324303">
            <w:pPr>
              <w:pStyle w:val="TAC"/>
              <w:rPr>
                <w:ins w:id="732" w:author="Author" w:date="2021-07-29T14:55:00Z"/>
                <w:rFonts w:eastAsia="MS Mincho"/>
              </w:rPr>
            </w:pPr>
            <w:ins w:id="733" w:author="Author" w:date="2021-07-29T14:56:00Z">
              <w:r>
                <w:rPr>
                  <w:rFonts w:eastAsia="MS Mincho"/>
                </w:rPr>
                <w:t>PR</w:t>
              </w:r>
            </w:ins>
          </w:p>
        </w:tc>
        <w:tc>
          <w:tcPr>
            <w:tcW w:w="1137" w:type="dxa"/>
            <w:gridSpan w:val="3"/>
            <w:tcBorders>
              <w:top w:val="nil"/>
              <w:left w:val="nil"/>
              <w:bottom w:val="nil"/>
              <w:right w:val="nil"/>
            </w:tcBorders>
          </w:tcPr>
          <w:p w14:paraId="04EEF854" w14:textId="77777777" w:rsidR="00183B3C" w:rsidRPr="00CC0C94" w:rsidRDefault="00183B3C" w:rsidP="00324303">
            <w:pPr>
              <w:pStyle w:val="TAL"/>
              <w:rPr>
                <w:ins w:id="734" w:author="Author" w:date="2021-07-29T14:55:00Z"/>
              </w:rPr>
            </w:pPr>
          </w:p>
          <w:p w14:paraId="5EB9576D" w14:textId="186A7C82" w:rsidR="00183B3C" w:rsidRPr="00CC0C94" w:rsidRDefault="00183B3C" w:rsidP="00324303">
            <w:pPr>
              <w:pStyle w:val="TAL"/>
              <w:rPr>
                <w:ins w:id="735" w:author="Author" w:date="2021-07-29T14:55:00Z"/>
              </w:rPr>
            </w:pPr>
            <w:ins w:id="736" w:author="Author" w:date="2021-07-29T14:55:00Z">
              <w:r w:rsidRPr="00CC0C94">
                <w:t xml:space="preserve">octet </w:t>
              </w:r>
              <w:r>
                <w:t>1</w:t>
              </w:r>
            </w:ins>
            <w:ins w:id="737" w:author="Author" w:date="2021-08-10T16:43:00Z">
              <w:r w:rsidR="00265BA9">
                <w:t>1</w:t>
              </w:r>
            </w:ins>
            <w:ins w:id="738" w:author="Author" w:date="2021-07-29T14:55:00Z">
              <w:r w:rsidRPr="00CC0C94">
                <w:t>*</w:t>
              </w:r>
            </w:ins>
          </w:p>
        </w:tc>
      </w:tr>
      <w:tr w:rsidR="00D40C70" w:rsidRPr="00CC0C94" w14:paraId="23D5ACE3" w14:textId="77777777" w:rsidTr="00E6030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8DAE3F6"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068334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884F022"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FD160E"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3D86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BD29010"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7ED6DB5" w14:textId="77777777" w:rsidR="00D40C70" w:rsidRPr="00CC0C94" w:rsidRDefault="00D40C70" w:rsidP="00E6030B">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7A96A5EC" w14:textId="77777777" w:rsidR="00D40C70" w:rsidRPr="00CC0C94" w:rsidRDefault="00D40C70" w:rsidP="00E6030B">
            <w:pPr>
              <w:pStyle w:val="TAC"/>
              <w:rPr>
                <w:lang w:val="es-ES"/>
              </w:rPr>
            </w:pPr>
            <w:r w:rsidRPr="00CC0C94">
              <w:rPr>
                <w:lang w:val="es-ES"/>
              </w:rPr>
              <w:t>0</w:t>
            </w:r>
          </w:p>
        </w:tc>
        <w:tc>
          <w:tcPr>
            <w:tcW w:w="1137" w:type="dxa"/>
            <w:gridSpan w:val="3"/>
            <w:vMerge w:val="restart"/>
            <w:tcBorders>
              <w:top w:val="nil"/>
              <w:left w:val="nil"/>
              <w:right w:val="nil"/>
            </w:tcBorders>
          </w:tcPr>
          <w:p w14:paraId="00684187" w14:textId="77777777" w:rsidR="00D40C70" w:rsidRPr="00CC0C94" w:rsidRDefault="00D40C70" w:rsidP="00E6030B">
            <w:pPr>
              <w:pStyle w:val="TAL"/>
            </w:pPr>
          </w:p>
          <w:p w14:paraId="3AA69602" w14:textId="18311BC4" w:rsidR="00D40C70" w:rsidRPr="00CC0C94" w:rsidRDefault="00D40C70" w:rsidP="00E6030B">
            <w:pPr>
              <w:pStyle w:val="TAL"/>
            </w:pPr>
            <w:r w:rsidRPr="00CC0C94">
              <w:t>octet 1</w:t>
            </w:r>
            <w:ins w:id="739" w:author="Author" w:date="2021-08-10T16:43:00Z">
              <w:r w:rsidR="00265BA9">
                <w:t>2</w:t>
              </w:r>
            </w:ins>
            <w:del w:id="740" w:author="Author" w:date="2021-08-10T16:43:00Z">
              <w:r w:rsidDel="00265BA9">
                <w:delText>1</w:delText>
              </w:r>
            </w:del>
            <w:r w:rsidRPr="00CC0C94">
              <w:t>* -15*</w:t>
            </w:r>
          </w:p>
        </w:tc>
      </w:tr>
      <w:tr w:rsidR="00D40C70" w:rsidRPr="00CC0C94" w14:paraId="0453EBF3" w14:textId="77777777" w:rsidTr="00E6030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7564061" w14:textId="77777777" w:rsidR="00D40C70" w:rsidRPr="00CC0C94" w:rsidRDefault="00D40C70" w:rsidP="00E6030B">
            <w:pPr>
              <w:pStyle w:val="TAC"/>
              <w:rPr>
                <w:lang w:val="es-ES"/>
              </w:rPr>
            </w:pPr>
            <w:r w:rsidRPr="00CC0C94">
              <w:rPr>
                <w:lang w:val="es-ES"/>
              </w:rPr>
              <w:t>Spare</w:t>
            </w:r>
          </w:p>
        </w:tc>
        <w:tc>
          <w:tcPr>
            <w:tcW w:w="1137" w:type="dxa"/>
            <w:gridSpan w:val="3"/>
            <w:vMerge/>
            <w:tcBorders>
              <w:left w:val="nil"/>
              <w:bottom w:val="nil"/>
              <w:right w:val="nil"/>
            </w:tcBorders>
          </w:tcPr>
          <w:p w14:paraId="22F0A0C2" w14:textId="77777777" w:rsidR="00D40C70" w:rsidRPr="00CC0C94" w:rsidRDefault="00D40C70" w:rsidP="00E6030B">
            <w:pPr>
              <w:pStyle w:val="TAL"/>
            </w:pPr>
          </w:p>
        </w:tc>
      </w:tr>
    </w:tbl>
    <w:p w14:paraId="228F88F8" w14:textId="77777777" w:rsidR="00D40C70" w:rsidRPr="00CC0C94" w:rsidRDefault="00D40C70" w:rsidP="00D40C70">
      <w:pPr>
        <w:pStyle w:val="TAN"/>
      </w:pPr>
    </w:p>
    <w:p w14:paraId="778654B4" w14:textId="77777777" w:rsidR="00D40C70" w:rsidRPr="00F214A9" w:rsidRDefault="00D40C70" w:rsidP="00D40C70">
      <w:pPr>
        <w:pStyle w:val="TF"/>
      </w:pPr>
      <w:r w:rsidRPr="00515ECD">
        <w:t>Figure 9.9.3.34</w:t>
      </w:r>
      <w:r w:rsidRPr="008079FD">
        <w:t xml:space="preserve">.1: UE network </w:t>
      </w:r>
      <w:r w:rsidRPr="00F214A9">
        <w:t>capability information element</w:t>
      </w:r>
    </w:p>
    <w:p w14:paraId="776C6996" w14:textId="77777777" w:rsidR="00D40C70" w:rsidRPr="00CC0C94" w:rsidRDefault="00D40C70" w:rsidP="00D40C70">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40C70" w:rsidRPr="00CC0C94" w14:paraId="5BB3F07C" w14:textId="77777777" w:rsidTr="00E6030B">
        <w:trPr>
          <w:gridBefore w:val="1"/>
          <w:gridAfter w:val="2"/>
          <w:wBefore w:w="8" w:type="dxa"/>
          <w:wAfter w:w="107" w:type="dxa"/>
          <w:cantSplit/>
          <w:jc w:val="center"/>
        </w:trPr>
        <w:tc>
          <w:tcPr>
            <w:tcW w:w="7113" w:type="dxa"/>
            <w:gridSpan w:val="16"/>
          </w:tcPr>
          <w:p w14:paraId="151B846C" w14:textId="77777777" w:rsidR="00D40C70" w:rsidRPr="00CC0C94" w:rsidRDefault="00D40C70" w:rsidP="00E6030B">
            <w:pPr>
              <w:pStyle w:val="TAL"/>
            </w:pPr>
            <w:r w:rsidRPr="00CC0C94">
              <w:t>EPS encryption algorithms supported (octet 3)</w:t>
            </w:r>
          </w:p>
        </w:tc>
      </w:tr>
      <w:tr w:rsidR="00D40C70" w:rsidRPr="00CC0C94" w14:paraId="09F4CA2A" w14:textId="77777777" w:rsidTr="00E6030B">
        <w:trPr>
          <w:gridBefore w:val="1"/>
          <w:gridAfter w:val="2"/>
          <w:wBefore w:w="8" w:type="dxa"/>
          <w:wAfter w:w="107" w:type="dxa"/>
          <w:cantSplit/>
          <w:jc w:val="center"/>
        </w:trPr>
        <w:tc>
          <w:tcPr>
            <w:tcW w:w="7113" w:type="dxa"/>
            <w:gridSpan w:val="16"/>
          </w:tcPr>
          <w:p w14:paraId="211DA94E" w14:textId="77777777" w:rsidR="00D40C70" w:rsidRPr="00CC0C94" w:rsidRDefault="00D40C70" w:rsidP="00E6030B">
            <w:pPr>
              <w:pStyle w:val="TAL"/>
            </w:pPr>
          </w:p>
        </w:tc>
      </w:tr>
      <w:tr w:rsidR="00D40C70" w:rsidRPr="00CC0C94" w14:paraId="036B3A39" w14:textId="77777777" w:rsidTr="00E6030B">
        <w:trPr>
          <w:gridBefore w:val="1"/>
          <w:gridAfter w:val="2"/>
          <w:wBefore w:w="8" w:type="dxa"/>
          <w:wAfter w:w="107" w:type="dxa"/>
          <w:cantSplit/>
          <w:jc w:val="center"/>
        </w:trPr>
        <w:tc>
          <w:tcPr>
            <w:tcW w:w="7113" w:type="dxa"/>
            <w:gridSpan w:val="16"/>
          </w:tcPr>
          <w:p w14:paraId="0EFC62E9" w14:textId="77777777" w:rsidR="00D40C70" w:rsidRPr="00CC0C94" w:rsidRDefault="00D40C70" w:rsidP="00E6030B">
            <w:pPr>
              <w:pStyle w:val="TAL"/>
            </w:pPr>
            <w:r w:rsidRPr="00CC0C94">
              <w:t>EPS encryption algorithm EEA0 supported (octet 3, bit 8)</w:t>
            </w:r>
          </w:p>
        </w:tc>
      </w:tr>
      <w:tr w:rsidR="00D40C70" w:rsidRPr="00CC0C94" w14:paraId="7144B798" w14:textId="77777777" w:rsidTr="00E6030B">
        <w:trPr>
          <w:gridAfter w:val="3"/>
          <w:wAfter w:w="115" w:type="dxa"/>
          <w:cantSplit/>
          <w:jc w:val="center"/>
        </w:trPr>
        <w:tc>
          <w:tcPr>
            <w:tcW w:w="296" w:type="dxa"/>
            <w:gridSpan w:val="4"/>
          </w:tcPr>
          <w:p w14:paraId="43A54B50" w14:textId="77777777" w:rsidR="00D40C70" w:rsidRPr="00CC0C94" w:rsidRDefault="00D40C70" w:rsidP="00E6030B">
            <w:pPr>
              <w:pStyle w:val="TAC"/>
            </w:pPr>
            <w:r w:rsidRPr="00CC0C94">
              <w:t>0</w:t>
            </w:r>
          </w:p>
        </w:tc>
        <w:tc>
          <w:tcPr>
            <w:tcW w:w="284" w:type="dxa"/>
            <w:gridSpan w:val="3"/>
          </w:tcPr>
          <w:p w14:paraId="37471527" w14:textId="77777777" w:rsidR="00D40C70" w:rsidRPr="00CC0C94" w:rsidRDefault="00D40C70" w:rsidP="00E6030B">
            <w:pPr>
              <w:pStyle w:val="TAC"/>
            </w:pPr>
          </w:p>
        </w:tc>
        <w:tc>
          <w:tcPr>
            <w:tcW w:w="283" w:type="dxa"/>
            <w:gridSpan w:val="3"/>
          </w:tcPr>
          <w:p w14:paraId="3D0351E2" w14:textId="77777777" w:rsidR="00D40C70" w:rsidRPr="00CC0C94" w:rsidRDefault="00D40C70" w:rsidP="00E6030B">
            <w:pPr>
              <w:pStyle w:val="TAC"/>
            </w:pPr>
          </w:p>
        </w:tc>
        <w:tc>
          <w:tcPr>
            <w:tcW w:w="236" w:type="dxa"/>
            <w:gridSpan w:val="3"/>
          </w:tcPr>
          <w:p w14:paraId="43692757" w14:textId="77777777" w:rsidR="00D40C70" w:rsidRPr="00CC0C94" w:rsidRDefault="00D40C70" w:rsidP="00E6030B">
            <w:pPr>
              <w:pStyle w:val="TAC"/>
            </w:pPr>
          </w:p>
        </w:tc>
        <w:tc>
          <w:tcPr>
            <w:tcW w:w="6014" w:type="dxa"/>
            <w:gridSpan w:val="3"/>
            <w:shd w:val="clear" w:color="auto" w:fill="auto"/>
          </w:tcPr>
          <w:p w14:paraId="3416FF16" w14:textId="77777777" w:rsidR="00D40C70" w:rsidRPr="00CC0C94" w:rsidRDefault="00D40C70" w:rsidP="00E6030B">
            <w:pPr>
              <w:pStyle w:val="TAL"/>
            </w:pPr>
            <w:r w:rsidRPr="00CC0C94">
              <w:t>EPS encryption algorithm EEA0 not supported</w:t>
            </w:r>
          </w:p>
        </w:tc>
      </w:tr>
      <w:tr w:rsidR="00D40C70" w:rsidRPr="00CC0C94" w14:paraId="0E4ECB9E" w14:textId="77777777" w:rsidTr="00E6030B">
        <w:trPr>
          <w:gridAfter w:val="3"/>
          <w:wAfter w:w="115" w:type="dxa"/>
          <w:cantSplit/>
          <w:jc w:val="center"/>
        </w:trPr>
        <w:tc>
          <w:tcPr>
            <w:tcW w:w="296" w:type="dxa"/>
            <w:gridSpan w:val="4"/>
          </w:tcPr>
          <w:p w14:paraId="744442CB" w14:textId="77777777" w:rsidR="00D40C70" w:rsidRPr="00CC0C94" w:rsidRDefault="00D40C70" w:rsidP="00E6030B">
            <w:pPr>
              <w:pStyle w:val="TAC"/>
            </w:pPr>
            <w:r w:rsidRPr="00CC0C94">
              <w:t>1</w:t>
            </w:r>
          </w:p>
        </w:tc>
        <w:tc>
          <w:tcPr>
            <w:tcW w:w="284" w:type="dxa"/>
            <w:gridSpan w:val="3"/>
          </w:tcPr>
          <w:p w14:paraId="79C35A42" w14:textId="77777777" w:rsidR="00D40C70" w:rsidRPr="00CC0C94" w:rsidRDefault="00D40C70" w:rsidP="00E6030B">
            <w:pPr>
              <w:pStyle w:val="TAC"/>
            </w:pPr>
          </w:p>
        </w:tc>
        <w:tc>
          <w:tcPr>
            <w:tcW w:w="283" w:type="dxa"/>
            <w:gridSpan w:val="3"/>
          </w:tcPr>
          <w:p w14:paraId="566A8133" w14:textId="77777777" w:rsidR="00D40C70" w:rsidRPr="00CC0C94" w:rsidRDefault="00D40C70" w:rsidP="00E6030B">
            <w:pPr>
              <w:pStyle w:val="TAC"/>
            </w:pPr>
          </w:p>
        </w:tc>
        <w:tc>
          <w:tcPr>
            <w:tcW w:w="236" w:type="dxa"/>
            <w:gridSpan w:val="3"/>
          </w:tcPr>
          <w:p w14:paraId="4EEB58AB" w14:textId="77777777" w:rsidR="00D40C70" w:rsidRPr="00CC0C94" w:rsidRDefault="00D40C70" w:rsidP="00E6030B">
            <w:pPr>
              <w:pStyle w:val="TAC"/>
            </w:pPr>
          </w:p>
        </w:tc>
        <w:tc>
          <w:tcPr>
            <w:tcW w:w="6014" w:type="dxa"/>
            <w:gridSpan w:val="3"/>
            <w:shd w:val="clear" w:color="auto" w:fill="auto"/>
          </w:tcPr>
          <w:p w14:paraId="35B57B7A" w14:textId="77777777" w:rsidR="00D40C70" w:rsidRPr="00CC0C94" w:rsidRDefault="00D40C70" w:rsidP="00E6030B">
            <w:pPr>
              <w:pStyle w:val="TAL"/>
            </w:pPr>
            <w:r w:rsidRPr="00CC0C94">
              <w:t>EPS encryption algorithm EEA0 supported</w:t>
            </w:r>
          </w:p>
        </w:tc>
      </w:tr>
      <w:tr w:rsidR="00D40C70" w:rsidRPr="00CC0C94" w14:paraId="3C5E6F28" w14:textId="77777777" w:rsidTr="00E6030B">
        <w:trPr>
          <w:gridBefore w:val="1"/>
          <w:gridAfter w:val="2"/>
          <w:wBefore w:w="8" w:type="dxa"/>
          <w:wAfter w:w="107" w:type="dxa"/>
          <w:cantSplit/>
          <w:jc w:val="center"/>
        </w:trPr>
        <w:tc>
          <w:tcPr>
            <w:tcW w:w="7113" w:type="dxa"/>
            <w:gridSpan w:val="16"/>
          </w:tcPr>
          <w:p w14:paraId="7FE62D22" w14:textId="77777777" w:rsidR="00D40C70" w:rsidRPr="00CC0C94" w:rsidRDefault="00D40C70" w:rsidP="00E6030B">
            <w:pPr>
              <w:pStyle w:val="TAL"/>
            </w:pPr>
          </w:p>
        </w:tc>
      </w:tr>
      <w:tr w:rsidR="00D40C70" w:rsidRPr="00CC0C94" w14:paraId="2BF92EBD" w14:textId="77777777" w:rsidTr="00E6030B">
        <w:trPr>
          <w:gridBefore w:val="1"/>
          <w:gridAfter w:val="2"/>
          <w:wBefore w:w="8" w:type="dxa"/>
          <w:wAfter w:w="107" w:type="dxa"/>
          <w:cantSplit/>
          <w:jc w:val="center"/>
        </w:trPr>
        <w:tc>
          <w:tcPr>
            <w:tcW w:w="7113" w:type="dxa"/>
            <w:gridSpan w:val="16"/>
          </w:tcPr>
          <w:p w14:paraId="0DDB2A79" w14:textId="77777777" w:rsidR="00D40C70" w:rsidRPr="00CC0C94" w:rsidRDefault="00D40C70" w:rsidP="00E6030B">
            <w:pPr>
              <w:pStyle w:val="TAL"/>
            </w:pPr>
            <w:r w:rsidRPr="00CC0C94">
              <w:t>EPS encryption algorithm 128-EEA1 supported (octet 3, bit 7)</w:t>
            </w:r>
          </w:p>
        </w:tc>
      </w:tr>
      <w:tr w:rsidR="00D40C70" w:rsidRPr="00CC0C94" w14:paraId="0110F220" w14:textId="77777777" w:rsidTr="00E6030B">
        <w:trPr>
          <w:gridAfter w:val="3"/>
          <w:wAfter w:w="115" w:type="dxa"/>
          <w:cantSplit/>
          <w:jc w:val="center"/>
        </w:trPr>
        <w:tc>
          <w:tcPr>
            <w:tcW w:w="296" w:type="dxa"/>
            <w:gridSpan w:val="4"/>
          </w:tcPr>
          <w:p w14:paraId="1182C6C7" w14:textId="77777777" w:rsidR="00D40C70" w:rsidRPr="00CC0C94" w:rsidRDefault="00D40C70" w:rsidP="00E6030B">
            <w:pPr>
              <w:pStyle w:val="TAC"/>
            </w:pPr>
            <w:r w:rsidRPr="00CC0C94">
              <w:t>0</w:t>
            </w:r>
          </w:p>
        </w:tc>
        <w:tc>
          <w:tcPr>
            <w:tcW w:w="284" w:type="dxa"/>
            <w:gridSpan w:val="3"/>
          </w:tcPr>
          <w:p w14:paraId="61108A05" w14:textId="77777777" w:rsidR="00D40C70" w:rsidRPr="00CC0C94" w:rsidRDefault="00D40C70" w:rsidP="00E6030B">
            <w:pPr>
              <w:pStyle w:val="TAC"/>
            </w:pPr>
          </w:p>
        </w:tc>
        <w:tc>
          <w:tcPr>
            <w:tcW w:w="283" w:type="dxa"/>
            <w:gridSpan w:val="3"/>
          </w:tcPr>
          <w:p w14:paraId="528BD7D4" w14:textId="77777777" w:rsidR="00D40C70" w:rsidRPr="00CC0C94" w:rsidRDefault="00D40C70" w:rsidP="00E6030B">
            <w:pPr>
              <w:pStyle w:val="TAC"/>
            </w:pPr>
          </w:p>
        </w:tc>
        <w:tc>
          <w:tcPr>
            <w:tcW w:w="236" w:type="dxa"/>
            <w:gridSpan w:val="3"/>
          </w:tcPr>
          <w:p w14:paraId="59E3BD13" w14:textId="77777777" w:rsidR="00D40C70" w:rsidRPr="00CC0C94" w:rsidRDefault="00D40C70" w:rsidP="00E6030B">
            <w:pPr>
              <w:pStyle w:val="TAC"/>
            </w:pPr>
          </w:p>
        </w:tc>
        <w:tc>
          <w:tcPr>
            <w:tcW w:w="6014" w:type="dxa"/>
            <w:gridSpan w:val="3"/>
            <w:shd w:val="clear" w:color="auto" w:fill="auto"/>
          </w:tcPr>
          <w:p w14:paraId="10D972AC" w14:textId="77777777" w:rsidR="00D40C70" w:rsidRPr="00CC0C94" w:rsidRDefault="00D40C70" w:rsidP="00E6030B">
            <w:pPr>
              <w:pStyle w:val="TAL"/>
            </w:pPr>
            <w:r w:rsidRPr="00CC0C94">
              <w:t>EPS encryption algorithm 128-EEA1 not supported</w:t>
            </w:r>
          </w:p>
        </w:tc>
      </w:tr>
      <w:tr w:rsidR="00D40C70" w:rsidRPr="00CC0C94" w14:paraId="07C5581A" w14:textId="77777777" w:rsidTr="00E6030B">
        <w:trPr>
          <w:gridAfter w:val="3"/>
          <w:wAfter w:w="115" w:type="dxa"/>
          <w:cantSplit/>
          <w:jc w:val="center"/>
        </w:trPr>
        <w:tc>
          <w:tcPr>
            <w:tcW w:w="296" w:type="dxa"/>
            <w:gridSpan w:val="4"/>
          </w:tcPr>
          <w:p w14:paraId="02256D9A" w14:textId="77777777" w:rsidR="00D40C70" w:rsidRPr="00CC0C94" w:rsidRDefault="00D40C70" w:rsidP="00E6030B">
            <w:pPr>
              <w:pStyle w:val="TAC"/>
            </w:pPr>
            <w:r w:rsidRPr="00CC0C94">
              <w:t>1</w:t>
            </w:r>
          </w:p>
        </w:tc>
        <w:tc>
          <w:tcPr>
            <w:tcW w:w="284" w:type="dxa"/>
            <w:gridSpan w:val="3"/>
          </w:tcPr>
          <w:p w14:paraId="70EA545B" w14:textId="77777777" w:rsidR="00D40C70" w:rsidRPr="00CC0C94" w:rsidRDefault="00D40C70" w:rsidP="00E6030B">
            <w:pPr>
              <w:pStyle w:val="TAC"/>
            </w:pPr>
          </w:p>
        </w:tc>
        <w:tc>
          <w:tcPr>
            <w:tcW w:w="283" w:type="dxa"/>
            <w:gridSpan w:val="3"/>
          </w:tcPr>
          <w:p w14:paraId="68B3213A" w14:textId="77777777" w:rsidR="00D40C70" w:rsidRPr="00CC0C94" w:rsidRDefault="00D40C70" w:rsidP="00E6030B">
            <w:pPr>
              <w:pStyle w:val="TAC"/>
            </w:pPr>
          </w:p>
        </w:tc>
        <w:tc>
          <w:tcPr>
            <w:tcW w:w="236" w:type="dxa"/>
            <w:gridSpan w:val="3"/>
          </w:tcPr>
          <w:p w14:paraId="3B0E8A75" w14:textId="77777777" w:rsidR="00D40C70" w:rsidRPr="00CC0C94" w:rsidRDefault="00D40C70" w:rsidP="00E6030B">
            <w:pPr>
              <w:pStyle w:val="TAC"/>
            </w:pPr>
          </w:p>
        </w:tc>
        <w:tc>
          <w:tcPr>
            <w:tcW w:w="6014" w:type="dxa"/>
            <w:gridSpan w:val="3"/>
            <w:shd w:val="clear" w:color="auto" w:fill="auto"/>
          </w:tcPr>
          <w:p w14:paraId="37E282EC" w14:textId="77777777" w:rsidR="00D40C70" w:rsidRPr="00CC0C94" w:rsidRDefault="00D40C70" w:rsidP="00E6030B">
            <w:pPr>
              <w:pStyle w:val="TAL"/>
            </w:pPr>
            <w:r w:rsidRPr="00CC0C94">
              <w:t>EPS encryption algorithm 128-EEA1 supported</w:t>
            </w:r>
          </w:p>
        </w:tc>
      </w:tr>
      <w:tr w:rsidR="00D40C70" w:rsidRPr="00CC0C94" w14:paraId="5ADC9D77" w14:textId="77777777" w:rsidTr="00E6030B">
        <w:trPr>
          <w:gridBefore w:val="1"/>
          <w:gridAfter w:val="2"/>
          <w:wBefore w:w="8" w:type="dxa"/>
          <w:wAfter w:w="107" w:type="dxa"/>
          <w:cantSplit/>
          <w:jc w:val="center"/>
        </w:trPr>
        <w:tc>
          <w:tcPr>
            <w:tcW w:w="7113" w:type="dxa"/>
            <w:gridSpan w:val="16"/>
          </w:tcPr>
          <w:p w14:paraId="38D1920C" w14:textId="77777777" w:rsidR="00D40C70" w:rsidRPr="00CC0C94" w:rsidRDefault="00D40C70" w:rsidP="00E6030B">
            <w:pPr>
              <w:pStyle w:val="TAL"/>
            </w:pPr>
          </w:p>
        </w:tc>
      </w:tr>
      <w:tr w:rsidR="00D40C70" w:rsidRPr="00CC0C94" w14:paraId="5F7A2340" w14:textId="77777777" w:rsidTr="00E6030B">
        <w:trPr>
          <w:gridBefore w:val="1"/>
          <w:gridAfter w:val="2"/>
          <w:wBefore w:w="8" w:type="dxa"/>
          <w:wAfter w:w="107" w:type="dxa"/>
          <w:cantSplit/>
          <w:jc w:val="center"/>
        </w:trPr>
        <w:tc>
          <w:tcPr>
            <w:tcW w:w="7113" w:type="dxa"/>
            <w:gridSpan w:val="16"/>
          </w:tcPr>
          <w:p w14:paraId="5C91C687" w14:textId="77777777" w:rsidR="00D40C70" w:rsidRPr="00CC0C94" w:rsidRDefault="00D40C70" w:rsidP="00E6030B">
            <w:pPr>
              <w:pStyle w:val="TAL"/>
            </w:pPr>
            <w:r w:rsidRPr="00CC0C94">
              <w:t>EPS encryption algorithm 128-EEA2 supported (octet 3, bit 6)</w:t>
            </w:r>
          </w:p>
        </w:tc>
      </w:tr>
      <w:tr w:rsidR="00D40C70" w:rsidRPr="00CC0C94" w14:paraId="6ECF833E" w14:textId="77777777" w:rsidTr="00E6030B">
        <w:trPr>
          <w:gridAfter w:val="3"/>
          <w:wAfter w:w="115" w:type="dxa"/>
          <w:cantSplit/>
          <w:jc w:val="center"/>
        </w:trPr>
        <w:tc>
          <w:tcPr>
            <w:tcW w:w="296" w:type="dxa"/>
            <w:gridSpan w:val="4"/>
          </w:tcPr>
          <w:p w14:paraId="6BA731E7" w14:textId="77777777" w:rsidR="00D40C70" w:rsidRPr="00CC0C94" w:rsidRDefault="00D40C70" w:rsidP="00E6030B">
            <w:pPr>
              <w:pStyle w:val="TAC"/>
            </w:pPr>
            <w:r w:rsidRPr="00CC0C94">
              <w:t>0</w:t>
            </w:r>
          </w:p>
        </w:tc>
        <w:tc>
          <w:tcPr>
            <w:tcW w:w="284" w:type="dxa"/>
            <w:gridSpan w:val="3"/>
          </w:tcPr>
          <w:p w14:paraId="08325B17" w14:textId="77777777" w:rsidR="00D40C70" w:rsidRPr="00CC0C94" w:rsidRDefault="00D40C70" w:rsidP="00E6030B">
            <w:pPr>
              <w:pStyle w:val="TAC"/>
            </w:pPr>
          </w:p>
        </w:tc>
        <w:tc>
          <w:tcPr>
            <w:tcW w:w="283" w:type="dxa"/>
            <w:gridSpan w:val="3"/>
          </w:tcPr>
          <w:p w14:paraId="0EDD31B0" w14:textId="77777777" w:rsidR="00D40C70" w:rsidRPr="00CC0C94" w:rsidRDefault="00D40C70" w:rsidP="00E6030B">
            <w:pPr>
              <w:pStyle w:val="TAC"/>
            </w:pPr>
          </w:p>
        </w:tc>
        <w:tc>
          <w:tcPr>
            <w:tcW w:w="236" w:type="dxa"/>
            <w:gridSpan w:val="3"/>
          </w:tcPr>
          <w:p w14:paraId="56C7E67B" w14:textId="77777777" w:rsidR="00D40C70" w:rsidRPr="00CC0C94" w:rsidRDefault="00D40C70" w:rsidP="00E6030B">
            <w:pPr>
              <w:pStyle w:val="TAC"/>
            </w:pPr>
          </w:p>
        </w:tc>
        <w:tc>
          <w:tcPr>
            <w:tcW w:w="6014" w:type="dxa"/>
            <w:gridSpan w:val="3"/>
            <w:shd w:val="clear" w:color="auto" w:fill="auto"/>
          </w:tcPr>
          <w:p w14:paraId="4DE1E9B4" w14:textId="77777777" w:rsidR="00D40C70" w:rsidRPr="00CC0C94" w:rsidRDefault="00D40C70" w:rsidP="00E6030B">
            <w:pPr>
              <w:pStyle w:val="TAL"/>
            </w:pPr>
            <w:r w:rsidRPr="00CC0C94">
              <w:t>EPS encryption algorithm 128-EEA2 not supported</w:t>
            </w:r>
          </w:p>
        </w:tc>
      </w:tr>
      <w:tr w:rsidR="00D40C70" w:rsidRPr="00CC0C94" w14:paraId="3DF7E43B" w14:textId="77777777" w:rsidTr="00E6030B">
        <w:trPr>
          <w:gridAfter w:val="3"/>
          <w:wAfter w:w="115" w:type="dxa"/>
          <w:cantSplit/>
          <w:jc w:val="center"/>
        </w:trPr>
        <w:tc>
          <w:tcPr>
            <w:tcW w:w="296" w:type="dxa"/>
            <w:gridSpan w:val="4"/>
          </w:tcPr>
          <w:p w14:paraId="29EACE19" w14:textId="77777777" w:rsidR="00D40C70" w:rsidRPr="00CC0C94" w:rsidRDefault="00D40C70" w:rsidP="00E6030B">
            <w:pPr>
              <w:pStyle w:val="TAC"/>
            </w:pPr>
            <w:r w:rsidRPr="00CC0C94">
              <w:t>1</w:t>
            </w:r>
          </w:p>
        </w:tc>
        <w:tc>
          <w:tcPr>
            <w:tcW w:w="284" w:type="dxa"/>
            <w:gridSpan w:val="3"/>
          </w:tcPr>
          <w:p w14:paraId="2FF15034" w14:textId="77777777" w:rsidR="00D40C70" w:rsidRPr="00CC0C94" w:rsidRDefault="00D40C70" w:rsidP="00E6030B">
            <w:pPr>
              <w:pStyle w:val="TAC"/>
            </w:pPr>
          </w:p>
        </w:tc>
        <w:tc>
          <w:tcPr>
            <w:tcW w:w="283" w:type="dxa"/>
            <w:gridSpan w:val="3"/>
          </w:tcPr>
          <w:p w14:paraId="579E9A6E" w14:textId="77777777" w:rsidR="00D40C70" w:rsidRPr="00CC0C94" w:rsidRDefault="00D40C70" w:rsidP="00E6030B">
            <w:pPr>
              <w:pStyle w:val="TAC"/>
            </w:pPr>
          </w:p>
        </w:tc>
        <w:tc>
          <w:tcPr>
            <w:tcW w:w="236" w:type="dxa"/>
            <w:gridSpan w:val="3"/>
          </w:tcPr>
          <w:p w14:paraId="7A9748FF" w14:textId="77777777" w:rsidR="00D40C70" w:rsidRPr="00CC0C94" w:rsidRDefault="00D40C70" w:rsidP="00E6030B">
            <w:pPr>
              <w:pStyle w:val="TAC"/>
            </w:pPr>
          </w:p>
        </w:tc>
        <w:tc>
          <w:tcPr>
            <w:tcW w:w="6014" w:type="dxa"/>
            <w:gridSpan w:val="3"/>
            <w:shd w:val="clear" w:color="auto" w:fill="auto"/>
          </w:tcPr>
          <w:p w14:paraId="18D85314" w14:textId="77777777" w:rsidR="00D40C70" w:rsidRPr="00CC0C94" w:rsidRDefault="00D40C70" w:rsidP="00E6030B">
            <w:pPr>
              <w:pStyle w:val="TAL"/>
            </w:pPr>
            <w:r w:rsidRPr="00CC0C94">
              <w:t>EPS encryption algorithm 128-EEA2 supported</w:t>
            </w:r>
          </w:p>
        </w:tc>
      </w:tr>
      <w:tr w:rsidR="00D40C70" w:rsidRPr="00CC0C94" w14:paraId="7273B1BE" w14:textId="77777777" w:rsidTr="00E6030B">
        <w:trPr>
          <w:gridBefore w:val="1"/>
          <w:gridAfter w:val="2"/>
          <w:wBefore w:w="8" w:type="dxa"/>
          <w:wAfter w:w="107" w:type="dxa"/>
          <w:cantSplit/>
          <w:jc w:val="center"/>
        </w:trPr>
        <w:tc>
          <w:tcPr>
            <w:tcW w:w="7113" w:type="dxa"/>
            <w:gridSpan w:val="16"/>
          </w:tcPr>
          <w:p w14:paraId="69FB8D96" w14:textId="77777777" w:rsidR="00D40C70" w:rsidRPr="00CC0C94" w:rsidRDefault="00D40C70" w:rsidP="00E6030B">
            <w:pPr>
              <w:pStyle w:val="TAL"/>
            </w:pPr>
          </w:p>
        </w:tc>
      </w:tr>
      <w:tr w:rsidR="00D40C70" w:rsidRPr="00CC0C94" w14:paraId="76FE4C79" w14:textId="77777777" w:rsidTr="00E6030B">
        <w:trPr>
          <w:gridBefore w:val="1"/>
          <w:gridAfter w:val="2"/>
          <w:wBefore w:w="8" w:type="dxa"/>
          <w:wAfter w:w="107" w:type="dxa"/>
          <w:cantSplit/>
          <w:jc w:val="center"/>
        </w:trPr>
        <w:tc>
          <w:tcPr>
            <w:tcW w:w="7113" w:type="dxa"/>
            <w:gridSpan w:val="16"/>
          </w:tcPr>
          <w:p w14:paraId="5B76C8B2" w14:textId="77777777" w:rsidR="00D40C70" w:rsidRPr="00CC0C94" w:rsidRDefault="00D40C70" w:rsidP="00E6030B">
            <w:pPr>
              <w:pStyle w:val="TAL"/>
            </w:pPr>
            <w:r w:rsidRPr="00CC0C94">
              <w:t>EPS encryption algorithm 128-EEA3 supported (octet 3, bit 5)</w:t>
            </w:r>
          </w:p>
        </w:tc>
      </w:tr>
      <w:tr w:rsidR="00D40C70" w:rsidRPr="00CC0C94" w14:paraId="7FAE234B" w14:textId="77777777" w:rsidTr="00E6030B">
        <w:trPr>
          <w:gridAfter w:val="3"/>
          <w:wAfter w:w="115" w:type="dxa"/>
          <w:cantSplit/>
          <w:jc w:val="center"/>
        </w:trPr>
        <w:tc>
          <w:tcPr>
            <w:tcW w:w="296" w:type="dxa"/>
            <w:gridSpan w:val="4"/>
          </w:tcPr>
          <w:p w14:paraId="14C8A8CF" w14:textId="77777777" w:rsidR="00D40C70" w:rsidRPr="00CC0C94" w:rsidRDefault="00D40C70" w:rsidP="00E6030B">
            <w:pPr>
              <w:pStyle w:val="TAC"/>
            </w:pPr>
            <w:r w:rsidRPr="00CC0C94">
              <w:t>0</w:t>
            </w:r>
          </w:p>
        </w:tc>
        <w:tc>
          <w:tcPr>
            <w:tcW w:w="284" w:type="dxa"/>
            <w:gridSpan w:val="3"/>
          </w:tcPr>
          <w:p w14:paraId="7100C192" w14:textId="77777777" w:rsidR="00D40C70" w:rsidRPr="00CC0C94" w:rsidRDefault="00D40C70" w:rsidP="00E6030B">
            <w:pPr>
              <w:pStyle w:val="TAC"/>
            </w:pPr>
          </w:p>
        </w:tc>
        <w:tc>
          <w:tcPr>
            <w:tcW w:w="283" w:type="dxa"/>
            <w:gridSpan w:val="3"/>
          </w:tcPr>
          <w:p w14:paraId="450EFCF8" w14:textId="77777777" w:rsidR="00D40C70" w:rsidRPr="00CC0C94" w:rsidRDefault="00D40C70" w:rsidP="00E6030B">
            <w:pPr>
              <w:pStyle w:val="TAC"/>
            </w:pPr>
          </w:p>
        </w:tc>
        <w:tc>
          <w:tcPr>
            <w:tcW w:w="236" w:type="dxa"/>
            <w:gridSpan w:val="3"/>
          </w:tcPr>
          <w:p w14:paraId="6B0B848B" w14:textId="77777777" w:rsidR="00D40C70" w:rsidRPr="00CC0C94" w:rsidRDefault="00D40C70" w:rsidP="00E6030B">
            <w:pPr>
              <w:pStyle w:val="TAC"/>
            </w:pPr>
          </w:p>
        </w:tc>
        <w:tc>
          <w:tcPr>
            <w:tcW w:w="6014" w:type="dxa"/>
            <w:gridSpan w:val="3"/>
            <w:shd w:val="clear" w:color="auto" w:fill="auto"/>
          </w:tcPr>
          <w:p w14:paraId="33E8A928" w14:textId="77777777" w:rsidR="00D40C70" w:rsidRPr="00CC0C94" w:rsidRDefault="00D40C70" w:rsidP="00E6030B">
            <w:pPr>
              <w:pStyle w:val="TAL"/>
            </w:pPr>
            <w:r w:rsidRPr="00CC0C94">
              <w:t>EPS encryption algorithm 128-EEA3 not supported</w:t>
            </w:r>
          </w:p>
        </w:tc>
      </w:tr>
      <w:tr w:rsidR="00D40C70" w:rsidRPr="00CC0C94" w14:paraId="65A89A4B" w14:textId="77777777" w:rsidTr="00E6030B">
        <w:trPr>
          <w:gridAfter w:val="3"/>
          <w:wAfter w:w="115" w:type="dxa"/>
          <w:cantSplit/>
          <w:jc w:val="center"/>
        </w:trPr>
        <w:tc>
          <w:tcPr>
            <w:tcW w:w="296" w:type="dxa"/>
            <w:gridSpan w:val="4"/>
          </w:tcPr>
          <w:p w14:paraId="568CE430" w14:textId="77777777" w:rsidR="00D40C70" w:rsidRPr="00CC0C94" w:rsidRDefault="00D40C70" w:rsidP="00E6030B">
            <w:pPr>
              <w:pStyle w:val="TAC"/>
            </w:pPr>
            <w:r w:rsidRPr="00CC0C94">
              <w:t>1</w:t>
            </w:r>
          </w:p>
        </w:tc>
        <w:tc>
          <w:tcPr>
            <w:tcW w:w="284" w:type="dxa"/>
            <w:gridSpan w:val="3"/>
          </w:tcPr>
          <w:p w14:paraId="761AEDA9" w14:textId="77777777" w:rsidR="00D40C70" w:rsidRPr="00CC0C94" w:rsidRDefault="00D40C70" w:rsidP="00E6030B">
            <w:pPr>
              <w:pStyle w:val="TAC"/>
            </w:pPr>
          </w:p>
        </w:tc>
        <w:tc>
          <w:tcPr>
            <w:tcW w:w="283" w:type="dxa"/>
            <w:gridSpan w:val="3"/>
          </w:tcPr>
          <w:p w14:paraId="021C5FA3" w14:textId="77777777" w:rsidR="00D40C70" w:rsidRPr="00CC0C94" w:rsidRDefault="00D40C70" w:rsidP="00E6030B">
            <w:pPr>
              <w:pStyle w:val="TAC"/>
            </w:pPr>
          </w:p>
        </w:tc>
        <w:tc>
          <w:tcPr>
            <w:tcW w:w="236" w:type="dxa"/>
            <w:gridSpan w:val="3"/>
          </w:tcPr>
          <w:p w14:paraId="158DB1C8" w14:textId="77777777" w:rsidR="00D40C70" w:rsidRPr="00CC0C94" w:rsidRDefault="00D40C70" w:rsidP="00E6030B">
            <w:pPr>
              <w:pStyle w:val="TAC"/>
            </w:pPr>
          </w:p>
        </w:tc>
        <w:tc>
          <w:tcPr>
            <w:tcW w:w="6014" w:type="dxa"/>
            <w:gridSpan w:val="3"/>
            <w:shd w:val="clear" w:color="auto" w:fill="auto"/>
          </w:tcPr>
          <w:p w14:paraId="77E9F6A9" w14:textId="77777777" w:rsidR="00D40C70" w:rsidRPr="00CC0C94" w:rsidRDefault="00D40C70" w:rsidP="00E6030B">
            <w:pPr>
              <w:pStyle w:val="TAL"/>
            </w:pPr>
            <w:r w:rsidRPr="00CC0C94">
              <w:t>EPS encryption algorithm 128-EEA3 supported</w:t>
            </w:r>
          </w:p>
        </w:tc>
      </w:tr>
      <w:tr w:rsidR="00D40C70" w:rsidRPr="00CC0C94" w14:paraId="39024F02" w14:textId="77777777" w:rsidTr="00E6030B">
        <w:trPr>
          <w:gridBefore w:val="1"/>
          <w:gridAfter w:val="2"/>
          <w:wBefore w:w="8" w:type="dxa"/>
          <w:wAfter w:w="107" w:type="dxa"/>
          <w:cantSplit/>
          <w:jc w:val="center"/>
        </w:trPr>
        <w:tc>
          <w:tcPr>
            <w:tcW w:w="7113" w:type="dxa"/>
            <w:gridSpan w:val="16"/>
          </w:tcPr>
          <w:p w14:paraId="1034147A" w14:textId="77777777" w:rsidR="00D40C70" w:rsidRPr="00CC0C94" w:rsidRDefault="00D40C70" w:rsidP="00E6030B">
            <w:pPr>
              <w:pStyle w:val="TAL"/>
            </w:pPr>
          </w:p>
        </w:tc>
      </w:tr>
      <w:tr w:rsidR="00D40C70" w:rsidRPr="00CC0C94" w14:paraId="48BC37DA" w14:textId="77777777" w:rsidTr="00E6030B">
        <w:trPr>
          <w:gridBefore w:val="1"/>
          <w:gridAfter w:val="2"/>
          <w:wBefore w:w="8" w:type="dxa"/>
          <w:wAfter w:w="107" w:type="dxa"/>
          <w:cantSplit/>
          <w:jc w:val="center"/>
        </w:trPr>
        <w:tc>
          <w:tcPr>
            <w:tcW w:w="7113" w:type="dxa"/>
            <w:gridSpan w:val="16"/>
          </w:tcPr>
          <w:p w14:paraId="289DCC88" w14:textId="77777777" w:rsidR="00D40C70" w:rsidRPr="00CC0C94" w:rsidRDefault="00D40C70" w:rsidP="00E6030B">
            <w:pPr>
              <w:pStyle w:val="TAL"/>
            </w:pPr>
            <w:r w:rsidRPr="00CC0C94">
              <w:t>EPS encryption algorithm EEA4 supported (octet 3, bit 4)</w:t>
            </w:r>
          </w:p>
        </w:tc>
      </w:tr>
      <w:tr w:rsidR="00D40C70" w:rsidRPr="00CC0C94" w14:paraId="6877DD15" w14:textId="77777777" w:rsidTr="00E6030B">
        <w:trPr>
          <w:gridAfter w:val="3"/>
          <w:wAfter w:w="115" w:type="dxa"/>
          <w:cantSplit/>
          <w:jc w:val="center"/>
        </w:trPr>
        <w:tc>
          <w:tcPr>
            <w:tcW w:w="296" w:type="dxa"/>
            <w:gridSpan w:val="4"/>
          </w:tcPr>
          <w:p w14:paraId="77B773BE" w14:textId="77777777" w:rsidR="00D40C70" w:rsidRPr="00CC0C94" w:rsidRDefault="00D40C70" w:rsidP="00E6030B">
            <w:pPr>
              <w:pStyle w:val="TAC"/>
            </w:pPr>
            <w:r w:rsidRPr="00CC0C94">
              <w:t>0</w:t>
            </w:r>
          </w:p>
        </w:tc>
        <w:tc>
          <w:tcPr>
            <w:tcW w:w="284" w:type="dxa"/>
            <w:gridSpan w:val="3"/>
          </w:tcPr>
          <w:p w14:paraId="53E04026" w14:textId="77777777" w:rsidR="00D40C70" w:rsidRPr="00CC0C94" w:rsidRDefault="00D40C70" w:rsidP="00E6030B">
            <w:pPr>
              <w:pStyle w:val="TAC"/>
            </w:pPr>
          </w:p>
        </w:tc>
        <w:tc>
          <w:tcPr>
            <w:tcW w:w="283" w:type="dxa"/>
            <w:gridSpan w:val="3"/>
          </w:tcPr>
          <w:p w14:paraId="5D09E305" w14:textId="77777777" w:rsidR="00D40C70" w:rsidRPr="00CC0C94" w:rsidRDefault="00D40C70" w:rsidP="00E6030B">
            <w:pPr>
              <w:pStyle w:val="TAC"/>
            </w:pPr>
          </w:p>
        </w:tc>
        <w:tc>
          <w:tcPr>
            <w:tcW w:w="236" w:type="dxa"/>
            <w:gridSpan w:val="3"/>
          </w:tcPr>
          <w:p w14:paraId="5F572243" w14:textId="77777777" w:rsidR="00D40C70" w:rsidRPr="00CC0C94" w:rsidRDefault="00D40C70" w:rsidP="00E6030B">
            <w:pPr>
              <w:pStyle w:val="TAC"/>
            </w:pPr>
          </w:p>
        </w:tc>
        <w:tc>
          <w:tcPr>
            <w:tcW w:w="6014" w:type="dxa"/>
            <w:gridSpan w:val="3"/>
            <w:shd w:val="clear" w:color="auto" w:fill="auto"/>
          </w:tcPr>
          <w:p w14:paraId="2CCA5050" w14:textId="77777777" w:rsidR="00D40C70" w:rsidRPr="00CC0C94" w:rsidRDefault="00D40C70" w:rsidP="00E6030B">
            <w:pPr>
              <w:pStyle w:val="TAL"/>
            </w:pPr>
            <w:r w:rsidRPr="00CC0C94">
              <w:t>EPS encryption algorithm EEA4 not supported</w:t>
            </w:r>
          </w:p>
        </w:tc>
      </w:tr>
      <w:tr w:rsidR="00D40C70" w:rsidRPr="00CC0C94" w14:paraId="5988FC08" w14:textId="77777777" w:rsidTr="00E6030B">
        <w:trPr>
          <w:gridAfter w:val="3"/>
          <w:wAfter w:w="115" w:type="dxa"/>
          <w:cantSplit/>
          <w:jc w:val="center"/>
        </w:trPr>
        <w:tc>
          <w:tcPr>
            <w:tcW w:w="296" w:type="dxa"/>
            <w:gridSpan w:val="4"/>
          </w:tcPr>
          <w:p w14:paraId="59696E88" w14:textId="77777777" w:rsidR="00D40C70" w:rsidRPr="00CC0C94" w:rsidRDefault="00D40C70" w:rsidP="00E6030B">
            <w:pPr>
              <w:pStyle w:val="TAC"/>
            </w:pPr>
            <w:r w:rsidRPr="00CC0C94">
              <w:t>1</w:t>
            </w:r>
          </w:p>
        </w:tc>
        <w:tc>
          <w:tcPr>
            <w:tcW w:w="284" w:type="dxa"/>
            <w:gridSpan w:val="3"/>
          </w:tcPr>
          <w:p w14:paraId="3CC23392" w14:textId="77777777" w:rsidR="00D40C70" w:rsidRPr="00CC0C94" w:rsidRDefault="00D40C70" w:rsidP="00E6030B">
            <w:pPr>
              <w:pStyle w:val="TAC"/>
            </w:pPr>
          </w:p>
        </w:tc>
        <w:tc>
          <w:tcPr>
            <w:tcW w:w="283" w:type="dxa"/>
            <w:gridSpan w:val="3"/>
          </w:tcPr>
          <w:p w14:paraId="01412B8E" w14:textId="77777777" w:rsidR="00D40C70" w:rsidRPr="00CC0C94" w:rsidRDefault="00D40C70" w:rsidP="00E6030B">
            <w:pPr>
              <w:pStyle w:val="TAC"/>
            </w:pPr>
          </w:p>
        </w:tc>
        <w:tc>
          <w:tcPr>
            <w:tcW w:w="236" w:type="dxa"/>
            <w:gridSpan w:val="3"/>
          </w:tcPr>
          <w:p w14:paraId="3C308CF3" w14:textId="77777777" w:rsidR="00D40C70" w:rsidRPr="00CC0C94" w:rsidRDefault="00D40C70" w:rsidP="00E6030B">
            <w:pPr>
              <w:pStyle w:val="TAC"/>
            </w:pPr>
          </w:p>
        </w:tc>
        <w:tc>
          <w:tcPr>
            <w:tcW w:w="6014" w:type="dxa"/>
            <w:gridSpan w:val="3"/>
            <w:shd w:val="clear" w:color="auto" w:fill="auto"/>
          </w:tcPr>
          <w:p w14:paraId="2D9C201E" w14:textId="77777777" w:rsidR="00D40C70" w:rsidRPr="00CC0C94" w:rsidRDefault="00D40C70" w:rsidP="00E6030B">
            <w:pPr>
              <w:pStyle w:val="TAL"/>
            </w:pPr>
            <w:r w:rsidRPr="00CC0C94">
              <w:t>EPS encryption algorithm EEA4 supported</w:t>
            </w:r>
          </w:p>
        </w:tc>
      </w:tr>
      <w:tr w:rsidR="00D40C70" w:rsidRPr="00CC0C94" w14:paraId="7C209574" w14:textId="77777777" w:rsidTr="00E6030B">
        <w:trPr>
          <w:gridBefore w:val="1"/>
          <w:gridAfter w:val="2"/>
          <w:wBefore w:w="8" w:type="dxa"/>
          <w:wAfter w:w="107" w:type="dxa"/>
          <w:cantSplit/>
          <w:jc w:val="center"/>
        </w:trPr>
        <w:tc>
          <w:tcPr>
            <w:tcW w:w="7113" w:type="dxa"/>
            <w:gridSpan w:val="16"/>
          </w:tcPr>
          <w:p w14:paraId="7739B6A3" w14:textId="77777777" w:rsidR="00D40C70" w:rsidRPr="00CC0C94" w:rsidRDefault="00D40C70" w:rsidP="00E6030B">
            <w:pPr>
              <w:pStyle w:val="TAL"/>
            </w:pPr>
          </w:p>
        </w:tc>
      </w:tr>
      <w:tr w:rsidR="00D40C70" w:rsidRPr="00CC0C94" w14:paraId="2703502F" w14:textId="77777777" w:rsidTr="00E6030B">
        <w:trPr>
          <w:gridBefore w:val="1"/>
          <w:gridAfter w:val="2"/>
          <w:wBefore w:w="8" w:type="dxa"/>
          <w:wAfter w:w="107" w:type="dxa"/>
          <w:cantSplit/>
          <w:jc w:val="center"/>
        </w:trPr>
        <w:tc>
          <w:tcPr>
            <w:tcW w:w="7113" w:type="dxa"/>
            <w:gridSpan w:val="16"/>
          </w:tcPr>
          <w:p w14:paraId="0912884B" w14:textId="77777777" w:rsidR="00D40C70" w:rsidRPr="00CC0C94" w:rsidRDefault="00D40C70" w:rsidP="00E6030B">
            <w:pPr>
              <w:pStyle w:val="TAL"/>
            </w:pPr>
            <w:r w:rsidRPr="00CC0C94">
              <w:t>EPS encryption algorithm EEA5 supported (octet 3, bit 3)</w:t>
            </w:r>
          </w:p>
        </w:tc>
      </w:tr>
      <w:tr w:rsidR="00D40C70" w:rsidRPr="00CC0C94" w14:paraId="681C70B4" w14:textId="77777777" w:rsidTr="00E6030B">
        <w:trPr>
          <w:gridAfter w:val="3"/>
          <w:wAfter w:w="115" w:type="dxa"/>
          <w:cantSplit/>
          <w:jc w:val="center"/>
        </w:trPr>
        <w:tc>
          <w:tcPr>
            <w:tcW w:w="296" w:type="dxa"/>
            <w:gridSpan w:val="4"/>
          </w:tcPr>
          <w:p w14:paraId="4527D19F" w14:textId="77777777" w:rsidR="00D40C70" w:rsidRPr="00CC0C94" w:rsidRDefault="00D40C70" w:rsidP="00E6030B">
            <w:pPr>
              <w:pStyle w:val="TAC"/>
            </w:pPr>
            <w:r w:rsidRPr="00CC0C94">
              <w:t>0</w:t>
            </w:r>
          </w:p>
        </w:tc>
        <w:tc>
          <w:tcPr>
            <w:tcW w:w="284" w:type="dxa"/>
            <w:gridSpan w:val="3"/>
          </w:tcPr>
          <w:p w14:paraId="23A1A398" w14:textId="77777777" w:rsidR="00D40C70" w:rsidRPr="00CC0C94" w:rsidRDefault="00D40C70" w:rsidP="00E6030B">
            <w:pPr>
              <w:pStyle w:val="TAC"/>
            </w:pPr>
          </w:p>
        </w:tc>
        <w:tc>
          <w:tcPr>
            <w:tcW w:w="283" w:type="dxa"/>
            <w:gridSpan w:val="3"/>
          </w:tcPr>
          <w:p w14:paraId="0B0DC81A" w14:textId="77777777" w:rsidR="00D40C70" w:rsidRPr="00CC0C94" w:rsidRDefault="00D40C70" w:rsidP="00E6030B">
            <w:pPr>
              <w:pStyle w:val="TAC"/>
            </w:pPr>
          </w:p>
        </w:tc>
        <w:tc>
          <w:tcPr>
            <w:tcW w:w="236" w:type="dxa"/>
            <w:gridSpan w:val="3"/>
          </w:tcPr>
          <w:p w14:paraId="2AC244AB" w14:textId="77777777" w:rsidR="00D40C70" w:rsidRPr="00CC0C94" w:rsidRDefault="00D40C70" w:rsidP="00E6030B">
            <w:pPr>
              <w:pStyle w:val="TAC"/>
            </w:pPr>
          </w:p>
        </w:tc>
        <w:tc>
          <w:tcPr>
            <w:tcW w:w="6014" w:type="dxa"/>
            <w:gridSpan w:val="3"/>
            <w:shd w:val="clear" w:color="auto" w:fill="auto"/>
          </w:tcPr>
          <w:p w14:paraId="79D128F0" w14:textId="77777777" w:rsidR="00D40C70" w:rsidRPr="00CC0C94" w:rsidRDefault="00D40C70" w:rsidP="00E6030B">
            <w:pPr>
              <w:pStyle w:val="TAL"/>
            </w:pPr>
            <w:r w:rsidRPr="00CC0C94">
              <w:t>EPS encryption algorithm EEA5 not supported</w:t>
            </w:r>
          </w:p>
        </w:tc>
      </w:tr>
      <w:tr w:rsidR="00D40C70" w:rsidRPr="00CC0C94" w14:paraId="6993DDA4" w14:textId="77777777" w:rsidTr="00E6030B">
        <w:trPr>
          <w:gridAfter w:val="3"/>
          <w:wAfter w:w="115" w:type="dxa"/>
          <w:cantSplit/>
          <w:jc w:val="center"/>
        </w:trPr>
        <w:tc>
          <w:tcPr>
            <w:tcW w:w="296" w:type="dxa"/>
            <w:gridSpan w:val="4"/>
          </w:tcPr>
          <w:p w14:paraId="261C8A6D" w14:textId="77777777" w:rsidR="00D40C70" w:rsidRPr="00CC0C94" w:rsidRDefault="00D40C70" w:rsidP="00E6030B">
            <w:pPr>
              <w:pStyle w:val="TAC"/>
            </w:pPr>
            <w:r w:rsidRPr="00CC0C94">
              <w:t>1</w:t>
            </w:r>
          </w:p>
        </w:tc>
        <w:tc>
          <w:tcPr>
            <w:tcW w:w="284" w:type="dxa"/>
            <w:gridSpan w:val="3"/>
          </w:tcPr>
          <w:p w14:paraId="2FF733B1" w14:textId="77777777" w:rsidR="00D40C70" w:rsidRPr="00CC0C94" w:rsidRDefault="00D40C70" w:rsidP="00E6030B">
            <w:pPr>
              <w:pStyle w:val="TAC"/>
            </w:pPr>
          </w:p>
        </w:tc>
        <w:tc>
          <w:tcPr>
            <w:tcW w:w="283" w:type="dxa"/>
            <w:gridSpan w:val="3"/>
          </w:tcPr>
          <w:p w14:paraId="3986DAB4" w14:textId="77777777" w:rsidR="00D40C70" w:rsidRPr="00CC0C94" w:rsidRDefault="00D40C70" w:rsidP="00E6030B">
            <w:pPr>
              <w:pStyle w:val="TAC"/>
            </w:pPr>
          </w:p>
        </w:tc>
        <w:tc>
          <w:tcPr>
            <w:tcW w:w="236" w:type="dxa"/>
            <w:gridSpan w:val="3"/>
          </w:tcPr>
          <w:p w14:paraId="0580F739" w14:textId="77777777" w:rsidR="00D40C70" w:rsidRPr="00CC0C94" w:rsidRDefault="00D40C70" w:rsidP="00E6030B">
            <w:pPr>
              <w:pStyle w:val="TAC"/>
            </w:pPr>
          </w:p>
        </w:tc>
        <w:tc>
          <w:tcPr>
            <w:tcW w:w="6014" w:type="dxa"/>
            <w:gridSpan w:val="3"/>
            <w:shd w:val="clear" w:color="auto" w:fill="auto"/>
          </w:tcPr>
          <w:p w14:paraId="3F98F24A" w14:textId="77777777" w:rsidR="00D40C70" w:rsidRPr="00CC0C94" w:rsidRDefault="00D40C70" w:rsidP="00E6030B">
            <w:pPr>
              <w:pStyle w:val="TAL"/>
            </w:pPr>
            <w:r w:rsidRPr="00CC0C94">
              <w:t>EPS encryption algorithm EEA5 supported</w:t>
            </w:r>
          </w:p>
        </w:tc>
      </w:tr>
      <w:tr w:rsidR="00D40C70" w:rsidRPr="00CC0C94" w14:paraId="7D26FEDC" w14:textId="77777777" w:rsidTr="00E6030B">
        <w:trPr>
          <w:gridBefore w:val="1"/>
          <w:gridAfter w:val="2"/>
          <w:wBefore w:w="8" w:type="dxa"/>
          <w:wAfter w:w="107" w:type="dxa"/>
          <w:cantSplit/>
          <w:jc w:val="center"/>
        </w:trPr>
        <w:tc>
          <w:tcPr>
            <w:tcW w:w="7113" w:type="dxa"/>
            <w:gridSpan w:val="16"/>
          </w:tcPr>
          <w:p w14:paraId="68AAD7D5" w14:textId="77777777" w:rsidR="00D40C70" w:rsidRPr="00CC0C94" w:rsidRDefault="00D40C70" w:rsidP="00E6030B">
            <w:pPr>
              <w:pStyle w:val="TAL"/>
            </w:pPr>
          </w:p>
        </w:tc>
      </w:tr>
      <w:tr w:rsidR="00D40C70" w:rsidRPr="00CC0C94" w14:paraId="5D2B1E33" w14:textId="77777777" w:rsidTr="00E6030B">
        <w:trPr>
          <w:gridBefore w:val="1"/>
          <w:gridAfter w:val="2"/>
          <w:wBefore w:w="8" w:type="dxa"/>
          <w:wAfter w:w="107" w:type="dxa"/>
          <w:cantSplit/>
          <w:jc w:val="center"/>
        </w:trPr>
        <w:tc>
          <w:tcPr>
            <w:tcW w:w="7113" w:type="dxa"/>
            <w:gridSpan w:val="16"/>
          </w:tcPr>
          <w:p w14:paraId="5C0C411F" w14:textId="77777777" w:rsidR="00D40C70" w:rsidRPr="00CC0C94" w:rsidRDefault="00D40C70" w:rsidP="00E6030B">
            <w:pPr>
              <w:pStyle w:val="TAL"/>
            </w:pPr>
            <w:r w:rsidRPr="00CC0C94">
              <w:t>EPS encryption algorithm EEA6 supported (octet 3, bit 2)</w:t>
            </w:r>
          </w:p>
        </w:tc>
      </w:tr>
      <w:tr w:rsidR="00D40C70" w:rsidRPr="00CC0C94" w14:paraId="13A4EB1D" w14:textId="77777777" w:rsidTr="00E6030B">
        <w:trPr>
          <w:gridAfter w:val="3"/>
          <w:wAfter w:w="115" w:type="dxa"/>
          <w:cantSplit/>
          <w:jc w:val="center"/>
        </w:trPr>
        <w:tc>
          <w:tcPr>
            <w:tcW w:w="296" w:type="dxa"/>
            <w:gridSpan w:val="4"/>
          </w:tcPr>
          <w:p w14:paraId="5A325F7F" w14:textId="77777777" w:rsidR="00D40C70" w:rsidRPr="00CC0C94" w:rsidRDefault="00D40C70" w:rsidP="00E6030B">
            <w:pPr>
              <w:pStyle w:val="TAC"/>
            </w:pPr>
            <w:r w:rsidRPr="00CC0C94">
              <w:t>0</w:t>
            </w:r>
          </w:p>
        </w:tc>
        <w:tc>
          <w:tcPr>
            <w:tcW w:w="284" w:type="dxa"/>
            <w:gridSpan w:val="3"/>
          </w:tcPr>
          <w:p w14:paraId="5986643A" w14:textId="77777777" w:rsidR="00D40C70" w:rsidRPr="00CC0C94" w:rsidRDefault="00D40C70" w:rsidP="00E6030B">
            <w:pPr>
              <w:pStyle w:val="TAC"/>
            </w:pPr>
          </w:p>
        </w:tc>
        <w:tc>
          <w:tcPr>
            <w:tcW w:w="283" w:type="dxa"/>
            <w:gridSpan w:val="3"/>
          </w:tcPr>
          <w:p w14:paraId="13BFDDCA" w14:textId="77777777" w:rsidR="00D40C70" w:rsidRPr="00CC0C94" w:rsidRDefault="00D40C70" w:rsidP="00E6030B">
            <w:pPr>
              <w:pStyle w:val="TAC"/>
            </w:pPr>
          </w:p>
        </w:tc>
        <w:tc>
          <w:tcPr>
            <w:tcW w:w="236" w:type="dxa"/>
            <w:gridSpan w:val="3"/>
          </w:tcPr>
          <w:p w14:paraId="42AC4442" w14:textId="77777777" w:rsidR="00D40C70" w:rsidRPr="00CC0C94" w:rsidRDefault="00D40C70" w:rsidP="00E6030B">
            <w:pPr>
              <w:pStyle w:val="TAC"/>
            </w:pPr>
          </w:p>
        </w:tc>
        <w:tc>
          <w:tcPr>
            <w:tcW w:w="6014" w:type="dxa"/>
            <w:gridSpan w:val="3"/>
            <w:shd w:val="clear" w:color="auto" w:fill="auto"/>
          </w:tcPr>
          <w:p w14:paraId="65C36274" w14:textId="77777777" w:rsidR="00D40C70" w:rsidRPr="00CC0C94" w:rsidRDefault="00D40C70" w:rsidP="00E6030B">
            <w:pPr>
              <w:pStyle w:val="TAL"/>
            </w:pPr>
            <w:r w:rsidRPr="00CC0C94">
              <w:t>EPS encryption algorithm EEA6 not supported</w:t>
            </w:r>
          </w:p>
        </w:tc>
      </w:tr>
      <w:tr w:rsidR="00D40C70" w:rsidRPr="00CC0C94" w14:paraId="25975D19" w14:textId="77777777" w:rsidTr="00E6030B">
        <w:trPr>
          <w:gridAfter w:val="3"/>
          <w:wAfter w:w="115" w:type="dxa"/>
          <w:cantSplit/>
          <w:jc w:val="center"/>
        </w:trPr>
        <w:tc>
          <w:tcPr>
            <w:tcW w:w="296" w:type="dxa"/>
            <w:gridSpan w:val="4"/>
          </w:tcPr>
          <w:p w14:paraId="38DC6B63" w14:textId="77777777" w:rsidR="00D40C70" w:rsidRPr="00CC0C94" w:rsidRDefault="00D40C70" w:rsidP="00E6030B">
            <w:pPr>
              <w:pStyle w:val="TAC"/>
            </w:pPr>
            <w:r w:rsidRPr="00CC0C94">
              <w:t>1</w:t>
            </w:r>
          </w:p>
        </w:tc>
        <w:tc>
          <w:tcPr>
            <w:tcW w:w="284" w:type="dxa"/>
            <w:gridSpan w:val="3"/>
          </w:tcPr>
          <w:p w14:paraId="7B10831D" w14:textId="77777777" w:rsidR="00D40C70" w:rsidRPr="00CC0C94" w:rsidRDefault="00D40C70" w:rsidP="00E6030B">
            <w:pPr>
              <w:pStyle w:val="TAC"/>
            </w:pPr>
          </w:p>
        </w:tc>
        <w:tc>
          <w:tcPr>
            <w:tcW w:w="283" w:type="dxa"/>
            <w:gridSpan w:val="3"/>
          </w:tcPr>
          <w:p w14:paraId="4382DAAF" w14:textId="77777777" w:rsidR="00D40C70" w:rsidRPr="00CC0C94" w:rsidRDefault="00D40C70" w:rsidP="00E6030B">
            <w:pPr>
              <w:pStyle w:val="TAC"/>
            </w:pPr>
          </w:p>
        </w:tc>
        <w:tc>
          <w:tcPr>
            <w:tcW w:w="236" w:type="dxa"/>
            <w:gridSpan w:val="3"/>
          </w:tcPr>
          <w:p w14:paraId="0E0C3BD3" w14:textId="77777777" w:rsidR="00D40C70" w:rsidRPr="00CC0C94" w:rsidRDefault="00D40C70" w:rsidP="00E6030B">
            <w:pPr>
              <w:pStyle w:val="TAC"/>
            </w:pPr>
          </w:p>
        </w:tc>
        <w:tc>
          <w:tcPr>
            <w:tcW w:w="6014" w:type="dxa"/>
            <w:gridSpan w:val="3"/>
            <w:shd w:val="clear" w:color="auto" w:fill="auto"/>
          </w:tcPr>
          <w:p w14:paraId="065FD5BD" w14:textId="77777777" w:rsidR="00D40C70" w:rsidRPr="00CC0C94" w:rsidRDefault="00D40C70" w:rsidP="00E6030B">
            <w:pPr>
              <w:pStyle w:val="TAL"/>
            </w:pPr>
            <w:r w:rsidRPr="00CC0C94">
              <w:t>EPS encryption algorithm EEA6 supported</w:t>
            </w:r>
          </w:p>
        </w:tc>
      </w:tr>
      <w:tr w:rsidR="00D40C70" w:rsidRPr="00CC0C94" w14:paraId="0A1AF102" w14:textId="77777777" w:rsidTr="00E6030B">
        <w:trPr>
          <w:gridBefore w:val="1"/>
          <w:gridAfter w:val="2"/>
          <w:wBefore w:w="8" w:type="dxa"/>
          <w:wAfter w:w="107" w:type="dxa"/>
          <w:cantSplit/>
          <w:jc w:val="center"/>
        </w:trPr>
        <w:tc>
          <w:tcPr>
            <w:tcW w:w="7113" w:type="dxa"/>
            <w:gridSpan w:val="16"/>
          </w:tcPr>
          <w:p w14:paraId="3ADB4CB8" w14:textId="77777777" w:rsidR="00D40C70" w:rsidRPr="00CC0C94" w:rsidRDefault="00D40C70" w:rsidP="00E6030B">
            <w:pPr>
              <w:pStyle w:val="TAL"/>
            </w:pPr>
          </w:p>
        </w:tc>
      </w:tr>
      <w:tr w:rsidR="00D40C70" w:rsidRPr="00CC0C94" w14:paraId="011DDBD5" w14:textId="77777777" w:rsidTr="00E6030B">
        <w:trPr>
          <w:gridBefore w:val="1"/>
          <w:gridAfter w:val="2"/>
          <w:wBefore w:w="8" w:type="dxa"/>
          <w:wAfter w:w="107" w:type="dxa"/>
          <w:cantSplit/>
          <w:jc w:val="center"/>
        </w:trPr>
        <w:tc>
          <w:tcPr>
            <w:tcW w:w="7113" w:type="dxa"/>
            <w:gridSpan w:val="16"/>
          </w:tcPr>
          <w:p w14:paraId="469C9C1D" w14:textId="77777777" w:rsidR="00D40C70" w:rsidRPr="00CC0C94" w:rsidRDefault="00D40C70" w:rsidP="00E6030B">
            <w:pPr>
              <w:pStyle w:val="TAL"/>
            </w:pPr>
            <w:r w:rsidRPr="00CC0C94">
              <w:t>EPS encryption algorithm EEA7 supported (octet 3, bit 1)</w:t>
            </w:r>
          </w:p>
        </w:tc>
      </w:tr>
      <w:tr w:rsidR="00D40C70" w:rsidRPr="00CC0C94" w14:paraId="3ABEC9CC" w14:textId="77777777" w:rsidTr="00E6030B">
        <w:trPr>
          <w:gridAfter w:val="3"/>
          <w:wAfter w:w="115" w:type="dxa"/>
          <w:cantSplit/>
          <w:jc w:val="center"/>
        </w:trPr>
        <w:tc>
          <w:tcPr>
            <w:tcW w:w="296" w:type="dxa"/>
            <w:gridSpan w:val="4"/>
          </w:tcPr>
          <w:p w14:paraId="71871EF1" w14:textId="77777777" w:rsidR="00D40C70" w:rsidRPr="00CC0C94" w:rsidRDefault="00D40C70" w:rsidP="00E6030B">
            <w:pPr>
              <w:pStyle w:val="TAC"/>
            </w:pPr>
            <w:r w:rsidRPr="00CC0C94">
              <w:t>0</w:t>
            </w:r>
          </w:p>
        </w:tc>
        <w:tc>
          <w:tcPr>
            <w:tcW w:w="284" w:type="dxa"/>
            <w:gridSpan w:val="3"/>
          </w:tcPr>
          <w:p w14:paraId="67BAF5F7" w14:textId="77777777" w:rsidR="00D40C70" w:rsidRPr="00CC0C94" w:rsidRDefault="00D40C70" w:rsidP="00E6030B">
            <w:pPr>
              <w:pStyle w:val="TAC"/>
            </w:pPr>
          </w:p>
        </w:tc>
        <w:tc>
          <w:tcPr>
            <w:tcW w:w="283" w:type="dxa"/>
            <w:gridSpan w:val="3"/>
          </w:tcPr>
          <w:p w14:paraId="0A7AF833" w14:textId="77777777" w:rsidR="00D40C70" w:rsidRPr="00CC0C94" w:rsidRDefault="00D40C70" w:rsidP="00E6030B">
            <w:pPr>
              <w:pStyle w:val="TAC"/>
            </w:pPr>
          </w:p>
        </w:tc>
        <w:tc>
          <w:tcPr>
            <w:tcW w:w="236" w:type="dxa"/>
            <w:gridSpan w:val="3"/>
          </w:tcPr>
          <w:p w14:paraId="2A906C7C" w14:textId="77777777" w:rsidR="00D40C70" w:rsidRPr="00CC0C94" w:rsidRDefault="00D40C70" w:rsidP="00E6030B">
            <w:pPr>
              <w:pStyle w:val="TAC"/>
            </w:pPr>
          </w:p>
        </w:tc>
        <w:tc>
          <w:tcPr>
            <w:tcW w:w="6014" w:type="dxa"/>
            <w:gridSpan w:val="3"/>
            <w:shd w:val="clear" w:color="auto" w:fill="auto"/>
          </w:tcPr>
          <w:p w14:paraId="019E8E1E" w14:textId="77777777" w:rsidR="00D40C70" w:rsidRPr="00CC0C94" w:rsidRDefault="00D40C70" w:rsidP="00E6030B">
            <w:pPr>
              <w:pStyle w:val="TAL"/>
            </w:pPr>
            <w:r w:rsidRPr="00CC0C94">
              <w:t>EPS encryption algorithm EEA7 not supported</w:t>
            </w:r>
          </w:p>
        </w:tc>
      </w:tr>
      <w:tr w:rsidR="00D40C70" w:rsidRPr="00CC0C94" w14:paraId="1DD073F6" w14:textId="77777777" w:rsidTr="00E6030B">
        <w:trPr>
          <w:gridAfter w:val="3"/>
          <w:wAfter w:w="115" w:type="dxa"/>
          <w:cantSplit/>
          <w:jc w:val="center"/>
        </w:trPr>
        <w:tc>
          <w:tcPr>
            <w:tcW w:w="296" w:type="dxa"/>
            <w:gridSpan w:val="4"/>
          </w:tcPr>
          <w:p w14:paraId="44507A17" w14:textId="77777777" w:rsidR="00D40C70" w:rsidRPr="00CC0C94" w:rsidRDefault="00D40C70" w:rsidP="00E6030B">
            <w:pPr>
              <w:pStyle w:val="TAC"/>
            </w:pPr>
            <w:r w:rsidRPr="00CC0C94">
              <w:t>1</w:t>
            </w:r>
          </w:p>
        </w:tc>
        <w:tc>
          <w:tcPr>
            <w:tcW w:w="284" w:type="dxa"/>
            <w:gridSpan w:val="3"/>
          </w:tcPr>
          <w:p w14:paraId="5E68A7A2" w14:textId="77777777" w:rsidR="00D40C70" w:rsidRPr="00CC0C94" w:rsidRDefault="00D40C70" w:rsidP="00E6030B">
            <w:pPr>
              <w:pStyle w:val="TAC"/>
            </w:pPr>
          </w:p>
        </w:tc>
        <w:tc>
          <w:tcPr>
            <w:tcW w:w="283" w:type="dxa"/>
            <w:gridSpan w:val="3"/>
          </w:tcPr>
          <w:p w14:paraId="6FF3E58A" w14:textId="77777777" w:rsidR="00D40C70" w:rsidRPr="00CC0C94" w:rsidRDefault="00D40C70" w:rsidP="00E6030B">
            <w:pPr>
              <w:pStyle w:val="TAC"/>
            </w:pPr>
          </w:p>
        </w:tc>
        <w:tc>
          <w:tcPr>
            <w:tcW w:w="236" w:type="dxa"/>
            <w:gridSpan w:val="3"/>
          </w:tcPr>
          <w:p w14:paraId="7AB9CA5A" w14:textId="77777777" w:rsidR="00D40C70" w:rsidRPr="00CC0C94" w:rsidRDefault="00D40C70" w:rsidP="00E6030B">
            <w:pPr>
              <w:pStyle w:val="TAC"/>
            </w:pPr>
          </w:p>
        </w:tc>
        <w:tc>
          <w:tcPr>
            <w:tcW w:w="6014" w:type="dxa"/>
            <w:gridSpan w:val="3"/>
            <w:shd w:val="clear" w:color="auto" w:fill="auto"/>
          </w:tcPr>
          <w:p w14:paraId="4494DC33" w14:textId="77777777" w:rsidR="00D40C70" w:rsidRPr="00CC0C94" w:rsidRDefault="00D40C70" w:rsidP="00E6030B">
            <w:pPr>
              <w:pStyle w:val="TAL"/>
            </w:pPr>
            <w:r w:rsidRPr="00CC0C94">
              <w:t>EPS encryption algorithm EEA7 supported</w:t>
            </w:r>
          </w:p>
        </w:tc>
      </w:tr>
      <w:tr w:rsidR="00D40C70" w:rsidRPr="00CC0C94" w14:paraId="725668AE" w14:textId="77777777" w:rsidTr="00E6030B">
        <w:trPr>
          <w:gridBefore w:val="1"/>
          <w:gridAfter w:val="2"/>
          <w:wBefore w:w="8" w:type="dxa"/>
          <w:wAfter w:w="107" w:type="dxa"/>
          <w:cantSplit/>
          <w:jc w:val="center"/>
        </w:trPr>
        <w:tc>
          <w:tcPr>
            <w:tcW w:w="7113" w:type="dxa"/>
            <w:gridSpan w:val="16"/>
          </w:tcPr>
          <w:p w14:paraId="60FD5944" w14:textId="77777777" w:rsidR="00D40C70" w:rsidRPr="00CC0C94" w:rsidRDefault="00D40C70" w:rsidP="00E6030B">
            <w:pPr>
              <w:pStyle w:val="TAL"/>
            </w:pPr>
          </w:p>
        </w:tc>
      </w:tr>
      <w:tr w:rsidR="00D40C70" w:rsidRPr="00CC0C94" w14:paraId="6D72A6AB" w14:textId="77777777" w:rsidTr="00E6030B">
        <w:trPr>
          <w:gridBefore w:val="1"/>
          <w:gridAfter w:val="2"/>
          <w:wBefore w:w="8" w:type="dxa"/>
          <w:wAfter w:w="107" w:type="dxa"/>
          <w:cantSplit/>
          <w:jc w:val="center"/>
        </w:trPr>
        <w:tc>
          <w:tcPr>
            <w:tcW w:w="7113" w:type="dxa"/>
            <w:gridSpan w:val="16"/>
          </w:tcPr>
          <w:p w14:paraId="77FAD963" w14:textId="77777777" w:rsidR="00D40C70" w:rsidRPr="00CC0C94" w:rsidRDefault="00D40C70" w:rsidP="00E6030B">
            <w:pPr>
              <w:pStyle w:val="TAL"/>
            </w:pPr>
            <w:r w:rsidRPr="00CC0C94">
              <w:t>EPS integrity algorithms supported (octet 4)</w:t>
            </w:r>
          </w:p>
        </w:tc>
      </w:tr>
      <w:tr w:rsidR="00D40C70" w:rsidRPr="00CC0C94" w14:paraId="20D2BF25" w14:textId="77777777" w:rsidTr="00E6030B">
        <w:trPr>
          <w:gridBefore w:val="1"/>
          <w:gridAfter w:val="2"/>
          <w:wBefore w:w="8" w:type="dxa"/>
          <w:wAfter w:w="107" w:type="dxa"/>
          <w:cantSplit/>
          <w:jc w:val="center"/>
        </w:trPr>
        <w:tc>
          <w:tcPr>
            <w:tcW w:w="7113" w:type="dxa"/>
            <w:gridSpan w:val="16"/>
          </w:tcPr>
          <w:p w14:paraId="6270EA20" w14:textId="77777777" w:rsidR="00D40C70" w:rsidRPr="00CC0C94" w:rsidRDefault="00D40C70" w:rsidP="00E6030B">
            <w:pPr>
              <w:pStyle w:val="TAL"/>
            </w:pPr>
          </w:p>
        </w:tc>
      </w:tr>
      <w:tr w:rsidR="00D40C70" w:rsidRPr="00CC0C94" w14:paraId="049099C3" w14:textId="77777777" w:rsidTr="00E6030B">
        <w:trPr>
          <w:gridBefore w:val="1"/>
          <w:gridAfter w:val="2"/>
          <w:wBefore w:w="8" w:type="dxa"/>
          <w:wAfter w:w="107" w:type="dxa"/>
          <w:cantSplit/>
          <w:jc w:val="center"/>
        </w:trPr>
        <w:tc>
          <w:tcPr>
            <w:tcW w:w="7113" w:type="dxa"/>
            <w:gridSpan w:val="16"/>
          </w:tcPr>
          <w:p w14:paraId="4FFBA909" w14:textId="77777777" w:rsidR="00D40C70" w:rsidRPr="00CC0C94" w:rsidRDefault="00D40C70" w:rsidP="00E6030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D40C70" w:rsidRPr="00CC0C94" w14:paraId="03DD2662" w14:textId="77777777" w:rsidTr="00E6030B">
        <w:trPr>
          <w:gridAfter w:val="3"/>
          <w:wAfter w:w="115" w:type="dxa"/>
          <w:cantSplit/>
          <w:jc w:val="center"/>
        </w:trPr>
        <w:tc>
          <w:tcPr>
            <w:tcW w:w="296" w:type="dxa"/>
            <w:gridSpan w:val="4"/>
          </w:tcPr>
          <w:p w14:paraId="3A677900" w14:textId="77777777" w:rsidR="00D40C70" w:rsidRPr="00CC0C94" w:rsidRDefault="00D40C70" w:rsidP="00E6030B">
            <w:pPr>
              <w:pStyle w:val="TAC"/>
            </w:pPr>
            <w:r w:rsidRPr="00CC0C94">
              <w:t>0</w:t>
            </w:r>
          </w:p>
        </w:tc>
        <w:tc>
          <w:tcPr>
            <w:tcW w:w="284" w:type="dxa"/>
            <w:gridSpan w:val="3"/>
          </w:tcPr>
          <w:p w14:paraId="2E99C074" w14:textId="77777777" w:rsidR="00D40C70" w:rsidRPr="00CC0C94" w:rsidRDefault="00D40C70" w:rsidP="00E6030B">
            <w:pPr>
              <w:pStyle w:val="TAC"/>
            </w:pPr>
          </w:p>
        </w:tc>
        <w:tc>
          <w:tcPr>
            <w:tcW w:w="283" w:type="dxa"/>
            <w:gridSpan w:val="3"/>
          </w:tcPr>
          <w:p w14:paraId="5B78F89B" w14:textId="77777777" w:rsidR="00D40C70" w:rsidRPr="00CC0C94" w:rsidRDefault="00D40C70" w:rsidP="00E6030B">
            <w:pPr>
              <w:pStyle w:val="TAC"/>
            </w:pPr>
          </w:p>
        </w:tc>
        <w:tc>
          <w:tcPr>
            <w:tcW w:w="236" w:type="dxa"/>
            <w:gridSpan w:val="3"/>
          </w:tcPr>
          <w:p w14:paraId="4AE643AD" w14:textId="77777777" w:rsidR="00D40C70" w:rsidRPr="00CC0C94" w:rsidRDefault="00D40C70" w:rsidP="00E6030B">
            <w:pPr>
              <w:pStyle w:val="TAC"/>
            </w:pPr>
          </w:p>
        </w:tc>
        <w:tc>
          <w:tcPr>
            <w:tcW w:w="6014" w:type="dxa"/>
            <w:gridSpan w:val="3"/>
            <w:shd w:val="clear" w:color="auto" w:fill="auto"/>
          </w:tcPr>
          <w:p w14:paraId="7EBF16DD"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not supported</w:t>
            </w:r>
          </w:p>
        </w:tc>
      </w:tr>
      <w:tr w:rsidR="00D40C70" w:rsidRPr="00CC0C94" w14:paraId="5B9AB7BF" w14:textId="77777777" w:rsidTr="00E6030B">
        <w:trPr>
          <w:gridAfter w:val="3"/>
          <w:wAfter w:w="115" w:type="dxa"/>
          <w:cantSplit/>
          <w:jc w:val="center"/>
        </w:trPr>
        <w:tc>
          <w:tcPr>
            <w:tcW w:w="296" w:type="dxa"/>
            <w:gridSpan w:val="4"/>
          </w:tcPr>
          <w:p w14:paraId="56162816" w14:textId="77777777" w:rsidR="00D40C70" w:rsidRPr="00CC0C94" w:rsidRDefault="00D40C70" w:rsidP="00E6030B">
            <w:pPr>
              <w:pStyle w:val="TAC"/>
            </w:pPr>
            <w:r w:rsidRPr="00CC0C94">
              <w:t>1</w:t>
            </w:r>
          </w:p>
        </w:tc>
        <w:tc>
          <w:tcPr>
            <w:tcW w:w="284" w:type="dxa"/>
            <w:gridSpan w:val="3"/>
          </w:tcPr>
          <w:p w14:paraId="2B0CAD75" w14:textId="77777777" w:rsidR="00D40C70" w:rsidRPr="00CC0C94" w:rsidRDefault="00D40C70" w:rsidP="00E6030B">
            <w:pPr>
              <w:pStyle w:val="TAC"/>
            </w:pPr>
          </w:p>
        </w:tc>
        <w:tc>
          <w:tcPr>
            <w:tcW w:w="283" w:type="dxa"/>
            <w:gridSpan w:val="3"/>
          </w:tcPr>
          <w:p w14:paraId="206736B3" w14:textId="77777777" w:rsidR="00D40C70" w:rsidRPr="00CC0C94" w:rsidRDefault="00D40C70" w:rsidP="00E6030B">
            <w:pPr>
              <w:pStyle w:val="TAC"/>
            </w:pPr>
          </w:p>
        </w:tc>
        <w:tc>
          <w:tcPr>
            <w:tcW w:w="236" w:type="dxa"/>
            <w:gridSpan w:val="3"/>
          </w:tcPr>
          <w:p w14:paraId="32AA38A9" w14:textId="77777777" w:rsidR="00D40C70" w:rsidRPr="00CC0C94" w:rsidRDefault="00D40C70" w:rsidP="00E6030B">
            <w:pPr>
              <w:pStyle w:val="TAC"/>
            </w:pPr>
          </w:p>
        </w:tc>
        <w:tc>
          <w:tcPr>
            <w:tcW w:w="6014" w:type="dxa"/>
            <w:gridSpan w:val="3"/>
            <w:shd w:val="clear" w:color="auto" w:fill="auto"/>
          </w:tcPr>
          <w:p w14:paraId="474C77BF"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supported</w:t>
            </w:r>
          </w:p>
        </w:tc>
      </w:tr>
      <w:tr w:rsidR="00D40C70" w:rsidRPr="00CC0C94" w14:paraId="518E5146" w14:textId="77777777" w:rsidTr="00E6030B">
        <w:trPr>
          <w:gridBefore w:val="1"/>
          <w:gridAfter w:val="2"/>
          <w:wBefore w:w="8" w:type="dxa"/>
          <w:wAfter w:w="107" w:type="dxa"/>
          <w:cantSplit/>
          <w:jc w:val="center"/>
        </w:trPr>
        <w:tc>
          <w:tcPr>
            <w:tcW w:w="7113" w:type="dxa"/>
            <w:gridSpan w:val="16"/>
          </w:tcPr>
          <w:p w14:paraId="598800AA" w14:textId="77777777" w:rsidR="00D40C70" w:rsidRPr="00CC0C94" w:rsidRDefault="00D40C70" w:rsidP="00E6030B">
            <w:pPr>
              <w:pStyle w:val="TAL"/>
            </w:pPr>
          </w:p>
        </w:tc>
      </w:tr>
      <w:tr w:rsidR="00D40C70" w:rsidRPr="00CC0C94" w14:paraId="73EC5264" w14:textId="77777777" w:rsidTr="00E6030B">
        <w:trPr>
          <w:gridBefore w:val="1"/>
          <w:gridAfter w:val="2"/>
          <w:wBefore w:w="8" w:type="dxa"/>
          <w:wAfter w:w="107" w:type="dxa"/>
          <w:cantSplit/>
          <w:jc w:val="center"/>
        </w:trPr>
        <w:tc>
          <w:tcPr>
            <w:tcW w:w="7113" w:type="dxa"/>
            <w:gridSpan w:val="16"/>
          </w:tcPr>
          <w:p w14:paraId="5BD0CA43" w14:textId="77777777" w:rsidR="00D40C70" w:rsidRPr="00CC0C94" w:rsidRDefault="00D40C70" w:rsidP="00E6030B">
            <w:pPr>
              <w:pStyle w:val="TAL"/>
            </w:pPr>
            <w:r w:rsidRPr="00CC0C94">
              <w:t>EPS integrity algorithm 128-EIA1 supported (octet 4, bit 7)</w:t>
            </w:r>
          </w:p>
        </w:tc>
      </w:tr>
      <w:tr w:rsidR="00D40C70" w:rsidRPr="00CC0C94" w14:paraId="79A87348" w14:textId="77777777" w:rsidTr="00E6030B">
        <w:trPr>
          <w:gridAfter w:val="3"/>
          <w:wAfter w:w="115" w:type="dxa"/>
          <w:cantSplit/>
          <w:jc w:val="center"/>
        </w:trPr>
        <w:tc>
          <w:tcPr>
            <w:tcW w:w="296" w:type="dxa"/>
            <w:gridSpan w:val="4"/>
          </w:tcPr>
          <w:p w14:paraId="4C21AF4D" w14:textId="77777777" w:rsidR="00D40C70" w:rsidRPr="00CC0C94" w:rsidRDefault="00D40C70" w:rsidP="00E6030B">
            <w:pPr>
              <w:pStyle w:val="TAC"/>
            </w:pPr>
            <w:r w:rsidRPr="00CC0C94">
              <w:t>0</w:t>
            </w:r>
          </w:p>
        </w:tc>
        <w:tc>
          <w:tcPr>
            <w:tcW w:w="284" w:type="dxa"/>
            <w:gridSpan w:val="3"/>
          </w:tcPr>
          <w:p w14:paraId="434F093F" w14:textId="77777777" w:rsidR="00D40C70" w:rsidRPr="00CC0C94" w:rsidRDefault="00D40C70" w:rsidP="00E6030B">
            <w:pPr>
              <w:pStyle w:val="TAC"/>
            </w:pPr>
          </w:p>
        </w:tc>
        <w:tc>
          <w:tcPr>
            <w:tcW w:w="283" w:type="dxa"/>
            <w:gridSpan w:val="3"/>
          </w:tcPr>
          <w:p w14:paraId="4A227B6B" w14:textId="77777777" w:rsidR="00D40C70" w:rsidRPr="00CC0C94" w:rsidRDefault="00D40C70" w:rsidP="00E6030B">
            <w:pPr>
              <w:pStyle w:val="TAC"/>
            </w:pPr>
          </w:p>
        </w:tc>
        <w:tc>
          <w:tcPr>
            <w:tcW w:w="236" w:type="dxa"/>
            <w:gridSpan w:val="3"/>
          </w:tcPr>
          <w:p w14:paraId="27E5A74B" w14:textId="77777777" w:rsidR="00D40C70" w:rsidRPr="00CC0C94" w:rsidRDefault="00D40C70" w:rsidP="00E6030B">
            <w:pPr>
              <w:pStyle w:val="TAC"/>
            </w:pPr>
          </w:p>
        </w:tc>
        <w:tc>
          <w:tcPr>
            <w:tcW w:w="6014" w:type="dxa"/>
            <w:gridSpan w:val="3"/>
            <w:shd w:val="clear" w:color="auto" w:fill="auto"/>
          </w:tcPr>
          <w:p w14:paraId="304F9F8B" w14:textId="77777777" w:rsidR="00D40C70" w:rsidRPr="00CC0C94" w:rsidRDefault="00D40C70" w:rsidP="00E6030B">
            <w:pPr>
              <w:pStyle w:val="TAL"/>
            </w:pPr>
            <w:r w:rsidRPr="00CC0C94">
              <w:t>EPS integrity algorithm 128-EIA1 not supported</w:t>
            </w:r>
          </w:p>
        </w:tc>
      </w:tr>
      <w:tr w:rsidR="00D40C70" w:rsidRPr="00CC0C94" w14:paraId="53257DA9" w14:textId="77777777" w:rsidTr="00E6030B">
        <w:trPr>
          <w:gridAfter w:val="3"/>
          <w:wAfter w:w="115" w:type="dxa"/>
          <w:cantSplit/>
          <w:jc w:val="center"/>
        </w:trPr>
        <w:tc>
          <w:tcPr>
            <w:tcW w:w="296" w:type="dxa"/>
            <w:gridSpan w:val="4"/>
          </w:tcPr>
          <w:p w14:paraId="4E5B7E8D" w14:textId="77777777" w:rsidR="00D40C70" w:rsidRPr="00CC0C94" w:rsidRDefault="00D40C70" w:rsidP="00E6030B">
            <w:pPr>
              <w:pStyle w:val="TAC"/>
            </w:pPr>
            <w:r w:rsidRPr="00CC0C94">
              <w:t>1</w:t>
            </w:r>
          </w:p>
        </w:tc>
        <w:tc>
          <w:tcPr>
            <w:tcW w:w="284" w:type="dxa"/>
            <w:gridSpan w:val="3"/>
          </w:tcPr>
          <w:p w14:paraId="2712C88E" w14:textId="77777777" w:rsidR="00D40C70" w:rsidRPr="00CC0C94" w:rsidRDefault="00D40C70" w:rsidP="00E6030B">
            <w:pPr>
              <w:pStyle w:val="TAC"/>
            </w:pPr>
          </w:p>
        </w:tc>
        <w:tc>
          <w:tcPr>
            <w:tcW w:w="283" w:type="dxa"/>
            <w:gridSpan w:val="3"/>
          </w:tcPr>
          <w:p w14:paraId="16A4C78E" w14:textId="77777777" w:rsidR="00D40C70" w:rsidRPr="00CC0C94" w:rsidRDefault="00D40C70" w:rsidP="00E6030B">
            <w:pPr>
              <w:pStyle w:val="TAC"/>
            </w:pPr>
          </w:p>
        </w:tc>
        <w:tc>
          <w:tcPr>
            <w:tcW w:w="236" w:type="dxa"/>
            <w:gridSpan w:val="3"/>
          </w:tcPr>
          <w:p w14:paraId="4A884F81" w14:textId="77777777" w:rsidR="00D40C70" w:rsidRPr="00CC0C94" w:rsidRDefault="00D40C70" w:rsidP="00E6030B">
            <w:pPr>
              <w:pStyle w:val="TAC"/>
            </w:pPr>
          </w:p>
        </w:tc>
        <w:tc>
          <w:tcPr>
            <w:tcW w:w="6014" w:type="dxa"/>
            <w:gridSpan w:val="3"/>
            <w:shd w:val="clear" w:color="auto" w:fill="auto"/>
          </w:tcPr>
          <w:p w14:paraId="6A5ED530" w14:textId="77777777" w:rsidR="00D40C70" w:rsidRPr="00CC0C94" w:rsidRDefault="00D40C70" w:rsidP="00E6030B">
            <w:pPr>
              <w:pStyle w:val="TAL"/>
            </w:pPr>
            <w:r w:rsidRPr="00CC0C94">
              <w:t>EPS integrity algorithm 128-EIA1 supported</w:t>
            </w:r>
          </w:p>
        </w:tc>
      </w:tr>
      <w:tr w:rsidR="00D40C70" w:rsidRPr="00CC0C94" w14:paraId="5AEFF241" w14:textId="77777777" w:rsidTr="00E6030B">
        <w:trPr>
          <w:gridBefore w:val="1"/>
          <w:gridAfter w:val="2"/>
          <w:wBefore w:w="8" w:type="dxa"/>
          <w:wAfter w:w="107" w:type="dxa"/>
          <w:cantSplit/>
          <w:jc w:val="center"/>
        </w:trPr>
        <w:tc>
          <w:tcPr>
            <w:tcW w:w="7113" w:type="dxa"/>
            <w:gridSpan w:val="16"/>
          </w:tcPr>
          <w:p w14:paraId="60529376" w14:textId="77777777" w:rsidR="00D40C70" w:rsidRPr="00CC0C94" w:rsidRDefault="00D40C70" w:rsidP="00E6030B">
            <w:pPr>
              <w:pStyle w:val="TAL"/>
            </w:pPr>
          </w:p>
        </w:tc>
      </w:tr>
      <w:tr w:rsidR="00D40C70" w:rsidRPr="00CC0C94" w14:paraId="66957345" w14:textId="77777777" w:rsidTr="00E6030B">
        <w:trPr>
          <w:gridBefore w:val="1"/>
          <w:gridAfter w:val="2"/>
          <w:wBefore w:w="8" w:type="dxa"/>
          <w:wAfter w:w="107" w:type="dxa"/>
          <w:cantSplit/>
          <w:jc w:val="center"/>
        </w:trPr>
        <w:tc>
          <w:tcPr>
            <w:tcW w:w="7113" w:type="dxa"/>
            <w:gridSpan w:val="16"/>
          </w:tcPr>
          <w:p w14:paraId="422D8007" w14:textId="77777777" w:rsidR="00D40C70" w:rsidRPr="00CC0C94" w:rsidRDefault="00D40C70" w:rsidP="00E6030B">
            <w:pPr>
              <w:pStyle w:val="TAL"/>
            </w:pPr>
            <w:r w:rsidRPr="00CC0C94">
              <w:t>EPS integrity algorithm 128-EIA2 supported (octet 4, bit 6)</w:t>
            </w:r>
          </w:p>
        </w:tc>
      </w:tr>
      <w:tr w:rsidR="00D40C70" w:rsidRPr="00CC0C94" w14:paraId="0E74C263" w14:textId="77777777" w:rsidTr="00E6030B">
        <w:trPr>
          <w:gridAfter w:val="3"/>
          <w:wAfter w:w="115" w:type="dxa"/>
          <w:cantSplit/>
          <w:jc w:val="center"/>
        </w:trPr>
        <w:tc>
          <w:tcPr>
            <w:tcW w:w="296" w:type="dxa"/>
            <w:gridSpan w:val="4"/>
          </w:tcPr>
          <w:p w14:paraId="0E73F908" w14:textId="77777777" w:rsidR="00D40C70" w:rsidRPr="00CC0C94" w:rsidRDefault="00D40C70" w:rsidP="00E6030B">
            <w:pPr>
              <w:pStyle w:val="TAC"/>
            </w:pPr>
            <w:r w:rsidRPr="00CC0C94">
              <w:t>0</w:t>
            </w:r>
          </w:p>
        </w:tc>
        <w:tc>
          <w:tcPr>
            <w:tcW w:w="284" w:type="dxa"/>
            <w:gridSpan w:val="3"/>
          </w:tcPr>
          <w:p w14:paraId="12256F04" w14:textId="77777777" w:rsidR="00D40C70" w:rsidRPr="00CC0C94" w:rsidRDefault="00D40C70" w:rsidP="00E6030B">
            <w:pPr>
              <w:pStyle w:val="TAC"/>
            </w:pPr>
          </w:p>
        </w:tc>
        <w:tc>
          <w:tcPr>
            <w:tcW w:w="283" w:type="dxa"/>
            <w:gridSpan w:val="3"/>
          </w:tcPr>
          <w:p w14:paraId="4120AE64" w14:textId="77777777" w:rsidR="00D40C70" w:rsidRPr="00CC0C94" w:rsidRDefault="00D40C70" w:rsidP="00E6030B">
            <w:pPr>
              <w:pStyle w:val="TAC"/>
            </w:pPr>
          </w:p>
        </w:tc>
        <w:tc>
          <w:tcPr>
            <w:tcW w:w="236" w:type="dxa"/>
            <w:gridSpan w:val="3"/>
          </w:tcPr>
          <w:p w14:paraId="1DCF062D" w14:textId="77777777" w:rsidR="00D40C70" w:rsidRPr="00CC0C94" w:rsidRDefault="00D40C70" w:rsidP="00E6030B">
            <w:pPr>
              <w:pStyle w:val="TAC"/>
            </w:pPr>
          </w:p>
        </w:tc>
        <w:tc>
          <w:tcPr>
            <w:tcW w:w="6014" w:type="dxa"/>
            <w:gridSpan w:val="3"/>
            <w:shd w:val="clear" w:color="auto" w:fill="auto"/>
          </w:tcPr>
          <w:p w14:paraId="2A2CA9A4" w14:textId="77777777" w:rsidR="00D40C70" w:rsidRPr="00CC0C94" w:rsidRDefault="00D40C70" w:rsidP="00E6030B">
            <w:pPr>
              <w:pStyle w:val="TAL"/>
            </w:pPr>
            <w:r w:rsidRPr="00CC0C94">
              <w:t>EPS integrity algorithm 128-EIA2 not supported</w:t>
            </w:r>
          </w:p>
        </w:tc>
      </w:tr>
      <w:tr w:rsidR="00D40C70" w:rsidRPr="00CC0C94" w14:paraId="3270E3A4" w14:textId="77777777" w:rsidTr="00E6030B">
        <w:trPr>
          <w:gridAfter w:val="3"/>
          <w:wAfter w:w="115" w:type="dxa"/>
          <w:cantSplit/>
          <w:jc w:val="center"/>
        </w:trPr>
        <w:tc>
          <w:tcPr>
            <w:tcW w:w="296" w:type="dxa"/>
            <w:gridSpan w:val="4"/>
          </w:tcPr>
          <w:p w14:paraId="30520038" w14:textId="77777777" w:rsidR="00D40C70" w:rsidRPr="00CC0C94" w:rsidRDefault="00D40C70" w:rsidP="00E6030B">
            <w:pPr>
              <w:pStyle w:val="TAC"/>
            </w:pPr>
            <w:r w:rsidRPr="00CC0C94">
              <w:t>1</w:t>
            </w:r>
          </w:p>
        </w:tc>
        <w:tc>
          <w:tcPr>
            <w:tcW w:w="284" w:type="dxa"/>
            <w:gridSpan w:val="3"/>
          </w:tcPr>
          <w:p w14:paraId="54DF3D48" w14:textId="77777777" w:rsidR="00D40C70" w:rsidRPr="00CC0C94" w:rsidRDefault="00D40C70" w:rsidP="00E6030B">
            <w:pPr>
              <w:pStyle w:val="TAC"/>
            </w:pPr>
          </w:p>
        </w:tc>
        <w:tc>
          <w:tcPr>
            <w:tcW w:w="283" w:type="dxa"/>
            <w:gridSpan w:val="3"/>
          </w:tcPr>
          <w:p w14:paraId="133EE44D" w14:textId="77777777" w:rsidR="00D40C70" w:rsidRPr="00CC0C94" w:rsidRDefault="00D40C70" w:rsidP="00E6030B">
            <w:pPr>
              <w:pStyle w:val="TAC"/>
            </w:pPr>
          </w:p>
        </w:tc>
        <w:tc>
          <w:tcPr>
            <w:tcW w:w="236" w:type="dxa"/>
            <w:gridSpan w:val="3"/>
          </w:tcPr>
          <w:p w14:paraId="6EC91C16" w14:textId="77777777" w:rsidR="00D40C70" w:rsidRPr="00CC0C94" w:rsidRDefault="00D40C70" w:rsidP="00E6030B">
            <w:pPr>
              <w:pStyle w:val="TAC"/>
            </w:pPr>
          </w:p>
        </w:tc>
        <w:tc>
          <w:tcPr>
            <w:tcW w:w="6014" w:type="dxa"/>
            <w:gridSpan w:val="3"/>
            <w:shd w:val="clear" w:color="auto" w:fill="auto"/>
          </w:tcPr>
          <w:p w14:paraId="34476816" w14:textId="77777777" w:rsidR="00D40C70" w:rsidRPr="00CC0C94" w:rsidRDefault="00D40C70" w:rsidP="00E6030B">
            <w:pPr>
              <w:pStyle w:val="TAL"/>
            </w:pPr>
            <w:r w:rsidRPr="00CC0C94">
              <w:t>EPS integrity algorithm 128-EIA2 supported</w:t>
            </w:r>
          </w:p>
        </w:tc>
      </w:tr>
      <w:tr w:rsidR="00D40C70" w:rsidRPr="00CC0C94" w14:paraId="559848FB" w14:textId="77777777" w:rsidTr="00E6030B">
        <w:trPr>
          <w:gridBefore w:val="1"/>
          <w:gridAfter w:val="2"/>
          <w:wBefore w:w="8" w:type="dxa"/>
          <w:wAfter w:w="107" w:type="dxa"/>
          <w:cantSplit/>
          <w:jc w:val="center"/>
        </w:trPr>
        <w:tc>
          <w:tcPr>
            <w:tcW w:w="7113" w:type="dxa"/>
            <w:gridSpan w:val="16"/>
          </w:tcPr>
          <w:p w14:paraId="2FD9E7A4" w14:textId="77777777" w:rsidR="00D40C70" w:rsidRPr="00CC0C94" w:rsidRDefault="00D40C70" w:rsidP="00E6030B">
            <w:pPr>
              <w:pStyle w:val="TAL"/>
            </w:pPr>
          </w:p>
        </w:tc>
      </w:tr>
      <w:tr w:rsidR="00D40C70" w:rsidRPr="00CC0C94" w14:paraId="55E4C268" w14:textId="77777777" w:rsidTr="00E6030B">
        <w:trPr>
          <w:gridBefore w:val="1"/>
          <w:gridAfter w:val="2"/>
          <w:wBefore w:w="8" w:type="dxa"/>
          <w:wAfter w:w="107" w:type="dxa"/>
          <w:cantSplit/>
          <w:jc w:val="center"/>
        </w:trPr>
        <w:tc>
          <w:tcPr>
            <w:tcW w:w="7113" w:type="dxa"/>
            <w:gridSpan w:val="16"/>
          </w:tcPr>
          <w:p w14:paraId="4E34AD2F" w14:textId="77777777" w:rsidR="00D40C70" w:rsidRPr="00CC0C94" w:rsidRDefault="00D40C70" w:rsidP="00E6030B">
            <w:pPr>
              <w:pStyle w:val="TAL"/>
            </w:pPr>
            <w:r w:rsidRPr="00CC0C94">
              <w:t>EPS integrity algorithm 128-EIA3 supported (octet 4, bit 5)</w:t>
            </w:r>
          </w:p>
        </w:tc>
      </w:tr>
      <w:tr w:rsidR="00D40C70" w:rsidRPr="00CC0C94" w14:paraId="64E99D4F" w14:textId="77777777" w:rsidTr="00E6030B">
        <w:trPr>
          <w:gridAfter w:val="3"/>
          <w:wAfter w:w="115" w:type="dxa"/>
          <w:cantSplit/>
          <w:jc w:val="center"/>
        </w:trPr>
        <w:tc>
          <w:tcPr>
            <w:tcW w:w="296" w:type="dxa"/>
            <w:gridSpan w:val="4"/>
          </w:tcPr>
          <w:p w14:paraId="440303EC" w14:textId="77777777" w:rsidR="00D40C70" w:rsidRPr="00CC0C94" w:rsidRDefault="00D40C70" w:rsidP="00E6030B">
            <w:pPr>
              <w:pStyle w:val="TAC"/>
            </w:pPr>
            <w:r w:rsidRPr="00CC0C94">
              <w:t>0</w:t>
            </w:r>
          </w:p>
        </w:tc>
        <w:tc>
          <w:tcPr>
            <w:tcW w:w="284" w:type="dxa"/>
            <w:gridSpan w:val="3"/>
          </w:tcPr>
          <w:p w14:paraId="42BA3D0A" w14:textId="77777777" w:rsidR="00D40C70" w:rsidRPr="00CC0C94" w:rsidRDefault="00D40C70" w:rsidP="00E6030B">
            <w:pPr>
              <w:pStyle w:val="TAC"/>
            </w:pPr>
          </w:p>
        </w:tc>
        <w:tc>
          <w:tcPr>
            <w:tcW w:w="283" w:type="dxa"/>
            <w:gridSpan w:val="3"/>
          </w:tcPr>
          <w:p w14:paraId="7DC48D55" w14:textId="77777777" w:rsidR="00D40C70" w:rsidRPr="00CC0C94" w:rsidRDefault="00D40C70" w:rsidP="00E6030B">
            <w:pPr>
              <w:pStyle w:val="TAC"/>
            </w:pPr>
          </w:p>
        </w:tc>
        <w:tc>
          <w:tcPr>
            <w:tcW w:w="236" w:type="dxa"/>
            <w:gridSpan w:val="3"/>
          </w:tcPr>
          <w:p w14:paraId="786EFAE0" w14:textId="77777777" w:rsidR="00D40C70" w:rsidRPr="00CC0C94" w:rsidRDefault="00D40C70" w:rsidP="00E6030B">
            <w:pPr>
              <w:pStyle w:val="TAC"/>
            </w:pPr>
          </w:p>
        </w:tc>
        <w:tc>
          <w:tcPr>
            <w:tcW w:w="6014" w:type="dxa"/>
            <w:gridSpan w:val="3"/>
            <w:shd w:val="clear" w:color="auto" w:fill="auto"/>
          </w:tcPr>
          <w:p w14:paraId="549B4D19" w14:textId="77777777" w:rsidR="00D40C70" w:rsidRPr="00CC0C94" w:rsidRDefault="00D40C70" w:rsidP="00E6030B">
            <w:pPr>
              <w:pStyle w:val="TAL"/>
            </w:pPr>
            <w:r w:rsidRPr="00CC0C94">
              <w:t>EPS integrity algorithm 128-EIA3 not supported</w:t>
            </w:r>
          </w:p>
        </w:tc>
      </w:tr>
      <w:tr w:rsidR="00D40C70" w:rsidRPr="00CC0C94" w14:paraId="32B2D9DD" w14:textId="77777777" w:rsidTr="00E6030B">
        <w:trPr>
          <w:gridAfter w:val="3"/>
          <w:wAfter w:w="115" w:type="dxa"/>
          <w:cantSplit/>
          <w:jc w:val="center"/>
        </w:trPr>
        <w:tc>
          <w:tcPr>
            <w:tcW w:w="296" w:type="dxa"/>
            <w:gridSpan w:val="4"/>
          </w:tcPr>
          <w:p w14:paraId="7144C8BF" w14:textId="77777777" w:rsidR="00D40C70" w:rsidRPr="00CC0C94" w:rsidRDefault="00D40C70" w:rsidP="00E6030B">
            <w:pPr>
              <w:pStyle w:val="TAC"/>
            </w:pPr>
            <w:r w:rsidRPr="00CC0C94">
              <w:t>1</w:t>
            </w:r>
          </w:p>
        </w:tc>
        <w:tc>
          <w:tcPr>
            <w:tcW w:w="284" w:type="dxa"/>
            <w:gridSpan w:val="3"/>
          </w:tcPr>
          <w:p w14:paraId="76D63A8C" w14:textId="77777777" w:rsidR="00D40C70" w:rsidRPr="00CC0C94" w:rsidRDefault="00D40C70" w:rsidP="00E6030B">
            <w:pPr>
              <w:pStyle w:val="TAC"/>
            </w:pPr>
          </w:p>
        </w:tc>
        <w:tc>
          <w:tcPr>
            <w:tcW w:w="283" w:type="dxa"/>
            <w:gridSpan w:val="3"/>
          </w:tcPr>
          <w:p w14:paraId="1391141C" w14:textId="77777777" w:rsidR="00D40C70" w:rsidRPr="00CC0C94" w:rsidRDefault="00D40C70" w:rsidP="00E6030B">
            <w:pPr>
              <w:pStyle w:val="TAC"/>
            </w:pPr>
          </w:p>
        </w:tc>
        <w:tc>
          <w:tcPr>
            <w:tcW w:w="236" w:type="dxa"/>
            <w:gridSpan w:val="3"/>
          </w:tcPr>
          <w:p w14:paraId="3FBD2467" w14:textId="77777777" w:rsidR="00D40C70" w:rsidRPr="00CC0C94" w:rsidRDefault="00D40C70" w:rsidP="00E6030B">
            <w:pPr>
              <w:pStyle w:val="TAC"/>
            </w:pPr>
          </w:p>
        </w:tc>
        <w:tc>
          <w:tcPr>
            <w:tcW w:w="6014" w:type="dxa"/>
            <w:gridSpan w:val="3"/>
            <w:shd w:val="clear" w:color="auto" w:fill="auto"/>
          </w:tcPr>
          <w:p w14:paraId="562A6007" w14:textId="77777777" w:rsidR="00D40C70" w:rsidRPr="00CC0C94" w:rsidRDefault="00D40C70" w:rsidP="00E6030B">
            <w:pPr>
              <w:pStyle w:val="TAL"/>
            </w:pPr>
            <w:r w:rsidRPr="00CC0C94">
              <w:t>EPS integrity algorithm 128-EIA3 supported</w:t>
            </w:r>
          </w:p>
        </w:tc>
      </w:tr>
      <w:tr w:rsidR="00D40C70" w:rsidRPr="00CC0C94" w14:paraId="0D4A3565" w14:textId="77777777" w:rsidTr="00E6030B">
        <w:trPr>
          <w:gridBefore w:val="1"/>
          <w:gridAfter w:val="2"/>
          <w:wBefore w:w="8" w:type="dxa"/>
          <w:wAfter w:w="107" w:type="dxa"/>
          <w:cantSplit/>
          <w:jc w:val="center"/>
        </w:trPr>
        <w:tc>
          <w:tcPr>
            <w:tcW w:w="7113" w:type="dxa"/>
            <w:gridSpan w:val="16"/>
          </w:tcPr>
          <w:p w14:paraId="125CCDA7" w14:textId="77777777" w:rsidR="00D40C70" w:rsidRPr="00CC0C94" w:rsidRDefault="00D40C70" w:rsidP="00E6030B">
            <w:pPr>
              <w:pStyle w:val="TAL"/>
            </w:pPr>
          </w:p>
        </w:tc>
      </w:tr>
      <w:tr w:rsidR="00D40C70" w:rsidRPr="00CC0C94" w14:paraId="5AB46EA5" w14:textId="77777777" w:rsidTr="00E6030B">
        <w:trPr>
          <w:gridBefore w:val="1"/>
          <w:gridAfter w:val="2"/>
          <w:wBefore w:w="8" w:type="dxa"/>
          <w:wAfter w:w="107" w:type="dxa"/>
          <w:cantSplit/>
          <w:jc w:val="center"/>
        </w:trPr>
        <w:tc>
          <w:tcPr>
            <w:tcW w:w="7113" w:type="dxa"/>
            <w:gridSpan w:val="16"/>
          </w:tcPr>
          <w:p w14:paraId="72EF203B" w14:textId="77777777" w:rsidR="00D40C70" w:rsidRPr="00CC0C94" w:rsidRDefault="00D40C70" w:rsidP="00E6030B">
            <w:pPr>
              <w:pStyle w:val="TAL"/>
            </w:pPr>
            <w:r w:rsidRPr="00CC0C94">
              <w:t>EPS integrity algorithm EIA4 supported (octet 4, bit 4)</w:t>
            </w:r>
          </w:p>
        </w:tc>
      </w:tr>
      <w:tr w:rsidR="00D40C70" w:rsidRPr="00CC0C94" w14:paraId="4B025789" w14:textId="77777777" w:rsidTr="00E6030B">
        <w:trPr>
          <w:gridAfter w:val="3"/>
          <w:wAfter w:w="115" w:type="dxa"/>
          <w:cantSplit/>
          <w:jc w:val="center"/>
        </w:trPr>
        <w:tc>
          <w:tcPr>
            <w:tcW w:w="296" w:type="dxa"/>
            <w:gridSpan w:val="4"/>
          </w:tcPr>
          <w:p w14:paraId="5705897B" w14:textId="77777777" w:rsidR="00D40C70" w:rsidRPr="00CC0C94" w:rsidRDefault="00D40C70" w:rsidP="00E6030B">
            <w:pPr>
              <w:pStyle w:val="TAC"/>
            </w:pPr>
            <w:r w:rsidRPr="00CC0C94">
              <w:t>0</w:t>
            </w:r>
          </w:p>
        </w:tc>
        <w:tc>
          <w:tcPr>
            <w:tcW w:w="284" w:type="dxa"/>
            <w:gridSpan w:val="3"/>
          </w:tcPr>
          <w:p w14:paraId="0A780FD9" w14:textId="77777777" w:rsidR="00D40C70" w:rsidRPr="00CC0C94" w:rsidRDefault="00D40C70" w:rsidP="00E6030B">
            <w:pPr>
              <w:pStyle w:val="TAC"/>
            </w:pPr>
          </w:p>
        </w:tc>
        <w:tc>
          <w:tcPr>
            <w:tcW w:w="283" w:type="dxa"/>
            <w:gridSpan w:val="3"/>
          </w:tcPr>
          <w:p w14:paraId="3B04BB58" w14:textId="77777777" w:rsidR="00D40C70" w:rsidRPr="00CC0C94" w:rsidRDefault="00D40C70" w:rsidP="00E6030B">
            <w:pPr>
              <w:pStyle w:val="TAC"/>
            </w:pPr>
          </w:p>
        </w:tc>
        <w:tc>
          <w:tcPr>
            <w:tcW w:w="236" w:type="dxa"/>
            <w:gridSpan w:val="3"/>
          </w:tcPr>
          <w:p w14:paraId="3F93EBB2" w14:textId="77777777" w:rsidR="00D40C70" w:rsidRPr="00CC0C94" w:rsidRDefault="00D40C70" w:rsidP="00E6030B">
            <w:pPr>
              <w:pStyle w:val="TAC"/>
            </w:pPr>
          </w:p>
        </w:tc>
        <w:tc>
          <w:tcPr>
            <w:tcW w:w="6014" w:type="dxa"/>
            <w:gridSpan w:val="3"/>
            <w:shd w:val="clear" w:color="auto" w:fill="auto"/>
          </w:tcPr>
          <w:p w14:paraId="28C5E581" w14:textId="77777777" w:rsidR="00D40C70" w:rsidRPr="00CC0C94" w:rsidRDefault="00D40C70" w:rsidP="00E6030B">
            <w:pPr>
              <w:pStyle w:val="TAL"/>
            </w:pPr>
            <w:r w:rsidRPr="00CC0C94">
              <w:t>EPS integrity algorithm EIA4 not supported</w:t>
            </w:r>
          </w:p>
        </w:tc>
      </w:tr>
      <w:tr w:rsidR="00D40C70" w:rsidRPr="00CC0C94" w14:paraId="1BC539E2" w14:textId="77777777" w:rsidTr="00E6030B">
        <w:trPr>
          <w:gridAfter w:val="3"/>
          <w:wAfter w:w="115" w:type="dxa"/>
          <w:cantSplit/>
          <w:jc w:val="center"/>
        </w:trPr>
        <w:tc>
          <w:tcPr>
            <w:tcW w:w="296" w:type="dxa"/>
            <w:gridSpan w:val="4"/>
          </w:tcPr>
          <w:p w14:paraId="33E4FC29" w14:textId="77777777" w:rsidR="00D40C70" w:rsidRPr="00CC0C94" w:rsidRDefault="00D40C70" w:rsidP="00E6030B">
            <w:pPr>
              <w:pStyle w:val="TAC"/>
            </w:pPr>
            <w:r w:rsidRPr="00CC0C94">
              <w:t>1</w:t>
            </w:r>
          </w:p>
        </w:tc>
        <w:tc>
          <w:tcPr>
            <w:tcW w:w="284" w:type="dxa"/>
            <w:gridSpan w:val="3"/>
          </w:tcPr>
          <w:p w14:paraId="72AA7F1E" w14:textId="77777777" w:rsidR="00D40C70" w:rsidRPr="00CC0C94" w:rsidRDefault="00D40C70" w:rsidP="00E6030B">
            <w:pPr>
              <w:pStyle w:val="TAC"/>
            </w:pPr>
          </w:p>
        </w:tc>
        <w:tc>
          <w:tcPr>
            <w:tcW w:w="283" w:type="dxa"/>
            <w:gridSpan w:val="3"/>
          </w:tcPr>
          <w:p w14:paraId="11DB9404" w14:textId="77777777" w:rsidR="00D40C70" w:rsidRPr="00CC0C94" w:rsidRDefault="00D40C70" w:rsidP="00E6030B">
            <w:pPr>
              <w:pStyle w:val="TAC"/>
            </w:pPr>
          </w:p>
        </w:tc>
        <w:tc>
          <w:tcPr>
            <w:tcW w:w="236" w:type="dxa"/>
            <w:gridSpan w:val="3"/>
          </w:tcPr>
          <w:p w14:paraId="2FCA2982" w14:textId="77777777" w:rsidR="00D40C70" w:rsidRPr="00CC0C94" w:rsidRDefault="00D40C70" w:rsidP="00E6030B">
            <w:pPr>
              <w:pStyle w:val="TAC"/>
            </w:pPr>
          </w:p>
        </w:tc>
        <w:tc>
          <w:tcPr>
            <w:tcW w:w="6014" w:type="dxa"/>
            <w:gridSpan w:val="3"/>
            <w:shd w:val="clear" w:color="auto" w:fill="auto"/>
          </w:tcPr>
          <w:p w14:paraId="79A721B6" w14:textId="77777777" w:rsidR="00D40C70" w:rsidRPr="00CC0C94" w:rsidRDefault="00D40C70" w:rsidP="00E6030B">
            <w:pPr>
              <w:pStyle w:val="TAL"/>
            </w:pPr>
            <w:r w:rsidRPr="00CC0C94">
              <w:t>EPS integrity algorithm EIA4 supported</w:t>
            </w:r>
          </w:p>
        </w:tc>
      </w:tr>
      <w:tr w:rsidR="00D40C70" w:rsidRPr="00CC0C94" w14:paraId="53F2B3E7" w14:textId="77777777" w:rsidTr="00E6030B">
        <w:trPr>
          <w:gridBefore w:val="1"/>
          <w:gridAfter w:val="2"/>
          <w:wBefore w:w="8" w:type="dxa"/>
          <w:wAfter w:w="107" w:type="dxa"/>
          <w:cantSplit/>
          <w:jc w:val="center"/>
        </w:trPr>
        <w:tc>
          <w:tcPr>
            <w:tcW w:w="7113" w:type="dxa"/>
            <w:gridSpan w:val="16"/>
          </w:tcPr>
          <w:p w14:paraId="784A42D4" w14:textId="77777777" w:rsidR="00D40C70" w:rsidRPr="00CC0C94" w:rsidRDefault="00D40C70" w:rsidP="00E6030B">
            <w:pPr>
              <w:pStyle w:val="TAL"/>
            </w:pPr>
          </w:p>
        </w:tc>
      </w:tr>
      <w:tr w:rsidR="00D40C70" w:rsidRPr="00CC0C94" w14:paraId="2DD8925B" w14:textId="77777777" w:rsidTr="00E6030B">
        <w:trPr>
          <w:gridBefore w:val="1"/>
          <w:gridAfter w:val="2"/>
          <w:wBefore w:w="8" w:type="dxa"/>
          <w:wAfter w:w="107" w:type="dxa"/>
          <w:cantSplit/>
          <w:jc w:val="center"/>
        </w:trPr>
        <w:tc>
          <w:tcPr>
            <w:tcW w:w="7113" w:type="dxa"/>
            <w:gridSpan w:val="16"/>
          </w:tcPr>
          <w:p w14:paraId="20EC8C8C" w14:textId="77777777" w:rsidR="00D40C70" w:rsidRPr="00CC0C94" w:rsidRDefault="00D40C70" w:rsidP="00E6030B">
            <w:pPr>
              <w:pStyle w:val="TAL"/>
            </w:pPr>
            <w:r w:rsidRPr="00CC0C94">
              <w:t>EPS integrity algorithm EIA5 supported (octet 4, bit 3)</w:t>
            </w:r>
          </w:p>
        </w:tc>
      </w:tr>
      <w:tr w:rsidR="00D40C70" w:rsidRPr="00CC0C94" w14:paraId="6EB8BB3E" w14:textId="77777777" w:rsidTr="00E6030B">
        <w:trPr>
          <w:gridAfter w:val="3"/>
          <w:wAfter w:w="115" w:type="dxa"/>
          <w:cantSplit/>
          <w:jc w:val="center"/>
        </w:trPr>
        <w:tc>
          <w:tcPr>
            <w:tcW w:w="296" w:type="dxa"/>
            <w:gridSpan w:val="4"/>
          </w:tcPr>
          <w:p w14:paraId="68736913" w14:textId="77777777" w:rsidR="00D40C70" w:rsidRPr="00CC0C94" w:rsidRDefault="00D40C70" w:rsidP="00E6030B">
            <w:pPr>
              <w:pStyle w:val="TAC"/>
            </w:pPr>
            <w:r w:rsidRPr="00CC0C94">
              <w:t>0</w:t>
            </w:r>
          </w:p>
        </w:tc>
        <w:tc>
          <w:tcPr>
            <w:tcW w:w="284" w:type="dxa"/>
            <w:gridSpan w:val="3"/>
          </w:tcPr>
          <w:p w14:paraId="2E92EAB3" w14:textId="77777777" w:rsidR="00D40C70" w:rsidRPr="00CC0C94" w:rsidRDefault="00D40C70" w:rsidP="00E6030B">
            <w:pPr>
              <w:pStyle w:val="TAC"/>
            </w:pPr>
          </w:p>
        </w:tc>
        <w:tc>
          <w:tcPr>
            <w:tcW w:w="283" w:type="dxa"/>
            <w:gridSpan w:val="3"/>
          </w:tcPr>
          <w:p w14:paraId="5542A4FA" w14:textId="77777777" w:rsidR="00D40C70" w:rsidRPr="00CC0C94" w:rsidRDefault="00D40C70" w:rsidP="00E6030B">
            <w:pPr>
              <w:pStyle w:val="TAC"/>
            </w:pPr>
          </w:p>
        </w:tc>
        <w:tc>
          <w:tcPr>
            <w:tcW w:w="236" w:type="dxa"/>
            <w:gridSpan w:val="3"/>
          </w:tcPr>
          <w:p w14:paraId="78BFDD63" w14:textId="77777777" w:rsidR="00D40C70" w:rsidRPr="00CC0C94" w:rsidRDefault="00D40C70" w:rsidP="00E6030B">
            <w:pPr>
              <w:pStyle w:val="TAC"/>
            </w:pPr>
          </w:p>
        </w:tc>
        <w:tc>
          <w:tcPr>
            <w:tcW w:w="6014" w:type="dxa"/>
            <w:gridSpan w:val="3"/>
            <w:shd w:val="clear" w:color="auto" w:fill="auto"/>
          </w:tcPr>
          <w:p w14:paraId="739D259C" w14:textId="77777777" w:rsidR="00D40C70" w:rsidRPr="00CC0C94" w:rsidRDefault="00D40C70" w:rsidP="00E6030B">
            <w:pPr>
              <w:pStyle w:val="TAL"/>
            </w:pPr>
            <w:r w:rsidRPr="00CC0C94">
              <w:t>EPS integrity algorithm EIA5 not supported</w:t>
            </w:r>
          </w:p>
        </w:tc>
      </w:tr>
      <w:tr w:rsidR="00D40C70" w:rsidRPr="00CC0C94" w14:paraId="4C51F2C0" w14:textId="77777777" w:rsidTr="00E6030B">
        <w:trPr>
          <w:gridAfter w:val="3"/>
          <w:wAfter w:w="115" w:type="dxa"/>
          <w:cantSplit/>
          <w:jc w:val="center"/>
        </w:trPr>
        <w:tc>
          <w:tcPr>
            <w:tcW w:w="296" w:type="dxa"/>
            <w:gridSpan w:val="4"/>
          </w:tcPr>
          <w:p w14:paraId="3FF4372E" w14:textId="77777777" w:rsidR="00D40C70" w:rsidRPr="00CC0C94" w:rsidRDefault="00D40C70" w:rsidP="00E6030B">
            <w:pPr>
              <w:pStyle w:val="TAC"/>
            </w:pPr>
            <w:r w:rsidRPr="00CC0C94">
              <w:t>1</w:t>
            </w:r>
          </w:p>
        </w:tc>
        <w:tc>
          <w:tcPr>
            <w:tcW w:w="284" w:type="dxa"/>
            <w:gridSpan w:val="3"/>
          </w:tcPr>
          <w:p w14:paraId="16F5AAB8" w14:textId="77777777" w:rsidR="00D40C70" w:rsidRPr="00CC0C94" w:rsidRDefault="00D40C70" w:rsidP="00E6030B">
            <w:pPr>
              <w:pStyle w:val="TAC"/>
            </w:pPr>
          </w:p>
        </w:tc>
        <w:tc>
          <w:tcPr>
            <w:tcW w:w="283" w:type="dxa"/>
            <w:gridSpan w:val="3"/>
          </w:tcPr>
          <w:p w14:paraId="69A30180" w14:textId="77777777" w:rsidR="00D40C70" w:rsidRPr="00CC0C94" w:rsidRDefault="00D40C70" w:rsidP="00E6030B">
            <w:pPr>
              <w:pStyle w:val="TAC"/>
            </w:pPr>
          </w:p>
        </w:tc>
        <w:tc>
          <w:tcPr>
            <w:tcW w:w="236" w:type="dxa"/>
            <w:gridSpan w:val="3"/>
          </w:tcPr>
          <w:p w14:paraId="2D7D6F3B" w14:textId="77777777" w:rsidR="00D40C70" w:rsidRPr="00CC0C94" w:rsidRDefault="00D40C70" w:rsidP="00E6030B">
            <w:pPr>
              <w:pStyle w:val="TAC"/>
            </w:pPr>
          </w:p>
        </w:tc>
        <w:tc>
          <w:tcPr>
            <w:tcW w:w="6014" w:type="dxa"/>
            <w:gridSpan w:val="3"/>
            <w:shd w:val="clear" w:color="auto" w:fill="auto"/>
          </w:tcPr>
          <w:p w14:paraId="4020FB35" w14:textId="77777777" w:rsidR="00D40C70" w:rsidRPr="00CC0C94" w:rsidRDefault="00D40C70" w:rsidP="00E6030B">
            <w:pPr>
              <w:pStyle w:val="TAL"/>
            </w:pPr>
            <w:r w:rsidRPr="00CC0C94">
              <w:t>EPS integrity algorithm EIA5 supported</w:t>
            </w:r>
          </w:p>
        </w:tc>
      </w:tr>
      <w:tr w:rsidR="00D40C70" w:rsidRPr="00CC0C94" w14:paraId="20C9186F" w14:textId="77777777" w:rsidTr="00E6030B">
        <w:trPr>
          <w:gridBefore w:val="1"/>
          <w:gridAfter w:val="2"/>
          <w:wBefore w:w="8" w:type="dxa"/>
          <w:wAfter w:w="107" w:type="dxa"/>
          <w:cantSplit/>
          <w:jc w:val="center"/>
        </w:trPr>
        <w:tc>
          <w:tcPr>
            <w:tcW w:w="7113" w:type="dxa"/>
            <w:gridSpan w:val="16"/>
          </w:tcPr>
          <w:p w14:paraId="7EDA8910" w14:textId="77777777" w:rsidR="00D40C70" w:rsidRPr="00CC0C94" w:rsidRDefault="00D40C70" w:rsidP="00E6030B">
            <w:pPr>
              <w:pStyle w:val="TAL"/>
            </w:pPr>
          </w:p>
        </w:tc>
      </w:tr>
      <w:tr w:rsidR="00D40C70" w:rsidRPr="00CC0C94" w14:paraId="705191FF" w14:textId="77777777" w:rsidTr="00E6030B">
        <w:trPr>
          <w:gridBefore w:val="1"/>
          <w:gridAfter w:val="2"/>
          <w:wBefore w:w="8" w:type="dxa"/>
          <w:wAfter w:w="107" w:type="dxa"/>
          <w:cantSplit/>
          <w:jc w:val="center"/>
        </w:trPr>
        <w:tc>
          <w:tcPr>
            <w:tcW w:w="7113" w:type="dxa"/>
            <w:gridSpan w:val="16"/>
          </w:tcPr>
          <w:p w14:paraId="5DBB2A45" w14:textId="77777777" w:rsidR="00D40C70" w:rsidRPr="00CC0C94" w:rsidRDefault="00D40C70" w:rsidP="00E6030B">
            <w:pPr>
              <w:pStyle w:val="TAL"/>
            </w:pPr>
            <w:r w:rsidRPr="00CC0C94">
              <w:t>EPS integrity algorithm EIA6 supported (octet 4, bit 2)</w:t>
            </w:r>
          </w:p>
        </w:tc>
      </w:tr>
      <w:tr w:rsidR="00D40C70" w:rsidRPr="00CC0C94" w14:paraId="70F0185E" w14:textId="77777777" w:rsidTr="00E6030B">
        <w:trPr>
          <w:gridAfter w:val="3"/>
          <w:wAfter w:w="115" w:type="dxa"/>
          <w:cantSplit/>
          <w:jc w:val="center"/>
        </w:trPr>
        <w:tc>
          <w:tcPr>
            <w:tcW w:w="296" w:type="dxa"/>
            <w:gridSpan w:val="4"/>
          </w:tcPr>
          <w:p w14:paraId="045AEA49" w14:textId="77777777" w:rsidR="00D40C70" w:rsidRPr="00CC0C94" w:rsidRDefault="00D40C70" w:rsidP="00E6030B">
            <w:pPr>
              <w:pStyle w:val="TAC"/>
            </w:pPr>
            <w:r w:rsidRPr="00CC0C94">
              <w:t>0</w:t>
            </w:r>
          </w:p>
        </w:tc>
        <w:tc>
          <w:tcPr>
            <w:tcW w:w="284" w:type="dxa"/>
            <w:gridSpan w:val="3"/>
          </w:tcPr>
          <w:p w14:paraId="2EDAB5BB" w14:textId="77777777" w:rsidR="00D40C70" w:rsidRPr="00CC0C94" w:rsidRDefault="00D40C70" w:rsidP="00E6030B">
            <w:pPr>
              <w:pStyle w:val="TAC"/>
            </w:pPr>
          </w:p>
        </w:tc>
        <w:tc>
          <w:tcPr>
            <w:tcW w:w="283" w:type="dxa"/>
            <w:gridSpan w:val="3"/>
          </w:tcPr>
          <w:p w14:paraId="177A9E27" w14:textId="77777777" w:rsidR="00D40C70" w:rsidRPr="00CC0C94" w:rsidRDefault="00D40C70" w:rsidP="00E6030B">
            <w:pPr>
              <w:pStyle w:val="TAC"/>
            </w:pPr>
          </w:p>
        </w:tc>
        <w:tc>
          <w:tcPr>
            <w:tcW w:w="236" w:type="dxa"/>
            <w:gridSpan w:val="3"/>
          </w:tcPr>
          <w:p w14:paraId="56120220" w14:textId="77777777" w:rsidR="00D40C70" w:rsidRPr="00CC0C94" w:rsidRDefault="00D40C70" w:rsidP="00E6030B">
            <w:pPr>
              <w:pStyle w:val="TAC"/>
            </w:pPr>
          </w:p>
        </w:tc>
        <w:tc>
          <w:tcPr>
            <w:tcW w:w="6014" w:type="dxa"/>
            <w:gridSpan w:val="3"/>
            <w:shd w:val="clear" w:color="auto" w:fill="auto"/>
          </w:tcPr>
          <w:p w14:paraId="0BE87C2A" w14:textId="77777777" w:rsidR="00D40C70" w:rsidRPr="00CC0C94" w:rsidRDefault="00D40C70" w:rsidP="00E6030B">
            <w:pPr>
              <w:pStyle w:val="TAL"/>
            </w:pPr>
            <w:r w:rsidRPr="00CC0C94">
              <w:t>EPS integrity algorithm EIA6 not supported</w:t>
            </w:r>
          </w:p>
        </w:tc>
      </w:tr>
      <w:tr w:rsidR="00D40C70" w:rsidRPr="00CC0C94" w14:paraId="206970B8" w14:textId="77777777" w:rsidTr="00E6030B">
        <w:trPr>
          <w:gridAfter w:val="3"/>
          <w:wAfter w:w="115" w:type="dxa"/>
          <w:cantSplit/>
          <w:jc w:val="center"/>
        </w:trPr>
        <w:tc>
          <w:tcPr>
            <w:tcW w:w="296" w:type="dxa"/>
            <w:gridSpan w:val="4"/>
          </w:tcPr>
          <w:p w14:paraId="45E3C86E" w14:textId="77777777" w:rsidR="00D40C70" w:rsidRPr="00CC0C94" w:rsidRDefault="00D40C70" w:rsidP="00E6030B">
            <w:pPr>
              <w:pStyle w:val="TAC"/>
            </w:pPr>
            <w:r w:rsidRPr="00CC0C94">
              <w:t>1</w:t>
            </w:r>
          </w:p>
        </w:tc>
        <w:tc>
          <w:tcPr>
            <w:tcW w:w="284" w:type="dxa"/>
            <w:gridSpan w:val="3"/>
          </w:tcPr>
          <w:p w14:paraId="4E8D0E95" w14:textId="77777777" w:rsidR="00D40C70" w:rsidRPr="00CC0C94" w:rsidRDefault="00D40C70" w:rsidP="00E6030B">
            <w:pPr>
              <w:pStyle w:val="TAC"/>
            </w:pPr>
          </w:p>
        </w:tc>
        <w:tc>
          <w:tcPr>
            <w:tcW w:w="283" w:type="dxa"/>
            <w:gridSpan w:val="3"/>
          </w:tcPr>
          <w:p w14:paraId="1475562E" w14:textId="77777777" w:rsidR="00D40C70" w:rsidRPr="00CC0C94" w:rsidRDefault="00D40C70" w:rsidP="00E6030B">
            <w:pPr>
              <w:pStyle w:val="TAC"/>
            </w:pPr>
          </w:p>
        </w:tc>
        <w:tc>
          <w:tcPr>
            <w:tcW w:w="236" w:type="dxa"/>
            <w:gridSpan w:val="3"/>
          </w:tcPr>
          <w:p w14:paraId="7477D356" w14:textId="77777777" w:rsidR="00D40C70" w:rsidRPr="00CC0C94" w:rsidRDefault="00D40C70" w:rsidP="00E6030B">
            <w:pPr>
              <w:pStyle w:val="TAC"/>
            </w:pPr>
          </w:p>
        </w:tc>
        <w:tc>
          <w:tcPr>
            <w:tcW w:w="6014" w:type="dxa"/>
            <w:gridSpan w:val="3"/>
            <w:shd w:val="clear" w:color="auto" w:fill="auto"/>
          </w:tcPr>
          <w:p w14:paraId="33F38606" w14:textId="77777777" w:rsidR="00D40C70" w:rsidRPr="00CC0C94" w:rsidRDefault="00D40C70" w:rsidP="00E6030B">
            <w:pPr>
              <w:pStyle w:val="TAL"/>
            </w:pPr>
            <w:r w:rsidRPr="00CC0C94">
              <w:t>EPS integrity algorithm EIA6 supported</w:t>
            </w:r>
          </w:p>
        </w:tc>
      </w:tr>
      <w:tr w:rsidR="00D40C70" w:rsidRPr="00CC0C94" w14:paraId="4F7783DD" w14:textId="77777777" w:rsidTr="00E6030B">
        <w:trPr>
          <w:gridBefore w:val="1"/>
          <w:gridAfter w:val="2"/>
          <w:wBefore w:w="8" w:type="dxa"/>
          <w:wAfter w:w="107" w:type="dxa"/>
          <w:cantSplit/>
          <w:jc w:val="center"/>
        </w:trPr>
        <w:tc>
          <w:tcPr>
            <w:tcW w:w="7113" w:type="dxa"/>
            <w:gridSpan w:val="16"/>
          </w:tcPr>
          <w:p w14:paraId="081602D6" w14:textId="77777777" w:rsidR="00D40C70" w:rsidRPr="00CC0C94" w:rsidRDefault="00D40C70" w:rsidP="00E6030B">
            <w:pPr>
              <w:pStyle w:val="TAL"/>
            </w:pPr>
          </w:p>
        </w:tc>
      </w:tr>
      <w:tr w:rsidR="00D40C70" w:rsidRPr="00CC0C94" w14:paraId="2B696D11" w14:textId="77777777" w:rsidTr="00E6030B">
        <w:trPr>
          <w:gridBefore w:val="1"/>
          <w:gridAfter w:val="2"/>
          <w:wBefore w:w="8" w:type="dxa"/>
          <w:wAfter w:w="107" w:type="dxa"/>
          <w:cantSplit/>
          <w:jc w:val="center"/>
        </w:trPr>
        <w:tc>
          <w:tcPr>
            <w:tcW w:w="7113" w:type="dxa"/>
            <w:gridSpan w:val="16"/>
          </w:tcPr>
          <w:p w14:paraId="370A9100" w14:textId="77777777" w:rsidR="00D40C70" w:rsidRPr="00CC0C94" w:rsidRDefault="00D40C70" w:rsidP="00E6030B">
            <w:pPr>
              <w:pStyle w:val="TAL"/>
            </w:pPr>
            <w:r w:rsidRPr="00CC0C94">
              <w:t>EPS integrity algorithm EIA7 supported (octet 4, bit 1)</w:t>
            </w:r>
          </w:p>
        </w:tc>
      </w:tr>
      <w:tr w:rsidR="00D40C70" w:rsidRPr="00CC0C94" w14:paraId="2480AE1C" w14:textId="77777777" w:rsidTr="00E6030B">
        <w:trPr>
          <w:gridAfter w:val="3"/>
          <w:wAfter w:w="115" w:type="dxa"/>
          <w:cantSplit/>
          <w:jc w:val="center"/>
        </w:trPr>
        <w:tc>
          <w:tcPr>
            <w:tcW w:w="296" w:type="dxa"/>
            <w:gridSpan w:val="4"/>
          </w:tcPr>
          <w:p w14:paraId="0689E445" w14:textId="77777777" w:rsidR="00D40C70" w:rsidRPr="00CC0C94" w:rsidRDefault="00D40C70" w:rsidP="00E6030B">
            <w:pPr>
              <w:pStyle w:val="TAC"/>
            </w:pPr>
            <w:r w:rsidRPr="00CC0C94">
              <w:t>0</w:t>
            </w:r>
          </w:p>
        </w:tc>
        <w:tc>
          <w:tcPr>
            <w:tcW w:w="284" w:type="dxa"/>
            <w:gridSpan w:val="3"/>
          </w:tcPr>
          <w:p w14:paraId="7306DC4B" w14:textId="77777777" w:rsidR="00D40C70" w:rsidRPr="00CC0C94" w:rsidRDefault="00D40C70" w:rsidP="00E6030B">
            <w:pPr>
              <w:pStyle w:val="TAC"/>
            </w:pPr>
          </w:p>
        </w:tc>
        <w:tc>
          <w:tcPr>
            <w:tcW w:w="283" w:type="dxa"/>
            <w:gridSpan w:val="3"/>
          </w:tcPr>
          <w:p w14:paraId="693E100C" w14:textId="77777777" w:rsidR="00D40C70" w:rsidRPr="00CC0C94" w:rsidRDefault="00D40C70" w:rsidP="00E6030B">
            <w:pPr>
              <w:pStyle w:val="TAC"/>
            </w:pPr>
          </w:p>
        </w:tc>
        <w:tc>
          <w:tcPr>
            <w:tcW w:w="236" w:type="dxa"/>
            <w:gridSpan w:val="3"/>
          </w:tcPr>
          <w:p w14:paraId="0CFA7E4B" w14:textId="77777777" w:rsidR="00D40C70" w:rsidRPr="00CC0C94" w:rsidRDefault="00D40C70" w:rsidP="00E6030B">
            <w:pPr>
              <w:pStyle w:val="TAC"/>
            </w:pPr>
          </w:p>
        </w:tc>
        <w:tc>
          <w:tcPr>
            <w:tcW w:w="6014" w:type="dxa"/>
            <w:gridSpan w:val="3"/>
            <w:shd w:val="clear" w:color="auto" w:fill="auto"/>
          </w:tcPr>
          <w:p w14:paraId="00CBC63C" w14:textId="77777777" w:rsidR="00D40C70" w:rsidRPr="00CC0C94" w:rsidRDefault="00D40C70" w:rsidP="00E6030B">
            <w:pPr>
              <w:pStyle w:val="TAL"/>
            </w:pPr>
            <w:r w:rsidRPr="00CC0C94">
              <w:t>EPS integrity algorithm EIA7 not supported</w:t>
            </w:r>
          </w:p>
        </w:tc>
      </w:tr>
      <w:tr w:rsidR="00D40C70" w:rsidRPr="00CC0C94" w14:paraId="23E01A00" w14:textId="77777777" w:rsidTr="00E6030B">
        <w:trPr>
          <w:gridAfter w:val="3"/>
          <w:wAfter w:w="115" w:type="dxa"/>
          <w:cantSplit/>
          <w:jc w:val="center"/>
        </w:trPr>
        <w:tc>
          <w:tcPr>
            <w:tcW w:w="296" w:type="dxa"/>
            <w:gridSpan w:val="4"/>
          </w:tcPr>
          <w:p w14:paraId="77A4387E" w14:textId="77777777" w:rsidR="00D40C70" w:rsidRPr="00CC0C94" w:rsidRDefault="00D40C70" w:rsidP="00E6030B">
            <w:pPr>
              <w:pStyle w:val="TAC"/>
            </w:pPr>
            <w:r w:rsidRPr="00CC0C94">
              <w:lastRenderedPageBreak/>
              <w:t>1</w:t>
            </w:r>
          </w:p>
        </w:tc>
        <w:tc>
          <w:tcPr>
            <w:tcW w:w="284" w:type="dxa"/>
            <w:gridSpan w:val="3"/>
          </w:tcPr>
          <w:p w14:paraId="72183AAF" w14:textId="77777777" w:rsidR="00D40C70" w:rsidRPr="00CC0C94" w:rsidRDefault="00D40C70" w:rsidP="00E6030B">
            <w:pPr>
              <w:pStyle w:val="TAC"/>
            </w:pPr>
          </w:p>
        </w:tc>
        <w:tc>
          <w:tcPr>
            <w:tcW w:w="283" w:type="dxa"/>
            <w:gridSpan w:val="3"/>
          </w:tcPr>
          <w:p w14:paraId="26904C61" w14:textId="77777777" w:rsidR="00D40C70" w:rsidRPr="00CC0C94" w:rsidRDefault="00D40C70" w:rsidP="00E6030B">
            <w:pPr>
              <w:pStyle w:val="TAC"/>
            </w:pPr>
          </w:p>
        </w:tc>
        <w:tc>
          <w:tcPr>
            <w:tcW w:w="236" w:type="dxa"/>
            <w:gridSpan w:val="3"/>
          </w:tcPr>
          <w:p w14:paraId="08CEE202" w14:textId="77777777" w:rsidR="00D40C70" w:rsidRPr="00CC0C94" w:rsidRDefault="00D40C70" w:rsidP="00E6030B">
            <w:pPr>
              <w:pStyle w:val="TAC"/>
            </w:pPr>
          </w:p>
        </w:tc>
        <w:tc>
          <w:tcPr>
            <w:tcW w:w="6014" w:type="dxa"/>
            <w:gridSpan w:val="3"/>
            <w:shd w:val="clear" w:color="auto" w:fill="auto"/>
          </w:tcPr>
          <w:p w14:paraId="03C1261F" w14:textId="77777777" w:rsidR="00D40C70" w:rsidRPr="00CC0C94" w:rsidRDefault="00D40C70" w:rsidP="00E6030B">
            <w:pPr>
              <w:pStyle w:val="TAL"/>
            </w:pPr>
            <w:r w:rsidRPr="00CC0C94">
              <w:t>EPS integrity algorithm EIA7 supported</w:t>
            </w:r>
          </w:p>
        </w:tc>
      </w:tr>
      <w:tr w:rsidR="00D40C70" w:rsidRPr="00CC0C94" w14:paraId="5AAD2EDB" w14:textId="77777777" w:rsidTr="00E6030B">
        <w:trPr>
          <w:gridBefore w:val="1"/>
          <w:gridAfter w:val="2"/>
          <w:wBefore w:w="8" w:type="dxa"/>
          <w:wAfter w:w="107" w:type="dxa"/>
          <w:cantSplit/>
          <w:jc w:val="center"/>
        </w:trPr>
        <w:tc>
          <w:tcPr>
            <w:tcW w:w="7113" w:type="dxa"/>
            <w:gridSpan w:val="16"/>
          </w:tcPr>
          <w:p w14:paraId="67524851" w14:textId="77777777" w:rsidR="00D40C70" w:rsidRPr="00CC0C94" w:rsidRDefault="00D40C70" w:rsidP="00E6030B">
            <w:pPr>
              <w:pStyle w:val="TAL"/>
            </w:pPr>
          </w:p>
        </w:tc>
      </w:tr>
      <w:tr w:rsidR="00D40C70" w:rsidRPr="00CC0C94" w14:paraId="213AF546" w14:textId="77777777" w:rsidTr="00E6030B">
        <w:trPr>
          <w:gridBefore w:val="1"/>
          <w:gridAfter w:val="2"/>
          <w:wBefore w:w="8" w:type="dxa"/>
          <w:wAfter w:w="107" w:type="dxa"/>
          <w:cantSplit/>
          <w:jc w:val="center"/>
        </w:trPr>
        <w:tc>
          <w:tcPr>
            <w:tcW w:w="7113" w:type="dxa"/>
            <w:gridSpan w:val="16"/>
          </w:tcPr>
          <w:p w14:paraId="40EB62D2" w14:textId="77777777" w:rsidR="00D40C70" w:rsidRPr="00CC0C94" w:rsidRDefault="00D40C70" w:rsidP="00E6030B">
            <w:pPr>
              <w:pStyle w:val="TAL"/>
            </w:pPr>
            <w:r w:rsidRPr="00CC0C94">
              <w:t>UMTS encryption algorithms supported (octet 5)</w:t>
            </w:r>
          </w:p>
        </w:tc>
      </w:tr>
      <w:tr w:rsidR="00D40C70" w:rsidRPr="00CC0C94" w14:paraId="4C99C672" w14:textId="77777777" w:rsidTr="00E6030B">
        <w:trPr>
          <w:gridBefore w:val="1"/>
          <w:gridAfter w:val="2"/>
          <w:wBefore w:w="8" w:type="dxa"/>
          <w:wAfter w:w="107" w:type="dxa"/>
          <w:cantSplit/>
          <w:jc w:val="center"/>
        </w:trPr>
        <w:tc>
          <w:tcPr>
            <w:tcW w:w="7113" w:type="dxa"/>
            <w:gridSpan w:val="16"/>
          </w:tcPr>
          <w:p w14:paraId="6DE02FE1" w14:textId="77777777" w:rsidR="00D40C70" w:rsidRPr="00CC0C94" w:rsidRDefault="00D40C70" w:rsidP="00E6030B">
            <w:pPr>
              <w:pStyle w:val="TAL"/>
            </w:pPr>
          </w:p>
        </w:tc>
      </w:tr>
      <w:tr w:rsidR="00D40C70" w:rsidRPr="00CC0C94" w14:paraId="4BB9DF87" w14:textId="77777777" w:rsidTr="00E6030B">
        <w:trPr>
          <w:gridBefore w:val="1"/>
          <w:gridAfter w:val="2"/>
          <w:wBefore w:w="8" w:type="dxa"/>
          <w:wAfter w:w="107" w:type="dxa"/>
          <w:cantSplit/>
          <w:jc w:val="center"/>
        </w:trPr>
        <w:tc>
          <w:tcPr>
            <w:tcW w:w="7113" w:type="dxa"/>
            <w:gridSpan w:val="16"/>
          </w:tcPr>
          <w:p w14:paraId="425ED90F" w14:textId="77777777" w:rsidR="00D40C70" w:rsidRPr="00CC0C94" w:rsidRDefault="00D40C70" w:rsidP="00E6030B">
            <w:pPr>
              <w:pStyle w:val="TAL"/>
            </w:pPr>
            <w:r w:rsidRPr="00CC0C94">
              <w:t>UMTS encryption algorithm UEA0 supported (octet 5, bit 8)</w:t>
            </w:r>
          </w:p>
        </w:tc>
      </w:tr>
      <w:tr w:rsidR="00D40C70" w:rsidRPr="00CC0C94" w14:paraId="1E57F8F0" w14:textId="77777777" w:rsidTr="00E6030B">
        <w:trPr>
          <w:gridAfter w:val="3"/>
          <w:wAfter w:w="115" w:type="dxa"/>
          <w:cantSplit/>
          <w:jc w:val="center"/>
        </w:trPr>
        <w:tc>
          <w:tcPr>
            <w:tcW w:w="296" w:type="dxa"/>
            <w:gridSpan w:val="4"/>
          </w:tcPr>
          <w:p w14:paraId="34C11808" w14:textId="77777777" w:rsidR="00D40C70" w:rsidRPr="00CC0C94" w:rsidRDefault="00D40C70" w:rsidP="00E6030B">
            <w:pPr>
              <w:pStyle w:val="TAC"/>
            </w:pPr>
            <w:r w:rsidRPr="00CC0C94">
              <w:t>0</w:t>
            </w:r>
          </w:p>
        </w:tc>
        <w:tc>
          <w:tcPr>
            <w:tcW w:w="284" w:type="dxa"/>
            <w:gridSpan w:val="3"/>
          </w:tcPr>
          <w:p w14:paraId="6EC3CA83" w14:textId="77777777" w:rsidR="00D40C70" w:rsidRPr="00CC0C94" w:rsidRDefault="00D40C70" w:rsidP="00E6030B">
            <w:pPr>
              <w:pStyle w:val="TAC"/>
            </w:pPr>
          </w:p>
        </w:tc>
        <w:tc>
          <w:tcPr>
            <w:tcW w:w="283" w:type="dxa"/>
            <w:gridSpan w:val="3"/>
          </w:tcPr>
          <w:p w14:paraId="683CFB19" w14:textId="77777777" w:rsidR="00D40C70" w:rsidRPr="00CC0C94" w:rsidRDefault="00D40C70" w:rsidP="00E6030B">
            <w:pPr>
              <w:pStyle w:val="TAC"/>
            </w:pPr>
          </w:p>
        </w:tc>
        <w:tc>
          <w:tcPr>
            <w:tcW w:w="236" w:type="dxa"/>
            <w:gridSpan w:val="3"/>
          </w:tcPr>
          <w:p w14:paraId="0679E380" w14:textId="77777777" w:rsidR="00D40C70" w:rsidRPr="00CC0C94" w:rsidRDefault="00D40C70" w:rsidP="00E6030B">
            <w:pPr>
              <w:pStyle w:val="TAC"/>
            </w:pPr>
          </w:p>
        </w:tc>
        <w:tc>
          <w:tcPr>
            <w:tcW w:w="6014" w:type="dxa"/>
            <w:gridSpan w:val="3"/>
            <w:shd w:val="clear" w:color="auto" w:fill="auto"/>
          </w:tcPr>
          <w:p w14:paraId="0D194AD1" w14:textId="77777777" w:rsidR="00D40C70" w:rsidRPr="00CC0C94" w:rsidRDefault="00D40C70" w:rsidP="00E6030B">
            <w:pPr>
              <w:pStyle w:val="TAL"/>
            </w:pPr>
            <w:r w:rsidRPr="00CC0C94">
              <w:t>UMTS encryption algorithm UEA0 not supported</w:t>
            </w:r>
          </w:p>
        </w:tc>
      </w:tr>
      <w:tr w:rsidR="00D40C70" w:rsidRPr="00CC0C94" w14:paraId="5BE6F572" w14:textId="77777777" w:rsidTr="00E6030B">
        <w:trPr>
          <w:gridAfter w:val="3"/>
          <w:wAfter w:w="115" w:type="dxa"/>
          <w:cantSplit/>
          <w:jc w:val="center"/>
        </w:trPr>
        <w:tc>
          <w:tcPr>
            <w:tcW w:w="296" w:type="dxa"/>
            <w:gridSpan w:val="4"/>
          </w:tcPr>
          <w:p w14:paraId="2FF5CDD4" w14:textId="77777777" w:rsidR="00D40C70" w:rsidRPr="00CC0C94" w:rsidRDefault="00D40C70" w:rsidP="00E6030B">
            <w:pPr>
              <w:pStyle w:val="TAC"/>
            </w:pPr>
            <w:r w:rsidRPr="00CC0C94">
              <w:t>1</w:t>
            </w:r>
          </w:p>
        </w:tc>
        <w:tc>
          <w:tcPr>
            <w:tcW w:w="284" w:type="dxa"/>
            <w:gridSpan w:val="3"/>
          </w:tcPr>
          <w:p w14:paraId="03E6122A" w14:textId="77777777" w:rsidR="00D40C70" w:rsidRPr="00CC0C94" w:rsidRDefault="00D40C70" w:rsidP="00E6030B">
            <w:pPr>
              <w:pStyle w:val="TAC"/>
            </w:pPr>
          </w:p>
        </w:tc>
        <w:tc>
          <w:tcPr>
            <w:tcW w:w="283" w:type="dxa"/>
            <w:gridSpan w:val="3"/>
          </w:tcPr>
          <w:p w14:paraId="2C538810" w14:textId="77777777" w:rsidR="00D40C70" w:rsidRPr="00CC0C94" w:rsidRDefault="00D40C70" w:rsidP="00E6030B">
            <w:pPr>
              <w:pStyle w:val="TAC"/>
            </w:pPr>
          </w:p>
        </w:tc>
        <w:tc>
          <w:tcPr>
            <w:tcW w:w="236" w:type="dxa"/>
            <w:gridSpan w:val="3"/>
          </w:tcPr>
          <w:p w14:paraId="1B978723" w14:textId="77777777" w:rsidR="00D40C70" w:rsidRPr="00CC0C94" w:rsidRDefault="00D40C70" w:rsidP="00E6030B">
            <w:pPr>
              <w:pStyle w:val="TAC"/>
            </w:pPr>
          </w:p>
        </w:tc>
        <w:tc>
          <w:tcPr>
            <w:tcW w:w="6014" w:type="dxa"/>
            <w:gridSpan w:val="3"/>
            <w:shd w:val="clear" w:color="auto" w:fill="auto"/>
          </w:tcPr>
          <w:p w14:paraId="1F27FB78" w14:textId="77777777" w:rsidR="00D40C70" w:rsidRPr="00CC0C94" w:rsidRDefault="00D40C70" w:rsidP="00E6030B">
            <w:pPr>
              <w:pStyle w:val="TAL"/>
            </w:pPr>
            <w:r w:rsidRPr="00CC0C94">
              <w:t>UMTS encryption algorithm UEA0 supported</w:t>
            </w:r>
          </w:p>
        </w:tc>
      </w:tr>
      <w:tr w:rsidR="00D40C70" w:rsidRPr="00CC0C94" w14:paraId="5F4B40E4" w14:textId="77777777" w:rsidTr="00E6030B">
        <w:trPr>
          <w:gridBefore w:val="1"/>
          <w:gridAfter w:val="2"/>
          <w:wBefore w:w="8" w:type="dxa"/>
          <w:wAfter w:w="107" w:type="dxa"/>
          <w:cantSplit/>
          <w:jc w:val="center"/>
        </w:trPr>
        <w:tc>
          <w:tcPr>
            <w:tcW w:w="7113" w:type="dxa"/>
            <w:gridSpan w:val="16"/>
          </w:tcPr>
          <w:p w14:paraId="466301DC" w14:textId="77777777" w:rsidR="00D40C70" w:rsidRPr="00CC0C94" w:rsidRDefault="00D40C70" w:rsidP="00E6030B">
            <w:pPr>
              <w:pStyle w:val="TAL"/>
            </w:pPr>
          </w:p>
        </w:tc>
      </w:tr>
      <w:tr w:rsidR="00D40C70" w:rsidRPr="00CC0C94" w14:paraId="1A6F5486" w14:textId="77777777" w:rsidTr="00E6030B">
        <w:trPr>
          <w:gridBefore w:val="1"/>
          <w:gridAfter w:val="2"/>
          <w:wBefore w:w="8" w:type="dxa"/>
          <w:wAfter w:w="107" w:type="dxa"/>
          <w:cantSplit/>
          <w:jc w:val="center"/>
        </w:trPr>
        <w:tc>
          <w:tcPr>
            <w:tcW w:w="7113" w:type="dxa"/>
            <w:gridSpan w:val="16"/>
          </w:tcPr>
          <w:p w14:paraId="65056136" w14:textId="77777777" w:rsidR="00D40C70" w:rsidRPr="00CC0C94" w:rsidRDefault="00D40C70" w:rsidP="00E6030B">
            <w:pPr>
              <w:pStyle w:val="TAL"/>
            </w:pPr>
            <w:r w:rsidRPr="00CC0C94">
              <w:t>UMTS encryption algorithm UEA1 supported (octet 5, bit 7)</w:t>
            </w:r>
          </w:p>
        </w:tc>
      </w:tr>
      <w:tr w:rsidR="00D40C70" w:rsidRPr="00CC0C94" w14:paraId="3263F023" w14:textId="77777777" w:rsidTr="00E6030B">
        <w:trPr>
          <w:gridAfter w:val="3"/>
          <w:wAfter w:w="115" w:type="dxa"/>
          <w:cantSplit/>
          <w:jc w:val="center"/>
        </w:trPr>
        <w:tc>
          <w:tcPr>
            <w:tcW w:w="296" w:type="dxa"/>
            <w:gridSpan w:val="4"/>
          </w:tcPr>
          <w:p w14:paraId="3C0A4E7B" w14:textId="77777777" w:rsidR="00D40C70" w:rsidRPr="00CC0C94" w:rsidRDefault="00D40C70" w:rsidP="00E6030B">
            <w:pPr>
              <w:pStyle w:val="TAC"/>
            </w:pPr>
            <w:r w:rsidRPr="00CC0C94">
              <w:t>0</w:t>
            </w:r>
          </w:p>
        </w:tc>
        <w:tc>
          <w:tcPr>
            <w:tcW w:w="284" w:type="dxa"/>
            <w:gridSpan w:val="3"/>
          </w:tcPr>
          <w:p w14:paraId="72718831" w14:textId="77777777" w:rsidR="00D40C70" w:rsidRPr="00CC0C94" w:rsidRDefault="00D40C70" w:rsidP="00E6030B">
            <w:pPr>
              <w:pStyle w:val="TAC"/>
            </w:pPr>
          </w:p>
        </w:tc>
        <w:tc>
          <w:tcPr>
            <w:tcW w:w="283" w:type="dxa"/>
            <w:gridSpan w:val="3"/>
          </w:tcPr>
          <w:p w14:paraId="0882B2E5" w14:textId="77777777" w:rsidR="00D40C70" w:rsidRPr="00CC0C94" w:rsidRDefault="00D40C70" w:rsidP="00E6030B">
            <w:pPr>
              <w:pStyle w:val="TAC"/>
            </w:pPr>
          </w:p>
        </w:tc>
        <w:tc>
          <w:tcPr>
            <w:tcW w:w="236" w:type="dxa"/>
            <w:gridSpan w:val="3"/>
          </w:tcPr>
          <w:p w14:paraId="1915AEAB" w14:textId="77777777" w:rsidR="00D40C70" w:rsidRPr="00CC0C94" w:rsidRDefault="00D40C70" w:rsidP="00E6030B">
            <w:pPr>
              <w:pStyle w:val="TAC"/>
            </w:pPr>
          </w:p>
        </w:tc>
        <w:tc>
          <w:tcPr>
            <w:tcW w:w="6014" w:type="dxa"/>
            <w:gridSpan w:val="3"/>
            <w:shd w:val="clear" w:color="auto" w:fill="auto"/>
          </w:tcPr>
          <w:p w14:paraId="6FDAA7CA" w14:textId="77777777" w:rsidR="00D40C70" w:rsidRPr="00CC0C94" w:rsidRDefault="00D40C70" w:rsidP="00E6030B">
            <w:pPr>
              <w:pStyle w:val="TAL"/>
            </w:pPr>
            <w:r w:rsidRPr="00CC0C94">
              <w:t>UMTS encryption algorithm UEA1 not supported</w:t>
            </w:r>
          </w:p>
        </w:tc>
      </w:tr>
      <w:tr w:rsidR="00D40C70" w:rsidRPr="00CC0C94" w14:paraId="36E728E0" w14:textId="77777777" w:rsidTr="00E6030B">
        <w:trPr>
          <w:gridAfter w:val="3"/>
          <w:wAfter w:w="115" w:type="dxa"/>
          <w:cantSplit/>
          <w:jc w:val="center"/>
        </w:trPr>
        <w:tc>
          <w:tcPr>
            <w:tcW w:w="296" w:type="dxa"/>
            <w:gridSpan w:val="4"/>
          </w:tcPr>
          <w:p w14:paraId="3F003D04" w14:textId="77777777" w:rsidR="00D40C70" w:rsidRPr="00CC0C94" w:rsidRDefault="00D40C70" w:rsidP="00E6030B">
            <w:pPr>
              <w:pStyle w:val="TAC"/>
            </w:pPr>
            <w:r w:rsidRPr="00CC0C94">
              <w:t>1</w:t>
            </w:r>
          </w:p>
        </w:tc>
        <w:tc>
          <w:tcPr>
            <w:tcW w:w="284" w:type="dxa"/>
            <w:gridSpan w:val="3"/>
          </w:tcPr>
          <w:p w14:paraId="0731952E" w14:textId="77777777" w:rsidR="00D40C70" w:rsidRPr="00CC0C94" w:rsidRDefault="00D40C70" w:rsidP="00E6030B">
            <w:pPr>
              <w:pStyle w:val="TAC"/>
            </w:pPr>
          </w:p>
        </w:tc>
        <w:tc>
          <w:tcPr>
            <w:tcW w:w="283" w:type="dxa"/>
            <w:gridSpan w:val="3"/>
          </w:tcPr>
          <w:p w14:paraId="1434A735" w14:textId="77777777" w:rsidR="00D40C70" w:rsidRPr="00CC0C94" w:rsidRDefault="00D40C70" w:rsidP="00E6030B">
            <w:pPr>
              <w:pStyle w:val="TAC"/>
            </w:pPr>
          </w:p>
        </w:tc>
        <w:tc>
          <w:tcPr>
            <w:tcW w:w="236" w:type="dxa"/>
            <w:gridSpan w:val="3"/>
          </w:tcPr>
          <w:p w14:paraId="42FF5726" w14:textId="77777777" w:rsidR="00D40C70" w:rsidRPr="00CC0C94" w:rsidRDefault="00D40C70" w:rsidP="00E6030B">
            <w:pPr>
              <w:pStyle w:val="TAC"/>
            </w:pPr>
          </w:p>
        </w:tc>
        <w:tc>
          <w:tcPr>
            <w:tcW w:w="6014" w:type="dxa"/>
            <w:gridSpan w:val="3"/>
            <w:shd w:val="clear" w:color="auto" w:fill="auto"/>
          </w:tcPr>
          <w:p w14:paraId="58BF1DCD" w14:textId="77777777" w:rsidR="00D40C70" w:rsidRPr="00CC0C94" w:rsidRDefault="00D40C70" w:rsidP="00E6030B">
            <w:pPr>
              <w:pStyle w:val="TAL"/>
            </w:pPr>
            <w:r w:rsidRPr="00CC0C94">
              <w:t>UMTS encryption algorithm UEA1 supported</w:t>
            </w:r>
          </w:p>
        </w:tc>
      </w:tr>
      <w:tr w:rsidR="00D40C70" w:rsidRPr="00CC0C94" w14:paraId="78EBECE5" w14:textId="77777777" w:rsidTr="00E6030B">
        <w:trPr>
          <w:gridBefore w:val="1"/>
          <w:gridAfter w:val="2"/>
          <w:wBefore w:w="8" w:type="dxa"/>
          <w:wAfter w:w="107" w:type="dxa"/>
          <w:cantSplit/>
          <w:jc w:val="center"/>
        </w:trPr>
        <w:tc>
          <w:tcPr>
            <w:tcW w:w="7113" w:type="dxa"/>
            <w:gridSpan w:val="16"/>
          </w:tcPr>
          <w:p w14:paraId="5D17E653" w14:textId="77777777" w:rsidR="00D40C70" w:rsidRPr="00CC0C94" w:rsidRDefault="00D40C70" w:rsidP="00E6030B">
            <w:pPr>
              <w:pStyle w:val="TAL"/>
            </w:pPr>
          </w:p>
        </w:tc>
      </w:tr>
      <w:tr w:rsidR="00D40C70" w:rsidRPr="00CC0C94" w14:paraId="30B710E0" w14:textId="77777777" w:rsidTr="00E6030B">
        <w:trPr>
          <w:gridBefore w:val="1"/>
          <w:gridAfter w:val="2"/>
          <w:wBefore w:w="8" w:type="dxa"/>
          <w:wAfter w:w="107" w:type="dxa"/>
          <w:cantSplit/>
          <w:jc w:val="center"/>
        </w:trPr>
        <w:tc>
          <w:tcPr>
            <w:tcW w:w="7113" w:type="dxa"/>
            <w:gridSpan w:val="16"/>
          </w:tcPr>
          <w:p w14:paraId="0DEBF8DE" w14:textId="77777777" w:rsidR="00D40C70" w:rsidRPr="00CC0C94" w:rsidRDefault="00D40C70" w:rsidP="00E6030B">
            <w:pPr>
              <w:pStyle w:val="TAL"/>
            </w:pPr>
            <w:r w:rsidRPr="00CC0C94">
              <w:t>UMTS encryption algorithm UEA2 supported (octet 5, bit 6)</w:t>
            </w:r>
          </w:p>
        </w:tc>
      </w:tr>
      <w:tr w:rsidR="00D40C70" w:rsidRPr="00CC0C94" w14:paraId="5D896D1E" w14:textId="77777777" w:rsidTr="00E6030B">
        <w:trPr>
          <w:gridAfter w:val="3"/>
          <w:wAfter w:w="115" w:type="dxa"/>
          <w:cantSplit/>
          <w:jc w:val="center"/>
        </w:trPr>
        <w:tc>
          <w:tcPr>
            <w:tcW w:w="296" w:type="dxa"/>
            <w:gridSpan w:val="4"/>
          </w:tcPr>
          <w:p w14:paraId="7A0F2C00" w14:textId="77777777" w:rsidR="00D40C70" w:rsidRPr="00CC0C94" w:rsidRDefault="00D40C70" w:rsidP="00E6030B">
            <w:pPr>
              <w:pStyle w:val="TAC"/>
            </w:pPr>
            <w:r w:rsidRPr="00CC0C94">
              <w:t>0</w:t>
            </w:r>
          </w:p>
        </w:tc>
        <w:tc>
          <w:tcPr>
            <w:tcW w:w="284" w:type="dxa"/>
            <w:gridSpan w:val="3"/>
          </w:tcPr>
          <w:p w14:paraId="3317F8E8" w14:textId="77777777" w:rsidR="00D40C70" w:rsidRPr="00CC0C94" w:rsidRDefault="00D40C70" w:rsidP="00E6030B">
            <w:pPr>
              <w:pStyle w:val="TAC"/>
            </w:pPr>
          </w:p>
        </w:tc>
        <w:tc>
          <w:tcPr>
            <w:tcW w:w="283" w:type="dxa"/>
            <w:gridSpan w:val="3"/>
          </w:tcPr>
          <w:p w14:paraId="39B4AE54" w14:textId="77777777" w:rsidR="00D40C70" w:rsidRPr="00CC0C94" w:rsidRDefault="00D40C70" w:rsidP="00E6030B">
            <w:pPr>
              <w:pStyle w:val="TAC"/>
            </w:pPr>
          </w:p>
        </w:tc>
        <w:tc>
          <w:tcPr>
            <w:tcW w:w="236" w:type="dxa"/>
            <w:gridSpan w:val="3"/>
          </w:tcPr>
          <w:p w14:paraId="6390A262" w14:textId="77777777" w:rsidR="00D40C70" w:rsidRPr="00CC0C94" w:rsidRDefault="00D40C70" w:rsidP="00E6030B">
            <w:pPr>
              <w:pStyle w:val="TAC"/>
            </w:pPr>
          </w:p>
        </w:tc>
        <w:tc>
          <w:tcPr>
            <w:tcW w:w="6014" w:type="dxa"/>
            <w:gridSpan w:val="3"/>
            <w:shd w:val="clear" w:color="auto" w:fill="auto"/>
          </w:tcPr>
          <w:p w14:paraId="3EB26996" w14:textId="77777777" w:rsidR="00D40C70" w:rsidRPr="00CC0C94" w:rsidRDefault="00D40C70" w:rsidP="00E6030B">
            <w:pPr>
              <w:pStyle w:val="TAL"/>
            </w:pPr>
            <w:r w:rsidRPr="00CC0C94">
              <w:t>UMTS encryption algorithm UEA2 not supported</w:t>
            </w:r>
          </w:p>
        </w:tc>
      </w:tr>
      <w:tr w:rsidR="00D40C70" w:rsidRPr="00CC0C94" w14:paraId="6E65F884" w14:textId="77777777" w:rsidTr="00E6030B">
        <w:trPr>
          <w:gridAfter w:val="3"/>
          <w:wAfter w:w="115" w:type="dxa"/>
          <w:cantSplit/>
          <w:jc w:val="center"/>
        </w:trPr>
        <w:tc>
          <w:tcPr>
            <w:tcW w:w="296" w:type="dxa"/>
            <w:gridSpan w:val="4"/>
          </w:tcPr>
          <w:p w14:paraId="7C2BF8A1" w14:textId="77777777" w:rsidR="00D40C70" w:rsidRPr="00CC0C94" w:rsidRDefault="00D40C70" w:rsidP="00E6030B">
            <w:pPr>
              <w:pStyle w:val="TAC"/>
            </w:pPr>
            <w:r w:rsidRPr="00CC0C94">
              <w:t>1</w:t>
            </w:r>
          </w:p>
        </w:tc>
        <w:tc>
          <w:tcPr>
            <w:tcW w:w="284" w:type="dxa"/>
            <w:gridSpan w:val="3"/>
          </w:tcPr>
          <w:p w14:paraId="3DEE256F" w14:textId="77777777" w:rsidR="00D40C70" w:rsidRPr="00CC0C94" w:rsidRDefault="00D40C70" w:rsidP="00E6030B">
            <w:pPr>
              <w:pStyle w:val="TAC"/>
            </w:pPr>
          </w:p>
        </w:tc>
        <w:tc>
          <w:tcPr>
            <w:tcW w:w="283" w:type="dxa"/>
            <w:gridSpan w:val="3"/>
          </w:tcPr>
          <w:p w14:paraId="741EF15B" w14:textId="77777777" w:rsidR="00D40C70" w:rsidRPr="00CC0C94" w:rsidRDefault="00D40C70" w:rsidP="00E6030B">
            <w:pPr>
              <w:pStyle w:val="TAC"/>
            </w:pPr>
          </w:p>
        </w:tc>
        <w:tc>
          <w:tcPr>
            <w:tcW w:w="236" w:type="dxa"/>
            <w:gridSpan w:val="3"/>
          </w:tcPr>
          <w:p w14:paraId="621E2EB0" w14:textId="77777777" w:rsidR="00D40C70" w:rsidRPr="00CC0C94" w:rsidRDefault="00D40C70" w:rsidP="00E6030B">
            <w:pPr>
              <w:pStyle w:val="TAC"/>
            </w:pPr>
          </w:p>
        </w:tc>
        <w:tc>
          <w:tcPr>
            <w:tcW w:w="6014" w:type="dxa"/>
            <w:gridSpan w:val="3"/>
            <w:shd w:val="clear" w:color="auto" w:fill="auto"/>
          </w:tcPr>
          <w:p w14:paraId="3AF1EEE1" w14:textId="77777777" w:rsidR="00D40C70" w:rsidRPr="00CC0C94" w:rsidRDefault="00D40C70" w:rsidP="00E6030B">
            <w:pPr>
              <w:pStyle w:val="TAL"/>
            </w:pPr>
            <w:r w:rsidRPr="00CC0C94">
              <w:t>UMTS encryption algorithm UEA2 supported</w:t>
            </w:r>
          </w:p>
        </w:tc>
      </w:tr>
      <w:tr w:rsidR="00D40C70" w:rsidRPr="00CC0C94" w14:paraId="4DABA021" w14:textId="77777777" w:rsidTr="00E6030B">
        <w:trPr>
          <w:gridBefore w:val="1"/>
          <w:gridAfter w:val="2"/>
          <w:wBefore w:w="8" w:type="dxa"/>
          <w:wAfter w:w="107" w:type="dxa"/>
          <w:cantSplit/>
          <w:jc w:val="center"/>
        </w:trPr>
        <w:tc>
          <w:tcPr>
            <w:tcW w:w="7113" w:type="dxa"/>
            <w:gridSpan w:val="16"/>
          </w:tcPr>
          <w:p w14:paraId="58FBC46E" w14:textId="77777777" w:rsidR="00D40C70" w:rsidRPr="00CC0C94" w:rsidRDefault="00D40C70" w:rsidP="00E6030B">
            <w:pPr>
              <w:pStyle w:val="TAL"/>
            </w:pPr>
          </w:p>
        </w:tc>
      </w:tr>
      <w:tr w:rsidR="00D40C70" w:rsidRPr="00CC0C94" w14:paraId="252A5B40" w14:textId="77777777" w:rsidTr="00E6030B">
        <w:trPr>
          <w:gridBefore w:val="1"/>
          <w:gridAfter w:val="2"/>
          <w:wBefore w:w="8" w:type="dxa"/>
          <w:wAfter w:w="107" w:type="dxa"/>
          <w:cantSplit/>
          <w:jc w:val="center"/>
        </w:trPr>
        <w:tc>
          <w:tcPr>
            <w:tcW w:w="7113" w:type="dxa"/>
            <w:gridSpan w:val="16"/>
          </w:tcPr>
          <w:p w14:paraId="4C2AE89B" w14:textId="77777777" w:rsidR="00D40C70" w:rsidRPr="00CC0C94" w:rsidRDefault="00D40C70" w:rsidP="00E6030B">
            <w:pPr>
              <w:pStyle w:val="TAL"/>
            </w:pPr>
            <w:r w:rsidRPr="00CC0C94">
              <w:t>UMTS encryption algorithm UEA3 supported (octet 5, bit 5)</w:t>
            </w:r>
          </w:p>
        </w:tc>
      </w:tr>
      <w:tr w:rsidR="00D40C70" w:rsidRPr="00CC0C94" w14:paraId="1A99E61B" w14:textId="77777777" w:rsidTr="00E6030B">
        <w:trPr>
          <w:gridAfter w:val="3"/>
          <w:wAfter w:w="115" w:type="dxa"/>
          <w:cantSplit/>
          <w:jc w:val="center"/>
        </w:trPr>
        <w:tc>
          <w:tcPr>
            <w:tcW w:w="296" w:type="dxa"/>
            <w:gridSpan w:val="4"/>
          </w:tcPr>
          <w:p w14:paraId="64FB7107" w14:textId="77777777" w:rsidR="00D40C70" w:rsidRPr="00CC0C94" w:rsidRDefault="00D40C70" w:rsidP="00E6030B">
            <w:pPr>
              <w:pStyle w:val="TAC"/>
            </w:pPr>
            <w:r w:rsidRPr="00CC0C94">
              <w:t>0</w:t>
            </w:r>
          </w:p>
        </w:tc>
        <w:tc>
          <w:tcPr>
            <w:tcW w:w="284" w:type="dxa"/>
            <w:gridSpan w:val="3"/>
          </w:tcPr>
          <w:p w14:paraId="1D2BFE06" w14:textId="77777777" w:rsidR="00D40C70" w:rsidRPr="00CC0C94" w:rsidRDefault="00D40C70" w:rsidP="00E6030B">
            <w:pPr>
              <w:pStyle w:val="TAC"/>
            </w:pPr>
          </w:p>
        </w:tc>
        <w:tc>
          <w:tcPr>
            <w:tcW w:w="283" w:type="dxa"/>
            <w:gridSpan w:val="3"/>
          </w:tcPr>
          <w:p w14:paraId="3BBCF5E9" w14:textId="77777777" w:rsidR="00D40C70" w:rsidRPr="00CC0C94" w:rsidRDefault="00D40C70" w:rsidP="00E6030B">
            <w:pPr>
              <w:pStyle w:val="TAC"/>
            </w:pPr>
          </w:p>
        </w:tc>
        <w:tc>
          <w:tcPr>
            <w:tcW w:w="236" w:type="dxa"/>
            <w:gridSpan w:val="3"/>
          </w:tcPr>
          <w:p w14:paraId="5B32BB4B" w14:textId="77777777" w:rsidR="00D40C70" w:rsidRPr="00CC0C94" w:rsidRDefault="00D40C70" w:rsidP="00E6030B">
            <w:pPr>
              <w:pStyle w:val="TAC"/>
            </w:pPr>
          </w:p>
        </w:tc>
        <w:tc>
          <w:tcPr>
            <w:tcW w:w="6014" w:type="dxa"/>
            <w:gridSpan w:val="3"/>
            <w:shd w:val="clear" w:color="auto" w:fill="auto"/>
          </w:tcPr>
          <w:p w14:paraId="4448094F" w14:textId="77777777" w:rsidR="00D40C70" w:rsidRPr="00CC0C94" w:rsidRDefault="00D40C70" w:rsidP="00E6030B">
            <w:pPr>
              <w:pStyle w:val="TAL"/>
            </w:pPr>
            <w:r w:rsidRPr="00CC0C94">
              <w:t>UMTS encryption algorithm UEA3 not supported</w:t>
            </w:r>
          </w:p>
        </w:tc>
      </w:tr>
      <w:tr w:rsidR="00D40C70" w:rsidRPr="00CC0C94" w14:paraId="5A5B82E7" w14:textId="77777777" w:rsidTr="00E6030B">
        <w:trPr>
          <w:gridAfter w:val="3"/>
          <w:wAfter w:w="115" w:type="dxa"/>
          <w:cantSplit/>
          <w:jc w:val="center"/>
        </w:trPr>
        <w:tc>
          <w:tcPr>
            <w:tcW w:w="296" w:type="dxa"/>
            <w:gridSpan w:val="4"/>
          </w:tcPr>
          <w:p w14:paraId="1D1D5B73" w14:textId="77777777" w:rsidR="00D40C70" w:rsidRPr="00CC0C94" w:rsidRDefault="00D40C70" w:rsidP="00E6030B">
            <w:pPr>
              <w:pStyle w:val="TAC"/>
            </w:pPr>
            <w:r w:rsidRPr="00CC0C94">
              <w:t>1</w:t>
            </w:r>
          </w:p>
        </w:tc>
        <w:tc>
          <w:tcPr>
            <w:tcW w:w="284" w:type="dxa"/>
            <w:gridSpan w:val="3"/>
          </w:tcPr>
          <w:p w14:paraId="0A4A02C1" w14:textId="77777777" w:rsidR="00D40C70" w:rsidRPr="00CC0C94" w:rsidRDefault="00D40C70" w:rsidP="00E6030B">
            <w:pPr>
              <w:pStyle w:val="TAC"/>
            </w:pPr>
          </w:p>
        </w:tc>
        <w:tc>
          <w:tcPr>
            <w:tcW w:w="283" w:type="dxa"/>
            <w:gridSpan w:val="3"/>
          </w:tcPr>
          <w:p w14:paraId="54584D86" w14:textId="77777777" w:rsidR="00D40C70" w:rsidRPr="00CC0C94" w:rsidRDefault="00D40C70" w:rsidP="00E6030B">
            <w:pPr>
              <w:pStyle w:val="TAC"/>
            </w:pPr>
          </w:p>
        </w:tc>
        <w:tc>
          <w:tcPr>
            <w:tcW w:w="236" w:type="dxa"/>
            <w:gridSpan w:val="3"/>
          </w:tcPr>
          <w:p w14:paraId="5AA2FC59" w14:textId="77777777" w:rsidR="00D40C70" w:rsidRPr="00CC0C94" w:rsidRDefault="00D40C70" w:rsidP="00E6030B">
            <w:pPr>
              <w:pStyle w:val="TAC"/>
            </w:pPr>
          </w:p>
        </w:tc>
        <w:tc>
          <w:tcPr>
            <w:tcW w:w="6014" w:type="dxa"/>
            <w:gridSpan w:val="3"/>
            <w:shd w:val="clear" w:color="auto" w:fill="auto"/>
          </w:tcPr>
          <w:p w14:paraId="39B7C709" w14:textId="77777777" w:rsidR="00D40C70" w:rsidRPr="00CC0C94" w:rsidRDefault="00D40C70" w:rsidP="00E6030B">
            <w:pPr>
              <w:pStyle w:val="TAL"/>
            </w:pPr>
            <w:r w:rsidRPr="00CC0C94">
              <w:t>UMTS encryption algorithm UEA3 supported</w:t>
            </w:r>
          </w:p>
        </w:tc>
      </w:tr>
      <w:tr w:rsidR="00D40C70" w:rsidRPr="00CC0C94" w14:paraId="0843B5DD" w14:textId="77777777" w:rsidTr="00E6030B">
        <w:trPr>
          <w:gridBefore w:val="1"/>
          <w:gridAfter w:val="2"/>
          <w:wBefore w:w="8" w:type="dxa"/>
          <w:wAfter w:w="107" w:type="dxa"/>
          <w:cantSplit/>
          <w:jc w:val="center"/>
        </w:trPr>
        <w:tc>
          <w:tcPr>
            <w:tcW w:w="7113" w:type="dxa"/>
            <w:gridSpan w:val="16"/>
          </w:tcPr>
          <w:p w14:paraId="03B9C192" w14:textId="77777777" w:rsidR="00D40C70" w:rsidRPr="00CC0C94" w:rsidRDefault="00D40C70" w:rsidP="00E6030B">
            <w:pPr>
              <w:pStyle w:val="TAL"/>
            </w:pPr>
          </w:p>
        </w:tc>
      </w:tr>
      <w:tr w:rsidR="00D40C70" w:rsidRPr="00CC0C94" w14:paraId="4E795F2C" w14:textId="77777777" w:rsidTr="00E6030B">
        <w:trPr>
          <w:gridBefore w:val="1"/>
          <w:gridAfter w:val="2"/>
          <w:wBefore w:w="8" w:type="dxa"/>
          <w:wAfter w:w="107" w:type="dxa"/>
          <w:cantSplit/>
          <w:jc w:val="center"/>
        </w:trPr>
        <w:tc>
          <w:tcPr>
            <w:tcW w:w="7113" w:type="dxa"/>
            <w:gridSpan w:val="16"/>
          </w:tcPr>
          <w:p w14:paraId="28A49F20" w14:textId="77777777" w:rsidR="00D40C70" w:rsidRPr="00CC0C94" w:rsidRDefault="00D40C70" w:rsidP="00E6030B">
            <w:pPr>
              <w:pStyle w:val="TAL"/>
            </w:pPr>
            <w:r w:rsidRPr="00CC0C94">
              <w:t>UMTS encryption algorithm UEA4 supported (octet 5, bit 4)</w:t>
            </w:r>
          </w:p>
        </w:tc>
      </w:tr>
      <w:tr w:rsidR="00D40C70" w:rsidRPr="00CC0C94" w14:paraId="7654D8B6" w14:textId="77777777" w:rsidTr="00E6030B">
        <w:trPr>
          <w:gridAfter w:val="3"/>
          <w:wAfter w:w="115" w:type="dxa"/>
          <w:cantSplit/>
          <w:jc w:val="center"/>
        </w:trPr>
        <w:tc>
          <w:tcPr>
            <w:tcW w:w="296" w:type="dxa"/>
            <w:gridSpan w:val="4"/>
          </w:tcPr>
          <w:p w14:paraId="2144FEF1" w14:textId="77777777" w:rsidR="00D40C70" w:rsidRPr="00CC0C94" w:rsidRDefault="00D40C70" w:rsidP="00E6030B">
            <w:pPr>
              <w:pStyle w:val="TAC"/>
            </w:pPr>
            <w:r w:rsidRPr="00CC0C94">
              <w:t>0</w:t>
            </w:r>
          </w:p>
        </w:tc>
        <w:tc>
          <w:tcPr>
            <w:tcW w:w="284" w:type="dxa"/>
            <w:gridSpan w:val="3"/>
          </w:tcPr>
          <w:p w14:paraId="6EF522DD" w14:textId="77777777" w:rsidR="00D40C70" w:rsidRPr="00CC0C94" w:rsidRDefault="00D40C70" w:rsidP="00E6030B">
            <w:pPr>
              <w:pStyle w:val="TAC"/>
            </w:pPr>
          </w:p>
        </w:tc>
        <w:tc>
          <w:tcPr>
            <w:tcW w:w="283" w:type="dxa"/>
            <w:gridSpan w:val="3"/>
          </w:tcPr>
          <w:p w14:paraId="4D4764C8" w14:textId="77777777" w:rsidR="00D40C70" w:rsidRPr="00CC0C94" w:rsidRDefault="00D40C70" w:rsidP="00E6030B">
            <w:pPr>
              <w:pStyle w:val="TAC"/>
            </w:pPr>
          </w:p>
        </w:tc>
        <w:tc>
          <w:tcPr>
            <w:tcW w:w="236" w:type="dxa"/>
            <w:gridSpan w:val="3"/>
          </w:tcPr>
          <w:p w14:paraId="46F22718" w14:textId="77777777" w:rsidR="00D40C70" w:rsidRPr="00CC0C94" w:rsidRDefault="00D40C70" w:rsidP="00E6030B">
            <w:pPr>
              <w:pStyle w:val="TAC"/>
            </w:pPr>
          </w:p>
        </w:tc>
        <w:tc>
          <w:tcPr>
            <w:tcW w:w="6014" w:type="dxa"/>
            <w:gridSpan w:val="3"/>
            <w:shd w:val="clear" w:color="auto" w:fill="auto"/>
          </w:tcPr>
          <w:p w14:paraId="52D2A6C6" w14:textId="77777777" w:rsidR="00D40C70" w:rsidRPr="00CC0C94" w:rsidRDefault="00D40C70" w:rsidP="00E6030B">
            <w:pPr>
              <w:pStyle w:val="TAL"/>
            </w:pPr>
            <w:r w:rsidRPr="00CC0C94">
              <w:t>UMTS encryption algorithm UEA4 not supported</w:t>
            </w:r>
          </w:p>
        </w:tc>
      </w:tr>
      <w:tr w:rsidR="00D40C70" w:rsidRPr="00CC0C94" w14:paraId="62DE50AD" w14:textId="77777777" w:rsidTr="00E6030B">
        <w:trPr>
          <w:gridAfter w:val="3"/>
          <w:wAfter w:w="115" w:type="dxa"/>
          <w:cantSplit/>
          <w:jc w:val="center"/>
        </w:trPr>
        <w:tc>
          <w:tcPr>
            <w:tcW w:w="296" w:type="dxa"/>
            <w:gridSpan w:val="4"/>
          </w:tcPr>
          <w:p w14:paraId="300AB5B4" w14:textId="77777777" w:rsidR="00D40C70" w:rsidRPr="00CC0C94" w:rsidRDefault="00D40C70" w:rsidP="00E6030B">
            <w:pPr>
              <w:pStyle w:val="TAC"/>
            </w:pPr>
            <w:r w:rsidRPr="00CC0C94">
              <w:t>1</w:t>
            </w:r>
          </w:p>
        </w:tc>
        <w:tc>
          <w:tcPr>
            <w:tcW w:w="284" w:type="dxa"/>
            <w:gridSpan w:val="3"/>
          </w:tcPr>
          <w:p w14:paraId="25E99056" w14:textId="77777777" w:rsidR="00D40C70" w:rsidRPr="00CC0C94" w:rsidRDefault="00D40C70" w:rsidP="00E6030B">
            <w:pPr>
              <w:pStyle w:val="TAC"/>
            </w:pPr>
          </w:p>
        </w:tc>
        <w:tc>
          <w:tcPr>
            <w:tcW w:w="283" w:type="dxa"/>
            <w:gridSpan w:val="3"/>
          </w:tcPr>
          <w:p w14:paraId="0C52F3D5" w14:textId="77777777" w:rsidR="00D40C70" w:rsidRPr="00CC0C94" w:rsidRDefault="00D40C70" w:rsidP="00E6030B">
            <w:pPr>
              <w:pStyle w:val="TAC"/>
            </w:pPr>
          </w:p>
        </w:tc>
        <w:tc>
          <w:tcPr>
            <w:tcW w:w="236" w:type="dxa"/>
            <w:gridSpan w:val="3"/>
          </w:tcPr>
          <w:p w14:paraId="6560FBE2" w14:textId="77777777" w:rsidR="00D40C70" w:rsidRPr="00CC0C94" w:rsidRDefault="00D40C70" w:rsidP="00E6030B">
            <w:pPr>
              <w:pStyle w:val="TAC"/>
            </w:pPr>
          </w:p>
        </w:tc>
        <w:tc>
          <w:tcPr>
            <w:tcW w:w="6014" w:type="dxa"/>
            <w:gridSpan w:val="3"/>
            <w:shd w:val="clear" w:color="auto" w:fill="auto"/>
          </w:tcPr>
          <w:p w14:paraId="54ABEE35" w14:textId="77777777" w:rsidR="00D40C70" w:rsidRPr="00CC0C94" w:rsidRDefault="00D40C70" w:rsidP="00E6030B">
            <w:pPr>
              <w:pStyle w:val="TAL"/>
            </w:pPr>
            <w:r w:rsidRPr="00CC0C94">
              <w:t>UMTS encryption algorithm UEA4 supported</w:t>
            </w:r>
          </w:p>
        </w:tc>
      </w:tr>
      <w:tr w:rsidR="00D40C70" w:rsidRPr="00CC0C94" w14:paraId="2E8269FA" w14:textId="77777777" w:rsidTr="00E6030B">
        <w:trPr>
          <w:gridBefore w:val="1"/>
          <w:gridAfter w:val="2"/>
          <w:wBefore w:w="8" w:type="dxa"/>
          <w:wAfter w:w="107" w:type="dxa"/>
          <w:cantSplit/>
          <w:jc w:val="center"/>
        </w:trPr>
        <w:tc>
          <w:tcPr>
            <w:tcW w:w="7113" w:type="dxa"/>
            <w:gridSpan w:val="16"/>
          </w:tcPr>
          <w:p w14:paraId="05C9EC7F" w14:textId="77777777" w:rsidR="00D40C70" w:rsidRPr="00CC0C94" w:rsidRDefault="00D40C70" w:rsidP="00E6030B">
            <w:pPr>
              <w:pStyle w:val="TAL"/>
            </w:pPr>
          </w:p>
        </w:tc>
      </w:tr>
      <w:tr w:rsidR="00D40C70" w:rsidRPr="00CC0C94" w14:paraId="15A7180C" w14:textId="77777777" w:rsidTr="00E6030B">
        <w:trPr>
          <w:gridBefore w:val="1"/>
          <w:gridAfter w:val="2"/>
          <w:wBefore w:w="8" w:type="dxa"/>
          <w:wAfter w:w="107" w:type="dxa"/>
          <w:cantSplit/>
          <w:jc w:val="center"/>
        </w:trPr>
        <w:tc>
          <w:tcPr>
            <w:tcW w:w="7113" w:type="dxa"/>
            <w:gridSpan w:val="16"/>
          </w:tcPr>
          <w:p w14:paraId="5C286B3E" w14:textId="77777777" w:rsidR="00D40C70" w:rsidRPr="00CC0C94" w:rsidRDefault="00D40C70" w:rsidP="00E6030B">
            <w:pPr>
              <w:pStyle w:val="TAL"/>
            </w:pPr>
            <w:r w:rsidRPr="00CC0C94">
              <w:t>UMTS encryption algorithm UEA5 supported (octet 5, bit 3)</w:t>
            </w:r>
          </w:p>
        </w:tc>
      </w:tr>
      <w:tr w:rsidR="00D40C70" w:rsidRPr="00CC0C94" w14:paraId="0990F6E8" w14:textId="77777777" w:rsidTr="00E6030B">
        <w:trPr>
          <w:gridAfter w:val="3"/>
          <w:wAfter w:w="115" w:type="dxa"/>
          <w:cantSplit/>
          <w:jc w:val="center"/>
        </w:trPr>
        <w:tc>
          <w:tcPr>
            <w:tcW w:w="296" w:type="dxa"/>
            <w:gridSpan w:val="4"/>
          </w:tcPr>
          <w:p w14:paraId="465234C3" w14:textId="77777777" w:rsidR="00D40C70" w:rsidRPr="00CC0C94" w:rsidRDefault="00D40C70" w:rsidP="00E6030B">
            <w:pPr>
              <w:pStyle w:val="TAC"/>
            </w:pPr>
            <w:r w:rsidRPr="00CC0C94">
              <w:t>0</w:t>
            </w:r>
          </w:p>
        </w:tc>
        <w:tc>
          <w:tcPr>
            <w:tcW w:w="284" w:type="dxa"/>
            <w:gridSpan w:val="3"/>
          </w:tcPr>
          <w:p w14:paraId="5ABF03B7" w14:textId="77777777" w:rsidR="00D40C70" w:rsidRPr="00CC0C94" w:rsidRDefault="00D40C70" w:rsidP="00E6030B">
            <w:pPr>
              <w:pStyle w:val="TAC"/>
            </w:pPr>
          </w:p>
        </w:tc>
        <w:tc>
          <w:tcPr>
            <w:tcW w:w="283" w:type="dxa"/>
            <w:gridSpan w:val="3"/>
          </w:tcPr>
          <w:p w14:paraId="6CFE6C61" w14:textId="77777777" w:rsidR="00D40C70" w:rsidRPr="00CC0C94" w:rsidRDefault="00D40C70" w:rsidP="00E6030B">
            <w:pPr>
              <w:pStyle w:val="TAC"/>
            </w:pPr>
          </w:p>
        </w:tc>
        <w:tc>
          <w:tcPr>
            <w:tcW w:w="236" w:type="dxa"/>
            <w:gridSpan w:val="3"/>
          </w:tcPr>
          <w:p w14:paraId="7790AA77" w14:textId="77777777" w:rsidR="00D40C70" w:rsidRPr="00CC0C94" w:rsidRDefault="00D40C70" w:rsidP="00E6030B">
            <w:pPr>
              <w:pStyle w:val="TAC"/>
            </w:pPr>
          </w:p>
        </w:tc>
        <w:tc>
          <w:tcPr>
            <w:tcW w:w="6014" w:type="dxa"/>
            <w:gridSpan w:val="3"/>
            <w:shd w:val="clear" w:color="auto" w:fill="auto"/>
          </w:tcPr>
          <w:p w14:paraId="03E8805C" w14:textId="77777777" w:rsidR="00D40C70" w:rsidRPr="00CC0C94" w:rsidRDefault="00D40C70" w:rsidP="00E6030B">
            <w:pPr>
              <w:pStyle w:val="TAL"/>
            </w:pPr>
            <w:r w:rsidRPr="00CC0C94">
              <w:t>UMTS encryption algorithm UEA5 not supported</w:t>
            </w:r>
          </w:p>
        </w:tc>
      </w:tr>
      <w:tr w:rsidR="00D40C70" w:rsidRPr="00CC0C94" w14:paraId="1D7B6E39" w14:textId="77777777" w:rsidTr="00E6030B">
        <w:trPr>
          <w:gridAfter w:val="3"/>
          <w:wAfter w:w="115" w:type="dxa"/>
          <w:cantSplit/>
          <w:jc w:val="center"/>
        </w:trPr>
        <w:tc>
          <w:tcPr>
            <w:tcW w:w="296" w:type="dxa"/>
            <w:gridSpan w:val="4"/>
          </w:tcPr>
          <w:p w14:paraId="195CDF93" w14:textId="77777777" w:rsidR="00D40C70" w:rsidRPr="00CC0C94" w:rsidRDefault="00D40C70" w:rsidP="00E6030B">
            <w:pPr>
              <w:pStyle w:val="TAC"/>
            </w:pPr>
            <w:r w:rsidRPr="00CC0C94">
              <w:t>1</w:t>
            </w:r>
          </w:p>
        </w:tc>
        <w:tc>
          <w:tcPr>
            <w:tcW w:w="284" w:type="dxa"/>
            <w:gridSpan w:val="3"/>
          </w:tcPr>
          <w:p w14:paraId="1AF9D436" w14:textId="77777777" w:rsidR="00D40C70" w:rsidRPr="00CC0C94" w:rsidRDefault="00D40C70" w:rsidP="00E6030B">
            <w:pPr>
              <w:pStyle w:val="TAC"/>
            </w:pPr>
          </w:p>
        </w:tc>
        <w:tc>
          <w:tcPr>
            <w:tcW w:w="283" w:type="dxa"/>
            <w:gridSpan w:val="3"/>
          </w:tcPr>
          <w:p w14:paraId="7D4ECBDE" w14:textId="77777777" w:rsidR="00D40C70" w:rsidRPr="00CC0C94" w:rsidRDefault="00D40C70" w:rsidP="00E6030B">
            <w:pPr>
              <w:pStyle w:val="TAC"/>
            </w:pPr>
          </w:p>
        </w:tc>
        <w:tc>
          <w:tcPr>
            <w:tcW w:w="236" w:type="dxa"/>
            <w:gridSpan w:val="3"/>
          </w:tcPr>
          <w:p w14:paraId="52F002F3" w14:textId="77777777" w:rsidR="00D40C70" w:rsidRPr="00CC0C94" w:rsidRDefault="00D40C70" w:rsidP="00E6030B">
            <w:pPr>
              <w:pStyle w:val="TAC"/>
            </w:pPr>
          </w:p>
        </w:tc>
        <w:tc>
          <w:tcPr>
            <w:tcW w:w="6014" w:type="dxa"/>
            <w:gridSpan w:val="3"/>
            <w:shd w:val="clear" w:color="auto" w:fill="auto"/>
          </w:tcPr>
          <w:p w14:paraId="5CAE157E" w14:textId="77777777" w:rsidR="00D40C70" w:rsidRPr="00CC0C94" w:rsidRDefault="00D40C70" w:rsidP="00E6030B">
            <w:pPr>
              <w:pStyle w:val="TAL"/>
            </w:pPr>
            <w:r w:rsidRPr="00CC0C94">
              <w:t>UMTS encryption algorithm UEA5 supported</w:t>
            </w:r>
          </w:p>
        </w:tc>
      </w:tr>
      <w:tr w:rsidR="00D40C70" w:rsidRPr="00CC0C94" w14:paraId="73D66172" w14:textId="77777777" w:rsidTr="00E6030B">
        <w:trPr>
          <w:gridBefore w:val="1"/>
          <w:gridAfter w:val="2"/>
          <w:wBefore w:w="8" w:type="dxa"/>
          <w:wAfter w:w="107" w:type="dxa"/>
          <w:cantSplit/>
          <w:jc w:val="center"/>
        </w:trPr>
        <w:tc>
          <w:tcPr>
            <w:tcW w:w="7113" w:type="dxa"/>
            <w:gridSpan w:val="16"/>
          </w:tcPr>
          <w:p w14:paraId="23404651" w14:textId="77777777" w:rsidR="00D40C70" w:rsidRPr="00CC0C94" w:rsidRDefault="00D40C70" w:rsidP="00E6030B">
            <w:pPr>
              <w:pStyle w:val="TAL"/>
            </w:pPr>
          </w:p>
        </w:tc>
      </w:tr>
      <w:tr w:rsidR="00D40C70" w:rsidRPr="00CC0C94" w14:paraId="0413C9AB" w14:textId="77777777" w:rsidTr="00E6030B">
        <w:trPr>
          <w:gridBefore w:val="1"/>
          <w:gridAfter w:val="2"/>
          <w:wBefore w:w="8" w:type="dxa"/>
          <w:wAfter w:w="107" w:type="dxa"/>
          <w:cantSplit/>
          <w:jc w:val="center"/>
        </w:trPr>
        <w:tc>
          <w:tcPr>
            <w:tcW w:w="7113" w:type="dxa"/>
            <w:gridSpan w:val="16"/>
          </w:tcPr>
          <w:p w14:paraId="02655252" w14:textId="77777777" w:rsidR="00D40C70" w:rsidRPr="00CC0C94" w:rsidRDefault="00D40C70" w:rsidP="00E6030B">
            <w:pPr>
              <w:pStyle w:val="TAL"/>
            </w:pPr>
            <w:r w:rsidRPr="00CC0C94">
              <w:t>UMTS encryption algorithm UEA6 supported (octet 5, bit 2)</w:t>
            </w:r>
          </w:p>
        </w:tc>
      </w:tr>
      <w:tr w:rsidR="00D40C70" w:rsidRPr="00CC0C94" w14:paraId="5C6BBB6D" w14:textId="77777777" w:rsidTr="00E6030B">
        <w:trPr>
          <w:gridAfter w:val="3"/>
          <w:wAfter w:w="115" w:type="dxa"/>
          <w:cantSplit/>
          <w:jc w:val="center"/>
        </w:trPr>
        <w:tc>
          <w:tcPr>
            <w:tcW w:w="296" w:type="dxa"/>
            <w:gridSpan w:val="4"/>
          </w:tcPr>
          <w:p w14:paraId="062C493E" w14:textId="77777777" w:rsidR="00D40C70" w:rsidRPr="00CC0C94" w:rsidRDefault="00D40C70" w:rsidP="00E6030B">
            <w:pPr>
              <w:pStyle w:val="TAC"/>
            </w:pPr>
            <w:r w:rsidRPr="00CC0C94">
              <w:t>0</w:t>
            </w:r>
          </w:p>
        </w:tc>
        <w:tc>
          <w:tcPr>
            <w:tcW w:w="284" w:type="dxa"/>
            <w:gridSpan w:val="3"/>
          </w:tcPr>
          <w:p w14:paraId="6C0288C2" w14:textId="77777777" w:rsidR="00D40C70" w:rsidRPr="00CC0C94" w:rsidRDefault="00D40C70" w:rsidP="00E6030B">
            <w:pPr>
              <w:pStyle w:val="TAC"/>
            </w:pPr>
          </w:p>
        </w:tc>
        <w:tc>
          <w:tcPr>
            <w:tcW w:w="283" w:type="dxa"/>
            <w:gridSpan w:val="3"/>
          </w:tcPr>
          <w:p w14:paraId="384562BB" w14:textId="77777777" w:rsidR="00D40C70" w:rsidRPr="00CC0C94" w:rsidRDefault="00D40C70" w:rsidP="00E6030B">
            <w:pPr>
              <w:pStyle w:val="TAC"/>
            </w:pPr>
          </w:p>
        </w:tc>
        <w:tc>
          <w:tcPr>
            <w:tcW w:w="236" w:type="dxa"/>
            <w:gridSpan w:val="3"/>
          </w:tcPr>
          <w:p w14:paraId="58E9743A" w14:textId="77777777" w:rsidR="00D40C70" w:rsidRPr="00CC0C94" w:rsidRDefault="00D40C70" w:rsidP="00E6030B">
            <w:pPr>
              <w:pStyle w:val="TAC"/>
            </w:pPr>
          </w:p>
        </w:tc>
        <w:tc>
          <w:tcPr>
            <w:tcW w:w="6014" w:type="dxa"/>
            <w:gridSpan w:val="3"/>
            <w:shd w:val="clear" w:color="auto" w:fill="auto"/>
          </w:tcPr>
          <w:p w14:paraId="0F1CBC2D" w14:textId="77777777" w:rsidR="00D40C70" w:rsidRPr="00CC0C94" w:rsidRDefault="00D40C70" w:rsidP="00E6030B">
            <w:pPr>
              <w:pStyle w:val="TAL"/>
            </w:pPr>
            <w:r w:rsidRPr="00CC0C94">
              <w:t>UMTS encryption algorithm UEA6 not supported</w:t>
            </w:r>
          </w:p>
        </w:tc>
      </w:tr>
      <w:tr w:rsidR="00D40C70" w:rsidRPr="00CC0C94" w14:paraId="1C9AFCE9" w14:textId="77777777" w:rsidTr="00E6030B">
        <w:trPr>
          <w:gridAfter w:val="3"/>
          <w:wAfter w:w="115" w:type="dxa"/>
          <w:cantSplit/>
          <w:jc w:val="center"/>
        </w:trPr>
        <w:tc>
          <w:tcPr>
            <w:tcW w:w="296" w:type="dxa"/>
            <w:gridSpan w:val="4"/>
          </w:tcPr>
          <w:p w14:paraId="2C021D77" w14:textId="77777777" w:rsidR="00D40C70" w:rsidRPr="00CC0C94" w:rsidRDefault="00D40C70" w:rsidP="00E6030B">
            <w:pPr>
              <w:pStyle w:val="TAC"/>
            </w:pPr>
            <w:r w:rsidRPr="00CC0C94">
              <w:t>1</w:t>
            </w:r>
          </w:p>
        </w:tc>
        <w:tc>
          <w:tcPr>
            <w:tcW w:w="284" w:type="dxa"/>
            <w:gridSpan w:val="3"/>
          </w:tcPr>
          <w:p w14:paraId="6831220A" w14:textId="77777777" w:rsidR="00D40C70" w:rsidRPr="00CC0C94" w:rsidRDefault="00D40C70" w:rsidP="00E6030B">
            <w:pPr>
              <w:pStyle w:val="TAC"/>
            </w:pPr>
          </w:p>
        </w:tc>
        <w:tc>
          <w:tcPr>
            <w:tcW w:w="283" w:type="dxa"/>
            <w:gridSpan w:val="3"/>
          </w:tcPr>
          <w:p w14:paraId="3FF3C23C" w14:textId="77777777" w:rsidR="00D40C70" w:rsidRPr="00CC0C94" w:rsidRDefault="00D40C70" w:rsidP="00E6030B">
            <w:pPr>
              <w:pStyle w:val="TAC"/>
            </w:pPr>
          </w:p>
        </w:tc>
        <w:tc>
          <w:tcPr>
            <w:tcW w:w="236" w:type="dxa"/>
            <w:gridSpan w:val="3"/>
          </w:tcPr>
          <w:p w14:paraId="056F4128" w14:textId="77777777" w:rsidR="00D40C70" w:rsidRPr="00CC0C94" w:rsidRDefault="00D40C70" w:rsidP="00E6030B">
            <w:pPr>
              <w:pStyle w:val="TAC"/>
            </w:pPr>
          </w:p>
        </w:tc>
        <w:tc>
          <w:tcPr>
            <w:tcW w:w="6014" w:type="dxa"/>
            <w:gridSpan w:val="3"/>
            <w:shd w:val="clear" w:color="auto" w:fill="auto"/>
          </w:tcPr>
          <w:p w14:paraId="18234857" w14:textId="77777777" w:rsidR="00D40C70" w:rsidRPr="00CC0C94" w:rsidRDefault="00D40C70" w:rsidP="00E6030B">
            <w:pPr>
              <w:pStyle w:val="TAL"/>
            </w:pPr>
            <w:r w:rsidRPr="00CC0C94">
              <w:t>UMTS encryption algorithm UEA6 supported</w:t>
            </w:r>
          </w:p>
        </w:tc>
      </w:tr>
      <w:tr w:rsidR="00D40C70" w:rsidRPr="00CC0C94" w14:paraId="75B57497" w14:textId="77777777" w:rsidTr="00E6030B">
        <w:trPr>
          <w:gridBefore w:val="1"/>
          <w:gridAfter w:val="2"/>
          <w:wBefore w:w="8" w:type="dxa"/>
          <w:wAfter w:w="107" w:type="dxa"/>
          <w:cantSplit/>
          <w:jc w:val="center"/>
        </w:trPr>
        <w:tc>
          <w:tcPr>
            <w:tcW w:w="7113" w:type="dxa"/>
            <w:gridSpan w:val="16"/>
          </w:tcPr>
          <w:p w14:paraId="00E53F2E" w14:textId="77777777" w:rsidR="00D40C70" w:rsidRPr="00CC0C94" w:rsidRDefault="00D40C70" w:rsidP="00E6030B">
            <w:pPr>
              <w:pStyle w:val="TAL"/>
            </w:pPr>
          </w:p>
        </w:tc>
      </w:tr>
      <w:tr w:rsidR="00D40C70" w:rsidRPr="00CC0C94" w14:paraId="2DE05AB9" w14:textId="77777777" w:rsidTr="00E6030B">
        <w:trPr>
          <w:gridBefore w:val="1"/>
          <w:gridAfter w:val="2"/>
          <w:wBefore w:w="8" w:type="dxa"/>
          <w:wAfter w:w="107" w:type="dxa"/>
          <w:cantSplit/>
          <w:jc w:val="center"/>
        </w:trPr>
        <w:tc>
          <w:tcPr>
            <w:tcW w:w="7113" w:type="dxa"/>
            <w:gridSpan w:val="16"/>
          </w:tcPr>
          <w:p w14:paraId="4D46BD7E" w14:textId="77777777" w:rsidR="00D40C70" w:rsidRPr="00CC0C94" w:rsidRDefault="00D40C70" w:rsidP="00E6030B">
            <w:pPr>
              <w:pStyle w:val="TAL"/>
            </w:pPr>
            <w:r w:rsidRPr="00CC0C94">
              <w:t>UMTS encryption algorithm UEA7 supported (octet 5, bit 1)</w:t>
            </w:r>
          </w:p>
        </w:tc>
      </w:tr>
      <w:tr w:rsidR="00D40C70" w:rsidRPr="00CC0C94" w14:paraId="635A5730" w14:textId="77777777" w:rsidTr="00E6030B">
        <w:trPr>
          <w:gridAfter w:val="3"/>
          <w:wAfter w:w="115" w:type="dxa"/>
          <w:cantSplit/>
          <w:jc w:val="center"/>
        </w:trPr>
        <w:tc>
          <w:tcPr>
            <w:tcW w:w="296" w:type="dxa"/>
            <w:gridSpan w:val="4"/>
          </w:tcPr>
          <w:p w14:paraId="13053DC8" w14:textId="77777777" w:rsidR="00D40C70" w:rsidRPr="00CC0C94" w:rsidRDefault="00D40C70" w:rsidP="00E6030B">
            <w:pPr>
              <w:pStyle w:val="TAC"/>
            </w:pPr>
            <w:r w:rsidRPr="00CC0C94">
              <w:t>0</w:t>
            </w:r>
          </w:p>
        </w:tc>
        <w:tc>
          <w:tcPr>
            <w:tcW w:w="284" w:type="dxa"/>
            <w:gridSpan w:val="3"/>
          </w:tcPr>
          <w:p w14:paraId="4B1FDB93" w14:textId="77777777" w:rsidR="00D40C70" w:rsidRPr="00CC0C94" w:rsidRDefault="00D40C70" w:rsidP="00E6030B">
            <w:pPr>
              <w:pStyle w:val="TAC"/>
            </w:pPr>
          </w:p>
        </w:tc>
        <w:tc>
          <w:tcPr>
            <w:tcW w:w="283" w:type="dxa"/>
            <w:gridSpan w:val="3"/>
          </w:tcPr>
          <w:p w14:paraId="20377FE7" w14:textId="77777777" w:rsidR="00D40C70" w:rsidRPr="00CC0C94" w:rsidRDefault="00D40C70" w:rsidP="00E6030B">
            <w:pPr>
              <w:pStyle w:val="TAC"/>
            </w:pPr>
          </w:p>
        </w:tc>
        <w:tc>
          <w:tcPr>
            <w:tcW w:w="236" w:type="dxa"/>
            <w:gridSpan w:val="3"/>
          </w:tcPr>
          <w:p w14:paraId="0C32912B" w14:textId="77777777" w:rsidR="00D40C70" w:rsidRPr="00CC0C94" w:rsidRDefault="00D40C70" w:rsidP="00E6030B">
            <w:pPr>
              <w:pStyle w:val="TAC"/>
            </w:pPr>
          </w:p>
        </w:tc>
        <w:tc>
          <w:tcPr>
            <w:tcW w:w="6014" w:type="dxa"/>
            <w:gridSpan w:val="3"/>
            <w:shd w:val="clear" w:color="auto" w:fill="auto"/>
          </w:tcPr>
          <w:p w14:paraId="0AF7E6B5" w14:textId="77777777" w:rsidR="00D40C70" w:rsidRPr="00CC0C94" w:rsidRDefault="00D40C70" w:rsidP="00E6030B">
            <w:pPr>
              <w:pStyle w:val="TAL"/>
            </w:pPr>
            <w:r w:rsidRPr="00CC0C94">
              <w:t>UMTS encryption algorithm UEA7 not supported</w:t>
            </w:r>
          </w:p>
        </w:tc>
      </w:tr>
      <w:tr w:rsidR="00D40C70" w:rsidRPr="00CC0C94" w14:paraId="6970E24F" w14:textId="77777777" w:rsidTr="00E6030B">
        <w:trPr>
          <w:gridAfter w:val="3"/>
          <w:wAfter w:w="115" w:type="dxa"/>
          <w:cantSplit/>
          <w:jc w:val="center"/>
        </w:trPr>
        <w:tc>
          <w:tcPr>
            <w:tcW w:w="296" w:type="dxa"/>
            <w:gridSpan w:val="4"/>
          </w:tcPr>
          <w:p w14:paraId="1BCFB770" w14:textId="77777777" w:rsidR="00D40C70" w:rsidRPr="00CC0C94" w:rsidRDefault="00D40C70" w:rsidP="00E6030B">
            <w:pPr>
              <w:pStyle w:val="TAC"/>
            </w:pPr>
            <w:r w:rsidRPr="00CC0C94">
              <w:t>1</w:t>
            </w:r>
          </w:p>
        </w:tc>
        <w:tc>
          <w:tcPr>
            <w:tcW w:w="284" w:type="dxa"/>
            <w:gridSpan w:val="3"/>
          </w:tcPr>
          <w:p w14:paraId="0ABD05DA" w14:textId="77777777" w:rsidR="00D40C70" w:rsidRPr="00CC0C94" w:rsidRDefault="00D40C70" w:rsidP="00E6030B">
            <w:pPr>
              <w:pStyle w:val="TAC"/>
            </w:pPr>
          </w:p>
        </w:tc>
        <w:tc>
          <w:tcPr>
            <w:tcW w:w="283" w:type="dxa"/>
            <w:gridSpan w:val="3"/>
          </w:tcPr>
          <w:p w14:paraId="10963E96" w14:textId="77777777" w:rsidR="00D40C70" w:rsidRPr="00CC0C94" w:rsidRDefault="00D40C70" w:rsidP="00E6030B">
            <w:pPr>
              <w:pStyle w:val="TAC"/>
            </w:pPr>
          </w:p>
        </w:tc>
        <w:tc>
          <w:tcPr>
            <w:tcW w:w="236" w:type="dxa"/>
            <w:gridSpan w:val="3"/>
          </w:tcPr>
          <w:p w14:paraId="6EEBB16B" w14:textId="77777777" w:rsidR="00D40C70" w:rsidRPr="00CC0C94" w:rsidRDefault="00D40C70" w:rsidP="00E6030B">
            <w:pPr>
              <w:pStyle w:val="TAC"/>
            </w:pPr>
          </w:p>
        </w:tc>
        <w:tc>
          <w:tcPr>
            <w:tcW w:w="6014" w:type="dxa"/>
            <w:gridSpan w:val="3"/>
            <w:shd w:val="clear" w:color="auto" w:fill="auto"/>
          </w:tcPr>
          <w:p w14:paraId="63024729" w14:textId="77777777" w:rsidR="00D40C70" w:rsidRPr="00CC0C94" w:rsidRDefault="00D40C70" w:rsidP="00E6030B">
            <w:pPr>
              <w:pStyle w:val="TAL"/>
            </w:pPr>
            <w:r w:rsidRPr="00CC0C94">
              <w:t>UMTS encryption algorithm UEA7 supported</w:t>
            </w:r>
          </w:p>
        </w:tc>
      </w:tr>
      <w:tr w:rsidR="00D40C70" w:rsidRPr="00CC0C94" w14:paraId="5DCE699F" w14:textId="77777777" w:rsidTr="00E6030B">
        <w:trPr>
          <w:gridBefore w:val="1"/>
          <w:gridAfter w:val="2"/>
          <w:wBefore w:w="8" w:type="dxa"/>
          <w:wAfter w:w="107" w:type="dxa"/>
          <w:cantSplit/>
          <w:jc w:val="center"/>
        </w:trPr>
        <w:tc>
          <w:tcPr>
            <w:tcW w:w="7113" w:type="dxa"/>
            <w:gridSpan w:val="16"/>
          </w:tcPr>
          <w:p w14:paraId="2AA6D88D" w14:textId="77777777" w:rsidR="00D40C70" w:rsidRPr="00CC0C94" w:rsidRDefault="00D40C70" w:rsidP="00E6030B">
            <w:pPr>
              <w:pStyle w:val="TAL"/>
            </w:pPr>
          </w:p>
        </w:tc>
      </w:tr>
      <w:tr w:rsidR="00D40C70" w:rsidRPr="00CC0C94" w14:paraId="4A279636" w14:textId="77777777" w:rsidTr="00E6030B">
        <w:trPr>
          <w:gridBefore w:val="1"/>
          <w:gridAfter w:val="2"/>
          <w:wBefore w:w="8" w:type="dxa"/>
          <w:wAfter w:w="107" w:type="dxa"/>
          <w:cantSplit/>
          <w:jc w:val="center"/>
        </w:trPr>
        <w:tc>
          <w:tcPr>
            <w:tcW w:w="7113" w:type="dxa"/>
            <w:gridSpan w:val="16"/>
          </w:tcPr>
          <w:p w14:paraId="52B6CEC7" w14:textId="77777777" w:rsidR="00D40C70" w:rsidRPr="00CC0C94" w:rsidRDefault="00D40C70" w:rsidP="00E6030B">
            <w:pPr>
              <w:pStyle w:val="TAL"/>
            </w:pPr>
            <w:r w:rsidRPr="00CC0C94">
              <w:t>UCS2 support (UCS2) (octet 6, bit 8)</w:t>
            </w:r>
          </w:p>
        </w:tc>
      </w:tr>
      <w:tr w:rsidR="00D40C70" w:rsidRPr="00CC0C94" w14:paraId="6D01AE44" w14:textId="77777777" w:rsidTr="00E6030B">
        <w:trPr>
          <w:gridBefore w:val="1"/>
          <w:gridAfter w:val="2"/>
          <w:wBefore w:w="8" w:type="dxa"/>
          <w:wAfter w:w="107" w:type="dxa"/>
          <w:cantSplit/>
          <w:jc w:val="center"/>
        </w:trPr>
        <w:tc>
          <w:tcPr>
            <w:tcW w:w="7113" w:type="dxa"/>
            <w:gridSpan w:val="16"/>
          </w:tcPr>
          <w:p w14:paraId="6BBA815D" w14:textId="77777777" w:rsidR="00D40C70" w:rsidRPr="00CC0C94" w:rsidRDefault="00D40C70" w:rsidP="00E6030B">
            <w:pPr>
              <w:pStyle w:val="TAL"/>
            </w:pPr>
            <w:r w:rsidRPr="00CC0C94">
              <w:t>This information field indicates the likely treatment of UCS2 encoded character strings by the UE.</w:t>
            </w:r>
          </w:p>
        </w:tc>
      </w:tr>
      <w:tr w:rsidR="00D40C70" w:rsidRPr="00CC0C94" w14:paraId="0595914C" w14:textId="77777777" w:rsidTr="00E6030B">
        <w:trPr>
          <w:gridBefore w:val="1"/>
          <w:gridAfter w:val="2"/>
          <w:wBefore w:w="8" w:type="dxa"/>
          <w:wAfter w:w="107" w:type="dxa"/>
          <w:cantSplit/>
          <w:jc w:val="center"/>
        </w:trPr>
        <w:tc>
          <w:tcPr>
            <w:tcW w:w="7113" w:type="dxa"/>
            <w:gridSpan w:val="16"/>
          </w:tcPr>
          <w:p w14:paraId="74874CAD" w14:textId="77777777" w:rsidR="00D40C70" w:rsidRPr="00CC0C94" w:rsidRDefault="00D40C70" w:rsidP="00E6030B">
            <w:pPr>
              <w:pStyle w:val="TAL"/>
            </w:pPr>
          </w:p>
        </w:tc>
      </w:tr>
      <w:tr w:rsidR="00D40C70" w:rsidRPr="00CC0C94" w14:paraId="754C46B5" w14:textId="77777777" w:rsidTr="00E6030B">
        <w:trPr>
          <w:gridAfter w:val="3"/>
          <w:wAfter w:w="115" w:type="dxa"/>
          <w:cantSplit/>
          <w:jc w:val="center"/>
        </w:trPr>
        <w:tc>
          <w:tcPr>
            <w:tcW w:w="296" w:type="dxa"/>
            <w:gridSpan w:val="4"/>
          </w:tcPr>
          <w:p w14:paraId="55F3BB3E" w14:textId="77777777" w:rsidR="00D40C70" w:rsidRPr="00CC0C94" w:rsidRDefault="00D40C70" w:rsidP="00E6030B">
            <w:pPr>
              <w:pStyle w:val="TAC"/>
            </w:pPr>
            <w:r w:rsidRPr="00CC0C94">
              <w:t>0</w:t>
            </w:r>
          </w:p>
        </w:tc>
        <w:tc>
          <w:tcPr>
            <w:tcW w:w="284" w:type="dxa"/>
            <w:gridSpan w:val="3"/>
          </w:tcPr>
          <w:p w14:paraId="026320EE" w14:textId="77777777" w:rsidR="00D40C70" w:rsidRPr="00CC0C94" w:rsidRDefault="00D40C70" w:rsidP="00E6030B">
            <w:pPr>
              <w:pStyle w:val="TAC"/>
            </w:pPr>
          </w:p>
        </w:tc>
        <w:tc>
          <w:tcPr>
            <w:tcW w:w="283" w:type="dxa"/>
            <w:gridSpan w:val="3"/>
          </w:tcPr>
          <w:p w14:paraId="2FF2F10D" w14:textId="77777777" w:rsidR="00D40C70" w:rsidRPr="00CC0C94" w:rsidRDefault="00D40C70" w:rsidP="00E6030B">
            <w:pPr>
              <w:pStyle w:val="TAC"/>
            </w:pPr>
          </w:p>
        </w:tc>
        <w:tc>
          <w:tcPr>
            <w:tcW w:w="236" w:type="dxa"/>
            <w:gridSpan w:val="3"/>
          </w:tcPr>
          <w:p w14:paraId="1616481C" w14:textId="77777777" w:rsidR="00D40C70" w:rsidRPr="00CC0C94" w:rsidRDefault="00D40C70" w:rsidP="00E6030B">
            <w:pPr>
              <w:pStyle w:val="TAC"/>
            </w:pPr>
          </w:p>
        </w:tc>
        <w:tc>
          <w:tcPr>
            <w:tcW w:w="6014" w:type="dxa"/>
            <w:gridSpan w:val="3"/>
            <w:shd w:val="clear" w:color="auto" w:fill="auto"/>
          </w:tcPr>
          <w:p w14:paraId="6FD9101E" w14:textId="77777777" w:rsidR="00D40C70" w:rsidRPr="00CC0C94" w:rsidRDefault="00D40C70" w:rsidP="00E6030B">
            <w:pPr>
              <w:pStyle w:val="TAL"/>
            </w:pPr>
            <w:r w:rsidRPr="00CC0C94">
              <w:t xml:space="preserve">The UE has a preference for the default alphabet (defined in </w:t>
            </w:r>
          </w:p>
        </w:tc>
      </w:tr>
      <w:tr w:rsidR="00D40C70" w:rsidRPr="00CC0C94" w14:paraId="6700EAC3" w14:textId="77777777" w:rsidTr="00E6030B">
        <w:trPr>
          <w:gridAfter w:val="3"/>
          <w:wAfter w:w="115" w:type="dxa"/>
          <w:cantSplit/>
          <w:jc w:val="center"/>
        </w:trPr>
        <w:tc>
          <w:tcPr>
            <w:tcW w:w="296" w:type="dxa"/>
            <w:gridSpan w:val="4"/>
          </w:tcPr>
          <w:p w14:paraId="0A4178AE" w14:textId="77777777" w:rsidR="00D40C70" w:rsidRPr="00CC0C94" w:rsidRDefault="00D40C70" w:rsidP="00E6030B">
            <w:pPr>
              <w:pStyle w:val="TAC"/>
            </w:pPr>
          </w:p>
        </w:tc>
        <w:tc>
          <w:tcPr>
            <w:tcW w:w="284" w:type="dxa"/>
            <w:gridSpan w:val="3"/>
          </w:tcPr>
          <w:p w14:paraId="0CBF667C" w14:textId="77777777" w:rsidR="00D40C70" w:rsidRPr="00CC0C94" w:rsidRDefault="00D40C70" w:rsidP="00E6030B">
            <w:pPr>
              <w:pStyle w:val="TAC"/>
            </w:pPr>
          </w:p>
        </w:tc>
        <w:tc>
          <w:tcPr>
            <w:tcW w:w="283" w:type="dxa"/>
            <w:gridSpan w:val="3"/>
          </w:tcPr>
          <w:p w14:paraId="25CB4A29" w14:textId="77777777" w:rsidR="00D40C70" w:rsidRPr="00CC0C94" w:rsidRDefault="00D40C70" w:rsidP="00E6030B">
            <w:pPr>
              <w:pStyle w:val="TAC"/>
            </w:pPr>
          </w:p>
        </w:tc>
        <w:tc>
          <w:tcPr>
            <w:tcW w:w="236" w:type="dxa"/>
            <w:gridSpan w:val="3"/>
          </w:tcPr>
          <w:p w14:paraId="02E8D9B2" w14:textId="77777777" w:rsidR="00D40C70" w:rsidRPr="00CC0C94" w:rsidRDefault="00D40C70" w:rsidP="00E6030B">
            <w:pPr>
              <w:pStyle w:val="TAC"/>
            </w:pPr>
          </w:p>
        </w:tc>
        <w:tc>
          <w:tcPr>
            <w:tcW w:w="6014" w:type="dxa"/>
            <w:gridSpan w:val="3"/>
            <w:shd w:val="clear" w:color="auto" w:fill="auto"/>
          </w:tcPr>
          <w:p w14:paraId="39F42A20" w14:textId="77777777" w:rsidR="00D40C70" w:rsidRPr="00CC0C94" w:rsidRDefault="00D40C70" w:rsidP="00E6030B">
            <w:pPr>
              <w:pStyle w:val="TAL"/>
            </w:pPr>
            <w:r w:rsidRPr="00CC0C94">
              <w:t>3GPP TS 23.038 [3]) over UCS2 (see ISO/IEC 10646 [29]).</w:t>
            </w:r>
          </w:p>
        </w:tc>
      </w:tr>
      <w:tr w:rsidR="00D40C70" w:rsidRPr="00CC0C94" w14:paraId="06009605" w14:textId="77777777" w:rsidTr="00E6030B">
        <w:trPr>
          <w:gridAfter w:val="3"/>
          <w:wAfter w:w="115" w:type="dxa"/>
          <w:cantSplit/>
          <w:jc w:val="center"/>
        </w:trPr>
        <w:tc>
          <w:tcPr>
            <w:tcW w:w="296" w:type="dxa"/>
            <w:gridSpan w:val="4"/>
          </w:tcPr>
          <w:p w14:paraId="293B2337" w14:textId="77777777" w:rsidR="00D40C70" w:rsidRPr="00CC0C94" w:rsidRDefault="00D40C70" w:rsidP="00E6030B">
            <w:pPr>
              <w:pStyle w:val="TAC"/>
            </w:pPr>
            <w:r w:rsidRPr="00CC0C94">
              <w:t>1</w:t>
            </w:r>
          </w:p>
        </w:tc>
        <w:tc>
          <w:tcPr>
            <w:tcW w:w="284" w:type="dxa"/>
            <w:gridSpan w:val="3"/>
          </w:tcPr>
          <w:p w14:paraId="5CC2CFCB" w14:textId="77777777" w:rsidR="00D40C70" w:rsidRPr="00CC0C94" w:rsidRDefault="00D40C70" w:rsidP="00E6030B">
            <w:pPr>
              <w:pStyle w:val="TAC"/>
            </w:pPr>
          </w:p>
        </w:tc>
        <w:tc>
          <w:tcPr>
            <w:tcW w:w="283" w:type="dxa"/>
            <w:gridSpan w:val="3"/>
          </w:tcPr>
          <w:p w14:paraId="38AA7E48" w14:textId="77777777" w:rsidR="00D40C70" w:rsidRPr="00CC0C94" w:rsidRDefault="00D40C70" w:rsidP="00E6030B">
            <w:pPr>
              <w:pStyle w:val="TAC"/>
            </w:pPr>
          </w:p>
        </w:tc>
        <w:tc>
          <w:tcPr>
            <w:tcW w:w="236" w:type="dxa"/>
            <w:gridSpan w:val="3"/>
          </w:tcPr>
          <w:p w14:paraId="7FBB5A55" w14:textId="77777777" w:rsidR="00D40C70" w:rsidRPr="00CC0C94" w:rsidRDefault="00D40C70" w:rsidP="00E6030B">
            <w:pPr>
              <w:pStyle w:val="TAC"/>
            </w:pPr>
          </w:p>
        </w:tc>
        <w:tc>
          <w:tcPr>
            <w:tcW w:w="6014" w:type="dxa"/>
            <w:gridSpan w:val="3"/>
            <w:shd w:val="clear" w:color="auto" w:fill="auto"/>
          </w:tcPr>
          <w:p w14:paraId="51856856" w14:textId="77777777" w:rsidR="00D40C70" w:rsidRPr="00CC0C94" w:rsidRDefault="00D40C70" w:rsidP="00E6030B">
            <w:pPr>
              <w:pStyle w:val="TAL"/>
            </w:pPr>
            <w:r w:rsidRPr="00CC0C94">
              <w:t xml:space="preserve">The UE has no preference between the use of the default alphabet and </w:t>
            </w:r>
          </w:p>
        </w:tc>
      </w:tr>
      <w:tr w:rsidR="00D40C70" w:rsidRPr="00CC0C94" w14:paraId="12CB6DDC" w14:textId="77777777" w:rsidTr="00E6030B">
        <w:trPr>
          <w:gridAfter w:val="3"/>
          <w:wAfter w:w="115" w:type="dxa"/>
          <w:cantSplit/>
          <w:jc w:val="center"/>
        </w:trPr>
        <w:tc>
          <w:tcPr>
            <w:tcW w:w="296" w:type="dxa"/>
            <w:gridSpan w:val="4"/>
          </w:tcPr>
          <w:p w14:paraId="5F87EB12" w14:textId="77777777" w:rsidR="00D40C70" w:rsidRPr="00CC0C94" w:rsidRDefault="00D40C70" w:rsidP="00E6030B">
            <w:pPr>
              <w:pStyle w:val="TAC"/>
            </w:pPr>
          </w:p>
        </w:tc>
        <w:tc>
          <w:tcPr>
            <w:tcW w:w="284" w:type="dxa"/>
            <w:gridSpan w:val="3"/>
          </w:tcPr>
          <w:p w14:paraId="7C5206A6" w14:textId="77777777" w:rsidR="00D40C70" w:rsidRPr="00CC0C94" w:rsidRDefault="00D40C70" w:rsidP="00E6030B">
            <w:pPr>
              <w:pStyle w:val="TAC"/>
            </w:pPr>
          </w:p>
        </w:tc>
        <w:tc>
          <w:tcPr>
            <w:tcW w:w="283" w:type="dxa"/>
            <w:gridSpan w:val="3"/>
          </w:tcPr>
          <w:p w14:paraId="71D60AD5" w14:textId="77777777" w:rsidR="00D40C70" w:rsidRPr="00CC0C94" w:rsidRDefault="00D40C70" w:rsidP="00E6030B">
            <w:pPr>
              <w:pStyle w:val="TAC"/>
            </w:pPr>
          </w:p>
        </w:tc>
        <w:tc>
          <w:tcPr>
            <w:tcW w:w="236" w:type="dxa"/>
            <w:gridSpan w:val="3"/>
          </w:tcPr>
          <w:p w14:paraId="3B6A8963" w14:textId="77777777" w:rsidR="00D40C70" w:rsidRPr="00CC0C94" w:rsidRDefault="00D40C70" w:rsidP="00E6030B">
            <w:pPr>
              <w:pStyle w:val="TAC"/>
            </w:pPr>
          </w:p>
        </w:tc>
        <w:tc>
          <w:tcPr>
            <w:tcW w:w="6014" w:type="dxa"/>
            <w:gridSpan w:val="3"/>
            <w:shd w:val="clear" w:color="auto" w:fill="auto"/>
          </w:tcPr>
          <w:p w14:paraId="0125661F" w14:textId="77777777" w:rsidR="00D40C70" w:rsidRPr="00CC0C94" w:rsidRDefault="00D40C70" w:rsidP="00E6030B">
            <w:pPr>
              <w:pStyle w:val="TAL"/>
            </w:pPr>
            <w:r w:rsidRPr="00CC0C94">
              <w:t>the use of UCS2.</w:t>
            </w:r>
          </w:p>
        </w:tc>
      </w:tr>
      <w:tr w:rsidR="00D40C70" w:rsidRPr="00CC0C94" w14:paraId="06861763" w14:textId="77777777" w:rsidTr="00E6030B">
        <w:trPr>
          <w:gridBefore w:val="1"/>
          <w:gridAfter w:val="2"/>
          <w:wBefore w:w="8" w:type="dxa"/>
          <w:wAfter w:w="107" w:type="dxa"/>
          <w:cantSplit/>
          <w:jc w:val="center"/>
        </w:trPr>
        <w:tc>
          <w:tcPr>
            <w:tcW w:w="7113" w:type="dxa"/>
            <w:gridSpan w:val="16"/>
          </w:tcPr>
          <w:p w14:paraId="2142460D" w14:textId="77777777" w:rsidR="00D40C70" w:rsidRPr="00CC0C94" w:rsidRDefault="00D40C70" w:rsidP="00E6030B">
            <w:pPr>
              <w:pStyle w:val="TAL"/>
            </w:pPr>
          </w:p>
        </w:tc>
      </w:tr>
      <w:tr w:rsidR="00D40C70" w:rsidRPr="00CC0C94" w14:paraId="51C1A445" w14:textId="77777777" w:rsidTr="00E6030B">
        <w:trPr>
          <w:gridBefore w:val="1"/>
          <w:gridAfter w:val="2"/>
          <w:wBefore w:w="8" w:type="dxa"/>
          <w:wAfter w:w="107" w:type="dxa"/>
          <w:cantSplit/>
          <w:jc w:val="center"/>
        </w:trPr>
        <w:tc>
          <w:tcPr>
            <w:tcW w:w="7113" w:type="dxa"/>
            <w:gridSpan w:val="16"/>
          </w:tcPr>
          <w:p w14:paraId="613BE4B3" w14:textId="77777777" w:rsidR="00D40C70" w:rsidRPr="00CC0C94" w:rsidRDefault="00D40C70" w:rsidP="00E6030B">
            <w:pPr>
              <w:pStyle w:val="TAL"/>
            </w:pPr>
            <w:r w:rsidRPr="00CC0C94">
              <w:t>UMTS integrity algorithms supported (octet 6)</w:t>
            </w:r>
          </w:p>
        </w:tc>
      </w:tr>
      <w:tr w:rsidR="00D40C70" w:rsidRPr="00CC0C94" w14:paraId="677DA294" w14:textId="77777777" w:rsidTr="00E6030B">
        <w:trPr>
          <w:gridBefore w:val="1"/>
          <w:gridAfter w:val="2"/>
          <w:wBefore w:w="8" w:type="dxa"/>
          <w:wAfter w:w="107" w:type="dxa"/>
          <w:cantSplit/>
          <w:jc w:val="center"/>
        </w:trPr>
        <w:tc>
          <w:tcPr>
            <w:tcW w:w="7113" w:type="dxa"/>
            <w:gridSpan w:val="16"/>
          </w:tcPr>
          <w:p w14:paraId="0CC7C92E" w14:textId="77777777" w:rsidR="00D40C70" w:rsidRPr="00CC0C94" w:rsidRDefault="00D40C70" w:rsidP="00E6030B">
            <w:pPr>
              <w:pStyle w:val="TAL"/>
            </w:pPr>
          </w:p>
        </w:tc>
      </w:tr>
      <w:tr w:rsidR="00D40C70" w:rsidRPr="00CC0C94" w14:paraId="0F1F2FB1" w14:textId="77777777" w:rsidTr="00E6030B">
        <w:trPr>
          <w:gridBefore w:val="1"/>
          <w:gridAfter w:val="2"/>
          <w:wBefore w:w="8" w:type="dxa"/>
          <w:wAfter w:w="107" w:type="dxa"/>
          <w:cantSplit/>
          <w:jc w:val="center"/>
        </w:trPr>
        <w:tc>
          <w:tcPr>
            <w:tcW w:w="7113" w:type="dxa"/>
            <w:gridSpan w:val="16"/>
          </w:tcPr>
          <w:p w14:paraId="59D302CC" w14:textId="77777777" w:rsidR="00D40C70" w:rsidRPr="00CC0C94" w:rsidRDefault="00D40C70" w:rsidP="00E6030B">
            <w:pPr>
              <w:pStyle w:val="TAL"/>
            </w:pPr>
            <w:r w:rsidRPr="00CC0C94">
              <w:t>UMTS integrity algorithm UIA1 supported (octet 6, bit 7)</w:t>
            </w:r>
          </w:p>
        </w:tc>
      </w:tr>
      <w:tr w:rsidR="00D40C70" w:rsidRPr="00CC0C94" w14:paraId="507BC10E" w14:textId="77777777" w:rsidTr="00E6030B">
        <w:trPr>
          <w:gridAfter w:val="3"/>
          <w:wAfter w:w="115" w:type="dxa"/>
          <w:cantSplit/>
          <w:jc w:val="center"/>
        </w:trPr>
        <w:tc>
          <w:tcPr>
            <w:tcW w:w="296" w:type="dxa"/>
            <w:gridSpan w:val="4"/>
          </w:tcPr>
          <w:p w14:paraId="3A755C23" w14:textId="77777777" w:rsidR="00D40C70" w:rsidRPr="00CC0C94" w:rsidRDefault="00D40C70" w:rsidP="00E6030B">
            <w:pPr>
              <w:pStyle w:val="TAC"/>
            </w:pPr>
            <w:r w:rsidRPr="00CC0C94">
              <w:t>0</w:t>
            </w:r>
          </w:p>
        </w:tc>
        <w:tc>
          <w:tcPr>
            <w:tcW w:w="284" w:type="dxa"/>
            <w:gridSpan w:val="3"/>
          </w:tcPr>
          <w:p w14:paraId="435C8574" w14:textId="77777777" w:rsidR="00D40C70" w:rsidRPr="00CC0C94" w:rsidRDefault="00D40C70" w:rsidP="00E6030B">
            <w:pPr>
              <w:pStyle w:val="TAC"/>
            </w:pPr>
          </w:p>
        </w:tc>
        <w:tc>
          <w:tcPr>
            <w:tcW w:w="283" w:type="dxa"/>
            <w:gridSpan w:val="3"/>
          </w:tcPr>
          <w:p w14:paraId="4F788BB5" w14:textId="77777777" w:rsidR="00D40C70" w:rsidRPr="00CC0C94" w:rsidRDefault="00D40C70" w:rsidP="00E6030B">
            <w:pPr>
              <w:pStyle w:val="TAC"/>
            </w:pPr>
          </w:p>
        </w:tc>
        <w:tc>
          <w:tcPr>
            <w:tcW w:w="236" w:type="dxa"/>
            <w:gridSpan w:val="3"/>
          </w:tcPr>
          <w:p w14:paraId="5E946D0D" w14:textId="77777777" w:rsidR="00D40C70" w:rsidRPr="00CC0C94" w:rsidRDefault="00D40C70" w:rsidP="00E6030B">
            <w:pPr>
              <w:pStyle w:val="TAC"/>
            </w:pPr>
          </w:p>
        </w:tc>
        <w:tc>
          <w:tcPr>
            <w:tcW w:w="6014" w:type="dxa"/>
            <w:gridSpan w:val="3"/>
            <w:shd w:val="clear" w:color="auto" w:fill="auto"/>
          </w:tcPr>
          <w:p w14:paraId="7F2884CE" w14:textId="77777777" w:rsidR="00D40C70" w:rsidRPr="00CC0C94" w:rsidRDefault="00D40C70" w:rsidP="00E6030B">
            <w:pPr>
              <w:pStyle w:val="TAL"/>
            </w:pPr>
            <w:r w:rsidRPr="00CC0C94">
              <w:t>UMTS integrity algorithm UIA1 not supported</w:t>
            </w:r>
          </w:p>
        </w:tc>
      </w:tr>
      <w:tr w:rsidR="00D40C70" w:rsidRPr="00CC0C94" w14:paraId="2486E210" w14:textId="77777777" w:rsidTr="00E6030B">
        <w:trPr>
          <w:gridAfter w:val="3"/>
          <w:wAfter w:w="115" w:type="dxa"/>
          <w:cantSplit/>
          <w:jc w:val="center"/>
        </w:trPr>
        <w:tc>
          <w:tcPr>
            <w:tcW w:w="296" w:type="dxa"/>
            <w:gridSpan w:val="4"/>
          </w:tcPr>
          <w:p w14:paraId="36AA176B" w14:textId="77777777" w:rsidR="00D40C70" w:rsidRPr="00CC0C94" w:rsidRDefault="00D40C70" w:rsidP="00E6030B">
            <w:pPr>
              <w:pStyle w:val="TAC"/>
            </w:pPr>
            <w:r w:rsidRPr="00CC0C94">
              <w:t>1</w:t>
            </w:r>
          </w:p>
        </w:tc>
        <w:tc>
          <w:tcPr>
            <w:tcW w:w="284" w:type="dxa"/>
            <w:gridSpan w:val="3"/>
          </w:tcPr>
          <w:p w14:paraId="36513BD6" w14:textId="77777777" w:rsidR="00D40C70" w:rsidRPr="00CC0C94" w:rsidRDefault="00D40C70" w:rsidP="00E6030B">
            <w:pPr>
              <w:pStyle w:val="TAC"/>
            </w:pPr>
          </w:p>
        </w:tc>
        <w:tc>
          <w:tcPr>
            <w:tcW w:w="283" w:type="dxa"/>
            <w:gridSpan w:val="3"/>
          </w:tcPr>
          <w:p w14:paraId="65716405" w14:textId="77777777" w:rsidR="00D40C70" w:rsidRPr="00CC0C94" w:rsidRDefault="00D40C70" w:rsidP="00E6030B">
            <w:pPr>
              <w:pStyle w:val="TAC"/>
            </w:pPr>
          </w:p>
        </w:tc>
        <w:tc>
          <w:tcPr>
            <w:tcW w:w="236" w:type="dxa"/>
            <w:gridSpan w:val="3"/>
          </w:tcPr>
          <w:p w14:paraId="4A170781" w14:textId="77777777" w:rsidR="00D40C70" w:rsidRPr="00CC0C94" w:rsidRDefault="00D40C70" w:rsidP="00E6030B">
            <w:pPr>
              <w:pStyle w:val="TAC"/>
            </w:pPr>
          </w:p>
        </w:tc>
        <w:tc>
          <w:tcPr>
            <w:tcW w:w="6014" w:type="dxa"/>
            <w:gridSpan w:val="3"/>
            <w:shd w:val="clear" w:color="auto" w:fill="auto"/>
          </w:tcPr>
          <w:p w14:paraId="7087CB15" w14:textId="77777777" w:rsidR="00D40C70" w:rsidRPr="00CC0C94" w:rsidRDefault="00D40C70" w:rsidP="00E6030B">
            <w:pPr>
              <w:pStyle w:val="TAL"/>
            </w:pPr>
            <w:r w:rsidRPr="00CC0C94">
              <w:t>UMTS integrity algorithm UIA1 supported</w:t>
            </w:r>
          </w:p>
        </w:tc>
      </w:tr>
      <w:tr w:rsidR="00D40C70" w:rsidRPr="00CC0C94" w14:paraId="0E72EAE7" w14:textId="77777777" w:rsidTr="00E6030B">
        <w:trPr>
          <w:gridBefore w:val="1"/>
          <w:gridAfter w:val="2"/>
          <w:wBefore w:w="8" w:type="dxa"/>
          <w:wAfter w:w="107" w:type="dxa"/>
          <w:cantSplit/>
          <w:jc w:val="center"/>
        </w:trPr>
        <w:tc>
          <w:tcPr>
            <w:tcW w:w="7113" w:type="dxa"/>
            <w:gridSpan w:val="16"/>
          </w:tcPr>
          <w:p w14:paraId="659B35FC" w14:textId="77777777" w:rsidR="00D40C70" w:rsidRPr="00CC0C94" w:rsidRDefault="00D40C70" w:rsidP="00E6030B">
            <w:pPr>
              <w:pStyle w:val="TAL"/>
            </w:pPr>
          </w:p>
        </w:tc>
      </w:tr>
      <w:tr w:rsidR="00D40C70" w:rsidRPr="00CC0C94" w14:paraId="47005358" w14:textId="77777777" w:rsidTr="00E6030B">
        <w:trPr>
          <w:gridBefore w:val="1"/>
          <w:gridAfter w:val="2"/>
          <w:wBefore w:w="8" w:type="dxa"/>
          <w:wAfter w:w="107" w:type="dxa"/>
          <w:cantSplit/>
          <w:jc w:val="center"/>
        </w:trPr>
        <w:tc>
          <w:tcPr>
            <w:tcW w:w="7113" w:type="dxa"/>
            <w:gridSpan w:val="16"/>
          </w:tcPr>
          <w:p w14:paraId="69AA5809" w14:textId="77777777" w:rsidR="00D40C70" w:rsidRPr="00CC0C94" w:rsidRDefault="00D40C70" w:rsidP="00E6030B">
            <w:pPr>
              <w:pStyle w:val="TAL"/>
            </w:pPr>
            <w:r w:rsidRPr="00CC0C94">
              <w:t>UMTS integrity algorithm UIA2 supported (octet 6, bit 6)</w:t>
            </w:r>
          </w:p>
        </w:tc>
      </w:tr>
      <w:tr w:rsidR="00D40C70" w:rsidRPr="00CC0C94" w14:paraId="2889B155" w14:textId="77777777" w:rsidTr="00E6030B">
        <w:trPr>
          <w:gridAfter w:val="3"/>
          <w:wAfter w:w="115" w:type="dxa"/>
          <w:cantSplit/>
          <w:jc w:val="center"/>
        </w:trPr>
        <w:tc>
          <w:tcPr>
            <w:tcW w:w="296" w:type="dxa"/>
            <w:gridSpan w:val="4"/>
          </w:tcPr>
          <w:p w14:paraId="728A3D65" w14:textId="77777777" w:rsidR="00D40C70" w:rsidRPr="00CC0C94" w:rsidRDefault="00D40C70" w:rsidP="00E6030B">
            <w:pPr>
              <w:pStyle w:val="TAC"/>
            </w:pPr>
            <w:r w:rsidRPr="00CC0C94">
              <w:t>0</w:t>
            </w:r>
          </w:p>
        </w:tc>
        <w:tc>
          <w:tcPr>
            <w:tcW w:w="284" w:type="dxa"/>
            <w:gridSpan w:val="3"/>
          </w:tcPr>
          <w:p w14:paraId="3C623125" w14:textId="77777777" w:rsidR="00D40C70" w:rsidRPr="00CC0C94" w:rsidRDefault="00D40C70" w:rsidP="00E6030B">
            <w:pPr>
              <w:pStyle w:val="TAC"/>
            </w:pPr>
          </w:p>
        </w:tc>
        <w:tc>
          <w:tcPr>
            <w:tcW w:w="283" w:type="dxa"/>
            <w:gridSpan w:val="3"/>
          </w:tcPr>
          <w:p w14:paraId="1E04302F" w14:textId="77777777" w:rsidR="00D40C70" w:rsidRPr="00CC0C94" w:rsidRDefault="00D40C70" w:rsidP="00E6030B">
            <w:pPr>
              <w:pStyle w:val="TAC"/>
            </w:pPr>
          </w:p>
        </w:tc>
        <w:tc>
          <w:tcPr>
            <w:tcW w:w="236" w:type="dxa"/>
            <w:gridSpan w:val="3"/>
          </w:tcPr>
          <w:p w14:paraId="21B94974" w14:textId="77777777" w:rsidR="00D40C70" w:rsidRPr="00CC0C94" w:rsidRDefault="00D40C70" w:rsidP="00E6030B">
            <w:pPr>
              <w:pStyle w:val="TAC"/>
            </w:pPr>
          </w:p>
        </w:tc>
        <w:tc>
          <w:tcPr>
            <w:tcW w:w="6014" w:type="dxa"/>
            <w:gridSpan w:val="3"/>
            <w:shd w:val="clear" w:color="auto" w:fill="auto"/>
          </w:tcPr>
          <w:p w14:paraId="5C439A77" w14:textId="77777777" w:rsidR="00D40C70" w:rsidRPr="00CC0C94" w:rsidRDefault="00D40C70" w:rsidP="00E6030B">
            <w:pPr>
              <w:pStyle w:val="TAL"/>
            </w:pPr>
            <w:r w:rsidRPr="00CC0C94">
              <w:t>UMTS integrity algorithm UIA2 not supported</w:t>
            </w:r>
          </w:p>
        </w:tc>
      </w:tr>
      <w:tr w:rsidR="00D40C70" w:rsidRPr="00CC0C94" w14:paraId="4F134485" w14:textId="77777777" w:rsidTr="00E6030B">
        <w:trPr>
          <w:gridAfter w:val="3"/>
          <w:wAfter w:w="115" w:type="dxa"/>
          <w:cantSplit/>
          <w:jc w:val="center"/>
        </w:trPr>
        <w:tc>
          <w:tcPr>
            <w:tcW w:w="296" w:type="dxa"/>
            <w:gridSpan w:val="4"/>
          </w:tcPr>
          <w:p w14:paraId="4564C526" w14:textId="77777777" w:rsidR="00D40C70" w:rsidRPr="00CC0C94" w:rsidRDefault="00D40C70" w:rsidP="00E6030B">
            <w:pPr>
              <w:pStyle w:val="TAC"/>
            </w:pPr>
            <w:r w:rsidRPr="00CC0C94">
              <w:t>1</w:t>
            </w:r>
          </w:p>
        </w:tc>
        <w:tc>
          <w:tcPr>
            <w:tcW w:w="284" w:type="dxa"/>
            <w:gridSpan w:val="3"/>
          </w:tcPr>
          <w:p w14:paraId="45EC1048" w14:textId="77777777" w:rsidR="00D40C70" w:rsidRPr="00CC0C94" w:rsidRDefault="00D40C70" w:rsidP="00E6030B">
            <w:pPr>
              <w:pStyle w:val="TAC"/>
            </w:pPr>
          </w:p>
        </w:tc>
        <w:tc>
          <w:tcPr>
            <w:tcW w:w="283" w:type="dxa"/>
            <w:gridSpan w:val="3"/>
          </w:tcPr>
          <w:p w14:paraId="0C396CF5" w14:textId="77777777" w:rsidR="00D40C70" w:rsidRPr="00CC0C94" w:rsidRDefault="00D40C70" w:rsidP="00E6030B">
            <w:pPr>
              <w:pStyle w:val="TAC"/>
            </w:pPr>
          </w:p>
        </w:tc>
        <w:tc>
          <w:tcPr>
            <w:tcW w:w="236" w:type="dxa"/>
            <w:gridSpan w:val="3"/>
          </w:tcPr>
          <w:p w14:paraId="12159B78" w14:textId="77777777" w:rsidR="00D40C70" w:rsidRPr="00CC0C94" w:rsidRDefault="00D40C70" w:rsidP="00E6030B">
            <w:pPr>
              <w:pStyle w:val="TAC"/>
            </w:pPr>
          </w:p>
        </w:tc>
        <w:tc>
          <w:tcPr>
            <w:tcW w:w="6014" w:type="dxa"/>
            <w:gridSpan w:val="3"/>
            <w:shd w:val="clear" w:color="auto" w:fill="auto"/>
          </w:tcPr>
          <w:p w14:paraId="61FA015D" w14:textId="77777777" w:rsidR="00D40C70" w:rsidRPr="00CC0C94" w:rsidRDefault="00D40C70" w:rsidP="00E6030B">
            <w:pPr>
              <w:pStyle w:val="TAL"/>
            </w:pPr>
            <w:r w:rsidRPr="00CC0C94">
              <w:t>UMTS integrity algorithm UIA2 supported</w:t>
            </w:r>
          </w:p>
        </w:tc>
      </w:tr>
      <w:tr w:rsidR="00D40C70" w:rsidRPr="00CC0C94" w14:paraId="60810ADF" w14:textId="77777777" w:rsidTr="00E6030B">
        <w:trPr>
          <w:gridBefore w:val="1"/>
          <w:gridAfter w:val="2"/>
          <w:wBefore w:w="8" w:type="dxa"/>
          <w:wAfter w:w="107" w:type="dxa"/>
          <w:cantSplit/>
          <w:jc w:val="center"/>
        </w:trPr>
        <w:tc>
          <w:tcPr>
            <w:tcW w:w="7113" w:type="dxa"/>
            <w:gridSpan w:val="16"/>
          </w:tcPr>
          <w:p w14:paraId="31388632" w14:textId="77777777" w:rsidR="00D40C70" w:rsidRPr="00CC0C94" w:rsidRDefault="00D40C70" w:rsidP="00E6030B">
            <w:pPr>
              <w:pStyle w:val="TAL"/>
            </w:pPr>
          </w:p>
        </w:tc>
      </w:tr>
      <w:tr w:rsidR="00D40C70" w:rsidRPr="00CC0C94" w14:paraId="5C30E38D" w14:textId="77777777" w:rsidTr="00E6030B">
        <w:trPr>
          <w:gridBefore w:val="1"/>
          <w:gridAfter w:val="2"/>
          <w:wBefore w:w="8" w:type="dxa"/>
          <w:wAfter w:w="107" w:type="dxa"/>
          <w:cantSplit/>
          <w:jc w:val="center"/>
        </w:trPr>
        <w:tc>
          <w:tcPr>
            <w:tcW w:w="7113" w:type="dxa"/>
            <w:gridSpan w:val="16"/>
          </w:tcPr>
          <w:p w14:paraId="518AFDA1" w14:textId="77777777" w:rsidR="00D40C70" w:rsidRPr="00CC0C94" w:rsidRDefault="00D40C70" w:rsidP="00E6030B">
            <w:pPr>
              <w:pStyle w:val="TAL"/>
            </w:pPr>
            <w:r w:rsidRPr="00CC0C94">
              <w:t>UMTS integrity algorithm UIA3 supported (octet 6, bit 5)</w:t>
            </w:r>
          </w:p>
        </w:tc>
      </w:tr>
      <w:tr w:rsidR="00D40C70" w:rsidRPr="00CC0C94" w14:paraId="612FBBE9" w14:textId="77777777" w:rsidTr="00E6030B">
        <w:trPr>
          <w:gridAfter w:val="3"/>
          <w:wAfter w:w="115" w:type="dxa"/>
          <w:cantSplit/>
          <w:jc w:val="center"/>
        </w:trPr>
        <w:tc>
          <w:tcPr>
            <w:tcW w:w="296" w:type="dxa"/>
            <w:gridSpan w:val="4"/>
          </w:tcPr>
          <w:p w14:paraId="5A967ECC" w14:textId="77777777" w:rsidR="00D40C70" w:rsidRPr="00CC0C94" w:rsidRDefault="00D40C70" w:rsidP="00E6030B">
            <w:pPr>
              <w:pStyle w:val="TAC"/>
            </w:pPr>
            <w:r w:rsidRPr="00CC0C94">
              <w:t>0</w:t>
            </w:r>
          </w:p>
        </w:tc>
        <w:tc>
          <w:tcPr>
            <w:tcW w:w="284" w:type="dxa"/>
            <w:gridSpan w:val="3"/>
          </w:tcPr>
          <w:p w14:paraId="5A8B4B7F" w14:textId="77777777" w:rsidR="00D40C70" w:rsidRPr="00CC0C94" w:rsidRDefault="00D40C70" w:rsidP="00E6030B">
            <w:pPr>
              <w:pStyle w:val="TAC"/>
            </w:pPr>
          </w:p>
        </w:tc>
        <w:tc>
          <w:tcPr>
            <w:tcW w:w="283" w:type="dxa"/>
            <w:gridSpan w:val="3"/>
          </w:tcPr>
          <w:p w14:paraId="2CDC3CDA" w14:textId="77777777" w:rsidR="00D40C70" w:rsidRPr="00CC0C94" w:rsidRDefault="00D40C70" w:rsidP="00E6030B">
            <w:pPr>
              <w:pStyle w:val="TAC"/>
            </w:pPr>
          </w:p>
        </w:tc>
        <w:tc>
          <w:tcPr>
            <w:tcW w:w="236" w:type="dxa"/>
            <w:gridSpan w:val="3"/>
          </w:tcPr>
          <w:p w14:paraId="18173863" w14:textId="77777777" w:rsidR="00D40C70" w:rsidRPr="00CC0C94" w:rsidRDefault="00D40C70" w:rsidP="00E6030B">
            <w:pPr>
              <w:pStyle w:val="TAC"/>
            </w:pPr>
          </w:p>
        </w:tc>
        <w:tc>
          <w:tcPr>
            <w:tcW w:w="6014" w:type="dxa"/>
            <w:gridSpan w:val="3"/>
            <w:shd w:val="clear" w:color="auto" w:fill="auto"/>
          </w:tcPr>
          <w:p w14:paraId="4DDAE27D" w14:textId="77777777" w:rsidR="00D40C70" w:rsidRPr="00CC0C94" w:rsidRDefault="00D40C70" w:rsidP="00E6030B">
            <w:pPr>
              <w:pStyle w:val="TAL"/>
            </w:pPr>
            <w:r w:rsidRPr="00CC0C94">
              <w:t>UMTS integrity algorithm UIA3 not supported</w:t>
            </w:r>
          </w:p>
        </w:tc>
      </w:tr>
      <w:tr w:rsidR="00D40C70" w:rsidRPr="00CC0C94" w14:paraId="3B6AA001" w14:textId="77777777" w:rsidTr="00E6030B">
        <w:trPr>
          <w:gridAfter w:val="3"/>
          <w:wAfter w:w="115" w:type="dxa"/>
          <w:cantSplit/>
          <w:jc w:val="center"/>
        </w:trPr>
        <w:tc>
          <w:tcPr>
            <w:tcW w:w="296" w:type="dxa"/>
            <w:gridSpan w:val="4"/>
          </w:tcPr>
          <w:p w14:paraId="7F48C610" w14:textId="77777777" w:rsidR="00D40C70" w:rsidRPr="00CC0C94" w:rsidRDefault="00D40C70" w:rsidP="00E6030B">
            <w:pPr>
              <w:pStyle w:val="TAC"/>
            </w:pPr>
            <w:r w:rsidRPr="00CC0C94">
              <w:t>1</w:t>
            </w:r>
          </w:p>
        </w:tc>
        <w:tc>
          <w:tcPr>
            <w:tcW w:w="284" w:type="dxa"/>
            <w:gridSpan w:val="3"/>
          </w:tcPr>
          <w:p w14:paraId="25E34DA6" w14:textId="77777777" w:rsidR="00D40C70" w:rsidRPr="00CC0C94" w:rsidRDefault="00D40C70" w:rsidP="00E6030B">
            <w:pPr>
              <w:pStyle w:val="TAC"/>
            </w:pPr>
          </w:p>
        </w:tc>
        <w:tc>
          <w:tcPr>
            <w:tcW w:w="283" w:type="dxa"/>
            <w:gridSpan w:val="3"/>
          </w:tcPr>
          <w:p w14:paraId="1C269A45" w14:textId="77777777" w:rsidR="00D40C70" w:rsidRPr="00CC0C94" w:rsidRDefault="00D40C70" w:rsidP="00E6030B">
            <w:pPr>
              <w:pStyle w:val="TAC"/>
            </w:pPr>
          </w:p>
        </w:tc>
        <w:tc>
          <w:tcPr>
            <w:tcW w:w="236" w:type="dxa"/>
            <w:gridSpan w:val="3"/>
          </w:tcPr>
          <w:p w14:paraId="0FF90F0D" w14:textId="77777777" w:rsidR="00D40C70" w:rsidRPr="00CC0C94" w:rsidRDefault="00D40C70" w:rsidP="00E6030B">
            <w:pPr>
              <w:pStyle w:val="TAC"/>
            </w:pPr>
          </w:p>
        </w:tc>
        <w:tc>
          <w:tcPr>
            <w:tcW w:w="6014" w:type="dxa"/>
            <w:gridSpan w:val="3"/>
            <w:shd w:val="clear" w:color="auto" w:fill="auto"/>
          </w:tcPr>
          <w:p w14:paraId="60C33239" w14:textId="77777777" w:rsidR="00D40C70" w:rsidRPr="00CC0C94" w:rsidRDefault="00D40C70" w:rsidP="00E6030B">
            <w:pPr>
              <w:pStyle w:val="TAL"/>
            </w:pPr>
            <w:r w:rsidRPr="00CC0C94">
              <w:t>UMTS integrity algorithm UIA3 supported</w:t>
            </w:r>
          </w:p>
        </w:tc>
      </w:tr>
      <w:tr w:rsidR="00D40C70" w:rsidRPr="00CC0C94" w14:paraId="1C463553" w14:textId="77777777" w:rsidTr="00E6030B">
        <w:trPr>
          <w:gridBefore w:val="1"/>
          <w:gridAfter w:val="2"/>
          <w:wBefore w:w="8" w:type="dxa"/>
          <w:wAfter w:w="107" w:type="dxa"/>
          <w:cantSplit/>
          <w:jc w:val="center"/>
        </w:trPr>
        <w:tc>
          <w:tcPr>
            <w:tcW w:w="7113" w:type="dxa"/>
            <w:gridSpan w:val="16"/>
          </w:tcPr>
          <w:p w14:paraId="04892467" w14:textId="77777777" w:rsidR="00D40C70" w:rsidRPr="00CC0C94" w:rsidRDefault="00D40C70" w:rsidP="00E6030B">
            <w:pPr>
              <w:pStyle w:val="TAL"/>
            </w:pPr>
          </w:p>
        </w:tc>
      </w:tr>
      <w:tr w:rsidR="00D40C70" w:rsidRPr="00CC0C94" w14:paraId="419107F9" w14:textId="77777777" w:rsidTr="00E6030B">
        <w:trPr>
          <w:gridBefore w:val="1"/>
          <w:gridAfter w:val="2"/>
          <w:wBefore w:w="8" w:type="dxa"/>
          <w:wAfter w:w="107" w:type="dxa"/>
          <w:cantSplit/>
          <w:jc w:val="center"/>
        </w:trPr>
        <w:tc>
          <w:tcPr>
            <w:tcW w:w="7113" w:type="dxa"/>
            <w:gridSpan w:val="16"/>
          </w:tcPr>
          <w:p w14:paraId="4C786394" w14:textId="77777777" w:rsidR="00D40C70" w:rsidRPr="00CC0C94" w:rsidRDefault="00D40C70" w:rsidP="00E6030B">
            <w:pPr>
              <w:pStyle w:val="TAL"/>
            </w:pPr>
            <w:r w:rsidRPr="00CC0C94">
              <w:t>UMTS integrity algorithm UIA4 supported (octet 6, bit 4)</w:t>
            </w:r>
          </w:p>
        </w:tc>
      </w:tr>
      <w:tr w:rsidR="00D40C70" w:rsidRPr="00CC0C94" w14:paraId="4C1B4918" w14:textId="77777777" w:rsidTr="00E6030B">
        <w:trPr>
          <w:gridAfter w:val="3"/>
          <w:wAfter w:w="115" w:type="dxa"/>
          <w:cantSplit/>
          <w:jc w:val="center"/>
        </w:trPr>
        <w:tc>
          <w:tcPr>
            <w:tcW w:w="296" w:type="dxa"/>
            <w:gridSpan w:val="4"/>
          </w:tcPr>
          <w:p w14:paraId="73EBA1D0" w14:textId="77777777" w:rsidR="00D40C70" w:rsidRPr="00CC0C94" w:rsidRDefault="00D40C70" w:rsidP="00E6030B">
            <w:pPr>
              <w:pStyle w:val="TAC"/>
            </w:pPr>
            <w:r w:rsidRPr="00CC0C94">
              <w:t>0</w:t>
            </w:r>
          </w:p>
        </w:tc>
        <w:tc>
          <w:tcPr>
            <w:tcW w:w="284" w:type="dxa"/>
            <w:gridSpan w:val="3"/>
          </w:tcPr>
          <w:p w14:paraId="31AB97E8" w14:textId="77777777" w:rsidR="00D40C70" w:rsidRPr="00CC0C94" w:rsidRDefault="00D40C70" w:rsidP="00E6030B">
            <w:pPr>
              <w:pStyle w:val="TAC"/>
            </w:pPr>
          </w:p>
        </w:tc>
        <w:tc>
          <w:tcPr>
            <w:tcW w:w="283" w:type="dxa"/>
            <w:gridSpan w:val="3"/>
          </w:tcPr>
          <w:p w14:paraId="1EEF7620" w14:textId="77777777" w:rsidR="00D40C70" w:rsidRPr="00CC0C94" w:rsidRDefault="00D40C70" w:rsidP="00E6030B">
            <w:pPr>
              <w:pStyle w:val="TAC"/>
            </w:pPr>
          </w:p>
        </w:tc>
        <w:tc>
          <w:tcPr>
            <w:tcW w:w="236" w:type="dxa"/>
            <w:gridSpan w:val="3"/>
          </w:tcPr>
          <w:p w14:paraId="6393711B" w14:textId="77777777" w:rsidR="00D40C70" w:rsidRPr="00CC0C94" w:rsidRDefault="00D40C70" w:rsidP="00E6030B">
            <w:pPr>
              <w:pStyle w:val="TAC"/>
            </w:pPr>
          </w:p>
        </w:tc>
        <w:tc>
          <w:tcPr>
            <w:tcW w:w="6014" w:type="dxa"/>
            <w:gridSpan w:val="3"/>
            <w:shd w:val="clear" w:color="auto" w:fill="auto"/>
          </w:tcPr>
          <w:p w14:paraId="2A66FD97" w14:textId="77777777" w:rsidR="00D40C70" w:rsidRPr="00CC0C94" w:rsidRDefault="00D40C70" w:rsidP="00E6030B">
            <w:pPr>
              <w:pStyle w:val="TAL"/>
            </w:pPr>
            <w:r w:rsidRPr="00CC0C94">
              <w:t>UMTS integrity algorithm UIA4 not supported</w:t>
            </w:r>
          </w:p>
        </w:tc>
      </w:tr>
      <w:tr w:rsidR="00D40C70" w:rsidRPr="00CC0C94" w14:paraId="5133EDCC" w14:textId="77777777" w:rsidTr="00E6030B">
        <w:trPr>
          <w:gridAfter w:val="3"/>
          <w:wAfter w:w="115" w:type="dxa"/>
          <w:cantSplit/>
          <w:jc w:val="center"/>
        </w:trPr>
        <w:tc>
          <w:tcPr>
            <w:tcW w:w="296" w:type="dxa"/>
            <w:gridSpan w:val="4"/>
          </w:tcPr>
          <w:p w14:paraId="4DD0033F" w14:textId="77777777" w:rsidR="00D40C70" w:rsidRPr="00CC0C94" w:rsidRDefault="00D40C70" w:rsidP="00E6030B">
            <w:pPr>
              <w:pStyle w:val="TAC"/>
            </w:pPr>
            <w:r w:rsidRPr="00CC0C94">
              <w:t>1</w:t>
            </w:r>
          </w:p>
        </w:tc>
        <w:tc>
          <w:tcPr>
            <w:tcW w:w="284" w:type="dxa"/>
            <w:gridSpan w:val="3"/>
          </w:tcPr>
          <w:p w14:paraId="40196672" w14:textId="77777777" w:rsidR="00D40C70" w:rsidRPr="00CC0C94" w:rsidRDefault="00D40C70" w:rsidP="00E6030B">
            <w:pPr>
              <w:pStyle w:val="TAC"/>
            </w:pPr>
          </w:p>
        </w:tc>
        <w:tc>
          <w:tcPr>
            <w:tcW w:w="283" w:type="dxa"/>
            <w:gridSpan w:val="3"/>
          </w:tcPr>
          <w:p w14:paraId="297C0619" w14:textId="77777777" w:rsidR="00D40C70" w:rsidRPr="00CC0C94" w:rsidRDefault="00D40C70" w:rsidP="00E6030B">
            <w:pPr>
              <w:pStyle w:val="TAC"/>
            </w:pPr>
          </w:p>
        </w:tc>
        <w:tc>
          <w:tcPr>
            <w:tcW w:w="236" w:type="dxa"/>
            <w:gridSpan w:val="3"/>
          </w:tcPr>
          <w:p w14:paraId="1602A907" w14:textId="77777777" w:rsidR="00D40C70" w:rsidRPr="00CC0C94" w:rsidRDefault="00D40C70" w:rsidP="00E6030B">
            <w:pPr>
              <w:pStyle w:val="TAC"/>
            </w:pPr>
          </w:p>
        </w:tc>
        <w:tc>
          <w:tcPr>
            <w:tcW w:w="6014" w:type="dxa"/>
            <w:gridSpan w:val="3"/>
            <w:shd w:val="clear" w:color="auto" w:fill="auto"/>
          </w:tcPr>
          <w:p w14:paraId="7F1B3101" w14:textId="77777777" w:rsidR="00D40C70" w:rsidRPr="00CC0C94" w:rsidRDefault="00D40C70" w:rsidP="00E6030B">
            <w:pPr>
              <w:pStyle w:val="TAL"/>
            </w:pPr>
            <w:r w:rsidRPr="00CC0C94">
              <w:t>UMTS integrity algorithm UIA4 supported</w:t>
            </w:r>
          </w:p>
        </w:tc>
      </w:tr>
      <w:tr w:rsidR="00D40C70" w:rsidRPr="00CC0C94" w14:paraId="5577BCE1" w14:textId="77777777" w:rsidTr="00E6030B">
        <w:trPr>
          <w:gridBefore w:val="1"/>
          <w:gridAfter w:val="2"/>
          <w:wBefore w:w="8" w:type="dxa"/>
          <w:wAfter w:w="107" w:type="dxa"/>
          <w:cantSplit/>
          <w:jc w:val="center"/>
        </w:trPr>
        <w:tc>
          <w:tcPr>
            <w:tcW w:w="7113" w:type="dxa"/>
            <w:gridSpan w:val="16"/>
          </w:tcPr>
          <w:p w14:paraId="50367D74" w14:textId="77777777" w:rsidR="00D40C70" w:rsidRPr="00CC0C94" w:rsidRDefault="00D40C70" w:rsidP="00E6030B">
            <w:pPr>
              <w:pStyle w:val="TAL"/>
            </w:pPr>
          </w:p>
        </w:tc>
      </w:tr>
      <w:tr w:rsidR="00D40C70" w:rsidRPr="00CC0C94" w14:paraId="2D955812" w14:textId="77777777" w:rsidTr="00E6030B">
        <w:trPr>
          <w:gridBefore w:val="1"/>
          <w:gridAfter w:val="2"/>
          <w:wBefore w:w="8" w:type="dxa"/>
          <w:wAfter w:w="107" w:type="dxa"/>
          <w:cantSplit/>
          <w:jc w:val="center"/>
        </w:trPr>
        <w:tc>
          <w:tcPr>
            <w:tcW w:w="7113" w:type="dxa"/>
            <w:gridSpan w:val="16"/>
          </w:tcPr>
          <w:p w14:paraId="6D95F999" w14:textId="77777777" w:rsidR="00D40C70" w:rsidRPr="00CC0C94" w:rsidRDefault="00D40C70" w:rsidP="00E6030B">
            <w:pPr>
              <w:pStyle w:val="TAL"/>
            </w:pPr>
            <w:r w:rsidRPr="00CC0C94">
              <w:t>UMTS integrity algorithm UIA5 supported (octet 6, bit 3)</w:t>
            </w:r>
          </w:p>
        </w:tc>
      </w:tr>
      <w:tr w:rsidR="00D40C70" w:rsidRPr="00CC0C94" w14:paraId="2BCBF18D" w14:textId="77777777" w:rsidTr="00E6030B">
        <w:trPr>
          <w:gridAfter w:val="3"/>
          <w:wAfter w:w="115" w:type="dxa"/>
          <w:cantSplit/>
          <w:jc w:val="center"/>
        </w:trPr>
        <w:tc>
          <w:tcPr>
            <w:tcW w:w="296" w:type="dxa"/>
            <w:gridSpan w:val="4"/>
          </w:tcPr>
          <w:p w14:paraId="55607D2F" w14:textId="77777777" w:rsidR="00D40C70" w:rsidRPr="00CC0C94" w:rsidRDefault="00D40C70" w:rsidP="00E6030B">
            <w:pPr>
              <w:pStyle w:val="TAC"/>
            </w:pPr>
            <w:r w:rsidRPr="00CC0C94">
              <w:t>0</w:t>
            </w:r>
          </w:p>
        </w:tc>
        <w:tc>
          <w:tcPr>
            <w:tcW w:w="284" w:type="dxa"/>
            <w:gridSpan w:val="3"/>
          </w:tcPr>
          <w:p w14:paraId="71AF5B53" w14:textId="77777777" w:rsidR="00D40C70" w:rsidRPr="00CC0C94" w:rsidRDefault="00D40C70" w:rsidP="00E6030B">
            <w:pPr>
              <w:pStyle w:val="TAC"/>
            </w:pPr>
          </w:p>
        </w:tc>
        <w:tc>
          <w:tcPr>
            <w:tcW w:w="283" w:type="dxa"/>
            <w:gridSpan w:val="3"/>
          </w:tcPr>
          <w:p w14:paraId="6F4F6487" w14:textId="77777777" w:rsidR="00D40C70" w:rsidRPr="00CC0C94" w:rsidRDefault="00D40C70" w:rsidP="00E6030B">
            <w:pPr>
              <w:pStyle w:val="TAC"/>
            </w:pPr>
          </w:p>
        </w:tc>
        <w:tc>
          <w:tcPr>
            <w:tcW w:w="236" w:type="dxa"/>
            <w:gridSpan w:val="3"/>
          </w:tcPr>
          <w:p w14:paraId="53D0861A" w14:textId="77777777" w:rsidR="00D40C70" w:rsidRPr="00CC0C94" w:rsidRDefault="00D40C70" w:rsidP="00E6030B">
            <w:pPr>
              <w:pStyle w:val="TAC"/>
            </w:pPr>
          </w:p>
        </w:tc>
        <w:tc>
          <w:tcPr>
            <w:tcW w:w="6014" w:type="dxa"/>
            <w:gridSpan w:val="3"/>
            <w:shd w:val="clear" w:color="auto" w:fill="auto"/>
          </w:tcPr>
          <w:p w14:paraId="01B5856A" w14:textId="77777777" w:rsidR="00D40C70" w:rsidRPr="00CC0C94" w:rsidRDefault="00D40C70" w:rsidP="00E6030B">
            <w:pPr>
              <w:pStyle w:val="TAL"/>
            </w:pPr>
            <w:r w:rsidRPr="00CC0C94">
              <w:t>UMTS integrity algorithm UIA5 not supported</w:t>
            </w:r>
          </w:p>
        </w:tc>
      </w:tr>
      <w:tr w:rsidR="00D40C70" w:rsidRPr="00CC0C94" w14:paraId="2CA572EB" w14:textId="77777777" w:rsidTr="00E6030B">
        <w:trPr>
          <w:gridAfter w:val="3"/>
          <w:wAfter w:w="115" w:type="dxa"/>
          <w:cantSplit/>
          <w:jc w:val="center"/>
        </w:trPr>
        <w:tc>
          <w:tcPr>
            <w:tcW w:w="296" w:type="dxa"/>
            <w:gridSpan w:val="4"/>
          </w:tcPr>
          <w:p w14:paraId="49FE70FC" w14:textId="77777777" w:rsidR="00D40C70" w:rsidRPr="00CC0C94" w:rsidRDefault="00D40C70" w:rsidP="00E6030B">
            <w:pPr>
              <w:pStyle w:val="TAC"/>
            </w:pPr>
            <w:r w:rsidRPr="00CC0C94">
              <w:t>1</w:t>
            </w:r>
          </w:p>
        </w:tc>
        <w:tc>
          <w:tcPr>
            <w:tcW w:w="284" w:type="dxa"/>
            <w:gridSpan w:val="3"/>
          </w:tcPr>
          <w:p w14:paraId="41415E52" w14:textId="77777777" w:rsidR="00D40C70" w:rsidRPr="00CC0C94" w:rsidRDefault="00D40C70" w:rsidP="00E6030B">
            <w:pPr>
              <w:pStyle w:val="TAC"/>
            </w:pPr>
          </w:p>
        </w:tc>
        <w:tc>
          <w:tcPr>
            <w:tcW w:w="283" w:type="dxa"/>
            <w:gridSpan w:val="3"/>
          </w:tcPr>
          <w:p w14:paraId="03CC436A" w14:textId="77777777" w:rsidR="00D40C70" w:rsidRPr="00CC0C94" w:rsidRDefault="00D40C70" w:rsidP="00E6030B">
            <w:pPr>
              <w:pStyle w:val="TAC"/>
            </w:pPr>
          </w:p>
        </w:tc>
        <w:tc>
          <w:tcPr>
            <w:tcW w:w="236" w:type="dxa"/>
            <w:gridSpan w:val="3"/>
          </w:tcPr>
          <w:p w14:paraId="4E42E1E5" w14:textId="77777777" w:rsidR="00D40C70" w:rsidRPr="00CC0C94" w:rsidRDefault="00D40C70" w:rsidP="00E6030B">
            <w:pPr>
              <w:pStyle w:val="TAC"/>
            </w:pPr>
          </w:p>
        </w:tc>
        <w:tc>
          <w:tcPr>
            <w:tcW w:w="6014" w:type="dxa"/>
            <w:gridSpan w:val="3"/>
            <w:shd w:val="clear" w:color="auto" w:fill="auto"/>
          </w:tcPr>
          <w:p w14:paraId="76E0E45B" w14:textId="77777777" w:rsidR="00D40C70" w:rsidRPr="00CC0C94" w:rsidRDefault="00D40C70" w:rsidP="00E6030B">
            <w:pPr>
              <w:pStyle w:val="TAL"/>
            </w:pPr>
            <w:r w:rsidRPr="00CC0C94">
              <w:t>UMTS integrity algorithm UIA5 supported</w:t>
            </w:r>
          </w:p>
        </w:tc>
      </w:tr>
      <w:tr w:rsidR="00D40C70" w:rsidRPr="00CC0C94" w14:paraId="5AD789B1" w14:textId="77777777" w:rsidTr="00E6030B">
        <w:trPr>
          <w:gridBefore w:val="1"/>
          <w:gridAfter w:val="2"/>
          <w:wBefore w:w="8" w:type="dxa"/>
          <w:wAfter w:w="107" w:type="dxa"/>
          <w:cantSplit/>
          <w:jc w:val="center"/>
        </w:trPr>
        <w:tc>
          <w:tcPr>
            <w:tcW w:w="7113" w:type="dxa"/>
            <w:gridSpan w:val="16"/>
          </w:tcPr>
          <w:p w14:paraId="62365E96" w14:textId="77777777" w:rsidR="00D40C70" w:rsidRPr="00CC0C94" w:rsidRDefault="00D40C70" w:rsidP="00E6030B">
            <w:pPr>
              <w:pStyle w:val="TAL"/>
            </w:pPr>
          </w:p>
        </w:tc>
      </w:tr>
      <w:tr w:rsidR="00D40C70" w:rsidRPr="00CC0C94" w14:paraId="7B222632" w14:textId="77777777" w:rsidTr="00E6030B">
        <w:trPr>
          <w:gridBefore w:val="1"/>
          <w:gridAfter w:val="2"/>
          <w:wBefore w:w="8" w:type="dxa"/>
          <w:wAfter w:w="107" w:type="dxa"/>
          <w:cantSplit/>
          <w:jc w:val="center"/>
        </w:trPr>
        <w:tc>
          <w:tcPr>
            <w:tcW w:w="7113" w:type="dxa"/>
            <w:gridSpan w:val="16"/>
          </w:tcPr>
          <w:p w14:paraId="19CA260B" w14:textId="77777777" w:rsidR="00D40C70" w:rsidRPr="00CC0C94" w:rsidRDefault="00D40C70" w:rsidP="00E6030B">
            <w:pPr>
              <w:pStyle w:val="TAL"/>
            </w:pPr>
            <w:r w:rsidRPr="00CC0C94">
              <w:t>UMTS integrity algorithm UIA6 supported (octet 6, bit 2)</w:t>
            </w:r>
          </w:p>
        </w:tc>
      </w:tr>
      <w:tr w:rsidR="00D40C70" w:rsidRPr="00CC0C94" w14:paraId="3A5847CE" w14:textId="77777777" w:rsidTr="00E6030B">
        <w:trPr>
          <w:gridAfter w:val="3"/>
          <w:wAfter w:w="115" w:type="dxa"/>
          <w:cantSplit/>
          <w:jc w:val="center"/>
        </w:trPr>
        <w:tc>
          <w:tcPr>
            <w:tcW w:w="296" w:type="dxa"/>
            <w:gridSpan w:val="4"/>
          </w:tcPr>
          <w:p w14:paraId="682040D3" w14:textId="77777777" w:rsidR="00D40C70" w:rsidRPr="00CC0C94" w:rsidRDefault="00D40C70" w:rsidP="00E6030B">
            <w:pPr>
              <w:pStyle w:val="TAC"/>
            </w:pPr>
            <w:r w:rsidRPr="00CC0C94">
              <w:lastRenderedPageBreak/>
              <w:t>0</w:t>
            </w:r>
          </w:p>
        </w:tc>
        <w:tc>
          <w:tcPr>
            <w:tcW w:w="284" w:type="dxa"/>
            <w:gridSpan w:val="3"/>
          </w:tcPr>
          <w:p w14:paraId="3863D7D0" w14:textId="77777777" w:rsidR="00D40C70" w:rsidRPr="00CC0C94" w:rsidRDefault="00D40C70" w:rsidP="00E6030B">
            <w:pPr>
              <w:pStyle w:val="TAC"/>
            </w:pPr>
          </w:p>
        </w:tc>
        <w:tc>
          <w:tcPr>
            <w:tcW w:w="283" w:type="dxa"/>
            <w:gridSpan w:val="3"/>
          </w:tcPr>
          <w:p w14:paraId="695B1563" w14:textId="77777777" w:rsidR="00D40C70" w:rsidRPr="00CC0C94" w:rsidRDefault="00D40C70" w:rsidP="00E6030B">
            <w:pPr>
              <w:pStyle w:val="TAC"/>
            </w:pPr>
          </w:p>
        </w:tc>
        <w:tc>
          <w:tcPr>
            <w:tcW w:w="236" w:type="dxa"/>
            <w:gridSpan w:val="3"/>
          </w:tcPr>
          <w:p w14:paraId="66505419" w14:textId="77777777" w:rsidR="00D40C70" w:rsidRPr="00CC0C94" w:rsidRDefault="00D40C70" w:rsidP="00E6030B">
            <w:pPr>
              <w:pStyle w:val="TAC"/>
            </w:pPr>
          </w:p>
        </w:tc>
        <w:tc>
          <w:tcPr>
            <w:tcW w:w="6014" w:type="dxa"/>
            <w:gridSpan w:val="3"/>
            <w:shd w:val="clear" w:color="auto" w:fill="auto"/>
          </w:tcPr>
          <w:p w14:paraId="32B73AD2" w14:textId="77777777" w:rsidR="00D40C70" w:rsidRPr="00CC0C94" w:rsidRDefault="00D40C70" w:rsidP="00E6030B">
            <w:pPr>
              <w:pStyle w:val="TAL"/>
            </w:pPr>
            <w:r w:rsidRPr="00CC0C94">
              <w:t>UMTS integrity algorithm UIA6 not supported</w:t>
            </w:r>
          </w:p>
        </w:tc>
      </w:tr>
      <w:tr w:rsidR="00D40C70" w:rsidRPr="00CC0C94" w14:paraId="20DDB8DE" w14:textId="77777777" w:rsidTr="00E6030B">
        <w:trPr>
          <w:gridAfter w:val="3"/>
          <w:wAfter w:w="115" w:type="dxa"/>
          <w:cantSplit/>
          <w:jc w:val="center"/>
        </w:trPr>
        <w:tc>
          <w:tcPr>
            <w:tcW w:w="296" w:type="dxa"/>
            <w:gridSpan w:val="4"/>
          </w:tcPr>
          <w:p w14:paraId="67C7888B" w14:textId="77777777" w:rsidR="00D40C70" w:rsidRPr="00CC0C94" w:rsidRDefault="00D40C70" w:rsidP="00E6030B">
            <w:pPr>
              <w:pStyle w:val="TAC"/>
            </w:pPr>
            <w:r w:rsidRPr="00CC0C94">
              <w:t>1</w:t>
            </w:r>
          </w:p>
        </w:tc>
        <w:tc>
          <w:tcPr>
            <w:tcW w:w="284" w:type="dxa"/>
            <w:gridSpan w:val="3"/>
          </w:tcPr>
          <w:p w14:paraId="6CCE2D1C" w14:textId="77777777" w:rsidR="00D40C70" w:rsidRPr="00CC0C94" w:rsidRDefault="00D40C70" w:rsidP="00E6030B">
            <w:pPr>
              <w:pStyle w:val="TAC"/>
            </w:pPr>
          </w:p>
        </w:tc>
        <w:tc>
          <w:tcPr>
            <w:tcW w:w="283" w:type="dxa"/>
            <w:gridSpan w:val="3"/>
          </w:tcPr>
          <w:p w14:paraId="3CA58B99" w14:textId="77777777" w:rsidR="00D40C70" w:rsidRPr="00CC0C94" w:rsidRDefault="00D40C70" w:rsidP="00E6030B">
            <w:pPr>
              <w:pStyle w:val="TAC"/>
            </w:pPr>
          </w:p>
        </w:tc>
        <w:tc>
          <w:tcPr>
            <w:tcW w:w="236" w:type="dxa"/>
            <w:gridSpan w:val="3"/>
          </w:tcPr>
          <w:p w14:paraId="35E9534F" w14:textId="77777777" w:rsidR="00D40C70" w:rsidRPr="00CC0C94" w:rsidRDefault="00D40C70" w:rsidP="00E6030B">
            <w:pPr>
              <w:pStyle w:val="TAC"/>
            </w:pPr>
          </w:p>
        </w:tc>
        <w:tc>
          <w:tcPr>
            <w:tcW w:w="6014" w:type="dxa"/>
            <w:gridSpan w:val="3"/>
            <w:shd w:val="clear" w:color="auto" w:fill="auto"/>
          </w:tcPr>
          <w:p w14:paraId="532DD8A9" w14:textId="77777777" w:rsidR="00D40C70" w:rsidRPr="00CC0C94" w:rsidRDefault="00D40C70" w:rsidP="00E6030B">
            <w:pPr>
              <w:pStyle w:val="TAL"/>
            </w:pPr>
            <w:r w:rsidRPr="00CC0C94">
              <w:t>UMTS integrity algorithm UIA6 supported</w:t>
            </w:r>
          </w:p>
        </w:tc>
      </w:tr>
      <w:tr w:rsidR="00D40C70" w:rsidRPr="00CC0C94" w14:paraId="16ACF457" w14:textId="77777777" w:rsidTr="00E6030B">
        <w:trPr>
          <w:gridBefore w:val="1"/>
          <w:gridAfter w:val="2"/>
          <w:wBefore w:w="8" w:type="dxa"/>
          <w:wAfter w:w="107" w:type="dxa"/>
          <w:cantSplit/>
          <w:jc w:val="center"/>
        </w:trPr>
        <w:tc>
          <w:tcPr>
            <w:tcW w:w="7113" w:type="dxa"/>
            <w:gridSpan w:val="16"/>
          </w:tcPr>
          <w:p w14:paraId="7509DE95" w14:textId="77777777" w:rsidR="00D40C70" w:rsidRPr="00CC0C94" w:rsidRDefault="00D40C70" w:rsidP="00E6030B">
            <w:pPr>
              <w:pStyle w:val="TAL"/>
            </w:pPr>
          </w:p>
        </w:tc>
      </w:tr>
      <w:tr w:rsidR="00D40C70" w:rsidRPr="00CC0C94" w14:paraId="50E2A33B" w14:textId="77777777" w:rsidTr="00E6030B">
        <w:trPr>
          <w:gridBefore w:val="1"/>
          <w:gridAfter w:val="2"/>
          <w:wBefore w:w="8" w:type="dxa"/>
          <w:wAfter w:w="107" w:type="dxa"/>
          <w:cantSplit/>
          <w:jc w:val="center"/>
        </w:trPr>
        <w:tc>
          <w:tcPr>
            <w:tcW w:w="7113" w:type="dxa"/>
            <w:gridSpan w:val="16"/>
          </w:tcPr>
          <w:p w14:paraId="04266AFA" w14:textId="77777777" w:rsidR="00D40C70" w:rsidRPr="00CC0C94" w:rsidRDefault="00D40C70" w:rsidP="00E6030B">
            <w:pPr>
              <w:pStyle w:val="TAL"/>
            </w:pPr>
            <w:r w:rsidRPr="00CC0C94">
              <w:t>UMTS integrity algorithm UIA7 supported (octet 6, bit 1)</w:t>
            </w:r>
          </w:p>
        </w:tc>
      </w:tr>
      <w:tr w:rsidR="00D40C70" w:rsidRPr="00CC0C94" w14:paraId="24A0C8FB" w14:textId="77777777" w:rsidTr="00E6030B">
        <w:trPr>
          <w:gridAfter w:val="3"/>
          <w:wAfter w:w="115" w:type="dxa"/>
          <w:cantSplit/>
          <w:jc w:val="center"/>
        </w:trPr>
        <w:tc>
          <w:tcPr>
            <w:tcW w:w="296" w:type="dxa"/>
            <w:gridSpan w:val="4"/>
          </w:tcPr>
          <w:p w14:paraId="219CE0EF" w14:textId="77777777" w:rsidR="00D40C70" w:rsidRPr="00CC0C94" w:rsidRDefault="00D40C70" w:rsidP="00E6030B">
            <w:pPr>
              <w:pStyle w:val="TAC"/>
            </w:pPr>
            <w:r w:rsidRPr="00CC0C94">
              <w:t>0</w:t>
            </w:r>
          </w:p>
        </w:tc>
        <w:tc>
          <w:tcPr>
            <w:tcW w:w="284" w:type="dxa"/>
            <w:gridSpan w:val="3"/>
          </w:tcPr>
          <w:p w14:paraId="1A6DE3C7" w14:textId="77777777" w:rsidR="00D40C70" w:rsidRPr="00CC0C94" w:rsidRDefault="00D40C70" w:rsidP="00E6030B">
            <w:pPr>
              <w:pStyle w:val="TAC"/>
            </w:pPr>
          </w:p>
        </w:tc>
        <w:tc>
          <w:tcPr>
            <w:tcW w:w="283" w:type="dxa"/>
            <w:gridSpan w:val="3"/>
          </w:tcPr>
          <w:p w14:paraId="04C8108E" w14:textId="77777777" w:rsidR="00D40C70" w:rsidRPr="00CC0C94" w:rsidRDefault="00D40C70" w:rsidP="00E6030B">
            <w:pPr>
              <w:pStyle w:val="TAC"/>
            </w:pPr>
          </w:p>
        </w:tc>
        <w:tc>
          <w:tcPr>
            <w:tcW w:w="236" w:type="dxa"/>
            <w:gridSpan w:val="3"/>
          </w:tcPr>
          <w:p w14:paraId="0A2FC11A" w14:textId="77777777" w:rsidR="00D40C70" w:rsidRPr="00CC0C94" w:rsidRDefault="00D40C70" w:rsidP="00E6030B">
            <w:pPr>
              <w:pStyle w:val="TAC"/>
            </w:pPr>
          </w:p>
        </w:tc>
        <w:tc>
          <w:tcPr>
            <w:tcW w:w="6014" w:type="dxa"/>
            <w:gridSpan w:val="3"/>
            <w:shd w:val="clear" w:color="auto" w:fill="auto"/>
          </w:tcPr>
          <w:p w14:paraId="650FA7AF" w14:textId="77777777" w:rsidR="00D40C70" w:rsidRPr="00CC0C94" w:rsidRDefault="00D40C70" w:rsidP="00E6030B">
            <w:pPr>
              <w:pStyle w:val="TAL"/>
            </w:pPr>
            <w:r w:rsidRPr="00CC0C94">
              <w:t>UMTS integrity algorithm UIA7 not supported</w:t>
            </w:r>
          </w:p>
        </w:tc>
      </w:tr>
      <w:tr w:rsidR="00D40C70" w:rsidRPr="00CC0C94" w14:paraId="09BB9661" w14:textId="77777777" w:rsidTr="00E6030B">
        <w:trPr>
          <w:gridAfter w:val="3"/>
          <w:wAfter w:w="115" w:type="dxa"/>
          <w:cantSplit/>
          <w:jc w:val="center"/>
        </w:trPr>
        <w:tc>
          <w:tcPr>
            <w:tcW w:w="296" w:type="dxa"/>
            <w:gridSpan w:val="4"/>
          </w:tcPr>
          <w:p w14:paraId="474B07F2" w14:textId="77777777" w:rsidR="00D40C70" w:rsidRPr="00CC0C94" w:rsidRDefault="00D40C70" w:rsidP="00E6030B">
            <w:pPr>
              <w:pStyle w:val="TAC"/>
            </w:pPr>
            <w:r w:rsidRPr="00CC0C94">
              <w:t>1</w:t>
            </w:r>
          </w:p>
        </w:tc>
        <w:tc>
          <w:tcPr>
            <w:tcW w:w="284" w:type="dxa"/>
            <w:gridSpan w:val="3"/>
          </w:tcPr>
          <w:p w14:paraId="247CA2B0" w14:textId="77777777" w:rsidR="00D40C70" w:rsidRPr="00CC0C94" w:rsidRDefault="00D40C70" w:rsidP="00E6030B">
            <w:pPr>
              <w:pStyle w:val="TAC"/>
            </w:pPr>
          </w:p>
        </w:tc>
        <w:tc>
          <w:tcPr>
            <w:tcW w:w="283" w:type="dxa"/>
            <w:gridSpan w:val="3"/>
          </w:tcPr>
          <w:p w14:paraId="5C79F042" w14:textId="77777777" w:rsidR="00D40C70" w:rsidRPr="00CC0C94" w:rsidRDefault="00D40C70" w:rsidP="00E6030B">
            <w:pPr>
              <w:pStyle w:val="TAC"/>
            </w:pPr>
          </w:p>
        </w:tc>
        <w:tc>
          <w:tcPr>
            <w:tcW w:w="236" w:type="dxa"/>
            <w:gridSpan w:val="3"/>
          </w:tcPr>
          <w:p w14:paraId="4D030844" w14:textId="77777777" w:rsidR="00D40C70" w:rsidRPr="00CC0C94" w:rsidRDefault="00D40C70" w:rsidP="00E6030B">
            <w:pPr>
              <w:pStyle w:val="TAC"/>
            </w:pPr>
          </w:p>
        </w:tc>
        <w:tc>
          <w:tcPr>
            <w:tcW w:w="6014" w:type="dxa"/>
            <w:gridSpan w:val="3"/>
            <w:shd w:val="clear" w:color="auto" w:fill="auto"/>
          </w:tcPr>
          <w:p w14:paraId="0860EEF3" w14:textId="77777777" w:rsidR="00D40C70" w:rsidRPr="00CC0C94" w:rsidRDefault="00D40C70" w:rsidP="00E6030B">
            <w:pPr>
              <w:pStyle w:val="TAL"/>
            </w:pPr>
            <w:r w:rsidRPr="00CC0C94">
              <w:t>UMTS integrity algorithm UIA7 supported</w:t>
            </w:r>
          </w:p>
        </w:tc>
      </w:tr>
      <w:tr w:rsidR="00D40C70" w:rsidRPr="00CC0C94" w14:paraId="0BD08696" w14:textId="77777777" w:rsidTr="00E6030B">
        <w:trPr>
          <w:gridBefore w:val="1"/>
          <w:gridAfter w:val="2"/>
          <w:wBefore w:w="8" w:type="dxa"/>
          <w:wAfter w:w="107" w:type="dxa"/>
          <w:cantSplit/>
          <w:jc w:val="center"/>
        </w:trPr>
        <w:tc>
          <w:tcPr>
            <w:tcW w:w="7113" w:type="dxa"/>
            <w:gridSpan w:val="16"/>
          </w:tcPr>
          <w:p w14:paraId="7C84C041" w14:textId="77777777" w:rsidR="00D40C70" w:rsidRPr="00CC0C94" w:rsidRDefault="00D40C70" w:rsidP="00E6030B">
            <w:pPr>
              <w:pStyle w:val="TAL"/>
            </w:pPr>
          </w:p>
        </w:tc>
      </w:tr>
      <w:tr w:rsidR="00D40C70" w:rsidRPr="00CC0C94" w14:paraId="6388082D" w14:textId="77777777" w:rsidTr="00E6030B">
        <w:trPr>
          <w:gridBefore w:val="1"/>
          <w:gridAfter w:val="2"/>
          <w:wBefore w:w="8" w:type="dxa"/>
          <w:wAfter w:w="107" w:type="dxa"/>
          <w:cantSplit/>
          <w:jc w:val="center"/>
        </w:trPr>
        <w:tc>
          <w:tcPr>
            <w:tcW w:w="7113" w:type="dxa"/>
            <w:gridSpan w:val="16"/>
          </w:tcPr>
          <w:p w14:paraId="59C7DD77" w14:textId="77777777" w:rsidR="00D40C70" w:rsidRPr="00CC0C94" w:rsidRDefault="00D40C70" w:rsidP="00E6030B">
            <w:pPr>
              <w:pStyle w:val="TAL"/>
            </w:pPr>
            <w:r w:rsidRPr="00CC0C94">
              <w:t>NF capability (octet 7, bit 1)</w:t>
            </w:r>
          </w:p>
        </w:tc>
      </w:tr>
      <w:tr w:rsidR="00D40C70" w:rsidRPr="00CC0C94" w14:paraId="75704335" w14:textId="77777777" w:rsidTr="00E6030B">
        <w:trPr>
          <w:gridAfter w:val="3"/>
          <w:wAfter w:w="115" w:type="dxa"/>
          <w:cantSplit/>
          <w:jc w:val="center"/>
        </w:trPr>
        <w:tc>
          <w:tcPr>
            <w:tcW w:w="296" w:type="dxa"/>
            <w:gridSpan w:val="4"/>
          </w:tcPr>
          <w:p w14:paraId="74AEA067" w14:textId="77777777" w:rsidR="00D40C70" w:rsidRPr="00CC0C94" w:rsidRDefault="00D40C70" w:rsidP="00E6030B">
            <w:pPr>
              <w:pStyle w:val="TAC"/>
            </w:pPr>
            <w:r w:rsidRPr="00CC0C94">
              <w:t>0</w:t>
            </w:r>
          </w:p>
        </w:tc>
        <w:tc>
          <w:tcPr>
            <w:tcW w:w="284" w:type="dxa"/>
            <w:gridSpan w:val="3"/>
          </w:tcPr>
          <w:p w14:paraId="6A4C8B7F" w14:textId="77777777" w:rsidR="00D40C70" w:rsidRPr="00CC0C94" w:rsidRDefault="00D40C70" w:rsidP="00E6030B">
            <w:pPr>
              <w:pStyle w:val="TAC"/>
            </w:pPr>
          </w:p>
        </w:tc>
        <w:tc>
          <w:tcPr>
            <w:tcW w:w="283" w:type="dxa"/>
            <w:gridSpan w:val="3"/>
          </w:tcPr>
          <w:p w14:paraId="15907F8D" w14:textId="77777777" w:rsidR="00D40C70" w:rsidRPr="00CC0C94" w:rsidRDefault="00D40C70" w:rsidP="00E6030B">
            <w:pPr>
              <w:pStyle w:val="TAC"/>
            </w:pPr>
          </w:p>
        </w:tc>
        <w:tc>
          <w:tcPr>
            <w:tcW w:w="236" w:type="dxa"/>
            <w:gridSpan w:val="3"/>
          </w:tcPr>
          <w:p w14:paraId="6379F3BA" w14:textId="77777777" w:rsidR="00D40C70" w:rsidRPr="00CC0C94" w:rsidRDefault="00D40C70" w:rsidP="00E6030B">
            <w:pPr>
              <w:pStyle w:val="TAC"/>
            </w:pPr>
          </w:p>
        </w:tc>
        <w:tc>
          <w:tcPr>
            <w:tcW w:w="6014" w:type="dxa"/>
            <w:gridSpan w:val="3"/>
            <w:shd w:val="clear" w:color="auto" w:fill="auto"/>
          </w:tcPr>
          <w:p w14:paraId="5888068D" w14:textId="77777777" w:rsidR="00D40C70" w:rsidRPr="00CC0C94" w:rsidRDefault="00D40C70" w:rsidP="00E6030B">
            <w:pPr>
              <w:pStyle w:val="TAL"/>
            </w:pPr>
            <w:r w:rsidRPr="00CC0C94">
              <w:rPr>
                <w:rFonts w:eastAsia="MS Mincho"/>
              </w:rPr>
              <w:t>notification procedure not supported</w:t>
            </w:r>
          </w:p>
        </w:tc>
      </w:tr>
      <w:tr w:rsidR="00D40C70" w:rsidRPr="00CC0C94" w14:paraId="2FAB2849" w14:textId="77777777" w:rsidTr="00E6030B">
        <w:trPr>
          <w:gridAfter w:val="3"/>
          <w:wAfter w:w="115" w:type="dxa"/>
          <w:cantSplit/>
          <w:jc w:val="center"/>
        </w:trPr>
        <w:tc>
          <w:tcPr>
            <w:tcW w:w="296" w:type="dxa"/>
            <w:gridSpan w:val="4"/>
          </w:tcPr>
          <w:p w14:paraId="6ECF4F59" w14:textId="77777777" w:rsidR="00D40C70" w:rsidRPr="00CC0C94" w:rsidRDefault="00D40C70" w:rsidP="00E6030B">
            <w:pPr>
              <w:pStyle w:val="TAC"/>
            </w:pPr>
            <w:r w:rsidRPr="00CC0C94">
              <w:t>1</w:t>
            </w:r>
          </w:p>
        </w:tc>
        <w:tc>
          <w:tcPr>
            <w:tcW w:w="284" w:type="dxa"/>
            <w:gridSpan w:val="3"/>
          </w:tcPr>
          <w:p w14:paraId="2223F65B" w14:textId="77777777" w:rsidR="00D40C70" w:rsidRPr="00CC0C94" w:rsidRDefault="00D40C70" w:rsidP="00E6030B">
            <w:pPr>
              <w:pStyle w:val="TAC"/>
            </w:pPr>
          </w:p>
        </w:tc>
        <w:tc>
          <w:tcPr>
            <w:tcW w:w="283" w:type="dxa"/>
            <w:gridSpan w:val="3"/>
          </w:tcPr>
          <w:p w14:paraId="58AEBF9F" w14:textId="77777777" w:rsidR="00D40C70" w:rsidRPr="00CC0C94" w:rsidRDefault="00D40C70" w:rsidP="00E6030B">
            <w:pPr>
              <w:pStyle w:val="TAC"/>
            </w:pPr>
          </w:p>
        </w:tc>
        <w:tc>
          <w:tcPr>
            <w:tcW w:w="236" w:type="dxa"/>
            <w:gridSpan w:val="3"/>
          </w:tcPr>
          <w:p w14:paraId="42FA2A4D" w14:textId="77777777" w:rsidR="00D40C70" w:rsidRPr="00CC0C94" w:rsidRDefault="00D40C70" w:rsidP="00E6030B">
            <w:pPr>
              <w:pStyle w:val="TAC"/>
            </w:pPr>
          </w:p>
        </w:tc>
        <w:tc>
          <w:tcPr>
            <w:tcW w:w="6014" w:type="dxa"/>
            <w:gridSpan w:val="3"/>
            <w:shd w:val="clear" w:color="auto" w:fill="auto"/>
          </w:tcPr>
          <w:p w14:paraId="1235A943" w14:textId="77777777" w:rsidR="00D40C70" w:rsidRPr="00CC0C94" w:rsidRDefault="00D40C70" w:rsidP="00E6030B">
            <w:pPr>
              <w:pStyle w:val="TAL"/>
            </w:pPr>
            <w:r w:rsidRPr="00CC0C94">
              <w:rPr>
                <w:rFonts w:eastAsia="MS Mincho"/>
              </w:rPr>
              <w:t>notification procedure supported</w:t>
            </w:r>
          </w:p>
        </w:tc>
      </w:tr>
      <w:tr w:rsidR="00D40C70" w:rsidRPr="00CC0C94" w14:paraId="1CEA61FE" w14:textId="77777777" w:rsidTr="00E6030B">
        <w:trPr>
          <w:gridBefore w:val="1"/>
          <w:gridAfter w:val="2"/>
          <w:wBefore w:w="8" w:type="dxa"/>
          <w:wAfter w:w="107" w:type="dxa"/>
          <w:cantSplit/>
          <w:jc w:val="center"/>
        </w:trPr>
        <w:tc>
          <w:tcPr>
            <w:tcW w:w="7113" w:type="dxa"/>
            <w:gridSpan w:val="16"/>
          </w:tcPr>
          <w:p w14:paraId="54355428" w14:textId="77777777" w:rsidR="00D40C70" w:rsidRPr="00CC0C94" w:rsidRDefault="00D40C70" w:rsidP="00E6030B">
            <w:pPr>
              <w:pStyle w:val="TAL"/>
            </w:pPr>
          </w:p>
        </w:tc>
      </w:tr>
      <w:tr w:rsidR="00D40C70" w:rsidRPr="00CC0C94" w14:paraId="248B3C44" w14:textId="77777777" w:rsidTr="00E6030B">
        <w:trPr>
          <w:gridBefore w:val="1"/>
          <w:gridAfter w:val="2"/>
          <w:wBefore w:w="8" w:type="dxa"/>
          <w:wAfter w:w="107" w:type="dxa"/>
          <w:cantSplit/>
          <w:jc w:val="center"/>
        </w:trPr>
        <w:tc>
          <w:tcPr>
            <w:tcW w:w="7113" w:type="dxa"/>
            <w:gridSpan w:val="16"/>
          </w:tcPr>
          <w:p w14:paraId="66BE107B" w14:textId="77777777" w:rsidR="00D40C70" w:rsidRPr="00CC0C94" w:rsidRDefault="00D40C70" w:rsidP="00E6030B">
            <w:pPr>
              <w:pStyle w:val="TAL"/>
            </w:pPr>
            <w:r w:rsidRPr="00CC0C94">
              <w:t>1xSRVCC capability (octet 7, bit 2)</w:t>
            </w:r>
          </w:p>
        </w:tc>
      </w:tr>
      <w:tr w:rsidR="00D40C70" w:rsidRPr="00CC0C94" w14:paraId="1C9D5703" w14:textId="77777777" w:rsidTr="00E6030B">
        <w:trPr>
          <w:gridAfter w:val="3"/>
          <w:wAfter w:w="115" w:type="dxa"/>
          <w:cantSplit/>
          <w:jc w:val="center"/>
        </w:trPr>
        <w:tc>
          <w:tcPr>
            <w:tcW w:w="296" w:type="dxa"/>
            <w:gridSpan w:val="4"/>
          </w:tcPr>
          <w:p w14:paraId="0C93C0AB" w14:textId="77777777" w:rsidR="00D40C70" w:rsidRPr="00CC0C94" w:rsidRDefault="00D40C70" w:rsidP="00E6030B">
            <w:pPr>
              <w:pStyle w:val="TAC"/>
            </w:pPr>
            <w:r w:rsidRPr="00CC0C94">
              <w:t>0</w:t>
            </w:r>
          </w:p>
        </w:tc>
        <w:tc>
          <w:tcPr>
            <w:tcW w:w="284" w:type="dxa"/>
            <w:gridSpan w:val="3"/>
          </w:tcPr>
          <w:p w14:paraId="1B5309EF" w14:textId="77777777" w:rsidR="00D40C70" w:rsidRPr="00CC0C94" w:rsidRDefault="00D40C70" w:rsidP="00E6030B">
            <w:pPr>
              <w:pStyle w:val="TAC"/>
            </w:pPr>
          </w:p>
        </w:tc>
        <w:tc>
          <w:tcPr>
            <w:tcW w:w="283" w:type="dxa"/>
            <w:gridSpan w:val="3"/>
          </w:tcPr>
          <w:p w14:paraId="5BB0D6EF" w14:textId="77777777" w:rsidR="00D40C70" w:rsidRPr="00CC0C94" w:rsidRDefault="00D40C70" w:rsidP="00E6030B">
            <w:pPr>
              <w:pStyle w:val="TAC"/>
            </w:pPr>
          </w:p>
        </w:tc>
        <w:tc>
          <w:tcPr>
            <w:tcW w:w="236" w:type="dxa"/>
            <w:gridSpan w:val="3"/>
          </w:tcPr>
          <w:p w14:paraId="2A32891C" w14:textId="77777777" w:rsidR="00D40C70" w:rsidRPr="00CC0C94" w:rsidRDefault="00D40C70" w:rsidP="00E6030B">
            <w:pPr>
              <w:pStyle w:val="TAC"/>
            </w:pPr>
          </w:p>
        </w:tc>
        <w:tc>
          <w:tcPr>
            <w:tcW w:w="6014" w:type="dxa"/>
            <w:gridSpan w:val="3"/>
            <w:shd w:val="clear" w:color="auto" w:fill="auto"/>
          </w:tcPr>
          <w:p w14:paraId="6FC2BB6E"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D40C70" w:rsidRPr="00CC0C94" w14:paraId="2D5BA581" w14:textId="77777777" w:rsidTr="00E6030B">
        <w:trPr>
          <w:gridAfter w:val="3"/>
          <w:wAfter w:w="115" w:type="dxa"/>
          <w:cantSplit/>
          <w:jc w:val="center"/>
        </w:trPr>
        <w:tc>
          <w:tcPr>
            <w:tcW w:w="296" w:type="dxa"/>
            <w:gridSpan w:val="4"/>
          </w:tcPr>
          <w:p w14:paraId="5B1FBEDE" w14:textId="77777777" w:rsidR="00D40C70" w:rsidRPr="00CC0C94" w:rsidRDefault="00D40C70" w:rsidP="00E6030B">
            <w:pPr>
              <w:pStyle w:val="TAC"/>
            </w:pPr>
            <w:r w:rsidRPr="00CC0C94">
              <w:t>1</w:t>
            </w:r>
          </w:p>
        </w:tc>
        <w:tc>
          <w:tcPr>
            <w:tcW w:w="284" w:type="dxa"/>
            <w:gridSpan w:val="3"/>
          </w:tcPr>
          <w:p w14:paraId="6BEA2E00" w14:textId="77777777" w:rsidR="00D40C70" w:rsidRPr="00CC0C94" w:rsidRDefault="00D40C70" w:rsidP="00E6030B">
            <w:pPr>
              <w:pStyle w:val="TAC"/>
            </w:pPr>
          </w:p>
        </w:tc>
        <w:tc>
          <w:tcPr>
            <w:tcW w:w="283" w:type="dxa"/>
            <w:gridSpan w:val="3"/>
          </w:tcPr>
          <w:p w14:paraId="11F3B0A9" w14:textId="77777777" w:rsidR="00D40C70" w:rsidRPr="00CC0C94" w:rsidRDefault="00D40C70" w:rsidP="00E6030B">
            <w:pPr>
              <w:pStyle w:val="TAC"/>
            </w:pPr>
          </w:p>
        </w:tc>
        <w:tc>
          <w:tcPr>
            <w:tcW w:w="236" w:type="dxa"/>
            <w:gridSpan w:val="3"/>
          </w:tcPr>
          <w:p w14:paraId="4CCD0435" w14:textId="77777777" w:rsidR="00D40C70" w:rsidRPr="00CC0C94" w:rsidRDefault="00D40C70" w:rsidP="00E6030B">
            <w:pPr>
              <w:pStyle w:val="TAC"/>
            </w:pPr>
          </w:p>
        </w:tc>
        <w:tc>
          <w:tcPr>
            <w:tcW w:w="6014" w:type="dxa"/>
            <w:gridSpan w:val="3"/>
            <w:shd w:val="clear" w:color="auto" w:fill="auto"/>
          </w:tcPr>
          <w:p w14:paraId="702743A9"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D40C70" w:rsidRPr="00CC0C94" w14:paraId="38C33997" w14:textId="77777777" w:rsidTr="00E6030B">
        <w:trPr>
          <w:gridAfter w:val="3"/>
          <w:wAfter w:w="115" w:type="dxa"/>
          <w:cantSplit/>
          <w:jc w:val="center"/>
        </w:trPr>
        <w:tc>
          <w:tcPr>
            <w:tcW w:w="296" w:type="dxa"/>
            <w:gridSpan w:val="4"/>
          </w:tcPr>
          <w:p w14:paraId="2FE90A20" w14:textId="77777777" w:rsidR="00D40C70" w:rsidRPr="00CC0C94" w:rsidRDefault="00D40C70" w:rsidP="00E6030B">
            <w:pPr>
              <w:pStyle w:val="TAC"/>
            </w:pPr>
          </w:p>
        </w:tc>
        <w:tc>
          <w:tcPr>
            <w:tcW w:w="284" w:type="dxa"/>
            <w:gridSpan w:val="3"/>
          </w:tcPr>
          <w:p w14:paraId="1A363350" w14:textId="77777777" w:rsidR="00D40C70" w:rsidRPr="00CC0C94" w:rsidRDefault="00D40C70" w:rsidP="00E6030B">
            <w:pPr>
              <w:pStyle w:val="TAC"/>
            </w:pPr>
          </w:p>
        </w:tc>
        <w:tc>
          <w:tcPr>
            <w:tcW w:w="283" w:type="dxa"/>
            <w:gridSpan w:val="3"/>
          </w:tcPr>
          <w:p w14:paraId="2C5B34B1" w14:textId="77777777" w:rsidR="00D40C70" w:rsidRPr="00CC0C94" w:rsidRDefault="00D40C70" w:rsidP="00E6030B">
            <w:pPr>
              <w:pStyle w:val="TAC"/>
            </w:pPr>
          </w:p>
        </w:tc>
        <w:tc>
          <w:tcPr>
            <w:tcW w:w="236" w:type="dxa"/>
            <w:gridSpan w:val="3"/>
          </w:tcPr>
          <w:p w14:paraId="42013FB8" w14:textId="77777777" w:rsidR="00D40C70" w:rsidRPr="00CC0C94" w:rsidRDefault="00D40C70" w:rsidP="00E6030B">
            <w:pPr>
              <w:pStyle w:val="TAC"/>
            </w:pPr>
          </w:p>
        </w:tc>
        <w:tc>
          <w:tcPr>
            <w:tcW w:w="6014" w:type="dxa"/>
            <w:gridSpan w:val="3"/>
            <w:shd w:val="clear" w:color="auto" w:fill="auto"/>
          </w:tcPr>
          <w:p w14:paraId="44F65261" w14:textId="77777777" w:rsidR="00D40C70" w:rsidRPr="00CC0C94" w:rsidRDefault="00D40C70" w:rsidP="00E6030B">
            <w:pPr>
              <w:pStyle w:val="TAL"/>
            </w:pPr>
            <w:r w:rsidRPr="00CC0C94">
              <w:t>(see 3GPP TS 23.216 [8])</w:t>
            </w:r>
          </w:p>
        </w:tc>
      </w:tr>
      <w:tr w:rsidR="00D40C70" w:rsidRPr="00CC0C94" w14:paraId="7535C951" w14:textId="77777777" w:rsidTr="00E6030B">
        <w:trPr>
          <w:gridBefore w:val="1"/>
          <w:gridAfter w:val="2"/>
          <w:wBefore w:w="8" w:type="dxa"/>
          <w:wAfter w:w="107" w:type="dxa"/>
          <w:cantSplit/>
          <w:jc w:val="center"/>
        </w:trPr>
        <w:tc>
          <w:tcPr>
            <w:tcW w:w="7113" w:type="dxa"/>
            <w:gridSpan w:val="16"/>
          </w:tcPr>
          <w:p w14:paraId="34853457" w14:textId="77777777" w:rsidR="00D40C70" w:rsidRPr="00CC0C94" w:rsidRDefault="00D40C70" w:rsidP="00E6030B">
            <w:pPr>
              <w:pStyle w:val="TAL"/>
            </w:pPr>
          </w:p>
        </w:tc>
      </w:tr>
      <w:tr w:rsidR="00D40C70" w:rsidRPr="00CC0C94" w14:paraId="5E3BA6B9" w14:textId="77777777" w:rsidTr="00E6030B">
        <w:trPr>
          <w:gridBefore w:val="1"/>
          <w:gridAfter w:val="2"/>
          <w:wBefore w:w="8" w:type="dxa"/>
          <w:wAfter w:w="107" w:type="dxa"/>
          <w:cantSplit/>
          <w:jc w:val="center"/>
        </w:trPr>
        <w:tc>
          <w:tcPr>
            <w:tcW w:w="7113" w:type="dxa"/>
            <w:gridSpan w:val="16"/>
          </w:tcPr>
          <w:p w14:paraId="2B790EDB" w14:textId="77777777" w:rsidR="00D40C70" w:rsidRPr="00CC0C94" w:rsidRDefault="00D40C70" w:rsidP="00E6030B">
            <w:pPr>
              <w:pStyle w:val="TAL"/>
            </w:pPr>
            <w:r w:rsidRPr="00CC0C94">
              <w:t>Location services (LCS) notification mechanisms capability (octet 7, bit 3)</w:t>
            </w:r>
          </w:p>
        </w:tc>
      </w:tr>
      <w:tr w:rsidR="00D40C70" w:rsidRPr="00CC0C94" w14:paraId="05F17418" w14:textId="77777777" w:rsidTr="00E6030B">
        <w:trPr>
          <w:gridAfter w:val="3"/>
          <w:wAfter w:w="115" w:type="dxa"/>
          <w:cantSplit/>
          <w:jc w:val="center"/>
        </w:trPr>
        <w:tc>
          <w:tcPr>
            <w:tcW w:w="296" w:type="dxa"/>
            <w:gridSpan w:val="4"/>
          </w:tcPr>
          <w:p w14:paraId="3177E5C5" w14:textId="77777777" w:rsidR="00D40C70" w:rsidRPr="00CC0C94" w:rsidRDefault="00D40C70" w:rsidP="00E6030B">
            <w:pPr>
              <w:pStyle w:val="TAC"/>
            </w:pPr>
            <w:r w:rsidRPr="00CC0C94">
              <w:t>0</w:t>
            </w:r>
          </w:p>
        </w:tc>
        <w:tc>
          <w:tcPr>
            <w:tcW w:w="284" w:type="dxa"/>
            <w:gridSpan w:val="3"/>
          </w:tcPr>
          <w:p w14:paraId="5FB672E2" w14:textId="77777777" w:rsidR="00D40C70" w:rsidRPr="00CC0C94" w:rsidRDefault="00D40C70" w:rsidP="00E6030B">
            <w:pPr>
              <w:pStyle w:val="TAC"/>
            </w:pPr>
          </w:p>
        </w:tc>
        <w:tc>
          <w:tcPr>
            <w:tcW w:w="283" w:type="dxa"/>
            <w:gridSpan w:val="3"/>
          </w:tcPr>
          <w:p w14:paraId="75622A68" w14:textId="77777777" w:rsidR="00D40C70" w:rsidRPr="00CC0C94" w:rsidRDefault="00D40C70" w:rsidP="00E6030B">
            <w:pPr>
              <w:pStyle w:val="TAC"/>
            </w:pPr>
          </w:p>
        </w:tc>
        <w:tc>
          <w:tcPr>
            <w:tcW w:w="236" w:type="dxa"/>
            <w:gridSpan w:val="3"/>
          </w:tcPr>
          <w:p w14:paraId="5201BD9C" w14:textId="77777777" w:rsidR="00D40C70" w:rsidRPr="00CC0C94" w:rsidRDefault="00D40C70" w:rsidP="00E6030B">
            <w:pPr>
              <w:pStyle w:val="TAC"/>
            </w:pPr>
          </w:p>
        </w:tc>
        <w:tc>
          <w:tcPr>
            <w:tcW w:w="6014" w:type="dxa"/>
            <w:gridSpan w:val="3"/>
            <w:shd w:val="clear" w:color="auto" w:fill="auto"/>
          </w:tcPr>
          <w:p w14:paraId="27D3DDD1" w14:textId="77777777" w:rsidR="00D40C70" w:rsidRPr="00CC0C94" w:rsidRDefault="00D40C70" w:rsidP="00E6030B">
            <w:pPr>
              <w:pStyle w:val="TAL"/>
            </w:pPr>
            <w:r w:rsidRPr="00CC0C94">
              <w:rPr>
                <w:rFonts w:eastAsia="MS Mincho"/>
              </w:rPr>
              <w:t xml:space="preserve">LCS notification mechanisms </w:t>
            </w:r>
            <w:r w:rsidRPr="00CC0C94">
              <w:t xml:space="preserve">not supported </w:t>
            </w:r>
          </w:p>
        </w:tc>
      </w:tr>
      <w:tr w:rsidR="00D40C70" w:rsidRPr="00CC0C94" w14:paraId="755FEDFE" w14:textId="77777777" w:rsidTr="00E6030B">
        <w:trPr>
          <w:gridAfter w:val="3"/>
          <w:wAfter w:w="115" w:type="dxa"/>
          <w:cantSplit/>
          <w:jc w:val="center"/>
        </w:trPr>
        <w:tc>
          <w:tcPr>
            <w:tcW w:w="296" w:type="dxa"/>
            <w:gridSpan w:val="4"/>
          </w:tcPr>
          <w:p w14:paraId="1AFF760B" w14:textId="77777777" w:rsidR="00D40C70" w:rsidRPr="00CC0C94" w:rsidRDefault="00D40C70" w:rsidP="00E6030B">
            <w:pPr>
              <w:pStyle w:val="TAC"/>
            </w:pPr>
            <w:r w:rsidRPr="00CC0C94">
              <w:t>1</w:t>
            </w:r>
          </w:p>
        </w:tc>
        <w:tc>
          <w:tcPr>
            <w:tcW w:w="284" w:type="dxa"/>
            <w:gridSpan w:val="3"/>
          </w:tcPr>
          <w:p w14:paraId="556035BF" w14:textId="77777777" w:rsidR="00D40C70" w:rsidRPr="00CC0C94" w:rsidRDefault="00D40C70" w:rsidP="00E6030B">
            <w:pPr>
              <w:pStyle w:val="TAC"/>
            </w:pPr>
          </w:p>
        </w:tc>
        <w:tc>
          <w:tcPr>
            <w:tcW w:w="283" w:type="dxa"/>
            <w:gridSpan w:val="3"/>
          </w:tcPr>
          <w:p w14:paraId="66FAD19A" w14:textId="77777777" w:rsidR="00D40C70" w:rsidRPr="00CC0C94" w:rsidRDefault="00D40C70" w:rsidP="00E6030B">
            <w:pPr>
              <w:pStyle w:val="TAC"/>
            </w:pPr>
          </w:p>
        </w:tc>
        <w:tc>
          <w:tcPr>
            <w:tcW w:w="236" w:type="dxa"/>
            <w:gridSpan w:val="3"/>
          </w:tcPr>
          <w:p w14:paraId="3F47EC65" w14:textId="77777777" w:rsidR="00D40C70" w:rsidRPr="00CC0C94" w:rsidRDefault="00D40C70" w:rsidP="00E6030B">
            <w:pPr>
              <w:pStyle w:val="TAC"/>
            </w:pPr>
          </w:p>
        </w:tc>
        <w:tc>
          <w:tcPr>
            <w:tcW w:w="6014" w:type="dxa"/>
            <w:gridSpan w:val="3"/>
            <w:shd w:val="clear" w:color="auto" w:fill="auto"/>
          </w:tcPr>
          <w:p w14:paraId="4544A44D" w14:textId="77777777" w:rsidR="00D40C70" w:rsidRPr="00CC0C94" w:rsidRDefault="00D40C70" w:rsidP="00E6030B">
            <w:pPr>
              <w:pStyle w:val="TAL"/>
            </w:pPr>
            <w:r w:rsidRPr="00CC0C94">
              <w:rPr>
                <w:rFonts w:eastAsia="MS Mincho"/>
              </w:rPr>
              <w:t xml:space="preserve">LCS notification mechanisms </w:t>
            </w:r>
            <w:r w:rsidRPr="00CC0C94">
              <w:t>supported (see 3GPP TS 24.171 [13C])</w:t>
            </w:r>
          </w:p>
        </w:tc>
      </w:tr>
      <w:tr w:rsidR="00D40C70" w:rsidRPr="00CC0C94" w14:paraId="5E4A7F95" w14:textId="77777777" w:rsidTr="00E6030B">
        <w:trPr>
          <w:gridBefore w:val="1"/>
          <w:gridAfter w:val="2"/>
          <w:wBefore w:w="8" w:type="dxa"/>
          <w:wAfter w:w="107" w:type="dxa"/>
          <w:cantSplit/>
          <w:jc w:val="center"/>
        </w:trPr>
        <w:tc>
          <w:tcPr>
            <w:tcW w:w="7113" w:type="dxa"/>
            <w:gridSpan w:val="16"/>
          </w:tcPr>
          <w:p w14:paraId="7C3A292C" w14:textId="77777777" w:rsidR="00D40C70" w:rsidRPr="00CC0C94" w:rsidRDefault="00D40C70" w:rsidP="00E6030B">
            <w:pPr>
              <w:pStyle w:val="TAL"/>
            </w:pPr>
          </w:p>
        </w:tc>
      </w:tr>
      <w:tr w:rsidR="00D40C70" w:rsidRPr="00CC0C94" w14:paraId="7C5D63EE" w14:textId="77777777" w:rsidTr="00E6030B">
        <w:trPr>
          <w:gridBefore w:val="1"/>
          <w:gridAfter w:val="2"/>
          <w:wBefore w:w="8" w:type="dxa"/>
          <w:wAfter w:w="107" w:type="dxa"/>
          <w:cantSplit/>
          <w:jc w:val="center"/>
        </w:trPr>
        <w:tc>
          <w:tcPr>
            <w:tcW w:w="7113" w:type="dxa"/>
            <w:gridSpan w:val="16"/>
          </w:tcPr>
          <w:p w14:paraId="6B0D680B" w14:textId="77777777" w:rsidR="00D40C70" w:rsidRPr="00CC0C94" w:rsidRDefault="00D40C70" w:rsidP="00E6030B">
            <w:pPr>
              <w:pStyle w:val="TAL"/>
            </w:pPr>
            <w:r w:rsidRPr="00CC0C94">
              <w:t>LTE Positioning Protocol (LPP) capability (octet 7, bit 4)</w:t>
            </w:r>
          </w:p>
        </w:tc>
      </w:tr>
      <w:tr w:rsidR="00D40C70" w:rsidRPr="00CC0C94" w14:paraId="584DC33F" w14:textId="77777777" w:rsidTr="00E6030B">
        <w:trPr>
          <w:gridAfter w:val="3"/>
          <w:wAfter w:w="115" w:type="dxa"/>
          <w:cantSplit/>
          <w:jc w:val="center"/>
        </w:trPr>
        <w:tc>
          <w:tcPr>
            <w:tcW w:w="296" w:type="dxa"/>
            <w:gridSpan w:val="4"/>
          </w:tcPr>
          <w:p w14:paraId="25CF9E12" w14:textId="77777777" w:rsidR="00D40C70" w:rsidRPr="00CC0C94" w:rsidRDefault="00D40C70" w:rsidP="00E6030B">
            <w:pPr>
              <w:pStyle w:val="TAC"/>
            </w:pPr>
            <w:r w:rsidRPr="00CC0C94">
              <w:t>0</w:t>
            </w:r>
          </w:p>
        </w:tc>
        <w:tc>
          <w:tcPr>
            <w:tcW w:w="284" w:type="dxa"/>
            <w:gridSpan w:val="3"/>
          </w:tcPr>
          <w:p w14:paraId="28EFCEB7" w14:textId="77777777" w:rsidR="00D40C70" w:rsidRPr="00CC0C94" w:rsidRDefault="00D40C70" w:rsidP="00E6030B">
            <w:pPr>
              <w:pStyle w:val="TAC"/>
            </w:pPr>
          </w:p>
        </w:tc>
        <w:tc>
          <w:tcPr>
            <w:tcW w:w="283" w:type="dxa"/>
            <w:gridSpan w:val="3"/>
          </w:tcPr>
          <w:p w14:paraId="12DA0279" w14:textId="77777777" w:rsidR="00D40C70" w:rsidRPr="00CC0C94" w:rsidRDefault="00D40C70" w:rsidP="00E6030B">
            <w:pPr>
              <w:pStyle w:val="TAC"/>
            </w:pPr>
          </w:p>
        </w:tc>
        <w:tc>
          <w:tcPr>
            <w:tcW w:w="236" w:type="dxa"/>
            <w:gridSpan w:val="3"/>
          </w:tcPr>
          <w:p w14:paraId="509D9414" w14:textId="77777777" w:rsidR="00D40C70" w:rsidRPr="00CC0C94" w:rsidRDefault="00D40C70" w:rsidP="00E6030B">
            <w:pPr>
              <w:pStyle w:val="TAC"/>
            </w:pPr>
          </w:p>
        </w:tc>
        <w:tc>
          <w:tcPr>
            <w:tcW w:w="6014" w:type="dxa"/>
            <w:gridSpan w:val="3"/>
            <w:shd w:val="clear" w:color="auto" w:fill="auto"/>
          </w:tcPr>
          <w:p w14:paraId="48469EFA" w14:textId="77777777" w:rsidR="00D40C70" w:rsidRPr="00CC0C94" w:rsidRDefault="00D40C70" w:rsidP="00E6030B">
            <w:pPr>
              <w:pStyle w:val="TAL"/>
            </w:pPr>
            <w:r w:rsidRPr="00CC0C94">
              <w:rPr>
                <w:rFonts w:eastAsia="MS Mincho"/>
              </w:rPr>
              <w:t xml:space="preserve">LPP </w:t>
            </w:r>
            <w:r w:rsidRPr="00CC0C94">
              <w:t>not supported</w:t>
            </w:r>
          </w:p>
        </w:tc>
      </w:tr>
      <w:tr w:rsidR="00D40C70" w:rsidRPr="00CC0C94" w14:paraId="473E48B3" w14:textId="77777777" w:rsidTr="00E6030B">
        <w:trPr>
          <w:gridAfter w:val="3"/>
          <w:wAfter w:w="115" w:type="dxa"/>
          <w:cantSplit/>
          <w:jc w:val="center"/>
        </w:trPr>
        <w:tc>
          <w:tcPr>
            <w:tcW w:w="296" w:type="dxa"/>
            <w:gridSpan w:val="4"/>
          </w:tcPr>
          <w:p w14:paraId="3A482D57" w14:textId="77777777" w:rsidR="00D40C70" w:rsidRPr="00CC0C94" w:rsidRDefault="00D40C70" w:rsidP="00E6030B">
            <w:pPr>
              <w:pStyle w:val="TAC"/>
            </w:pPr>
            <w:r w:rsidRPr="00CC0C94">
              <w:t>1</w:t>
            </w:r>
          </w:p>
        </w:tc>
        <w:tc>
          <w:tcPr>
            <w:tcW w:w="284" w:type="dxa"/>
            <w:gridSpan w:val="3"/>
          </w:tcPr>
          <w:p w14:paraId="7E003A31" w14:textId="77777777" w:rsidR="00D40C70" w:rsidRPr="00CC0C94" w:rsidRDefault="00D40C70" w:rsidP="00E6030B">
            <w:pPr>
              <w:pStyle w:val="TAC"/>
            </w:pPr>
          </w:p>
        </w:tc>
        <w:tc>
          <w:tcPr>
            <w:tcW w:w="283" w:type="dxa"/>
            <w:gridSpan w:val="3"/>
          </w:tcPr>
          <w:p w14:paraId="69C576F7" w14:textId="77777777" w:rsidR="00D40C70" w:rsidRPr="00CC0C94" w:rsidRDefault="00D40C70" w:rsidP="00E6030B">
            <w:pPr>
              <w:pStyle w:val="TAC"/>
            </w:pPr>
          </w:p>
        </w:tc>
        <w:tc>
          <w:tcPr>
            <w:tcW w:w="236" w:type="dxa"/>
            <w:gridSpan w:val="3"/>
          </w:tcPr>
          <w:p w14:paraId="5771C3A9" w14:textId="77777777" w:rsidR="00D40C70" w:rsidRPr="00CC0C94" w:rsidRDefault="00D40C70" w:rsidP="00E6030B">
            <w:pPr>
              <w:pStyle w:val="TAC"/>
            </w:pPr>
          </w:p>
        </w:tc>
        <w:tc>
          <w:tcPr>
            <w:tcW w:w="6014" w:type="dxa"/>
            <w:gridSpan w:val="3"/>
            <w:shd w:val="clear" w:color="auto" w:fill="auto"/>
          </w:tcPr>
          <w:p w14:paraId="426C13BE" w14:textId="77777777" w:rsidR="00D40C70" w:rsidRPr="00CC0C94" w:rsidRDefault="00D40C70" w:rsidP="00E6030B">
            <w:pPr>
              <w:pStyle w:val="TAL"/>
            </w:pPr>
            <w:r w:rsidRPr="00CC0C94">
              <w:rPr>
                <w:rFonts w:eastAsia="MS Mincho"/>
              </w:rPr>
              <w:t xml:space="preserve">LPP </w:t>
            </w:r>
            <w:r w:rsidRPr="00CC0C94">
              <w:t>supported (see 3GPP TS 36.355 [22A])</w:t>
            </w:r>
          </w:p>
        </w:tc>
      </w:tr>
      <w:tr w:rsidR="00D40C70" w:rsidRPr="00CC0C94" w14:paraId="71C60D10" w14:textId="77777777" w:rsidTr="00E6030B">
        <w:trPr>
          <w:gridBefore w:val="1"/>
          <w:gridAfter w:val="2"/>
          <w:wBefore w:w="8" w:type="dxa"/>
          <w:wAfter w:w="107" w:type="dxa"/>
          <w:cantSplit/>
          <w:jc w:val="center"/>
        </w:trPr>
        <w:tc>
          <w:tcPr>
            <w:tcW w:w="7113" w:type="dxa"/>
            <w:gridSpan w:val="16"/>
          </w:tcPr>
          <w:p w14:paraId="3B77CB5A" w14:textId="77777777" w:rsidR="00D40C70" w:rsidRPr="00CC0C94" w:rsidRDefault="00D40C70" w:rsidP="00E6030B">
            <w:pPr>
              <w:pStyle w:val="TAL"/>
              <w:rPr>
                <w:lang w:eastAsia="ja-JP"/>
              </w:rPr>
            </w:pPr>
          </w:p>
          <w:p w14:paraId="7DC10ABE" w14:textId="77777777" w:rsidR="00D40C70" w:rsidRPr="00CC0C94" w:rsidRDefault="00D40C70" w:rsidP="00E6030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D40C70" w:rsidRPr="00CC0C94" w14:paraId="311524AF" w14:textId="77777777" w:rsidTr="00E6030B">
        <w:trPr>
          <w:gridAfter w:val="3"/>
          <w:wAfter w:w="115" w:type="dxa"/>
          <w:cantSplit/>
          <w:jc w:val="center"/>
        </w:trPr>
        <w:tc>
          <w:tcPr>
            <w:tcW w:w="296" w:type="dxa"/>
            <w:gridSpan w:val="4"/>
          </w:tcPr>
          <w:p w14:paraId="55F00A55" w14:textId="77777777" w:rsidR="00D40C70" w:rsidRPr="00CC0C94" w:rsidRDefault="00D40C70" w:rsidP="00E6030B">
            <w:pPr>
              <w:pStyle w:val="TAC"/>
            </w:pPr>
            <w:r w:rsidRPr="00CC0C94">
              <w:t>0</w:t>
            </w:r>
          </w:p>
        </w:tc>
        <w:tc>
          <w:tcPr>
            <w:tcW w:w="284" w:type="dxa"/>
            <w:gridSpan w:val="3"/>
          </w:tcPr>
          <w:p w14:paraId="74C951E4" w14:textId="77777777" w:rsidR="00D40C70" w:rsidRPr="00CC0C94" w:rsidRDefault="00D40C70" w:rsidP="00E6030B">
            <w:pPr>
              <w:pStyle w:val="TAC"/>
            </w:pPr>
          </w:p>
        </w:tc>
        <w:tc>
          <w:tcPr>
            <w:tcW w:w="283" w:type="dxa"/>
            <w:gridSpan w:val="3"/>
          </w:tcPr>
          <w:p w14:paraId="6A57910F" w14:textId="77777777" w:rsidR="00D40C70" w:rsidRPr="00CC0C94" w:rsidRDefault="00D40C70" w:rsidP="00E6030B">
            <w:pPr>
              <w:pStyle w:val="TAC"/>
            </w:pPr>
          </w:p>
        </w:tc>
        <w:tc>
          <w:tcPr>
            <w:tcW w:w="236" w:type="dxa"/>
            <w:gridSpan w:val="3"/>
          </w:tcPr>
          <w:p w14:paraId="3C64E8C1" w14:textId="77777777" w:rsidR="00D40C70" w:rsidRPr="00CC0C94" w:rsidRDefault="00D40C70" w:rsidP="00E6030B">
            <w:pPr>
              <w:pStyle w:val="TAC"/>
            </w:pPr>
          </w:p>
        </w:tc>
        <w:tc>
          <w:tcPr>
            <w:tcW w:w="6014" w:type="dxa"/>
            <w:gridSpan w:val="3"/>
            <w:shd w:val="clear" w:color="auto" w:fill="auto"/>
          </w:tcPr>
          <w:p w14:paraId="06421B12"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D40C70" w:rsidRPr="00CC0C94" w14:paraId="14F6EB64" w14:textId="77777777" w:rsidTr="00E6030B">
        <w:trPr>
          <w:gridAfter w:val="3"/>
          <w:wAfter w:w="115" w:type="dxa"/>
          <w:cantSplit/>
          <w:jc w:val="center"/>
        </w:trPr>
        <w:tc>
          <w:tcPr>
            <w:tcW w:w="296" w:type="dxa"/>
            <w:gridSpan w:val="4"/>
          </w:tcPr>
          <w:p w14:paraId="132D0852" w14:textId="77777777" w:rsidR="00D40C70" w:rsidRPr="00CC0C94" w:rsidRDefault="00D40C70" w:rsidP="00E6030B">
            <w:pPr>
              <w:pStyle w:val="TAC"/>
            </w:pPr>
            <w:r w:rsidRPr="00CC0C94">
              <w:t>1</w:t>
            </w:r>
          </w:p>
        </w:tc>
        <w:tc>
          <w:tcPr>
            <w:tcW w:w="284" w:type="dxa"/>
            <w:gridSpan w:val="3"/>
          </w:tcPr>
          <w:p w14:paraId="41A4F4DA" w14:textId="77777777" w:rsidR="00D40C70" w:rsidRPr="00CC0C94" w:rsidRDefault="00D40C70" w:rsidP="00E6030B">
            <w:pPr>
              <w:pStyle w:val="TAC"/>
            </w:pPr>
          </w:p>
        </w:tc>
        <w:tc>
          <w:tcPr>
            <w:tcW w:w="283" w:type="dxa"/>
            <w:gridSpan w:val="3"/>
          </w:tcPr>
          <w:p w14:paraId="70521879" w14:textId="77777777" w:rsidR="00D40C70" w:rsidRPr="00CC0C94" w:rsidRDefault="00D40C70" w:rsidP="00E6030B">
            <w:pPr>
              <w:pStyle w:val="TAC"/>
            </w:pPr>
          </w:p>
        </w:tc>
        <w:tc>
          <w:tcPr>
            <w:tcW w:w="236" w:type="dxa"/>
            <w:gridSpan w:val="3"/>
          </w:tcPr>
          <w:p w14:paraId="1881CC86" w14:textId="77777777" w:rsidR="00D40C70" w:rsidRPr="00CC0C94" w:rsidRDefault="00D40C70" w:rsidP="00E6030B">
            <w:pPr>
              <w:pStyle w:val="TAC"/>
            </w:pPr>
          </w:p>
        </w:tc>
        <w:tc>
          <w:tcPr>
            <w:tcW w:w="6014" w:type="dxa"/>
            <w:gridSpan w:val="3"/>
            <w:shd w:val="clear" w:color="auto" w:fill="auto"/>
          </w:tcPr>
          <w:p w14:paraId="4690002E"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supported</w:t>
            </w:r>
          </w:p>
          <w:p w14:paraId="1D63B3D6" w14:textId="77777777" w:rsidR="00D40C70" w:rsidRPr="00CC0C94" w:rsidRDefault="00D40C70" w:rsidP="00E6030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D40C70" w:rsidRPr="00CC0C94" w14:paraId="325989EC" w14:textId="77777777" w:rsidTr="00E6030B">
        <w:trPr>
          <w:gridBefore w:val="1"/>
          <w:gridAfter w:val="2"/>
          <w:wBefore w:w="8" w:type="dxa"/>
          <w:wAfter w:w="107" w:type="dxa"/>
          <w:cantSplit/>
          <w:jc w:val="center"/>
        </w:trPr>
        <w:tc>
          <w:tcPr>
            <w:tcW w:w="7113" w:type="dxa"/>
            <w:gridSpan w:val="16"/>
          </w:tcPr>
          <w:p w14:paraId="5FB11C37" w14:textId="77777777" w:rsidR="00D40C70" w:rsidRPr="00CC0C94" w:rsidRDefault="00D40C70" w:rsidP="00E6030B">
            <w:pPr>
              <w:pStyle w:val="TAL"/>
              <w:rPr>
                <w:lang w:eastAsia="ja-JP"/>
              </w:rPr>
            </w:pPr>
          </w:p>
          <w:p w14:paraId="28944F5C" w14:textId="77777777" w:rsidR="00D40C70" w:rsidRPr="00CC0C94" w:rsidRDefault="00D40C70" w:rsidP="00E6030B">
            <w:pPr>
              <w:pStyle w:val="TAL"/>
            </w:pPr>
            <w:r w:rsidRPr="00CC0C94">
              <w:t xml:space="preserve">H.245 After SRVCC Handover capability (H.245-ASH) (octet 7, bit </w:t>
            </w:r>
            <w:r w:rsidRPr="00CC0C94">
              <w:rPr>
                <w:lang w:eastAsia="ja-JP"/>
              </w:rPr>
              <w:t>6</w:t>
            </w:r>
            <w:r w:rsidRPr="00CC0C94">
              <w:t>)</w:t>
            </w:r>
          </w:p>
          <w:p w14:paraId="5CB54D0B" w14:textId="77777777" w:rsidR="00D40C70" w:rsidRPr="00CC0C94" w:rsidRDefault="00D40C70" w:rsidP="00E6030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D40C70" w:rsidRPr="00CC0C94" w14:paraId="3666D85C" w14:textId="77777777" w:rsidTr="00E6030B">
        <w:trPr>
          <w:gridAfter w:val="3"/>
          <w:wAfter w:w="115" w:type="dxa"/>
          <w:cantSplit/>
          <w:jc w:val="center"/>
        </w:trPr>
        <w:tc>
          <w:tcPr>
            <w:tcW w:w="296" w:type="dxa"/>
            <w:gridSpan w:val="4"/>
          </w:tcPr>
          <w:p w14:paraId="300CDDEE" w14:textId="77777777" w:rsidR="00D40C70" w:rsidRPr="00CC0C94" w:rsidRDefault="00D40C70" w:rsidP="00E6030B">
            <w:pPr>
              <w:pStyle w:val="TAC"/>
            </w:pPr>
            <w:r w:rsidRPr="00CC0C94">
              <w:t>0</w:t>
            </w:r>
          </w:p>
        </w:tc>
        <w:tc>
          <w:tcPr>
            <w:tcW w:w="284" w:type="dxa"/>
            <w:gridSpan w:val="3"/>
          </w:tcPr>
          <w:p w14:paraId="78AAB9F7" w14:textId="77777777" w:rsidR="00D40C70" w:rsidRPr="00CC0C94" w:rsidRDefault="00D40C70" w:rsidP="00E6030B">
            <w:pPr>
              <w:pStyle w:val="TAC"/>
            </w:pPr>
          </w:p>
        </w:tc>
        <w:tc>
          <w:tcPr>
            <w:tcW w:w="283" w:type="dxa"/>
            <w:gridSpan w:val="3"/>
          </w:tcPr>
          <w:p w14:paraId="48AD3603" w14:textId="77777777" w:rsidR="00D40C70" w:rsidRPr="00CC0C94" w:rsidRDefault="00D40C70" w:rsidP="00E6030B">
            <w:pPr>
              <w:pStyle w:val="TAC"/>
            </w:pPr>
          </w:p>
        </w:tc>
        <w:tc>
          <w:tcPr>
            <w:tcW w:w="236" w:type="dxa"/>
            <w:gridSpan w:val="3"/>
          </w:tcPr>
          <w:p w14:paraId="37FDDF8A" w14:textId="77777777" w:rsidR="00D40C70" w:rsidRPr="00CC0C94" w:rsidRDefault="00D40C70" w:rsidP="00E6030B">
            <w:pPr>
              <w:pStyle w:val="TAC"/>
            </w:pPr>
          </w:p>
        </w:tc>
        <w:tc>
          <w:tcPr>
            <w:tcW w:w="6014" w:type="dxa"/>
            <w:gridSpan w:val="3"/>
            <w:shd w:val="clear" w:color="auto" w:fill="auto"/>
          </w:tcPr>
          <w:p w14:paraId="217591CB" w14:textId="77777777" w:rsidR="00D40C70" w:rsidRPr="00CC0C94" w:rsidRDefault="00D40C70" w:rsidP="00E6030B">
            <w:pPr>
              <w:pStyle w:val="TAL"/>
              <w:rPr>
                <w:lang w:eastAsia="ja-JP"/>
              </w:rPr>
            </w:pPr>
            <w:r w:rsidRPr="00CC0C94">
              <w:t>H.245 after SRVCC handover capability not supported</w:t>
            </w:r>
          </w:p>
        </w:tc>
      </w:tr>
      <w:tr w:rsidR="00D40C70" w:rsidRPr="00CC0C94" w14:paraId="46CFF2A0" w14:textId="77777777" w:rsidTr="00E6030B">
        <w:trPr>
          <w:gridAfter w:val="3"/>
          <w:wAfter w:w="115" w:type="dxa"/>
          <w:cantSplit/>
          <w:jc w:val="center"/>
        </w:trPr>
        <w:tc>
          <w:tcPr>
            <w:tcW w:w="296" w:type="dxa"/>
            <w:gridSpan w:val="4"/>
          </w:tcPr>
          <w:p w14:paraId="2287236E" w14:textId="77777777" w:rsidR="00D40C70" w:rsidRPr="00CC0C94" w:rsidRDefault="00D40C70" w:rsidP="00E6030B">
            <w:pPr>
              <w:pStyle w:val="TAC"/>
            </w:pPr>
            <w:r w:rsidRPr="00CC0C94">
              <w:t>1</w:t>
            </w:r>
          </w:p>
        </w:tc>
        <w:tc>
          <w:tcPr>
            <w:tcW w:w="284" w:type="dxa"/>
            <w:gridSpan w:val="3"/>
          </w:tcPr>
          <w:p w14:paraId="3566FCEB" w14:textId="77777777" w:rsidR="00D40C70" w:rsidRPr="00CC0C94" w:rsidRDefault="00D40C70" w:rsidP="00E6030B">
            <w:pPr>
              <w:pStyle w:val="TAC"/>
            </w:pPr>
          </w:p>
        </w:tc>
        <w:tc>
          <w:tcPr>
            <w:tcW w:w="283" w:type="dxa"/>
            <w:gridSpan w:val="3"/>
          </w:tcPr>
          <w:p w14:paraId="4B018190" w14:textId="77777777" w:rsidR="00D40C70" w:rsidRPr="00CC0C94" w:rsidRDefault="00D40C70" w:rsidP="00E6030B">
            <w:pPr>
              <w:pStyle w:val="TAC"/>
            </w:pPr>
          </w:p>
        </w:tc>
        <w:tc>
          <w:tcPr>
            <w:tcW w:w="236" w:type="dxa"/>
            <w:gridSpan w:val="3"/>
          </w:tcPr>
          <w:p w14:paraId="13D44203" w14:textId="77777777" w:rsidR="00D40C70" w:rsidRPr="00CC0C94" w:rsidRDefault="00D40C70" w:rsidP="00E6030B">
            <w:pPr>
              <w:pStyle w:val="TAC"/>
            </w:pPr>
          </w:p>
        </w:tc>
        <w:tc>
          <w:tcPr>
            <w:tcW w:w="6014" w:type="dxa"/>
            <w:gridSpan w:val="3"/>
            <w:shd w:val="clear" w:color="auto" w:fill="auto"/>
          </w:tcPr>
          <w:p w14:paraId="50F5389E" w14:textId="77777777" w:rsidR="00D40C70" w:rsidRPr="00CC0C94" w:rsidRDefault="00D40C70" w:rsidP="00E6030B">
            <w:pPr>
              <w:pStyle w:val="TAL"/>
              <w:rPr>
                <w:lang w:eastAsia="ja-JP"/>
              </w:rPr>
            </w:pPr>
            <w:r w:rsidRPr="00CC0C94">
              <w:t>H.245 after SRVCC handover capability supported</w:t>
            </w:r>
          </w:p>
          <w:p w14:paraId="6A89E2D5" w14:textId="77777777" w:rsidR="00D40C70" w:rsidRPr="00CC0C94" w:rsidRDefault="00D40C70" w:rsidP="00E6030B">
            <w:pPr>
              <w:pStyle w:val="TAL"/>
              <w:rPr>
                <w:lang w:eastAsia="ja-JP"/>
              </w:rPr>
            </w:pPr>
            <w:r w:rsidRPr="00CC0C94">
              <w:t>(see 3GPP TS 23.216 [8])</w:t>
            </w:r>
          </w:p>
        </w:tc>
      </w:tr>
      <w:tr w:rsidR="00D40C70" w:rsidRPr="00CC0C94" w14:paraId="0A92F7FD" w14:textId="77777777" w:rsidTr="00E6030B">
        <w:trPr>
          <w:gridBefore w:val="1"/>
          <w:gridAfter w:val="2"/>
          <w:wBefore w:w="8" w:type="dxa"/>
          <w:wAfter w:w="107" w:type="dxa"/>
          <w:cantSplit/>
          <w:jc w:val="center"/>
        </w:trPr>
        <w:tc>
          <w:tcPr>
            <w:tcW w:w="7113" w:type="dxa"/>
            <w:gridSpan w:val="16"/>
          </w:tcPr>
          <w:p w14:paraId="329BB785" w14:textId="77777777" w:rsidR="00D40C70" w:rsidRPr="00CC0C94" w:rsidRDefault="00D40C70" w:rsidP="00E6030B">
            <w:pPr>
              <w:pStyle w:val="TAL"/>
              <w:rPr>
                <w:lang w:eastAsia="ja-JP"/>
              </w:rPr>
            </w:pPr>
          </w:p>
          <w:p w14:paraId="1ADC4987" w14:textId="77777777" w:rsidR="00D40C70" w:rsidRPr="00CC0C94" w:rsidRDefault="00D40C70" w:rsidP="00E6030B">
            <w:pPr>
              <w:pStyle w:val="TAL"/>
            </w:pPr>
            <w:r w:rsidRPr="00CC0C94">
              <w:t>ProSe (octet 7, bit 7)</w:t>
            </w:r>
          </w:p>
          <w:p w14:paraId="0FFD7C37" w14:textId="77777777" w:rsidR="00D40C70" w:rsidRPr="00CC0C94" w:rsidRDefault="00D40C70" w:rsidP="00E6030B">
            <w:pPr>
              <w:pStyle w:val="TAL"/>
              <w:rPr>
                <w:lang w:eastAsia="ja-JP"/>
              </w:rPr>
            </w:pPr>
            <w:r w:rsidRPr="00CC0C94">
              <w:t>This bit indicates the capability for ProSe</w:t>
            </w:r>
            <w:r w:rsidRPr="00CC0C94">
              <w:rPr>
                <w:rFonts w:cs="Arial"/>
              </w:rPr>
              <w:t>.</w:t>
            </w:r>
          </w:p>
        </w:tc>
      </w:tr>
      <w:tr w:rsidR="00D40C70" w:rsidRPr="00CC0C94" w14:paraId="72FB0D65" w14:textId="77777777" w:rsidTr="00E6030B">
        <w:trPr>
          <w:gridAfter w:val="3"/>
          <w:wAfter w:w="115" w:type="dxa"/>
          <w:cantSplit/>
          <w:jc w:val="center"/>
        </w:trPr>
        <w:tc>
          <w:tcPr>
            <w:tcW w:w="296" w:type="dxa"/>
            <w:gridSpan w:val="4"/>
          </w:tcPr>
          <w:p w14:paraId="43406C9E" w14:textId="77777777" w:rsidR="00D40C70" w:rsidRPr="00CC0C94" w:rsidRDefault="00D40C70" w:rsidP="00E6030B">
            <w:pPr>
              <w:pStyle w:val="TAC"/>
            </w:pPr>
            <w:r w:rsidRPr="00CC0C94">
              <w:t>0</w:t>
            </w:r>
          </w:p>
        </w:tc>
        <w:tc>
          <w:tcPr>
            <w:tcW w:w="284" w:type="dxa"/>
            <w:gridSpan w:val="3"/>
          </w:tcPr>
          <w:p w14:paraId="1993BCB9" w14:textId="77777777" w:rsidR="00D40C70" w:rsidRPr="00CC0C94" w:rsidRDefault="00D40C70" w:rsidP="00E6030B">
            <w:pPr>
              <w:pStyle w:val="TAC"/>
            </w:pPr>
          </w:p>
        </w:tc>
        <w:tc>
          <w:tcPr>
            <w:tcW w:w="283" w:type="dxa"/>
            <w:gridSpan w:val="3"/>
          </w:tcPr>
          <w:p w14:paraId="53BBB815" w14:textId="77777777" w:rsidR="00D40C70" w:rsidRPr="00CC0C94" w:rsidRDefault="00D40C70" w:rsidP="00E6030B">
            <w:pPr>
              <w:pStyle w:val="TAC"/>
            </w:pPr>
          </w:p>
        </w:tc>
        <w:tc>
          <w:tcPr>
            <w:tcW w:w="236" w:type="dxa"/>
            <w:gridSpan w:val="3"/>
          </w:tcPr>
          <w:p w14:paraId="6391E447" w14:textId="77777777" w:rsidR="00D40C70" w:rsidRPr="00CC0C94" w:rsidRDefault="00D40C70" w:rsidP="00E6030B">
            <w:pPr>
              <w:pStyle w:val="TAC"/>
            </w:pPr>
          </w:p>
        </w:tc>
        <w:tc>
          <w:tcPr>
            <w:tcW w:w="6014" w:type="dxa"/>
            <w:gridSpan w:val="3"/>
            <w:shd w:val="clear" w:color="auto" w:fill="auto"/>
          </w:tcPr>
          <w:p w14:paraId="6EEF7226" w14:textId="77777777" w:rsidR="00D40C70" w:rsidRPr="00CC0C94" w:rsidRDefault="00D40C70" w:rsidP="00E6030B">
            <w:pPr>
              <w:pStyle w:val="TAL"/>
              <w:rPr>
                <w:lang w:eastAsia="ja-JP"/>
              </w:rPr>
            </w:pPr>
            <w:r w:rsidRPr="00CC0C94">
              <w:t>ProSe not supported</w:t>
            </w:r>
          </w:p>
        </w:tc>
      </w:tr>
      <w:tr w:rsidR="00D40C70" w:rsidRPr="00CC0C94" w14:paraId="34869158" w14:textId="77777777" w:rsidTr="00E6030B">
        <w:trPr>
          <w:gridAfter w:val="3"/>
          <w:wAfter w:w="115" w:type="dxa"/>
          <w:cantSplit/>
          <w:jc w:val="center"/>
        </w:trPr>
        <w:tc>
          <w:tcPr>
            <w:tcW w:w="296" w:type="dxa"/>
            <w:gridSpan w:val="4"/>
          </w:tcPr>
          <w:p w14:paraId="243DC39E" w14:textId="77777777" w:rsidR="00D40C70" w:rsidRPr="00CC0C94" w:rsidRDefault="00D40C70" w:rsidP="00E6030B">
            <w:pPr>
              <w:pStyle w:val="TAC"/>
            </w:pPr>
            <w:r w:rsidRPr="00CC0C94">
              <w:t>1</w:t>
            </w:r>
          </w:p>
        </w:tc>
        <w:tc>
          <w:tcPr>
            <w:tcW w:w="284" w:type="dxa"/>
            <w:gridSpan w:val="3"/>
          </w:tcPr>
          <w:p w14:paraId="70865BD6" w14:textId="77777777" w:rsidR="00D40C70" w:rsidRPr="00CC0C94" w:rsidRDefault="00D40C70" w:rsidP="00E6030B">
            <w:pPr>
              <w:pStyle w:val="TAC"/>
            </w:pPr>
          </w:p>
        </w:tc>
        <w:tc>
          <w:tcPr>
            <w:tcW w:w="283" w:type="dxa"/>
            <w:gridSpan w:val="3"/>
          </w:tcPr>
          <w:p w14:paraId="6D7E1FF8" w14:textId="77777777" w:rsidR="00D40C70" w:rsidRPr="00CC0C94" w:rsidRDefault="00D40C70" w:rsidP="00E6030B">
            <w:pPr>
              <w:pStyle w:val="TAC"/>
            </w:pPr>
          </w:p>
        </w:tc>
        <w:tc>
          <w:tcPr>
            <w:tcW w:w="236" w:type="dxa"/>
            <w:gridSpan w:val="3"/>
          </w:tcPr>
          <w:p w14:paraId="1A9D576B" w14:textId="77777777" w:rsidR="00D40C70" w:rsidRPr="00CC0C94" w:rsidRDefault="00D40C70" w:rsidP="00E6030B">
            <w:pPr>
              <w:pStyle w:val="TAC"/>
            </w:pPr>
          </w:p>
        </w:tc>
        <w:tc>
          <w:tcPr>
            <w:tcW w:w="6014" w:type="dxa"/>
            <w:gridSpan w:val="3"/>
            <w:shd w:val="clear" w:color="auto" w:fill="auto"/>
          </w:tcPr>
          <w:p w14:paraId="212F741F" w14:textId="77777777" w:rsidR="00D40C70" w:rsidRPr="00CC0C94" w:rsidRDefault="00D40C70" w:rsidP="00E6030B">
            <w:pPr>
              <w:pStyle w:val="TAL"/>
              <w:rPr>
                <w:lang w:eastAsia="ja-JP"/>
              </w:rPr>
            </w:pPr>
            <w:r w:rsidRPr="00CC0C94">
              <w:t>ProSe supported</w:t>
            </w:r>
          </w:p>
        </w:tc>
      </w:tr>
      <w:tr w:rsidR="00D40C70" w:rsidRPr="00CC0C94" w14:paraId="6B378A78" w14:textId="77777777" w:rsidTr="00E6030B">
        <w:trPr>
          <w:gridBefore w:val="1"/>
          <w:gridAfter w:val="2"/>
          <w:wBefore w:w="8" w:type="dxa"/>
          <w:wAfter w:w="107" w:type="dxa"/>
          <w:cantSplit/>
          <w:jc w:val="center"/>
        </w:trPr>
        <w:tc>
          <w:tcPr>
            <w:tcW w:w="7113" w:type="dxa"/>
            <w:gridSpan w:val="16"/>
          </w:tcPr>
          <w:p w14:paraId="2982ACC5" w14:textId="77777777" w:rsidR="00D40C70" w:rsidRPr="00CC0C94" w:rsidRDefault="00D40C70" w:rsidP="00E6030B">
            <w:pPr>
              <w:pStyle w:val="TAL"/>
              <w:rPr>
                <w:lang w:eastAsia="ja-JP"/>
              </w:rPr>
            </w:pPr>
          </w:p>
          <w:p w14:paraId="152AC634" w14:textId="77777777" w:rsidR="00D40C70" w:rsidRPr="00CC0C94" w:rsidRDefault="00D40C70" w:rsidP="00E6030B">
            <w:pPr>
              <w:pStyle w:val="TAL"/>
            </w:pPr>
            <w:r w:rsidRPr="00CC0C94">
              <w:t>ProSe direct discovery (ProSe-dd) (octet 7, bit 8)</w:t>
            </w:r>
          </w:p>
          <w:p w14:paraId="25027B0E" w14:textId="77777777" w:rsidR="00D40C70" w:rsidRPr="00CC0C94" w:rsidRDefault="00D40C70" w:rsidP="00E6030B">
            <w:pPr>
              <w:pStyle w:val="TAL"/>
              <w:rPr>
                <w:lang w:eastAsia="ja-JP"/>
              </w:rPr>
            </w:pPr>
            <w:r w:rsidRPr="00CC0C94">
              <w:t>This bit indicates the capability for ProSe direct discovery</w:t>
            </w:r>
            <w:r w:rsidRPr="00CC0C94">
              <w:rPr>
                <w:rFonts w:cs="Arial"/>
              </w:rPr>
              <w:t>.</w:t>
            </w:r>
          </w:p>
        </w:tc>
      </w:tr>
      <w:tr w:rsidR="00D40C70" w:rsidRPr="00CC0C94" w14:paraId="5E382F48" w14:textId="77777777" w:rsidTr="00E6030B">
        <w:trPr>
          <w:gridAfter w:val="3"/>
          <w:wAfter w:w="115" w:type="dxa"/>
          <w:cantSplit/>
          <w:jc w:val="center"/>
        </w:trPr>
        <w:tc>
          <w:tcPr>
            <w:tcW w:w="296" w:type="dxa"/>
            <w:gridSpan w:val="4"/>
          </w:tcPr>
          <w:p w14:paraId="4CC81B3F" w14:textId="77777777" w:rsidR="00D40C70" w:rsidRPr="00CC0C94" w:rsidRDefault="00D40C70" w:rsidP="00E6030B">
            <w:pPr>
              <w:pStyle w:val="TAC"/>
            </w:pPr>
            <w:r w:rsidRPr="00CC0C94">
              <w:t>0</w:t>
            </w:r>
          </w:p>
        </w:tc>
        <w:tc>
          <w:tcPr>
            <w:tcW w:w="284" w:type="dxa"/>
            <w:gridSpan w:val="3"/>
          </w:tcPr>
          <w:p w14:paraId="33CA3141" w14:textId="77777777" w:rsidR="00D40C70" w:rsidRPr="00CC0C94" w:rsidRDefault="00D40C70" w:rsidP="00E6030B">
            <w:pPr>
              <w:pStyle w:val="TAC"/>
            </w:pPr>
          </w:p>
        </w:tc>
        <w:tc>
          <w:tcPr>
            <w:tcW w:w="283" w:type="dxa"/>
            <w:gridSpan w:val="3"/>
          </w:tcPr>
          <w:p w14:paraId="6ED05DA2" w14:textId="77777777" w:rsidR="00D40C70" w:rsidRPr="00CC0C94" w:rsidRDefault="00D40C70" w:rsidP="00E6030B">
            <w:pPr>
              <w:pStyle w:val="TAC"/>
            </w:pPr>
          </w:p>
        </w:tc>
        <w:tc>
          <w:tcPr>
            <w:tcW w:w="236" w:type="dxa"/>
            <w:gridSpan w:val="3"/>
          </w:tcPr>
          <w:p w14:paraId="4AA4F395" w14:textId="77777777" w:rsidR="00D40C70" w:rsidRPr="00CC0C94" w:rsidRDefault="00D40C70" w:rsidP="00E6030B">
            <w:pPr>
              <w:pStyle w:val="TAC"/>
            </w:pPr>
          </w:p>
        </w:tc>
        <w:tc>
          <w:tcPr>
            <w:tcW w:w="6014" w:type="dxa"/>
            <w:gridSpan w:val="3"/>
            <w:shd w:val="clear" w:color="auto" w:fill="auto"/>
          </w:tcPr>
          <w:p w14:paraId="35216BFA" w14:textId="77777777" w:rsidR="00D40C70" w:rsidRPr="00CC0C94" w:rsidRDefault="00D40C70" w:rsidP="00E6030B">
            <w:pPr>
              <w:pStyle w:val="TAL"/>
              <w:rPr>
                <w:lang w:eastAsia="ja-JP"/>
              </w:rPr>
            </w:pPr>
            <w:r w:rsidRPr="00CC0C94">
              <w:t>ProSe direct discovery not supported</w:t>
            </w:r>
          </w:p>
        </w:tc>
      </w:tr>
      <w:tr w:rsidR="00D40C70" w:rsidRPr="00CC0C94" w14:paraId="7BB4A8DD" w14:textId="77777777" w:rsidTr="00E6030B">
        <w:trPr>
          <w:gridAfter w:val="3"/>
          <w:wAfter w:w="115" w:type="dxa"/>
          <w:cantSplit/>
          <w:jc w:val="center"/>
        </w:trPr>
        <w:tc>
          <w:tcPr>
            <w:tcW w:w="296" w:type="dxa"/>
            <w:gridSpan w:val="4"/>
          </w:tcPr>
          <w:p w14:paraId="2C7AD8B7" w14:textId="77777777" w:rsidR="00D40C70" w:rsidRPr="00CC0C94" w:rsidRDefault="00D40C70" w:rsidP="00E6030B">
            <w:pPr>
              <w:pStyle w:val="TAC"/>
            </w:pPr>
            <w:r w:rsidRPr="00CC0C94">
              <w:t>1</w:t>
            </w:r>
          </w:p>
        </w:tc>
        <w:tc>
          <w:tcPr>
            <w:tcW w:w="284" w:type="dxa"/>
            <w:gridSpan w:val="3"/>
          </w:tcPr>
          <w:p w14:paraId="7FD8AC1C" w14:textId="77777777" w:rsidR="00D40C70" w:rsidRPr="00CC0C94" w:rsidRDefault="00D40C70" w:rsidP="00E6030B">
            <w:pPr>
              <w:pStyle w:val="TAC"/>
            </w:pPr>
          </w:p>
        </w:tc>
        <w:tc>
          <w:tcPr>
            <w:tcW w:w="283" w:type="dxa"/>
            <w:gridSpan w:val="3"/>
          </w:tcPr>
          <w:p w14:paraId="364FA0E3" w14:textId="77777777" w:rsidR="00D40C70" w:rsidRPr="00CC0C94" w:rsidRDefault="00D40C70" w:rsidP="00E6030B">
            <w:pPr>
              <w:pStyle w:val="TAC"/>
            </w:pPr>
          </w:p>
        </w:tc>
        <w:tc>
          <w:tcPr>
            <w:tcW w:w="236" w:type="dxa"/>
            <w:gridSpan w:val="3"/>
          </w:tcPr>
          <w:p w14:paraId="27DC01E7" w14:textId="77777777" w:rsidR="00D40C70" w:rsidRPr="00CC0C94" w:rsidRDefault="00D40C70" w:rsidP="00E6030B">
            <w:pPr>
              <w:pStyle w:val="TAC"/>
            </w:pPr>
          </w:p>
        </w:tc>
        <w:tc>
          <w:tcPr>
            <w:tcW w:w="6014" w:type="dxa"/>
            <w:gridSpan w:val="3"/>
            <w:shd w:val="clear" w:color="auto" w:fill="auto"/>
          </w:tcPr>
          <w:p w14:paraId="3E41C1CD" w14:textId="77777777" w:rsidR="00D40C70" w:rsidRPr="00CC0C94" w:rsidRDefault="00D40C70" w:rsidP="00E6030B">
            <w:pPr>
              <w:pStyle w:val="TAL"/>
              <w:rPr>
                <w:lang w:eastAsia="ja-JP"/>
              </w:rPr>
            </w:pPr>
            <w:r w:rsidRPr="00CC0C94">
              <w:t>ProSe direct discovery supported</w:t>
            </w:r>
          </w:p>
        </w:tc>
      </w:tr>
      <w:tr w:rsidR="00D40C70" w:rsidRPr="00CC0C94" w14:paraId="29584547" w14:textId="77777777" w:rsidTr="00E6030B">
        <w:trPr>
          <w:gridBefore w:val="1"/>
          <w:gridAfter w:val="2"/>
          <w:wBefore w:w="8" w:type="dxa"/>
          <w:wAfter w:w="107" w:type="dxa"/>
          <w:cantSplit/>
          <w:jc w:val="center"/>
        </w:trPr>
        <w:tc>
          <w:tcPr>
            <w:tcW w:w="7113" w:type="dxa"/>
            <w:gridSpan w:val="16"/>
          </w:tcPr>
          <w:p w14:paraId="5CBF2CDB" w14:textId="77777777" w:rsidR="00D40C70" w:rsidRPr="00CC0C94" w:rsidRDefault="00D40C70" w:rsidP="00E6030B">
            <w:pPr>
              <w:pStyle w:val="TAL"/>
              <w:rPr>
                <w:lang w:eastAsia="ja-JP"/>
              </w:rPr>
            </w:pPr>
          </w:p>
          <w:p w14:paraId="2D28B017" w14:textId="77777777" w:rsidR="00D40C70" w:rsidRPr="00CC0C94" w:rsidRDefault="00D40C70" w:rsidP="00E6030B">
            <w:pPr>
              <w:pStyle w:val="TAL"/>
            </w:pPr>
            <w:r w:rsidRPr="00CC0C94">
              <w:t>ProSe direct communication (ProSe-dc) (octet 8, bit 1)</w:t>
            </w:r>
          </w:p>
          <w:p w14:paraId="0CF836BA" w14:textId="77777777" w:rsidR="00D40C70" w:rsidRPr="00CC0C94" w:rsidRDefault="00D40C70" w:rsidP="00E6030B">
            <w:pPr>
              <w:pStyle w:val="TAL"/>
              <w:rPr>
                <w:lang w:eastAsia="ja-JP"/>
              </w:rPr>
            </w:pPr>
            <w:r w:rsidRPr="00CC0C94">
              <w:t>This bit indicates the capability for ProSe direct communication</w:t>
            </w:r>
            <w:r w:rsidRPr="00CC0C94">
              <w:rPr>
                <w:rFonts w:cs="Arial"/>
              </w:rPr>
              <w:t>.</w:t>
            </w:r>
          </w:p>
        </w:tc>
      </w:tr>
      <w:tr w:rsidR="00D40C70" w:rsidRPr="00CC0C94" w14:paraId="38685320" w14:textId="77777777" w:rsidTr="00E6030B">
        <w:trPr>
          <w:gridAfter w:val="3"/>
          <w:wAfter w:w="115" w:type="dxa"/>
          <w:cantSplit/>
          <w:jc w:val="center"/>
        </w:trPr>
        <w:tc>
          <w:tcPr>
            <w:tcW w:w="296" w:type="dxa"/>
            <w:gridSpan w:val="4"/>
          </w:tcPr>
          <w:p w14:paraId="3A66881D" w14:textId="77777777" w:rsidR="00D40C70" w:rsidRPr="00CC0C94" w:rsidRDefault="00D40C70" w:rsidP="00E6030B">
            <w:pPr>
              <w:pStyle w:val="TAC"/>
            </w:pPr>
            <w:r w:rsidRPr="00CC0C94">
              <w:t>0</w:t>
            </w:r>
          </w:p>
        </w:tc>
        <w:tc>
          <w:tcPr>
            <w:tcW w:w="284" w:type="dxa"/>
            <w:gridSpan w:val="3"/>
          </w:tcPr>
          <w:p w14:paraId="0A8099C7" w14:textId="77777777" w:rsidR="00D40C70" w:rsidRPr="00CC0C94" w:rsidRDefault="00D40C70" w:rsidP="00E6030B">
            <w:pPr>
              <w:pStyle w:val="TAC"/>
            </w:pPr>
          </w:p>
        </w:tc>
        <w:tc>
          <w:tcPr>
            <w:tcW w:w="283" w:type="dxa"/>
            <w:gridSpan w:val="3"/>
          </w:tcPr>
          <w:p w14:paraId="02982796" w14:textId="77777777" w:rsidR="00D40C70" w:rsidRPr="00CC0C94" w:rsidRDefault="00D40C70" w:rsidP="00E6030B">
            <w:pPr>
              <w:pStyle w:val="TAC"/>
            </w:pPr>
          </w:p>
        </w:tc>
        <w:tc>
          <w:tcPr>
            <w:tcW w:w="236" w:type="dxa"/>
            <w:gridSpan w:val="3"/>
          </w:tcPr>
          <w:p w14:paraId="22335320" w14:textId="77777777" w:rsidR="00D40C70" w:rsidRPr="00CC0C94" w:rsidRDefault="00D40C70" w:rsidP="00E6030B">
            <w:pPr>
              <w:pStyle w:val="TAC"/>
            </w:pPr>
          </w:p>
        </w:tc>
        <w:tc>
          <w:tcPr>
            <w:tcW w:w="6014" w:type="dxa"/>
            <w:gridSpan w:val="3"/>
            <w:shd w:val="clear" w:color="auto" w:fill="auto"/>
          </w:tcPr>
          <w:p w14:paraId="2608BDDB" w14:textId="77777777" w:rsidR="00D40C70" w:rsidRPr="00CC0C94" w:rsidRDefault="00D40C70" w:rsidP="00E6030B">
            <w:pPr>
              <w:pStyle w:val="TAL"/>
              <w:rPr>
                <w:lang w:eastAsia="ja-JP"/>
              </w:rPr>
            </w:pPr>
            <w:r w:rsidRPr="00CC0C94">
              <w:t>ProSe direct communication not supported</w:t>
            </w:r>
          </w:p>
        </w:tc>
      </w:tr>
      <w:tr w:rsidR="00D40C70" w:rsidRPr="00CC0C94" w14:paraId="67336394" w14:textId="77777777" w:rsidTr="00E6030B">
        <w:trPr>
          <w:gridAfter w:val="3"/>
          <w:wAfter w:w="115" w:type="dxa"/>
          <w:cantSplit/>
          <w:jc w:val="center"/>
        </w:trPr>
        <w:tc>
          <w:tcPr>
            <w:tcW w:w="296" w:type="dxa"/>
            <w:gridSpan w:val="4"/>
          </w:tcPr>
          <w:p w14:paraId="1549C0EE" w14:textId="77777777" w:rsidR="00D40C70" w:rsidRPr="00CC0C94" w:rsidRDefault="00D40C70" w:rsidP="00E6030B">
            <w:pPr>
              <w:pStyle w:val="TAC"/>
            </w:pPr>
            <w:r w:rsidRPr="00CC0C94">
              <w:t>1</w:t>
            </w:r>
          </w:p>
        </w:tc>
        <w:tc>
          <w:tcPr>
            <w:tcW w:w="284" w:type="dxa"/>
            <w:gridSpan w:val="3"/>
          </w:tcPr>
          <w:p w14:paraId="497B16D1" w14:textId="77777777" w:rsidR="00D40C70" w:rsidRPr="00CC0C94" w:rsidRDefault="00D40C70" w:rsidP="00E6030B">
            <w:pPr>
              <w:pStyle w:val="TAC"/>
            </w:pPr>
          </w:p>
        </w:tc>
        <w:tc>
          <w:tcPr>
            <w:tcW w:w="283" w:type="dxa"/>
            <w:gridSpan w:val="3"/>
          </w:tcPr>
          <w:p w14:paraId="12273E26" w14:textId="77777777" w:rsidR="00D40C70" w:rsidRPr="00CC0C94" w:rsidRDefault="00D40C70" w:rsidP="00E6030B">
            <w:pPr>
              <w:pStyle w:val="TAC"/>
            </w:pPr>
          </w:p>
        </w:tc>
        <w:tc>
          <w:tcPr>
            <w:tcW w:w="236" w:type="dxa"/>
            <w:gridSpan w:val="3"/>
          </w:tcPr>
          <w:p w14:paraId="0687F2B4" w14:textId="77777777" w:rsidR="00D40C70" w:rsidRPr="00CC0C94" w:rsidRDefault="00D40C70" w:rsidP="00E6030B">
            <w:pPr>
              <w:pStyle w:val="TAC"/>
            </w:pPr>
          </w:p>
        </w:tc>
        <w:tc>
          <w:tcPr>
            <w:tcW w:w="6014" w:type="dxa"/>
            <w:gridSpan w:val="3"/>
            <w:shd w:val="clear" w:color="auto" w:fill="auto"/>
          </w:tcPr>
          <w:p w14:paraId="28768E07" w14:textId="77777777" w:rsidR="00D40C70" w:rsidRPr="00CC0C94" w:rsidRDefault="00D40C70" w:rsidP="00E6030B">
            <w:pPr>
              <w:pStyle w:val="TAL"/>
              <w:rPr>
                <w:lang w:eastAsia="ja-JP"/>
              </w:rPr>
            </w:pPr>
            <w:r w:rsidRPr="00CC0C94">
              <w:t>ProSe direct communication supported</w:t>
            </w:r>
          </w:p>
        </w:tc>
      </w:tr>
      <w:tr w:rsidR="00D40C70" w:rsidRPr="00CC0C94" w14:paraId="73B1D191" w14:textId="77777777" w:rsidTr="00E6030B">
        <w:trPr>
          <w:gridBefore w:val="1"/>
          <w:gridAfter w:val="2"/>
          <w:wBefore w:w="8" w:type="dxa"/>
          <w:wAfter w:w="107" w:type="dxa"/>
          <w:cantSplit/>
          <w:jc w:val="center"/>
        </w:trPr>
        <w:tc>
          <w:tcPr>
            <w:tcW w:w="7113" w:type="dxa"/>
            <w:gridSpan w:val="16"/>
          </w:tcPr>
          <w:p w14:paraId="39801815" w14:textId="77777777" w:rsidR="00D40C70" w:rsidRPr="00CC0C94" w:rsidRDefault="00D40C70" w:rsidP="00E6030B">
            <w:pPr>
              <w:pStyle w:val="TAL"/>
              <w:rPr>
                <w:lang w:eastAsia="ja-JP"/>
              </w:rPr>
            </w:pPr>
          </w:p>
          <w:p w14:paraId="0228A604" w14:textId="77777777" w:rsidR="00D40C70" w:rsidRPr="00CC0C94" w:rsidRDefault="00D40C70" w:rsidP="00E6030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6C758665" w14:textId="77777777" w:rsidR="00D40C70" w:rsidRPr="00CC0C94" w:rsidRDefault="00D40C70" w:rsidP="00E6030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D40C70" w:rsidRPr="00CC0C94" w14:paraId="6A47968D" w14:textId="77777777" w:rsidTr="00E6030B">
        <w:trPr>
          <w:gridAfter w:val="3"/>
          <w:wAfter w:w="115" w:type="dxa"/>
          <w:cantSplit/>
          <w:jc w:val="center"/>
        </w:trPr>
        <w:tc>
          <w:tcPr>
            <w:tcW w:w="296" w:type="dxa"/>
            <w:gridSpan w:val="4"/>
          </w:tcPr>
          <w:p w14:paraId="07C1A8C8" w14:textId="77777777" w:rsidR="00D40C70" w:rsidRPr="00CC0C94" w:rsidRDefault="00D40C70" w:rsidP="00E6030B">
            <w:pPr>
              <w:pStyle w:val="TAC"/>
            </w:pPr>
            <w:r w:rsidRPr="00CC0C94">
              <w:t>0</w:t>
            </w:r>
          </w:p>
        </w:tc>
        <w:tc>
          <w:tcPr>
            <w:tcW w:w="284" w:type="dxa"/>
            <w:gridSpan w:val="3"/>
          </w:tcPr>
          <w:p w14:paraId="2B74B2EF" w14:textId="77777777" w:rsidR="00D40C70" w:rsidRPr="00CC0C94" w:rsidRDefault="00D40C70" w:rsidP="00E6030B">
            <w:pPr>
              <w:pStyle w:val="TAC"/>
            </w:pPr>
          </w:p>
        </w:tc>
        <w:tc>
          <w:tcPr>
            <w:tcW w:w="283" w:type="dxa"/>
            <w:gridSpan w:val="3"/>
          </w:tcPr>
          <w:p w14:paraId="37015018" w14:textId="77777777" w:rsidR="00D40C70" w:rsidRPr="00CC0C94" w:rsidRDefault="00D40C70" w:rsidP="00E6030B">
            <w:pPr>
              <w:pStyle w:val="TAC"/>
            </w:pPr>
          </w:p>
        </w:tc>
        <w:tc>
          <w:tcPr>
            <w:tcW w:w="236" w:type="dxa"/>
            <w:gridSpan w:val="3"/>
          </w:tcPr>
          <w:p w14:paraId="486A7751" w14:textId="77777777" w:rsidR="00D40C70" w:rsidRPr="00CC0C94" w:rsidRDefault="00D40C70" w:rsidP="00E6030B">
            <w:pPr>
              <w:pStyle w:val="TAC"/>
            </w:pPr>
          </w:p>
        </w:tc>
        <w:tc>
          <w:tcPr>
            <w:tcW w:w="6014" w:type="dxa"/>
            <w:gridSpan w:val="3"/>
            <w:shd w:val="clear" w:color="auto" w:fill="auto"/>
          </w:tcPr>
          <w:p w14:paraId="37704D05"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D40C70" w:rsidRPr="00CC0C94" w14:paraId="4577E2D5" w14:textId="77777777" w:rsidTr="00E6030B">
        <w:trPr>
          <w:gridAfter w:val="3"/>
          <w:wAfter w:w="115" w:type="dxa"/>
          <w:cantSplit/>
          <w:jc w:val="center"/>
        </w:trPr>
        <w:tc>
          <w:tcPr>
            <w:tcW w:w="296" w:type="dxa"/>
            <w:gridSpan w:val="4"/>
          </w:tcPr>
          <w:p w14:paraId="576781FA" w14:textId="77777777" w:rsidR="00D40C70" w:rsidRPr="00CC0C94" w:rsidRDefault="00D40C70" w:rsidP="00E6030B">
            <w:pPr>
              <w:pStyle w:val="TAC"/>
            </w:pPr>
            <w:r w:rsidRPr="00CC0C94">
              <w:t>1</w:t>
            </w:r>
          </w:p>
        </w:tc>
        <w:tc>
          <w:tcPr>
            <w:tcW w:w="284" w:type="dxa"/>
            <w:gridSpan w:val="3"/>
          </w:tcPr>
          <w:p w14:paraId="38F23D18" w14:textId="77777777" w:rsidR="00D40C70" w:rsidRPr="00CC0C94" w:rsidRDefault="00D40C70" w:rsidP="00E6030B">
            <w:pPr>
              <w:pStyle w:val="TAC"/>
            </w:pPr>
          </w:p>
        </w:tc>
        <w:tc>
          <w:tcPr>
            <w:tcW w:w="283" w:type="dxa"/>
            <w:gridSpan w:val="3"/>
          </w:tcPr>
          <w:p w14:paraId="401EA36D" w14:textId="77777777" w:rsidR="00D40C70" w:rsidRPr="00CC0C94" w:rsidRDefault="00D40C70" w:rsidP="00E6030B">
            <w:pPr>
              <w:pStyle w:val="TAC"/>
            </w:pPr>
          </w:p>
        </w:tc>
        <w:tc>
          <w:tcPr>
            <w:tcW w:w="236" w:type="dxa"/>
            <w:gridSpan w:val="3"/>
          </w:tcPr>
          <w:p w14:paraId="7270610A" w14:textId="77777777" w:rsidR="00D40C70" w:rsidRPr="00CC0C94" w:rsidRDefault="00D40C70" w:rsidP="00E6030B">
            <w:pPr>
              <w:pStyle w:val="TAC"/>
            </w:pPr>
          </w:p>
        </w:tc>
        <w:tc>
          <w:tcPr>
            <w:tcW w:w="6014" w:type="dxa"/>
            <w:gridSpan w:val="3"/>
            <w:shd w:val="clear" w:color="auto" w:fill="auto"/>
          </w:tcPr>
          <w:p w14:paraId="5C47B1AB"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D40C70" w:rsidRPr="00CC0C94" w14:paraId="13A3ACCE" w14:textId="77777777" w:rsidTr="00E6030B">
        <w:trPr>
          <w:gridBefore w:val="1"/>
          <w:gridAfter w:val="2"/>
          <w:wBefore w:w="8" w:type="dxa"/>
          <w:wAfter w:w="107" w:type="dxa"/>
          <w:cantSplit/>
          <w:jc w:val="center"/>
        </w:trPr>
        <w:tc>
          <w:tcPr>
            <w:tcW w:w="7113" w:type="dxa"/>
            <w:gridSpan w:val="16"/>
          </w:tcPr>
          <w:p w14:paraId="2345ECEF" w14:textId="77777777" w:rsidR="00D40C70" w:rsidRPr="00CC0C94" w:rsidRDefault="00D40C70" w:rsidP="00E6030B">
            <w:pPr>
              <w:pStyle w:val="TAL"/>
              <w:rPr>
                <w:lang w:eastAsia="ja-JP"/>
              </w:rPr>
            </w:pPr>
          </w:p>
          <w:p w14:paraId="4C9F4159" w14:textId="77777777" w:rsidR="00D40C70" w:rsidRPr="00CC0C94" w:rsidRDefault="00D40C70" w:rsidP="00E6030B">
            <w:pPr>
              <w:pStyle w:val="TAL"/>
            </w:pPr>
            <w:r w:rsidRPr="00CC0C94">
              <w:t>Control plane CIoT EPS optimization (CP CIoT) (octet 8, bit 3)</w:t>
            </w:r>
          </w:p>
          <w:p w14:paraId="149AD9D6" w14:textId="77777777" w:rsidR="00D40C70" w:rsidRPr="00CC0C94" w:rsidRDefault="00D40C70" w:rsidP="00E6030B">
            <w:pPr>
              <w:pStyle w:val="TAL"/>
            </w:pPr>
            <w:r w:rsidRPr="00CC0C94">
              <w:t>This bit indicates the capability for control plane CIoT EPS optimization</w:t>
            </w:r>
            <w:r w:rsidRPr="00CC0C94">
              <w:rPr>
                <w:rFonts w:cs="Arial"/>
              </w:rPr>
              <w:t>.</w:t>
            </w:r>
          </w:p>
        </w:tc>
      </w:tr>
      <w:tr w:rsidR="00D40C70" w:rsidRPr="00CC0C94" w14:paraId="7F4F9DE3" w14:textId="77777777" w:rsidTr="00E6030B">
        <w:trPr>
          <w:gridAfter w:val="3"/>
          <w:wAfter w:w="115" w:type="dxa"/>
          <w:cantSplit/>
          <w:jc w:val="center"/>
        </w:trPr>
        <w:tc>
          <w:tcPr>
            <w:tcW w:w="296" w:type="dxa"/>
            <w:gridSpan w:val="4"/>
          </w:tcPr>
          <w:p w14:paraId="092907F2" w14:textId="77777777" w:rsidR="00D40C70" w:rsidRPr="00CC0C94" w:rsidRDefault="00D40C70" w:rsidP="00E6030B">
            <w:pPr>
              <w:pStyle w:val="TAC"/>
            </w:pPr>
            <w:r w:rsidRPr="00CC0C94">
              <w:t>0</w:t>
            </w:r>
          </w:p>
        </w:tc>
        <w:tc>
          <w:tcPr>
            <w:tcW w:w="284" w:type="dxa"/>
            <w:gridSpan w:val="3"/>
          </w:tcPr>
          <w:p w14:paraId="06228FBB" w14:textId="77777777" w:rsidR="00D40C70" w:rsidRPr="00CC0C94" w:rsidRDefault="00D40C70" w:rsidP="00E6030B">
            <w:pPr>
              <w:pStyle w:val="TAC"/>
            </w:pPr>
          </w:p>
        </w:tc>
        <w:tc>
          <w:tcPr>
            <w:tcW w:w="283" w:type="dxa"/>
            <w:gridSpan w:val="3"/>
          </w:tcPr>
          <w:p w14:paraId="76F0B0FA" w14:textId="77777777" w:rsidR="00D40C70" w:rsidRPr="00CC0C94" w:rsidRDefault="00D40C70" w:rsidP="00E6030B">
            <w:pPr>
              <w:pStyle w:val="TAC"/>
            </w:pPr>
          </w:p>
        </w:tc>
        <w:tc>
          <w:tcPr>
            <w:tcW w:w="236" w:type="dxa"/>
            <w:gridSpan w:val="3"/>
          </w:tcPr>
          <w:p w14:paraId="0AC261EE" w14:textId="77777777" w:rsidR="00D40C70" w:rsidRPr="00CC0C94" w:rsidRDefault="00D40C70" w:rsidP="00E6030B">
            <w:pPr>
              <w:pStyle w:val="TAC"/>
            </w:pPr>
          </w:p>
        </w:tc>
        <w:tc>
          <w:tcPr>
            <w:tcW w:w="6014" w:type="dxa"/>
            <w:gridSpan w:val="3"/>
            <w:shd w:val="clear" w:color="auto" w:fill="auto"/>
          </w:tcPr>
          <w:p w14:paraId="5E33ABB8" w14:textId="77777777" w:rsidR="00D40C70" w:rsidRPr="00CC0C94" w:rsidRDefault="00D40C70" w:rsidP="00E6030B">
            <w:pPr>
              <w:pStyle w:val="TAL"/>
              <w:rPr>
                <w:lang w:eastAsia="ja-JP"/>
              </w:rPr>
            </w:pPr>
            <w:r w:rsidRPr="00CC0C94">
              <w:t>Control plane CIoT EPS optimization not supported</w:t>
            </w:r>
          </w:p>
        </w:tc>
      </w:tr>
      <w:tr w:rsidR="00D40C70" w:rsidRPr="00CC0C94" w14:paraId="1D56F92F" w14:textId="77777777" w:rsidTr="00E6030B">
        <w:trPr>
          <w:gridAfter w:val="3"/>
          <w:wAfter w:w="115" w:type="dxa"/>
          <w:cantSplit/>
          <w:jc w:val="center"/>
        </w:trPr>
        <w:tc>
          <w:tcPr>
            <w:tcW w:w="296" w:type="dxa"/>
            <w:gridSpan w:val="4"/>
          </w:tcPr>
          <w:p w14:paraId="2C690AD2" w14:textId="77777777" w:rsidR="00D40C70" w:rsidRPr="00CC0C94" w:rsidRDefault="00D40C70" w:rsidP="00E6030B">
            <w:pPr>
              <w:pStyle w:val="TAC"/>
            </w:pPr>
            <w:r w:rsidRPr="00CC0C94">
              <w:t>1</w:t>
            </w:r>
          </w:p>
        </w:tc>
        <w:tc>
          <w:tcPr>
            <w:tcW w:w="284" w:type="dxa"/>
            <w:gridSpan w:val="3"/>
          </w:tcPr>
          <w:p w14:paraId="54D0EFC8" w14:textId="77777777" w:rsidR="00D40C70" w:rsidRPr="00CC0C94" w:rsidRDefault="00D40C70" w:rsidP="00E6030B">
            <w:pPr>
              <w:pStyle w:val="TAC"/>
            </w:pPr>
          </w:p>
        </w:tc>
        <w:tc>
          <w:tcPr>
            <w:tcW w:w="283" w:type="dxa"/>
            <w:gridSpan w:val="3"/>
          </w:tcPr>
          <w:p w14:paraId="6E8BAF29" w14:textId="77777777" w:rsidR="00D40C70" w:rsidRPr="00CC0C94" w:rsidRDefault="00D40C70" w:rsidP="00E6030B">
            <w:pPr>
              <w:pStyle w:val="TAC"/>
            </w:pPr>
          </w:p>
        </w:tc>
        <w:tc>
          <w:tcPr>
            <w:tcW w:w="236" w:type="dxa"/>
            <w:gridSpan w:val="3"/>
          </w:tcPr>
          <w:p w14:paraId="7FCB9A1F" w14:textId="77777777" w:rsidR="00D40C70" w:rsidRPr="00CC0C94" w:rsidRDefault="00D40C70" w:rsidP="00E6030B">
            <w:pPr>
              <w:pStyle w:val="TAC"/>
            </w:pPr>
          </w:p>
        </w:tc>
        <w:tc>
          <w:tcPr>
            <w:tcW w:w="6014" w:type="dxa"/>
            <w:gridSpan w:val="3"/>
            <w:shd w:val="clear" w:color="auto" w:fill="auto"/>
          </w:tcPr>
          <w:p w14:paraId="40E49C8F" w14:textId="77777777" w:rsidR="00D40C70" w:rsidRPr="00CC0C94" w:rsidRDefault="00D40C70" w:rsidP="00E6030B">
            <w:pPr>
              <w:pStyle w:val="TAL"/>
              <w:rPr>
                <w:lang w:eastAsia="ja-JP"/>
              </w:rPr>
            </w:pPr>
            <w:r w:rsidRPr="00CC0C94">
              <w:t>Control plane CIoT EPS optimization supported</w:t>
            </w:r>
          </w:p>
        </w:tc>
      </w:tr>
      <w:tr w:rsidR="00D40C70" w:rsidRPr="00CC0C94" w14:paraId="3BE42F2E" w14:textId="77777777" w:rsidTr="00E6030B">
        <w:trPr>
          <w:gridBefore w:val="1"/>
          <w:gridAfter w:val="2"/>
          <w:wBefore w:w="8" w:type="dxa"/>
          <w:wAfter w:w="107" w:type="dxa"/>
          <w:cantSplit/>
          <w:jc w:val="center"/>
        </w:trPr>
        <w:tc>
          <w:tcPr>
            <w:tcW w:w="7113" w:type="dxa"/>
            <w:gridSpan w:val="16"/>
          </w:tcPr>
          <w:p w14:paraId="2CA254BF" w14:textId="77777777" w:rsidR="00D40C70" w:rsidRPr="00CC0C94" w:rsidRDefault="00D40C70" w:rsidP="00E6030B">
            <w:pPr>
              <w:pStyle w:val="TAL"/>
              <w:rPr>
                <w:lang w:eastAsia="ja-JP"/>
              </w:rPr>
            </w:pPr>
          </w:p>
          <w:p w14:paraId="6A99E09A" w14:textId="77777777" w:rsidR="00D40C70" w:rsidRPr="00CC0C94" w:rsidRDefault="00D40C70" w:rsidP="00E6030B">
            <w:pPr>
              <w:pStyle w:val="TAL"/>
            </w:pPr>
            <w:r w:rsidRPr="00CC0C94">
              <w:t>User plane CIoT EPS optimization (UP CIoT) (octet 8, bit 4)</w:t>
            </w:r>
          </w:p>
          <w:p w14:paraId="2C4A5D25" w14:textId="77777777" w:rsidR="00D40C70" w:rsidRPr="00CC0C94" w:rsidRDefault="00D40C70" w:rsidP="00E6030B">
            <w:pPr>
              <w:pStyle w:val="TAL"/>
            </w:pPr>
            <w:r w:rsidRPr="00CC0C94">
              <w:t>This bit indicates the capability for user plane CIoT EPS optimization</w:t>
            </w:r>
            <w:r w:rsidRPr="00CC0C94">
              <w:rPr>
                <w:rFonts w:cs="Arial"/>
              </w:rPr>
              <w:t>.</w:t>
            </w:r>
          </w:p>
        </w:tc>
      </w:tr>
      <w:tr w:rsidR="00D40C70" w:rsidRPr="00CC0C94" w14:paraId="1B19EF01" w14:textId="77777777" w:rsidTr="00E6030B">
        <w:trPr>
          <w:gridAfter w:val="3"/>
          <w:wAfter w:w="115" w:type="dxa"/>
          <w:cantSplit/>
          <w:jc w:val="center"/>
        </w:trPr>
        <w:tc>
          <w:tcPr>
            <w:tcW w:w="296" w:type="dxa"/>
            <w:gridSpan w:val="4"/>
          </w:tcPr>
          <w:p w14:paraId="3BF2D047" w14:textId="77777777" w:rsidR="00D40C70" w:rsidRPr="00CC0C94" w:rsidRDefault="00D40C70" w:rsidP="00E6030B">
            <w:pPr>
              <w:pStyle w:val="TAC"/>
            </w:pPr>
            <w:r w:rsidRPr="00CC0C94">
              <w:t>0</w:t>
            </w:r>
          </w:p>
        </w:tc>
        <w:tc>
          <w:tcPr>
            <w:tcW w:w="284" w:type="dxa"/>
            <w:gridSpan w:val="3"/>
          </w:tcPr>
          <w:p w14:paraId="6D2D0217" w14:textId="77777777" w:rsidR="00D40C70" w:rsidRPr="00CC0C94" w:rsidRDefault="00D40C70" w:rsidP="00E6030B">
            <w:pPr>
              <w:pStyle w:val="TAC"/>
            </w:pPr>
          </w:p>
        </w:tc>
        <w:tc>
          <w:tcPr>
            <w:tcW w:w="283" w:type="dxa"/>
            <w:gridSpan w:val="3"/>
          </w:tcPr>
          <w:p w14:paraId="72B62570" w14:textId="77777777" w:rsidR="00D40C70" w:rsidRPr="00CC0C94" w:rsidRDefault="00D40C70" w:rsidP="00E6030B">
            <w:pPr>
              <w:pStyle w:val="TAC"/>
            </w:pPr>
          </w:p>
        </w:tc>
        <w:tc>
          <w:tcPr>
            <w:tcW w:w="236" w:type="dxa"/>
            <w:gridSpan w:val="3"/>
          </w:tcPr>
          <w:p w14:paraId="50C727E8" w14:textId="77777777" w:rsidR="00D40C70" w:rsidRPr="00CC0C94" w:rsidRDefault="00D40C70" w:rsidP="00E6030B">
            <w:pPr>
              <w:pStyle w:val="TAC"/>
            </w:pPr>
          </w:p>
        </w:tc>
        <w:tc>
          <w:tcPr>
            <w:tcW w:w="6014" w:type="dxa"/>
            <w:gridSpan w:val="3"/>
            <w:shd w:val="clear" w:color="auto" w:fill="auto"/>
          </w:tcPr>
          <w:p w14:paraId="0352D09E" w14:textId="77777777" w:rsidR="00D40C70" w:rsidRPr="00CC0C94" w:rsidRDefault="00D40C70" w:rsidP="00E6030B">
            <w:pPr>
              <w:pStyle w:val="TAL"/>
              <w:rPr>
                <w:lang w:eastAsia="ja-JP"/>
              </w:rPr>
            </w:pPr>
            <w:r w:rsidRPr="00CC0C94">
              <w:t>User plane CIoT EPS optimization not supported</w:t>
            </w:r>
          </w:p>
        </w:tc>
      </w:tr>
      <w:tr w:rsidR="00D40C70" w:rsidRPr="00CC0C94" w14:paraId="774D108A" w14:textId="77777777" w:rsidTr="00E6030B">
        <w:trPr>
          <w:gridAfter w:val="3"/>
          <w:wAfter w:w="115" w:type="dxa"/>
          <w:cantSplit/>
          <w:jc w:val="center"/>
        </w:trPr>
        <w:tc>
          <w:tcPr>
            <w:tcW w:w="296" w:type="dxa"/>
            <w:gridSpan w:val="4"/>
          </w:tcPr>
          <w:p w14:paraId="4CF2B648" w14:textId="77777777" w:rsidR="00D40C70" w:rsidRPr="00CC0C94" w:rsidRDefault="00D40C70" w:rsidP="00E6030B">
            <w:pPr>
              <w:pStyle w:val="TAC"/>
            </w:pPr>
            <w:r w:rsidRPr="00CC0C94">
              <w:t>1</w:t>
            </w:r>
          </w:p>
        </w:tc>
        <w:tc>
          <w:tcPr>
            <w:tcW w:w="284" w:type="dxa"/>
            <w:gridSpan w:val="3"/>
          </w:tcPr>
          <w:p w14:paraId="1647CC7D" w14:textId="77777777" w:rsidR="00D40C70" w:rsidRPr="00CC0C94" w:rsidRDefault="00D40C70" w:rsidP="00E6030B">
            <w:pPr>
              <w:pStyle w:val="TAC"/>
            </w:pPr>
          </w:p>
        </w:tc>
        <w:tc>
          <w:tcPr>
            <w:tcW w:w="283" w:type="dxa"/>
            <w:gridSpan w:val="3"/>
          </w:tcPr>
          <w:p w14:paraId="5B7C9334" w14:textId="77777777" w:rsidR="00D40C70" w:rsidRPr="00CC0C94" w:rsidRDefault="00D40C70" w:rsidP="00E6030B">
            <w:pPr>
              <w:pStyle w:val="TAC"/>
            </w:pPr>
          </w:p>
        </w:tc>
        <w:tc>
          <w:tcPr>
            <w:tcW w:w="236" w:type="dxa"/>
            <w:gridSpan w:val="3"/>
          </w:tcPr>
          <w:p w14:paraId="552809C8" w14:textId="77777777" w:rsidR="00D40C70" w:rsidRPr="00CC0C94" w:rsidRDefault="00D40C70" w:rsidP="00E6030B">
            <w:pPr>
              <w:pStyle w:val="TAC"/>
            </w:pPr>
          </w:p>
        </w:tc>
        <w:tc>
          <w:tcPr>
            <w:tcW w:w="6014" w:type="dxa"/>
            <w:gridSpan w:val="3"/>
            <w:shd w:val="clear" w:color="auto" w:fill="auto"/>
          </w:tcPr>
          <w:p w14:paraId="7C0C19F7" w14:textId="77777777" w:rsidR="00D40C70" w:rsidRPr="00CC0C94" w:rsidRDefault="00D40C70" w:rsidP="00E6030B">
            <w:pPr>
              <w:pStyle w:val="TAL"/>
              <w:rPr>
                <w:lang w:eastAsia="ja-JP"/>
              </w:rPr>
            </w:pPr>
            <w:r w:rsidRPr="00CC0C94">
              <w:t>User plane CIoT EPS optimization supported</w:t>
            </w:r>
          </w:p>
        </w:tc>
      </w:tr>
      <w:tr w:rsidR="00D40C70" w:rsidRPr="00CC0C94" w14:paraId="13E253BD" w14:textId="77777777" w:rsidTr="00E6030B">
        <w:trPr>
          <w:gridBefore w:val="1"/>
          <w:gridAfter w:val="2"/>
          <w:wBefore w:w="8" w:type="dxa"/>
          <w:wAfter w:w="107" w:type="dxa"/>
          <w:cantSplit/>
          <w:jc w:val="center"/>
        </w:trPr>
        <w:tc>
          <w:tcPr>
            <w:tcW w:w="7113" w:type="dxa"/>
            <w:gridSpan w:val="16"/>
          </w:tcPr>
          <w:p w14:paraId="6280690E" w14:textId="77777777" w:rsidR="00D40C70" w:rsidRPr="00CC0C94" w:rsidRDefault="00D40C70" w:rsidP="00E6030B">
            <w:pPr>
              <w:pStyle w:val="TAL"/>
              <w:rPr>
                <w:lang w:eastAsia="ja-JP"/>
              </w:rPr>
            </w:pPr>
          </w:p>
          <w:p w14:paraId="734B1FB7" w14:textId="77777777" w:rsidR="00D40C70" w:rsidRPr="00CC0C94" w:rsidRDefault="00D40C70" w:rsidP="00E6030B">
            <w:pPr>
              <w:pStyle w:val="TAL"/>
            </w:pPr>
            <w:r w:rsidRPr="00CC0C94">
              <w:t>S1-u data transfer (S1-U data) (octet 8, bit 5)</w:t>
            </w:r>
          </w:p>
          <w:p w14:paraId="240CA352" w14:textId="77777777" w:rsidR="00D40C70" w:rsidRPr="00CC0C94" w:rsidRDefault="00D40C70" w:rsidP="00E6030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D40C70" w:rsidRPr="00CC0C94" w14:paraId="300CF3F6" w14:textId="77777777" w:rsidTr="00E6030B">
        <w:trPr>
          <w:gridAfter w:val="3"/>
          <w:wAfter w:w="115" w:type="dxa"/>
          <w:cantSplit/>
          <w:jc w:val="center"/>
        </w:trPr>
        <w:tc>
          <w:tcPr>
            <w:tcW w:w="296" w:type="dxa"/>
            <w:gridSpan w:val="4"/>
          </w:tcPr>
          <w:p w14:paraId="6CB3300E" w14:textId="77777777" w:rsidR="00D40C70" w:rsidRPr="00CC0C94" w:rsidRDefault="00D40C70" w:rsidP="00E6030B">
            <w:pPr>
              <w:pStyle w:val="TAC"/>
            </w:pPr>
            <w:r w:rsidRPr="00CC0C94">
              <w:t>0</w:t>
            </w:r>
          </w:p>
        </w:tc>
        <w:tc>
          <w:tcPr>
            <w:tcW w:w="284" w:type="dxa"/>
            <w:gridSpan w:val="3"/>
          </w:tcPr>
          <w:p w14:paraId="31478458" w14:textId="77777777" w:rsidR="00D40C70" w:rsidRPr="00CC0C94" w:rsidRDefault="00D40C70" w:rsidP="00E6030B">
            <w:pPr>
              <w:pStyle w:val="TAC"/>
            </w:pPr>
          </w:p>
        </w:tc>
        <w:tc>
          <w:tcPr>
            <w:tcW w:w="283" w:type="dxa"/>
            <w:gridSpan w:val="3"/>
          </w:tcPr>
          <w:p w14:paraId="1FACF62B" w14:textId="77777777" w:rsidR="00D40C70" w:rsidRPr="00CC0C94" w:rsidRDefault="00D40C70" w:rsidP="00E6030B">
            <w:pPr>
              <w:pStyle w:val="TAC"/>
            </w:pPr>
          </w:p>
        </w:tc>
        <w:tc>
          <w:tcPr>
            <w:tcW w:w="236" w:type="dxa"/>
            <w:gridSpan w:val="3"/>
          </w:tcPr>
          <w:p w14:paraId="496C8D10" w14:textId="77777777" w:rsidR="00D40C70" w:rsidRPr="00CC0C94" w:rsidRDefault="00D40C70" w:rsidP="00E6030B">
            <w:pPr>
              <w:pStyle w:val="TAC"/>
            </w:pPr>
          </w:p>
        </w:tc>
        <w:tc>
          <w:tcPr>
            <w:tcW w:w="6014" w:type="dxa"/>
            <w:gridSpan w:val="3"/>
            <w:shd w:val="clear" w:color="auto" w:fill="auto"/>
          </w:tcPr>
          <w:p w14:paraId="646C768D" w14:textId="77777777" w:rsidR="00D40C70" w:rsidRPr="00CC0C94" w:rsidRDefault="00D40C70" w:rsidP="00E6030B">
            <w:pPr>
              <w:pStyle w:val="TAL"/>
              <w:rPr>
                <w:lang w:eastAsia="ja-JP"/>
              </w:rPr>
            </w:pPr>
            <w:r w:rsidRPr="00CC0C94">
              <w:t>S1-U data transfer not supported</w:t>
            </w:r>
          </w:p>
        </w:tc>
      </w:tr>
      <w:tr w:rsidR="00D40C70" w:rsidRPr="00CC0C94" w14:paraId="5B211C4C" w14:textId="77777777" w:rsidTr="00E6030B">
        <w:trPr>
          <w:gridAfter w:val="3"/>
          <w:wAfter w:w="115" w:type="dxa"/>
          <w:cantSplit/>
          <w:jc w:val="center"/>
        </w:trPr>
        <w:tc>
          <w:tcPr>
            <w:tcW w:w="296" w:type="dxa"/>
            <w:gridSpan w:val="4"/>
          </w:tcPr>
          <w:p w14:paraId="7BF7FE0E" w14:textId="77777777" w:rsidR="00D40C70" w:rsidRPr="00CC0C94" w:rsidRDefault="00D40C70" w:rsidP="00E6030B">
            <w:pPr>
              <w:pStyle w:val="TAC"/>
            </w:pPr>
            <w:r w:rsidRPr="00CC0C94">
              <w:t>1</w:t>
            </w:r>
          </w:p>
        </w:tc>
        <w:tc>
          <w:tcPr>
            <w:tcW w:w="284" w:type="dxa"/>
            <w:gridSpan w:val="3"/>
          </w:tcPr>
          <w:p w14:paraId="73DA492E" w14:textId="77777777" w:rsidR="00D40C70" w:rsidRPr="00CC0C94" w:rsidRDefault="00D40C70" w:rsidP="00E6030B">
            <w:pPr>
              <w:pStyle w:val="TAC"/>
            </w:pPr>
          </w:p>
        </w:tc>
        <w:tc>
          <w:tcPr>
            <w:tcW w:w="283" w:type="dxa"/>
            <w:gridSpan w:val="3"/>
          </w:tcPr>
          <w:p w14:paraId="183671B5" w14:textId="77777777" w:rsidR="00D40C70" w:rsidRPr="00CC0C94" w:rsidRDefault="00D40C70" w:rsidP="00E6030B">
            <w:pPr>
              <w:pStyle w:val="TAC"/>
            </w:pPr>
          </w:p>
        </w:tc>
        <w:tc>
          <w:tcPr>
            <w:tcW w:w="236" w:type="dxa"/>
            <w:gridSpan w:val="3"/>
          </w:tcPr>
          <w:p w14:paraId="7BB4FA4D" w14:textId="77777777" w:rsidR="00D40C70" w:rsidRPr="00CC0C94" w:rsidRDefault="00D40C70" w:rsidP="00E6030B">
            <w:pPr>
              <w:pStyle w:val="TAC"/>
            </w:pPr>
          </w:p>
        </w:tc>
        <w:tc>
          <w:tcPr>
            <w:tcW w:w="6014" w:type="dxa"/>
            <w:gridSpan w:val="3"/>
            <w:shd w:val="clear" w:color="auto" w:fill="auto"/>
          </w:tcPr>
          <w:p w14:paraId="68F35C19" w14:textId="77777777" w:rsidR="00D40C70" w:rsidRPr="00CC0C94" w:rsidRDefault="00D40C70" w:rsidP="00E6030B">
            <w:pPr>
              <w:pStyle w:val="TAL"/>
              <w:rPr>
                <w:lang w:eastAsia="ja-JP"/>
              </w:rPr>
            </w:pPr>
            <w:r w:rsidRPr="00CC0C94">
              <w:t>S1-U data transfer supported</w:t>
            </w:r>
          </w:p>
        </w:tc>
      </w:tr>
      <w:tr w:rsidR="00D40C70" w:rsidRPr="00CC0C94" w14:paraId="16CAC280" w14:textId="77777777" w:rsidTr="00E6030B">
        <w:trPr>
          <w:gridBefore w:val="1"/>
          <w:gridAfter w:val="2"/>
          <w:wBefore w:w="8" w:type="dxa"/>
          <w:wAfter w:w="107" w:type="dxa"/>
          <w:cantSplit/>
          <w:jc w:val="center"/>
        </w:trPr>
        <w:tc>
          <w:tcPr>
            <w:tcW w:w="7113" w:type="dxa"/>
            <w:gridSpan w:val="16"/>
          </w:tcPr>
          <w:p w14:paraId="20477B0F" w14:textId="77777777" w:rsidR="00D40C70" w:rsidRPr="00CC0C94" w:rsidRDefault="00D40C70" w:rsidP="00E6030B">
            <w:pPr>
              <w:pStyle w:val="TAL"/>
              <w:rPr>
                <w:lang w:eastAsia="ja-JP"/>
              </w:rPr>
            </w:pPr>
          </w:p>
          <w:p w14:paraId="7148B40E" w14:textId="77777777" w:rsidR="00D40C70" w:rsidRPr="00CC0C94" w:rsidRDefault="00D40C70" w:rsidP="00E6030B">
            <w:pPr>
              <w:pStyle w:val="TAL"/>
            </w:pPr>
            <w:r w:rsidRPr="00CC0C94">
              <w:t>EMM-REGISTERED without PDN connection (ERw/oPDN) (octet 8, bit 6)</w:t>
            </w:r>
          </w:p>
          <w:p w14:paraId="0D30737A" w14:textId="77777777" w:rsidR="00D40C70" w:rsidRPr="00CC0C94" w:rsidRDefault="00D40C70" w:rsidP="00E6030B">
            <w:pPr>
              <w:pStyle w:val="TAL"/>
            </w:pPr>
            <w:r w:rsidRPr="00CC0C94">
              <w:t>This bit indicates the capability for EMM REGISTERED without PDN connectivity</w:t>
            </w:r>
            <w:r w:rsidRPr="00CC0C94">
              <w:rPr>
                <w:rFonts w:cs="Arial"/>
              </w:rPr>
              <w:t>.</w:t>
            </w:r>
          </w:p>
        </w:tc>
      </w:tr>
      <w:tr w:rsidR="00D40C70" w:rsidRPr="00CC0C94" w14:paraId="7EDB1DC0" w14:textId="77777777" w:rsidTr="00E6030B">
        <w:trPr>
          <w:gridAfter w:val="3"/>
          <w:wAfter w:w="115" w:type="dxa"/>
          <w:cantSplit/>
          <w:jc w:val="center"/>
        </w:trPr>
        <w:tc>
          <w:tcPr>
            <w:tcW w:w="296" w:type="dxa"/>
            <w:gridSpan w:val="4"/>
          </w:tcPr>
          <w:p w14:paraId="7B945E4C" w14:textId="77777777" w:rsidR="00D40C70" w:rsidRPr="00CC0C94" w:rsidRDefault="00D40C70" w:rsidP="00E6030B">
            <w:pPr>
              <w:pStyle w:val="TAC"/>
            </w:pPr>
            <w:r w:rsidRPr="00CC0C94">
              <w:t>0</w:t>
            </w:r>
          </w:p>
        </w:tc>
        <w:tc>
          <w:tcPr>
            <w:tcW w:w="284" w:type="dxa"/>
            <w:gridSpan w:val="3"/>
          </w:tcPr>
          <w:p w14:paraId="05F2737D" w14:textId="77777777" w:rsidR="00D40C70" w:rsidRPr="00CC0C94" w:rsidRDefault="00D40C70" w:rsidP="00E6030B">
            <w:pPr>
              <w:pStyle w:val="TAC"/>
            </w:pPr>
          </w:p>
        </w:tc>
        <w:tc>
          <w:tcPr>
            <w:tcW w:w="283" w:type="dxa"/>
            <w:gridSpan w:val="3"/>
          </w:tcPr>
          <w:p w14:paraId="414528D9" w14:textId="77777777" w:rsidR="00D40C70" w:rsidRPr="00CC0C94" w:rsidRDefault="00D40C70" w:rsidP="00E6030B">
            <w:pPr>
              <w:pStyle w:val="TAC"/>
            </w:pPr>
          </w:p>
        </w:tc>
        <w:tc>
          <w:tcPr>
            <w:tcW w:w="236" w:type="dxa"/>
            <w:gridSpan w:val="3"/>
          </w:tcPr>
          <w:p w14:paraId="153CEDA4" w14:textId="77777777" w:rsidR="00D40C70" w:rsidRPr="00CC0C94" w:rsidRDefault="00D40C70" w:rsidP="00E6030B">
            <w:pPr>
              <w:pStyle w:val="TAC"/>
            </w:pPr>
          </w:p>
        </w:tc>
        <w:tc>
          <w:tcPr>
            <w:tcW w:w="6014" w:type="dxa"/>
            <w:gridSpan w:val="3"/>
            <w:shd w:val="clear" w:color="auto" w:fill="auto"/>
          </w:tcPr>
          <w:p w14:paraId="5D757A21" w14:textId="77777777" w:rsidR="00D40C70" w:rsidRPr="00CC0C94" w:rsidRDefault="00D40C70" w:rsidP="00E6030B">
            <w:pPr>
              <w:pStyle w:val="TAL"/>
              <w:rPr>
                <w:lang w:eastAsia="ja-JP"/>
              </w:rPr>
            </w:pPr>
            <w:r w:rsidRPr="00CC0C94">
              <w:t>EMM-REGISTERED without PDN connection not supported</w:t>
            </w:r>
          </w:p>
        </w:tc>
      </w:tr>
      <w:tr w:rsidR="00D40C70" w:rsidRPr="00CC0C94" w14:paraId="1225602B" w14:textId="77777777" w:rsidTr="00E6030B">
        <w:trPr>
          <w:gridAfter w:val="3"/>
          <w:wAfter w:w="115" w:type="dxa"/>
          <w:cantSplit/>
          <w:jc w:val="center"/>
        </w:trPr>
        <w:tc>
          <w:tcPr>
            <w:tcW w:w="296" w:type="dxa"/>
            <w:gridSpan w:val="4"/>
          </w:tcPr>
          <w:p w14:paraId="37113FD1" w14:textId="77777777" w:rsidR="00D40C70" w:rsidRPr="00CC0C94" w:rsidRDefault="00D40C70" w:rsidP="00E6030B">
            <w:pPr>
              <w:pStyle w:val="TAC"/>
            </w:pPr>
            <w:r w:rsidRPr="00CC0C94">
              <w:t>1</w:t>
            </w:r>
          </w:p>
        </w:tc>
        <w:tc>
          <w:tcPr>
            <w:tcW w:w="284" w:type="dxa"/>
            <w:gridSpan w:val="3"/>
          </w:tcPr>
          <w:p w14:paraId="2BCA1283" w14:textId="77777777" w:rsidR="00D40C70" w:rsidRPr="00CC0C94" w:rsidRDefault="00D40C70" w:rsidP="00E6030B">
            <w:pPr>
              <w:pStyle w:val="TAC"/>
            </w:pPr>
          </w:p>
        </w:tc>
        <w:tc>
          <w:tcPr>
            <w:tcW w:w="283" w:type="dxa"/>
            <w:gridSpan w:val="3"/>
          </w:tcPr>
          <w:p w14:paraId="0235006A" w14:textId="77777777" w:rsidR="00D40C70" w:rsidRPr="00CC0C94" w:rsidRDefault="00D40C70" w:rsidP="00E6030B">
            <w:pPr>
              <w:pStyle w:val="TAC"/>
            </w:pPr>
          </w:p>
        </w:tc>
        <w:tc>
          <w:tcPr>
            <w:tcW w:w="236" w:type="dxa"/>
            <w:gridSpan w:val="3"/>
          </w:tcPr>
          <w:p w14:paraId="465D874C" w14:textId="77777777" w:rsidR="00D40C70" w:rsidRPr="00CC0C94" w:rsidRDefault="00D40C70" w:rsidP="00E6030B">
            <w:pPr>
              <w:pStyle w:val="TAC"/>
            </w:pPr>
          </w:p>
        </w:tc>
        <w:tc>
          <w:tcPr>
            <w:tcW w:w="6014" w:type="dxa"/>
            <w:gridSpan w:val="3"/>
            <w:shd w:val="clear" w:color="auto" w:fill="auto"/>
          </w:tcPr>
          <w:p w14:paraId="0D1C4F93" w14:textId="77777777" w:rsidR="00D40C70" w:rsidRPr="00CC0C94" w:rsidRDefault="00D40C70" w:rsidP="00E6030B">
            <w:pPr>
              <w:pStyle w:val="TAL"/>
              <w:rPr>
                <w:lang w:eastAsia="ja-JP"/>
              </w:rPr>
            </w:pPr>
            <w:r w:rsidRPr="00CC0C94">
              <w:t>EMM-REGISTERED without PDN connection supported</w:t>
            </w:r>
          </w:p>
        </w:tc>
      </w:tr>
      <w:tr w:rsidR="00D40C70" w:rsidRPr="00CC0C94" w14:paraId="07BE95DE" w14:textId="77777777" w:rsidTr="00E6030B">
        <w:trPr>
          <w:gridBefore w:val="1"/>
          <w:gridAfter w:val="2"/>
          <w:wBefore w:w="8" w:type="dxa"/>
          <w:wAfter w:w="107" w:type="dxa"/>
          <w:cantSplit/>
          <w:jc w:val="center"/>
        </w:trPr>
        <w:tc>
          <w:tcPr>
            <w:tcW w:w="7113" w:type="dxa"/>
            <w:gridSpan w:val="16"/>
          </w:tcPr>
          <w:p w14:paraId="3EE71A14" w14:textId="77777777" w:rsidR="00D40C70" w:rsidRPr="00CC0C94" w:rsidRDefault="00D40C70" w:rsidP="00E6030B">
            <w:pPr>
              <w:pStyle w:val="TAL"/>
              <w:rPr>
                <w:lang w:eastAsia="ja-JP"/>
              </w:rPr>
            </w:pPr>
          </w:p>
          <w:p w14:paraId="42E03D8B" w14:textId="77777777" w:rsidR="00D40C70" w:rsidRPr="00CC0C94" w:rsidRDefault="00D40C70" w:rsidP="00E6030B">
            <w:pPr>
              <w:pStyle w:val="TAL"/>
            </w:pPr>
            <w:r w:rsidRPr="00CC0C94">
              <w:t>Header compression for control plane CIoT EPS optimization (HC-CP CIoT) (octet 8, bit 7)</w:t>
            </w:r>
          </w:p>
          <w:p w14:paraId="2FA5D3E4" w14:textId="77777777" w:rsidR="00D40C70" w:rsidRPr="00CC0C94" w:rsidRDefault="00D40C70" w:rsidP="00E6030B">
            <w:pPr>
              <w:pStyle w:val="TAL"/>
            </w:pPr>
            <w:r w:rsidRPr="00CC0C94">
              <w:t>This bit indicates the capability for header compression for control plane CIoT EPS optimization</w:t>
            </w:r>
            <w:r w:rsidRPr="00CC0C94">
              <w:rPr>
                <w:rFonts w:cs="Arial"/>
              </w:rPr>
              <w:t>.</w:t>
            </w:r>
          </w:p>
        </w:tc>
      </w:tr>
      <w:tr w:rsidR="00D40C70" w:rsidRPr="00CC0C94" w14:paraId="642D4F12" w14:textId="77777777" w:rsidTr="00E6030B">
        <w:trPr>
          <w:gridAfter w:val="3"/>
          <w:wAfter w:w="115" w:type="dxa"/>
          <w:cantSplit/>
          <w:jc w:val="center"/>
        </w:trPr>
        <w:tc>
          <w:tcPr>
            <w:tcW w:w="296" w:type="dxa"/>
            <w:gridSpan w:val="4"/>
          </w:tcPr>
          <w:p w14:paraId="3588166D" w14:textId="77777777" w:rsidR="00D40C70" w:rsidRPr="00CC0C94" w:rsidRDefault="00D40C70" w:rsidP="00E6030B">
            <w:pPr>
              <w:pStyle w:val="TAC"/>
            </w:pPr>
            <w:r w:rsidRPr="00CC0C94">
              <w:t>0</w:t>
            </w:r>
          </w:p>
        </w:tc>
        <w:tc>
          <w:tcPr>
            <w:tcW w:w="284" w:type="dxa"/>
            <w:gridSpan w:val="3"/>
          </w:tcPr>
          <w:p w14:paraId="40D136F4" w14:textId="77777777" w:rsidR="00D40C70" w:rsidRPr="00CC0C94" w:rsidRDefault="00D40C70" w:rsidP="00E6030B">
            <w:pPr>
              <w:pStyle w:val="TAC"/>
            </w:pPr>
          </w:p>
        </w:tc>
        <w:tc>
          <w:tcPr>
            <w:tcW w:w="283" w:type="dxa"/>
            <w:gridSpan w:val="3"/>
          </w:tcPr>
          <w:p w14:paraId="353602F0" w14:textId="77777777" w:rsidR="00D40C70" w:rsidRPr="00CC0C94" w:rsidRDefault="00D40C70" w:rsidP="00E6030B">
            <w:pPr>
              <w:pStyle w:val="TAC"/>
            </w:pPr>
          </w:p>
        </w:tc>
        <w:tc>
          <w:tcPr>
            <w:tcW w:w="236" w:type="dxa"/>
            <w:gridSpan w:val="3"/>
          </w:tcPr>
          <w:p w14:paraId="741B71EC" w14:textId="77777777" w:rsidR="00D40C70" w:rsidRPr="00CC0C94" w:rsidRDefault="00D40C70" w:rsidP="00E6030B">
            <w:pPr>
              <w:pStyle w:val="TAC"/>
            </w:pPr>
          </w:p>
        </w:tc>
        <w:tc>
          <w:tcPr>
            <w:tcW w:w="6014" w:type="dxa"/>
            <w:gridSpan w:val="3"/>
            <w:shd w:val="clear" w:color="auto" w:fill="auto"/>
          </w:tcPr>
          <w:p w14:paraId="5BEE688A" w14:textId="77777777" w:rsidR="00D40C70" w:rsidRPr="00CC0C94" w:rsidRDefault="00D40C70" w:rsidP="00E6030B">
            <w:pPr>
              <w:pStyle w:val="TAL"/>
              <w:rPr>
                <w:lang w:eastAsia="ja-JP"/>
              </w:rPr>
            </w:pPr>
            <w:r w:rsidRPr="00CC0C94">
              <w:t>Header compression for control plane CIoT EPS optimization not supported</w:t>
            </w:r>
          </w:p>
        </w:tc>
      </w:tr>
      <w:tr w:rsidR="00D40C70" w:rsidRPr="00CC0C94" w14:paraId="789E25B5" w14:textId="77777777" w:rsidTr="00E6030B">
        <w:trPr>
          <w:gridAfter w:val="3"/>
          <w:wAfter w:w="115" w:type="dxa"/>
          <w:cantSplit/>
          <w:jc w:val="center"/>
        </w:trPr>
        <w:tc>
          <w:tcPr>
            <w:tcW w:w="296" w:type="dxa"/>
            <w:gridSpan w:val="4"/>
          </w:tcPr>
          <w:p w14:paraId="393F56AE" w14:textId="77777777" w:rsidR="00D40C70" w:rsidRPr="00CC0C94" w:rsidRDefault="00D40C70" w:rsidP="00E6030B">
            <w:pPr>
              <w:pStyle w:val="TAC"/>
            </w:pPr>
            <w:r w:rsidRPr="00CC0C94">
              <w:t>1</w:t>
            </w:r>
          </w:p>
        </w:tc>
        <w:tc>
          <w:tcPr>
            <w:tcW w:w="284" w:type="dxa"/>
            <w:gridSpan w:val="3"/>
          </w:tcPr>
          <w:p w14:paraId="4DED35B0" w14:textId="77777777" w:rsidR="00D40C70" w:rsidRPr="00CC0C94" w:rsidRDefault="00D40C70" w:rsidP="00E6030B">
            <w:pPr>
              <w:pStyle w:val="TAC"/>
            </w:pPr>
          </w:p>
        </w:tc>
        <w:tc>
          <w:tcPr>
            <w:tcW w:w="283" w:type="dxa"/>
            <w:gridSpan w:val="3"/>
          </w:tcPr>
          <w:p w14:paraId="20319108" w14:textId="77777777" w:rsidR="00D40C70" w:rsidRPr="00CC0C94" w:rsidRDefault="00D40C70" w:rsidP="00E6030B">
            <w:pPr>
              <w:pStyle w:val="TAC"/>
            </w:pPr>
          </w:p>
        </w:tc>
        <w:tc>
          <w:tcPr>
            <w:tcW w:w="236" w:type="dxa"/>
            <w:gridSpan w:val="3"/>
          </w:tcPr>
          <w:p w14:paraId="2895AF8F" w14:textId="77777777" w:rsidR="00D40C70" w:rsidRPr="00CC0C94" w:rsidRDefault="00D40C70" w:rsidP="00E6030B">
            <w:pPr>
              <w:pStyle w:val="TAC"/>
            </w:pPr>
          </w:p>
        </w:tc>
        <w:tc>
          <w:tcPr>
            <w:tcW w:w="6014" w:type="dxa"/>
            <w:gridSpan w:val="3"/>
            <w:shd w:val="clear" w:color="auto" w:fill="auto"/>
          </w:tcPr>
          <w:p w14:paraId="117CB7A6" w14:textId="77777777" w:rsidR="00D40C70" w:rsidRPr="00CC0C94" w:rsidRDefault="00D40C70" w:rsidP="00E6030B">
            <w:pPr>
              <w:pStyle w:val="TAL"/>
              <w:rPr>
                <w:lang w:eastAsia="ja-JP"/>
              </w:rPr>
            </w:pPr>
            <w:r w:rsidRPr="00CC0C94">
              <w:t>Header compression for control plane CIoT EPS optimization supported</w:t>
            </w:r>
          </w:p>
        </w:tc>
      </w:tr>
      <w:tr w:rsidR="00D40C70" w:rsidRPr="00CC0C94" w14:paraId="1A92470B" w14:textId="77777777" w:rsidTr="00E6030B">
        <w:trPr>
          <w:gridBefore w:val="1"/>
          <w:gridAfter w:val="2"/>
          <w:wBefore w:w="8" w:type="dxa"/>
          <w:wAfter w:w="107" w:type="dxa"/>
          <w:cantSplit/>
          <w:jc w:val="center"/>
        </w:trPr>
        <w:tc>
          <w:tcPr>
            <w:tcW w:w="7113" w:type="dxa"/>
            <w:gridSpan w:val="16"/>
          </w:tcPr>
          <w:p w14:paraId="661978C1" w14:textId="77777777" w:rsidR="00D40C70" w:rsidRPr="00CC0C94" w:rsidRDefault="00D40C70" w:rsidP="00E6030B">
            <w:pPr>
              <w:pStyle w:val="TAL"/>
              <w:rPr>
                <w:lang w:eastAsia="ja-JP"/>
              </w:rPr>
            </w:pPr>
          </w:p>
          <w:p w14:paraId="7A3A6272" w14:textId="77777777" w:rsidR="00D40C70" w:rsidRPr="00CC0C94" w:rsidRDefault="00D40C70" w:rsidP="00E6030B">
            <w:pPr>
              <w:pStyle w:val="TAL"/>
            </w:pPr>
            <w:r w:rsidRPr="00CC0C94">
              <w:t>Extended protocol configuration options (ePCO) (octet 8, bit 8)</w:t>
            </w:r>
          </w:p>
          <w:p w14:paraId="2CDFA38E" w14:textId="77777777" w:rsidR="00D40C70" w:rsidRPr="00CC0C94" w:rsidRDefault="00D40C70" w:rsidP="00E6030B">
            <w:pPr>
              <w:pStyle w:val="TAL"/>
            </w:pPr>
            <w:r w:rsidRPr="00CC0C94">
              <w:t>This bit indicates the support of the extended protocol configuration options IE</w:t>
            </w:r>
            <w:r w:rsidRPr="00CC0C94">
              <w:rPr>
                <w:rFonts w:cs="Arial"/>
              </w:rPr>
              <w:t>.</w:t>
            </w:r>
          </w:p>
        </w:tc>
      </w:tr>
      <w:tr w:rsidR="00D40C70" w:rsidRPr="00CC0C94" w14:paraId="71156742" w14:textId="77777777" w:rsidTr="00E6030B">
        <w:trPr>
          <w:gridAfter w:val="3"/>
          <w:wAfter w:w="115" w:type="dxa"/>
          <w:cantSplit/>
          <w:jc w:val="center"/>
        </w:trPr>
        <w:tc>
          <w:tcPr>
            <w:tcW w:w="296" w:type="dxa"/>
            <w:gridSpan w:val="4"/>
          </w:tcPr>
          <w:p w14:paraId="78BC3D45" w14:textId="77777777" w:rsidR="00D40C70" w:rsidRPr="00CC0C94" w:rsidRDefault="00D40C70" w:rsidP="00E6030B">
            <w:pPr>
              <w:pStyle w:val="TAC"/>
            </w:pPr>
            <w:r w:rsidRPr="00CC0C94">
              <w:t>0</w:t>
            </w:r>
          </w:p>
        </w:tc>
        <w:tc>
          <w:tcPr>
            <w:tcW w:w="284" w:type="dxa"/>
            <w:gridSpan w:val="3"/>
          </w:tcPr>
          <w:p w14:paraId="68877CD2" w14:textId="77777777" w:rsidR="00D40C70" w:rsidRPr="00CC0C94" w:rsidRDefault="00D40C70" w:rsidP="00E6030B">
            <w:pPr>
              <w:pStyle w:val="TAC"/>
            </w:pPr>
          </w:p>
        </w:tc>
        <w:tc>
          <w:tcPr>
            <w:tcW w:w="283" w:type="dxa"/>
            <w:gridSpan w:val="3"/>
          </w:tcPr>
          <w:p w14:paraId="30CC6EC3" w14:textId="77777777" w:rsidR="00D40C70" w:rsidRPr="00CC0C94" w:rsidRDefault="00D40C70" w:rsidP="00E6030B">
            <w:pPr>
              <w:pStyle w:val="TAC"/>
            </w:pPr>
          </w:p>
        </w:tc>
        <w:tc>
          <w:tcPr>
            <w:tcW w:w="236" w:type="dxa"/>
            <w:gridSpan w:val="3"/>
          </w:tcPr>
          <w:p w14:paraId="2DC20CF4" w14:textId="77777777" w:rsidR="00D40C70" w:rsidRPr="00CC0C94" w:rsidRDefault="00D40C70" w:rsidP="00E6030B">
            <w:pPr>
              <w:pStyle w:val="TAC"/>
            </w:pPr>
          </w:p>
        </w:tc>
        <w:tc>
          <w:tcPr>
            <w:tcW w:w="6014" w:type="dxa"/>
            <w:gridSpan w:val="3"/>
            <w:shd w:val="clear" w:color="auto" w:fill="auto"/>
          </w:tcPr>
          <w:p w14:paraId="0877A584" w14:textId="77777777" w:rsidR="00D40C70" w:rsidRPr="00CC0C94" w:rsidRDefault="00D40C70" w:rsidP="00E6030B">
            <w:pPr>
              <w:pStyle w:val="TAL"/>
            </w:pPr>
            <w:r w:rsidRPr="00CC0C94">
              <w:t>Extended protocol configuration options IE not supported</w:t>
            </w:r>
          </w:p>
        </w:tc>
      </w:tr>
      <w:tr w:rsidR="00D40C70" w:rsidRPr="00CC0C94" w14:paraId="7635EB91" w14:textId="77777777" w:rsidTr="00E6030B">
        <w:trPr>
          <w:gridAfter w:val="3"/>
          <w:wAfter w:w="115" w:type="dxa"/>
          <w:cantSplit/>
          <w:jc w:val="center"/>
        </w:trPr>
        <w:tc>
          <w:tcPr>
            <w:tcW w:w="296" w:type="dxa"/>
            <w:gridSpan w:val="4"/>
          </w:tcPr>
          <w:p w14:paraId="5D27328E" w14:textId="77777777" w:rsidR="00D40C70" w:rsidRPr="00CC0C94" w:rsidRDefault="00D40C70" w:rsidP="00E6030B">
            <w:pPr>
              <w:pStyle w:val="TAC"/>
            </w:pPr>
            <w:r w:rsidRPr="00CC0C94">
              <w:t>1</w:t>
            </w:r>
          </w:p>
        </w:tc>
        <w:tc>
          <w:tcPr>
            <w:tcW w:w="284" w:type="dxa"/>
            <w:gridSpan w:val="3"/>
          </w:tcPr>
          <w:p w14:paraId="43CB5ADC" w14:textId="77777777" w:rsidR="00D40C70" w:rsidRPr="00CC0C94" w:rsidRDefault="00D40C70" w:rsidP="00E6030B">
            <w:pPr>
              <w:pStyle w:val="TAC"/>
            </w:pPr>
          </w:p>
        </w:tc>
        <w:tc>
          <w:tcPr>
            <w:tcW w:w="283" w:type="dxa"/>
            <w:gridSpan w:val="3"/>
          </w:tcPr>
          <w:p w14:paraId="6B698BA0" w14:textId="77777777" w:rsidR="00D40C70" w:rsidRPr="00CC0C94" w:rsidRDefault="00D40C70" w:rsidP="00E6030B">
            <w:pPr>
              <w:pStyle w:val="TAC"/>
            </w:pPr>
          </w:p>
        </w:tc>
        <w:tc>
          <w:tcPr>
            <w:tcW w:w="236" w:type="dxa"/>
            <w:gridSpan w:val="3"/>
          </w:tcPr>
          <w:p w14:paraId="4B1E73EF" w14:textId="77777777" w:rsidR="00D40C70" w:rsidRPr="00CC0C94" w:rsidRDefault="00D40C70" w:rsidP="00E6030B">
            <w:pPr>
              <w:pStyle w:val="TAC"/>
            </w:pPr>
          </w:p>
        </w:tc>
        <w:tc>
          <w:tcPr>
            <w:tcW w:w="6014" w:type="dxa"/>
            <w:gridSpan w:val="3"/>
            <w:shd w:val="clear" w:color="auto" w:fill="auto"/>
          </w:tcPr>
          <w:p w14:paraId="6A526692" w14:textId="77777777" w:rsidR="00D40C70" w:rsidRPr="00CC0C94" w:rsidRDefault="00D40C70" w:rsidP="00E6030B">
            <w:pPr>
              <w:pStyle w:val="TAL"/>
            </w:pPr>
            <w:r w:rsidRPr="00CC0C94">
              <w:t>Extended protocol configuration options IE supported</w:t>
            </w:r>
          </w:p>
        </w:tc>
      </w:tr>
      <w:tr w:rsidR="00D40C70" w:rsidRPr="00CC0C94" w14:paraId="55DBC320" w14:textId="77777777" w:rsidTr="00E6030B">
        <w:trPr>
          <w:gridBefore w:val="1"/>
          <w:gridAfter w:val="2"/>
          <w:wBefore w:w="8" w:type="dxa"/>
          <w:wAfter w:w="107" w:type="dxa"/>
          <w:cantSplit/>
          <w:jc w:val="center"/>
        </w:trPr>
        <w:tc>
          <w:tcPr>
            <w:tcW w:w="7113" w:type="dxa"/>
            <w:gridSpan w:val="16"/>
          </w:tcPr>
          <w:p w14:paraId="0D9B1589" w14:textId="77777777" w:rsidR="00D40C70" w:rsidRPr="00CC0C94" w:rsidRDefault="00D40C70" w:rsidP="00E6030B">
            <w:pPr>
              <w:pStyle w:val="TAL"/>
            </w:pPr>
          </w:p>
          <w:p w14:paraId="1195E5FD" w14:textId="77777777" w:rsidR="00D40C70" w:rsidRPr="00CC0C94" w:rsidRDefault="00D40C70" w:rsidP="00E6030B">
            <w:pPr>
              <w:pStyle w:val="TAL"/>
            </w:pPr>
            <w:r w:rsidRPr="00CC0C94">
              <w:t>Multiple DRB support (multipleDRB) (octet 9, bit 1)</w:t>
            </w:r>
          </w:p>
          <w:p w14:paraId="3EA4DDBF" w14:textId="77777777" w:rsidR="00D40C70" w:rsidRPr="00CC0C94" w:rsidRDefault="00D40C70" w:rsidP="00E6030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D40C70" w:rsidRPr="00CC0C94" w14:paraId="047F71F8" w14:textId="77777777" w:rsidTr="00E6030B">
        <w:trPr>
          <w:gridAfter w:val="3"/>
          <w:wAfter w:w="115" w:type="dxa"/>
          <w:cantSplit/>
          <w:jc w:val="center"/>
        </w:trPr>
        <w:tc>
          <w:tcPr>
            <w:tcW w:w="296" w:type="dxa"/>
            <w:gridSpan w:val="4"/>
          </w:tcPr>
          <w:p w14:paraId="6AD97B30" w14:textId="77777777" w:rsidR="00D40C70" w:rsidRPr="00CC0C94" w:rsidRDefault="00D40C70" w:rsidP="00E6030B">
            <w:pPr>
              <w:pStyle w:val="TAC"/>
            </w:pPr>
            <w:r w:rsidRPr="00CC0C94">
              <w:t>0</w:t>
            </w:r>
          </w:p>
        </w:tc>
        <w:tc>
          <w:tcPr>
            <w:tcW w:w="284" w:type="dxa"/>
            <w:gridSpan w:val="3"/>
          </w:tcPr>
          <w:p w14:paraId="3457D51A" w14:textId="77777777" w:rsidR="00D40C70" w:rsidRPr="00CC0C94" w:rsidRDefault="00D40C70" w:rsidP="00E6030B">
            <w:pPr>
              <w:pStyle w:val="TAC"/>
            </w:pPr>
          </w:p>
        </w:tc>
        <w:tc>
          <w:tcPr>
            <w:tcW w:w="283" w:type="dxa"/>
            <w:gridSpan w:val="3"/>
          </w:tcPr>
          <w:p w14:paraId="2897193E" w14:textId="77777777" w:rsidR="00D40C70" w:rsidRPr="00CC0C94" w:rsidRDefault="00D40C70" w:rsidP="00E6030B">
            <w:pPr>
              <w:pStyle w:val="TAC"/>
            </w:pPr>
          </w:p>
        </w:tc>
        <w:tc>
          <w:tcPr>
            <w:tcW w:w="236" w:type="dxa"/>
            <w:gridSpan w:val="3"/>
          </w:tcPr>
          <w:p w14:paraId="47B02E59" w14:textId="77777777" w:rsidR="00D40C70" w:rsidRPr="00CC0C94" w:rsidRDefault="00D40C70" w:rsidP="00E6030B">
            <w:pPr>
              <w:pStyle w:val="TAC"/>
            </w:pPr>
          </w:p>
        </w:tc>
        <w:tc>
          <w:tcPr>
            <w:tcW w:w="6014" w:type="dxa"/>
            <w:gridSpan w:val="3"/>
            <w:shd w:val="clear" w:color="auto" w:fill="auto"/>
          </w:tcPr>
          <w:p w14:paraId="4CEEE978" w14:textId="77777777" w:rsidR="00D40C70" w:rsidRPr="00CC0C94" w:rsidRDefault="00D40C70" w:rsidP="00E6030B">
            <w:pPr>
              <w:pStyle w:val="TAL"/>
            </w:pPr>
            <w:r w:rsidRPr="00CC0C94">
              <w:t>Multiple DRB not supported</w:t>
            </w:r>
          </w:p>
        </w:tc>
      </w:tr>
      <w:tr w:rsidR="00D40C70" w:rsidRPr="00CC0C94" w14:paraId="6B425BA1" w14:textId="77777777" w:rsidTr="00E6030B">
        <w:trPr>
          <w:gridAfter w:val="3"/>
          <w:wAfter w:w="115" w:type="dxa"/>
          <w:cantSplit/>
          <w:jc w:val="center"/>
        </w:trPr>
        <w:tc>
          <w:tcPr>
            <w:tcW w:w="296" w:type="dxa"/>
            <w:gridSpan w:val="4"/>
          </w:tcPr>
          <w:p w14:paraId="2843F49D" w14:textId="77777777" w:rsidR="00D40C70" w:rsidRPr="00CC0C94" w:rsidRDefault="00D40C70" w:rsidP="00E6030B">
            <w:pPr>
              <w:pStyle w:val="TAC"/>
            </w:pPr>
            <w:r w:rsidRPr="00CC0C94">
              <w:t>1</w:t>
            </w:r>
          </w:p>
        </w:tc>
        <w:tc>
          <w:tcPr>
            <w:tcW w:w="284" w:type="dxa"/>
            <w:gridSpan w:val="3"/>
          </w:tcPr>
          <w:p w14:paraId="520BE361" w14:textId="77777777" w:rsidR="00D40C70" w:rsidRPr="00CC0C94" w:rsidRDefault="00D40C70" w:rsidP="00E6030B">
            <w:pPr>
              <w:pStyle w:val="TAC"/>
            </w:pPr>
          </w:p>
        </w:tc>
        <w:tc>
          <w:tcPr>
            <w:tcW w:w="283" w:type="dxa"/>
            <w:gridSpan w:val="3"/>
          </w:tcPr>
          <w:p w14:paraId="2D1EF0DB" w14:textId="77777777" w:rsidR="00D40C70" w:rsidRPr="00CC0C94" w:rsidRDefault="00D40C70" w:rsidP="00E6030B">
            <w:pPr>
              <w:pStyle w:val="TAC"/>
            </w:pPr>
          </w:p>
        </w:tc>
        <w:tc>
          <w:tcPr>
            <w:tcW w:w="236" w:type="dxa"/>
            <w:gridSpan w:val="3"/>
          </w:tcPr>
          <w:p w14:paraId="170ADBA0" w14:textId="77777777" w:rsidR="00D40C70" w:rsidRPr="00CC0C94" w:rsidRDefault="00D40C70" w:rsidP="00E6030B">
            <w:pPr>
              <w:pStyle w:val="TAC"/>
            </w:pPr>
          </w:p>
        </w:tc>
        <w:tc>
          <w:tcPr>
            <w:tcW w:w="6014" w:type="dxa"/>
            <w:gridSpan w:val="3"/>
            <w:shd w:val="clear" w:color="auto" w:fill="auto"/>
          </w:tcPr>
          <w:p w14:paraId="16984957" w14:textId="77777777" w:rsidR="00D40C70" w:rsidRPr="00CC0C94" w:rsidRDefault="00D40C70" w:rsidP="00E6030B">
            <w:pPr>
              <w:pStyle w:val="TAL"/>
            </w:pPr>
            <w:r w:rsidRPr="00CC0C94">
              <w:t>Multiple DRB supported</w:t>
            </w:r>
          </w:p>
        </w:tc>
      </w:tr>
      <w:tr w:rsidR="00D40C70" w:rsidRPr="00CC0C94" w14:paraId="61AADF6E" w14:textId="77777777" w:rsidTr="00E6030B">
        <w:trPr>
          <w:gridAfter w:val="3"/>
          <w:wAfter w:w="115" w:type="dxa"/>
          <w:cantSplit/>
          <w:jc w:val="center"/>
        </w:trPr>
        <w:tc>
          <w:tcPr>
            <w:tcW w:w="7113" w:type="dxa"/>
            <w:gridSpan w:val="16"/>
          </w:tcPr>
          <w:p w14:paraId="6BC22533" w14:textId="77777777" w:rsidR="00D40C70" w:rsidRPr="00CC0C94" w:rsidRDefault="00D40C70" w:rsidP="00E6030B">
            <w:pPr>
              <w:pStyle w:val="TAL"/>
              <w:rPr>
                <w:lang w:eastAsia="ja-JP"/>
              </w:rPr>
            </w:pPr>
          </w:p>
          <w:p w14:paraId="1219FD28" w14:textId="77777777" w:rsidR="00D40C70" w:rsidRPr="00CC0C94" w:rsidRDefault="00D40C70" w:rsidP="00E6030B">
            <w:pPr>
              <w:pStyle w:val="TAL"/>
            </w:pPr>
            <w:r w:rsidRPr="00CC0C94">
              <w:t>V2X communication over PC5 (V2X PC5) (octet 9, bit 2)</w:t>
            </w:r>
          </w:p>
          <w:p w14:paraId="0A11A31A" w14:textId="77777777" w:rsidR="00D40C70" w:rsidRPr="00CC0C94" w:rsidRDefault="00D40C70" w:rsidP="00E6030B">
            <w:pPr>
              <w:pStyle w:val="TAL"/>
            </w:pPr>
            <w:r w:rsidRPr="00CC0C94">
              <w:t xml:space="preserve">This bit indicates the capability for V2X communication over </w:t>
            </w:r>
            <w:r>
              <w:t>E-UTRA-</w:t>
            </w:r>
            <w:r w:rsidRPr="00CC0C94">
              <w:t>PC5</w:t>
            </w:r>
            <w:r w:rsidRPr="00CC0C94">
              <w:rPr>
                <w:rFonts w:cs="Arial"/>
              </w:rPr>
              <w:t>.</w:t>
            </w:r>
          </w:p>
        </w:tc>
      </w:tr>
      <w:tr w:rsidR="00D40C70" w:rsidRPr="00CC0C94" w14:paraId="19D47645" w14:textId="77777777" w:rsidTr="00E6030B">
        <w:trPr>
          <w:gridAfter w:val="3"/>
          <w:wAfter w:w="115" w:type="dxa"/>
          <w:cantSplit/>
          <w:jc w:val="center"/>
        </w:trPr>
        <w:tc>
          <w:tcPr>
            <w:tcW w:w="296" w:type="dxa"/>
            <w:gridSpan w:val="4"/>
          </w:tcPr>
          <w:p w14:paraId="734A67A2" w14:textId="77777777" w:rsidR="00D40C70" w:rsidRPr="00CC0C94" w:rsidRDefault="00D40C70" w:rsidP="00E6030B">
            <w:pPr>
              <w:pStyle w:val="TAC"/>
            </w:pPr>
            <w:r w:rsidRPr="00CC0C94">
              <w:t>0</w:t>
            </w:r>
          </w:p>
        </w:tc>
        <w:tc>
          <w:tcPr>
            <w:tcW w:w="284" w:type="dxa"/>
            <w:gridSpan w:val="3"/>
          </w:tcPr>
          <w:p w14:paraId="0876A88B" w14:textId="77777777" w:rsidR="00D40C70" w:rsidRPr="00CC0C94" w:rsidRDefault="00D40C70" w:rsidP="00E6030B">
            <w:pPr>
              <w:pStyle w:val="TAC"/>
            </w:pPr>
          </w:p>
        </w:tc>
        <w:tc>
          <w:tcPr>
            <w:tcW w:w="283" w:type="dxa"/>
            <w:gridSpan w:val="3"/>
          </w:tcPr>
          <w:p w14:paraId="4B2C852F" w14:textId="77777777" w:rsidR="00D40C70" w:rsidRPr="00CC0C94" w:rsidRDefault="00D40C70" w:rsidP="00E6030B">
            <w:pPr>
              <w:pStyle w:val="TAC"/>
            </w:pPr>
          </w:p>
        </w:tc>
        <w:tc>
          <w:tcPr>
            <w:tcW w:w="236" w:type="dxa"/>
            <w:gridSpan w:val="3"/>
          </w:tcPr>
          <w:p w14:paraId="05FE27C1" w14:textId="77777777" w:rsidR="00D40C70" w:rsidRPr="00CC0C94" w:rsidRDefault="00D40C70" w:rsidP="00E6030B">
            <w:pPr>
              <w:pStyle w:val="TAC"/>
            </w:pPr>
          </w:p>
        </w:tc>
        <w:tc>
          <w:tcPr>
            <w:tcW w:w="6014" w:type="dxa"/>
            <w:gridSpan w:val="3"/>
            <w:shd w:val="clear" w:color="auto" w:fill="auto"/>
          </w:tcPr>
          <w:p w14:paraId="0247DC20" w14:textId="77777777" w:rsidR="00D40C70" w:rsidRPr="00CC0C94" w:rsidRDefault="00D40C70" w:rsidP="00E6030B">
            <w:pPr>
              <w:pStyle w:val="TAL"/>
            </w:pPr>
            <w:r w:rsidRPr="00CC0C94">
              <w:t xml:space="preserve">V2X communication over </w:t>
            </w:r>
            <w:r>
              <w:t>E-UTRA-</w:t>
            </w:r>
            <w:r w:rsidRPr="00CC0C94">
              <w:t>PC5 not supported</w:t>
            </w:r>
          </w:p>
        </w:tc>
      </w:tr>
      <w:tr w:rsidR="00D40C70" w:rsidRPr="00CC0C94" w14:paraId="3B0EBB15" w14:textId="77777777" w:rsidTr="00E6030B">
        <w:trPr>
          <w:gridAfter w:val="3"/>
          <w:wAfter w:w="115" w:type="dxa"/>
          <w:cantSplit/>
          <w:jc w:val="center"/>
        </w:trPr>
        <w:tc>
          <w:tcPr>
            <w:tcW w:w="296" w:type="dxa"/>
            <w:gridSpan w:val="4"/>
          </w:tcPr>
          <w:p w14:paraId="06C9E2DB" w14:textId="77777777" w:rsidR="00D40C70" w:rsidRPr="00CC0C94" w:rsidRDefault="00D40C70" w:rsidP="00E6030B">
            <w:pPr>
              <w:pStyle w:val="TAC"/>
            </w:pPr>
            <w:r w:rsidRPr="00CC0C94">
              <w:t>1</w:t>
            </w:r>
          </w:p>
        </w:tc>
        <w:tc>
          <w:tcPr>
            <w:tcW w:w="284" w:type="dxa"/>
            <w:gridSpan w:val="3"/>
          </w:tcPr>
          <w:p w14:paraId="0A108F01" w14:textId="77777777" w:rsidR="00D40C70" w:rsidRPr="00CC0C94" w:rsidRDefault="00D40C70" w:rsidP="00E6030B">
            <w:pPr>
              <w:pStyle w:val="TAC"/>
            </w:pPr>
          </w:p>
        </w:tc>
        <w:tc>
          <w:tcPr>
            <w:tcW w:w="283" w:type="dxa"/>
            <w:gridSpan w:val="3"/>
          </w:tcPr>
          <w:p w14:paraId="384AC99E" w14:textId="77777777" w:rsidR="00D40C70" w:rsidRPr="00CC0C94" w:rsidRDefault="00D40C70" w:rsidP="00E6030B">
            <w:pPr>
              <w:pStyle w:val="TAC"/>
            </w:pPr>
          </w:p>
        </w:tc>
        <w:tc>
          <w:tcPr>
            <w:tcW w:w="236" w:type="dxa"/>
            <w:gridSpan w:val="3"/>
          </w:tcPr>
          <w:p w14:paraId="28258B57" w14:textId="77777777" w:rsidR="00D40C70" w:rsidRPr="00CC0C94" w:rsidRDefault="00D40C70" w:rsidP="00E6030B">
            <w:pPr>
              <w:pStyle w:val="TAC"/>
            </w:pPr>
          </w:p>
        </w:tc>
        <w:tc>
          <w:tcPr>
            <w:tcW w:w="6014" w:type="dxa"/>
            <w:gridSpan w:val="3"/>
            <w:shd w:val="clear" w:color="auto" w:fill="auto"/>
          </w:tcPr>
          <w:p w14:paraId="435F5362" w14:textId="77777777" w:rsidR="00D40C70" w:rsidRPr="00CC0C94" w:rsidRDefault="00D40C70" w:rsidP="00E6030B">
            <w:pPr>
              <w:pStyle w:val="TAL"/>
            </w:pPr>
            <w:r w:rsidRPr="00CC0C94">
              <w:t xml:space="preserve">V2X communication over </w:t>
            </w:r>
            <w:r>
              <w:t>E-UTRA-</w:t>
            </w:r>
            <w:r w:rsidRPr="00CC0C94">
              <w:t>PC5 supported</w:t>
            </w:r>
          </w:p>
        </w:tc>
      </w:tr>
      <w:tr w:rsidR="00D40C70" w:rsidRPr="00CC0C94" w14:paraId="4C274859" w14:textId="77777777" w:rsidTr="00E6030B">
        <w:trPr>
          <w:gridAfter w:val="3"/>
          <w:wAfter w:w="115" w:type="dxa"/>
          <w:cantSplit/>
          <w:jc w:val="center"/>
        </w:trPr>
        <w:tc>
          <w:tcPr>
            <w:tcW w:w="7113" w:type="dxa"/>
            <w:gridSpan w:val="16"/>
          </w:tcPr>
          <w:p w14:paraId="3F2BDE5C" w14:textId="77777777" w:rsidR="00D40C70" w:rsidRPr="00CC0C94" w:rsidRDefault="00D40C70" w:rsidP="00E6030B">
            <w:pPr>
              <w:pStyle w:val="TAL"/>
            </w:pPr>
          </w:p>
          <w:p w14:paraId="10FE3F13" w14:textId="77777777" w:rsidR="00D40C70" w:rsidRPr="00CC0C94" w:rsidRDefault="00D40C70" w:rsidP="00E6030B">
            <w:pPr>
              <w:pStyle w:val="TAL"/>
            </w:pPr>
            <w:r w:rsidRPr="00CC0C94">
              <w:t>Restriction on use of enhanced coverage support (RestrictEC) (octet 9, bit 3)</w:t>
            </w:r>
          </w:p>
          <w:p w14:paraId="04C6729B" w14:textId="77777777" w:rsidR="00D40C70" w:rsidRPr="00CC0C94" w:rsidRDefault="00D40C70" w:rsidP="00E6030B">
            <w:pPr>
              <w:pStyle w:val="TAL"/>
            </w:pPr>
            <w:r w:rsidRPr="00CC0C94">
              <w:t>This bit indicates the capability to support restriction on use of enhanced coverage.</w:t>
            </w:r>
          </w:p>
        </w:tc>
      </w:tr>
      <w:tr w:rsidR="00D40C70" w:rsidRPr="00CC0C94" w14:paraId="4FB84B0F" w14:textId="77777777" w:rsidTr="00E6030B">
        <w:trPr>
          <w:gridAfter w:val="3"/>
          <w:wAfter w:w="115" w:type="dxa"/>
          <w:cantSplit/>
          <w:jc w:val="center"/>
        </w:trPr>
        <w:tc>
          <w:tcPr>
            <w:tcW w:w="296" w:type="dxa"/>
            <w:gridSpan w:val="4"/>
          </w:tcPr>
          <w:p w14:paraId="1A0F6656" w14:textId="77777777" w:rsidR="00D40C70" w:rsidRPr="00CC0C94" w:rsidRDefault="00D40C70" w:rsidP="00E6030B">
            <w:pPr>
              <w:pStyle w:val="TAC"/>
            </w:pPr>
            <w:r w:rsidRPr="00CC0C94">
              <w:t>0</w:t>
            </w:r>
          </w:p>
        </w:tc>
        <w:tc>
          <w:tcPr>
            <w:tcW w:w="284" w:type="dxa"/>
            <w:gridSpan w:val="3"/>
          </w:tcPr>
          <w:p w14:paraId="5BD5A936" w14:textId="77777777" w:rsidR="00D40C70" w:rsidRPr="00CC0C94" w:rsidRDefault="00D40C70" w:rsidP="00E6030B">
            <w:pPr>
              <w:pStyle w:val="TAC"/>
            </w:pPr>
          </w:p>
        </w:tc>
        <w:tc>
          <w:tcPr>
            <w:tcW w:w="283" w:type="dxa"/>
            <w:gridSpan w:val="3"/>
          </w:tcPr>
          <w:p w14:paraId="2EC970C2" w14:textId="77777777" w:rsidR="00D40C70" w:rsidRPr="00CC0C94" w:rsidRDefault="00D40C70" w:rsidP="00E6030B">
            <w:pPr>
              <w:pStyle w:val="TAC"/>
            </w:pPr>
          </w:p>
        </w:tc>
        <w:tc>
          <w:tcPr>
            <w:tcW w:w="236" w:type="dxa"/>
            <w:gridSpan w:val="3"/>
          </w:tcPr>
          <w:p w14:paraId="00F78AC9" w14:textId="77777777" w:rsidR="00D40C70" w:rsidRPr="00CC0C94" w:rsidRDefault="00D40C70" w:rsidP="00E6030B">
            <w:pPr>
              <w:pStyle w:val="TAC"/>
            </w:pPr>
          </w:p>
        </w:tc>
        <w:tc>
          <w:tcPr>
            <w:tcW w:w="6014" w:type="dxa"/>
            <w:gridSpan w:val="3"/>
            <w:shd w:val="clear" w:color="auto" w:fill="auto"/>
          </w:tcPr>
          <w:p w14:paraId="3393FF5C" w14:textId="77777777" w:rsidR="00D40C70" w:rsidRPr="00CC0C94" w:rsidRDefault="00D40C70" w:rsidP="00E6030B">
            <w:pPr>
              <w:pStyle w:val="TAL"/>
            </w:pPr>
            <w:r w:rsidRPr="00CC0C94">
              <w:t>Restriction on use of enhanced coverage not supported</w:t>
            </w:r>
          </w:p>
        </w:tc>
      </w:tr>
      <w:tr w:rsidR="00D40C70" w:rsidRPr="00CC0C94" w14:paraId="3DE81121" w14:textId="77777777" w:rsidTr="00E6030B">
        <w:trPr>
          <w:gridAfter w:val="3"/>
          <w:wAfter w:w="115" w:type="dxa"/>
          <w:cantSplit/>
          <w:jc w:val="center"/>
        </w:trPr>
        <w:tc>
          <w:tcPr>
            <w:tcW w:w="296" w:type="dxa"/>
            <w:gridSpan w:val="4"/>
          </w:tcPr>
          <w:p w14:paraId="6C244D3C" w14:textId="77777777" w:rsidR="00D40C70" w:rsidRPr="00CC0C94" w:rsidRDefault="00D40C70" w:rsidP="00E6030B">
            <w:pPr>
              <w:pStyle w:val="TAC"/>
            </w:pPr>
            <w:r w:rsidRPr="00CC0C94">
              <w:t>1</w:t>
            </w:r>
          </w:p>
        </w:tc>
        <w:tc>
          <w:tcPr>
            <w:tcW w:w="284" w:type="dxa"/>
            <w:gridSpan w:val="3"/>
          </w:tcPr>
          <w:p w14:paraId="47B3E398" w14:textId="77777777" w:rsidR="00D40C70" w:rsidRPr="00CC0C94" w:rsidRDefault="00D40C70" w:rsidP="00E6030B">
            <w:pPr>
              <w:pStyle w:val="TAC"/>
            </w:pPr>
          </w:p>
        </w:tc>
        <w:tc>
          <w:tcPr>
            <w:tcW w:w="283" w:type="dxa"/>
            <w:gridSpan w:val="3"/>
          </w:tcPr>
          <w:p w14:paraId="5B2F0E2A" w14:textId="77777777" w:rsidR="00D40C70" w:rsidRPr="00CC0C94" w:rsidRDefault="00D40C70" w:rsidP="00E6030B">
            <w:pPr>
              <w:pStyle w:val="TAC"/>
            </w:pPr>
          </w:p>
        </w:tc>
        <w:tc>
          <w:tcPr>
            <w:tcW w:w="236" w:type="dxa"/>
            <w:gridSpan w:val="3"/>
          </w:tcPr>
          <w:p w14:paraId="373F5A31" w14:textId="77777777" w:rsidR="00D40C70" w:rsidRPr="00CC0C94" w:rsidRDefault="00D40C70" w:rsidP="00E6030B">
            <w:pPr>
              <w:pStyle w:val="TAC"/>
            </w:pPr>
          </w:p>
        </w:tc>
        <w:tc>
          <w:tcPr>
            <w:tcW w:w="6014" w:type="dxa"/>
            <w:gridSpan w:val="3"/>
            <w:shd w:val="clear" w:color="auto" w:fill="auto"/>
          </w:tcPr>
          <w:p w14:paraId="1473EA16" w14:textId="77777777" w:rsidR="00D40C70" w:rsidRPr="00CC0C94" w:rsidRDefault="00D40C70" w:rsidP="00E6030B">
            <w:pPr>
              <w:pStyle w:val="TAL"/>
            </w:pPr>
            <w:r w:rsidRPr="00CC0C94">
              <w:t>Restriction on use of enhanced coverage supported</w:t>
            </w:r>
          </w:p>
        </w:tc>
      </w:tr>
      <w:tr w:rsidR="00D40C70" w:rsidRPr="00CC0C94" w14:paraId="17A49DCA" w14:textId="77777777" w:rsidTr="00E6030B">
        <w:trPr>
          <w:gridAfter w:val="3"/>
          <w:wAfter w:w="115" w:type="dxa"/>
          <w:cantSplit/>
          <w:jc w:val="center"/>
        </w:trPr>
        <w:tc>
          <w:tcPr>
            <w:tcW w:w="7113" w:type="dxa"/>
            <w:gridSpan w:val="16"/>
          </w:tcPr>
          <w:p w14:paraId="0AE5EF3D" w14:textId="77777777" w:rsidR="00D40C70" w:rsidRPr="00CC0C94" w:rsidRDefault="00D40C70" w:rsidP="00E6030B">
            <w:pPr>
              <w:pStyle w:val="TAL"/>
            </w:pPr>
          </w:p>
          <w:p w14:paraId="3217BF3E" w14:textId="77777777" w:rsidR="00D40C70" w:rsidRPr="00CC0C94" w:rsidRDefault="00D40C70" w:rsidP="00E6030B">
            <w:pPr>
              <w:pStyle w:val="TAL"/>
            </w:pPr>
            <w:r w:rsidRPr="00CC0C94">
              <w:t>Control plane data backoff support (CP backoff) (octet 9, bit 4)</w:t>
            </w:r>
          </w:p>
          <w:p w14:paraId="54107D52" w14:textId="77777777" w:rsidR="00D40C70" w:rsidRPr="00CC0C94" w:rsidRDefault="00D40C70" w:rsidP="00E6030B">
            <w:pPr>
              <w:pStyle w:val="TAL"/>
            </w:pPr>
            <w:r w:rsidRPr="00CC0C94">
              <w:t>This bit indicates the support of back-off timer for transport of user data via the control plane..</w:t>
            </w:r>
          </w:p>
        </w:tc>
      </w:tr>
      <w:tr w:rsidR="00D40C70" w:rsidRPr="00CC0C94" w14:paraId="225C7757" w14:textId="77777777" w:rsidTr="00E6030B">
        <w:trPr>
          <w:gridAfter w:val="3"/>
          <w:wAfter w:w="115" w:type="dxa"/>
          <w:cantSplit/>
          <w:jc w:val="center"/>
        </w:trPr>
        <w:tc>
          <w:tcPr>
            <w:tcW w:w="296" w:type="dxa"/>
            <w:gridSpan w:val="4"/>
          </w:tcPr>
          <w:p w14:paraId="2146108C" w14:textId="77777777" w:rsidR="00D40C70" w:rsidRPr="00CC0C94" w:rsidRDefault="00D40C70" w:rsidP="00E6030B">
            <w:pPr>
              <w:pStyle w:val="TAC"/>
            </w:pPr>
            <w:r w:rsidRPr="00CC0C94">
              <w:t>0</w:t>
            </w:r>
          </w:p>
        </w:tc>
        <w:tc>
          <w:tcPr>
            <w:tcW w:w="284" w:type="dxa"/>
            <w:gridSpan w:val="3"/>
          </w:tcPr>
          <w:p w14:paraId="17F58D40" w14:textId="77777777" w:rsidR="00D40C70" w:rsidRPr="00CC0C94" w:rsidRDefault="00D40C70" w:rsidP="00E6030B">
            <w:pPr>
              <w:pStyle w:val="TAC"/>
            </w:pPr>
          </w:p>
        </w:tc>
        <w:tc>
          <w:tcPr>
            <w:tcW w:w="283" w:type="dxa"/>
            <w:gridSpan w:val="3"/>
          </w:tcPr>
          <w:p w14:paraId="4238812E" w14:textId="77777777" w:rsidR="00D40C70" w:rsidRPr="00CC0C94" w:rsidRDefault="00D40C70" w:rsidP="00E6030B">
            <w:pPr>
              <w:pStyle w:val="TAC"/>
            </w:pPr>
          </w:p>
        </w:tc>
        <w:tc>
          <w:tcPr>
            <w:tcW w:w="236" w:type="dxa"/>
            <w:gridSpan w:val="3"/>
          </w:tcPr>
          <w:p w14:paraId="0CC08CA5" w14:textId="77777777" w:rsidR="00D40C70" w:rsidRPr="00CC0C94" w:rsidRDefault="00D40C70" w:rsidP="00E6030B">
            <w:pPr>
              <w:pStyle w:val="TAC"/>
            </w:pPr>
          </w:p>
        </w:tc>
        <w:tc>
          <w:tcPr>
            <w:tcW w:w="6014" w:type="dxa"/>
            <w:gridSpan w:val="3"/>
            <w:shd w:val="clear" w:color="auto" w:fill="auto"/>
          </w:tcPr>
          <w:p w14:paraId="51E03BA1" w14:textId="77777777" w:rsidR="00D40C70" w:rsidRPr="00CC0C94" w:rsidRDefault="00D40C70" w:rsidP="00E6030B">
            <w:pPr>
              <w:pStyle w:val="TAL"/>
            </w:pPr>
            <w:r w:rsidRPr="00CC0C94">
              <w:t>back-off timer for transport of user data via the control plane not supported</w:t>
            </w:r>
          </w:p>
        </w:tc>
      </w:tr>
      <w:tr w:rsidR="00D40C70" w:rsidRPr="00CC0C94" w14:paraId="2D39EE55" w14:textId="77777777" w:rsidTr="00E6030B">
        <w:trPr>
          <w:gridAfter w:val="3"/>
          <w:wAfter w:w="115" w:type="dxa"/>
          <w:cantSplit/>
          <w:jc w:val="center"/>
        </w:trPr>
        <w:tc>
          <w:tcPr>
            <w:tcW w:w="296" w:type="dxa"/>
            <w:gridSpan w:val="4"/>
          </w:tcPr>
          <w:p w14:paraId="505B1501" w14:textId="77777777" w:rsidR="00D40C70" w:rsidRPr="00CC0C94" w:rsidRDefault="00D40C70" w:rsidP="00E6030B">
            <w:pPr>
              <w:pStyle w:val="TAC"/>
            </w:pPr>
            <w:r w:rsidRPr="00CC0C94">
              <w:t>1</w:t>
            </w:r>
          </w:p>
        </w:tc>
        <w:tc>
          <w:tcPr>
            <w:tcW w:w="284" w:type="dxa"/>
            <w:gridSpan w:val="3"/>
          </w:tcPr>
          <w:p w14:paraId="51419D61" w14:textId="77777777" w:rsidR="00D40C70" w:rsidRPr="00CC0C94" w:rsidRDefault="00D40C70" w:rsidP="00E6030B">
            <w:pPr>
              <w:pStyle w:val="TAC"/>
            </w:pPr>
          </w:p>
        </w:tc>
        <w:tc>
          <w:tcPr>
            <w:tcW w:w="283" w:type="dxa"/>
            <w:gridSpan w:val="3"/>
          </w:tcPr>
          <w:p w14:paraId="5D3F8028" w14:textId="77777777" w:rsidR="00D40C70" w:rsidRPr="00CC0C94" w:rsidRDefault="00D40C70" w:rsidP="00E6030B">
            <w:pPr>
              <w:pStyle w:val="TAC"/>
            </w:pPr>
          </w:p>
        </w:tc>
        <w:tc>
          <w:tcPr>
            <w:tcW w:w="236" w:type="dxa"/>
            <w:gridSpan w:val="3"/>
          </w:tcPr>
          <w:p w14:paraId="68246A47" w14:textId="77777777" w:rsidR="00D40C70" w:rsidRPr="00CC0C94" w:rsidRDefault="00D40C70" w:rsidP="00E6030B">
            <w:pPr>
              <w:pStyle w:val="TAC"/>
            </w:pPr>
          </w:p>
        </w:tc>
        <w:tc>
          <w:tcPr>
            <w:tcW w:w="6014" w:type="dxa"/>
            <w:gridSpan w:val="3"/>
            <w:shd w:val="clear" w:color="auto" w:fill="auto"/>
          </w:tcPr>
          <w:p w14:paraId="580E0746" w14:textId="77777777" w:rsidR="00D40C70" w:rsidRPr="00CC0C94" w:rsidRDefault="00D40C70" w:rsidP="00E6030B">
            <w:pPr>
              <w:pStyle w:val="TAL"/>
            </w:pPr>
            <w:r w:rsidRPr="00CC0C94">
              <w:t>back-off timer for transport of user data via the control plane supported</w:t>
            </w:r>
          </w:p>
        </w:tc>
      </w:tr>
      <w:tr w:rsidR="00D40C70" w:rsidRPr="00CC0C94" w14:paraId="64E73E70" w14:textId="77777777" w:rsidTr="00E6030B">
        <w:trPr>
          <w:gridAfter w:val="3"/>
          <w:wAfter w:w="115" w:type="dxa"/>
          <w:cantSplit/>
          <w:jc w:val="center"/>
        </w:trPr>
        <w:tc>
          <w:tcPr>
            <w:tcW w:w="7113" w:type="dxa"/>
            <w:gridSpan w:val="16"/>
          </w:tcPr>
          <w:p w14:paraId="22790DEB" w14:textId="77777777" w:rsidR="00D40C70" w:rsidRPr="00CC0C94" w:rsidRDefault="00D40C70" w:rsidP="00E6030B">
            <w:pPr>
              <w:pStyle w:val="TAL"/>
              <w:rPr>
                <w:lang w:eastAsia="ja-JP"/>
              </w:rPr>
            </w:pPr>
          </w:p>
          <w:p w14:paraId="1917BE73" w14:textId="77777777" w:rsidR="00D40C70" w:rsidRPr="00CC0C94" w:rsidRDefault="00D40C70" w:rsidP="00E6030B">
            <w:pPr>
              <w:pStyle w:val="TAL"/>
            </w:pPr>
            <w:r w:rsidRPr="00CC0C94">
              <w:t>Dual connectivity with NR (DCNR) (octet 9, bit 5)</w:t>
            </w:r>
          </w:p>
          <w:p w14:paraId="3EF1FF98" w14:textId="77777777" w:rsidR="00D40C70" w:rsidRPr="00CC0C94" w:rsidRDefault="00D40C70" w:rsidP="00E6030B">
            <w:pPr>
              <w:pStyle w:val="TAL"/>
            </w:pPr>
            <w:r w:rsidRPr="00CC0C94">
              <w:t>This bit indicates the capability for dual connecitivity with NR</w:t>
            </w:r>
            <w:r w:rsidRPr="00CC0C94">
              <w:rPr>
                <w:rFonts w:cs="Arial"/>
              </w:rPr>
              <w:t>.</w:t>
            </w:r>
          </w:p>
        </w:tc>
      </w:tr>
      <w:tr w:rsidR="00D40C70" w:rsidRPr="00CC0C94" w14:paraId="2E6B9221" w14:textId="77777777" w:rsidTr="00E6030B">
        <w:trPr>
          <w:gridAfter w:val="3"/>
          <w:wAfter w:w="115" w:type="dxa"/>
          <w:cantSplit/>
          <w:jc w:val="center"/>
        </w:trPr>
        <w:tc>
          <w:tcPr>
            <w:tcW w:w="296" w:type="dxa"/>
            <w:gridSpan w:val="4"/>
          </w:tcPr>
          <w:p w14:paraId="16532ED3" w14:textId="77777777" w:rsidR="00D40C70" w:rsidRPr="00CC0C94" w:rsidRDefault="00D40C70" w:rsidP="00E6030B">
            <w:pPr>
              <w:pStyle w:val="TAC"/>
            </w:pPr>
            <w:r w:rsidRPr="00CC0C94">
              <w:t>0</w:t>
            </w:r>
          </w:p>
        </w:tc>
        <w:tc>
          <w:tcPr>
            <w:tcW w:w="284" w:type="dxa"/>
            <w:gridSpan w:val="3"/>
          </w:tcPr>
          <w:p w14:paraId="103809DB" w14:textId="77777777" w:rsidR="00D40C70" w:rsidRPr="00CC0C94" w:rsidRDefault="00D40C70" w:rsidP="00E6030B">
            <w:pPr>
              <w:pStyle w:val="TAC"/>
            </w:pPr>
          </w:p>
        </w:tc>
        <w:tc>
          <w:tcPr>
            <w:tcW w:w="283" w:type="dxa"/>
            <w:gridSpan w:val="3"/>
          </w:tcPr>
          <w:p w14:paraId="50DEC8AF" w14:textId="77777777" w:rsidR="00D40C70" w:rsidRPr="00CC0C94" w:rsidRDefault="00D40C70" w:rsidP="00E6030B">
            <w:pPr>
              <w:pStyle w:val="TAC"/>
            </w:pPr>
          </w:p>
        </w:tc>
        <w:tc>
          <w:tcPr>
            <w:tcW w:w="236" w:type="dxa"/>
            <w:gridSpan w:val="3"/>
          </w:tcPr>
          <w:p w14:paraId="0DC5CF46" w14:textId="77777777" w:rsidR="00D40C70" w:rsidRPr="00CC0C94" w:rsidRDefault="00D40C70" w:rsidP="00E6030B">
            <w:pPr>
              <w:pStyle w:val="TAC"/>
            </w:pPr>
          </w:p>
        </w:tc>
        <w:tc>
          <w:tcPr>
            <w:tcW w:w="6014" w:type="dxa"/>
            <w:gridSpan w:val="3"/>
            <w:shd w:val="clear" w:color="auto" w:fill="auto"/>
          </w:tcPr>
          <w:p w14:paraId="78AD60E8" w14:textId="77777777" w:rsidR="00D40C70" w:rsidRPr="00CC0C94" w:rsidRDefault="00D40C70" w:rsidP="00E6030B">
            <w:pPr>
              <w:pStyle w:val="TAL"/>
            </w:pPr>
            <w:r w:rsidRPr="00CC0C94">
              <w:t>dual connectivity with NR not supported</w:t>
            </w:r>
          </w:p>
        </w:tc>
      </w:tr>
      <w:tr w:rsidR="00D40C70" w:rsidRPr="00CC0C94" w14:paraId="3AF5D88C" w14:textId="77777777" w:rsidTr="00E6030B">
        <w:trPr>
          <w:gridAfter w:val="3"/>
          <w:wAfter w:w="115" w:type="dxa"/>
          <w:cantSplit/>
          <w:jc w:val="center"/>
        </w:trPr>
        <w:tc>
          <w:tcPr>
            <w:tcW w:w="296" w:type="dxa"/>
            <w:gridSpan w:val="4"/>
          </w:tcPr>
          <w:p w14:paraId="6FD1BA8D" w14:textId="77777777" w:rsidR="00D40C70" w:rsidRPr="00CC0C94" w:rsidRDefault="00D40C70" w:rsidP="00E6030B">
            <w:pPr>
              <w:pStyle w:val="TAC"/>
            </w:pPr>
            <w:r w:rsidRPr="00CC0C94">
              <w:t>1</w:t>
            </w:r>
          </w:p>
        </w:tc>
        <w:tc>
          <w:tcPr>
            <w:tcW w:w="284" w:type="dxa"/>
            <w:gridSpan w:val="3"/>
          </w:tcPr>
          <w:p w14:paraId="5BEEA6C3" w14:textId="77777777" w:rsidR="00D40C70" w:rsidRPr="00CC0C94" w:rsidRDefault="00D40C70" w:rsidP="00E6030B">
            <w:pPr>
              <w:pStyle w:val="TAC"/>
            </w:pPr>
          </w:p>
        </w:tc>
        <w:tc>
          <w:tcPr>
            <w:tcW w:w="283" w:type="dxa"/>
            <w:gridSpan w:val="3"/>
          </w:tcPr>
          <w:p w14:paraId="6D806446" w14:textId="77777777" w:rsidR="00D40C70" w:rsidRPr="00CC0C94" w:rsidRDefault="00D40C70" w:rsidP="00E6030B">
            <w:pPr>
              <w:pStyle w:val="TAC"/>
            </w:pPr>
          </w:p>
        </w:tc>
        <w:tc>
          <w:tcPr>
            <w:tcW w:w="236" w:type="dxa"/>
            <w:gridSpan w:val="3"/>
          </w:tcPr>
          <w:p w14:paraId="7193BEAC" w14:textId="77777777" w:rsidR="00D40C70" w:rsidRPr="00CC0C94" w:rsidRDefault="00D40C70" w:rsidP="00E6030B">
            <w:pPr>
              <w:pStyle w:val="TAC"/>
            </w:pPr>
          </w:p>
        </w:tc>
        <w:tc>
          <w:tcPr>
            <w:tcW w:w="6014" w:type="dxa"/>
            <w:gridSpan w:val="3"/>
            <w:shd w:val="clear" w:color="auto" w:fill="auto"/>
          </w:tcPr>
          <w:p w14:paraId="4C06C664" w14:textId="77777777" w:rsidR="00D40C70" w:rsidRPr="00CC0C94" w:rsidRDefault="00D40C70" w:rsidP="00E6030B">
            <w:pPr>
              <w:pStyle w:val="TAL"/>
            </w:pPr>
            <w:r w:rsidRPr="00CC0C94">
              <w:t>dual connectivity with NR supported</w:t>
            </w:r>
          </w:p>
        </w:tc>
      </w:tr>
      <w:tr w:rsidR="00D40C70" w:rsidRPr="00CC0C94" w14:paraId="52AB972B" w14:textId="77777777" w:rsidTr="00E6030B">
        <w:trPr>
          <w:gridBefore w:val="2"/>
          <w:gridAfter w:val="1"/>
          <w:wBefore w:w="56" w:type="dxa"/>
          <w:wAfter w:w="59" w:type="dxa"/>
          <w:cantSplit/>
          <w:jc w:val="center"/>
        </w:trPr>
        <w:tc>
          <w:tcPr>
            <w:tcW w:w="7113" w:type="dxa"/>
            <w:gridSpan w:val="16"/>
          </w:tcPr>
          <w:p w14:paraId="0481541F" w14:textId="77777777" w:rsidR="00D40C70" w:rsidRPr="00CC0C94" w:rsidRDefault="00D40C70" w:rsidP="00E6030B">
            <w:pPr>
              <w:pStyle w:val="TAL"/>
              <w:rPr>
                <w:lang w:eastAsia="ja-JP"/>
              </w:rPr>
            </w:pPr>
          </w:p>
          <w:p w14:paraId="7084D3E5" w14:textId="77777777" w:rsidR="00D40C70" w:rsidRPr="00CC0C94" w:rsidRDefault="00D40C70" w:rsidP="00E6030B">
            <w:pPr>
              <w:pStyle w:val="TAL"/>
              <w:rPr>
                <w:lang w:val="fr-FR"/>
              </w:rPr>
            </w:pPr>
            <w:r w:rsidRPr="00CC0C94">
              <w:rPr>
                <w:lang w:val="fr-FR"/>
              </w:rPr>
              <w:t>N1 mode supported (N1mode) (octet 9, bit 6)</w:t>
            </w:r>
          </w:p>
          <w:p w14:paraId="32C1DF98" w14:textId="77777777" w:rsidR="00D40C70" w:rsidRPr="00CC0C94" w:rsidRDefault="00D40C70" w:rsidP="00E6030B">
            <w:pPr>
              <w:pStyle w:val="TAL"/>
            </w:pPr>
            <w:r w:rsidRPr="00CC0C94">
              <w:t>This bit indicates the capability for N1 mode</w:t>
            </w:r>
            <w:r w:rsidRPr="00CC0C94">
              <w:rPr>
                <w:rFonts w:cs="Arial"/>
              </w:rPr>
              <w:t>.</w:t>
            </w:r>
          </w:p>
        </w:tc>
      </w:tr>
      <w:tr w:rsidR="00D40C70" w:rsidRPr="00CC0C94" w14:paraId="31BC2325" w14:textId="77777777" w:rsidTr="00E6030B">
        <w:trPr>
          <w:gridBefore w:val="2"/>
          <w:gridAfter w:val="1"/>
          <w:wBefore w:w="56" w:type="dxa"/>
          <w:wAfter w:w="59" w:type="dxa"/>
          <w:cantSplit/>
          <w:jc w:val="center"/>
        </w:trPr>
        <w:tc>
          <w:tcPr>
            <w:tcW w:w="296" w:type="dxa"/>
            <w:gridSpan w:val="3"/>
          </w:tcPr>
          <w:p w14:paraId="1BD33B5E" w14:textId="77777777" w:rsidR="00D40C70" w:rsidRPr="00CC0C94" w:rsidRDefault="00D40C70" w:rsidP="00E6030B">
            <w:pPr>
              <w:pStyle w:val="TAC"/>
            </w:pPr>
            <w:r w:rsidRPr="00CC0C94">
              <w:t>0</w:t>
            </w:r>
          </w:p>
        </w:tc>
        <w:tc>
          <w:tcPr>
            <w:tcW w:w="284" w:type="dxa"/>
            <w:gridSpan w:val="3"/>
          </w:tcPr>
          <w:p w14:paraId="11994A76" w14:textId="77777777" w:rsidR="00D40C70" w:rsidRPr="00CC0C94" w:rsidRDefault="00D40C70" w:rsidP="00E6030B">
            <w:pPr>
              <w:pStyle w:val="TAC"/>
            </w:pPr>
          </w:p>
        </w:tc>
        <w:tc>
          <w:tcPr>
            <w:tcW w:w="283" w:type="dxa"/>
            <w:gridSpan w:val="3"/>
          </w:tcPr>
          <w:p w14:paraId="40CA4504" w14:textId="77777777" w:rsidR="00D40C70" w:rsidRPr="00CC0C94" w:rsidRDefault="00D40C70" w:rsidP="00E6030B">
            <w:pPr>
              <w:pStyle w:val="TAC"/>
            </w:pPr>
          </w:p>
        </w:tc>
        <w:tc>
          <w:tcPr>
            <w:tcW w:w="236" w:type="dxa"/>
            <w:gridSpan w:val="3"/>
          </w:tcPr>
          <w:p w14:paraId="2AC6947A" w14:textId="77777777" w:rsidR="00D40C70" w:rsidRPr="00CC0C94" w:rsidRDefault="00D40C70" w:rsidP="00E6030B">
            <w:pPr>
              <w:pStyle w:val="TAC"/>
            </w:pPr>
          </w:p>
        </w:tc>
        <w:tc>
          <w:tcPr>
            <w:tcW w:w="6014" w:type="dxa"/>
            <w:gridSpan w:val="4"/>
            <w:shd w:val="clear" w:color="auto" w:fill="auto"/>
          </w:tcPr>
          <w:p w14:paraId="1F3AE6FC" w14:textId="77777777" w:rsidR="00D40C70" w:rsidRPr="00CC0C94" w:rsidRDefault="00D40C70" w:rsidP="00E6030B">
            <w:pPr>
              <w:pStyle w:val="TAL"/>
            </w:pPr>
            <w:r w:rsidRPr="00CC0C94">
              <w:t>N1 mode not supported</w:t>
            </w:r>
          </w:p>
        </w:tc>
      </w:tr>
      <w:tr w:rsidR="00D40C70" w:rsidRPr="00CC0C94" w14:paraId="75F823EC" w14:textId="77777777" w:rsidTr="00E6030B">
        <w:trPr>
          <w:gridBefore w:val="2"/>
          <w:gridAfter w:val="1"/>
          <w:wBefore w:w="56" w:type="dxa"/>
          <w:wAfter w:w="59" w:type="dxa"/>
          <w:cantSplit/>
          <w:jc w:val="center"/>
        </w:trPr>
        <w:tc>
          <w:tcPr>
            <w:tcW w:w="296" w:type="dxa"/>
            <w:gridSpan w:val="3"/>
          </w:tcPr>
          <w:p w14:paraId="199D14DD" w14:textId="77777777" w:rsidR="00D40C70" w:rsidRPr="00CC0C94" w:rsidRDefault="00D40C70" w:rsidP="00E6030B">
            <w:pPr>
              <w:pStyle w:val="TAC"/>
            </w:pPr>
            <w:r w:rsidRPr="00CC0C94">
              <w:t>1</w:t>
            </w:r>
          </w:p>
        </w:tc>
        <w:tc>
          <w:tcPr>
            <w:tcW w:w="284" w:type="dxa"/>
            <w:gridSpan w:val="3"/>
          </w:tcPr>
          <w:p w14:paraId="3A3634A2" w14:textId="77777777" w:rsidR="00D40C70" w:rsidRPr="00CC0C94" w:rsidRDefault="00D40C70" w:rsidP="00E6030B">
            <w:pPr>
              <w:pStyle w:val="TAC"/>
            </w:pPr>
          </w:p>
        </w:tc>
        <w:tc>
          <w:tcPr>
            <w:tcW w:w="283" w:type="dxa"/>
            <w:gridSpan w:val="3"/>
          </w:tcPr>
          <w:p w14:paraId="4C8DF63B" w14:textId="77777777" w:rsidR="00D40C70" w:rsidRPr="00CC0C94" w:rsidRDefault="00D40C70" w:rsidP="00E6030B">
            <w:pPr>
              <w:pStyle w:val="TAC"/>
            </w:pPr>
          </w:p>
        </w:tc>
        <w:tc>
          <w:tcPr>
            <w:tcW w:w="236" w:type="dxa"/>
            <w:gridSpan w:val="3"/>
          </w:tcPr>
          <w:p w14:paraId="7D2C04EE" w14:textId="77777777" w:rsidR="00D40C70" w:rsidRPr="00CC0C94" w:rsidRDefault="00D40C70" w:rsidP="00E6030B">
            <w:pPr>
              <w:pStyle w:val="TAC"/>
            </w:pPr>
          </w:p>
        </w:tc>
        <w:tc>
          <w:tcPr>
            <w:tcW w:w="6014" w:type="dxa"/>
            <w:gridSpan w:val="4"/>
            <w:shd w:val="clear" w:color="auto" w:fill="auto"/>
          </w:tcPr>
          <w:p w14:paraId="1CC613F3" w14:textId="77777777" w:rsidR="00D40C70" w:rsidRPr="00CC0C94" w:rsidRDefault="00D40C70" w:rsidP="00E6030B">
            <w:pPr>
              <w:pStyle w:val="TAL"/>
            </w:pPr>
            <w:r w:rsidRPr="00CC0C94">
              <w:t>N1 mode supported</w:t>
            </w:r>
          </w:p>
        </w:tc>
      </w:tr>
      <w:tr w:rsidR="00D40C70" w:rsidRPr="00CC0C94" w14:paraId="6C44A48C" w14:textId="77777777" w:rsidTr="00E6030B">
        <w:trPr>
          <w:gridBefore w:val="1"/>
          <w:gridAfter w:val="2"/>
          <w:wBefore w:w="8" w:type="dxa"/>
          <w:wAfter w:w="107" w:type="dxa"/>
          <w:cantSplit/>
          <w:jc w:val="center"/>
        </w:trPr>
        <w:tc>
          <w:tcPr>
            <w:tcW w:w="7113" w:type="dxa"/>
            <w:gridSpan w:val="16"/>
          </w:tcPr>
          <w:p w14:paraId="4B86FBFC" w14:textId="77777777" w:rsidR="00D40C70" w:rsidRPr="00CC0C94" w:rsidRDefault="00D40C70" w:rsidP="00E6030B">
            <w:pPr>
              <w:pStyle w:val="TAL"/>
            </w:pPr>
          </w:p>
          <w:p w14:paraId="147DD814" w14:textId="77777777" w:rsidR="00D40C70" w:rsidRPr="00CC0C94" w:rsidRDefault="00D40C70" w:rsidP="00E6030B">
            <w:pPr>
              <w:pStyle w:val="TAL"/>
            </w:pPr>
            <w:r w:rsidRPr="00CC0C94">
              <w:t>Service gap control (SGC) (octet 9, bit 7)</w:t>
            </w:r>
          </w:p>
          <w:p w14:paraId="3AD72F76" w14:textId="77777777" w:rsidR="00D40C70" w:rsidRPr="00CC0C94" w:rsidRDefault="00D40C70" w:rsidP="00E6030B">
            <w:pPr>
              <w:pStyle w:val="TAL"/>
            </w:pPr>
            <w:r w:rsidRPr="00CC0C94">
              <w:t>This bit indicates the capability for service gap control</w:t>
            </w:r>
          </w:p>
        </w:tc>
      </w:tr>
      <w:tr w:rsidR="00D40C70" w:rsidRPr="00CC0C94" w14:paraId="59A2DF25"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069712B" w14:textId="77777777" w:rsidR="00D40C70" w:rsidRPr="00CC0C94" w:rsidRDefault="00D40C70" w:rsidP="00E6030B">
            <w:pPr>
              <w:pStyle w:val="TAC"/>
            </w:pPr>
            <w:r w:rsidRPr="00CC0C94">
              <w:t>0</w:t>
            </w:r>
          </w:p>
        </w:tc>
        <w:tc>
          <w:tcPr>
            <w:tcW w:w="284" w:type="dxa"/>
            <w:gridSpan w:val="3"/>
            <w:tcBorders>
              <w:top w:val="nil"/>
              <w:left w:val="nil"/>
              <w:bottom w:val="nil"/>
              <w:right w:val="nil"/>
            </w:tcBorders>
          </w:tcPr>
          <w:p w14:paraId="08273E17" w14:textId="77777777" w:rsidR="00D40C70" w:rsidRPr="00CC0C94" w:rsidRDefault="00D40C70" w:rsidP="00E6030B">
            <w:pPr>
              <w:pStyle w:val="TAC"/>
            </w:pPr>
          </w:p>
        </w:tc>
        <w:tc>
          <w:tcPr>
            <w:tcW w:w="283" w:type="dxa"/>
            <w:gridSpan w:val="3"/>
            <w:tcBorders>
              <w:top w:val="nil"/>
              <w:left w:val="nil"/>
              <w:bottom w:val="nil"/>
              <w:right w:val="nil"/>
            </w:tcBorders>
          </w:tcPr>
          <w:p w14:paraId="6485A60F" w14:textId="77777777" w:rsidR="00D40C70" w:rsidRPr="00CC0C94" w:rsidRDefault="00D40C70" w:rsidP="00E6030B">
            <w:pPr>
              <w:pStyle w:val="TAC"/>
            </w:pPr>
          </w:p>
        </w:tc>
        <w:tc>
          <w:tcPr>
            <w:tcW w:w="236" w:type="dxa"/>
            <w:gridSpan w:val="3"/>
            <w:tcBorders>
              <w:top w:val="nil"/>
              <w:left w:val="nil"/>
              <w:bottom w:val="nil"/>
              <w:right w:val="nil"/>
            </w:tcBorders>
          </w:tcPr>
          <w:p w14:paraId="76408601"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461DE88" w14:textId="77777777" w:rsidR="00D40C70" w:rsidRPr="00CC0C94" w:rsidRDefault="00D40C70" w:rsidP="00E6030B">
            <w:pPr>
              <w:pStyle w:val="TAL"/>
            </w:pPr>
            <w:r w:rsidRPr="00CC0C94">
              <w:t>service gap control not supported</w:t>
            </w:r>
          </w:p>
        </w:tc>
      </w:tr>
      <w:tr w:rsidR="00D40C70" w:rsidRPr="00CC0C94" w14:paraId="07343314"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857832E" w14:textId="77777777" w:rsidR="00D40C70" w:rsidRPr="00CC0C94" w:rsidRDefault="00D40C70" w:rsidP="00E6030B">
            <w:pPr>
              <w:pStyle w:val="TAC"/>
            </w:pPr>
            <w:r w:rsidRPr="00CC0C94">
              <w:t>1</w:t>
            </w:r>
          </w:p>
        </w:tc>
        <w:tc>
          <w:tcPr>
            <w:tcW w:w="284" w:type="dxa"/>
            <w:gridSpan w:val="3"/>
            <w:tcBorders>
              <w:top w:val="nil"/>
              <w:left w:val="nil"/>
              <w:bottom w:val="nil"/>
              <w:right w:val="nil"/>
            </w:tcBorders>
          </w:tcPr>
          <w:p w14:paraId="30505567" w14:textId="77777777" w:rsidR="00D40C70" w:rsidRPr="00CC0C94" w:rsidRDefault="00D40C70" w:rsidP="00E6030B">
            <w:pPr>
              <w:pStyle w:val="TAC"/>
            </w:pPr>
          </w:p>
        </w:tc>
        <w:tc>
          <w:tcPr>
            <w:tcW w:w="283" w:type="dxa"/>
            <w:gridSpan w:val="3"/>
            <w:tcBorders>
              <w:top w:val="nil"/>
              <w:left w:val="nil"/>
              <w:bottom w:val="nil"/>
              <w:right w:val="nil"/>
            </w:tcBorders>
          </w:tcPr>
          <w:p w14:paraId="14E91428" w14:textId="77777777" w:rsidR="00D40C70" w:rsidRPr="00CC0C94" w:rsidRDefault="00D40C70" w:rsidP="00E6030B">
            <w:pPr>
              <w:pStyle w:val="TAC"/>
            </w:pPr>
          </w:p>
        </w:tc>
        <w:tc>
          <w:tcPr>
            <w:tcW w:w="236" w:type="dxa"/>
            <w:gridSpan w:val="3"/>
            <w:tcBorders>
              <w:top w:val="nil"/>
              <w:left w:val="nil"/>
              <w:bottom w:val="nil"/>
              <w:right w:val="nil"/>
            </w:tcBorders>
          </w:tcPr>
          <w:p w14:paraId="4CB6FDCD"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3336EF3" w14:textId="77777777" w:rsidR="00D40C70" w:rsidRPr="00CC0C94" w:rsidRDefault="00D40C70" w:rsidP="00E6030B">
            <w:pPr>
              <w:pStyle w:val="TAL"/>
            </w:pPr>
            <w:r w:rsidRPr="00CC0C94">
              <w:t>service gap control supported</w:t>
            </w:r>
          </w:p>
        </w:tc>
      </w:tr>
      <w:tr w:rsidR="00D40C70" w:rsidRPr="00CC0C94" w14:paraId="390D9E61" w14:textId="77777777" w:rsidTr="00E6030B">
        <w:trPr>
          <w:gridAfter w:val="3"/>
          <w:wAfter w:w="115" w:type="dxa"/>
          <w:cantSplit/>
          <w:jc w:val="center"/>
        </w:trPr>
        <w:tc>
          <w:tcPr>
            <w:tcW w:w="7113" w:type="dxa"/>
            <w:gridSpan w:val="16"/>
          </w:tcPr>
          <w:p w14:paraId="78982EB9" w14:textId="77777777" w:rsidR="00D40C70" w:rsidRPr="00CC0C94" w:rsidRDefault="00D40C70" w:rsidP="00E6030B">
            <w:pPr>
              <w:pStyle w:val="TAL"/>
              <w:rPr>
                <w:lang w:eastAsia="ja-JP"/>
              </w:rPr>
            </w:pPr>
          </w:p>
          <w:p w14:paraId="014572B6" w14:textId="77777777" w:rsidR="00D40C70" w:rsidRPr="00CC0C94" w:rsidRDefault="00D40C70" w:rsidP="00E6030B">
            <w:pPr>
              <w:pStyle w:val="TAL"/>
            </w:pPr>
            <w:r w:rsidRPr="00CC0C94">
              <w:t>Signalling for a maximum number of 15 EPS bearer contexts (15 bearers) (octet 9, bit 8)</w:t>
            </w:r>
          </w:p>
          <w:p w14:paraId="604E5B33" w14:textId="77777777" w:rsidR="00D40C70" w:rsidRPr="00CC0C94" w:rsidRDefault="00D40C70" w:rsidP="00E6030B">
            <w:pPr>
              <w:pStyle w:val="TAL"/>
            </w:pPr>
            <w:r w:rsidRPr="00CC0C94">
              <w:t>This bit indicates the support of signalling for a maximum number of 15 EPS bearer contexts</w:t>
            </w:r>
          </w:p>
        </w:tc>
      </w:tr>
      <w:tr w:rsidR="00D40C70" w:rsidRPr="00CC0C94" w14:paraId="035C962D" w14:textId="77777777" w:rsidTr="00E6030B">
        <w:trPr>
          <w:gridAfter w:val="3"/>
          <w:wAfter w:w="115" w:type="dxa"/>
          <w:cantSplit/>
          <w:jc w:val="center"/>
        </w:trPr>
        <w:tc>
          <w:tcPr>
            <w:tcW w:w="296" w:type="dxa"/>
            <w:gridSpan w:val="4"/>
          </w:tcPr>
          <w:p w14:paraId="5A81AEED" w14:textId="77777777" w:rsidR="00D40C70" w:rsidRPr="00CC0C94" w:rsidRDefault="00D40C70" w:rsidP="00E6030B">
            <w:pPr>
              <w:pStyle w:val="TAC"/>
            </w:pPr>
            <w:r w:rsidRPr="00CC0C94">
              <w:t>0</w:t>
            </w:r>
          </w:p>
        </w:tc>
        <w:tc>
          <w:tcPr>
            <w:tcW w:w="284" w:type="dxa"/>
            <w:gridSpan w:val="3"/>
          </w:tcPr>
          <w:p w14:paraId="3C20A313" w14:textId="77777777" w:rsidR="00D40C70" w:rsidRPr="00CC0C94" w:rsidRDefault="00D40C70" w:rsidP="00E6030B">
            <w:pPr>
              <w:pStyle w:val="TAC"/>
            </w:pPr>
          </w:p>
        </w:tc>
        <w:tc>
          <w:tcPr>
            <w:tcW w:w="283" w:type="dxa"/>
            <w:gridSpan w:val="3"/>
          </w:tcPr>
          <w:p w14:paraId="4B1CD5BC" w14:textId="77777777" w:rsidR="00D40C70" w:rsidRPr="00CC0C94" w:rsidRDefault="00D40C70" w:rsidP="00E6030B">
            <w:pPr>
              <w:pStyle w:val="TAC"/>
            </w:pPr>
          </w:p>
        </w:tc>
        <w:tc>
          <w:tcPr>
            <w:tcW w:w="236" w:type="dxa"/>
            <w:gridSpan w:val="3"/>
          </w:tcPr>
          <w:p w14:paraId="2C40723A" w14:textId="77777777" w:rsidR="00D40C70" w:rsidRPr="00CC0C94" w:rsidRDefault="00D40C70" w:rsidP="00E6030B">
            <w:pPr>
              <w:pStyle w:val="TAC"/>
            </w:pPr>
          </w:p>
        </w:tc>
        <w:tc>
          <w:tcPr>
            <w:tcW w:w="6014" w:type="dxa"/>
            <w:gridSpan w:val="3"/>
            <w:shd w:val="clear" w:color="auto" w:fill="auto"/>
          </w:tcPr>
          <w:p w14:paraId="3F6AE83F" w14:textId="77777777" w:rsidR="00D40C70" w:rsidRPr="00CC0C94" w:rsidRDefault="00D40C70" w:rsidP="00E6030B">
            <w:pPr>
              <w:pStyle w:val="TAL"/>
            </w:pPr>
            <w:r w:rsidRPr="00CC0C94">
              <w:t>Signalling for a maximum number of 15 EPS bearer contexts not supported</w:t>
            </w:r>
          </w:p>
        </w:tc>
      </w:tr>
      <w:tr w:rsidR="00D40C70" w:rsidRPr="00CC0C94" w14:paraId="4773E376" w14:textId="77777777" w:rsidTr="00E6030B">
        <w:trPr>
          <w:gridAfter w:val="3"/>
          <w:wAfter w:w="115" w:type="dxa"/>
          <w:cantSplit/>
          <w:jc w:val="center"/>
        </w:trPr>
        <w:tc>
          <w:tcPr>
            <w:tcW w:w="296" w:type="dxa"/>
            <w:gridSpan w:val="4"/>
          </w:tcPr>
          <w:p w14:paraId="11F9F54C" w14:textId="77777777" w:rsidR="00D40C70" w:rsidRPr="00CC0C94" w:rsidRDefault="00D40C70" w:rsidP="00E6030B">
            <w:pPr>
              <w:pStyle w:val="TAC"/>
            </w:pPr>
            <w:r w:rsidRPr="00CC0C94">
              <w:t>1</w:t>
            </w:r>
          </w:p>
        </w:tc>
        <w:tc>
          <w:tcPr>
            <w:tcW w:w="284" w:type="dxa"/>
            <w:gridSpan w:val="3"/>
          </w:tcPr>
          <w:p w14:paraId="3D4419E2" w14:textId="77777777" w:rsidR="00D40C70" w:rsidRPr="00CC0C94" w:rsidRDefault="00D40C70" w:rsidP="00E6030B">
            <w:pPr>
              <w:pStyle w:val="TAC"/>
            </w:pPr>
          </w:p>
        </w:tc>
        <w:tc>
          <w:tcPr>
            <w:tcW w:w="283" w:type="dxa"/>
            <w:gridSpan w:val="3"/>
          </w:tcPr>
          <w:p w14:paraId="78A1D28F" w14:textId="77777777" w:rsidR="00D40C70" w:rsidRPr="00CC0C94" w:rsidRDefault="00D40C70" w:rsidP="00E6030B">
            <w:pPr>
              <w:pStyle w:val="TAC"/>
            </w:pPr>
          </w:p>
        </w:tc>
        <w:tc>
          <w:tcPr>
            <w:tcW w:w="236" w:type="dxa"/>
            <w:gridSpan w:val="3"/>
          </w:tcPr>
          <w:p w14:paraId="7317A185" w14:textId="77777777" w:rsidR="00D40C70" w:rsidRPr="00CC0C94" w:rsidRDefault="00D40C70" w:rsidP="00E6030B">
            <w:pPr>
              <w:pStyle w:val="TAC"/>
            </w:pPr>
          </w:p>
        </w:tc>
        <w:tc>
          <w:tcPr>
            <w:tcW w:w="6014" w:type="dxa"/>
            <w:gridSpan w:val="3"/>
            <w:shd w:val="clear" w:color="auto" w:fill="auto"/>
          </w:tcPr>
          <w:p w14:paraId="6C9C68F8" w14:textId="77777777" w:rsidR="00D40C70" w:rsidRPr="00CC0C94" w:rsidRDefault="00D40C70" w:rsidP="00E6030B">
            <w:pPr>
              <w:pStyle w:val="TAL"/>
            </w:pPr>
            <w:r w:rsidRPr="00CC0C94">
              <w:t>Signalling for a maximum number of 15 EPS bearer contexts supported</w:t>
            </w:r>
          </w:p>
        </w:tc>
      </w:tr>
      <w:tr w:rsidR="00D40C70" w:rsidRPr="00CC0C94" w14:paraId="0EDF6FE4" w14:textId="77777777" w:rsidTr="00183B3C">
        <w:trPr>
          <w:gridBefore w:val="3"/>
          <w:wBefore w:w="109" w:type="dxa"/>
          <w:cantSplit/>
          <w:jc w:val="center"/>
        </w:trPr>
        <w:tc>
          <w:tcPr>
            <w:tcW w:w="7119" w:type="dxa"/>
            <w:gridSpan w:val="16"/>
          </w:tcPr>
          <w:p w14:paraId="43E9F8F6" w14:textId="77777777" w:rsidR="00D40C70" w:rsidRPr="00CC0C94" w:rsidRDefault="00D40C70" w:rsidP="00E6030B">
            <w:pPr>
              <w:pStyle w:val="TAL"/>
              <w:rPr>
                <w:lang w:eastAsia="ja-JP"/>
              </w:rPr>
            </w:pPr>
          </w:p>
          <w:p w14:paraId="0200E012" w14:textId="77777777" w:rsidR="00D40C70" w:rsidRPr="00336A18" w:rsidRDefault="00D40C70" w:rsidP="00E6030B">
            <w:pPr>
              <w:pStyle w:val="TAL"/>
            </w:pPr>
            <w:r w:rsidRPr="00336A18">
              <w:t>Radio capability signal</w:t>
            </w:r>
            <w:r>
              <w:t>l</w:t>
            </w:r>
            <w:r w:rsidRPr="00336A18">
              <w:t>ing optimisation (RACS) capability (octet 10, bit 1)</w:t>
            </w:r>
          </w:p>
          <w:p w14:paraId="76A0B8D3" w14:textId="77777777" w:rsidR="00D40C70" w:rsidRPr="00CC0C94" w:rsidRDefault="00D40C70" w:rsidP="00E6030B">
            <w:pPr>
              <w:pStyle w:val="TAL"/>
            </w:pPr>
            <w:r w:rsidRPr="00CC0C94">
              <w:t xml:space="preserve">This bit indicates the capability for </w:t>
            </w:r>
            <w:r>
              <w:t>RACS</w:t>
            </w:r>
            <w:r w:rsidRPr="00CC0C94">
              <w:rPr>
                <w:rFonts w:cs="Arial"/>
              </w:rPr>
              <w:t>.</w:t>
            </w:r>
          </w:p>
        </w:tc>
      </w:tr>
      <w:tr w:rsidR="00D40C70" w:rsidRPr="00CC0C94" w14:paraId="587D4473" w14:textId="77777777" w:rsidTr="00183B3C">
        <w:trPr>
          <w:gridBefore w:val="3"/>
          <w:wBefore w:w="109" w:type="dxa"/>
          <w:cantSplit/>
          <w:jc w:val="center"/>
        </w:trPr>
        <w:tc>
          <w:tcPr>
            <w:tcW w:w="296" w:type="dxa"/>
            <w:gridSpan w:val="3"/>
          </w:tcPr>
          <w:p w14:paraId="2CD44456" w14:textId="77777777" w:rsidR="00D40C70" w:rsidRPr="00CC0C94" w:rsidRDefault="00D40C70" w:rsidP="00E6030B">
            <w:pPr>
              <w:pStyle w:val="TAC"/>
            </w:pPr>
            <w:r w:rsidRPr="00CC0C94">
              <w:t>0</w:t>
            </w:r>
          </w:p>
        </w:tc>
        <w:tc>
          <w:tcPr>
            <w:tcW w:w="284" w:type="dxa"/>
            <w:gridSpan w:val="3"/>
          </w:tcPr>
          <w:p w14:paraId="664E6E28" w14:textId="77777777" w:rsidR="00D40C70" w:rsidRPr="00CC0C94" w:rsidRDefault="00D40C70" w:rsidP="00E6030B">
            <w:pPr>
              <w:pStyle w:val="TAC"/>
            </w:pPr>
          </w:p>
        </w:tc>
        <w:tc>
          <w:tcPr>
            <w:tcW w:w="283" w:type="dxa"/>
            <w:gridSpan w:val="3"/>
          </w:tcPr>
          <w:p w14:paraId="69E4E958" w14:textId="77777777" w:rsidR="00D40C70" w:rsidRPr="00CC0C94" w:rsidRDefault="00D40C70" w:rsidP="00E6030B">
            <w:pPr>
              <w:pStyle w:val="TAC"/>
            </w:pPr>
          </w:p>
        </w:tc>
        <w:tc>
          <w:tcPr>
            <w:tcW w:w="236" w:type="dxa"/>
            <w:gridSpan w:val="3"/>
          </w:tcPr>
          <w:p w14:paraId="0DD8B5A1" w14:textId="77777777" w:rsidR="00D40C70" w:rsidRPr="00CC0C94" w:rsidRDefault="00D40C70" w:rsidP="00E6030B">
            <w:pPr>
              <w:pStyle w:val="TAC"/>
            </w:pPr>
          </w:p>
        </w:tc>
        <w:tc>
          <w:tcPr>
            <w:tcW w:w="6020" w:type="dxa"/>
            <w:gridSpan w:val="4"/>
            <w:shd w:val="clear" w:color="auto" w:fill="auto"/>
          </w:tcPr>
          <w:p w14:paraId="4DBCA11A" w14:textId="77777777" w:rsidR="00D40C70" w:rsidRPr="00CC0C94" w:rsidRDefault="00D40C70" w:rsidP="00E6030B">
            <w:pPr>
              <w:pStyle w:val="TAL"/>
            </w:pPr>
            <w:r>
              <w:t>RACS</w:t>
            </w:r>
            <w:r w:rsidRPr="00CC0C94">
              <w:t xml:space="preserve"> </w:t>
            </w:r>
            <w:r>
              <w:t xml:space="preserve">not </w:t>
            </w:r>
            <w:r w:rsidRPr="00CC0C94">
              <w:t>supported</w:t>
            </w:r>
          </w:p>
        </w:tc>
      </w:tr>
      <w:tr w:rsidR="00D40C70" w:rsidRPr="00CC0C94" w14:paraId="76CC0C35" w14:textId="77777777" w:rsidTr="00183B3C">
        <w:trPr>
          <w:gridBefore w:val="3"/>
          <w:wBefore w:w="109" w:type="dxa"/>
          <w:cantSplit/>
          <w:jc w:val="center"/>
        </w:trPr>
        <w:tc>
          <w:tcPr>
            <w:tcW w:w="296" w:type="dxa"/>
            <w:gridSpan w:val="3"/>
          </w:tcPr>
          <w:p w14:paraId="58B7E018" w14:textId="77777777" w:rsidR="00D40C70" w:rsidRPr="00CC0C94" w:rsidRDefault="00D40C70" w:rsidP="00E6030B">
            <w:pPr>
              <w:pStyle w:val="TAC"/>
            </w:pPr>
            <w:r w:rsidRPr="00CC0C94">
              <w:t>1</w:t>
            </w:r>
          </w:p>
        </w:tc>
        <w:tc>
          <w:tcPr>
            <w:tcW w:w="284" w:type="dxa"/>
            <w:gridSpan w:val="3"/>
          </w:tcPr>
          <w:p w14:paraId="211CDD46" w14:textId="77777777" w:rsidR="00D40C70" w:rsidRPr="00CC0C94" w:rsidRDefault="00D40C70" w:rsidP="00E6030B">
            <w:pPr>
              <w:pStyle w:val="TAC"/>
            </w:pPr>
          </w:p>
        </w:tc>
        <w:tc>
          <w:tcPr>
            <w:tcW w:w="283" w:type="dxa"/>
            <w:gridSpan w:val="3"/>
          </w:tcPr>
          <w:p w14:paraId="6B619720" w14:textId="77777777" w:rsidR="00D40C70" w:rsidRPr="00CC0C94" w:rsidRDefault="00D40C70" w:rsidP="00E6030B">
            <w:pPr>
              <w:pStyle w:val="TAC"/>
            </w:pPr>
          </w:p>
        </w:tc>
        <w:tc>
          <w:tcPr>
            <w:tcW w:w="236" w:type="dxa"/>
            <w:gridSpan w:val="3"/>
          </w:tcPr>
          <w:p w14:paraId="19EF9885" w14:textId="77777777" w:rsidR="00D40C70" w:rsidRPr="00CC0C94" w:rsidRDefault="00D40C70" w:rsidP="00E6030B">
            <w:pPr>
              <w:pStyle w:val="TAC"/>
            </w:pPr>
          </w:p>
        </w:tc>
        <w:tc>
          <w:tcPr>
            <w:tcW w:w="6020" w:type="dxa"/>
            <w:gridSpan w:val="4"/>
            <w:shd w:val="clear" w:color="auto" w:fill="auto"/>
          </w:tcPr>
          <w:p w14:paraId="17BADD64" w14:textId="77777777" w:rsidR="00D40C70" w:rsidRPr="00CC0C94" w:rsidRDefault="00D40C70" w:rsidP="00E6030B">
            <w:pPr>
              <w:pStyle w:val="TAL"/>
            </w:pPr>
            <w:r>
              <w:t>RACS</w:t>
            </w:r>
            <w:r w:rsidRPr="00CC0C94">
              <w:t xml:space="preserve"> supported</w:t>
            </w:r>
          </w:p>
        </w:tc>
      </w:tr>
      <w:tr w:rsidR="00D40C70" w:rsidRPr="00CC0C94" w14:paraId="21B59F57" w14:textId="77777777" w:rsidTr="00E6030B">
        <w:trPr>
          <w:gridBefore w:val="2"/>
          <w:gridAfter w:val="1"/>
          <w:wBefore w:w="56" w:type="dxa"/>
          <w:wAfter w:w="59" w:type="dxa"/>
          <w:cantSplit/>
          <w:jc w:val="center"/>
        </w:trPr>
        <w:tc>
          <w:tcPr>
            <w:tcW w:w="7113" w:type="dxa"/>
            <w:gridSpan w:val="16"/>
          </w:tcPr>
          <w:p w14:paraId="0CFD4704" w14:textId="77777777" w:rsidR="00D40C70" w:rsidRPr="00CC0C94" w:rsidRDefault="00D40C70" w:rsidP="00E6030B">
            <w:pPr>
              <w:pStyle w:val="TAL"/>
              <w:rPr>
                <w:lang w:eastAsia="ja-JP"/>
              </w:rPr>
            </w:pPr>
          </w:p>
          <w:p w14:paraId="6B9A1E5F" w14:textId="77777777" w:rsidR="00D40C70" w:rsidRPr="00CC0C94" w:rsidRDefault="00D40C70" w:rsidP="00E6030B">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128C0C04" w14:textId="77777777" w:rsidR="00D40C70" w:rsidRPr="00CC0C94" w:rsidRDefault="00D40C70" w:rsidP="00E6030B">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D40C70" w:rsidRPr="00CC0C94" w14:paraId="7117D3B7" w14:textId="77777777" w:rsidTr="00E6030B">
        <w:trPr>
          <w:gridBefore w:val="2"/>
          <w:gridAfter w:val="1"/>
          <w:wBefore w:w="56" w:type="dxa"/>
          <w:wAfter w:w="59" w:type="dxa"/>
          <w:cantSplit/>
          <w:jc w:val="center"/>
        </w:trPr>
        <w:tc>
          <w:tcPr>
            <w:tcW w:w="296" w:type="dxa"/>
            <w:gridSpan w:val="3"/>
          </w:tcPr>
          <w:p w14:paraId="4FAE94B0" w14:textId="77777777" w:rsidR="00D40C70" w:rsidRPr="00CC0C94" w:rsidRDefault="00D40C70" w:rsidP="00E6030B">
            <w:pPr>
              <w:pStyle w:val="TAC"/>
            </w:pPr>
            <w:r w:rsidRPr="00CC0C94">
              <w:t>0</w:t>
            </w:r>
          </w:p>
        </w:tc>
        <w:tc>
          <w:tcPr>
            <w:tcW w:w="284" w:type="dxa"/>
            <w:gridSpan w:val="3"/>
          </w:tcPr>
          <w:p w14:paraId="778AF3BC" w14:textId="77777777" w:rsidR="00D40C70" w:rsidRPr="00CC0C94" w:rsidRDefault="00D40C70" w:rsidP="00E6030B">
            <w:pPr>
              <w:pStyle w:val="TAC"/>
            </w:pPr>
          </w:p>
        </w:tc>
        <w:tc>
          <w:tcPr>
            <w:tcW w:w="283" w:type="dxa"/>
            <w:gridSpan w:val="3"/>
          </w:tcPr>
          <w:p w14:paraId="28B55E4C" w14:textId="77777777" w:rsidR="00D40C70" w:rsidRPr="00CC0C94" w:rsidRDefault="00D40C70" w:rsidP="00E6030B">
            <w:pPr>
              <w:pStyle w:val="TAC"/>
            </w:pPr>
          </w:p>
        </w:tc>
        <w:tc>
          <w:tcPr>
            <w:tcW w:w="236" w:type="dxa"/>
            <w:gridSpan w:val="3"/>
          </w:tcPr>
          <w:p w14:paraId="50EF4BC5" w14:textId="77777777" w:rsidR="00D40C70" w:rsidRPr="00CC0C94" w:rsidRDefault="00D40C70" w:rsidP="00E6030B">
            <w:pPr>
              <w:pStyle w:val="TAC"/>
            </w:pPr>
          </w:p>
        </w:tc>
        <w:tc>
          <w:tcPr>
            <w:tcW w:w="6014" w:type="dxa"/>
            <w:gridSpan w:val="4"/>
            <w:shd w:val="clear" w:color="auto" w:fill="auto"/>
          </w:tcPr>
          <w:p w14:paraId="073AAD52" w14:textId="77777777" w:rsidR="00D40C70" w:rsidRPr="00CC0C94" w:rsidRDefault="00D40C70" w:rsidP="00E6030B">
            <w:pPr>
              <w:pStyle w:val="TAL"/>
            </w:pPr>
            <w:r>
              <w:t>WUS</w:t>
            </w:r>
            <w:r w:rsidRPr="00CC0C94">
              <w:t xml:space="preserve"> </w:t>
            </w:r>
            <w:r w:rsidRPr="00DF5503">
              <w:t xml:space="preserve">assistance </w:t>
            </w:r>
            <w:r w:rsidRPr="00CC0C94">
              <w:t>not supported</w:t>
            </w:r>
          </w:p>
        </w:tc>
      </w:tr>
      <w:tr w:rsidR="00D40C70" w:rsidRPr="00CC0C94" w14:paraId="3DD0AFA3" w14:textId="77777777" w:rsidTr="00E6030B">
        <w:trPr>
          <w:gridBefore w:val="2"/>
          <w:gridAfter w:val="1"/>
          <w:wBefore w:w="56" w:type="dxa"/>
          <w:wAfter w:w="59" w:type="dxa"/>
          <w:cantSplit/>
          <w:jc w:val="center"/>
        </w:trPr>
        <w:tc>
          <w:tcPr>
            <w:tcW w:w="296" w:type="dxa"/>
            <w:gridSpan w:val="3"/>
          </w:tcPr>
          <w:p w14:paraId="3A2204C6" w14:textId="77777777" w:rsidR="00D40C70" w:rsidRPr="00CC0C94" w:rsidRDefault="00D40C70" w:rsidP="00E6030B">
            <w:pPr>
              <w:pStyle w:val="TAC"/>
            </w:pPr>
            <w:r w:rsidRPr="00CC0C94">
              <w:t>1</w:t>
            </w:r>
          </w:p>
        </w:tc>
        <w:tc>
          <w:tcPr>
            <w:tcW w:w="284" w:type="dxa"/>
            <w:gridSpan w:val="3"/>
          </w:tcPr>
          <w:p w14:paraId="461DEBFB" w14:textId="77777777" w:rsidR="00D40C70" w:rsidRPr="00CC0C94" w:rsidRDefault="00D40C70" w:rsidP="00E6030B">
            <w:pPr>
              <w:pStyle w:val="TAC"/>
            </w:pPr>
          </w:p>
        </w:tc>
        <w:tc>
          <w:tcPr>
            <w:tcW w:w="283" w:type="dxa"/>
            <w:gridSpan w:val="3"/>
          </w:tcPr>
          <w:p w14:paraId="04F2E40A" w14:textId="77777777" w:rsidR="00D40C70" w:rsidRPr="00CC0C94" w:rsidRDefault="00D40C70" w:rsidP="00E6030B">
            <w:pPr>
              <w:pStyle w:val="TAC"/>
            </w:pPr>
          </w:p>
        </w:tc>
        <w:tc>
          <w:tcPr>
            <w:tcW w:w="236" w:type="dxa"/>
            <w:gridSpan w:val="3"/>
          </w:tcPr>
          <w:p w14:paraId="7522FDAA" w14:textId="77777777" w:rsidR="00D40C70" w:rsidRPr="00CC0C94" w:rsidRDefault="00D40C70" w:rsidP="00E6030B">
            <w:pPr>
              <w:pStyle w:val="TAC"/>
            </w:pPr>
          </w:p>
        </w:tc>
        <w:tc>
          <w:tcPr>
            <w:tcW w:w="6014" w:type="dxa"/>
            <w:gridSpan w:val="4"/>
            <w:shd w:val="clear" w:color="auto" w:fill="auto"/>
          </w:tcPr>
          <w:p w14:paraId="5A6A5F23" w14:textId="77777777" w:rsidR="00D40C70" w:rsidRPr="00CC0C94" w:rsidRDefault="00D40C70" w:rsidP="00E6030B">
            <w:pPr>
              <w:pStyle w:val="TAL"/>
            </w:pPr>
            <w:r>
              <w:t>WUS</w:t>
            </w:r>
            <w:r w:rsidRPr="00CC0C94">
              <w:t xml:space="preserve"> </w:t>
            </w:r>
            <w:r w:rsidRPr="00DF5503">
              <w:t xml:space="preserve">assistance </w:t>
            </w:r>
            <w:r w:rsidRPr="00CC0C94">
              <w:t>supported</w:t>
            </w:r>
          </w:p>
        </w:tc>
      </w:tr>
      <w:tr w:rsidR="00D40C70" w:rsidRPr="00CC0C94" w14:paraId="7F5AE684" w14:textId="77777777" w:rsidTr="00E6030B">
        <w:trPr>
          <w:gridBefore w:val="2"/>
          <w:gridAfter w:val="1"/>
          <w:wBefore w:w="56" w:type="dxa"/>
          <w:wAfter w:w="59" w:type="dxa"/>
          <w:cantSplit/>
          <w:jc w:val="center"/>
        </w:trPr>
        <w:tc>
          <w:tcPr>
            <w:tcW w:w="7113" w:type="dxa"/>
            <w:gridSpan w:val="16"/>
          </w:tcPr>
          <w:p w14:paraId="09EEC59A" w14:textId="77777777" w:rsidR="00D40C70" w:rsidRPr="00CC0C94" w:rsidRDefault="00D40C70" w:rsidP="00E6030B">
            <w:pPr>
              <w:pStyle w:val="TAL"/>
              <w:rPr>
                <w:lang w:eastAsia="ja-JP"/>
              </w:rPr>
            </w:pPr>
          </w:p>
          <w:p w14:paraId="281F6011" w14:textId="77777777" w:rsidR="00D40C70" w:rsidRPr="00CC0C94" w:rsidRDefault="00D40C70" w:rsidP="00E6030B">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6B52BB7" w14:textId="77777777" w:rsidR="00D40C70" w:rsidRPr="00CC0C94" w:rsidRDefault="00D40C70" w:rsidP="00E6030B">
            <w:pPr>
              <w:pStyle w:val="TAL"/>
            </w:pPr>
            <w:r w:rsidRPr="00CC0C94">
              <w:t xml:space="preserve">This bit indicates the support of </w:t>
            </w:r>
            <w:r>
              <w:t xml:space="preserve">control plane </w:t>
            </w:r>
            <w:r w:rsidRPr="0057479E">
              <w:rPr>
                <w:lang w:eastAsia="ko-KR"/>
              </w:rPr>
              <w:t>Mobile Terminated-Early Data Transmission</w:t>
            </w:r>
          </w:p>
        </w:tc>
      </w:tr>
      <w:tr w:rsidR="00D40C70" w:rsidRPr="00CC0C94" w14:paraId="302DBE77" w14:textId="77777777" w:rsidTr="00E6030B">
        <w:trPr>
          <w:gridBefore w:val="2"/>
          <w:gridAfter w:val="1"/>
          <w:wBefore w:w="56" w:type="dxa"/>
          <w:wAfter w:w="59" w:type="dxa"/>
          <w:cantSplit/>
          <w:jc w:val="center"/>
        </w:trPr>
        <w:tc>
          <w:tcPr>
            <w:tcW w:w="296" w:type="dxa"/>
            <w:gridSpan w:val="3"/>
          </w:tcPr>
          <w:p w14:paraId="5D4A4A64" w14:textId="77777777" w:rsidR="00D40C70" w:rsidRPr="00CC0C94" w:rsidRDefault="00D40C70" w:rsidP="00E6030B">
            <w:pPr>
              <w:pStyle w:val="TAC"/>
            </w:pPr>
            <w:r w:rsidRPr="00CC0C94">
              <w:t>0</w:t>
            </w:r>
          </w:p>
        </w:tc>
        <w:tc>
          <w:tcPr>
            <w:tcW w:w="284" w:type="dxa"/>
            <w:gridSpan w:val="3"/>
          </w:tcPr>
          <w:p w14:paraId="0614C2A9" w14:textId="77777777" w:rsidR="00D40C70" w:rsidRPr="00CC0C94" w:rsidRDefault="00D40C70" w:rsidP="00E6030B">
            <w:pPr>
              <w:pStyle w:val="TAC"/>
            </w:pPr>
          </w:p>
        </w:tc>
        <w:tc>
          <w:tcPr>
            <w:tcW w:w="283" w:type="dxa"/>
            <w:gridSpan w:val="3"/>
          </w:tcPr>
          <w:p w14:paraId="657C892F" w14:textId="77777777" w:rsidR="00D40C70" w:rsidRPr="00CC0C94" w:rsidRDefault="00D40C70" w:rsidP="00E6030B">
            <w:pPr>
              <w:pStyle w:val="TAC"/>
            </w:pPr>
          </w:p>
        </w:tc>
        <w:tc>
          <w:tcPr>
            <w:tcW w:w="236" w:type="dxa"/>
            <w:gridSpan w:val="3"/>
          </w:tcPr>
          <w:p w14:paraId="75A7CE53" w14:textId="77777777" w:rsidR="00D40C70" w:rsidRPr="00CC0C94" w:rsidRDefault="00D40C70" w:rsidP="00E6030B">
            <w:pPr>
              <w:pStyle w:val="TAC"/>
            </w:pPr>
          </w:p>
        </w:tc>
        <w:tc>
          <w:tcPr>
            <w:tcW w:w="6014" w:type="dxa"/>
            <w:gridSpan w:val="4"/>
            <w:shd w:val="clear" w:color="auto" w:fill="auto"/>
          </w:tcPr>
          <w:p w14:paraId="41A348D4" w14:textId="77777777" w:rsidR="00D40C70" w:rsidRPr="00CC0C94" w:rsidRDefault="00D40C70" w:rsidP="00E6030B">
            <w:pPr>
              <w:pStyle w:val="TAL"/>
            </w:pPr>
            <w:r>
              <w:t xml:space="preserve">Control plane </w:t>
            </w:r>
            <w:r w:rsidRPr="0057479E">
              <w:t xml:space="preserve">Mobile Terminated-Early Data Transmission </w:t>
            </w:r>
            <w:r w:rsidRPr="00CC0C94">
              <w:t>not supported</w:t>
            </w:r>
          </w:p>
        </w:tc>
      </w:tr>
      <w:tr w:rsidR="00D40C70" w:rsidRPr="00CC0C94" w14:paraId="0C905256" w14:textId="77777777" w:rsidTr="00E6030B">
        <w:trPr>
          <w:gridBefore w:val="2"/>
          <w:gridAfter w:val="1"/>
          <w:wBefore w:w="56" w:type="dxa"/>
          <w:wAfter w:w="59" w:type="dxa"/>
          <w:cantSplit/>
          <w:jc w:val="center"/>
        </w:trPr>
        <w:tc>
          <w:tcPr>
            <w:tcW w:w="296" w:type="dxa"/>
            <w:gridSpan w:val="3"/>
          </w:tcPr>
          <w:p w14:paraId="65F09FB7" w14:textId="77777777" w:rsidR="00D40C70" w:rsidRPr="00CC0C94" w:rsidRDefault="00D40C70" w:rsidP="00E6030B">
            <w:pPr>
              <w:pStyle w:val="TAC"/>
            </w:pPr>
            <w:r w:rsidRPr="00CC0C94">
              <w:t>1</w:t>
            </w:r>
          </w:p>
        </w:tc>
        <w:tc>
          <w:tcPr>
            <w:tcW w:w="284" w:type="dxa"/>
            <w:gridSpan w:val="3"/>
          </w:tcPr>
          <w:p w14:paraId="5B2C0A11" w14:textId="77777777" w:rsidR="00D40C70" w:rsidRPr="00CC0C94" w:rsidRDefault="00D40C70" w:rsidP="00E6030B">
            <w:pPr>
              <w:pStyle w:val="TAC"/>
            </w:pPr>
          </w:p>
        </w:tc>
        <w:tc>
          <w:tcPr>
            <w:tcW w:w="283" w:type="dxa"/>
            <w:gridSpan w:val="3"/>
          </w:tcPr>
          <w:p w14:paraId="438B1F2B" w14:textId="77777777" w:rsidR="00D40C70" w:rsidRPr="00CC0C94" w:rsidRDefault="00D40C70" w:rsidP="00E6030B">
            <w:pPr>
              <w:pStyle w:val="TAC"/>
            </w:pPr>
          </w:p>
        </w:tc>
        <w:tc>
          <w:tcPr>
            <w:tcW w:w="236" w:type="dxa"/>
            <w:gridSpan w:val="3"/>
          </w:tcPr>
          <w:p w14:paraId="4B378B2A" w14:textId="77777777" w:rsidR="00D40C70" w:rsidRPr="00CC0C94" w:rsidRDefault="00D40C70" w:rsidP="00E6030B">
            <w:pPr>
              <w:pStyle w:val="TAC"/>
            </w:pPr>
          </w:p>
        </w:tc>
        <w:tc>
          <w:tcPr>
            <w:tcW w:w="6014" w:type="dxa"/>
            <w:gridSpan w:val="4"/>
            <w:shd w:val="clear" w:color="auto" w:fill="auto"/>
          </w:tcPr>
          <w:p w14:paraId="2CE29C3B" w14:textId="77777777" w:rsidR="00D40C70" w:rsidRPr="00CC0C94" w:rsidRDefault="00D40C70" w:rsidP="00E6030B">
            <w:pPr>
              <w:pStyle w:val="TAL"/>
            </w:pPr>
            <w:r>
              <w:t xml:space="preserve">Control plane </w:t>
            </w:r>
            <w:r w:rsidRPr="0057479E">
              <w:t xml:space="preserve">Mobile Terminated-Early Data Transmission </w:t>
            </w:r>
            <w:r w:rsidRPr="00CC0C94">
              <w:t>supported</w:t>
            </w:r>
          </w:p>
        </w:tc>
      </w:tr>
      <w:tr w:rsidR="00D40C70" w:rsidRPr="00CC0C94" w14:paraId="0BBCCAFA" w14:textId="77777777" w:rsidTr="00E6030B">
        <w:trPr>
          <w:gridBefore w:val="2"/>
          <w:gridAfter w:val="1"/>
          <w:wBefore w:w="56" w:type="dxa"/>
          <w:wAfter w:w="59" w:type="dxa"/>
          <w:cantSplit/>
          <w:jc w:val="center"/>
        </w:trPr>
        <w:tc>
          <w:tcPr>
            <w:tcW w:w="7113" w:type="dxa"/>
            <w:gridSpan w:val="16"/>
          </w:tcPr>
          <w:p w14:paraId="17B36AFC" w14:textId="77777777" w:rsidR="00D40C70" w:rsidRPr="00CC0C94" w:rsidRDefault="00D40C70" w:rsidP="00E6030B">
            <w:pPr>
              <w:pStyle w:val="TAL"/>
              <w:rPr>
                <w:lang w:eastAsia="ja-JP"/>
              </w:rPr>
            </w:pPr>
          </w:p>
          <w:p w14:paraId="591C12CC" w14:textId="77777777" w:rsidR="00D40C70" w:rsidRPr="00CC0C94" w:rsidRDefault="00D40C70" w:rsidP="00E6030B">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50A005E" w14:textId="77777777" w:rsidR="00D40C70" w:rsidRPr="00CC0C94" w:rsidRDefault="00D40C70" w:rsidP="00E6030B">
            <w:pPr>
              <w:pStyle w:val="TAL"/>
            </w:pPr>
            <w:r w:rsidRPr="00CC0C94">
              <w:t xml:space="preserve">This bit indicates the support of </w:t>
            </w:r>
            <w:r>
              <w:t xml:space="preserve">user plane </w:t>
            </w:r>
            <w:r w:rsidRPr="0057479E">
              <w:rPr>
                <w:lang w:eastAsia="ko-KR"/>
              </w:rPr>
              <w:t>Mobile Terminated-Early Data Transmission</w:t>
            </w:r>
          </w:p>
        </w:tc>
      </w:tr>
      <w:tr w:rsidR="00D40C70" w:rsidRPr="00CC0C94" w14:paraId="1CAD1B86" w14:textId="77777777" w:rsidTr="00E6030B">
        <w:trPr>
          <w:gridBefore w:val="2"/>
          <w:gridAfter w:val="1"/>
          <w:wBefore w:w="56" w:type="dxa"/>
          <w:wAfter w:w="59" w:type="dxa"/>
          <w:cantSplit/>
          <w:jc w:val="center"/>
        </w:trPr>
        <w:tc>
          <w:tcPr>
            <w:tcW w:w="296" w:type="dxa"/>
            <w:gridSpan w:val="3"/>
          </w:tcPr>
          <w:p w14:paraId="64C38E78" w14:textId="77777777" w:rsidR="00D40C70" w:rsidRPr="00CC0C94" w:rsidRDefault="00D40C70" w:rsidP="00E6030B">
            <w:pPr>
              <w:pStyle w:val="TAC"/>
            </w:pPr>
            <w:r w:rsidRPr="00CC0C94">
              <w:t>0</w:t>
            </w:r>
          </w:p>
        </w:tc>
        <w:tc>
          <w:tcPr>
            <w:tcW w:w="284" w:type="dxa"/>
            <w:gridSpan w:val="3"/>
          </w:tcPr>
          <w:p w14:paraId="3D3D6D88" w14:textId="77777777" w:rsidR="00D40C70" w:rsidRPr="00CC0C94" w:rsidRDefault="00D40C70" w:rsidP="00E6030B">
            <w:pPr>
              <w:pStyle w:val="TAC"/>
            </w:pPr>
          </w:p>
        </w:tc>
        <w:tc>
          <w:tcPr>
            <w:tcW w:w="283" w:type="dxa"/>
            <w:gridSpan w:val="3"/>
          </w:tcPr>
          <w:p w14:paraId="789FCF5F" w14:textId="77777777" w:rsidR="00D40C70" w:rsidRPr="00CC0C94" w:rsidRDefault="00D40C70" w:rsidP="00E6030B">
            <w:pPr>
              <w:pStyle w:val="TAC"/>
            </w:pPr>
          </w:p>
        </w:tc>
        <w:tc>
          <w:tcPr>
            <w:tcW w:w="236" w:type="dxa"/>
            <w:gridSpan w:val="3"/>
          </w:tcPr>
          <w:p w14:paraId="25E36EF7" w14:textId="77777777" w:rsidR="00D40C70" w:rsidRPr="00CC0C94" w:rsidRDefault="00D40C70" w:rsidP="00E6030B">
            <w:pPr>
              <w:pStyle w:val="TAC"/>
            </w:pPr>
          </w:p>
        </w:tc>
        <w:tc>
          <w:tcPr>
            <w:tcW w:w="6014" w:type="dxa"/>
            <w:gridSpan w:val="4"/>
            <w:shd w:val="clear" w:color="auto" w:fill="auto"/>
          </w:tcPr>
          <w:p w14:paraId="2124D286" w14:textId="77777777" w:rsidR="00D40C70" w:rsidRPr="00CC0C94" w:rsidRDefault="00D40C70" w:rsidP="00E6030B">
            <w:pPr>
              <w:pStyle w:val="TAL"/>
            </w:pPr>
            <w:r>
              <w:t xml:space="preserve">User plane </w:t>
            </w:r>
            <w:r w:rsidRPr="0057479E">
              <w:t xml:space="preserve">Mobile Terminated-Early Data Transmission </w:t>
            </w:r>
            <w:r w:rsidRPr="00CC0C94">
              <w:t>not supported</w:t>
            </w:r>
          </w:p>
        </w:tc>
      </w:tr>
      <w:tr w:rsidR="00D40C70" w:rsidRPr="00CC0C94" w14:paraId="7F642175" w14:textId="77777777" w:rsidTr="00E6030B">
        <w:trPr>
          <w:gridBefore w:val="2"/>
          <w:gridAfter w:val="1"/>
          <w:wBefore w:w="56" w:type="dxa"/>
          <w:wAfter w:w="59" w:type="dxa"/>
          <w:cantSplit/>
          <w:jc w:val="center"/>
        </w:trPr>
        <w:tc>
          <w:tcPr>
            <w:tcW w:w="296" w:type="dxa"/>
            <w:gridSpan w:val="3"/>
          </w:tcPr>
          <w:p w14:paraId="3805AA0A" w14:textId="77777777" w:rsidR="00D40C70" w:rsidRPr="00CC0C94" w:rsidRDefault="00D40C70" w:rsidP="00E6030B">
            <w:pPr>
              <w:pStyle w:val="TAC"/>
            </w:pPr>
            <w:r w:rsidRPr="00CC0C94">
              <w:t>1</w:t>
            </w:r>
          </w:p>
        </w:tc>
        <w:tc>
          <w:tcPr>
            <w:tcW w:w="284" w:type="dxa"/>
            <w:gridSpan w:val="3"/>
          </w:tcPr>
          <w:p w14:paraId="4C590A9D" w14:textId="77777777" w:rsidR="00D40C70" w:rsidRPr="00CC0C94" w:rsidRDefault="00D40C70" w:rsidP="00E6030B">
            <w:pPr>
              <w:pStyle w:val="TAC"/>
            </w:pPr>
          </w:p>
        </w:tc>
        <w:tc>
          <w:tcPr>
            <w:tcW w:w="283" w:type="dxa"/>
            <w:gridSpan w:val="3"/>
          </w:tcPr>
          <w:p w14:paraId="0EF8FFBB" w14:textId="77777777" w:rsidR="00D40C70" w:rsidRPr="00CC0C94" w:rsidRDefault="00D40C70" w:rsidP="00E6030B">
            <w:pPr>
              <w:pStyle w:val="TAC"/>
            </w:pPr>
          </w:p>
        </w:tc>
        <w:tc>
          <w:tcPr>
            <w:tcW w:w="236" w:type="dxa"/>
            <w:gridSpan w:val="3"/>
          </w:tcPr>
          <w:p w14:paraId="0177627C" w14:textId="77777777" w:rsidR="00D40C70" w:rsidRPr="00CC0C94" w:rsidRDefault="00D40C70" w:rsidP="00E6030B">
            <w:pPr>
              <w:pStyle w:val="TAC"/>
            </w:pPr>
          </w:p>
        </w:tc>
        <w:tc>
          <w:tcPr>
            <w:tcW w:w="6014" w:type="dxa"/>
            <w:gridSpan w:val="4"/>
            <w:shd w:val="clear" w:color="auto" w:fill="auto"/>
          </w:tcPr>
          <w:p w14:paraId="5C09CF57" w14:textId="77777777" w:rsidR="00D40C70" w:rsidRPr="00CC0C94" w:rsidRDefault="00D40C70" w:rsidP="00E6030B">
            <w:pPr>
              <w:pStyle w:val="TAL"/>
            </w:pPr>
            <w:r>
              <w:t xml:space="preserve">User plane </w:t>
            </w:r>
            <w:r w:rsidRPr="0057479E">
              <w:t xml:space="preserve">Mobile Terminated-Early Data Transmission </w:t>
            </w:r>
            <w:r w:rsidRPr="00CC0C94">
              <w:t>supported</w:t>
            </w:r>
          </w:p>
        </w:tc>
      </w:tr>
      <w:tr w:rsidR="00D40C70" w:rsidRPr="00CC0C94" w14:paraId="40D6EDD1" w14:textId="77777777" w:rsidTr="00E6030B">
        <w:trPr>
          <w:gridBefore w:val="2"/>
          <w:gridAfter w:val="1"/>
          <w:wBefore w:w="56" w:type="dxa"/>
          <w:wAfter w:w="59" w:type="dxa"/>
          <w:cantSplit/>
          <w:jc w:val="center"/>
        </w:trPr>
        <w:tc>
          <w:tcPr>
            <w:tcW w:w="7113" w:type="dxa"/>
            <w:gridSpan w:val="16"/>
          </w:tcPr>
          <w:p w14:paraId="3F647D8A" w14:textId="77777777" w:rsidR="00D40C70" w:rsidRPr="00CC0C94" w:rsidRDefault="00D40C70" w:rsidP="00E6030B">
            <w:pPr>
              <w:pStyle w:val="TAL"/>
              <w:rPr>
                <w:lang w:eastAsia="ja-JP"/>
              </w:rPr>
            </w:pPr>
          </w:p>
          <w:p w14:paraId="0D30F0AD" w14:textId="77777777" w:rsidR="00D40C70" w:rsidRPr="00CC0C94" w:rsidRDefault="00D40C70" w:rsidP="00E6030B">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98DD2A6" w14:textId="77777777" w:rsidR="00D40C70" w:rsidRPr="00CC0C94" w:rsidRDefault="00D40C70" w:rsidP="00E6030B">
            <w:pPr>
              <w:pStyle w:val="TAL"/>
            </w:pPr>
            <w:r w:rsidRPr="00CC0C94">
              <w:t xml:space="preserve">This bit indicates the capability for V2X communication over </w:t>
            </w:r>
            <w:r>
              <w:t>NR-</w:t>
            </w:r>
            <w:r w:rsidRPr="00CC0C94">
              <w:t>PC5</w:t>
            </w:r>
            <w:r w:rsidRPr="00CC0C94">
              <w:rPr>
                <w:rFonts w:cs="Arial"/>
              </w:rPr>
              <w:t>.</w:t>
            </w:r>
          </w:p>
        </w:tc>
      </w:tr>
      <w:tr w:rsidR="00D40C70" w:rsidRPr="00CC0C94" w14:paraId="6DCEA59C" w14:textId="77777777" w:rsidTr="00E6030B">
        <w:trPr>
          <w:gridBefore w:val="2"/>
          <w:gridAfter w:val="1"/>
          <w:wBefore w:w="56" w:type="dxa"/>
          <w:wAfter w:w="59" w:type="dxa"/>
          <w:cantSplit/>
          <w:jc w:val="center"/>
        </w:trPr>
        <w:tc>
          <w:tcPr>
            <w:tcW w:w="296" w:type="dxa"/>
            <w:gridSpan w:val="3"/>
          </w:tcPr>
          <w:p w14:paraId="106E37A8" w14:textId="77777777" w:rsidR="00D40C70" w:rsidRPr="00CC0C94" w:rsidRDefault="00D40C70" w:rsidP="00E6030B">
            <w:pPr>
              <w:pStyle w:val="TAC"/>
            </w:pPr>
            <w:r w:rsidRPr="00CC0C94">
              <w:t>0</w:t>
            </w:r>
          </w:p>
        </w:tc>
        <w:tc>
          <w:tcPr>
            <w:tcW w:w="284" w:type="dxa"/>
            <w:gridSpan w:val="3"/>
          </w:tcPr>
          <w:p w14:paraId="6F59DB81" w14:textId="77777777" w:rsidR="00D40C70" w:rsidRPr="00CC0C94" w:rsidRDefault="00D40C70" w:rsidP="00E6030B">
            <w:pPr>
              <w:pStyle w:val="TAC"/>
            </w:pPr>
          </w:p>
        </w:tc>
        <w:tc>
          <w:tcPr>
            <w:tcW w:w="283" w:type="dxa"/>
            <w:gridSpan w:val="3"/>
          </w:tcPr>
          <w:p w14:paraId="6546DBE5" w14:textId="77777777" w:rsidR="00D40C70" w:rsidRPr="00CC0C94" w:rsidRDefault="00D40C70" w:rsidP="00E6030B">
            <w:pPr>
              <w:pStyle w:val="TAC"/>
            </w:pPr>
          </w:p>
        </w:tc>
        <w:tc>
          <w:tcPr>
            <w:tcW w:w="236" w:type="dxa"/>
            <w:gridSpan w:val="3"/>
          </w:tcPr>
          <w:p w14:paraId="6A6EE017" w14:textId="77777777" w:rsidR="00D40C70" w:rsidRPr="00CC0C94" w:rsidRDefault="00D40C70" w:rsidP="00E6030B">
            <w:pPr>
              <w:pStyle w:val="TAC"/>
            </w:pPr>
          </w:p>
        </w:tc>
        <w:tc>
          <w:tcPr>
            <w:tcW w:w="6014" w:type="dxa"/>
            <w:gridSpan w:val="4"/>
            <w:shd w:val="clear" w:color="auto" w:fill="auto"/>
          </w:tcPr>
          <w:p w14:paraId="3A97D4E2" w14:textId="77777777" w:rsidR="00D40C70" w:rsidRPr="00CC0C94" w:rsidRDefault="00D40C70" w:rsidP="00E6030B">
            <w:pPr>
              <w:pStyle w:val="TAL"/>
            </w:pPr>
            <w:r w:rsidRPr="00CC0C94">
              <w:t xml:space="preserve">V2X communication over </w:t>
            </w:r>
            <w:r>
              <w:t>NR-</w:t>
            </w:r>
            <w:r w:rsidRPr="00CC0C94">
              <w:t>PC5 not supported</w:t>
            </w:r>
          </w:p>
        </w:tc>
      </w:tr>
      <w:tr w:rsidR="00D40C70" w:rsidRPr="00CC0C94" w14:paraId="47C484C1" w14:textId="77777777" w:rsidTr="00E6030B">
        <w:trPr>
          <w:gridBefore w:val="2"/>
          <w:gridAfter w:val="1"/>
          <w:wBefore w:w="56" w:type="dxa"/>
          <w:wAfter w:w="59" w:type="dxa"/>
          <w:cantSplit/>
          <w:jc w:val="center"/>
        </w:trPr>
        <w:tc>
          <w:tcPr>
            <w:tcW w:w="296" w:type="dxa"/>
            <w:gridSpan w:val="3"/>
          </w:tcPr>
          <w:p w14:paraId="2BB444C3" w14:textId="77777777" w:rsidR="00D40C70" w:rsidRPr="00CC0C94" w:rsidRDefault="00D40C70" w:rsidP="00E6030B">
            <w:pPr>
              <w:pStyle w:val="TAC"/>
            </w:pPr>
            <w:r w:rsidRPr="00CC0C94">
              <w:t>1</w:t>
            </w:r>
          </w:p>
        </w:tc>
        <w:tc>
          <w:tcPr>
            <w:tcW w:w="284" w:type="dxa"/>
            <w:gridSpan w:val="3"/>
          </w:tcPr>
          <w:p w14:paraId="3DBEC6AE" w14:textId="77777777" w:rsidR="00D40C70" w:rsidRPr="00CC0C94" w:rsidRDefault="00D40C70" w:rsidP="00E6030B">
            <w:pPr>
              <w:pStyle w:val="TAC"/>
            </w:pPr>
          </w:p>
        </w:tc>
        <w:tc>
          <w:tcPr>
            <w:tcW w:w="283" w:type="dxa"/>
            <w:gridSpan w:val="3"/>
          </w:tcPr>
          <w:p w14:paraId="5AD8D2E2" w14:textId="77777777" w:rsidR="00D40C70" w:rsidRPr="00CC0C94" w:rsidRDefault="00D40C70" w:rsidP="00E6030B">
            <w:pPr>
              <w:pStyle w:val="TAC"/>
            </w:pPr>
          </w:p>
        </w:tc>
        <w:tc>
          <w:tcPr>
            <w:tcW w:w="236" w:type="dxa"/>
            <w:gridSpan w:val="3"/>
          </w:tcPr>
          <w:p w14:paraId="4B1F017E" w14:textId="77777777" w:rsidR="00D40C70" w:rsidRPr="00CC0C94" w:rsidRDefault="00D40C70" w:rsidP="00E6030B">
            <w:pPr>
              <w:pStyle w:val="TAC"/>
            </w:pPr>
          </w:p>
        </w:tc>
        <w:tc>
          <w:tcPr>
            <w:tcW w:w="6014" w:type="dxa"/>
            <w:gridSpan w:val="4"/>
            <w:shd w:val="clear" w:color="auto" w:fill="auto"/>
          </w:tcPr>
          <w:p w14:paraId="7F890CFF" w14:textId="77777777" w:rsidR="00D40C70" w:rsidRPr="00CC0C94" w:rsidRDefault="00D40C70" w:rsidP="00E6030B">
            <w:pPr>
              <w:pStyle w:val="TAL"/>
            </w:pPr>
            <w:r w:rsidRPr="00CC0C94">
              <w:t xml:space="preserve">V2X communication over </w:t>
            </w:r>
            <w:r>
              <w:t>NR-</w:t>
            </w:r>
            <w:r w:rsidRPr="00CC0C94">
              <w:t>PC5 supported</w:t>
            </w:r>
          </w:p>
        </w:tc>
      </w:tr>
      <w:tr w:rsidR="00183B3C" w:rsidRPr="00CC0C94" w14:paraId="325B45E6" w14:textId="77777777" w:rsidTr="00324303">
        <w:trPr>
          <w:gridBefore w:val="2"/>
          <w:gridAfter w:val="1"/>
          <w:wBefore w:w="56" w:type="dxa"/>
          <w:wAfter w:w="59" w:type="dxa"/>
          <w:cantSplit/>
          <w:jc w:val="center"/>
          <w:ins w:id="741" w:author="Author" w:date="2021-07-29T14:57:00Z"/>
        </w:trPr>
        <w:tc>
          <w:tcPr>
            <w:tcW w:w="7113" w:type="dxa"/>
            <w:gridSpan w:val="16"/>
          </w:tcPr>
          <w:p w14:paraId="27F9B9D7" w14:textId="6A65F281" w:rsidR="00183B3C" w:rsidRPr="00CC0C94" w:rsidRDefault="00183B3C" w:rsidP="00324303">
            <w:pPr>
              <w:pStyle w:val="TAL"/>
              <w:rPr>
                <w:ins w:id="742" w:author="Author" w:date="2021-07-29T14:57:00Z"/>
              </w:rPr>
            </w:pPr>
          </w:p>
        </w:tc>
      </w:tr>
      <w:tr w:rsidR="00183B3C" w:rsidRPr="00CC0C94" w14:paraId="20DBB0FA" w14:textId="77777777" w:rsidTr="00324303">
        <w:trPr>
          <w:gridBefore w:val="2"/>
          <w:gridAfter w:val="1"/>
          <w:wBefore w:w="56" w:type="dxa"/>
          <w:wAfter w:w="59" w:type="dxa"/>
          <w:cantSplit/>
          <w:jc w:val="center"/>
          <w:ins w:id="743" w:author="Author" w:date="2021-07-29T14:57:00Z"/>
        </w:trPr>
        <w:tc>
          <w:tcPr>
            <w:tcW w:w="7113" w:type="dxa"/>
            <w:gridSpan w:val="16"/>
          </w:tcPr>
          <w:p w14:paraId="44AC4B90" w14:textId="5999C42C" w:rsidR="00183B3C" w:rsidRPr="00CC0C94" w:rsidRDefault="00183B3C" w:rsidP="00183B3C">
            <w:pPr>
              <w:pStyle w:val="TAL"/>
              <w:rPr>
                <w:ins w:id="744" w:author="Author" w:date="2021-07-29T14:57:00Z"/>
              </w:rPr>
            </w:pPr>
            <w:ins w:id="745" w:author="Author" w:date="2021-07-29T14:58:00Z">
              <w:r>
                <w:t>NAS signalling connection release</w:t>
              </w:r>
            </w:ins>
            <w:ins w:id="746" w:author="Author" w:date="2021-08-23T11:19:00Z">
              <w:r w:rsidR="003D4639" w:rsidRPr="003D4639">
                <w:t xml:space="preserve"> feature</w:t>
              </w:r>
            </w:ins>
            <w:ins w:id="747" w:author="Author" w:date="2021-07-29T14:58:00Z">
              <w:r>
                <w:t xml:space="preserve"> (NCR) (octet </w:t>
              </w:r>
            </w:ins>
            <w:ins w:id="748" w:author="Author" w:date="2021-07-29T15:02:00Z">
              <w:r w:rsidR="00AD6A0F">
                <w:t>10</w:t>
              </w:r>
            </w:ins>
            <w:ins w:id="749" w:author="Author" w:date="2021-07-29T14:58:00Z">
              <w:r>
                <w:t xml:space="preserve">, bit </w:t>
              </w:r>
            </w:ins>
            <w:ins w:id="750" w:author="Author" w:date="2021-07-29T15:02:00Z">
              <w:r w:rsidR="00AD6A0F">
                <w:t>6</w:t>
              </w:r>
            </w:ins>
            <w:ins w:id="751" w:author="Author" w:date="2021-07-29T14:58:00Z">
              <w:r>
                <w:t>)</w:t>
              </w:r>
            </w:ins>
          </w:p>
        </w:tc>
      </w:tr>
      <w:tr w:rsidR="00183B3C" w:rsidRPr="00CC0C94" w14:paraId="720E20BD" w14:textId="77777777" w:rsidTr="00324303">
        <w:trPr>
          <w:gridBefore w:val="2"/>
          <w:gridAfter w:val="1"/>
          <w:wBefore w:w="56" w:type="dxa"/>
          <w:wAfter w:w="59" w:type="dxa"/>
          <w:cantSplit/>
          <w:jc w:val="center"/>
          <w:ins w:id="752" w:author="Author" w:date="2021-07-29T14:57:00Z"/>
        </w:trPr>
        <w:tc>
          <w:tcPr>
            <w:tcW w:w="7113" w:type="dxa"/>
            <w:gridSpan w:val="16"/>
          </w:tcPr>
          <w:p w14:paraId="1FAAAF27" w14:textId="2FA5546B" w:rsidR="00183B3C" w:rsidRPr="00CC0C94" w:rsidRDefault="00183B3C" w:rsidP="00183B3C">
            <w:pPr>
              <w:pStyle w:val="TAL"/>
              <w:rPr>
                <w:ins w:id="753" w:author="Author" w:date="2021-07-29T14:57:00Z"/>
              </w:rPr>
            </w:pPr>
            <w:ins w:id="754" w:author="Author" w:date="2021-07-29T14:58:00Z">
              <w:r>
                <w:t>This bit indicates the support of NAS signalling connection release</w:t>
              </w:r>
            </w:ins>
            <w:ins w:id="755" w:author="Author" w:date="2021-08-23T11:19:00Z">
              <w:r w:rsidR="003D4639" w:rsidRPr="003D4639">
                <w:t xml:space="preserve"> feature</w:t>
              </w:r>
            </w:ins>
            <w:ins w:id="756" w:author="Author" w:date="2021-07-29T14:58:00Z">
              <w:r>
                <w:t>.</w:t>
              </w:r>
            </w:ins>
          </w:p>
        </w:tc>
      </w:tr>
      <w:tr w:rsidR="00183B3C" w:rsidRPr="00CC0C94" w14:paraId="0FE97D14" w14:textId="77777777" w:rsidTr="00324303">
        <w:trPr>
          <w:gridBefore w:val="2"/>
          <w:gridAfter w:val="1"/>
          <w:wBefore w:w="56" w:type="dxa"/>
          <w:wAfter w:w="59" w:type="dxa"/>
          <w:cantSplit/>
          <w:jc w:val="center"/>
          <w:ins w:id="757" w:author="Author" w:date="2021-07-29T14:57:00Z"/>
        </w:trPr>
        <w:tc>
          <w:tcPr>
            <w:tcW w:w="296" w:type="dxa"/>
            <w:gridSpan w:val="3"/>
          </w:tcPr>
          <w:p w14:paraId="230AEDFF" w14:textId="6EC722E4" w:rsidR="00183B3C" w:rsidRPr="00CC0C94" w:rsidRDefault="00183B3C" w:rsidP="00183B3C">
            <w:pPr>
              <w:pStyle w:val="TAC"/>
              <w:rPr>
                <w:ins w:id="758" w:author="Author" w:date="2021-07-29T14:57:00Z"/>
              </w:rPr>
            </w:pPr>
            <w:ins w:id="759" w:author="Author" w:date="2021-07-29T14:58:00Z">
              <w:r w:rsidRPr="00CC0C94">
                <w:t>0</w:t>
              </w:r>
            </w:ins>
          </w:p>
        </w:tc>
        <w:tc>
          <w:tcPr>
            <w:tcW w:w="284" w:type="dxa"/>
            <w:gridSpan w:val="3"/>
          </w:tcPr>
          <w:p w14:paraId="75590283" w14:textId="77777777" w:rsidR="00183B3C" w:rsidRPr="00CC0C94" w:rsidRDefault="00183B3C" w:rsidP="00183B3C">
            <w:pPr>
              <w:pStyle w:val="TAC"/>
              <w:rPr>
                <w:ins w:id="760" w:author="Author" w:date="2021-07-29T14:57:00Z"/>
              </w:rPr>
            </w:pPr>
          </w:p>
        </w:tc>
        <w:tc>
          <w:tcPr>
            <w:tcW w:w="283" w:type="dxa"/>
            <w:gridSpan w:val="3"/>
          </w:tcPr>
          <w:p w14:paraId="72C2423D" w14:textId="77777777" w:rsidR="00183B3C" w:rsidRPr="00CC0C94" w:rsidRDefault="00183B3C" w:rsidP="00183B3C">
            <w:pPr>
              <w:pStyle w:val="TAC"/>
              <w:rPr>
                <w:ins w:id="761" w:author="Author" w:date="2021-07-29T14:57:00Z"/>
              </w:rPr>
            </w:pPr>
          </w:p>
        </w:tc>
        <w:tc>
          <w:tcPr>
            <w:tcW w:w="236" w:type="dxa"/>
            <w:gridSpan w:val="3"/>
          </w:tcPr>
          <w:p w14:paraId="217418AC" w14:textId="77777777" w:rsidR="00183B3C" w:rsidRPr="00CC0C94" w:rsidRDefault="00183B3C" w:rsidP="00183B3C">
            <w:pPr>
              <w:pStyle w:val="TAC"/>
              <w:rPr>
                <w:ins w:id="762" w:author="Author" w:date="2021-07-29T14:57:00Z"/>
              </w:rPr>
            </w:pPr>
          </w:p>
        </w:tc>
        <w:tc>
          <w:tcPr>
            <w:tcW w:w="6014" w:type="dxa"/>
            <w:gridSpan w:val="4"/>
            <w:shd w:val="clear" w:color="auto" w:fill="auto"/>
          </w:tcPr>
          <w:p w14:paraId="7DE3315B" w14:textId="5F49C241" w:rsidR="00183B3C" w:rsidRPr="00CC0C94" w:rsidRDefault="00183B3C" w:rsidP="00183B3C">
            <w:pPr>
              <w:pStyle w:val="TAL"/>
              <w:rPr>
                <w:ins w:id="763" w:author="Author" w:date="2021-07-29T14:57:00Z"/>
              </w:rPr>
            </w:pPr>
            <w:ins w:id="764" w:author="Author" w:date="2021-07-29T14:58:00Z">
              <w:r>
                <w:t>NAS signalling connection release</w:t>
              </w:r>
            </w:ins>
            <w:ins w:id="765" w:author="Author" w:date="2021-08-23T11:19:00Z">
              <w:r w:rsidR="003D4639" w:rsidRPr="003D4639">
                <w:t xml:space="preserve"> feature</w:t>
              </w:r>
            </w:ins>
            <w:ins w:id="766" w:author="Author" w:date="2021-07-29T14:58:00Z">
              <w:r w:rsidRPr="00CC0C94">
                <w:t xml:space="preserve"> not supported</w:t>
              </w:r>
            </w:ins>
          </w:p>
        </w:tc>
      </w:tr>
      <w:tr w:rsidR="00183B3C" w:rsidRPr="00CC0C94" w14:paraId="634D4F16" w14:textId="77777777" w:rsidTr="00324303">
        <w:trPr>
          <w:gridBefore w:val="2"/>
          <w:gridAfter w:val="1"/>
          <w:wBefore w:w="56" w:type="dxa"/>
          <w:wAfter w:w="59" w:type="dxa"/>
          <w:cantSplit/>
          <w:jc w:val="center"/>
          <w:ins w:id="767" w:author="Author" w:date="2021-07-29T14:57:00Z"/>
        </w:trPr>
        <w:tc>
          <w:tcPr>
            <w:tcW w:w="296" w:type="dxa"/>
            <w:gridSpan w:val="3"/>
          </w:tcPr>
          <w:p w14:paraId="0B70160D" w14:textId="14C271FF" w:rsidR="00183B3C" w:rsidRPr="00CC0C94" w:rsidRDefault="00183B3C" w:rsidP="00183B3C">
            <w:pPr>
              <w:pStyle w:val="TAC"/>
              <w:rPr>
                <w:ins w:id="768" w:author="Author" w:date="2021-07-29T14:57:00Z"/>
              </w:rPr>
            </w:pPr>
            <w:ins w:id="769" w:author="Author" w:date="2021-07-29T14:58:00Z">
              <w:r>
                <w:t>1</w:t>
              </w:r>
            </w:ins>
          </w:p>
        </w:tc>
        <w:tc>
          <w:tcPr>
            <w:tcW w:w="284" w:type="dxa"/>
            <w:gridSpan w:val="3"/>
          </w:tcPr>
          <w:p w14:paraId="660AA386" w14:textId="77777777" w:rsidR="00183B3C" w:rsidRPr="00CC0C94" w:rsidRDefault="00183B3C" w:rsidP="00183B3C">
            <w:pPr>
              <w:pStyle w:val="TAC"/>
              <w:rPr>
                <w:ins w:id="770" w:author="Author" w:date="2021-07-29T14:57:00Z"/>
              </w:rPr>
            </w:pPr>
          </w:p>
        </w:tc>
        <w:tc>
          <w:tcPr>
            <w:tcW w:w="283" w:type="dxa"/>
            <w:gridSpan w:val="3"/>
          </w:tcPr>
          <w:p w14:paraId="41302B5D" w14:textId="77777777" w:rsidR="00183B3C" w:rsidRPr="00CC0C94" w:rsidRDefault="00183B3C" w:rsidP="00183B3C">
            <w:pPr>
              <w:pStyle w:val="TAC"/>
              <w:rPr>
                <w:ins w:id="771" w:author="Author" w:date="2021-07-29T14:57:00Z"/>
              </w:rPr>
            </w:pPr>
          </w:p>
        </w:tc>
        <w:tc>
          <w:tcPr>
            <w:tcW w:w="236" w:type="dxa"/>
            <w:gridSpan w:val="3"/>
          </w:tcPr>
          <w:p w14:paraId="6FFC66E6" w14:textId="77777777" w:rsidR="00183B3C" w:rsidRPr="00CC0C94" w:rsidRDefault="00183B3C" w:rsidP="00183B3C">
            <w:pPr>
              <w:pStyle w:val="TAC"/>
              <w:rPr>
                <w:ins w:id="772" w:author="Author" w:date="2021-07-29T14:57:00Z"/>
              </w:rPr>
            </w:pPr>
          </w:p>
        </w:tc>
        <w:tc>
          <w:tcPr>
            <w:tcW w:w="6014" w:type="dxa"/>
            <w:gridSpan w:val="4"/>
            <w:shd w:val="clear" w:color="auto" w:fill="auto"/>
          </w:tcPr>
          <w:p w14:paraId="410476C6" w14:textId="6E8DBDAD" w:rsidR="00183B3C" w:rsidRPr="00CC0C94" w:rsidRDefault="00183B3C" w:rsidP="00183B3C">
            <w:pPr>
              <w:pStyle w:val="TAL"/>
              <w:rPr>
                <w:ins w:id="773" w:author="Author" w:date="2021-07-29T14:57:00Z"/>
              </w:rPr>
            </w:pPr>
            <w:ins w:id="774" w:author="Author" w:date="2021-07-29T14:58:00Z">
              <w:r>
                <w:t>NAS signalling connection release</w:t>
              </w:r>
            </w:ins>
            <w:ins w:id="775" w:author="Author" w:date="2021-08-23T11:19:00Z">
              <w:r w:rsidR="003D4639" w:rsidRPr="003D4639">
                <w:t xml:space="preserve"> feature</w:t>
              </w:r>
            </w:ins>
            <w:ins w:id="776" w:author="Author" w:date="2021-07-29T14:58:00Z">
              <w:r w:rsidRPr="00CC0C94">
                <w:t xml:space="preserve"> supported</w:t>
              </w:r>
            </w:ins>
          </w:p>
        </w:tc>
      </w:tr>
      <w:tr w:rsidR="00183B3C" w:rsidRPr="00CC0C94" w14:paraId="179F669E" w14:textId="77777777" w:rsidTr="00324303">
        <w:trPr>
          <w:gridBefore w:val="2"/>
          <w:gridAfter w:val="1"/>
          <w:wBefore w:w="56" w:type="dxa"/>
          <w:wAfter w:w="59" w:type="dxa"/>
          <w:cantSplit/>
          <w:jc w:val="center"/>
          <w:ins w:id="777" w:author="Author" w:date="2021-07-29T14:58:00Z"/>
        </w:trPr>
        <w:tc>
          <w:tcPr>
            <w:tcW w:w="7113" w:type="dxa"/>
            <w:gridSpan w:val="16"/>
          </w:tcPr>
          <w:p w14:paraId="547495B0" w14:textId="77777777" w:rsidR="00183B3C" w:rsidRPr="00CC0C94" w:rsidRDefault="00183B3C" w:rsidP="00324303">
            <w:pPr>
              <w:pStyle w:val="TAL"/>
              <w:rPr>
                <w:ins w:id="778" w:author="Author" w:date="2021-07-29T14:58:00Z"/>
              </w:rPr>
            </w:pPr>
          </w:p>
        </w:tc>
      </w:tr>
      <w:tr w:rsidR="00183B3C" w:rsidRPr="00CC0C94" w14:paraId="34E618D8" w14:textId="77777777" w:rsidTr="00324303">
        <w:trPr>
          <w:gridBefore w:val="2"/>
          <w:gridAfter w:val="1"/>
          <w:wBefore w:w="56" w:type="dxa"/>
          <w:wAfter w:w="59" w:type="dxa"/>
          <w:cantSplit/>
          <w:jc w:val="center"/>
          <w:ins w:id="779" w:author="Author" w:date="2021-07-29T14:58:00Z"/>
        </w:trPr>
        <w:tc>
          <w:tcPr>
            <w:tcW w:w="7113" w:type="dxa"/>
            <w:gridSpan w:val="16"/>
          </w:tcPr>
          <w:p w14:paraId="59308188" w14:textId="0162F0F6" w:rsidR="00183B3C" w:rsidRPr="00CC0C94" w:rsidRDefault="00183B3C" w:rsidP="00183B3C">
            <w:pPr>
              <w:pStyle w:val="TAL"/>
              <w:rPr>
                <w:ins w:id="780" w:author="Author" w:date="2021-07-29T14:58:00Z"/>
              </w:rPr>
            </w:pPr>
            <w:ins w:id="781" w:author="Author" w:date="2021-07-29T14:58:00Z">
              <w:r>
                <w:t>Paging indication for voice services</w:t>
              </w:r>
            </w:ins>
            <w:ins w:id="782" w:author="Author" w:date="2021-08-23T11:21:00Z">
              <w:r w:rsidR="003D4639" w:rsidRPr="003D4639">
                <w:t xml:space="preserve"> feature</w:t>
              </w:r>
            </w:ins>
            <w:ins w:id="783" w:author="Author" w:date="2021-07-29T14:58:00Z">
              <w:r>
                <w:t xml:space="preserve"> (PIV) (octet </w:t>
              </w:r>
            </w:ins>
            <w:ins w:id="784" w:author="Author" w:date="2021-07-29T15:02:00Z">
              <w:r w:rsidR="00AD6A0F">
                <w:t>10</w:t>
              </w:r>
            </w:ins>
            <w:ins w:id="785" w:author="Author" w:date="2021-07-29T14:58:00Z">
              <w:r>
                <w:t xml:space="preserve">, bit </w:t>
              </w:r>
            </w:ins>
            <w:ins w:id="786" w:author="Author" w:date="2021-07-29T15:02:00Z">
              <w:r w:rsidR="00AD6A0F">
                <w:t>7</w:t>
              </w:r>
            </w:ins>
            <w:ins w:id="787" w:author="Author" w:date="2021-07-29T14:58:00Z">
              <w:r>
                <w:t>)</w:t>
              </w:r>
            </w:ins>
          </w:p>
        </w:tc>
      </w:tr>
      <w:tr w:rsidR="00183B3C" w:rsidRPr="00CC0C94" w14:paraId="02986878" w14:textId="77777777" w:rsidTr="00324303">
        <w:trPr>
          <w:gridBefore w:val="2"/>
          <w:gridAfter w:val="1"/>
          <w:wBefore w:w="56" w:type="dxa"/>
          <w:wAfter w:w="59" w:type="dxa"/>
          <w:cantSplit/>
          <w:jc w:val="center"/>
          <w:ins w:id="788" w:author="Author" w:date="2021-07-29T14:58:00Z"/>
        </w:trPr>
        <w:tc>
          <w:tcPr>
            <w:tcW w:w="7113" w:type="dxa"/>
            <w:gridSpan w:val="16"/>
          </w:tcPr>
          <w:p w14:paraId="7A53F985" w14:textId="49B35D63" w:rsidR="00183B3C" w:rsidRPr="00CC0C94" w:rsidRDefault="00183B3C" w:rsidP="00183B3C">
            <w:pPr>
              <w:pStyle w:val="TAL"/>
              <w:rPr>
                <w:ins w:id="789" w:author="Author" w:date="2021-07-29T14:58:00Z"/>
              </w:rPr>
            </w:pPr>
            <w:ins w:id="790" w:author="Author" w:date="2021-07-29T14:58:00Z">
              <w:r>
                <w:t>This bit indicates the support of paging indication for voice services</w:t>
              </w:r>
            </w:ins>
            <w:ins w:id="791" w:author="Author" w:date="2021-08-23T11:21:00Z">
              <w:r w:rsidR="003D4639" w:rsidRPr="003D4639">
                <w:t xml:space="preserve"> feature</w:t>
              </w:r>
            </w:ins>
            <w:ins w:id="792" w:author="Author" w:date="2021-07-29T14:58:00Z">
              <w:r>
                <w:t>.</w:t>
              </w:r>
            </w:ins>
          </w:p>
        </w:tc>
      </w:tr>
      <w:tr w:rsidR="00183B3C" w:rsidRPr="00CC0C94" w14:paraId="65F0AB87" w14:textId="77777777" w:rsidTr="00324303">
        <w:trPr>
          <w:gridBefore w:val="2"/>
          <w:gridAfter w:val="1"/>
          <w:wBefore w:w="56" w:type="dxa"/>
          <w:wAfter w:w="59" w:type="dxa"/>
          <w:cantSplit/>
          <w:jc w:val="center"/>
          <w:ins w:id="793" w:author="Author" w:date="2021-07-29T14:58:00Z"/>
        </w:trPr>
        <w:tc>
          <w:tcPr>
            <w:tcW w:w="296" w:type="dxa"/>
            <w:gridSpan w:val="3"/>
          </w:tcPr>
          <w:p w14:paraId="2BEC6E87" w14:textId="03647977" w:rsidR="00183B3C" w:rsidRPr="00CC0C94" w:rsidRDefault="00183B3C" w:rsidP="00183B3C">
            <w:pPr>
              <w:pStyle w:val="TAC"/>
              <w:rPr>
                <w:ins w:id="794" w:author="Author" w:date="2021-07-29T14:58:00Z"/>
              </w:rPr>
            </w:pPr>
            <w:ins w:id="795" w:author="Author" w:date="2021-07-29T14:58:00Z">
              <w:r w:rsidRPr="00CC0C94">
                <w:t>0</w:t>
              </w:r>
            </w:ins>
          </w:p>
        </w:tc>
        <w:tc>
          <w:tcPr>
            <w:tcW w:w="284" w:type="dxa"/>
            <w:gridSpan w:val="3"/>
          </w:tcPr>
          <w:p w14:paraId="28590DF5" w14:textId="77777777" w:rsidR="00183B3C" w:rsidRPr="00CC0C94" w:rsidRDefault="00183B3C" w:rsidP="00183B3C">
            <w:pPr>
              <w:pStyle w:val="TAC"/>
              <w:rPr>
                <w:ins w:id="796" w:author="Author" w:date="2021-07-29T14:58:00Z"/>
              </w:rPr>
            </w:pPr>
          </w:p>
        </w:tc>
        <w:tc>
          <w:tcPr>
            <w:tcW w:w="283" w:type="dxa"/>
            <w:gridSpan w:val="3"/>
          </w:tcPr>
          <w:p w14:paraId="7B794379" w14:textId="77777777" w:rsidR="00183B3C" w:rsidRPr="00CC0C94" w:rsidRDefault="00183B3C" w:rsidP="00183B3C">
            <w:pPr>
              <w:pStyle w:val="TAC"/>
              <w:rPr>
                <w:ins w:id="797" w:author="Author" w:date="2021-07-29T14:58:00Z"/>
              </w:rPr>
            </w:pPr>
          </w:p>
        </w:tc>
        <w:tc>
          <w:tcPr>
            <w:tcW w:w="236" w:type="dxa"/>
            <w:gridSpan w:val="3"/>
          </w:tcPr>
          <w:p w14:paraId="761E6021" w14:textId="77777777" w:rsidR="00183B3C" w:rsidRPr="00CC0C94" w:rsidRDefault="00183B3C" w:rsidP="00183B3C">
            <w:pPr>
              <w:pStyle w:val="TAC"/>
              <w:rPr>
                <w:ins w:id="798" w:author="Author" w:date="2021-07-29T14:58:00Z"/>
              </w:rPr>
            </w:pPr>
          </w:p>
        </w:tc>
        <w:tc>
          <w:tcPr>
            <w:tcW w:w="6014" w:type="dxa"/>
            <w:gridSpan w:val="4"/>
            <w:shd w:val="clear" w:color="auto" w:fill="auto"/>
          </w:tcPr>
          <w:p w14:paraId="065AD6D7" w14:textId="7CF9651E" w:rsidR="00183B3C" w:rsidRPr="00CC0C94" w:rsidRDefault="00183B3C" w:rsidP="00183B3C">
            <w:pPr>
              <w:pStyle w:val="TAL"/>
              <w:rPr>
                <w:ins w:id="799" w:author="Author" w:date="2021-07-29T14:58:00Z"/>
              </w:rPr>
            </w:pPr>
            <w:ins w:id="800" w:author="Author" w:date="2021-07-29T14:58:00Z">
              <w:r>
                <w:t xml:space="preserve">paging </w:t>
              </w:r>
              <w:r w:rsidRPr="002A097A">
                <w:t>indication</w:t>
              </w:r>
              <w:r>
                <w:t xml:space="preserve"> for voice services</w:t>
              </w:r>
            </w:ins>
            <w:ins w:id="801" w:author="Author" w:date="2021-08-23T11:21:00Z">
              <w:r w:rsidR="003D4639" w:rsidRPr="003D4639">
                <w:t xml:space="preserve"> feature</w:t>
              </w:r>
            </w:ins>
            <w:ins w:id="802" w:author="Author" w:date="2021-07-29T14:58:00Z">
              <w:r>
                <w:t xml:space="preserve"> </w:t>
              </w:r>
              <w:r w:rsidRPr="00CC0C94">
                <w:t>not supported</w:t>
              </w:r>
            </w:ins>
          </w:p>
        </w:tc>
      </w:tr>
      <w:tr w:rsidR="00183B3C" w:rsidRPr="00CC0C94" w14:paraId="00A40BB0" w14:textId="77777777" w:rsidTr="00324303">
        <w:trPr>
          <w:gridBefore w:val="2"/>
          <w:gridAfter w:val="1"/>
          <w:wBefore w:w="56" w:type="dxa"/>
          <w:wAfter w:w="59" w:type="dxa"/>
          <w:cantSplit/>
          <w:jc w:val="center"/>
          <w:ins w:id="803" w:author="Author" w:date="2021-07-29T14:58:00Z"/>
        </w:trPr>
        <w:tc>
          <w:tcPr>
            <w:tcW w:w="296" w:type="dxa"/>
            <w:gridSpan w:val="3"/>
          </w:tcPr>
          <w:p w14:paraId="5CF14770" w14:textId="2ED14797" w:rsidR="00183B3C" w:rsidRPr="00CC0C94" w:rsidRDefault="00183B3C" w:rsidP="00183B3C">
            <w:pPr>
              <w:pStyle w:val="TAC"/>
              <w:rPr>
                <w:ins w:id="804" w:author="Author" w:date="2021-07-29T14:58:00Z"/>
              </w:rPr>
            </w:pPr>
            <w:ins w:id="805" w:author="Author" w:date="2021-07-29T14:58:00Z">
              <w:r>
                <w:t>1</w:t>
              </w:r>
            </w:ins>
          </w:p>
        </w:tc>
        <w:tc>
          <w:tcPr>
            <w:tcW w:w="284" w:type="dxa"/>
            <w:gridSpan w:val="3"/>
          </w:tcPr>
          <w:p w14:paraId="2F4E7505" w14:textId="77777777" w:rsidR="00183B3C" w:rsidRPr="00CC0C94" w:rsidRDefault="00183B3C" w:rsidP="00183B3C">
            <w:pPr>
              <w:pStyle w:val="TAC"/>
              <w:rPr>
                <w:ins w:id="806" w:author="Author" w:date="2021-07-29T14:58:00Z"/>
              </w:rPr>
            </w:pPr>
          </w:p>
        </w:tc>
        <w:tc>
          <w:tcPr>
            <w:tcW w:w="283" w:type="dxa"/>
            <w:gridSpan w:val="3"/>
          </w:tcPr>
          <w:p w14:paraId="6FEC18C8" w14:textId="77777777" w:rsidR="00183B3C" w:rsidRPr="00CC0C94" w:rsidRDefault="00183B3C" w:rsidP="00183B3C">
            <w:pPr>
              <w:pStyle w:val="TAC"/>
              <w:rPr>
                <w:ins w:id="807" w:author="Author" w:date="2021-07-29T14:58:00Z"/>
              </w:rPr>
            </w:pPr>
          </w:p>
        </w:tc>
        <w:tc>
          <w:tcPr>
            <w:tcW w:w="236" w:type="dxa"/>
            <w:gridSpan w:val="3"/>
          </w:tcPr>
          <w:p w14:paraId="4F7F93F0" w14:textId="77777777" w:rsidR="00183B3C" w:rsidRPr="00CC0C94" w:rsidRDefault="00183B3C" w:rsidP="00183B3C">
            <w:pPr>
              <w:pStyle w:val="TAC"/>
              <w:rPr>
                <w:ins w:id="808" w:author="Author" w:date="2021-07-29T14:58:00Z"/>
              </w:rPr>
            </w:pPr>
          </w:p>
        </w:tc>
        <w:tc>
          <w:tcPr>
            <w:tcW w:w="6014" w:type="dxa"/>
            <w:gridSpan w:val="4"/>
            <w:shd w:val="clear" w:color="auto" w:fill="auto"/>
          </w:tcPr>
          <w:p w14:paraId="6C5B2B96" w14:textId="1F0FB5D5" w:rsidR="00183B3C" w:rsidRPr="00CC0C94" w:rsidRDefault="00183B3C" w:rsidP="00183B3C">
            <w:pPr>
              <w:pStyle w:val="TAL"/>
              <w:rPr>
                <w:ins w:id="809" w:author="Author" w:date="2021-07-29T14:58:00Z"/>
              </w:rPr>
            </w:pPr>
            <w:ins w:id="810" w:author="Author" w:date="2021-07-29T14:58:00Z">
              <w:r>
                <w:t xml:space="preserve">paging </w:t>
              </w:r>
              <w:r w:rsidRPr="002A097A">
                <w:t>indication</w:t>
              </w:r>
              <w:r>
                <w:t xml:space="preserve"> for voice services</w:t>
              </w:r>
            </w:ins>
            <w:ins w:id="811" w:author="Author" w:date="2021-08-23T11:21:00Z">
              <w:r w:rsidR="003D4639" w:rsidRPr="003D4639">
                <w:t xml:space="preserve"> feature</w:t>
              </w:r>
            </w:ins>
            <w:ins w:id="812" w:author="Author" w:date="2021-07-29T14:58:00Z">
              <w:r w:rsidRPr="00CC0C94">
                <w:t xml:space="preserve"> supported</w:t>
              </w:r>
            </w:ins>
          </w:p>
        </w:tc>
      </w:tr>
      <w:tr w:rsidR="00183B3C" w:rsidRPr="00CC0C94" w14:paraId="3C8CF019" w14:textId="77777777" w:rsidTr="00324303">
        <w:trPr>
          <w:gridBefore w:val="2"/>
          <w:gridAfter w:val="1"/>
          <w:wBefore w:w="56" w:type="dxa"/>
          <w:wAfter w:w="59" w:type="dxa"/>
          <w:cantSplit/>
          <w:jc w:val="center"/>
          <w:ins w:id="813" w:author="Author" w:date="2021-07-29T14:59:00Z"/>
        </w:trPr>
        <w:tc>
          <w:tcPr>
            <w:tcW w:w="7113" w:type="dxa"/>
            <w:gridSpan w:val="16"/>
          </w:tcPr>
          <w:p w14:paraId="1B844662" w14:textId="77777777" w:rsidR="00183B3C" w:rsidRPr="00CC0C94" w:rsidRDefault="00183B3C" w:rsidP="00324303">
            <w:pPr>
              <w:pStyle w:val="TAL"/>
              <w:rPr>
                <w:ins w:id="814" w:author="Author" w:date="2021-07-29T14:59:00Z"/>
              </w:rPr>
            </w:pPr>
          </w:p>
        </w:tc>
      </w:tr>
      <w:tr w:rsidR="00AD6A0F" w:rsidRPr="00CC0C94" w14:paraId="0E8BB851" w14:textId="77777777" w:rsidTr="00324303">
        <w:trPr>
          <w:gridBefore w:val="2"/>
          <w:gridAfter w:val="1"/>
          <w:wBefore w:w="56" w:type="dxa"/>
          <w:wAfter w:w="59" w:type="dxa"/>
          <w:cantSplit/>
          <w:jc w:val="center"/>
          <w:ins w:id="815" w:author="Author" w:date="2021-07-29T14:59:00Z"/>
        </w:trPr>
        <w:tc>
          <w:tcPr>
            <w:tcW w:w="7113" w:type="dxa"/>
            <w:gridSpan w:val="16"/>
          </w:tcPr>
          <w:p w14:paraId="05E3C867" w14:textId="470E9F81" w:rsidR="00AD6A0F" w:rsidRPr="00CC0C94" w:rsidRDefault="00AD6A0F" w:rsidP="00AD6A0F">
            <w:pPr>
              <w:pStyle w:val="TAL"/>
              <w:rPr>
                <w:ins w:id="816" w:author="Author" w:date="2021-07-29T14:59:00Z"/>
              </w:rPr>
            </w:pPr>
            <w:ins w:id="817" w:author="Author" w:date="2021-07-29T15:00:00Z">
              <w:r>
                <w:t>Reject paging request</w:t>
              </w:r>
            </w:ins>
            <w:ins w:id="818" w:author="Author" w:date="2021-08-23T11:22:00Z">
              <w:r w:rsidR="003D4639" w:rsidRPr="003D4639">
                <w:t xml:space="preserve"> feature</w:t>
              </w:r>
            </w:ins>
            <w:ins w:id="819" w:author="Author" w:date="2021-07-29T15:00:00Z">
              <w:r>
                <w:t xml:space="preserve"> (RPR) (octet </w:t>
              </w:r>
            </w:ins>
            <w:ins w:id="820" w:author="Author" w:date="2021-07-29T15:02:00Z">
              <w:r>
                <w:t>10</w:t>
              </w:r>
            </w:ins>
            <w:ins w:id="821" w:author="Author" w:date="2021-07-29T15:00:00Z">
              <w:r>
                <w:t xml:space="preserve">, bit </w:t>
              </w:r>
            </w:ins>
            <w:ins w:id="822" w:author="Author" w:date="2021-07-29T15:02:00Z">
              <w:r>
                <w:t>8</w:t>
              </w:r>
            </w:ins>
            <w:ins w:id="823" w:author="Author" w:date="2021-07-29T15:00:00Z">
              <w:r>
                <w:t>)</w:t>
              </w:r>
            </w:ins>
          </w:p>
        </w:tc>
      </w:tr>
      <w:tr w:rsidR="00AD6A0F" w:rsidRPr="00CC0C94" w14:paraId="7C0656C9" w14:textId="77777777" w:rsidTr="00324303">
        <w:trPr>
          <w:gridBefore w:val="2"/>
          <w:gridAfter w:val="1"/>
          <w:wBefore w:w="56" w:type="dxa"/>
          <w:wAfter w:w="59" w:type="dxa"/>
          <w:cantSplit/>
          <w:jc w:val="center"/>
          <w:ins w:id="824" w:author="Author" w:date="2021-07-29T14:59:00Z"/>
        </w:trPr>
        <w:tc>
          <w:tcPr>
            <w:tcW w:w="7113" w:type="dxa"/>
            <w:gridSpan w:val="16"/>
          </w:tcPr>
          <w:p w14:paraId="212AA4F0" w14:textId="5E771A31" w:rsidR="00AD6A0F" w:rsidRPr="00CC0C94" w:rsidRDefault="00AD6A0F" w:rsidP="00AD6A0F">
            <w:pPr>
              <w:pStyle w:val="TAL"/>
              <w:rPr>
                <w:ins w:id="825" w:author="Author" w:date="2021-07-29T14:59:00Z"/>
              </w:rPr>
            </w:pPr>
            <w:ins w:id="826" w:author="Author" w:date="2021-07-29T15:00:00Z">
              <w:r>
                <w:t>This bit indicates the support of reject paging request</w:t>
              </w:r>
            </w:ins>
            <w:ins w:id="827" w:author="Author" w:date="2021-08-23T11:22:00Z">
              <w:r w:rsidR="003D4639" w:rsidRPr="003D4639">
                <w:t xml:space="preserve"> feature</w:t>
              </w:r>
            </w:ins>
            <w:ins w:id="828" w:author="Author" w:date="2021-07-29T15:00:00Z">
              <w:r>
                <w:t>.</w:t>
              </w:r>
            </w:ins>
          </w:p>
        </w:tc>
      </w:tr>
      <w:tr w:rsidR="00AD6A0F" w:rsidRPr="00CC0C94" w14:paraId="31C4F895" w14:textId="77777777" w:rsidTr="00324303">
        <w:trPr>
          <w:gridBefore w:val="2"/>
          <w:gridAfter w:val="1"/>
          <w:wBefore w:w="56" w:type="dxa"/>
          <w:wAfter w:w="59" w:type="dxa"/>
          <w:cantSplit/>
          <w:jc w:val="center"/>
          <w:ins w:id="829" w:author="Author" w:date="2021-07-29T14:59:00Z"/>
        </w:trPr>
        <w:tc>
          <w:tcPr>
            <w:tcW w:w="296" w:type="dxa"/>
            <w:gridSpan w:val="3"/>
          </w:tcPr>
          <w:p w14:paraId="1A3C67CA" w14:textId="666BDD1C" w:rsidR="00AD6A0F" w:rsidRPr="00CC0C94" w:rsidRDefault="00AD6A0F" w:rsidP="00AD6A0F">
            <w:pPr>
              <w:pStyle w:val="TAC"/>
              <w:rPr>
                <w:ins w:id="830" w:author="Author" w:date="2021-07-29T14:59:00Z"/>
              </w:rPr>
            </w:pPr>
            <w:ins w:id="831" w:author="Author" w:date="2021-07-29T15:00:00Z">
              <w:r w:rsidRPr="00CC0C94">
                <w:t>0</w:t>
              </w:r>
            </w:ins>
          </w:p>
        </w:tc>
        <w:tc>
          <w:tcPr>
            <w:tcW w:w="284" w:type="dxa"/>
            <w:gridSpan w:val="3"/>
          </w:tcPr>
          <w:p w14:paraId="1A667326" w14:textId="77777777" w:rsidR="00AD6A0F" w:rsidRPr="00CC0C94" w:rsidRDefault="00AD6A0F" w:rsidP="00AD6A0F">
            <w:pPr>
              <w:pStyle w:val="TAC"/>
              <w:rPr>
                <w:ins w:id="832" w:author="Author" w:date="2021-07-29T14:59:00Z"/>
              </w:rPr>
            </w:pPr>
          </w:p>
        </w:tc>
        <w:tc>
          <w:tcPr>
            <w:tcW w:w="283" w:type="dxa"/>
            <w:gridSpan w:val="3"/>
          </w:tcPr>
          <w:p w14:paraId="675C2636" w14:textId="77777777" w:rsidR="00AD6A0F" w:rsidRPr="00CC0C94" w:rsidRDefault="00AD6A0F" w:rsidP="00AD6A0F">
            <w:pPr>
              <w:pStyle w:val="TAC"/>
              <w:rPr>
                <w:ins w:id="833" w:author="Author" w:date="2021-07-29T14:59:00Z"/>
              </w:rPr>
            </w:pPr>
          </w:p>
        </w:tc>
        <w:tc>
          <w:tcPr>
            <w:tcW w:w="236" w:type="dxa"/>
            <w:gridSpan w:val="3"/>
          </w:tcPr>
          <w:p w14:paraId="5532C24D" w14:textId="77777777" w:rsidR="00AD6A0F" w:rsidRPr="00CC0C94" w:rsidRDefault="00AD6A0F" w:rsidP="00AD6A0F">
            <w:pPr>
              <w:pStyle w:val="TAC"/>
              <w:rPr>
                <w:ins w:id="834" w:author="Author" w:date="2021-07-29T14:59:00Z"/>
              </w:rPr>
            </w:pPr>
          </w:p>
        </w:tc>
        <w:tc>
          <w:tcPr>
            <w:tcW w:w="6014" w:type="dxa"/>
            <w:gridSpan w:val="4"/>
            <w:shd w:val="clear" w:color="auto" w:fill="auto"/>
          </w:tcPr>
          <w:p w14:paraId="1754F844" w14:textId="773B93DD" w:rsidR="00AD6A0F" w:rsidRPr="00CC0C94" w:rsidRDefault="00AD6A0F" w:rsidP="00AD6A0F">
            <w:pPr>
              <w:pStyle w:val="TAL"/>
              <w:rPr>
                <w:ins w:id="835" w:author="Author" w:date="2021-07-29T14:59:00Z"/>
              </w:rPr>
            </w:pPr>
            <w:ins w:id="836" w:author="Author" w:date="2021-07-29T15:00:00Z">
              <w:r>
                <w:t>reject paging request</w:t>
              </w:r>
            </w:ins>
            <w:ins w:id="837" w:author="Author" w:date="2021-08-23T11:22:00Z">
              <w:r w:rsidR="003D4639" w:rsidRPr="003D4639">
                <w:t xml:space="preserve"> feature</w:t>
              </w:r>
            </w:ins>
            <w:ins w:id="838" w:author="Author" w:date="2021-07-29T15:00:00Z">
              <w:r>
                <w:rPr>
                  <w:rFonts w:cs="Arial"/>
                  <w:szCs w:val="18"/>
                </w:rPr>
                <w:t xml:space="preserve"> </w:t>
              </w:r>
              <w:r w:rsidRPr="00CC0C94">
                <w:rPr>
                  <w:rFonts w:cs="Arial"/>
                  <w:szCs w:val="18"/>
                </w:rPr>
                <w:t>not supported</w:t>
              </w:r>
            </w:ins>
          </w:p>
        </w:tc>
      </w:tr>
      <w:tr w:rsidR="00AD6A0F" w:rsidRPr="00CC0C94" w14:paraId="30435187" w14:textId="77777777" w:rsidTr="00324303">
        <w:trPr>
          <w:gridBefore w:val="2"/>
          <w:gridAfter w:val="1"/>
          <w:wBefore w:w="56" w:type="dxa"/>
          <w:wAfter w:w="59" w:type="dxa"/>
          <w:cantSplit/>
          <w:jc w:val="center"/>
          <w:ins w:id="839" w:author="Author" w:date="2021-07-29T14:59:00Z"/>
        </w:trPr>
        <w:tc>
          <w:tcPr>
            <w:tcW w:w="296" w:type="dxa"/>
            <w:gridSpan w:val="3"/>
          </w:tcPr>
          <w:p w14:paraId="6C814897" w14:textId="7E46E758" w:rsidR="00AD6A0F" w:rsidRPr="00CC0C94" w:rsidRDefault="00AD6A0F" w:rsidP="00AD6A0F">
            <w:pPr>
              <w:pStyle w:val="TAC"/>
              <w:rPr>
                <w:ins w:id="840" w:author="Author" w:date="2021-07-29T14:59:00Z"/>
              </w:rPr>
            </w:pPr>
            <w:ins w:id="841" w:author="Author" w:date="2021-07-29T15:00:00Z">
              <w:r>
                <w:t>1</w:t>
              </w:r>
            </w:ins>
          </w:p>
        </w:tc>
        <w:tc>
          <w:tcPr>
            <w:tcW w:w="284" w:type="dxa"/>
            <w:gridSpan w:val="3"/>
          </w:tcPr>
          <w:p w14:paraId="36CAA83D" w14:textId="77777777" w:rsidR="00AD6A0F" w:rsidRPr="00CC0C94" w:rsidRDefault="00AD6A0F" w:rsidP="00AD6A0F">
            <w:pPr>
              <w:pStyle w:val="TAC"/>
              <w:rPr>
                <w:ins w:id="842" w:author="Author" w:date="2021-07-29T14:59:00Z"/>
              </w:rPr>
            </w:pPr>
          </w:p>
        </w:tc>
        <w:tc>
          <w:tcPr>
            <w:tcW w:w="283" w:type="dxa"/>
            <w:gridSpan w:val="3"/>
          </w:tcPr>
          <w:p w14:paraId="17A50ED8" w14:textId="77777777" w:rsidR="00AD6A0F" w:rsidRPr="00CC0C94" w:rsidRDefault="00AD6A0F" w:rsidP="00AD6A0F">
            <w:pPr>
              <w:pStyle w:val="TAC"/>
              <w:rPr>
                <w:ins w:id="843" w:author="Author" w:date="2021-07-29T14:59:00Z"/>
              </w:rPr>
            </w:pPr>
          </w:p>
        </w:tc>
        <w:tc>
          <w:tcPr>
            <w:tcW w:w="236" w:type="dxa"/>
            <w:gridSpan w:val="3"/>
          </w:tcPr>
          <w:p w14:paraId="3237306A" w14:textId="77777777" w:rsidR="00AD6A0F" w:rsidRPr="00CC0C94" w:rsidRDefault="00AD6A0F" w:rsidP="00AD6A0F">
            <w:pPr>
              <w:pStyle w:val="TAC"/>
              <w:rPr>
                <w:ins w:id="844" w:author="Author" w:date="2021-07-29T14:59:00Z"/>
              </w:rPr>
            </w:pPr>
          </w:p>
        </w:tc>
        <w:tc>
          <w:tcPr>
            <w:tcW w:w="6014" w:type="dxa"/>
            <w:gridSpan w:val="4"/>
            <w:shd w:val="clear" w:color="auto" w:fill="auto"/>
          </w:tcPr>
          <w:p w14:paraId="0A4911FA" w14:textId="21CBBEF3" w:rsidR="00AD6A0F" w:rsidRPr="00CC0C94" w:rsidRDefault="00AD6A0F" w:rsidP="00AD6A0F">
            <w:pPr>
              <w:pStyle w:val="TAL"/>
              <w:rPr>
                <w:ins w:id="845" w:author="Author" w:date="2021-07-29T14:59:00Z"/>
              </w:rPr>
            </w:pPr>
            <w:ins w:id="846" w:author="Author" w:date="2021-07-29T15:00:00Z">
              <w:r>
                <w:t>reject paging request</w:t>
              </w:r>
            </w:ins>
            <w:ins w:id="847" w:author="Author" w:date="2021-08-23T11:22:00Z">
              <w:r w:rsidR="003D4639" w:rsidRPr="003D4639">
                <w:t xml:space="preserve"> feature</w:t>
              </w:r>
            </w:ins>
            <w:ins w:id="848" w:author="Author" w:date="2021-07-29T15:00:00Z">
              <w:r>
                <w:rPr>
                  <w:rFonts w:cs="Arial"/>
                  <w:szCs w:val="18"/>
                </w:rPr>
                <w:t xml:space="preserve"> </w:t>
              </w:r>
              <w:r w:rsidRPr="00CC0C94">
                <w:rPr>
                  <w:rFonts w:cs="Arial"/>
                  <w:szCs w:val="18"/>
                </w:rPr>
                <w:t>supported</w:t>
              </w:r>
            </w:ins>
          </w:p>
        </w:tc>
      </w:tr>
      <w:tr w:rsidR="00AD6A0F" w:rsidRPr="00CC0C94" w14:paraId="64AD59F6" w14:textId="77777777" w:rsidTr="00324303">
        <w:trPr>
          <w:gridBefore w:val="2"/>
          <w:gridAfter w:val="1"/>
          <w:wBefore w:w="56" w:type="dxa"/>
          <w:wAfter w:w="59" w:type="dxa"/>
          <w:cantSplit/>
          <w:jc w:val="center"/>
          <w:ins w:id="849" w:author="Author" w:date="2021-07-29T14:59:00Z"/>
        </w:trPr>
        <w:tc>
          <w:tcPr>
            <w:tcW w:w="7113" w:type="dxa"/>
            <w:gridSpan w:val="16"/>
          </w:tcPr>
          <w:p w14:paraId="219B7A3E" w14:textId="77777777" w:rsidR="00AD6A0F" w:rsidRPr="00CC0C94" w:rsidRDefault="00AD6A0F" w:rsidP="00AD6A0F">
            <w:pPr>
              <w:pStyle w:val="TAL"/>
              <w:rPr>
                <w:ins w:id="850" w:author="Author" w:date="2021-07-29T14:59:00Z"/>
              </w:rPr>
            </w:pPr>
          </w:p>
        </w:tc>
      </w:tr>
      <w:tr w:rsidR="00AD6A0F" w:rsidRPr="00CC0C94" w14:paraId="508D6055" w14:textId="77777777" w:rsidTr="00324303">
        <w:trPr>
          <w:gridBefore w:val="2"/>
          <w:gridAfter w:val="1"/>
          <w:wBefore w:w="56" w:type="dxa"/>
          <w:wAfter w:w="59" w:type="dxa"/>
          <w:cantSplit/>
          <w:jc w:val="center"/>
          <w:ins w:id="851" w:author="Author" w:date="2021-07-29T14:59:00Z"/>
        </w:trPr>
        <w:tc>
          <w:tcPr>
            <w:tcW w:w="7113" w:type="dxa"/>
            <w:gridSpan w:val="16"/>
          </w:tcPr>
          <w:p w14:paraId="69613078" w14:textId="6EE7B4B4" w:rsidR="00AD6A0F" w:rsidRPr="00CC0C94" w:rsidRDefault="00AD6A0F" w:rsidP="00AD6A0F">
            <w:pPr>
              <w:pStyle w:val="TAL"/>
              <w:rPr>
                <w:ins w:id="852" w:author="Author" w:date="2021-07-29T14:59:00Z"/>
              </w:rPr>
            </w:pPr>
            <w:ins w:id="853" w:author="Author" w:date="2021-07-29T15:00:00Z">
              <w:r>
                <w:t>Paging restriction</w:t>
              </w:r>
            </w:ins>
            <w:ins w:id="854" w:author="Author" w:date="2021-08-23T11:24:00Z">
              <w:r w:rsidR="003D4639" w:rsidRPr="003D4639">
                <w:t xml:space="preserve"> feature</w:t>
              </w:r>
            </w:ins>
            <w:ins w:id="855" w:author="Author" w:date="2021-07-29T15:00:00Z">
              <w:r>
                <w:t xml:space="preserve"> (PR) (octet </w:t>
              </w:r>
            </w:ins>
            <w:ins w:id="856" w:author="Author" w:date="2021-07-29T15:02:00Z">
              <w:r>
                <w:t>11</w:t>
              </w:r>
            </w:ins>
            <w:ins w:id="857" w:author="Author" w:date="2021-07-29T15:00:00Z">
              <w:r>
                <w:t xml:space="preserve">, bit </w:t>
              </w:r>
            </w:ins>
            <w:ins w:id="858" w:author="Author" w:date="2021-07-29T15:02:00Z">
              <w:r>
                <w:t>1</w:t>
              </w:r>
            </w:ins>
            <w:ins w:id="859" w:author="Author" w:date="2021-07-29T15:00:00Z">
              <w:r>
                <w:t>)</w:t>
              </w:r>
            </w:ins>
          </w:p>
        </w:tc>
      </w:tr>
      <w:tr w:rsidR="00AD6A0F" w:rsidRPr="00CC0C94" w14:paraId="7E9282C5" w14:textId="77777777" w:rsidTr="00324303">
        <w:trPr>
          <w:gridBefore w:val="2"/>
          <w:gridAfter w:val="1"/>
          <w:wBefore w:w="56" w:type="dxa"/>
          <w:wAfter w:w="59" w:type="dxa"/>
          <w:cantSplit/>
          <w:jc w:val="center"/>
          <w:ins w:id="860" w:author="Author" w:date="2021-07-29T14:59:00Z"/>
        </w:trPr>
        <w:tc>
          <w:tcPr>
            <w:tcW w:w="7113" w:type="dxa"/>
            <w:gridSpan w:val="16"/>
          </w:tcPr>
          <w:p w14:paraId="5AB57691" w14:textId="49CA8A9C" w:rsidR="00AD6A0F" w:rsidRPr="00CC0C94" w:rsidRDefault="00AD6A0F" w:rsidP="00AD6A0F">
            <w:pPr>
              <w:pStyle w:val="TAL"/>
              <w:rPr>
                <w:ins w:id="861" w:author="Author" w:date="2021-07-29T14:59:00Z"/>
              </w:rPr>
            </w:pPr>
            <w:ins w:id="862" w:author="Author" w:date="2021-07-29T15:00:00Z">
              <w:r>
                <w:t>This bit indicates the support of paging restriction</w:t>
              </w:r>
            </w:ins>
            <w:ins w:id="863" w:author="Author" w:date="2021-08-23T11:24:00Z">
              <w:r w:rsidR="003D4639" w:rsidRPr="003D4639">
                <w:t xml:space="preserve"> feature</w:t>
              </w:r>
            </w:ins>
            <w:ins w:id="864" w:author="Author" w:date="2021-07-29T15:00:00Z">
              <w:r>
                <w:t>.</w:t>
              </w:r>
            </w:ins>
          </w:p>
        </w:tc>
      </w:tr>
      <w:tr w:rsidR="00AD6A0F" w:rsidRPr="00CC0C94" w14:paraId="0EF73007" w14:textId="77777777" w:rsidTr="00324303">
        <w:trPr>
          <w:gridBefore w:val="2"/>
          <w:gridAfter w:val="1"/>
          <w:wBefore w:w="56" w:type="dxa"/>
          <w:wAfter w:w="59" w:type="dxa"/>
          <w:cantSplit/>
          <w:jc w:val="center"/>
          <w:ins w:id="865" w:author="Author" w:date="2021-07-29T14:59:00Z"/>
        </w:trPr>
        <w:tc>
          <w:tcPr>
            <w:tcW w:w="296" w:type="dxa"/>
            <w:gridSpan w:val="3"/>
          </w:tcPr>
          <w:p w14:paraId="55AFC78F" w14:textId="664F2DAB" w:rsidR="00AD6A0F" w:rsidRPr="00CC0C94" w:rsidRDefault="00AD6A0F" w:rsidP="00AD6A0F">
            <w:pPr>
              <w:pStyle w:val="TAC"/>
              <w:rPr>
                <w:ins w:id="866" w:author="Author" w:date="2021-07-29T14:59:00Z"/>
              </w:rPr>
            </w:pPr>
            <w:ins w:id="867" w:author="Author" w:date="2021-07-29T15:00:00Z">
              <w:r w:rsidRPr="00CC0C94">
                <w:t>0</w:t>
              </w:r>
            </w:ins>
          </w:p>
        </w:tc>
        <w:tc>
          <w:tcPr>
            <w:tcW w:w="284" w:type="dxa"/>
            <w:gridSpan w:val="3"/>
          </w:tcPr>
          <w:p w14:paraId="5387ACDD" w14:textId="77777777" w:rsidR="00AD6A0F" w:rsidRPr="00CC0C94" w:rsidRDefault="00AD6A0F" w:rsidP="00AD6A0F">
            <w:pPr>
              <w:pStyle w:val="TAC"/>
              <w:rPr>
                <w:ins w:id="868" w:author="Author" w:date="2021-07-29T14:59:00Z"/>
              </w:rPr>
            </w:pPr>
          </w:p>
        </w:tc>
        <w:tc>
          <w:tcPr>
            <w:tcW w:w="283" w:type="dxa"/>
            <w:gridSpan w:val="3"/>
          </w:tcPr>
          <w:p w14:paraId="16FF740D" w14:textId="77777777" w:rsidR="00AD6A0F" w:rsidRPr="00CC0C94" w:rsidRDefault="00AD6A0F" w:rsidP="00AD6A0F">
            <w:pPr>
              <w:pStyle w:val="TAC"/>
              <w:rPr>
                <w:ins w:id="869" w:author="Author" w:date="2021-07-29T14:59:00Z"/>
              </w:rPr>
            </w:pPr>
          </w:p>
        </w:tc>
        <w:tc>
          <w:tcPr>
            <w:tcW w:w="236" w:type="dxa"/>
            <w:gridSpan w:val="3"/>
          </w:tcPr>
          <w:p w14:paraId="6113E16D" w14:textId="77777777" w:rsidR="00AD6A0F" w:rsidRPr="00CC0C94" w:rsidRDefault="00AD6A0F" w:rsidP="00AD6A0F">
            <w:pPr>
              <w:pStyle w:val="TAC"/>
              <w:rPr>
                <w:ins w:id="870" w:author="Author" w:date="2021-07-29T14:59:00Z"/>
              </w:rPr>
            </w:pPr>
          </w:p>
        </w:tc>
        <w:tc>
          <w:tcPr>
            <w:tcW w:w="6014" w:type="dxa"/>
            <w:gridSpan w:val="4"/>
            <w:shd w:val="clear" w:color="auto" w:fill="auto"/>
          </w:tcPr>
          <w:p w14:paraId="52BBF01B" w14:textId="02B73269" w:rsidR="00AD6A0F" w:rsidRPr="00CC0C94" w:rsidRDefault="00AD6A0F" w:rsidP="00AD6A0F">
            <w:pPr>
              <w:pStyle w:val="TAL"/>
              <w:rPr>
                <w:ins w:id="871" w:author="Author" w:date="2021-07-29T14:59:00Z"/>
              </w:rPr>
            </w:pPr>
            <w:ins w:id="872" w:author="Author" w:date="2021-07-29T15:00:00Z">
              <w:r w:rsidRPr="006354B5">
                <w:t xml:space="preserve">paging </w:t>
              </w:r>
              <w:r>
                <w:t>restriction</w:t>
              </w:r>
            </w:ins>
            <w:ins w:id="873" w:author="Author" w:date="2021-08-23T11:24:00Z">
              <w:r w:rsidR="003D4639" w:rsidRPr="003D4639">
                <w:t xml:space="preserve"> feature</w:t>
              </w:r>
            </w:ins>
            <w:ins w:id="874" w:author="Author" w:date="2021-07-29T15:00:00Z">
              <w:r w:rsidRPr="00A812EC">
                <w:t xml:space="preserve"> not supported</w:t>
              </w:r>
            </w:ins>
          </w:p>
        </w:tc>
      </w:tr>
      <w:tr w:rsidR="00AD6A0F" w:rsidRPr="00CC0C94" w14:paraId="27513BFA" w14:textId="77777777" w:rsidTr="00324303">
        <w:trPr>
          <w:gridBefore w:val="2"/>
          <w:gridAfter w:val="1"/>
          <w:wBefore w:w="56" w:type="dxa"/>
          <w:wAfter w:w="59" w:type="dxa"/>
          <w:cantSplit/>
          <w:jc w:val="center"/>
          <w:ins w:id="875" w:author="Author" w:date="2021-07-29T14:59:00Z"/>
        </w:trPr>
        <w:tc>
          <w:tcPr>
            <w:tcW w:w="296" w:type="dxa"/>
            <w:gridSpan w:val="3"/>
          </w:tcPr>
          <w:p w14:paraId="3BFA2574" w14:textId="6F0F5628" w:rsidR="00AD6A0F" w:rsidRPr="00CC0C94" w:rsidRDefault="00AD6A0F" w:rsidP="00AD6A0F">
            <w:pPr>
              <w:pStyle w:val="TAC"/>
              <w:rPr>
                <w:ins w:id="876" w:author="Author" w:date="2021-07-29T14:59:00Z"/>
              </w:rPr>
            </w:pPr>
            <w:ins w:id="877" w:author="Author" w:date="2021-07-29T15:00:00Z">
              <w:r>
                <w:t>1</w:t>
              </w:r>
            </w:ins>
          </w:p>
        </w:tc>
        <w:tc>
          <w:tcPr>
            <w:tcW w:w="284" w:type="dxa"/>
            <w:gridSpan w:val="3"/>
          </w:tcPr>
          <w:p w14:paraId="067BB3BA" w14:textId="77777777" w:rsidR="00AD6A0F" w:rsidRPr="00CC0C94" w:rsidRDefault="00AD6A0F" w:rsidP="00AD6A0F">
            <w:pPr>
              <w:pStyle w:val="TAC"/>
              <w:rPr>
                <w:ins w:id="878" w:author="Author" w:date="2021-07-29T14:59:00Z"/>
              </w:rPr>
            </w:pPr>
          </w:p>
        </w:tc>
        <w:tc>
          <w:tcPr>
            <w:tcW w:w="283" w:type="dxa"/>
            <w:gridSpan w:val="3"/>
          </w:tcPr>
          <w:p w14:paraId="52AA9F37" w14:textId="77777777" w:rsidR="00AD6A0F" w:rsidRPr="00CC0C94" w:rsidRDefault="00AD6A0F" w:rsidP="00AD6A0F">
            <w:pPr>
              <w:pStyle w:val="TAC"/>
              <w:rPr>
                <w:ins w:id="879" w:author="Author" w:date="2021-07-29T14:59:00Z"/>
              </w:rPr>
            </w:pPr>
          </w:p>
        </w:tc>
        <w:tc>
          <w:tcPr>
            <w:tcW w:w="236" w:type="dxa"/>
            <w:gridSpan w:val="3"/>
          </w:tcPr>
          <w:p w14:paraId="76AAE71B" w14:textId="77777777" w:rsidR="00AD6A0F" w:rsidRPr="00CC0C94" w:rsidRDefault="00AD6A0F" w:rsidP="00AD6A0F">
            <w:pPr>
              <w:pStyle w:val="TAC"/>
              <w:rPr>
                <w:ins w:id="880" w:author="Author" w:date="2021-07-29T14:59:00Z"/>
              </w:rPr>
            </w:pPr>
          </w:p>
        </w:tc>
        <w:tc>
          <w:tcPr>
            <w:tcW w:w="6014" w:type="dxa"/>
            <w:gridSpan w:val="4"/>
            <w:shd w:val="clear" w:color="auto" w:fill="auto"/>
          </w:tcPr>
          <w:p w14:paraId="1570E6C1" w14:textId="582E0529" w:rsidR="00AD6A0F" w:rsidRPr="00CC0C94" w:rsidRDefault="00AD6A0F" w:rsidP="00AD6A0F">
            <w:pPr>
              <w:pStyle w:val="TAL"/>
              <w:rPr>
                <w:ins w:id="881" w:author="Author" w:date="2021-07-29T14:59:00Z"/>
              </w:rPr>
            </w:pPr>
            <w:ins w:id="882" w:author="Author" w:date="2021-07-29T15:00:00Z">
              <w:r w:rsidRPr="006354B5">
                <w:t xml:space="preserve">paging </w:t>
              </w:r>
              <w:r>
                <w:t>restriction</w:t>
              </w:r>
            </w:ins>
            <w:ins w:id="883" w:author="Author" w:date="2021-08-23T11:24:00Z">
              <w:r w:rsidR="003D4639" w:rsidRPr="003D4639">
                <w:t xml:space="preserve"> feature</w:t>
              </w:r>
            </w:ins>
            <w:ins w:id="884" w:author="Author" w:date="2021-07-29T15:00:00Z">
              <w:r>
                <w:t xml:space="preserve"> </w:t>
              </w:r>
              <w:r w:rsidRPr="00A812EC">
                <w:t>supported</w:t>
              </w:r>
            </w:ins>
          </w:p>
        </w:tc>
      </w:tr>
      <w:tr w:rsidR="00AD6A0F" w:rsidRPr="00CC0C94" w14:paraId="4EB23E70" w14:textId="77777777" w:rsidTr="00324303">
        <w:trPr>
          <w:gridBefore w:val="2"/>
          <w:gridAfter w:val="1"/>
          <w:wBefore w:w="56" w:type="dxa"/>
          <w:wAfter w:w="59" w:type="dxa"/>
          <w:cantSplit/>
          <w:jc w:val="center"/>
          <w:ins w:id="885" w:author="Author" w:date="2021-07-29T14:59:00Z"/>
        </w:trPr>
        <w:tc>
          <w:tcPr>
            <w:tcW w:w="7113" w:type="dxa"/>
            <w:gridSpan w:val="16"/>
          </w:tcPr>
          <w:p w14:paraId="7276B2B2" w14:textId="77777777" w:rsidR="00AD6A0F" w:rsidRPr="00CC0C94" w:rsidRDefault="00AD6A0F" w:rsidP="00AD6A0F">
            <w:pPr>
              <w:pStyle w:val="TAL"/>
              <w:rPr>
                <w:ins w:id="886" w:author="Author" w:date="2021-07-29T14:59:00Z"/>
              </w:rPr>
            </w:pPr>
          </w:p>
        </w:tc>
      </w:tr>
      <w:tr w:rsidR="00AD6A0F" w:rsidRPr="00CC0C94" w14:paraId="01F6AEB2" w14:textId="77777777" w:rsidTr="00324303">
        <w:trPr>
          <w:gridBefore w:val="2"/>
          <w:gridAfter w:val="1"/>
          <w:wBefore w:w="56" w:type="dxa"/>
          <w:wAfter w:w="59" w:type="dxa"/>
          <w:cantSplit/>
          <w:jc w:val="center"/>
          <w:ins w:id="887" w:author="Author" w:date="2021-07-29T14:59:00Z"/>
        </w:trPr>
        <w:tc>
          <w:tcPr>
            <w:tcW w:w="7113" w:type="dxa"/>
            <w:gridSpan w:val="16"/>
          </w:tcPr>
          <w:p w14:paraId="27123E8F" w14:textId="1B0506E3" w:rsidR="00AD6A0F" w:rsidRPr="00CC0C94" w:rsidRDefault="00DD5B99" w:rsidP="00AD6A0F">
            <w:pPr>
              <w:pStyle w:val="TAL"/>
              <w:rPr>
                <w:ins w:id="888" w:author="Author" w:date="2021-07-29T14:59:00Z"/>
              </w:rPr>
            </w:pPr>
            <w:ins w:id="889" w:author="Author" w:date="2021-07-29T15:15:00Z">
              <w:r>
                <w:t>P</w:t>
              </w:r>
              <w:r w:rsidRPr="00DD5B99">
                <w:t>aging timing collision control</w:t>
              </w:r>
            </w:ins>
            <w:ins w:id="890" w:author="Author" w:date="2021-08-23T11:27:00Z">
              <w:r w:rsidR="0023272F" w:rsidRPr="0023272F">
                <w:t xml:space="preserve"> feature</w:t>
              </w:r>
            </w:ins>
            <w:ins w:id="891" w:author="Author" w:date="2021-07-29T15:01:00Z">
              <w:r w:rsidR="00AD6A0F">
                <w:t xml:space="preserve"> (PTCC) (octet </w:t>
              </w:r>
            </w:ins>
            <w:ins w:id="892" w:author="Author" w:date="2021-07-29T15:02:00Z">
              <w:r w:rsidR="00AD6A0F">
                <w:t>11</w:t>
              </w:r>
            </w:ins>
            <w:ins w:id="893" w:author="Author" w:date="2021-07-29T15:01:00Z">
              <w:r w:rsidR="00AD6A0F">
                <w:t xml:space="preserve">, bit </w:t>
              </w:r>
            </w:ins>
            <w:ins w:id="894" w:author="Author" w:date="2021-07-29T15:03:00Z">
              <w:r w:rsidR="00AD6A0F">
                <w:t>2</w:t>
              </w:r>
            </w:ins>
            <w:ins w:id="895" w:author="Author" w:date="2021-07-29T15:01:00Z">
              <w:r w:rsidR="00AD6A0F">
                <w:t>)</w:t>
              </w:r>
            </w:ins>
          </w:p>
        </w:tc>
      </w:tr>
      <w:tr w:rsidR="00AD6A0F" w:rsidRPr="00CC0C94" w14:paraId="4E1A99DA" w14:textId="77777777" w:rsidTr="00324303">
        <w:trPr>
          <w:gridBefore w:val="2"/>
          <w:gridAfter w:val="1"/>
          <w:wBefore w:w="56" w:type="dxa"/>
          <w:wAfter w:w="59" w:type="dxa"/>
          <w:cantSplit/>
          <w:jc w:val="center"/>
          <w:ins w:id="896" w:author="Author" w:date="2021-07-29T14:59:00Z"/>
        </w:trPr>
        <w:tc>
          <w:tcPr>
            <w:tcW w:w="7113" w:type="dxa"/>
            <w:gridSpan w:val="16"/>
          </w:tcPr>
          <w:p w14:paraId="6F98A5B9" w14:textId="58EF0D1E" w:rsidR="00AD6A0F" w:rsidRPr="00CC0C94" w:rsidRDefault="00AD6A0F" w:rsidP="00AD6A0F">
            <w:pPr>
              <w:pStyle w:val="TAL"/>
              <w:rPr>
                <w:ins w:id="897" w:author="Author" w:date="2021-07-29T14:59:00Z"/>
              </w:rPr>
            </w:pPr>
            <w:ins w:id="898" w:author="Author" w:date="2021-07-29T15:01:00Z">
              <w:r>
                <w:t>This bit indicates the support of paging timing collision control</w:t>
              </w:r>
            </w:ins>
            <w:ins w:id="899" w:author="Author" w:date="2021-08-23T11:27:00Z">
              <w:r w:rsidR="0023272F" w:rsidRPr="0023272F">
                <w:t xml:space="preserve"> feature</w:t>
              </w:r>
            </w:ins>
            <w:ins w:id="900" w:author="Author" w:date="2021-07-29T15:01:00Z">
              <w:r>
                <w:t>.</w:t>
              </w:r>
            </w:ins>
          </w:p>
        </w:tc>
      </w:tr>
      <w:tr w:rsidR="00AD6A0F" w:rsidRPr="00CC0C94" w14:paraId="058E998D" w14:textId="77777777" w:rsidTr="00324303">
        <w:trPr>
          <w:gridBefore w:val="2"/>
          <w:gridAfter w:val="1"/>
          <w:wBefore w:w="56" w:type="dxa"/>
          <w:wAfter w:w="59" w:type="dxa"/>
          <w:cantSplit/>
          <w:jc w:val="center"/>
          <w:ins w:id="901" w:author="Author" w:date="2021-07-29T14:59:00Z"/>
        </w:trPr>
        <w:tc>
          <w:tcPr>
            <w:tcW w:w="296" w:type="dxa"/>
            <w:gridSpan w:val="3"/>
          </w:tcPr>
          <w:p w14:paraId="6D8D2379" w14:textId="5941C2BD" w:rsidR="00AD6A0F" w:rsidRPr="00CC0C94" w:rsidRDefault="00AD6A0F" w:rsidP="00AD6A0F">
            <w:pPr>
              <w:pStyle w:val="TAC"/>
              <w:rPr>
                <w:ins w:id="902" w:author="Author" w:date="2021-07-29T14:59:00Z"/>
              </w:rPr>
            </w:pPr>
            <w:ins w:id="903" w:author="Author" w:date="2021-07-29T15:01:00Z">
              <w:r w:rsidRPr="00CC0C94">
                <w:t>0</w:t>
              </w:r>
            </w:ins>
          </w:p>
        </w:tc>
        <w:tc>
          <w:tcPr>
            <w:tcW w:w="284" w:type="dxa"/>
            <w:gridSpan w:val="3"/>
          </w:tcPr>
          <w:p w14:paraId="5A96CCA5" w14:textId="77777777" w:rsidR="00AD6A0F" w:rsidRPr="00CC0C94" w:rsidRDefault="00AD6A0F" w:rsidP="00AD6A0F">
            <w:pPr>
              <w:pStyle w:val="TAC"/>
              <w:rPr>
                <w:ins w:id="904" w:author="Author" w:date="2021-07-29T14:59:00Z"/>
              </w:rPr>
            </w:pPr>
          </w:p>
        </w:tc>
        <w:tc>
          <w:tcPr>
            <w:tcW w:w="283" w:type="dxa"/>
            <w:gridSpan w:val="3"/>
          </w:tcPr>
          <w:p w14:paraId="6635C129" w14:textId="77777777" w:rsidR="00AD6A0F" w:rsidRPr="00CC0C94" w:rsidRDefault="00AD6A0F" w:rsidP="00AD6A0F">
            <w:pPr>
              <w:pStyle w:val="TAC"/>
              <w:rPr>
                <w:ins w:id="905" w:author="Author" w:date="2021-07-29T14:59:00Z"/>
              </w:rPr>
            </w:pPr>
          </w:p>
        </w:tc>
        <w:tc>
          <w:tcPr>
            <w:tcW w:w="236" w:type="dxa"/>
            <w:gridSpan w:val="3"/>
          </w:tcPr>
          <w:p w14:paraId="37403F53" w14:textId="77777777" w:rsidR="00AD6A0F" w:rsidRPr="00CC0C94" w:rsidRDefault="00AD6A0F" w:rsidP="00AD6A0F">
            <w:pPr>
              <w:pStyle w:val="TAC"/>
              <w:rPr>
                <w:ins w:id="906" w:author="Author" w:date="2021-07-29T14:59:00Z"/>
              </w:rPr>
            </w:pPr>
          </w:p>
        </w:tc>
        <w:tc>
          <w:tcPr>
            <w:tcW w:w="6014" w:type="dxa"/>
            <w:gridSpan w:val="4"/>
            <w:shd w:val="clear" w:color="auto" w:fill="auto"/>
          </w:tcPr>
          <w:p w14:paraId="36CA2F8A" w14:textId="3E285B4C" w:rsidR="00AD6A0F" w:rsidRPr="00CC0C94" w:rsidRDefault="00AD6A0F" w:rsidP="00AD6A0F">
            <w:pPr>
              <w:pStyle w:val="TAL"/>
              <w:rPr>
                <w:ins w:id="907" w:author="Author" w:date="2021-07-29T14:59:00Z"/>
              </w:rPr>
            </w:pPr>
            <w:ins w:id="908" w:author="Author" w:date="2021-07-29T15:01:00Z">
              <w:r>
                <w:t>paging timing collision control</w:t>
              </w:r>
            </w:ins>
            <w:ins w:id="909" w:author="Author" w:date="2021-08-23T11:27:00Z">
              <w:r w:rsidR="0023272F" w:rsidRPr="0023272F">
                <w:t xml:space="preserve"> feature</w:t>
              </w:r>
            </w:ins>
            <w:ins w:id="910" w:author="Author" w:date="2021-07-29T15:01:00Z">
              <w:r w:rsidRPr="00A812EC">
                <w:t xml:space="preserve"> not supported</w:t>
              </w:r>
            </w:ins>
          </w:p>
        </w:tc>
      </w:tr>
      <w:tr w:rsidR="00AD6A0F" w:rsidRPr="00CC0C94" w14:paraId="617D37A0" w14:textId="77777777" w:rsidTr="00324303">
        <w:trPr>
          <w:gridBefore w:val="2"/>
          <w:gridAfter w:val="1"/>
          <w:wBefore w:w="56" w:type="dxa"/>
          <w:wAfter w:w="59" w:type="dxa"/>
          <w:cantSplit/>
          <w:jc w:val="center"/>
          <w:ins w:id="911" w:author="Author" w:date="2021-07-29T14:59:00Z"/>
        </w:trPr>
        <w:tc>
          <w:tcPr>
            <w:tcW w:w="296" w:type="dxa"/>
            <w:gridSpan w:val="3"/>
          </w:tcPr>
          <w:p w14:paraId="4AA57696" w14:textId="14060A31" w:rsidR="00AD6A0F" w:rsidRPr="00CC0C94" w:rsidRDefault="00AD6A0F" w:rsidP="00AD6A0F">
            <w:pPr>
              <w:pStyle w:val="TAC"/>
              <w:rPr>
                <w:ins w:id="912" w:author="Author" w:date="2021-07-29T14:59:00Z"/>
              </w:rPr>
            </w:pPr>
            <w:ins w:id="913" w:author="Author" w:date="2021-07-29T15:01:00Z">
              <w:r>
                <w:t>1</w:t>
              </w:r>
            </w:ins>
          </w:p>
        </w:tc>
        <w:tc>
          <w:tcPr>
            <w:tcW w:w="284" w:type="dxa"/>
            <w:gridSpan w:val="3"/>
          </w:tcPr>
          <w:p w14:paraId="48C33374" w14:textId="77777777" w:rsidR="00AD6A0F" w:rsidRPr="00CC0C94" w:rsidRDefault="00AD6A0F" w:rsidP="00AD6A0F">
            <w:pPr>
              <w:pStyle w:val="TAC"/>
              <w:rPr>
                <w:ins w:id="914" w:author="Author" w:date="2021-07-29T14:59:00Z"/>
              </w:rPr>
            </w:pPr>
          </w:p>
        </w:tc>
        <w:tc>
          <w:tcPr>
            <w:tcW w:w="283" w:type="dxa"/>
            <w:gridSpan w:val="3"/>
          </w:tcPr>
          <w:p w14:paraId="0399D69D" w14:textId="77777777" w:rsidR="00AD6A0F" w:rsidRPr="00CC0C94" w:rsidRDefault="00AD6A0F" w:rsidP="00AD6A0F">
            <w:pPr>
              <w:pStyle w:val="TAC"/>
              <w:rPr>
                <w:ins w:id="915" w:author="Author" w:date="2021-07-29T14:59:00Z"/>
              </w:rPr>
            </w:pPr>
          </w:p>
        </w:tc>
        <w:tc>
          <w:tcPr>
            <w:tcW w:w="236" w:type="dxa"/>
            <w:gridSpan w:val="3"/>
          </w:tcPr>
          <w:p w14:paraId="3FCB06F9" w14:textId="77777777" w:rsidR="00AD6A0F" w:rsidRPr="00CC0C94" w:rsidRDefault="00AD6A0F" w:rsidP="00AD6A0F">
            <w:pPr>
              <w:pStyle w:val="TAC"/>
              <w:rPr>
                <w:ins w:id="916" w:author="Author" w:date="2021-07-29T14:59:00Z"/>
              </w:rPr>
            </w:pPr>
          </w:p>
        </w:tc>
        <w:tc>
          <w:tcPr>
            <w:tcW w:w="6014" w:type="dxa"/>
            <w:gridSpan w:val="4"/>
            <w:shd w:val="clear" w:color="auto" w:fill="auto"/>
          </w:tcPr>
          <w:p w14:paraId="6AD7524D" w14:textId="59510558" w:rsidR="00AD6A0F" w:rsidRPr="00CC0C94" w:rsidRDefault="00AD6A0F" w:rsidP="00AD6A0F">
            <w:pPr>
              <w:pStyle w:val="TAL"/>
              <w:rPr>
                <w:ins w:id="917" w:author="Author" w:date="2021-07-29T14:59:00Z"/>
              </w:rPr>
            </w:pPr>
            <w:ins w:id="918" w:author="Author" w:date="2021-07-29T15:01:00Z">
              <w:r>
                <w:t>paging timing collision control</w:t>
              </w:r>
            </w:ins>
            <w:ins w:id="919" w:author="Author" w:date="2021-08-23T11:27:00Z">
              <w:r w:rsidR="0023272F" w:rsidRPr="0023272F">
                <w:t xml:space="preserve"> feature</w:t>
              </w:r>
            </w:ins>
            <w:ins w:id="920" w:author="Author" w:date="2021-07-29T15:01:00Z">
              <w:r>
                <w:t xml:space="preserve"> </w:t>
              </w:r>
              <w:r w:rsidRPr="00A812EC">
                <w:t>supported</w:t>
              </w:r>
            </w:ins>
          </w:p>
        </w:tc>
      </w:tr>
      <w:tr w:rsidR="00AD6A0F" w:rsidRPr="00CC0C94" w14:paraId="6272D80E" w14:textId="77777777" w:rsidTr="00E6030B">
        <w:trPr>
          <w:gridBefore w:val="1"/>
          <w:gridAfter w:val="2"/>
          <w:wBefore w:w="8" w:type="dxa"/>
          <w:wAfter w:w="107" w:type="dxa"/>
          <w:cantSplit/>
          <w:jc w:val="center"/>
        </w:trPr>
        <w:tc>
          <w:tcPr>
            <w:tcW w:w="7113" w:type="dxa"/>
            <w:gridSpan w:val="16"/>
          </w:tcPr>
          <w:p w14:paraId="5925AC2A" w14:textId="77777777" w:rsidR="00AD6A0F" w:rsidRPr="00CC0C94" w:rsidRDefault="00AD6A0F" w:rsidP="00AD6A0F">
            <w:pPr>
              <w:pStyle w:val="TAL"/>
            </w:pPr>
          </w:p>
          <w:p w14:paraId="154AAF1D" w14:textId="0688E847" w:rsidR="00AD6A0F" w:rsidRPr="00CC0C94" w:rsidRDefault="00AD6A0F" w:rsidP="00AD6A0F">
            <w:pPr>
              <w:pStyle w:val="TAL"/>
            </w:pPr>
            <w:r w:rsidRPr="00CC0C94">
              <w:t>All other bits in octet 1</w:t>
            </w:r>
            <w:ins w:id="921" w:author="Author" w:date="2021-07-29T14:56:00Z">
              <w:r>
                <w:t>1</w:t>
              </w:r>
            </w:ins>
            <w:del w:id="922" w:author="Author" w:date="2021-07-29T14:56:00Z">
              <w:r w:rsidRPr="00CC0C94" w:rsidDel="00183B3C">
                <w:delText>0</w:delText>
              </w:r>
            </w:del>
            <w:r w:rsidRPr="00CC0C94">
              <w:t xml:space="preserve"> to 15 are spare and shall be coded as zero, if the respective octet is included in the information element.</w:t>
            </w:r>
          </w:p>
          <w:p w14:paraId="6D2C9591" w14:textId="77777777" w:rsidR="00AD6A0F" w:rsidRPr="00CC0C94" w:rsidRDefault="00AD6A0F" w:rsidP="00AD6A0F">
            <w:pPr>
              <w:pStyle w:val="TAL"/>
            </w:pPr>
          </w:p>
        </w:tc>
      </w:tr>
      <w:tr w:rsidR="00AD6A0F" w:rsidRPr="00CC0C94" w14:paraId="6830351C" w14:textId="77777777" w:rsidTr="00E6030B">
        <w:trPr>
          <w:gridBefore w:val="1"/>
          <w:gridAfter w:val="2"/>
          <w:wBefore w:w="8" w:type="dxa"/>
          <w:wAfter w:w="107" w:type="dxa"/>
          <w:cantSplit/>
          <w:jc w:val="center"/>
        </w:trPr>
        <w:tc>
          <w:tcPr>
            <w:tcW w:w="7113" w:type="dxa"/>
            <w:gridSpan w:val="16"/>
          </w:tcPr>
          <w:p w14:paraId="6AD77F01" w14:textId="77777777" w:rsidR="00AD6A0F" w:rsidRPr="00CC0C94" w:rsidRDefault="00AD6A0F" w:rsidP="00AD6A0F">
            <w:pPr>
              <w:pStyle w:val="TAL"/>
            </w:pPr>
          </w:p>
        </w:tc>
      </w:tr>
      <w:tr w:rsidR="00AD6A0F" w:rsidRPr="00CC0C94" w14:paraId="71D8E185" w14:textId="77777777" w:rsidTr="00E6030B">
        <w:trPr>
          <w:gridBefore w:val="1"/>
          <w:gridAfter w:val="2"/>
          <w:wBefore w:w="8" w:type="dxa"/>
          <w:wAfter w:w="107" w:type="dxa"/>
          <w:cantSplit/>
          <w:jc w:val="center"/>
        </w:trPr>
        <w:tc>
          <w:tcPr>
            <w:tcW w:w="7113" w:type="dxa"/>
            <w:gridSpan w:val="16"/>
          </w:tcPr>
          <w:p w14:paraId="1C7254CE" w14:textId="77777777" w:rsidR="00AD6A0F" w:rsidRPr="00CC0C94" w:rsidRDefault="00AD6A0F" w:rsidP="00AD6A0F">
            <w:pPr>
              <w:pStyle w:val="TAN"/>
            </w:pPr>
            <w:r w:rsidRPr="00CC0C94">
              <w:lastRenderedPageBreak/>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AD6A0F" w:rsidRPr="00CC0C94" w:rsidRDefault="00AD6A0F" w:rsidP="00AD6A0F">
            <w:pPr>
              <w:pStyle w:val="TAL"/>
            </w:pPr>
          </w:p>
          <w:p w14:paraId="5F463FDB" w14:textId="77777777" w:rsidR="00AD6A0F" w:rsidRPr="00CC0C94" w:rsidRDefault="00AD6A0F" w:rsidP="00AD6A0F">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50CA9C0" w14:textId="77777777" w:rsidR="00AD6A0F" w:rsidRPr="00CC0C94" w:rsidRDefault="00AD6A0F" w:rsidP="00AD6A0F">
            <w:pPr>
              <w:pStyle w:val="TAL"/>
            </w:pPr>
          </w:p>
        </w:tc>
      </w:tr>
    </w:tbl>
    <w:p w14:paraId="439BD5C0" w14:textId="77777777" w:rsidR="00183B3C" w:rsidRPr="00CC0C94" w:rsidRDefault="00183B3C" w:rsidP="00D40C70"/>
    <w:sectPr w:rsidR="00183B3C" w:rsidRPr="00CC0C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9014D" w14:textId="77777777" w:rsidR="00CB5DA0" w:rsidRDefault="00CB5DA0">
      <w:r>
        <w:separator/>
      </w:r>
    </w:p>
  </w:endnote>
  <w:endnote w:type="continuationSeparator" w:id="0">
    <w:p w14:paraId="76BABB0D" w14:textId="77777777" w:rsidR="00CB5DA0" w:rsidRDefault="00CB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3D532A" w:rsidRDefault="003D53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28384" w14:textId="77777777" w:rsidR="00CB5DA0" w:rsidRDefault="00CB5DA0">
      <w:r>
        <w:separator/>
      </w:r>
    </w:p>
  </w:footnote>
  <w:footnote w:type="continuationSeparator" w:id="0">
    <w:p w14:paraId="60260756" w14:textId="77777777" w:rsidR="00CB5DA0" w:rsidRDefault="00CB5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3D532A" w:rsidRDefault="003D5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689CB33F" w:rsidR="003D532A" w:rsidRDefault="003D53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1A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3D532A" w:rsidRDefault="003D53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84B82DC" w:rsidR="003D532A" w:rsidRDefault="003D53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1A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3D532A" w:rsidRDefault="003D532A">
    <w:pPr>
      <w:pStyle w:val="Header"/>
    </w:pPr>
  </w:p>
  <w:p w14:paraId="3AE7C91C" w14:textId="77777777" w:rsidR="003D532A" w:rsidRDefault="003D53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1AC0"/>
    <w:rsid w:val="00062023"/>
    <w:rsid w:val="000655A6"/>
    <w:rsid w:val="00077D59"/>
    <w:rsid w:val="00080512"/>
    <w:rsid w:val="000A1129"/>
    <w:rsid w:val="000A3B37"/>
    <w:rsid w:val="000A7A49"/>
    <w:rsid w:val="000C14EA"/>
    <w:rsid w:val="000C47C3"/>
    <w:rsid w:val="000C5B9C"/>
    <w:rsid w:val="000D148C"/>
    <w:rsid w:val="000D3D63"/>
    <w:rsid w:val="000D58AB"/>
    <w:rsid w:val="0010780F"/>
    <w:rsid w:val="00111F4B"/>
    <w:rsid w:val="001171D5"/>
    <w:rsid w:val="00133525"/>
    <w:rsid w:val="00160BDA"/>
    <w:rsid w:val="00164226"/>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2B85"/>
    <w:rsid w:val="00255F38"/>
    <w:rsid w:val="00265BA9"/>
    <w:rsid w:val="002675F0"/>
    <w:rsid w:val="0029791D"/>
    <w:rsid w:val="002A2B9B"/>
    <w:rsid w:val="002A6276"/>
    <w:rsid w:val="002B6339"/>
    <w:rsid w:val="002C16FD"/>
    <w:rsid w:val="002C5F15"/>
    <w:rsid w:val="002D7F93"/>
    <w:rsid w:val="002E00EE"/>
    <w:rsid w:val="002F0C1A"/>
    <w:rsid w:val="00301C16"/>
    <w:rsid w:val="00311EDE"/>
    <w:rsid w:val="003172DC"/>
    <w:rsid w:val="00324303"/>
    <w:rsid w:val="00326E1D"/>
    <w:rsid w:val="0035462D"/>
    <w:rsid w:val="0035629A"/>
    <w:rsid w:val="00367433"/>
    <w:rsid w:val="003765B8"/>
    <w:rsid w:val="003978FC"/>
    <w:rsid w:val="003A30F9"/>
    <w:rsid w:val="003B27CF"/>
    <w:rsid w:val="003C3971"/>
    <w:rsid w:val="003D18B6"/>
    <w:rsid w:val="003D20D0"/>
    <w:rsid w:val="003D4639"/>
    <w:rsid w:val="003D532A"/>
    <w:rsid w:val="003F3010"/>
    <w:rsid w:val="003F52DB"/>
    <w:rsid w:val="0040316F"/>
    <w:rsid w:val="00403DF5"/>
    <w:rsid w:val="004042E0"/>
    <w:rsid w:val="0041310C"/>
    <w:rsid w:val="00423334"/>
    <w:rsid w:val="00431B51"/>
    <w:rsid w:val="004345EC"/>
    <w:rsid w:val="00435C67"/>
    <w:rsid w:val="00444235"/>
    <w:rsid w:val="0044438B"/>
    <w:rsid w:val="0045653B"/>
    <w:rsid w:val="00465515"/>
    <w:rsid w:val="00466843"/>
    <w:rsid w:val="004803B3"/>
    <w:rsid w:val="00486473"/>
    <w:rsid w:val="00486B5C"/>
    <w:rsid w:val="004925A9"/>
    <w:rsid w:val="00492BBE"/>
    <w:rsid w:val="004A5EC7"/>
    <w:rsid w:val="004B7D05"/>
    <w:rsid w:val="004D3578"/>
    <w:rsid w:val="004E213A"/>
    <w:rsid w:val="004E491C"/>
    <w:rsid w:val="004F0988"/>
    <w:rsid w:val="004F3340"/>
    <w:rsid w:val="004F6DF0"/>
    <w:rsid w:val="00511167"/>
    <w:rsid w:val="005150EA"/>
    <w:rsid w:val="00515341"/>
    <w:rsid w:val="005276E3"/>
    <w:rsid w:val="0053388B"/>
    <w:rsid w:val="00535773"/>
    <w:rsid w:val="00542360"/>
    <w:rsid w:val="00543E6C"/>
    <w:rsid w:val="00553D8D"/>
    <w:rsid w:val="00565087"/>
    <w:rsid w:val="005654B7"/>
    <w:rsid w:val="00582BA2"/>
    <w:rsid w:val="005853D5"/>
    <w:rsid w:val="00597B11"/>
    <w:rsid w:val="005A69CD"/>
    <w:rsid w:val="005B49F8"/>
    <w:rsid w:val="005D2E01"/>
    <w:rsid w:val="005D7526"/>
    <w:rsid w:val="005E4BB2"/>
    <w:rsid w:val="00602AEA"/>
    <w:rsid w:val="00614FDF"/>
    <w:rsid w:val="006154E5"/>
    <w:rsid w:val="00625E40"/>
    <w:rsid w:val="00632BEA"/>
    <w:rsid w:val="0063543D"/>
    <w:rsid w:val="006354B5"/>
    <w:rsid w:val="00646086"/>
    <w:rsid w:val="00647114"/>
    <w:rsid w:val="00664E13"/>
    <w:rsid w:val="006717F6"/>
    <w:rsid w:val="00673717"/>
    <w:rsid w:val="006A10E2"/>
    <w:rsid w:val="006A323F"/>
    <w:rsid w:val="006B30D0"/>
    <w:rsid w:val="006C0F97"/>
    <w:rsid w:val="006C3D95"/>
    <w:rsid w:val="006E5C86"/>
    <w:rsid w:val="006E6002"/>
    <w:rsid w:val="006E7F63"/>
    <w:rsid w:val="0070046C"/>
    <w:rsid w:val="00701116"/>
    <w:rsid w:val="00713C44"/>
    <w:rsid w:val="00733268"/>
    <w:rsid w:val="00734A5B"/>
    <w:rsid w:val="0073795A"/>
    <w:rsid w:val="0074026F"/>
    <w:rsid w:val="007429F6"/>
    <w:rsid w:val="00744E76"/>
    <w:rsid w:val="00751322"/>
    <w:rsid w:val="0075347B"/>
    <w:rsid w:val="00774DA4"/>
    <w:rsid w:val="00781F0F"/>
    <w:rsid w:val="0078373C"/>
    <w:rsid w:val="0079478C"/>
    <w:rsid w:val="007B600E"/>
    <w:rsid w:val="007C3073"/>
    <w:rsid w:val="007E1617"/>
    <w:rsid w:val="007F0F4A"/>
    <w:rsid w:val="007F6FFA"/>
    <w:rsid w:val="008028A4"/>
    <w:rsid w:val="00804806"/>
    <w:rsid w:val="00813AFD"/>
    <w:rsid w:val="00813D16"/>
    <w:rsid w:val="00817BB8"/>
    <w:rsid w:val="00830747"/>
    <w:rsid w:val="00833701"/>
    <w:rsid w:val="00837554"/>
    <w:rsid w:val="008461F2"/>
    <w:rsid w:val="0085186C"/>
    <w:rsid w:val="008531C0"/>
    <w:rsid w:val="00856EE2"/>
    <w:rsid w:val="0085710C"/>
    <w:rsid w:val="00867C64"/>
    <w:rsid w:val="00873807"/>
    <w:rsid w:val="008763E6"/>
    <w:rsid w:val="008768CA"/>
    <w:rsid w:val="008A1770"/>
    <w:rsid w:val="008C384C"/>
    <w:rsid w:val="008C4662"/>
    <w:rsid w:val="008D0E1F"/>
    <w:rsid w:val="008D4CC1"/>
    <w:rsid w:val="008D5C12"/>
    <w:rsid w:val="008F0075"/>
    <w:rsid w:val="0090271F"/>
    <w:rsid w:val="00902E23"/>
    <w:rsid w:val="0090724B"/>
    <w:rsid w:val="009114D7"/>
    <w:rsid w:val="00911EC9"/>
    <w:rsid w:val="0091348E"/>
    <w:rsid w:val="00916B56"/>
    <w:rsid w:val="00917CCB"/>
    <w:rsid w:val="009321EF"/>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47496"/>
    <w:rsid w:val="00A53724"/>
    <w:rsid w:val="00A56066"/>
    <w:rsid w:val="00A66B6D"/>
    <w:rsid w:val="00A73129"/>
    <w:rsid w:val="00A82346"/>
    <w:rsid w:val="00A92BA1"/>
    <w:rsid w:val="00AB3C29"/>
    <w:rsid w:val="00AB6ADD"/>
    <w:rsid w:val="00AC436D"/>
    <w:rsid w:val="00AC6BC6"/>
    <w:rsid w:val="00AD0BDD"/>
    <w:rsid w:val="00AD12AA"/>
    <w:rsid w:val="00AD6A0F"/>
    <w:rsid w:val="00AE5BB0"/>
    <w:rsid w:val="00AE65E2"/>
    <w:rsid w:val="00AF6F82"/>
    <w:rsid w:val="00B07F5D"/>
    <w:rsid w:val="00B14605"/>
    <w:rsid w:val="00B15449"/>
    <w:rsid w:val="00B23FDF"/>
    <w:rsid w:val="00B5075D"/>
    <w:rsid w:val="00B51345"/>
    <w:rsid w:val="00B610BA"/>
    <w:rsid w:val="00B84000"/>
    <w:rsid w:val="00B93086"/>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87616"/>
    <w:rsid w:val="00C93F40"/>
    <w:rsid w:val="00CA3D0C"/>
    <w:rsid w:val="00CB37AB"/>
    <w:rsid w:val="00CB5DA0"/>
    <w:rsid w:val="00CC206C"/>
    <w:rsid w:val="00CD19CC"/>
    <w:rsid w:val="00CE2DE1"/>
    <w:rsid w:val="00D06C6E"/>
    <w:rsid w:val="00D1277A"/>
    <w:rsid w:val="00D14D3F"/>
    <w:rsid w:val="00D23363"/>
    <w:rsid w:val="00D2418B"/>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46CC1"/>
    <w:rsid w:val="00E50B6D"/>
    <w:rsid w:val="00E6030B"/>
    <w:rsid w:val="00E77645"/>
    <w:rsid w:val="00E86BC4"/>
    <w:rsid w:val="00E90F22"/>
    <w:rsid w:val="00EA0EA6"/>
    <w:rsid w:val="00EA0F4C"/>
    <w:rsid w:val="00EA15B0"/>
    <w:rsid w:val="00EA532D"/>
    <w:rsid w:val="00EA5EA7"/>
    <w:rsid w:val="00EA7D82"/>
    <w:rsid w:val="00EB055C"/>
    <w:rsid w:val="00EC4A25"/>
    <w:rsid w:val="00ED7533"/>
    <w:rsid w:val="00EE3904"/>
    <w:rsid w:val="00EE6DD2"/>
    <w:rsid w:val="00EF60F8"/>
    <w:rsid w:val="00F025A2"/>
    <w:rsid w:val="00F04712"/>
    <w:rsid w:val="00F13360"/>
    <w:rsid w:val="00F22EC7"/>
    <w:rsid w:val="00F325C8"/>
    <w:rsid w:val="00F42D15"/>
    <w:rsid w:val="00F653B8"/>
    <w:rsid w:val="00F67D3F"/>
    <w:rsid w:val="00F752EA"/>
    <w:rsid w:val="00F82E2A"/>
    <w:rsid w:val="00F9008D"/>
    <w:rsid w:val="00F9098F"/>
    <w:rsid w:val="00F96BA8"/>
    <w:rsid w:val="00FA1266"/>
    <w:rsid w:val="00FA4965"/>
    <w:rsid w:val="00FB1684"/>
    <w:rsid w:val="00FB1BCF"/>
    <w:rsid w:val="00FB567D"/>
    <w:rsid w:val="00FC1192"/>
    <w:rsid w:val="00FC3005"/>
    <w:rsid w:val="00FC3566"/>
    <w:rsid w:val="00FD2324"/>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46</Pages>
  <Words>22708</Words>
  <Characters>129438</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151843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42</cp:revision>
  <cp:lastPrinted>2019-02-25T14:05:00Z</cp:lastPrinted>
  <dcterms:created xsi:type="dcterms:W3CDTF">2021-08-03T12:25:00Z</dcterms:created>
  <dcterms:modified xsi:type="dcterms:W3CDTF">2021-08-26T13:30:00Z</dcterms:modified>
</cp:coreProperties>
</file>