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5EAB14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86397">
        <w:rPr>
          <w:b/>
          <w:noProof/>
          <w:sz w:val="24"/>
        </w:rPr>
        <w:t>1</w:t>
      </w:r>
      <w:r w:rsidR="003B7141">
        <w:rPr>
          <w:b/>
          <w:noProof/>
          <w:sz w:val="24"/>
        </w:rPr>
        <w:t>3</w:t>
      </w:r>
      <w:r w:rsidR="00DC6D5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D76F8" w:rsidRPr="005D76F8">
        <w:rPr>
          <w:b/>
          <w:noProof/>
          <w:sz w:val="24"/>
        </w:rPr>
        <w:t>C1-</w:t>
      </w:r>
      <w:r w:rsidR="00D167F4">
        <w:rPr>
          <w:b/>
          <w:noProof/>
          <w:sz w:val="24"/>
        </w:rPr>
        <w:t>21</w:t>
      </w:r>
      <w:r w:rsidR="00E00406">
        <w:rPr>
          <w:b/>
          <w:noProof/>
          <w:sz w:val="24"/>
        </w:rPr>
        <w:t>5177</w:t>
      </w:r>
    </w:p>
    <w:p w14:paraId="5DC21640" w14:textId="0CF750D8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C6D58">
        <w:rPr>
          <w:b/>
          <w:noProof/>
          <w:sz w:val="24"/>
        </w:rPr>
        <w:t>19</w:t>
      </w:r>
      <w:r w:rsidR="00FC1E7B">
        <w:rPr>
          <w:b/>
          <w:noProof/>
          <w:sz w:val="24"/>
        </w:rPr>
        <w:t xml:space="preserve"> – 2</w:t>
      </w:r>
      <w:r w:rsidR="00DC6D58">
        <w:rPr>
          <w:b/>
          <w:noProof/>
          <w:sz w:val="24"/>
        </w:rPr>
        <w:t>7</w:t>
      </w:r>
      <w:r w:rsidR="003B7141">
        <w:rPr>
          <w:b/>
          <w:noProof/>
          <w:sz w:val="24"/>
        </w:rPr>
        <w:t xml:space="preserve"> </w:t>
      </w:r>
      <w:r w:rsidR="00DC6D58">
        <w:rPr>
          <w:b/>
          <w:noProof/>
          <w:sz w:val="24"/>
        </w:rPr>
        <w:t>Aug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  <w:r w:rsidR="00EE4E1D">
        <w:rPr>
          <w:b/>
          <w:i/>
          <w:noProof/>
          <w:sz w:val="28"/>
        </w:rPr>
        <w:t xml:space="preserve">(was </w:t>
      </w:r>
      <w:r w:rsidR="00EE4E1D" w:rsidRPr="005D76F8">
        <w:rPr>
          <w:b/>
          <w:noProof/>
          <w:sz w:val="24"/>
        </w:rPr>
        <w:t>C1-</w:t>
      </w:r>
      <w:r w:rsidR="00EE4E1D">
        <w:rPr>
          <w:b/>
          <w:noProof/>
          <w:sz w:val="24"/>
        </w:rPr>
        <w:t>214586)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1FD6771" w:rsidR="001E41F3" w:rsidRPr="00410371" w:rsidRDefault="00A41176" w:rsidP="001B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C627D">
              <w:rPr>
                <w:b/>
                <w:noProof/>
                <w:sz w:val="28"/>
              </w:rPr>
              <w:t>3</w:t>
            </w:r>
            <w:r w:rsidR="00307081">
              <w:rPr>
                <w:b/>
                <w:noProof/>
                <w:sz w:val="28"/>
              </w:rPr>
              <w:t>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34049DB" w:rsidR="001E41F3" w:rsidRPr="00410371" w:rsidRDefault="008C627D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3577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E4F8959" w:rsidR="001E41F3" w:rsidRPr="00410371" w:rsidRDefault="00EE4E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D81BE93" w:rsidR="001E41F3" w:rsidRPr="00410371" w:rsidRDefault="00E25002" w:rsidP="008C62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C6D58">
              <w:rPr>
                <w:b/>
                <w:noProof/>
                <w:sz w:val="28"/>
              </w:rPr>
              <w:t>3</w:t>
            </w:r>
            <w:r w:rsidR="00485E32">
              <w:rPr>
                <w:b/>
                <w:noProof/>
                <w:sz w:val="28"/>
              </w:rPr>
              <w:t>.</w:t>
            </w:r>
            <w:r w:rsidR="008C627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AD09E85" w:rsidR="00F25D98" w:rsidRDefault="00D167F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717"/>
        <w:gridCol w:w="509"/>
        <w:gridCol w:w="426"/>
        <w:gridCol w:w="425"/>
        <w:gridCol w:w="725"/>
        <w:gridCol w:w="1289"/>
        <w:gridCol w:w="494"/>
        <w:gridCol w:w="310"/>
        <w:gridCol w:w="492"/>
        <w:gridCol w:w="1382"/>
        <w:gridCol w:w="2110"/>
      </w:tblGrid>
      <w:tr w:rsidR="001E41F3" w14:paraId="384F2805" w14:textId="77777777" w:rsidTr="00B4317C">
        <w:tc>
          <w:tcPr>
            <w:tcW w:w="9879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B4317C"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816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8F5CF7F" w:rsidR="001E41F3" w:rsidRDefault="00D167F4" w:rsidP="00DB6FC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>
              <w:t>Asignment</w:t>
            </w:r>
            <w:proofErr w:type="spellEnd"/>
            <w:r>
              <w:t xml:space="preserve"> of IEI values</w:t>
            </w:r>
          </w:p>
        </w:tc>
      </w:tr>
      <w:tr w:rsidR="001E41F3" w14:paraId="6328AE39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2538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3D0298D2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374" w:type="dxa"/>
            <w:gridSpan w:val="5"/>
            <w:shd w:val="pct30" w:color="FFFF00" w:fill="auto"/>
          </w:tcPr>
          <w:p w14:paraId="25BBD2A7" w14:textId="1C780B42" w:rsidR="001E41F3" w:rsidRDefault="00EE4E1D" w:rsidP="00EC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2631B8">
              <w:rPr>
                <w:noProof/>
              </w:rPr>
              <w:t>1</w:t>
            </w:r>
            <w:r w:rsidR="00611802">
              <w:rPr>
                <w:noProof/>
              </w:rPr>
              <w:t>7</w:t>
            </w:r>
          </w:p>
        </w:tc>
        <w:tc>
          <w:tcPr>
            <w:tcW w:w="494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218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23CB022" w:rsidR="001E41F3" w:rsidRDefault="002020A5" w:rsidP="00EE4E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5F34">
              <w:rPr>
                <w:noProof/>
                <w:lang w:eastAsia="zh-CN"/>
              </w:rPr>
              <w:t>0</w:t>
            </w:r>
            <w:r w:rsidR="00DC6D58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EE4E1D">
              <w:rPr>
                <w:noProof/>
              </w:rPr>
              <w:t>23</w:t>
            </w:r>
          </w:p>
        </w:tc>
      </w:tr>
      <w:tr w:rsidR="004712C2" w14:paraId="3CA26B7B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85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78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25143CE6" w14:textId="77777777" w:rsidTr="00B4317C">
        <w:trPr>
          <w:cantSplit/>
        </w:trPr>
        <w:tc>
          <w:tcPr>
            <w:tcW w:w="1717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09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359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218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B4317C" w14:paraId="5160718C" w14:textId="77777777" w:rsidTr="00B4317C">
        <w:tc>
          <w:tcPr>
            <w:tcW w:w="1717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0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4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B4317C">
        <w:tc>
          <w:tcPr>
            <w:tcW w:w="1717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B4317C">
        <w:trPr>
          <w:trHeight w:val="699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9415253" w:rsidR="0036267F" w:rsidRPr="0036267F" w:rsidRDefault="008564B0" w:rsidP="008C627D">
            <w:pPr>
              <w:keepNext/>
              <w:keepLines/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A number of IEI values are not assigned in the ver</w:t>
            </w:r>
            <w:r w:rsidR="00AC5067">
              <w:rPr>
                <w:rFonts w:ascii="Arial" w:eastAsia="SimSun" w:hAnsi="Arial"/>
                <w:lang w:eastAsia="zh-CN"/>
              </w:rPr>
              <w:t>s</w:t>
            </w:r>
            <w:r>
              <w:rPr>
                <w:rFonts w:ascii="Arial" w:eastAsia="SimSun" w:hAnsi="Arial"/>
                <w:lang w:eastAsia="zh-CN"/>
              </w:rPr>
              <w:t>ion v17.3.</w:t>
            </w:r>
            <w:r w:rsidR="008C627D">
              <w:rPr>
                <w:rFonts w:ascii="Arial" w:eastAsia="SimSun" w:hAnsi="Arial"/>
                <w:lang w:eastAsia="zh-CN"/>
              </w:rPr>
              <w:t>0</w:t>
            </w:r>
            <w:r>
              <w:rPr>
                <w:rFonts w:ascii="Arial" w:eastAsia="SimSun" w:hAnsi="Arial"/>
                <w:lang w:eastAsia="zh-CN"/>
              </w:rPr>
              <w:t xml:space="preserve"> of the </w:t>
            </w:r>
            <w:r w:rsidR="00AC5067">
              <w:rPr>
                <w:rFonts w:ascii="Arial" w:eastAsia="SimSun" w:hAnsi="Arial"/>
                <w:lang w:eastAsia="zh-CN"/>
              </w:rPr>
              <w:t xml:space="preserve">TS 24.301 </w:t>
            </w:r>
            <w:r>
              <w:rPr>
                <w:rFonts w:ascii="Arial" w:eastAsia="SimSun" w:hAnsi="Arial"/>
                <w:lang w:eastAsia="zh-CN"/>
              </w:rPr>
              <w:t>specification.</w:t>
            </w:r>
            <w:r w:rsidR="00AC5067">
              <w:rPr>
                <w:rFonts w:ascii="Arial" w:eastAsia="SimSun" w:hAnsi="Arial"/>
                <w:lang w:eastAsia="zh-CN"/>
              </w:rPr>
              <w:t xml:space="preserve"> Some of those IEI values correspond to IEs which are used in both TS 24.301 and TS 24.501.</w:t>
            </w:r>
          </w:p>
        </w:tc>
      </w:tr>
      <w:tr w:rsidR="001E41F3" w14:paraId="0C8E4D65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E405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B4317C">
        <w:trPr>
          <w:trHeight w:val="237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7CB30E8" w:rsidR="00E56F7A" w:rsidRPr="00E56F7A" w:rsidRDefault="008564B0" w:rsidP="00744B03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IEI values are assigned.</w:t>
            </w:r>
          </w:p>
        </w:tc>
      </w:tr>
      <w:tr w:rsidR="001E41F3" w14:paraId="67BD561C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B4317C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65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CE63317" w:rsidR="001E41F3" w:rsidRDefault="008564B0" w:rsidP="00BD25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IEI values for a number of information elements (IE) not assigned which results in that those IEs cannot be implemented and their related functionality supported by the 3GPP system.</w:t>
            </w:r>
          </w:p>
        </w:tc>
      </w:tr>
      <w:tr w:rsidR="001E41F3" w14:paraId="2E02AFEF" w14:textId="77777777" w:rsidTr="00B4317C">
        <w:tc>
          <w:tcPr>
            <w:tcW w:w="222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</w:tcPr>
          <w:p w14:paraId="56B6630C" w14:textId="77777777" w:rsidR="001E41F3" w:rsidRPr="008C5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B4317C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FD6B75B" w:rsidR="001E41F3" w:rsidRDefault="009E1A2A" w:rsidP="009E1A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8.2.1</w:t>
            </w:r>
            <w:r w:rsidR="00D167F4" w:rsidRPr="00440029">
              <w:rPr>
                <w:rFonts w:hint="eastAsia"/>
                <w:lang w:eastAsia="ko-KR"/>
              </w:rPr>
              <w:t>.1</w:t>
            </w:r>
            <w:r w:rsidR="00D167F4">
              <w:rPr>
                <w:lang w:eastAsia="ko-KR"/>
              </w:rPr>
              <w:t xml:space="preserve">, </w:t>
            </w:r>
            <w:r w:rsidR="008564B0">
              <w:rPr>
                <w:lang w:eastAsia="ko-KR"/>
              </w:rPr>
              <w:t>8.2.</w:t>
            </w:r>
            <w:r>
              <w:rPr>
                <w:lang w:eastAsia="ko-KR"/>
              </w:rPr>
              <w:t>4</w:t>
            </w:r>
            <w:r w:rsidR="008564B0">
              <w:rPr>
                <w:lang w:eastAsia="ko-KR"/>
              </w:rPr>
              <w:t>.1, 8.2.1</w:t>
            </w:r>
            <w:r>
              <w:rPr>
                <w:lang w:eastAsia="ko-KR"/>
              </w:rPr>
              <w:t>5</w:t>
            </w:r>
            <w:r w:rsidR="008564B0">
              <w:rPr>
                <w:lang w:eastAsia="ko-KR"/>
              </w:rPr>
              <w:t>.1, 8.2.</w:t>
            </w:r>
            <w:r>
              <w:rPr>
                <w:lang w:eastAsia="ko-KR"/>
              </w:rPr>
              <w:t>26</w:t>
            </w:r>
            <w:r w:rsidR="008564B0">
              <w:rPr>
                <w:lang w:eastAsia="ko-KR"/>
              </w:rPr>
              <w:t>.1, 8.2.</w:t>
            </w:r>
            <w:r>
              <w:rPr>
                <w:lang w:eastAsia="ko-KR"/>
              </w:rPr>
              <w:t>29</w:t>
            </w:r>
            <w:r w:rsidR="008564B0">
              <w:rPr>
                <w:lang w:eastAsia="ko-KR"/>
              </w:rPr>
              <w:t>.1</w:t>
            </w:r>
            <w:r>
              <w:rPr>
                <w:lang w:eastAsia="ko-KR"/>
              </w:rPr>
              <w:t>, 8.2.33.1</w:t>
            </w:r>
          </w:p>
        </w:tc>
      </w:tr>
      <w:tr w:rsidR="001E41F3" w14:paraId="4B9358B6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5F94BADA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18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4F6A" w14:paraId="3FE906FB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4F6A" w14:paraId="54C70661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4F6A" w14:paraId="6D4B164C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B4317C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65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 w:rsidP="00F64CEB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5AF31BAD" w14:textId="77777777" w:rsidTr="00B4317C">
        <w:tc>
          <w:tcPr>
            <w:tcW w:w="2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B4317C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5B83B0" w14:textId="77777777" w:rsidR="00D167F4" w:rsidRDefault="00D167F4" w:rsidP="00D16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232899"/>
      <w:bookmarkStart w:id="2" w:name="_Toc27747003"/>
      <w:bookmarkStart w:id="3" w:name="_Toc36213187"/>
      <w:bookmarkStart w:id="4" w:name="_Toc36657364"/>
      <w:bookmarkStart w:id="5" w:name="_Toc45287029"/>
      <w:bookmarkStart w:id="6" w:name="_Toc51948298"/>
      <w:bookmarkStart w:id="7" w:name="_Toc51949390"/>
      <w:bookmarkStart w:id="8" w:name="_Toc76119197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39C5E5" w14:textId="77777777" w:rsidR="008C627D" w:rsidRPr="00CC0C94" w:rsidRDefault="008C627D" w:rsidP="008C627D">
      <w:pPr>
        <w:pStyle w:val="Heading4"/>
      </w:pPr>
      <w:bookmarkStart w:id="9" w:name="_Toc20218207"/>
      <w:bookmarkStart w:id="10" w:name="_Toc27744092"/>
      <w:bookmarkStart w:id="11" w:name="_Toc35959664"/>
      <w:bookmarkStart w:id="12" w:name="_Toc45203097"/>
      <w:bookmarkStart w:id="13" w:name="_Toc45700473"/>
      <w:bookmarkStart w:id="14" w:name="_Toc51920209"/>
      <w:bookmarkStart w:id="15" w:name="_Toc68251269"/>
      <w:bookmarkStart w:id="16" w:name="_Toc74916246"/>
      <w:bookmarkStart w:id="17" w:name="_Toc20218294"/>
      <w:bookmarkStart w:id="18" w:name="_Toc27744181"/>
      <w:bookmarkStart w:id="19" w:name="_Toc35959753"/>
      <w:bookmarkStart w:id="20" w:name="_Toc45203188"/>
      <w:bookmarkStart w:id="21" w:name="_Toc45700564"/>
      <w:bookmarkStart w:id="22" w:name="_Toc51920300"/>
      <w:bookmarkStart w:id="23" w:name="_Toc68251360"/>
      <w:bookmarkStart w:id="24" w:name="_Toc74916339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CC0C94">
        <w:t>8.2.1.1</w:t>
      </w:r>
      <w:r w:rsidRPr="00CC0C94">
        <w:tab/>
        <w:t>Message definition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66991C6" w14:textId="77777777" w:rsidR="008C627D" w:rsidRPr="00CC0C94" w:rsidRDefault="008C627D" w:rsidP="008C627D">
      <w:r w:rsidRPr="00CC0C94">
        <w:t>This message is sent by the network to the UE to indicate that the corresponding attach request has been accepted. See table 8.2.1.1.</w:t>
      </w:r>
    </w:p>
    <w:p w14:paraId="0B0A1985" w14:textId="77777777" w:rsidR="008C627D" w:rsidRPr="00CC0C94" w:rsidRDefault="008C627D" w:rsidP="008C627D">
      <w:pPr>
        <w:pStyle w:val="B1"/>
      </w:pPr>
      <w:r w:rsidRPr="00CC0C94">
        <w:t>Message type:</w:t>
      </w:r>
      <w:r w:rsidRPr="00CC0C94">
        <w:tab/>
        <w:t>ATTACH ACCEPT</w:t>
      </w:r>
    </w:p>
    <w:p w14:paraId="1D81CCD3" w14:textId="77777777" w:rsidR="008C627D" w:rsidRPr="00CC0C94" w:rsidRDefault="008C627D" w:rsidP="008C627D">
      <w:pPr>
        <w:pStyle w:val="B1"/>
      </w:pPr>
      <w:r w:rsidRPr="00CC0C94">
        <w:t>Significance:</w:t>
      </w:r>
      <w:r w:rsidRPr="00CC0C94">
        <w:tab/>
        <w:t>dual</w:t>
      </w:r>
    </w:p>
    <w:p w14:paraId="179B7566" w14:textId="77777777" w:rsidR="008C627D" w:rsidRPr="00CC0C94" w:rsidRDefault="008C627D" w:rsidP="008C627D">
      <w:pPr>
        <w:pStyle w:val="B1"/>
      </w:pPr>
      <w:r w:rsidRPr="00CC0C94">
        <w:t>Direction:</w:t>
      </w:r>
      <w:r>
        <w:tab/>
      </w:r>
      <w:r w:rsidRPr="00CC0C94">
        <w:t>network to UE</w:t>
      </w:r>
    </w:p>
    <w:p w14:paraId="41F38D1E" w14:textId="77777777" w:rsidR="008C627D" w:rsidRPr="00CC0C94" w:rsidRDefault="008C627D" w:rsidP="008C627D">
      <w:pPr>
        <w:pStyle w:val="TH"/>
      </w:pPr>
      <w:r w:rsidRPr="00CC0C94">
        <w:lastRenderedPageBreak/>
        <w:t>Table 8.2.1.1: ATTACH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531"/>
        <w:gridCol w:w="36"/>
        <w:gridCol w:w="2799"/>
        <w:gridCol w:w="36"/>
        <w:gridCol w:w="3083"/>
        <w:gridCol w:w="36"/>
        <w:gridCol w:w="1098"/>
        <w:gridCol w:w="36"/>
        <w:gridCol w:w="815"/>
        <w:gridCol w:w="36"/>
        <w:gridCol w:w="815"/>
        <w:gridCol w:w="36"/>
      </w:tblGrid>
      <w:tr w:rsidR="008C627D" w:rsidRPr="00CC0C94" w14:paraId="6F62F191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9812E" w14:textId="77777777" w:rsidR="008C627D" w:rsidRPr="00CC0C94" w:rsidRDefault="008C627D" w:rsidP="008C627D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D8DEA" w14:textId="77777777" w:rsidR="008C627D" w:rsidRPr="00CC0C94" w:rsidRDefault="008C627D" w:rsidP="008C627D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A196E" w14:textId="77777777" w:rsidR="008C627D" w:rsidRPr="00CC0C94" w:rsidRDefault="008C627D" w:rsidP="008C627D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E7F7C" w14:textId="77777777" w:rsidR="008C627D" w:rsidRPr="00CC0C94" w:rsidRDefault="008C627D" w:rsidP="008C627D">
            <w:pPr>
              <w:pStyle w:val="TAH"/>
            </w:pPr>
            <w:r w:rsidRPr="00CC0C94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D6873" w14:textId="77777777" w:rsidR="008C627D" w:rsidRPr="00CC0C94" w:rsidRDefault="008C627D" w:rsidP="008C627D">
            <w:pPr>
              <w:pStyle w:val="TAH"/>
            </w:pPr>
            <w:r w:rsidRPr="00CC0C94">
              <w:t>Format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CEAA8" w14:textId="77777777" w:rsidR="008C627D" w:rsidRPr="00CC0C94" w:rsidRDefault="008C627D" w:rsidP="008C627D">
            <w:pPr>
              <w:pStyle w:val="TAH"/>
            </w:pPr>
            <w:r w:rsidRPr="00CC0C94">
              <w:t>Length</w:t>
            </w:r>
          </w:p>
        </w:tc>
      </w:tr>
      <w:tr w:rsidR="008C627D" w:rsidRPr="00CC0C94" w14:paraId="0392F593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A2CE7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9830A" w14:textId="77777777" w:rsidR="008C627D" w:rsidRPr="00CC0C94" w:rsidRDefault="008C627D" w:rsidP="008C627D">
            <w:pPr>
              <w:pStyle w:val="TAL"/>
            </w:pPr>
            <w:r w:rsidRPr="00CC0C94">
              <w:t>Protocol discriminator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510C5" w14:textId="77777777" w:rsidR="008C627D" w:rsidRPr="00CC0C94" w:rsidRDefault="008C627D" w:rsidP="008C627D">
            <w:pPr>
              <w:pStyle w:val="TAL"/>
            </w:pPr>
            <w:r w:rsidRPr="00CC0C94">
              <w:t>Protocol discriminator</w:t>
            </w:r>
          </w:p>
          <w:p w14:paraId="3D010BE4" w14:textId="77777777" w:rsidR="008C627D" w:rsidRPr="00CC0C94" w:rsidRDefault="008C627D" w:rsidP="008C627D">
            <w:pPr>
              <w:pStyle w:val="TAL"/>
            </w:pPr>
            <w:r w:rsidRPr="00CC0C94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1F7C0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A7D5B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7E898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5DE4F28F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3C086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DB065" w14:textId="77777777" w:rsidR="008C627D" w:rsidRPr="00CC0C94" w:rsidRDefault="008C627D" w:rsidP="008C627D">
            <w:pPr>
              <w:pStyle w:val="TAL"/>
            </w:pPr>
            <w:r w:rsidRPr="00CC0C94">
              <w:t>Security header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4D2C2" w14:textId="77777777" w:rsidR="008C627D" w:rsidRPr="00CC0C94" w:rsidRDefault="008C627D" w:rsidP="008C627D">
            <w:pPr>
              <w:pStyle w:val="TAL"/>
            </w:pPr>
            <w:r w:rsidRPr="00CC0C94">
              <w:t>Security header type</w:t>
            </w:r>
          </w:p>
          <w:p w14:paraId="0B561B92" w14:textId="77777777" w:rsidR="008C627D" w:rsidRPr="00CC0C94" w:rsidRDefault="008C627D" w:rsidP="008C627D">
            <w:pPr>
              <w:pStyle w:val="TAL"/>
            </w:pPr>
            <w:r w:rsidRPr="00CC0C94">
              <w:t>9.3.1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C6145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C5481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2BACB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4D32E4C2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A389C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A7849" w14:textId="77777777" w:rsidR="008C627D" w:rsidRPr="00CC0C94" w:rsidRDefault="008C627D" w:rsidP="008C627D">
            <w:pPr>
              <w:pStyle w:val="TAL"/>
            </w:pPr>
            <w:r w:rsidRPr="00CC0C94">
              <w:t>Attach accept message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56A86" w14:textId="77777777" w:rsidR="008C627D" w:rsidRPr="00CC0C94" w:rsidRDefault="008C627D" w:rsidP="008C627D">
            <w:pPr>
              <w:pStyle w:val="TAL"/>
            </w:pPr>
            <w:r w:rsidRPr="00CC0C94">
              <w:t>Message type</w:t>
            </w:r>
          </w:p>
          <w:p w14:paraId="7AD486FE" w14:textId="77777777" w:rsidR="008C627D" w:rsidRPr="00CC0C94" w:rsidRDefault="008C627D" w:rsidP="008C627D">
            <w:pPr>
              <w:pStyle w:val="TAL"/>
            </w:pPr>
            <w:r w:rsidRPr="00CC0C94">
              <w:t>9.8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BC931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22DA6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E12C6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00EB2E6E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ED479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9F250" w14:textId="77777777" w:rsidR="008C627D" w:rsidRPr="00CC0C94" w:rsidRDefault="008C627D" w:rsidP="008C627D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EPS a</w:t>
            </w:r>
            <w:r w:rsidRPr="00CC0C94">
              <w:rPr>
                <w:rFonts w:hint="eastAsia"/>
                <w:lang w:eastAsia="ja-JP"/>
              </w:rPr>
              <w:t>ttach result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19E10" w14:textId="77777777" w:rsidR="008C627D" w:rsidRPr="00CC0C94" w:rsidRDefault="008C627D" w:rsidP="008C627D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EPS attach result</w:t>
            </w:r>
          </w:p>
          <w:p w14:paraId="28D98BBB" w14:textId="77777777" w:rsidR="008C627D" w:rsidRPr="00CC0C94" w:rsidRDefault="008C627D" w:rsidP="008C627D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9.9.3.10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24197" w14:textId="77777777" w:rsidR="008C627D" w:rsidRPr="00CC0C94" w:rsidRDefault="008C627D" w:rsidP="008C627D">
            <w:pPr>
              <w:pStyle w:val="TAC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B05F9" w14:textId="77777777" w:rsidR="008C627D" w:rsidRPr="00CC0C94" w:rsidRDefault="008C627D" w:rsidP="008C627D">
            <w:pPr>
              <w:pStyle w:val="TAC"/>
              <w:rPr>
                <w:lang w:eastAsia="ja-JP"/>
              </w:rPr>
            </w:pPr>
            <w:r w:rsidRPr="00CC0C94">
              <w:rPr>
                <w:lang w:eastAsia="ja-JP"/>
              </w:rP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107F6" w14:textId="77777777" w:rsidR="008C627D" w:rsidRPr="00CC0C94" w:rsidRDefault="008C627D" w:rsidP="008C627D">
            <w:pPr>
              <w:pStyle w:val="TAC"/>
              <w:rPr>
                <w:lang w:eastAsia="ja-JP"/>
              </w:rPr>
            </w:pPr>
            <w:r w:rsidRPr="00CC0C94">
              <w:rPr>
                <w:lang w:eastAsia="ja-JP"/>
              </w:rPr>
              <w:t>1/2</w:t>
            </w:r>
          </w:p>
        </w:tc>
      </w:tr>
      <w:tr w:rsidR="008C627D" w:rsidRPr="00CC0C94" w14:paraId="1D3AF930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0DF11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A765A" w14:textId="77777777" w:rsidR="008C627D" w:rsidRPr="00CC0C94" w:rsidRDefault="008C627D" w:rsidP="008C627D">
            <w:pPr>
              <w:pStyle w:val="TAL"/>
            </w:pPr>
            <w:r w:rsidRPr="00CC0C94">
              <w:t>Spare half octet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B4492" w14:textId="77777777" w:rsidR="008C627D" w:rsidRPr="00CC0C94" w:rsidRDefault="008C627D" w:rsidP="008C627D">
            <w:pPr>
              <w:pStyle w:val="TAL"/>
            </w:pPr>
            <w:r w:rsidRPr="00CC0C94">
              <w:t>Spare half octet</w:t>
            </w:r>
          </w:p>
          <w:p w14:paraId="0D0261D8" w14:textId="77777777" w:rsidR="008C627D" w:rsidRPr="00CC0C94" w:rsidRDefault="008C627D" w:rsidP="008C627D">
            <w:pPr>
              <w:pStyle w:val="TAL"/>
            </w:pPr>
            <w:r w:rsidRPr="00CC0C94">
              <w:t>9.9.2.9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055EA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CBF90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DAAB7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00CB1FBE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65D95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11158" w14:textId="77777777" w:rsidR="008C627D" w:rsidRPr="00CC0C94" w:rsidRDefault="008C627D" w:rsidP="008C627D">
            <w:pPr>
              <w:pStyle w:val="TAL"/>
            </w:pPr>
            <w:r w:rsidRPr="00CC0C94">
              <w:t>T3412 value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32C52" w14:textId="77777777" w:rsidR="008C627D" w:rsidRPr="00CC0C94" w:rsidRDefault="008C627D" w:rsidP="008C627D">
            <w:pPr>
              <w:pStyle w:val="TAL"/>
            </w:pPr>
            <w:r w:rsidRPr="00CC0C94">
              <w:t>GPRS timer</w:t>
            </w:r>
          </w:p>
          <w:p w14:paraId="663806FA" w14:textId="77777777" w:rsidR="008C627D" w:rsidRPr="00CC0C94" w:rsidRDefault="008C627D" w:rsidP="008C627D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07FB6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02942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B8F0A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4F7A991E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D7CD7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AFC27" w14:textId="77777777" w:rsidR="008C627D" w:rsidRPr="00CC0C94" w:rsidRDefault="008C627D" w:rsidP="008C627D">
            <w:pPr>
              <w:pStyle w:val="TAL"/>
            </w:pPr>
            <w:r w:rsidRPr="00CC0C94">
              <w:t>TAI list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8446A" w14:textId="77777777" w:rsidR="008C627D" w:rsidRPr="00CC0C94" w:rsidRDefault="008C627D" w:rsidP="008C627D">
            <w:pPr>
              <w:pStyle w:val="TAL"/>
            </w:pPr>
            <w:r w:rsidRPr="00CC0C94">
              <w:t>Tracking area identity list</w:t>
            </w:r>
          </w:p>
          <w:p w14:paraId="42556961" w14:textId="77777777" w:rsidR="008C627D" w:rsidRPr="00CC0C94" w:rsidRDefault="008C627D" w:rsidP="008C627D">
            <w:pPr>
              <w:pStyle w:val="TAL"/>
            </w:pPr>
            <w:r w:rsidRPr="00CC0C94">
              <w:t>9.9.3.33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88408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DFFEB" w14:textId="77777777" w:rsidR="008C627D" w:rsidRPr="00CC0C94" w:rsidRDefault="008C627D" w:rsidP="008C627D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FD27A" w14:textId="77777777" w:rsidR="008C627D" w:rsidRPr="00CC0C94" w:rsidRDefault="008C627D" w:rsidP="008C627D">
            <w:pPr>
              <w:pStyle w:val="TAC"/>
            </w:pPr>
            <w:r w:rsidRPr="00CC0C94">
              <w:t>7-97</w:t>
            </w:r>
          </w:p>
        </w:tc>
      </w:tr>
      <w:tr w:rsidR="008C627D" w:rsidRPr="00CC0C94" w:rsidDel="004B7099" w14:paraId="2B5C6593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0E50C" w14:textId="77777777" w:rsidR="008C627D" w:rsidRPr="00CC0C94" w:rsidDel="004B7099" w:rsidRDefault="008C627D" w:rsidP="008C627D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FCC56" w14:textId="77777777" w:rsidR="008C627D" w:rsidRPr="00CC0C94" w:rsidDel="004B7099" w:rsidRDefault="008C627D" w:rsidP="008C627D">
            <w:pPr>
              <w:pStyle w:val="TAL"/>
            </w:pPr>
            <w:r w:rsidRPr="00CC0C94">
              <w:t>ESM message container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EC3F4" w14:textId="77777777" w:rsidR="008C627D" w:rsidRPr="00CC0C94" w:rsidRDefault="008C627D" w:rsidP="008C627D">
            <w:pPr>
              <w:pStyle w:val="TAL"/>
            </w:pPr>
            <w:r w:rsidRPr="00CC0C94">
              <w:t>ESM message container</w:t>
            </w:r>
          </w:p>
          <w:p w14:paraId="42B030C5" w14:textId="77777777" w:rsidR="008C627D" w:rsidRPr="00CC0C94" w:rsidDel="004B7099" w:rsidRDefault="008C627D" w:rsidP="008C627D">
            <w:pPr>
              <w:pStyle w:val="TAL"/>
            </w:pPr>
            <w:r w:rsidRPr="00CC0C94">
              <w:t>9.9.3.15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BDA31" w14:textId="77777777" w:rsidR="008C627D" w:rsidRPr="00CC0C94" w:rsidDel="004B7099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E87D6" w14:textId="77777777" w:rsidR="008C627D" w:rsidRPr="00CC0C94" w:rsidDel="004B7099" w:rsidRDefault="008C627D" w:rsidP="008C627D">
            <w:pPr>
              <w:pStyle w:val="TAC"/>
            </w:pPr>
            <w:r w:rsidRPr="00CC0C94">
              <w:t>LV-E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BDF0" w14:textId="77777777" w:rsidR="008C627D" w:rsidRPr="00CC0C94" w:rsidDel="004B7099" w:rsidRDefault="008C627D" w:rsidP="008C627D">
            <w:pPr>
              <w:pStyle w:val="TAC"/>
            </w:pPr>
            <w:r w:rsidRPr="00CC0C94">
              <w:t>5-n</w:t>
            </w:r>
          </w:p>
        </w:tc>
      </w:tr>
      <w:tr w:rsidR="008C627D" w:rsidRPr="00CC0C94" w14:paraId="04875C06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17386" w14:textId="77777777" w:rsidR="008C627D" w:rsidRPr="00CC0C94" w:rsidRDefault="008C627D" w:rsidP="008C627D">
            <w:pPr>
              <w:pStyle w:val="TAL"/>
            </w:pPr>
            <w:r w:rsidRPr="00CC0C94">
              <w:t>50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99B38" w14:textId="77777777" w:rsidR="008C627D" w:rsidRPr="00CC0C94" w:rsidRDefault="008C627D" w:rsidP="008C627D">
            <w:pPr>
              <w:pStyle w:val="TAL"/>
            </w:pPr>
            <w:r w:rsidRPr="00CC0C94">
              <w:t>GUTI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48E62" w14:textId="77777777" w:rsidR="008C627D" w:rsidRPr="00CC0C94" w:rsidRDefault="008C627D" w:rsidP="008C627D">
            <w:pPr>
              <w:pStyle w:val="TAL"/>
            </w:pPr>
            <w:r w:rsidRPr="00CC0C94">
              <w:t>EPS mobile identity</w:t>
            </w:r>
          </w:p>
          <w:p w14:paraId="16C713AE" w14:textId="77777777" w:rsidR="008C627D" w:rsidRPr="00CC0C94" w:rsidRDefault="008C627D" w:rsidP="008C627D">
            <w:pPr>
              <w:pStyle w:val="TAL"/>
            </w:pPr>
            <w:r w:rsidRPr="00CC0C94">
              <w:t>9.9.3.12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AB806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2B8C3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6F0FA" w14:textId="77777777" w:rsidR="008C627D" w:rsidRPr="00CC0C94" w:rsidRDefault="008C627D" w:rsidP="008C627D">
            <w:pPr>
              <w:pStyle w:val="TAC"/>
            </w:pPr>
            <w:r w:rsidRPr="00CC0C94">
              <w:t>13</w:t>
            </w:r>
          </w:p>
        </w:tc>
      </w:tr>
      <w:tr w:rsidR="008C627D" w:rsidRPr="00CC0C94" w14:paraId="38FE5DDE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2044E" w14:textId="77777777" w:rsidR="008C627D" w:rsidRPr="00CC0C94" w:rsidRDefault="008C627D" w:rsidP="008C627D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13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C1209" w14:textId="77777777" w:rsidR="008C627D" w:rsidRPr="00CC0C94" w:rsidRDefault="008C627D" w:rsidP="008C627D">
            <w:pPr>
              <w:pStyle w:val="TAL"/>
            </w:pPr>
            <w:r w:rsidRPr="00CC0C94">
              <w:rPr>
                <w:lang w:eastAsia="ja-JP"/>
              </w:rPr>
              <w:t>Location area identification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C93BF" w14:textId="77777777" w:rsidR="008C627D" w:rsidRPr="00CC0C94" w:rsidRDefault="008C627D" w:rsidP="008C627D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Location area identification</w:t>
            </w:r>
          </w:p>
          <w:p w14:paraId="701CF43B" w14:textId="77777777" w:rsidR="008C627D" w:rsidRPr="00CC0C94" w:rsidRDefault="008C627D" w:rsidP="008C627D">
            <w:pPr>
              <w:pStyle w:val="TAL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9.9.2.</w:t>
            </w:r>
            <w:r w:rsidRPr="00CC0C94">
              <w:rPr>
                <w:lang w:eastAsia="ja-JP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2605D" w14:textId="77777777" w:rsidR="008C627D" w:rsidRPr="00CC0C94" w:rsidRDefault="008C627D" w:rsidP="008C627D">
            <w:pPr>
              <w:pStyle w:val="TAC"/>
            </w:pPr>
            <w:r w:rsidRPr="00CC0C94">
              <w:rPr>
                <w:lang w:eastAsia="ja-JP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79D0A" w14:textId="77777777" w:rsidR="008C627D" w:rsidRPr="00CC0C94" w:rsidRDefault="008C627D" w:rsidP="008C627D">
            <w:pPr>
              <w:pStyle w:val="TAC"/>
            </w:pPr>
            <w:r w:rsidRPr="00CC0C94">
              <w:rPr>
                <w:lang w:eastAsia="ja-JP"/>
              </w:rPr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04685" w14:textId="77777777" w:rsidR="008C627D" w:rsidRPr="00CC0C94" w:rsidRDefault="008C627D" w:rsidP="008C627D">
            <w:pPr>
              <w:pStyle w:val="TAC"/>
            </w:pPr>
            <w:r w:rsidRPr="00CC0C94">
              <w:rPr>
                <w:lang w:eastAsia="ja-JP"/>
              </w:rPr>
              <w:t>6</w:t>
            </w:r>
          </w:p>
        </w:tc>
      </w:tr>
      <w:tr w:rsidR="008C627D" w:rsidRPr="00CC0C94" w14:paraId="2188BFFA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3E9BD" w14:textId="77777777" w:rsidR="008C627D" w:rsidRPr="00CC0C94" w:rsidRDefault="008C627D" w:rsidP="008C627D">
            <w:pPr>
              <w:pStyle w:val="TAL"/>
            </w:pPr>
            <w:r w:rsidRPr="00CC0C94">
              <w:rPr>
                <w:lang w:eastAsia="ja-JP"/>
              </w:rPr>
              <w:t>23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AB434" w14:textId="77777777" w:rsidR="008C627D" w:rsidRPr="00CC0C94" w:rsidRDefault="008C627D" w:rsidP="008C627D">
            <w:pPr>
              <w:pStyle w:val="TAL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M</w:t>
            </w:r>
            <w:r w:rsidRPr="00CC0C94">
              <w:rPr>
                <w:lang w:eastAsia="ja-JP"/>
              </w:rPr>
              <w:t>S</w:t>
            </w:r>
            <w:r w:rsidRPr="00CC0C94">
              <w:rPr>
                <w:rFonts w:hint="eastAsia"/>
                <w:lang w:eastAsia="ja-JP"/>
              </w:rPr>
              <w:t xml:space="preserve"> identity</w:t>
            </w:r>
          </w:p>
          <w:p w14:paraId="52AFFFBD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CF20" w14:textId="77777777" w:rsidR="008C627D" w:rsidRPr="00CC0C94" w:rsidRDefault="008C627D" w:rsidP="008C627D">
            <w:pPr>
              <w:pStyle w:val="TAL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Mobile identity</w:t>
            </w:r>
          </w:p>
          <w:p w14:paraId="3200D3D2" w14:textId="77777777" w:rsidR="008C627D" w:rsidRPr="00CC0C94" w:rsidRDefault="008C627D" w:rsidP="008C627D">
            <w:pPr>
              <w:pStyle w:val="TAL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9.9.2.</w:t>
            </w:r>
            <w:r w:rsidRPr="00CC0C94">
              <w:rPr>
                <w:lang w:eastAsia="ja-JP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AE6EB" w14:textId="77777777" w:rsidR="008C627D" w:rsidRPr="00CC0C94" w:rsidRDefault="008C627D" w:rsidP="008C627D">
            <w:pPr>
              <w:pStyle w:val="TAC"/>
            </w:pPr>
            <w:r w:rsidRPr="00CC0C94">
              <w:rPr>
                <w:lang w:eastAsia="ja-JP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B816" w14:textId="77777777" w:rsidR="008C627D" w:rsidRPr="00CC0C94" w:rsidRDefault="008C627D" w:rsidP="008C627D">
            <w:pPr>
              <w:pStyle w:val="TAC"/>
            </w:pPr>
            <w:r w:rsidRPr="00CC0C94">
              <w:rPr>
                <w:lang w:eastAsia="ja-JP"/>
              </w:rP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8015B" w14:textId="77777777" w:rsidR="008C627D" w:rsidRPr="00CC0C94" w:rsidRDefault="008C627D" w:rsidP="008C627D">
            <w:pPr>
              <w:pStyle w:val="TAC"/>
            </w:pPr>
            <w:r w:rsidRPr="00CC0C94">
              <w:rPr>
                <w:lang w:eastAsia="ja-JP"/>
              </w:rPr>
              <w:t>7-10</w:t>
            </w:r>
          </w:p>
        </w:tc>
      </w:tr>
      <w:tr w:rsidR="008C627D" w:rsidRPr="00CC0C94" w:rsidDel="004B7099" w14:paraId="2A5D4807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98AFA" w14:textId="77777777" w:rsidR="008C627D" w:rsidRPr="00CC0C94" w:rsidRDefault="008C627D" w:rsidP="008C627D">
            <w:pPr>
              <w:pStyle w:val="TAL"/>
            </w:pPr>
            <w:r w:rsidRPr="00CC0C94">
              <w:t>53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5524B" w14:textId="77777777" w:rsidR="008C627D" w:rsidRPr="00CC0C94" w:rsidRDefault="008C627D" w:rsidP="008C627D">
            <w:pPr>
              <w:pStyle w:val="TAL"/>
            </w:pPr>
            <w:r w:rsidRPr="00CC0C94">
              <w:t>EMM cause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2C6EF" w14:textId="77777777" w:rsidR="008C627D" w:rsidRPr="00CC0C94" w:rsidRDefault="008C627D" w:rsidP="008C627D">
            <w:pPr>
              <w:pStyle w:val="TAL"/>
            </w:pPr>
            <w:r w:rsidRPr="00CC0C94">
              <w:t>EMM cause</w:t>
            </w:r>
          </w:p>
          <w:p w14:paraId="5B16A7CC" w14:textId="77777777" w:rsidR="008C627D" w:rsidRPr="00CC0C94" w:rsidRDefault="008C627D" w:rsidP="008C627D">
            <w:pPr>
              <w:pStyle w:val="TAL"/>
            </w:pPr>
            <w:r w:rsidRPr="00CC0C94">
              <w:t>9.9.3.9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0294F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D7A44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84FE2" w14:textId="77777777" w:rsidR="008C627D" w:rsidRPr="00CC0C94" w:rsidRDefault="008C627D" w:rsidP="008C627D">
            <w:pPr>
              <w:pStyle w:val="TAC"/>
            </w:pPr>
            <w:r w:rsidRPr="00CC0C94">
              <w:t>2</w:t>
            </w:r>
          </w:p>
        </w:tc>
      </w:tr>
      <w:tr w:rsidR="008C627D" w:rsidRPr="00CC0C94" w:rsidDel="004B7099" w14:paraId="68B51033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0ED7D" w14:textId="77777777" w:rsidR="008C627D" w:rsidRPr="00CC0C94" w:rsidRDefault="008C627D" w:rsidP="008C627D">
            <w:pPr>
              <w:pStyle w:val="TAL"/>
            </w:pPr>
            <w:r w:rsidRPr="00CC0C94">
              <w:t>17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3B00C" w14:textId="77777777" w:rsidR="008C627D" w:rsidRPr="00CC0C94" w:rsidRDefault="008C627D" w:rsidP="008C627D">
            <w:pPr>
              <w:pStyle w:val="TAL"/>
            </w:pPr>
            <w:r w:rsidRPr="00CC0C94">
              <w:t>T3402 value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59BD2" w14:textId="77777777" w:rsidR="008C627D" w:rsidRPr="00CC0C94" w:rsidRDefault="008C627D" w:rsidP="008C627D">
            <w:pPr>
              <w:pStyle w:val="TAL"/>
            </w:pPr>
            <w:r w:rsidRPr="00CC0C94">
              <w:t>GPRS timer</w:t>
            </w:r>
          </w:p>
          <w:p w14:paraId="2A778A80" w14:textId="77777777" w:rsidR="008C627D" w:rsidRPr="00CC0C94" w:rsidRDefault="008C627D" w:rsidP="008C627D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927B7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581CE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18C03" w14:textId="77777777" w:rsidR="008C627D" w:rsidRPr="00CC0C94" w:rsidRDefault="008C627D" w:rsidP="008C627D">
            <w:pPr>
              <w:pStyle w:val="TAC"/>
            </w:pPr>
            <w:r w:rsidRPr="00CC0C94">
              <w:t>2</w:t>
            </w:r>
          </w:p>
        </w:tc>
      </w:tr>
      <w:tr w:rsidR="008C627D" w:rsidRPr="00CC0C94" w14:paraId="478018D2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B6ED0" w14:textId="77777777" w:rsidR="008C627D" w:rsidRPr="00CC0C94" w:rsidRDefault="008C627D" w:rsidP="008C627D">
            <w:pPr>
              <w:pStyle w:val="TAL"/>
            </w:pPr>
            <w:r w:rsidRPr="00CC0C94">
              <w:t>59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6E5D2" w14:textId="77777777" w:rsidR="008C627D" w:rsidRPr="00CC0C94" w:rsidRDefault="008C627D" w:rsidP="008C627D">
            <w:pPr>
              <w:pStyle w:val="TAL"/>
            </w:pPr>
            <w:r w:rsidRPr="00CC0C94">
              <w:t>T3423 value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B9557" w14:textId="77777777" w:rsidR="008C627D" w:rsidRPr="00CC0C94" w:rsidRDefault="008C627D" w:rsidP="008C627D">
            <w:pPr>
              <w:pStyle w:val="TAL"/>
            </w:pPr>
            <w:r w:rsidRPr="00CC0C94">
              <w:t>GPRS timer</w:t>
            </w:r>
          </w:p>
          <w:p w14:paraId="591CDB3C" w14:textId="77777777" w:rsidR="008C627D" w:rsidRPr="00CC0C94" w:rsidRDefault="008C627D" w:rsidP="008C627D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36237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BB484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9124F" w14:textId="77777777" w:rsidR="008C627D" w:rsidRPr="00CC0C94" w:rsidRDefault="008C627D" w:rsidP="008C627D">
            <w:pPr>
              <w:pStyle w:val="TAC"/>
            </w:pPr>
            <w:r w:rsidRPr="00CC0C94">
              <w:t>2</w:t>
            </w:r>
          </w:p>
        </w:tc>
      </w:tr>
      <w:tr w:rsidR="008C627D" w:rsidRPr="00CC0C94" w14:paraId="53C21431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50C01" w14:textId="77777777" w:rsidR="008C627D" w:rsidRPr="00CC0C94" w:rsidRDefault="008C627D" w:rsidP="008C627D">
            <w:pPr>
              <w:pStyle w:val="TAL"/>
            </w:pPr>
            <w:r w:rsidRPr="00CC0C94">
              <w:t>4A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A426E" w14:textId="77777777" w:rsidR="008C627D" w:rsidRPr="00CC0C94" w:rsidRDefault="008C627D" w:rsidP="008C627D">
            <w:pPr>
              <w:pStyle w:val="TAL"/>
            </w:pPr>
            <w:r w:rsidRPr="00CC0C94">
              <w:t>Equivalent PLMNs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3350D" w14:textId="77777777" w:rsidR="008C627D" w:rsidRPr="00CC0C94" w:rsidRDefault="008C627D" w:rsidP="008C627D">
            <w:pPr>
              <w:pStyle w:val="TAL"/>
            </w:pPr>
            <w:r w:rsidRPr="00CC0C94">
              <w:t>PLMN list</w:t>
            </w:r>
          </w:p>
          <w:p w14:paraId="77170B50" w14:textId="77777777" w:rsidR="008C627D" w:rsidRPr="00CC0C94" w:rsidRDefault="008C627D" w:rsidP="008C627D">
            <w:pPr>
              <w:pStyle w:val="TAL"/>
            </w:pPr>
            <w:r w:rsidRPr="00CC0C94">
              <w:t>9.9.2.8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9E2DD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11A37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79955" w14:textId="77777777" w:rsidR="008C627D" w:rsidRPr="00CC0C94" w:rsidRDefault="008C627D" w:rsidP="008C627D">
            <w:pPr>
              <w:pStyle w:val="TAC"/>
            </w:pPr>
            <w:r w:rsidRPr="00CC0C94">
              <w:t>5-47</w:t>
            </w:r>
          </w:p>
        </w:tc>
      </w:tr>
      <w:tr w:rsidR="008C627D" w:rsidRPr="00CC0C94" w14:paraId="0911A6C7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D6C1F" w14:textId="77777777" w:rsidR="008C627D" w:rsidRPr="00CC0C94" w:rsidRDefault="008C627D" w:rsidP="008C627D">
            <w:pPr>
              <w:pStyle w:val="TAL"/>
            </w:pPr>
            <w:r w:rsidRPr="00CC0C94">
              <w:t>34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9D6AC" w14:textId="77777777" w:rsidR="008C627D" w:rsidRPr="00CC0C94" w:rsidRDefault="008C627D" w:rsidP="008C627D">
            <w:pPr>
              <w:pStyle w:val="TAL"/>
            </w:pPr>
            <w:r w:rsidRPr="00CC0C94">
              <w:t>Emergency number list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D7686" w14:textId="77777777" w:rsidR="008C627D" w:rsidRPr="00CC0C94" w:rsidRDefault="008C627D" w:rsidP="008C627D">
            <w:pPr>
              <w:pStyle w:val="TAL"/>
            </w:pPr>
            <w:r w:rsidRPr="00CC0C94">
              <w:t>Emergency number list</w:t>
            </w:r>
          </w:p>
          <w:p w14:paraId="1328DE0E" w14:textId="77777777" w:rsidR="008C627D" w:rsidRPr="00CC0C94" w:rsidRDefault="008C627D" w:rsidP="008C627D">
            <w:pPr>
              <w:pStyle w:val="TAL"/>
            </w:pPr>
            <w:r w:rsidRPr="00CC0C94">
              <w:t>9.9.3.37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B7DBA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31CB6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171A5" w14:textId="77777777" w:rsidR="008C627D" w:rsidRPr="00CC0C94" w:rsidRDefault="008C627D" w:rsidP="008C627D">
            <w:pPr>
              <w:pStyle w:val="TAC"/>
            </w:pPr>
            <w:r w:rsidRPr="00CC0C94">
              <w:t>5-50</w:t>
            </w:r>
          </w:p>
        </w:tc>
      </w:tr>
      <w:tr w:rsidR="008C627D" w:rsidRPr="00CC0C94" w14:paraId="18E645D1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7DFFC" w14:textId="77777777" w:rsidR="008C627D" w:rsidRPr="00CC0C94" w:rsidRDefault="008C627D" w:rsidP="008C627D">
            <w:pPr>
              <w:pStyle w:val="TAL"/>
            </w:pPr>
            <w:r w:rsidRPr="00CC0C94">
              <w:t>64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88928" w14:textId="77777777" w:rsidR="008C627D" w:rsidRPr="00CC0C94" w:rsidRDefault="008C627D" w:rsidP="008C627D">
            <w:pPr>
              <w:pStyle w:val="TAL"/>
            </w:pPr>
            <w:r w:rsidRPr="00CC0C94">
              <w:t>EPS network feature support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2AFBB" w14:textId="77777777" w:rsidR="008C627D" w:rsidRPr="00CC0C94" w:rsidRDefault="008C627D" w:rsidP="008C627D">
            <w:pPr>
              <w:pStyle w:val="TAL"/>
            </w:pPr>
            <w:r w:rsidRPr="00CC0C94">
              <w:t>EPS network feature support</w:t>
            </w:r>
          </w:p>
          <w:p w14:paraId="6EAC577F" w14:textId="77777777" w:rsidR="008C627D" w:rsidRPr="00CC0C94" w:rsidRDefault="008C627D" w:rsidP="008C627D">
            <w:pPr>
              <w:pStyle w:val="TAL"/>
            </w:pPr>
            <w:r w:rsidRPr="00CC0C94">
              <w:t>9.9.3.12A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596AD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24849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BDF66" w14:textId="77777777" w:rsidR="008C627D" w:rsidRPr="00CC0C94" w:rsidRDefault="008C627D" w:rsidP="008C627D">
            <w:pPr>
              <w:pStyle w:val="TAC"/>
            </w:pPr>
            <w:r w:rsidRPr="00CC0C94">
              <w:t>3-4</w:t>
            </w:r>
          </w:p>
        </w:tc>
      </w:tr>
      <w:tr w:rsidR="008C627D" w:rsidRPr="00CC0C94" w14:paraId="38F53752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11CC5" w14:textId="77777777" w:rsidR="008C627D" w:rsidRPr="00CC0C94" w:rsidRDefault="008C627D" w:rsidP="008C627D">
            <w:pPr>
              <w:pStyle w:val="TAL"/>
            </w:pPr>
            <w:r w:rsidRPr="00CC0C94">
              <w:t>F-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9941A" w14:textId="77777777" w:rsidR="008C627D" w:rsidRPr="00CC0C94" w:rsidRDefault="008C627D" w:rsidP="008C627D">
            <w:pPr>
              <w:pStyle w:val="TAL"/>
            </w:pPr>
            <w:r w:rsidRPr="00CC0C94">
              <w:t>Additional update result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35774" w14:textId="77777777" w:rsidR="008C627D" w:rsidRPr="00CC0C94" w:rsidRDefault="008C627D" w:rsidP="008C627D">
            <w:pPr>
              <w:pStyle w:val="TAL"/>
            </w:pPr>
            <w:r w:rsidRPr="00CC0C94">
              <w:t>Additional update result</w:t>
            </w:r>
          </w:p>
          <w:p w14:paraId="3C3EC4D9" w14:textId="77777777" w:rsidR="008C627D" w:rsidRPr="00CC0C94" w:rsidRDefault="008C627D" w:rsidP="008C627D">
            <w:pPr>
              <w:pStyle w:val="TAL"/>
            </w:pPr>
            <w:r w:rsidRPr="00CC0C94">
              <w:t>9.9.3.0A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28C27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78D69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8B56E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476AFFD5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81018" w14:textId="77777777" w:rsidR="008C627D" w:rsidRPr="00CC0C94" w:rsidRDefault="008C627D" w:rsidP="008C627D">
            <w:pPr>
              <w:pStyle w:val="TAL"/>
            </w:pPr>
            <w:r w:rsidRPr="00CC0C94">
              <w:t>5E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E313F" w14:textId="77777777" w:rsidR="008C627D" w:rsidRPr="00CC0C94" w:rsidRDefault="008C627D" w:rsidP="008C627D">
            <w:pPr>
              <w:pStyle w:val="TAL"/>
            </w:pPr>
            <w:r w:rsidRPr="00CC0C94">
              <w:t>T3412 extended value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4377E" w14:textId="77777777" w:rsidR="008C627D" w:rsidRPr="00CC0C94" w:rsidRDefault="008C627D" w:rsidP="008C627D">
            <w:pPr>
              <w:pStyle w:val="TAL"/>
            </w:pPr>
            <w:r w:rsidRPr="00CC0C94">
              <w:t>GPRS timer 3</w:t>
            </w:r>
          </w:p>
          <w:p w14:paraId="74B1D57B" w14:textId="77777777" w:rsidR="008C627D" w:rsidRPr="00CC0C94" w:rsidRDefault="008C627D" w:rsidP="008C627D">
            <w:pPr>
              <w:pStyle w:val="TAL"/>
            </w:pPr>
            <w:r w:rsidRPr="00CC0C94">
              <w:t>9.9.3.16B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7C16C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4423E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E47F3" w14:textId="77777777" w:rsidR="008C627D" w:rsidRPr="00CC0C94" w:rsidRDefault="008C627D" w:rsidP="008C627D">
            <w:pPr>
              <w:pStyle w:val="TAC"/>
            </w:pPr>
            <w:r w:rsidRPr="00CC0C94">
              <w:t>3</w:t>
            </w:r>
          </w:p>
        </w:tc>
      </w:tr>
      <w:tr w:rsidR="008C627D" w:rsidRPr="00CC0C94" w14:paraId="758E91CF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55DF3" w14:textId="77777777" w:rsidR="008C627D" w:rsidRPr="00CC0C94" w:rsidRDefault="008C627D" w:rsidP="008C627D">
            <w:pPr>
              <w:pStyle w:val="TAL"/>
            </w:pPr>
            <w:r w:rsidRPr="00CC0C94">
              <w:t>6A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22FBB" w14:textId="77777777" w:rsidR="008C627D" w:rsidRPr="00CC0C94" w:rsidRDefault="008C627D" w:rsidP="008C627D">
            <w:pPr>
              <w:pStyle w:val="TAL"/>
            </w:pPr>
            <w:r w:rsidRPr="00CC0C94">
              <w:t>T3324 value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E0DE6" w14:textId="77777777" w:rsidR="008C627D" w:rsidRPr="00CC0C94" w:rsidRDefault="008C627D" w:rsidP="008C627D">
            <w:pPr>
              <w:pStyle w:val="TAL"/>
            </w:pPr>
            <w:r w:rsidRPr="00CC0C94">
              <w:t>GPRS timer 2</w:t>
            </w:r>
          </w:p>
          <w:p w14:paraId="7C67F8DB" w14:textId="77777777" w:rsidR="008C627D" w:rsidRPr="00CC0C94" w:rsidRDefault="008C627D" w:rsidP="008C627D">
            <w:pPr>
              <w:pStyle w:val="TAL"/>
            </w:pPr>
            <w:r w:rsidRPr="00CC0C94">
              <w:t>9.9.3.16A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2F4A0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F7CC2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20820" w14:textId="77777777" w:rsidR="008C627D" w:rsidRPr="00CC0C94" w:rsidRDefault="008C627D" w:rsidP="008C627D">
            <w:pPr>
              <w:pStyle w:val="TAC"/>
            </w:pPr>
            <w:r w:rsidRPr="00CC0C94">
              <w:t>3</w:t>
            </w:r>
          </w:p>
        </w:tc>
      </w:tr>
      <w:tr w:rsidR="008C627D" w:rsidRPr="00CC0C94" w14:paraId="0F7817DA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C9866" w14:textId="77777777" w:rsidR="008C627D" w:rsidRPr="00CC0C94" w:rsidRDefault="008C627D" w:rsidP="008C627D">
            <w:pPr>
              <w:pStyle w:val="TAL"/>
            </w:pPr>
            <w:r w:rsidRPr="00CC0C94">
              <w:t>6E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F77F7" w14:textId="77777777" w:rsidR="008C627D" w:rsidRPr="00CC0C94" w:rsidRDefault="008C627D" w:rsidP="008C627D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A22C2" w14:textId="77777777" w:rsidR="008C627D" w:rsidRPr="00CC0C94" w:rsidRDefault="008C627D" w:rsidP="008C627D">
            <w:pPr>
              <w:pStyle w:val="TAL"/>
            </w:pPr>
            <w:r w:rsidRPr="00CC0C94">
              <w:t>Extended DRX parameters</w:t>
            </w:r>
          </w:p>
          <w:p w14:paraId="07745920" w14:textId="77777777" w:rsidR="008C627D" w:rsidRPr="00CC0C94" w:rsidRDefault="008C627D" w:rsidP="008C627D">
            <w:pPr>
              <w:pStyle w:val="TAL"/>
            </w:pPr>
            <w:r w:rsidRPr="00CC0C94">
              <w:t>9.9.3.46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BE2CA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821C5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459DC" w14:textId="77777777" w:rsidR="008C627D" w:rsidRPr="00CC0C94" w:rsidRDefault="008C627D" w:rsidP="008C627D">
            <w:pPr>
              <w:pStyle w:val="TAC"/>
            </w:pPr>
            <w:r w:rsidRPr="00CC0C94">
              <w:t>3</w:t>
            </w:r>
          </w:p>
        </w:tc>
      </w:tr>
      <w:tr w:rsidR="008C627D" w:rsidRPr="00CC0C94" w14:paraId="1E2A8393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7D240" w14:textId="77777777" w:rsidR="008C627D" w:rsidRPr="00CC0C94" w:rsidRDefault="008C627D" w:rsidP="008C627D">
            <w:pPr>
              <w:pStyle w:val="TAL"/>
            </w:pPr>
            <w:r w:rsidRPr="00CC0C94">
              <w:rPr>
                <w:lang w:eastAsia="zh-CN"/>
              </w:rPr>
              <w:t>65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9A2BD" w14:textId="77777777" w:rsidR="008C627D" w:rsidRPr="00CC0C94" w:rsidRDefault="008C627D" w:rsidP="008C627D">
            <w:pPr>
              <w:pStyle w:val="TAL"/>
            </w:pPr>
            <w:r w:rsidRPr="00CC0C94">
              <w:rPr>
                <w:lang w:eastAsia="zh-CN"/>
              </w:rPr>
              <w:t>DCN-ID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4FD10" w14:textId="77777777" w:rsidR="008C627D" w:rsidRPr="00CC0C94" w:rsidRDefault="008C627D" w:rsidP="008C627D">
            <w:pPr>
              <w:pStyle w:val="TAL"/>
            </w:pPr>
            <w:r w:rsidRPr="00CC0C94">
              <w:t>DCN-ID</w:t>
            </w:r>
          </w:p>
          <w:p w14:paraId="73DCFE77" w14:textId="77777777" w:rsidR="008C627D" w:rsidRPr="00CC0C94" w:rsidRDefault="008C627D" w:rsidP="008C627D">
            <w:pPr>
              <w:pStyle w:val="TAL"/>
            </w:pPr>
            <w:r w:rsidRPr="00CC0C94">
              <w:t>9.9.3.48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B0928" w14:textId="77777777" w:rsidR="008C627D" w:rsidRPr="00CC0C94" w:rsidRDefault="008C627D" w:rsidP="008C627D">
            <w:pPr>
              <w:pStyle w:val="TAC"/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AE2A1" w14:textId="77777777" w:rsidR="008C627D" w:rsidRPr="00CC0C94" w:rsidRDefault="008C627D" w:rsidP="008C627D">
            <w:pPr>
              <w:pStyle w:val="TAC"/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4FC93" w14:textId="77777777" w:rsidR="008C627D" w:rsidRPr="00CC0C94" w:rsidRDefault="008C627D" w:rsidP="008C627D">
            <w:pPr>
              <w:pStyle w:val="TAC"/>
            </w:pPr>
            <w:r w:rsidRPr="00CC0C94">
              <w:t>4</w:t>
            </w:r>
          </w:p>
        </w:tc>
      </w:tr>
      <w:tr w:rsidR="008C627D" w:rsidRPr="00CC0C94" w14:paraId="5D47CC76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64EBB" w14:textId="77777777" w:rsidR="008C627D" w:rsidRPr="00CC0C94" w:rsidRDefault="008C627D" w:rsidP="008C627D">
            <w:pPr>
              <w:pStyle w:val="TAL"/>
              <w:rPr>
                <w:lang w:eastAsia="zh-CN"/>
              </w:rPr>
            </w:pPr>
            <w:r w:rsidRPr="00CC0C94">
              <w:t>E-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73BD7" w14:textId="77777777" w:rsidR="008C627D" w:rsidRPr="00CC0C94" w:rsidRDefault="008C627D" w:rsidP="008C627D">
            <w:pPr>
              <w:pStyle w:val="TAL"/>
              <w:rPr>
                <w:lang w:eastAsia="zh-CN"/>
              </w:rPr>
            </w:pPr>
            <w:r w:rsidRPr="00CC0C94">
              <w:t>SMS services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F9420" w14:textId="77777777" w:rsidR="008C627D" w:rsidRPr="00CC0C94" w:rsidRDefault="008C627D" w:rsidP="008C627D">
            <w:pPr>
              <w:pStyle w:val="TAL"/>
            </w:pPr>
            <w:r w:rsidRPr="00CC0C94">
              <w:t>SMS services status</w:t>
            </w:r>
          </w:p>
          <w:p w14:paraId="2432748E" w14:textId="77777777" w:rsidR="008C627D" w:rsidRPr="00CC0C94" w:rsidRDefault="008C627D" w:rsidP="008C627D">
            <w:pPr>
              <w:pStyle w:val="TAL"/>
            </w:pPr>
            <w:r w:rsidRPr="00CC0C94">
              <w:t>9.9.3.4B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E38C3" w14:textId="77777777" w:rsidR="008C627D" w:rsidRPr="00CC0C94" w:rsidRDefault="008C627D" w:rsidP="008C627D">
            <w:pPr>
              <w:pStyle w:val="TAC"/>
              <w:rPr>
                <w:lang w:eastAsia="zh-CN"/>
              </w:rPr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46E20" w14:textId="77777777" w:rsidR="008C627D" w:rsidRPr="00CC0C94" w:rsidRDefault="008C627D" w:rsidP="008C627D">
            <w:pPr>
              <w:pStyle w:val="TAC"/>
              <w:rPr>
                <w:lang w:eastAsia="zh-CN"/>
              </w:rPr>
            </w:pPr>
            <w:r w:rsidRPr="00CC0C94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1A0EF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7F00347C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BAA54" w14:textId="77777777" w:rsidR="008C627D" w:rsidRPr="00CC0C94" w:rsidRDefault="008C627D" w:rsidP="008C627D">
            <w:pPr>
              <w:pStyle w:val="TAL"/>
            </w:pPr>
            <w:r w:rsidRPr="00CC0C94">
              <w:t>D-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21BB9" w14:textId="77777777" w:rsidR="008C627D" w:rsidRPr="00CC0C94" w:rsidRDefault="008C627D" w:rsidP="008C627D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provided policies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E85CA" w14:textId="77777777" w:rsidR="008C627D" w:rsidRPr="00CC0C94" w:rsidRDefault="008C627D" w:rsidP="008C627D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provided policies</w:t>
            </w:r>
          </w:p>
          <w:p w14:paraId="63CF5A57" w14:textId="77777777" w:rsidR="008C627D" w:rsidRPr="00CC0C94" w:rsidRDefault="008C627D" w:rsidP="008C627D">
            <w:pPr>
              <w:pStyle w:val="TAL"/>
            </w:pPr>
            <w:r w:rsidRPr="00CC0C94">
              <w:t>9.9.3.49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9B225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3F68D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67982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6847ABCC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A6518" w14:textId="77777777" w:rsidR="008C627D" w:rsidRPr="00CC0C94" w:rsidRDefault="008C627D" w:rsidP="008C627D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6B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520DC" w14:textId="77777777" w:rsidR="008C627D" w:rsidRPr="00CC0C94" w:rsidRDefault="008C627D" w:rsidP="008C627D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T3448 value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A7B47" w14:textId="77777777" w:rsidR="008C627D" w:rsidRPr="00CC0C94" w:rsidRDefault="008C627D" w:rsidP="008C627D">
            <w:pPr>
              <w:pStyle w:val="TAL"/>
            </w:pPr>
            <w:r w:rsidRPr="00CC0C94">
              <w:t>GPRS timer 2</w:t>
            </w:r>
          </w:p>
          <w:p w14:paraId="37982717" w14:textId="77777777" w:rsidR="008C627D" w:rsidRPr="00CC0C94" w:rsidRDefault="008C627D" w:rsidP="008C627D">
            <w:pPr>
              <w:pStyle w:val="TAL"/>
            </w:pPr>
            <w:r w:rsidRPr="00CC0C94">
              <w:t>9.9.3.16A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05E17" w14:textId="77777777" w:rsidR="008C627D" w:rsidRPr="00CC0C94" w:rsidRDefault="008C627D" w:rsidP="008C627D">
            <w:pPr>
              <w:pStyle w:val="TAC"/>
              <w:rPr>
                <w:lang w:eastAsia="zh-CN"/>
              </w:rPr>
            </w:pPr>
            <w:r w:rsidRPr="00CC0C94"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69628" w14:textId="77777777" w:rsidR="008C627D" w:rsidRPr="00CC0C94" w:rsidRDefault="008C627D" w:rsidP="008C627D">
            <w:pPr>
              <w:pStyle w:val="TAC"/>
              <w:rPr>
                <w:lang w:eastAsia="zh-CN"/>
              </w:rPr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B7BC3" w14:textId="77777777" w:rsidR="008C627D" w:rsidRPr="00CC0C94" w:rsidRDefault="008C627D" w:rsidP="008C627D">
            <w:pPr>
              <w:pStyle w:val="TAC"/>
            </w:pPr>
            <w:r w:rsidRPr="00CC0C94">
              <w:t>3</w:t>
            </w:r>
          </w:p>
        </w:tc>
      </w:tr>
      <w:tr w:rsidR="008C627D" w:rsidRPr="00CC0C94" w14:paraId="1DB0FFFC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6A7A6" w14:textId="77777777" w:rsidR="008C627D" w:rsidRPr="00CC0C94" w:rsidRDefault="008C627D" w:rsidP="008C627D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C-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A4C6B" w14:textId="77777777" w:rsidR="008C627D" w:rsidRPr="00CC0C94" w:rsidRDefault="008C627D" w:rsidP="008C627D">
            <w:pPr>
              <w:pStyle w:val="TAL"/>
              <w:rPr>
                <w:lang w:eastAsia="zh-CN"/>
              </w:rPr>
            </w:pPr>
            <w:r w:rsidRPr="00CC0C94">
              <w:rPr>
                <w:lang w:val="cs-CZ"/>
              </w:rPr>
              <w:t>Network policy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278CA" w14:textId="77777777" w:rsidR="008C627D" w:rsidRPr="00CC0C94" w:rsidRDefault="008C627D" w:rsidP="008C627D">
            <w:pPr>
              <w:pStyle w:val="TAL"/>
            </w:pPr>
            <w:r w:rsidRPr="00CC0C94">
              <w:rPr>
                <w:lang w:val="cs-CZ"/>
              </w:rPr>
              <w:t>Network policy</w:t>
            </w:r>
          </w:p>
          <w:p w14:paraId="6F20C801" w14:textId="77777777" w:rsidR="008C627D" w:rsidRPr="00CC0C94" w:rsidRDefault="008C627D" w:rsidP="008C627D">
            <w:pPr>
              <w:pStyle w:val="TAL"/>
            </w:pPr>
            <w:r w:rsidRPr="00CC0C94">
              <w:t>9.9.3.52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5BA7C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00516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FCEE6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71EE9949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92364" w14:textId="77777777" w:rsidR="008C627D" w:rsidRPr="00CC0C94" w:rsidRDefault="008C627D" w:rsidP="008C627D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6C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F79B0" w14:textId="77777777" w:rsidR="008C627D" w:rsidRPr="00CC0C94" w:rsidRDefault="008C627D" w:rsidP="008C627D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T3447 value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C1DEB" w14:textId="77777777" w:rsidR="008C627D" w:rsidRPr="00CC0C94" w:rsidRDefault="008C627D" w:rsidP="008C627D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GPRS timer 3</w:t>
            </w:r>
          </w:p>
          <w:p w14:paraId="1D749711" w14:textId="77777777" w:rsidR="008C627D" w:rsidRPr="00CC0C94" w:rsidRDefault="008C627D" w:rsidP="008C627D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9.9.3.16B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420B9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81FDE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B4624" w14:textId="77777777" w:rsidR="008C627D" w:rsidRPr="00CC0C94" w:rsidRDefault="008C627D" w:rsidP="008C627D">
            <w:pPr>
              <w:pStyle w:val="TAC"/>
            </w:pPr>
            <w:r w:rsidRPr="00CC0C94">
              <w:t>3</w:t>
            </w:r>
          </w:p>
        </w:tc>
      </w:tr>
      <w:tr w:rsidR="008C627D" w:rsidRPr="00CC0C94" w14:paraId="1AAB9D30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B66ED" w14:textId="77777777" w:rsidR="008C627D" w:rsidRPr="00CC0C94" w:rsidRDefault="008C627D" w:rsidP="008C62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7A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87108" w14:textId="77777777" w:rsidR="008C627D" w:rsidRPr="00CC0C94" w:rsidRDefault="008C627D" w:rsidP="008C627D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Extended emergency number list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51F11" w14:textId="77777777" w:rsidR="008C627D" w:rsidRPr="00CC0C94" w:rsidRDefault="008C627D" w:rsidP="008C627D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Extended emergency number list</w:t>
            </w:r>
          </w:p>
          <w:p w14:paraId="7E059CDF" w14:textId="77777777" w:rsidR="008C627D" w:rsidRPr="00CC0C94" w:rsidRDefault="008C627D" w:rsidP="008C627D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9.9.3.37A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02514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B32BA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  <w:r>
              <w:t>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5E7D5" w14:textId="77777777" w:rsidR="008C627D" w:rsidRPr="00CC0C94" w:rsidRDefault="008C627D" w:rsidP="008C627D">
            <w:pPr>
              <w:pStyle w:val="TAC"/>
            </w:pPr>
            <w:r>
              <w:t>7-65538</w:t>
            </w:r>
          </w:p>
        </w:tc>
      </w:tr>
      <w:tr w:rsidR="008C627D" w:rsidRPr="00CC0C94" w14:paraId="6FFFD6FE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A06DD" w14:textId="77777777" w:rsidR="008C627D" w:rsidRPr="00CC0C94" w:rsidRDefault="008C627D" w:rsidP="008C62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6309E" w14:textId="77777777" w:rsidR="008C627D" w:rsidRPr="00CC0C94" w:rsidRDefault="008C627D" w:rsidP="008C627D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3D932" w14:textId="77777777" w:rsidR="008C627D" w:rsidRPr="00CC0C94" w:rsidRDefault="008C627D" w:rsidP="008C627D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49D004B1" w14:textId="77777777" w:rsidR="008C627D" w:rsidRPr="00CC0C94" w:rsidRDefault="008C627D" w:rsidP="008C627D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9.9.3.56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0D69D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6167B" w14:textId="77777777" w:rsidR="008C627D" w:rsidRPr="00CC0C94" w:rsidRDefault="008C627D" w:rsidP="008C627D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95789" w14:textId="77777777" w:rsidR="008C627D" w:rsidRPr="00CC0C94" w:rsidRDefault="008C627D" w:rsidP="008C627D">
            <w:pPr>
              <w:pStyle w:val="TAC"/>
            </w:pPr>
            <w:r w:rsidRPr="00CC0C94">
              <w:t>35-2291</w:t>
            </w:r>
          </w:p>
        </w:tc>
      </w:tr>
      <w:tr w:rsidR="008C627D" w:rsidRPr="00CC0C94" w14:paraId="4B3DA406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7BF44" w14:textId="77777777" w:rsidR="008C627D" w:rsidRPr="00336A18" w:rsidRDefault="008C627D" w:rsidP="008C627D">
            <w:pPr>
              <w:pStyle w:val="TAL"/>
              <w:rPr>
                <w:lang w:eastAsia="zh-CN"/>
              </w:rPr>
            </w:pPr>
            <w:r w:rsidRPr="00336A18">
              <w:rPr>
                <w:lang w:eastAsia="zh-CN"/>
              </w:rPr>
              <w:t>66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16A40" w14:textId="77777777" w:rsidR="008C627D" w:rsidRPr="00336A18" w:rsidRDefault="008C627D" w:rsidP="008C627D">
            <w:pPr>
              <w:pStyle w:val="TAL"/>
              <w:rPr>
                <w:lang w:val="cs-CZ"/>
              </w:rPr>
            </w:pPr>
            <w:r w:rsidRPr="00336A18">
              <w:rPr>
                <w:lang w:val="cs-CZ"/>
              </w:rPr>
              <w:t>UE radio capability ID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5C4DD" w14:textId="77777777" w:rsidR="008C627D" w:rsidRDefault="008C627D" w:rsidP="008C627D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</w:t>
            </w:r>
          </w:p>
          <w:p w14:paraId="110DFAD3" w14:textId="77777777" w:rsidR="008C627D" w:rsidRPr="00CC0C94" w:rsidRDefault="008C627D" w:rsidP="008C627D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9.9.3.60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C2E64" w14:textId="77777777" w:rsidR="008C627D" w:rsidRPr="00CC0C94" w:rsidRDefault="008C627D" w:rsidP="008C627D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CA5F1" w14:textId="77777777" w:rsidR="008C627D" w:rsidRPr="00CC0C94" w:rsidRDefault="008C627D" w:rsidP="008C627D">
            <w:pPr>
              <w:pStyle w:val="TAC"/>
            </w:pPr>
            <w: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6F2CF" w14:textId="77777777" w:rsidR="008C627D" w:rsidRPr="00CC0C94" w:rsidRDefault="008C627D" w:rsidP="008C627D">
            <w:pPr>
              <w:pStyle w:val="TAC"/>
            </w:pPr>
            <w:r>
              <w:t>3-n</w:t>
            </w:r>
          </w:p>
        </w:tc>
      </w:tr>
      <w:tr w:rsidR="008C627D" w:rsidRPr="00CC0C94" w14:paraId="05FEE254" w14:textId="77777777" w:rsidTr="008C627D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A5632" w14:textId="77777777" w:rsidR="008C627D" w:rsidRPr="00336A18" w:rsidRDefault="008C627D" w:rsidP="008C627D">
            <w:pPr>
              <w:pStyle w:val="TAL"/>
              <w:rPr>
                <w:lang w:eastAsia="zh-CN"/>
              </w:rPr>
            </w:pPr>
            <w:r w:rsidRPr="00336A18">
              <w:rPr>
                <w:lang w:eastAsia="zh-CN"/>
              </w:rPr>
              <w:t>B-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971BC" w14:textId="77777777" w:rsidR="008C627D" w:rsidRDefault="008C627D" w:rsidP="008C627D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 deletion indication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D34A1" w14:textId="77777777" w:rsidR="008C627D" w:rsidRDefault="008C627D" w:rsidP="008C627D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 deletion indication</w:t>
            </w:r>
          </w:p>
          <w:p w14:paraId="3588DDBB" w14:textId="77777777" w:rsidR="008C627D" w:rsidRDefault="008C627D" w:rsidP="008C627D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9.9.3.61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F0F38" w14:textId="77777777" w:rsidR="008C627D" w:rsidRDefault="008C627D" w:rsidP="008C627D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7D1B3" w14:textId="77777777" w:rsidR="008C627D" w:rsidRDefault="008C627D" w:rsidP="008C627D">
            <w:pPr>
              <w:pStyle w:val="TAC"/>
            </w:pPr>
            <w:r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4B19E" w14:textId="77777777" w:rsidR="008C627D" w:rsidRDefault="008C627D" w:rsidP="008C627D">
            <w:pPr>
              <w:pStyle w:val="TAC"/>
            </w:pPr>
            <w:r>
              <w:t>1</w:t>
            </w:r>
          </w:p>
        </w:tc>
      </w:tr>
      <w:tr w:rsidR="008C627D" w:rsidRPr="00CC0C94" w14:paraId="46D258A6" w14:textId="77777777" w:rsidTr="008C627D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D6185" w14:textId="77777777" w:rsidR="008C627D" w:rsidRPr="00112262" w:rsidRDefault="008C627D" w:rsidP="008C627D">
            <w:pPr>
              <w:pStyle w:val="TAL"/>
              <w:rPr>
                <w:highlight w:val="green"/>
                <w:lang w:eastAsia="zh-CN"/>
              </w:rPr>
            </w:pPr>
            <w:r w:rsidRPr="006A77E3">
              <w:rPr>
                <w:lang w:eastAsia="zh-CN"/>
              </w:rPr>
              <w:t>35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2FD37" w14:textId="77777777" w:rsidR="008C627D" w:rsidRDefault="008C627D" w:rsidP="008C627D">
            <w:pPr>
              <w:pStyle w:val="TAL"/>
              <w:rPr>
                <w:lang w:val="cs-CZ"/>
              </w:rPr>
            </w:pPr>
            <w:r>
              <w:t>Negotiat</w:t>
            </w:r>
            <w:r w:rsidRPr="00DC549F">
              <w:t>ed WUS assistance information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8EEE9" w14:textId="77777777" w:rsidR="008C627D" w:rsidRPr="00CC0C94" w:rsidRDefault="008C627D" w:rsidP="008C627D">
            <w:pPr>
              <w:pStyle w:val="TAL"/>
            </w:pPr>
            <w:r w:rsidRPr="00DC549F">
              <w:t>WUS assistance information</w:t>
            </w:r>
          </w:p>
          <w:p w14:paraId="490248DF" w14:textId="77777777" w:rsidR="008C627D" w:rsidRDefault="008C627D" w:rsidP="008C627D">
            <w:pPr>
              <w:pStyle w:val="TAL"/>
              <w:rPr>
                <w:lang w:val="cs-CZ"/>
              </w:rPr>
            </w:pPr>
            <w:r>
              <w:t>9.9.3.62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25FE3" w14:textId="77777777" w:rsidR="008C627D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56F3E" w14:textId="77777777" w:rsidR="008C627D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96706" w14:textId="77777777" w:rsidR="008C627D" w:rsidRDefault="008C627D" w:rsidP="008C627D">
            <w:pPr>
              <w:pStyle w:val="TAC"/>
            </w:pPr>
            <w:r w:rsidRPr="00CC0C94">
              <w:t>3</w:t>
            </w:r>
            <w:r>
              <w:t>-n</w:t>
            </w:r>
          </w:p>
        </w:tc>
      </w:tr>
      <w:tr w:rsidR="008C627D" w:rsidRPr="00CC0C94" w14:paraId="513FCC73" w14:textId="77777777" w:rsidTr="008C627D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C1BB" w14:textId="77777777" w:rsidR="008C627D" w:rsidRPr="00BF78B7" w:rsidRDefault="008C627D" w:rsidP="008C627D">
            <w:pPr>
              <w:pStyle w:val="TAL"/>
              <w:rPr>
                <w:highlight w:val="green"/>
              </w:rPr>
            </w:pPr>
            <w:r w:rsidRPr="00BF78B7">
              <w:lastRenderedPageBreak/>
              <w:t>36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7EC37" w14:textId="77777777" w:rsidR="008C627D" w:rsidRDefault="008C627D" w:rsidP="008C627D">
            <w:pPr>
              <w:pStyle w:val="TAL"/>
            </w:pPr>
            <w:r w:rsidRPr="00707CE8">
              <w:t>Negotiated DRX parameter in NB-S1 mode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DC62E" w14:textId="77777777" w:rsidR="008C627D" w:rsidRPr="00707CE8" w:rsidRDefault="008C627D" w:rsidP="008C627D">
            <w:pPr>
              <w:pStyle w:val="TAL"/>
            </w:pPr>
            <w:r>
              <w:t xml:space="preserve">NB-S1 </w:t>
            </w:r>
            <w:r w:rsidRPr="00707CE8">
              <w:t>DRX parameter</w:t>
            </w:r>
          </w:p>
          <w:p w14:paraId="20F8C880" w14:textId="77777777" w:rsidR="008C627D" w:rsidRPr="00DC549F" w:rsidRDefault="008C627D" w:rsidP="008C627D">
            <w:pPr>
              <w:pStyle w:val="TAL"/>
            </w:pPr>
            <w:r w:rsidRPr="00707CE8">
              <w:t>9.9.3.</w:t>
            </w:r>
            <w:r>
              <w:t>63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09EA9" w14:textId="77777777" w:rsidR="008C627D" w:rsidRPr="00CC0C94" w:rsidRDefault="008C627D" w:rsidP="008C627D">
            <w:pPr>
              <w:pStyle w:val="TAC"/>
            </w:pPr>
            <w:r w:rsidRPr="00707CE8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369CB" w14:textId="77777777" w:rsidR="008C627D" w:rsidRPr="00CC0C94" w:rsidRDefault="008C627D" w:rsidP="008C627D">
            <w:pPr>
              <w:pStyle w:val="TAC"/>
            </w:pPr>
            <w:r w:rsidRPr="00707CE8">
              <w:t>T</w:t>
            </w:r>
            <w:r>
              <w:t>L</w:t>
            </w:r>
            <w:r w:rsidRPr="00707CE8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E9DFD" w14:textId="77777777" w:rsidR="008C627D" w:rsidRPr="00CC0C94" w:rsidRDefault="008C627D" w:rsidP="008C627D">
            <w:pPr>
              <w:pStyle w:val="TAC"/>
            </w:pPr>
            <w:r>
              <w:t>3</w:t>
            </w:r>
          </w:p>
        </w:tc>
      </w:tr>
      <w:tr w:rsidR="008C627D" w:rsidRPr="00CC0C94" w14:paraId="5ACBAC13" w14:textId="77777777" w:rsidTr="008C627D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333F1" w14:textId="503A61A7" w:rsidR="008C627D" w:rsidRPr="00BF78B7" w:rsidRDefault="00D44CC2" w:rsidP="00D44CC2">
            <w:pPr>
              <w:pStyle w:val="TAL"/>
            </w:pPr>
            <w:ins w:id="25" w:author="Huawei_CHV_1" w:date="2021-08-12T11:37:00Z">
              <w:r w:rsidRPr="00BF78B7">
                <w:t>3</w:t>
              </w:r>
              <w:r>
                <w:t>8</w:t>
              </w:r>
            </w:ins>
            <w:del w:id="26" w:author="Huawei_CHV_1" w:date="2021-08-12T11:37:00Z">
              <w:r w:rsidR="008C627D" w:rsidRPr="006354B5" w:rsidDel="00D44CC2">
                <w:rPr>
                  <w:highlight w:val="yellow"/>
                </w:rPr>
                <w:delText>ABC</w:delText>
              </w:r>
            </w:del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C6811" w14:textId="77777777" w:rsidR="008C627D" w:rsidRPr="00707CE8" w:rsidRDefault="008C627D" w:rsidP="008C627D">
            <w:pPr>
              <w:pStyle w:val="TAL"/>
            </w:pPr>
            <w:r>
              <w:t>Negotiated IMSI</w:t>
            </w:r>
            <w:r w:rsidRPr="00C64E24">
              <w:t xml:space="preserve"> offset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0FA89" w14:textId="77777777" w:rsidR="008C627D" w:rsidRDefault="008C627D" w:rsidP="008C627D">
            <w:pPr>
              <w:pStyle w:val="TAL"/>
            </w:pPr>
            <w:r w:rsidRPr="00C64E24">
              <w:t>IMSI offset</w:t>
            </w:r>
          </w:p>
          <w:p w14:paraId="7E4859F8" w14:textId="77777777" w:rsidR="008C627D" w:rsidRDefault="008C627D" w:rsidP="008C627D">
            <w:pPr>
              <w:pStyle w:val="TAL"/>
            </w:pPr>
            <w:r w:rsidRPr="00C64E24">
              <w:t>9.9.3.</w:t>
            </w:r>
            <w:r>
              <w:t>64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07734" w14:textId="77777777" w:rsidR="008C627D" w:rsidRPr="00707CE8" w:rsidRDefault="008C627D" w:rsidP="008C627D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9E652" w14:textId="77777777" w:rsidR="008C627D" w:rsidRPr="00707CE8" w:rsidRDefault="008C627D" w:rsidP="008C627D">
            <w:pPr>
              <w:pStyle w:val="TAC"/>
            </w:pPr>
            <w: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5CF3A" w14:textId="77777777" w:rsidR="008C627D" w:rsidRDefault="008C627D" w:rsidP="008C627D">
            <w:pPr>
              <w:pStyle w:val="TAC"/>
            </w:pPr>
            <w:r>
              <w:t>4</w:t>
            </w:r>
          </w:p>
        </w:tc>
      </w:tr>
    </w:tbl>
    <w:p w14:paraId="52954418" w14:textId="77777777" w:rsidR="008C627D" w:rsidRPr="00CC0C94" w:rsidRDefault="008C627D" w:rsidP="008C627D"/>
    <w:p w14:paraId="79BDADFA" w14:textId="77777777" w:rsidR="009E1A2A" w:rsidRDefault="009E1A2A" w:rsidP="009E1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C5C24D" w14:textId="77777777" w:rsidR="009E1A2A" w:rsidRPr="00CC0C94" w:rsidRDefault="009E1A2A" w:rsidP="009E1A2A">
      <w:pPr>
        <w:pStyle w:val="Heading4"/>
      </w:pPr>
      <w:bookmarkStart w:id="27" w:name="_Toc20218239"/>
      <w:bookmarkStart w:id="28" w:name="_Toc27744125"/>
      <w:bookmarkStart w:id="29" w:name="_Toc35959697"/>
      <w:bookmarkStart w:id="30" w:name="_Toc45203131"/>
      <w:bookmarkStart w:id="31" w:name="_Toc45700507"/>
      <w:bookmarkStart w:id="32" w:name="_Toc51920243"/>
      <w:bookmarkStart w:id="33" w:name="_Toc68251303"/>
      <w:bookmarkStart w:id="34" w:name="_Toc74916281"/>
      <w:r w:rsidRPr="00CC0C94">
        <w:t>8.2.4.1</w:t>
      </w:r>
      <w:r w:rsidRPr="00CC0C94">
        <w:tab/>
        <w:t>Message definition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5BBC6E3" w14:textId="77777777" w:rsidR="009E1A2A" w:rsidRPr="00CC0C94" w:rsidRDefault="009E1A2A" w:rsidP="009E1A2A">
      <w:r w:rsidRPr="00CC0C94">
        <w:t>This message is sent by the UE to the network in order to perform an attach procedure. See table 8.2.4.1.</w:t>
      </w:r>
    </w:p>
    <w:p w14:paraId="2FC9ADCF" w14:textId="77777777" w:rsidR="009E1A2A" w:rsidRPr="00CC0C94" w:rsidRDefault="009E1A2A" w:rsidP="009E1A2A">
      <w:pPr>
        <w:pStyle w:val="B1"/>
      </w:pPr>
      <w:r w:rsidRPr="00CC0C94">
        <w:t>Message type:</w:t>
      </w:r>
      <w:r w:rsidRPr="00CC0C94">
        <w:tab/>
        <w:t>ATTACH REQUEST</w:t>
      </w:r>
    </w:p>
    <w:p w14:paraId="671DB2A4" w14:textId="77777777" w:rsidR="009E1A2A" w:rsidRPr="00CC0C94" w:rsidRDefault="009E1A2A" w:rsidP="009E1A2A">
      <w:pPr>
        <w:pStyle w:val="B1"/>
      </w:pPr>
      <w:r w:rsidRPr="00CC0C94">
        <w:t>Significance:</w:t>
      </w:r>
      <w:r w:rsidRPr="00CC0C94">
        <w:tab/>
        <w:t>dual</w:t>
      </w:r>
    </w:p>
    <w:p w14:paraId="795B329D" w14:textId="77777777" w:rsidR="009E1A2A" w:rsidRPr="00CC0C94" w:rsidRDefault="009E1A2A" w:rsidP="009E1A2A">
      <w:pPr>
        <w:pStyle w:val="B1"/>
      </w:pPr>
      <w:r w:rsidRPr="00CC0C94">
        <w:t>Direction:</w:t>
      </w:r>
      <w:r>
        <w:tab/>
      </w:r>
      <w:r w:rsidRPr="00CC0C94">
        <w:t>UE to network</w:t>
      </w:r>
    </w:p>
    <w:p w14:paraId="3AB1A699" w14:textId="77777777" w:rsidR="009E1A2A" w:rsidRPr="00CC0C94" w:rsidRDefault="009E1A2A" w:rsidP="009E1A2A">
      <w:pPr>
        <w:pStyle w:val="TH"/>
      </w:pPr>
      <w:r w:rsidRPr="00CC0C94">
        <w:lastRenderedPageBreak/>
        <w:t>Table 8.2.4.1: ATTACH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9E1A2A" w:rsidRPr="00CC0C94" w14:paraId="3C185F7C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11545" w14:textId="77777777" w:rsidR="009E1A2A" w:rsidRPr="00CC0C94" w:rsidRDefault="009E1A2A" w:rsidP="00CD60BC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9E22A" w14:textId="77777777" w:rsidR="009E1A2A" w:rsidRPr="00CC0C94" w:rsidRDefault="009E1A2A" w:rsidP="00CD60BC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646E3" w14:textId="77777777" w:rsidR="009E1A2A" w:rsidRPr="00CC0C94" w:rsidRDefault="009E1A2A" w:rsidP="00CD60BC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A664D" w14:textId="77777777" w:rsidR="009E1A2A" w:rsidRPr="00CC0C94" w:rsidRDefault="009E1A2A" w:rsidP="00CD60BC">
            <w:pPr>
              <w:pStyle w:val="TAH"/>
            </w:pPr>
            <w:r w:rsidRPr="00CC0C94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39123" w14:textId="77777777" w:rsidR="009E1A2A" w:rsidRPr="00CC0C94" w:rsidRDefault="009E1A2A" w:rsidP="00CD60BC">
            <w:pPr>
              <w:pStyle w:val="TAH"/>
            </w:pPr>
            <w:r w:rsidRPr="00CC0C94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3942C" w14:textId="77777777" w:rsidR="009E1A2A" w:rsidRPr="00CC0C94" w:rsidRDefault="009E1A2A" w:rsidP="00CD60BC">
            <w:pPr>
              <w:pStyle w:val="TAH"/>
            </w:pPr>
            <w:r w:rsidRPr="00CC0C94">
              <w:t>Length</w:t>
            </w:r>
          </w:p>
        </w:tc>
      </w:tr>
      <w:tr w:rsidR="009E1A2A" w:rsidRPr="00CC0C94" w14:paraId="1EDC6AA4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3E97F" w14:textId="77777777" w:rsidR="009E1A2A" w:rsidRPr="00CC0C94" w:rsidRDefault="009E1A2A" w:rsidP="00CD60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1719F" w14:textId="77777777" w:rsidR="009E1A2A" w:rsidRPr="00CC0C94" w:rsidRDefault="009E1A2A" w:rsidP="00CD60BC">
            <w:pPr>
              <w:pStyle w:val="TAL"/>
            </w:pPr>
            <w:r w:rsidRPr="00CC0C94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0BB5A" w14:textId="77777777" w:rsidR="009E1A2A" w:rsidRPr="00CC0C94" w:rsidRDefault="009E1A2A" w:rsidP="00CD60BC">
            <w:pPr>
              <w:pStyle w:val="TAL"/>
            </w:pPr>
            <w:r w:rsidRPr="00CC0C94">
              <w:t>Protocol discriminator</w:t>
            </w:r>
          </w:p>
          <w:p w14:paraId="42403653" w14:textId="77777777" w:rsidR="009E1A2A" w:rsidRPr="00CC0C94" w:rsidRDefault="009E1A2A" w:rsidP="00CD60BC">
            <w:pPr>
              <w:pStyle w:val="TAL"/>
            </w:pPr>
            <w:r w:rsidRPr="00CC0C9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0E4B2" w14:textId="77777777" w:rsidR="009E1A2A" w:rsidRPr="00CC0C94" w:rsidRDefault="009E1A2A" w:rsidP="00CD60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252A2" w14:textId="77777777" w:rsidR="009E1A2A" w:rsidRPr="00CC0C94" w:rsidRDefault="009E1A2A" w:rsidP="00CD60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9061D" w14:textId="77777777" w:rsidR="009E1A2A" w:rsidRPr="00CC0C94" w:rsidRDefault="009E1A2A" w:rsidP="00CD60BC">
            <w:pPr>
              <w:pStyle w:val="TAC"/>
            </w:pPr>
            <w:r w:rsidRPr="00CC0C94">
              <w:t>1/2</w:t>
            </w:r>
          </w:p>
        </w:tc>
      </w:tr>
      <w:tr w:rsidR="009E1A2A" w:rsidRPr="00CC0C94" w14:paraId="730B5B19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3E2D5" w14:textId="77777777" w:rsidR="009E1A2A" w:rsidRPr="00CC0C94" w:rsidRDefault="009E1A2A" w:rsidP="00CD60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1C346" w14:textId="77777777" w:rsidR="009E1A2A" w:rsidRPr="00CC0C94" w:rsidRDefault="009E1A2A" w:rsidP="00CD60BC">
            <w:pPr>
              <w:pStyle w:val="TAL"/>
            </w:pPr>
            <w:r w:rsidRPr="00CC0C9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D0941" w14:textId="77777777" w:rsidR="009E1A2A" w:rsidRPr="00CC0C94" w:rsidRDefault="009E1A2A" w:rsidP="00CD60BC">
            <w:pPr>
              <w:pStyle w:val="TAL"/>
            </w:pPr>
            <w:r w:rsidRPr="00CC0C94">
              <w:t>Security header type</w:t>
            </w:r>
          </w:p>
          <w:p w14:paraId="4518DEA0" w14:textId="77777777" w:rsidR="009E1A2A" w:rsidRPr="00CC0C94" w:rsidRDefault="009E1A2A" w:rsidP="00CD60BC">
            <w:pPr>
              <w:pStyle w:val="TAL"/>
            </w:pPr>
            <w:r w:rsidRPr="00CC0C94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17C0F" w14:textId="77777777" w:rsidR="009E1A2A" w:rsidRPr="00CC0C94" w:rsidRDefault="009E1A2A" w:rsidP="00CD60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146C8" w14:textId="77777777" w:rsidR="009E1A2A" w:rsidRPr="00CC0C94" w:rsidRDefault="009E1A2A" w:rsidP="00CD60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53FC0" w14:textId="77777777" w:rsidR="009E1A2A" w:rsidRPr="00CC0C94" w:rsidRDefault="009E1A2A" w:rsidP="00CD60BC">
            <w:pPr>
              <w:pStyle w:val="TAC"/>
            </w:pPr>
            <w:r w:rsidRPr="00CC0C94">
              <w:t>1/2</w:t>
            </w:r>
          </w:p>
        </w:tc>
      </w:tr>
      <w:tr w:rsidR="009E1A2A" w:rsidRPr="00CC0C94" w14:paraId="051A4E4B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2D0AF" w14:textId="77777777" w:rsidR="009E1A2A" w:rsidRPr="00CC0C94" w:rsidRDefault="009E1A2A" w:rsidP="00CD60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C9422" w14:textId="77777777" w:rsidR="009E1A2A" w:rsidRPr="00CC0C94" w:rsidRDefault="009E1A2A" w:rsidP="00CD60BC">
            <w:pPr>
              <w:pStyle w:val="TAL"/>
            </w:pPr>
            <w:r w:rsidRPr="00CC0C94">
              <w:t>Attach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B858F" w14:textId="77777777" w:rsidR="009E1A2A" w:rsidRPr="00CC0C94" w:rsidRDefault="009E1A2A" w:rsidP="00CD60BC">
            <w:pPr>
              <w:pStyle w:val="TAL"/>
            </w:pPr>
            <w:r w:rsidRPr="00CC0C94">
              <w:t>Message type</w:t>
            </w:r>
          </w:p>
          <w:p w14:paraId="3DCFBB68" w14:textId="77777777" w:rsidR="009E1A2A" w:rsidRPr="00CC0C94" w:rsidRDefault="009E1A2A" w:rsidP="00CD60BC">
            <w:pPr>
              <w:pStyle w:val="TAL"/>
            </w:pPr>
            <w:r w:rsidRPr="00CC0C94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55361" w14:textId="77777777" w:rsidR="009E1A2A" w:rsidRPr="00CC0C94" w:rsidRDefault="009E1A2A" w:rsidP="00CD60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C9ED6" w14:textId="77777777" w:rsidR="009E1A2A" w:rsidRPr="00CC0C94" w:rsidRDefault="009E1A2A" w:rsidP="00CD60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62F1E" w14:textId="77777777" w:rsidR="009E1A2A" w:rsidRPr="00CC0C94" w:rsidRDefault="009E1A2A" w:rsidP="00CD60BC">
            <w:pPr>
              <w:pStyle w:val="TAC"/>
            </w:pPr>
            <w:r w:rsidRPr="00CC0C94">
              <w:t>1</w:t>
            </w:r>
          </w:p>
        </w:tc>
      </w:tr>
      <w:tr w:rsidR="009E1A2A" w:rsidRPr="00CC0C94" w14:paraId="2F01B60D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A5628" w14:textId="77777777" w:rsidR="009E1A2A" w:rsidRPr="00CC0C94" w:rsidRDefault="009E1A2A" w:rsidP="00CD60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8353C" w14:textId="77777777" w:rsidR="009E1A2A" w:rsidRPr="00CC0C94" w:rsidRDefault="009E1A2A" w:rsidP="00CD60BC">
            <w:pPr>
              <w:pStyle w:val="TAL"/>
            </w:pPr>
            <w:r w:rsidRPr="00CC0C94">
              <w:t>EPS attach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EFAE4" w14:textId="77777777" w:rsidR="009E1A2A" w:rsidRPr="00CC0C94" w:rsidRDefault="009E1A2A" w:rsidP="00CD60BC">
            <w:pPr>
              <w:pStyle w:val="TAL"/>
            </w:pPr>
            <w:r w:rsidRPr="00CC0C94">
              <w:t>EPS attach type</w:t>
            </w:r>
          </w:p>
          <w:p w14:paraId="7E1BCA3A" w14:textId="77777777" w:rsidR="009E1A2A" w:rsidRPr="00CC0C94" w:rsidRDefault="009E1A2A" w:rsidP="00CD60BC">
            <w:pPr>
              <w:pStyle w:val="TAL"/>
            </w:pPr>
            <w:r w:rsidRPr="00CC0C94">
              <w:t>9.9.3.11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A0544" w14:textId="77777777" w:rsidR="009E1A2A" w:rsidRPr="00CC0C94" w:rsidRDefault="009E1A2A" w:rsidP="00CD60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8AE49" w14:textId="77777777" w:rsidR="009E1A2A" w:rsidRPr="00CC0C94" w:rsidRDefault="009E1A2A" w:rsidP="00CD60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30348" w14:textId="77777777" w:rsidR="009E1A2A" w:rsidRPr="00CC0C94" w:rsidRDefault="009E1A2A" w:rsidP="00CD60BC">
            <w:pPr>
              <w:pStyle w:val="TAC"/>
            </w:pPr>
            <w:r w:rsidRPr="00CC0C94">
              <w:t>1/2</w:t>
            </w:r>
          </w:p>
        </w:tc>
      </w:tr>
      <w:tr w:rsidR="009E1A2A" w:rsidRPr="00CC0C94" w14:paraId="58028B0B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1E2D7" w14:textId="77777777" w:rsidR="009E1A2A" w:rsidRPr="00CC0C94" w:rsidRDefault="009E1A2A" w:rsidP="00CD60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8554F" w14:textId="77777777" w:rsidR="009E1A2A" w:rsidRPr="00CC0C94" w:rsidRDefault="009E1A2A" w:rsidP="00CD60BC">
            <w:pPr>
              <w:pStyle w:val="TAL"/>
            </w:pPr>
            <w:r w:rsidRPr="00CC0C94">
              <w:t>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D6D46" w14:textId="77777777" w:rsidR="009E1A2A" w:rsidRPr="00CC0C94" w:rsidRDefault="009E1A2A" w:rsidP="00CD60BC">
            <w:pPr>
              <w:pStyle w:val="TAL"/>
            </w:pPr>
            <w:r w:rsidRPr="00CC0C94">
              <w:t>NAS key set identifier</w:t>
            </w:r>
          </w:p>
          <w:p w14:paraId="44E5EB66" w14:textId="77777777" w:rsidR="009E1A2A" w:rsidRPr="00CC0C94" w:rsidRDefault="009E1A2A" w:rsidP="00CD60BC">
            <w:pPr>
              <w:pStyle w:val="TAL"/>
            </w:pPr>
            <w:r w:rsidRPr="00CC0C94">
              <w:t>9.9.3.21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48125" w14:textId="77777777" w:rsidR="009E1A2A" w:rsidRPr="00CC0C94" w:rsidRDefault="009E1A2A" w:rsidP="00CD60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B4128" w14:textId="77777777" w:rsidR="009E1A2A" w:rsidRPr="00CC0C94" w:rsidRDefault="009E1A2A" w:rsidP="00CD60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F77C5" w14:textId="77777777" w:rsidR="009E1A2A" w:rsidRPr="00CC0C94" w:rsidRDefault="009E1A2A" w:rsidP="00CD60BC">
            <w:pPr>
              <w:pStyle w:val="TAC"/>
            </w:pPr>
            <w:r w:rsidRPr="00CC0C94">
              <w:t>1/2</w:t>
            </w:r>
          </w:p>
        </w:tc>
      </w:tr>
      <w:tr w:rsidR="009E1A2A" w:rsidRPr="00CC0C94" w14:paraId="2C00052B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D13F6" w14:textId="77777777" w:rsidR="009E1A2A" w:rsidRPr="00CC0C94" w:rsidRDefault="009E1A2A" w:rsidP="00CD60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3C4F2" w14:textId="77777777" w:rsidR="009E1A2A" w:rsidRPr="00CC0C94" w:rsidRDefault="009E1A2A" w:rsidP="00CD60BC">
            <w:pPr>
              <w:pStyle w:val="TAL"/>
            </w:pPr>
            <w:r w:rsidRPr="00CC0C94">
              <w:t>EPS mobile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74611" w14:textId="77777777" w:rsidR="009E1A2A" w:rsidRPr="003814AE" w:rsidRDefault="009E1A2A" w:rsidP="00CD60BC">
            <w:pPr>
              <w:pStyle w:val="TAL"/>
            </w:pPr>
            <w:r w:rsidRPr="003814AE">
              <w:t>EPS mobile identity</w:t>
            </w:r>
          </w:p>
          <w:p w14:paraId="78C7BEF5" w14:textId="77777777" w:rsidR="009E1A2A" w:rsidRPr="003814AE" w:rsidRDefault="009E1A2A" w:rsidP="00CD60BC">
            <w:pPr>
              <w:pStyle w:val="TAL"/>
            </w:pPr>
            <w:r w:rsidRPr="003814AE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5B378" w14:textId="77777777" w:rsidR="009E1A2A" w:rsidRPr="00CC0C94" w:rsidRDefault="009E1A2A" w:rsidP="00CD60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2BCD0" w14:textId="77777777" w:rsidR="009E1A2A" w:rsidRPr="00CC0C94" w:rsidRDefault="009E1A2A" w:rsidP="00CD60BC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25693" w14:textId="77777777" w:rsidR="009E1A2A" w:rsidRPr="00CC0C94" w:rsidRDefault="009E1A2A" w:rsidP="00CD60BC">
            <w:pPr>
              <w:pStyle w:val="TAC"/>
            </w:pPr>
            <w:r w:rsidRPr="00CC0C94">
              <w:t>5-12</w:t>
            </w:r>
          </w:p>
        </w:tc>
      </w:tr>
      <w:tr w:rsidR="009E1A2A" w:rsidRPr="00CC0C94" w14:paraId="665312DD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30C34" w14:textId="77777777" w:rsidR="009E1A2A" w:rsidRPr="00CC0C94" w:rsidRDefault="009E1A2A" w:rsidP="00CD60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7E89B" w14:textId="77777777" w:rsidR="009E1A2A" w:rsidRPr="00CC0C94" w:rsidRDefault="009E1A2A" w:rsidP="00CD60BC">
            <w:pPr>
              <w:pStyle w:val="TAL"/>
            </w:pPr>
            <w:r w:rsidRPr="00CC0C94">
              <w:t>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3413F" w14:textId="77777777" w:rsidR="009E1A2A" w:rsidRPr="003814AE" w:rsidRDefault="009E1A2A" w:rsidP="00CD60BC">
            <w:pPr>
              <w:pStyle w:val="TAL"/>
            </w:pPr>
            <w:r w:rsidRPr="003814AE">
              <w:t>UE network capability</w:t>
            </w:r>
          </w:p>
          <w:p w14:paraId="6D1AFDE7" w14:textId="77777777" w:rsidR="009E1A2A" w:rsidRPr="003814AE" w:rsidRDefault="009E1A2A" w:rsidP="00CD60BC">
            <w:pPr>
              <w:pStyle w:val="TAL"/>
            </w:pPr>
            <w:r w:rsidRPr="003814AE">
              <w:t>9.9.3.34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B7609" w14:textId="77777777" w:rsidR="009E1A2A" w:rsidRPr="00CC0C94" w:rsidRDefault="009E1A2A" w:rsidP="00CD60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C1F7E" w14:textId="77777777" w:rsidR="009E1A2A" w:rsidRPr="00CC0C94" w:rsidRDefault="009E1A2A" w:rsidP="00CD60BC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11803" w14:textId="77777777" w:rsidR="009E1A2A" w:rsidRPr="00CC0C94" w:rsidRDefault="009E1A2A" w:rsidP="00CD60BC">
            <w:pPr>
              <w:pStyle w:val="TAC"/>
            </w:pPr>
            <w:r w:rsidRPr="00CC0C94">
              <w:t>3-14</w:t>
            </w:r>
          </w:p>
        </w:tc>
      </w:tr>
      <w:tr w:rsidR="009E1A2A" w:rsidRPr="00CC0C94" w:rsidDel="004B7099" w14:paraId="5BB6516C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79828" w14:textId="77777777" w:rsidR="009E1A2A" w:rsidRPr="00CC0C94" w:rsidDel="004B7099" w:rsidRDefault="009E1A2A" w:rsidP="00CD60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4F146" w14:textId="77777777" w:rsidR="009E1A2A" w:rsidRPr="00CC0C94" w:rsidDel="004B7099" w:rsidRDefault="009E1A2A" w:rsidP="00CD60BC">
            <w:pPr>
              <w:pStyle w:val="TAL"/>
            </w:pPr>
            <w:r w:rsidRPr="00CC0C94">
              <w:t>ESM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8F3DB" w14:textId="77777777" w:rsidR="009E1A2A" w:rsidRPr="00CC0C94" w:rsidRDefault="009E1A2A" w:rsidP="00CD60BC">
            <w:pPr>
              <w:pStyle w:val="TAL"/>
            </w:pPr>
            <w:r w:rsidRPr="00CC0C94">
              <w:t>ESM message container</w:t>
            </w:r>
          </w:p>
          <w:p w14:paraId="49FFE1D7" w14:textId="77777777" w:rsidR="009E1A2A" w:rsidRPr="00CC0C94" w:rsidDel="004B7099" w:rsidRDefault="009E1A2A" w:rsidP="00CD60BC">
            <w:pPr>
              <w:pStyle w:val="TAL"/>
            </w:pPr>
            <w:r w:rsidRPr="00CC0C94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7C14E" w14:textId="77777777" w:rsidR="009E1A2A" w:rsidRPr="00CC0C94" w:rsidDel="004B7099" w:rsidRDefault="009E1A2A" w:rsidP="00CD60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FC320" w14:textId="77777777" w:rsidR="009E1A2A" w:rsidRPr="00CC0C94" w:rsidDel="004B7099" w:rsidRDefault="009E1A2A" w:rsidP="00CD60BC">
            <w:pPr>
              <w:pStyle w:val="TAC"/>
            </w:pPr>
            <w:r w:rsidRPr="00CC0C94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D6AC7" w14:textId="77777777" w:rsidR="009E1A2A" w:rsidRPr="00CC0C94" w:rsidDel="004B7099" w:rsidRDefault="009E1A2A" w:rsidP="00CD60BC">
            <w:pPr>
              <w:pStyle w:val="TAC"/>
            </w:pPr>
            <w:r w:rsidRPr="00CC0C94">
              <w:t>5-n</w:t>
            </w:r>
          </w:p>
        </w:tc>
      </w:tr>
      <w:tr w:rsidR="009E1A2A" w:rsidRPr="00CC0C94" w14:paraId="136BA080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E8342" w14:textId="77777777" w:rsidR="009E1A2A" w:rsidRPr="00CC0C94" w:rsidRDefault="009E1A2A" w:rsidP="00CD60BC">
            <w:pPr>
              <w:pStyle w:val="TAL"/>
            </w:pPr>
            <w:r w:rsidRPr="00CC0C94">
              <w:t>19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E71D0" w14:textId="77777777" w:rsidR="009E1A2A" w:rsidRPr="00CC0C94" w:rsidRDefault="009E1A2A" w:rsidP="00CD60BC">
            <w:pPr>
              <w:pStyle w:val="TAL"/>
            </w:pPr>
            <w:r w:rsidRPr="00CC0C94">
              <w:t>Old P-TMSI signature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115B4" w14:textId="77777777" w:rsidR="009E1A2A" w:rsidRPr="00CC0C94" w:rsidRDefault="009E1A2A" w:rsidP="00CD60BC">
            <w:pPr>
              <w:pStyle w:val="TAL"/>
            </w:pPr>
            <w:r w:rsidRPr="00CC0C94">
              <w:t>P-TMSI signature</w:t>
            </w:r>
          </w:p>
          <w:p w14:paraId="0A6A4567" w14:textId="77777777" w:rsidR="009E1A2A" w:rsidRPr="00CC0C94" w:rsidRDefault="009E1A2A" w:rsidP="00CD60BC">
            <w:pPr>
              <w:pStyle w:val="TAL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CC0C94">
                <w:t>9.9.3</w:t>
              </w:r>
            </w:smartTag>
            <w:r w:rsidRPr="00CC0C94">
              <w:t>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53DF0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5E409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A062C" w14:textId="77777777" w:rsidR="009E1A2A" w:rsidRPr="00CC0C94" w:rsidRDefault="009E1A2A" w:rsidP="00CD60BC">
            <w:pPr>
              <w:pStyle w:val="TAC"/>
            </w:pPr>
            <w:r w:rsidRPr="00CC0C94">
              <w:t>4</w:t>
            </w:r>
          </w:p>
        </w:tc>
      </w:tr>
      <w:tr w:rsidR="009E1A2A" w:rsidRPr="00CC0C94" w14:paraId="6C33644D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9122A" w14:textId="77777777" w:rsidR="009E1A2A" w:rsidRPr="00CC0C94" w:rsidRDefault="009E1A2A" w:rsidP="00CD60BC">
            <w:pPr>
              <w:pStyle w:val="TAL"/>
            </w:pPr>
            <w:r w:rsidRPr="00CC0C9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A898F" w14:textId="77777777" w:rsidR="009E1A2A" w:rsidRPr="00CC0C94" w:rsidRDefault="009E1A2A" w:rsidP="00CD60BC">
            <w:pPr>
              <w:pStyle w:val="TAL"/>
            </w:pPr>
            <w:r w:rsidRPr="00CC0C94"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C048D" w14:textId="77777777" w:rsidR="009E1A2A" w:rsidRPr="00CC0C94" w:rsidRDefault="009E1A2A" w:rsidP="00CD60BC">
            <w:pPr>
              <w:pStyle w:val="TAL"/>
            </w:pPr>
            <w:r w:rsidRPr="00CC0C94">
              <w:t>EPS mobile identity</w:t>
            </w:r>
          </w:p>
          <w:p w14:paraId="30074148" w14:textId="77777777" w:rsidR="009E1A2A" w:rsidRPr="00CC0C94" w:rsidRDefault="009E1A2A" w:rsidP="00CD60BC">
            <w:pPr>
              <w:pStyle w:val="TAL"/>
            </w:pPr>
            <w:r w:rsidRPr="00CC0C94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03981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AD53F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37B07" w14:textId="77777777" w:rsidR="009E1A2A" w:rsidRPr="00CC0C94" w:rsidRDefault="009E1A2A" w:rsidP="00CD60BC">
            <w:pPr>
              <w:pStyle w:val="TAC"/>
            </w:pPr>
            <w:r w:rsidRPr="00CC0C94">
              <w:t>13</w:t>
            </w:r>
          </w:p>
        </w:tc>
      </w:tr>
      <w:tr w:rsidR="009E1A2A" w:rsidRPr="00CC0C94" w14:paraId="428D4F71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BD6FD" w14:textId="77777777" w:rsidR="009E1A2A" w:rsidRPr="00CC0C94" w:rsidRDefault="009E1A2A" w:rsidP="00CD60BC">
            <w:pPr>
              <w:pStyle w:val="TAL"/>
            </w:pPr>
            <w:r w:rsidRPr="00CC0C94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350E6" w14:textId="77777777" w:rsidR="009E1A2A" w:rsidRPr="00CC0C94" w:rsidRDefault="009E1A2A" w:rsidP="00CD60BC">
            <w:pPr>
              <w:pStyle w:val="TAL"/>
            </w:pPr>
            <w:r w:rsidRPr="00CC0C94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348BF" w14:textId="77777777" w:rsidR="009E1A2A" w:rsidRPr="00CC0C94" w:rsidRDefault="009E1A2A" w:rsidP="00CD60BC">
            <w:pPr>
              <w:pStyle w:val="TAL"/>
            </w:pPr>
            <w:r w:rsidRPr="00CC0C94">
              <w:t>Tracking area identity</w:t>
            </w:r>
          </w:p>
          <w:p w14:paraId="725A7BE9" w14:textId="77777777" w:rsidR="009E1A2A" w:rsidRPr="00CC0C94" w:rsidRDefault="009E1A2A" w:rsidP="00CD60BC">
            <w:pPr>
              <w:pStyle w:val="TAL"/>
            </w:pPr>
            <w:r w:rsidRPr="00CC0C94">
              <w:t>9.9.3.32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08026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0F7DC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1ACC2" w14:textId="77777777" w:rsidR="009E1A2A" w:rsidRPr="00CC0C94" w:rsidRDefault="009E1A2A" w:rsidP="00CD60BC">
            <w:pPr>
              <w:pStyle w:val="TAC"/>
            </w:pPr>
            <w:r w:rsidRPr="00CC0C94">
              <w:t>6</w:t>
            </w:r>
          </w:p>
        </w:tc>
      </w:tr>
      <w:tr w:rsidR="009E1A2A" w:rsidRPr="00CC0C94" w14:paraId="13ACB27D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D6809" w14:textId="77777777" w:rsidR="009E1A2A" w:rsidRPr="00CC0C94" w:rsidRDefault="009E1A2A" w:rsidP="00CD60BC">
            <w:pPr>
              <w:pStyle w:val="TAL"/>
            </w:pPr>
            <w:r w:rsidRPr="00CC0C94">
              <w:t>5C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CEDC5" w14:textId="77777777" w:rsidR="009E1A2A" w:rsidRPr="00CC0C94" w:rsidRDefault="009E1A2A" w:rsidP="00CD60BC">
            <w:pPr>
              <w:pStyle w:val="TAL"/>
            </w:pPr>
            <w:r w:rsidRPr="00CC0C94">
              <w:t>DRX parameter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A89DE" w14:textId="77777777" w:rsidR="009E1A2A" w:rsidRPr="00CC0C94" w:rsidRDefault="009E1A2A" w:rsidP="00CD60BC">
            <w:pPr>
              <w:pStyle w:val="TAL"/>
            </w:pPr>
            <w:r w:rsidRPr="00CC0C94">
              <w:t>DRX parameter</w:t>
            </w:r>
          </w:p>
          <w:p w14:paraId="0CC7C153" w14:textId="77777777" w:rsidR="009E1A2A" w:rsidRPr="00CC0C94" w:rsidRDefault="009E1A2A" w:rsidP="00CD60BC">
            <w:pPr>
              <w:pStyle w:val="TAL"/>
            </w:pPr>
            <w:r w:rsidRPr="00CC0C94">
              <w:t>9.9.3.8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03F0D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FD4E1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67895" w14:textId="77777777" w:rsidR="009E1A2A" w:rsidRPr="00CC0C94" w:rsidRDefault="009E1A2A" w:rsidP="00CD60BC">
            <w:pPr>
              <w:pStyle w:val="TAC"/>
            </w:pPr>
            <w:r w:rsidRPr="00CC0C94">
              <w:t>3</w:t>
            </w:r>
          </w:p>
        </w:tc>
      </w:tr>
      <w:tr w:rsidR="009E1A2A" w:rsidRPr="00CC0C94" w:rsidDel="004B7099" w14:paraId="0E2AD5B0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82E63" w14:textId="77777777" w:rsidR="009E1A2A" w:rsidRPr="00CC0C94" w:rsidRDefault="009E1A2A" w:rsidP="00CD60BC">
            <w:pPr>
              <w:pStyle w:val="TAL"/>
            </w:pPr>
            <w:r w:rsidRPr="00CC0C9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88905" w14:textId="77777777" w:rsidR="009E1A2A" w:rsidRPr="00CC0C94" w:rsidRDefault="009E1A2A" w:rsidP="00CD60BC">
            <w:pPr>
              <w:pStyle w:val="TAL"/>
            </w:pPr>
            <w:r w:rsidRPr="00CC0C94">
              <w:t>MS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D64BA" w14:textId="77777777" w:rsidR="009E1A2A" w:rsidRPr="00CC0C94" w:rsidRDefault="009E1A2A" w:rsidP="00CD60BC">
            <w:pPr>
              <w:pStyle w:val="TAL"/>
            </w:pPr>
            <w:r w:rsidRPr="00CC0C94">
              <w:t>MS network capability</w:t>
            </w:r>
          </w:p>
          <w:p w14:paraId="73ADFA3A" w14:textId="77777777" w:rsidR="009E1A2A" w:rsidRPr="00CC0C94" w:rsidRDefault="009E1A2A" w:rsidP="00CD60BC">
            <w:pPr>
              <w:pStyle w:val="TAL"/>
            </w:pPr>
            <w:r w:rsidRPr="00CC0C94">
              <w:t>9.9.3.20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567EC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0B574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E128F" w14:textId="77777777" w:rsidR="009E1A2A" w:rsidRPr="00CC0C94" w:rsidRDefault="009E1A2A" w:rsidP="00CD60BC">
            <w:pPr>
              <w:pStyle w:val="TAC"/>
            </w:pPr>
            <w:r w:rsidRPr="00CC0C94">
              <w:t>4-10</w:t>
            </w:r>
          </w:p>
        </w:tc>
      </w:tr>
      <w:tr w:rsidR="009E1A2A" w:rsidRPr="00CC0C94" w:rsidDel="004B7099" w14:paraId="5013E8F4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47D55" w14:textId="77777777" w:rsidR="009E1A2A" w:rsidRPr="00CC0C94" w:rsidRDefault="009E1A2A" w:rsidP="00CD60BC">
            <w:pPr>
              <w:pStyle w:val="TAL"/>
            </w:pPr>
            <w:r w:rsidRPr="00CC0C94"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8E8CA" w14:textId="77777777" w:rsidR="009E1A2A" w:rsidRPr="00CC0C94" w:rsidRDefault="009E1A2A" w:rsidP="00CD60BC">
            <w:pPr>
              <w:pStyle w:val="TAL"/>
            </w:pPr>
            <w:r w:rsidRPr="00CC0C94">
              <w:t>Old location area identification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76F17" w14:textId="77777777" w:rsidR="009E1A2A" w:rsidRPr="00CC0C94" w:rsidRDefault="009E1A2A" w:rsidP="00CD60BC">
            <w:pPr>
              <w:pStyle w:val="TAL"/>
            </w:pPr>
            <w:r w:rsidRPr="00CC0C94">
              <w:t>Location area identification</w:t>
            </w:r>
          </w:p>
          <w:p w14:paraId="529D99CD" w14:textId="77777777" w:rsidR="009E1A2A" w:rsidRPr="00CC0C94" w:rsidRDefault="009E1A2A" w:rsidP="00CD60BC">
            <w:pPr>
              <w:pStyle w:val="TAL"/>
            </w:pPr>
            <w:r w:rsidRPr="00CC0C94">
              <w:t>9.9.2.2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21C27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EAD01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FD8FB" w14:textId="77777777" w:rsidR="009E1A2A" w:rsidRPr="00CC0C94" w:rsidRDefault="009E1A2A" w:rsidP="00CD60BC">
            <w:pPr>
              <w:pStyle w:val="TAC"/>
            </w:pPr>
            <w:r w:rsidRPr="00CC0C94">
              <w:t>6</w:t>
            </w:r>
          </w:p>
        </w:tc>
      </w:tr>
      <w:tr w:rsidR="009E1A2A" w:rsidRPr="00CC0C94" w:rsidDel="004B7099" w14:paraId="409348F1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CB554" w14:textId="77777777" w:rsidR="009E1A2A" w:rsidRPr="00CC0C94" w:rsidRDefault="009E1A2A" w:rsidP="00CD60BC">
            <w:pPr>
              <w:pStyle w:val="TAL"/>
            </w:pPr>
            <w:r w:rsidRPr="00CC0C94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52570" w14:textId="77777777" w:rsidR="009E1A2A" w:rsidRPr="00CC0C94" w:rsidRDefault="009E1A2A" w:rsidP="00CD60BC">
            <w:pPr>
              <w:pStyle w:val="TAL"/>
            </w:pPr>
            <w:r w:rsidRPr="00CC0C94">
              <w:t>TMSI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A364B" w14:textId="77777777" w:rsidR="009E1A2A" w:rsidRPr="00CC0C94" w:rsidRDefault="009E1A2A" w:rsidP="00CD60BC">
            <w:pPr>
              <w:pStyle w:val="TAL"/>
            </w:pPr>
            <w:r w:rsidRPr="00CC0C94">
              <w:t>TMSI status</w:t>
            </w:r>
          </w:p>
          <w:p w14:paraId="60A1B7C8" w14:textId="77777777" w:rsidR="009E1A2A" w:rsidRPr="00CC0C94" w:rsidRDefault="009E1A2A" w:rsidP="00CD60BC">
            <w:pPr>
              <w:pStyle w:val="TAL"/>
            </w:pPr>
            <w:r w:rsidRPr="00CC0C94">
              <w:t>9.9.3.31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45A02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DDD37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C3C54" w14:textId="77777777" w:rsidR="009E1A2A" w:rsidRPr="00CC0C94" w:rsidRDefault="009E1A2A" w:rsidP="00CD60BC">
            <w:pPr>
              <w:pStyle w:val="TAC"/>
            </w:pPr>
            <w:r w:rsidRPr="00CC0C94">
              <w:t>1</w:t>
            </w:r>
          </w:p>
        </w:tc>
      </w:tr>
      <w:tr w:rsidR="009E1A2A" w:rsidRPr="00CC0C94" w:rsidDel="004B7099" w14:paraId="0B90929A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22B00" w14:textId="77777777" w:rsidR="009E1A2A" w:rsidRPr="00CC0C94" w:rsidRDefault="009E1A2A" w:rsidP="00CD60BC">
            <w:pPr>
              <w:pStyle w:val="TAL"/>
            </w:pPr>
            <w:r w:rsidRPr="00CC0C9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89CF4" w14:textId="77777777" w:rsidR="009E1A2A" w:rsidRPr="00CC0C94" w:rsidRDefault="009E1A2A" w:rsidP="00CD60BC">
            <w:pPr>
              <w:pStyle w:val="TAL"/>
            </w:pPr>
            <w:r w:rsidRPr="00CC0C94">
              <w:t xml:space="preserve">Mobile station </w:t>
            </w:r>
            <w:proofErr w:type="spellStart"/>
            <w:r w:rsidRPr="00CC0C94">
              <w:t>classmark</w:t>
            </w:r>
            <w:proofErr w:type="spellEnd"/>
            <w:r w:rsidRPr="00CC0C94">
              <w:t xml:space="preserve">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A2384" w14:textId="77777777" w:rsidR="009E1A2A" w:rsidRPr="00CC0C94" w:rsidRDefault="009E1A2A" w:rsidP="00CD60BC">
            <w:pPr>
              <w:pStyle w:val="TAL"/>
            </w:pPr>
            <w:r w:rsidRPr="00CC0C94">
              <w:t xml:space="preserve">Mobile station </w:t>
            </w:r>
            <w:proofErr w:type="spellStart"/>
            <w:r w:rsidRPr="00CC0C94">
              <w:t>classmark</w:t>
            </w:r>
            <w:proofErr w:type="spellEnd"/>
            <w:r w:rsidRPr="00CC0C94">
              <w:t xml:space="preserve"> 2</w:t>
            </w:r>
          </w:p>
          <w:p w14:paraId="304167DB" w14:textId="77777777" w:rsidR="009E1A2A" w:rsidRPr="00CC0C94" w:rsidRDefault="009E1A2A" w:rsidP="00CD60BC">
            <w:pPr>
              <w:pStyle w:val="TAL"/>
            </w:pPr>
            <w:r w:rsidRPr="00CC0C94">
              <w:t>9.9.2.4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9FB6C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F4749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E8853" w14:textId="77777777" w:rsidR="009E1A2A" w:rsidRPr="00CC0C94" w:rsidRDefault="009E1A2A" w:rsidP="00CD60BC">
            <w:pPr>
              <w:pStyle w:val="TAC"/>
            </w:pPr>
            <w:r w:rsidRPr="00CC0C94">
              <w:t>5</w:t>
            </w:r>
          </w:p>
        </w:tc>
      </w:tr>
      <w:tr w:rsidR="009E1A2A" w:rsidRPr="00CC0C94" w:rsidDel="004B7099" w14:paraId="5E8BE9E8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4C522" w14:textId="77777777" w:rsidR="009E1A2A" w:rsidRPr="00CC0C94" w:rsidRDefault="009E1A2A" w:rsidP="00CD60BC">
            <w:pPr>
              <w:pStyle w:val="TAL"/>
            </w:pPr>
            <w:r w:rsidRPr="00CC0C94"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B831F" w14:textId="77777777" w:rsidR="009E1A2A" w:rsidRPr="00CC0C94" w:rsidRDefault="009E1A2A" w:rsidP="00CD60BC">
            <w:pPr>
              <w:pStyle w:val="TAL"/>
            </w:pPr>
            <w:r w:rsidRPr="00CC0C94">
              <w:t xml:space="preserve">Mobile station </w:t>
            </w:r>
            <w:proofErr w:type="spellStart"/>
            <w:r w:rsidRPr="00CC0C94">
              <w:t>classmark</w:t>
            </w:r>
            <w:proofErr w:type="spellEnd"/>
            <w:r w:rsidRPr="00CC0C94">
              <w:t xml:space="preserve"> 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1E09A" w14:textId="77777777" w:rsidR="009E1A2A" w:rsidRPr="00CC0C94" w:rsidRDefault="009E1A2A" w:rsidP="00CD60BC">
            <w:pPr>
              <w:pStyle w:val="TAL"/>
            </w:pPr>
            <w:r w:rsidRPr="00CC0C94">
              <w:t xml:space="preserve">Mobile station </w:t>
            </w:r>
            <w:proofErr w:type="spellStart"/>
            <w:r w:rsidRPr="00CC0C94">
              <w:t>classmark</w:t>
            </w:r>
            <w:proofErr w:type="spellEnd"/>
            <w:r w:rsidRPr="00CC0C94">
              <w:t xml:space="preserve"> 3</w:t>
            </w:r>
          </w:p>
          <w:p w14:paraId="7E925174" w14:textId="77777777" w:rsidR="009E1A2A" w:rsidRPr="00CC0C94" w:rsidRDefault="009E1A2A" w:rsidP="00CD60BC">
            <w:pPr>
              <w:pStyle w:val="TAL"/>
            </w:pPr>
            <w:r w:rsidRPr="00CC0C94">
              <w:t>9.9.2.5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BDA5B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4C1C7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ADEA4" w14:textId="77777777" w:rsidR="009E1A2A" w:rsidRPr="00CC0C94" w:rsidRDefault="009E1A2A" w:rsidP="00CD60BC">
            <w:pPr>
              <w:pStyle w:val="TAC"/>
            </w:pPr>
            <w:r w:rsidRPr="00CC0C94">
              <w:t>2-34</w:t>
            </w:r>
          </w:p>
        </w:tc>
      </w:tr>
      <w:tr w:rsidR="009E1A2A" w:rsidRPr="00CC0C94" w:rsidDel="004B7099" w14:paraId="52C2F056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94931" w14:textId="77777777" w:rsidR="009E1A2A" w:rsidRPr="00CC0C94" w:rsidRDefault="009E1A2A" w:rsidP="00CD60BC">
            <w:pPr>
              <w:pStyle w:val="TAL"/>
            </w:pPr>
            <w:r w:rsidRPr="00CC0C94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9A375" w14:textId="77777777" w:rsidR="009E1A2A" w:rsidRPr="00CC0C94" w:rsidRDefault="009E1A2A" w:rsidP="00CD60BC">
            <w:pPr>
              <w:pStyle w:val="TAL"/>
            </w:pPr>
            <w:r w:rsidRPr="00CC0C94">
              <w:t>Supported Codecs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0A45D" w14:textId="77777777" w:rsidR="009E1A2A" w:rsidRPr="00CC0C94" w:rsidRDefault="009E1A2A" w:rsidP="00CD60BC">
            <w:pPr>
              <w:pStyle w:val="TAL"/>
            </w:pPr>
            <w:r w:rsidRPr="00CC0C94">
              <w:t>Supported Codec List</w:t>
            </w:r>
          </w:p>
          <w:p w14:paraId="7F4E23C7" w14:textId="77777777" w:rsidR="009E1A2A" w:rsidRPr="00CC0C94" w:rsidRDefault="009E1A2A" w:rsidP="00CD60BC">
            <w:pPr>
              <w:pStyle w:val="TAL"/>
            </w:pPr>
            <w:r w:rsidRPr="00CC0C94">
              <w:t>9.9.2.10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F78A3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3EA4C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01A6F" w14:textId="77777777" w:rsidR="009E1A2A" w:rsidRPr="00CC0C94" w:rsidRDefault="009E1A2A" w:rsidP="00CD60BC">
            <w:pPr>
              <w:pStyle w:val="TAC"/>
            </w:pPr>
            <w:r w:rsidRPr="00CC0C94">
              <w:t>5-n</w:t>
            </w:r>
          </w:p>
        </w:tc>
      </w:tr>
      <w:tr w:rsidR="009E1A2A" w:rsidRPr="00CC0C94" w14:paraId="1B3343A0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AEF2F" w14:textId="77777777" w:rsidR="009E1A2A" w:rsidRPr="00CC0C94" w:rsidRDefault="009E1A2A" w:rsidP="00CD60BC">
            <w:pPr>
              <w:pStyle w:val="TAL"/>
            </w:pPr>
            <w:r w:rsidRPr="00CC0C94"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68CAE" w14:textId="77777777" w:rsidR="009E1A2A" w:rsidRPr="00CC0C94" w:rsidRDefault="009E1A2A" w:rsidP="00CD60BC">
            <w:pPr>
              <w:pStyle w:val="TAL"/>
            </w:pPr>
            <w:r w:rsidRPr="00CC0C94">
              <w:t>Additional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FC84D" w14:textId="77777777" w:rsidR="009E1A2A" w:rsidRPr="00CC0C94" w:rsidRDefault="009E1A2A" w:rsidP="00CD60BC">
            <w:pPr>
              <w:pStyle w:val="TAL"/>
            </w:pPr>
            <w:r w:rsidRPr="00CC0C94">
              <w:t>Additional update type</w:t>
            </w:r>
            <w:r w:rsidRPr="00CC0C94">
              <w:br/>
              <w:t>9.9.3.0B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40AB0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ADE2C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A2ED4" w14:textId="77777777" w:rsidR="009E1A2A" w:rsidRPr="00CC0C94" w:rsidRDefault="009E1A2A" w:rsidP="00CD60BC">
            <w:pPr>
              <w:pStyle w:val="TAC"/>
            </w:pPr>
            <w:r w:rsidRPr="00CC0C94">
              <w:t>1</w:t>
            </w:r>
          </w:p>
        </w:tc>
      </w:tr>
      <w:tr w:rsidR="009E1A2A" w:rsidRPr="00CC0C94" w14:paraId="7A9B5486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604FA" w14:textId="77777777" w:rsidR="009E1A2A" w:rsidRPr="00CC0C94" w:rsidRDefault="009E1A2A" w:rsidP="00CD60BC">
            <w:pPr>
              <w:pStyle w:val="TAL"/>
            </w:pPr>
            <w:r w:rsidRPr="00CC0C9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9B8F9" w14:textId="77777777" w:rsidR="009E1A2A" w:rsidRPr="00CC0C94" w:rsidRDefault="009E1A2A" w:rsidP="00CD60BC">
            <w:pPr>
              <w:pStyle w:val="TAL"/>
            </w:pPr>
            <w:r w:rsidRPr="00CC0C94">
              <w:t>Voice domain preference and 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9ED3E" w14:textId="77777777" w:rsidR="009E1A2A" w:rsidRPr="00CC0C94" w:rsidRDefault="009E1A2A" w:rsidP="00CD60BC">
            <w:pPr>
              <w:pStyle w:val="TAL"/>
            </w:pPr>
            <w:r w:rsidRPr="00CC0C94">
              <w:t>Voice domain preference and UE's usage setting</w:t>
            </w:r>
          </w:p>
          <w:p w14:paraId="18BF33A0" w14:textId="77777777" w:rsidR="009E1A2A" w:rsidRPr="00CC0C94" w:rsidRDefault="009E1A2A" w:rsidP="00CD60BC">
            <w:pPr>
              <w:pStyle w:val="TAL"/>
            </w:pPr>
            <w:r w:rsidRPr="00CC0C94">
              <w:t>9.9.3.44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C3B44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A9E1C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05C21" w14:textId="77777777" w:rsidR="009E1A2A" w:rsidRPr="00CC0C94" w:rsidRDefault="009E1A2A" w:rsidP="00CD60BC">
            <w:pPr>
              <w:pStyle w:val="TAC"/>
            </w:pPr>
            <w:r w:rsidRPr="00CC0C94">
              <w:t>3</w:t>
            </w:r>
          </w:p>
        </w:tc>
      </w:tr>
      <w:tr w:rsidR="009E1A2A" w:rsidRPr="00CC0C94" w14:paraId="26E95610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6804E" w14:textId="77777777" w:rsidR="009E1A2A" w:rsidRPr="00CC0C94" w:rsidRDefault="009E1A2A" w:rsidP="00CD60BC">
            <w:pPr>
              <w:pStyle w:val="TAL"/>
            </w:pPr>
            <w:r w:rsidRPr="00CC0C94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51244" w14:textId="77777777" w:rsidR="009E1A2A" w:rsidRPr="00CC0C94" w:rsidRDefault="009E1A2A" w:rsidP="00CD60BC">
            <w:pPr>
              <w:pStyle w:val="TAL"/>
            </w:pPr>
            <w:r w:rsidRPr="00CC0C94">
              <w:t>Device properties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AA40E" w14:textId="77777777" w:rsidR="009E1A2A" w:rsidRPr="00CC0C94" w:rsidRDefault="009E1A2A" w:rsidP="00CD60BC">
            <w:pPr>
              <w:pStyle w:val="TAL"/>
            </w:pPr>
            <w:r w:rsidRPr="00CC0C94">
              <w:t>Device properties</w:t>
            </w:r>
          </w:p>
          <w:p w14:paraId="50846F8C" w14:textId="77777777" w:rsidR="009E1A2A" w:rsidRPr="00CC0C94" w:rsidRDefault="009E1A2A" w:rsidP="00CD60BC">
            <w:pPr>
              <w:pStyle w:val="TAL"/>
            </w:pPr>
            <w:r w:rsidRPr="00CC0C94">
              <w:t>9.9.2.0A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82C20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16812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246F7" w14:textId="77777777" w:rsidR="009E1A2A" w:rsidRPr="00CC0C94" w:rsidRDefault="009E1A2A" w:rsidP="00CD60BC">
            <w:pPr>
              <w:pStyle w:val="TAC"/>
            </w:pPr>
            <w:r w:rsidRPr="00CC0C94">
              <w:t>1</w:t>
            </w:r>
          </w:p>
        </w:tc>
      </w:tr>
      <w:tr w:rsidR="009E1A2A" w:rsidRPr="00CC0C94" w14:paraId="051626F2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75F9B" w14:textId="77777777" w:rsidR="009E1A2A" w:rsidRPr="00CC0C94" w:rsidRDefault="009E1A2A" w:rsidP="00CD60BC">
            <w:pPr>
              <w:pStyle w:val="TAL"/>
            </w:pPr>
            <w:r w:rsidRPr="00CC0C94"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B9533" w14:textId="77777777" w:rsidR="009E1A2A" w:rsidRPr="00CC0C94" w:rsidRDefault="009E1A2A" w:rsidP="00CD60BC">
            <w:pPr>
              <w:pStyle w:val="TAL"/>
            </w:pPr>
            <w:r w:rsidRPr="00CC0C94">
              <w:t>Old GUTI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7A1D7" w14:textId="77777777" w:rsidR="009E1A2A" w:rsidRPr="00CC0C94" w:rsidRDefault="009E1A2A" w:rsidP="00CD60BC">
            <w:pPr>
              <w:pStyle w:val="TAL"/>
            </w:pPr>
            <w:r w:rsidRPr="00CC0C94">
              <w:t>GUTI type</w:t>
            </w:r>
          </w:p>
          <w:p w14:paraId="4D68868D" w14:textId="77777777" w:rsidR="009E1A2A" w:rsidRPr="00CC0C94" w:rsidRDefault="009E1A2A" w:rsidP="00CD60BC">
            <w:pPr>
              <w:pStyle w:val="TAL"/>
            </w:pPr>
            <w:r w:rsidRPr="00CC0C94">
              <w:t>9.9.3.45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EBA12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51F20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7FF9E" w14:textId="77777777" w:rsidR="009E1A2A" w:rsidRPr="00CC0C94" w:rsidRDefault="009E1A2A" w:rsidP="00CD60BC">
            <w:pPr>
              <w:pStyle w:val="TAC"/>
            </w:pPr>
            <w:r w:rsidRPr="00CC0C94">
              <w:t>1</w:t>
            </w:r>
          </w:p>
        </w:tc>
      </w:tr>
      <w:tr w:rsidR="009E1A2A" w:rsidRPr="00CC0C94" w14:paraId="36DC4DAF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0BD86" w14:textId="77777777" w:rsidR="009E1A2A" w:rsidRPr="00CC0C94" w:rsidRDefault="009E1A2A" w:rsidP="00CD60BC">
            <w:pPr>
              <w:pStyle w:val="TAL"/>
            </w:pPr>
            <w:r w:rsidRPr="00CC0C94">
              <w:t xml:space="preserve">C-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38C94" w14:textId="77777777" w:rsidR="009E1A2A" w:rsidRPr="00CC0C94" w:rsidRDefault="009E1A2A" w:rsidP="00CD60BC">
            <w:pPr>
              <w:pStyle w:val="TAL"/>
            </w:pPr>
            <w:r w:rsidRPr="00CC0C94">
              <w:t>MS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4EDDE" w14:textId="77777777" w:rsidR="009E1A2A" w:rsidRPr="00CC0C94" w:rsidRDefault="009E1A2A" w:rsidP="00CD60BC">
            <w:pPr>
              <w:pStyle w:val="TAL"/>
            </w:pPr>
            <w:r w:rsidRPr="00CC0C94">
              <w:t>MS network feature support</w:t>
            </w:r>
          </w:p>
          <w:p w14:paraId="2CE65144" w14:textId="77777777" w:rsidR="009E1A2A" w:rsidRPr="00CC0C94" w:rsidRDefault="009E1A2A" w:rsidP="00CD60BC">
            <w:pPr>
              <w:pStyle w:val="TAL"/>
            </w:pPr>
            <w:r w:rsidRPr="00CC0C94">
              <w:t>9.9.3.20A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85B99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EB169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8BECC" w14:textId="77777777" w:rsidR="009E1A2A" w:rsidRPr="00CC0C94" w:rsidRDefault="009E1A2A" w:rsidP="00CD60BC">
            <w:pPr>
              <w:pStyle w:val="TAC"/>
            </w:pPr>
            <w:r w:rsidRPr="00CC0C94">
              <w:t>1</w:t>
            </w:r>
          </w:p>
        </w:tc>
      </w:tr>
      <w:tr w:rsidR="009E1A2A" w:rsidRPr="00CC0C94" w14:paraId="69AC0019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D078B" w14:textId="77777777" w:rsidR="009E1A2A" w:rsidRPr="00CC0C94" w:rsidRDefault="009E1A2A" w:rsidP="00CD60BC">
            <w:pPr>
              <w:pStyle w:val="TAL"/>
            </w:pPr>
            <w:r w:rsidRPr="00CC0C94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73895" w14:textId="77777777" w:rsidR="009E1A2A" w:rsidRPr="00CC0C94" w:rsidRDefault="009E1A2A" w:rsidP="00CD60BC">
            <w:pPr>
              <w:pStyle w:val="TAL"/>
            </w:pPr>
            <w:r w:rsidRPr="00CC0C94">
              <w:t>TMSI based NRI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2AB35" w14:textId="77777777" w:rsidR="009E1A2A" w:rsidRPr="00CC0C94" w:rsidRDefault="009E1A2A" w:rsidP="00CD60BC">
            <w:pPr>
              <w:pStyle w:val="TAL"/>
            </w:pPr>
            <w:r w:rsidRPr="00CC0C94">
              <w:t>Network resource identifier container</w:t>
            </w:r>
          </w:p>
          <w:p w14:paraId="13EEEC7E" w14:textId="77777777" w:rsidR="009E1A2A" w:rsidRPr="00CC0C94" w:rsidRDefault="009E1A2A" w:rsidP="00CD60BC">
            <w:pPr>
              <w:pStyle w:val="TAL"/>
            </w:pPr>
            <w:r w:rsidRPr="00CC0C94">
              <w:t>9.9.3.24A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36840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34E38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C948E" w14:textId="77777777" w:rsidR="009E1A2A" w:rsidRPr="00CC0C94" w:rsidRDefault="009E1A2A" w:rsidP="00CD60BC">
            <w:pPr>
              <w:pStyle w:val="TAC"/>
            </w:pPr>
            <w:r w:rsidRPr="00CC0C94">
              <w:t>4</w:t>
            </w:r>
          </w:p>
        </w:tc>
      </w:tr>
      <w:tr w:rsidR="009E1A2A" w:rsidRPr="00CC0C94" w14:paraId="471AE634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CAA3C" w14:textId="77777777" w:rsidR="009E1A2A" w:rsidRPr="00CC0C94" w:rsidRDefault="009E1A2A" w:rsidP="00CD60BC">
            <w:pPr>
              <w:pStyle w:val="TAL"/>
            </w:pPr>
            <w:r w:rsidRPr="00CC0C94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B6988" w14:textId="77777777" w:rsidR="009E1A2A" w:rsidRPr="00CC0C94" w:rsidRDefault="009E1A2A" w:rsidP="00CD60BC">
            <w:pPr>
              <w:pStyle w:val="TAL"/>
            </w:pPr>
            <w:r w:rsidRPr="00CC0C94"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C66E9" w14:textId="77777777" w:rsidR="009E1A2A" w:rsidRPr="00CC0C94" w:rsidRDefault="009E1A2A" w:rsidP="00CD60BC">
            <w:pPr>
              <w:pStyle w:val="TAL"/>
            </w:pPr>
            <w:r w:rsidRPr="00CC0C94">
              <w:t>GPRS timer 2</w:t>
            </w:r>
          </w:p>
          <w:p w14:paraId="62C4F70C" w14:textId="77777777" w:rsidR="009E1A2A" w:rsidRPr="00CC0C94" w:rsidRDefault="009E1A2A" w:rsidP="00CD60BC">
            <w:pPr>
              <w:pStyle w:val="TAL"/>
            </w:pPr>
            <w:r w:rsidRPr="00CC0C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671AF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416BF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984DE" w14:textId="77777777" w:rsidR="009E1A2A" w:rsidRPr="00CC0C94" w:rsidRDefault="009E1A2A" w:rsidP="00CD60BC">
            <w:pPr>
              <w:pStyle w:val="TAC"/>
            </w:pPr>
            <w:r w:rsidRPr="00CC0C94">
              <w:t>3</w:t>
            </w:r>
          </w:p>
        </w:tc>
      </w:tr>
      <w:tr w:rsidR="009E1A2A" w:rsidRPr="00CC0C94" w14:paraId="6075E055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E4383" w14:textId="77777777" w:rsidR="009E1A2A" w:rsidRPr="00CC0C94" w:rsidRDefault="009E1A2A" w:rsidP="00CD60BC">
            <w:pPr>
              <w:pStyle w:val="TAL"/>
            </w:pPr>
            <w:r w:rsidRPr="00CC0C9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0E4A3" w14:textId="77777777" w:rsidR="009E1A2A" w:rsidRPr="00CC0C94" w:rsidRDefault="009E1A2A" w:rsidP="00CD60BC">
            <w:pPr>
              <w:pStyle w:val="TAL"/>
            </w:pPr>
            <w:r w:rsidRPr="00CC0C94">
              <w:t>T3412 extended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0185B" w14:textId="77777777" w:rsidR="009E1A2A" w:rsidRPr="00CC0C94" w:rsidRDefault="009E1A2A" w:rsidP="00CD60BC">
            <w:pPr>
              <w:pStyle w:val="TAL"/>
            </w:pPr>
            <w:r w:rsidRPr="00CC0C94">
              <w:t>GPRS timer 3</w:t>
            </w:r>
          </w:p>
          <w:p w14:paraId="0AB33E6B" w14:textId="77777777" w:rsidR="009E1A2A" w:rsidRPr="00CC0C94" w:rsidRDefault="009E1A2A" w:rsidP="00CD60BC">
            <w:pPr>
              <w:pStyle w:val="TAL"/>
            </w:pPr>
            <w:r w:rsidRPr="00CC0C94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E3CCE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F6B93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EBDD9" w14:textId="77777777" w:rsidR="009E1A2A" w:rsidRPr="00CC0C94" w:rsidRDefault="009E1A2A" w:rsidP="00CD60BC">
            <w:pPr>
              <w:pStyle w:val="TAC"/>
            </w:pPr>
            <w:r w:rsidRPr="00CC0C94">
              <w:t>3</w:t>
            </w:r>
          </w:p>
        </w:tc>
      </w:tr>
      <w:tr w:rsidR="009E1A2A" w:rsidRPr="00CC0C94" w14:paraId="370773BD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C070E" w14:textId="77777777" w:rsidR="009E1A2A" w:rsidRPr="00CC0C94" w:rsidRDefault="009E1A2A" w:rsidP="00CD60BC">
            <w:pPr>
              <w:pStyle w:val="TAL"/>
            </w:pPr>
            <w:r w:rsidRPr="00CC0C94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76653" w14:textId="77777777" w:rsidR="009E1A2A" w:rsidRPr="00CC0C94" w:rsidRDefault="009E1A2A" w:rsidP="00CD60BC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D4783" w14:textId="77777777" w:rsidR="009E1A2A" w:rsidRPr="00CC0C94" w:rsidRDefault="009E1A2A" w:rsidP="00CD60BC">
            <w:pPr>
              <w:pStyle w:val="TAL"/>
            </w:pPr>
            <w:r w:rsidRPr="00CC0C94">
              <w:t>Extended DRX parameters</w:t>
            </w:r>
          </w:p>
          <w:p w14:paraId="316D1966" w14:textId="77777777" w:rsidR="009E1A2A" w:rsidRPr="00CC0C94" w:rsidRDefault="009E1A2A" w:rsidP="00CD60BC">
            <w:pPr>
              <w:pStyle w:val="TAL"/>
            </w:pPr>
            <w:r w:rsidRPr="00CC0C94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4295C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376F4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741E3" w14:textId="77777777" w:rsidR="009E1A2A" w:rsidRPr="00CC0C94" w:rsidRDefault="009E1A2A" w:rsidP="00CD60BC">
            <w:pPr>
              <w:pStyle w:val="TAC"/>
            </w:pPr>
            <w:r w:rsidRPr="00CC0C94">
              <w:t>3</w:t>
            </w:r>
          </w:p>
        </w:tc>
      </w:tr>
      <w:tr w:rsidR="009E1A2A" w:rsidRPr="00CC0C94" w14:paraId="0D4076E7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FDE12" w14:textId="77777777" w:rsidR="009E1A2A" w:rsidRPr="00CC0C94" w:rsidRDefault="009E1A2A" w:rsidP="00CD60BC">
            <w:pPr>
              <w:pStyle w:val="TAL"/>
            </w:pPr>
            <w:r w:rsidRPr="00CC0C94">
              <w:t>6F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72C29" w14:textId="77777777" w:rsidR="009E1A2A" w:rsidRPr="00CC0C94" w:rsidRDefault="009E1A2A" w:rsidP="00CD60BC">
            <w:pPr>
              <w:pStyle w:val="TAL"/>
            </w:pPr>
            <w:r w:rsidRPr="00CC0C94">
              <w:t>UE additional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5EFA5" w14:textId="77777777" w:rsidR="009E1A2A" w:rsidRPr="00CC0C94" w:rsidRDefault="009E1A2A" w:rsidP="00CD60BC">
            <w:pPr>
              <w:pStyle w:val="TAL"/>
            </w:pPr>
            <w:r w:rsidRPr="00CC0C94">
              <w:t>UE additional security capability</w:t>
            </w:r>
          </w:p>
          <w:p w14:paraId="5357631C" w14:textId="77777777" w:rsidR="009E1A2A" w:rsidRPr="00CC0C94" w:rsidRDefault="009E1A2A" w:rsidP="00CD60BC">
            <w:pPr>
              <w:pStyle w:val="TAL"/>
            </w:pPr>
            <w:r w:rsidRPr="00CC0C94">
              <w:t>9.9.3.53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1FEAA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3A343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B2392" w14:textId="77777777" w:rsidR="009E1A2A" w:rsidRPr="00CC0C94" w:rsidRDefault="009E1A2A" w:rsidP="00CD60BC">
            <w:pPr>
              <w:pStyle w:val="TAC"/>
            </w:pPr>
            <w:r w:rsidRPr="00CC0C94">
              <w:t>6</w:t>
            </w:r>
          </w:p>
        </w:tc>
      </w:tr>
      <w:tr w:rsidR="009E1A2A" w:rsidRPr="00CC0C94" w14:paraId="5A315F75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E2DBE" w14:textId="77777777" w:rsidR="009E1A2A" w:rsidRPr="00CC0C94" w:rsidRDefault="009E1A2A" w:rsidP="00CD60BC">
            <w:pPr>
              <w:pStyle w:val="TAL"/>
            </w:pPr>
            <w:r w:rsidRPr="00CC0C94">
              <w:t>6D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DCA36" w14:textId="77777777" w:rsidR="009E1A2A" w:rsidRPr="00CC0C94" w:rsidRDefault="009E1A2A" w:rsidP="00CD60BC">
            <w:pPr>
              <w:pStyle w:val="TAL"/>
            </w:pPr>
            <w:r w:rsidRPr="00CC0C94"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33A95" w14:textId="77777777" w:rsidR="009E1A2A" w:rsidRPr="00CC0C94" w:rsidRDefault="009E1A2A" w:rsidP="00CD60BC">
            <w:pPr>
              <w:pStyle w:val="TAL"/>
            </w:pPr>
            <w:r w:rsidRPr="00CC0C94">
              <w:t>UE status</w:t>
            </w:r>
          </w:p>
          <w:p w14:paraId="607B2C1C" w14:textId="77777777" w:rsidR="009E1A2A" w:rsidRPr="00CC0C94" w:rsidRDefault="009E1A2A" w:rsidP="00CD60BC">
            <w:pPr>
              <w:pStyle w:val="TAL"/>
            </w:pPr>
            <w:r w:rsidRPr="00CC0C94">
              <w:t>9.9.3.54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82109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84190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835B5" w14:textId="77777777" w:rsidR="009E1A2A" w:rsidRPr="00CC0C94" w:rsidDel="00FF4A81" w:rsidRDefault="009E1A2A" w:rsidP="00CD60BC">
            <w:pPr>
              <w:pStyle w:val="TAC"/>
            </w:pPr>
            <w:r w:rsidRPr="00CC0C94">
              <w:t>3</w:t>
            </w:r>
          </w:p>
        </w:tc>
      </w:tr>
      <w:tr w:rsidR="009E1A2A" w:rsidRPr="00CC0C94" w14:paraId="14E22F7A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7EB57" w14:textId="77777777" w:rsidR="009E1A2A" w:rsidRPr="00CC0C94" w:rsidRDefault="009E1A2A" w:rsidP="00CD60BC">
            <w:pPr>
              <w:pStyle w:val="TAL"/>
            </w:pPr>
            <w:r w:rsidRPr="00CC0C94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C284C" w14:textId="77777777" w:rsidR="009E1A2A" w:rsidRPr="00CC0C94" w:rsidRDefault="009E1A2A" w:rsidP="00CD60BC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2AE39" w14:textId="77777777" w:rsidR="009E1A2A" w:rsidRPr="00CC0C94" w:rsidRDefault="009E1A2A" w:rsidP="00CD60BC">
            <w:pPr>
              <w:pStyle w:val="TAL"/>
            </w:pPr>
            <w:r w:rsidRPr="00CC0C94">
              <w:t>Additional information requested</w:t>
            </w:r>
          </w:p>
          <w:p w14:paraId="3082868B" w14:textId="77777777" w:rsidR="009E1A2A" w:rsidRPr="00CC0C94" w:rsidRDefault="009E1A2A" w:rsidP="00CD60BC">
            <w:pPr>
              <w:pStyle w:val="TAL"/>
            </w:pPr>
            <w:r w:rsidRPr="00CC0C94">
              <w:t>9.9.3.55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04110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CCFFD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3FA32" w14:textId="77777777" w:rsidR="009E1A2A" w:rsidRPr="00CC0C94" w:rsidRDefault="009E1A2A" w:rsidP="00CD60BC">
            <w:pPr>
              <w:pStyle w:val="TAC"/>
            </w:pPr>
            <w:r w:rsidRPr="00CC0C94">
              <w:t>2</w:t>
            </w:r>
          </w:p>
        </w:tc>
      </w:tr>
      <w:tr w:rsidR="009E1A2A" w:rsidRPr="00CC0C94" w14:paraId="0A4ECAD0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41098" w14:textId="77777777" w:rsidR="009E1A2A" w:rsidRPr="00CC0C94" w:rsidRDefault="009E1A2A" w:rsidP="00CD60BC">
            <w:pPr>
              <w:pStyle w:val="TAL"/>
            </w:pPr>
            <w: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D76AE" w14:textId="77777777" w:rsidR="009E1A2A" w:rsidRPr="00CC0C94" w:rsidRDefault="009E1A2A" w:rsidP="00CD60BC">
            <w:pPr>
              <w:pStyle w:val="TAL"/>
            </w:pPr>
            <w:r>
              <w:t>N1 UE network</w:t>
            </w:r>
            <w:r w:rsidRPr="00CE60D4" w:rsidDel="00845DCC">
              <w:t xml:space="preserve"> </w:t>
            </w:r>
            <w:r w:rsidRPr="00CE60D4">
              <w:t>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EB46D" w14:textId="77777777" w:rsidR="009E1A2A" w:rsidRPr="003814AE" w:rsidRDefault="009E1A2A" w:rsidP="00CD60BC">
            <w:pPr>
              <w:pStyle w:val="TAL"/>
            </w:pPr>
            <w:r w:rsidRPr="003814AE">
              <w:t>N1 UE network</w:t>
            </w:r>
            <w:r w:rsidRPr="003814AE" w:rsidDel="00845DCC">
              <w:t xml:space="preserve"> </w:t>
            </w:r>
            <w:r w:rsidRPr="003814AE">
              <w:t>capability</w:t>
            </w:r>
          </w:p>
          <w:p w14:paraId="685C6A73" w14:textId="77777777" w:rsidR="009E1A2A" w:rsidRPr="00CC0C94" w:rsidRDefault="009E1A2A" w:rsidP="00CD60BC">
            <w:pPr>
              <w:pStyle w:val="TAL"/>
            </w:pPr>
            <w:r w:rsidRPr="003814AE">
              <w:t>9.9.3.57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CBF18" w14:textId="77777777" w:rsidR="009E1A2A" w:rsidRPr="00CC0C94" w:rsidRDefault="009E1A2A" w:rsidP="00CD60B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BD9E8" w14:textId="77777777" w:rsidR="009E1A2A" w:rsidRPr="00CC0C94" w:rsidRDefault="009E1A2A" w:rsidP="00CD60BC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3591F" w14:textId="77777777" w:rsidR="009E1A2A" w:rsidRPr="00CC0C94" w:rsidRDefault="009E1A2A" w:rsidP="00CD60BC">
            <w:pPr>
              <w:pStyle w:val="TAC"/>
            </w:pPr>
            <w:r w:rsidRPr="005F7EB0">
              <w:t>3-15</w:t>
            </w:r>
          </w:p>
        </w:tc>
      </w:tr>
      <w:tr w:rsidR="009E1A2A" w:rsidRPr="00CC0C94" w14:paraId="02A1A9B8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74B28" w14:textId="77777777" w:rsidR="009E1A2A" w:rsidRDefault="009E1A2A" w:rsidP="00CD60BC">
            <w:pPr>
              <w:pStyle w:val="TAL"/>
            </w:pPr>
            <w: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AFCD8" w14:textId="77777777" w:rsidR="009E1A2A" w:rsidRDefault="009E1A2A" w:rsidP="00CD60BC">
            <w:pPr>
              <w:pStyle w:val="TAL"/>
            </w:pPr>
            <w:r>
              <w:t>UE radio capability ID availability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2D6F8" w14:textId="77777777" w:rsidR="009E1A2A" w:rsidRDefault="009E1A2A" w:rsidP="00CD60BC">
            <w:pPr>
              <w:pStyle w:val="TAL"/>
            </w:pPr>
            <w:r>
              <w:t>UE radio capability ID availability</w:t>
            </w:r>
          </w:p>
          <w:p w14:paraId="0C5D9C2C" w14:textId="77777777" w:rsidR="009E1A2A" w:rsidRPr="003814AE" w:rsidRDefault="009E1A2A" w:rsidP="00CD60BC">
            <w:pPr>
              <w:pStyle w:val="TAL"/>
            </w:pPr>
            <w:r>
              <w:t>9.9.3.58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D00AC" w14:textId="77777777" w:rsidR="009E1A2A" w:rsidRPr="005F7EB0" w:rsidRDefault="009E1A2A" w:rsidP="00CD60B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FCBA3" w14:textId="77777777" w:rsidR="009E1A2A" w:rsidRPr="005F7EB0" w:rsidRDefault="009E1A2A" w:rsidP="00CD60BC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3D726" w14:textId="77777777" w:rsidR="009E1A2A" w:rsidRPr="005F7EB0" w:rsidRDefault="009E1A2A" w:rsidP="00CD60BC">
            <w:pPr>
              <w:pStyle w:val="TAC"/>
            </w:pPr>
            <w:r>
              <w:t>3</w:t>
            </w:r>
          </w:p>
        </w:tc>
      </w:tr>
      <w:tr w:rsidR="009E1A2A" w:rsidRPr="00CC0C94" w14:paraId="21A1F08B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8B450" w14:textId="77777777" w:rsidR="009E1A2A" w:rsidRPr="00112262" w:rsidDel="008E649E" w:rsidRDefault="009E1A2A" w:rsidP="00CD60BC">
            <w:pPr>
              <w:pStyle w:val="TAL"/>
              <w:rPr>
                <w:highlight w:val="yellow"/>
              </w:rPr>
            </w:pPr>
            <w:r w:rsidRPr="006A77E3">
              <w:rPr>
                <w:lang w:eastAsia="zh-CN"/>
              </w:rPr>
              <w:lastRenderedPageBreak/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A2AF1" w14:textId="77777777" w:rsidR="009E1A2A" w:rsidRDefault="009E1A2A" w:rsidP="00CD60BC">
            <w:pPr>
              <w:pStyle w:val="TAL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E5424" w14:textId="77777777" w:rsidR="009E1A2A" w:rsidRPr="00CC0C94" w:rsidRDefault="009E1A2A" w:rsidP="00CD60BC">
            <w:pPr>
              <w:pStyle w:val="TAL"/>
            </w:pPr>
            <w:r w:rsidRPr="00DC549F">
              <w:t>WUS assistance information</w:t>
            </w:r>
          </w:p>
          <w:p w14:paraId="02AEB4D6" w14:textId="77777777" w:rsidR="009E1A2A" w:rsidRDefault="009E1A2A" w:rsidP="00CD60BC">
            <w:pPr>
              <w:pStyle w:val="TAL"/>
            </w:pPr>
            <w:r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C1B5C" w14:textId="77777777" w:rsidR="009E1A2A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252F1" w14:textId="77777777" w:rsidR="009E1A2A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4D311" w14:textId="77777777" w:rsidR="009E1A2A" w:rsidDel="008E649E" w:rsidRDefault="009E1A2A" w:rsidP="00CD60BC">
            <w:pPr>
              <w:pStyle w:val="TAC"/>
            </w:pPr>
            <w:r w:rsidRPr="00CC0C94">
              <w:t>3</w:t>
            </w:r>
            <w:r>
              <w:t>-n</w:t>
            </w:r>
          </w:p>
        </w:tc>
      </w:tr>
      <w:tr w:rsidR="009E1A2A" w:rsidRPr="00CC0C94" w14:paraId="04FC0C8D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5D544" w14:textId="77777777" w:rsidR="009E1A2A" w:rsidRDefault="009E1A2A" w:rsidP="00CD60BC">
            <w:pPr>
              <w:pStyle w:val="TAL"/>
            </w:pPr>
            <w:r>
              <w:t>36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38A8F" w14:textId="77777777" w:rsidR="009E1A2A" w:rsidRDefault="009E1A2A" w:rsidP="00CD60BC">
            <w:pPr>
              <w:pStyle w:val="TAL"/>
            </w:pPr>
            <w:r w:rsidRPr="00707CE8">
              <w:t>DRX parameter in NB-S1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78FA1" w14:textId="77777777" w:rsidR="009E1A2A" w:rsidRPr="00707CE8" w:rsidRDefault="009E1A2A" w:rsidP="00CD60BC">
            <w:pPr>
              <w:pStyle w:val="TAL"/>
            </w:pPr>
            <w:r>
              <w:t xml:space="preserve">NB-S1 </w:t>
            </w:r>
            <w:r w:rsidRPr="00707CE8">
              <w:t>DRX parameter</w:t>
            </w:r>
          </w:p>
          <w:p w14:paraId="749DDABE" w14:textId="77777777" w:rsidR="009E1A2A" w:rsidRPr="00DC549F" w:rsidRDefault="009E1A2A" w:rsidP="00CD60BC">
            <w:pPr>
              <w:pStyle w:val="TAL"/>
            </w:pPr>
            <w:r w:rsidRPr="00707CE8">
              <w:t>9.9.3.</w:t>
            </w:r>
            <w:r>
              <w:t>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DA142" w14:textId="77777777" w:rsidR="009E1A2A" w:rsidRPr="00CC0C94" w:rsidRDefault="009E1A2A" w:rsidP="00CD60BC">
            <w:pPr>
              <w:pStyle w:val="TAC"/>
            </w:pPr>
            <w:r w:rsidRPr="00707C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05317" w14:textId="77777777" w:rsidR="009E1A2A" w:rsidRPr="00CC0C94" w:rsidRDefault="009E1A2A" w:rsidP="00CD60BC">
            <w:pPr>
              <w:pStyle w:val="TAC"/>
            </w:pPr>
            <w:r w:rsidRPr="00707CE8">
              <w:t>T</w:t>
            </w:r>
            <w:r>
              <w:t>L</w:t>
            </w:r>
            <w:r w:rsidRPr="00707C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08BB2" w14:textId="77777777" w:rsidR="009E1A2A" w:rsidRPr="00CC0C94" w:rsidRDefault="009E1A2A" w:rsidP="00CD60BC">
            <w:pPr>
              <w:pStyle w:val="TAC"/>
            </w:pPr>
            <w:r>
              <w:t>3</w:t>
            </w:r>
          </w:p>
        </w:tc>
      </w:tr>
      <w:tr w:rsidR="009E1A2A" w14:paraId="3D66224A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A2B61" w14:textId="3768ED18" w:rsidR="009E1A2A" w:rsidRDefault="00D44CC2" w:rsidP="00D44CC2">
            <w:pPr>
              <w:pStyle w:val="TAL"/>
            </w:pPr>
            <w:ins w:id="35" w:author="Huawei_CHV_1" w:date="2021-08-12T11:37:00Z">
              <w:r w:rsidRPr="00BF78B7">
                <w:t>3</w:t>
              </w:r>
              <w:r>
                <w:t>8</w:t>
              </w:r>
            </w:ins>
            <w:del w:id="36" w:author="Huawei_CHV_1" w:date="2021-08-12T11:37:00Z">
              <w:r w:rsidR="009E1A2A" w:rsidRPr="006354B5" w:rsidDel="00D44CC2">
                <w:rPr>
                  <w:highlight w:val="yellow"/>
                </w:rPr>
                <w:delText>ABC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EFDE1" w14:textId="77777777" w:rsidR="009E1A2A" w:rsidRPr="00707CE8" w:rsidRDefault="009E1A2A" w:rsidP="00CD60BC">
            <w:pPr>
              <w:pStyle w:val="TAL"/>
            </w:pPr>
            <w:r>
              <w:t>Requested</w:t>
            </w:r>
            <w:r w:rsidRPr="00D271C5">
              <w:t xml:space="preserve"> </w:t>
            </w:r>
            <w:r w:rsidRPr="00C64E24">
              <w:t>IMSI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E922F" w14:textId="77777777" w:rsidR="009E1A2A" w:rsidRDefault="009E1A2A" w:rsidP="00CD60BC">
            <w:pPr>
              <w:pStyle w:val="TAL"/>
            </w:pPr>
            <w:r w:rsidRPr="00C64E24">
              <w:t>IMSI offset</w:t>
            </w:r>
          </w:p>
          <w:p w14:paraId="0FFAC8DA" w14:textId="77777777" w:rsidR="009E1A2A" w:rsidRDefault="009E1A2A" w:rsidP="00CD60BC">
            <w:pPr>
              <w:pStyle w:val="TAL"/>
            </w:pPr>
            <w:r w:rsidRPr="00C64E24">
              <w:t>9.9.3.</w:t>
            </w:r>
            <w:r>
              <w:t>64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81A61" w14:textId="77777777" w:rsidR="009E1A2A" w:rsidRPr="00707CE8" w:rsidRDefault="009E1A2A" w:rsidP="00CD60B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8C425" w14:textId="77777777" w:rsidR="009E1A2A" w:rsidRPr="00707CE8" w:rsidRDefault="009E1A2A" w:rsidP="00CD60BC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98F2B" w14:textId="77777777" w:rsidR="009E1A2A" w:rsidRDefault="009E1A2A" w:rsidP="00CD60BC">
            <w:pPr>
              <w:pStyle w:val="TAC"/>
            </w:pPr>
            <w:r>
              <w:t>4</w:t>
            </w:r>
          </w:p>
        </w:tc>
      </w:tr>
    </w:tbl>
    <w:p w14:paraId="123E372B" w14:textId="77777777" w:rsidR="009E1A2A" w:rsidRDefault="009E1A2A" w:rsidP="009E1A2A"/>
    <w:p w14:paraId="1524D7AB" w14:textId="77777777" w:rsidR="009E1A2A" w:rsidRDefault="009E1A2A" w:rsidP="009E1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D626D1" w14:textId="77777777" w:rsidR="008C627D" w:rsidRPr="00CC0C94" w:rsidRDefault="008C627D" w:rsidP="008C627D">
      <w:pPr>
        <w:pStyle w:val="Heading4"/>
      </w:pPr>
      <w:r w:rsidRPr="00CC0C94">
        <w:t>8.2.15.1</w:t>
      </w:r>
      <w:r w:rsidRPr="00CC0C94">
        <w:tab/>
        <w:t>Message definition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D9BFEA2" w14:textId="77777777" w:rsidR="008C627D" w:rsidRPr="00CC0C94" w:rsidRDefault="008C627D" w:rsidP="008C627D">
      <w:r w:rsidRPr="00CC0C94">
        <w:t>This message is sent by the UE to the network</w:t>
      </w:r>
    </w:p>
    <w:p w14:paraId="74847D77" w14:textId="77777777" w:rsidR="008C627D" w:rsidRPr="00CC0C94" w:rsidRDefault="008C627D" w:rsidP="008C627D">
      <w:pPr>
        <w:pStyle w:val="B1"/>
        <w:rPr>
          <w:lang w:eastAsia="ko-KR"/>
        </w:rPr>
      </w:pPr>
      <w:r w:rsidRPr="00CC0C94">
        <w:rPr>
          <w:lang w:eastAsia="ko-KR"/>
        </w:rPr>
        <w:t>-</w:t>
      </w:r>
      <w:r w:rsidRPr="00CC0C94">
        <w:rPr>
          <w:lang w:eastAsia="ko-KR"/>
        </w:rPr>
        <w:tab/>
      </w:r>
      <w:r w:rsidRPr="00CC0C94">
        <w:rPr>
          <w:rFonts w:hint="eastAsia"/>
          <w:lang w:eastAsia="ko-KR"/>
        </w:rPr>
        <w:t>to</w:t>
      </w:r>
      <w:r w:rsidRPr="00CC0C94">
        <w:rPr>
          <w:lang w:eastAsia="ko-KR"/>
        </w:rPr>
        <w:t xml:space="preserve"> </w:t>
      </w:r>
      <w:r w:rsidRPr="00CC0C94">
        <w:rPr>
          <w:rFonts w:hint="eastAsia"/>
          <w:lang w:eastAsia="ko-KR"/>
        </w:rPr>
        <w:t xml:space="preserve">initiate </w:t>
      </w:r>
      <w:r w:rsidRPr="00CC0C94">
        <w:rPr>
          <w:lang w:eastAsia="ko-KR"/>
        </w:rPr>
        <w:t xml:space="preserve">a </w:t>
      </w:r>
      <w:r w:rsidRPr="00CC0C94">
        <w:rPr>
          <w:rFonts w:hint="eastAsia"/>
          <w:lang w:eastAsia="ko-KR"/>
        </w:rPr>
        <w:t xml:space="preserve">CS </w:t>
      </w:r>
      <w:proofErr w:type="spellStart"/>
      <w:r w:rsidRPr="00CC0C94">
        <w:rPr>
          <w:rFonts w:hint="eastAsia"/>
          <w:lang w:eastAsia="ko-KR"/>
        </w:rPr>
        <w:t>fallback</w:t>
      </w:r>
      <w:proofErr w:type="spellEnd"/>
      <w:r w:rsidRPr="00CC0C94">
        <w:rPr>
          <w:rFonts w:hint="eastAsia"/>
          <w:lang w:eastAsia="zh-CN"/>
        </w:rPr>
        <w:t xml:space="preserve"> or </w:t>
      </w:r>
      <w:r w:rsidRPr="00CC0C94">
        <w:rPr>
          <w:noProof/>
          <w:lang w:val="en-US"/>
        </w:rPr>
        <w:t>1xCS fallback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lang w:eastAsia="ko-KR"/>
        </w:rPr>
        <w:t xml:space="preserve">call </w:t>
      </w:r>
      <w:r w:rsidRPr="00CC0C94">
        <w:rPr>
          <w:rFonts w:hint="eastAsia"/>
          <w:lang w:eastAsia="ko-KR"/>
        </w:rPr>
        <w:t xml:space="preserve">or respond to </w:t>
      </w:r>
      <w:r w:rsidRPr="00CC0C94">
        <w:rPr>
          <w:lang w:eastAsia="ko-KR"/>
        </w:rPr>
        <w:t xml:space="preserve">a mobile terminated </w:t>
      </w:r>
      <w:r w:rsidRPr="00CC0C94">
        <w:rPr>
          <w:rFonts w:hint="eastAsia"/>
          <w:lang w:eastAsia="ko-KR"/>
        </w:rPr>
        <w:t xml:space="preserve">CS </w:t>
      </w:r>
      <w:proofErr w:type="spellStart"/>
      <w:r w:rsidRPr="00CC0C94">
        <w:rPr>
          <w:rFonts w:hint="eastAsia"/>
          <w:lang w:eastAsia="ko-KR"/>
        </w:rPr>
        <w:t>fallback</w:t>
      </w:r>
      <w:proofErr w:type="spellEnd"/>
      <w:r w:rsidRPr="00CC0C94">
        <w:rPr>
          <w:rFonts w:hint="eastAsia"/>
          <w:lang w:eastAsia="ko-KR"/>
        </w:rPr>
        <w:t xml:space="preserve"> </w:t>
      </w:r>
      <w:r w:rsidRPr="00CC0C94">
        <w:rPr>
          <w:rFonts w:hint="eastAsia"/>
          <w:lang w:eastAsia="zh-CN"/>
        </w:rPr>
        <w:t xml:space="preserve">or </w:t>
      </w:r>
      <w:r w:rsidRPr="00CC0C94">
        <w:rPr>
          <w:noProof/>
          <w:lang w:val="en-US"/>
        </w:rPr>
        <w:t>1xCS fallback</w:t>
      </w:r>
      <w:r w:rsidRPr="00CC0C94">
        <w:rPr>
          <w:rFonts w:hint="eastAsia"/>
          <w:lang w:eastAsia="ko-KR"/>
        </w:rPr>
        <w:t xml:space="preserve"> request from the network</w:t>
      </w:r>
      <w:r w:rsidRPr="00CC0C94">
        <w:rPr>
          <w:lang w:eastAsia="ko-KR"/>
        </w:rPr>
        <w:t>; or</w:t>
      </w:r>
    </w:p>
    <w:p w14:paraId="19CE3EA9" w14:textId="77777777" w:rsidR="008C627D" w:rsidRPr="00CC0C94" w:rsidRDefault="008C627D" w:rsidP="008C627D">
      <w:pPr>
        <w:pStyle w:val="B1"/>
        <w:rPr>
          <w:lang w:eastAsia="ko-KR"/>
        </w:rPr>
      </w:pPr>
      <w:r w:rsidRPr="00CC0C94">
        <w:rPr>
          <w:lang w:eastAsia="ko-KR"/>
        </w:rPr>
        <w:t>-</w:t>
      </w:r>
      <w:r w:rsidRPr="00CC0C94">
        <w:rPr>
          <w:lang w:eastAsia="ko-KR"/>
        </w:rPr>
        <w:tab/>
        <w:t>to request the establishment of a NAS signalling connection and of the radio and S1 bearers for packet services, if the UE needs to provide additional information that cannot be provided via a SERVICE REQUEST message</w:t>
      </w:r>
      <w:r w:rsidRPr="00CC0C94">
        <w:rPr>
          <w:rFonts w:hint="eastAsia"/>
          <w:lang w:eastAsia="ko-KR"/>
        </w:rPr>
        <w:t>.</w:t>
      </w:r>
    </w:p>
    <w:p w14:paraId="184699C3" w14:textId="77777777" w:rsidR="008C627D" w:rsidRPr="00CC0C94" w:rsidRDefault="008C627D" w:rsidP="008C627D">
      <w:pPr>
        <w:pStyle w:val="B1"/>
      </w:pPr>
      <w:r w:rsidRPr="00CC0C94">
        <w:t>See table 8.2.15.1.</w:t>
      </w:r>
    </w:p>
    <w:p w14:paraId="67858270" w14:textId="77777777" w:rsidR="008C627D" w:rsidRPr="00CC0C94" w:rsidRDefault="008C627D" w:rsidP="008C627D">
      <w:pPr>
        <w:pStyle w:val="B1"/>
      </w:pPr>
      <w:r w:rsidRPr="00CC0C94">
        <w:t>Message type:</w:t>
      </w:r>
      <w:r w:rsidRPr="00CC0C94">
        <w:tab/>
        <w:t>EXTENDED SERVICE REQUEST</w:t>
      </w:r>
    </w:p>
    <w:p w14:paraId="07E9F029" w14:textId="77777777" w:rsidR="008C627D" w:rsidRPr="00CC0C94" w:rsidRDefault="008C627D" w:rsidP="008C627D">
      <w:pPr>
        <w:pStyle w:val="B1"/>
      </w:pPr>
      <w:r w:rsidRPr="00CC0C94">
        <w:t>Significance:</w:t>
      </w:r>
      <w:r w:rsidRPr="00CC0C94">
        <w:tab/>
        <w:t>dual</w:t>
      </w:r>
    </w:p>
    <w:p w14:paraId="34AF16D5" w14:textId="77777777" w:rsidR="008C627D" w:rsidRPr="00CC0C94" w:rsidRDefault="008C627D" w:rsidP="008C627D">
      <w:pPr>
        <w:pStyle w:val="B1"/>
      </w:pPr>
      <w:r w:rsidRPr="00CC0C94">
        <w:t>Direction:</w:t>
      </w:r>
      <w:r>
        <w:tab/>
      </w:r>
      <w:r w:rsidRPr="00CC0C94">
        <w:t>UE to network</w:t>
      </w:r>
    </w:p>
    <w:p w14:paraId="3C0BBD39" w14:textId="77777777" w:rsidR="008C627D" w:rsidRPr="00CC0C94" w:rsidRDefault="008C627D" w:rsidP="008C627D">
      <w:pPr>
        <w:pStyle w:val="TH"/>
        <w:rPr>
          <w:lang w:val="en-US"/>
        </w:rPr>
      </w:pPr>
      <w:r w:rsidRPr="00CC0C94">
        <w:rPr>
          <w:lang w:val="en-US"/>
        </w:rPr>
        <w:t>Table 8.2.15.1: EXTENDED SERVICE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"/>
        <w:gridCol w:w="403"/>
        <w:gridCol w:w="29"/>
        <w:gridCol w:w="2806"/>
        <w:gridCol w:w="29"/>
        <w:gridCol w:w="3090"/>
        <w:gridCol w:w="29"/>
        <w:gridCol w:w="1105"/>
        <w:gridCol w:w="29"/>
        <w:gridCol w:w="979"/>
        <w:gridCol w:w="29"/>
        <w:gridCol w:w="979"/>
        <w:gridCol w:w="30"/>
      </w:tblGrid>
      <w:tr w:rsidR="008C627D" w:rsidRPr="00CC0C94" w14:paraId="073F6F28" w14:textId="77777777" w:rsidTr="008C627D">
        <w:trPr>
          <w:gridBefore w:val="1"/>
          <w:wBefore w:w="29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67175D" w14:textId="77777777" w:rsidR="008C627D" w:rsidRPr="00CC0C94" w:rsidRDefault="008C627D" w:rsidP="008C627D">
            <w:pPr>
              <w:pStyle w:val="TAH"/>
            </w:pPr>
            <w:r w:rsidRPr="00CC0C94">
              <w:t>IEI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F81496" w14:textId="77777777" w:rsidR="008C627D" w:rsidRPr="00CC0C94" w:rsidRDefault="008C627D" w:rsidP="008C627D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3ABB79" w14:textId="77777777" w:rsidR="008C627D" w:rsidRPr="00CC0C94" w:rsidRDefault="008C627D" w:rsidP="008C627D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36E9E6" w14:textId="77777777" w:rsidR="008C627D" w:rsidRPr="00CC0C94" w:rsidRDefault="008C627D" w:rsidP="008C627D">
            <w:pPr>
              <w:pStyle w:val="TAH"/>
            </w:pPr>
            <w:r w:rsidRPr="00CC0C94">
              <w:t>Presence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B7E755" w14:textId="77777777" w:rsidR="008C627D" w:rsidRPr="00CC0C94" w:rsidRDefault="008C627D" w:rsidP="008C627D">
            <w:pPr>
              <w:pStyle w:val="TAH"/>
            </w:pPr>
            <w:r w:rsidRPr="00CC0C94">
              <w:t>Format</w:t>
            </w:r>
          </w:p>
        </w:tc>
        <w:tc>
          <w:tcPr>
            <w:tcW w:w="1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328C5C" w14:textId="77777777" w:rsidR="008C627D" w:rsidRPr="00CC0C94" w:rsidRDefault="008C627D" w:rsidP="008C627D">
            <w:pPr>
              <w:pStyle w:val="TAH"/>
            </w:pPr>
            <w:r w:rsidRPr="00CC0C94">
              <w:t>Length</w:t>
            </w:r>
          </w:p>
        </w:tc>
      </w:tr>
      <w:tr w:rsidR="008C627D" w:rsidRPr="00CC0C94" w14:paraId="75A05706" w14:textId="77777777" w:rsidTr="008C627D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797FAD2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C7E00FD" w14:textId="77777777" w:rsidR="008C627D" w:rsidRPr="00CC0C94" w:rsidRDefault="008C627D" w:rsidP="008C627D">
            <w:pPr>
              <w:pStyle w:val="TAL"/>
            </w:pPr>
            <w:r w:rsidRPr="00CC0C94">
              <w:t>Protocol discriminator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58F8B450" w14:textId="77777777" w:rsidR="008C627D" w:rsidRPr="00CC0C94" w:rsidRDefault="008C627D" w:rsidP="008C627D">
            <w:pPr>
              <w:pStyle w:val="TAL"/>
            </w:pPr>
            <w:r w:rsidRPr="00CC0C94">
              <w:t>Protocol discriminator</w:t>
            </w:r>
          </w:p>
          <w:p w14:paraId="582A4910" w14:textId="77777777" w:rsidR="008C627D" w:rsidRPr="00CC0C94" w:rsidRDefault="008C627D" w:rsidP="008C627D">
            <w:pPr>
              <w:pStyle w:val="TAL"/>
            </w:pPr>
            <w:r w:rsidRPr="00CC0C94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6941C925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1BCE8495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5CC1106F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03B753E2" w14:textId="77777777" w:rsidTr="008C627D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337862E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4235613" w14:textId="77777777" w:rsidR="008C627D" w:rsidRPr="00CC0C94" w:rsidRDefault="008C627D" w:rsidP="008C627D">
            <w:pPr>
              <w:pStyle w:val="TAL"/>
            </w:pPr>
            <w:r w:rsidRPr="00CC0C94">
              <w:t>Security header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7AA9D5B0" w14:textId="77777777" w:rsidR="008C627D" w:rsidRPr="00CC0C94" w:rsidRDefault="008C627D" w:rsidP="008C627D">
            <w:pPr>
              <w:pStyle w:val="TAL"/>
            </w:pPr>
            <w:r w:rsidRPr="00CC0C94">
              <w:t>Security header type</w:t>
            </w:r>
          </w:p>
          <w:p w14:paraId="6077C961" w14:textId="77777777" w:rsidR="008C627D" w:rsidRPr="00CC0C94" w:rsidRDefault="008C627D" w:rsidP="008C627D">
            <w:pPr>
              <w:pStyle w:val="TAL"/>
            </w:pPr>
            <w:r w:rsidRPr="00CC0C94">
              <w:t>9.3.1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6E758599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D9325FC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1250181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01532484" w14:textId="77777777" w:rsidTr="008C627D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B19CA6A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17770428" w14:textId="77777777" w:rsidR="008C627D" w:rsidRPr="00CC0C94" w:rsidRDefault="008C627D" w:rsidP="008C627D">
            <w:pPr>
              <w:pStyle w:val="TAL"/>
            </w:pPr>
            <w:r w:rsidRPr="00CC0C94">
              <w:t>Extended service request message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4BE73D32" w14:textId="77777777" w:rsidR="008C627D" w:rsidRPr="00CC0C94" w:rsidRDefault="008C627D" w:rsidP="008C627D">
            <w:pPr>
              <w:pStyle w:val="TAL"/>
            </w:pPr>
            <w:r w:rsidRPr="00CC0C94">
              <w:t>Message type</w:t>
            </w:r>
          </w:p>
          <w:p w14:paraId="01239460" w14:textId="77777777" w:rsidR="008C627D" w:rsidRPr="00CC0C94" w:rsidRDefault="008C627D" w:rsidP="008C627D">
            <w:pPr>
              <w:pStyle w:val="TAL"/>
            </w:pPr>
            <w:r w:rsidRPr="00CC0C94">
              <w:t>9.8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4CFFE391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FCA1077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55E65B8D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68EEB6C9" w14:textId="77777777" w:rsidTr="008C627D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6DAC8BD4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F7D46D8" w14:textId="77777777" w:rsidR="008C627D" w:rsidRPr="00CC0C94" w:rsidRDefault="008C627D" w:rsidP="008C627D">
            <w:pPr>
              <w:pStyle w:val="TAL"/>
            </w:pPr>
            <w:r w:rsidRPr="00CC0C94">
              <w:t>Service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54139107" w14:textId="77777777" w:rsidR="008C627D" w:rsidRPr="00CC0C94" w:rsidRDefault="008C627D" w:rsidP="008C627D">
            <w:pPr>
              <w:pStyle w:val="TAL"/>
            </w:pPr>
            <w:r w:rsidRPr="00CC0C94">
              <w:t>Service type</w:t>
            </w:r>
          </w:p>
          <w:p w14:paraId="0DAF9B1A" w14:textId="77777777" w:rsidR="008C627D" w:rsidRPr="00CC0C94" w:rsidRDefault="008C627D" w:rsidP="008C627D">
            <w:pPr>
              <w:pStyle w:val="TAL"/>
            </w:pPr>
            <w:r w:rsidRPr="00CC0C94">
              <w:t>9.9.3.27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4DDFAF4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72F1398E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B39F167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739047EB" w14:textId="77777777" w:rsidTr="008C627D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8E729F8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4741C69E" w14:textId="77777777" w:rsidR="008C627D" w:rsidRPr="00CC0C94" w:rsidRDefault="008C627D" w:rsidP="008C627D">
            <w:pPr>
              <w:pStyle w:val="TAL"/>
            </w:pPr>
            <w:r w:rsidRPr="00CC0C94">
              <w:t>NAS key set identifier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416D65BA" w14:textId="77777777" w:rsidR="008C627D" w:rsidRPr="00CC0C94" w:rsidRDefault="008C627D" w:rsidP="008C627D">
            <w:pPr>
              <w:pStyle w:val="TAL"/>
            </w:pPr>
            <w:r w:rsidRPr="00CC0C94">
              <w:t>NAS key set identifier</w:t>
            </w:r>
          </w:p>
          <w:p w14:paraId="1CE4719B" w14:textId="77777777" w:rsidR="008C627D" w:rsidRPr="00CC0C94" w:rsidRDefault="008C627D" w:rsidP="008C627D">
            <w:pPr>
              <w:pStyle w:val="TAL"/>
            </w:pPr>
            <w:r w:rsidRPr="00CC0C94">
              <w:t>9.9.3.21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2E70368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737A53D1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36EE6B1F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0C98DEB0" w14:textId="77777777" w:rsidTr="008C627D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1240367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5DA331CD" w14:textId="77777777" w:rsidR="008C627D" w:rsidRPr="00CC0C94" w:rsidRDefault="008C627D" w:rsidP="008C627D">
            <w:pPr>
              <w:pStyle w:val="TAL"/>
            </w:pPr>
            <w:r w:rsidRPr="00CC0C94">
              <w:t>M-TMSI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58BA65D5" w14:textId="77777777" w:rsidR="008C627D" w:rsidRPr="00CC0C94" w:rsidRDefault="008C627D" w:rsidP="008C627D">
            <w:pPr>
              <w:pStyle w:val="TAL"/>
            </w:pPr>
            <w:r w:rsidRPr="00CC0C94">
              <w:t>Mobile identity</w:t>
            </w:r>
          </w:p>
          <w:p w14:paraId="01E171F3" w14:textId="77777777" w:rsidR="008C627D" w:rsidRPr="00CC0C94" w:rsidRDefault="008C627D" w:rsidP="008C627D">
            <w:pPr>
              <w:pStyle w:val="TAL"/>
            </w:pPr>
            <w:r w:rsidRPr="00CC0C94">
              <w:t>9.9.2.3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40DD3B63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23C2315" w14:textId="77777777" w:rsidR="008C627D" w:rsidRPr="00CC0C94" w:rsidRDefault="008C627D" w:rsidP="008C627D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581A8623" w14:textId="77777777" w:rsidR="008C627D" w:rsidRPr="00CC0C94" w:rsidRDefault="008C627D" w:rsidP="008C627D">
            <w:pPr>
              <w:pStyle w:val="TAC"/>
            </w:pPr>
            <w:r w:rsidRPr="00CC0C94">
              <w:t>6</w:t>
            </w:r>
          </w:p>
        </w:tc>
      </w:tr>
      <w:tr w:rsidR="008C627D" w:rsidRPr="00CC0C94" w14:paraId="23AADE19" w14:textId="77777777" w:rsidTr="008C627D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5FA3B49E" w14:textId="77777777" w:rsidR="008C627D" w:rsidRPr="00CC0C94" w:rsidRDefault="008C627D" w:rsidP="008C627D">
            <w:pPr>
              <w:pStyle w:val="TAL"/>
            </w:pPr>
            <w:r w:rsidRPr="00CC0C94">
              <w:t>B-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654F175" w14:textId="77777777" w:rsidR="008C627D" w:rsidRPr="00CC0C94" w:rsidRDefault="008C627D" w:rsidP="008C627D">
            <w:pPr>
              <w:pStyle w:val="TAL"/>
            </w:pPr>
            <w:r w:rsidRPr="00CC0C94">
              <w:t>CSFB response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3BFEA1A" w14:textId="77777777" w:rsidR="008C627D" w:rsidRPr="00CC0C94" w:rsidRDefault="008C627D" w:rsidP="008C627D">
            <w:pPr>
              <w:pStyle w:val="TAL"/>
            </w:pPr>
            <w:r w:rsidRPr="00CC0C94">
              <w:t>CSFB response</w:t>
            </w:r>
          </w:p>
          <w:p w14:paraId="14849DB2" w14:textId="77777777" w:rsidR="008C627D" w:rsidRPr="00CC0C94" w:rsidRDefault="008C627D" w:rsidP="008C627D">
            <w:pPr>
              <w:pStyle w:val="TAL"/>
            </w:pPr>
            <w:r w:rsidRPr="00CC0C94">
              <w:t>9.9.3.5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3EA27C9F" w14:textId="77777777" w:rsidR="008C627D" w:rsidRPr="00CC0C94" w:rsidRDefault="008C627D" w:rsidP="008C627D">
            <w:pPr>
              <w:pStyle w:val="TAC"/>
            </w:pPr>
            <w:r w:rsidRPr="00CC0C94">
              <w:t>C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7A93BA1F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105839B7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190230D3" w14:textId="77777777" w:rsidTr="008C627D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6D173CE5" w14:textId="77777777" w:rsidR="008C627D" w:rsidRPr="00CC0C94" w:rsidRDefault="008C627D" w:rsidP="008C627D">
            <w:pPr>
              <w:pStyle w:val="TAL"/>
            </w:pPr>
            <w:r w:rsidRPr="00CC0C94">
              <w:t>57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F8818E6" w14:textId="77777777" w:rsidR="008C627D" w:rsidRPr="00CC0C94" w:rsidRDefault="008C627D" w:rsidP="008C627D">
            <w:pPr>
              <w:pStyle w:val="TAL"/>
            </w:pPr>
            <w:r w:rsidRPr="00CC0C94">
              <w:t>EPS bearer context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13300533" w14:textId="77777777" w:rsidR="008C627D" w:rsidRPr="00CC0C94" w:rsidRDefault="008C627D" w:rsidP="008C627D">
            <w:pPr>
              <w:pStyle w:val="TAL"/>
            </w:pPr>
            <w:r w:rsidRPr="00CC0C94">
              <w:t>EPS bearer context status</w:t>
            </w:r>
          </w:p>
          <w:p w14:paraId="3444409B" w14:textId="77777777" w:rsidR="008C627D" w:rsidRPr="00CC0C94" w:rsidRDefault="008C627D" w:rsidP="008C627D">
            <w:pPr>
              <w:pStyle w:val="TAL"/>
            </w:pPr>
            <w:r w:rsidRPr="00CC0C94">
              <w:t>9.9.2.1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396F544C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7F01C737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244807F" w14:textId="77777777" w:rsidR="008C627D" w:rsidRPr="00CC0C94" w:rsidRDefault="008C627D" w:rsidP="008C627D">
            <w:pPr>
              <w:pStyle w:val="TAC"/>
            </w:pPr>
            <w:r w:rsidRPr="00CC0C94">
              <w:t>4</w:t>
            </w:r>
          </w:p>
        </w:tc>
      </w:tr>
      <w:tr w:rsidR="008C627D" w:rsidRPr="00CC0C94" w14:paraId="1B3B5096" w14:textId="77777777" w:rsidTr="008C627D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417DA56" w14:textId="77777777" w:rsidR="008C627D" w:rsidRPr="00CC0C94" w:rsidRDefault="008C627D" w:rsidP="008C627D">
            <w:pPr>
              <w:pStyle w:val="TAL"/>
            </w:pPr>
            <w:r w:rsidRPr="00CC0C94">
              <w:t>D-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21FCAE5" w14:textId="77777777" w:rsidR="008C627D" w:rsidRPr="00CC0C94" w:rsidRDefault="008C627D" w:rsidP="008C627D">
            <w:pPr>
              <w:pStyle w:val="TAL"/>
            </w:pPr>
            <w:r w:rsidRPr="00CC0C94">
              <w:t>Device properties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38B768C4" w14:textId="77777777" w:rsidR="008C627D" w:rsidRPr="00CC0C94" w:rsidRDefault="008C627D" w:rsidP="008C627D">
            <w:pPr>
              <w:pStyle w:val="TAL"/>
            </w:pPr>
            <w:r w:rsidRPr="00CC0C94">
              <w:t>Device properties</w:t>
            </w:r>
          </w:p>
          <w:p w14:paraId="6F3AFC2B" w14:textId="77777777" w:rsidR="008C627D" w:rsidRPr="00CC0C94" w:rsidRDefault="008C627D" w:rsidP="008C627D">
            <w:pPr>
              <w:pStyle w:val="TAL"/>
            </w:pPr>
            <w:r w:rsidRPr="00CC0C94">
              <w:t>9.9.2.0A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44E8FD13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39419AB1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4D85B82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4565878D" w14:textId="77777777" w:rsidTr="008C627D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4D8F5379" w14:textId="6ABBE751" w:rsidR="008C627D" w:rsidRPr="006354B5" w:rsidRDefault="008C627D" w:rsidP="008C627D">
            <w:pPr>
              <w:pStyle w:val="TAL"/>
              <w:rPr>
                <w:highlight w:val="yellow"/>
              </w:rPr>
            </w:pPr>
            <w:ins w:id="37" w:author="Huawei_CHV_1" w:date="2021-08-12T11:26:00Z">
              <w:r>
                <w:t>29</w:t>
              </w:r>
            </w:ins>
            <w:del w:id="38" w:author="Huawei_CHV_1" w:date="2021-08-12T11:26:00Z">
              <w:r w:rsidRPr="006354B5" w:rsidDel="008C627D">
                <w:rPr>
                  <w:highlight w:val="yellow"/>
                </w:rPr>
                <w:delText>XY</w:delText>
              </w:r>
            </w:del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E821FA7" w14:textId="77777777" w:rsidR="008C627D" w:rsidRPr="00CC0C94" w:rsidRDefault="008C627D" w:rsidP="008C627D">
            <w:pPr>
              <w:pStyle w:val="TAL"/>
            </w:pPr>
            <w:r>
              <w:t>UE request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31050337" w14:textId="77777777" w:rsidR="008C627D" w:rsidRDefault="008C627D" w:rsidP="008C627D">
            <w:pPr>
              <w:pStyle w:val="TAL"/>
            </w:pPr>
            <w:r>
              <w:t>UE request type</w:t>
            </w:r>
          </w:p>
          <w:p w14:paraId="28591BA4" w14:textId="77777777" w:rsidR="008C627D" w:rsidRPr="00CC0C94" w:rsidRDefault="008C627D" w:rsidP="008C627D">
            <w:pPr>
              <w:pStyle w:val="TAL"/>
            </w:pPr>
            <w:r>
              <w:t>9.9.3.65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7D862111" w14:textId="77777777" w:rsidR="008C627D" w:rsidRPr="00CC0C94" w:rsidRDefault="008C627D" w:rsidP="008C627D">
            <w:pPr>
              <w:pStyle w:val="TAC"/>
            </w:pPr>
            <w:r>
              <w:t>O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1DAF75C0" w14:textId="77777777" w:rsidR="008C627D" w:rsidRPr="00CC0C94" w:rsidRDefault="008C627D" w:rsidP="008C627D">
            <w:pPr>
              <w:pStyle w:val="TAC"/>
            </w:pPr>
            <w:r>
              <w:t>TLV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6F4501DE" w14:textId="77777777" w:rsidR="008C627D" w:rsidRPr="00CC0C94" w:rsidRDefault="008C627D" w:rsidP="008C627D">
            <w:pPr>
              <w:pStyle w:val="TAC"/>
            </w:pPr>
            <w:r>
              <w:t>3</w:t>
            </w:r>
          </w:p>
        </w:tc>
      </w:tr>
      <w:tr w:rsidR="008C627D" w:rsidRPr="00CC0C94" w14:paraId="16F06B7E" w14:textId="77777777" w:rsidTr="008C627D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630E0742" w14:textId="1A9BF40A" w:rsidR="008C627D" w:rsidRPr="006354B5" w:rsidRDefault="008C627D" w:rsidP="008C627D">
            <w:pPr>
              <w:pStyle w:val="TAL"/>
              <w:rPr>
                <w:highlight w:val="yellow"/>
              </w:rPr>
            </w:pPr>
            <w:ins w:id="39" w:author="Huawei_CHV_1" w:date="2021-08-12T11:26:00Z">
              <w:r>
                <w:t>28</w:t>
              </w:r>
            </w:ins>
            <w:del w:id="40" w:author="Huawei_CHV_1" w:date="2021-08-12T11:26:00Z">
              <w:r w:rsidRPr="006354B5" w:rsidDel="008C627D">
                <w:rPr>
                  <w:highlight w:val="yellow"/>
                </w:rPr>
                <w:delText>AB</w:delText>
              </w:r>
            </w:del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C39636B" w14:textId="77777777" w:rsidR="008C627D" w:rsidRPr="00CC0C94" w:rsidRDefault="008C627D" w:rsidP="008C627D">
            <w:pPr>
              <w:pStyle w:val="TAL"/>
            </w:pPr>
            <w:r>
              <w:t>Paging restriction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30A7BDB0" w14:textId="77777777" w:rsidR="008C627D" w:rsidRDefault="008C627D" w:rsidP="008C627D">
            <w:pPr>
              <w:pStyle w:val="TAL"/>
            </w:pPr>
            <w:r>
              <w:t>Paging restriction</w:t>
            </w:r>
          </w:p>
          <w:p w14:paraId="2E24DD29" w14:textId="77777777" w:rsidR="008C627D" w:rsidRPr="00CC0C94" w:rsidRDefault="008C627D" w:rsidP="008C627D">
            <w:pPr>
              <w:pStyle w:val="TAL"/>
            </w:pPr>
            <w:r>
              <w:t>9.9.3.66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574527AA" w14:textId="77777777" w:rsidR="008C627D" w:rsidRPr="00CC0C94" w:rsidRDefault="008C627D" w:rsidP="008C627D">
            <w:pPr>
              <w:pStyle w:val="TAC"/>
            </w:pPr>
            <w:r>
              <w:t>O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130F8053" w14:textId="77777777" w:rsidR="008C627D" w:rsidRPr="00CC0C94" w:rsidRDefault="008C627D" w:rsidP="008C627D">
            <w:pPr>
              <w:pStyle w:val="TAC"/>
            </w:pPr>
            <w:r>
              <w:t>TLV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54BAA247" w14:textId="77777777" w:rsidR="008C627D" w:rsidRPr="00CC0C94" w:rsidRDefault="008C627D" w:rsidP="008C627D">
            <w:pPr>
              <w:pStyle w:val="TAC"/>
            </w:pPr>
            <w:r>
              <w:t>3-5</w:t>
            </w:r>
          </w:p>
        </w:tc>
      </w:tr>
    </w:tbl>
    <w:p w14:paraId="20587141" w14:textId="77777777" w:rsidR="008C627D" w:rsidRPr="00CC0C94" w:rsidRDefault="008C627D" w:rsidP="008C627D"/>
    <w:p w14:paraId="6A37E20F" w14:textId="77777777" w:rsidR="00D167F4" w:rsidRDefault="00D167F4" w:rsidP="00D16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13A113" w14:textId="77777777" w:rsidR="009E1A2A" w:rsidRPr="00CC0C94" w:rsidRDefault="009E1A2A" w:rsidP="009E1A2A">
      <w:pPr>
        <w:pStyle w:val="Heading4"/>
      </w:pPr>
      <w:bookmarkStart w:id="41" w:name="_Toc20218327"/>
      <w:bookmarkStart w:id="42" w:name="_Toc27744214"/>
      <w:bookmarkStart w:id="43" w:name="_Toc35959788"/>
      <w:bookmarkStart w:id="44" w:name="_Toc45203223"/>
      <w:bookmarkStart w:id="45" w:name="_Toc45700599"/>
      <w:bookmarkStart w:id="46" w:name="_Toc51920335"/>
      <w:bookmarkStart w:id="47" w:name="_Toc68251395"/>
      <w:bookmarkStart w:id="48" w:name="_Toc74916376"/>
      <w:bookmarkStart w:id="49" w:name="_Toc20218360"/>
      <w:bookmarkStart w:id="50" w:name="_Toc27744248"/>
      <w:bookmarkStart w:id="51" w:name="_Toc35959822"/>
      <w:bookmarkStart w:id="52" w:name="_Toc45203258"/>
      <w:bookmarkStart w:id="53" w:name="_Toc45700634"/>
      <w:bookmarkStart w:id="54" w:name="_Toc51920370"/>
      <w:bookmarkStart w:id="55" w:name="_Toc68251430"/>
      <w:bookmarkStart w:id="56" w:name="_Toc74916412"/>
      <w:r w:rsidRPr="00CC0C94">
        <w:t>8.2.26.1</w:t>
      </w:r>
      <w:r w:rsidRPr="00CC0C94">
        <w:tab/>
        <w:t>Message definition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52174F96" w14:textId="77777777" w:rsidR="009E1A2A" w:rsidRPr="00CC0C94" w:rsidRDefault="009E1A2A" w:rsidP="009E1A2A">
      <w:r w:rsidRPr="00CC0C94">
        <w:t>This message is sent by the network to the UE to provide the UE with EPS mobility management related data in response to a tracking area update request message. See table 8.2.26.1.</w:t>
      </w:r>
    </w:p>
    <w:p w14:paraId="635506BB" w14:textId="77777777" w:rsidR="009E1A2A" w:rsidRPr="00CC0C94" w:rsidRDefault="009E1A2A" w:rsidP="009E1A2A">
      <w:pPr>
        <w:pStyle w:val="B1"/>
      </w:pPr>
      <w:r w:rsidRPr="00CC0C94">
        <w:t>Message type:</w:t>
      </w:r>
      <w:r w:rsidRPr="00CC0C94">
        <w:tab/>
        <w:t>TRACKING AREA UPDATE ACCEPT</w:t>
      </w:r>
    </w:p>
    <w:p w14:paraId="4FF01A96" w14:textId="77777777" w:rsidR="009E1A2A" w:rsidRPr="00CC0C94" w:rsidRDefault="009E1A2A" w:rsidP="009E1A2A">
      <w:pPr>
        <w:pStyle w:val="B1"/>
      </w:pPr>
      <w:r w:rsidRPr="00CC0C94">
        <w:t>Significance:</w:t>
      </w:r>
      <w:r w:rsidRPr="00CC0C94">
        <w:tab/>
        <w:t>dual</w:t>
      </w:r>
    </w:p>
    <w:p w14:paraId="4938C07D" w14:textId="77777777" w:rsidR="009E1A2A" w:rsidRPr="00CC0C94" w:rsidRDefault="009E1A2A" w:rsidP="009E1A2A">
      <w:pPr>
        <w:pStyle w:val="B1"/>
      </w:pPr>
      <w:r w:rsidRPr="00CC0C94">
        <w:lastRenderedPageBreak/>
        <w:t>Direction:</w:t>
      </w:r>
      <w:r>
        <w:tab/>
      </w:r>
      <w:r w:rsidRPr="00CC0C94">
        <w:t>network to UE</w:t>
      </w:r>
    </w:p>
    <w:p w14:paraId="213D46A4" w14:textId="77777777" w:rsidR="009E1A2A" w:rsidRPr="00CC0C94" w:rsidRDefault="009E1A2A" w:rsidP="009E1A2A">
      <w:pPr>
        <w:pStyle w:val="TH"/>
      </w:pPr>
      <w:r w:rsidRPr="00CC0C94">
        <w:lastRenderedPageBreak/>
        <w:t>Table 8.2.26.1: TRACKING AREA UPDATE ACCEPT message content</w:t>
      </w:r>
    </w:p>
    <w:tbl>
      <w:tblPr>
        <w:tblW w:w="8302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489"/>
        <w:gridCol w:w="36"/>
        <w:gridCol w:w="2366"/>
        <w:gridCol w:w="36"/>
        <w:gridCol w:w="2622"/>
        <w:gridCol w:w="36"/>
        <w:gridCol w:w="1037"/>
        <w:gridCol w:w="36"/>
        <w:gridCol w:w="770"/>
        <w:gridCol w:w="36"/>
        <w:gridCol w:w="766"/>
        <w:gridCol w:w="36"/>
      </w:tblGrid>
      <w:tr w:rsidR="009E1A2A" w:rsidRPr="00CC0C94" w14:paraId="345633A7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BC324" w14:textId="77777777" w:rsidR="009E1A2A" w:rsidRPr="00CC0C94" w:rsidRDefault="009E1A2A" w:rsidP="00CD60BC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A1373" w14:textId="77777777" w:rsidR="009E1A2A" w:rsidRPr="00CC0C94" w:rsidRDefault="009E1A2A" w:rsidP="00CD60BC">
            <w:pPr>
              <w:pStyle w:val="TAH"/>
            </w:pPr>
            <w:r w:rsidRPr="00CC0C94">
              <w:t>Information Element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8CE50" w14:textId="77777777" w:rsidR="009E1A2A" w:rsidRPr="00CC0C94" w:rsidRDefault="009E1A2A" w:rsidP="00CD60BC">
            <w:pPr>
              <w:pStyle w:val="TAH"/>
            </w:pPr>
            <w:r w:rsidRPr="00CC0C94">
              <w:t>Type/Reference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F9AFF" w14:textId="77777777" w:rsidR="009E1A2A" w:rsidRPr="00CC0C94" w:rsidRDefault="009E1A2A" w:rsidP="00CD60BC">
            <w:pPr>
              <w:pStyle w:val="TAH"/>
            </w:pPr>
            <w:r w:rsidRPr="00CC0C94">
              <w:t>Presence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9EA80" w14:textId="77777777" w:rsidR="009E1A2A" w:rsidRPr="00CC0C94" w:rsidRDefault="009E1A2A" w:rsidP="00CD60BC">
            <w:pPr>
              <w:pStyle w:val="TAH"/>
            </w:pPr>
            <w:r w:rsidRPr="00CC0C94">
              <w:t>Format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5FD60" w14:textId="77777777" w:rsidR="009E1A2A" w:rsidRPr="00CC0C94" w:rsidRDefault="009E1A2A" w:rsidP="00CD60BC">
            <w:pPr>
              <w:pStyle w:val="TAH"/>
            </w:pPr>
            <w:r w:rsidRPr="00CC0C94">
              <w:t>Length</w:t>
            </w:r>
          </w:p>
        </w:tc>
      </w:tr>
      <w:tr w:rsidR="009E1A2A" w:rsidRPr="00CC0C94" w14:paraId="0128DAEA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85718" w14:textId="77777777" w:rsidR="009E1A2A" w:rsidRPr="00CC0C94" w:rsidRDefault="009E1A2A" w:rsidP="00CD60BC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23438" w14:textId="77777777" w:rsidR="009E1A2A" w:rsidRPr="00CC0C94" w:rsidRDefault="009E1A2A" w:rsidP="00CD60BC">
            <w:pPr>
              <w:pStyle w:val="TAL"/>
            </w:pPr>
            <w:r w:rsidRPr="00CC0C94">
              <w:t>Protocol discriminator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A35E4" w14:textId="77777777" w:rsidR="009E1A2A" w:rsidRPr="00CC0C94" w:rsidRDefault="009E1A2A" w:rsidP="00CD60BC">
            <w:pPr>
              <w:pStyle w:val="TAL"/>
            </w:pPr>
            <w:r w:rsidRPr="00CC0C94">
              <w:t>Protocol discriminator</w:t>
            </w:r>
          </w:p>
          <w:p w14:paraId="0F1234BD" w14:textId="77777777" w:rsidR="009E1A2A" w:rsidRPr="00CC0C94" w:rsidRDefault="009E1A2A" w:rsidP="00CD60BC">
            <w:pPr>
              <w:pStyle w:val="TAL"/>
            </w:pPr>
            <w:r w:rsidRPr="00CC0C94">
              <w:t>9.2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DE005" w14:textId="77777777" w:rsidR="009E1A2A" w:rsidRPr="00CC0C94" w:rsidRDefault="009E1A2A" w:rsidP="00CD60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803D9" w14:textId="77777777" w:rsidR="009E1A2A" w:rsidRPr="00CC0C94" w:rsidRDefault="009E1A2A" w:rsidP="00CD60BC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8621D" w14:textId="77777777" w:rsidR="009E1A2A" w:rsidRPr="00CC0C94" w:rsidRDefault="009E1A2A" w:rsidP="00CD60BC">
            <w:pPr>
              <w:pStyle w:val="TAC"/>
            </w:pPr>
            <w:r w:rsidRPr="00CC0C94">
              <w:t>1/2</w:t>
            </w:r>
          </w:p>
        </w:tc>
      </w:tr>
      <w:tr w:rsidR="009E1A2A" w:rsidRPr="00CC0C94" w14:paraId="709BA852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2F789" w14:textId="77777777" w:rsidR="009E1A2A" w:rsidRPr="00CC0C94" w:rsidRDefault="009E1A2A" w:rsidP="00CD60BC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F02E9" w14:textId="77777777" w:rsidR="009E1A2A" w:rsidRPr="00CC0C94" w:rsidRDefault="009E1A2A" w:rsidP="00CD60BC">
            <w:pPr>
              <w:pStyle w:val="TAL"/>
            </w:pPr>
            <w:r w:rsidRPr="00CC0C94">
              <w:t>Security header type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F7635" w14:textId="77777777" w:rsidR="009E1A2A" w:rsidRPr="00CC0C94" w:rsidRDefault="009E1A2A" w:rsidP="00CD60BC">
            <w:pPr>
              <w:pStyle w:val="TAL"/>
            </w:pPr>
            <w:r w:rsidRPr="00CC0C94">
              <w:t>Security header type</w:t>
            </w:r>
          </w:p>
          <w:p w14:paraId="43C68B0C" w14:textId="77777777" w:rsidR="009E1A2A" w:rsidRPr="00CC0C94" w:rsidRDefault="009E1A2A" w:rsidP="00CD60BC">
            <w:pPr>
              <w:pStyle w:val="TAL"/>
            </w:pPr>
            <w:r w:rsidRPr="00CC0C94">
              <w:t>9.3.1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12340" w14:textId="77777777" w:rsidR="009E1A2A" w:rsidRPr="00CC0C94" w:rsidRDefault="009E1A2A" w:rsidP="00CD60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22A90" w14:textId="77777777" w:rsidR="009E1A2A" w:rsidRPr="00CC0C94" w:rsidRDefault="009E1A2A" w:rsidP="00CD60BC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7A7C3" w14:textId="77777777" w:rsidR="009E1A2A" w:rsidRPr="00CC0C94" w:rsidRDefault="009E1A2A" w:rsidP="00CD60BC">
            <w:pPr>
              <w:pStyle w:val="TAC"/>
            </w:pPr>
            <w:r w:rsidRPr="00CC0C94">
              <w:t>1/2</w:t>
            </w:r>
          </w:p>
        </w:tc>
      </w:tr>
      <w:tr w:rsidR="009E1A2A" w:rsidRPr="00CC0C94" w14:paraId="072ED618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552BE" w14:textId="77777777" w:rsidR="009E1A2A" w:rsidRPr="00CC0C94" w:rsidRDefault="009E1A2A" w:rsidP="00CD60BC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40DBA" w14:textId="77777777" w:rsidR="009E1A2A" w:rsidRPr="00CC0C94" w:rsidRDefault="009E1A2A" w:rsidP="00CD60BC">
            <w:pPr>
              <w:pStyle w:val="TAL"/>
            </w:pPr>
            <w:r w:rsidRPr="00CC0C94">
              <w:t>Tracking area update accept message identity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F7616" w14:textId="77777777" w:rsidR="009E1A2A" w:rsidRPr="00CC0C94" w:rsidRDefault="009E1A2A" w:rsidP="00CD60BC">
            <w:pPr>
              <w:pStyle w:val="TAL"/>
            </w:pPr>
            <w:r w:rsidRPr="00CC0C94">
              <w:t>Message type</w:t>
            </w:r>
          </w:p>
          <w:p w14:paraId="22C1D17B" w14:textId="77777777" w:rsidR="009E1A2A" w:rsidRPr="00CC0C94" w:rsidRDefault="009E1A2A" w:rsidP="00CD60BC">
            <w:pPr>
              <w:pStyle w:val="TAL"/>
            </w:pPr>
            <w:r w:rsidRPr="00CC0C94">
              <w:t>9.8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E2AF6" w14:textId="77777777" w:rsidR="009E1A2A" w:rsidRPr="00CC0C94" w:rsidRDefault="009E1A2A" w:rsidP="00CD60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2D996" w14:textId="77777777" w:rsidR="009E1A2A" w:rsidRPr="00CC0C94" w:rsidRDefault="009E1A2A" w:rsidP="00CD60BC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22E81" w14:textId="77777777" w:rsidR="009E1A2A" w:rsidRPr="00CC0C94" w:rsidRDefault="009E1A2A" w:rsidP="00CD60BC">
            <w:pPr>
              <w:pStyle w:val="TAC"/>
            </w:pPr>
            <w:r w:rsidRPr="00CC0C94">
              <w:t>1</w:t>
            </w:r>
          </w:p>
        </w:tc>
      </w:tr>
      <w:tr w:rsidR="009E1A2A" w:rsidRPr="00CC0C94" w14:paraId="43572EDE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81848" w14:textId="77777777" w:rsidR="009E1A2A" w:rsidRPr="00CC0C94" w:rsidRDefault="009E1A2A" w:rsidP="00CD60BC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85986" w14:textId="77777777" w:rsidR="009E1A2A" w:rsidRPr="00CC0C94" w:rsidRDefault="009E1A2A" w:rsidP="00CD60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EPS u</w:t>
            </w:r>
            <w:r w:rsidRPr="00CC0C94">
              <w:rPr>
                <w:rFonts w:hint="eastAsia"/>
                <w:lang w:eastAsia="ja-JP"/>
              </w:rPr>
              <w:t>pdate result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F3B94" w14:textId="77777777" w:rsidR="009E1A2A" w:rsidRPr="00CC0C94" w:rsidRDefault="009E1A2A" w:rsidP="00CD60BC">
            <w:pPr>
              <w:pStyle w:val="TAL"/>
              <w:rPr>
                <w:lang w:eastAsia="ja-JP"/>
              </w:rPr>
            </w:pPr>
            <w:r w:rsidRPr="00CC0C94">
              <w:t>EPS u</w:t>
            </w:r>
            <w:r w:rsidRPr="00CC0C94">
              <w:rPr>
                <w:lang w:eastAsia="ja-JP"/>
              </w:rPr>
              <w:t>pdate result</w:t>
            </w:r>
          </w:p>
          <w:p w14:paraId="1F9D64B3" w14:textId="77777777" w:rsidR="009E1A2A" w:rsidRPr="00CC0C94" w:rsidRDefault="009E1A2A" w:rsidP="00CD60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9.9.3.13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CE8E3" w14:textId="77777777" w:rsidR="009E1A2A" w:rsidRPr="00CC0C94" w:rsidRDefault="009E1A2A" w:rsidP="00CD60BC">
            <w:pPr>
              <w:pStyle w:val="TAC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F3FB4" w14:textId="77777777" w:rsidR="009E1A2A" w:rsidRPr="00CC0C94" w:rsidRDefault="009E1A2A" w:rsidP="00CD60BC">
            <w:pPr>
              <w:pStyle w:val="TAC"/>
              <w:rPr>
                <w:lang w:eastAsia="ja-JP"/>
              </w:rPr>
            </w:pPr>
            <w:r w:rsidRPr="00CC0C94">
              <w:rPr>
                <w:lang w:eastAsia="ja-JP"/>
              </w:rPr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BC450" w14:textId="77777777" w:rsidR="009E1A2A" w:rsidRPr="00CC0C94" w:rsidRDefault="009E1A2A" w:rsidP="00CD60BC">
            <w:pPr>
              <w:pStyle w:val="TAC"/>
              <w:rPr>
                <w:lang w:eastAsia="ja-JP"/>
              </w:rPr>
            </w:pPr>
            <w:r w:rsidRPr="00CC0C94">
              <w:rPr>
                <w:lang w:eastAsia="ja-JP"/>
              </w:rPr>
              <w:t>1/2</w:t>
            </w:r>
          </w:p>
        </w:tc>
      </w:tr>
      <w:tr w:rsidR="009E1A2A" w:rsidRPr="00CC0C94" w14:paraId="1D5BACF2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DD384" w14:textId="77777777" w:rsidR="009E1A2A" w:rsidRPr="00CC0C94" w:rsidRDefault="009E1A2A" w:rsidP="00CD60BC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832C3" w14:textId="77777777" w:rsidR="009E1A2A" w:rsidRPr="00CC0C94" w:rsidRDefault="009E1A2A" w:rsidP="00CD60BC">
            <w:pPr>
              <w:pStyle w:val="TAL"/>
            </w:pPr>
            <w:r w:rsidRPr="00CC0C94">
              <w:t>Spare half octet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04B72" w14:textId="77777777" w:rsidR="009E1A2A" w:rsidRPr="00CC0C94" w:rsidRDefault="009E1A2A" w:rsidP="00CD60BC">
            <w:pPr>
              <w:pStyle w:val="TAL"/>
            </w:pPr>
            <w:r w:rsidRPr="00CC0C94">
              <w:t>Spare half octet</w:t>
            </w:r>
          </w:p>
          <w:p w14:paraId="05BB0E6A" w14:textId="77777777" w:rsidR="009E1A2A" w:rsidRPr="00CC0C94" w:rsidRDefault="009E1A2A" w:rsidP="00CD60BC">
            <w:pPr>
              <w:pStyle w:val="TAL"/>
            </w:pPr>
            <w:r w:rsidRPr="00CC0C94">
              <w:t>9.9.2.9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49C3F" w14:textId="77777777" w:rsidR="009E1A2A" w:rsidRPr="00CC0C94" w:rsidRDefault="009E1A2A" w:rsidP="00CD60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B0F61" w14:textId="77777777" w:rsidR="009E1A2A" w:rsidRPr="00CC0C94" w:rsidRDefault="009E1A2A" w:rsidP="00CD60BC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9C4B1" w14:textId="77777777" w:rsidR="009E1A2A" w:rsidRPr="00CC0C94" w:rsidRDefault="009E1A2A" w:rsidP="00CD60BC">
            <w:pPr>
              <w:pStyle w:val="TAC"/>
            </w:pPr>
            <w:r w:rsidRPr="00CC0C94">
              <w:t>1/2</w:t>
            </w:r>
          </w:p>
        </w:tc>
      </w:tr>
      <w:tr w:rsidR="009E1A2A" w:rsidRPr="00CC0C94" w14:paraId="44B36A94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66FF1" w14:textId="77777777" w:rsidR="009E1A2A" w:rsidRPr="00CC0C94" w:rsidRDefault="009E1A2A" w:rsidP="00CD60BC">
            <w:pPr>
              <w:pStyle w:val="TAL"/>
            </w:pPr>
            <w:r w:rsidRPr="00CC0C94">
              <w:t>5A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15AF3" w14:textId="77777777" w:rsidR="009E1A2A" w:rsidRPr="00CC0C94" w:rsidRDefault="009E1A2A" w:rsidP="00CD60BC">
            <w:pPr>
              <w:pStyle w:val="TAL"/>
            </w:pPr>
            <w:r w:rsidRPr="00CC0C94">
              <w:t>T3412 value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AF36C" w14:textId="77777777" w:rsidR="009E1A2A" w:rsidRPr="00CC0C94" w:rsidRDefault="009E1A2A" w:rsidP="00CD60BC">
            <w:pPr>
              <w:pStyle w:val="TAL"/>
            </w:pPr>
            <w:r w:rsidRPr="00CC0C94">
              <w:t>GPRS timer</w:t>
            </w:r>
          </w:p>
          <w:p w14:paraId="79293339" w14:textId="77777777" w:rsidR="009E1A2A" w:rsidRPr="00CC0C94" w:rsidRDefault="009E1A2A" w:rsidP="00CD60BC">
            <w:pPr>
              <w:pStyle w:val="TAL"/>
            </w:pPr>
            <w:r w:rsidRPr="00CC0C94">
              <w:t>9.9.3.16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F0C5E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A49E4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17E33" w14:textId="77777777" w:rsidR="009E1A2A" w:rsidRPr="00CC0C94" w:rsidRDefault="009E1A2A" w:rsidP="00CD60BC">
            <w:pPr>
              <w:pStyle w:val="TAC"/>
            </w:pPr>
            <w:r w:rsidRPr="00CC0C94">
              <w:t>2</w:t>
            </w:r>
          </w:p>
        </w:tc>
      </w:tr>
      <w:tr w:rsidR="009E1A2A" w:rsidRPr="00CC0C94" w14:paraId="65E02DD6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C99F1" w14:textId="77777777" w:rsidR="009E1A2A" w:rsidRPr="00CC0C94" w:rsidRDefault="009E1A2A" w:rsidP="00CD60BC">
            <w:pPr>
              <w:pStyle w:val="TAL"/>
            </w:pPr>
            <w:r w:rsidRPr="00CC0C94">
              <w:t>50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A74CA" w14:textId="77777777" w:rsidR="009E1A2A" w:rsidRPr="00CC0C94" w:rsidRDefault="009E1A2A" w:rsidP="00CD60BC">
            <w:pPr>
              <w:pStyle w:val="TAL"/>
            </w:pPr>
            <w:r w:rsidRPr="00CC0C94">
              <w:t>GUTI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F32BC" w14:textId="77777777" w:rsidR="009E1A2A" w:rsidRPr="00CC0C94" w:rsidRDefault="009E1A2A" w:rsidP="00CD60BC">
            <w:pPr>
              <w:pStyle w:val="TAL"/>
            </w:pPr>
            <w:r w:rsidRPr="00CC0C94">
              <w:t>EPS mobile identity</w:t>
            </w:r>
          </w:p>
          <w:p w14:paraId="19AA4FD5" w14:textId="77777777" w:rsidR="009E1A2A" w:rsidRPr="00CC0C94" w:rsidRDefault="009E1A2A" w:rsidP="00CD60BC">
            <w:pPr>
              <w:pStyle w:val="TAL"/>
            </w:pPr>
            <w:r w:rsidRPr="00CC0C94">
              <w:t>9.9.3.12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569D5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9E6D8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9DDD5" w14:textId="77777777" w:rsidR="009E1A2A" w:rsidRPr="00CC0C94" w:rsidRDefault="009E1A2A" w:rsidP="00CD60BC">
            <w:pPr>
              <w:pStyle w:val="TAC"/>
            </w:pPr>
            <w:r w:rsidRPr="00CC0C94">
              <w:t>13</w:t>
            </w:r>
          </w:p>
        </w:tc>
      </w:tr>
      <w:tr w:rsidR="009E1A2A" w:rsidRPr="00CC0C94" w14:paraId="399D7140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B5583" w14:textId="77777777" w:rsidR="009E1A2A" w:rsidRPr="00CC0C94" w:rsidRDefault="009E1A2A" w:rsidP="00CD60BC">
            <w:pPr>
              <w:pStyle w:val="TAL"/>
            </w:pPr>
            <w:r w:rsidRPr="00CC0C94">
              <w:t>54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C7C93" w14:textId="77777777" w:rsidR="009E1A2A" w:rsidRPr="00CC0C94" w:rsidRDefault="009E1A2A" w:rsidP="00CD60BC">
            <w:pPr>
              <w:pStyle w:val="TAL"/>
            </w:pPr>
            <w:r w:rsidRPr="00CC0C94">
              <w:t>TAI list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3E228" w14:textId="77777777" w:rsidR="009E1A2A" w:rsidRPr="00CC0C94" w:rsidRDefault="009E1A2A" w:rsidP="00CD60BC">
            <w:pPr>
              <w:pStyle w:val="TAL"/>
            </w:pPr>
            <w:r w:rsidRPr="00CC0C94">
              <w:t>Tracking area identity list</w:t>
            </w:r>
          </w:p>
          <w:p w14:paraId="0567C857" w14:textId="77777777" w:rsidR="009E1A2A" w:rsidRPr="00CC0C94" w:rsidRDefault="009E1A2A" w:rsidP="00CD60BC">
            <w:pPr>
              <w:pStyle w:val="TAL"/>
            </w:pPr>
            <w:r w:rsidRPr="00CC0C94">
              <w:t>9.9.3.33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D60BB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4EFCD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06DB5" w14:textId="77777777" w:rsidR="009E1A2A" w:rsidRPr="00CC0C94" w:rsidRDefault="009E1A2A" w:rsidP="00CD60BC">
            <w:pPr>
              <w:pStyle w:val="TAC"/>
            </w:pPr>
            <w:r w:rsidRPr="00CC0C94">
              <w:t>8-98</w:t>
            </w:r>
          </w:p>
        </w:tc>
      </w:tr>
      <w:tr w:rsidR="009E1A2A" w:rsidRPr="00CC0C94" w14:paraId="2330C1FD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E7C70" w14:textId="77777777" w:rsidR="009E1A2A" w:rsidRPr="00CC0C94" w:rsidRDefault="009E1A2A" w:rsidP="00CD60BC">
            <w:pPr>
              <w:pStyle w:val="TAL"/>
            </w:pPr>
            <w:r w:rsidRPr="00CC0C94">
              <w:t>57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8CCE0" w14:textId="77777777" w:rsidR="009E1A2A" w:rsidRPr="00CC0C94" w:rsidRDefault="009E1A2A" w:rsidP="00CD60BC">
            <w:pPr>
              <w:pStyle w:val="TAL"/>
            </w:pPr>
            <w:r w:rsidRPr="00CC0C94">
              <w:t>EPS bearer context status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86E56" w14:textId="77777777" w:rsidR="009E1A2A" w:rsidRPr="00CC0C94" w:rsidRDefault="009E1A2A" w:rsidP="00CD60BC">
            <w:pPr>
              <w:pStyle w:val="TAL"/>
            </w:pPr>
            <w:r w:rsidRPr="00CC0C94">
              <w:t>EPS bearer context status</w:t>
            </w:r>
          </w:p>
          <w:p w14:paraId="695DC596" w14:textId="77777777" w:rsidR="009E1A2A" w:rsidRPr="00CC0C94" w:rsidRDefault="009E1A2A" w:rsidP="00CD60BC">
            <w:pPr>
              <w:pStyle w:val="TAL"/>
            </w:pPr>
            <w:r w:rsidRPr="00CC0C94">
              <w:t>9.9.2.1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1FE5B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7D45C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A8518" w14:textId="77777777" w:rsidR="009E1A2A" w:rsidRPr="00CC0C94" w:rsidRDefault="009E1A2A" w:rsidP="00CD60BC">
            <w:pPr>
              <w:pStyle w:val="TAC"/>
            </w:pPr>
            <w:r w:rsidRPr="00CC0C94">
              <w:t>4</w:t>
            </w:r>
          </w:p>
        </w:tc>
      </w:tr>
      <w:tr w:rsidR="009E1A2A" w:rsidRPr="00CC0C94" w14:paraId="02CE8F9C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EB957" w14:textId="77777777" w:rsidR="009E1A2A" w:rsidRPr="00CC0C94" w:rsidRDefault="009E1A2A" w:rsidP="00CD60BC">
            <w:pPr>
              <w:pStyle w:val="TAL"/>
            </w:pPr>
            <w:r w:rsidRPr="00CC0C94">
              <w:t>13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8FB73" w14:textId="77777777" w:rsidR="009E1A2A" w:rsidRPr="00CC0C94" w:rsidRDefault="009E1A2A" w:rsidP="00CD60BC">
            <w:pPr>
              <w:pStyle w:val="TAL"/>
            </w:pPr>
            <w:r w:rsidRPr="00CC0C94">
              <w:t>Location area identification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33123" w14:textId="77777777" w:rsidR="009E1A2A" w:rsidRPr="00CC0C94" w:rsidRDefault="009E1A2A" w:rsidP="00CD60BC">
            <w:pPr>
              <w:pStyle w:val="TAL"/>
            </w:pPr>
            <w:r w:rsidRPr="00CC0C94">
              <w:t>Location area identification</w:t>
            </w:r>
          </w:p>
          <w:p w14:paraId="1000D4B3" w14:textId="77777777" w:rsidR="009E1A2A" w:rsidRPr="00CC0C94" w:rsidRDefault="009E1A2A" w:rsidP="00CD60BC">
            <w:pPr>
              <w:pStyle w:val="TAL"/>
            </w:pPr>
            <w:r w:rsidRPr="00CC0C94">
              <w:rPr>
                <w:rFonts w:hint="eastAsia"/>
              </w:rPr>
              <w:t>9.9.2.</w:t>
            </w:r>
            <w:r w:rsidRPr="00CC0C94">
              <w:t>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C875C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18DF8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029C0" w14:textId="77777777" w:rsidR="009E1A2A" w:rsidRPr="00CC0C94" w:rsidRDefault="009E1A2A" w:rsidP="00CD60BC">
            <w:pPr>
              <w:pStyle w:val="TAC"/>
            </w:pPr>
            <w:r w:rsidRPr="00CC0C94">
              <w:t>6</w:t>
            </w:r>
          </w:p>
        </w:tc>
      </w:tr>
      <w:tr w:rsidR="009E1A2A" w:rsidRPr="00CC0C94" w14:paraId="26911027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F384" w14:textId="77777777" w:rsidR="009E1A2A" w:rsidRPr="00CC0C94" w:rsidRDefault="009E1A2A" w:rsidP="00CD60BC">
            <w:pPr>
              <w:pStyle w:val="TAL"/>
            </w:pPr>
            <w:r w:rsidRPr="00CC0C94">
              <w:t>23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5F05D" w14:textId="77777777" w:rsidR="009E1A2A" w:rsidRPr="00CC0C94" w:rsidRDefault="009E1A2A" w:rsidP="00CD60BC">
            <w:pPr>
              <w:pStyle w:val="TAL"/>
            </w:pPr>
            <w:r w:rsidRPr="00CC0C94">
              <w:rPr>
                <w:rFonts w:hint="eastAsia"/>
              </w:rPr>
              <w:t>M</w:t>
            </w:r>
            <w:r w:rsidRPr="00CC0C94">
              <w:t>S</w:t>
            </w:r>
            <w:r w:rsidRPr="00CC0C94">
              <w:rPr>
                <w:rFonts w:hint="eastAsia"/>
              </w:rPr>
              <w:t xml:space="preserve"> identity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2EF5B" w14:textId="77777777" w:rsidR="009E1A2A" w:rsidRPr="00CC0C94" w:rsidRDefault="009E1A2A" w:rsidP="00CD60BC">
            <w:pPr>
              <w:pStyle w:val="TAL"/>
            </w:pPr>
            <w:r w:rsidRPr="00CC0C94">
              <w:rPr>
                <w:rFonts w:hint="eastAsia"/>
              </w:rPr>
              <w:t>Mobile identity</w:t>
            </w:r>
          </w:p>
          <w:p w14:paraId="5A757283" w14:textId="77777777" w:rsidR="009E1A2A" w:rsidRPr="00CC0C94" w:rsidRDefault="009E1A2A" w:rsidP="00CD60BC">
            <w:pPr>
              <w:pStyle w:val="TAL"/>
            </w:pPr>
            <w:r w:rsidRPr="00CC0C94">
              <w:rPr>
                <w:rFonts w:hint="eastAsia"/>
              </w:rPr>
              <w:t>9.9.2.</w:t>
            </w:r>
            <w:r w:rsidRPr="00CC0C94">
              <w:t>3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7008D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D0FD2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4A2A9" w14:textId="77777777" w:rsidR="009E1A2A" w:rsidRPr="00CC0C94" w:rsidRDefault="009E1A2A" w:rsidP="00CD60BC">
            <w:pPr>
              <w:pStyle w:val="TAC"/>
            </w:pPr>
            <w:r w:rsidRPr="00CC0C94">
              <w:t>7-10</w:t>
            </w:r>
          </w:p>
        </w:tc>
      </w:tr>
      <w:tr w:rsidR="009E1A2A" w:rsidRPr="00CC0C94" w14:paraId="2865C31A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56B15" w14:textId="77777777" w:rsidR="009E1A2A" w:rsidRPr="00CC0C94" w:rsidRDefault="009E1A2A" w:rsidP="00CD60BC">
            <w:pPr>
              <w:pStyle w:val="TAL"/>
            </w:pPr>
            <w:r w:rsidRPr="00CC0C94">
              <w:t>53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9BFFA" w14:textId="77777777" w:rsidR="009E1A2A" w:rsidRPr="00CC0C94" w:rsidRDefault="009E1A2A" w:rsidP="00CD60BC">
            <w:pPr>
              <w:pStyle w:val="TAL"/>
            </w:pPr>
            <w:r w:rsidRPr="00CC0C94">
              <w:t>EMM cause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687E7" w14:textId="77777777" w:rsidR="009E1A2A" w:rsidRPr="00CC0C94" w:rsidRDefault="009E1A2A" w:rsidP="00CD60BC">
            <w:pPr>
              <w:pStyle w:val="TAL"/>
            </w:pPr>
            <w:r w:rsidRPr="00CC0C94">
              <w:t>EMM cause</w:t>
            </w:r>
          </w:p>
          <w:p w14:paraId="30E87798" w14:textId="77777777" w:rsidR="009E1A2A" w:rsidRPr="00CC0C94" w:rsidRDefault="009E1A2A" w:rsidP="00CD60BC">
            <w:pPr>
              <w:pStyle w:val="TAL"/>
            </w:pPr>
            <w:r w:rsidRPr="00CC0C94">
              <w:t>9.9.3.9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0D16B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ECF7D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AAB2D" w14:textId="77777777" w:rsidR="009E1A2A" w:rsidRPr="00CC0C94" w:rsidRDefault="009E1A2A" w:rsidP="00CD60BC">
            <w:pPr>
              <w:pStyle w:val="TAC"/>
            </w:pPr>
            <w:r w:rsidRPr="00CC0C94">
              <w:t>2</w:t>
            </w:r>
          </w:p>
        </w:tc>
      </w:tr>
      <w:tr w:rsidR="009E1A2A" w:rsidRPr="00CC0C94" w14:paraId="49F63377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A898B" w14:textId="77777777" w:rsidR="009E1A2A" w:rsidRPr="00CC0C94" w:rsidRDefault="009E1A2A" w:rsidP="00CD60BC">
            <w:pPr>
              <w:pStyle w:val="TAL"/>
            </w:pPr>
            <w:r w:rsidRPr="00CC0C94">
              <w:t>17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B962D" w14:textId="77777777" w:rsidR="009E1A2A" w:rsidRPr="00CC0C94" w:rsidRDefault="009E1A2A" w:rsidP="00CD60BC">
            <w:pPr>
              <w:pStyle w:val="TAL"/>
            </w:pPr>
            <w:r w:rsidRPr="00CC0C94">
              <w:t>T3402 value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D1FC7" w14:textId="77777777" w:rsidR="009E1A2A" w:rsidRPr="00CC0C94" w:rsidRDefault="009E1A2A" w:rsidP="00CD60BC">
            <w:pPr>
              <w:pStyle w:val="TAL"/>
            </w:pPr>
            <w:r w:rsidRPr="00CC0C94">
              <w:t>GPRS timer</w:t>
            </w:r>
          </w:p>
          <w:p w14:paraId="23F8F08F" w14:textId="77777777" w:rsidR="009E1A2A" w:rsidRPr="00CC0C94" w:rsidRDefault="009E1A2A" w:rsidP="00CD60BC">
            <w:pPr>
              <w:pStyle w:val="TAL"/>
            </w:pPr>
            <w:r w:rsidRPr="00CC0C94">
              <w:t>9.9.3.16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15A92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C447E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C6B1D" w14:textId="77777777" w:rsidR="009E1A2A" w:rsidRPr="00CC0C94" w:rsidRDefault="009E1A2A" w:rsidP="00CD60BC">
            <w:pPr>
              <w:pStyle w:val="TAC"/>
            </w:pPr>
            <w:r w:rsidRPr="00CC0C94">
              <w:t>2</w:t>
            </w:r>
          </w:p>
        </w:tc>
      </w:tr>
      <w:tr w:rsidR="009E1A2A" w:rsidRPr="00CC0C94" w14:paraId="1E163967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146DB" w14:textId="77777777" w:rsidR="009E1A2A" w:rsidRPr="00CC0C94" w:rsidRDefault="009E1A2A" w:rsidP="00CD60BC">
            <w:pPr>
              <w:pStyle w:val="TAL"/>
            </w:pPr>
            <w:r w:rsidRPr="00CC0C94">
              <w:t>59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8053D" w14:textId="77777777" w:rsidR="009E1A2A" w:rsidRPr="00CC0C94" w:rsidRDefault="009E1A2A" w:rsidP="00CD60BC">
            <w:pPr>
              <w:pStyle w:val="TAL"/>
            </w:pPr>
            <w:r w:rsidRPr="00CC0C94">
              <w:t>T3423 value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DF285" w14:textId="77777777" w:rsidR="009E1A2A" w:rsidRPr="00CC0C94" w:rsidRDefault="009E1A2A" w:rsidP="00CD60BC">
            <w:pPr>
              <w:pStyle w:val="TAL"/>
            </w:pPr>
            <w:r w:rsidRPr="00CC0C94">
              <w:t>GPRS timer</w:t>
            </w:r>
          </w:p>
          <w:p w14:paraId="2DAD875F" w14:textId="77777777" w:rsidR="009E1A2A" w:rsidRPr="00CC0C94" w:rsidRDefault="009E1A2A" w:rsidP="00CD60BC">
            <w:pPr>
              <w:pStyle w:val="TAL"/>
            </w:pPr>
            <w:r w:rsidRPr="00CC0C94">
              <w:t>9.9.3.16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F240C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6C6B7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212C0" w14:textId="77777777" w:rsidR="009E1A2A" w:rsidRPr="00CC0C94" w:rsidRDefault="009E1A2A" w:rsidP="00CD60BC">
            <w:pPr>
              <w:pStyle w:val="TAC"/>
            </w:pPr>
            <w:r w:rsidRPr="00CC0C94">
              <w:t>2</w:t>
            </w:r>
          </w:p>
        </w:tc>
      </w:tr>
      <w:tr w:rsidR="009E1A2A" w:rsidRPr="00CC0C94" w14:paraId="6022BBCE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4DC3D" w14:textId="77777777" w:rsidR="009E1A2A" w:rsidRPr="00CC0C94" w:rsidRDefault="009E1A2A" w:rsidP="00CD60BC">
            <w:pPr>
              <w:pStyle w:val="TAL"/>
            </w:pPr>
            <w:r w:rsidRPr="00CC0C94">
              <w:t>4A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1F65D" w14:textId="77777777" w:rsidR="009E1A2A" w:rsidRPr="00CC0C94" w:rsidRDefault="009E1A2A" w:rsidP="00CD60BC">
            <w:pPr>
              <w:pStyle w:val="TAL"/>
            </w:pPr>
            <w:r w:rsidRPr="00CC0C94">
              <w:t>Equivalent PLMNs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51E55" w14:textId="77777777" w:rsidR="009E1A2A" w:rsidRPr="00CC0C94" w:rsidRDefault="009E1A2A" w:rsidP="00CD60BC">
            <w:pPr>
              <w:pStyle w:val="TAL"/>
            </w:pPr>
            <w:r w:rsidRPr="00CC0C94">
              <w:t>PLMN list</w:t>
            </w:r>
          </w:p>
          <w:p w14:paraId="381986D6" w14:textId="77777777" w:rsidR="009E1A2A" w:rsidRPr="00CC0C94" w:rsidRDefault="009E1A2A" w:rsidP="00CD60BC">
            <w:pPr>
              <w:pStyle w:val="TAL"/>
            </w:pPr>
            <w:r w:rsidRPr="00CC0C94">
              <w:t>9.9.2.8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67F0E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52894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2B692" w14:textId="77777777" w:rsidR="009E1A2A" w:rsidRPr="00CC0C94" w:rsidRDefault="009E1A2A" w:rsidP="00CD60BC">
            <w:pPr>
              <w:pStyle w:val="TAC"/>
            </w:pPr>
            <w:r w:rsidRPr="00CC0C94">
              <w:t>5-47</w:t>
            </w:r>
          </w:p>
        </w:tc>
      </w:tr>
      <w:tr w:rsidR="009E1A2A" w:rsidRPr="00CC0C94" w14:paraId="12C69001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BB397" w14:textId="77777777" w:rsidR="009E1A2A" w:rsidRPr="00CC0C94" w:rsidRDefault="009E1A2A" w:rsidP="00CD60BC">
            <w:pPr>
              <w:pStyle w:val="TAL"/>
            </w:pPr>
            <w:r w:rsidRPr="00CC0C94">
              <w:t>34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5806C" w14:textId="77777777" w:rsidR="009E1A2A" w:rsidRPr="00CC0C94" w:rsidRDefault="009E1A2A" w:rsidP="00CD60BC">
            <w:pPr>
              <w:pStyle w:val="TAL"/>
            </w:pPr>
            <w:r w:rsidRPr="00CC0C94">
              <w:t>Emergency number list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C7D89" w14:textId="77777777" w:rsidR="009E1A2A" w:rsidRPr="00CC0C94" w:rsidRDefault="009E1A2A" w:rsidP="00CD60BC">
            <w:pPr>
              <w:pStyle w:val="TAL"/>
            </w:pPr>
            <w:r w:rsidRPr="00CC0C94">
              <w:t>Emergency number list</w:t>
            </w:r>
          </w:p>
          <w:p w14:paraId="22F8C37E" w14:textId="77777777" w:rsidR="009E1A2A" w:rsidRPr="00CC0C94" w:rsidRDefault="009E1A2A" w:rsidP="00CD60BC">
            <w:pPr>
              <w:pStyle w:val="TAL"/>
            </w:pPr>
            <w:r w:rsidRPr="00CC0C94">
              <w:t>9.9.3.37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080A1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381BF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54D62" w14:textId="77777777" w:rsidR="009E1A2A" w:rsidRPr="00CC0C94" w:rsidRDefault="009E1A2A" w:rsidP="00CD60BC">
            <w:pPr>
              <w:pStyle w:val="TAC"/>
            </w:pPr>
            <w:r w:rsidRPr="00CC0C94">
              <w:t>5-50</w:t>
            </w:r>
          </w:p>
        </w:tc>
      </w:tr>
      <w:tr w:rsidR="009E1A2A" w:rsidRPr="00CC0C94" w14:paraId="7CE99EE5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F4350" w14:textId="77777777" w:rsidR="009E1A2A" w:rsidRPr="00CC0C94" w:rsidRDefault="009E1A2A" w:rsidP="00CD60BC">
            <w:pPr>
              <w:pStyle w:val="TAL"/>
            </w:pPr>
            <w:r w:rsidRPr="00CC0C94">
              <w:t>64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642CF" w14:textId="77777777" w:rsidR="009E1A2A" w:rsidRPr="00CC0C94" w:rsidRDefault="009E1A2A" w:rsidP="00CD60BC">
            <w:pPr>
              <w:pStyle w:val="TAL"/>
            </w:pPr>
            <w:r w:rsidRPr="00CC0C94">
              <w:t>EPS network feature support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DC481" w14:textId="77777777" w:rsidR="009E1A2A" w:rsidRPr="00CC0C94" w:rsidRDefault="009E1A2A" w:rsidP="00CD60BC">
            <w:pPr>
              <w:pStyle w:val="TAL"/>
            </w:pPr>
            <w:r w:rsidRPr="00CC0C94">
              <w:t>EPS network feature support</w:t>
            </w:r>
          </w:p>
          <w:p w14:paraId="213889BE" w14:textId="77777777" w:rsidR="009E1A2A" w:rsidRPr="00CC0C94" w:rsidRDefault="009E1A2A" w:rsidP="00CD60BC">
            <w:pPr>
              <w:pStyle w:val="TAL"/>
            </w:pPr>
            <w:r w:rsidRPr="00CC0C94">
              <w:t>9.9.3.12A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901B0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2713D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F02C3" w14:textId="77777777" w:rsidR="009E1A2A" w:rsidRPr="00CC0C94" w:rsidRDefault="009E1A2A" w:rsidP="00CD60BC">
            <w:pPr>
              <w:pStyle w:val="TAC"/>
            </w:pPr>
            <w:r w:rsidRPr="00CC0C94">
              <w:t>3-4</w:t>
            </w:r>
          </w:p>
        </w:tc>
      </w:tr>
      <w:tr w:rsidR="009E1A2A" w:rsidRPr="00CC0C94" w14:paraId="0B233EDF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1AFE7" w14:textId="77777777" w:rsidR="009E1A2A" w:rsidRPr="00CC0C94" w:rsidRDefault="009E1A2A" w:rsidP="00CD60BC">
            <w:pPr>
              <w:pStyle w:val="TAL"/>
            </w:pPr>
            <w:r w:rsidRPr="00CC0C94">
              <w:t>F-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5FC5E" w14:textId="77777777" w:rsidR="009E1A2A" w:rsidRPr="00CC0C94" w:rsidRDefault="009E1A2A" w:rsidP="00CD60BC">
            <w:pPr>
              <w:pStyle w:val="TAL"/>
            </w:pPr>
            <w:r w:rsidRPr="00CC0C94">
              <w:rPr>
                <w:lang w:eastAsia="ja-JP"/>
              </w:rPr>
              <w:t xml:space="preserve">Additional update </w:t>
            </w:r>
            <w:r w:rsidRPr="00CC0C94">
              <w:rPr>
                <w:rFonts w:hint="eastAsia"/>
                <w:lang w:eastAsia="ja-JP"/>
              </w:rPr>
              <w:t>result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F9EFA" w14:textId="77777777" w:rsidR="009E1A2A" w:rsidRPr="00CC0C94" w:rsidRDefault="009E1A2A" w:rsidP="00CD60BC">
            <w:pPr>
              <w:pStyle w:val="TAL"/>
            </w:pPr>
            <w:r w:rsidRPr="00CC0C94">
              <w:rPr>
                <w:lang w:eastAsia="ja-JP"/>
              </w:rPr>
              <w:t xml:space="preserve">Additional update </w:t>
            </w:r>
            <w:r w:rsidRPr="00CC0C94">
              <w:rPr>
                <w:rFonts w:hint="eastAsia"/>
                <w:lang w:eastAsia="ja-JP"/>
              </w:rPr>
              <w:t>result</w:t>
            </w:r>
            <w:r w:rsidRPr="00CC0C94">
              <w:rPr>
                <w:lang w:eastAsia="ja-JP"/>
              </w:rPr>
              <w:br/>
              <w:t>9.9.3.0A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2CE57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29A46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551E2" w14:textId="77777777" w:rsidR="009E1A2A" w:rsidRPr="00CC0C94" w:rsidRDefault="009E1A2A" w:rsidP="00CD60BC">
            <w:pPr>
              <w:pStyle w:val="TAC"/>
            </w:pPr>
            <w:r w:rsidRPr="00CC0C94">
              <w:t>1</w:t>
            </w:r>
          </w:p>
        </w:tc>
      </w:tr>
      <w:tr w:rsidR="009E1A2A" w:rsidRPr="00CC0C94" w14:paraId="592A1342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F968D" w14:textId="77777777" w:rsidR="009E1A2A" w:rsidRPr="00CC0C94" w:rsidRDefault="009E1A2A" w:rsidP="00CD60BC">
            <w:pPr>
              <w:pStyle w:val="TAL"/>
            </w:pPr>
            <w:r w:rsidRPr="00CC0C94">
              <w:t>5E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F7923" w14:textId="77777777" w:rsidR="009E1A2A" w:rsidRPr="00CC0C94" w:rsidRDefault="009E1A2A" w:rsidP="00CD60BC">
            <w:pPr>
              <w:pStyle w:val="TAL"/>
            </w:pPr>
            <w:r w:rsidRPr="00CC0C94">
              <w:t>T3412 extended value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70C5B" w14:textId="77777777" w:rsidR="009E1A2A" w:rsidRPr="00CC0C94" w:rsidRDefault="009E1A2A" w:rsidP="00CD60BC">
            <w:pPr>
              <w:pStyle w:val="TAL"/>
            </w:pPr>
            <w:r w:rsidRPr="00CC0C94">
              <w:t>GPRS timer 3</w:t>
            </w:r>
          </w:p>
          <w:p w14:paraId="0331D455" w14:textId="77777777" w:rsidR="009E1A2A" w:rsidRPr="00CC0C94" w:rsidRDefault="009E1A2A" w:rsidP="00CD60BC">
            <w:pPr>
              <w:pStyle w:val="TAL"/>
            </w:pPr>
            <w:r w:rsidRPr="00CC0C94">
              <w:t>9.9.3.16B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B691E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C6C22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D22BB" w14:textId="77777777" w:rsidR="009E1A2A" w:rsidRPr="00CC0C94" w:rsidRDefault="009E1A2A" w:rsidP="00CD60BC">
            <w:pPr>
              <w:pStyle w:val="TAC"/>
            </w:pPr>
            <w:r w:rsidRPr="00CC0C94">
              <w:t>3</w:t>
            </w:r>
          </w:p>
        </w:tc>
      </w:tr>
      <w:tr w:rsidR="009E1A2A" w:rsidRPr="00CC0C94" w14:paraId="47A8C5DD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1B513" w14:textId="77777777" w:rsidR="009E1A2A" w:rsidRPr="00CC0C94" w:rsidRDefault="009E1A2A" w:rsidP="00CD60BC">
            <w:pPr>
              <w:pStyle w:val="TAL"/>
            </w:pPr>
            <w:r w:rsidRPr="00CC0C94">
              <w:t>6A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C7B89" w14:textId="77777777" w:rsidR="009E1A2A" w:rsidRPr="00CC0C94" w:rsidRDefault="009E1A2A" w:rsidP="00CD60BC">
            <w:pPr>
              <w:pStyle w:val="TAL"/>
            </w:pPr>
            <w:r w:rsidRPr="00CC0C94">
              <w:t>T3324 value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C043F" w14:textId="77777777" w:rsidR="009E1A2A" w:rsidRPr="00CC0C94" w:rsidRDefault="009E1A2A" w:rsidP="00CD60BC">
            <w:pPr>
              <w:pStyle w:val="TAL"/>
            </w:pPr>
            <w:r w:rsidRPr="00CC0C94">
              <w:t>GPRS timer 2</w:t>
            </w:r>
          </w:p>
          <w:p w14:paraId="45DBB7AF" w14:textId="77777777" w:rsidR="009E1A2A" w:rsidRPr="00CC0C94" w:rsidRDefault="009E1A2A" w:rsidP="00CD60BC">
            <w:pPr>
              <w:pStyle w:val="TAL"/>
            </w:pPr>
            <w:r w:rsidRPr="00CC0C94">
              <w:t>9.9.3.16A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28367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7BD30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1D22D" w14:textId="77777777" w:rsidR="009E1A2A" w:rsidRPr="00CC0C94" w:rsidRDefault="009E1A2A" w:rsidP="00CD60BC">
            <w:pPr>
              <w:pStyle w:val="TAC"/>
            </w:pPr>
            <w:r w:rsidRPr="00CC0C94">
              <w:t>3</w:t>
            </w:r>
          </w:p>
        </w:tc>
      </w:tr>
      <w:tr w:rsidR="009E1A2A" w:rsidRPr="00CC0C94" w14:paraId="7AEA853B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B8DFF" w14:textId="77777777" w:rsidR="009E1A2A" w:rsidRPr="00CC0C94" w:rsidRDefault="009E1A2A" w:rsidP="00CD60BC">
            <w:pPr>
              <w:pStyle w:val="TAL"/>
            </w:pPr>
            <w:r w:rsidRPr="00CC0C94">
              <w:t>6E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339E4" w14:textId="77777777" w:rsidR="009E1A2A" w:rsidRPr="00CC0C94" w:rsidRDefault="009E1A2A" w:rsidP="00CD60BC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0B9E3" w14:textId="77777777" w:rsidR="009E1A2A" w:rsidRPr="00CC0C94" w:rsidRDefault="009E1A2A" w:rsidP="00CD60BC">
            <w:pPr>
              <w:pStyle w:val="TAL"/>
            </w:pPr>
            <w:r w:rsidRPr="00CC0C94">
              <w:t>Extended DRX parameters</w:t>
            </w:r>
          </w:p>
          <w:p w14:paraId="28B84668" w14:textId="77777777" w:rsidR="009E1A2A" w:rsidRPr="00CC0C94" w:rsidRDefault="009E1A2A" w:rsidP="00CD60BC">
            <w:pPr>
              <w:pStyle w:val="TAL"/>
            </w:pPr>
            <w:r w:rsidRPr="00CC0C94">
              <w:t>9.9.3.46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1D0E2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7446B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8A04D" w14:textId="77777777" w:rsidR="009E1A2A" w:rsidRPr="00CC0C94" w:rsidRDefault="009E1A2A" w:rsidP="00CD60BC">
            <w:pPr>
              <w:pStyle w:val="TAC"/>
            </w:pPr>
            <w:r w:rsidRPr="00CC0C94">
              <w:t>3</w:t>
            </w:r>
          </w:p>
        </w:tc>
      </w:tr>
      <w:tr w:rsidR="009E1A2A" w:rsidRPr="00CC0C94" w14:paraId="6808F88C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631C8" w14:textId="77777777" w:rsidR="009E1A2A" w:rsidRPr="00CC0C94" w:rsidRDefault="009E1A2A" w:rsidP="00CD60BC">
            <w:pPr>
              <w:pStyle w:val="TAL"/>
            </w:pPr>
            <w:r w:rsidRPr="00CC0C94">
              <w:rPr>
                <w:lang w:eastAsia="zh-CN"/>
              </w:rPr>
              <w:t>68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7730" w14:textId="77777777" w:rsidR="009E1A2A" w:rsidRPr="00CC0C94" w:rsidRDefault="009E1A2A" w:rsidP="00CD60BC">
            <w:pPr>
              <w:pStyle w:val="TAL"/>
            </w:pPr>
            <w:r w:rsidRPr="00CC0C94">
              <w:rPr>
                <w:lang w:eastAsia="zh-CN"/>
              </w:rPr>
              <w:t>Header compression configuration status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92264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Header compression configuration status</w:t>
            </w:r>
          </w:p>
          <w:p w14:paraId="2309016A" w14:textId="77777777" w:rsidR="009E1A2A" w:rsidRPr="00CC0C94" w:rsidRDefault="009E1A2A" w:rsidP="00CD60BC">
            <w:pPr>
              <w:pStyle w:val="TAL"/>
            </w:pPr>
            <w:r w:rsidRPr="00CC0C94">
              <w:rPr>
                <w:lang w:eastAsia="zh-CN"/>
              </w:rPr>
              <w:t>9.9.4.27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803FE" w14:textId="77777777" w:rsidR="009E1A2A" w:rsidRPr="00CC0C94" w:rsidRDefault="009E1A2A" w:rsidP="00CD60BC">
            <w:pPr>
              <w:pStyle w:val="TAC"/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E01DD" w14:textId="77777777" w:rsidR="009E1A2A" w:rsidRPr="00CC0C94" w:rsidRDefault="009E1A2A" w:rsidP="00CD60BC">
            <w:pPr>
              <w:pStyle w:val="TAC"/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A45E9" w14:textId="77777777" w:rsidR="009E1A2A" w:rsidRPr="00CC0C94" w:rsidRDefault="009E1A2A" w:rsidP="00CD60BC">
            <w:pPr>
              <w:pStyle w:val="TAC"/>
            </w:pPr>
            <w:r w:rsidRPr="00CC0C94">
              <w:rPr>
                <w:lang w:eastAsia="zh-CN"/>
              </w:rPr>
              <w:t>4</w:t>
            </w:r>
          </w:p>
        </w:tc>
      </w:tr>
      <w:tr w:rsidR="009E1A2A" w:rsidRPr="00CC0C94" w14:paraId="15A9C0CC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40B32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65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E4C10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DCN-ID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8E5EB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DCN-ID</w:t>
            </w:r>
          </w:p>
          <w:p w14:paraId="48F9359F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9.9.3.48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AF905" w14:textId="77777777" w:rsidR="009E1A2A" w:rsidRPr="00CC0C94" w:rsidRDefault="009E1A2A" w:rsidP="00CD60BC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FE9A4" w14:textId="77777777" w:rsidR="009E1A2A" w:rsidRPr="00CC0C94" w:rsidRDefault="009E1A2A" w:rsidP="00CD60BC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31496" w14:textId="77777777" w:rsidR="009E1A2A" w:rsidRPr="00CC0C94" w:rsidRDefault="009E1A2A" w:rsidP="00CD60BC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4</w:t>
            </w:r>
          </w:p>
        </w:tc>
      </w:tr>
      <w:tr w:rsidR="009E1A2A" w:rsidRPr="00CC0C94" w14:paraId="1C6D8901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600CB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 w:rsidRPr="00CC0C94">
              <w:t>E-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92570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 w:rsidRPr="00CC0C94">
              <w:t>SMS services status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E34A5" w14:textId="77777777" w:rsidR="009E1A2A" w:rsidRPr="00CC0C94" w:rsidRDefault="009E1A2A" w:rsidP="00CD60BC">
            <w:pPr>
              <w:pStyle w:val="TAL"/>
            </w:pPr>
            <w:r w:rsidRPr="00CC0C94">
              <w:t>SMS services status</w:t>
            </w:r>
          </w:p>
          <w:p w14:paraId="37C67AA1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 w:rsidRPr="00CC0C94">
              <w:t>9.9.3.4B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B406A" w14:textId="77777777" w:rsidR="009E1A2A" w:rsidRPr="00CC0C94" w:rsidRDefault="009E1A2A" w:rsidP="00CD60BC">
            <w:pPr>
              <w:pStyle w:val="TAC"/>
              <w:rPr>
                <w:lang w:eastAsia="zh-CN"/>
              </w:rPr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2F8C0" w14:textId="77777777" w:rsidR="009E1A2A" w:rsidRPr="00CC0C94" w:rsidRDefault="009E1A2A" w:rsidP="00CD60BC">
            <w:pPr>
              <w:pStyle w:val="TAC"/>
              <w:rPr>
                <w:lang w:eastAsia="zh-CN"/>
              </w:rPr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DBA37" w14:textId="77777777" w:rsidR="009E1A2A" w:rsidRPr="00CC0C94" w:rsidRDefault="009E1A2A" w:rsidP="00CD60BC">
            <w:pPr>
              <w:pStyle w:val="TAC"/>
              <w:rPr>
                <w:lang w:eastAsia="zh-CN"/>
              </w:rPr>
            </w:pPr>
            <w:r w:rsidRPr="00CC0C94">
              <w:t>1</w:t>
            </w:r>
          </w:p>
        </w:tc>
      </w:tr>
      <w:tr w:rsidR="009E1A2A" w:rsidRPr="00CC0C94" w14:paraId="1F5C960C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DA79B" w14:textId="77777777" w:rsidR="009E1A2A" w:rsidRPr="00CC0C94" w:rsidRDefault="009E1A2A" w:rsidP="00CD60BC">
            <w:pPr>
              <w:pStyle w:val="TAL"/>
            </w:pPr>
            <w:r w:rsidRPr="00CC0C94">
              <w:t>D-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3C0A6" w14:textId="77777777" w:rsidR="009E1A2A" w:rsidRPr="00CC0C94" w:rsidRDefault="009E1A2A" w:rsidP="00CD60BC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263E4" w14:textId="77777777" w:rsidR="009E1A2A" w:rsidRPr="00CC0C94" w:rsidRDefault="009E1A2A" w:rsidP="00CD60BC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713EF585" w14:textId="77777777" w:rsidR="009E1A2A" w:rsidRPr="00CC0C94" w:rsidRDefault="009E1A2A" w:rsidP="00CD60BC">
            <w:pPr>
              <w:pStyle w:val="TAL"/>
            </w:pPr>
            <w:r w:rsidRPr="00CC0C94">
              <w:t>9.9.3.49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DEB67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C7A1B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50D51" w14:textId="77777777" w:rsidR="009E1A2A" w:rsidRPr="00CC0C94" w:rsidRDefault="009E1A2A" w:rsidP="00CD60BC">
            <w:pPr>
              <w:pStyle w:val="TAC"/>
            </w:pPr>
            <w:r w:rsidRPr="00CC0C94">
              <w:t>1</w:t>
            </w:r>
          </w:p>
        </w:tc>
      </w:tr>
      <w:tr w:rsidR="009E1A2A" w:rsidRPr="00CC0C94" w14:paraId="1BFE76DD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517FC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6B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5FF47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T3448 value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F33BD" w14:textId="77777777" w:rsidR="009E1A2A" w:rsidRPr="00CC0C94" w:rsidRDefault="009E1A2A" w:rsidP="00CD60BC">
            <w:pPr>
              <w:pStyle w:val="TAL"/>
            </w:pPr>
            <w:r w:rsidRPr="00CC0C94">
              <w:t>GPRS timer 2</w:t>
            </w:r>
          </w:p>
          <w:p w14:paraId="30B0B7B2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 w:rsidRPr="00CC0C94">
              <w:t>9.9.3.16A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3FFEF" w14:textId="77777777" w:rsidR="009E1A2A" w:rsidRPr="00CC0C94" w:rsidRDefault="009E1A2A" w:rsidP="00CD60BC">
            <w:pPr>
              <w:pStyle w:val="TAC"/>
              <w:rPr>
                <w:lang w:eastAsia="zh-CN"/>
              </w:rPr>
            </w:pPr>
            <w:r w:rsidRPr="00CC0C94">
              <w:rPr>
                <w:rFonts w:hint="eastAsia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E2641" w14:textId="77777777" w:rsidR="009E1A2A" w:rsidRPr="00CC0C94" w:rsidRDefault="009E1A2A" w:rsidP="00CD60BC">
            <w:pPr>
              <w:pStyle w:val="TAC"/>
              <w:rPr>
                <w:lang w:eastAsia="zh-CN"/>
              </w:rPr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E4876" w14:textId="77777777" w:rsidR="009E1A2A" w:rsidRPr="00CC0C94" w:rsidRDefault="009E1A2A" w:rsidP="00CD60BC">
            <w:pPr>
              <w:pStyle w:val="TAC"/>
              <w:rPr>
                <w:lang w:eastAsia="zh-CN"/>
              </w:rPr>
            </w:pPr>
            <w:r w:rsidRPr="00CC0C94">
              <w:t>3</w:t>
            </w:r>
          </w:p>
        </w:tc>
      </w:tr>
      <w:tr w:rsidR="009E1A2A" w:rsidRPr="00CC0C94" w14:paraId="542D0EFC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2C545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C-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6A3E6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 w:rsidRPr="00CC0C94">
              <w:rPr>
                <w:lang w:val="cs-CZ"/>
              </w:rPr>
              <w:t>Network policy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A76C0" w14:textId="77777777" w:rsidR="009E1A2A" w:rsidRPr="00CC0C94" w:rsidRDefault="009E1A2A" w:rsidP="00CD60BC">
            <w:pPr>
              <w:pStyle w:val="TAL"/>
            </w:pPr>
            <w:r w:rsidRPr="00CC0C94">
              <w:rPr>
                <w:lang w:val="cs-CZ"/>
              </w:rPr>
              <w:t>Network policy</w:t>
            </w:r>
          </w:p>
          <w:p w14:paraId="7FAA6AD1" w14:textId="77777777" w:rsidR="009E1A2A" w:rsidRPr="00CC0C94" w:rsidRDefault="009E1A2A" w:rsidP="00CD60BC">
            <w:pPr>
              <w:pStyle w:val="TAL"/>
            </w:pPr>
            <w:r w:rsidRPr="00CC0C94">
              <w:t>9.9.3.52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0CBEC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C05DC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99CB2" w14:textId="77777777" w:rsidR="009E1A2A" w:rsidRPr="00CC0C94" w:rsidRDefault="009E1A2A" w:rsidP="00CD60BC">
            <w:pPr>
              <w:pStyle w:val="TAC"/>
            </w:pPr>
            <w:r w:rsidRPr="00CC0C94">
              <w:t>1</w:t>
            </w:r>
          </w:p>
        </w:tc>
      </w:tr>
      <w:tr w:rsidR="009E1A2A" w:rsidRPr="00CC0C94" w14:paraId="12EBE363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4CDD5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6C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960FC" w14:textId="77777777" w:rsidR="009E1A2A" w:rsidRPr="00CC0C94" w:rsidRDefault="009E1A2A" w:rsidP="00CD60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T3447 value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A8002" w14:textId="77777777" w:rsidR="009E1A2A" w:rsidRPr="00CC0C94" w:rsidRDefault="009E1A2A" w:rsidP="00CD60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GPRS timer 3</w:t>
            </w:r>
          </w:p>
          <w:p w14:paraId="6B5DAC1C" w14:textId="77777777" w:rsidR="009E1A2A" w:rsidRPr="00CC0C94" w:rsidRDefault="009E1A2A" w:rsidP="00CD60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9.9.3.16B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090C8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EFDA1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4F370" w14:textId="77777777" w:rsidR="009E1A2A" w:rsidRPr="00CC0C94" w:rsidRDefault="009E1A2A" w:rsidP="00CD60BC">
            <w:pPr>
              <w:pStyle w:val="TAC"/>
            </w:pPr>
            <w:r w:rsidRPr="00CC0C94">
              <w:t>3</w:t>
            </w:r>
          </w:p>
        </w:tc>
      </w:tr>
      <w:tr w:rsidR="009E1A2A" w:rsidRPr="00CC0C94" w14:paraId="534C9BB3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EFC51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7A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2A7D5" w14:textId="77777777" w:rsidR="009E1A2A" w:rsidRPr="00CC0C94" w:rsidRDefault="009E1A2A" w:rsidP="00CD60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Extended emergency number list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D92AF" w14:textId="77777777" w:rsidR="009E1A2A" w:rsidRPr="00CC0C94" w:rsidRDefault="009E1A2A" w:rsidP="00CD60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Extended emergency number list</w:t>
            </w:r>
          </w:p>
          <w:p w14:paraId="7AC12A86" w14:textId="77777777" w:rsidR="009E1A2A" w:rsidRPr="00CC0C94" w:rsidRDefault="009E1A2A" w:rsidP="00CD60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9.9.3.37A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9468C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44A0B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  <w:r>
              <w:t>-E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95207" w14:textId="77777777" w:rsidR="009E1A2A" w:rsidRPr="00CC0C94" w:rsidRDefault="009E1A2A" w:rsidP="00CD60BC">
            <w:pPr>
              <w:pStyle w:val="TAC"/>
            </w:pPr>
            <w:r>
              <w:t>7-65538</w:t>
            </w:r>
          </w:p>
        </w:tc>
      </w:tr>
      <w:tr w:rsidR="009E1A2A" w:rsidRPr="00CC0C94" w14:paraId="7202B8DB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E14F8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739FE" w14:textId="77777777" w:rsidR="009E1A2A" w:rsidRPr="00CC0C94" w:rsidRDefault="009E1A2A" w:rsidP="00CD60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8C58D" w14:textId="77777777" w:rsidR="009E1A2A" w:rsidRPr="00CC0C94" w:rsidRDefault="009E1A2A" w:rsidP="00CD60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44BF8ADD" w14:textId="77777777" w:rsidR="009E1A2A" w:rsidRPr="00CC0C94" w:rsidRDefault="009E1A2A" w:rsidP="00CD60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9.9.3.56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F158F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B730" w14:textId="77777777" w:rsidR="009E1A2A" w:rsidRPr="00CC0C94" w:rsidRDefault="009E1A2A" w:rsidP="00CD60BC">
            <w:pPr>
              <w:pStyle w:val="TAC"/>
            </w:pPr>
            <w:r w:rsidRPr="00CC0C94">
              <w:t>TLV-E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274AC" w14:textId="77777777" w:rsidR="009E1A2A" w:rsidRPr="00CC0C94" w:rsidRDefault="009E1A2A" w:rsidP="00CD60BC">
            <w:pPr>
              <w:pStyle w:val="TAC"/>
            </w:pPr>
            <w:r w:rsidRPr="00CC0C94">
              <w:t>35-2291</w:t>
            </w:r>
          </w:p>
        </w:tc>
      </w:tr>
      <w:tr w:rsidR="009E1A2A" w:rsidRPr="00CC0C94" w14:paraId="793EF09D" w14:textId="77777777" w:rsidTr="00CD60BC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7AA99C" w14:textId="77777777" w:rsidR="009E1A2A" w:rsidRPr="00336A18" w:rsidRDefault="009E1A2A" w:rsidP="00CD60BC">
            <w:pPr>
              <w:pStyle w:val="TAL"/>
              <w:rPr>
                <w:lang w:eastAsia="zh-CN"/>
              </w:rPr>
            </w:pPr>
            <w:r w:rsidRPr="00336A18">
              <w:rPr>
                <w:lang w:eastAsia="zh-CN"/>
              </w:rPr>
              <w:t>66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9AFD9" w14:textId="77777777" w:rsidR="009E1A2A" w:rsidRPr="00CC0C94" w:rsidRDefault="009E1A2A" w:rsidP="00CD60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BDA24" w14:textId="77777777" w:rsidR="009E1A2A" w:rsidRDefault="009E1A2A" w:rsidP="00CD60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</w:t>
            </w:r>
          </w:p>
          <w:p w14:paraId="459C8DC4" w14:textId="77777777" w:rsidR="009E1A2A" w:rsidRPr="00CC0C94" w:rsidRDefault="009E1A2A" w:rsidP="00CD60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9.9.3.60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76741" w14:textId="77777777" w:rsidR="009E1A2A" w:rsidRPr="00CC0C94" w:rsidRDefault="009E1A2A" w:rsidP="00CD60BC">
            <w:pPr>
              <w:pStyle w:val="TAC"/>
            </w:pPr>
            <w: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0F44B" w14:textId="77777777" w:rsidR="009E1A2A" w:rsidRPr="00CC0C94" w:rsidRDefault="009E1A2A" w:rsidP="00CD60BC">
            <w:pPr>
              <w:pStyle w:val="TAC"/>
            </w:pPr>
            <w: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8A641" w14:textId="77777777" w:rsidR="009E1A2A" w:rsidRPr="00CC0C94" w:rsidRDefault="009E1A2A" w:rsidP="00CD60BC">
            <w:pPr>
              <w:pStyle w:val="TAC"/>
            </w:pPr>
            <w:r>
              <w:t>3-n</w:t>
            </w:r>
          </w:p>
        </w:tc>
      </w:tr>
      <w:tr w:rsidR="009E1A2A" w14:paraId="715A1F34" w14:textId="77777777" w:rsidTr="00CD60BC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1B18A" w14:textId="77777777" w:rsidR="009E1A2A" w:rsidRPr="00336A18" w:rsidRDefault="009E1A2A" w:rsidP="00CD60BC">
            <w:pPr>
              <w:pStyle w:val="TAL"/>
              <w:rPr>
                <w:lang w:eastAsia="zh-CN"/>
              </w:rPr>
            </w:pPr>
            <w:r w:rsidRPr="00336A18">
              <w:rPr>
                <w:lang w:eastAsia="zh-CN"/>
              </w:rPr>
              <w:lastRenderedPageBreak/>
              <w:t>B-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4FABD" w14:textId="77777777" w:rsidR="009E1A2A" w:rsidRDefault="009E1A2A" w:rsidP="00CD60BC">
            <w:pPr>
              <w:pStyle w:val="TAL"/>
              <w:rPr>
                <w:lang w:val="cs-CZ"/>
              </w:rPr>
            </w:pPr>
            <w:r>
              <w:t>UE radio capability ID deletion indication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3E506" w14:textId="77777777" w:rsidR="009E1A2A" w:rsidRDefault="009E1A2A" w:rsidP="00CD60BC">
            <w:pPr>
              <w:pStyle w:val="TAL"/>
            </w:pPr>
            <w:r>
              <w:t>UE radio capability ID deletion indication</w:t>
            </w:r>
          </w:p>
          <w:p w14:paraId="7D65F224" w14:textId="77777777" w:rsidR="009E1A2A" w:rsidRDefault="009E1A2A" w:rsidP="00CD60BC">
            <w:pPr>
              <w:pStyle w:val="TAL"/>
              <w:rPr>
                <w:lang w:val="cs-CZ"/>
              </w:rPr>
            </w:pPr>
            <w:r>
              <w:t>9.9.3.61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73C8C" w14:textId="77777777" w:rsidR="009E1A2A" w:rsidRDefault="009E1A2A" w:rsidP="00CD60BC">
            <w:pPr>
              <w:pStyle w:val="TAC"/>
            </w:pPr>
            <w: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AAF3B" w14:textId="77777777" w:rsidR="009E1A2A" w:rsidRDefault="009E1A2A" w:rsidP="00CD60BC">
            <w:pPr>
              <w:pStyle w:val="TAC"/>
            </w:pPr>
            <w:r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16B9D" w14:textId="77777777" w:rsidR="009E1A2A" w:rsidRDefault="009E1A2A" w:rsidP="00CD60BC">
            <w:pPr>
              <w:pStyle w:val="TAC"/>
            </w:pPr>
            <w:r>
              <w:t>1</w:t>
            </w:r>
          </w:p>
        </w:tc>
      </w:tr>
      <w:tr w:rsidR="009E1A2A" w14:paraId="4951C005" w14:textId="77777777" w:rsidTr="00CD60BC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BFE70" w14:textId="77777777" w:rsidR="009E1A2A" w:rsidRPr="00112262" w:rsidRDefault="009E1A2A" w:rsidP="00CD60BC">
            <w:pPr>
              <w:pStyle w:val="TAL"/>
              <w:rPr>
                <w:highlight w:val="green"/>
              </w:rPr>
            </w:pPr>
            <w:r>
              <w:t>35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CD280" w14:textId="77777777" w:rsidR="009E1A2A" w:rsidRDefault="009E1A2A" w:rsidP="00CD60BC">
            <w:pPr>
              <w:pStyle w:val="TAL"/>
            </w:pPr>
            <w:r>
              <w:t>Negotiat</w:t>
            </w:r>
            <w:r w:rsidRPr="00DC549F">
              <w:t>ed WUS assistance information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43ABD" w14:textId="77777777" w:rsidR="009E1A2A" w:rsidRPr="00CC0C94" w:rsidRDefault="009E1A2A" w:rsidP="00CD60BC">
            <w:pPr>
              <w:pStyle w:val="TAL"/>
            </w:pPr>
            <w:r w:rsidRPr="00DC549F">
              <w:t>WUS assistance information</w:t>
            </w:r>
          </w:p>
          <w:p w14:paraId="497E2E04" w14:textId="77777777" w:rsidR="009E1A2A" w:rsidRDefault="009E1A2A" w:rsidP="00CD60BC">
            <w:pPr>
              <w:pStyle w:val="TAL"/>
            </w:pPr>
            <w:r>
              <w:t>9.9.3.62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822A1" w14:textId="77777777" w:rsidR="009E1A2A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51F6E" w14:textId="77777777" w:rsidR="009E1A2A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3877F" w14:textId="77777777" w:rsidR="009E1A2A" w:rsidRDefault="009E1A2A" w:rsidP="00CD60BC">
            <w:pPr>
              <w:pStyle w:val="TAC"/>
            </w:pPr>
            <w:r>
              <w:t>3-n</w:t>
            </w:r>
          </w:p>
        </w:tc>
      </w:tr>
      <w:tr w:rsidR="009E1A2A" w14:paraId="163FFABD" w14:textId="77777777" w:rsidTr="00CD60BC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05216" w14:textId="77777777" w:rsidR="009E1A2A" w:rsidRDefault="009E1A2A" w:rsidP="00CD60BC">
            <w:pPr>
              <w:pStyle w:val="TAL"/>
            </w:pPr>
            <w:r>
              <w:t>36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A00C4" w14:textId="77777777" w:rsidR="009E1A2A" w:rsidRDefault="009E1A2A" w:rsidP="00CD60BC">
            <w:pPr>
              <w:pStyle w:val="TAL"/>
            </w:pPr>
            <w:r w:rsidRPr="00C6609E">
              <w:t>Negotiated DRX parameter in NB-S1 mode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C32D3" w14:textId="77777777" w:rsidR="009E1A2A" w:rsidRPr="00C6609E" w:rsidRDefault="009E1A2A" w:rsidP="00CD60BC">
            <w:pPr>
              <w:pStyle w:val="TAL"/>
            </w:pPr>
            <w:r w:rsidRPr="00C6609E">
              <w:t>NB-S1 DRX parameter</w:t>
            </w:r>
          </w:p>
          <w:p w14:paraId="75D69766" w14:textId="77777777" w:rsidR="009E1A2A" w:rsidRPr="00DC549F" w:rsidRDefault="009E1A2A" w:rsidP="00CD60BC">
            <w:pPr>
              <w:pStyle w:val="TAL"/>
            </w:pPr>
            <w:r w:rsidRPr="00C6609E">
              <w:t>9.9.3.63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B2096" w14:textId="77777777" w:rsidR="009E1A2A" w:rsidRPr="00CC0C94" w:rsidRDefault="009E1A2A" w:rsidP="00CD60BC">
            <w:pPr>
              <w:pStyle w:val="TAC"/>
            </w:pPr>
            <w:r w:rsidRPr="00C6609E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DF023" w14:textId="77777777" w:rsidR="009E1A2A" w:rsidRPr="00CC0C94" w:rsidRDefault="009E1A2A" w:rsidP="00CD60BC">
            <w:pPr>
              <w:pStyle w:val="TAC"/>
            </w:pPr>
            <w:r w:rsidRPr="00C6609E">
              <w:t>T</w:t>
            </w:r>
            <w:r>
              <w:t>L</w:t>
            </w:r>
            <w:r w:rsidRPr="00C6609E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239CB" w14:textId="77777777" w:rsidR="009E1A2A" w:rsidRDefault="009E1A2A" w:rsidP="00CD60BC">
            <w:pPr>
              <w:pStyle w:val="TAC"/>
            </w:pPr>
            <w:r>
              <w:t>3</w:t>
            </w:r>
          </w:p>
        </w:tc>
      </w:tr>
      <w:tr w:rsidR="009E1A2A" w14:paraId="6098983A" w14:textId="77777777" w:rsidTr="00CD60BC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2DDE8" w14:textId="3A2691D6" w:rsidR="009E1A2A" w:rsidRDefault="00EE4E1D" w:rsidP="00EE4E1D">
            <w:pPr>
              <w:pStyle w:val="TAL"/>
            </w:pPr>
            <w:ins w:id="57" w:author="Huawei_CHV_2" w:date="2021-08-23T15:24:00Z">
              <w:r>
                <w:t>38</w:t>
              </w:r>
            </w:ins>
            <w:del w:id="58" w:author="Huawei_CHV_2" w:date="2021-08-23T15:24:00Z">
              <w:r w:rsidR="009E1A2A" w:rsidDel="00EE4E1D">
                <w:delText>ABC</w:delText>
              </w:r>
            </w:del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7DE6E" w14:textId="77777777" w:rsidR="009E1A2A" w:rsidRPr="00C6609E" w:rsidRDefault="009E1A2A" w:rsidP="00CD60BC">
            <w:pPr>
              <w:pStyle w:val="TAL"/>
            </w:pPr>
            <w:r>
              <w:t>Negotiated IMSI</w:t>
            </w:r>
            <w:r w:rsidRPr="00C64E24">
              <w:t xml:space="preserve"> offset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CF0EF" w14:textId="77777777" w:rsidR="009E1A2A" w:rsidRDefault="009E1A2A" w:rsidP="00CD60BC">
            <w:pPr>
              <w:pStyle w:val="TAL"/>
            </w:pPr>
            <w:r w:rsidRPr="00C64E24">
              <w:t>IMSI offset</w:t>
            </w:r>
          </w:p>
          <w:p w14:paraId="4363EBE6" w14:textId="77777777" w:rsidR="009E1A2A" w:rsidRPr="00C6609E" w:rsidRDefault="009E1A2A" w:rsidP="00CD60BC">
            <w:pPr>
              <w:pStyle w:val="TAL"/>
            </w:pPr>
            <w:r w:rsidRPr="00C64E24">
              <w:t>9.9.3.</w:t>
            </w:r>
            <w:r>
              <w:t>64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D9FAF" w14:textId="77777777" w:rsidR="009E1A2A" w:rsidRPr="00C6609E" w:rsidRDefault="009E1A2A" w:rsidP="00CD60BC">
            <w:pPr>
              <w:pStyle w:val="TAC"/>
            </w:pPr>
            <w: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3E135" w14:textId="77777777" w:rsidR="009E1A2A" w:rsidRPr="00C6609E" w:rsidRDefault="009E1A2A" w:rsidP="00CD60BC">
            <w:pPr>
              <w:pStyle w:val="TAC"/>
            </w:pPr>
            <w: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35FA1" w14:textId="77777777" w:rsidR="009E1A2A" w:rsidRDefault="009E1A2A" w:rsidP="00CD60BC">
            <w:pPr>
              <w:pStyle w:val="TAC"/>
            </w:pPr>
            <w:r>
              <w:t>4</w:t>
            </w:r>
          </w:p>
        </w:tc>
      </w:tr>
    </w:tbl>
    <w:p w14:paraId="5914D9C3" w14:textId="77777777" w:rsidR="009E1A2A" w:rsidRPr="00CC0C94" w:rsidRDefault="009E1A2A" w:rsidP="009E1A2A"/>
    <w:p w14:paraId="75C2C377" w14:textId="77777777" w:rsidR="009E1A2A" w:rsidRDefault="009E1A2A" w:rsidP="009E1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0D4A41" w14:textId="77777777" w:rsidR="008C627D" w:rsidRPr="00CC0C94" w:rsidRDefault="008C627D" w:rsidP="008C627D">
      <w:pPr>
        <w:pStyle w:val="Heading4"/>
      </w:pPr>
      <w:r w:rsidRPr="00CC0C94">
        <w:t>8.2.29.1</w:t>
      </w:r>
      <w:r w:rsidRPr="00CC0C94">
        <w:tab/>
        <w:t>Message definition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CE67C26" w14:textId="77777777" w:rsidR="008C627D" w:rsidRPr="00CC0C94" w:rsidRDefault="008C627D" w:rsidP="008C627D">
      <w:r w:rsidRPr="00CC0C94">
        <w:t xml:space="preserve">The purposes of sending the tracking area update request by the UE to the network are described in </w:t>
      </w:r>
      <w:r>
        <w:t>clause</w:t>
      </w:r>
      <w:r w:rsidRPr="00CC0C94">
        <w:t> 5.5.3.1. See table 8.2.29.1.</w:t>
      </w:r>
    </w:p>
    <w:p w14:paraId="6135A428" w14:textId="77777777" w:rsidR="008C627D" w:rsidRPr="00CC0C94" w:rsidRDefault="008C627D" w:rsidP="008C627D">
      <w:pPr>
        <w:pStyle w:val="B1"/>
      </w:pPr>
      <w:r w:rsidRPr="00CC0C94">
        <w:t>Message type:</w:t>
      </w:r>
      <w:r w:rsidRPr="00CC0C94">
        <w:tab/>
        <w:t>TRACKING AREA UPDATE REQUEST</w:t>
      </w:r>
    </w:p>
    <w:p w14:paraId="61E7712A" w14:textId="77777777" w:rsidR="008C627D" w:rsidRPr="00CC0C94" w:rsidRDefault="008C627D" w:rsidP="008C627D">
      <w:pPr>
        <w:pStyle w:val="B1"/>
      </w:pPr>
      <w:r w:rsidRPr="00CC0C94">
        <w:t>Significance:</w:t>
      </w:r>
      <w:r w:rsidRPr="00CC0C94">
        <w:tab/>
        <w:t>dual</w:t>
      </w:r>
    </w:p>
    <w:p w14:paraId="06ED41E9" w14:textId="77777777" w:rsidR="008C627D" w:rsidRPr="00CC0C94" w:rsidRDefault="008C627D" w:rsidP="008C627D">
      <w:pPr>
        <w:pStyle w:val="B1"/>
      </w:pPr>
      <w:r w:rsidRPr="00CC0C94">
        <w:t>Direction:</w:t>
      </w:r>
      <w:r>
        <w:tab/>
      </w:r>
      <w:r w:rsidRPr="00CC0C94">
        <w:t>UE to network</w:t>
      </w:r>
    </w:p>
    <w:p w14:paraId="57063F77" w14:textId="77777777" w:rsidR="008C627D" w:rsidRPr="00CC0C94" w:rsidRDefault="008C627D" w:rsidP="008C627D">
      <w:pPr>
        <w:pStyle w:val="TH"/>
      </w:pPr>
      <w:r w:rsidRPr="00CC0C94">
        <w:lastRenderedPageBreak/>
        <w:t>Table 8.2.29.1: TRACKING AREA UPDATE REQUEST message content</w:t>
      </w:r>
    </w:p>
    <w:tbl>
      <w:tblPr>
        <w:tblW w:w="8302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489"/>
        <w:gridCol w:w="36"/>
        <w:gridCol w:w="2366"/>
        <w:gridCol w:w="36"/>
        <w:gridCol w:w="2622"/>
        <w:gridCol w:w="36"/>
        <w:gridCol w:w="1037"/>
        <w:gridCol w:w="36"/>
        <w:gridCol w:w="770"/>
        <w:gridCol w:w="36"/>
        <w:gridCol w:w="766"/>
        <w:gridCol w:w="36"/>
      </w:tblGrid>
      <w:tr w:rsidR="008C627D" w:rsidRPr="00CC0C94" w14:paraId="785765F7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D9E6F" w14:textId="77777777" w:rsidR="008C627D" w:rsidRPr="00CC0C94" w:rsidRDefault="008C627D" w:rsidP="008C627D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3D8DE" w14:textId="77777777" w:rsidR="008C627D" w:rsidRPr="00CC0C94" w:rsidRDefault="008C627D" w:rsidP="008C627D">
            <w:pPr>
              <w:pStyle w:val="TAH"/>
            </w:pPr>
            <w:r w:rsidRPr="00CC0C94">
              <w:t>Information Element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3C6F7" w14:textId="77777777" w:rsidR="008C627D" w:rsidRPr="00CC0C94" w:rsidRDefault="008C627D" w:rsidP="008C627D">
            <w:pPr>
              <w:pStyle w:val="TAH"/>
            </w:pPr>
            <w:r w:rsidRPr="00CC0C94">
              <w:t>Type/Reference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4D790" w14:textId="77777777" w:rsidR="008C627D" w:rsidRPr="00CC0C94" w:rsidRDefault="008C627D" w:rsidP="008C627D">
            <w:pPr>
              <w:pStyle w:val="TAH"/>
            </w:pPr>
            <w:r w:rsidRPr="00CC0C94">
              <w:t>Presence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E5D04" w14:textId="77777777" w:rsidR="008C627D" w:rsidRPr="00CC0C94" w:rsidRDefault="008C627D" w:rsidP="008C627D">
            <w:pPr>
              <w:pStyle w:val="TAH"/>
            </w:pPr>
            <w:r w:rsidRPr="00CC0C94">
              <w:t>Format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35B03" w14:textId="77777777" w:rsidR="008C627D" w:rsidRPr="00CC0C94" w:rsidRDefault="008C627D" w:rsidP="008C627D">
            <w:pPr>
              <w:pStyle w:val="TAH"/>
            </w:pPr>
            <w:r w:rsidRPr="00CC0C94">
              <w:t>Length</w:t>
            </w:r>
          </w:p>
        </w:tc>
      </w:tr>
      <w:tr w:rsidR="008C627D" w:rsidRPr="00CC0C94" w14:paraId="5AEAAE03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FB9CD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7DE17" w14:textId="77777777" w:rsidR="008C627D" w:rsidRPr="00CC0C94" w:rsidRDefault="008C627D" w:rsidP="008C627D">
            <w:pPr>
              <w:pStyle w:val="TAL"/>
            </w:pPr>
            <w:r w:rsidRPr="00CC0C94">
              <w:t>Protocol discriminator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FF26C" w14:textId="77777777" w:rsidR="008C627D" w:rsidRPr="00CC0C94" w:rsidRDefault="008C627D" w:rsidP="008C627D">
            <w:pPr>
              <w:pStyle w:val="TAL"/>
            </w:pPr>
            <w:r w:rsidRPr="00CC0C94">
              <w:t>Protocol discriminator</w:t>
            </w:r>
          </w:p>
          <w:p w14:paraId="4293D973" w14:textId="77777777" w:rsidR="008C627D" w:rsidRPr="00CC0C94" w:rsidRDefault="008C627D" w:rsidP="008C627D">
            <w:pPr>
              <w:pStyle w:val="TAL"/>
            </w:pPr>
            <w:r w:rsidRPr="00CC0C94">
              <w:t>9.2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9DDCE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EF72F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DADA1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45EBC7D7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28F97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B8046" w14:textId="77777777" w:rsidR="008C627D" w:rsidRPr="00CC0C94" w:rsidRDefault="008C627D" w:rsidP="008C627D">
            <w:pPr>
              <w:pStyle w:val="TAL"/>
            </w:pPr>
            <w:r w:rsidRPr="00CC0C94">
              <w:t>Security header type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4F757" w14:textId="77777777" w:rsidR="008C627D" w:rsidRPr="00CC0C94" w:rsidRDefault="008C627D" w:rsidP="008C627D">
            <w:pPr>
              <w:pStyle w:val="TAL"/>
            </w:pPr>
            <w:r w:rsidRPr="00CC0C94">
              <w:t>Security header type</w:t>
            </w:r>
          </w:p>
          <w:p w14:paraId="64B18C63" w14:textId="77777777" w:rsidR="008C627D" w:rsidRPr="00CC0C94" w:rsidRDefault="008C627D" w:rsidP="008C627D">
            <w:pPr>
              <w:pStyle w:val="TAL"/>
            </w:pPr>
            <w:r w:rsidRPr="00CC0C94">
              <w:t>9.3.1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38C42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86EBC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E2F5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58B9D511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E6018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93C28" w14:textId="77777777" w:rsidR="008C627D" w:rsidRPr="00CC0C94" w:rsidRDefault="008C627D" w:rsidP="008C627D">
            <w:pPr>
              <w:pStyle w:val="TAL"/>
            </w:pPr>
            <w:r w:rsidRPr="00CC0C94">
              <w:t>Tracking area update request message identity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5904B" w14:textId="77777777" w:rsidR="008C627D" w:rsidRPr="00CC0C94" w:rsidRDefault="008C627D" w:rsidP="008C627D">
            <w:pPr>
              <w:pStyle w:val="TAL"/>
            </w:pPr>
            <w:r w:rsidRPr="00CC0C94">
              <w:t>Message type</w:t>
            </w:r>
          </w:p>
          <w:p w14:paraId="139D5059" w14:textId="77777777" w:rsidR="008C627D" w:rsidRPr="00CC0C94" w:rsidRDefault="008C627D" w:rsidP="008C627D">
            <w:pPr>
              <w:pStyle w:val="TAL"/>
            </w:pPr>
            <w:r w:rsidRPr="00CC0C94">
              <w:t>9.8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01FE1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3C166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F248B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75408504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FCE95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50911" w14:textId="77777777" w:rsidR="008C627D" w:rsidRPr="00CC0C94" w:rsidRDefault="008C627D" w:rsidP="008C627D">
            <w:pPr>
              <w:pStyle w:val="TAL"/>
            </w:pPr>
            <w:r w:rsidRPr="00CC0C94">
              <w:t>EPS update type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98A0C" w14:textId="77777777" w:rsidR="008C627D" w:rsidRPr="00CC0C94" w:rsidRDefault="008C627D" w:rsidP="008C627D">
            <w:pPr>
              <w:pStyle w:val="TAL"/>
            </w:pPr>
            <w:r w:rsidRPr="00CC0C94">
              <w:t>EPS update type</w:t>
            </w:r>
          </w:p>
          <w:p w14:paraId="4C01C307" w14:textId="77777777" w:rsidR="008C627D" w:rsidRPr="00CC0C94" w:rsidRDefault="008C627D" w:rsidP="008C627D">
            <w:pPr>
              <w:pStyle w:val="TAL"/>
            </w:pPr>
            <w:r w:rsidRPr="00CC0C94">
              <w:t>9.9.3.14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3D29F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415A5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F4CC2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17FFD893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BE2CA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82E6E" w14:textId="77777777" w:rsidR="008C627D" w:rsidRPr="00CC0C94" w:rsidRDefault="008C627D" w:rsidP="008C627D">
            <w:pPr>
              <w:pStyle w:val="TAL"/>
            </w:pPr>
            <w:r w:rsidRPr="00CC0C94">
              <w:t>NAS key set identifier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A2401" w14:textId="77777777" w:rsidR="008C627D" w:rsidRPr="00CC0C94" w:rsidRDefault="008C627D" w:rsidP="008C627D">
            <w:pPr>
              <w:pStyle w:val="TAL"/>
            </w:pPr>
            <w:r w:rsidRPr="00CC0C94">
              <w:t>NAS key set identifier</w:t>
            </w:r>
          </w:p>
          <w:p w14:paraId="5463FF5F" w14:textId="77777777" w:rsidR="008C627D" w:rsidRPr="00CC0C94" w:rsidRDefault="008C627D" w:rsidP="008C627D">
            <w:pPr>
              <w:pStyle w:val="TAL"/>
            </w:pPr>
            <w:r w:rsidRPr="00CC0C94">
              <w:t>9.9.3.21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8C485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7D019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72840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17D7E18E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43127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E9664" w14:textId="77777777" w:rsidR="008C627D" w:rsidRPr="00CC0C94" w:rsidRDefault="008C627D" w:rsidP="008C627D">
            <w:pPr>
              <w:pStyle w:val="TAL"/>
            </w:pPr>
            <w:r w:rsidRPr="00CC0C94">
              <w:t xml:space="preserve">Old GUTI 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C190D" w14:textId="77777777" w:rsidR="008C627D" w:rsidRPr="00CC0C94" w:rsidRDefault="008C627D" w:rsidP="008C627D">
            <w:pPr>
              <w:pStyle w:val="TAL"/>
            </w:pPr>
            <w:r w:rsidRPr="00CC0C94">
              <w:t>EPS mobile identity</w:t>
            </w:r>
          </w:p>
          <w:p w14:paraId="4F39CD55" w14:textId="77777777" w:rsidR="008C627D" w:rsidRPr="00CC0C94" w:rsidRDefault="008C627D" w:rsidP="008C627D">
            <w:pPr>
              <w:pStyle w:val="TAL"/>
            </w:pPr>
            <w:r w:rsidRPr="00CC0C94">
              <w:t>9.9.3.12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71167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38492" w14:textId="77777777" w:rsidR="008C627D" w:rsidRPr="00CC0C94" w:rsidRDefault="008C627D" w:rsidP="008C627D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19B18" w14:textId="77777777" w:rsidR="008C627D" w:rsidRPr="00CC0C94" w:rsidRDefault="008C627D" w:rsidP="008C627D">
            <w:pPr>
              <w:pStyle w:val="TAC"/>
            </w:pPr>
            <w:r w:rsidRPr="00CC0C94">
              <w:t>12</w:t>
            </w:r>
          </w:p>
        </w:tc>
      </w:tr>
      <w:tr w:rsidR="008C627D" w:rsidRPr="00CC0C94" w14:paraId="3D576165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4C566" w14:textId="77777777" w:rsidR="008C627D" w:rsidRPr="00CC0C94" w:rsidRDefault="008C627D" w:rsidP="008C627D">
            <w:pPr>
              <w:pStyle w:val="TAL"/>
            </w:pPr>
            <w:r w:rsidRPr="00CC0C94">
              <w:t>B-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5B876" w14:textId="77777777" w:rsidR="008C627D" w:rsidRPr="00CC0C94" w:rsidRDefault="008C627D" w:rsidP="008C627D">
            <w:pPr>
              <w:pStyle w:val="TAL"/>
            </w:pPr>
            <w:r w:rsidRPr="00CC0C94">
              <w:rPr>
                <w:lang w:eastAsia="ko-KR"/>
              </w:rPr>
              <w:t>N</w:t>
            </w:r>
            <w:r w:rsidRPr="00CC0C94">
              <w:rPr>
                <w:rFonts w:hint="eastAsia"/>
                <w:lang w:eastAsia="ko-KR"/>
              </w:rPr>
              <w:t>on-current native</w:t>
            </w:r>
            <w:r w:rsidRPr="00CC0C94">
              <w:rPr>
                <w:lang w:eastAsia="ko-KR"/>
              </w:rPr>
              <w:t xml:space="preserve"> </w:t>
            </w:r>
            <w:r w:rsidRPr="00CC0C94">
              <w:t>NAS key set identifier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281FA" w14:textId="77777777" w:rsidR="008C627D" w:rsidRPr="00CC0C94" w:rsidRDefault="008C627D" w:rsidP="008C627D">
            <w:pPr>
              <w:pStyle w:val="TAL"/>
            </w:pPr>
            <w:r w:rsidRPr="00CC0C94">
              <w:t>NAS key set identifier</w:t>
            </w:r>
          </w:p>
          <w:p w14:paraId="56011814" w14:textId="77777777" w:rsidR="008C627D" w:rsidRPr="00CC0C94" w:rsidRDefault="008C627D" w:rsidP="008C627D">
            <w:pPr>
              <w:pStyle w:val="TAL"/>
            </w:pPr>
            <w:r w:rsidRPr="00CC0C94">
              <w:t>9.9.3.21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5A351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70B0F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FED82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754923B5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02DB1" w14:textId="77777777" w:rsidR="008C627D" w:rsidRPr="00CC0C94" w:rsidRDefault="008C627D" w:rsidP="008C627D">
            <w:pPr>
              <w:pStyle w:val="TAL"/>
              <w:rPr>
                <w:lang w:eastAsia="ko-KR"/>
              </w:rPr>
            </w:pPr>
            <w:r w:rsidRPr="00CC0C94">
              <w:rPr>
                <w:lang w:eastAsia="ko-KR"/>
              </w:rPr>
              <w:t>8</w:t>
            </w:r>
            <w:r w:rsidRPr="00CC0C94">
              <w:rPr>
                <w:rFonts w:hint="eastAsia"/>
                <w:lang w:eastAsia="ko-KR"/>
              </w:rPr>
              <w:t>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5BC83" w14:textId="77777777" w:rsidR="008C627D" w:rsidRPr="00CC0C94" w:rsidRDefault="008C627D" w:rsidP="008C627D">
            <w:pPr>
              <w:pStyle w:val="TAL"/>
              <w:rPr>
                <w:lang w:eastAsia="ko-KR"/>
              </w:rPr>
            </w:pPr>
            <w:r w:rsidRPr="00CC0C94">
              <w:t>GPRS ciphering key sequence number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DC5EE" w14:textId="77777777" w:rsidR="008C627D" w:rsidRPr="00CC0C94" w:rsidRDefault="008C627D" w:rsidP="008C627D">
            <w:pPr>
              <w:pStyle w:val="TAL"/>
              <w:rPr>
                <w:lang w:eastAsia="ko-KR"/>
              </w:rPr>
            </w:pPr>
            <w:r w:rsidRPr="00CC0C94">
              <w:t>Ciphering key sequence number</w:t>
            </w:r>
          </w:p>
          <w:p w14:paraId="125F1B39" w14:textId="77777777" w:rsidR="008C627D" w:rsidRPr="00CC0C94" w:rsidRDefault="008C627D" w:rsidP="008C627D">
            <w:pPr>
              <w:pStyle w:val="TAL"/>
              <w:rPr>
                <w:lang w:eastAsia="ko-KR"/>
              </w:rPr>
            </w:pPr>
            <w:r w:rsidRPr="00CC0C94">
              <w:t>9.9.3.4a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4126D" w14:textId="77777777" w:rsidR="008C627D" w:rsidRPr="00CC0C94" w:rsidRDefault="008C627D" w:rsidP="008C627D">
            <w:pPr>
              <w:pStyle w:val="TAC"/>
            </w:pPr>
            <w:r w:rsidRPr="00CC0C94">
              <w:rPr>
                <w:rFonts w:hint="eastAsia"/>
                <w:lang w:eastAsia="ko-KR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3CCB1" w14:textId="77777777" w:rsidR="008C627D" w:rsidRPr="00CC0C94" w:rsidRDefault="008C627D" w:rsidP="008C627D">
            <w:pPr>
              <w:pStyle w:val="TAC"/>
            </w:pPr>
            <w:r w:rsidRPr="00CC0C94">
              <w:rPr>
                <w:rFonts w:hint="eastAsia"/>
                <w:lang w:eastAsia="ko-KR"/>
              </w:rPr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08E20" w14:textId="77777777" w:rsidR="008C627D" w:rsidRPr="00CC0C94" w:rsidRDefault="008C627D" w:rsidP="008C627D">
            <w:pPr>
              <w:pStyle w:val="TAC"/>
            </w:pPr>
            <w:r w:rsidRPr="00CC0C94">
              <w:rPr>
                <w:rFonts w:hint="eastAsia"/>
                <w:lang w:eastAsia="ko-KR"/>
              </w:rPr>
              <w:t>1</w:t>
            </w:r>
          </w:p>
        </w:tc>
      </w:tr>
      <w:tr w:rsidR="008C627D" w:rsidRPr="00CC0C94" w14:paraId="60B0C481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BDEE7" w14:textId="77777777" w:rsidR="008C627D" w:rsidRPr="00CC0C94" w:rsidRDefault="008C627D" w:rsidP="008C627D">
            <w:pPr>
              <w:pStyle w:val="TAL"/>
            </w:pPr>
            <w:r w:rsidRPr="00CC0C94">
              <w:t>19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2F90B" w14:textId="77777777" w:rsidR="008C627D" w:rsidRPr="00CC0C94" w:rsidRDefault="008C627D" w:rsidP="008C627D">
            <w:pPr>
              <w:pStyle w:val="TAL"/>
            </w:pPr>
            <w:r w:rsidRPr="00CC0C94">
              <w:t>Old P-TMSI signature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8EC84" w14:textId="77777777" w:rsidR="008C627D" w:rsidRPr="00CC0C94" w:rsidRDefault="008C627D" w:rsidP="008C627D">
            <w:pPr>
              <w:pStyle w:val="TAL"/>
              <w:rPr>
                <w:lang w:val="en-US"/>
              </w:rPr>
            </w:pPr>
            <w:r w:rsidRPr="00CC0C94">
              <w:rPr>
                <w:lang w:val="en-US"/>
              </w:rPr>
              <w:t>P-TMSI signature</w:t>
            </w:r>
          </w:p>
          <w:p w14:paraId="638675C4" w14:textId="77777777" w:rsidR="008C627D" w:rsidRPr="00CC0C94" w:rsidRDefault="008C627D" w:rsidP="008C627D">
            <w:pPr>
              <w:pStyle w:val="TAL"/>
              <w:rPr>
                <w:lang w:val="en-US"/>
              </w:rPr>
            </w:pPr>
            <w:r w:rsidRPr="00CC0C94">
              <w:t>9.9.3.26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0DD09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C6D45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8E974" w14:textId="77777777" w:rsidR="008C627D" w:rsidRPr="00CC0C94" w:rsidRDefault="008C627D" w:rsidP="008C627D">
            <w:pPr>
              <w:pStyle w:val="TAC"/>
            </w:pPr>
            <w:r w:rsidRPr="00CC0C94">
              <w:t>4</w:t>
            </w:r>
          </w:p>
        </w:tc>
      </w:tr>
      <w:tr w:rsidR="008C627D" w:rsidRPr="00CC0C94" w14:paraId="35E03203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F7FFF" w14:textId="77777777" w:rsidR="008C627D" w:rsidRPr="00CC0C94" w:rsidRDefault="008C627D" w:rsidP="008C627D">
            <w:pPr>
              <w:pStyle w:val="TAL"/>
            </w:pPr>
            <w:r w:rsidRPr="00CC0C94">
              <w:t>50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E527E" w14:textId="77777777" w:rsidR="008C627D" w:rsidRPr="00CC0C94" w:rsidRDefault="008C627D" w:rsidP="008C627D">
            <w:pPr>
              <w:pStyle w:val="TAL"/>
            </w:pPr>
            <w:r w:rsidRPr="00CC0C94">
              <w:t>Additional GUTI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FAB87" w14:textId="77777777" w:rsidR="008C627D" w:rsidRPr="00CC0C94" w:rsidRDefault="008C627D" w:rsidP="008C627D">
            <w:pPr>
              <w:pStyle w:val="TAL"/>
            </w:pPr>
            <w:r w:rsidRPr="00CC0C94">
              <w:t>EPS mobile identity</w:t>
            </w:r>
          </w:p>
          <w:p w14:paraId="09642846" w14:textId="77777777" w:rsidR="008C627D" w:rsidRPr="00CC0C94" w:rsidRDefault="008C627D" w:rsidP="008C627D">
            <w:pPr>
              <w:pStyle w:val="TAL"/>
              <w:rPr>
                <w:lang w:val="en-US"/>
              </w:rPr>
            </w:pPr>
            <w:r w:rsidRPr="00CC0C94">
              <w:t>9.9.3.12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9AAD1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B0645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C3F96" w14:textId="77777777" w:rsidR="008C627D" w:rsidRPr="00CC0C94" w:rsidRDefault="008C627D" w:rsidP="008C627D">
            <w:pPr>
              <w:pStyle w:val="TAC"/>
            </w:pPr>
            <w:r w:rsidRPr="00CC0C94">
              <w:t>13</w:t>
            </w:r>
          </w:p>
        </w:tc>
      </w:tr>
      <w:tr w:rsidR="008C627D" w:rsidRPr="00CC0C94" w14:paraId="5553131F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B72BB" w14:textId="77777777" w:rsidR="008C627D" w:rsidRPr="00CC0C94" w:rsidRDefault="008C627D" w:rsidP="008C627D">
            <w:pPr>
              <w:pStyle w:val="TAL"/>
            </w:pPr>
            <w:r w:rsidRPr="00CC0C94">
              <w:t>55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D6161" w14:textId="77777777" w:rsidR="008C627D" w:rsidRPr="00CC0C94" w:rsidRDefault="008C627D" w:rsidP="008C627D">
            <w:pPr>
              <w:pStyle w:val="TAL"/>
            </w:pPr>
            <w:proofErr w:type="spellStart"/>
            <w:r w:rsidRPr="00CC0C94">
              <w:t>Nonce</w:t>
            </w:r>
            <w:r w:rsidRPr="00CC0C94">
              <w:rPr>
                <w:szCs w:val="18"/>
                <w:vertAlign w:val="subscript"/>
              </w:rPr>
              <w:t>UE</w:t>
            </w:r>
            <w:proofErr w:type="spellEnd"/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D7A04" w14:textId="77777777" w:rsidR="008C627D" w:rsidRPr="00CC0C94" w:rsidRDefault="008C627D" w:rsidP="008C627D">
            <w:pPr>
              <w:pStyle w:val="TAL"/>
            </w:pPr>
            <w:r w:rsidRPr="00CC0C94">
              <w:t>Nonce</w:t>
            </w:r>
          </w:p>
          <w:p w14:paraId="092EB2A4" w14:textId="77777777" w:rsidR="008C627D" w:rsidRPr="00CC0C94" w:rsidRDefault="008C627D" w:rsidP="008C627D">
            <w:pPr>
              <w:pStyle w:val="TAL"/>
              <w:rPr>
                <w:lang w:val="en-US"/>
              </w:rPr>
            </w:pPr>
            <w:r w:rsidRPr="00CC0C94">
              <w:t>9.9.3.25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7E01E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DD4FB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0AB93" w14:textId="77777777" w:rsidR="008C627D" w:rsidRPr="00CC0C94" w:rsidRDefault="008C627D" w:rsidP="008C627D">
            <w:pPr>
              <w:pStyle w:val="TAC"/>
            </w:pPr>
            <w:r w:rsidRPr="00CC0C94">
              <w:t>5</w:t>
            </w:r>
          </w:p>
        </w:tc>
      </w:tr>
      <w:tr w:rsidR="008C627D" w:rsidRPr="00CC0C94" w14:paraId="0E4EA349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17BAD" w14:textId="77777777" w:rsidR="008C627D" w:rsidRPr="00CC0C94" w:rsidRDefault="008C627D" w:rsidP="008C627D">
            <w:pPr>
              <w:pStyle w:val="TAL"/>
            </w:pPr>
            <w:r w:rsidRPr="00CC0C94">
              <w:t>58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29FE0" w14:textId="77777777" w:rsidR="008C627D" w:rsidRPr="00CC0C94" w:rsidRDefault="008C627D" w:rsidP="008C627D">
            <w:pPr>
              <w:pStyle w:val="TAL"/>
            </w:pPr>
            <w:r w:rsidRPr="00CC0C94">
              <w:t>UE network capability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C09F3" w14:textId="77777777" w:rsidR="008C627D" w:rsidRPr="00CC0C94" w:rsidRDefault="008C627D" w:rsidP="008C627D">
            <w:pPr>
              <w:pStyle w:val="TAL"/>
            </w:pPr>
            <w:r w:rsidRPr="00CC0C94">
              <w:t>UE network capability</w:t>
            </w:r>
          </w:p>
          <w:p w14:paraId="2E96843F" w14:textId="77777777" w:rsidR="008C627D" w:rsidRPr="00CC0C94" w:rsidRDefault="008C627D" w:rsidP="008C627D">
            <w:pPr>
              <w:pStyle w:val="TAL"/>
            </w:pPr>
            <w:r w:rsidRPr="00CC0C94">
              <w:t>9.9.3.34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C3DFA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27888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6FC01" w14:textId="77777777" w:rsidR="008C627D" w:rsidRPr="00CC0C94" w:rsidRDefault="008C627D" w:rsidP="008C627D">
            <w:pPr>
              <w:pStyle w:val="TAC"/>
            </w:pPr>
            <w:r w:rsidRPr="00CC0C94">
              <w:t>4-15</w:t>
            </w:r>
          </w:p>
        </w:tc>
      </w:tr>
      <w:tr w:rsidR="008C627D" w:rsidRPr="00CC0C94" w14:paraId="69717D98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AD0CD" w14:textId="77777777" w:rsidR="008C627D" w:rsidRPr="00CC0C94" w:rsidRDefault="008C627D" w:rsidP="008C627D">
            <w:pPr>
              <w:pStyle w:val="TAL"/>
            </w:pPr>
            <w:r w:rsidRPr="00CC0C94">
              <w:t>52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94BE5" w14:textId="77777777" w:rsidR="008C627D" w:rsidRPr="00CC0C94" w:rsidRDefault="008C627D" w:rsidP="008C627D">
            <w:pPr>
              <w:pStyle w:val="TAL"/>
            </w:pPr>
            <w:r w:rsidRPr="00CC0C94">
              <w:t>Last visited registered TAI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1811B" w14:textId="77777777" w:rsidR="008C627D" w:rsidRPr="00CC0C94" w:rsidRDefault="008C627D" w:rsidP="008C627D">
            <w:pPr>
              <w:pStyle w:val="TAL"/>
            </w:pPr>
            <w:r w:rsidRPr="00CC0C94">
              <w:t>Tracking area identity</w:t>
            </w:r>
          </w:p>
          <w:p w14:paraId="6632DEBE" w14:textId="77777777" w:rsidR="008C627D" w:rsidRPr="00CC0C94" w:rsidRDefault="008C627D" w:rsidP="008C627D">
            <w:pPr>
              <w:pStyle w:val="TAL"/>
            </w:pPr>
            <w:r w:rsidRPr="00CC0C94">
              <w:t>9.9.3.32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81B7B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30C36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834E2" w14:textId="77777777" w:rsidR="008C627D" w:rsidRPr="00CC0C94" w:rsidRDefault="008C627D" w:rsidP="008C627D">
            <w:pPr>
              <w:pStyle w:val="TAC"/>
            </w:pPr>
            <w:r w:rsidRPr="00CC0C94">
              <w:t>6</w:t>
            </w:r>
          </w:p>
        </w:tc>
      </w:tr>
      <w:tr w:rsidR="008C627D" w:rsidRPr="00CC0C94" w14:paraId="63290CC2" w14:textId="77777777" w:rsidTr="008C627D">
        <w:trPr>
          <w:gridAfter w:val="1"/>
          <w:wAfter w:w="36" w:type="dxa"/>
          <w:cantSplit/>
          <w:trHeight w:val="265"/>
          <w:jc w:val="center"/>
        </w:trPr>
        <w:tc>
          <w:tcPr>
            <w:tcW w:w="52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C129A" w14:textId="77777777" w:rsidR="008C627D" w:rsidRPr="00CC0C94" w:rsidRDefault="008C627D" w:rsidP="008C627D">
            <w:pPr>
              <w:pStyle w:val="TAL"/>
            </w:pPr>
            <w:r w:rsidRPr="00CC0C94">
              <w:t>5C</w:t>
            </w:r>
          </w:p>
        </w:tc>
        <w:tc>
          <w:tcPr>
            <w:tcW w:w="2402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26461" w14:textId="77777777" w:rsidR="008C627D" w:rsidRPr="00CC0C94" w:rsidRDefault="008C627D" w:rsidP="008C627D">
            <w:pPr>
              <w:pStyle w:val="TAL"/>
            </w:pPr>
            <w:r w:rsidRPr="00CC0C94">
              <w:t>DRX parameter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1AD30" w14:textId="77777777" w:rsidR="008C627D" w:rsidRPr="00CC0C94" w:rsidRDefault="008C627D" w:rsidP="008C627D">
            <w:pPr>
              <w:pStyle w:val="TAL"/>
            </w:pPr>
            <w:r w:rsidRPr="00CC0C94">
              <w:t>DRX parameter</w:t>
            </w:r>
          </w:p>
          <w:p w14:paraId="7DFDDD01" w14:textId="77777777" w:rsidR="008C627D" w:rsidRPr="00CC0C94" w:rsidRDefault="008C627D" w:rsidP="008C627D">
            <w:pPr>
              <w:pStyle w:val="TAL"/>
            </w:pPr>
            <w:r w:rsidRPr="00CC0C94">
              <w:t>9.9.3.8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47603" w14:textId="77777777" w:rsidR="008C627D" w:rsidRPr="00CC0C94" w:rsidRDefault="008C627D" w:rsidP="008C627D">
            <w:pPr>
              <w:pStyle w:val="TAC"/>
              <w:rPr>
                <w:lang w:eastAsia="ko-KR"/>
              </w:rPr>
            </w:pPr>
            <w:r w:rsidRPr="00CC0C94">
              <w:rPr>
                <w:rFonts w:hint="eastAsia"/>
                <w:lang w:eastAsia="ko-KR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0144E" w14:textId="77777777" w:rsidR="008C627D" w:rsidRPr="00CC0C94" w:rsidRDefault="008C627D" w:rsidP="008C627D">
            <w:pPr>
              <w:pStyle w:val="TAC"/>
              <w:rPr>
                <w:lang w:eastAsia="ko-KR"/>
              </w:rPr>
            </w:pPr>
            <w:r w:rsidRPr="00CC0C94">
              <w:rPr>
                <w:rFonts w:hint="eastAsia"/>
                <w:lang w:eastAsia="ko-KR"/>
              </w:rPr>
              <w:t>TV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7A530" w14:textId="77777777" w:rsidR="008C627D" w:rsidRPr="00CC0C94" w:rsidRDefault="008C627D" w:rsidP="008C627D">
            <w:pPr>
              <w:pStyle w:val="TAC"/>
              <w:rPr>
                <w:lang w:eastAsia="ko-KR"/>
              </w:rPr>
            </w:pPr>
            <w:r w:rsidRPr="00CC0C94">
              <w:rPr>
                <w:rFonts w:hint="eastAsia"/>
                <w:lang w:eastAsia="ko-KR"/>
              </w:rPr>
              <w:t>3</w:t>
            </w:r>
          </w:p>
        </w:tc>
      </w:tr>
      <w:tr w:rsidR="008C627D" w:rsidRPr="00CC0C94" w14:paraId="1D34B079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B6504" w14:textId="77777777" w:rsidR="008C627D" w:rsidRPr="00CC0C94" w:rsidRDefault="008C627D" w:rsidP="008C627D">
            <w:pPr>
              <w:pStyle w:val="TAL"/>
            </w:pPr>
            <w:r w:rsidRPr="00CC0C94">
              <w:t>A-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F0B91" w14:textId="77777777" w:rsidR="008C627D" w:rsidRPr="00CC0C94" w:rsidRDefault="008C627D" w:rsidP="008C627D">
            <w:pPr>
              <w:pStyle w:val="TAL"/>
            </w:pPr>
            <w:r w:rsidRPr="00CC0C94">
              <w:t>UE radio capability information update needed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B8D98" w14:textId="77777777" w:rsidR="008C627D" w:rsidRPr="00CC0C94" w:rsidRDefault="008C627D" w:rsidP="008C627D">
            <w:pPr>
              <w:pStyle w:val="TAL"/>
            </w:pPr>
            <w:r w:rsidRPr="00CC0C94">
              <w:t>UE radio capability information update needed</w:t>
            </w:r>
          </w:p>
          <w:p w14:paraId="18E3EAD8" w14:textId="77777777" w:rsidR="008C627D" w:rsidRPr="00CC0C94" w:rsidRDefault="008C627D" w:rsidP="008C627D">
            <w:pPr>
              <w:pStyle w:val="TAL"/>
            </w:pPr>
            <w:r w:rsidRPr="00CC0C94">
              <w:t>9.9.3.35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52626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57D2A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F6364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6F5347E5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2CDD4" w14:textId="77777777" w:rsidR="008C627D" w:rsidRPr="00CC0C94" w:rsidRDefault="008C627D" w:rsidP="008C627D">
            <w:pPr>
              <w:pStyle w:val="TAL"/>
            </w:pPr>
            <w:r w:rsidRPr="00CC0C94">
              <w:t>57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EF683" w14:textId="77777777" w:rsidR="008C627D" w:rsidRPr="00CC0C94" w:rsidRDefault="008C627D" w:rsidP="008C627D">
            <w:pPr>
              <w:pStyle w:val="TAL"/>
            </w:pPr>
            <w:r w:rsidRPr="00CC0C94">
              <w:t>EPS bearer context status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3D7C8" w14:textId="77777777" w:rsidR="008C627D" w:rsidRPr="00CC0C94" w:rsidRDefault="008C627D" w:rsidP="008C627D">
            <w:pPr>
              <w:pStyle w:val="TAL"/>
            </w:pPr>
            <w:r w:rsidRPr="00CC0C94">
              <w:t>EPS bearer context status</w:t>
            </w:r>
          </w:p>
          <w:p w14:paraId="0F39E57B" w14:textId="77777777" w:rsidR="008C627D" w:rsidRPr="00CC0C94" w:rsidRDefault="008C627D" w:rsidP="008C627D">
            <w:pPr>
              <w:pStyle w:val="TAL"/>
            </w:pPr>
            <w:r w:rsidRPr="00CC0C94">
              <w:t>9.9.2.1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560A6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9864A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19163" w14:textId="77777777" w:rsidR="008C627D" w:rsidRPr="00CC0C94" w:rsidRDefault="008C627D" w:rsidP="008C627D">
            <w:pPr>
              <w:pStyle w:val="TAC"/>
            </w:pPr>
            <w:r w:rsidRPr="00CC0C94">
              <w:t>4</w:t>
            </w:r>
          </w:p>
        </w:tc>
      </w:tr>
      <w:tr w:rsidR="008C627D" w:rsidRPr="00CC0C94" w:rsidDel="004B7099" w14:paraId="6B3A4089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A2096" w14:textId="77777777" w:rsidR="008C627D" w:rsidRPr="00CC0C94" w:rsidRDefault="008C627D" w:rsidP="008C627D">
            <w:pPr>
              <w:pStyle w:val="TAL"/>
            </w:pPr>
            <w:r w:rsidRPr="00CC0C94">
              <w:t>31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11932" w14:textId="77777777" w:rsidR="008C627D" w:rsidRPr="00CC0C94" w:rsidRDefault="008C627D" w:rsidP="008C627D">
            <w:pPr>
              <w:pStyle w:val="TAL"/>
            </w:pPr>
            <w:r w:rsidRPr="00CC0C94">
              <w:t>MS network capability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072EC" w14:textId="77777777" w:rsidR="008C627D" w:rsidRPr="00CC0C94" w:rsidRDefault="008C627D" w:rsidP="008C627D">
            <w:pPr>
              <w:pStyle w:val="TAL"/>
            </w:pPr>
            <w:r w:rsidRPr="00CC0C94">
              <w:t>MS network capability</w:t>
            </w:r>
          </w:p>
          <w:p w14:paraId="1375A6D2" w14:textId="77777777" w:rsidR="008C627D" w:rsidRPr="00CC0C94" w:rsidRDefault="008C627D" w:rsidP="008C627D">
            <w:pPr>
              <w:pStyle w:val="TAL"/>
            </w:pPr>
            <w:r w:rsidRPr="00CC0C94">
              <w:t>9.9.3.20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D8D06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7E4A4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B29AB" w14:textId="77777777" w:rsidR="008C627D" w:rsidRPr="00CC0C94" w:rsidRDefault="008C627D" w:rsidP="008C627D">
            <w:pPr>
              <w:pStyle w:val="TAC"/>
            </w:pPr>
            <w:r w:rsidRPr="00CC0C94">
              <w:t>4-10</w:t>
            </w:r>
          </w:p>
        </w:tc>
      </w:tr>
      <w:tr w:rsidR="008C627D" w:rsidRPr="00CC0C94" w14:paraId="48119B37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AC98C" w14:textId="77777777" w:rsidR="008C627D" w:rsidRPr="00CC0C94" w:rsidRDefault="008C627D" w:rsidP="008C627D">
            <w:pPr>
              <w:pStyle w:val="TAL"/>
            </w:pPr>
            <w:r w:rsidRPr="00CC0C94">
              <w:t>13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2CA69" w14:textId="77777777" w:rsidR="008C627D" w:rsidRPr="00CC0C94" w:rsidRDefault="008C627D" w:rsidP="008C627D">
            <w:pPr>
              <w:pStyle w:val="TAL"/>
            </w:pPr>
            <w:r w:rsidRPr="00CC0C94">
              <w:t>Old location area identification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C1416" w14:textId="77777777" w:rsidR="008C627D" w:rsidRPr="00CC0C94" w:rsidRDefault="008C627D" w:rsidP="008C627D">
            <w:pPr>
              <w:pStyle w:val="TAL"/>
            </w:pPr>
            <w:r w:rsidRPr="00CC0C94">
              <w:t>Location area identification</w:t>
            </w:r>
          </w:p>
          <w:p w14:paraId="0DDB3FBA" w14:textId="77777777" w:rsidR="008C627D" w:rsidRPr="00CC0C94" w:rsidRDefault="008C627D" w:rsidP="008C627D">
            <w:pPr>
              <w:pStyle w:val="TAL"/>
            </w:pPr>
            <w:r w:rsidRPr="00CC0C94">
              <w:t>9.9.2.2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86ABC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36F8F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BA2CD" w14:textId="77777777" w:rsidR="008C627D" w:rsidRPr="00CC0C94" w:rsidRDefault="008C627D" w:rsidP="008C627D">
            <w:pPr>
              <w:pStyle w:val="TAC"/>
            </w:pPr>
            <w:r w:rsidRPr="00CC0C94">
              <w:t>6</w:t>
            </w:r>
          </w:p>
        </w:tc>
      </w:tr>
      <w:tr w:rsidR="008C627D" w:rsidRPr="00CC0C94" w14:paraId="2A6CFD1A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C79D9" w14:textId="77777777" w:rsidR="008C627D" w:rsidRPr="00CC0C94" w:rsidRDefault="008C627D" w:rsidP="008C627D">
            <w:pPr>
              <w:pStyle w:val="TAL"/>
            </w:pPr>
            <w:r w:rsidRPr="00CC0C94">
              <w:t>9-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B771D" w14:textId="77777777" w:rsidR="008C627D" w:rsidRPr="00CC0C94" w:rsidRDefault="008C627D" w:rsidP="008C627D">
            <w:pPr>
              <w:pStyle w:val="TAL"/>
            </w:pPr>
            <w:r w:rsidRPr="00CC0C94">
              <w:t>TMSI status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561FC" w14:textId="77777777" w:rsidR="008C627D" w:rsidRPr="00CC0C94" w:rsidRDefault="008C627D" w:rsidP="008C627D">
            <w:pPr>
              <w:pStyle w:val="TAL"/>
            </w:pPr>
            <w:r w:rsidRPr="00CC0C94">
              <w:t>TMSI status</w:t>
            </w:r>
          </w:p>
          <w:p w14:paraId="63BCE134" w14:textId="77777777" w:rsidR="008C627D" w:rsidRPr="00CC0C94" w:rsidRDefault="008C627D" w:rsidP="008C627D">
            <w:pPr>
              <w:pStyle w:val="TAL"/>
            </w:pPr>
            <w:r w:rsidRPr="00CC0C94">
              <w:t>9.9.3.31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86DDE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BBFA8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459FD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6D05D103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69F25" w14:textId="77777777" w:rsidR="008C627D" w:rsidRPr="00CC0C94" w:rsidRDefault="008C627D" w:rsidP="008C627D">
            <w:pPr>
              <w:pStyle w:val="TAL"/>
            </w:pPr>
            <w:r w:rsidRPr="00CC0C94">
              <w:t>11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419F7" w14:textId="77777777" w:rsidR="008C627D" w:rsidRPr="00CC0C94" w:rsidRDefault="008C627D" w:rsidP="008C627D">
            <w:pPr>
              <w:pStyle w:val="TAL"/>
            </w:pPr>
            <w:r w:rsidRPr="00CC0C94">
              <w:t xml:space="preserve">Mobile station </w:t>
            </w:r>
            <w:proofErr w:type="spellStart"/>
            <w:r w:rsidRPr="00CC0C94">
              <w:t>classmark</w:t>
            </w:r>
            <w:proofErr w:type="spellEnd"/>
            <w:r w:rsidRPr="00CC0C94">
              <w:t xml:space="preserve"> 2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51C88" w14:textId="77777777" w:rsidR="008C627D" w:rsidRPr="00CC0C94" w:rsidRDefault="008C627D" w:rsidP="008C627D">
            <w:pPr>
              <w:pStyle w:val="TAL"/>
            </w:pPr>
            <w:r w:rsidRPr="00CC0C94">
              <w:t xml:space="preserve">Mobile station </w:t>
            </w:r>
            <w:proofErr w:type="spellStart"/>
            <w:r w:rsidRPr="00CC0C94">
              <w:t>classmark</w:t>
            </w:r>
            <w:proofErr w:type="spellEnd"/>
            <w:r w:rsidRPr="00CC0C94">
              <w:t xml:space="preserve"> 2</w:t>
            </w:r>
          </w:p>
          <w:p w14:paraId="1284545E" w14:textId="77777777" w:rsidR="008C627D" w:rsidRPr="00CC0C94" w:rsidRDefault="008C627D" w:rsidP="008C627D">
            <w:pPr>
              <w:pStyle w:val="TAL"/>
            </w:pPr>
            <w:r w:rsidRPr="00CC0C94">
              <w:t>9.9.2.4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54E25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3E3E4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A84CE" w14:textId="77777777" w:rsidR="008C627D" w:rsidRPr="00CC0C94" w:rsidRDefault="008C627D" w:rsidP="008C627D">
            <w:pPr>
              <w:pStyle w:val="TAC"/>
            </w:pPr>
            <w:r w:rsidRPr="00CC0C94">
              <w:t>5</w:t>
            </w:r>
          </w:p>
        </w:tc>
      </w:tr>
      <w:tr w:rsidR="008C627D" w:rsidRPr="00CC0C94" w14:paraId="668A5132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05BCD" w14:textId="77777777" w:rsidR="008C627D" w:rsidRPr="00CC0C94" w:rsidRDefault="008C627D" w:rsidP="008C627D">
            <w:pPr>
              <w:pStyle w:val="TAL"/>
            </w:pPr>
            <w:r w:rsidRPr="00CC0C94">
              <w:t>20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E76C1" w14:textId="77777777" w:rsidR="008C627D" w:rsidRPr="00CC0C94" w:rsidRDefault="008C627D" w:rsidP="008C627D">
            <w:pPr>
              <w:pStyle w:val="TAL"/>
            </w:pPr>
            <w:r w:rsidRPr="00CC0C94">
              <w:t xml:space="preserve">Mobile station </w:t>
            </w:r>
            <w:proofErr w:type="spellStart"/>
            <w:r w:rsidRPr="00CC0C94">
              <w:t>classmark</w:t>
            </w:r>
            <w:proofErr w:type="spellEnd"/>
            <w:r w:rsidRPr="00CC0C94">
              <w:t xml:space="preserve"> 3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E9532" w14:textId="77777777" w:rsidR="008C627D" w:rsidRPr="00CC0C94" w:rsidRDefault="008C627D" w:rsidP="008C627D">
            <w:pPr>
              <w:pStyle w:val="TAL"/>
            </w:pPr>
            <w:r w:rsidRPr="00CC0C94">
              <w:t xml:space="preserve">Mobile station </w:t>
            </w:r>
            <w:proofErr w:type="spellStart"/>
            <w:r w:rsidRPr="00CC0C94">
              <w:t>classmark</w:t>
            </w:r>
            <w:proofErr w:type="spellEnd"/>
            <w:r w:rsidRPr="00CC0C94">
              <w:t xml:space="preserve"> 3</w:t>
            </w:r>
          </w:p>
          <w:p w14:paraId="0B8E52CB" w14:textId="77777777" w:rsidR="008C627D" w:rsidRPr="00CC0C94" w:rsidRDefault="008C627D" w:rsidP="008C627D">
            <w:pPr>
              <w:pStyle w:val="TAL"/>
            </w:pPr>
            <w:r w:rsidRPr="00CC0C94">
              <w:t>9.9.2.5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AEEFD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F576C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99949" w14:textId="77777777" w:rsidR="008C627D" w:rsidRPr="00CC0C94" w:rsidRDefault="008C627D" w:rsidP="008C627D">
            <w:pPr>
              <w:pStyle w:val="TAC"/>
            </w:pPr>
            <w:r w:rsidRPr="00CC0C94">
              <w:t>2-34</w:t>
            </w:r>
          </w:p>
        </w:tc>
      </w:tr>
      <w:tr w:rsidR="008C627D" w:rsidRPr="00CC0C94" w14:paraId="008555E7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9D689" w14:textId="77777777" w:rsidR="008C627D" w:rsidRPr="00CC0C94" w:rsidRDefault="008C627D" w:rsidP="008C627D">
            <w:pPr>
              <w:pStyle w:val="TAL"/>
            </w:pPr>
            <w:r w:rsidRPr="00CC0C94">
              <w:t>40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82AC7" w14:textId="77777777" w:rsidR="008C627D" w:rsidRPr="00CC0C94" w:rsidRDefault="008C627D" w:rsidP="008C627D">
            <w:pPr>
              <w:pStyle w:val="TAL"/>
            </w:pPr>
            <w:r w:rsidRPr="00CC0C94">
              <w:t>Supported Codecs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DC212" w14:textId="77777777" w:rsidR="008C627D" w:rsidRPr="00CC0C94" w:rsidRDefault="008C627D" w:rsidP="008C627D">
            <w:pPr>
              <w:pStyle w:val="TAL"/>
            </w:pPr>
            <w:r w:rsidRPr="00CC0C94">
              <w:t>Supported Codec List</w:t>
            </w:r>
          </w:p>
          <w:p w14:paraId="586B2C11" w14:textId="77777777" w:rsidR="008C627D" w:rsidRPr="00CC0C94" w:rsidRDefault="008C627D" w:rsidP="008C627D">
            <w:pPr>
              <w:pStyle w:val="TAL"/>
            </w:pPr>
            <w:r w:rsidRPr="00CC0C94">
              <w:t>9.9.2.10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66803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0FAC8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18D44" w14:textId="77777777" w:rsidR="008C627D" w:rsidRPr="00CC0C94" w:rsidRDefault="008C627D" w:rsidP="008C627D">
            <w:pPr>
              <w:pStyle w:val="TAC"/>
            </w:pPr>
            <w:r w:rsidRPr="00CC0C94">
              <w:t>5-n</w:t>
            </w:r>
          </w:p>
        </w:tc>
      </w:tr>
      <w:tr w:rsidR="008C627D" w:rsidRPr="00CC0C94" w14:paraId="1E4E6637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D3D7C" w14:textId="77777777" w:rsidR="008C627D" w:rsidRPr="00CC0C94" w:rsidRDefault="008C627D" w:rsidP="008C627D">
            <w:pPr>
              <w:pStyle w:val="TAL"/>
            </w:pPr>
            <w:r w:rsidRPr="00CC0C94">
              <w:t>F-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C8B39" w14:textId="77777777" w:rsidR="008C627D" w:rsidRPr="00CC0C94" w:rsidRDefault="008C627D" w:rsidP="008C627D">
            <w:pPr>
              <w:pStyle w:val="TAL"/>
            </w:pPr>
            <w:r w:rsidRPr="00CC0C94">
              <w:t>Additional update type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5F27E" w14:textId="77777777" w:rsidR="008C627D" w:rsidRPr="00CC0C94" w:rsidRDefault="008C627D" w:rsidP="008C627D">
            <w:pPr>
              <w:pStyle w:val="TAL"/>
            </w:pPr>
            <w:r w:rsidRPr="00CC0C94">
              <w:t>Additional update type</w:t>
            </w:r>
            <w:r w:rsidRPr="00CC0C94">
              <w:br/>
              <w:t>9.9.3.0B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4B9C5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786EB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FC2BC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15234C64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3FD22" w14:textId="77777777" w:rsidR="008C627D" w:rsidRPr="00CC0C94" w:rsidRDefault="008C627D" w:rsidP="008C627D">
            <w:pPr>
              <w:pStyle w:val="TAL"/>
            </w:pPr>
            <w:r w:rsidRPr="00CC0C94">
              <w:t>5D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2E12F" w14:textId="77777777" w:rsidR="008C627D" w:rsidRPr="00CC0C94" w:rsidRDefault="008C627D" w:rsidP="008C627D">
            <w:pPr>
              <w:pStyle w:val="TAL"/>
            </w:pPr>
            <w:r w:rsidRPr="00CC0C94">
              <w:t>Voice domain preference and UE's usage setting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5AE21" w14:textId="77777777" w:rsidR="008C627D" w:rsidRPr="00CC0C94" w:rsidRDefault="008C627D" w:rsidP="008C627D">
            <w:pPr>
              <w:pStyle w:val="TAL"/>
            </w:pPr>
            <w:r w:rsidRPr="00CC0C94">
              <w:t>Voice domain preference and UE's usage setting</w:t>
            </w:r>
          </w:p>
          <w:p w14:paraId="5C75EA99" w14:textId="77777777" w:rsidR="008C627D" w:rsidRPr="00CC0C94" w:rsidRDefault="008C627D" w:rsidP="008C627D">
            <w:pPr>
              <w:pStyle w:val="TAL"/>
            </w:pPr>
            <w:r w:rsidRPr="00CC0C94">
              <w:t>9.9.3.44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5DBC8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D463A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BC5E2" w14:textId="77777777" w:rsidR="008C627D" w:rsidRPr="00CC0C94" w:rsidRDefault="008C627D" w:rsidP="008C627D">
            <w:pPr>
              <w:pStyle w:val="TAC"/>
            </w:pPr>
            <w:r w:rsidRPr="00CC0C94">
              <w:t>3</w:t>
            </w:r>
          </w:p>
        </w:tc>
      </w:tr>
      <w:tr w:rsidR="008C627D" w:rsidRPr="00CC0C94" w14:paraId="540FC936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65147" w14:textId="77777777" w:rsidR="008C627D" w:rsidRPr="00CC0C94" w:rsidRDefault="008C627D" w:rsidP="008C627D">
            <w:pPr>
              <w:pStyle w:val="TAL"/>
            </w:pPr>
            <w:r w:rsidRPr="00CC0C94">
              <w:t>E-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8C611" w14:textId="77777777" w:rsidR="008C627D" w:rsidRPr="00CC0C94" w:rsidRDefault="008C627D" w:rsidP="008C627D">
            <w:pPr>
              <w:pStyle w:val="TAL"/>
            </w:pPr>
            <w:r w:rsidRPr="00CC0C94">
              <w:t>Old GUTI type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359A2" w14:textId="77777777" w:rsidR="008C627D" w:rsidRPr="00CC0C94" w:rsidRDefault="008C627D" w:rsidP="008C627D">
            <w:pPr>
              <w:pStyle w:val="TAL"/>
            </w:pPr>
            <w:r w:rsidRPr="00CC0C94">
              <w:t>GUTI type</w:t>
            </w:r>
          </w:p>
          <w:p w14:paraId="74028593" w14:textId="77777777" w:rsidR="008C627D" w:rsidRPr="00CC0C94" w:rsidRDefault="008C627D" w:rsidP="008C627D">
            <w:pPr>
              <w:pStyle w:val="TAL"/>
            </w:pPr>
            <w:r w:rsidRPr="00CC0C94">
              <w:t>9.9.3.45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B3D8F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552D1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6FACA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684FE607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6EE6F" w14:textId="77777777" w:rsidR="008C627D" w:rsidRPr="00CC0C94" w:rsidRDefault="008C627D" w:rsidP="008C627D">
            <w:pPr>
              <w:pStyle w:val="TAL"/>
            </w:pPr>
            <w:r w:rsidRPr="00CC0C94">
              <w:t>D-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62604" w14:textId="77777777" w:rsidR="008C627D" w:rsidRPr="00CC0C94" w:rsidRDefault="008C627D" w:rsidP="008C627D">
            <w:pPr>
              <w:pStyle w:val="TAL"/>
            </w:pPr>
            <w:r w:rsidRPr="00CC0C94">
              <w:t>Device properties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D2D84" w14:textId="77777777" w:rsidR="008C627D" w:rsidRPr="00CC0C94" w:rsidRDefault="008C627D" w:rsidP="008C627D">
            <w:pPr>
              <w:pStyle w:val="TAL"/>
            </w:pPr>
            <w:r w:rsidRPr="00CC0C94">
              <w:t>Device properties</w:t>
            </w:r>
          </w:p>
          <w:p w14:paraId="7387CE0F" w14:textId="77777777" w:rsidR="008C627D" w:rsidRPr="00CC0C94" w:rsidRDefault="008C627D" w:rsidP="008C627D">
            <w:pPr>
              <w:pStyle w:val="TAL"/>
            </w:pPr>
            <w:r w:rsidRPr="00CC0C94">
              <w:t>9.9.2.0A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8FCA0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0649C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09062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2F45FABB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87FFF" w14:textId="77777777" w:rsidR="008C627D" w:rsidRPr="00CC0C94" w:rsidRDefault="008C627D" w:rsidP="008C627D">
            <w:pPr>
              <w:pStyle w:val="TAL"/>
            </w:pPr>
            <w:r w:rsidRPr="00CC0C94">
              <w:t>C-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33139" w14:textId="77777777" w:rsidR="008C627D" w:rsidRPr="00CC0C94" w:rsidRDefault="008C627D" w:rsidP="008C627D">
            <w:pPr>
              <w:pStyle w:val="TAL"/>
            </w:pPr>
            <w:r w:rsidRPr="00CC0C94">
              <w:t xml:space="preserve">MS network feature support 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464DF" w14:textId="77777777" w:rsidR="008C627D" w:rsidRPr="00CC0C94" w:rsidRDefault="008C627D" w:rsidP="008C627D">
            <w:pPr>
              <w:pStyle w:val="TAL"/>
            </w:pPr>
            <w:r w:rsidRPr="00CC0C94">
              <w:t>MS network feature support</w:t>
            </w:r>
          </w:p>
          <w:p w14:paraId="422EA0F1" w14:textId="77777777" w:rsidR="008C627D" w:rsidRPr="00CC0C94" w:rsidRDefault="008C627D" w:rsidP="008C627D">
            <w:pPr>
              <w:pStyle w:val="TAL"/>
            </w:pPr>
            <w:r w:rsidRPr="00CC0C94">
              <w:t>9.9.3.20A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126FA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10E1B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6C7A7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361DDCB1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0A017" w14:textId="77777777" w:rsidR="008C627D" w:rsidRPr="00CC0C94" w:rsidRDefault="008C627D" w:rsidP="008C627D">
            <w:pPr>
              <w:pStyle w:val="TAL"/>
            </w:pPr>
            <w:r w:rsidRPr="00CC0C94">
              <w:t>10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A691F" w14:textId="77777777" w:rsidR="008C627D" w:rsidRPr="00CC0C94" w:rsidRDefault="008C627D" w:rsidP="008C627D">
            <w:pPr>
              <w:pStyle w:val="TAL"/>
            </w:pPr>
            <w:r w:rsidRPr="00CC0C94">
              <w:t>TMSI based NRI container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FB124" w14:textId="77777777" w:rsidR="008C627D" w:rsidRPr="00CC0C94" w:rsidRDefault="008C627D" w:rsidP="008C627D">
            <w:pPr>
              <w:pStyle w:val="TAL"/>
            </w:pPr>
            <w:r w:rsidRPr="00CC0C94">
              <w:t>Network resource identifier container</w:t>
            </w:r>
          </w:p>
          <w:p w14:paraId="7A5B749C" w14:textId="77777777" w:rsidR="008C627D" w:rsidRPr="00CC0C94" w:rsidRDefault="008C627D" w:rsidP="008C627D">
            <w:pPr>
              <w:pStyle w:val="TAL"/>
            </w:pPr>
            <w:r w:rsidRPr="00CC0C94">
              <w:t>9.9.3.24A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59044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C4378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50001" w14:textId="77777777" w:rsidR="008C627D" w:rsidRPr="00CC0C94" w:rsidRDefault="008C627D" w:rsidP="008C627D">
            <w:pPr>
              <w:pStyle w:val="TAC"/>
            </w:pPr>
            <w:r w:rsidRPr="00CC0C94">
              <w:t>4</w:t>
            </w:r>
          </w:p>
        </w:tc>
      </w:tr>
      <w:tr w:rsidR="008C627D" w:rsidRPr="00CC0C94" w14:paraId="13947FB9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830DE" w14:textId="77777777" w:rsidR="008C627D" w:rsidRPr="00CC0C94" w:rsidRDefault="008C627D" w:rsidP="008C627D">
            <w:pPr>
              <w:pStyle w:val="TAL"/>
            </w:pPr>
            <w:r w:rsidRPr="00CC0C94">
              <w:t>6A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781D2" w14:textId="77777777" w:rsidR="008C627D" w:rsidRPr="00CC0C94" w:rsidRDefault="008C627D" w:rsidP="008C627D">
            <w:pPr>
              <w:pStyle w:val="TAL"/>
            </w:pPr>
            <w:r w:rsidRPr="00CC0C94">
              <w:t>T3324 value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C58F1" w14:textId="77777777" w:rsidR="008C627D" w:rsidRPr="00CC0C94" w:rsidRDefault="008C627D" w:rsidP="008C627D">
            <w:pPr>
              <w:pStyle w:val="TAL"/>
            </w:pPr>
            <w:r w:rsidRPr="00CC0C94">
              <w:t>GPRS timer 2</w:t>
            </w:r>
          </w:p>
          <w:p w14:paraId="101CCE93" w14:textId="77777777" w:rsidR="008C627D" w:rsidRPr="00CC0C94" w:rsidRDefault="008C627D" w:rsidP="008C627D">
            <w:pPr>
              <w:pStyle w:val="TAL"/>
            </w:pPr>
            <w:r w:rsidRPr="00CC0C94">
              <w:t>9.9.3.16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D99A5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C2A48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ECFBE" w14:textId="77777777" w:rsidR="008C627D" w:rsidRPr="00CC0C94" w:rsidRDefault="008C627D" w:rsidP="008C627D">
            <w:pPr>
              <w:pStyle w:val="TAC"/>
            </w:pPr>
            <w:r w:rsidRPr="00CC0C94">
              <w:t>3</w:t>
            </w:r>
          </w:p>
        </w:tc>
      </w:tr>
      <w:tr w:rsidR="008C627D" w:rsidRPr="00CC0C94" w14:paraId="0E7BB0F1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48B90" w14:textId="77777777" w:rsidR="008C627D" w:rsidRPr="00CC0C94" w:rsidRDefault="008C627D" w:rsidP="008C627D">
            <w:pPr>
              <w:pStyle w:val="TAL"/>
            </w:pPr>
            <w:r w:rsidRPr="00CC0C94">
              <w:t>5E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AE55C" w14:textId="77777777" w:rsidR="008C627D" w:rsidRPr="00CC0C94" w:rsidRDefault="008C627D" w:rsidP="008C627D">
            <w:pPr>
              <w:pStyle w:val="TAL"/>
            </w:pPr>
            <w:r w:rsidRPr="00CC0C94">
              <w:t>T3412 extended value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DD04A" w14:textId="77777777" w:rsidR="008C627D" w:rsidRPr="00CC0C94" w:rsidRDefault="008C627D" w:rsidP="008C627D">
            <w:pPr>
              <w:pStyle w:val="TAL"/>
            </w:pPr>
            <w:r w:rsidRPr="00CC0C94">
              <w:t>GPRS timer 3</w:t>
            </w:r>
          </w:p>
          <w:p w14:paraId="210C86DE" w14:textId="77777777" w:rsidR="008C627D" w:rsidRPr="00CC0C94" w:rsidRDefault="008C627D" w:rsidP="008C627D">
            <w:pPr>
              <w:pStyle w:val="TAL"/>
            </w:pPr>
            <w:r w:rsidRPr="00CC0C94">
              <w:t>9.9.3.16B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EC045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31E29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8F7EB" w14:textId="77777777" w:rsidR="008C627D" w:rsidRPr="00CC0C94" w:rsidRDefault="008C627D" w:rsidP="008C627D">
            <w:pPr>
              <w:pStyle w:val="TAC"/>
            </w:pPr>
            <w:r w:rsidRPr="00CC0C94">
              <w:t>3</w:t>
            </w:r>
          </w:p>
        </w:tc>
      </w:tr>
      <w:tr w:rsidR="008C627D" w:rsidRPr="00CC0C94" w14:paraId="662F542D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FB45D" w14:textId="77777777" w:rsidR="008C627D" w:rsidRPr="00CC0C94" w:rsidRDefault="008C627D" w:rsidP="008C627D">
            <w:pPr>
              <w:pStyle w:val="TAL"/>
            </w:pPr>
            <w:r w:rsidRPr="00CC0C94">
              <w:lastRenderedPageBreak/>
              <w:t>6E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73112" w14:textId="77777777" w:rsidR="008C627D" w:rsidRPr="00CC0C94" w:rsidRDefault="008C627D" w:rsidP="008C627D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25ED8" w14:textId="77777777" w:rsidR="008C627D" w:rsidRPr="00CC0C94" w:rsidRDefault="008C627D" w:rsidP="008C627D">
            <w:pPr>
              <w:pStyle w:val="TAL"/>
            </w:pPr>
            <w:r w:rsidRPr="00CC0C94">
              <w:t>Extended DRX parameters</w:t>
            </w:r>
          </w:p>
          <w:p w14:paraId="079D8679" w14:textId="77777777" w:rsidR="008C627D" w:rsidRPr="00CC0C94" w:rsidRDefault="008C627D" w:rsidP="008C627D">
            <w:pPr>
              <w:pStyle w:val="TAL"/>
            </w:pPr>
            <w:r w:rsidRPr="00CC0C94">
              <w:t>9.9.3.46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C8921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5812B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921B8" w14:textId="77777777" w:rsidR="008C627D" w:rsidRPr="00CC0C94" w:rsidRDefault="008C627D" w:rsidP="008C627D">
            <w:pPr>
              <w:pStyle w:val="TAC"/>
            </w:pPr>
            <w:r w:rsidRPr="00CC0C94">
              <w:t>3</w:t>
            </w:r>
          </w:p>
        </w:tc>
      </w:tr>
      <w:tr w:rsidR="008C627D" w:rsidRPr="00CC0C94" w14:paraId="51B94381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D355D" w14:textId="77777777" w:rsidR="008C627D" w:rsidRPr="00CC0C94" w:rsidRDefault="008C627D" w:rsidP="008C627D">
            <w:pPr>
              <w:pStyle w:val="TAL"/>
            </w:pPr>
            <w:r w:rsidRPr="00CC0C94">
              <w:t>6F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503A8" w14:textId="77777777" w:rsidR="008C627D" w:rsidRPr="00CC0C94" w:rsidRDefault="008C627D" w:rsidP="008C627D">
            <w:pPr>
              <w:pStyle w:val="TAL"/>
            </w:pPr>
            <w:r w:rsidRPr="00CC0C94">
              <w:t>UE additional security capability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A19D2" w14:textId="77777777" w:rsidR="008C627D" w:rsidRPr="00CC0C94" w:rsidRDefault="008C627D" w:rsidP="008C627D">
            <w:pPr>
              <w:pStyle w:val="TAL"/>
            </w:pPr>
            <w:r w:rsidRPr="00CC0C94">
              <w:t>UE additional security capability</w:t>
            </w:r>
          </w:p>
          <w:p w14:paraId="279D8CAB" w14:textId="77777777" w:rsidR="008C627D" w:rsidRPr="00CC0C94" w:rsidRDefault="008C627D" w:rsidP="008C627D">
            <w:pPr>
              <w:pStyle w:val="TAL"/>
            </w:pPr>
            <w:r w:rsidRPr="00CC0C94">
              <w:t>9.9.3.53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A4DDE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A1E02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DFCD5" w14:textId="77777777" w:rsidR="008C627D" w:rsidRPr="00CC0C94" w:rsidRDefault="008C627D" w:rsidP="008C627D">
            <w:pPr>
              <w:pStyle w:val="TAC"/>
            </w:pPr>
            <w:r w:rsidRPr="00CC0C94">
              <w:t>6</w:t>
            </w:r>
          </w:p>
        </w:tc>
      </w:tr>
      <w:tr w:rsidR="008C627D" w:rsidRPr="00CC0C94" w14:paraId="4A2DD3A4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F9AAF" w14:textId="77777777" w:rsidR="008C627D" w:rsidRPr="00CC0C94" w:rsidRDefault="008C627D" w:rsidP="008C627D">
            <w:pPr>
              <w:pStyle w:val="TAL"/>
            </w:pPr>
            <w:r w:rsidRPr="00CC0C94">
              <w:t>6D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DF7DA" w14:textId="77777777" w:rsidR="008C627D" w:rsidRPr="00CC0C94" w:rsidRDefault="008C627D" w:rsidP="008C627D">
            <w:pPr>
              <w:pStyle w:val="TAL"/>
            </w:pPr>
            <w:r w:rsidRPr="00CC0C94">
              <w:t>UE status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A3C96" w14:textId="77777777" w:rsidR="008C627D" w:rsidRPr="00CC0C94" w:rsidRDefault="008C627D" w:rsidP="008C627D">
            <w:pPr>
              <w:pStyle w:val="TAL"/>
            </w:pPr>
            <w:r w:rsidRPr="00CC0C94">
              <w:t>UE status</w:t>
            </w:r>
          </w:p>
          <w:p w14:paraId="2E5330E4" w14:textId="77777777" w:rsidR="008C627D" w:rsidRPr="00CC0C94" w:rsidRDefault="008C627D" w:rsidP="008C627D">
            <w:pPr>
              <w:pStyle w:val="TAL"/>
            </w:pPr>
            <w:r w:rsidRPr="00CC0C94">
              <w:t>9.9.3.54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771F8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C1A74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F8213" w14:textId="77777777" w:rsidR="008C627D" w:rsidRPr="00CC0C94" w:rsidRDefault="008C627D" w:rsidP="008C627D">
            <w:pPr>
              <w:pStyle w:val="TAC"/>
            </w:pPr>
            <w:r w:rsidRPr="00CC0C94">
              <w:t>3</w:t>
            </w:r>
          </w:p>
        </w:tc>
      </w:tr>
      <w:tr w:rsidR="008C627D" w:rsidRPr="00CC0C94" w14:paraId="432A41A5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D1205" w14:textId="77777777" w:rsidR="008C627D" w:rsidRPr="00CC0C94" w:rsidRDefault="008C627D" w:rsidP="008C627D">
            <w:pPr>
              <w:pStyle w:val="TAL"/>
            </w:pPr>
            <w:r w:rsidRPr="00CC0C94">
              <w:t>17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922AF" w14:textId="77777777" w:rsidR="008C627D" w:rsidRPr="00CC0C94" w:rsidRDefault="008C627D" w:rsidP="008C627D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45762" w14:textId="77777777" w:rsidR="008C627D" w:rsidRPr="00CC0C94" w:rsidRDefault="008C627D" w:rsidP="008C627D">
            <w:pPr>
              <w:pStyle w:val="TAL"/>
            </w:pPr>
            <w:r w:rsidRPr="00CC0C94">
              <w:t>Additional information requested</w:t>
            </w:r>
          </w:p>
          <w:p w14:paraId="44593334" w14:textId="77777777" w:rsidR="008C627D" w:rsidRPr="00CC0C94" w:rsidRDefault="008C627D" w:rsidP="008C627D">
            <w:pPr>
              <w:pStyle w:val="TAL"/>
            </w:pPr>
            <w:r w:rsidRPr="00CC0C94">
              <w:t>9.9.3.55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E1B3F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8130F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FF1C1" w14:textId="77777777" w:rsidR="008C627D" w:rsidRPr="00CC0C94" w:rsidRDefault="008C627D" w:rsidP="008C627D">
            <w:pPr>
              <w:pStyle w:val="TAC"/>
            </w:pPr>
            <w:r w:rsidRPr="00CC0C94">
              <w:t>2</w:t>
            </w:r>
          </w:p>
        </w:tc>
      </w:tr>
      <w:tr w:rsidR="008C627D" w:rsidRPr="00CC0C94" w14:paraId="4F484BF3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52A30" w14:textId="77777777" w:rsidR="008C627D" w:rsidRPr="00CC0C94" w:rsidRDefault="008C627D" w:rsidP="008C627D">
            <w:pPr>
              <w:pStyle w:val="TAL"/>
            </w:pPr>
            <w:r>
              <w:t>32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045B5" w14:textId="77777777" w:rsidR="008C627D" w:rsidRPr="00CC0C94" w:rsidRDefault="008C627D" w:rsidP="008C627D">
            <w:pPr>
              <w:pStyle w:val="TAL"/>
            </w:pPr>
            <w:r>
              <w:t>N1 UE network</w:t>
            </w:r>
            <w:r w:rsidRPr="00CE60D4" w:rsidDel="000033B5">
              <w:t xml:space="preserve"> </w:t>
            </w:r>
            <w:r w:rsidRPr="00CE60D4">
              <w:t>capability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F1B88" w14:textId="77777777" w:rsidR="008C627D" w:rsidRPr="00CE60D4" w:rsidRDefault="008C627D" w:rsidP="008C627D">
            <w:pPr>
              <w:pStyle w:val="TAL"/>
            </w:pPr>
            <w:r>
              <w:t>N1 UE network</w:t>
            </w:r>
            <w:r w:rsidRPr="00CE60D4" w:rsidDel="000033B5">
              <w:t xml:space="preserve"> </w:t>
            </w:r>
            <w:r w:rsidRPr="00CE60D4">
              <w:t>capability</w:t>
            </w:r>
          </w:p>
          <w:p w14:paraId="3A9FDDBD" w14:textId="77777777" w:rsidR="008C627D" w:rsidRPr="00CC0C94" w:rsidRDefault="008C627D" w:rsidP="008C627D">
            <w:pPr>
              <w:pStyle w:val="TAL"/>
            </w:pPr>
            <w:r>
              <w:t>9.9.3.57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A7161" w14:textId="77777777" w:rsidR="008C627D" w:rsidRPr="00CC0C94" w:rsidRDefault="008C627D" w:rsidP="008C627D">
            <w:pPr>
              <w:pStyle w:val="TAC"/>
            </w:pPr>
            <w:r w:rsidRPr="005F7EB0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C684A" w14:textId="77777777" w:rsidR="008C627D" w:rsidRPr="00CC0C94" w:rsidRDefault="008C627D" w:rsidP="008C627D">
            <w:pPr>
              <w:pStyle w:val="TAC"/>
            </w:pPr>
            <w:r w:rsidRPr="005F7EB0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98E63" w14:textId="77777777" w:rsidR="008C627D" w:rsidRPr="00CC0C94" w:rsidRDefault="008C627D" w:rsidP="008C627D">
            <w:pPr>
              <w:pStyle w:val="TAC"/>
            </w:pPr>
            <w:r w:rsidRPr="005F7EB0">
              <w:t>3-15</w:t>
            </w:r>
          </w:p>
        </w:tc>
      </w:tr>
      <w:tr w:rsidR="008C627D" w:rsidRPr="005F7EB0" w14:paraId="49C4168D" w14:textId="77777777" w:rsidTr="008C627D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676E8" w14:textId="77777777" w:rsidR="008C627D" w:rsidRDefault="008C627D" w:rsidP="008C627D">
            <w:pPr>
              <w:pStyle w:val="TAL"/>
            </w:pPr>
            <w:r>
              <w:t>34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C5CA6" w14:textId="77777777" w:rsidR="008C627D" w:rsidRDefault="008C627D" w:rsidP="008C627D">
            <w:pPr>
              <w:pStyle w:val="TAL"/>
            </w:pPr>
            <w:r>
              <w:t>UE radio capability ID availability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B3941" w14:textId="77777777" w:rsidR="008C627D" w:rsidRDefault="008C627D" w:rsidP="008C627D">
            <w:pPr>
              <w:pStyle w:val="TAL"/>
            </w:pPr>
            <w:r>
              <w:t>UE radio capability ID availability</w:t>
            </w:r>
          </w:p>
          <w:p w14:paraId="7EB02A22" w14:textId="77777777" w:rsidR="008C627D" w:rsidRDefault="008C627D" w:rsidP="008C627D">
            <w:pPr>
              <w:pStyle w:val="TAL"/>
            </w:pPr>
            <w:r>
              <w:t>9.9.3.58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D4B0B" w14:textId="77777777" w:rsidR="008C627D" w:rsidRPr="005F7EB0" w:rsidRDefault="008C627D" w:rsidP="008C627D">
            <w:pPr>
              <w:pStyle w:val="TAC"/>
            </w:pPr>
            <w: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4C606" w14:textId="77777777" w:rsidR="008C627D" w:rsidRPr="005F7EB0" w:rsidRDefault="008C627D" w:rsidP="008C627D">
            <w:pPr>
              <w:pStyle w:val="TAC"/>
            </w:pPr>
            <w: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DDD00" w14:textId="77777777" w:rsidR="008C627D" w:rsidRPr="005F7EB0" w:rsidRDefault="008C627D" w:rsidP="008C627D">
            <w:pPr>
              <w:pStyle w:val="TAC"/>
            </w:pPr>
            <w:r>
              <w:t>3</w:t>
            </w:r>
          </w:p>
        </w:tc>
      </w:tr>
      <w:tr w:rsidR="008C627D" w:rsidRPr="005F7EB0" w14:paraId="3B2E8EF8" w14:textId="77777777" w:rsidTr="008C627D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1F8FE" w14:textId="77777777" w:rsidR="008C627D" w:rsidRPr="00112262" w:rsidDel="008E649E" w:rsidRDefault="008C627D" w:rsidP="008C627D">
            <w:pPr>
              <w:pStyle w:val="TAL"/>
              <w:rPr>
                <w:highlight w:val="yellow"/>
              </w:rPr>
            </w:pPr>
            <w:r>
              <w:t>35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9CC9E" w14:textId="77777777" w:rsidR="008C627D" w:rsidRDefault="008C627D" w:rsidP="008C627D">
            <w:pPr>
              <w:pStyle w:val="TAL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B808D" w14:textId="77777777" w:rsidR="008C627D" w:rsidRPr="00CC0C94" w:rsidRDefault="008C627D" w:rsidP="008C627D">
            <w:pPr>
              <w:pStyle w:val="TAL"/>
            </w:pPr>
            <w:r w:rsidRPr="00DC549F">
              <w:t>WUS assistance information</w:t>
            </w:r>
          </w:p>
          <w:p w14:paraId="72CF5FB6" w14:textId="77777777" w:rsidR="008C627D" w:rsidRDefault="008C627D" w:rsidP="008C627D">
            <w:pPr>
              <w:pStyle w:val="TAL"/>
            </w:pPr>
            <w:r>
              <w:t>9.9.3.62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7B5B1" w14:textId="77777777" w:rsidR="008C627D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2026C" w14:textId="77777777" w:rsidR="008C627D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3A8C7" w14:textId="77777777" w:rsidR="008C627D" w:rsidDel="008E649E" w:rsidRDefault="008C627D" w:rsidP="008C627D">
            <w:pPr>
              <w:pStyle w:val="TAC"/>
            </w:pPr>
            <w:r>
              <w:t>3-n</w:t>
            </w:r>
          </w:p>
        </w:tc>
      </w:tr>
      <w:tr w:rsidR="008C627D" w:rsidRPr="005F7EB0" w14:paraId="183B8216" w14:textId="77777777" w:rsidTr="008C627D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F8E2C" w14:textId="77777777" w:rsidR="008C627D" w:rsidRDefault="008C627D" w:rsidP="008C627D">
            <w:pPr>
              <w:pStyle w:val="TAL"/>
            </w:pPr>
            <w:r>
              <w:t>36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DEBCD" w14:textId="77777777" w:rsidR="008C627D" w:rsidRDefault="008C627D" w:rsidP="008C627D">
            <w:pPr>
              <w:pStyle w:val="TAL"/>
            </w:pPr>
            <w:r w:rsidRPr="00D56C4B">
              <w:t>DRX parameter in NB-S1 mode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BEBB2" w14:textId="77777777" w:rsidR="008C627D" w:rsidRPr="00D56C4B" w:rsidRDefault="008C627D" w:rsidP="008C627D">
            <w:pPr>
              <w:pStyle w:val="TAL"/>
            </w:pPr>
            <w:r w:rsidRPr="00D56C4B">
              <w:t>NB-S1 DRX parameter</w:t>
            </w:r>
          </w:p>
          <w:p w14:paraId="298DC56F" w14:textId="77777777" w:rsidR="008C627D" w:rsidRPr="00DC549F" w:rsidRDefault="008C627D" w:rsidP="008C627D">
            <w:pPr>
              <w:pStyle w:val="TAL"/>
            </w:pPr>
            <w:r w:rsidRPr="00D56C4B">
              <w:t>9.9.3.63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C0EE3" w14:textId="77777777" w:rsidR="008C627D" w:rsidRPr="00CC0C94" w:rsidRDefault="008C627D" w:rsidP="008C627D">
            <w:pPr>
              <w:pStyle w:val="TAC"/>
            </w:pPr>
            <w:r w:rsidRPr="00D56C4B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3F2F5" w14:textId="77777777" w:rsidR="008C627D" w:rsidRPr="00CC0C94" w:rsidRDefault="008C627D" w:rsidP="008C627D">
            <w:pPr>
              <w:pStyle w:val="TAC"/>
            </w:pPr>
            <w:r w:rsidRPr="00D56C4B">
              <w:t>T</w:t>
            </w:r>
            <w:r>
              <w:t>L</w:t>
            </w:r>
            <w:r w:rsidRPr="00D56C4B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C6856" w14:textId="77777777" w:rsidR="008C627D" w:rsidRDefault="008C627D" w:rsidP="008C627D">
            <w:pPr>
              <w:pStyle w:val="TAC"/>
            </w:pPr>
            <w:r>
              <w:t>3</w:t>
            </w:r>
          </w:p>
        </w:tc>
      </w:tr>
      <w:tr w:rsidR="008C627D" w:rsidRPr="005F7EB0" w14:paraId="5621E0AE" w14:textId="77777777" w:rsidTr="008C627D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A4D79" w14:textId="4942048E" w:rsidR="008C627D" w:rsidRDefault="004A6824" w:rsidP="004A6824">
            <w:pPr>
              <w:pStyle w:val="TAL"/>
            </w:pPr>
            <w:ins w:id="59" w:author="Huawei_CHV_2" w:date="2021-08-26T15:17:00Z">
              <w:r>
                <w:t>38</w:t>
              </w:r>
            </w:ins>
            <w:del w:id="60" w:author="Huawei_CHV_2" w:date="2021-08-26T15:17:00Z">
              <w:r w:rsidR="008C627D" w:rsidDel="004A6824">
                <w:delText>ABC</w:delText>
              </w:r>
            </w:del>
            <w:bookmarkStart w:id="61" w:name="_GoBack"/>
            <w:bookmarkEnd w:id="61"/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AFFBC" w14:textId="77777777" w:rsidR="008C627D" w:rsidRPr="00D56C4B" w:rsidRDefault="008C627D" w:rsidP="008C627D">
            <w:pPr>
              <w:pStyle w:val="TAL"/>
            </w:pPr>
            <w:r>
              <w:t>Requested</w:t>
            </w:r>
            <w:r w:rsidRPr="00D271C5">
              <w:t xml:space="preserve"> </w:t>
            </w:r>
            <w:r w:rsidRPr="00C64E24">
              <w:t>IMSI offset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1B4E6" w14:textId="77777777" w:rsidR="008C627D" w:rsidRDefault="008C627D" w:rsidP="008C627D">
            <w:pPr>
              <w:pStyle w:val="TAL"/>
            </w:pPr>
            <w:r w:rsidRPr="00C64E24">
              <w:t>IMSI offset</w:t>
            </w:r>
          </w:p>
          <w:p w14:paraId="7775C114" w14:textId="77777777" w:rsidR="008C627D" w:rsidRPr="00D56C4B" w:rsidRDefault="008C627D" w:rsidP="008C627D">
            <w:pPr>
              <w:pStyle w:val="TAL"/>
            </w:pPr>
            <w:r w:rsidRPr="00C64E24">
              <w:t>9.9.3.</w:t>
            </w:r>
            <w:r>
              <w:t>64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D2143" w14:textId="77777777" w:rsidR="008C627D" w:rsidRPr="00D56C4B" w:rsidRDefault="008C627D" w:rsidP="008C627D">
            <w:pPr>
              <w:pStyle w:val="TAC"/>
            </w:pPr>
            <w: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1F111" w14:textId="77777777" w:rsidR="008C627D" w:rsidRPr="00D56C4B" w:rsidRDefault="008C627D" w:rsidP="008C627D">
            <w:pPr>
              <w:pStyle w:val="TAC"/>
            </w:pPr>
            <w: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9D80A" w14:textId="77777777" w:rsidR="008C627D" w:rsidRDefault="008C627D" w:rsidP="008C627D">
            <w:pPr>
              <w:pStyle w:val="TAC"/>
            </w:pPr>
            <w:r>
              <w:t>4</w:t>
            </w:r>
          </w:p>
        </w:tc>
      </w:tr>
      <w:tr w:rsidR="008C627D" w:rsidRPr="005F7EB0" w14:paraId="6DC8D27B" w14:textId="77777777" w:rsidTr="008C627D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56660" w14:textId="4768638A" w:rsidR="008C627D" w:rsidRDefault="0088013C" w:rsidP="0088013C">
            <w:pPr>
              <w:pStyle w:val="TAL"/>
            </w:pPr>
            <w:ins w:id="62" w:author="Huawei_CHV_1" w:date="2021-08-12T11:35:00Z">
              <w:r>
                <w:t>29</w:t>
              </w:r>
            </w:ins>
            <w:del w:id="63" w:author="Huawei_CHV_1" w:date="2021-08-12T11:35:00Z">
              <w:r w:rsidR="008C627D" w:rsidDel="0088013C">
                <w:delText>XY</w:delText>
              </w:r>
            </w:del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551B0" w14:textId="77777777" w:rsidR="008C627D" w:rsidRDefault="008C627D" w:rsidP="008C627D">
            <w:pPr>
              <w:pStyle w:val="TAL"/>
            </w:pPr>
            <w:r>
              <w:t>UE request type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B7420" w14:textId="77777777" w:rsidR="008C627D" w:rsidRDefault="008C627D" w:rsidP="008C627D">
            <w:pPr>
              <w:pStyle w:val="TAL"/>
            </w:pPr>
            <w:r>
              <w:t>UE request type</w:t>
            </w:r>
          </w:p>
          <w:p w14:paraId="1262C964" w14:textId="77777777" w:rsidR="008C627D" w:rsidRPr="00C64E24" w:rsidRDefault="008C627D" w:rsidP="008C627D">
            <w:pPr>
              <w:pStyle w:val="TAL"/>
            </w:pPr>
            <w:r>
              <w:t>9.9.3.65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4CC07" w14:textId="77777777" w:rsidR="008C627D" w:rsidRDefault="008C627D" w:rsidP="008C627D">
            <w:pPr>
              <w:pStyle w:val="TAC"/>
            </w:pPr>
            <w: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42C6A" w14:textId="77777777" w:rsidR="008C627D" w:rsidRDefault="008C627D" w:rsidP="008C627D">
            <w:pPr>
              <w:pStyle w:val="TAC"/>
            </w:pPr>
            <w: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8D2B8" w14:textId="77777777" w:rsidR="008C627D" w:rsidRDefault="008C627D" w:rsidP="008C627D">
            <w:pPr>
              <w:pStyle w:val="TAC"/>
            </w:pPr>
            <w:r>
              <w:t>3</w:t>
            </w:r>
          </w:p>
        </w:tc>
      </w:tr>
      <w:tr w:rsidR="008C627D" w:rsidRPr="005F7EB0" w14:paraId="67185159" w14:textId="77777777" w:rsidTr="008C627D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F996A" w14:textId="4324842F" w:rsidR="008C627D" w:rsidRDefault="0088013C" w:rsidP="0088013C">
            <w:pPr>
              <w:pStyle w:val="TAL"/>
            </w:pPr>
            <w:ins w:id="64" w:author="Huawei_CHV_1" w:date="2021-08-12T11:35:00Z">
              <w:r>
                <w:t>28</w:t>
              </w:r>
            </w:ins>
            <w:del w:id="65" w:author="Huawei_CHV_1" w:date="2021-08-12T11:35:00Z">
              <w:r w:rsidR="008C627D" w:rsidDel="0088013C">
                <w:delText>AB</w:delText>
              </w:r>
            </w:del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D6487" w14:textId="77777777" w:rsidR="008C627D" w:rsidRDefault="008C627D" w:rsidP="008C627D">
            <w:pPr>
              <w:pStyle w:val="TAL"/>
            </w:pPr>
            <w:r>
              <w:t>Paging restriction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673E6" w14:textId="77777777" w:rsidR="008C627D" w:rsidRDefault="008C627D" w:rsidP="008C627D">
            <w:pPr>
              <w:pStyle w:val="TAL"/>
            </w:pPr>
            <w:r>
              <w:t>Paging restriction</w:t>
            </w:r>
          </w:p>
          <w:p w14:paraId="280904C4" w14:textId="77777777" w:rsidR="008C627D" w:rsidRPr="00C64E24" w:rsidRDefault="008C627D" w:rsidP="008C627D">
            <w:pPr>
              <w:pStyle w:val="TAL"/>
            </w:pPr>
            <w:r>
              <w:t>9.9.3.66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88E3E" w14:textId="77777777" w:rsidR="008C627D" w:rsidRDefault="008C627D" w:rsidP="008C627D">
            <w:pPr>
              <w:pStyle w:val="TAC"/>
            </w:pPr>
            <w: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5E5D2" w14:textId="77777777" w:rsidR="008C627D" w:rsidRDefault="008C627D" w:rsidP="008C627D">
            <w:pPr>
              <w:pStyle w:val="TAC"/>
            </w:pPr>
            <w: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E8886" w14:textId="77777777" w:rsidR="008C627D" w:rsidRDefault="008C627D" w:rsidP="008C627D">
            <w:pPr>
              <w:pStyle w:val="TAC"/>
            </w:pPr>
            <w:r>
              <w:t>3-5</w:t>
            </w:r>
          </w:p>
        </w:tc>
      </w:tr>
    </w:tbl>
    <w:p w14:paraId="2AF5A6EA" w14:textId="77777777" w:rsidR="008C627D" w:rsidRPr="00CC0C94" w:rsidRDefault="008C627D" w:rsidP="008C627D"/>
    <w:p w14:paraId="5E7C434F" w14:textId="77777777" w:rsidR="00D167F4" w:rsidRDefault="00D167F4" w:rsidP="00D16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3931F8" w14:textId="77777777" w:rsidR="008C627D" w:rsidRPr="00CC0C94" w:rsidRDefault="008C627D" w:rsidP="008C627D">
      <w:pPr>
        <w:pStyle w:val="Heading4"/>
      </w:pPr>
      <w:bookmarkStart w:id="66" w:name="_Toc20218399"/>
      <w:bookmarkStart w:id="67" w:name="_Toc27744287"/>
      <w:bookmarkStart w:id="68" w:name="_Toc35959861"/>
      <w:bookmarkStart w:id="69" w:name="_Toc45203299"/>
      <w:bookmarkStart w:id="70" w:name="_Toc45700675"/>
      <w:bookmarkStart w:id="71" w:name="_Toc51920411"/>
      <w:bookmarkStart w:id="72" w:name="_Toc68251471"/>
      <w:bookmarkStart w:id="73" w:name="_Toc74916456"/>
      <w:r w:rsidRPr="00CC0C94">
        <w:t>8.2.33.1</w:t>
      </w:r>
      <w:r w:rsidRPr="00CC0C94">
        <w:tab/>
        <w:t>Message definition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3D3ED7FA" w14:textId="77777777" w:rsidR="008C627D" w:rsidRPr="00CC0C94" w:rsidRDefault="008C627D" w:rsidP="008C627D">
      <w:r w:rsidRPr="00CC0C94">
        <w:t xml:space="preserve">This message is sent by the UE to the network when the UE is using EPS services with control plane </w:t>
      </w:r>
      <w:proofErr w:type="spellStart"/>
      <w:r w:rsidRPr="00CC0C94">
        <w:t>CIoT</w:t>
      </w:r>
      <w:proofErr w:type="spellEnd"/>
      <w:r w:rsidRPr="00CC0C94">
        <w:t xml:space="preserve"> EPS optimization. See table 8.2.33.1.</w:t>
      </w:r>
    </w:p>
    <w:p w14:paraId="2EF06657" w14:textId="77777777" w:rsidR="008C627D" w:rsidRPr="008079FD" w:rsidRDefault="008C627D" w:rsidP="008C627D">
      <w:pPr>
        <w:pStyle w:val="B1"/>
      </w:pPr>
      <w:r w:rsidRPr="00515ECD">
        <w:t>Message type:</w:t>
      </w:r>
      <w:r w:rsidRPr="00515ECD">
        <w:tab/>
        <w:t>CONTROL PLANE SERVICE REQUEST</w:t>
      </w:r>
    </w:p>
    <w:p w14:paraId="5792ED3F" w14:textId="77777777" w:rsidR="008C627D" w:rsidRPr="00CC0C94" w:rsidRDefault="008C627D" w:rsidP="008C627D">
      <w:pPr>
        <w:pStyle w:val="B1"/>
      </w:pPr>
      <w:r w:rsidRPr="00CC0C94">
        <w:t>Significance:</w:t>
      </w:r>
      <w:r w:rsidRPr="00CC0C94">
        <w:tab/>
        <w:t>dual</w:t>
      </w:r>
    </w:p>
    <w:p w14:paraId="3AA47B54" w14:textId="77777777" w:rsidR="008C627D" w:rsidRPr="00CC0C94" w:rsidRDefault="008C627D" w:rsidP="008C627D">
      <w:pPr>
        <w:pStyle w:val="B1"/>
      </w:pPr>
      <w:r w:rsidRPr="00CC0C94">
        <w:t>Direction:</w:t>
      </w:r>
      <w:r>
        <w:tab/>
      </w:r>
      <w:r w:rsidRPr="00CC0C94">
        <w:t>UE to network</w:t>
      </w:r>
    </w:p>
    <w:p w14:paraId="531C1F81" w14:textId="77777777" w:rsidR="008C627D" w:rsidRPr="00CC0C94" w:rsidRDefault="008C627D" w:rsidP="008C627D">
      <w:pPr>
        <w:pStyle w:val="TH"/>
        <w:rPr>
          <w:lang w:val="en-US"/>
        </w:rPr>
      </w:pPr>
      <w:r w:rsidRPr="00CC0C94">
        <w:rPr>
          <w:lang w:val="en-US"/>
        </w:rPr>
        <w:t xml:space="preserve">Table 8.2.33.1: CONTROL PLANE </w:t>
      </w:r>
      <w:r w:rsidRPr="00CC0C94">
        <w:t>SERVICE REQUEST</w:t>
      </w:r>
      <w:r w:rsidRPr="00CC0C94">
        <w:rPr>
          <w:lang w:val="en-US"/>
        </w:rP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8"/>
        <w:gridCol w:w="2835"/>
        <w:gridCol w:w="3119"/>
        <w:gridCol w:w="1134"/>
        <w:gridCol w:w="992"/>
        <w:gridCol w:w="992"/>
      </w:tblGrid>
      <w:tr w:rsidR="008C627D" w:rsidRPr="00CC0C94" w14:paraId="362EE5F5" w14:textId="77777777" w:rsidTr="008C627D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17778" w14:textId="77777777" w:rsidR="008C627D" w:rsidRPr="00CC0C94" w:rsidRDefault="008C627D" w:rsidP="008C627D">
            <w:pPr>
              <w:pStyle w:val="TAH"/>
            </w:pPr>
            <w:r w:rsidRPr="00CC0C94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12E1A" w14:textId="77777777" w:rsidR="008C627D" w:rsidRPr="00CC0C94" w:rsidRDefault="008C627D" w:rsidP="008C627D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290DC" w14:textId="77777777" w:rsidR="008C627D" w:rsidRPr="00CC0C94" w:rsidRDefault="008C627D" w:rsidP="008C627D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C1399" w14:textId="77777777" w:rsidR="008C627D" w:rsidRPr="00CC0C94" w:rsidRDefault="008C627D" w:rsidP="008C627D">
            <w:pPr>
              <w:pStyle w:val="TAH"/>
            </w:pPr>
            <w:r w:rsidRPr="00CC0C94">
              <w:t>Presence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8BFF4" w14:textId="77777777" w:rsidR="008C627D" w:rsidRPr="00CC0C94" w:rsidRDefault="008C627D" w:rsidP="008C627D">
            <w:pPr>
              <w:pStyle w:val="TAH"/>
            </w:pPr>
            <w:r w:rsidRPr="00CC0C94">
              <w:t>Format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8D8B7" w14:textId="77777777" w:rsidR="008C627D" w:rsidRPr="00CC0C94" w:rsidRDefault="008C627D" w:rsidP="008C627D">
            <w:pPr>
              <w:pStyle w:val="TAH"/>
            </w:pPr>
            <w:r w:rsidRPr="00CC0C94">
              <w:t>Length</w:t>
            </w:r>
          </w:p>
        </w:tc>
      </w:tr>
      <w:tr w:rsidR="008C627D" w:rsidRPr="00CC0C94" w14:paraId="6437BD4E" w14:textId="77777777" w:rsidTr="008C627D">
        <w:tblPrEx>
          <w:tblCellMar>
            <w:right w:w="56" w:type="dxa"/>
          </w:tblCellMar>
        </w:tblPrEx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8BD0C" w14:textId="77777777" w:rsidR="008C627D" w:rsidRPr="00CC0C94" w:rsidRDefault="008C627D" w:rsidP="008C62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9556B" w14:textId="77777777" w:rsidR="008C627D" w:rsidRPr="00CC0C94" w:rsidRDefault="008C627D" w:rsidP="008C627D">
            <w:pPr>
              <w:pStyle w:val="TAL"/>
            </w:pPr>
            <w:r w:rsidRPr="00CC0C94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EBE76" w14:textId="77777777" w:rsidR="008C627D" w:rsidRPr="00CC0C94" w:rsidRDefault="008C627D" w:rsidP="008C627D">
            <w:pPr>
              <w:pStyle w:val="TAL"/>
            </w:pPr>
            <w:r w:rsidRPr="00CC0C94">
              <w:t>Protocol discriminator</w:t>
            </w:r>
          </w:p>
          <w:p w14:paraId="00ADB7D9" w14:textId="77777777" w:rsidR="008C627D" w:rsidRPr="00CC0C94" w:rsidRDefault="008C627D" w:rsidP="008C627D">
            <w:pPr>
              <w:pStyle w:val="TAL"/>
            </w:pPr>
            <w:r w:rsidRPr="00CC0C9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2A06E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14FF5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577F5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2613C13B" w14:textId="77777777" w:rsidTr="008C627D">
        <w:tblPrEx>
          <w:tblCellMar>
            <w:right w:w="56" w:type="dxa"/>
          </w:tblCellMar>
        </w:tblPrEx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6483B" w14:textId="77777777" w:rsidR="008C627D" w:rsidRPr="00CC0C94" w:rsidRDefault="008C627D" w:rsidP="008C62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DD2AD" w14:textId="77777777" w:rsidR="008C627D" w:rsidRPr="00CC0C94" w:rsidRDefault="008C627D" w:rsidP="008C627D">
            <w:pPr>
              <w:pStyle w:val="TAL"/>
            </w:pPr>
            <w:r w:rsidRPr="00CC0C9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82F7C" w14:textId="77777777" w:rsidR="008C627D" w:rsidRPr="00CC0C94" w:rsidRDefault="008C627D" w:rsidP="008C627D">
            <w:pPr>
              <w:pStyle w:val="TAL"/>
            </w:pPr>
            <w:r w:rsidRPr="00CC0C94">
              <w:t>Security header type</w:t>
            </w:r>
          </w:p>
          <w:p w14:paraId="06026C9C" w14:textId="77777777" w:rsidR="008C627D" w:rsidRPr="00CC0C94" w:rsidRDefault="008C627D" w:rsidP="008C627D">
            <w:pPr>
              <w:pStyle w:val="TAL"/>
            </w:pPr>
            <w:r w:rsidRPr="00CC0C94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D57DE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0A627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32372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1C3F6956" w14:textId="77777777" w:rsidTr="008C627D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8AECD" w14:textId="77777777" w:rsidR="008C627D" w:rsidRPr="00CC0C94" w:rsidRDefault="008C627D" w:rsidP="008C62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6DB6C" w14:textId="77777777" w:rsidR="008C627D" w:rsidRPr="00CC0C94" w:rsidRDefault="008C627D" w:rsidP="008C627D">
            <w:pPr>
              <w:pStyle w:val="TAL"/>
            </w:pPr>
            <w:r w:rsidRPr="00CC0C94">
              <w:t>Control plane service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C75C2" w14:textId="77777777" w:rsidR="008C627D" w:rsidRPr="00CC0C94" w:rsidRDefault="008C627D" w:rsidP="008C627D">
            <w:pPr>
              <w:pStyle w:val="TAL"/>
            </w:pPr>
            <w:r w:rsidRPr="00CC0C94">
              <w:t>Message type</w:t>
            </w:r>
          </w:p>
          <w:p w14:paraId="745E5DCD" w14:textId="77777777" w:rsidR="008C627D" w:rsidRPr="00CC0C94" w:rsidRDefault="008C627D" w:rsidP="008C627D">
            <w:pPr>
              <w:pStyle w:val="TAL"/>
            </w:pPr>
            <w:r w:rsidRPr="00CC0C94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188DE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C8F2D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DAC15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2F0B6FF8" w14:textId="77777777" w:rsidTr="008C627D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8DB90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BFC8E" w14:textId="77777777" w:rsidR="008C627D" w:rsidRPr="00CC0C94" w:rsidRDefault="008C627D" w:rsidP="008C627D">
            <w:pPr>
              <w:pStyle w:val="TAL"/>
            </w:pPr>
            <w:r w:rsidRPr="00CC0C94">
              <w:t>Control plane service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493E0" w14:textId="77777777" w:rsidR="008C627D" w:rsidRPr="00CC0C94" w:rsidRDefault="008C627D" w:rsidP="008C627D">
            <w:pPr>
              <w:pStyle w:val="TAL"/>
            </w:pPr>
            <w:r w:rsidRPr="00CC0C94">
              <w:t>Control plane service type</w:t>
            </w:r>
          </w:p>
          <w:p w14:paraId="61C9CC5E" w14:textId="77777777" w:rsidR="008C627D" w:rsidRPr="00CC0C94" w:rsidRDefault="008C627D" w:rsidP="008C627D">
            <w:pPr>
              <w:pStyle w:val="TAL"/>
            </w:pPr>
            <w:r w:rsidRPr="00CC0C94">
              <w:t>9.9.3.47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223BE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1F195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DDEDC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0B5B4317" w14:textId="77777777" w:rsidTr="008C627D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352F6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2875A" w14:textId="77777777" w:rsidR="008C627D" w:rsidRPr="00CC0C94" w:rsidRDefault="008C627D" w:rsidP="008C627D">
            <w:pPr>
              <w:pStyle w:val="TAL"/>
            </w:pPr>
            <w:r w:rsidRPr="00CC0C94">
              <w:t>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F5552" w14:textId="77777777" w:rsidR="008C627D" w:rsidRPr="00CC0C94" w:rsidRDefault="008C627D" w:rsidP="008C627D">
            <w:pPr>
              <w:pStyle w:val="TAL"/>
            </w:pPr>
            <w:r w:rsidRPr="00CC0C94">
              <w:t>NAS key set identifier</w:t>
            </w:r>
          </w:p>
          <w:p w14:paraId="16690B86" w14:textId="77777777" w:rsidR="008C627D" w:rsidRPr="00CC0C94" w:rsidRDefault="008C627D" w:rsidP="008C627D">
            <w:pPr>
              <w:pStyle w:val="TAL"/>
            </w:pPr>
            <w:r w:rsidRPr="00CC0C94">
              <w:t>9.9.3.21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BDA43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11A3A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7ED66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19F4A7D2" w14:textId="77777777" w:rsidTr="008C627D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98573" w14:textId="77777777" w:rsidR="008C627D" w:rsidRPr="00CC0C94" w:rsidRDefault="008C627D" w:rsidP="008C627D">
            <w:pPr>
              <w:pStyle w:val="TAL"/>
            </w:pPr>
            <w:r w:rsidRPr="00CC0C9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15A2E" w14:textId="77777777" w:rsidR="008C627D" w:rsidRPr="00CC0C94" w:rsidRDefault="008C627D" w:rsidP="008C627D">
            <w:pPr>
              <w:pStyle w:val="TAL"/>
            </w:pPr>
            <w:r w:rsidRPr="00CC0C94">
              <w:t>ESM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D628A" w14:textId="77777777" w:rsidR="008C627D" w:rsidRPr="00CC0C94" w:rsidRDefault="008C627D" w:rsidP="008C627D">
            <w:pPr>
              <w:pStyle w:val="TAL"/>
            </w:pPr>
            <w:r w:rsidRPr="00CC0C94">
              <w:t>ESM message container</w:t>
            </w:r>
          </w:p>
          <w:p w14:paraId="7E5A1B13" w14:textId="77777777" w:rsidR="008C627D" w:rsidRPr="00CC0C94" w:rsidRDefault="008C627D" w:rsidP="008C627D">
            <w:pPr>
              <w:pStyle w:val="TAL"/>
            </w:pPr>
            <w:r w:rsidRPr="00CC0C94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DAB06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70097" w14:textId="77777777" w:rsidR="008C627D" w:rsidRPr="00CC0C94" w:rsidRDefault="008C627D" w:rsidP="008C627D">
            <w:pPr>
              <w:pStyle w:val="TAC"/>
            </w:pPr>
            <w:r w:rsidRPr="00CC0C94">
              <w:t>TLV-E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E5A8D" w14:textId="77777777" w:rsidR="008C627D" w:rsidRPr="00CC0C94" w:rsidRDefault="008C627D" w:rsidP="008C627D">
            <w:pPr>
              <w:pStyle w:val="TAC"/>
            </w:pPr>
            <w:r w:rsidRPr="00CC0C94">
              <w:t>3-n</w:t>
            </w:r>
          </w:p>
        </w:tc>
      </w:tr>
      <w:tr w:rsidR="008C627D" w:rsidRPr="00CC0C94" w14:paraId="276695D9" w14:textId="77777777" w:rsidTr="008C627D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6D989" w14:textId="77777777" w:rsidR="008C627D" w:rsidRPr="00CC0C94" w:rsidRDefault="008C627D" w:rsidP="008C627D">
            <w:pPr>
              <w:pStyle w:val="TAL"/>
            </w:pPr>
            <w:r w:rsidRPr="00CC0C94"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44A18" w14:textId="77777777" w:rsidR="008C627D" w:rsidRPr="00CC0C94" w:rsidRDefault="008C627D" w:rsidP="008C627D">
            <w:pPr>
              <w:pStyle w:val="TAL"/>
            </w:pPr>
            <w:r w:rsidRPr="00CC0C94">
              <w:rPr>
                <w:lang w:eastAsia="zh-CN"/>
              </w:rPr>
              <w:t>NAS</w:t>
            </w:r>
            <w:r w:rsidRPr="00CC0C94">
              <w:t xml:space="preserve">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B2EB7" w14:textId="77777777" w:rsidR="008C627D" w:rsidRPr="00CC0C94" w:rsidRDefault="008C627D" w:rsidP="008C627D">
            <w:pPr>
              <w:pStyle w:val="TAL"/>
            </w:pPr>
            <w:r w:rsidRPr="00CC0C94">
              <w:t>NAS message container</w:t>
            </w:r>
          </w:p>
          <w:p w14:paraId="1CBC24EF" w14:textId="77777777" w:rsidR="008C627D" w:rsidRPr="00CC0C94" w:rsidRDefault="008C627D" w:rsidP="008C627D">
            <w:pPr>
              <w:pStyle w:val="TAL"/>
            </w:pPr>
            <w:r w:rsidRPr="00CC0C94">
              <w:t>9.9.3.22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1A170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B43DF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770FD" w14:textId="77777777" w:rsidR="008C627D" w:rsidRPr="00CC0C94" w:rsidRDefault="008C627D" w:rsidP="008C627D">
            <w:pPr>
              <w:pStyle w:val="TAC"/>
            </w:pPr>
            <w:r w:rsidRPr="00CC0C94">
              <w:t>4-253</w:t>
            </w:r>
          </w:p>
        </w:tc>
      </w:tr>
      <w:tr w:rsidR="008C627D" w:rsidRPr="00CC0C94" w14:paraId="40DC0A81" w14:textId="77777777" w:rsidTr="008C627D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F5AA9" w14:textId="77777777" w:rsidR="008C627D" w:rsidRPr="00CC0C94" w:rsidRDefault="008C627D" w:rsidP="008C627D">
            <w:pPr>
              <w:pStyle w:val="TAL"/>
            </w:pPr>
            <w:r w:rsidRPr="00CC0C94">
              <w:t>57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5BB0C" w14:textId="77777777" w:rsidR="008C627D" w:rsidRPr="00CC0C94" w:rsidRDefault="008C627D" w:rsidP="008C627D">
            <w:pPr>
              <w:pStyle w:val="TAL"/>
            </w:pPr>
            <w:r w:rsidRPr="00CC0C94">
              <w:t>EPS bearer context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570F0" w14:textId="77777777" w:rsidR="008C627D" w:rsidRPr="00CC0C94" w:rsidRDefault="008C627D" w:rsidP="008C627D">
            <w:pPr>
              <w:pStyle w:val="TAL"/>
            </w:pPr>
            <w:r w:rsidRPr="00CC0C94">
              <w:t>EPS bearer context status</w:t>
            </w:r>
          </w:p>
          <w:p w14:paraId="1B3A55CC" w14:textId="77777777" w:rsidR="008C627D" w:rsidRPr="00CC0C94" w:rsidRDefault="008C627D" w:rsidP="008C627D">
            <w:pPr>
              <w:pStyle w:val="TAL"/>
            </w:pPr>
            <w:r w:rsidRPr="00CC0C94">
              <w:t>9.9.2.1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A25D6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A5B75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373BD" w14:textId="77777777" w:rsidR="008C627D" w:rsidRPr="00CC0C94" w:rsidRDefault="008C627D" w:rsidP="008C627D">
            <w:pPr>
              <w:pStyle w:val="TAC"/>
            </w:pPr>
            <w:r w:rsidRPr="00CC0C94">
              <w:t>4</w:t>
            </w:r>
          </w:p>
        </w:tc>
      </w:tr>
      <w:tr w:rsidR="008C627D" w:rsidRPr="00CC0C94" w14:paraId="2CBA7BDC" w14:textId="77777777" w:rsidTr="008C627D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BBF78" w14:textId="77777777" w:rsidR="008C627D" w:rsidRPr="00CC0C94" w:rsidRDefault="008C627D" w:rsidP="008C627D">
            <w:pPr>
              <w:pStyle w:val="TAL"/>
            </w:pPr>
            <w:r w:rsidRPr="00CC0C94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D38D0" w14:textId="77777777" w:rsidR="008C627D" w:rsidRPr="00CC0C94" w:rsidRDefault="008C627D" w:rsidP="008C627D">
            <w:pPr>
              <w:pStyle w:val="TAL"/>
            </w:pPr>
            <w:r w:rsidRPr="00CC0C94">
              <w:t>Device properties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92B5A" w14:textId="77777777" w:rsidR="008C627D" w:rsidRPr="00CC0C94" w:rsidRDefault="008C627D" w:rsidP="008C627D">
            <w:pPr>
              <w:pStyle w:val="TAL"/>
            </w:pPr>
            <w:r w:rsidRPr="00CC0C94">
              <w:t>Device properties</w:t>
            </w:r>
          </w:p>
          <w:p w14:paraId="35C0E07B" w14:textId="77777777" w:rsidR="008C627D" w:rsidRPr="00CC0C94" w:rsidRDefault="008C627D" w:rsidP="008C627D">
            <w:pPr>
              <w:pStyle w:val="TAL"/>
            </w:pPr>
            <w:r w:rsidRPr="00CC0C94">
              <w:t>9.9.2.0A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09EC8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83F2A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C064C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7964F578" w14:textId="77777777" w:rsidTr="008C627D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E7021" w14:textId="7AC925B1" w:rsidR="008C627D" w:rsidRPr="00CC0C94" w:rsidRDefault="0088013C" w:rsidP="0088013C">
            <w:pPr>
              <w:pStyle w:val="TAL"/>
            </w:pPr>
            <w:ins w:id="74" w:author="Huawei_CHV_1" w:date="2021-08-12T11:35:00Z">
              <w:r>
                <w:t>29</w:t>
              </w:r>
            </w:ins>
            <w:del w:id="75" w:author="Huawei_CHV_1" w:date="2021-08-12T11:35:00Z">
              <w:r w:rsidR="008C627D" w:rsidDel="0088013C">
                <w:delText>XY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06739" w14:textId="77777777" w:rsidR="008C627D" w:rsidRPr="00CC0C94" w:rsidRDefault="008C627D" w:rsidP="008C627D">
            <w:pPr>
              <w:pStyle w:val="TAL"/>
            </w:pPr>
            <w:r>
              <w:t>UE request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4C941" w14:textId="77777777" w:rsidR="008C627D" w:rsidRDefault="008C627D" w:rsidP="008C627D">
            <w:pPr>
              <w:pStyle w:val="TAL"/>
            </w:pPr>
            <w:r>
              <w:t>UE request type</w:t>
            </w:r>
          </w:p>
          <w:p w14:paraId="41398A65" w14:textId="77777777" w:rsidR="008C627D" w:rsidRPr="00CC0C94" w:rsidRDefault="008C627D" w:rsidP="008C627D">
            <w:pPr>
              <w:pStyle w:val="TAL"/>
            </w:pPr>
            <w:r>
              <w:t>9.9.3.65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F1EFB" w14:textId="77777777" w:rsidR="008C627D" w:rsidRPr="00CC0C94" w:rsidRDefault="008C627D" w:rsidP="008C627D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4584D" w14:textId="77777777" w:rsidR="008C627D" w:rsidRPr="00CC0C94" w:rsidRDefault="008C627D" w:rsidP="008C627D">
            <w:pPr>
              <w:pStyle w:val="TAC"/>
            </w:pPr>
            <w:r>
              <w:t>TLV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C68FF" w14:textId="77777777" w:rsidR="008C627D" w:rsidRPr="00CC0C94" w:rsidRDefault="008C627D" w:rsidP="008C627D">
            <w:pPr>
              <w:pStyle w:val="TAC"/>
            </w:pPr>
            <w:r>
              <w:t>3</w:t>
            </w:r>
          </w:p>
        </w:tc>
      </w:tr>
      <w:tr w:rsidR="008C627D" w:rsidRPr="00CC0C94" w14:paraId="1198D0D9" w14:textId="77777777" w:rsidTr="008C627D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9FFF2" w14:textId="7EAEC330" w:rsidR="008C627D" w:rsidRPr="00CC0C94" w:rsidRDefault="0088013C" w:rsidP="0088013C">
            <w:pPr>
              <w:pStyle w:val="TAL"/>
            </w:pPr>
            <w:ins w:id="76" w:author="Huawei_CHV_1" w:date="2021-08-12T11:35:00Z">
              <w:r>
                <w:t>28</w:t>
              </w:r>
            </w:ins>
            <w:del w:id="77" w:author="Huawei_CHV_1" w:date="2021-08-12T11:35:00Z">
              <w:r w:rsidR="008C627D" w:rsidDel="0088013C">
                <w:delText>AB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CAA6D" w14:textId="77777777" w:rsidR="008C627D" w:rsidRPr="00CC0C94" w:rsidRDefault="008C627D" w:rsidP="008C627D">
            <w:pPr>
              <w:pStyle w:val="TAL"/>
            </w:pPr>
            <w:r>
              <w:t>Paging restriction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2E454" w14:textId="77777777" w:rsidR="008C627D" w:rsidRDefault="008C627D" w:rsidP="008C627D">
            <w:pPr>
              <w:pStyle w:val="TAL"/>
            </w:pPr>
            <w:r>
              <w:t>Paging restriction</w:t>
            </w:r>
          </w:p>
          <w:p w14:paraId="7E6E1DFD" w14:textId="77777777" w:rsidR="008C627D" w:rsidRPr="00CC0C94" w:rsidRDefault="008C627D" w:rsidP="008C627D">
            <w:pPr>
              <w:pStyle w:val="TAL"/>
            </w:pPr>
            <w:r>
              <w:t>9.9.3.66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16AF2" w14:textId="77777777" w:rsidR="008C627D" w:rsidRPr="00CC0C94" w:rsidRDefault="008C627D" w:rsidP="008C627D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09F74" w14:textId="77777777" w:rsidR="008C627D" w:rsidRPr="00CC0C94" w:rsidRDefault="008C627D" w:rsidP="008C627D">
            <w:pPr>
              <w:pStyle w:val="TAC"/>
            </w:pPr>
            <w:r>
              <w:t>TLV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2014D" w14:textId="77777777" w:rsidR="008C627D" w:rsidRPr="00CC0C94" w:rsidRDefault="008C627D" w:rsidP="008C627D">
            <w:pPr>
              <w:pStyle w:val="TAC"/>
            </w:pPr>
            <w:r>
              <w:t>3-5</w:t>
            </w:r>
          </w:p>
        </w:tc>
      </w:tr>
    </w:tbl>
    <w:p w14:paraId="2E90E1A3" w14:textId="77777777" w:rsidR="008C627D" w:rsidRPr="00CC0C94" w:rsidRDefault="008C627D" w:rsidP="008C627D"/>
    <w:p w14:paraId="315E949B" w14:textId="77777777" w:rsidR="00D167F4" w:rsidRDefault="00D167F4" w:rsidP="00D16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6E171B9E" w14:textId="19CAE8A7" w:rsidR="00853192" w:rsidRPr="00853192" w:rsidRDefault="00853192" w:rsidP="00D167F4">
      <w:pPr>
        <w:pStyle w:val="Heading4"/>
        <w:rPr>
          <w:noProof/>
          <w:highlight w:val="cyan"/>
          <w:lang w:val="en-US"/>
        </w:rPr>
      </w:pPr>
    </w:p>
    <w:sectPr w:rsidR="00853192" w:rsidRPr="008531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CE6EBD" w14:textId="77777777" w:rsidR="00A947F8" w:rsidRDefault="00A947F8">
      <w:r>
        <w:separator/>
      </w:r>
    </w:p>
  </w:endnote>
  <w:endnote w:type="continuationSeparator" w:id="0">
    <w:p w14:paraId="0177963D" w14:textId="77777777" w:rsidR="00A947F8" w:rsidRDefault="00A94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9116D7" w14:textId="77777777" w:rsidR="00A947F8" w:rsidRDefault="00A947F8">
      <w:r>
        <w:separator/>
      </w:r>
    </w:p>
  </w:footnote>
  <w:footnote w:type="continuationSeparator" w:id="0">
    <w:p w14:paraId="62A93AD2" w14:textId="77777777" w:rsidR="00A947F8" w:rsidRDefault="00A947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8C627D" w:rsidRDefault="008C62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8C627D" w:rsidRDefault="008C627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8C627D" w:rsidRDefault="008C627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8C627D" w:rsidRDefault="008C627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063EC"/>
    <w:multiLevelType w:val="hybridMultilevel"/>
    <w:tmpl w:val="C8CA9B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16ABE"/>
    <w:multiLevelType w:val="hybridMultilevel"/>
    <w:tmpl w:val="59D6E150"/>
    <w:lvl w:ilvl="0" w:tplc="532E73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9CB79FB"/>
    <w:multiLevelType w:val="hybridMultilevel"/>
    <w:tmpl w:val="9E721122"/>
    <w:lvl w:ilvl="0" w:tplc="7ECE0A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F547BE7"/>
    <w:multiLevelType w:val="hybridMultilevel"/>
    <w:tmpl w:val="D8804A0C"/>
    <w:lvl w:ilvl="0" w:tplc="1880375C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FC"/>
    <w:rsid w:val="0001090E"/>
    <w:rsid w:val="0001161B"/>
    <w:rsid w:val="00014226"/>
    <w:rsid w:val="00020713"/>
    <w:rsid w:val="00020D1C"/>
    <w:rsid w:val="00022B24"/>
    <w:rsid w:val="00022E4A"/>
    <w:rsid w:val="0002305B"/>
    <w:rsid w:val="0002326C"/>
    <w:rsid w:val="00024177"/>
    <w:rsid w:val="000304BE"/>
    <w:rsid w:val="00030DEF"/>
    <w:rsid w:val="0003422F"/>
    <w:rsid w:val="00034E1D"/>
    <w:rsid w:val="00046493"/>
    <w:rsid w:val="00053C30"/>
    <w:rsid w:val="00060938"/>
    <w:rsid w:val="00065B2C"/>
    <w:rsid w:val="00066731"/>
    <w:rsid w:val="00070B1E"/>
    <w:rsid w:val="00076026"/>
    <w:rsid w:val="0008797A"/>
    <w:rsid w:val="00097934"/>
    <w:rsid w:val="000A1F6F"/>
    <w:rsid w:val="000A1FDB"/>
    <w:rsid w:val="000A5DB6"/>
    <w:rsid w:val="000A6394"/>
    <w:rsid w:val="000B5A5D"/>
    <w:rsid w:val="000B5E7B"/>
    <w:rsid w:val="000B63D7"/>
    <w:rsid w:val="000B7FED"/>
    <w:rsid w:val="000C038A"/>
    <w:rsid w:val="000C3066"/>
    <w:rsid w:val="000C36CB"/>
    <w:rsid w:val="000C6598"/>
    <w:rsid w:val="000C6AE2"/>
    <w:rsid w:val="000D2E9E"/>
    <w:rsid w:val="000D3C25"/>
    <w:rsid w:val="000D3FBB"/>
    <w:rsid w:val="000D59A4"/>
    <w:rsid w:val="000D77B3"/>
    <w:rsid w:val="000E1597"/>
    <w:rsid w:val="000E4411"/>
    <w:rsid w:val="000E4980"/>
    <w:rsid w:val="000F0A77"/>
    <w:rsid w:val="000F2CC9"/>
    <w:rsid w:val="000F4F2B"/>
    <w:rsid w:val="000F7A4F"/>
    <w:rsid w:val="001006E8"/>
    <w:rsid w:val="00103411"/>
    <w:rsid w:val="00110F96"/>
    <w:rsid w:val="0011180A"/>
    <w:rsid w:val="00117466"/>
    <w:rsid w:val="001174E3"/>
    <w:rsid w:val="00117952"/>
    <w:rsid w:val="00120D0F"/>
    <w:rsid w:val="001210EB"/>
    <w:rsid w:val="00124913"/>
    <w:rsid w:val="00131CAE"/>
    <w:rsid w:val="001330E2"/>
    <w:rsid w:val="00133365"/>
    <w:rsid w:val="00133A57"/>
    <w:rsid w:val="0013601A"/>
    <w:rsid w:val="00140AA6"/>
    <w:rsid w:val="00143DCF"/>
    <w:rsid w:val="001440CD"/>
    <w:rsid w:val="001448D4"/>
    <w:rsid w:val="00145D43"/>
    <w:rsid w:val="00146F48"/>
    <w:rsid w:val="00147E5A"/>
    <w:rsid w:val="00152215"/>
    <w:rsid w:val="001543BF"/>
    <w:rsid w:val="00156A3B"/>
    <w:rsid w:val="0015703C"/>
    <w:rsid w:val="00157CE9"/>
    <w:rsid w:val="001607B3"/>
    <w:rsid w:val="00162481"/>
    <w:rsid w:val="0016534D"/>
    <w:rsid w:val="0016622E"/>
    <w:rsid w:val="0016798F"/>
    <w:rsid w:val="00175379"/>
    <w:rsid w:val="001768E1"/>
    <w:rsid w:val="00183310"/>
    <w:rsid w:val="00183585"/>
    <w:rsid w:val="00185E26"/>
    <w:rsid w:val="00185EEA"/>
    <w:rsid w:val="00190715"/>
    <w:rsid w:val="00191113"/>
    <w:rsid w:val="0019147D"/>
    <w:rsid w:val="00192C46"/>
    <w:rsid w:val="001A08B3"/>
    <w:rsid w:val="001A392C"/>
    <w:rsid w:val="001A7B60"/>
    <w:rsid w:val="001B12D9"/>
    <w:rsid w:val="001B2C41"/>
    <w:rsid w:val="001B3373"/>
    <w:rsid w:val="001B52F0"/>
    <w:rsid w:val="001B5F7C"/>
    <w:rsid w:val="001B7A65"/>
    <w:rsid w:val="001C5EE9"/>
    <w:rsid w:val="001C6D65"/>
    <w:rsid w:val="001D0306"/>
    <w:rsid w:val="001D0D16"/>
    <w:rsid w:val="001D1787"/>
    <w:rsid w:val="001D3777"/>
    <w:rsid w:val="001D6603"/>
    <w:rsid w:val="001E4059"/>
    <w:rsid w:val="001E41F3"/>
    <w:rsid w:val="001E49B5"/>
    <w:rsid w:val="001E532B"/>
    <w:rsid w:val="001E633F"/>
    <w:rsid w:val="001F3555"/>
    <w:rsid w:val="001F4760"/>
    <w:rsid w:val="001F5059"/>
    <w:rsid w:val="002013DB"/>
    <w:rsid w:val="002020A5"/>
    <w:rsid w:val="0020526F"/>
    <w:rsid w:val="00206235"/>
    <w:rsid w:val="0020747B"/>
    <w:rsid w:val="00213FAA"/>
    <w:rsid w:val="0021516B"/>
    <w:rsid w:val="002229C0"/>
    <w:rsid w:val="00223E39"/>
    <w:rsid w:val="00224C7A"/>
    <w:rsid w:val="00226FF1"/>
    <w:rsid w:val="00227EAD"/>
    <w:rsid w:val="00230865"/>
    <w:rsid w:val="0024404F"/>
    <w:rsid w:val="00246AA5"/>
    <w:rsid w:val="002477C0"/>
    <w:rsid w:val="0025103A"/>
    <w:rsid w:val="00252426"/>
    <w:rsid w:val="00253534"/>
    <w:rsid w:val="002538BB"/>
    <w:rsid w:val="00253AC8"/>
    <w:rsid w:val="002559A9"/>
    <w:rsid w:val="00256EF7"/>
    <w:rsid w:val="00257113"/>
    <w:rsid w:val="0026004D"/>
    <w:rsid w:val="002631B8"/>
    <w:rsid w:val="002640DD"/>
    <w:rsid w:val="002670B3"/>
    <w:rsid w:val="00273A88"/>
    <w:rsid w:val="00275D12"/>
    <w:rsid w:val="00280AB4"/>
    <w:rsid w:val="002833AD"/>
    <w:rsid w:val="00284FEB"/>
    <w:rsid w:val="002860C4"/>
    <w:rsid w:val="00286C8F"/>
    <w:rsid w:val="00291E34"/>
    <w:rsid w:val="00293FB8"/>
    <w:rsid w:val="00297A98"/>
    <w:rsid w:val="002A1ABE"/>
    <w:rsid w:val="002A2CED"/>
    <w:rsid w:val="002A2D5E"/>
    <w:rsid w:val="002A50D1"/>
    <w:rsid w:val="002A5EFF"/>
    <w:rsid w:val="002A74DA"/>
    <w:rsid w:val="002B07D9"/>
    <w:rsid w:val="002B197B"/>
    <w:rsid w:val="002B5741"/>
    <w:rsid w:val="002B6B1B"/>
    <w:rsid w:val="002B71A8"/>
    <w:rsid w:val="002B75A2"/>
    <w:rsid w:val="002B79CA"/>
    <w:rsid w:val="002B7A98"/>
    <w:rsid w:val="002C04C3"/>
    <w:rsid w:val="002D3968"/>
    <w:rsid w:val="002D6A1B"/>
    <w:rsid w:val="002E1AFE"/>
    <w:rsid w:val="002E4287"/>
    <w:rsid w:val="002E71AF"/>
    <w:rsid w:val="002F06F3"/>
    <w:rsid w:val="002F3B6B"/>
    <w:rsid w:val="00305409"/>
    <w:rsid w:val="00307081"/>
    <w:rsid w:val="00310F47"/>
    <w:rsid w:val="0031205F"/>
    <w:rsid w:val="00313CEB"/>
    <w:rsid w:val="0031535A"/>
    <w:rsid w:val="00316338"/>
    <w:rsid w:val="0031731F"/>
    <w:rsid w:val="00321D63"/>
    <w:rsid w:val="00327981"/>
    <w:rsid w:val="00332FAE"/>
    <w:rsid w:val="00335BF7"/>
    <w:rsid w:val="00343D64"/>
    <w:rsid w:val="00343EDF"/>
    <w:rsid w:val="003455D0"/>
    <w:rsid w:val="0034745B"/>
    <w:rsid w:val="003547BA"/>
    <w:rsid w:val="0035686A"/>
    <w:rsid w:val="003609EF"/>
    <w:rsid w:val="00361AC7"/>
    <w:rsid w:val="003622EB"/>
    <w:rsid w:val="0036231A"/>
    <w:rsid w:val="0036267F"/>
    <w:rsid w:val="00363DF6"/>
    <w:rsid w:val="00367474"/>
    <w:rsid w:val="003674C0"/>
    <w:rsid w:val="00370534"/>
    <w:rsid w:val="00370BEB"/>
    <w:rsid w:val="003726AD"/>
    <w:rsid w:val="00374DD4"/>
    <w:rsid w:val="003819D4"/>
    <w:rsid w:val="00387A33"/>
    <w:rsid w:val="00391D32"/>
    <w:rsid w:val="00394946"/>
    <w:rsid w:val="00396BDA"/>
    <w:rsid w:val="003B7141"/>
    <w:rsid w:val="003C0489"/>
    <w:rsid w:val="003C0CF7"/>
    <w:rsid w:val="003C0EEF"/>
    <w:rsid w:val="003C4671"/>
    <w:rsid w:val="003C5234"/>
    <w:rsid w:val="003C53F8"/>
    <w:rsid w:val="003C6FFE"/>
    <w:rsid w:val="003D0A24"/>
    <w:rsid w:val="003D6CDE"/>
    <w:rsid w:val="003E1A36"/>
    <w:rsid w:val="003E1E8F"/>
    <w:rsid w:val="003F02B5"/>
    <w:rsid w:val="003F4A58"/>
    <w:rsid w:val="003F5BAD"/>
    <w:rsid w:val="003F5D7F"/>
    <w:rsid w:val="003F62C6"/>
    <w:rsid w:val="00401EF8"/>
    <w:rsid w:val="00405C07"/>
    <w:rsid w:val="00406261"/>
    <w:rsid w:val="004078DF"/>
    <w:rsid w:val="0041029E"/>
    <w:rsid w:val="00410371"/>
    <w:rsid w:val="00411325"/>
    <w:rsid w:val="004140B0"/>
    <w:rsid w:val="0041509C"/>
    <w:rsid w:val="00420FD4"/>
    <w:rsid w:val="0042109E"/>
    <w:rsid w:val="004231EE"/>
    <w:rsid w:val="004242F1"/>
    <w:rsid w:val="004251B5"/>
    <w:rsid w:val="0042657C"/>
    <w:rsid w:val="004335D8"/>
    <w:rsid w:val="004348C6"/>
    <w:rsid w:val="00435AFA"/>
    <w:rsid w:val="00436A5A"/>
    <w:rsid w:val="00436D1F"/>
    <w:rsid w:val="00437222"/>
    <w:rsid w:val="0044149C"/>
    <w:rsid w:val="004424C9"/>
    <w:rsid w:val="004439F6"/>
    <w:rsid w:val="00444800"/>
    <w:rsid w:val="00444828"/>
    <w:rsid w:val="00445955"/>
    <w:rsid w:val="00445C2E"/>
    <w:rsid w:val="0045184A"/>
    <w:rsid w:val="004534B4"/>
    <w:rsid w:val="004565FC"/>
    <w:rsid w:val="0046077A"/>
    <w:rsid w:val="0046125C"/>
    <w:rsid w:val="00462BD9"/>
    <w:rsid w:val="00462D1D"/>
    <w:rsid w:val="00463333"/>
    <w:rsid w:val="00464D0B"/>
    <w:rsid w:val="00471208"/>
    <w:rsid w:val="004712C2"/>
    <w:rsid w:val="0047177B"/>
    <w:rsid w:val="00472CD8"/>
    <w:rsid w:val="00480225"/>
    <w:rsid w:val="004821E8"/>
    <w:rsid w:val="00483CAB"/>
    <w:rsid w:val="00485E32"/>
    <w:rsid w:val="00490701"/>
    <w:rsid w:val="00490C8E"/>
    <w:rsid w:val="00490F94"/>
    <w:rsid w:val="00494F32"/>
    <w:rsid w:val="00495667"/>
    <w:rsid w:val="004969CA"/>
    <w:rsid w:val="004A2DC6"/>
    <w:rsid w:val="004A2EC2"/>
    <w:rsid w:val="004A3C1D"/>
    <w:rsid w:val="004A6824"/>
    <w:rsid w:val="004A6835"/>
    <w:rsid w:val="004B0B20"/>
    <w:rsid w:val="004B0D51"/>
    <w:rsid w:val="004B368C"/>
    <w:rsid w:val="004B40DF"/>
    <w:rsid w:val="004B426A"/>
    <w:rsid w:val="004B487C"/>
    <w:rsid w:val="004B6597"/>
    <w:rsid w:val="004B75B7"/>
    <w:rsid w:val="004C3335"/>
    <w:rsid w:val="004C4583"/>
    <w:rsid w:val="004C552A"/>
    <w:rsid w:val="004C69EB"/>
    <w:rsid w:val="004D0C56"/>
    <w:rsid w:val="004D3CDF"/>
    <w:rsid w:val="004D6EB3"/>
    <w:rsid w:val="004D6EC9"/>
    <w:rsid w:val="004E1669"/>
    <w:rsid w:val="004E1AEC"/>
    <w:rsid w:val="004E34F7"/>
    <w:rsid w:val="004E6459"/>
    <w:rsid w:val="004E6E9B"/>
    <w:rsid w:val="004E75E5"/>
    <w:rsid w:val="004F5DA9"/>
    <w:rsid w:val="004F60B5"/>
    <w:rsid w:val="005002A6"/>
    <w:rsid w:val="00504186"/>
    <w:rsid w:val="00507B09"/>
    <w:rsid w:val="00510078"/>
    <w:rsid w:val="00511686"/>
    <w:rsid w:val="0051555A"/>
    <w:rsid w:val="0051580D"/>
    <w:rsid w:val="00516422"/>
    <w:rsid w:val="005267CF"/>
    <w:rsid w:val="00530095"/>
    <w:rsid w:val="005302DF"/>
    <w:rsid w:val="00532167"/>
    <w:rsid w:val="00532B1D"/>
    <w:rsid w:val="005352D1"/>
    <w:rsid w:val="00536EAF"/>
    <w:rsid w:val="00540160"/>
    <w:rsid w:val="005448E2"/>
    <w:rsid w:val="0054520D"/>
    <w:rsid w:val="00547111"/>
    <w:rsid w:val="0055004A"/>
    <w:rsid w:val="00551E36"/>
    <w:rsid w:val="00555495"/>
    <w:rsid w:val="005562F7"/>
    <w:rsid w:val="00556DD5"/>
    <w:rsid w:val="005615B4"/>
    <w:rsid w:val="00567D4E"/>
    <w:rsid w:val="0057007F"/>
    <w:rsid w:val="00570453"/>
    <w:rsid w:val="00576363"/>
    <w:rsid w:val="00586B22"/>
    <w:rsid w:val="00590214"/>
    <w:rsid w:val="00592D74"/>
    <w:rsid w:val="00592DB9"/>
    <w:rsid w:val="00595FC1"/>
    <w:rsid w:val="005A0C57"/>
    <w:rsid w:val="005A259C"/>
    <w:rsid w:val="005B35BA"/>
    <w:rsid w:val="005B433D"/>
    <w:rsid w:val="005B7EF1"/>
    <w:rsid w:val="005C1DAE"/>
    <w:rsid w:val="005C7567"/>
    <w:rsid w:val="005D1535"/>
    <w:rsid w:val="005D76F8"/>
    <w:rsid w:val="005E2C44"/>
    <w:rsid w:val="005F1ECB"/>
    <w:rsid w:val="005F29F8"/>
    <w:rsid w:val="005F7544"/>
    <w:rsid w:val="006000D1"/>
    <w:rsid w:val="00601C2E"/>
    <w:rsid w:val="0060456B"/>
    <w:rsid w:val="00610B19"/>
    <w:rsid w:val="006114C0"/>
    <w:rsid w:val="00611802"/>
    <w:rsid w:val="006124A9"/>
    <w:rsid w:val="006176CA"/>
    <w:rsid w:val="00621188"/>
    <w:rsid w:val="0062320B"/>
    <w:rsid w:val="00625473"/>
    <w:rsid w:val="006257ED"/>
    <w:rsid w:val="00627D46"/>
    <w:rsid w:val="006312DD"/>
    <w:rsid w:val="00635930"/>
    <w:rsid w:val="0063670F"/>
    <w:rsid w:val="00640327"/>
    <w:rsid w:val="00650E22"/>
    <w:rsid w:val="006517C8"/>
    <w:rsid w:val="00652BDB"/>
    <w:rsid w:val="00653ABE"/>
    <w:rsid w:val="00653B42"/>
    <w:rsid w:val="006544DE"/>
    <w:rsid w:val="00655A15"/>
    <w:rsid w:val="00657755"/>
    <w:rsid w:val="00662DDF"/>
    <w:rsid w:val="00663E67"/>
    <w:rsid w:val="00667657"/>
    <w:rsid w:val="0066769C"/>
    <w:rsid w:val="00672121"/>
    <w:rsid w:val="006724A8"/>
    <w:rsid w:val="00672988"/>
    <w:rsid w:val="0067644D"/>
    <w:rsid w:val="00677900"/>
    <w:rsid w:val="00677E82"/>
    <w:rsid w:val="0068153A"/>
    <w:rsid w:val="00681B93"/>
    <w:rsid w:val="00682E94"/>
    <w:rsid w:val="00685769"/>
    <w:rsid w:val="00691823"/>
    <w:rsid w:val="00695808"/>
    <w:rsid w:val="006966A0"/>
    <w:rsid w:val="006A5E2C"/>
    <w:rsid w:val="006A6C74"/>
    <w:rsid w:val="006B12B1"/>
    <w:rsid w:val="006B16DB"/>
    <w:rsid w:val="006B46FB"/>
    <w:rsid w:val="006B4CB2"/>
    <w:rsid w:val="006B5EAF"/>
    <w:rsid w:val="006C2C42"/>
    <w:rsid w:val="006C3C4C"/>
    <w:rsid w:val="006C4FF1"/>
    <w:rsid w:val="006C5707"/>
    <w:rsid w:val="006D27B1"/>
    <w:rsid w:val="006D3FC0"/>
    <w:rsid w:val="006D4332"/>
    <w:rsid w:val="006D63E0"/>
    <w:rsid w:val="006E21FB"/>
    <w:rsid w:val="006E45AC"/>
    <w:rsid w:val="006F2B5D"/>
    <w:rsid w:val="006F480E"/>
    <w:rsid w:val="00702D6B"/>
    <w:rsid w:val="0070410C"/>
    <w:rsid w:val="00711A2F"/>
    <w:rsid w:val="007214D4"/>
    <w:rsid w:val="00721B9F"/>
    <w:rsid w:val="00722D7C"/>
    <w:rsid w:val="00725871"/>
    <w:rsid w:val="00727911"/>
    <w:rsid w:val="00730997"/>
    <w:rsid w:val="00731916"/>
    <w:rsid w:val="00732A37"/>
    <w:rsid w:val="0073390C"/>
    <w:rsid w:val="0074012E"/>
    <w:rsid w:val="007402BE"/>
    <w:rsid w:val="007427E9"/>
    <w:rsid w:val="007432A5"/>
    <w:rsid w:val="00744B03"/>
    <w:rsid w:val="007453BC"/>
    <w:rsid w:val="00753643"/>
    <w:rsid w:val="0075388E"/>
    <w:rsid w:val="00755EEB"/>
    <w:rsid w:val="00757A1A"/>
    <w:rsid w:val="00760597"/>
    <w:rsid w:val="00762A02"/>
    <w:rsid w:val="007642C6"/>
    <w:rsid w:val="0077081E"/>
    <w:rsid w:val="007775FC"/>
    <w:rsid w:val="0078483D"/>
    <w:rsid w:val="00785218"/>
    <w:rsid w:val="007854AC"/>
    <w:rsid w:val="00787CE3"/>
    <w:rsid w:val="00787F49"/>
    <w:rsid w:val="00790090"/>
    <w:rsid w:val="0079074A"/>
    <w:rsid w:val="00791E43"/>
    <w:rsid w:val="00792342"/>
    <w:rsid w:val="007977A8"/>
    <w:rsid w:val="007A0FA1"/>
    <w:rsid w:val="007A55BA"/>
    <w:rsid w:val="007B2844"/>
    <w:rsid w:val="007B512A"/>
    <w:rsid w:val="007C04C2"/>
    <w:rsid w:val="007C201F"/>
    <w:rsid w:val="007C2097"/>
    <w:rsid w:val="007C43C5"/>
    <w:rsid w:val="007C6FBD"/>
    <w:rsid w:val="007C7AC0"/>
    <w:rsid w:val="007D081C"/>
    <w:rsid w:val="007D43BA"/>
    <w:rsid w:val="007D6A07"/>
    <w:rsid w:val="007E13B5"/>
    <w:rsid w:val="007E2953"/>
    <w:rsid w:val="007E2C37"/>
    <w:rsid w:val="007E3F90"/>
    <w:rsid w:val="007E4E17"/>
    <w:rsid w:val="007F35DD"/>
    <w:rsid w:val="007F4A4C"/>
    <w:rsid w:val="007F7259"/>
    <w:rsid w:val="0080134D"/>
    <w:rsid w:val="00801361"/>
    <w:rsid w:val="008040A8"/>
    <w:rsid w:val="0080576B"/>
    <w:rsid w:val="0080595B"/>
    <w:rsid w:val="00806824"/>
    <w:rsid w:val="00807DC6"/>
    <w:rsid w:val="00812430"/>
    <w:rsid w:val="00813478"/>
    <w:rsid w:val="00813C19"/>
    <w:rsid w:val="00814886"/>
    <w:rsid w:val="008166B8"/>
    <w:rsid w:val="00820329"/>
    <w:rsid w:val="00820630"/>
    <w:rsid w:val="008279FA"/>
    <w:rsid w:val="00827F84"/>
    <w:rsid w:val="008319C2"/>
    <w:rsid w:val="00836707"/>
    <w:rsid w:val="008375CD"/>
    <w:rsid w:val="008403D2"/>
    <w:rsid w:val="00840B30"/>
    <w:rsid w:val="00841032"/>
    <w:rsid w:val="008438B9"/>
    <w:rsid w:val="00843D63"/>
    <w:rsid w:val="0085188C"/>
    <w:rsid w:val="00853192"/>
    <w:rsid w:val="00853CF9"/>
    <w:rsid w:val="00853D54"/>
    <w:rsid w:val="00856114"/>
    <w:rsid w:val="008564B0"/>
    <w:rsid w:val="0085721C"/>
    <w:rsid w:val="00861B07"/>
    <w:rsid w:val="008626E7"/>
    <w:rsid w:val="00864CAA"/>
    <w:rsid w:val="00864F6A"/>
    <w:rsid w:val="00864F9D"/>
    <w:rsid w:val="00866443"/>
    <w:rsid w:val="00870EE7"/>
    <w:rsid w:val="0087340B"/>
    <w:rsid w:val="0087384D"/>
    <w:rsid w:val="00877032"/>
    <w:rsid w:val="0088013C"/>
    <w:rsid w:val="00881DCA"/>
    <w:rsid w:val="008822A4"/>
    <w:rsid w:val="00882A9C"/>
    <w:rsid w:val="00882C4B"/>
    <w:rsid w:val="00885612"/>
    <w:rsid w:val="008863B9"/>
    <w:rsid w:val="00886CCE"/>
    <w:rsid w:val="00887C96"/>
    <w:rsid w:val="0089023D"/>
    <w:rsid w:val="00894429"/>
    <w:rsid w:val="008961F5"/>
    <w:rsid w:val="008A0776"/>
    <w:rsid w:val="008A086D"/>
    <w:rsid w:val="008A1920"/>
    <w:rsid w:val="008A3009"/>
    <w:rsid w:val="008A45A6"/>
    <w:rsid w:val="008B1FE7"/>
    <w:rsid w:val="008B2AD5"/>
    <w:rsid w:val="008B4E14"/>
    <w:rsid w:val="008C12B6"/>
    <w:rsid w:val="008C2E48"/>
    <w:rsid w:val="008C5677"/>
    <w:rsid w:val="008C627D"/>
    <w:rsid w:val="008C63A5"/>
    <w:rsid w:val="008C7B79"/>
    <w:rsid w:val="008C7DCE"/>
    <w:rsid w:val="008D37D3"/>
    <w:rsid w:val="008D4255"/>
    <w:rsid w:val="008D4809"/>
    <w:rsid w:val="008E5CEE"/>
    <w:rsid w:val="008F0F3A"/>
    <w:rsid w:val="008F53CE"/>
    <w:rsid w:val="008F5C19"/>
    <w:rsid w:val="008F6847"/>
    <w:rsid w:val="008F686C"/>
    <w:rsid w:val="009040A1"/>
    <w:rsid w:val="009042C2"/>
    <w:rsid w:val="00912394"/>
    <w:rsid w:val="009148DE"/>
    <w:rsid w:val="00915671"/>
    <w:rsid w:val="009204BC"/>
    <w:rsid w:val="00920C8D"/>
    <w:rsid w:val="009232F2"/>
    <w:rsid w:val="00924CBE"/>
    <w:rsid w:val="00924EC7"/>
    <w:rsid w:val="009315EF"/>
    <w:rsid w:val="00936023"/>
    <w:rsid w:val="00941BFE"/>
    <w:rsid w:val="00941E30"/>
    <w:rsid w:val="00947783"/>
    <w:rsid w:val="00951C81"/>
    <w:rsid w:val="00964061"/>
    <w:rsid w:val="0096603A"/>
    <w:rsid w:val="009710EC"/>
    <w:rsid w:val="0097475D"/>
    <w:rsid w:val="00975711"/>
    <w:rsid w:val="0097577F"/>
    <w:rsid w:val="009758C1"/>
    <w:rsid w:val="009777D9"/>
    <w:rsid w:val="009825EA"/>
    <w:rsid w:val="00990ABA"/>
    <w:rsid w:val="00991B88"/>
    <w:rsid w:val="009959CE"/>
    <w:rsid w:val="00995C5F"/>
    <w:rsid w:val="009A0488"/>
    <w:rsid w:val="009A370B"/>
    <w:rsid w:val="009A396D"/>
    <w:rsid w:val="009A5753"/>
    <w:rsid w:val="009A579D"/>
    <w:rsid w:val="009B1A91"/>
    <w:rsid w:val="009B303E"/>
    <w:rsid w:val="009B714B"/>
    <w:rsid w:val="009C02C4"/>
    <w:rsid w:val="009C3CFD"/>
    <w:rsid w:val="009C67E0"/>
    <w:rsid w:val="009C6970"/>
    <w:rsid w:val="009C6BBF"/>
    <w:rsid w:val="009D37C0"/>
    <w:rsid w:val="009D6A47"/>
    <w:rsid w:val="009E047C"/>
    <w:rsid w:val="009E0A10"/>
    <w:rsid w:val="009E1A2A"/>
    <w:rsid w:val="009E2971"/>
    <w:rsid w:val="009E3297"/>
    <w:rsid w:val="009E3EAA"/>
    <w:rsid w:val="009E6C24"/>
    <w:rsid w:val="009E7F7C"/>
    <w:rsid w:val="009F02D8"/>
    <w:rsid w:val="009F0C2B"/>
    <w:rsid w:val="009F24D0"/>
    <w:rsid w:val="009F262E"/>
    <w:rsid w:val="009F5462"/>
    <w:rsid w:val="009F6524"/>
    <w:rsid w:val="009F734F"/>
    <w:rsid w:val="009F7C2E"/>
    <w:rsid w:val="009F7F27"/>
    <w:rsid w:val="00A01B7F"/>
    <w:rsid w:val="00A0407A"/>
    <w:rsid w:val="00A0434B"/>
    <w:rsid w:val="00A04B8A"/>
    <w:rsid w:val="00A11088"/>
    <w:rsid w:val="00A12088"/>
    <w:rsid w:val="00A12233"/>
    <w:rsid w:val="00A1266C"/>
    <w:rsid w:val="00A13BDF"/>
    <w:rsid w:val="00A15B60"/>
    <w:rsid w:val="00A15F77"/>
    <w:rsid w:val="00A21B39"/>
    <w:rsid w:val="00A23CF6"/>
    <w:rsid w:val="00A246B6"/>
    <w:rsid w:val="00A24FBA"/>
    <w:rsid w:val="00A3087C"/>
    <w:rsid w:val="00A31D76"/>
    <w:rsid w:val="00A321DE"/>
    <w:rsid w:val="00A32DBB"/>
    <w:rsid w:val="00A3365F"/>
    <w:rsid w:val="00A351D4"/>
    <w:rsid w:val="00A368B3"/>
    <w:rsid w:val="00A41176"/>
    <w:rsid w:val="00A44D02"/>
    <w:rsid w:val="00A4636C"/>
    <w:rsid w:val="00A47E70"/>
    <w:rsid w:val="00A50CF0"/>
    <w:rsid w:val="00A542A2"/>
    <w:rsid w:val="00A56833"/>
    <w:rsid w:val="00A607BC"/>
    <w:rsid w:val="00A64241"/>
    <w:rsid w:val="00A64945"/>
    <w:rsid w:val="00A6705A"/>
    <w:rsid w:val="00A704E4"/>
    <w:rsid w:val="00A75B36"/>
    <w:rsid w:val="00A7671C"/>
    <w:rsid w:val="00A80AE5"/>
    <w:rsid w:val="00A85F1D"/>
    <w:rsid w:val="00A87B3A"/>
    <w:rsid w:val="00A92D05"/>
    <w:rsid w:val="00A947F8"/>
    <w:rsid w:val="00A953CC"/>
    <w:rsid w:val="00A95DD1"/>
    <w:rsid w:val="00A97147"/>
    <w:rsid w:val="00A97A70"/>
    <w:rsid w:val="00AA1BBF"/>
    <w:rsid w:val="00AA1BD7"/>
    <w:rsid w:val="00AA2CBC"/>
    <w:rsid w:val="00AA70E0"/>
    <w:rsid w:val="00AB22EB"/>
    <w:rsid w:val="00AB6D36"/>
    <w:rsid w:val="00AC4268"/>
    <w:rsid w:val="00AC4964"/>
    <w:rsid w:val="00AC4B4F"/>
    <w:rsid w:val="00AC5029"/>
    <w:rsid w:val="00AC5067"/>
    <w:rsid w:val="00AC5820"/>
    <w:rsid w:val="00AD15C2"/>
    <w:rsid w:val="00AD1CD8"/>
    <w:rsid w:val="00AD32F6"/>
    <w:rsid w:val="00AD4296"/>
    <w:rsid w:val="00AE1310"/>
    <w:rsid w:val="00AE3EF6"/>
    <w:rsid w:val="00AE430F"/>
    <w:rsid w:val="00AF1FDD"/>
    <w:rsid w:val="00AF648C"/>
    <w:rsid w:val="00AF6EEF"/>
    <w:rsid w:val="00B013CF"/>
    <w:rsid w:val="00B0309A"/>
    <w:rsid w:val="00B158CF"/>
    <w:rsid w:val="00B17471"/>
    <w:rsid w:val="00B239FA"/>
    <w:rsid w:val="00B258BB"/>
    <w:rsid w:val="00B258BE"/>
    <w:rsid w:val="00B4317C"/>
    <w:rsid w:val="00B4341E"/>
    <w:rsid w:val="00B50803"/>
    <w:rsid w:val="00B52E97"/>
    <w:rsid w:val="00B57864"/>
    <w:rsid w:val="00B60A3D"/>
    <w:rsid w:val="00B610C0"/>
    <w:rsid w:val="00B67B97"/>
    <w:rsid w:val="00B728B2"/>
    <w:rsid w:val="00B76192"/>
    <w:rsid w:val="00B76AAB"/>
    <w:rsid w:val="00B77DCD"/>
    <w:rsid w:val="00B814CE"/>
    <w:rsid w:val="00B84225"/>
    <w:rsid w:val="00B91C96"/>
    <w:rsid w:val="00B968C8"/>
    <w:rsid w:val="00B969FC"/>
    <w:rsid w:val="00BA0844"/>
    <w:rsid w:val="00BA0C5F"/>
    <w:rsid w:val="00BA3EC5"/>
    <w:rsid w:val="00BA51D9"/>
    <w:rsid w:val="00BA5B29"/>
    <w:rsid w:val="00BA5B30"/>
    <w:rsid w:val="00BA7171"/>
    <w:rsid w:val="00BA7B44"/>
    <w:rsid w:val="00BB0014"/>
    <w:rsid w:val="00BB3FC9"/>
    <w:rsid w:val="00BB595B"/>
    <w:rsid w:val="00BB5DFC"/>
    <w:rsid w:val="00BB6494"/>
    <w:rsid w:val="00BC3544"/>
    <w:rsid w:val="00BC48FC"/>
    <w:rsid w:val="00BC6DDE"/>
    <w:rsid w:val="00BC7DA2"/>
    <w:rsid w:val="00BD02B0"/>
    <w:rsid w:val="00BD255F"/>
    <w:rsid w:val="00BD2672"/>
    <w:rsid w:val="00BD279D"/>
    <w:rsid w:val="00BD6BB8"/>
    <w:rsid w:val="00BE0BD6"/>
    <w:rsid w:val="00BE3208"/>
    <w:rsid w:val="00BE4F4E"/>
    <w:rsid w:val="00BE6D93"/>
    <w:rsid w:val="00BE70D2"/>
    <w:rsid w:val="00BF2BF1"/>
    <w:rsid w:val="00BF2F01"/>
    <w:rsid w:val="00BF4BEE"/>
    <w:rsid w:val="00C01A30"/>
    <w:rsid w:val="00C031E3"/>
    <w:rsid w:val="00C05DC6"/>
    <w:rsid w:val="00C073DB"/>
    <w:rsid w:val="00C102E7"/>
    <w:rsid w:val="00C1115C"/>
    <w:rsid w:val="00C17043"/>
    <w:rsid w:val="00C206BE"/>
    <w:rsid w:val="00C244CE"/>
    <w:rsid w:val="00C25591"/>
    <w:rsid w:val="00C2564A"/>
    <w:rsid w:val="00C304E4"/>
    <w:rsid w:val="00C3149C"/>
    <w:rsid w:val="00C31F75"/>
    <w:rsid w:val="00C50D40"/>
    <w:rsid w:val="00C526BB"/>
    <w:rsid w:val="00C53A01"/>
    <w:rsid w:val="00C6073E"/>
    <w:rsid w:val="00C631BB"/>
    <w:rsid w:val="00C6488B"/>
    <w:rsid w:val="00C658B1"/>
    <w:rsid w:val="00C66BA2"/>
    <w:rsid w:val="00C753C9"/>
    <w:rsid w:val="00C75658"/>
    <w:rsid w:val="00C75CB0"/>
    <w:rsid w:val="00C80CC8"/>
    <w:rsid w:val="00C83BA3"/>
    <w:rsid w:val="00C87698"/>
    <w:rsid w:val="00C928FB"/>
    <w:rsid w:val="00C93D9D"/>
    <w:rsid w:val="00C95985"/>
    <w:rsid w:val="00C97658"/>
    <w:rsid w:val="00CA66BE"/>
    <w:rsid w:val="00CA78B9"/>
    <w:rsid w:val="00CB02B0"/>
    <w:rsid w:val="00CB2EA7"/>
    <w:rsid w:val="00CC0EDD"/>
    <w:rsid w:val="00CC3C01"/>
    <w:rsid w:val="00CC4ADA"/>
    <w:rsid w:val="00CC5026"/>
    <w:rsid w:val="00CC535E"/>
    <w:rsid w:val="00CC5D13"/>
    <w:rsid w:val="00CC68D0"/>
    <w:rsid w:val="00CD258C"/>
    <w:rsid w:val="00CD3A90"/>
    <w:rsid w:val="00CD50AE"/>
    <w:rsid w:val="00CE13F6"/>
    <w:rsid w:val="00CE3CB5"/>
    <w:rsid w:val="00CE50AF"/>
    <w:rsid w:val="00CF2C56"/>
    <w:rsid w:val="00CF4E90"/>
    <w:rsid w:val="00D002E9"/>
    <w:rsid w:val="00D0164C"/>
    <w:rsid w:val="00D02576"/>
    <w:rsid w:val="00D03F9A"/>
    <w:rsid w:val="00D06D51"/>
    <w:rsid w:val="00D07455"/>
    <w:rsid w:val="00D10052"/>
    <w:rsid w:val="00D10797"/>
    <w:rsid w:val="00D160F1"/>
    <w:rsid w:val="00D167F4"/>
    <w:rsid w:val="00D24991"/>
    <w:rsid w:val="00D30BC1"/>
    <w:rsid w:val="00D31333"/>
    <w:rsid w:val="00D34D78"/>
    <w:rsid w:val="00D427EA"/>
    <w:rsid w:val="00D44CC2"/>
    <w:rsid w:val="00D44D30"/>
    <w:rsid w:val="00D4660C"/>
    <w:rsid w:val="00D469F8"/>
    <w:rsid w:val="00D50255"/>
    <w:rsid w:val="00D51D3E"/>
    <w:rsid w:val="00D54509"/>
    <w:rsid w:val="00D54AD7"/>
    <w:rsid w:val="00D57199"/>
    <w:rsid w:val="00D63FC7"/>
    <w:rsid w:val="00D65716"/>
    <w:rsid w:val="00D66520"/>
    <w:rsid w:val="00D667C1"/>
    <w:rsid w:val="00D67CD6"/>
    <w:rsid w:val="00D804B5"/>
    <w:rsid w:val="00D829FC"/>
    <w:rsid w:val="00D97B01"/>
    <w:rsid w:val="00DA0301"/>
    <w:rsid w:val="00DA3849"/>
    <w:rsid w:val="00DA5F7B"/>
    <w:rsid w:val="00DA6DD5"/>
    <w:rsid w:val="00DB09A6"/>
    <w:rsid w:val="00DB0E63"/>
    <w:rsid w:val="00DB14D2"/>
    <w:rsid w:val="00DB4CF6"/>
    <w:rsid w:val="00DB6FC3"/>
    <w:rsid w:val="00DC021A"/>
    <w:rsid w:val="00DC0F84"/>
    <w:rsid w:val="00DC1C96"/>
    <w:rsid w:val="00DC1DEE"/>
    <w:rsid w:val="00DC4E23"/>
    <w:rsid w:val="00DC4F93"/>
    <w:rsid w:val="00DC6068"/>
    <w:rsid w:val="00DC6C28"/>
    <w:rsid w:val="00DC6D58"/>
    <w:rsid w:val="00DC6EB8"/>
    <w:rsid w:val="00DD23D8"/>
    <w:rsid w:val="00DE2668"/>
    <w:rsid w:val="00DE34CF"/>
    <w:rsid w:val="00DE7AA0"/>
    <w:rsid w:val="00DF358B"/>
    <w:rsid w:val="00DF6560"/>
    <w:rsid w:val="00E00406"/>
    <w:rsid w:val="00E00BD5"/>
    <w:rsid w:val="00E046CC"/>
    <w:rsid w:val="00E047FE"/>
    <w:rsid w:val="00E06EF9"/>
    <w:rsid w:val="00E10C63"/>
    <w:rsid w:val="00E13F3D"/>
    <w:rsid w:val="00E20167"/>
    <w:rsid w:val="00E206F8"/>
    <w:rsid w:val="00E25002"/>
    <w:rsid w:val="00E26D1E"/>
    <w:rsid w:val="00E34898"/>
    <w:rsid w:val="00E37280"/>
    <w:rsid w:val="00E3741E"/>
    <w:rsid w:val="00E43522"/>
    <w:rsid w:val="00E440C4"/>
    <w:rsid w:val="00E4475B"/>
    <w:rsid w:val="00E521FC"/>
    <w:rsid w:val="00E56F7A"/>
    <w:rsid w:val="00E64606"/>
    <w:rsid w:val="00E64AC2"/>
    <w:rsid w:val="00E659C4"/>
    <w:rsid w:val="00E67D7C"/>
    <w:rsid w:val="00E7063E"/>
    <w:rsid w:val="00E719C9"/>
    <w:rsid w:val="00E74C55"/>
    <w:rsid w:val="00E754E2"/>
    <w:rsid w:val="00E75981"/>
    <w:rsid w:val="00E7654D"/>
    <w:rsid w:val="00E771A3"/>
    <w:rsid w:val="00E8079D"/>
    <w:rsid w:val="00E82E58"/>
    <w:rsid w:val="00E832A5"/>
    <w:rsid w:val="00E86397"/>
    <w:rsid w:val="00E90C5E"/>
    <w:rsid w:val="00E92B93"/>
    <w:rsid w:val="00E92FD0"/>
    <w:rsid w:val="00E930A4"/>
    <w:rsid w:val="00EA6107"/>
    <w:rsid w:val="00EB09B7"/>
    <w:rsid w:val="00EB4B7B"/>
    <w:rsid w:val="00EB6CB2"/>
    <w:rsid w:val="00EB798C"/>
    <w:rsid w:val="00EC0317"/>
    <w:rsid w:val="00EC33EB"/>
    <w:rsid w:val="00EC5F34"/>
    <w:rsid w:val="00EC645D"/>
    <w:rsid w:val="00EC68B7"/>
    <w:rsid w:val="00ED06FC"/>
    <w:rsid w:val="00ED356A"/>
    <w:rsid w:val="00EE002B"/>
    <w:rsid w:val="00EE328E"/>
    <w:rsid w:val="00EE4E1D"/>
    <w:rsid w:val="00EE7D7C"/>
    <w:rsid w:val="00EF075E"/>
    <w:rsid w:val="00EF47E9"/>
    <w:rsid w:val="00EF5A44"/>
    <w:rsid w:val="00EF5E94"/>
    <w:rsid w:val="00F034B6"/>
    <w:rsid w:val="00F075D2"/>
    <w:rsid w:val="00F10950"/>
    <w:rsid w:val="00F12931"/>
    <w:rsid w:val="00F14700"/>
    <w:rsid w:val="00F20C09"/>
    <w:rsid w:val="00F25D98"/>
    <w:rsid w:val="00F264AA"/>
    <w:rsid w:val="00F300FB"/>
    <w:rsid w:val="00F30C15"/>
    <w:rsid w:val="00F339DF"/>
    <w:rsid w:val="00F346D4"/>
    <w:rsid w:val="00F37CC0"/>
    <w:rsid w:val="00F421C9"/>
    <w:rsid w:val="00F43386"/>
    <w:rsid w:val="00F46532"/>
    <w:rsid w:val="00F46764"/>
    <w:rsid w:val="00F4680D"/>
    <w:rsid w:val="00F52402"/>
    <w:rsid w:val="00F61124"/>
    <w:rsid w:val="00F6240F"/>
    <w:rsid w:val="00F64853"/>
    <w:rsid w:val="00F64CEB"/>
    <w:rsid w:val="00F66DBD"/>
    <w:rsid w:val="00F71195"/>
    <w:rsid w:val="00F73BBE"/>
    <w:rsid w:val="00F747C8"/>
    <w:rsid w:val="00F76A61"/>
    <w:rsid w:val="00F8420A"/>
    <w:rsid w:val="00F86CA8"/>
    <w:rsid w:val="00F90585"/>
    <w:rsid w:val="00F90CF2"/>
    <w:rsid w:val="00F939AA"/>
    <w:rsid w:val="00F95342"/>
    <w:rsid w:val="00F96288"/>
    <w:rsid w:val="00F9628D"/>
    <w:rsid w:val="00FA5946"/>
    <w:rsid w:val="00FB2834"/>
    <w:rsid w:val="00FB6386"/>
    <w:rsid w:val="00FC1E7B"/>
    <w:rsid w:val="00FC3C45"/>
    <w:rsid w:val="00FC683D"/>
    <w:rsid w:val="00FC7428"/>
    <w:rsid w:val="00FD1734"/>
    <w:rsid w:val="00FE46F1"/>
    <w:rsid w:val="00FE4C1E"/>
    <w:rsid w:val="00FE4EE2"/>
    <w:rsid w:val="00FE754F"/>
    <w:rsid w:val="00FF2D64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53AB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53AB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53AB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53AB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53AB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3AB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53AB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SimSun"/>
      <w:lang w:eastAsia="x-none"/>
    </w:rPr>
  </w:style>
  <w:style w:type="paragraph" w:customStyle="1" w:styleId="Guidance">
    <w:name w:val="Guidance"/>
    <w:basedOn w:val="Normal"/>
    <w:rsid w:val="00653AB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53AB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53AB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53AB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53AB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53AB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53AB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53AB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53ABE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53ABE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653AB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53AB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3AB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53AB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53AB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Normal"/>
    <w:rsid w:val="00653ABE"/>
    <w:rPr>
      <w:rFonts w:eastAsia="SimSun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653AB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DC606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Normal"/>
    <w:rsid w:val="00881DCA"/>
    <w:pPr>
      <w:keepNext/>
      <w:keepLines/>
    </w:pPr>
    <w:rPr>
      <w:b/>
    </w:rPr>
  </w:style>
  <w:style w:type="paragraph" w:customStyle="1" w:styleId="enumlev2">
    <w:name w:val="enumlev2"/>
    <w:basedOn w:val="Normal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BodyTextIndent">
    <w:name w:val="Body Text Indent"/>
    <w:basedOn w:val="Normal"/>
    <w:link w:val="BodyTextIndentChar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SimSun" w:hAnsi="Arial"/>
      <w:b/>
      <w:sz w:val="18"/>
      <w:lang w:val="en-GB" w:eastAsia="en-US" w:bidi="ar-SA"/>
    </w:rPr>
  </w:style>
  <w:style w:type="paragraph" w:customStyle="1" w:styleId="noal">
    <w:name w:val="noal"/>
    <w:basedOn w:val="Normal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Normal"/>
    <w:rsid w:val="00FE4EE2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EXChar">
    <w:name w:val="EX Char"/>
    <w:qFormat/>
    <w:locked/>
    <w:rsid w:val="00401EF8"/>
    <w:rPr>
      <w:rFonts w:ascii="Times New Roman" w:hAnsi="Times New Roman"/>
      <w:lang w:val="en-GB"/>
    </w:rPr>
  </w:style>
  <w:style w:type="paragraph" w:customStyle="1" w:styleId="TableText">
    <w:name w:val="Table Text"/>
    <w:basedOn w:val="Normal"/>
    <w:link w:val="TableTextChar"/>
    <w:qFormat/>
    <w:rsid w:val="00DF358B"/>
    <w:pPr>
      <w:widowControl w:val="0"/>
      <w:topLinePunct/>
      <w:adjustRightInd w:val="0"/>
      <w:snapToGrid w:val="0"/>
      <w:spacing w:before="80" w:after="80" w:line="240" w:lineRule="atLeast"/>
    </w:pPr>
    <w:rPr>
      <w:rFonts w:eastAsia="SimSun"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link w:val="TableText"/>
    <w:rsid w:val="00DF358B"/>
    <w:rPr>
      <w:rFonts w:ascii="Times New Roman" w:eastAsia="SimSun" w:hAnsi="Times New Roman" w:cs="Arial"/>
      <w:snapToGrid w:val="0"/>
      <w:sz w:val="21"/>
      <w:szCs w:val="21"/>
      <w:lang w:val="en-US" w:eastAsia="zh-CN"/>
    </w:rPr>
  </w:style>
  <w:style w:type="character" w:customStyle="1" w:styleId="msoins0">
    <w:name w:val="msoins"/>
    <w:basedOn w:val="DefaultParagraphFont"/>
    <w:rsid w:val="00B91C96"/>
  </w:style>
  <w:style w:type="character" w:customStyle="1" w:styleId="TALCar">
    <w:name w:val="TAL Car"/>
    <w:qFormat/>
    <w:locked/>
    <w:rsid w:val="00307081"/>
    <w:rPr>
      <w:rFonts w:ascii="Arial" w:eastAsia="Times New Roman" w:hAnsi="Arial" w:cs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4A689-3F16-4C16-8D06-3E5A53113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16</Pages>
  <Words>2301</Words>
  <Characters>13120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3</cp:revision>
  <cp:lastPrinted>1899-12-31T23:00:00Z</cp:lastPrinted>
  <dcterms:created xsi:type="dcterms:W3CDTF">2021-08-26T13:03:00Z</dcterms:created>
  <dcterms:modified xsi:type="dcterms:W3CDTF">2021-08-26T13:17:00Z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1628579696</vt:lpwstr>
  </property>
</Properties>
</file>