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E753B" w14:textId="56A2AB47" w:rsidR="005152CC" w:rsidRDefault="005152CC" w:rsidP="005152CC">
      <w:pPr>
        <w:pStyle w:val="CRCoverPage"/>
        <w:tabs>
          <w:tab w:val="right" w:pos="9639"/>
        </w:tabs>
        <w:spacing w:after="0"/>
        <w:rPr>
          <w:b/>
          <w:i/>
          <w:noProof/>
          <w:sz w:val="28"/>
        </w:rPr>
      </w:pPr>
      <w:r>
        <w:rPr>
          <w:b/>
          <w:noProof/>
          <w:sz w:val="24"/>
        </w:rPr>
        <w:t>3GPP TSG-CT WG1 Meeting #131-e</w:t>
      </w:r>
      <w:r>
        <w:rPr>
          <w:b/>
          <w:i/>
          <w:noProof/>
          <w:sz w:val="28"/>
        </w:rPr>
        <w:tab/>
      </w:r>
      <w:r w:rsidRPr="005D76F8">
        <w:rPr>
          <w:b/>
          <w:noProof/>
          <w:sz w:val="24"/>
        </w:rPr>
        <w:t>C1-</w:t>
      </w:r>
      <w:r>
        <w:rPr>
          <w:b/>
          <w:noProof/>
          <w:sz w:val="24"/>
        </w:rPr>
        <w:t>21</w:t>
      </w:r>
      <w:r w:rsidR="00724854">
        <w:rPr>
          <w:b/>
          <w:noProof/>
          <w:sz w:val="24"/>
        </w:rPr>
        <w:t>517</w:t>
      </w:r>
      <w:r w:rsidR="00F95F6F">
        <w:rPr>
          <w:b/>
          <w:noProof/>
          <w:sz w:val="24"/>
        </w:rPr>
        <w:t>5</w:t>
      </w:r>
      <w:bookmarkStart w:id="0" w:name="_GoBack"/>
      <w:bookmarkEnd w:id="0"/>
    </w:p>
    <w:p w14:paraId="5DC21640" w14:textId="060683E5" w:rsidR="003674C0" w:rsidRDefault="005152CC" w:rsidP="005152CC">
      <w:pPr>
        <w:pStyle w:val="CRCoverPage"/>
        <w:tabs>
          <w:tab w:val="left" w:pos="7655"/>
        </w:tabs>
        <w:rPr>
          <w:b/>
          <w:noProof/>
          <w:sz w:val="24"/>
        </w:rPr>
      </w:pPr>
      <w:r>
        <w:rPr>
          <w:b/>
          <w:noProof/>
          <w:sz w:val="24"/>
        </w:rPr>
        <w:t>Electronic meeting, 19 – 27 Aug 2021</w:t>
      </w:r>
      <w:r w:rsidR="00286118">
        <w:rPr>
          <w:b/>
          <w:noProof/>
          <w:sz w:val="24"/>
        </w:rPr>
        <w:tab/>
        <w:t>(was C1-214576)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C622F6" w:rsidR="001E41F3" w:rsidRPr="00410371" w:rsidRDefault="00570453" w:rsidP="00924E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E71CA7" w:rsidR="001E41F3" w:rsidRPr="00410371" w:rsidRDefault="00286118"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91881C" w:rsidR="001E41F3" w:rsidRPr="00410371" w:rsidRDefault="00570453" w:rsidP="00EC34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3413">
              <w:rPr>
                <w:b/>
                <w:noProof/>
                <w:sz w:val="28"/>
              </w:rPr>
              <w:t>17.1</w:t>
            </w:r>
            <w:r w:rsidR="00EF7736">
              <w:rPr>
                <w:b/>
                <w:noProof/>
                <w:sz w:val="28"/>
              </w:rPr>
              <w:t>.</w:t>
            </w:r>
            <w:r w:rsidR="00EC341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12DBC" w:rsidR="001E41F3" w:rsidRDefault="003D57D5" w:rsidP="00EF7736">
            <w:pPr>
              <w:pStyle w:val="CRCoverPage"/>
              <w:spacing w:after="0"/>
              <w:ind w:left="100"/>
              <w:rPr>
                <w:noProof/>
              </w:rPr>
            </w:pPr>
            <w:r>
              <w:fldChar w:fldCharType="begin"/>
            </w:r>
            <w:r>
              <w:instrText xml:space="preserve"> DOCPROPERTY  CrTitle  \* MERGEFORMAT </w:instrText>
            </w:r>
            <w:r>
              <w:fldChar w:fldCharType="separate"/>
            </w:r>
            <w:r w:rsidR="00EF7736" w:rsidRPr="00EF7736">
              <w:t>Introduction of threshold values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DE6E9E" w:rsidR="001E41F3" w:rsidRDefault="00570453" w:rsidP="00EC34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HiSilicon</w:t>
            </w:r>
            <w:r>
              <w:rPr>
                <w:noProof/>
              </w:rPr>
              <w:fldChar w:fldCharType="end"/>
            </w:r>
            <w:r w:rsidR="00F72678">
              <w:rPr>
                <w:noProof/>
              </w:rPr>
              <w:t xml:space="preserve">, Nokia, </w:t>
            </w:r>
            <w:r w:rsidR="00F72678" w:rsidRPr="00F72678">
              <w:rPr>
                <w:noProof/>
              </w:rPr>
              <w:t>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1EAD6F" w:rsidR="001E41F3" w:rsidRDefault="00570453" w:rsidP="002861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w:t>
            </w:r>
            <w:r w:rsidR="00EC3413">
              <w:rPr>
                <w:noProof/>
              </w:rPr>
              <w:t>8</w:t>
            </w:r>
            <w:r w:rsidR="00EF7736">
              <w:rPr>
                <w:noProof/>
              </w:rPr>
              <w:t>-</w:t>
            </w:r>
            <w:r w:rsidR="00286118">
              <w:rPr>
                <w:noProof/>
              </w:rPr>
              <w:t>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1186D5" w:rsidR="001E41F3" w:rsidRDefault="00570453" w:rsidP="00EF77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F7736">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A2FA998" w:rsidR="001E41F3" w:rsidRDefault="00D446AD" w:rsidP="00286118">
            <w:pPr>
              <w:pStyle w:val="CRCoverPage"/>
              <w:spacing w:after="0"/>
              <w:ind w:left="100"/>
              <w:rPr>
                <w:noProof/>
              </w:rPr>
            </w:pPr>
            <w:r>
              <w:rPr>
                <w:noProof/>
              </w:rPr>
              <w:t xml:space="preserve">TS </w:t>
            </w:r>
            <w:r w:rsidR="00E620DD">
              <w:rPr>
                <w:noProof/>
              </w:rPr>
              <w:t xml:space="preserve">23.501 </w:t>
            </w:r>
            <w:r w:rsidR="00286118">
              <w:rPr>
                <w:noProof/>
              </w:rPr>
              <w:t xml:space="preserve">v17.3.1 </w:t>
            </w:r>
            <w:r w:rsidR="00E620DD">
              <w:rPr>
                <w:noProof/>
              </w:rPr>
              <w:t>has been updated with the introduci</w:t>
            </w:r>
            <w:r w:rsidR="004B2F65">
              <w:rPr>
                <w:noProof/>
              </w:rPr>
              <w:t>o</w:t>
            </w:r>
            <w:r w:rsidR="00E620DD">
              <w:rPr>
                <w:noProof/>
              </w:rPr>
              <w:t xml:space="preserve">n of </w:t>
            </w:r>
            <w:r w:rsidR="00203399" w:rsidRPr="00203399">
              <w:rPr>
                <w:noProof/>
              </w:rPr>
              <w:t xml:space="preserve">provision </w:t>
            </w:r>
            <w:r w:rsidR="00203399">
              <w:rPr>
                <w:noProof/>
              </w:rPr>
              <w:t xml:space="preserve">of </w:t>
            </w:r>
            <w:r w:rsidR="00E620DD">
              <w:rPr>
                <w:noProof/>
              </w:rPr>
              <w:t>threshold values, including maximum RTT and/or p</w:t>
            </w:r>
            <w:r w:rsidR="00203399">
              <w:rPr>
                <w:noProof/>
              </w:rPr>
              <w:t xml:space="preserve">acket </w:t>
            </w:r>
            <w:r w:rsidR="00E620DD">
              <w:rPr>
                <w:noProof/>
              </w:rPr>
              <w:t>loss rate when</w:t>
            </w:r>
            <w:r w:rsidR="00203399">
              <w:rPr>
                <w:noProof/>
              </w:rPr>
              <w:t xml:space="preserve"> the s</w:t>
            </w:r>
            <w:r w:rsidR="00203399" w:rsidRPr="00203399">
              <w:rPr>
                <w:noProof/>
              </w:rPr>
              <w:t xml:space="preserve">teering </w:t>
            </w:r>
            <w:r w:rsidR="00203399">
              <w:rPr>
                <w:noProof/>
              </w:rPr>
              <w:t>m</w:t>
            </w:r>
            <w:r w:rsidR="00203399" w:rsidRPr="00203399">
              <w:rPr>
                <w:noProof/>
              </w:rPr>
              <w:t xml:space="preserve">ode is </w:t>
            </w:r>
            <w:r w:rsidR="00203399">
              <w:rPr>
                <w:noProof/>
              </w:rPr>
              <w:t>of load b</w:t>
            </w:r>
            <w:r w:rsidR="00203399" w:rsidRPr="00203399">
              <w:rPr>
                <w:noProof/>
              </w:rPr>
              <w:t>alancing</w:t>
            </w:r>
            <w:r w:rsidR="00203399">
              <w:rPr>
                <w:noProof/>
              </w:rPr>
              <w:t xml:space="preserve"> or priority </w:t>
            </w:r>
            <w:r w:rsidR="00203399" w:rsidRPr="00203399">
              <w:rPr>
                <w:noProof/>
              </w:rPr>
              <w:t xml:space="preserve">based </w:t>
            </w:r>
            <w:r w:rsidR="00203399">
              <w:rPr>
                <w:noProof/>
              </w:rPr>
              <w:t>type</w:t>
            </w:r>
            <w:r w:rsidR="00286118">
              <w:rPr>
                <w:noProof/>
              </w:rPr>
              <w:t xml:space="preserve">. </w:t>
            </w:r>
            <w:r w:rsidR="00E620DD">
              <w:rPr>
                <w:noProof/>
              </w:rPr>
              <w:t>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4B4F82" w:rsidR="001E41F3" w:rsidRDefault="00E620DD" w:rsidP="00E620DD">
            <w:pPr>
              <w:pStyle w:val="CRCoverPage"/>
              <w:spacing w:after="0"/>
              <w:ind w:left="100"/>
              <w:rPr>
                <w:noProof/>
              </w:rPr>
            </w:pPr>
            <w:r>
              <w:rPr>
                <w:noProof/>
              </w:rPr>
              <w:t>Threshold values are possible to be provided in an ATTSS rule. The threshold values are applicable to both the UE and the UPF only if the steering mode is load b</w:t>
            </w:r>
            <w:r w:rsidR="00105593">
              <w:rPr>
                <w:noProof/>
              </w:rPr>
              <w:t>a</w:t>
            </w:r>
            <w:r>
              <w:rPr>
                <w:noProof/>
              </w:rPr>
              <w:t>lancing or priority based.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1C4D1" w:rsidR="001E41F3" w:rsidRDefault="00E620DD">
            <w:pPr>
              <w:pStyle w:val="CRCoverPage"/>
              <w:spacing w:after="0"/>
              <w:ind w:left="100"/>
              <w:rPr>
                <w:noProof/>
              </w:rPr>
            </w:pPr>
            <w:r>
              <w:rPr>
                <w:noProof/>
              </w:rPr>
              <w:t>Lack of stage 3 for stage 2 requirements on threshold values.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33F82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CABBB5B" w:rsidR="001E41F3" w:rsidRDefault="005064CB">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7CB2D00" w:rsidR="001E41F3" w:rsidRDefault="005064CB" w:rsidP="00392886">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938140" w14:textId="77777777" w:rsidR="0081448A" w:rsidRDefault="0081448A" w:rsidP="0081448A">
      <w:pPr>
        <w:pStyle w:val="Heading4"/>
      </w:pPr>
      <w:bookmarkStart w:id="2" w:name="_Toc74822477"/>
      <w:bookmarkStart w:id="3" w:name="_Toc25085419"/>
      <w:bookmarkStart w:id="4" w:name="_Toc42897412"/>
      <w:bookmarkStart w:id="5" w:name="_Toc43398927"/>
      <w:bookmarkStart w:id="6" w:name="_Toc51772006"/>
      <w:bookmarkStart w:id="7" w:name="_Toc68080239"/>
      <w:r>
        <w:t>6.1.3.1</w:t>
      </w:r>
      <w:r>
        <w:tab/>
        <w:t>Definition of ATSSS rules</w:t>
      </w:r>
      <w:bookmarkEnd w:id="2"/>
    </w:p>
    <w:p w14:paraId="63D225C7" w14:textId="77777777" w:rsidR="0081448A" w:rsidRDefault="0081448A" w:rsidP="0081448A">
      <w:pPr>
        <w:tabs>
          <w:tab w:val="left" w:pos="3576"/>
        </w:tabs>
      </w:pPr>
      <w:r>
        <w:t>The ATSSS rules are defined in 3GPP TS 23.501 [2] and is set of one or more ATSSS rules, where a rule is composed of:</w:t>
      </w:r>
    </w:p>
    <w:p w14:paraId="10001F9C" w14:textId="77777777" w:rsidR="0081448A" w:rsidRDefault="0081448A" w:rsidP="0081448A">
      <w:pPr>
        <w:pStyle w:val="B1"/>
      </w:pPr>
      <w:r>
        <w:t>a)</w:t>
      </w:r>
      <w:r>
        <w:tab/>
      </w:r>
      <w:proofErr w:type="gramStart"/>
      <w:r>
        <w:t>an</w:t>
      </w:r>
      <w:proofErr w:type="gramEnd"/>
      <w:r>
        <w:t xml:space="preserve"> ATSSS rule ID identifying the individual ATSSS rule;</w:t>
      </w:r>
    </w:p>
    <w:p w14:paraId="6FC94EC1" w14:textId="77777777" w:rsidR="0081448A" w:rsidRDefault="0081448A" w:rsidP="0081448A">
      <w:pPr>
        <w:pStyle w:val="B1"/>
      </w:pPr>
      <w:r>
        <w:t>b)</w:t>
      </w:r>
      <w:r>
        <w:tab/>
      </w:r>
      <w:proofErr w:type="gramStart"/>
      <w:r>
        <w:t>an</w:t>
      </w:r>
      <w:proofErr w:type="gramEnd"/>
      <w:r>
        <w:t xml:space="preserve"> ATSSS rule operation identifying whether the ATSSS rule is added to or deleted from the set of ATSSS rules;</w:t>
      </w:r>
    </w:p>
    <w:p w14:paraId="18DF2CF7" w14:textId="77777777" w:rsidR="0081448A" w:rsidRDefault="0081448A" w:rsidP="0081448A">
      <w:pPr>
        <w:pStyle w:val="B1"/>
      </w:pPr>
      <w:r>
        <w:t>c)</w:t>
      </w:r>
      <w:r>
        <w:tab/>
      </w:r>
      <w:proofErr w:type="gramStart"/>
      <w:r>
        <w:t>a</w:t>
      </w:r>
      <w:proofErr w:type="gramEnd"/>
      <w:r>
        <w:t xml:space="preserve"> precedence value of the ATSSS rule identifying the precedence of the ATSSS rule;</w:t>
      </w:r>
    </w:p>
    <w:p w14:paraId="44CCB41B" w14:textId="77777777" w:rsidR="0081448A" w:rsidRPr="00A16911" w:rsidRDefault="0081448A" w:rsidP="0081448A">
      <w:pPr>
        <w:pStyle w:val="B1"/>
      </w:pPr>
      <w:r>
        <w:t>d)</w:t>
      </w:r>
      <w:r>
        <w:tab/>
      </w:r>
      <w:proofErr w:type="gramStart"/>
      <w:r>
        <w:t>a</w:t>
      </w:r>
      <w:proofErr w:type="gramEnd"/>
      <w:r>
        <w:t xml:space="preserve"> traffic descriptor matching a service data flow (SDF)</w:t>
      </w:r>
      <w:r w:rsidRPr="00A16911">
        <w:t>;</w:t>
      </w:r>
      <w:r>
        <w:t xml:space="preserve"> and</w:t>
      </w:r>
    </w:p>
    <w:p w14:paraId="7C26485F" w14:textId="77777777" w:rsidR="0081448A" w:rsidRPr="00A16911" w:rsidRDefault="0081448A" w:rsidP="0081448A">
      <w:pPr>
        <w:pStyle w:val="B1"/>
      </w:pPr>
      <w:r>
        <w:t>e)</w:t>
      </w:r>
      <w:r>
        <w:tab/>
      </w:r>
      <w:proofErr w:type="gramStart"/>
      <w:r>
        <w:t>an</w:t>
      </w:r>
      <w:proofErr w:type="gramEnd"/>
      <w:r w:rsidRPr="00A16911">
        <w:t xml:space="preserve"> </w:t>
      </w:r>
      <w:r>
        <w:t>access</w:t>
      </w:r>
      <w:r w:rsidRPr="00A16911">
        <w:t xml:space="preserve"> selection descriptor</w:t>
      </w:r>
      <w:r>
        <w:t xml:space="preserve"> including:</w:t>
      </w:r>
    </w:p>
    <w:p w14:paraId="63B3592C" w14:textId="77777777" w:rsidR="0081448A" w:rsidRPr="00A16911" w:rsidRDefault="0081448A" w:rsidP="0081448A">
      <w:pPr>
        <w:pStyle w:val="B2"/>
      </w:pPr>
      <w:r w:rsidRPr="00A16911">
        <w:t>1)</w:t>
      </w:r>
      <w:r w:rsidRPr="00A16911">
        <w:tab/>
      </w:r>
      <w:proofErr w:type="gramStart"/>
      <w:r>
        <w:t>a</w:t>
      </w:r>
      <w:proofErr w:type="gramEnd"/>
      <w:r>
        <w:t xml:space="preserve"> steering functionality</w:t>
      </w:r>
      <w:r w:rsidRPr="00A16911">
        <w:t>:</w:t>
      </w:r>
    </w:p>
    <w:p w14:paraId="7270E624" w14:textId="77777777" w:rsidR="0081448A" w:rsidRDefault="0081448A" w:rsidP="0081448A">
      <w:pPr>
        <w:pStyle w:val="B3"/>
        <w:rPr>
          <w:noProof/>
        </w:rPr>
      </w:pPr>
      <w:r>
        <w:t>A)</w:t>
      </w:r>
      <w:r>
        <w:tab/>
      </w:r>
      <w:r>
        <w:rPr>
          <w:noProof/>
        </w:rPr>
        <w:t>MPTCP, the UE steers the SDF by using the MPTCP functionality; or</w:t>
      </w:r>
    </w:p>
    <w:p w14:paraId="7039E843" w14:textId="77777777" w:rsidR="0081448A" w:rsidRDefault="0081448A" w:rsidP="0081448A">
      <w:pPr>
        <w:pStyle w:val="B3"/>
        <w:rPr>
          <w:noProof/>
        </w:rPr>
      </w:pPr>
      <w:r>
        <w:t>B)</w:t>
      </w:r>
      <w:r>
        <w:tab/>
      </w:r>
      <w:r>
        <w:rPr>
          <w:noProof/>
        </w:rPr>
        <w:t>ATSSS-LL functionality, the UE steers the SDF by using the ATSSS-LL functionality;</w:t>
      </w:r>
    </w:p>
    <w:p w14:paraId="789055D6" w14:textId="77777777" w:rsidR="0081448A" w:rsidRPr="00D1396B" w:rsidRDefault="0081448A" w:rsidP="0081448A">
      <w:pPr>
        <w:pStyle w:val="NO"/>
        <w:rPr>
          <w:noProof/>
        </w:rPr>
      </w:pPr>
      <w:r>
        <w:rPr>
          <w:noProof/>
        </w:rPr>
        <w:t>NOTE</w:t>
      </w:r>
      <w:r>
        <w:t> 1</w:t>
      </w:r>
      <w:r>
        <w:rPr>
          <w:noProof/>
        </w:rPr>
        <w:t>:</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5439EA8D" w14:textId="77777777" w:rsidR="0081448A" w:rsidRPr="00A16911" w:rsidRDefault="0081448A" w:rsidP="0081448A">
      <w:pPr>
        <w:pStyle w:val="B2"/>
      </w:pPr>
      <w:r>
        <w:t>2</w:t>
      </w:r>
      <w:r w:rsidRPr="00A16911">
        <w:t>)</w:t>
      </w:r>
      <w:r w:rsidRPr="00A16911">
        <w:tab/>
      </w:r>
      <w:proofErr w:type="gramStart"/>
      <w:r>
        <w:t>a</w:t>
      </w:r>
      <w:proofErr w:type="gramEnd"/>
      <w:r>
        <w:t xml:space="preserve"> steering mode</w:t>
      </w:r>
      <w:r w:rsidRPr="00A16911">
        <w:t>:</w:t>
      </w:r>
    </w:p>
    <w:p w14:paraId="4CE80E25" w14:textId="77777777" w:rsidR="0081448A" w:rsidRDefault="0081448A" w:rsidP="0081448A">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7D7382FF" w14:textId="77777777" w:rsidR="0081448A" w:rsidRDefault="0081448A" w:rsidP="0081448A">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53755D82" w14:textId="77777777" w:rsidR="0081448A" w:rsidRDefault="0081448A" w:rsidP="0081448A">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58911B38" w14:textId="57BAADD3" w:rsidR="0081448A" w:rsidRDefault="0081448A" w:rsidP="0081448A">
      <w:pPr>
        <w:pStyle w:val="B3"/>
        <w:rPr>
          <w:noProof/>
        </w:rPr>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del w:id="8" w:author="Huawei_CHV_1" w:date="2021-08-12T11:44:00Z">
        <w:r w:rsidDel="0081448A">
          <w:rPr>
            <w:noProof/>
          </w:rPr>
          <w:delText xml:space="preserve"> and</w:delText>
        </w:r>
      </w:del>
    </w:p>
    <w:p w14:paraId="51CE08C3" w14:textId="77777777" w:rsidR="0081448A" w:rsidRDefault="0081448A" w:rsidP="0081448A">
      <w:pPr>
        <w:pStyle w:val="B2"/>
      </w:pPr>
      <w:r>
        <w:t>3</w:t>
      </w:r>
      <w:r w:rsidRPr="00A16911">
        <w:t>)</w:t>
      </w:r>
      <w:r w:rsidRPr="00A16911">
        <w:tab/>
      </w:r>
      <w:proofErr w:type="gramStart"/>
      <w:r>
        <w:t>a</w:t>
      </w:r>
      <w:proofErr w:type="gramEnd"/>
      <w:r>
        <w:t xml:space="preserve"> steering mode indicator</w:t>
      </w:r>
      <w:r w:rsidRPr="00A16911">
        <w:t>:</w:t>
      </w:r>
    </w:p>
    <w:p w14:paraId="6832FD60" w14:textId="38781817" w:rsidR="0081448A" w:rsidRDefault="0081448A" w:rsidP="0081448A">
      <w:pPr>
        <w:pStyle w:val="B3"/>
        <w:rPr>
          <w:noProof/>
        </w:rPr>
      </w:pPr>
      <w:r>
        <w:t>A)</w:t>
      </w:r>
      <w:r>
        <w:tab/>
      </w:r>
      <w:r>
        <w:rPr>
          <w:noProof/>
        </w:rPr>
        <w:t>autonomous load-balance indicator (ALB), this indicator is only applicable to load balancing steering mode. T</w:t>
      </w:r>
      <w:r w:rsidRPr="008A1CC7">
        <w:t xml:space="preserve">he </w:t>
      </w:r>
      <w:r>
        <w:t xml:space="preserve">UE </w:t>
      </w:r>
      <w:r w:rsidRPr="008A1CC7">
        <w:t xml:space="preserve">may </w:t>
      </w:r>
      <w:r>
        <w:t xml:space="preserve">ignore the information provided in the steering mode information (i.e. percentages </w:t>
      </w:r>
      <w:r w:rsidRPr="00BA4CD6">
        <w:t xml:space="preserve">of the SDF traffic transmitted over 3GPP access </w:t>
      </w:r>
      <w:r>
        <w:t xml:space="preserve">and </w:t>
      </w:r>
      <w:r w:rsidRPr="00BA4CD6">
        <w:t>non-3GPP access</w:t>
      </w:r>
      <w:r>
        <w:t xml:space="preserve">) and the UE may </w:t>
      </w:r>
      <w:r w:rsidRPr="008A1CC7">
        <w:t xml:space="preserve">autonomously determine </w:t>
      </w:r>
      <w:r>
        <w:t xml:space="preserve">its </w:t>
      </w:r>
      <w:r w:rsidRPr="008A1CC7">
        <w:t xml:space="preserve">own percentages for traffic splitting, in a way that maximizes the aggregated bandwidth in the uplink direction. </w:t>
      </w:r>
      <w:r>
        <w:t xml:space="preserve">The UPF may apply a similar behaviour </w:t>
      </w:r>
      <w:r w:rsidRPr="00CF1E7C">
        <w:t>in the downlink direction</w:t>
      </w:r>
      <w:del w:id="9" w:author="Huawei_CHV_1" w:date="2021-08-12T11:44:00Z">
        <w:r w:rsidDel="0081448A">
          <w:delText>.</w:delText>
        </w:r>
      </w:del>
      <w:ins w:id="10" w:author="Huawei_CHV_1" w:date="2021-08-12T11:44:00Z">
        <w:r>
          <w:t>; and</w:t>
        </w:r>
      </w:ins>
    </w:p>
    <w:p w14:paraId="072F323B" w14:textId="77777777" w:rsidR="0081448A" w:rsidRPr="00A16911" w:rsidRDefault="0081448A" w:rsidP="0081448A">
      <w:pPr>
        <w:pStyle w:val="NO"/>
      </w:pPr>
      <w:r>
        <w:rPr>
          <w:noProof/>
        </w:rPr>
        <w:t>NOTE</w:t>
      </w:r>
      <w:r>
        <w:t> 2</w:t>
      </w:r>
      <w:r>
        <w:rPr>
          <w:noProof/>
        </w:rPr>
        <w:t>:</w:t>
      </w:r>
      <w:r>
        <w:rPr>
          <w:noProof/>
        </w:rPr>
        <w:tab/>
      </w:r>
      <w:r>
        <w:t>The UE is expected to determine its own percentages for traffic splitting by performing measurements across both the 3GPP access and the non-3GPP access.</w:t>
      </w:r>
    </w:p>
    <w:p w14:paraId="08A3E1A0" w14:textId="7298A779" w:rsidR="00467C7D" w:rsidRPr="000204FA" w:rsidRDefault="00467C7D">
      <w:pPr>
        <w:pStyle w:val="B2"/>
        <w:rPr>
          <w:ins w:id="11" w:author="Huawei_CHV_1" w:date="2021-08-12T11:56:00Z"/>
        </w:rPr>
        <w:pPrChange w:id="12" w:author="Huawei_CHV_1" w:date="2021-05-11T15:53:00Z">
          <w:pPr>
            <w:pStyle w:val="B1"/>
          </w:pPr>
        </w:pPrChange>
      </w:pPr>
      <w:bookmarkStart w:id="13" w:name="_Toc25085420"/>
      <w:bookmarkStart w:id="14" w:name="_Toc42897413"/>
      <w:bookmarkStart w:id="15" w:name="_Toc43398928"/>
      <w:bookmarkStart w:id="16" w:name="_Toc51772007"/>
      <w:bookmarkStart w:id="17" w:name="_Toc68080240"/>
      <w:bookmarkEnd w:id="3"/>
      <w:bookmarkEnd w:id="4"/>
      <w:bookmarkEnd w:id="5"/>
      <w:bookmarkEnd w:id="6"/>
      <w:bookmarkEnd w:id="7"/>
      <w:ins w:id="18" w:author="Huawei_CHV_1" w:date="2021-08-12T11:57:00Z">
        <w:r>
          <w:t>4</w:t>
        </w:r>
      </w:ins>
      <w:ins w:id="19" w:author="Huawei_CHV_1" w:date="2021-08-12T11:56:00Z">
        <w:r w:rsidRPr="000204FA">
          <w:t>)</w:t>
        </w:r>
        <w:r w:rsidRPr="000204FA">
          <w:tab/>
        </w:r>
        <w:proofErr w:type="gramStart"/>
        <w:r w:rsidRPr="000204FA">
          <w:t>threshold</w:t>
        </w:r>
        <w:proofErr w:type="gramEnd"/>
        <w:r w:rsidRPr="000204FA">
          <w:t xml:space="preserve"> values</w:t>
        </w:r>
        <w:r w:rsidR="00073F95">
          <w:t xml:space="preserve"> include</w:t>
        </w:r>
        <w:r w:rsidRPr="000204FA">
          <w:t xml:space="preserve"> one maximum RTT value or one </w:t>
        </w:r>
        <w:r>
          <w:t xml:space="preserve">maximum </w:t>
        </w:r>
        <w:r w:rsidRPr="000204FA">
          <w:t>packet loss rate value</w:t>
        </w:r>
      </w:ins>
      <w:ins w:id="20" w:author="Huawei_CHV_2" w:date="2021-08-23T15:54:00Z">
        <w:r w:rsidR="001B0232">
          <w:t xml:space="preserve"> or both</w:t>
        </w:r>
      </w:ins>
      <w:ins w:id="21" w:author="Huawei_CHV_1" w:date="2021-08-12T11:56:00Z">
        <w:r w:rsidRPr="000204FA">
          <w:t xml:space="preserve">. The threshold values are only used when </w:t>
        </w:r>
        <w:r w:rsidRPr="000204FA">
          <w:rPr>
            <w:rPrChange w:id="22" w:author="Huawei_CHV_1" w:date="2021-05-11T15:53:00Z">
              <w:rPr>
                <w:lang w:val="en-US" w:eastAsia="ko-KR"/>
              </w:rPr>
            </w:rPrChange>
          </w:rPr>
          <w:t>the steering mode is defined as load balancing or priority based, otherwise they are ignored. If the steering mode is defined as load balancing or priority based</w:t>
        </w:r>
        <w:r w:rsidRPr="000204FA">
          <w:t xml:space="preserve">, then the UE and the UPF use </w:t>
        </w:r>
      </w:ins>
      <w:ins w:id="23" w:author="Huawei_CHV_2" w:date="2021-08-23T15:57:00Z">
        <w:r w:rsidR="001B0232">
          <w:t>the provided</w:t>
        </w:r>
      </w:ins>
      <w:ins w:id="24" w:author="Huawei_CHV_1" w:date="2021-08-12T11:56:00Z">
        <w:r>
          <w:t xml:space="preserve"> </w:t>
        </w:r>
        <w:r w:rsidRPr="000204FA">
          <w:t>threshold value</w:t>
        </w:r>
      </w:ins>
      <w:ins w:id="25" w:author="Huawei_CHV_2" w:date="2021-08-23T15:57:00Z">
        <w:r w:rsidR="001B0232">
          <w:t>s</w:t>
        </w:r>
      </w:ins>
      <w:ins w:id="26" w:author="Huawei_CHV_1" w:date="2021-08-12T11:56:00Z">
        <w:r w:rsidRPr="000204FA">
          <w:t xml:space="preserve"> on </w:t>
        </w:r>
      </w:ins>
      <w:ins w:id="27" w:author="Huawei_CHV_2" w:date="2021-08-23T15:57:00Z">
        <w:r w:rsidR="001B0232">
          <w:t xml:space="preserve">both </w:t>
        </w:r>
      </w:ins>
      <w:ins w:id="28" w:author="Huawei_CHV_1" w:date="2021-08-12T11:56:00Z">
        <w:r w:rsidRPr="000204FA">
          <w:t>3GPP ac</w:t>
        </w:r>
        <w:r>
          <w:t>c</w:t>
        </w:r>
        <w:r w:rsidRPr="000204FA">
          <w:t>ess and non-3GPP access as follows:</w:t>
        </w:r>
      </w:ins>
    </w:p>
    <w:p w14:paraId="12137219" w14:textId="5B6EE5D0" w:rsidR="00467C7D" w:rsidRDefault="00467C7D">
      <w:pPr>
        <w:pStyle w:val="B3"/>
        <w:rPr>
          <w:ins w:id="29" w:author="Huawei_CHV_1" w:date="2021-08-12T11:56:00Z"/>
        </w:rPr>
        <w:pPrChange w:id="30" w:author="Huawei_CHV_1" w:date="2021-05-11T15:53:00Z">
          <w:pPr>
            <w:pStyle w:val="B2"/>
          </w:pPr>
        </w:pPrChange>
      </w:pPr>
      <w:ins w:id="31" w:author="Huawei_CHV_1" w:date="2021-08-12T11:56:00Z">
        <w:r>
          <w:t>A)</w:t>
        </w:r>
        <w:r>
          <w:tab/>
        </w:r>
      </w:ins>
      <w:proofErr w:type="gramStart"/>
      <w:ins w:id="32" w:author="Huawei_CHV_2" w:date="2021-08-23T15:58:00Z">
        <w:r w:rsidR="001B0232">
          <w:t>for</w:t>
        </w:r>
        <w:proofErr w:type="gramEnd"/>
        <w:r w:rsidR="001B0232">
          <w:t xml:space="preserve"> the </w:t>
        </w:r>
      </w:ins>
      <w:ins w:id="33" w:author="Huawei_CHV_1" w:date="2021-08-12T11:56:00Z">
        <w:r>
          <w:t>load b</w:t>
        </w:r>
        <w:r w:rsidRPr="00216EAB">
          <w:t>alancing</w:t>
        </w:r>
      </w:ins>
      <w:ins w:id="34" w:author="Huawei_CHV_2" w:date="2021-08-23T15:58:00Z">
        <w:r w:rsidR="001B0232">
          <w:t xml:space="preserve"> steering mode</w:t>
        </w:r>
      </w:ins>
      <w:ins w:id="35" w:author="Huawei_CHV_1" w:date="2021-08-12T11:56:00Z">
        <w:r>
          <w:t>,</w:t>
        </w:r>
      </w:ins>
    </w:p>
    <w:p w14:paraId="0F0CDAB0" w14:textId="0545AAFB" w:rsidR="00467C7D" w:rsidRDefault="00467C7D">
      <w:pPr>
        <w:pStyle w:val="B4"/>
        <w:rPr>
          <w:ins w:id="36" w:author="Huawei_CHV_1" w:date="2021-08-12T11:56:00Z"/>
        </w:rPr>
        <w:pPrChange w:id="37" w:author="Huawei_CHV_1" w:date="2021-05-11T16:02:00Z">
          <w:pPr>
            <w:pStyle w:val="B2"/>
          </w:pPr>
        </w:pPrChange>
      </w:pPr>
      <w:proofErr w:type="spellStart"/>
      <w:ins w:id="38" w:author="Huawei_CHV_1" w:date="2021-08-12T11:56:00Z">
        <w:r>
          <w:t>i</w:t>
        </w:r>
        <w:proofErr w:type="spellEnd"/>
        <w:r>
          <w:t>)</w:t>
        </w:r>
        <w:r>
          <w:tab/>
          <w:t xml:space="preserve">if the maximum RTT value or the maximum packet loss rate value of the MA PDU session in an access exceeds the indicated value, the UE and the UPF reduce the amount of traffic sent over that access </w:t>
        </w:r>
      </w:ins>
      <w:ins w:id="39" w:author="Huawei_CHV_2" w:date="2021-08-24T11:06:00Z">
        <w:r w:rsidR="009E0553">
          <w:t xml:space="preserve">and they </w:t>
        </w:r>
      </w:ins>
      <w:ins w:id="40" w:author="Huawei_CHV_1" w:date="2021-08-12T11:56:00Z">
        <w:r>
          <w:t>send traffic over the other access; and</w:t>
        </w:r>
      </w:ins>
    </w:p>
    <w:p w14:paraId="7B2E4EDA" w14:textId="01853F39" w:rsidR="00467C7D" w:rsidRDefault="00467C7D" w:rsidP="00467C7D">
      <w:pPr>
        <w:pStyle w:val="B4"/>
        <w:rPr>
          <w:ins w:id="41" w:author="Huawei_CHV_1" w:date="2021-08-12T11:56:00Z"/>
        </w:rPr>
      </w:pPr>
      <w:ins w:id="42" w:author="Huawei_CHV_1" w:date="2021-08-12T11:56:00Z">
        <w:r>
          <w:lastRenderedPageBreak/>
          <w:t>ii)</w:t>
        </w:r>
        <w:r>
          <w:tab/>
          <w:t>if both the maximum RTT value and the maximum packet loss rate value of the MA PDU session for both access</w:t>
        </w:r>
      </w:ins>
      <w:ins w:id="43" w:author="Huawei_CHV_2" w:date="2021-08-24T11:07:00Z">
        <w:r w:rsidR="009E0553">
          <w:t>es</w:t>
        </w:r>
      </w:ins>
      <w:ins w:id="44" w:author="Huawei_CHV_1" w:date="2021-08-12T11:56:00Z">
        <w:r>
          <w:t xml:space="preserve"> do not exceed the </w:t>
        </w:r>
      </w:ins>
      <w:ins w:id="45" w:author="Huawei_CHV_2" w:date="2021-08-24T11:07:00Z">
        <w:r w:rsidR="009E0553">
          <w:t xml:space="preserve">provided </w:t>
        </w:r>
      </w:ins>
      <w:ins w:id="46" w:author="Huawei_CHV_1" w:date="2021-08-12T11:56:00Z">
        <w:r>
          <w:t>threshold value</w:t>
        </w:r>
      </w:ins>
      <w:ins w:id="47" w:author="Huawei_CHV_2" w:date="2021-08-24T11:07:00Z">
        <w:r w:rsidR="009E0553">
          <w:t>s</w:t>
        </w:r>
      </w:ins>
      <w:ins w:id="48" w:author="Huawei_CHV_1" w:date="2021-08-12T11:56:00Z">
        <w:r>
          <w:t xml:space="preserve">, the UE and the UPF </w:t>
        </w:r>
      </w:ins>
      <w:ins w:id="49" w:author="Huawei_CHV_2" w:date="2021-08-24T11:08:00Z">
        <w:r w:rsidR="009E0553">
          <w:rPr>
            <w:noProof/>
          </w:rPr>
          <w:t xml:space="preserve">steer </w:t>
        </w:r>
      </w:ins>
      <w:ins w:id="50" w:author="Huawei_CHV_1" w:date="2021-08-12T11:56:00Z">
        <w:r w:rsidR="009E0553" w:rsidRPr="00BA4CD6">
          <w:t xml:space="preserve">the SDF traffic </w:t>
        </w:r>
      </w:ins>
      <w:ins w:id="51" w:author="Huawei_CHV_2" w:date="2021-08-24T11:08:00Z">
        <w:r w:rsidR="009E0553">
          <w:rPr>
            <w:noProof/>
          </w:rPr>
          <w:t xml:space="preserve">across both the </w:t>
        </w:r>
      </w:ins>
      <w:ins w:id="52" w:author="Huawei_CHV_1" w:date="2021-08-12T11:56:00Z">
        <w:r w:rsidR="009E0553" w:rsidRPr="00BA4CD6">
          <w:t xml:space="preserve">3GPP access </w:t>
        </w:r>
        <w:r w:rsidR="009E0553">
          <w:t xml:space="preserve">and </w:t>
        </w:r>
        <w:r w:rsidR="009E0553" w:rsidRPr="00BA4CD6">
          <w:t>non-3GPP access</w:t>
        </w:r>
        <w:r w:rsidR="009E0553">
          <w:t xml:space="preserve"> as indicated by the steering information of the ATSSS rule</w:t>
        </w:r>
        <w:r>
          <w:t>; and</w:t>
        </w:r>
      </w:ins>
    </w:p>
    <w:p w14:paraId="3A93F4E3" w14:textId="10835050" w:rsidR="00467C7D" w:rsidRDefault="00467C7D">
      <w:pPr>
        <w:pStyle w:val="B3"/>
        <w:rPr>
          <w:ins w:id="53" w:author="Huawei_CHV_1" w:date="2021-08-12T11:56:00Z"/>
        </w:rPr>
        <w:pPrChange w:id="54" w:author="Huawei_CHV_1" w:date="2021-05-11T15:53:00Z">
          <w:pPr>
            <w:pStyle w:val="B2"/>
          </w:pPr>
        </w:pPrChange>
      </w:pPr>
      <w:ins w:id="55" w:author="Huawei_CHV_1" w:date="2021-08-12T11:56:00Z">
        <w:r>
          <w:t>B)</w:t>
        </w:r>
        <w:r>
          <w:tab/>
        </w:r>
      </w:ins>
      <w:proofErr w:type="gramStart"/>
      <w:ins w:id="56" w:author="Huawei_CHV_2" w:date="2021-08-23T15:58:00Z">
        <w:r w:rsidR="000B4D1A">
          <w:t>for</w:t>
        </w:r>
        <w:proofErr w:type="gramEnd"/>
        <w:r w:rsidR="000B4D1A">
          <w:t xml:space="preserve"> </w:t>
        </w:r>
        <w:r w:rsidR="001B0232">
          <w:t xml:space="preserve">the </w:t>
        </w:r>
      </w:ins>
      <w:ins w:id="57" w:author="Huawei_CHV_1" w:date="2021-08-12T11:56:00Z">
        <w:r>
          <w:t>priority based</w:t>
        </w:r>
      </w:ins>
      <w:ins w:id="58" w:author="Huawei_CHV_2" w:date="2021-08-23T15:58:00Z">
        <w:r w:rsidR="001B0232">
          <w:t xml:space="preserve"> steering mode</w:t>
        </w:r>
      </w:ins>
      <w:ins w:id="59" w:author="Huawei_CHV_1" w:date="2021-08-12T11:56:00Z">
        <w:r>
          <w:t xml:space="preserve">, the UE and the UPF use the maximum RTT value or the maximum packet loss rate value </w:t>
        </w:r>
      </w:ins>
      <w:ins w:id="60" w:author="Huawei_CHV_2" w:date="2021-08-23T15:54:00Z">
        <w:r w:rsidR="009E0553">
          <w:t>or both</w:t>
        </w:r>
      </w:ins>
      <w:ins w:id="61" w:author="Huawei_CHV_2" w:date="2021-08-24T11:14:00Z">
        <w:r w:rsidR="009E0553">
          <w:t xml:space="preserve"> </w:t>
        </w:r>
      </w:ins>
      <w:ins w:id="62" w:author="Huawei_CHV_1" w:date="2021-08-12T11:56:00Z">
        <w:r>
          <w:t xml:space="preserve">to detect when an access of an MA PDU session is congested. If the maximum RTT value or the maximum packet loss rate value </w:t>
        </w:r>
      </w:ins>
      <w:ins w:id="63" w:author="Huawei_CHV_2" w:date="2021-08-24T11:10:00Z">
        <w:r w:rsidR="009E0553">
          <w:t xml:space="preserve">in an access </w:t>
        </w:r>
      </w:ins>
      <w:ins w:id="64" w:author="Huawei_CHV_1" w:date="2021-08-12T11:56:00Z">
        <w:r>
          <w:t xml:space="preserve">of </w:t>
        </w:r>
      </w:ins>
      <w:ins w:id="65" w:author="Huawei_CHV_2" w:date="2021-08-24T11:10:00Z">
        <w:r w:rsidR="009E0553">
          <w:t>the</w:t>
        </w:r>
      </w:ins>
      <w:ins w:id="66" w:author="Huawei_CHV_1" w:date="2021-08-12T11:56:00Z">
        <w:r>
          <w:t xml:space="preserve"> MA PDU session exceeds the indicated value, the UE and the UPF may </w:t>
        </w:r>
      </w:ins>
      <w:ins w:id="67" w:author="Huawei_CHV_2" w:date="2021-08-24T11:11:00Z">
        <w:r w:rsidR="009E0553">
          <w:t>send some</w:t>
        </w:r>
      </w:ins>
      <w:ins w:id="68" w:author="Huawei_CHV_1" w:date="2021-08-12T11:56:00Z">
        <w:r>
          <w:t xml:space="preserve"> traffic o</w:t>
        </w:r>
      </w:ins>
      <w:ins w:id="69" w:author="Huawei_CHV_2" w:date="2021-08-24T11:12:00Z">
        <w:r w:rsidR="009E0553">
          <w:t>ver</w:t>
        </w:r>
      </w:ins>
      <w:ins w:id="70" w:author="Huawei_CHV_1" w:date="2021-08-12T11:56:00Z">
        <w:r>
          <w:t xml:space="preserve"> the other access, i.e. the UE s</w:t>
        </w:r>
      </w:ins>
      <w:ins w:id="71" w:author="Huawei_CHV_2" w:date="2021-08-24T11:12:00Z">
        <w:r w:rsidR="009E0553">
          <w:t>pli</w:t>
        </w:r>
      </w:ins>
      <w:ins w:id="72" w:author="Huawei_CHV_1" w:date="2021-08-12T11:56:00Z">
        <w:r>
          <w:t>ts the SDF traffic over both the access with high priority and the access with low priority.</w:t>
        </w:r>
      </w:ins>
    </w:p>
    <w:p w14:paraId="59266D53" w14:textId="77777777" w:rsidR="00467C7D" w:rsidRPr="00D1396B" w:rsidRDefault="00467C7D" w:rsidP="00467C7D">
      <w:pPr>
        <w:pStyle w:val="B3"/>
      </w:pPr>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506C81F" w14:textId="77777777" w:rsidR="0081448A" w:rsidRDefault="0081448A" w:rsidP="0081448A">
      <w:pPr>
        <w:pStyle w:val="Heading4"/>
      </w:pPr>
      <w:bookmarkStart w:id="73" w:name="_Toc74822478"/>
      <w:r>
        <w:t>6.1.3.2</w:t>
      </w:r>
      <w:r>
        <w:tab/>
        <w:t>Encoding of ATSSS rules</w:t>
      </w:r>
      <w:bookmarkEnd w:id="73"/>
    </w:p>
    <w:p w14:paraId="20383A82" w14:textId="77777777" w:rsidR="0081448A" w:rsidRDefault="0081448A" w:rsidP="0081448A">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1448A" w:rsidRPr="002A12F4" w14:paraId="1EE3A80B" w14:textId="77777777" w:rsidTr="0081448A">
        <w:trPr>
          <w:gridAfter w:val="1"/>
          <w:wAfter w:w="28" w:type="dxa"/>
          <w:cantSplit/>
          <w:jc w:val="center"/>
        </w:trPr>
        <w:tc>
          <w:tcPr>
            <w:tcW w:w="708" w:type="dxa"/>
            <w:gridSpan w:val="2"/>
          </w:tcPr>
          <w:p w14:paraId="282960C6" w14:textId="77777777" w:rsidR="0081448A" w:rsidRPr="002A12F4" w:rsidRDefault="0081448A" w:rsidP="0081448A">
            <w:pPr>
              <w:pStyle w:val="TAC"/>
            </w:pPr>
            <w:r w:rsidRPr="002A12F4">
              <w:t>8</w:t>
            </w:r>
          </w:p>
        </w:tc>
        <w:tc>
          <w:tcPr>
            <w:tcW w:w="709" w:type="dxa"/>
          </w:tcPr>
          <w:p w14:paraId="567253B6" w14:textId="77777777" w:rsidR="0081448A" w:rsidRPr="002A12F4" w:rsidRDefault="0081448A" w:rsidP="0081448A">
            <w:pPr>
              <w:pStyle w:val="TAC"/>
            </w:pPr>
            <w:r w:rsidRPr="002A12F4">
              <w:t>7</w:t>
            </w:r>
          </w:p>
        </w:tc>
        <w:tc>
          <w:tcPr>
            <w:tcW w:w="709" w:type="dxa"/>
          </w:tcPr>
          <w:p w14:paraId="7B024767" w14:textId="77777777" w:rsidR="0081448A" w:rsidRPr="002A12F4" w:rsidRDefault="0081448A" w:rsidP="0081448A">
            <w:pPr>
              <w:pStyle w:val="TAC"/>
            </w:pPr>
            <w:r w:rsidRPr="002A12F4">
              <w:t>6</w:t>
            </w:r>
          </w:p>
        </w:tc>
        <w:tc>
          <w:tcPr>
            <w:tcW w:w="709" w:type="dxa"/>
          </w:tcPr>
          <w:p w14:paraId="217A35E7" w14:textId="77777777" w:rsidR="0081448A" w:rsidRPr="002A12F4" w:rsidRDefault="0081448A" w:rsidP="0081448A">
            <w:pPr>
              <w:pStyle w:val="TAC"/>
            </w:pPr>
            <w:r w:rsidRPr="002A12F4">
              <w:t>5</w:t>
            </w:r>
          </w:p>
        </w:tc>
        <w:tc>
          <w:tcPr>
            <w:tcW w:w="709" w:type="dxa"/>
          </w:tcPr>
          <w:p w14:paraId="68729F94" w14:textId="77777777" w:rsidR="0081448A" w:rsidRPr="002A12F4" w:rsidRDefault="0081448A" w:rsidP="0081448A">
            <w:pPr>
              <w:pStyle w:val="TAC"/>
            </w:pPr>
            <w:r w:rsidRPr="002A12F4">
              <w:t>4</w:t>
            </w:r>
          </w:p>
        </w:tc>
        <w:tc>
          <w:tcPr>
            <w:tcW w:w="709" w:type="dxa"/>
          </w:tcPr>
          <w:p w14:paraId="1060E79B" w14:textId="77777777" w:rsidR="0081448A" w:rsidRPr="002A12F4" w:rsidRDefault="0081448A" w:rsidP="0081448A">
            <w:pPr>
              <w:pStyle w:val="TAC"/>
            </w:pPr>
            <w:r w:rsidRPr="002A12F4">
              <w:t>3</w:t>
            </w:r>
          </w:p>
        </w:tc>
        <w:tc>
          <w:tcPr>
            <w:tcW w:w="709" w:type="dxa"/>
          </w:tcPr>
          <w:p w14:paraId="70A1DBEE" w14:textId="77777777" w:rsidR="0081448A" w:rsidRPr="002A12F4" w:rsidRDefault="0081448A" w:rsidP="0081448A">
            <w:pPr>
              <w:pStyle w:val="TAC"/>
            </w:pPr>
            <w:r w:rsidRPr="002A12F4">
              <w:t>2</w:t>
            </w:r>
          </w:p>
        </w:tc>
        <w:tc>
          <w:tcPr>
            <w:tcW w:w="709" w:type="dxa"/>
          </w:tcPr>
          <w:p w14:paraId="0C7F2343" w14:textId="77777777" w:rsidR="0081448A" w:rsidRPr="002A12F4" w:rsidRDefault="0081448A" w:rsidP="0081448A">
            <w:pPr>
              <w:pStyle w:val="TAC"/>
            </w:pPr>
            <w:r w:rsidRPr="002A12F4">
              <w:t>1</w:t>
            </w:r>
          </w:p>
        </w:tc>
        <w:tc>
          <w:tcPr>
            <w:tcW w:w="1134" w:type="dxa"/>
            <w:gridSpan w:val="2"/>
          </w:tcPr>
          <w:p w14:paraId="0478871A" w14:textId="77777777" w:rsidR="0081448A" w:rsidRPr="002A12F4" w:rsidRDefault="0081448A" w:rsidP="0081448A">
            <w:pPr>
              <w:pStyle w:val="TAL"/>
            </w:pPr>
          </w:p>
        </w:tc>
      </w:tr>
      <w:tr w:rsidR="0081448A" w:rsidRPr="002A12F4" w14:paraId="5E160144" w14:textId="77777777" w:rsidTr="0081448A">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B27F4C" w14:textId="77777777" w:rsidR="0081448A" w:rsidRPr="002A12F4" w:rsidRDefault="0081448A" w:rsidP="0081448A">
            <w:pPr>
              <w:pStyle w:val="TAC"/>
            </w:pPr>
          </w:p>
          <w:p w14:paraId="40CA3D28" w14:textId="77777777" w:rsidR="0081448A" w:rsidRDefault="0081448A" w:rsidP="0081448A">
            <w:pPr>
              <w:pStyle w:val="TAC"/>
            </w:pPr>
          </w:p>
          <w:p w14:paraId="29990A5D" w14:textId="77777777" w:rsidR="0081448A" w:rsidRPr="002A12F4" w:rsidRDefault="0081448A" w:rsidP="0081448A">
            <w:pPr>
              <w:pStyle w:val="TAC"/>
            </w:pPr>
          </w:p>
          <w:p w14:paraId="6F2F5BA9" w14:textId="77777777" w:rsidR="0081448A" w:rsidRPr="002A12F4" w:rsidRDefault="0081448A" w:rsidP="0081448A">
            <w:pPr>
              <w:pStyle w:val="TAC"/>
            </w:pPr>
            <w:r>
              <w:t>ATSSS</w:t>
            </w:r>
            <w:r w:rsidRPr="002A12F4">
              <w:t xml:space="preserve"> rule 1</w:t>
            </w:r>
          </w:p>
        </w:tc>
        <w:tc>
          <w:tcPr>
            <w:tcW w:w="1134" w:type="dxa"/>
            <w:gridSpan w:val="2"/>
          </w:tcPr>
          <w:p w14:paraId="06DC6659" w14:textId="77777777" w:rsidR="0081448A" w:rsidRPr="002A12F4" w:rsidRDefault="0081448A" w:rsidP="0081448A">
            <w:pPr>
              <w:pStyle w:val="TAL"/>
            </w:pPr>
            <w:r>
              <w:t>octet 4</w:t>
            </w:r>
          </w:p>
          <w:p w14:paraId="504F12DD" w14:textId="77777777" w:rsidR="0081448A" w:rsidRPr="002A12F4" w:rsidRDefault="0081448A" w:rsidP="0081448A">
            <w:pPr>
              <w:pStyle w:val="TAL"/>
            </w:pPr>
          </w:p>
          <w:p w14:paraId="04937A69" w14:textId="77777777" w:rsidR="0081448A" w:rsidRDefault="0081448A" w:rsidP="0081448A">
            <w:pPr>
              <w:pStyle w:val="TAL"/>
            </w:pPr>
          </w:p>
          <w:p w14:paraId="28CBC49F" w14:textId="77777777" w:rsidR="0081448A" w:rsidRDefault="0081448A" w:rsidP="0081448A">
            <w:pPr>
              <w:pStyle w:val="TAL"/>
            </w:pPr>
          </w:p>
          <w:p w14:paraId="2C42BD43" w14:textId="77777777" w:rsidR="0081448A" w:rsidRPr="002A12F4" w:rsidRDefault="0081448A" w:rsidP="0081448A">
            <w:pPr>
              <w:pStyle w:val="TAL"/>
            </w:pPr>
          </w:p>
          <w:p w14:paraId="17638158" w14:textId="77777777" w:rsidR="0081448A" w:rsidRPr="002A12F4" w:rsidRDefault="0081448A" w:rsidP="0081448A">
            <w:pPr>
              <w:pStyle w:val="TAL"/>
            </w:pPr>
          </w:p>
          <w:p w14:paraId="5F65C3D1" w14:textId="77777777" w:rsidR="0081448A" w:rsidRPr="002A12F4" w:rsidRDefault="0081448A" w:rsidP="0081448A">
            <w:pPr>
              <w:pStyle w:val="TAL"/>
            </w:pPr>
            <w:r>
              <w:t>octet s</w:t>
            </w:r>
          </w:p>
        </w:tc>
      </w:tr>
      <w:tr w:rsidR="0081448A" w:rsidRPr="002A12F4" w14:paraId="00DA174A" w14:textId="77777777" w:rsidTr="0081448A">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D3B6D77" w14:textId="77777777" w:rsidR="0081448A" w:rsidRPr="002A12F4" w:rsidRDefault="0081448A" w:rsidP="0081448A">
            <w:pPr>
              <w:pStyle w:val="TAC"/>
            </w:pPr>
          </w:p>
          <w:p w14:paraId="3BE326F4" w14:textId="77777777" w:rsidR="0081448A" w:rsidRDefault="0081448A" w:rsidP="0081448A">
            <w:pPr>
              <w:pStyle w:val="TAC"/>
            </w:pPr>
          </w:p>
          <w:p w14:paraId="145A2560" w14:textId="77777777" w:rsidR="0081448A" w:rsidRPr="002A12F4" w:rsidRDefault="0081448A" w:rsidP="0081448A">
            <w:pPr>
              <w:pStyle w:val="TAC"/>
            </w:pPr>
          </w:p>
          <w:p w14:paraId="61589955" w14:textId="77777777" w:rsidR="0081448A" w:rsidRPr="002A12F4" w:rsidRDefault="0081448A" w:rsidP="0081448A">
            <w:pPr>
              <w:pStyle w:val="TAC"/>
            </w:pPr>
            <w:r>
              <w:t>ATSSS</w:t>
            </w:r>
            <w:r w:rsidRPr="002A12F4">
              <w:t xml:space="preserve"> rule 2</w:t>
            </w:r>
          </w:p>
        </w:tc>
        <w:tc>
          <w:tcPr>
            <w:tcW w:w="1134" w:type="dxa"/>
            <w:gridSpan w:val="2"/>
            <w:tcBorders>
              <w:top w:val="nil"/>
              <w:left w:val="single" w:sz="6" w:space="0" w:color="auto"/>
              <w:bottom w:val="nil"/>
              <w:right w:val="nil"/>
            </w:tcBorders>
          </w:tcPr>
          <w:p w14:paraId="1EFF3A55" w14:textId="77777777" w:rsidR="0081448A" w:rsidRPr="002A12F4" w:rsidRDefault="0081448A" w:rsidP="0081448A">
            <w:pPr>
              <w:pStyle w:val="TAL"/>
            </w:pPr>
            <w:r w:rsidRPr="002A12F4">
              <w:t xml:space="preserve">octet </w:t>
            </w:r>
            <w:r>
              <w:t>s+1</w:t>
            </w:r>
          </w:p>
          <w:p w14:paraId="406D8A4C" w14:textId="77777777" w:rsidR="0081448A" w:rsidRPr="002A12F4" w:rsidRDefault="0081448A" w:rsidP="0081448A">
            <w:pPr>
              <w:pStyle w:val="TAL"/>
            </w:pPr>
          </w:p>
          <w:p w14:paraId="455F6106" w14:textId="77777777" w:rsidR="0081448A" w:rsidRDefault="0081448A" w:rsidP="0081448A">
            <w:pPr>
              <w:pStyle w:val="TAL"/>
            </w:pPr>
          </w:p>
          <w:p w14:paraId="7719EDBB" w14:textId="77777777" w:rsidR="0081448A" w:rsidRDefault="0081448A" w:rsidP="0081448A">
            <w:pPr>
              <w:pStyle w:val="TAL"/>
            </w:pPr>
          </w:p>
          <w:p w14:paraId="38C214DF" w14:textId="77777777" w:rsidR="0081448A" w:rsidRPr="002A12F4" w:rsidRDefault="0081448A" w:rsidP="0081448A">
            <w:pPr>
              <w:pStyle w:val="TAL"/>
            </w:pPr>
          </w:p>
          <w:p w14:paraId="08A78542" w14:textId="77777777" w:rsidR="0081448A" w:rsidRPr="002A12F4" w:rsidRDefault="0081448A" w:rsidP="0081448A">
            <w:pPr>
              <w:pStyle w:val="TAL"/>
            </w:pPr>
          </w:p>
          <w:p w14:paraId="1DAFEB14" w14:textId="77777777" w:rsidR="0081448A" w:rsidRPr="002A12F4" w:rsidRDefault="0081448A" w:rsidP="0081448A">
            <w:pPr>
              <w:pStyle w:val="TAL"/>
            </w:pPr>
            <w:r w:rsidRPr="002A12F4">
              <w:t xml:space="preserve">octet </w:t>
            </w:r>
            <w:r>
              <w:t>t</w:t>
            </w:r>
          </w:p>
        </w:tc>
      </w:tr>
      <w:tr w:rsidR="0081448A" w:rsidRPr="002A12F4" w14:paraId="1BDA9E42" w14:textId="77777777" w:rsidTr="0081448A">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9BC2E20" w14:textId="77777777" w:rsidR="0081448A" w:rsidRPr="002A12F4" w:rsidRDefault="0081448A" w:rsidP="0081448A">
            <w:pPr>
              <w:pStyle w:val="TAC"/>
            </w:pPr>
          </w:p>
          <w:p w14:paraId="53425CF7" w14:textId="77777777" w:rsidR="0081448A" w:rsidRPr="002A12F4" w:rsidRDefault="0081448A" w:rsidP="0081448A">
            <w:pPr>
              <w:pStyle w:val="TAC"/>
            </w:pPr>
            <w:r w:rsidRPr="002A12F4">
              <w:t>…</w:t>
            </w:r>
          </w:p>
        </w:tc>
        <w:tc>
          <w:tcPr>
            <w:tcW w:w="1134" w:type="dxa"/>
            <w:gridSpan w:val="2"/>
            <w:tcBorders>
              <w:top w:val="nil"/>
              <w:left w:val="single" w:sz="6" w:space="0" w:color="auto"/>
              <w:bottom w:val="nil"/>
              <w:right w:val="nil"/>
            </w:tcBorders>
          </w:tcPr>
          <w:p w14:paraId="33F53EC8" w14:textId="77777777" w:rsidR="0081448A" w:rsidRPr="002A12F4" w:rsidRDefault="0081448A" w:rsidP="0081448A">
            <w:pPr>
              <w:pStyle w:val="TAL"/>
            </w:pPr>
            <w:r w:rsidRPr="002A12F4">
              <w:t xml:space="preserve">octet </w:t>
            </w:r>
            <w:r>
              <w:t>t+1</w:t>
            </w:r>
          </w:p>
          <w:p w14:paraId="62764A55" w14:textId="77777777" w:rsidR="0081448A" w:rsidRPr="002A12F4" w:rsidRDefault="0081448A" w:rsidP="0081448A">
            <w:pPr>
              <w:pStyle w:val="TAL"/>
            </w:pPr>
          </w:p>
          <w:p w14:paraId="6F0E8A40" w14:textId="77777777" w:rsidR="0081448A" w:rsidRPr="002A12F4" w:rsidRDefault="0081448A" w:rsidP="0081448A">
            <w:pPr>
              <w:pStyle w:val="TAL"/>
            </w:pPr>
            <w:r w:rsidRPr="002A12F4">
              <w:t xml:space="preserve">octet </w:t>
            </w:r>
            <w:r>
              <w:t>u</w:t>
            </w:r>
          </w:p>
        </w:tc>
      </w:tr>
      <w:tr w:rsidR="0081448A" w:rsidRPr="002A12F4" w14:paraId="5A4172AC" w14:textId="77777777" w:rsidTr="0081448A">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CF5F7C2" w14:textId="77777777" w:rsidR="0081448A" w:rsidRPr="002A12F4" w:rsidRDefault="0081448A" w:rsidP="0081448A">
            <w:pPr>
              <w:pStyle w:val="TAC"/>
            </w:pPr>
          </w:p>
          <w:p w14:paraId="732EA6A3" w14:textId="77777777" w:rsidR="0081448A" w:rsidRDefault="0081448A" w:rsidP="0081448A">
            <w:pPr>
              <w:pStyle w:val="TAC"/>
            </w:pPr>
          </w:p>
          <w:p w14:paraId="5FBBC143" w14:textId="77777777" w:rsidR="0081448A" w:rsidRPr="002A12F4" w:rsidRDefault="0081448A" w:rsidP="0081448A">
            <w:pPr>
              <w:pStyle w:val="TAC"/>
            </w:pPr>
          </w:p>
          <w:p w14:paraId="40F1FF88" w14:textId="77777777" w:rsidR="0081448A" w:rsidRPr="002A12F4" w:rsidRDefault="0081448A" w:rsidP="0081448A">
            <w:pPr>
              <w:pStyle w:val="TAC"/>
            </w:pPr>
            <w:r>
              <w:t>ATSSS</w:t>
            </w:r>
            <w:r w:rsidRPr="002A12F4">
              <w:t xml:space="preserve"> rule n</w:t>
            </w:r>
          </w:p>
        </w:tc>
        <w:tc>
          <w:tcPr>
            <w:tcW w:w="1134" w:type="dxa"/>
            <w:gridSpan w:val="2"/>
            <w:tcBorders>
              <w:top w:val="nil"/>
              <w:left w:val="single" w:sz="6" w:space="0" w:color="auto"/>
              <w:bottom w:val="nil"/>
              <w:right w:val="nil"/>
            </w:tcBorders>
          </w:tcPr>
          <w:p w14:paraId="1EE4D63B" w14:textId="77777777" w:rsidR="0081448A" w:rsidRPr="002A12F4" w:rsidRDefault="0081448A" w:rsidP="0081448A">
            <w:pPr>
              <w:pStyle w:val="TAL"/>
            </w:pPr>
            <w:r w:rsidRPr="002A12F4">
              <w:t xml:space="preserve">octet </w:t>
            </w:r>
            <w:r>
              <w:t>u+1</w:t>
            </w:r>
          </w:p>
          <w:p w14:paraId="4BFB5665" w14:textId="77777777" w:rsidR="0081448A" w:rsidRDefault="0081448A" w:rsidP="0081448A">
            <w:pPr>
              <w:pStyle w:val="TAL"/>
            </w:pPr>
          </w:p>
          <w:p w14:paraId="042E4D0B" w14:textId="77777777" w:rsidR="0081448A" w:rsidRDefault="0081448A" w:rsidP="0081448A">
            <w:pPr>
              <w:pStyle w:val="TAL"/>
            </w:pPr>
          </w:p>
          <w:p w14:paraId="7F4E4522" w14:textId="77777777" w:rsidR="0081448A" w:rsidRPr="002A12F4" w:rsidRDefault="0081448A" w:rsidP="0081448A">
            <w:pPr>
              <w:pStyle w:val="TAL"/>
            </w:pPr>
          </w:p>
          <w:p w14:paraId="78BF14A5" w14:textId="77777777" w:rsidR="0081448A" w:rsidRPr="002A12F4" w:rsidRDefault="0081448A" w:rsidP="0081448A">
            <w:pPr>
              <w:pStyle w:val="TAL"/>
            </w:pPr>
          </w:p>
          <w:p w14:paraId="55880257" w14:textId="77777777" w:rsidR="0081448A" w:rsidRPr="002A12F4" w:rsidRDefault="0081448A" w:rsidP="0081448A">
            <w:pPr>
              <w:pStyle w:val="TAL"/>
            </w:pPr>
          </w:p>
          <w:p w14:paraId="5DCE9BF2" w14:textId="77777777" w:rsidR="0081448A" w:rsidRPr="002A12F4" w:rsidRDefault="0081448A" w:rsidP="0081448A">
            <w:pPr>
              <w:pStyle w:val="TAL"/>
            </w:pPr>
            <w:r>
              <w:t>octet a</w:t>
            </w:r>
          </w:p>
        </w:tc>
      </w:tr>
    </w:tbl>
    <w:p w14:paraId="1BD90F92" w14:textId="77777777" w:rsidR="0081448A" w:rsidRPr="00BD0557" w:rsidRDefault="0081448A" w:rsidP="0081448A">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1448A" w:rsidRPr="002A12F4" w14:paraId="46D7533C" w14:textId="77777777" w:rsidTr="0081448A">
        <w:trPr>
          <w:gridAfter w:val="1"/>
          <w:wAfter w:w="28" w:type="dxa"/>
          <w:cantSplit/>
          <w:jc w:val="center"/>
        </w:trPr>
        <w:tc>
          <w:tcPr>
            <w:tcW w:w="708" w:type="dxa"/>
            <w:gridSpan w:val="2"/>
          </w:tcPr>
          <w:p w14:paraId="71371AC5" w14:textId="77777777" w:rsidR="0081448A" w:rsidRPr="002A12F4" w:rsidRDefault="0081448A" w:rsidP="0081448A">
            <w:pPr>
              <w:pStyle w:val="TAC"/>
            </w:pPr>
            <w:r w:rsidRPr="002A12F4">
              <w:lastRenderedPageBreak/>
              <w:t>8</w:t>
            </w:r>
          </w:p>
        </w:tc>
        <w:tc>
          <w:tcPr>
            <w:tcW w:w="709" w:type="dxa"/>
          </w:tcPr>
          <w:p w14:paraId="6A0AE363" w14:textId="77777777" w:rsidR="0081448A" w:rsidRPr="002A12F4" w:rsidRDefault="0081448A" w:rsidP="0081448A">
            <w:pPr>
              <w:pStyle w:val="TAC"/>
            </w:pPr>
            <w:r w:rsidRPr="002A12F4">
              <w:t>7</w:t>
            </w:r>
          </w:p>
        </w:tc>
        <w:tc>
          <w:tcPr>
            <w:tcW w:w="709" w:type="dxa"/>
          </w:tcPr>
          <w:p w14:paraId="3EC2357D" w14:textId="77777777" w:rsidR="0081448A" w:rsidRPr="002A12F4" w:rsidRDefault="0081448A" w:rsidP="0081448A">
            <w:pPr>
              <w:pStyle w:val="TAC"/>
            </w:pPr>
            <w:r w:rsidRPr="002A12F4">
              <w:t>6</w:t>
            </w:r>
          </w:p>
        </w:tc>
        <w:tc>
          <w:tcPr>
            <w:tcW w:w="709" w:type="dxa"/>
          </w:tcPr>
          <w:p w14:paraId="3B8AE529" w14:textId="77777777" w:rsidR="0081448A" w:rsidRPr="002A12F4" w:rsidRDefault="0081448A" w:rsidP="0081448A">
            <w:pPr>
              <w:pStyle w:val="TAC"/>
            </w:pPr>
            <w:r w:rsidRPr="002A12F4">
              <w:t>5</w:t>
            </w:r>
          </w:p>
        </w:tc>
        <w:tc>
          <w:tcPr>
            <w:tcW w:w="709" w:type="dxa"/>
          </w:tcPr>
          <w:p w14:paraId="5A862D2F" w14:textId="77777777" w:rsidR="0081448A" w:rsidRPr="002A12F4" w:rsidRDefault="0081448A" w:rsidP="0081448A">
            <w:pPr>
              <w:pStyle w:val="TAC"/>
            </w:pPr>
            <w:r w:rsidRPr="002A12F4">
              <w:t>4</w:t>
            </w:r>
          </w:p>
        </w:tc>
        <w:tc>
          <w:tcPr>
            <w:tcW w:w="709" w:type="dxa"/>
          </w:tcPr>
          <w:p w14:paraId="6880555D" w14:textId="77777777" w:rsidR="0081448A" w:rsidRPr="002A12F4" w:rsidRDefault="0081448A" w:rsidP="0081448A">
            <w:pPr>
              <w:pStyle w:val="TAC"/>
            </w:pPr>
            <w:r w:rsidRPr="002A12F4">
              <w:t>3</w:t>
            </w:r>
          </w:p>
        </w:tc>
        <w:tc>
          <w:tcPr>
            <w:tcW w:w="709" w:type="dxa"/>
          </w:tcPr>
          <w:p w14:paraId="1E57C334" w14:textId="77777777" w:rsidR="0081448A" w:rsidRPr="002A12F4" w:rsidRDefault="0081448A" w:rsidP="0081448A">
            <w:pPr>
              <w:pStyle w:val="TAC"/>
            </w:pPr>
            <w:r w:rsidRPr="002A12F4">
              <w:t>2</w:t>
            </w:r>
          </w:p>
        </w:tc>
        <w:tc>
          <w:tcPr>
            <w:tcW w:w="709" w:type="dxa"/>
          </w:tcPr>
          <w:p w14:paraId="27E86361" w14:textId="77777777" w:rsidR="0081448A" w:rsidRPr="002A12F4" w:rsidRDefault="0081448A" w:rsidP="0081448A">
            <w:pPr>
              <w:pStyle w:val="TAC"/>
            </w:pPr>
            <w:r w:rsidRPr="002A12F4">
              <w:t>1</w:t>
            </w:r>
          </w:p>
        </w:tc>
        <w:tc>
          <w:tcPr>
            <w:tcW w:w="1134" w:type="dxa"/>
            <w:gridSpan w:val="2"/>
          </w:tcPr>
          <w:p w14:paraId="193950A4" w14:textId="77777777" w:rsidR="0081448A" w:rsidRPr="002A12F4" w:rsidRDefault="0081448A" w:rsidP="0081448A">
            <w:pPr>
              <w:pStyle w:val="TAL"/>
            </w:pPr>
          </w:p>
        </w:tc>
      </w:tr>
      <w:tr w:rsidR="0081448A" w:rsidRPr="002A12F4" w14:paraId="00DE1B50" w14:textId="77777777" w:rsidTr="0081448A">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A0EC5A" w14:textId="77777777" w:rsidR="0081448A" w:rsidRPr="002A12F4" w:rsidRDefault="0081448A" w:rsidP="0081448A">
            <w:pPr>
              <w:pStyle w:val="TAC"/>
            </w:pPr>
            <w:r>
              <w:t>Length of ATSSS rule</w:t>
            </w:r>
          </w:p>
        </w:tc>
        <w:tc>
          <w:tcPr>
            <w:tcW w:w="1134" w:type="dxa"/>
            <w:gridSpan w:val="2"/>
          </w:tcPr>
          <w:p w14:paraId="31982472" w14:textId="77777777" w:rsidR="0081448A" w:rsidRDefault="0081448A" w:rsidP="0081448A">
            <w:pPr>
              <w:pStyle w:val="TAL"/>
            </w:pPr>
            <w:r>
              <w:t>octet 4</w:t>
            </w:r>
          </w:p>
          <w:p w14:paraId="34BAE489" w14:textId="77777777" w:rsidR="0081448A" w:rsidRPr="002A12F4" w:rsidRDefault="0081448A" w:rsidP="0081448A">
            <w:pPr>
              <w:pStyle w:val="TAL"/>
            </w:pPr>
            <w:r w:rsidRPr="002A12F4">
              <w:t xml:space="preserve">octet </w:t>
            </w:r>
            <w:r>
              <w:t>5</w:t>
            </w:r>
          </w:p>
        </w:tc>
      </w:tr>
      <w:tr w:rsidR="0081448A" w:rsidRPr="002A12F4" w14:paraId="6E583BF0"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CA80BC" w14:textId="77777777" w:rsidR="0081448A" w:rsidRPr="002A12F4" w:rsidRDefault="0081448A" w:rsidP="0081448A">
            <w:pPr>
              <w:pStyle w:val="TAC"/>
            </w:pPr>
            <w:r>
              <w:t>ATSSS rule ID</w:t>
            </w:r>
          </w:p>
        </w:tc>
        <w:tc>
          <w:tcPr>
            <w:tcW w:w="1134" w:type="dxa"/>
            <w:gridSpan w:val="2"/>
          </w:tcPr>
          <w:p w14:paraId="6AB9A0BC" w14:textId="77777777" w:rsidR="0081448A" w:rsidRPr="002A12F4" w:rsidRDefault="0081448A" w:rsidP="0081448A">
            <w:pPr>
              <w:pStyle w:val="TAL"/>
            </w:pPr>
            <w:r w:rsidRPr="002A12F4">
              <w:t xml:space="preserve">octet </w:t>
            </w:r>
            <w:r>
              <w:t>6</w:t>
            </w:r>
          </w:p>
        </w:tc>
      </w:tr>
      <w:tr w:rsidR="0081448A" w:rsidRPr="002A12F4" w14:paraId="2E4C5D29"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0058C1" w14:textId="77777777" w:rsidR="0081448A" w:rsidRPr="002A12F4" w:rsidRDefault="0081448A" w:rsidP="0081448A">
            <w:pPr>
              <w:pStyle w:val="TAC"/>
            </w:pPr>
            <w:r>
              <w:t>ATSSS rule operation</w:t>
            </w:r>
          </w:p>
        </w:tc>
        <w:tc>
          <w:tcPr>
            <w:tcW w:w="1134" w:type="dxa"/>
            <w:gridSpan w:val="2"/>
          </w:tcPr>
          <w:p w14:paraId="0A59B39E" w14:textId="77777777" w:rsidR="0081448A" w:rsidRPr="002A12F4" w:rsidRDefault="0081448A" w:rsidP="0081448A">
            <w:pPr>
              <w:pStyle w:val="TAL"/>
            </w:pPr>
            <w:r w:rsidRPr="002A12F4">
              <w:t xml:space="preserve">octet </w:t>
            </w:r>
            <w:r>
              <w:t>7</w:t>
            </w:r>
          </w:p>
        </w:tc>
      </w:tr>
      <w:tr w:rsidR="0081448A" w:rsidRPr="002A12F4" w14:paraId="34D175FB"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9EC08A" w14:textId="77777777" w:rsidR="0081448A" w:rsidRPr="002A12F4" w:rsidRDefault="0081448A" w:rsidP="0081448A">
            <w:pPr>
              <w:pStyle w:val="TAC"/>
            </w:pPr>
            <w:r w:rsidRPr="002A12F4">
              <w:t>Precedence value</w:t>
            </w:r>
            <w:r>
              <w:t xml:space="preserve"> of ATSSS rule</w:t>
            </w:r>
          </w:p>
        </w:tc>
        <w:tc>
          <w:tcPr>
            <w:tcW w:w="1134" w:type="dxa"/>
            <w:gridSpan w:val="2"/>
          </w:tcPr>
          <w:p w14:paraId="5F4D5562" w14:textId="77777777" w:rsidR="0081448A" w:rsidRPr="002A12F4" w:rsidRDefault="0081448A" w:rsidP="0081448A">
            <w:pPr>
              <w:pStyle w:val="TAL"/>
            </w:pPr>
            <w:r w:rsidRPr="002A12F4">
              <w:t xml:space="preserve">octet </w:t>
            </w:r>
            <w:r>
              <w:t>8</w:t>
            </w:r>
          </w:p>
        </w:tc>
      </w:tr>
      <w:tr w:rsidR="0081448A" w:rsidRPr="002A12F4" w14:paraId="1C813AC8" w14:textId="77777777" w:rsidTr="0081448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A7EECE" w14:textId="77777777" w:rsidR="0081448A" w:rsidRPr="002A12F4" w:rsidRDefault="0081448A" w:rsidP="0081448A">
            <w:pPr>
              <w:pStyle w:val="TAC"/>
            </w:pPr>
            <w:r w:rsidRPr="002A12F4">
              <w:t>Length of traffic descriptor</w:t>
            </w:r>
          </w:p>
        </w:tc>
        <w:tc>
          <w:tcPr>
            <w:tcW w:w="1134" w:type="dxa"/>
            <w:gridSpan w:val="2"/>
          </w:tcPr>
          <w:p w14:paraId="5F813FC2" w14:textId="77777777" w:rsidR="0081448A" w:rsidRDefault="0081448A" w:rsidP="0081448A">
            <w:pPr>
              <w:pStyle w:val="TAL"/>
            </w:pPr>
            <w:r w:rsidRPr="002A12F4">
              <w:t xml:space="preserve">octet </w:t>
            </w:r>
            <w:r>
              <w:t>9</w:t>
            </w:r>
          </w:p>
          <w:p w14:paraId="7C77D708" w14:textId="77777777" w:rsidR="0081448A" w:rsidRPr="002A12F4" w:rsidRDefault="0081448A" w:rsidP="0081448A">
            <w:pPr>
              <w:pStyle w:val="TAL"/>
            </w:pPr>
            <w:r>
              <w:t>octet 10</w:t>
            </w:r>
          </w:p>
        </w:tc>
      </w:tr>
      <w:tr w:rsidR="0081448A" w:rsidRPr="002A12F4" w14:paraId="00AEEBA5" w14:textId="77777777" w:rsidTr="0081448A">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24B8BB49" w14:textId="77777777" w:rsidR="0081448A" w:rsidRDefault="0081448A" w:rsidP="0081448A">
            <w:pPr>
              <w:pStyle w:val="TAC"/>
            </w:pPr>
          </w:p>
          <w:p w14:paraId="5DF5B4F0" w14:textId="77777777" w:rsidR="0081448A" w:rsidRPr="002A12F4" w:rsidRDefault="0081448A" w:rsidP="0081448A">
            <w:pPr>
              <w:pStyle w:val="TAC"/>
            </w:pPr>
          </w:p>
          <w:p w14:paraId="362B37BA" w14:textId="77777777" w:rsidR="0081448A" w:rsidRPr="002A12F4" w:rsidRDefault="0081448A" w:rsidP="0081448A">
            <w:pPr>
              <w:pStyle w:val="TAC"/>
            </w:pPr>
            <w:r w:rsidRPr="002A12F4">
              <w:t>Traffic descriptor</w:t>
            </w:r>
          </w:p>
        </w:tc>
        <w:tc>
          <w:tcPr>
            <w:tcW w:w="1134" w:type="dxa"/>
            <w:gridSpan w:val="2"/>
          </w:tcPr>
          <w:p w14:paraId="33059A8F" w14:textId="77777777" w:rsidR="0081448A" w:rsidRPr="002A12F4" w:rsidRDefault="0081448A" w:rsidP="0081448A">
            <w:pPr>
              <w:pStyle w:val="TAL"/>
            </w:pPr>
            <w:r w:rsidRPr="002A12F4">
              <w:t>octet</w:t>
            </w:r>
            <w:r>
              <w:t xml:space="preserve"> 11</w:t>
            </w:r>
          </w:p>
          <w:p w14:paraId="79073E6E" w14:textId="77777777" w:rsidR="0081448A" w:rsidRDefault="0081448A" w:rsidP="0081448A">
            <w:pPr>
              <w:pStyle w:val="TAL"/>
            </w:pPr>
          </w:p>
          <w:p w14:paraId="25F3040A" w14:textId="77777777" w:rsidR="0081448A" w:rsidRDefault="0081448A" w:rsidP="0081448A">
            <w:pPr>
              <w:pStyle w:val="TAL"/>
            </w:pPr>
          </w:p>
          <w:p w14:paraId="76EEB3B2" w14:textId="77777777" w:rsidR="0081448A" w:rsidRPr="002A12F4" w:rsidRDefault="0081448A" w:rsidP="0081448A">
            <w:pPr>
              <w:pStyle w:val="TAL"/>
            </w:pPr>
          </w:p>
          <w:p w14:paraId="3E70991E" w14:textId="77777777" w:rsidR="0081448A" w:rsidRPr="002A12F4" w:rsidRDefault="0081448A" w:rsidP="0081448A">
            <w:pPr>
              <w:pStyle w:val="TAL"/>
            </w:pPr>
            <w:r w:rsidRPr="002A12F4">
              <w:t xml:space="preserve">octet </w:t>
            </w:r>
            <w:r>
              <w:t>f</w:t>
            </w:r>
          </w:p>
        </w:tc>
      </w:tr>
      <w:tr w:rsidR="0081448A" w:rsidRPr="002A12F4" w14:paraId="7F99BA66" w14:textId="77777777" w:rsidTr="0081448A">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192C0F4" w14:textId="77777777" w:rsidR="0081448A" w:rsidRDefault="0081448A" w:rsidP="0081448A">
            <w:pPr>
              <w:pStyle w:val="TAC"/>
            </w:pPr>
          </w:p>
          <w:p w14:paraId="06012A56" w14:textId="77777777" w:rsidR="0081448A" w:rsidRPr="002A12F4" w:rsidRDefault="0081448A" w:rsidP="0081448A">
            <w:pPr>
              <w:pStyle w:val="TAC"/>
            </w:pPr>
            <w:r>
              <w:t>Access</w:t>
            </w:r>
            <w:r w:rsidRPr="002A12F4">
              <w:t xml:space="preserve"> selection descriptor</w:t>
            </w:r>
          </w:p>
        </w:tc>
        <w:tc>
          <w:tcPr>
            <w:tcW w:w="1134" w:type="dxa"/>
            <w:gridSpan w:val="2"/>
          </w:tcPr>
          <w:p w14:paraId="75C1CE13" w14:textId="77777777" w:rsidR="0081448A" w:rsidRDefault="0081448A" w:rsidP="0081448A">
            <w:pPr>
              <w:pStyle w:val="TAL"/>
            </w:pPr>
            <w:r w:rsidRPr="002A12F4">
              <w:t xml:space="preserve">octet </w:t>
            </w:r>
            <w:r>
              <w:t>f+1</w:t>
            </w:r>
          </w:p>
          <w:p w14:paraId="270BAEE2" w14:textId="77777777" w:rsidR="0081448A" w:rsidRDefault="0081448A" w:rsidP="0081448A">
            <w:pPr>
              <w:pStyle w:val="TAL"/>
            </w:pPr>
          </w:p>
          <w:p w14:paraId="0640D0DF" w14:textId="77777777" w:rsidR="0081448A" w:rsidRPr="002A12F4" w:rsidRDefault="0081448A" w:rsidP="0081448A">
            <w:pPr>
              <w:pStyle w:val="TAL"/>
            </w:pPr>
            <w:r>
              <w:t>octet s*</w:t>
            </w:r>
          </w:p>
        </w:tc>
      </w:tr>
    </w:tbl>
    <w:p w14:paraId="4790CE85" w14:textId="77777777" w:rsidR="0081448A" w:rsidRPr="003168A2" w:rsidRDefault="0081448A" w:rsidP="0081448A">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1448A" w:rsidRPr="002A12F4" w14:paraId="744C3B4F" w14:textId="77777777" w:rsidTr="0081448A">
        <w:trPr>
          <w:jc w:val="center"/>
        </w:trPr>
        <w:tc>
          <w:tcPr>
            <w:tcW w:w="5671" w:type="dxa"/>
            <w:tcBorders>
              <w:top w:val="single" w:sz="6" w:space="0" w:color="auto"/>
              <w:left w:val="single" w:sz="6" w:space="0" w:color="auto"/>
              <w:bottom w:val="single" w:sz="6" w:space="0" w:color="auto"/>
              <w:right w:val="single" w:sz="6" w:space="0" w:color="auto"/>
            </w:tcBorders>
          </w:tcPr>
          <w:p w14:paraId="194F9AB6" w14:textId="77777777" w:rsidR="0081448A" w:rsidRPr="002A12F4" w:rsidRDefault="0081448A" w:rsidP="0081448A">
            <w:pPr>
              <w:pStyle w:val="TAC"/>
            </w:pPr>
            <w:r>
              <w:t>Length of access selection descriptor</w:t>
            </w:r>
          </w:p>
        </w:tc>
        <w:tc>
          <w:tcPr>
            <w:tcW w:w="1134" w:type="dxa"/>
          </w:tcPr>
          <w:p w14:paraId="1DEEFC28" w14:textId="77777777" w:rsidR="0081448A" w:rsidRPr="002A12F4" w:rsidRDefault="0081448A" w:rsidP="0081448A">
            <w:pPr>
              <w:pStyle w:val="TAL"/>
            </w:pPr>
            <w:r>
              <w:t>octet f+1</w:t>
            </w:r>
          </w:p>
        </w:tc>
      </w:tr>
      <w:tr w:rsidR="0081448A" w:rsidRPr="002A12F4" w14:paraId="690C7A14" w14:textId="77777777" w:rsidTr="0081448A">
        <w:trPr>
          <w:jc w:val="center"/>
        </w:trPr>
        <w:tc>
          <w:tcPr>
            <w:tcW w:w="5671" w:type="dxa"/>
            <w:tcBorders>
              <w:top w:val="single" w:sz="6" w:space="0" w:color="auto"/>
              <w:left w:val="single" w:sz="6" w:space="0" w:color="auto"/>
              <w:bottom w:val="single" w:sz="6" w:space="0" w:color="auto"/>
              <w:right w:val="single" w:sz="6" w:space="0" w:color="auto"/>
            </w:tcBorders>
          </w:tcPr>
          <w:p w14:paraId="2B8C290E" w14:textId="77777777" w:rsidR="0081448A" w:rsidRPr="002A12F4" w:rsidRDefault="0081448A" w:rsidP="0081448A">
            <w:pPr>
              <w:pStyle w:val="TAC"/>
            </w:pPr>
            <w:r>
              <w:t>Steering functionality</w:t>
            </w:r>
          </w:p>
        </w:tc>
        <w:tc>
          <w:tcPr>
            <w:tcW w:w="1134" w:type="dxa"/>
          </w:tcPr>
          <w:p w14:paraId="3B0FD288" w14:textId="77777777" w:rsidR="0081448A" w:rsidRPr="002A12F4" w:rsidRDefault="0081448A" w:rsidP="0081448A">
            <w:pPr>
              <w:pStyle w:val="TAL"/>
            </w:pPr>
            <w:r w:rsidRPr="002A12F4">
              <w:t xml:space="preserve">octet </w:t>
            </w:r>
            <w:r>
              <w:t>f+2</w:t>
            </w:r>
          </w:p>
        </w:tc>
      </w:tr>
      <w:tr w:rsidR="0081448A" w:rsidRPr="002A12F4" w14:paraId="07075F9F" w14:textId="77777777" w:rsidTr="0081448A">
        <w:trPr>
          <w:jc w:val="center"/>
        </w:trPr>
        <w:tc>
          <w:tcPr>
            <w:tcW w:w="5671" w:type="dxa"/>
            <w:tcBorders>
              <w:top w:val="single" w:sz="6" w:space="0" w:color="auto"/>
              <w:left w:val="single" w:sz="6" w:space="0" w:color="auto"/>
              <w:bottom w:val="single" w:sz="6" w:space="0" w:color="auto"/>
              <w:right w:val="single" w:sz="6" w:space="0" w:color="auto"/>
            </w:tcBorders>
          </w:tcPr>
          <w:p w14:paraId="1EB446D5" w14:textId="77777777" w:rsidR="0081448A" w:rsidRPr="002A12F4" w:rsidRDefault="0081448A" w:rsidP="0081448A">
            <w:pPr>
              <w:pStyle w:val="TAC"/>
            </w:pPr>
            <w:r>
              <w:t>Steering mode</w:t>
            </w:r>
          </w:p>
        </w:tc>
        <w:tc>
          <w:tcPr>
            <w:tcW w:w="1134" w:type="dxa"/>
          </w:tcPr>
          <w:p w14:paraId="050E0CA2" w14:textId="77777777" w:rsidR="0081448A" w:rsidRPr="002A12F4" w:rsidRDefault="0081448A" w:rsidP="0081448A">
            <w:pPr>
              <w:pStyle w:val="TAL"/>
            </w:pPr>
            <w:r>
              <w:t>octet f+3</w:t>
            </w:r>
          </w:p>
        </w:tc>
      </w:tr>
      <w:tr w:rsidR="0081448A" w:rsidRPr="002A12F4" w14:paraId="64F66462" w14:textId="77777777" w:rsidTr="0081448A">
        <w:trPr>
          <w:jc w:val="center"/>
        </w:trPr>
        <w:tc>
          <w:tcPr>
            <w:tcW w:w="5671" w:type="dxa"/>
            <w:tcBorders>
              <w:left w:val="single" w:sz="6" w:space="0" w:color="auto"/>
              <w:bottom w:val="single" w:sz="6" w:space="0" w:color="auto"/>
              <w:right w:val="single" w:sz="6" w:space="0" w:color="auto"/>
            </w:tcBorders>
          </w:tcPr>
          <w:p w14:paraId="40EC1627" w14:textId="77777777" w:rsidR="0081448A" w:rsidRPr="002A12F4" w:rsidRDefault="0081448A" w:rsidP="0081448A">
            <w:pPr>
              <w:pStyle w:val="TAC"/>
            </w:pPr>
            <w:r>
              <w:t>Steering mode information</w:t>
            </w:r>
          </w:p>
        </w:tc>
        <w:tc>
          <w:tcPr>
            <w:tcW w:w="1134" w:type="dxa"/>
          </w:tcPr>
          <w:p w14:paraId="3C1AA345" w14:textId="77777777" w:rsidR="0081448A" w:rsidRPr="002A12F4" w:rsidRDefault="0081448A" w:rsidP="0081448A">
            <w:pPr>
              <w:pStyle w:val="TAL"/>
            </w:pPr>
            <w:r>
              <w:t>octet f+4*</w:t>
            </w:r>
          </w:p>
        </w:tc>
      </w:tr>
      <w:tr w:rsidR="0081448A" w:rsidRPr="00627854" w14:paraId="395FC99A" w14:textId="77777777" w:rsidTr="0081448A">
        <w:trPr>
          <w:jc w:val="center"/>
        </w:trPr>
        <w:tc>
          <w:tcPr>
            <w:tcW w:w="5671" w:type="dxa"/>
            <w:tcBorders>
              <w:left w:val="single" w:sz="6" w:space="0" w:color="auto"/>
              <w:bottom w:val="single" w:sz="6" w:space="0" w:color="auto"/>
              <w:right w:val="single" w:sz="6" w:space="0" w:color="auto"/>
            </w:tcBorders>
          </w:tcPr>
          <w:p w14:paraId="5B75E708" w14:textId="77777777" w:rsidR="0081448A" w:rsidRPr="0033497C" w:rsidRDefault="0081448A" w:rsidP="0081448A">
            <w:pPr>
              <w:pStyle w:val="TAC"/>
            </w:pPr>
            <w:r>
              <w:t>Steering mode indicator</w:t>
            </w:r>
          </w:p>
        </w:tc>
        <w:tc>
          <w:tcPr>
            <w:tcW w:w="1134" w:type="dxa"/>
          </w:tcPr>
          <w:p w14:paraId="552CF92B" w14:textId="67A12A0C" w:rsidR="0081448A" w:rsidRPr="0033497C" w:rsidRDefault="0081448A" w:rsidP="0081448A">
            <w:pPr>
              <w:pStyle w:val="TAL"/>
              <w:rPr>
                <w:lang w:val="en-US"/>
              </w:rPr>
            </w:pPr>
            <w:r>
              <w:t>o</w:t>
            </w:r>
            <w:r>
              <w:rPr>
                <w:rFonts w:hint="eastAsia"/>
              </w:rPr>
              <w:t xml:space="preserve">ctet </w:t>
            </w:r>
            <w:ins w:id="74" w:author="Huawei_CHV_1" w:date="2021-08-12T11:46:00Z">
              <w:r>
                <w:t>f+5</w:t>
              </w:r>
            </w:ins>
            <w:del w:id="75" w:author="Huawei_CHV_1" w:date="2021-08-12T11:46:00Z">
              <w:r w:rsidDel="0081448A">
                <w:delText>s</w:delText>
              </w:r>
            </w:del>
            <w:r>
              <w:t>*</w:t>
            </w:r>
          </w:p>
        </w:tc>
      </w:tr>
      <w:tr w:rsidR="0081448A" w:rsidRPr="00627854" w14:paraId="5FAAA1F9" w14:textId="77777777" w:rsidTr="0081448A">
        <w:trPr>
          <w:jc w:val="center"/>
          <w:ins w:id="76" w:author="Huawei_CHV_1" w:date="2021-05-06T15:47:00Z"/>
        </w:trPr>
        <w:tc>
          <w:tcPr>
            <w:tcW w:w="5671" w:type="dxa"/>
            <w:tcBorders>
              <w:left w:val="single" w:sz="6" w:space="0" w:color="auto"/>
              <w:bottom w:val="single" w:sz="6" w:space="0" w:color="auto"/>
              <w:right w:val="single" w:sz="6" w:space="0" w:color="auto"/>
            </w:tcBorders>
          </w:tcPr>
          <w:p w14:paraId="570B1F09" w14:textId="77777777" w:rsidR="003C6A66" w:rsidRDefault="003C6A66" w:rsidP="0081448A">
            <w:pPr>
              <w:pStyle w:val="TAC"/>
              <w:rPr>
                <w:ins w:id="77" w:author="Huawei_CHV_1" w:date="2021-08-12T12:04:00Z"/>
              </w:rPr>
            </w:pPr>
          </w:p>
          <w:p w14:paraId="4A47D5EA" w14:textId="6E5EDDC6" w:rsidR="0081448A" w:rsidRPr="00A41DB8" w:rsidRDefault="0081448A" w:rsidP="001B0232">
            <w:pPr>
              <w:pStyle w:val="TAC"/>
              <w:rPr>
                <w:ins w:id="78" w:author="Huawei_CHV_1" w:date="2021-05-06T15:47:00Z"/>
              </w:rPr>
            </w:pPr>
            <w:ins w:id="79" w:author="Huawei_CHV_1" w:date="2021-05-06T15:47:00Z">
              <w:r>
                <w:t xml:space="preserve">Threshold </w:t>
              </w:r>
            </w:ins>
            <w:ins w:id="80" w:author="Huawei_CHV_1" w:date="2021-05-06T15:53:00Z">
              <w:r>
                <w:t>v</w:t>
              </w:r>
            </w:ins>
            <w:ins w:id="81" w:author="Huawei_CHV_1" w:date="2021-05-06T15:47:00Z">
              <w:r>
                <w:t>alues</w:t>
              </w:r>
            </w:ins>
          </w:p>
        </w:tc>
        <w:tc>
          <w:tcPr>
            <w:tcW w:w="1134" w:type="dxa"/>
          </w:tcPr>
          <w:p w14:paraId="60B283AB" w14:textId="6208DDCE" w:rsidR="0081448A" w:rsidRDefault="0081448A" w:rsidP="003C6A66">
            <w:pPr>
              <w:pStyle w:val="TAL"/>
              <w:rPr>
                <w:ins w:id="82" w:author="Huawei_CHV_1" w:date="2021-08-12T12:04:00Z"/>
              </w:rPr>
            </w:pPr>
            <w:ins w:id="83" w:author="Huawei_CHV_1" w:date="2021-05-06T15:47:00Z">
              <w:r>
                <w:t>o</w:t>
              </w:r>
              <w:r>
                <w:rPr>
                  <w:rFonts w:hint="eastAsia"/>
                </w:rPr>
                <w:t xml:space="preserve">ctet </w:t>
              </w:r>
            </w:ins>
            <w:ins w:id="84" w:author="Huawei_CHV_1" w:date="2021-08-12T12:04:00Z">
              <w:r w:rsidR="003C6A66">
                <w:t>f+6</w:t>
              </w:r>
            </w:ins>
            <w:ins w:id="85" w:author="Huawei_CHV_1" w:date="2021-05-13T01:20:00Z">
              <w:r>
                <w:t>*</w:t>
              </w:r>
            </w:ins>
          </w:p>
          <w:p w14:paraId="3B722A70" w14:textId="77777777" w:rsidR="003C6A66" w:rsidRDefault="003C6A66" w:rsidP="003C6A66">
            <w:pPr>
              <w:pStyle w:val="TAL"/>
              <w:rPr>
                <w:ins w:id="86" w:author="Huawei_CHV_1" w:date="2021-08-12T12:04:00Z"/>
              </w:rPr>
            </w:pPr>
          </w:p>
          <w:p w14:paraId="40E65729" w14:textId="23F81EDA" w:rsidR="003C6A66" w:rsidRPr="0081448A" w:rsidRDefault="003C6A66" w:rsidP="003C6A66">
            <w:pPr>
              <w:pStyle w:val="TAL"/>
              <w:rPr>
                <w:ins w:id="87" w:author="Huawei_CHV_1" w:date="2021-05-06T15:47:00Z"/>
                <w:rPrChange w:id="88" w:author="Huawei_CHV_1" w:date="2021-05-10T20:00:00Z">
                  <w:rPr>
                    <w:ins w:id="89" w:author="Huawei_CHV_1" w:date="2021-05-06T15:47:00Z"/>
                    <w:rFonts w:eastAsia="SimSun"/>
                  </w:rPr>
                </w:rPrChange>
              </w:rPr>
            </w:pPr>
            <w:ins w:id="90" w:author="Huawei_CHV_1" w:date="2021-08-12T12:05:00Z">
              <w:r>
                <w:t>octet s*</w:t>
              </w:r>
            </w:ins>
          </w:p>
        </w:tc>
      </w:tr>
    </w:tbl>
    <w:p w14:paraId="2AC5F0C3" w14:textId="77777777" w:rsidR="0081448A" w:rsidRPr="003168A2" w:rsidRDefault="0081448A" w:rsidP="0081448A">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709"/>
        <w:gridCol w:w="710"/>
        <w:gridCol w:w="1133"/>
      </w:tblGrid>
      <w:tr w:rsidR="0081448A" w:rsidRPr="00BF342D" w14:paraId="20C22122" w14:textId="77777777" w:rsidTr="0081448A">
        <w:trPr>
          <w:jc w:val="center"/>
        </w:trPr>
        <w:tc>
          <w:tcPr>
            <w:tcW w:w="706" w:type="dxa"/>
            <w:tcBorders>
              <w:top w:val="single" w:sz="4" w:space="0" w:color="auto"/>
              <w:left w:val="single" w:sz="4" w:space="0" w:color="auto"/>
              <w:bottom w:val="single" w:sz="4" w:space="0" w:color="auto"/>
              <w:right w:val="single" w:sz="4" w:space="0" w:color="auto"/>
            </w:tcBorders>
          </w:tcPr>
          <w:p w14:paraId="06B23E30" w14:textId="77777777" w:rsidR="0081448A" w:rsidRDefault="0081448A" w:rsidP="0081448A">
            <w:pPr>
              <w:pStyle w:val="TAC"/>
              <w:rPr>
                <w:lang w:eastAsia="zh-CN"/>
              </w:rPr>
            </w:pPr>
            <w:r>
              <w:rPr>
                <w:lang w:eastAsia="zh-CN"/>
              </w:rPr>
              <w:t>0</w:t>
            </w:r>
          </w:p>
          <w:p w14:paraId="7F0866A4"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0568C0E" w14:textId="77777777" w:rsidR="0081448A" w:rsidRDefault="0081448A" w:rsidP="0081448A">
            <w:pPr>
              <w:pStyle w:val="TAC"/>
              <w:rPr>
                <w:lang w:eastAsia="zh-CN"/>
              </w:rPr>
            </w:pPr>
            <w:r>
              <w:rPr>
                <w:lang w:eastAsia="zh-CN"/>
              </w:rPr>
              <w:t>0</w:t>
            </w:r>
          </w:p>
          <w:p w14:paraId="1347ACE9"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FC1267C" w14:textId="77777777" w:rsidR="0081448A" w:rsidRDefault="0081448A" w:rsidP="0081448A">
            <w:pPr>
              <w:pStyle w:val="TAC"/>
              <w:rPr>
                <w:lang w:eastAsia="zh-CN"/>
              </w:rPr>
            </w:pPr>
            <w:r>
              <w:rPr>
                <w:lang w:eastAsia="zh-CN"/>
              </w:rPr>
              <w:t>0</w:t>
            </w:r>
          </w:p>
          <w:p w14:paraId="6FEE41F6"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2656165" w14:textId="77777777" w:rsidR="0081448A" w:rsidRDefault="0081448A" w:rsidP="0081448A">
            <w:pPr>
              <w:pStyle w:val="TAC"/>
              <w:rPr>
                <w:lang w:eastAsia="zh-CN"/>
              </w:rPr>
            </w:pPr>
            <w:r>
              <w:rPr>
                <w:lang w:eastAsia="zh-CN"/>
              </w:rPr>
              <w:t>0</w:t>
            </w:r>
          </w:p>
          <w:p w14:paraId="2656303E"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385781D" w14:textId="77777777" w:rsidR="0081448A" w:rsidRDefault="0081448A" w:rsidP="0081448A">
            <w:pPr>
              <w:pStyle w:val="TAC"/>
              <w:rPr>
                <w:lang w:eastAsia="zh-CN"/>
              </w:rPr>
            </w:pPr>
            <w:r>
              <w:rPr>
                <w:lang w:eastAsia="zh-CN"/>
              </w:rPr>
              <w:t>0</w:t>
            </w:r>
          </w:p>
          <w:p w14:paraId="425DD637"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4EFC21E" w14:textId="77777777" w:rsidR="0081448A" w:rsidRDefault="0081448A" w:rsidP="0081448A">
            <w:pPr>
              <w:pStyle w:val="TAC"/>
              <w:rPr>
                <w:lang w:eastAsia="zh-CN"/>
              </w:rPr>
            </w:pPr>
            <w:r>
              <w:rPr>
                <w:lang w:eastAsia="zh-CN"/>
              </w:rPr>
              <w:t>0</w:t>
            </w:r>
          </w:p>
          <w:p w14:paraId="1CF6ACFA" w14:textId="77777777" w:rsidR="0081448A" w:rsidRDefault="0081448A" w:rsidP="0081448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E56AF83" w14:textId="77777777" w:rsidR="0081448A" w:rsidRDefault="0081448A" w:rsidP="0081448A">
            <w:pPr>
              <w:pStyle w:val="TAC"/>
              <w:rPr>
                <w:lang w:eastAsia="zh-CN"/>
              </w:rPr>
            </w:pPr>
            <w:r>
              <w:rPr>
                <w:lang w:eastAsia="zh-CN"/>
              </w:rPr>
              <w:t>0</w:t>
            </w:r>
          </w:p>
          <w:p w14:paraId="1E981360" w14:textId="77777777" w:rsidR="0081448A" w:rsidRDefault="0081448A" w:rsidP="0081448A">
            <w:pPr>
              <w:pStyle w:val="TAC"/>
              <w:rPr>
                <w:lang w:eastAsia="zh-CN"/>
              </w:rPr>
            </w:pPr>
            <w:r>
              <w:rPr>
                <w:lang w:eastAsia="zh-CN"/>
              </w:rPr>
              <w:t>Spare</w:t>
            </w:r>
          </w:p>
        </w:tc>
        <w:tc>
          <w:tcPr>
            <w:tcW w:w="710" w:type="dxa"/>
            <w:tcBorders>
              <w:top w:val="single" w:sz="4" w:space="0" w:color="auto"/>
              <w:left w:val="single" w:sz="4" w:space="0" w:color="auto"/>
              <w:bottom w:val="single" w:sz="4" w:space="0" w:color="auto"/>
              <w:right w:val="single" w:sz="4" w:space="0" w:color="auto"/>
            </w:tcBorders>
          </w:tcPr>
          <w:p w14:paraId="4B2C1B19" w14:textId="77777777" w:rsidR="0081448A" w:rsidRDefault="0081448A" w:rsidP="0081448A">
            <w:pPr>
              <w:pStyle w:val="TAC"/>
              <w:rPr>
                <w:lang w:eastAsia="zh-CN"/>
              </w:rPr>
            </w:pPr>
            <w:r>
              <w:rPr>
                <w:lang w:eastAsia="zh-CN"/>
              </w:rPr>
              <w:t>ALB</w:t>
            </w:r>
          </w:p>
        </w:tc>
        <w:tc>
          <w:tcPr>
            <w:tcW w:w="1133" w:type="dxa"/>
            <w:tcBorders>
              <w:left w:val="single" w:sz="4" w:space="0" w:color="auto"/>
            </w:tcBorders>
          </w:tcPr>
          <w:p w14:paraId="76186406" w14:textId="67774E35" w:rsidR="0081448A" w:rsidRDefault="0081448A" w:rsidP="005E74F3">
            <w:pPr>
              <w:pStyle w:val="TAL"/>
              <w:rPr>
                <w:lang w:eastAsia="zh-CN"/>
              </w:rPr>
            </w:pPr>
            <w:r>
              <w:rPr>
                <w:lang w:eastAsia="zh-CN"/>
              </w:rPr>
              <w:t xml:space="preserve">octet </w:t>
            </w:r>
            <w:ins w:id="91" w:author="Huawei_CHV_1" w:date="2021-08-12T11:51:00Z">
              <w:r w:rsidR="005E74F3">
                <w:rPr>
                  <w:lang w:eastAsia="zh-CN"/>
                </w:rPr>
                <w:t>f+5</w:t>
              </w:r>
            </w:ins>
            <w:del w:id="92" w:author="Huawei_CHV_1" w:date="2021-08-12T11:51:00Z">
              <w:r w:rsidDel="005E74F3">
                <w:rPr>
                  <w:lang w:eastAsia="zh-CN"/>
                </w:rPr>
                <w:delText>s</w:delText>
              </w:r>
            </w:del>
            <w:r>
              <w:t>*</w:t>
            </w:r>
          </w:p>
        </w:tc>
      </w:tr>
    </w:tbl>
    <w:p w14:paraId="527DDF01" w14:textId="77777777" w:rsidR="0081448A" w:rsidRPr="003168A2" w:rsidRDefault="0081448A" w:rsidP="0081448A">
      <w:pPr>
        <w:pStyle w:val="TH"/>
      </w:pPr>
      <w:r w:rsidRPr="00BD0557">
        <w:t>Figure </w:t>
      </w:r>
      <w:r>
        <w:t>6.1.3.2-4</w:t>
      </w:r>
      <w:r w:rsidRPr="00BD0557">
        <w:t xml:space="preserve">: </w:t>
      </w:r>
      <w:r>
        <w:t>Steering mode 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1448A" w:rsidRPr="002A12F4" w14:paraId="43F241FC" w14:textId="77777777" w:rsidTr="0081448A">
        <w:trPr>
          <w:jc w:val="center"/>
          <w:ins w:id="93" w:author="Huawei_CHV_1" w:date="2021-08-12T11:47:00Z"/>
        </w:trPr>
        <w:tc>
          <w:tcPr>
            <w:tcW w:w="5671" w:type="dxa"/>
            <w:tcBorders>
              <w:top w:val="single" w:sz="6" w:space="0" w:color="auto"/>
              <w:left w:val="single" w:sz="6" w:space="0" w:color="auto"/>
              <w:bottom w:val="single" w:sz="6" w:space="0" w:color="auto"/>
              <w:right w:val="single" w:sz="6" w:space="0" w:color="auto"/>
            </w:tcBorders>
          </w:tcPr>
          <w:p w14:paraId="0C3BC0F4" w14:textId="486EEFA9" w:rsidR="0081448A" w:rsidRPr="002A12F4" w:rsidRDefault="0081448A" w:rsidP="001B0232">
            <w:pPr>
              <w:pStyle w:val="TAC"/>
              <w:rPr>
                <w:ins w:id="94" w:author="Huawei_CHV_1" w:date="2021-08-12T11:47:00Z"/>
              </w:rPr>
            </w:pPr>
            <w:ins w:id="95" w:author="Huawei_CHV_1" w:date="2021-08-12T11:47:00Z">
              <w:r>
                <w:t xml:space="preserve">Length of </w:t>
              </w:r>
            </w:ins>
            <w:ins w:id="96" w:author="Huawei_CHV_1" w:date="2021-08-12T12:10:00Z">
              <w:r w:rsidR="00F75DDB">
                <w:t>threshold values</w:t>
              </w:r>
            </w:ins>
          </w:p>
        </w:tc>
        <w:tc>
          <w:tcPr>
            <w:tcW w:w="1134" w:type="dxa"/>
          </w:tcPr>
          <w:p w14:paraId="6B66059D" w14:textId="4F6F2CF0" w:rsidR="0081448A" w:rsidRPr="002A12F4" w:rsidRDefault="0081448A" w:rsidP="00F05C08">
            <w:pPr>
              <w:pStyle w:val="TAL"/>
              <w:rPr>
                <w:ins w:id="97" w:author="Huawei_CHV_1" w:date="2021-08-12T11:47:00Z"/>
              </w:rPr>
            </w:pPr>
            <w:ins w:id="98" w:author="Huawei_CHV_1" w:date="2021-08-12T11:47:00Z">
              <w:r w:rsidRPr="002A12F4">
                <w:t xml:space="preserve">octet </w:t>
              </w:r>
            </w:ins>
            <w:ins w:id="99" w:author="Huawei_CHV_1" w:date="2021-08-12T12:00:00Z">
              <w:r w:rsidR="003C6A66">
                <w:t>f</w:t>
              </w:r>
            </w:ins>
            <w:ins w:id="100" w:author="Huawei_CHV_1" w:date="2021-08-12T12:05:00Z">
              <w:r w:rsidR="003C6A66">
                <w:t>+6</w:t>
              </w:r>
            </w:ins>
            <w:ins w:id="101" w:author="Huawei_CHV_1" w:date="2021-08-12T12:00:00Z">
              <w:r w:rsidR="00F05C08">
                <w:t>*</w:t>
              </w:r>
            </w:ins>
          </w:p>
        </w:tc>
      </w:tr>
      <w:tr w:rsidR="0081448A" w:rsidRPr="002A12F4" w14:paraId="7A861F8E" w14:textId="77777777" w:rsidTr="0081448A">
        <w:trPr>
          <w:jc w:val="center"/>
          <w:ins w:id="102" w:author="Huawei_CHV_1" w:date="2021-08-12T11:47:00Z"/>
        </w:trPr>
        <w:tc>
          <w:tcPr>
            <w:tcW w:w="5671" w:type="dxa"/>
            <w:tcBorders>
              <w:left w:val="single" w:sz="6" w:space="0" w:color="auto"/>
              <w:bottom w:val="single" w:sz="6" w:space="0" w:color="auto"/>
              <w:right w:val="single" w:sz="6" w:space="0" w:color="auto"/>
            </w:tcBorders>
          </w:tcPr>
          <w:p w14:paraId="3FDA3464" w14:textId="77777777" w:rsidR="0081448A" w:rsidRPr="002A12F4" w:rsidRDefault="0081448A" w:rsidP="0081448A">
            <w:pPr>
              <w:pStyle w:val="TAC"/>
              <w:rPr>
                <w:ins w:id="103" w:author="Huawei_CHV_1" w:date="2021-08-12T11:47:00Z"/>
              </w:rPr>
            </w:pPr>
          </w:p>
          <w:p w14:paraId="3118C3FC" w14:textId="248E70BE" w:rsidR="0081448A" w:rsidRPr="002A12F4" w:rsidRDefault="00651EFE" w:rsidP="0081448A">
            <w:pPr>
              <w:pStyle w:val="TAC"/>
              <w:rPr>
                <w:ins w:id="104" w:author="Huawei_CHV_1" w:date="2021-08-12T11:47:00Z"/>
              </w:rPr>
            </w:pPr>
            <w:ins w:id="105" w:author="Huawei_CHV_1" w:date="2021-08-12T11:47:00Z">
              <w:r>
                <w:t>Maximum RTT value</w:t>
              </w:r>
            </w:ins>
          </w:p>
        </w:tc>
        <w:tc>
          <w:tcPr>
            <w:tcW w:w="1134" w:type="dxa"/>
          </w:tcPr>
          <w:p w14:paraId="1E23645B" w14:textId="7F6AA215" w:rsidR="0081448A" w:rsidRPr="002A12F4" w:rsidRDefault="0081448A" w:rsidP="0081448A">
            <w:pPr>
              <w:pStyle w:val="TAL"/>
              <w:rPr>
                <w:ins w:id="106" w:author="Huawei_CHV_1" w:date="2021-08-12T11:47:00Z"/>
              </w:rPr>
            </w:pPr>
            <w:ins w:id="107" w:author="Huawei_CHV_1" w:date="2021-08-12T11:47:00Z">
              <w:r w:rsidRPr="002A12F4">
                <w:t>octet</w:t>
              </w:r>
              <w:r w:rsidR="00F75DDB">
                <w:t xml:space="preserve"> f+7</w:t>
              </w:r>
              <w:r>
                <w:t>*</w:t>
              </w:r>
            </w:ins>
          </w:p>
          <w:p w14:paraId="4ECDA750" w14:textId="77777777" w:rsidR="0081448A" w:rsidRDefault="0081448A" w:rsidP="0081448A">
            <w:pPr>
              <w:pStyle w:val="TAL"/>
              <w:rPr>
                <w:ins w:id="108" w:author="Huawei_CHV_1" w:date="2021-08-12T11:47:00Z"/>
              </w:rPr>
            </w:pPr>
          </w:p>
          <w:p w14:paraId="6F99CE24" w14:textId="415C80A1" w:rsidR="0081448A" w:rsidRPr="002A12F4" w:rsidRDefault="0081448A" w:rsidP="00AC510F">
            <w:pPr>
              <w:pStyle w:val="TAL"/>
              <w:rPr>
                <w:ins w:id="109" w:author="Huawei_CHV_1" w:date="2021-08-12T11:47:00Z"/>
              </w:rPr>
            </w:pPr>
            <w:ins w:id="110" w:author="Huawei_CHV_1" w:date="2021-08-12T11:47:00Z">
              <w:r w:rsidRPr="002A12F4">
                <w:t xml:space="preserve">octet </w:t>
              </w:r>
            </w:ins>
            <w:ins w:id="111" w:author="Huawei_CHV_2" w:date="2021-08-23T15:39:00Z">
              <w:r w:rsidR="00AC510F">
                <w:t>f+8</w:t>
              </w:r>
            </w:ins>
            <w:ins w:id="112" w:author="Huawei_CHV_1" w:date="2021-08-12T12:13:00Z">
              <w:r w:rsidR="00F75DDB">
                <w:t>*</w:t>
              </w:r>
            </w:ins>
          </w:p>
        </w:tc>
      </w:tr>
      <w:tr w:rsidR="00F75DDB" w:rsidRPr="002A12F4" w14:paraId="2B97AD6F" w14:textId="77777777" w:rsidTr="00286118">
        <w:trPr>
          <w:jc w:val="center"/>
          <w:ins w:id="113" w:author="Huawei_CHV_1" w:date="2021-08-12T12:12:00Z"/>
        </w:trPr>
        <w:tc>
          <w:tcPr>
            <w:tcW w:w="5671" w:type="dxa"/>
            <w:tcBorders>
              <w:top w:val="single" w:sz="6" w:space="0" w:color="auto"/>
              <w:left w:val="single" w:sz="6" w:space="0" w:color="auto"/>
              <w:bottom w:val="single" w:sz="6" w:space="0" w:color="auto"/>
              <w:right w:val="single" w:sz="6" w:space="0" w:color="auto"/>
            </w:tcBorders>
          </w:tcPr>
          <w:p w14:paraId="6244677D" w14:textId="2A70C95E" w:rsidR="00F75DDB" w:rsidRPr="002A12F4" w:rsidRDefault="00F75DDB" w:rsidP="00286118">
            <w:pPr>
              <w:pStyle w:val="TAC"/>
              <w:rPr>
                <w:ins w:id="114" w:author="Huawei_CHV_1" w:date="2021-08-12T12:12:00Z"/>
              </w:rPr>
            </w:pPr>
            <w:ins w:id="115" w:author="Huawei_CHV_1" w:date="2021-08-12T12:13:00Z">
              <w:r>
                <w:t>Maximum packet loss rate</w:t>
              </w:r>
            </w:ins>
          </w:p>
        </w:tc>
        <w:tc>
          <w:tcPr>
            <w:tcW w:w="1134" w:type="dxa"/>
          </w:tcPr>
          <w:p w14:paraId="754322B7" w14:textId="0A468428" w:rsidR="00F75DDB" w:rsidRPr="002A12F4" w:rsidRDefault="00F75DDB" w:rsidP="00F75DDB">
            <w:pPr>
              <w:pStyle w:val="TAL"/>
              <w:rPr>
                <w:ins w:id="116" w:author="Huawei_CHV_1" w:date="2021-08-12T12:12:00Z"/>
              </w:rPr>
            </w:pPr>
            <w:ins w:id="117" w:author="Huawei_CHV_1" w:date="2021-08-12T12:12:00Z">
              <w:r w:rsidRPr="002A12F4">
                <w:t xml:space="preserve">octet </w:t>
              </w:r>
            </w:ins>
            <w:ins w:id="118" w:author="Huawei_CHV_1" w:date="2021-08-12T12:15:00Z">
              <w:r>
                <w:t>s</w:t>
              </w:r>
            </w:ins>
            <w:ins w:id="119" w:author="Huawei_CHV_1" w:date="2021-08-12T12:12:00Z">
              <w:r>
                <w:t>*</w:t>
              </w:r>
            </w:ins>
          </w:p>
        </w:tc>
      </w:tr>
    </w:tbl>
    <w:p w14:paraId="3D8B1B01" w14:textId="6DFA9F30" w:rsidR="0081448A" w:rsidRPr="003168A2" w:rsidRDefault="0081448A" w:rsidP="0081448A">
      <w:pPr>
        <w:pStyle w:val="TH"/>
        <w:rPr>
          <w:ins w:id="120" w:author="Huawei_CHV_1" w:date="2021-08-12T11:47:00Z"/>
        </w:rPr>
      </w:pPr>
      <w:ins w:id="121" w:author="Huawei_CHV_1" w:date="2021-08-12T11:47:00Z">
        <w:r w:rsidRPr="00BD0557">
          <w:t>Figure </w:t>
        </w:r>
        <w:r>
          <w:t>6.1.3.2-</w:t>
        </w:r>
      </w:ins>
      <w:ins w:id="122" w:author="Huawei_CHV_1" w:date="2021-08-12T12:03:00Z">
        <w:r w:rsidR="003C6A66">
          <w:t>5</w:t>
        </w:r>
      </w:ins>
      <w:ins w:id="123" w:author="Huawei_CHV_1" w:date="2021-08-12T11:47:00Z">
        <w:r w:rsidRPr="00BD0557">
          <w:t xml:space="preserve">: </w:t>
        </w:r>
        <w:r>
          <w:t>Threshold values</w:t>
        </w:r>
      </w:ins>
    </w:p>
    <w:p w14:paraId="41E11868" w14:textId="77777777" w:rsidR="0081448A" w:rsidRPr="00BD0557" w:rsidRDefault="0081448A" w:rsidP="0081448A">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29"/>
        <w:gridCol w:w="8"/>
        <w:gridCol w:w="41"/>
        <w:gridCol w:w="72"/>
        <w:tblGridChange w:id="124">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29"/>
            <w:gridCol w:w="8"/>
            <w:gridCol w:w="41"/>
            <w:gridCol w:w="72"/>
          </w:tblGrid>
        </w:tblGridChange>
      </w:tblGrid>
      <w:tr w:rsidR="0081448A" w:rsidRPr="002A12F4" w14:paraId="7E8083C2" w14:textId="77777777" w:rsidTr="009C6169">
        <w:trPr>
          <w:gridAfter w:val="4"/>
          <w:wAfter w:w="150" w:type="dxa"/>
          <w:cantSplit/>
          <w:jc w:val="center"/>
        </w:trPr>
        <w:tc>
          <w:tcPr>
            <w:tcW w:w="7091" w:type="dxa"/>
            <w:gridSpan w:val="34"/>
          </w:tcPr>
          <w:p w14:paraId="73722EF6" w14:textId="77777777" w:rsidR="0081448A" w:rsidRPr="002A12F4" w:rsidRDefault="0081448A" w:rsidP="0081448A">
            <w:pPr>
              <w:pStyle w:val="TAL"/>
            </w:pPr>
            <w:r>
              <w:lastRenderedPageBreak/>
              <w:t>ATSSS rule ID (octet 6)</w:t>
            </w:r>
          </w:p>
        </w:tc>
      </w:tr>
      <w:tr w:rsidR="0081448A" w:rsidRPr="002A12F4" w14:paraId="259FEDA7" w14:textId="77777777" w:rsidTr="009C6169">
        <w:trPr>
          <w:gridAfter w:val="4"/>
          <w:wAfter w:w="150" w:type="dxa"/>
          <w:cantSplit/>
          <w:jc w:val="center"/>
        </w:trPr>
        <w:tc>
          <w:tcPr>
            <w:tcW w:w="7091" w:type="dxa"/>
            <w:gridSpan w:val="34"/>
          </w:tcPr>
          <w:p w14:paraId="234B9500" w14:textId="77777777" w:rsidR="0081448A" w:rsidRPr="002A12F4" w:rsidRDefault="0081448A" w:rsidP="0081448A">
            <w:pPr>
              <w:pStyle w:val="TAL"/>
            </w:pPr>
            <w:r>
              <w:t>The ATSSS rule ID specifies the identity of the individual ATSSS rule on which the ATSSS rule operation in octet 7 is applied.</w:t>
            </w:r>
          </w:p>
        </w:tc>
      </w:tr>
      <w:tr w:rsidR="0081448A" w:rsidRPr="002A12F4" w14:paraId="05A16DEE" w14:textId="77777777" w:rsidTr="009C6169">
        <w:trPr>
          <w:gridAfter w:val="4"/>
          <w:wAfter w:w="150" w:type="dxa"/>
          <w:cantSplit/>
          <w:jc w:val="center"/>
        </w:trPr>
        <w:tc>
          <w:tcPr>
            <w:tcW w:w="7091" w:type="dxa"/>
            <w:gridSpan w:val="34"/>
          </w:tcPr>
          <w:p w14:paraId="036CF28B" w14:textId="77777777" w:rsidR="0081448A" w:rsidRPr="002A12F4" w:rsidRDefault="0081448A" w:rsidP="0081448A">
            <w:pPr>
              <w:pStyle w:val="TAL"/>
            </w:pPr>
          </w:p>
        </w:tc>
      </w:tr>
      <w:tr w:rsidR="0081448A" w:rsidRPr="002A12F4" w14:paraId="15A88849" w14:textId="77777777" w:rsidTr="009C6169">
        <w:trPr>
          <w:gridAfter w:val="4"/>
          <w:wAfter w:w="150" w:type="dxa"/>
          <w:cantSplit/>
          <w:jc w:val="center"/>
        </w:trPr>
        <w:tc>
          <w:tcPr>
            <w:tcW w:w="7091" w:type="dxa"/>
            <w:gridSpan w:val="34"/>
          </w:tcPr>
          <w:p w14:paraId="1D02F61D" w14:textId="77777777" w:rsidR="0081448A" w:rsidRPr="002A12F4" w:rsidRDefault="0081448A" w:rsidP="0081448A">
            <w:pPr>
              <w:pStyle w:val="TAL"/>
            </w:pPr>
            <w:r>
              <w:t>ATSSS rule operation (octet 7)</w:t>
            </w:r>
          </w:p>
        </w:tc>
      </w:tr>
      <w:tr w:rsidR="0081448A" w:rsidRPr="002A12F4" w14:paraId="5BB01C0E" w14:textId="77777777" w:rsidTr="009C6169">
        <w:trPr>
          <w:gridAfter w:val="4"/>
          <w:wAfter w:w="150" w:type="dxa"/>
          <w:cantSplit/>
          <w:jc w:val="center"/>
        </w:trPr>
        <w:tc>
          <w:tcPr>
            <w:tcW w:w="7091" w:type="dxa"/>
            <w:gridSpan w:val="34"/>
          </w:tcPr>
          <w:p w14:paraId="7D811283" w14:textId="77777777" w:rsidR="0081448A" w:rsidRPr="002A12F4" w:rsidRDefault="0081448A" w:rsidP="0081448A">
            <w:pPr>
              <w:pStyle w:val="TAL"/>
            </w:pPr>
            <w:r>
              <w:t>The ATSSS rule operation is encoded as follows:</w:t>
            </w:r>
          </w:p>
        </w:tc>
      </w:tr>
      <w:tr w:rsidR="0081448A" w:rsidRPr="002A12F4" w14:paraId="1130D118" w14:textId="77777777" w:rsidTr="009C6169">
        <w:trPr>
          <w:gridAfter w:val="4"/>
          <w:wAfter w:w="150" w:type="dxa"/>
          <w:cantSplit/>
          <w:jc w:val="center"/>
        </w:trPr>
        <w:tc>
          <w:tcPr>
            <w:tcW w:w="7091" w:type="dxa"/>
            <w:gridSpan w:val="34"/>
          </w:tcPr>
          <w:p w14:paraId="0E3137A8" w14:textId="77777777" w:rsidR="0081448A" w:rsidRPr="002A12F4" w:rsidRDefault="0081448A" w:rsidP="0081448A">
            <w:pPr>
              <w:pStyle w:val="TAL"/>
            </w:pPr>
            <w:r>
              <w:t>Bits</w:t>
            </w:r>
          </w:p>
        </w:tc>
      </w:tr>
      <w:tr w:rsidR="0081448A" w:rsidRPr="002A12F4" w14:paraId="57026124" w14:textId="77777777" w:rsidTr="009C6169">
        <w:trPr>
          <w:gridAfter w:val="4"/>
          <w:wAfter w:w="150" w:type="dxa"/>
          <w:cantSplit/>
          <w:jc w:val="center"/>
        </w:trPr>
        <w:tc>
          <w:tcPr>
            <w:tcW w:w="7091" w:type="dxa"/>
            <w:gridSpan w:val="34"/>
          </w:tcPr>
          <w:p w14:paraId="18D24DE1" w14:textId="77777777" w:rsidR="0081448A" w:rsidRPr="002A12F4" w:rsidRDefault="0081448A" w:rsidP="0081448A">
            <w:pPr>
              <w:pStyle w:val="TAL"/>
            </w:pPr>
          </w:p>
        </w:tc>
      </w:tr>
      <w:tr w:rsidR="0081448A" w:rsidRPr="002A12F4" w14:paraId="52C1AE4B" w14:textId="77777777" w:rsidTr="009C6169">
        <w:trPr>
          <w:gridAfter w:val="4"/>
          <w:wAfter w:w="150" w:type="dxa"/>
          <w:cantSplit/>
          <w:jc w:val="center"/>
        </w:trPr>
        <w:tc>
          <w:tcPr>
            <w:tcW w:w="354" w:type="dxa"/>
            <w:gridSpan w:val="4"/>
          </w:tcPr>
          <w:p w14:paraId="115588F5" w14:textId="77777777" w:rsidR="0081448A" w:rsidRPr="000819C6" w:rsidRDefault="0081448A" w:rsidP="0081448A">
            <w:pPr>
              <w:pStyle w:val="TAL"/>
              <w:rPr>
                <w:b/>
              </w:rPr>
            </w:pPr>
            <w:r w:rsidRPr="000819C6">
              <w:rPr>
                <w:b/>
              </w:rPr>
              <w:t>8</w:t>
            </w:r>
          </w:p>
        </w:tc>
        <w:tc>
          <w:tcPr>
            <w:tcW w:w="354" w:type="dxa"/>
            <w:gridSpan w:val="3"/>
          </w:tcPr>
          <w:p w14:paraId="1973E18B" w14:textId="77777777" w:rsidR="0081448A" w:rsidRPr="000819C6" w:rsidRDefault="0081448A" w:rsidP="0081448A">
            <w:pPr>
              <w:pStyle w:val="TAL"/>
              <w:rPr>
                <w:b/>
              </w:rPr>
            </w:pPr>
            <w:r w:rsidRPr="000819C6">
              <w:rPr>
                <w:b/>
              </w:rPr>
              <w:t>7</w:t>
            </w:r>
          </w:p>
        </w:tc>
        <w:tc>
          <w:tcPr>
            <w:tcW w:w="355" w:type="dxa"/>
            <w:gridSpan w:val="3"/>
          </w:tcPr>
          <w:p w14:paraId="0DA0505D" w14:textId="77777777" w:rsidR="0081448A" w:rsidRPr="000819C6" w:rsidRDefault="0081448A" w:rsidP="0081448A">
            <w:pPr>
              <w:pStyle w:val="TAL"/>
              <w:rPr>
                <w:b/>
              </w:rPr>
            </w:pPr>
            <w:r w:rsidRPr="000819C6">
              <w:rPr>
                <w:b/>
              </w:rPr>
              <w:t>6</w:t>
            </w:r>
          </w:p>
        </w:tc>
        <w:tc>
          <w:tcPr>
            <w:tcW w:w="354" w:type="dxa"/>
            <w:gridSpan w:val="3"/>
          </w:tcPr>
          <w:p w14:paraId="5A37C278" w14:textId="77777777" w:rsidR="0081448A" w:rsidRPr="000819C6" w:rsidRDefault="0081448A" w:rsidP="0081448A">
            <w:pPr>
              <w:pStyle w:val="TAL"/>
              <w:rPr>
                <w:b/>
              </w:rPr>
            </w:pPr>
            <w:r w:rsidRPr="000819C6">
              <w:rPr>
                <w:b/>
              </w:rPr>
              <w:t>5</w:t>
            </w:r>
          </w:p>
        </w:tc>
        <w:tc>
          <w:tcPr>
            <w:tcW w:w="354" w:type="dxa"/>
            <w:gridSpan w:val="3"/>
          </w:tcPr>
          <w:p w14:paraId="282C68C3" w14:textId="77777777" w:rsidR="0081448A" w:rsidRPr="000819C6" w:rsidRDefault="0081448A" w:rsidP="0081448A">
            <w:pPr>
              <w:pStyle w:val="TAL"/>
              <w:rPr>
                <w:b/>
              </w:rPr>
            </w:pPr>
            <w:r w:rsidRPr="000819C6">
              <w:rPr>
                <w:b/>
              </w:rPr>
              <w:t>4</w:t>
            </w:r>
          </w:p>
        </w:tc>
        <w:tc>
          <w:tcPr>
            <w:tcW w:w="355" w:type="dxa"/>
            <w:gridSpan w:val="3"/>
          </w:tcPr>
          <w:p w14:paraId="4ABBBB49" w14:textId="77777777" w:rsidR="0081448A" w:rsidRPr="000819C6" w:rsidRDefault="0081448A" w:rsidP="0081448A">
            <w:pPr>
              <w:pStyle w:val="TAL"/>
              <w:rPr>
                <w:b/>
              </w:rPr>
            </w:pPr>
            <w:r w:rsidRPr="000819C6">
              <w:rPr>
                <w:b/>
              </w:rPr>
              <w:t>3</w:t>
            </w:r>
          </w:p>
        </w:tc>
        <w:tc>
          <w:tcPr>
            <w:tcW w:w="354" w:type="dxa"/>
            <w:gridSpan w:val="4"/>
          </w:tcPr>
          <w:p w14:paraId="1F0CAD13" w14:textId="77777777" w:rsidR="0081448A" w:rsidRPr="000819C6" w:rsidRDefault="0081448A" w:rsidP="0081448A">
            <w:pPr>
              <w:pStyle w:val="TAL"/>
              <w:rPr>
                <w:b/>
              </w:rPr>
            </w:pPr>
            <w:r w:rsidRPr="000819C6">
              <w:rPr>
                <w:b/>
              </w:rPr>
              <w:t>2</w:t>
            </w:r>
          </w:p>
        </w:tc>
        <w:tc>
          <w:tcPr>
            <w:tcW w:w="354" w:type="dxa"/>
            <w:gridSpan w:val="4"/>
          </w:tcPr>
          <w:p w14:paraId="4458654E" w14:textId="77777777" w:rsidR="0081448A" w:rsidRPr="000819C6" w:rsidRDefault="0081448A" w:rsidP="0081448A">
            <w:pPr>
              <w:pStyle w:val="TAL"/>
              <w:rPr>
                <w:b/>
              </w:rPr>
            </w:pPr>
            <w:r w:rsidRPr="000819C6">
              <w:rPr>
                <w:b/>
              </w:rPr>
              <w:t>1</w:t>
            </w:r>
          </w:p>
        </w:tc>
        <w:tc>
          <w:tcPr>
            <w:tcW w:w="355" w:type="dxa"/>
            <w:gridSpan w:val="3"/>
          </w:tcPr>
          <w:p w14:paraId="0E332C0B" w14:textId="77777777" w:rsidR="0081448A" w:rsidRPr="000819C6" w:rsidRDefault="0081448A" w:rsidP="0081448A">
            <w:pPr>
              <w:pStyle w:val="TAL"/>
              <w:rPr>
                <w:b/>
              </w:rPr>
            </w:pPr>
          </w:p>
        </w:tc>
        <w:tc>
          <w:tcPr>
            <w:tcW w:w="3902" w:type="dxa"/>
            <w:gridSpan w:val="4"/>
          </w:tcPr>
          <w:p w14:paraId="5C2D5924" w14:textId="77777777" w:rsidR="0081448A" w:rsidRPr="000819C6" w:rsidRDefault="0081448A" w:rsidP="0081448A">
            <w:pPr>
              <w:pStyle w:val="TAL"/>
              <w:rPr>
                <w:b/>
              </w:rPr>
            </w:pPr>
          </w:p>
        </w:tc>
      </w:tr>
      <w:tr w:rsidR="0081448A" w:rsidRPr="002A12F4" w14:paraId="7E9E8ABC" w14:textId="77777777" w:rsidTr="009C6169">
        <w:trPr>
          <w:gridAfter w:val="4"/>
          <w:wAfter w:w="150" w:type="dxa"/>
          <w:cantSplit/>
          <w:jc w:val="center"/>
        </w:trPr>
        <w:tc>
          <w:tcPr>
            <w:tcW w:w="354" w:type="dxa"/>
            <w:gridSpan w:val="4"/>
          </w:tcPr>
          <w:p w14:paraId="6B484285" w14:textId="77777777" w:rsidR="0081448A" w:rsidRDefault="0081448A" w:rsidP="0081448A">
            <w:pPr>
              <w:pStyle w:val="TAL"/>
            </w:pPr>
            <w:r>
              <w:t>0</w:t>
            </w:r>
          </w:p>
        </w:tc>
        <w:tc>
          <w:tcPr>
            <w:tcW w:w="354" w:type="dxa"/>
            <w:gridSpan w:val="3"/>
          </w:tcPr>
          <w:p w14:paraId="4E2CC8E6" w14:textId="77777777" w:rsidR="0081448A" w:rsidRDefault="0081448A" w:rsidP="0081448A">
            <w:pPr>
              <w:pStyle w:val="TAL"/>
            </w:pPr>
            <w:r>
              <w:t>0</w:t>
            </w:r>
          </w:p>
        </w:tc>
        <w:tc>
          <w:tcPr>
            <w:tcW w:w="355" w:type="dxa"/>
            <w:gridSpan w:val="3"/>
          </w:tcPr>
          <w:p w14:paraId="2723FEA4" w14:textId="77777777" w:rsidR="0081448A" w:rsidRDefault="0081448A" w:rsidP="0081448A">
            <w:pPr>
              <w:pStyle w:val="TAL"/>
            </w:pPr>
            <w:r>
              <w:t>0</w:t>
            </w:r>
          </w:p>
        </w:tc>
        <w:tc>
          <w:tcPr>
            <w:tcW w:w="354" w:type="dxa"/>
            <w:gridSpan w:val="3"/>
          </w:tcPr>
          <w:p w14:paraId="2AECA050" w14:textId="77777777" w:rsidR="0081448A" w:rsidRDefault="0081448A" w:rsidP="0081448A">
            <w:pPr>
              <w:pStyle w:val="TAL"/>
            </w:pPr>
            <w:r>
              <w:t>0</w:t>
            </w:r>
          </w:p>
        </w:tc>
        <w:tc>
          <w:tcPr>
            <w:tcW w:w="354" w:type="dxa"/>
            <w:gridSpan w:val="3"/>
          </w:tcPr>
          <w:p w14:paraId="52CEE285" w14:textId="77777777" w:rsidR="0081448A" w:rsidRDefault="0081448A" w:rsidP="0081448A">
            <w:pPr>
              <w:pStyle w:val="TAL"/>
            </w:pPr>
            <w:r>
              <w:t>0</w:t>
            </w:r>
          </w:p>
        </w:tc>
        <w:tc>
          <w:tcPr>
            <w:tcW w:w="355" w:type="dxa"/>
            <w:gridSpan w:val="3"/>
          </w:tcPr>
          <w:p w14:paraId="65D4F0C4" w14:textId="77777777" w:rsidR="0081448A" w:rsidRDefault="0081448A" w:rsidP="0081448A">
            <w:pPr>
              <w:pStyle w:val="TAL"/>
            </w:pPr>
            <w:r>
              <w:t>0</w:t>
            </w:r>
          </w:p>
        </w:tc>
        <w:tc>
          <w:tcPr>
            <w:tcW w:w="354" w:type="dxa"/>
            <w:gridSpan w:val="4"/>
          </w:tcPr>
          <w:p w14:paraId="352570FC" w14:textId="77777777" w:rsidR="0081448A" w:rsidRDefault="0081448A" w:rsidP="0081448A">
            <w:pPr>
              <w:pStyle w:val="TAL"/>
            </w:pPr>
            <w:r>
              <w:t>0</w:t>
            </w:r>
          </w:p>
        </w:tc>
        <w:tc>
          <w:tcPr>
            <w:tcW w:w="354" w:type="dxa"/>
            <w:gridSpan w:val="4"/>
          </w:tcPr>
          <w:p w14:paraId="786C4EF5" w14:textId="77777777" w:rsidR="0081448A" w:rsidRDefault="0081448A" w:rsidP="0081448A">
            <w:pPr>
              <w:pStyle w:val="TAL"/>
            </w:pPr>
            <w:r>
              <w:t>1</w:t>
            </w:r>
          </w:p>
        </w:tc>
        <w:tc>
          <w:tcPr>
            <w:tcW w:w="355" w:type="dxa"/>
            <w:gridSpan w:val="3"/>
          </w:tcPr>
          <w:p w14:paraId="6E1DFDEB" w14:textId="77777777" w:rsidR="0081448A" w:rsidRDefault="0081448A" w:rsidP="0081448A">
            <w:pPr>
              <w:pStyle w:val="TAL"/>
            </w:pPr>
          </w:p>
        </w:tc>
        <w:tc>
          <w:tcPr>
            <w:tcW w:w="3902" w:type="dxa"/>
            <w:gridSpan w:val="4"/>
          </w:tcPr>
          <w:p w14:paraId="0FA31663" w14:textId="77777777" w:rsidR="0081448A" w:rsidRDefault="0081448A" w:rsidP="0081448A">
            <w:pPr>
              <w:pStyle w:val="TAL"/>
            </w:pPr>
            <w:r>
              <w:t>Add or replace ATSSS rule</w:t>
            </w:r>
          </w:p>
        </w:tc>
      </w:tr>
      <w:tr w:rsidR="0081448A" w:rsidRPr="002A12F4" w14:paraId="68A0AFBA" w14:textId="77777777" w:rsidTr="009C6169">
        <w:trPr>
          <w:gridAfter w:val="4"/>
          <w:wAfter w:w="150" w:type="dxa"/>
          <w:cantSplit/>
          <w:jc w:val="center"/>
        </w:trPr>
        <w:tc>
          <w:tcPr>
            <w:tcW w:w="354" w:type="dxa"/>
            <w:gridSpan w:val="4"/>
          </w:tcPr>
          <w:p w14:paraId="233D4609" w14:textId="77777777" w:rsidR="0081448A" w:rsidRDefault="0081448A" w:rsidP="0081448A">
            <w:pPr>
              <w:pStyle w:val="TAL"/>
            </w:pPr>
            <w:r>
              <w:t>0</w:t>
            </w:r>
          </w:p>
        </w:tc>
        <w:tc>
          <w:tcPr>
            <w:tcW w:w="354" w:type="dxa"/>
            <w:gridSpan w:val="3"/>
          </w:tcPr>
          <w:p w14:paraId="00B484F1" w14:textId="77777777" w:rsidR="0081448A" w:rsidRDefault="0081448A" w:rsidP="0081448A">
            <w:pPr>
              <w:pStyle w:val="TAL"/>
            </w:pPr>
            <w:r>
              <w:t>0</w:t>
            </w:r>
          </w:p>
        </w:tc>
        <w:tc>
          <w:tcPr>
            <w:tcW w:w="355" w:type="dxa"/>
            <w:gridSpan w:val="3"/>
          </w:tcPr>
          <w:p w14:paraId="285CB179" w14:textId="77777777" w:rsidR="0081448A" w:rsidRDefault="0081448A" w:rsidP="0081448A">
            <w:pPr>
              <w:pStyle w:val="TAL"/>
            </w:pPr>
            <w:r>
              <w:t>0</w:t>
            </w:r>
          </w:p>
        </w:tc>
        <w:tc>
          <w:tcPr>
            <w:tcW w:w="354" w:type="dxa"/>
            <w:gridSpan w:val="3"/>
          </w:tcPr>
          <w:p w14:paraId="071130F9" w14:textId="77777777" w:rsidR="0081448A" w:rsidRDefault="0081448A" w:rsidP="0081448A">
            <w:pPr>
              <w:pStyle w:val="TAL"/>
            </w:pPr>
            <w:r>
              <w:t>0</w:t>
            </w:r>
          </w:p>
        </w:tc>
        <w:tc>
          <w:tcPr>
            <w:tcW w:w="354" w:type="dxa"/>
            <w:gridSpan w:val="3"/>
          </w:tcPr>
          <w:p w14:paraId="39908069" w14:textId="77777777" w:rsidR="0081448A" w:rsidRDefault="0081448A" w:rsidP="0081448A">
            <w:pPr>
              <w:pStyle w:val="TAL"/>
            </w:pPr>
            <w:r>
              <w:t>0</w:t>
            </w:r>
          </w:p>
        </w:tc>
        <w:tc>
          <w:tcPr>
            <w:tcW w:w="355" w:type="dxa"/>
            <w:gridSpan w:val="3"/>
          </w:tcPr>
          <w:p w14:paraId="779B03F6" w14:textId="77777777" w:rsidR="0081448A" w:rsidRDefault="0081448A" w:rsidP="0081448A">
            <w:pPr>
              <w:pStyle w:val="TAL"/>
            </w:pPr>
            <w:r>
              <w:t>0</w:t>
            </w:r>
          </w:p>
        </w:tc>
        <w:tc>
          <w:tcPr>
            <w:tcW w:w="354" w:type="dxa"/>
            <w:gridSpan w:val="4"/>
          </w:tcPr>
          <w:p w14:paraId="10F3E55D" w14:textId="77777777" w:rsidR="0081448A" w:rsidRDefault="0081448A" w:rsidP="0081448A">
            <w:pPr>
              <w:pStyle w:val="TAL"/>
            </w:pPr>
            <w:r>
              <w:t>1</w:t>
            </w:r>
          </w:p>
        </w:tc>
        <w:tc>
          <w:tcPr>
            <w:tcW w:w="354" w:type="dxa"/>
            <w:gridSpan w:val="4"/>
          </w:tcPr>
          <w:p w14:paraId="77B2D0F6" w14:textId="77777777" w:rsidR="0081448A" w:rsidRDefault="0081448A" w:rsidP="0081448A">
            <w:pPr>
              <w:pStyle w:val="TAL"/>
            </w:pPr>
            <w:r>
              <w:t>0</w:t>
            </w:r>
          </w:p>
        </w:tc>
        <w:tc>
          <w:tcPr>
            <w:tcW w:w="355" w:type="dxa"/>
            <w:gridSpan w:val="3"/>
          </w:tcPr>
          <w:p w14:paraId="220765B4" w14:textId="77777777" w:rsidR="0081448A" w:rsidRDefault="0081448A" w:rsidP="0081448A">
            <w:pPr>
              <w:pStyle w:val="TAL"/>
            </w:pPr>
          </w:p>
        </w:tc>
        <w:tc>
          <w:tcPr>
            <w:tcW w:w="3902" w:type="dxa"/>
            <w:gridSpan w:val="4"/>
          </w:tcPr>
          <w:p w14:paraId="10D57971" w14:textId="77777777" w:rsidR="0081448A" w:rsidRDefault="0081448A" w:rsidP="0081448A">
            <w:pPr>
              <w:pStyle w:val="TAL"/>
            </w:pPr>
            <w:r>
              <w:t>Delete ATSSS rule</w:t>
            </w:r>
          </w:p>
        </w:tc>
      </w:tr>
      <w:tr w:rsidR="0081448A" w:rsidRPr="002A12F4" w14:paraId="5F5ACB8D" w14:textId="77777777" w:rsidTr="009C6169">
        <w:trPr>
          <w:gridAfter w:val="4"/>
          <w:wAfter w:w="150" w:type="dxa"/>
          <w:cantSplit/>
          <w:jc w:val="center"/>
        </w:trPr>
        <w:tc>
          <w:tcPr>
            <w:tcW w:w="7091" w:type="dxa"/>
            <w:gridSpan w:val="34"/>
          </w:tcPr>
          <w:p w14:paraId="77825DF1" w14:textId="77777777" w:rsidR="0081448A" w:rsidRDefault="0081448A" w:rsidP="0081448A">
            <w:pPr>
              <w:pStyle w:val="TAL"/>
            </w:pPr>
            <w:r w:rsidRPr="000819C6">
              <w:t>All other values are spare.</w:t>
            </w:r>
          </w:p>
        </w:tc>
      </w:tr>
      <w:tr w:rsidR="0081448A" w:rsidRPr="002A12F4" w14:paraId="61B71119" w14:textId="77777777" w:rsidTr="009C6169">
        <w:trPr>
          <w:gridAfter w:val="4"/>
          <w:wAfter w:w="150" w:type="dxa"/>
          <w:cantSplit/>
          <w:jc w:val="center"/>
        </w:trPr>
        <w:tc>
          <w:tcPr>
            <w:tcW w:w="7091" w:type="dxa"/>
            <w:gridSpan w:val="34"/>
          </w:tcPr>
          <w:p w14:paraId="393FDABB" w14:textId="77777777" w:rsidR="0081448A" w:rsidRPr="002A12F4" w:rsidRDefault="0081448A" w:rsidP="0081448A">
            <w:pPr>
              <w:pStyle w:val="TAL"/>
            </w:pPr>
          </w:p>
        </w:tc>
      </w:tr>
      <w:tr w:rsidR="0081448A" w:rsidRPr="002A12F4" w14:paraId="76F0F651" w14:textId="77777777" w:rsidTr="009C6169">
        <w:trPr>
          <w:gridAfter w:val="4"/>
          <w:wAfter w:w="150" w:type="dxa"/>
          <w:cantSplit/>
          <w:jc w:val="center"/>
        </w:trPr>
        <w:tc>
          <w:tcPr>
            <w:tcW w:w="7091" w:type="dxa"/>
            <w:gridSpan w:val="34"/>
          </w:tcPr>
          <w:p w14:paraId="4717CBC4" w14:textId="77777777" w:rsidR="0081448A" w:rsidRPr="002A12F4" w:rsidRDefault="0081448A" w:rsidP="0081448A">
            <w:pPr>
              <w:pStyle w:val="TAL"/>
            </w:pPr>
            <w:r>
              <w:t xml:space="preserve">If </w:t>
            </w:r>
            <w:r w:rsidRPr="002A12F4">
              <w:t>"</w:t>
            </w:r>
            <w:r>
              <w:t>Add or replace ATSSS rule</w:t>
            </w:r>
            <w:r w:rsidRPr="002A12F4">
              <w:t>"</w:t>
            </w:r>
            <w:r>
              <w:t xml:space="preserve"> is indicated, the ATSSS rule with identity as indicated in ATSSS rule ID</w:t>
            </w:r>
            <w:r w:rsidRPr="00270D4E">
              <w:t xml:space="preserve"> and contents as indicated in the following octets of the ATSSS rule parameter</w:t>
            </w:r>
            <w:r>
              <w:t xml:space="preserve"> is added to the set of ATSSS rules. </w:t>
            </w:r>
            <w:r w:rsidRPr="00270D4E">
              <w:t>If an ATSSS rule with the same ATSSS rule ID does not exist in the set of ATSSS rules, a new rule is created and added.</w:t>
            </w:r>
            <w:r>
              <w:t xml:space="preserve"> If an ATSSS rule with the same ATSSS rule ID exists in the set of ATSSS rules, the old rule is replaced with the new ATSSS rule. If </w:t>
            </w:r>
            <w:r w:rsidRPr="002A12F4">
              <w:t>"</w:t>
            </w:r>
            <w:r>
              <w:t>Delete ATSSS rule</w:t>
            </w:r>
            <w:r w:rsidRPr="002A12F4">
              <w:t>"</w:t>
            </w:r>
            <w:r>
              <w:t xml:space="preserve"> is indicated, the ATSSS rule with identity as indicated in the ATSSS rule ID parameter is deleted from the set of ATSSS set of rules and octets a+5 and onwards of the ATSSS rule parameter are ignored. If no ATSSS rule </w:t>
            </w:r>
            <w:r w:rsidRPr="00A42A72">
              <w:t>with identity as indicated in the ATSSS rule ID parameter</w:t>
            </w:r>
            <w:r>
              <w:t xml:space="preserve"> exists in the set of ATSSS rules, the Delete ATSSS rule operation is successful without changes to the set of ATSSS rules.</w:t>
            </w:r>
          </w:p>
        </w:tc>
      </w:tr>
      <w:tr w:rsidR="0081448A" w:rsidRPr="002A12F4" w14:paraId="7F08E919" w14:textId="77777777" w:rsidTr="009C6169">
        <w:trPr>
          <w:gridAfter w:val="4"/>
          <w:wAfter w:w="150" w:type="dxa"/>
          <w:cantSplit/>
          <w:jc w:val="center"/>
        </w:trPr>
        <w:tc>
          <w:tcPr>
            <w:tcW w:w="7091" w:type="dxa"/>
            <w:gridSpan w:val="34"/>
          </w:tcPr>
          <w:p w14:paraId="152672A5" w14:textId="77777777" w:rsidR="0081448A" w:rsidRPr="002A12F4" w:rsidRDefault="0081448A" w:rsidP="0081448A">
            <w:pPr>
              <w:pStyle w:val="TAL"/>
            </w:pPr>
          </w:p>
        </w:tc>
      </w:tr>
      <w:tr w:rsidR="0081448A" w:rsidRPr="002A12F4" w14:paraId="138E4D3C" w14:textId="77777777" w:rsidTr="009C6169">
        <w:trPr>
          <w:gridAfter w:val="4"/>
          <w:wAfter w:w="150" w:type="dxa"/>
          <w:cantSplit/>
          <w:jc w:val="center"/>
        </w:trPr>
        <w:tc>
          <w:tcPr>
            <w:tcW w:w="7091" w:type="dxa"/>
            <w:gridSpan w:val="34"/>
          </w:tcPr>
          <w:p w14:paraId="13E35706" w14:textId="77777777" w:rsidR="0081448A" w:rsidRPr="002A12F4" w:rsidRDefault="0081448A" w:rsidP="0081448A">
            <w:pPr>
              <w:pStyle w:val="TAL"/>
            </w:pPr>
            <w:r w:rsidRPr="002A12F4">
              <w:t>Precedence value</w:t>
            </w:r>
            <w:r>
              <w:t xml:space="preserve"> of an ATSSS rule</w:t>
            </w:r>
            <w:r w:rsidRPr="002A12F4">
              <w:t xml:space="preserve"> (octet </w:t>
            </w:r>
            <w:r>
              <w:t>8</w:t>
            </w:r>
            <w:r w:rsidRPr="002A12F4">
              <w:t>)</w:t>
            </w:r>
          </w:p>
        </w:tc>
      </w:tr>
      <w:tr w:rsidR="0081448A" w:rsidRPr="002A12F4" w14:paraId="51564563" w14:textId="77777777" w:rsidTr="009C6169">
        <w:trPr>
          <w:gridAfter w:val="4"/>
          <w:wAfter w:w="150" w:type="dxa"/>
          <w:cantSplit/>
          <w:jc w:val="center"/>
        </w:trPr>
        <w:tc>
          <w:tcPr>
            <w:tcW w:w="7091" w:type="dxa"/>
            <w:gridSpan w:val="34"/>
          </w:tcPr>
          <w:p w14:paraId="5535B849" w14:textId="77777777" w:rsidR="0081448A" w:rsidRDefault="0081448A" w:rsidP="0081448A">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p w14:paraId="08EB98EC" w14:textId="77777777" w:rsidR="0081448A" w:rsidRPr="002A12F4" w:rsidRDefault="0081448A" w:rsidP="0081448A">
            <w:pPr>
              <w:pStyle w:val="TAL"/>
            </w:pPr>
          </w:p>
        </w:tc>
      </w:tr>
      <w:tr w:rsidR="0081448A" w:rsidRPr="002A12F4" w14:paraId="1BE3CDDA" w14:textId="77777777" w:rsidTr="009C6169">
        <w:trPr>
          <w:gridAfter w:val="4"/>
          <w:wAfter w:w="150" w:type="dxa"/>
          <w:cantSplit/>
          <w:jc w:val="center"/>
        </w:trPr>
        <w:tc>
          <w:tcPr>
            <w:tcW w:w="7091" w:type="dxa"/>
            <w:gridSpan w:val="34"/>
          </w:tcPr>
          <w:p w14:paraId="75B0D4E2" w14:textId="77777777" w:rsidR="0081448A" w:rsidRPr="002A12F4" w:rsidRDefault="0081448A" w:rsidP="0081448A">
            <w:pPr>
              <w:pStyle w:val="TAL"/>
            </w:pPr>
            <w:r w:rsidRPr="00054CD7">
              <w:t xml:space="preserve">The traffic descriptor length field </w:t>
            </w:r>
            <w:r>
              <w:t>(</w:t>
            </w:r>
            <w:r w:rsidRPr="00676DE2">
              <w:t xml:space="preserve">octets </w:t>
            </w:r>
            <w:r>
              <w:t>9</w:t>
            </w:r>
            <w:r w:rsidRPr="00676DE2">
              <w:t xml:space="preserve"> to </w:t>
            </w:r>
            <w:r>
              <w:t xml:space="preserve">10) </w:t>
            </w:r>
            <w:r w:rsidRPr="00054CD7">
              <w:t>indicates length of the traffic descriptor field.</w:t>
            </w:r>
          </w:p>
        </w:tc>
      </w:tr>
      <w:tr w:rsidR="0081448A" w:rsidRPr="002A12F4" w14:paraId="3EF5A5B5" w14:textId="77777777" w:rsidTr="009C6169">
        <w:trPr>
          <w:gridAfter w:val="4"/>
          <w:wAfter w:w="150" w:type="dxa"/>
          <w:cantSplit/>
          <w:jc w:val="center"/>
        </w:trPr>
        <w:tc>
          <w:tcPr>
            <w:tcW w:w="7091" w:type="dxa"/>
            <w:gridSpan w:val="34"/>
          </w:tcPr>
          <w:p w14:paraId="0D5CDF78" w14:textId="77777777" w:rsidR="0081448A" w:rsidRPr="002A12F4" w:rsidRDefault="0081448A" w:rsidP="0081448A">
            <w:pPr>
              <w:pStyle w:val="TAL"/>
            </w:pPr>
          </w:p>
        </w:tc>
      </w:tr>
      <w:tr w:rsidR="0081448A" w:rsidRPr="002A12F4" w14:paraId="4B40670C" w14:textId="77777777" w:rsidTr="009C6169">
        <w:trPr>
          <w:gridAfter w:val="4"/>
          <w:wAfter w:w="150" w:type="dxa"/>
          <w:cantSplit/>
          <w:jc w:val="center"/>
        </w:trPr>
        <w:tc>
          <w:tcPr>
            <w:tcW w:w="7091" w:type="dxa"/>
            <w:gridSpan w:val="34"/>
          </w:tcPr>
          <w:p w14:paraId="70E2E38C" w14:textId="77777777" w:rsidR="0081448A" w:rsidRPr="002A12F4" w:rsidRDefault="0081448A" w:rsidP="0081448A">
            <w:pPr>
              <w:pStyle w:val="TAL"/>
            </w:pPr>
            <w:r w:rsidRPr="002A12F4">
              <w:t xml:space="preserve">Traffic descriptor (octets </w:t>
            </w:r>
            <w:r>
              <w:t>11 to f</w:t>
            </w:r>
            <w:r w:rsidRPr="002A12F4">
              <w:t>)</w:t>
            </w:r>
          </w:p>
        </w:tc>
      </w:tr>
      <w:tr w:rsidR="0081448A" w:rsidRPr="002A12F4" w14:paraId="17251D83" w14:textId="77777777" w:rsidTr="009C6169">
        <w:trPr>
          <w:gridAfter w:val="4"/>
          <w:wAfter w:w="150" w:type="dxa"/>
          <w:cantSplit/>
          <w:jc w:val="center"/>
        </w:trPr>
        <w:tc>
          <w:tcPr>
            <w:tcW w:w="7091" w:type="dxa"/>
            <w:gridSpan w:val="34"/>
          </w:tcPr>
          <w:p w14:paraId="00BE1480" w14:textId="77777777" w:rsidR="0081448A" w:rsidRPr="00B248A9" w:rsidRDefault="0081448A" w:rsidP="0081448A">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81448A" w:rsidRPr="002A12F4" w14:paraId="797A3E04" w14:textId="77777777" w:rsidTr="009C6169">
        <w:trPr>
          <w:gridAfter w:val="4"/>
          <w:wAfter w:w="150" w:type="dxa"/>
          <w:cantSplit/>
          <w:jc w:val="center"/>
        </w:trPr>
        <w:tc>
          <w:tcPr>
            <w:tcW w:w="7091" w:type="dxa"/>
            <w:gridSpan w:val="34"/>
          </w:tcPr>
          <w:p w14:paraId="05E9E81C" w14:textId="77777777" w:rsidR="0081448A" w:rsidRPr="002A12F4" w:rsidRDefault="0081448A" w:rsidP="0081448A">
            <w:pPr>
              <w:pStyle w:val="TAL"/>
            </w:pPr>
          </w:p>
        </w:tc>
      </w:tr>
      <w:tr w:rsidR="0081448A" w:rsidRPr="002A12F4" w14:paraId="21B293F4" w14:textId="77777777" w:rsidTr="009C6169">
        <w:trPr>
          <w:gridAfter w:val="4"/>
          <w:wAfter w:w="150" w:type="dxa"/>
          <w:cantSplit/>
          <w:jc w:val="center"/>
        </w:trPr>
        <w:tc>
          <w:tcPr>
            <w:tcW w:w="7091" w:type="dxa"/>
            <w:gridSpan w:val="34"/>
          </w:tcPr>
          <w:p w14:paraId="61AA1EB8" w14:textId="77777777" w:rsidR="0081448A" w:rsidRPr="002A12F4" w:rsidRDefault="0081448A" w:rsidP="0081448A">
            <w:pPr>
              <w:pStyle w:val="TAL"/>
            </w:pPr>
            <w:r w:rsidRPr="002A12F4">
              <w:t>Traffic descriptor component type identifier</w:t>
            </w:r>
          </w:p>
          <w:p w14:paraId="5669536E" w14:textId="77777777" w:rsidR="0081448A" w:rsidRPr="002A12F4" w:rsidRDefault="0081448A" w:rsidP="0081448A">
            <w:pPr>
              <w:pStyle w:val="TAL"/>
            </w:pPr>
            <w:r w:rsidRPr="002A12F4">
              <w:t>Bits</w:t>
            </w:r>
          </w:p>
        </w:tc>
      </w:tr>
      <w:tr w:rsidR="0081448A" w:rsidRPr="002A12F4" w14:paraId="01B7AB05" w14:textId="77777777" w:rsidTr="009C6169">
        <w:trPr>
          <w:gridAfter w:val="4"/>
          <w:wAfter w:w="150" w:type="dxa"/>
          <w:cantSplit/>
          <w:jc w:val="center"/>
        </w:trPr>
        <w:tc>
          <w:tcPr>
            <w:tcW w:w="354" w:type="dxa"/>
            <w:gridSpan w:val="4"/>
          </w:tcPr>
          <w:p w14:paraId="5AE2CE2E" w14:textId="77777777" w:rsidR="0081448A" w:rsidRPr="00B248A9" w:rsidRDefault="0081448A" w:rsidP="0081448A">
            <w:pPr>
              <w:pStyle w:val="TAL"/>
              <w:rPr>
                <w:b/>
              </w:rPr>
            </w:pPr>
            <w:r w:rsidRPr="00B248A9">
              <w:rPr>
                <w:b/>
              </w:rPr>
              <w:t>8</w:t>
            </w:r>
          </w:p>
        </w:tc>
        <w:tc>
          <w:tcPr>
            <w:tcW w:w="354" w:type="dxa"/>
            <w:gridSpan w:val="3"/>
          </w:tcPr>
          <w:p w14:paraId="4A0CB30C" w14:textId="77777777" w:rsidR="0081448A" w:rsidRPr="00B248A9" w:rsidRDefault="0081448A" w:rsidP="0081448A">
            <w:pPr>
              <w:pStyle w:val="TAL"/>
              <w:rPr>
                <w:b/>
              </w:rPr>
            </w:pPr>
            <w:r w:rsidRPr="00B248A9">
              <w:rPr>
                <w:b/>
              </w:rPr>
              <w:t>7</w:t>
            </w:r>
          </w:p>
        </w:tc>
        <w:tc>
          <w:tcPr>
            <w:tcW w:w="355" w:type="dxa"/>
            <w:gridSpan w:val="3"/>
          </w:tcPr>
          <w:p w14:paraId="643DA242" w14:textId="77777777" w:rsidR="0081448A" w:rsidRPr="00B248A9" w:rsidRDefault="0081448A" w:rsidP="0081448A">
            <w:pPr>
              <w:pStyle w:val="TAL"/>
              <w:rPr>
                <w:b/>
              </w:rPr>
            </w:pPr>
            <w:r w:rsidRPr="00B248A9">
              <w:rPr>
                <w:b/>
              </w:rPr>
              <w:t>6</w:t>
            </w:r>
          </w:p>
        </w:tc>
        <w:tc>
          <w:tcPr>
            <w:tcW w:w="354" w:type="dxa"/>
            <w:gridSpan w:val="3"/>
          </w:tcPr>
          <w:p w14:paraId="2B86A215" w14:textId="77777777" w:rsidR="0081448A" w:rsidRPr="00B248A9" w:rsidRDefault="0081448A" w:rsidP="0081448A">
            <w:pPr>
              <w:pStyle w:val="TAL"/>
              <w:rPr>
                <w:b/>
              </w:rPr>
            </w:pPr>
            <w:r w:rsidRPr="00B248A9">
              <w:rPr>
                <w:b/>
              </w:rPr>
              <w:t>5</w:t>
            </w:r>
          </w:p>
        </w:tc>
        <w:tc>
          <w:tcPr>
            <w:tcW w:w="354" w:type="dxa"/>
            <w:gridSpan w:val="3"/>
          </w:tcPr>
          <w:p w14:paraId="6704CCE1" w14:textId="77777777" w:rsidR="0081448A" w:rsidRPr="00B248A9" w:rsidRDefault="0081448A" w:rsidP="0081448A">
            <w:pPr>
              <w:pStyle w:val="TAL"/>
              <w:rPr>
                <w:b/>
              </w:rPr>
            </w:pPr>
            <w:r w:rsidRPr="00B248A9">
              <w:rPr>
                <w:b/>
              </w:rPr>
              <w:t>4</w:t>
            </w:r>
          </w:p>
        </w:tc>
        <w:tc>
          <w:tcPr>
            <w:tcW w:w="355" w:type="dxa"/>
            <w:gridSpan w:val="3"/>
          </w:tcPr>
          <w:p w14:paraId="3E34B7FE" w14:textId="77777777" w:rsidR="0081448A" w:rsidRPr="00B248A9" w:rsidRDefault="0081448A" w:rsidP="0081448A">
            <w:pPr>
              <w:pStyle w:val="TAL"/>
              <w:rPr>
                <w:b/>
              </w:rPr>
            </w:pPr>
            <w:r w:rsidRPr="00B248A9">
              <w:rPr>
                <w:b/>
              </w:rPr>
              <w:t>3</w:t>
            </w:r>
          </w:p>
        </w:tc>
        <w:tc>
          <w:tcPr>
            <w:tcW w:w="354" w:type="dxa"/>
            <w:gridSpan w:val="4"/>
          </w:tcPr>
          <w:p w14:paraId="07836677" w14:textId="77777777" w:rsidR="0081448A" w:rsidRPr="00B248A9" w:rsidRDefault="0081448A" w:rsidP="0081448A">
            <w:pPr>
              <w:pStyle w:val="TAL"/>
              <w:rPr>
                <w:b/>
              </w:rPr>
            </w:pPr>
            <w:r w:rsidRPr="00B248A9">
              <w:rPr>
                <w:b/>
              </w:rPr>
              <w:t>2</w:t>
            </w:r>
          </w:p>
        </w:tc>
        <w:tc>
          <w:tcPr>
            <w:tcW w:w="354" w:type="dxa"/>
            <w:gridSpan w:val="4"/>
          </w:tcPr>
          <w:p w14:paraId="56FE98E1" w14:textId="77777777" w:rsidR="0081448A" w:rsidRPr="00B248A9" w:rsidRDefault="0081448A" w:rsidP="0081448A">
            <w:pPr>
              <w:pStyle w:val="TAL"/>
              <w:rPr>
                <w:b/>
              </w:rPr>
            </w:pPr>
            <w:r w:rsidRPr="00B248A9">
              <w:rPr>
                <w:b/>
              </w:rPr>
              <w:t>1</w:t>
            </w:r>
          </w:p>
        </w:tc>
        <w:tc>
          <w:tcPr>
            <w:tcW w:w="355" w:type="dxa"/>
            <w:gridSpan w:val="3"/>
          </w:tcPr>
          <w:p w14:paraId="003BCBAE" w14:textId="77777777" w:rsidR="0081448A" w:rsidRPr="00B248A9" w:rsidRDefault="0081448A" w:rsidP="0081448A">
            <w:pPr>
              <w:pStyle w:val="TAL"/>
              <w:rPr>
                <w:b/>
              </w:rPr>
            </w:pPr>
          </w:p>
        </w:tc>
        <w:tc>
          <w:tcPr>
            <w:tcW w:w="3902" w:type="dxa"/>
            <w:gridSpan w:val="4"/>
          </w:tcPr>
          <w:p w14:paraId="110180D2" w14:textId="77777777" w:rsidR="0081448A" w:rsidRPr="00B248A9" w:rsidRDefault="0081448A" w:rsidP="0081448A">
            <w:pPr>
              <w:pStyle w:val="TAL"/>
              <w:rPr>
                <w:b/>
              </w:rPr>
            </w:pPr>
          </w:p>
        </w:tc>
      </w:tr>
      <w:tr w:rsidR="0081448A" w:rsidRPr="002A12F4" w14:paraId="1F37F481" w14:textId="77777777" w:rsidTr="009C6169">
        <w:trPr>
          <w:gridAfter w:val="4"/>
          <w:wAfter w:w="150" w:type="dxa"/>
          <w:cantSplit/>
          <w:jc w:val="center"/>
        </w:trPr>
        <w:tc>
          <w:tcPr>
            <w:tcW w:w="354" w:type="dxa"/>
            <w:gridSpan w:val="4"/>
          </w:tcPr>
          <w:p w14:paraId="7E289F88" w14:textId="77777777" w:rsidR="0081448A" w:rsidRPr="002A12F4" w:rsidRDefault="0081448A" w:rsidP="0081448A">
            <w:pPr>
              <w:pStyle w:val="TAL"/>
            </w:pPr>
            <w:r>
              <w:t>0</w:t>
            </w:r>
          </w:p>
        </w:tc>
        <w:tc>
          <w:tcPr>
            <w:tcW w:w="354" w:type="dxa"/>
            <w:gridSpan w:val="3"/>
          </w:tcPr>
          <w:p w14:paraId="777D2A0F" w14:textId="77777777" w:rsidR="0081448A" w:rsidRPr="002A12F4" w:rsidRDefault="0081448A" w:rsidP="0081448A">
            <w:pPr>
              <w:pStyle w:val="TAL"/>
            </w:pPr>
            <w:r>
              <w:t>0</w:t>
            </w:r>
          </w:p>
        </w:tc>
        <w:tc>
          <w:tcPr>
            <w:tcW w:w="355" w:type="dxa"/>
            <w:gridSpan w:val="3"/>
          </w:tcPr>
          <w:p w14:paraId="17C37BF6" w14:textId="77777777" w:rsidR="0081448A" w:rsidRPr="002A12F4" w:rsidRDefault="0081448A" w:rsidP="0081448A">
            <w:pPr>
              <w:pStyle w:val="TAL"/>
            </w:pPr>
            <w:r>
              <w:t>0</w:t>
            </w:r>
          </w:p>
        </w:tc>
        <w:tc>
          <w:tcPr>
            <w:tcW w:w="354" w:type="dxa"/>
            <w:gridSpan w:val="3"/>
          </w:tcPr>
          <w:p w14:paraId="41773F3E" w14:textId="77777777" w:rsidR="0081448A" w:rsidRPr="002A12F4" w:rsidRDefault="0081448A" w:rsidP="0081448A">
            <w:pPr>
              <w:pStyle w:val="TAL"/>
            </w:pPr>
            <w:r>
              <w:t>0</w:t>
            </w:r>
          </w:p>
        </w:tc>
        <w:tc>
          <w:tcPr>
            <w:tcW w:w="354" w:type="dxa"/>
            <w:gridSpan w:val="3"/>
          </w:tcPr>
          <w:p w14:paraId="16C2142E" w14:textId="77777777" w:rsidR="0081448A" w:rsidRPr="002A12F4" w:rsidRDefault="0081448A" w:rsidP="0081448A">
            <w:pPr>
              <w:pStyle w:val="TAL"/>
            </w:pPr>
            <w:r>
              <w:t>0</w:t>
            </w:r>
          </w:p>
        </w:tc>
        <w:tc>
          <w:tcPr>
            <w:tcW w:w="355" w:type="dxa"/>
            <w:gridSpan w:val="3"/>
          </w:tcPr>
          <w:p w14:paraId="2E8CD658" w14:textId="77777777" w:rsidR="0081448A" w:rsidRPr="002A12F4" w:rsidRDefault="0081448A" w:rsidP="0081448A">
            <w:pPr>
              <w:pStyle w:val="TAL"/>
            </w:pPr>
            <w:r>
              <w:t>0</w:t>
            </w:r>
          </w:p>
        </w:tc>
        <w:tc>
          <w:tcPr>
            <w:tcW w:w="354" w:type="dxa"/>
            <w:gridSpan w:val="4"/>
          </w:tcPr>
          <w:p w14:paraId="6C07B932" w14:textId="77777777" w:rsidR="0081448A" w:rsidRPr="002A12F4" w:rsidRDefault="0081448A" w:rsidP="0081448A">
            <w:pPr>
              <w:pStyle w:val="TAL"/>
            </w:pPr>
            <w:r>
              <w:t>0</w:t>
            </w:r>
          </w:p>
        </w:tc>
        <w:tc>
          <w:tcPr>
            <w:tcW w:w="354" w:type="dxa"/>
            <w:gridSpan w:val="4"/>
          </w:tcPr>
          <w:p w14:paraId="7F589B16" w14:textId="77777777" w:rsidR="0081448A" w:rsidRPr="002A12F4" w:rsidRDefault="0081448A" w:rsidP="0081448A">
            <w:pPr>
              <w:pStyle w:val="TAL"/>
            </w:pPr>
            <w:r>
              <w:t>1</w:t>
            </w:r>
          </w:p>
        </w:tc>
        <w:tc>
          <w:tcPr>
            <w:tcW w:w="355" w:type="dxa"/>
            <w:gridSpan w:val="3"/>
          </w:tcPr>
          <w:p w14:paraId="054298CD" w14:textId="77777777" w:rsidR="0081448A" w:rsidRPr="002A12F4" w:rsidRDefault="0081448A" w:rsidP="0081448A">
            <w:pPr>
              <w:pStyle w:val="TAL"/>
            </w:pPr>
          </w:p>
        </w:tc>
        <w:tc>
          <w:tcPr>
            <w:tcW w:w="3902" w:type="dxa"/>
            <w:gridSpan w:val="4"/>
          </w:tcPr>
          <w:p w14:paraId="66ECA30C" w14:textId="77777777" w:rsidR="0081448A" w:rsidRPr="002A12F4" w:rsidRDefault="0081448A" w:rsidP="0081448A">
            <w:pPr>
              <w:pStyle w:val="TAL"/>
            </w:pPr>
            <w:r w:rsidRPr="002A12F4">
              <w:t>Match-all type</w:t>
            </w:r>
          </w:p>
        </w:tc>
      </w:tr>
      <w:tr w:rsidR="0081448A" w:rsidRPr="00F95F6F" w14:paraId="1AC6EE65" w14:textId="77777777" w:rsidTr="009C6169">
        <w:trPr>
          <w:gridAfter w:val="4"/>
          <w:wAfter w:w="150" w:type="dxa"/>
          <w:cantSplit/>
          <w:jc w:val="center"/>
        </w:trPr>
        <w:tc>
          <w:tcPr>
            <w:tcW w:w="354" w:type="dxa"/>
            <w:gridSpan w:val="4"/>
          </w:tcPr>
          <w:p w14:paraId="40ABB6FB" w14:textId="77777777" w:rsidR="0081448A" w:rsidRDefault="0081448A" w:rsidP="0081448A">
            <w:pPr>
              <w:pStyle w:val="TAL"/>
            </w:pPr>
            <w:r>
              <w:t>0</w:t>
            </w:r>
          </w:p>
        </w:tc>
        <w:tc>
          <w:tcPr>
            <w:tcW w:w="354" w:type="dxa"/>
            <w:gridSpan w:val="3"/>
          </w:tcPr>
          <w:p w14:paraId="169784EA" w14:textId="77777777" w:rsidR="0081448A" w:rsidRDefault="0081448A" w:rsidP="0081448A">
            <w:pPr>
              <w:pStyle w:val="TAL"/>
            </w:pPr>
            <w:r>
              <w:t>0</w:t>
            </w:r>
          </w:p>
        </w:tc>
        <w:tc>
          <w:tcPr>
            <w:tcW w:w="355" w:type="dxa"/>
            <w:gridSpan w:val="3"/>
          </w:tcPr>
          <w:p w14:paraId="4DD2D4A8" w14:textId="77777777" w:rsidR="0081448A" w:rsidRDefault="0081448A" w:rsidP="0081448A">
            <w:pPr>
              <w:pStyle w:val="TAL"/>
            </w:pPr>
            <w:r>
              <w:t>0</w:t>
            </w:r>
          </w:p>
        </w:tc>
        <w:tc>
          <w:tcPr>
            <w:tcW w:w="354" w:type="dxa"/>
            <w:gridSpan w:val="3"/>
          </w:tcPr>
          <w:p w14:paraId="2C350E18" w14:textId="77777777" w:rsidR="0081448A" w:rsidRDefault="0081448A" w:rsidP="0081448A">
            <w:pPr>
              <w:pStyle w:val="TAL"/>
            </w:pPr>
            <w:r>
              <w:t>0</w:t>
            </w:r>
          </w:p>
        </w:tc>
        <w:tc>
          <w:tcPr>
            <w:tcW w:w="354" w:type="dxa"/>
            <w:gridSpan w:val="3"/>
          </w:tcPr>
          <w:p w14:paraId="0A6A7920" w14:textId="77777777" w:rsidR="0081448A" w:rsidRDefault="0081448A" w:rsidP="0081448A">
            <w:pPr>
              <w:pStyle w:val="TAL"/>
            </w:pPr>
            <w:r>
              <w:t>1</w:t>
            </w:r>
          </w:p>
        </w:tc>
        <w:tc>
          <w:tcPr>
            <w:tcW w:w="355" w:type="dxa"/>
            <w:gridSpan w:val="3"/>
          </w:tcPr>
          <w:p w14:paraId="31B58243" w14:textId="77777777" w:rsidR="0081448A" w:rsidRDefault="0081448A" w:rsidP="0081448A">
            <w:pPr>
              <w:pStyle w:val="TAL"/>
            </w:pPr>
            <w:r>
              <w:t>0</w:t>
            </w:r>
          </w:p>
        </w:tc>
        <w:tc>
          <w:tcPr>
            <w:tcW w:w="354" w:type="dxa"/>
            <w:gridSpan w:val="4"/>
          </w:tcPr>
          <w:p w14:paraId="1B5322AD" w14:textId="77777777" w:rsidR="0081448A" w:rsidRDefault="0081448A" w:rsidP="0081448A">
            <w:pPr>
              <w:pStyle w:val="TAL"/>
            </w:pPr>
            <w:r>
              <w:t>0</w:t>
            </w:r>
          </w:p>
        </w:tc>
        <w:tc>
          <w:tcPr>
            <w:tcW w:w="354" w:type="dxa"/>
            <w:gridSpan w:val="4"/>
          </w:tcPr>
          <w:p w14:paraId="5F66149F" w14:textId="77777777" w:rsidR="0081448A" w:rsidRDefault="0081448A" w:rsidP="0081448A">
            <w:pPr>
              <w:pStyle w:val="TAL"/>
            </w:pPr>
            <w:r>
              <w:t>0</w:t>
            </w:r>
          </w:p>
        </w:tc>
        <w:tc>
          <w:tcPr>
            <w:tcW w:w="355" w:type="dxa"/>
            <w:gridSpan w:val="3"/>
          </w:tcPr>
          <w:p w14:paraId="6A32066E" w14:textId="77777777" w:rsidR="0081448A" w:rsidRPr="002A12F4" w:rsidRDefault="0081448A" w:rsidP="0081448A">
            <w:pPr>
              <w:pStyle w:val="TAL"/>
            </w:pPr>
          </w:p>
        </w:tc>
        <w:tc>
          <w:tcPr>
            <w:tcW w:w="3902" w:type="dxa"/>
            <w:gridSpan w:val="4"/>
          </w:tcPr>
          <w:p w14:paraId="1C2D8EAB" w14:textId="77777777" w:rsidR="0081448A" w:rsidRPr="006765EF" w:rsidRDefault="0081448A" w:rsidP="0081448A">
            <w:pPr>
              <w:pStyle w:val="TAL"/>
              <w:rPr>
                <w:lang w:val="sv-SE"/>
              </w:rPr>
            </w:pPr>
            <w:r w:rsidRPr="006765EF">
              <w:rPr>
                <w:lang w:val="sv-SE"/>
              </w:rPr>
              <w:t>OS Id + OS App Id type (NOTE 1)</w:t>
            </w:r>
          </w:p>
        </w:tc>
      </w:tr>
      <w:tr w:rsidR="0081448A" w:rsidRPr="002A12F4" w14:paraId="44F4271A" w14:textId="77777777" w:rsidTr="009C6169">
        <w:trPr>
          <w:gridAfter w:val="4"/>
          <w:wAfter w:w="150" w:type="dxa"/>
          <w:cantSplit/>
          <w:jc w:val="center"/>
        </w:trPr>
        <w:tc>
          <w:tcPr>
            <w:tcW w:w="354" w:type="dxa"/>
            <w:gridSpan w:val="4"/>
          </w:tcPr>
          <w:p w14:paraId="5CB45BFA" w14:textId="77777777" w:rsidR="0081448A" w:rsidRDefault="0081448A" w:rsidP="0081448A">
            <w:pPr>
              <w:pStyle w:val="TAL"/>
            </w:pPr>
            <w:r>
              <w:t>0</w:t>
            </w:r>
          </w:p>
        </w:tc>
        <w:tc>
          <w:tcPr>
            <w:tcW w:w="354" w:type="dxa"/>
            <w:gridSpan w:val="3"/>
          </w:tcPr>
          <w:p w14:paraId="0E396402" w14:textId="77777777" w:rsidR="0081448A" w:rsidRDefault="0081448A" w:rsidP="0081448A">
            <w:pPr>
              <w:pStyle w:val="TAL"/>
            </w:pPr>
            <w:r>
              <w:t>0</w:t>
            </w:r>
          </w:p>
        </w:tc>
        <w:tc>
          <w:tcPr>
            <w:tcW w:w="355" w:type="dxa"/>
            <w:gridSpan w:val="3"/>
          </w:tcPr>
          <w:p w14:paraId="4ABE6091" w14:textId="77777777" w:rsidR="0081448A" w:rsidRDefault="0081448A" w:rsidP="0081448A">
            <w:pPr>
              <w:pStyle w:val="TAL"/>
            </w:pPr>
            <w:r>
              <w:t>0</w:t>
            </w:r>
          </w:p>
        </w:tc>
        <w:tc>
          <w:tcPr>
            <w:tcW w:w="354" w:type="dxa"/>
            <w:gridSpan w:val="3"/>
          </w:tcPr>
          <w:p w14:paraId="048B6B3A" w14:textId="77777777" w:rsidR="0081448A" w:rsidRDefault="0081448A" w:rsidP="0081448A">
            <w:pPr>
              <w:pStyle w:val="TAL"/>
            </w:pPr>
            <w:r>
              <w:t>1</w:t>
            </w:r>
          </w:p>
        </w:tc>
        <w:tc>
          <w:tcPr>
            <w:tcW w:w="354" w:type="dxa"/>
            <w:gridSpan w:val="3"/>
          </w:tcPr>
          <w:p w14:paraId="739D4DA9" w14:textId="77777777" w:rsidR="0081448A" w:rsidRDefault="0081448A" w:rsidP="0081448A">
            <w:pPr>
              <w:pStyle w:val="TAL"/>
            </w:pPr>
            <w:r>
              <w:t>0</w:t>
            </w:r>
          </w:p>
        </w:tc>
        <w:tc>
          <w:tcPr>
            <w:tcW w:w="355" w:type="dxa"/>
            <w:gridSpan w:val="3"/>
          </w:tcPr>
          <w:p w14:paraId="74B93212" w14:textId="77777777" w:rsidR="0081448A" w:rsidRDefault="0081448A" w:rsidP="0081448A">
            <w:pPr>
              <w:pStyle w:val="TAL"/>
            </w:pPr>
            <w:r>
              <w:t>0</w:t>
            </w:r>
          </w:p>
        </w:tc>
        <w:tc>
          <w:tcPr>
            <w:tcW w:w="354" w:type="dxa"/>
            <w:gridSpan w:val="4"/>
          </w:tcPr>
          <w:p w14:paraId="7FC2C91B" w14:textId="77777777" w:rsidR="0081448A" w:rsidRDefault="0081448A" w:rsidP="0081448A">
            <w:pPr>
              <w:pStyle w:val="TAL"/>
            </w:pPr>
            <w:r>
              <w:t>0</w:t>
            </w:r>
          </w:p>
        </w:tc>
        <w:tc>
          <w:tcPr>
            <w:tcW w:w="354" w:type="dxa"/>
            <w:gridSpan w:val="4"/>
          </w:tcPr>
          <w:p w14:paraId="6EAA18A7" w14:textId="77777777" w:rsidR="0081448A" w:rsidRDefault="0081448A" w:rsidP="0081448A">
            <w:pPr>
              <w:pStyle w:val="TAL"/>
            </w:pPr>
            <w:r>
              <w:t>0</w:t>
            </w:r>
          </w:p>
        </w:tc>
        <w:tc>
          <w:tcPr>
            <w:tcW w:w="355" w:type="dxa"/>
            <w:gridSpan w:val="3"/>
          </w:tcPr>
          <w:p w14:paraId="0E80A4A6" w14:textId="77777777" w:rsidR="0081448A" w:rsidRPr="002A12F4" w:rsidRDefault="0081448A" w:rsidP="0081448A">
            <w:pPr>
              <w:pStyle w:val="TAL"/>
            </w:pPr>
          </w:p>
        </w:tc>
        <w:tc>
          <w:tcPr>
            <w:tcW w:w="3902" w:type="dxa"/>
            <w:gridSpan w:val="4"/>
          </w:tcPr>
          <w:p w14:paraId="78393005" w14:textId="77777777" w:rsidR="0081448A" w:rsidRPr="002A12F4" w:rsidRDefault="0081448A" w:rsidP="0081448A">
            <w:pPr>
              <w:pStyle w:val="TAL"/>
            </w:pPr>
            <w:r w:rsidRPr="002A12F4">
              <w:t>IPv4 remote address type</w:t>
            </w:r>
          </w:p>
        </w:tc>
      </w:tr>
      <w:tr w:rsidR="0081448A" w:rsidRPr="002A12F4" w14:paraId="5B7993A5" w14:textId="77777777" w:rsidTr="009C6169">
        <w:trPr>
          <w:gridAfter w:val="4"/>
          <w:wAfter w:w="150" w:type="dxa"/>
          <w:cantSplit/>
          <w:jc w:val="center"/>
        </w:trPr>
        <w:tc>
          <w:tcPr>
            <w:tcW w:w="354" w:type="dxa"/>
            <w:gridSpan w:val="4"/>
          </w:tcPr>
          <w:p w14:paraId="658CF0E0" w14:textId="77777777" w:rsidR="0081448A" w:rsidRDefault="0081448A" w:rsidP="0081448A">
            <w:pPr>
              <w:pStyle w:val="TAL"/>
            </w:pPr>
            <w:r>
              <w:t>0</w:t>
            </w:r>
          </w:p>
        </w:tc>
        <w:tc>
          <w:tcPr>
            <w:tcW w:w="354" w:type="dxa"/>
            <w:gridSpan w:val="3"/>
          </w:tcPr>
          <w:p w14:paraId="6B01B8CF" w14:textId="77777777" w:rsidR="0081448A" w:rsidRDefault="0081448A" w:rsidP="0081448A">
            <w:pPr>
              <w:pStyle w:val="TAL"/>
            </w:pPr>
            <w:r>
              <w:t>0</w:t>
            </w:r>
          </w:p>
        </w:tc>
        <w:tc>
          <w:tcPr>
            <w:tcW w:w="355" w:type="dxa"/>
            <w:gridSpan w:val="3"/>
          </w:tcPr>
          <w:p w14:paraId="3C1BCB92" w14:textId="77777777" w:rsidR="0081448A" w:rsidRDefault="0081448A" w:rsidP="0081448A">
            <w:pPr>
              <w:pStyle w:val="TAL"/>
            </w:pPr>
            <w:r>
              <w:t>1</w:t>
            </w:r>
          </w:p>
        </w:tc>
        <w:tc>
          <w:tcPr>
            <w:tcW w:w="354" w:type="dxa"/>
            <w:gridSpan w:val="3"/>
          </w:tcPr>
          <w:p w14:paraId="115D68F3" w14:textId="77777777" w:rsidR="0081448A" w:rsidRDefault="0081448A" w:rsidP="0081448A">
            <w:pPr>
              <w:pStyle w:val="TAL"/>
            </w:pPr>
            <w:r>
              <w:t>0</w:t>
            </w:r>
          </w:p>
        </w:tc>
        <w:tc>
          <w:tcPr>
            <w:tcW w:w="354" w:type="dxa"/>
            <w:gridSpan w:val="3"/>
          </w:tcPr>
          <w:p w14:paraId="478FDBA3" w14:textId="77777777" w:rsidR="0081448A" w:rsidRDefault="0081448A" w:rsidP="0081448A">
            <w:pPr>
              <w:pStyle w:val="TAL"/>
            </w:pPr>
            <w:r>
              <w:t>0</w:t>
            </w:r>
          </w:p>
        </w:tc>
        <w:tc>
          <w:tcPr>
            <w:tcW w:w="355" w:type="dxa"/>
            <w:gridSpan w:val="3"/>
          </w:tcPr>
          <w:p w14:paraId="74E9E03E" w14:textId="77777777" w:rsidR="0081448A" w:rsidRDefault="0081448A" w:rsidP="0081448A">
            <w:pPr>
              <w:pStyle w:val="TAL"/>
            </w:pPr>
            <w:r>
              <w:t>0</w:t>
            </w:r>
          </w:p>
        </w:tc>
        <w:tc>
          <w:tcPr>
            <w:tcW w:w="354" w:type="dxa"/>
            <w:gridSpan w:val="4"/>
          </w:tcPr>
          <w:p w14:paraId="4B4C972B" w14:textId="77777777" w:rsidR="0081448A" w:rsidRDefault="0081448A" w:rsidP="0081448A">
            <w:pPr>
              <w:pStyle w:val="TAL"/>
            </w:pPr>
            <w:r>
              <w:t>0</w:t>
            </w:r>
          </w:p>
        </w:tc>
        <w:tc>
          <w:tcPr>
            <w:tcW w:w="354" w:type="dxa"/>
            <w:gridSpan w:val="4"/>
          </w:tcPr>
          <w:p w14:paraId="54503525" w14:textId="77777777" w:rsidR="0081448A" w:rsidRDefault="0081448A" w:rsidP="0081448A">
            <w:pPr>
              <w:pStyle w:val="TAL"/>
            </w:pPr>
            <w:r>
              <w:t>1</w:t>
            </w:r>
          </w:p>
        </w:tc>
        <w:tc>
          <w:tcPr>
            <w:tcW w:w="355" w:type="dxa"/>
            <w:gridSpan w:val="3"/>
          </w:tcPr>
          <w:p w14:paraId="2413B531" w14:textId="77777777" w:rsidR="0081448A" w:rsidRPr="002A12F4" w:rsidRDefault="0081448A" w:rsidP="0081448A">
            <w:pPr>
              <w:pStyle w:val="TAL"/>
            </w:pPr>
          </w:p>
        </w:tc>
        <w:tc>
          <w:tcPr>
            <w:tcW w:w="3902" w:type="dxa"/>
            <w:gridSpan w:val="4"/>
          </w:tcPr>
          <w:p w14:paraId="231AF018" w14:textId="77777777" w:rsidR="0081448A" w:rsidRPr="002A12F4" w:rsidRDefault="0081448A" w:rsidP="0081448A">
            <w:pPr>
              <w:pStyle w:val="TAL"/>
            </w:pPr>
            <w:r w:rsidRPr="002A12F4">
              <w:t>IPv6 remote address/prefix length type</w:t>
            </w:r>
          </w:p>
        </w:tc>
      </w:tr>
      <w:tr w:rsidR="0081448A" w:rsidRPr="002A12F4" w14:paraId="762BE8D3" w14:textId="77777777" w:rsidTr="009C6169">
        <w:trPr>
          <w:gridAfter w:val="4"/>
          <w:wAfter w:w="150" w:type="dxa"/>
          <w:cantSplit/>
          <w:jc w:val="center"/>
        </w:trPr>
        <w:tc>
          <w:tcPr>
            <w:tcW w:w="354" w:type="dxa"/>
            <w:gridSpan w:val="4"/>
          </w:tcPr>
          <w:p w14:paraId="6222135B" w14:textId="77777777" w:rsidR="0081448A" w:rsidRDefault="0081448A" w:rsidP="0081448A">
            <w:pPr>
              <w:pStyle w:val="TAL"/>
            </w:pPr>
            <w:r>
              <w:t>0</w:t>
            </w:r>
          </w:p>
        </w:tc>
        <w:tc>
          <w:tcPr>
            <w:tcW w:w="354" w:type="dxa"/>
            <w:gridSpan w:val="3"/>
          </w:tcPr>
          <w:p w14:paraId="504D71E9" w14:textId="77777777" w:rsidR="0081448A" w:rsidRDefault="0081448A" w:rsidP="0081448A">
            <w:pPr>
              <w:pStyle w:val="TAL"/>
            </w:pPr>
            <w:r>
              <w:t>0</w:t>
            </w:r>
          </w:p>
        </w:tc>
        <w:tc>
          <w:tcPr>
            <w:tcW w:w="355" w:type="dxa"/>
            <w:gridSpan w:val="3"/>
          </w:tcPr>
          <w:p w14:paraId="4617C80B" w14:textId="77777777" w:rsidR="0081448A" w:rsidRDefault="0081448A" w:rsidP="0081448A">
            <w:pPr>
              <w:pStyle w:val="TAL"/>
            </w:pPr>
            <w:r>
              <w:t>1</w:t>
            </w:r>
          </w:p>
        </w:tc>
        <w:tc>
          <w:tcPr>
            <w:tcW w:w="354" w:type="dxa"/>
            <w:gridSpan w:val="3"/>
          </w:tcPr>
          <w:p w14:paraId="19622404" w14:textId="77777777" w:rsidR="0081448A" w:rsidRDefault="0081448A" w:rsidP="0081448A">
            <w:pPr>
              <w:pStyle w:val="TAL"/>
            </w:pPr>
            <w:r>
              <w:t>1</w:t>
            </w:r>
          </w:p>
        </w:tc>
        <w:tc>
          <w:tcPr>
            <w:tcW w:w="354" w:type="dxa"/>
            <w:gridSpan w:val="3"/>
          </w:tcPr>
          <w:p w14:paraId="650C7502" w14:textId="77777777" w:rsidR="0081448A" w:rsidRDefault="0081448A" w:rsidP="0081448A">
            <w:pPr>
              <w:pStyle w:val="TAL"/>
            </w:pPr>
            <w:r>
              <w:t>0</w:t>
            </w:r>
          </w:p>
        </w:tc>
        <w:tc>
          <w:tcPr>
            <w:tcW w:w="355" w:type="dxa"/>
            <w:gridSpan w:val="3"/>
          </w:tcPr>
          <w:p w14:paraId="29F1B97A" w14:textId="77777777" w:rsidR="0081448A" w:rsidRDefault="0081448A" w:rsidP="0081448A">
            <w:pPr>
              <w:pStyle w:val="TAL"/>
            </w:pPr>
            <w:r>
              <w:t>0</w:t>
            </w:r>
          </w:p>
        </w:tc>
        <w:tc>
          <w:tcPr>
            <w:tcW w:w="354" w:type="dxa"/>
            <w:gridSpan w:val="4"/>
          </w:tcPr>
          <w:p w14:paraId="39653871" w14:textId="77777777" w:rsidR="0081448A" w:rsidRDefault="0081448A" w:rsidP="0081448A">
            <w:pPr>
              <w:pStyle w:val="TAL"/>
            </w:pPr>
            <w:r>
              <w:t>0</w:t>
            </w:r>
          </w:p>
        </w:tc>
        <w:tc>
          <w:tcPr>
            <w:tcW w:w="354" w:type="dxa"/>
            <w:gridSpan w:val="4"/>
          </w:tcPr>
          <w:p w14:paraId="7B330696" w14:textId="77777777" w:rsidR="0081448A" w:rsidRDefault="0081448A" w:rsidP="0081448A">
            <w:pPr>
              <w:pStyle w:val="TAL"/>
            </w:pPr>
            <w:r>
              <w:t>0</w:t>
            </w:r>
          </w:p>
        </w:tc>
        <w:tc>
          <w:tcPr>
            <w:tcW w:w="355" w:type="dxa"/>
            <w:gridSpan w:val="3"/>
          </w:tcPr>
          <w:p w14:paraId="6F90A9E4" w14:textId="77777777" w:rsidR="0081448A" w:rsidRPr="002A12F4" w:rsidRDefault="0081448A" w:rsidP="0081448A">
            <w:pPr>
              <w:pStyle w:val="TAL"/>
            </w:pPr>
          </w:p>
        </w:tc>
        <w:tc>
          <w:tcPr>
            <w:tcW w:w="3902" w:type="dxa"/>
            <w:gridSpan w:val="4"/>
          </w:tcPr>
          <w:p w14:paraId="1BD28458" w14:textId="77777777" w:rsidR="0081448A" w:rsidRPr="002A12F4" w:rsidRDefault="0081448A" w:rsidP="0081448A">
            <w:pPr>
              <w:pStyle w:val="TAL"/>
            </w:pPr>
            <w:r w:rsidRPr="002A12F4">
              <w:t>Protocol identifier/next header type</w:t>
            </w:r>
          </w:p>
        </w:tc>
      </w:tr>
      <w:tr w:rsidR="0081448A" w:rsidRPr="002A12F4" w14:paraId="47C24EA0" w14:textId="77777777" w:rsidTr="009C6169">
        <w:trPr>
          <w:gridAfter w:val="4"/>
          <w:wAfter w:w="150" w:type="dxa"/>
          <w:cantSplit/>
          <w:jc w:val="center"/>
        </w:trPr>
        <w:tc>
          <w:tcPr>
            <w:tcW w:w="354" w:type="dxa"/>
            <w:gridSpan w:val="4"/>
          </w:tcPr>
          <w:p w14:paraId="0D8FE416" w14:textId="77777777" w:rsidR="0081448A" w:rsidRDefault="0081448A" w:rsidP="0081448A">
            <w:pPr>
              <w:pStyle w:val="TAL"/>
            </w:pPr>
            <w:r>
              <w:t>0</w:t>
            </w:r>
          </w:p>
        </w:tc>
        <w:tc>
          <w:tcPr>
            <w:tcW w:w="354" w:type="dxa"/>
            <w:gridSpan w:val="3"/>
          </w:tcPr>
          <w:p w14:paraId="642DD62A" w14:textId="77777777" w:rsidR="0081448A" w:rsidRDefault="0081448A" w:rsidP="0081448A">
            <w:pPr>
              <w:pStyle w:val="TAL"/>
            </w:pPr>
            <w:r>
              <w:t>1</w:t>
            </w:r>
          </w:p>
        </w:tc>
        <w:tc>
          <w:tcPr>
            <w:tcW w:w="355" w:type="dxa"/>
            <w:gridSpan w:val="3"/>
          </w:tcPr>
          <w:p w14:paraId="4D7DEF9C" w14:textId="77777777" w:rsidR="0081448A" w:rsidRDefault="0081448A" w:rsidP="0081448A">
            <w:pPr>
              <w:pStyle w:val="TAL"/>
            </w:pPr>
            <w:r>
              <w:t>0</w:t>
            </w:r>
          </w:p>
        </w:tc>
        <w:tc>
          <w:tcPr>
            <w:tcW w:w="354" w:type="dxa"/>
            <w:gridSpan w:val="3"/>
          </w:tcPr>
          <w:p w14:paraId="735E1227" w14:textId="77777777" w:rsidR="0081448A" w:rsidRDefault="0081448A" w:rsidP="0081448A">
            <w:pPr>
              <w:pStyle w:val="TAL"/>
            </w:pPr>
            <w:r>
              <w:t>1</w:t>
            </w:r>
          </w:p>
        </w:tc>
        <w:tc>
          <w:tcPr>
            <w:tcW w:w="354" w:type="dxa"/>
            <w:gridSpan w:val="3"/>
          </w:tcPr>
          <w:p w14:paraId="7AEB643D" w14:textId="77777777" w:rsidR="0081448A" w:rsidRDefault="0081448A" w:rsidP="0081448A">
            <w:pPr>
              <w:pStyle w:val="TAL"/>
            </w:pPr>
            <w:r>
              <w:t>0</w:t>
            </w:r>
          </w:p>
        </w:tc>
        <w:tc>
          <w:tcPr>
            <w:tcW w:w="355" w:type="dxa"/>
            <w:gridSpan w:val="3"/>
          </w:tcPr>
          <w:p w14:paraId="337184F4" w14:textId="77777777" w:rsidR="0081448A" w:rsidRDefault="0081448A" w:rsidP="0081448A">
            <w:pPr>
              <w:pStyle w:val="TAL"/>
            </w:pPr>
            <w:r>
              <w:t>0</w:t>
            </w:r>
          </w:p>
        </w:tc>
        <w:tc>
          <w:tcPr>
            <w:tcW w:w="354" w:type="dxa"/>
            <w:gridSpan w:val="4"/>
          </w:tcPr>
          <w:p w14:paraId="250643CF" w14:textId="77777777" w:rsidR="0081448A" w:rsidRDefault="0081448A" w:rsidP="0081448A">
            <w:pPr>
              <w:pStyle w:val="TAL"/>
            </w:pPr>
            <w:r>
              <w:t>0</w:t>
            </w:r>
          </w:p>
        </w:tc>
        <w:tc>
          <w:tcPr>
            <w:tcW w:w="354" w:type="dxa"/>
            <w:gridSpan w:val="4"/>
          </w:tcPr>
          <w:p w14:paraId="7C641464" w14:textId="77777777" w:rsidR="0081448A" w:rsidRDefault="0081448A" w:rsidP="0081448A">
            <w:pPr>
              <w:pStyle w:val="TAL"/>
            </w:pPr>
            <w:r>
              <w:t>0</w:t>
            </w:r>
          </w:p>
        </w:tc>
        <w:tc>
          <w:tcPr>
            <w:tcW w:w="355" w:type="dxa"/>
            <w:gridSpan w:val="3"/>
          </w:tcPr>
          <w:p w14:paraId="266F4960" w14:textId="77777777" w:rsidR="0081448A" w:rsidRPr="002A12F4" w:rsidRDefault="0081448A" w:rsidP="0081448A">
            <w:pPr>
              <w:pStyle w:val="TAL"/>
            </w:pPr>
          </w:p>
        </w:tc>
        <w:tc>
          <w:tcPr>
            <w:tcW w:w="3902" w:type="dxa"/>
            <w:gridSpan w:val="4"/>
          </w:tcPr>
          <w:p w14:paraId="165EA3E5" w14:textId="77777777" w:rsidR="0081448A" w:rsidRPr="002A12F4" w:rsidRDefault="0081448A" w:rsidP="0081448A">
            <w:pPr>
              <w:pStyle w:val="TAL"/>
            </w:pPr>
            <w:r w:rsidRPr="002A12F4">
              <w:t>Single remote port type</w:t>
            </w:r>
          </w:p>
        </w:tc>
      </w:tr>
      <w:tr w:rsidR="0081448A" w:rsidRPr="002A12F4" w14:paraId="18639FF2" w14:textId="77777777" w:rsidTr="009C6169">
        <w:trPr>
          <w:gridAfter w:val="4"/>
          <w:wAfter w:w="150" w:type="dxa"/>
          <w:cantSplit/>
          <w:jc w:val="center"/>
        </w:trPr>
        <w:tc>
          <w:tcPr>
            <w:tcW w:w="354" w:type="dxa"/>
            <w:gridSpan w:val="4"/>
          </w:tcPr>
          <w:p w14:paraId="044F2014" w14:textId="77777777" w:rsidR="0081448A" w:rsidRDefault="0081448A" w:rsidP="0081448A">
            <w:pPr>
              <w:pStyle w:val="TAL"/>
            </w:pPr>
            <w:r>
              <w:t>0</w:t>
            </w:r>
          </w:p>
        </w:tc>
        <w:tc>
          <w:tcPr>
            <w:tcW w:w="354" w:type="dxa"/>
            <w:gridSpan w:val="3"/>
          </w:tcPr>
          <w:p w14:paraId="6A8E4B79" w14:textId="77777777" w:rsidR="0081448A" w:rsidRDefault="0081448A" w:rsidP="0081448A">
            <w:pPr>
              <w:pStyle w:val="TAL"/>
            </w:pPr>
            <w:r>
              <w:t>1</w:t>
            </w:r>
          </w:p>
        </w:tc>
        <w:tc>
          <w:tcPr>
            <w:tcW w:w="355" w:type="dxa"/>
            <w:gridSpan w:val="3"/>
          </w:tcPr>
          <w:p w14:paraId="6FF2413D" w14:textId="77777777" w:rsidR="0081448A" w:rsidRDefault="0081448A" w:rsidP="0081448A">
            <w:pPr>
              <w:pStyle w:val="TAL"/>
            </w:pPr>
            <w:r>
              <w:t>0</w:t>
            </w:r>
          </w:p>
        </w:tc>
        <w:tc>
          <w:tcPr>
            <w:tcW w:w="354" w:type="dxa"/>
            <w:gridSpan w:val="3"/>
          </w:tcPr>
          <w:p w14:paraId="3BBDAAA9" w14:textId="77777777" w:rsidR="0081448A" w:rsidRDefault="0081448A" w:rsidP="0081448A">
            <w:pPr>
              <w:pStyle w:val="TAL"/>
            </w:pPr>
            <w:r>
              <w:t>1</w:t>
            </w:r>
          </w:p>
        </w:tc>
        <w:tc>
          <w:tcPr>
            <w:tcW w:w="354" w:type="dxa"/>
            <w:gridSpan w:val="3"/>
          </w:tcPr>
          <w:p w14:paraId="7648E5A4" w14:textId="77777777" w:rsidR="0081448A" w:rsidRDefault="0081448A" w:rsidP="0081448A">
            <w:pPr>
              <w:pStyle w:val="TAL"/>
            </w:pPr>
            <w:r>
              <w:t>0</w:t>
            </w:r>
          </w:p>
        </w:tc>
        <w:tc>
          <w:tcPr>
            <w:tcW w:w="355" w:type="dxa"/>
            <w:gridSpan w:val="3"/>
          </w:tcPr>
          <w:p w14:paraId="659EB305" w14:textId="77777777" w:rsidR="0081448A" w:rsidRDefault="0081448A" w:rsidP="0081448A">
            <w:pPr>
              <w:pStyle w:val="TAL"/>
            </w:pPr>
            <w:r>
              <w:t>0</w:t>
            </w:r>
          </w:p>
        </w:tc>
        <w:tc>
          <w:tcPr>
            <w:tcW w:w="354" w:type="dxa"/>
            <w:gridSpan w:val="4"/>
          </w:tcPr>
          <w:p w14:paraId="1446BD22" w14:textId="77777777" w:rsidR="0081448A" w:rsidRDefault="0081448A" w:rsidP="0081448A">
            <w:pPr>
              <w:pStyle w:val="TAL"/>
            </w:pPr>
            <w:r>
              <w:t>0</w:t>
            </w:r>
          </w:p>
        </w:tc>
        <w:tc>
          <w:tcPr>
            <w:tcW w:w="354" w:type="dxa"/>
            <w:gridSpan w:val="4"/>
          </w:tcPr>
          <w:p w14:paraId="78D26D8E" w14:textId="77777777" w:rsidR="0081448A" w:rsidRDefault="0081448A" w:rsidP="0081448A">
            <w:pPr>
              <w:pStyle w:val="TAL"/>
            </w:pPr>
            <w:r>
              <w:t>1</w:t>
            </w:r>
          </w:p>
        </w:tc>
        <w:tc>
          <w:tcPr>
            <w:tcW w:w="355" w:type="dxa"/>
            <w:gridSpan w:val="3"/>
          </w:tcPr>
          <w:p w14:paraId="3BC1E73C" w14:textId="77777777" w:rsidR="0081448A" w:rsidRPr="002A12F4" w:rsidRDefault="0081448A" w:rsidP="0081448A">
            <w:pPr>
              <w:pStyle w:val="TAL"/>
            </w:pPr>
          </w:p>
        </w:tc>
        <w:tc>
          <w:tcPr>
            <w:tcW w:w="3902" w:type="dxa"/>
            <w:gridSpan w:val="4"/>
          </w:tcPr>
          <w:p w14:paraId="18D0AC03" w14:textId="77777777" w:rsidR="0081448A" w:rsidRPr="002A12F4" w:rsidRDefault="0081448A" w:rsidP="0081448A">
            <w:pPr>
              <w:pStyle w:val="TAL"/>
            </w:pPr>
            <w:r w:rsidRPr="002A12F4">
              <w:t>Remote port range type</w:t>
            </w:r>
          </w:p>
        </w:tc>
      </w:tr>
      <w:tr w:rsidR="0081448A" w:rsidRPr="002A12F4" w14:paraId="4D502734" w14:textId="77777777" w:rsidTr="009C6169">
        <w:trPr>
          <w:gridBefore w:val="1"/>
          <w:gridAfter w:val="2"/>
          <w:wBefore w:w="33" w:type="dxa"/>
          <w:wAfter w:w="113" w:type="dxa"/>
          <w:cantSplit/>
          <w:jc w:val="center"/>
        </w:trPr>
        <w:tc>
          <w:tcPr>
            <w:tcW w:w="354" w:type="dxa"/>
            <w:gridSpan w:val="4"/>
          </w:tcPr>
          <w:p w14:paraId="40FBCAE0" w14:textId="77777777" w:rsidR="0081448A" w:rsidRDefault="0081448A" w:rsidP="0081448A">
            <w:pPr>
              <w:pStyle w:val="TAL"/>
              <w:rPr>
                <w:lang w:eastAsia="zh-CN"/>
              </w:rPr>
            </w:pPr>
            <w:r>
              <w:rPr>
                <w:rFonts w:hint="eastAsia"/>
                <w:lang w:eastAsia="zh-CN"/>
              </w:rPr>
              <w:t>0</w:t>
            </w:r>
          </w:p>
        </w:tc>
        <w:tc>
          <w:tcPr>
            <w:tcW w:w="354" w:type="dxa"/>
            <w:gridSpan w:val="3"/>
          </w:tcPr>
          <w:p w14:paraId="16A2C38D" w14:textId="77777777" w:rsidR="0081448A" w:rsidRDefault="0081448A" w:rsidP="0081448A">
            <w:pPr>
              <w:pStyle w:val="TAL"/>
              <w:rPr>
                <w:lang w:eastAsia="zh-CN"/>
              </w:rPr>
            </w:pPr>
            <w:r>
              <w:rPr>
                <w:rFonts w:hint="eastAsia"/>
                <w:lang w:eastAsia="zh-CN"/>
              </w:rPr>
              <w:t>1</w:t>
            </w:r>
          </w:p>
        </w:tc>
        <w:tc>
          <w:tcPr>
            <w:tcW w:w="355" w:type="dxa"/>
            <w:gridSpan w:val="3"/>
          </w:tcPr>
          <w:p w14:paraId="7D34B955" w14:textId="77777777" w:rsidR="0081448A" w:rsidRDefault="0081448A" w:rsidP="0081448A">
            <w:pPr>
              <w:pStyle w:val="TAL"/>
              <w:rPr>
                <w:lang w:eastAsia="zh-CN"/>
              </w:rPr>
            </w:pPr>
            <w:r>
              <w:rPr>
                <w:rFonts w:hint="eastAsia"/>
                <w:lang w:eastAsia="zh-CN"/>
              </w:rPr>
              <w:t>0</w:t>
            </w:r>
          </w:p>
        </w:tc>
        <w:tc>
          <w:tcPr>
            <w:tcW w:w="354" w:type="dxa"/>
            <w:gridSpan w:val="3"/>
          </w:tcPr>
          <w:p w14:paraId="6AB6EC29" w14:textId="77777777" w:rsidR="0081448A" w:rsidRDefault="0081448A" w:rsidP="0081448A">
            <w:pPr>
              <w:pStyle w:val="TAL"/>
              <w:rPr>
                <w:lang w:eastAsia="zh-CN"/>
              </w:rPr>
            </w:pPr>
            <w:r>
              <w:rPr>
                <w:rFonts w:hint="eastAsia"/>
                <w:lang w:eastAsia="zh-CN"/>
              </w:rPr>
              <w:t>1</w:t>
            </w:r>
          </w:p>
        </w:tc>
        <w:tc>
          <w:tcPr>
            <w:tcW w:w="354" w:type="dxa"/>
            <w:gridSpan w:val="3"/>
          </w:tcPr>
          <w:p w14:paraId="068ECB85" w14:textId="77777777" w:rsidR="0081448A" w:rsidRDefault="0081448A" w:rsidP="0081448A">
            <w:pPr>
              <w:pStyle w:val="TAL"/>
              <w:rPr>
                <w:lang w:eastAsia="zh-CN"/>
              </w:rPr>
            </w:pPr>
            <w:r>
              <w:rPr>
                <w:rFonts w:hint="eastAsia"/>
                <w:lang w:eastAsia="zh-CN"/>
              </w:rPr>
              <w:t>0</w:t>
            </w:r>
          </w:p>
        </w:tc>
        <w:tc>
          <w:tcPr>
            <w:tcW w:w="355" w:type="dxa"/>
            <w:gridSpan w:val="4"/>
          </w:tcPr>
          <w:p w14:paraId="2F227300" w14:textId="77777777" w:rsidR="0081448A" w:rsidRDefault="0081448A" w:rsidP="0081448A">
            <w:pPr>
              <w:pStyle w:val="TAL"/>
              <w:rPr>
                <w:lang w:eastAsia="zh-CN"/>
              </w:rPr>
            </w:pPr>
            <w:r>
              <w:rPr>
                <w:rFonts w:hint="eastAsia"/>
                <w:lang w:eastAsia="zh-CN"/>
              </w:rPr>
              <w:t>0</w:t>
            </w:r>
          </w:p>
        </w:tc>
        <w:tc>
          <w:tcPr>
            <w:tcW w:w="354" w:type="dxa"/>
            <w:gridSpan w:val="3"/>
          </w:tcPr>
          <w:p w14:paraId="57A29DFE" w14:textId="77777777" w:rsidR="0081448A" w:rsidRDefault="0081448A" w:rsidP="0081448A">
            <w:pPr>
              <w:pStyle w:val="TAL"/>
              <w:rPr>
                <w:lang w:eastAsia="zh-CN"/>
              </w:rPr>
            </w:pPr>
            <w:r>
              <w:rPr>
                <w:rFonts w:hint="eastAsia"/>
                <w:lang w:eastAsia="zh-CN"/>
              </w:rPr>
              <w:t>1</w:t>
            </w:r>
          </w:p>
        </w:tc>
        <w:tc>
          <w:tcPr>
            <w:tcW w:w="354" w:type="dxa"/>
            <w:gridSpan w:val="4"/>
          </w:tcPr>
          <w:p w14:paraId="1493EEB2" w14:textId="77777777" w:rsidR="0081448A" w:rsidRDefault="0081448A" w:rsidP="0081448A">
            <w:pPr>
              <w:pStyle w:val="TAL"/>
              <w:rPr>
                <w:lang w:eastAsia="zh-CN"/>
              </w:rPr>
            </w:pPr>
            <w:r>
              <w:rPr>
                <w:rFonts w:hint="eastAsia"/>
                <w:lang w:eastAsia="zh-CN"/>
              </w:rPr>
              <w:t>0</w:t>
            </w:r>
          </w:p>
        </w:tc>
        <w:tc>
          <w:tcPr>
            <w:tcW w:w="355" w:type="dxa"/>
            <w:gridSpan w:val="3"/>
          </w:tcPr>
          <w:p w14:paraId="0A38D8D7" w14:textId="77777777" w:rsidR="0081448A" w:rsidRPr="002A12F4" w:rsidRDefault="0081448A" w:rsidP="0081448A">
            <w:pPr>
              <w:pStyle w:val="TAL"/>
            </w:pPr>
          </w:p>
        </w:tc>
        <w:tc>
          <w:tcPr>
            <w:tcW w:w="3906" w:type="dxa"/>
            <w:gridSpan w:val="5"/>
          </w:tcPr>
          <w:p w14:paraId="41E37018" w14:textId="77777777" w:rsidR="0081448A" w:rsidRPr="002A12F4" w:rsidRDefault="0081448A" w:rsidP="0081448A">
            <w:pPr>
              <w:pStyle w:val="TAL"/>
              <w:rPr>
                <w:lang w:eastAsia="zh-CN"/>
              </w:rPr>
            </w:pPr>
            <w:r>
              <w:rPr>
                <w:rFonts w:hint="eastAsia"/>
                <w:lang w:eastAsia="zh-CN"/>
              </w:rPr>
              <w:t>IP 3</w:t>
            </w:r>
            <w:r>
              <w:rPr>
                <w:lang w:eastAsia="zh-CN"/>
              </w:rPr>
              <w:t xml:space="preserve"> tuple type</w:t>
            </w:r>
          </w:p>
        </w:tc>
      </w:tr>
      <w:tr w:rsidR="0081448A" w:rsidRPr="002A12F4" w14:paraId="2CC5AA90" w14:textId="77777777" w:rsidTr="009C6169">
        <w:trPr>
          <w:gridAfter w:val="4"/>
          <w:wAfter w:w="150" w:type="dxa"/>
          <w:cantSplit/>
          <w:jc w:val="center"/>
        </w:trPr>
        <w:tc>
          <w:tcPr>
            <w:tcW w:w="354" w:type="dxa"/>
            <w:gridSpan w:val="4"/>
          </w:tcPr>
          <w:p w14:paraId="16FCD19B" w14:textId="77777777" w:rsidR="0081448A" w:rsidRDefault="0081448A" w:rsidP="0081448A">
            <w:pPr>
              <w:pStyle w:val="TAL"/>
            </w:pPr>
            <w:r>
              <w:t>0</w:t>
            </w:r>
          </w:p>
        </w:tc>
        <w:tc>
          <w:tcPr>
            <w:tcW w:w="354" w:type="dxa"/>
            <w:gridSpan w:val="3"/>
          </w:tcPr>
          <w:p w14:paraId="7C01E75E" w14:textId="77777777" w:rsidR="0081448A" w:rsidRDefault="0081448A" w:rsidP="0081448A">
            <w:pPr>
              <w:pStyle w:val="TAL"/>
            </w:pPr>
            <w:r>
              <w:t>1</w:t>
            </w:r>
          </w:p>
        </w:tc>
        <w:tc>
          <w:tcPr>
            <w:tcW w:w="355" w:type="dxa"/>
            <w:gridSpan w:val="3"/>
          </w:tcPr>
          <w:p w14:paraId="70160CF6" w14:textId="77777777" w:rsidR="0081448A" w:rsidRDefault="0081448A" w:rsidP="0081448A">
            <w:pPr>
              <w:pStyle w:val="TAL"/>
            </w:pPr>
            <w:r>
              <w:t>1</w:t>
            </w:r>
          </w:p>
        </w:tc>
        <w:tc>
          <w:tcPr>
            <w:tcW w:w="354" w:type="dxa"/>
            <w:gridSpan w:val="3"/>
          </w:tcPr>
          <w:p w14:paraId="18FC3779" w14:textId="77777777" w:rsidR="0081448A" w:rsidRDefault="0081448A" w:rsidP="0081448A">
            <w:pPr>
              <w:pStyle w:val="TAL"/>
            </w:pPr>
            <w:r>
              <w:t>0</w:t>
            </w:r>
          </w:p>
        </w:tc>
        <w:tc>
          <w:tcPr>
            <w:tcW w:w="354" w:type="dxa"/>
            <w:gridSpan w:val="3"/>
          </w:tcPr>
          <w:p w14:paraId="1EE8EB69" w14:textId="77777777" w:rsidR="0081448A" w:rsidRDefault="0081448A" w:rsidP="0081448A">
            <w:pPr>
              <w:pStyle w:val="TAL"/>
            </w:pPr>
            <w:r>
              <w:t>0</w:t>
            </w:r>
          </w:p>
        </w:tc>
        <w:tc>
          <w:tcPr>
            <w:tcW w:w="355" w:type="dxa"/>
            <w:gridSpan w:val="3"/>
          </w:tcPr>
          <w:p w14:paraId="689BD570" w14:textId="77777777" w:rsidR="0081448A" w:rsidRDefault="0081448A" w:rsidP="0081448A">
            <w:pPr>
              <w:pStyle w:val="TAL"/>
            </w:pPr>
            <w:r>
              <w:t>0</w:t>
            </w:r>
          </w:p>
        </w:tc>
        <w:tc>
          <w:tcPr>
            <w:tcW w:w="354" w:type="dxa"/>
            <w:gridSpan w:val="4"/>
          </w:tcPr>
          <w:p w14:paraId="3D580FAA" w14:textId="77777777" w:rsidR="0081448A" w:rsidRDefault="0081448A" w:rsidP="0081448A">
            <w:pPr>
              <w:pStyle w:val="TAL"/>
            </w:pPr>
            <w:r>
              <w:t>0</w:t>
            </w:r>
          </w:p>
        </w:tc>
        <w:tc>
          <w:tcPr>
            <w:tcW w:w="354" w:type="dxa"/>
            <w:gridSpan w:val="4"/>
          </w:tcPr>
          <w:p w14:paraId="765DCEC3" w14:textId="77777777" w:rsidR="0081448A" w:rsidRDefault="0081448A" w:rsidP="0081448A">
            <w:pPr>
              <w:pStyle w:val="TAL"/>
            </w:pPr>
            <w:r>
              <w:t>0</w:t>
            </w:r>
          </w:p>
        </w:tc>
        <w:tc>
          <w:tcPr>
            <w:tcW w:w="355" w:type="dxa"/>
            <w:gridSpan w:val="3"/>
          </w:tcPr>
          <w:p w14:paraId="07D1FF29" w14:textId="77777777" w:rsidR="0081448A" w:rsidRPr="002A12F4" w:rsidRDefault="0081448A" w:rsidP="0081448A">
            <w:pPr>
              <w:pStyle w:val="TAL"/>
            </w:pPr>
          </w:p>
        </w:tc>
        <w:tc>
          <w:tcPr>
            <w:tcW w:w="3902" w:type="dxa"/>
            <w:gridSpan w:val="4"/>
          </w:tcPr>
          <w:p w14:paraId="1E36862A" w14:textId="77777777" w:rsidR="0081448A" w:rsidRPr="002A12F4" w:rsidRDefault="0081448A" w:rsidP="0081448A">
            <w:pPr>
              <w:pStyle w:val="TAL"/>
            </w:pPr>
            <w:r w:rsidRPr="002A12F4">
              <w:t>Security parameter index type</w:t>
            </w:r>
          </w:p>
        </w:tc>
      </w:tr>
      <w:tr w:rsidR="0081448A" w:rsidRPr="002A12F4" w14:paraId="76A757C9" w14:textId="77777777" w:rsidTr="009C6169">
        <w:trPr>
          <w:gridAfter w:val="4"/>
          <w:wAfter w:w="150" w:type="dxa"/>
          <w:cantSplit/>
          <w:jc w:val="center"/>
        </w:trPr>
        <w:tc>
          <w:tcPr>
            <w:tcW w:w="354" w:type="dxa"/>
            <w:gridSpan w:val="4"/>
          </w:tcPr>
          <w:p w14:paraId="362D1DB8" w14:textId="77777777" w:rsidR="0081448A" w:rsidRDefault="0081448A" w:rsidP="0081448A">
            <w:pPr>
              <w:pStyle w:val="TAL"/>
            </w:pPr>
            <w:r>
              <w:t>0</w:t>
            </w:r>
          </w:p>
        </w:tc>
        <w:tc>
          <w:tcPr>
            <w:tcW w:w="354" w:type="dxa"/>
            <w:gridSpan w:val="3"/>
          </w:tcPr>
          <w:p w14:paraId="7BD9F9A7" w14:textId="77777777" w:rsidR="0081448A" w:rsidRDefault="0081448A" w:rsidP="0081448A">
            <w:pPr>
              <w:pStyle w:val="TAL"/>
            </w:pPr>
            <w:r>
              <w:t>1</w:t>
            </w:r>
          </w:p>
        </w:tc>
        <w:tc>
          <w:tcPr>
            <w:tcW w:w="355" w:type="dxa"/>
            <w:gridSpan w:val="3"/>
          </w:tcPr>
          <w:p w14:paraId="744B6564" w14:textId="77777777" w:rsidR="0081448A" w:rsidRDefault="0081448A" w:rsidP="0081448A">
            <w:pPr>
              <w:pStyle w:val="TAL"/>
            </w:pPr>
            <w:r>
              <w:t>1</w:t>
            </w:r>
          </w:p>
        </w:tc>
        <w:tc>
          <w:tcPr>
            <w:tcW w:w="354" w:type="dxa"/>
            <w:gridSpan w:val="3"/>
          </w:tcPr>
          <w:p w14:paraId="0B7D928F" w14:textId="77777777" w:rsidR="0081448A" w:rsidRDefault="0081448A" w:rsidP="0081448A">
            <w:pPr>
              <w:pStyle w:val="TAL"/>
            </w:pPr>
            <w:r>
              <w:t>1</w:t>
            </w:r>
          </w:p>
        </w:tc>
        <w:tc>
          <w:tcPr>
            <w:tcW w:w="354" w:type="dxa"/>
            <w:gridSpan w:val="3"/>
          </w:tcPr>
          <w:p w14:paraId="6B6C3AB5" w14:textId="77777777" w:rsidR="0081448A" w:rsidRDefault="0081448A" w:rsidP="0081448A">
            <w:pPr>
              <w:pStyle w:val="TAL"/>
            </w:pPr>
            <w:r>
              <w:t>0</w:t>
            </w:r>
          </w:p>
        </w:tc>
        <w:tc>
          <w:tcPr>
            <w:tcW w:w="355" w:type="dxa"/>
            <w:gridSpan w:val="3"/>
          </w:tcPr>
          <w:p w14:paraId="32152BE3" w14:textId="77777777" w:rsidR="0081448A" w:rsidRDefault="0081448A" w:rsidP="0081448A">
            <w:pPr>
              <w:pStyle w:val="TAL"/>
            </w:pPr>
            <w:r>
              <w:t>0</w:t>
            </w:r>
          </w:p>
        </w:tc>
        <w:tc>
          <w:tcPr>
            <w:tcW w:w="354" w:type="dxa"/>
            <w:gridSpan w:val="4"/>
          </w:tcPr>
          <w:p w14:paraId="7141804C" w14:textId="77777777" w:rsidR="0081448A" w:rsidRDefault="0081448A" w:rsidP="0081448A">
            <w:pPr>
              <w:pStyle w:val="TAL"/>
            </w:pPr>
            <w:r>
              <w:t>0</w:t>
            </w:r>
          </w:p>
        </w:tc>
        <w:tc>
          <w:tcPr>
            <w:tcW w:w="354" w:type="dxa"/>
            <w:gridSpan w:val="4"/>
          </w:tcPr>
          <w:p w14:paraId="78E3E5D5" w14:textId="77777777" w:rsidR="0081448A" w:rsidRDefault="0081448A" w:rsidP="0081448A">
            <w:pPr>
              <w:pStyle w:val="TAL"/>
            </w:pPr>
            <w:r>
              <w:t>0</w:t>
            </w:r>
          </w:p>
        </w:tc>
        <w:tc>
          <w:tcPr>
            <w:tcW w:w="355" w:type="dxa"/>
            <w:gridSpan w:val="3"/>
          </w:tcPr>
          <w:p w14:paraId="59F510E4" w14:textId="77777777" w:rsidR="0081448A" w:rsidRPr="002A12F4" w:rsidRDefault="0081448A" w:rsidP="0081448A">
            <w:pPr>
              <w:pStyle w:val="TAL"/>
            </w:pPr>
          </w:p>
        </w:tc>
        <w:tc>
          <w:tcPr>
            <w:tcW w:w="3902" w:type="dxa"/>
            <w:gridSpan w:val="4"/>
          </w:tcPr>
          <w:p w14:paraId="2995E60D" w14:textId="77777777" w:rsidR="0081448A" w:rsidRPr="002A12F4" w:rsidRDefault="0081448A" w:rsidP="0081448A">
            <w:pPr>
              <w:pStyle w:val="TAL"/>
            </w:pPr>
            <w:r w:rsidRPr="002A12F4">
              <w:t>Type of service/traffic class type</w:t>
            </w:r>
          </w:p>
        </w:tc>
      </w:tr>
      <w:tr w:rsidR="0081448A" w:rsidRPr="002A12F4" w14:paraId="2F22DE33" w14:textId="77777777" w:rsidTr="009C6169">
        <w:trPr>
          <w:gridAfter w:val="4"/>
          <w:wAfter w:w="150" w:type="dxa"/>
          <w:cantSplit/>
          <w:jc w:val="center"/>
        </w:trPr>
        <w:tc>
          <w:tcPr>
            <w:tcW w:w="354" w:type="dxa"/>
            <w:gridSpan w:val="4"/>
          </w:tcPr>
          <w:p w14:paraId="0CDFBCC6" w14:textId="77777777" w:rsidR="0081448A" w:rsidRDefault="0081448A" w:rsidP="0081448A">
            <w:pPr>
              <w:pStyle w:val="TAL"/>
            </w:pPr>
            <w:r>
              <w:t>1</w:t>
            </w:r>
          </w:p>
        </w:tc>
        <w:tc>
          <w:tcPr>
            <w:tcW w:w="354" w:type="dxa"/>
            <w:gridSpan w:val="3"/>
          </w:tcPr>
          <w:p w14:paraId="7E59AA0E" w14:textId="77777777" w:rsidR="0081448A" w:rsidRDefault="0081448A" w:rsidP="0081448A">
            <w:pPr>
              <w:pStyle w:val="TAL"/>
            </w:pPr>
            <w:r>
              <w:t>0</w:t>
            </w:r>
          </w:p>
        </w:tc>
        <w:tc>
          <w:tcPr>
            <w:tcW w:w="355" w:type="dxa"/>
            <w:gridSpan w:val="3"/>
          </w:tcPr>
          <w:p w14:paraId="50DDC8C8" w14:textId="77777777" w:rsidR="0081448A" w:rsidRDefault="0081448A" w:rsidP="0081448A">
            <w:pPr>
              <w:pStyle w:val="TAL"/>
            </w:pPr>
            <w:r>
              <w:t>0</w:t>
            </w:r>
          </w:p>
        </w:tc>
        <w:tc>
          <w:tcPr>
            <w:tcW w:w="354" w:type="dxa"/>
            <w:gridSpan w:val="3"/>
          </w:tcPr>
          <w:p w14:paraId="676C777F" w14:textId="77777777" w:rsidR="0081448A" w:rsidRDefault="0081448A" w:rsidP="0081448A">
            <w:pPr>
              <w:pStyle w:val="TAL"/>
            </w:pPr>
            <w:r>
              <w:t>0</w:t>
            </w:r>
          </w:p>
        </w:tc>
        <w:tc>
          <w:tcPr>
            <w:tcW w:w="354" w:type="dxa"/>
            <w:gridSpan w:val="3"/>
          </w:tcPr>
          <w:p w14:paraId="473130FB" w14:textId="77777777" w:rsidR="0081448A" w:rsidRDefault="0081448A" w:rsidP="0081448A">
            <w:pPr>
              <w:pStyle w:val="TAL"/>
            </w:pPr>
            <w:r>
              <w:t>0</w:t>
            </w:r>
          </w:p>
        </w:tc>
        <w:tc>
          <w:tcPr>
            <w:tcW w:w="355" w:type="dxa"/>
            <w:gridSpan w:val="3"/>
          </w:tcPr>
          <w:p w14:paraId="4530F1F6" w14:textId="77777777" w:rsidR="0081448A" w:rsidRDefault="0081448A" w:rsidP="0081448A">
            <w:pPr>
              <w:pStyle w:val="TAL"/>
            </w:pPr>
            <w:r>
              <w:t>0</w:t>
            </w:r>
          </w:p>
        </w:tc>
        <w:tc>
          <w:tcPr>
            <w:tcW w:w="354" w:type="dxa"/>
            <w:gridSpan w:val="4"/>
          </w:tcPr>
          <w:p w14:paraId="01BF4FF9" w14:textId="77777777" w:rsidR="0081448A" w:rsidRDefault="0081448A" w:rsidP="0081448A">
            <w:pPr>
              <w:pStyle w:val="TAL"/>
            </w:pPr>
            <w:r>
              <w:t>0</w:t>
            </w:r>
          </w:p>
        </w:tc>
        <w:tc>
          <w:tcPr>
            <w:tcW w:w="354" w:type="dxa"/>
            <w:gridSpan w:val="4"/>
          </w:tcPr>
          <w:p w14:paraId="236BC2A0" w14:textId="77777777" w:rsidR="0081448A" w:rsidRDefault="0081448A" w:rsidP="0081448A">
            <w:pPr>
              <w:pStyle w:val="TAL"/>
            </w:pPr>
            <w:r>
              <w:t>0</w:t>
            </w:r>
          </w:p>
        </w:tc>
        <w:tc>
          <w:tcPr>
            <w:tcW w:w="355" w:type="dxa"/>
            <w:gridSpan w:val="3"/>
          </w:tcPr>
          <w:p w14:paraId="78162C52" w14:textId="77777777" w:rsidR="0081448A" w:rsidRPr="002A12F4" w:rsidRDefault="0081448A" w:rsidP="0081448A">
            <w:pPr>
              <w:pStyle w:val="TAL"/>
            </w:pPr>
          </w:p>
        </w:tc>
        <w:tc>
          <w:tcPr>
            <w:tcW w:w="3902" w:type="dxa"/>
            <w:gridSpan w:val="4"/>
          </w:tcPr>
          <w:p w14:paraId="05AF3F7A" w14:textId="77777777" w:rsidR="0081448A" w:rsidRPr="002A12F4" w:rsidRDefault="0081448A" w:rsidP="0081448A">
            <w:pPr>
              <w:pStyle w:val="TAL"/>
            </w:pPr>
            <w:r w:rsidRPr="002A12F4">
              <w:t>Flow label type</w:t>
            </w:r>
          </w:p>
        </w:tc>
      </w:tr>
      <w:tr w:rsidR="0081448A" w:rsidRPr="002A12F4" w14:paraId="030CE04D" w14:textId="77777777" w:rsidTr="009C6169">
        <w:trPr>
          <w:gridAfter w:val="4"/>
          <w:wAfter w:w="150" w:type="dxa"/>
          <w:cantSplit/>
          <w:jc w:val="center"/>
        </w:trPr>
        <w:tc>
          <w:tcPr>
            <w:tcW w:w="354" w:type="dxa"/>
            <w:gridSpan w:val="4"/>
          </w:tcPr>
          <w:p w14:paraId="67B30AD0" w14:textId="77777777" w:rsidR="0081448A" w:rsidRDefault="0081448A" w:rsidP="0081448A">
            <w:pPr>
              <w:pStyle w:val="TAL"/>
            </w:pPr>
            <w:r>
              <w:t>1</w:t>
            </w:r>
          </w:p>
        </w:tc>
        <w:tc>
          <w:tcPr>
            <w:tcW w:w="354" w:type="dxa"/>
            <w:gridSpan w:val="3"/>
          </w:tcPr>
          <w:p w14:paraId="5AB2C7EB" w14:textId="77777777" w:rsidR="0081448A" w:rsidRDefault="0081448A" w:rsidP="0081448A">
            <w:pPr>
              <w:pStyle w:val="TAL"/>
            </w:pPr>
            <w:r>
              <w:t>0</w:t>
            </w:r>
          </w:p>
        </w:tc>
        <w:tc>
          <w:tcPr>
            <w:tcW w:w="355" w:type="dxa"/>
            <w:gridSpan w:val="3"/>
          </w:tcPr>
          <w:p w14:paraId="17AC73F7" w14:textId="77777777" w:rsidR="0081448A" w:rsidRDefault="0081448A" w:rsidP="0081448A">
            <w:pPr>
              <w:pStyle w:val="TAL"/>
            </w:pPr>
            <w:r>
              <w:t>0</w:t>
            </w:r>
          </w:p>
        </w:tc>
        <w:tc>
          <w:tcPr>
            <w:tcW w:w="354" w:type="dxa"/>
            <w:gridSpan w:val="3"/>
          </w:tcPr>
          <w:p w14:paraId="4DE98C4B" w14:textId="77777777" w:rsidR="0081448A" w:rsidRDefault="0081448A" w:rsidP="0081448A">
            <w:pPr>
              <w:pStyle w:val="TAL"/>
            </w:pPr>
            <w:r>
              <w:t>0</w:t>
            </w:r>
          </w:p>
        </w:tc>
        <w:tc>
          <w:tcPr>
            <w:tcW w:w="354" w:type="dxa"/>
            <w:gridSpan w:val="3"/>
          </w:tcPr>
          <w:p w14:paraId="13B7F09E" w14:textId="77777777" w:rsidR="0081448A" w:rsidRDefault="0081448A" w:rsidP="0081448A">
            <w:pPr>
              <w:pStyle w:val="TAL"/>
            </w:pPr>
            <w:r>
              <w:t>0</w:t>
            </w:r>
          </w:p>
        </w:tc>
        <w:tc>
          <w:tcPr>
            <w:tcW w:w="355" w:type="dxa"/>
            <w:gridSpan w:val="3"/>
          </w:tcPr>
          <w:p w14:paraId="129688EF" w14:textId="77777777" w:rsidR="0081448A" w:rsidRDefault="0081448A" w:rsidP="0081448A">
            <w:pPr>
              <w:pStyle w:val="TAL"/>
            </w:pPr>
            <w:r>
              <w:t>0</w:t>
            </w:r>
          </w:p>
        </w:tc>
        <w:tc>
          <w:tcPr>
            <w:tcW w:w="354" w:type="dxa"/>
            <w:gridSpan w:val="4"/>
          </w:tcPr>
          <w:p w14:paraId="341000C2" w14:textId="77777777" w:rsidR="0081448A" w:rsidRDefault="0081448A" w:rsidP="0081448A">
            <w:pPr>
              <w:pStyle w:val="TAL"/>
            </w:pPr>
            <w:r>
              <w:t>0</w:t>
            </w:r>
          </w:p>
        </w:tc>
        <w:tc>
          <w:tcPr>
            <w:tcW w:w="354" w:type="dxa"/>
            <w:gridSpan w:val="4"/>
          </w:tcPr>
          <w:p w14:paraId="64F9D456" w14:textId="77777777" w:rsidR="0081448A" w:rsidRDefault="0081448A" w:rsidP="0081448A">
            <w:pPr>
              <w:pStyle w:val="TAL"/>
            </w:pPr>
            <w:r>
              <w:t>1</w:t>
            </w:r>
          </w:p>
        </w:tc>
        <w:tc>
          <w:tcPr>
            <w:tcW w:w="355" w:type="dxa"/>
            <w:gridSpan w:val="3"/>
          </w:tcPr>
          <w:p w14:paraId="5F53DA7B" w14:textId="77777777" w:rsidR="0081448A" w:rsidRPr="002A12F4" w:rsidRDefault="0081448A" w:rsidP="0081448A">
            <w:pPr>
              <w:pStyle w:val="TAL"/>
            </w:pPr>
          </w:p>
        </w:tc>
        <w:tc>
          <w:tcPr>
            <w:tcW w:w="3902" w:type="dxa"/>
            <w:gridSpan w:val="4"/>
          </w:tcPr>
          <w:p w14:paraId="2EF18876" w14:textId="77777777" w:rsidR="0081448A" w:rsidRPr="002A12F4" w:rsidRDefault="0081448A" w:rsidP="0081448A">
            <w:pPr>
              <w:pStyle w:val="TAL"/>
            </w:pPr>
            <w:r w:rsidRPr="002A12F4">
              <w:t>Destination MAC address type</w:t>
            </w:r>
          </w:p>
        </w:tc>
      </w:tr>
      <w:tr w:rsidR="0081448A" w:rsidRPr="00F95F6F" w14:paraId="58E20009" w14:textId="77777777" w:rsidTr="009C6169">
        <w:trPr>
          <w:gridAfter w:val="4"/>
          <w:wAfter w:w="150" w:type="dxa"/>
          <w:cantSplit/>
          <w:jc w:val="center"/>
        </w:trPr>
        <w:tc>
          <w:tcPr>
            <w:tcW w:w="354" w:type="dxa"/>
            <w:gridSpan w:val="4"/>
          </w:tcPr>
          <w:p w14:paraId="20059DC0" w14:textId="77777777" w:rsidR="0081448A" w:rsidRDefault="0081448A" w:rsidP="0081448A">
            <w:pPr>
              <w:pStyle w:val="TAL"/>
            </w:pPr>
            <w:r>
              <w:t>1</w:t>
            </w:r>
          </w:p>
        </w:tc>
        <w:tc>
          <w:tcPr>
            <w:tcW w:w="354" w:type="dxa"/>
            <w:gridSpan w:val="3"/>
          </w:tcPr>
          <w:p w14:paraId="128195F0" w14:textId="77777777" w:rsidR="0081448A" w:rsidRDefault="0081448A" w:rsidP="0081448A">
            <w:pPr>
              <w:pStyle w:val="TAL"/>
            </w:pPr>
            <w:r>
              <w:t>0</w:t>
            </w:r>
          </w:p>
        </w:tc>
        <w:tc>
          <w:tcPr>
            <w:tcW w:w="355" w:type="dxa"/>
            <w:gridSpan w:val="3"/>
          </w:tcPr>
          <w:p w14:paraId="1061D1BC" w14:textId="77777777" w:rsidR="0081448A" w:rsidRDefault="0081448A" w:rsidP="0081448A">
            <w:pPr>
              <w:pStyle w:val="TAL"/>
            </w:pPr>
            <w:r>
              <w:t>0</w:t>
            </w:r>
          </w:p>
        </w:tc>
        <w:tc>
          <w:tcPr>
            <w:tcW w:w="354" w:type="dxa"/>
            <w:gridSpan w:val="3"/>
          </w:tcPr>
          <w:p w14:paraId="13B7DFF5" w14:textId="77777777" w:rsidR="0081448A" w:rsidRDefault="0081448A" w:rsidP="0081448A">
            <w:pPr>
              <w:pStyle w:val="TAL"/>
            </w:pPr>
            <w:r>
              <w:t>0</w:t>
            </w:r>
          </w:p>
        </w:tc>
        <w:tc>
          <w:tcPr>
            <w:tcW w:w="354" w:type="dxa"/>
            <w:gridSpan w:val="3"/>
          </w:tcPr>
          <w:p w14:paraId="1017787F" w14:textId="77777777" w:rsidR="0081448A" w:rsidRDefault="0081448A" w:rsidP="0081448A">
            <w:pPr>
              <w:pStyle w:val="TAL"/>
            </w:pPr>
            <w:r>
              <w:t>0</w:t>
            </w:r>
          </w:p>
        </w:tc>
        <w:tc>
          <w:tcPr>
            <w:tcW w:w="355" w:type="dxa"/>
            <w:gridSpan w:val="3"/>
          </w:tcPr>
          <w:p w14:paraId="6F766658" w14:textId="77777777" w:rsidR="0081448A" w:rsidRDefault="0081448A" w:rsidP="0081448A">
            <w:pPr>
              <w:pStyle w:val="TAL"/>
            </w:pPr>
            <w:r>
              <w:t>0</w:t>
            </w:r>
          </w:p>
        </w:tc>
        <w:tc>
          <w:tcPr>
            <w:tcW w:w="354" w:type="dxa"/>
            <w:gridSpan w:val="4"/>
          </w:tcPr>
          <w:p w14:paraId="2C411F61" w14:textId="77777777" w:rsidR="0081448A" w:rsidRDefault="0081448A" w:rsidP="0081448A">
            <w:pPr>
              <w:pStyle w:val="TAL"/>
            </w:pPr>
            <w:r>
              <w:t>1</w:t>
            </w:r>
          </w:p>
        </w:tc>
        <w:tc>
          <w:tcPr>
            <w:tcW w:w="354" w:type="dxa"/>
            <w:gridSpan w:val="4"/>
          </w:tcPr>
          <w:p w14:paraId="595D84CF" w14:textId="77777777" w:rsidR="0081448A" w:rsidRDefault="0081448A" w:rsidP="0081448A">
            <w:pPr>
              <w:pStyle w:val="TAL"/>
            </w:pPr>
            <w:r>
              <w:t>1</w:t>
            </w:r>
          </w:p>
        </w:tc>
        <w:tc>
          <w:tcPr>
            <w:tcW w:w="355" w:type="dxa"/>
            <w:gridSpan w:val="3"/>
          </w:tcPr>
          <w:p w14:paraId="73BCD85B" w14:textId="77777777" w:rsidR="0081448A" w:rsidRPr="002A12F4" w:rsidRDefault="0081448A" w:rsidP="0081448A">
            <w:pPr>
              <w:pStyle w:val="TAL"/>
            </w:pPr>
          </w:p>
        </w:tc>
        <w:tc>
          <w:tcPr>
            <w:tcW w:w="3902" w:type="dxa"/>
            <w:gridSpan w:val="4"/>
          </w:tcPr>
          <w:p w14:paraId="2EC50F20" w14:textId="77777777" w:rsidR="0081448A" w:rsidRPr="006765EF" w:rsidRDefault="0081448A" w:rsidP="0081448A">
            <w:pPr>
              <w:pStyle w:val="TAL"/>
              <w:rPr>
                <w:lang w:val="sv-SE"/>
              </w:rPr>
            </w:pPr>
            <w:r w:rsidRPr="006765EF">
              <w:rPr>
                <w:lang w:val="sv-SE"/>
              </w:rPr>
              <w:t>802.1Q C-TAG VID type</w:t>
            </w:r>
          </w:p>
        </w:tc>
      </w:tr>
      <w:tr w:rsidR="0081448A" w:rsidRPr="00F95F6F" w14:paraId="416599EB" w14:textId="77777777" w:rsidTr="009C6169">
        <w:trPr>
          <w:gridAfter w:val="4"/>
          <w:wAfter w:w="150" w:type="dxa"/>
          <w:cantSplit/>
          <w:jc w:val="center"/>
        </w:trPr>
        <w:tc>
          <w:tcPr>
            <w:tcW w:w="354" w:type="dxa"/>
            <w:gridSpan w:val="4"/>
          </w:tcPr>
          <w:p w14:paraId="7128490F" w14:textId="77777777" w:rsidR="0081448A" w:rsidRDefault="0081448A" w:rsidP="0081448A">
            <w:pPr>
              <w:pStyle w:val="TAL"/>
            </w:pPr>
            <w:r>
              <w:t>1</w:t>
            </w:r>
          </w:p>
        </w:tc>
        <w:tc>
          <w:tcPr>
            <w:tcW w:w="354" w:type="dxa"/>
            <w:gridSpan w:val="3"/>
          </w:tcPr>
          <w:p w14:paraId="3187C4F4" w14:textId="77777777" w:rsidR="0081448A" w:rsidRDefault="0081448A" w:rsidP="0081448A">
            <w:pPr>
              <w:pStyle w:val="TAL"/>
            </w:pPr>
            <w:r>
              <w:t>0</w:t>
            </w:r>
          </w:p>
        </w:tc>
        <w:tc>
          <w:tcPr>
            <w:tcW w:w="355" w:type="dxa"/>
            <w:gridSpan w:val="3"/>
          </w:tcPr>
          <w:p w14:paraId="409B8BE6" w14:textId="77777777" w:rsidR="0081448A" w:rsidRDefault="0081448A" w:rsidP="0081448A">
            <w:pPr>
              <w:pStyle w:val="TAL"/>
            </w:pPr>
            <w:r>
              <w:t>0</w:t>
            </w:r>
          </w:p>
        </w:tc>
        <w:tc>
          <w:tcPr>
            <w:tcW w:w="354" w:type="dxa"/>
            <w:gridSpan w:val="3"/>
          </w:tcPr>
          <w:p w14:paraId="2A52C66E" w14:textId="77777777" w:rsidR="0081448A" w:rsidRDefault="0081448A" w:rsidP="0081448A">
            <w:pPr>
              <w:pStyle w:val="TAL"/>
            </w:pPr>
            <w:r>
              <w:t>0</w:t>
            </w:r>
          </w:p>
        </w:tc>
        <w:tc>
          <w:tcPr>
            <w:tcW w:w="354" w:type="dxa"/>
            <w:gridSpan w:val="3"/>
          </w:tcPr>
          <w:p w14:paraId="44933590" w14:textId="77777777" w:rsidR="0081448A" w:rsidRDefault="0081448A" w:rsidP="0081448A">
            <w:pPr>
              <w:pStyle w:val="TAL"/>
            </w:pPr>
            <w:r>
              <w:t>0</w:t>
            </w:r>
          </w:p>
        </w:tc>
        <w:tc>
          <w:tcPr>
            <w:tcW w:w="355" w:type="dxa"/>
            <w:gridSpan w:val="3"/>
          </w:tcPr>
          <w:p w14:paraId="5E7AB9B7" w14:textId="77777777" w:rsidR="0081448A" w:rsidRDefault="0081448A" w:rsidP="0081448A">
            <w:pPr>
              <w:pStyle w:val="TAL"/>
            </w:pPr>
            <w:r>
              <w:t>1</w:t>
            </w:r>
          </w:p>
        </w:tc>
        <w:tc>
          <w:tcPr>
            <w:tcW w:w="354" w:type="dxa"/>
            <w:gridSpan w:val="4"/>
          </w:tcPr>
          <w:p w14:paraId="25338A9B" w14:textId="77777777" w:rsidR="0081448A" w:rsidRDefault="0081448A" w:rsidP="0081448A">
            <w:pPr>
              <w:pStyle w:val="TAL"/>
            </w:pPr>
            <w:r>
              <w:t>0</w:t>
            </w:r>
          </w:p>
        </w:tc>
        <w:tc>
          <w:tcPr>
            <w:tcW w:w="354" w:type="dxa"/>
            <w:gridSpan w:val="4"/>
          </w:tcPr>
          <w:p w14:paraId="45593014" w14:textId="77777777" w:rsidR="0081448A" w:rsidRDefault="0081448A" w:rsidP="0081448A">
            <w:pPr>
              <w:pStyle w:val="TAL"/>
            </w:pPr>
            <w:r>
              <w:t>0</w:t>
            </w:r>
          </w:p>
        </w:tc>
        <w:tc>
          <w:tcPr>
            <w:tcW w:w="355" w:type="dxa"/>
            <w:gridSpan w:val="3"/>
          </w:tcPr>
          <w:p w14:paraId="09964BF5" w14:textId="77777777" w:rsidR="0081448A" w:rsidRPr="002A12F4" w:rsidRDefault="0081448A" w:rsidP="0081448A">
            <w:pPr>
              <w:pStyle w:val="TAL"/>
            </w:pPr>
          </w:p>
        </w:tc>
        <w:tc>
          <w:tcPr>
            <w:tcW w:w="3902" w:type="dxa"/>
            <w:gridSpan w:val="4"/>
          </w:tcPr>
          <w:p w14:paraId="65EC9D90" w14:textId="77777777" w:rsidR="0081448A" w:rsidRPr="006765EF" w:rsidRDefault="0081448A" w:rsidP="0081448A">
            <w:pPr>
              <w:pStyle w:val="TAL"/>
              <w:rPr>
                <w:lang w:val="sv-SE"/>
              </w:rPr>
            </w:pPr>
            <w:r w:rsidRPr="006765EF">
              <w:rPr>
                <w:lang w:val="sv-SE"/>
              </w:rPr>
              <w:t>802.1Q S-TAG VID type</w:t>
            </w:r>
          </w:p>
        </w:tc>
      </w:tr>
      <w:tr w:rsidR="0081448A" w:rsidRPr="00F95F6F" w14:paraId="1C30B835" w14:textId="77777777" w:rsidTr="009C6169">
        <w:trPr>
          <w:gridAfter w:val="4"/>
          <w:wAfter w:w="150" w:type="dxa"/>
          <w:cantSplit/>
          <w:jc w:val="center"/>
        </w:trPr>
        <w:tc>
          <w:tcPr>
            <w:tcW w:w="354" w:type="dxa"/>
            <w:gridSpan w:val="4"/>
          </w:tcPr>
          <w:p w14:paraId="71CEA8D4" w14:textId="77777777" w:rsidR="0081448A" w:rsidRDefault="0081448A" w:rsidP="0081448A">
            <w:pPr>
              <w:pStyle w:val="TAL"/>
            </w:pPr>
            <w:r>
              <w:t>1</w:t>
            </w:r>
          </w:p>
        </w:tc>
        <w:tc>
          <w:tcPr>
            <w:tcW w:w="354" w:type="dxa"/>
            <w:gridSpan w:val="3"/>
          </w:tcPr>
          <w:p w14:paraId="202FD2C4" w14:textId="77777777" w:rsidR="0081448A" w:rsidRDefault="0081448A" w:rsidP="0081448A">
            <w:pPr>
              <w:pStyle w:val="TAL"/>
            </w:pPr>
            <w:r>
              <w:t>0</w:t>
            </w:r>
          </w:p>
        </w:tc>
        <w:tc>
          <w:tcPr>
            <w:tcW w:w="355" w:type="dxa"/>
            <w:gridSpan w:val="3"/>
          </w:tcPr>
          <w:p w14:paraId="65B56585" w14:textId="77777777" w:rsidR="0081448A" w:rsidRDefault="0081448A" w:rsidP="0081448A">
            <w:pPr>
              <w:pStyle w:val="TAL"/>
            </w:pPr>
            <w:r>
              <w:t>0</w:t>
            </w:r>
          </w:p>
        </w:tc>
        <w:tc>
          <w:tcPr>
            <w:tcW w:w="354" w:type="dxa"/>
            <w:gridSpan w:val="3"/>
          </w:tcPr>
          <w:p w14:paraId="7B04819E" w14:textId="77777777" w:rsidR="0081448A" w:rsidRDefault="0081448A" w:rsidP="0081448A">
            <w:pPr>
              <w:pStyle w:val="TAL"/>
            </w:pPr>
            <w:r>
              <w:t>0</w:t>
            </w:r>
          </w:p>
        </w:tc>
        <w:tc>
          <w:tcPr>
            <w:tcW w:w="354" w:type="dxa"/>
            <w:gridSpan w:val="3"/>
          </w:tcPr>
          <w:p w14:paraId="76ED9696" w14:textId="77777777" w:rsidR="0081448A" w:rsidRDefault="0081448A" w:rsidP="0081448A">
            <w:pPr>
              <w:pStyle w:val="TAL"/>
            </w:pPr>
            <w:r>
              <w:t>0</w:t>
            </w:r>
          </w:p>
        </w:tc>
        <w:tc>
          <w:tcPr>
            <w:tcW w:w="355" w:type="dxa"/>
            <w:gridSpan w:val="3"/>
          </w:tcPr>
          <w:p w14:paraId="13B6F301" w14:textId="77777777" w:rsidR="0081448A" w:rsidRDefault="0081448A" w:rsidP="0081448A">
            <w:pPr>
              <w:pStyle w:val="TAL"/>
            </w:pPr>
            <w:r>
              <w:t>1</w:t>
            </w:r>
          </w:p>
        </w:tc>
        <w:tc>
          <w:tcPr>
            <w:tcW w:w="354" w:type="dxa"/>
            <w:gridSpan w:val="4"/>
          </w:tcPr>
          <w:p w14:paraId="6C95203D" w14:textId="77777777" w:rsidR="0081448A" w:rsidRDefault="0081448A" w:rsidP="0081448A">
            <w:pPr>
              <w:pStyle w:val="TAL"/>
            </w:pPr>
            <w:r>
              <w:t>0</w:t>
            </w:r>
          </w:p>
        </w:tc>
        <w:tc>
          <w:tcPr>
            <w:tcW w:w="354" w:type="dxa"/>
            <w:gridSpan w:val="4"/>
          </w:tcPr>
          <w:p w14:paraId="3002AAD0" w14:textId="77777777" w:rsidR="0081448A" w:rsidRDefault="0081448A" w:rsidP="0081448A">
            <w:pPr>
              <w:pStyle w:val="TAL"/>
            </w:pPr>
            <w:r>
              <w:t>1</w:t>
            </w:r>
          </w:p>
        </w:tc>
        <w:tc>
          <w:tcPr>
            <w:tcW w:w="355" w:type="dxa"/>
            <w:gridSpan w:val="3"/>
          </w:tcPr>
          <w:p w14:paraId="715FC1B4" w14:textId="77777777" w:rsidR="0081448A" w:rsidRPr="002A12F4" w:rsidRDefault="0081448A" w:rsidP="0081448A">
            <w:pPr>
              <w:pStyle w:val="TAL"/>
            </w:pPr>
          </w:p>
        </w:tc>
        <w:tc>
          <w:tcPr>
            <w:tcW w:w="3902" w:type="dxa"/>
            <w:gridSpan w:val="4"/>
          </w:tcPr>
          <w:p w14:paraId="019715EC" w14:textId="77777777" w:rsidR="0081448A" w:rsidRPr="006765EF" w:rsidRDefault="0081448A" w:rsidP="0081448A">
            <w:pPr>
              <w:pStyle w:val="TAL"/>
              <w:rPr>
                <w:lang w:val="sv-SE"/>
              </w:rPr>
            </w:pPr>
            <w:r w:rsidRPr="006765EF">
              <w:rPr>
                <w:lang w:val="sv-SE"/>
              </w:rPr>
              <w:t>802.1Q C-TAG PCP/DEI type</w:t>
            </w:r>
          </w:p>
        </w:tc>
      </w:tr>
      <w:tr w:rsidR="0081448A" w:rsidRPr="002A12F4" w14:paraId="7227E50C" w14:textId="77777777" w:rsidTr="009C6169">
        <w:trPr>
          <w:gridAfter w:val="4"/>
          <w:wAfter w:w="150" w:type="dxa"/>
          <w:cantSplit/>
          <w:jc w:val="center"/>
        </w:trPr>
        <w:tc>
          <w:tcPr>
            <w:tcW w:w="354" w:type="dxa"/>
            <w:gridSpan w:val="4"/>
          </w:tcPr>
          <w:p w14:paraId="141788F2" w14:textId="77777777" w:rsidR="0081448A" w:rsidRDefault="0081448A" w:rsidP="0081448A">
            <w:pPr>
              <w:pStyle w:val="TAL"/>
            </w:pPr>
            <w:r>
              <w:t>1</w:t>
            </w:r>
          </w:p>
        </w:tc>
        <w:tc>
          <w:tcPr>
            <w:tcW w:w="354" w:type="dxa"/>
            <w:gridSpan w:val="3"/>
          </w:tcPr>
          <w:p w14:paraId="65ED7A06" w14:textId="77777777" w:rsidR="0081448A" w:rsidRDefault="0081448A" w:rsidP="0081448A">
            <w:pPr>
              <w:pStyle w:val="TAL"/>
            </w:pPr>
            <w:r>
              <w:t>0</w:t>
            </w:r>
          </w:p>
        </w:tc>
        <w:tc>
          <w:tcPr>
            <w:tcW w:w="355" w:type="dxa"/>
            <w:gridSpan w:val="3"/>
          </w:tcPr>
          <w:p w14:paraId="626F3306" w14:textId="77777777" w:rsidR="0081448A" w:rsidRDefault="0081448A" w:rsidP="0081448A">
            <w:pPr>
              <w:pStyle w:val="TAL"/>
            </w:pPr>
            <w:r>
              <w:t>0</w:t>
            </w:r>
          </w:p>
        </w:tc>
        <w:tc>
          <w:tcPr>
            <w:tcW w:w="354" w:type="dxa"/>
            <w:gridSpan w:val="3"/>
          </w:tcPr>
          <w:p w14:paraId="5F05527B" w14:textId="77777777" w:rsidR="0081448A" w:rsidRDefault="0081448A" w:rsidP="0081448A">
            <w:pPr>
              <w:pStyle w:val="TAL"/>
            </w:pPr>
            <w:r>
              <w:t>0</w:t>
            </w:r>
          </w:p>
        </w:tc>
        <w:tc>
          <w:tcPr>
            <w:tcW w:w="354" w:type="dxa"/>
            <w:gridSpan w:val="3"/>
          </w:tcPr>
          <w:p w14:paraId="6A3A28B3" w14:textId="77777777" w:rsidR="0081448A" w:rsidRDefault="0081448A" w:rsidP="0081448A">
            <w:pPr>
              <w:pStyle w:val="TAL"/>
            </w:pPr>
            <w:r>
              <w:t>0</w:t>
            </w:r>
          </w:p>
        </w:tc>
        <w:tc>
          <w:tcPr>
            <w:tcW w:w="355" w:type="dxa"/>
            <w:gridSpan w:val="3"/>
          </w:tcPr>
          <w:p w14:paraId="54384A12" w14:textId="77777777" w:rsidR="0081448A" w:rsidRDefault="0081448A" w:rsidP="0081448A">
            <w:pPr>
              <w:pStyle w:val="TAL"/>
            </w:pPr>
            <w:r>
              <w:t>1</w:t>
            </w:r>
          </w:p>
        </w:tc>
        <w:tc>
          <w:tcPr>
            <w:tcW w:w="354" w:type="dxa"/>
            <w:gridSpan w:val="4"/>
          </w:tcPr>
          <w:p w14:paraId="0E7E75B9" w14:textId="77777777" w:rsidR="0081448A" w:rsidRDefault="0081448A" w:rsidP="0081448A">
            <w:pPr>
              <w:pStyle w:val="TAL"/>
            </w:pPr>
            <w:r>
              <w:t>1</w:t>
            </w:r>
          </w:p>
        </w:tc>
        <w:tc>
          <w:tcPr>
            <w:tcW w:w="354" w:type="dxa"/>
            <w:gridSpan w:val="4"/>
          </w:tcPr>
          <w:p w14:paraId="2477043D" w14:textId="77777777" w:rsidR="0081448A" w:rsidRDefault="0081448A" w:rsidP="0081448A">
            <w:pPr>
              <w:pStyle w:val="TAL"/>
            </w:pPr>
            <w:r>
              <w:t>0</w:t>
            </w:r>
          </w:p>
        </w:tc>
        <w:tc>
          <w:tcPr>
            <w:tcW w:w="355" w:type="dxa"/>
            <w:gridSpan w:val="3"/>
          </w:tcPr>
          <w:p w14:paraId="04EA5D53" w14:textId="77777777" w:rsidR="0081448A" w:rsidRPr="002A12F4" w:rsidRDefault="0081448A" w:rsidP="0081448A">
            <w:pPr>
              <w:pStyle w:val="TAL"/>
            </w:pPr>
          </w:p>
        </w:tc>
        <w:tc>
          <w:tcPr>
            <w:tcW w:w="3902" w:type="dxa"/>
            <w:gridSpan w:val="4"/>
          </w:tcPr>
          <w:p w14:paraId="2E0ADF5E" w14:textId="77777777" w:rsidR="0081448A" w:rsidRPr="002A12F4" w:rsidRDefault="0081448A" w:rsidP="0081448A">
            <w:pPr>
              <w:pStyle w:val="TAL"/>
            </w:pPr>
            <w:r w:rsidRPr="002A12F4">
              <w:t>802.1Q S-TAG PCP/DEI typ</w:t>
            </w:r>
            <w:r>
              <w:t>e</w:t>
            </w:r>
          </w:p>
        </w:tc>
      </w:tr>
      <w:tr w:rsidR="0081448A" w:rsidRPr="002A12F4" w14:paraId="586539B4" w14:textId="77777777" w:rsidTr="009C6169">
        <w:trPr>
          <w:gridAfter w:val="4"/>
          <w:wAfter w:w="150" w:type="dxa"/>
          <w:cantSplit/>
          <w:jc w:val="center"/>
        </w:trPr>
        <w:tc>
          <w:tcPr>
            <w:tcW w:w="354" w:type="dxa"/>
            <w:gridSpan w:val="4"/>
          </w:tcPr>
          <w:p w14:paraId="7F8AFDA2" w14:textId="77777777" w:rsidR="0081448A" w:rsidRDefault="0081448A" w:rsidP="0081448A">
            <w:pPr>
              <w:pStyle w:val="TAL"/>
            </w:pPr>
            <w:r>
              <w:t>1</w:t>
            </w:r>
          </w:p>
        </w:tc>
        <w:tc>
          <w:tcPr>
            <w:tcW w:w="354" w:type="dxa"/>
            <w:gridSpan w:val="3"/>
          </w:tcPr>
          <w:p w14:paraId="12312EDC" w14:textId="77777777" w:rsidR="0081448A" w:rsidRDefault="0081448A" w:rsidP="0081448A">
            <w:pPr>
              <w:pStyle w:val="TAL"/>
            </w:pPr>
            <w:r>
              <w:t>0</w:t>
            </w:r>
          </w:p>
        </w:tc>
        <w:tc>
          <w:tcPr>
            <w:tcW w:w="355" w:type="dxa"/>
            <w:gridSpan w:val="3"/>
          </w:tcPr>
          <w:p w14:paraId="03DF5CE8" w14:textId="77777777" w:rsidR="0081448A" w:rsidRDefault="0081448A" w:rsidP="0081448A">
            <w:pPr>
              <w:pStyle w:val="TAL"/>
            </w:pPr>
            <w:r>
              <w:t>0</w:t>
            </w:r>
          </w:p>
        </w:tc>
        <w:tc>
          <w:tcPr>
            <w:tcW w:w="354" w:type="dxa"/>
            <w:gridSpan w:val="3"/>
          </w:tcPr>
          <w:p w14:paraId="2AFBDF7D" w14:textId="77777777" w:rsidR="0081448A" w:rsidRDefault="0081448A" w:rsidP="0081448A">
            <w:pPr>
              <w:pStyle w:val="TAL"/>
            </w:pPr>
            <w:r>
              <w:t>0</w:t>
            </w:r>
          </w:p>
        </w:tc>
        <w:tc>
          <w:tcPr>
            <w:tcW w:w="354" w:type="dxa"/>
            <w:gridSpan w:val="3"/>
          </w:tcPr>
          <w:p w14:paraId="1BB98286" w14:textId="77777777" w:rsidR="0081448A" w:rsidRDefault="0081448A" w:rsidP="0081448A">
            <w:pPr>
              <w:pStyle w:val="TAL"/>
            </w:pPr>
            <w:r>
              <w:t>0</w:t>
            </w:r>
          </w:p>
        </w:tc>
        <w:tc>
          <w:tcPr>
            <w:tcW w:w="355" w:type="dxa"/>
            <w:gridSpan w:val="3"/>
          </w:tcPr>
          <w:p w14:paraId="36D1066D" w14:textId="77777777" w:rsidR="0081448A" w:rsidRDefault="0081448A" w:rsidP="0081448A">
            <w:pPr>
              <w:pStyle w:val="TAL"/>
            </w:pPr>
            <w:r>
              <w:t>1</w:t>
            </w:r>
          </w:p>
        </w:tc>
        <w:tc>
          <w:tcPr>
            <w:tcW w:w="354" w:type="dxa"/>
            <w:gridSpan w:val="4"/>
          </w:tcPr>
          <w:p w14:paraId="0BF062D6" w14:textId="77777777" w:rsidR="0081448A" w:rsidRDefault="0081448A" w:rsidP="0081448A">
            <w:pPr>
              <w:pStyle w:val="TAL"/>
            </w:pPr>
            <w:r>
              <w:t>1</w:t>
            </w:r>
          </w:p>
        </w:tc>
        <w:tc>
          <w:tcPr>
            <w:tcW w:w="354" w:type="dxa"/>
            <w:gridSpan w:val="4"/>
          </w:tcPr>
          <w:p w14:paraId="200C5A0D" w14:textId="77777777" w:rsidR="0081448A" w:rsidRDefault="0081448A" w:rsidP="0081448A">
            <w:pPr>
              <w:pStyle w:val="TAL"/>
            </w:pPr>
            <w:r>
              <w:t>1</w:t>
            </w:r>
          </w:p>
        </w:tc>
        <w:tc>
          <w:tcPr>
            <w:tcW w:w="355" w:type="dxa"/>
            <w:gridSpan w:val="3"/>
          </w:tcPr>
          <w:p w14:paraId="14E761F1" w14:textId="77777777" w:rsidR="0081448A" w:rsidRPr="002A12F4" w:rsidRDefault="0081448A" w:rsidP="0081448A">
            <w:pPr>
              <w:pStyle w:val="TAL"/>
            </w:pPr>
          </w:p>
        </w:tc>
        <w:tc>
          <w:tcPr>
            <w:tcW w:w="3902" w:type="dxa"/>
            <w:gridSpan w:val="4"/>
          </w:tcPr>
          <w:p w14:paraId="0BA51D64" w14:textId="77777777" w:rsidR="0081448A" w:rsidRPr="002A12F4" w:rsidRDefault="0081448A" w:rsidP="0081448A">
            <w:pPr>
              <w:pStyle w:val="TAL"/>
            </w:pPr>
            <w:proofErr w:type="spellStart"/>
            <w:r w:rsidRPr="002A12F4">
              <w:t>Ethertype</w:t>
            </w:r>
            <w:proofErr w:type="spellEnd"/>
            <w:r w:rsidRPr="002A12F4">
              <w:t xml:space="preserve"> type</w:t>
            </w:r>
          </w:p>
        </w:tc>
      </w:tr>
      <w:tr w:rsidR="0081448A" w:rsidRPr="002A12F4" w14:paraId="636542EE" w14:textId="77777777" w:rsidTr="009C6169">
        <w:trPr>
          <w:gridAfter w:val="4"/>
          <w:wAfter w:w="150" w:type="dxa"/>
          <w:cantSplit/>
          <w:jc w:val="center"/>
        </w:trPr>
        <w:tc>
          <w:tcPr>
            <w:tcW w:w="354" w:type="dxa"/>
            <w:gridSpan w:val="4"/>
          </w:tcPr>
          <w:p w14:paraId="3E6386F5" w14:textId="77777777" w:rsidR="0081448A" w:rsidRDefault="0081448A" w:rsidP="0081448A">
            <w:pPr>
              <w:pStyle w:val="TAL"/>
            </w:pPr>
            <w:r>
              <w:t>1</w:t>
            </w:r>
          </w:p>
        </w:tc>
        <w:tc>
          <w:tcPr>
            <w:tcW w:w="354" w:type="dxa"/>
            <w:gridSpan w:val="3"/>
          </w:tcPr>
          <w:p w14:paraId="0B3D334F" w14:textId="77777777" w:rsidR="0081448A" w:rsidRDefault="0081448A" w:rsidP="0081448A">
            <w:pPr>
              <w:pStyle w:val="TAL"/>
            </w:pPr>
            <w:r>
              <w:t>0</w:t>
            </w:r>
          </w:p>
        </w:tc>
        <w:tc>
          <w:tcPr>
            <w:tcW w:w="355" w:type="dxa"/>
            <w:gridSpan w:val="3"/>
          </w:tcPr>
          <w:p w14:paraId="45E60A0F" w14:textId="77777777" w:rsidR="0081448A" w:rsidRDefault="0081448A" w:rsidP="0081448A">
            <w:pPr>
              <w:pStyle w:val="TAL"/>
            </w:pPr>
            <w:r>
              <w:t>0</w:t>
            </w:r>
          </w:p>
        </w:tc>
        <w:tc>
          <w:tcPr>
            <w:tcW w:w="354" w:type="dxa"/>
            <w:gridSpan w:val="3"/>
          </w:tcPr>
          <w:p w14:paraId="251CA94F" w14:textId="77777777" w:rsidR="0081448A" w:rsidRDefault="0081448A" w:rsidP="0081448A">
            <w:pPr>
              <w:pStyle w:val="TAL"/>
            </w:pPr>
            <w:r>
              <w:t>0</w:t>
            </w:r>
          </w:p>
        </w:tc>
        <w:tc>
          <w:tcPr>
            <w:tcW w:w="354" w:type="dxa"/>
            <w:gridSpan w:val="3"/>
          </w:tcPr>
          <w:p w14:paraId="5797F697" w14:textId="77777777" w:rsidR="0081448A" w:rsidRDefault="0081448A" w:rsidP="0081448A">
            <w:pPr>
              <w:pStyle w:val="TAL"/>
            </w:pPr>
            <w:r>
              <w:t>1</w:t>
            </w:r>
          </w:p>
        </w:tc>
        <w:tc>
          <w:tcPr>
            <w:tcW w:w="355" w:type="dxa"/>
            <w:gridSpan w:val="3"/>
          </w:tcPr>
          <w:p w14:paraId="7BDBF637" w14:textId="77777777" w:rsidR="0081448A" w:rsidRDefault="0081448A" w:rsidP="0081448A">
            <w:pPr>
              <w:pStyle w:val="TAL"/>
            </w:pPr>
            <w:r>
              <w:t>0</w:t>
            </w:r>
          </w:p>
        </w:tc>
        <w:tc>
          <w:tcPr>
            <w:tcW w:w="354" w:type="dxa"/>
            <w:gridSpan w:val="4"/>
          </w:tcPr>
          <w:p w14:paraId="40818362" w14:textId="77777777" w:rsidR="0081448A" w:rsidRDefault="0081448A" w:rsidP="0081448A">
            <w:pPr>
              <w:pStyle w:val="TAL"/>
            </w:pPr>
            <w:r>
              <w:t>0</w:t>
            </w:r>
          </w:p>
        </w:tc>
        <w:tc>
          <w:tcPr>
            <w:tcW w:w="354" w:type="dxa"/>
            <w:gridSpan w:val="4"/>
          </w:tcPr>
          <w:p w14:paraId="439A138E" w14:textId="77777777" w:rsidR="0081448A" w:rsidRDefault="0081448A" w:rsidP="0081448A">
            <w:pPr>
              <w:pStyle w:val="TAL"/>
            </w:pPr>
            <w:r>
              <w:t>0</w:t>
            </w:r>
          </w:p>
        </w:tc>
        <w:tc>
          <w:tcPr>
            <w:tcW w:w="355" w:type="dxa"/>
            <w:gridSpan w:val="3"/>
          </w:tcPr>
          <w:p w14:paraId="08ECF6F8" w14:textId="77777777" w:rsidR="0081448A" w:rsidRPr="002A12F4" w:rsidRDefault="0081448A" w:rsidP="0081448A">
            <w:pPr>
              <w:pStyle w:val="TAL"/>
            </w:pPr>
          </w:p>
        </w:tc>
        <w:tc>
          <w:tcPr>
            <w:tcW w:w="3902" w:type="dxa"/>
            <w:gridSpan w:val="4"/>
          </w:tcPr>
          <w:p w14:paraId="05CB4D68" w14:textId="77777777" w:rsidR="0081448A" w:rsidRPr="002A12F4" w:rsidRDefault="0081448A" w:rsidP="0081448A">
            <w:pPr>
              <w:pStyle w:val="TAL"/>
            </w:pPr>
            <w:r w:rsidRPr="002A12F4">
              <w:t>DNN type</w:t>
            </w:r>
          </w:p>
        </w:tc>
      </w:tr>
      <w:tr w:rsidR="0081448A" w:rsidRPr="002A12F4" w14:paraId="31DE98F3" w14:textId="77777777" w:rsidTr="009C6169">
        <w:trPr>
          <w:gridAfter w:val="4"/>
          <w:wAfter w:w="150" w:type="dxa"/>
          <w:cantSplit/>
          <w:jc w:val="center"/>
        </w:trPr>
        <w:tc>
          <w:tcPr>
            <w:tcW w:w="354" w:type="dxa"/>
            <w:gridSpan w:val="4"/>
          </w:tcPr>
          <w:p w14:paraId="3EC58E7C" w14:textId="77777777" w:rsidR="0081448A" w:rsidRDefault="0081448A" w:rsidP="0081448A">
            <w:pPr>
              <w:pStyle w:val="TAL"/>
            </w:pPr>
            <w:r>
              <w:t>1</w:t>
            </w:r>
          </w:p>
        </w:tc>
        <w:tc>
          <w:tcPr>
            <w:tcW w:w="354" w:type="dxa"/>
            <w:gridSpan w:val="3"/>
          </w:tcPr>
          <w:p w14:paraId="3BF805B6" w14:textId="77777777" w:rsidR="0081448A" w:rsidRDefault="0081448A" w:rsidP="0081448A">
            <w:pPr>
              <w:pStyle w:val="TAL"/>
            </w:pPr>
            <w:r>
              <w:t>0</w:t>
            </w:r>
          </w:p>
        </w:tc>
        <w:tc>
          <w:tcPr>
            <w:tcW w:w="355" w:type="dxa"/>
            <w:gridSpan w:val="3"/>
          </w:tcPr>
          <w:p w14:paraId="34FFE8B7" w14:textId="77777777" w:rsidR="0081448A" w:rsidRDefault="0081448A" w:rsidP="0081448A">
            <w:pPr>
              <w:pStyle w:val="TAL"/>
            </w:pPr>
            <w:r>
              <w:t>0</w:t>
            </w:r>
          </w:p>
        </w:tc>
        <w:tc>
          <w:tcPr>
            <w:tcW w:w="354" w:type="dxa"/>
            <w:gridSpan w:val="3"/>
          </w:tcPr>
          <w:p w14:paraId="588F86E7" w14:textId="77777777" w:rsidR="0081448A" w:rsidRDefault="0081448A" w:rsidP="0081448A">
            <w:pPr>
              <w:pStyle w:val="TAL"/>
            </w:pPr>
            <w:r>
              <w:t>1</w:t>
            </w:r>
          </w:p>
        </w:tc>
        <w:tc>
          <w:tcPr>
            <w:tcW w:w="354" w:type="dxa"/>
            <w:gridSpan w:val="3"/>
          </w:tcPr>
          <w:p w14:paraId="15371E44" w14:textId="77777777" w:rsidR="0081448A" w:rsidRDefault="0081448A" w:rsidP="0081448A">
            <w:pPr>
              <w:pStyle w:val="TAL"/>
            </w:pPr>
            <w:r>
              <w:t>0</w:t>
            </w:r>
          </w:p>
        </w:tc>
        <w:tc>
          <w:tcPr>
            <w:tcW w:w="355" w:type="dxa"/>
            <w:gridSpan w:val="3"/>
          </w:tcPr>
          <w:p w14:paraId="7E90E214" w14:textId="77777777" w:rsidR="0081448A" w:rsidRDefault="0081448A" w:rsidP="0081448A">
            <w:pPr>
              <w:pStyle w:val="TAL"/>
            </w:pPr>
            <w:r>
              <w:t>0</w:t>
            </w:r>
          </w:p>
        </w:tc>
        <w:tc>
          <w:tcPr>
            <w:tcW w:w="354" w:type="dxa"/>
            <w:gridSpan w:val="4"/>
          </w:tcPr>
          <w:p w14:paraId="173E0F21" w14:textId="77777777" w:rsidR="0081448A" w:rsidRDefault="0081448A" w:rsidP="0081448A">
            <w:pPr>
              <w:pStyle w:val="TAL"/>
            </w:pPr>
            <w:r>
              <w:t>0</w:t>
            </w:r>
          </w:p>
        </w:tc>
        <w:tc>
          <w:tcPr>
            <w:tcW w:w="354" w:type="dxa"/>
            <w:gridSpan w:val="4"/>
          </w:tcPr>
          <w:p w14:paraId="42D73430" w14:textId="77777777" w:rsidR="0081448A" w:rsidRDefault="0081448A" w:rsidP="0081448A">
            <w:pPr>
              <w:pStyle w:val="TAL"/>
            </w:pPr>
            <w:r>
              <w:t>1</w:t>
            </w:r>
          </w:p>
        </w:tc>
        <w:tc>
          <w:tcPr>
            <w:tcW w:w="355" w:type="dxa"/>
            <w:gridSpan w:val="3"/>
          </w:tcPr>
          <w:p w14:paraId="54F9EF0D" w14:textId="77777777" w:rsidR="0081448A" w:rsidRPr="002A12F4" w:rsidRDefault="0081448A" w:rsidP="0081448A">
            <w:pPr>
              <w:pStyle w:val="TAL"/>
            </w:pPr>
          </w:p>
        </w:tc>
        <w:tc>
          <w:tcPr>
            <w:tcW w:w="3902" w:type="dxa"/>
            <w:gridSpan w:val="4"/>
          </w:tcPr>
          <w:p w14:paraId="1354A8DB" w14:textId="77777777" w:rsidR="0081448A" w:rsidRPr="002A12F4" w:rsidRDefault="0081448A" w:rsidP="0081448A">
            <w:pPr>
              <w:pStyle w:val="TAL"/>
            </w:pPr>
            <w:r>
              <w:t>Destination FQDN</w:t>
            </w:r>
          </w:p>
        </w:tc>
      </w:tr>
      <w:tr w:rsidR="0081448A" w:rsidRPr="002A12F4" w14:paraId="6C91D500" w14:textId="77777777" w:rsidTr="009C6169">
        <w:trPr>
          <w:gridBefore w:val="1"/>
          <w:gridAfter w:val="2"/>
          <w:wBefore w:w="33" w:type="dxa"/>
          <w:wAfter w:w="113" w:type="dxa"/>
          <w:cantSplit/>
          <w:jc w:val="center"/>
        </w:trPr>
        <w:tc>
          <w:tcPr>
            <w:tcW w:w="354" w:type="dxa"/>
            <w:gridSpan w:val="4"/>
          </w:tcPr>
          <w:p w14:paraId="439E6F61" w14:textId="77777777" w:rsidR="0081448A" w:rsidRDefault="0081448A" w:rsidP="0081448A">
            <w:pPr>
              <w:pStyle w:val="TAL"/>
            </w:pPr>
            <w:r>
              <w:t>1</w:t>
            </w:r>
          </w:p>
        </w:tc>
        <w:tc>
          <w:tcPr>
            <w:tcW w:w="354" w:type="dxa"/>
            <w:gridSpan w:val="3"/>
          </w:tcPr>
          <w:p w14:paraId="3023B28F" w14:textId="77777777" w:rsidR="0081448A" w:rsidRDefault="0081448A" w:rsidP="0081448A">
            <w:pPr>
              <w:pStyle w:val="TAL"/>
            </w:pPr>
            <w:r>
              <w:t>0</w:t>
            </w:r>
          </w:p>
        </w:tc>
        <w:tc>
          <w:tcPr>
            <w:tcW w:w="355" w:type="dxa"/>
            <w:gridSpan w:val="3"/>
          </w:tcPr>
          <w:p w14:paraId="6485D504" w14:textId="77777777" w:rsidR="0081448A" w:rsidRDefault="0081448A" w:rsidP="0081448A">
            <w:pPr>
              <w:pStyle w:val="TAL"/>
            </w:pPr>
            <w:r>
              <w:t>0</w:t>
            </w:r>
          </w:p>
        </w:tc>
        <w:tc>
          <w:tcPr>
            <w:tcW w:w="354" w:type="dxa"/>
            <w:gridSpan w:val="3"/>
          </w:tcPr>
          <w:p w14:paraId="7D49D5B6" w14:textId="77777777" w:rsidR="0081448A" w:rsidRDefault="0081448A" w:rsidP="0081448A">
            <w:pPr>
              <w:pStyle w:val="TAL"/>
            </w:pPr>
            <w:r>
              <w:t>1</w:t>
            </w:r>
          </w:p>
        </w:tc>
        <w:tc>
          <w:tcPr>
            <w:tcW w:w="354" w:type="dxa"/>
            <w:gridSpan w:val="3"/>
          </w:tcPr>
          <w:p w14:paraId="1498B077" w14:textId="77777777" w:rsidR="0081448A" w:rsidRDefault="0081448A" w:rsidP="0081448A">
            <w:pPr>
              <w:pStyle w:val="TAL"/>
            </w:pPr>
            <w:r>
              <w:t>0</w:t>
            </w:r>
          </w:p>
        </w:tc>
        <w:tc>
          <w:tcPr>
            <w:tcW w:w="355" w:type="dxa"/>
            <w:gridSpan w:val="4"/>
          </w:tcPr>
          <w:p w14:paraId="40B676C2" w14:textId="77777777" w:rsidR="0081448A" w:rsidRDefault="0081448A" w:rsidP="0081448A">
            <w:pPr>
              <w:pStyle w:val="TAL"/>
            </w:pPr>
            <w:r>
              <w:t>0</w:t>
            </w:r>
          </w:p>
        </w:tc>
        <w:tc>
          <w:tcPr>
            <w:tcW w:w="354" w:type="dxa"/>
            <w:gridSpan w:val="3"/>
          </w:tcPr>
          <w:p w14:paraId="32F6CCCA" w14:textId="77777777" w:rsidR="0081448A" w:rsidRDefault="0081448A" w:rsidP="0081448A">
            <w:pPr>
              <w:pStyle w:val="TAL"/>
            </w:pPr>
            <w:r>
              <w:t>1</w:t>
            </w:r>
          </w:p>
        </w:tc>
        <w:tc>
          <w:tcPr>
            <w:tcW w:w="354" w:type="dxa"/>
            <w:gridSpan w:val="4"/>
          </w:tcPr>
          <w:p w14:paraId="411B32D5" w14:textId="77777777" w:rsidR="0081448A" w:rsidRDefault="0081448A" w:rsidP="0081448A">
            <w:pPr>
              <w:pStyle w:val="TAL"/>
            </w:pPr>
            <w:r>
              <w:t>0</w:t>
            </w:r>
          </w:p>
        </w:tc>
        <w:tc>
          <w:tcPr>
            <w:tcW w:w="355" w:type="dxa"/>
            <w:gridSpan w:val="3"/>
          </w:tcPr>
          <w:p w14:paraId="4B79D9DD" w14:textId="77777777" w:rsidR="0081448A" w:rsidRPr="002A12F4" w:rsidRDefault="0081448A" w:rsidP="0081448A">
            <w:pPr>
              <w:pStyle w:val="TAL"/>
            </w:pPr>
          </w:p>
        </w:tc>
        <w:tc>
          <w:tcPr>
            <w:tcW w:w="3906" w:type="dxa"/>
            <w:gridSpan w:val="5"/>
          </w:tcPr>
          <w:p w14:paraId="1CA7CDE0" w14:textId="77777777" w:rsidR="0081448A" w:rsidRPr="002A12F4" w:rsidRDefault="0081448A" w:rsidP="0081448A">
            <w:pPr>
              <w:pStyle w:val="TAL"/>
            </w:pPr>
            <w:r>
              <w:t>Regular expression</w:t>
            </w:r>
          </w:p>
        </w:tc>
      </w:tr>
      <w:tr w:rsidR="0081448A" w:rsidRPr="002A12F4" w14:paraId="42200881" w14:textId="77777777" w:rsidTr="009C6169">
        <w:trPr>
          <w:gridAfter w:val="4"/>
          <w:wAfter w:w="150" w:type="dxa"/>
          <w:cantSplit/>
          <w:jc w:val="center"/>
        </w:trPr>
        <w:tc>
          <w:tcPr>
            <w:tcW w:w="354" w:type="dxa"/>
            <w:gridSpan w:val="4"/>
          </w:tcPr>
          <w:p w14:paraId="31A55DE8" w14:textId="77777777" w:rsidR="0081448A" w:rsidRDefault="0081448A" w:rsidP="0081448A">
            <w:pPr>
              <w:pStyle w:val="TAL"/>
            </w:pPr>
            <w:r>
              <w:t>1</w:t>
            </w:r>
          </w:p>
        </w:tc>
        <w:tc>
          <w:tcPr>
            <w:tcW w:w="354" w:type="dxa"/>
            <w:gridSpan w:val="3"/>
          </w:tcPr>
          <w:p w14:paraId="30105F54" w14:textId="77777777" w:rsidR="0081448A" w:rsidRDefault="0081448A" w:rsidP="0081448A">
            <w:pPr>
              <w:pStyle w:val="TAL"/>
            </w:pPr>
            <w:r>
              <w:t>0</w:t>
            </w:r>
          </w:p>
        </w:tc>
        <w:tc>
          <w:tcPr>
            <w:tcW w:w="355" w:type="dxa"/>
            <w:gridSpan w:val="3"/>
          </w:tcPr>
          <w:p w14:paraId="7F25EF61" w14:textId="77777777" w:rsidR="0081448A" w:rsidRDefault="0081448A" w:rsidP="0081448A">
            <w:pPr>
              <w:pStyle w:val="TAL"/>
            </w:pPr>
            <w:r>
              <w:t>1</w:t>
            </w:r>
          </w:p>
        </w:tc>
        <w:tc>
          <w:tcPr>
            <w:tcW w:w="354" w:type="dxa"/>
            <w:gridSpan w:val="3"/>
          </w:tcPr>
          <w:p w14:paraId="6D5D6295" w14:textId="77777777" w:rsidR="0081448A" w:rsidRDefault="0081448A" w:rsidP="0081448A">
            <w:pPr>
              <w:pStyle w:val="TAL"/>
            </w:pPr>
            <w:r>
              <w:t>0</w:t>
            </w:r>
          </w:p>
        </w:tc>
        <w:tc>
          <w:tcPr>
            <w:tcW w:w="354" w:type="dxa"/>
            <w:gridSpan w:val="3"/>
          </w:tcPr>
          <w:p w14:paraId="329BE232" w14:textId="77777777" w:rsidR="0081448A" w:rsidRDefault="0081448A" w:rsidP="0081448A">
            <w:pPr>
              <w:pStyle w:val="TAL"/>
            </w:pPr>
            <w:r>
              <w:t>0</w:t>
            </w:r>
          </w:p>
        </w:tc>
        <w:tc>
          <w:tcPr>
            <w:tcW w:w="355" w:type="dxa"/>
            <w:gridSpan w:val="3"/>
          </w:tcPr>
          <w:p w14:paraId="21415994" w14:textId="77777777" w:rsidR="0081448A" w:rsidRDefault="0081448A" w:rsidP="0081448A">
            <w:pPr>
              <w:pStyle w:val="TAL"/>
            </w:pPr>
            <w:r>
              <w:t>0</w:t>
            </w:r>
          </w:p>
        </w:tc>
        <w:tc>
          <w:tcPr>
            <w:tcW w:w="354" w:type="dxa"/>
            <w:gridSpan w:val="4"/>
          </w:tcPr>
          <w:p w14:paraId="63164C32" w14:textId="77777777" w:rsidR="0081448A" w:rsidRDefault="0081448A" w:rsidP="0081448A">
            <w:pPr>
              <w:pStyle w:val="TAL"/>
            </w:pPr>
            <w:r>
              <w:t>0</w:t>
            </w:r>
          </w:p>
        </w:tc>
        <w:tc>
          <w:tcPr>
            <w:tcW w:w="354" w:type="dxa"/>
            <w:gridSpan w:val="4"/>
          </w:tcPr>
          <w:p w14:paraId="6975F44D" w14:textId="77777777" w:rsidR="0081448A" w:rsidRDefault="0081448A" w:rsidP="0081448A">
            <w:pPr>
              <w:pStyle w:val="TAL"/>
            </w:pPr>
            <w:r>
              <w:t>0</w:t>
            </w:r>
          </w:p>
        </w:tc>
        <w:tc>
          <w:tcPr>
            <w:tcW w:w="355" w:type="dxa"/>
            <w:gridSpan w:val="3"/>
          </w:tcPr>
          <w:p w14:paraId="6D2A1B84" w14:textId="77777777" w:rsidR="0081448A" w:rsidRPr="002A12F4" w:rsidRDefault="0081448A" w:rsidP="0081448A">
            <w:pPr>
              <w:pStyle w:val="TAL"/>
            </w:pPr>
          </w:p>
        </w:tc>
        <w:tc>
          <w:tcPr>
            <w:tcW w:w="3902" w:type="dxa"/>
            <w:gridSpan w:val="4"/>
          </w:tcPr>
          <w:p w14:paraId="036E863A" w14:textId="77777777" w:rsidR="0081448A" w:rsidRPr="002A12F4" w:rsidRDefault="0081448A" w:rsidP="0081448A">
            <w:pPr>
              <w:pStyle w:val="TAL"/>
            </w:pPr>
            <w:r>
              <w:t>OS App Id type</w:t>
            </w:r>
          </w:p>
        </w:tc>
      </w:tr>
      <w:tr w:rsidR="0081448A" w:rsidRPr="002A12F4" w14:paraId="484D0B72" w14:textId="77777777" w:rsidTr="009C6169">
        <w:trPr>
          <w:gridAfter w:val="4"/>
          <w:wAfter w:w="150" w:type="dxa"/>
          <w:cantSplit/>
          <w:jc w:val="center"/>
        </w:trPr>
        <w:tc>
          <w:tcPr>
            <w:tcW w:w="7091" w:type="dxa"/>
            <w:gridSpan w:val="34"/>
          </w:tcPr>
          <w:p w14:paraId="61F327DC" w14:textId="77777777" w:rsidR="0081448A" w:rsidRPr="002A12F4" w:rsidRDefault="0081448A" w:rsidP="0081448A">
            <w:pPr>
              <w:pStyle w:val="TAL"/>
            </w:pPr>
            <w:r w:rsidRPr="002A12F4">
              <w:t xml:space="preserve">All other values are </w:t>
            </w:r>
            <w:r>
              <w:t>spare</w:t>
            </w:r>
            <w:r w:rsidRPr="002A12F4">
              <w:t>.</w:t>
            </w:r>
            <w:r>
              <w:t xml:space="preserve"> </w:t>
            </w:r>
            <w:r w:rsidRPr="00F5608B">
              <w:t>If received they shall be interpreted as unknown</w:t>
            </w:r>
            <w:r>
              <w:t>.</w:t>
            </w:r>
          </w:p>
        </w:tc>
      </w:tr>
      <w:tr w:rsidR="0081448A" w:rsidRPr="002A12F4" w14:paraId="43490B8D" w14:textId="77777777" w:rsidTr="009C6169">
        <w:trPr>
          <w:gridAfter w:val="4"/>
          <w:wAfter w:w="150" w:type="dxa"/>
          <w:cantSplit/>
          <w:jc w:val="center"/>
        </w:trPr>
        <w:tc>
          <w:tcPr>
            <w:tcW w:w="7091" w:type="dxa"/>
            <w:gridSpan w:val="34"/>
          </w:tcPr>
          <w:p w14:paraId="4EBCFD2A" w14:textId="77777777" w:rsidR="0081448A" w:rsidRPr="002A12F4" w:rsidRDefault="0081448A" w:rsidP="0081448A">
            <w:pPr>
              <w:pStyle w:val="TAL"/>
            </w:pPr>
          </w:p>
        </w:tc>
      </w:tr>
      <w:tr w:rsidR="0081448A" w:rsidRPr="002A12F4" w14:paraId="75E60338" w14:textId="77777777" w:rsidTr="009C6169">
        <w:trPr>
          <w:gridAfter w:val="4"/>
          <w:wAfter w:w="150" w:type="dxa"/>
          <w:cantSplit/>
          <w:jc w:val="center"/>
        </w:trPr>
        <w:tc>
          <w:tcPr>
            <w:tcW w:w="7091" w:type="dxa"/>
            <w:gridSpan w:val="34"/>
          </w:tcPr>
          <w:p w14:paraId="644CEB26" w14:textId="77777777" w:rsidR="0081448A" w:rsidRPr="002A12F4" w:rsidRDefault="0081448A" w:rsidP="0081448A">
            <w:pPr>
              <w:pStyle w:val="TAL"/>
            </w:pPr>
            <w:r>
              <w:lastRenderedPageBreak/>
              <w:t>Length of access selection descriptor (octet f+1)</w:t>
            </w:r>
          </w:p>
        </w:tc>
      </w:tr>
      <w:tr w:rsidR="0081448A" w:rsidRPr="002A12F4" w14:paraId="39E845B6" w14:textId="77777777" w:rsidTr="009C6169">
        <w:trPr>
          <w:gridAfter w:val="4"/>
          <w:wAfter w:w="150" w:type="dxa"/>
          <w:cantSplit/>
          <w:jc w:val="center"/>
        </w:trPr>
        <w:tc>
          <w:tcPr>
            <w:tcW w:w="7091" w:type="dxa"/>
            <w:gridSpan w:val="34"/>
          </w:tcPr>
          <w:p w14:paraId="14166333" w14:textId="77777777" w:rsidR="0081448A" w:rsidRDefault="0081448A" w:rsidP="0081448A">
            <w:pPr>
              <w:pStyle w:val="TAL"/>
            </w:pPr>
            <w:r>
              <w:t>Bits</w:t>
            </w:r>
          </w:p>
        </w:tc>
      </w:tr>
      <w:tr w:rsidR="0081448A" w:rsidRPr="002A12F4" w14:paraId="76FBB585" w14:textId="77777777" w:rsidTr="009C6169">
        <w:trPr>
          <w:gridAfter w:val="4"/>
          <w:wAfter w:w="150" w:type="dxa"/>
          <w:cantSplit/>
          <w:jc w:val="center"/>
        </w:trPr>
        <w:tc>
          <w:tcPr>
            <w:tcW w:w="354" w:type="dxa"/>
            <w:gridSpan w:val="4"/>
          </w:tcPr>
          <w:p w14:paraId="1EC73B13" w14:textId="77777777" w:rsidR="0081448A" w:rsidRPr="00BA32CB" w:rsidRDefault="0081448A" w:rsidP="0081448A">
            <w:pPr>
              <w:pStyle w:val="TAL"/>
              <w:rPr>
                <w:b/>
              </w:rPr>
            </w:pPr>
            <w:r w:rsidRPr="00BA32CB">
              <w:rPr>
                <w:b/>
              </w:rPr>
              <w:t>8</w:t>
            </w:r>
          </w:p>
        </w:tc>
        <w:tc>
          <w:tcPr>
            <w:tcW w:w="354" w:type="dxa"/>
            <w:gridSpan w:val="3"/>
          </w:tcPr>
          <w:p w14:paraId="5C320737" w14:textId="77777777" w:rsidR="0081448A" w:rsidRPr="00BA32CB" w:rsidRDefault="0081448A" w:rsidP="0081448A">
            <w:pPr>
              <w:pStyle w:val="TAL"/>
              <w:rPr>
                <w:b/>
              </w:rPr>
            </w:pPr>
            <w:r w:rsidRPr="00BA32CB">
              <w:rPr>
                <w:b/>
              </w:rPr>
              <w:t>7</w:t>
            </w:r>
          </w:p>
        </w:tc>
        <w:tc>
          <w:tcPr>
            <w:tcW w:w="355" w:type="dxa"/>
            <w:gridSpan w:val="3"/>
          </w:tcPr>
          <w:p w14:paraId="064BB57B" w14:textId="77777777" w:rsidR="0081448A" w:rsidRPr="00BA32CB" w:rsidRDefault="0081448A" w:rsidP="0081448A">
            <w:pPr>
              <w:pStyle w:val="TAL"/>
              <w:rPr>
                <w:b/>
              </w:rPr>
            </w:pPr>
            <w:r w:rsidRPr="00BA32CB">
              <w:rPr>
                <w:b/>
              </w:rPr>
              <w:t>6</w:t>
            </w:r>
          </w:p>
        </w:tc>
        <w:tc>
          <w:tcPr>
            <w:tcW w:w="354" w:type="dxa"/>
            <w:gridSpan w:val="3"/>
          </w:tcPr>
          <w:p w14:paraId="217DE3C3" w14:textId="77777777" w:rsidR="0081448A" w:rsidRPr="00BA32CB" w:rsidRDefault="0081448A" w:rsidP="0081448A">
            <w:pPr>
              <w:pStyle w:val="TAL"/>
              <w:rPr>
                <w:b/>
              </w:rPr>
            </w:pPr>
            <w:r w:rsidRPr="00BA32CB">
              <w:rPr>
                <w:b/>
              </w:rPr>
              <w:t>5</w:t>
            </w:r>
          </w:p>
        </w:tc>
        <w:tc>
          <w:tcPr>
            <w:tcW w:w="354" w:type="dxa"/>
            <w:gridSpan w:val="3"/>
          </w:tcPr>
          <w:p w14:paraId="75976C87" w14:textId="77777777" w:rsidR="0081448A" w:rsidRPr="00BA32CB" w:rsidRDefault="0081448A" w:rsidP="0081448A">
            <w:pPr>
              <w:pStyle w:val="TAL"/>
              <w:rPr>
                <w:b/>
              </w:rPr>
            </w:pPr>
            <w:r w:rsidRPr="00BA32CB">
              <w:rPr>
                <w:b/>
              </w:rPr>
              <w:t>4</w:t>
            </w:r>
          </w:p>
        </w:tc>
        <w:tc>
          <w:tcPr>
            <w:tcW w:w="355" w:type="dxa"/>
            <w:gridSpan w:val="3"/>
          </w:tcPr>
          <w:p w14:paraId="4D2B7C31" w14:textId="77777777" w:rsidR="0081448A" w:rsidRPr="00BA32CB" w:rsidRDefault="0081448A" w:rsidP="0081448A">
            <w:pPr>
              <w:pStyle w:val="TAL"/>
              <w:rPr>
                <w:b/>
              </w:rPr>
            </w:pPr>
            <w:r w:rsidRPr="00BA32CB">
              <w:rPr>
                <w:b/>
              </w:rPr>
              <w:t>3</w:t>
            </w:r>
          </w:p>
        </w:tc>
        <w:tc>
          <w:tcPr>
            <w:tcW w:w="354" w:type="dxa"/>
            <w:gridSpan w:val="4"/>
          </w:tcPr>
          <w:p w14:paraId="1848351A" w14:textId="77777777" w:rsidR="0081448A" w:rsidRPr="00BA32CB" w:rsidRDefault="0081448A" w:rsidP="0081448A">
            <w:pPr>
              <w:pStyle w:val="TAL"/>
              <w:rPr>
                <w:b/>
              </w:rPr>
            </w:pPr>
            <w:r w:rsidRPr="00BA32CB">
              <w:rPr>
                <w:b/>
              </w:rPr>
              <w:t>2</w:t>
            </w:r>
          </w:p>
        </w:tc>
        <w:tc>
          <w:tcPr>
            <w:tcW w:w="354" w:type="dxa"/>
            <w:gridSpan w:val="4"/>
          </w:tcPr>
          <w:p w14:paraId="2529DCFF" w14:textId="77777777" w:rsidR="0081448A" w:rsidRPr="00BA32CB" w:rsidRDefault="0081448A" w:rsidP="0081448A">
            <w:pPr>
              <w:pStyle w:val="TAL"/>
              <w:rPr>
                <w:b/>
              </w:rPr>
            </w:pPr>
            <w:r w:rsidRPr="00BA32CB">
              <w:rPr>
                <w:b/>
              </w:rPr>
              <w:t>1</w:t>
            </w:r>
          </w:p>
        </w:tc>
        <w:tc>
          <w:tcPr>
            <w:tcW w:w="355" w:type="dxa"/>
            <w:gridSpan w:val="3"/>
          </w:tcPr>
          <w:p w14:paraId="520FDF1A" w14:textId="77777777" w:rsidR="0081448A" w:rsidRPr="00BA32CB" w:rsidRDefault="0081448A" w:rsidP="0081448A">
            <w:pPr>
              <w:pStyle w:val="TAL"/>
              <w:rPr>
                <w:b/>
              </w:rPr>
            </w:pPr>
          </w:p>
        </w:tc>
        <w:tc>
          <w:tcPr>
            <w:tcW w:w="3902" w:type="dxa"/>
            <w:gridSpan w:val="4"/>
          </w:tcPr>
          <w:p w14:paraId="45EED8B0" w14:textId="77777777" w:rsidR="0081448A" w:rsidRPr="00BA32CB" w:rsidRDefault="0081448A" w:rsidP="0081448A">
            <w:pPr>
              <w:pStyle w:val="TAL"/>
              <w:rPr>
                <w:b/>
              </w:rPr>
            </w:pPr>
          </w:p>
        </w:tc>
      </w:tr>
      <w:tr w:rsidR="0081448A" w:rsidRPr="002A12F4" w14:paraId="2E953BFA" w14:textId="77777777" w:rsidTr="009C6169">
        <w:trPr>
          <w:gridAfter w:val="4"/>
          <w:wAfter w:w="150" w:type="dxa"/>
          <w:cantSplit/>
          <w:jc w:val="center"/>
        </w:trPr>
        <w:tc>
          <w:tcPr>
            <w:tcW w:w="354" w:type="dxa"/>
            <w:gridSpan w:val="4"/>
          </w:tcPr>
          <w:p w14:paraId="316FAA80" w14:textId="77777777" w:rsidR="0081448A" w:rsidRPr="002A12F4" w:rsidRDefault="0081448A" w:rsidP="0081448A">
            <w:pPr>
              <w:pStyle w:val="TAL"/>
            </w:pPr>
            <w:r>
              <w:t>0</w:t>
            </w:r>
          </w:p>
        </w:tc>
        <w:tc>
          <w:tcPr>
            <w:tcW w:w="354" w:type="dxa"/>
            <w:gridSpan w:val="3"/>
          </w:tcPr>
          <w:p w14:paraId="23ECBBA8" w14:textId="77777777" w:rsidR="0081448A" w:rsidRPr="002A12F4" w:rsidRDefault="0081448A" w:rsidP="0081448A">
            <w:pPr>
              <w:pStyle w:val="TAL"/>
            </w:pPr>
            <w:r>
              <w:t>0</w:t>
            </w:r>
          </w:p>
        </w:tc>
        <w:tc>
          <w:tcPr>
            <w:tcW w:w="355" w:type="dxa"/>
            <w:gridSpan w:val="3"/>
          </w:tcPr>
          <w:p w14:paraId="4BE7D6A0" w14:textId="77777777" w:rsidR="0081448A" w:rsidRPr="002A12F4" w:rsidRDefault="0081448A" w:rsidP="0081448A">
            <w:pPr>
              <w:pStyle w:val="TAL"/>
            </w:pPr>
            <w:r>
              <w:t>0</w:t>
            </w:r>
          </w:p>
        </w:tc>
        <w:tc>
          <w:tcPr>
            <w:tcW w:w="354" w:type="dxa"/>
            <w:gridSpan w:val="3"/>
          </w:tcPr>
          <w:p w14:paraId="1821939D" w14:textId="77777777" w:rsidR="0081448A" w:rsidRPr="002A12F4" w:rsidRDefault="0081448A" w:rsidP="0081448A">
            <w:pPr>
              <w:pStyle w:val="TAL"/>
            </w:pPr>
            <w:r>
              <w:t>0</w:t>
            </w:r>
          </w:p>
        </w:tc>
        <w:tc>
          <w:tcPr>
            <w:tcW w:w="354" w:type="dxa"/>
            <w:gridSpan w:val="3"/>
          </w:tcPr>
          <w:p w14:paraId="5B28BF8E" w14:textId="77777777" w:rsidR="0081448A" w:rsidRPr="002A12F4" w:rsidRDefault="0081448A" w:rsidP="0081448A">
            <w:pPr>
              <w:pStyle w:val="TAL"/>
            </w:pPr>
            <w:r>
              <w:t>0</w:t>
            </w:r>
          </w:p>
        </w:tc>
        <w:tc>
          <w:tcPr>
            <w:tcW w:w="355" w:type="dxa"/>
            <w:gridSpan w:val="3"/>
          </w:tcPr>
          <w:p w14:paraId="45499C67" w14:textId="77777777" w:rsidR="0081448A" w:rsidRPr="002A12F4" w:rsidRDefault="0081448A" w:rsidP="0081448A">
            <w:pPr>
              <w:pStyle w:val="TAL"/>
            </w:pPr>
            <w:r>
              <w:t>0</w:t>
            </w:r>
          </w:p>
        </w:tc>
        <w:tc>
          <w:tcPr>
            <w:tcW w:w="354" w:type="dxa"/>
            <w:gridSpan w:val="4"/>
          </w:tcPr>
          <w:p w14:paraId="3401F1E3" w14:textId="77777777" w:rsidR="0081448A" w:rsidRPr="002A12F4" w:rsidRDefault="0081448A" w:rsidP="0081448A">
            <w:pPr>
              <w:pStyle w:val="TAL"/>
            </w:pPr>
            <w:r>
              <w:t>1</w:t>
            </w:r>
          </w:p>
        </w:tc>
        <w:tc>
          <w:tcPr>
            <w:tcW w:w="354" w:type="dxa"/>
            <w:gridSpan w:val="4"/>
          </w:tcPr>
          <w:p w14:paraId="49A95C78" w14:textId="77777777" w:rsidR="0081448A" w:rsidRPr="002A12F4" w:rsidRDefault="0081448A" w:rsidP="0081448A">
            <w:pPr>
              <w:pStyle w:val="TAL"/>
            </w:pPr>
            <w:r>
              <w:t>1</w:t>
            </w:r>
          </w:p>
        </w:tc>
        <w:tc>
          <w:tcPr>
            <w:tcW w:w="355" w:type="dxa"/>
            <w:gridSpan w:val="3"/>
          </w:tcPr>
          <w:p w14:paraId="014D3A9E" w14:textId="77777777" w:rsidR="0081448A" w:rsidRPr="002A12F4" w:rsidRDefault="0081448A" w:rsidP="0081448A">
            <w:pPr>
              <w:pStyle w:val="TAL"/>
            </w:pPr>
          </w:p>
        </w:tc>
        <w:tc>
          <w:tcPr>
            <w:tcW w:w="3902" w:type="dxa"/>
            <w:gridSpan w:val="4"/>
          </w:tcPr>
          <w:p w14:paraId="0ACE7CC5" w14:textId="77777777" w:rsidR="0081448A" w:rsidRPr="002A12F4" w:rsidRDefault="0081448A" w:rsidP="0081448A">
            <w:pPr>
              <w:pStyle w:val="TAL"/>
            </w:pPr>
            <w:r>
              <w:t>If the steering mode is smallest delay</w:t>
            </w:r>
          </w:p>
        </w:tc>
      </w:tr>
      <w:tr w:rsidR="0081448A" w:rsidRPr="002A12F4" w14:paraId="2901375D" w14:textId="77777777" w:rsidTr="009C6169">
        <w:trPr>
          <w:gridBefore w:val="2"/>
          <w:gridAfter w:val="1"/>
          <w:wBefore w:w="80" w:type="dxa"/>
          <w:wAfter w:w="72" w:type="dxa"/>
          <w:cantSplit/>
          <w:jc w:val="center"/>
        </w:trPr>
        <w:tc>
          <w:tcPr>
            <w:tcW w:w="354" w:type="dxa"/>
            <w:gridSpan w:val="4"/>
          </w:tcPr>
          <w:p w14:paraId="2E2AC3D2" w14:textId="77777777" w:rsidR="0081448A" w:rsidRDefault="0081448A" w:rsidP="0081448A">
            <w:pPr>
              <w:pStyle w:val="TAL"/>
            </w:pPr>
            <w:r>
              <w:t>0</w:t>
            </w:r>
          </w:p>
        </w:tc>
        <w:tc>
          <w:tcPr>
            <w:tcW w:w="354" w:type="dxa"/>
            <w:gridSpan w:val="3"/>
          </w:tcPr>
          <w:p w14:paraId="39A710E4" w14:textId="77777777" w:rsidR="0081448A" w:rsidRDefault="0081448A" w:rsidP="0081448A">
            <w:pPr>
              <w:pStyle w:val="TAL"/>
            </w:pPr>
            <w:r>
              <w:t>0</w:t>
            </w:r>
          </w:p>
        </w:tc>
        <w:tc>
          <w:tcPr>
            <w:tcW w:w="355" w:type="dxa"/>
            <w:gridSpan w:val="3"/>
          </w:tcPr>
          <w:p w14:paraId="593FC27F" w14:textId="77777777" w:rsidR="0081448A" w:rsidRDefault="0081448A" w:rsidP="0081448A">
            <w:pPr>
              <w:pStyle w:val="TAL"/>
            </w:pPr>
            <w:r>
              <w:t>0</w:t>
            </w:r>
          </w:p>
        </w:tc>
        <w:tc>
          <w:tcPr>
            <w:tcW w:w="354" w:type="dxa"/>
            <w:gridSpan w:val="3"/>
          </w:tcPr>
          <w:p w14:paraId="7E156530" w14:textId="77777777" w:rsidR="0081448A" w:rsidRDefault="0081448A" w:rsidP="0081448A">
            <w:pPr>
              <w:pStyle w:val="TAL"/>
            </w:pPr>
            <w:r>
              <w:t>0</w:t>
            </w:r>
          </w:p>
        </w:tc>
        <w:tc>
          <w:tcPr>
            <w:tcW w:w="354" w:type="dxa"/>
            <w:gridSpan w:val="3"/>
          </w:tcPr>
          <w:p w14:paraId="15D7E797" w14:textId="77777777" w:rsidR="0081448A" w:rsidRDefault="0081448A" w:rsidP="0081448A">
            <w:pPr>
              <w:pStyle w:val="TAL"/>
            </w:pPr>
            <w:r>
              <w:t>0</w:t>
            </w:r>
          </w:p>
        </w:tc>
        <w:tc>
          <w:tcPr>
            <w:tcW w:w="355" w:type="dxa"/>
            <w:gridSpan w:val="4"/>
          </w:tcPr>
          <w:p w14:paraId="16DC36CB" w14:textId="77777777" w:rsidR="0081448A" w:rsidRDefault="0081448A" w:rsidP="0081448A">
            <w:pPr>
              <w:pStyle w:val="TAL"/>
            </w:pPr>
            <w:r>
              <w:t>1</w:t>
            </w:r>
          </w:p>
        </w:tc>
        <w:tc>
          <w:tcPr>
            <w:tcW w:w="354" w:type="dxa"/>
            <w:gridSpan w:val="4"/>
          </w:tcPr>
          <w:p w14:paraId="192EC04C" w14:textId="77777777" w:rsidR="0081448A" w:rsidRDefault="0081448A" w:rsidP="0081448A">
            <w:pPr>
              <w:pStyle w:val="TAL"/>
            </w:pPr>
            <w:r>
              <w:t>0</w:t>
            </w:r>
          </w:p>
        </w:tc>
        <w:tc>
          <w:tcPr>
            <w:tcW w:w="354" w:type="dxa"/>
            <w:gridSpan w:val="3"/>
          </w:tcPr>
          <w:p w14:paraId="3193E014" w14:textId="77777777" w:rsidR="0081448A" w:rsidRDefault="0081448A" w:rsidP="0081448A">
            <w:pPr>
              <w:pStyle w:val="TAL"/>
            </w:pPr>
            <w:r>
              <w:t>0</w:t>
            </w:r>
          </w:p>
        </w:tc>
        <w:tc>
          <w:tcPr>
            <w:tcW w:w="355" w:type="dxa"/>
            <w:gridSpan w:val="3"/>
          </w:tcPr>
          <w:p w14:paraId="11082926" w14:textId="77777777" w:rsidR="0081448A" w:rsidRPr="002A12F4" w:rsidRDefault="0081448A" w:rsidP="0081448A">
            <w:pPr>
              <w:pStyle w:val="TAL"/>
            </w:pPr>
          </w:p>
        </w:tc>
        <w:tc>
          <w:tcPr>
            <w:tcW w:w="3900" w:type="dxa"/>
            <w:gridSpan w:val="5"/>
          </w:tcPr>
          <w:p w14:paraId="011F4E08" w14:textId="77777777" w:rsidR="0081448A" w:rsidRPr="002A12F4" w:rsidRDefault="0081448A" w:rsidP="0081448A">
            <w:pPr>
              <w:pStyle w:val="TAL"/>
            </w:pPr>
            <w:r>
              <w:t xml:space="preserve">If the steering mode is not smallest delay </w:t>
            </w:r>
            <w:r w:rsidRPr="00FC445B">
              <w:t>and steering mode indicator is not included</w:t>
            </w:r>
          </w:p>
        </w:tc>
      </w:tr>
      <w:tr w:rsidR="0081448A" w:rsidRPr="002A12F4" w14:paraId="0F02E7B1" w14:textId="77777777" w:rsidTr="009C6169">
        <w:trPr>
          <w:gridBefore w:val="2"/>
          <w:gridAfter w:val="1"/>
          <w:wBefore w:w="80" w:type="dxa"/>
          <w:wAfter w:w="72" w:type="dxa"/>
          <w:cantSplit/>
          <w:jc w:val="center"/>
        </w:trPr>
        <w:tc>
          <w:tcPr>
            <w:tcW w:w="354" w:type="dxa"/>
            <w:gridSpan w:val="4"/>
          </w:tcPr>
          <w:p w14:paraId="2EB5B5F1" w14:textId="77777777" w:rsidR="0081448A" w:rsidRDefault="0081448A" w:rsidP="0081448A">
            <w:pPr>
              <w:pStyle w:val="TAL"/>
            </w:pPr>
            <w:r>
              <w:t>0</w:t>
            </w:r>
          </w:p>
        </w:tc>
        <w:tc>
          <w:tcPr>
            <w:tcW w:w="354" w:type="dxa"/>
            <w:gridSpan w:val="3"/>
          </w:tcPr>
          <w:p w14:paraId="0C11A4A6" w14:textId="77777777" w:rsidR="0081448A" w:rsidRDefault="0081448A" w:rsidP="0081448A">
            <w:pPr>
              <w:pStyle w:val="TAL"/>
            </w:pPr>
            <w:r>
              <w:t>0</w:t>
            </w:r>
          </w:p>
        </w:tc>
        <w:tc>
          <w:tcPr>
            <w:tcW w:w="355" w:type="dxa"/>
            <w:gridSpan w:val="3"/>
          </w:tcPr>
          <w:p w14:paraId="1BE63814" w14:textId="77777777" w:rsidR="0081448A" w:rsidRDefault="0081448A" w:rsidP="0081448A">
            <w:pPr>
              <w:pStyle w:val="TAL"/>
            </w:pPr>
            <w:r>
              <w:t>0</w:t>
            </w:r>
          </w:p>
        </w:tc>
        <w:tc>
          <w:tcPr>
            <w:tcW w:w="354" w:type="dxa"/>
            <w:gridSpan w:val="3"/>
          </w:tcPr>
          <w:p w14:paraId="6A022933" w14:textId="77777777" w:rsidR="0081448A" w:rsidRDefault="0081448A" w:rsidP="0081448A">
            <w:pPr>
              <w:pStyle w:val="TAL"/>
            </w:pPr>
            <w:r>
              <w:t>0</w:t>
            </w:r>
          </w:p>
        </w:tc>
        <w:tc>
          <w:tcPr>
            <w:tcW w:w="354" w:type="dxa"/>
            <w:gridSpan w:val="3"/>
          </w:tcPr>
          <w:p w14:paraId="6FF3681F" w14:textId="77777777" w:rsidR="0081448A" w:rsidRDefault="0081448A" w:rsidP="0081448A">
            <w:pPr>
              <w:pStyle w:val="TAL"/>
            </w:pPr>
            <w:r>
              <w:t>0</w:t>
            </w:r>
          </w:p>
        </w:tc>
        <w:tc>
          <w:tcPr>
            <w:tcW w:w="355" w:type="dxa"/>
            <w:gridSpan w:val="4"/>
          </w:tcPr>
          <w:p w14:paraId="67EE66A5" w14:textId="77777777" w:rsidR="0081448A" w:rsidRDefault="0081448A" w:rsidP="0081448A">
            <w:pPr>
              <w:pStyle w:val="TAL"/>
            </w:pPr>
            <w:r>
              <w:t>1</w:t>
            </w:r>
          </w:p>
        </w:tc>
        <w:tc>
          <w:tcPr>
            <w:tcW w:w="354" w:type="dxa"/>
            <w:gridSpan w:val="4"/>
          </w:tcPr>
          <w:p w14:paraId="3FE4ABAC" w14:textId="77777777" w:rsidR="0081448A" w:rsidRDefault="0081448A" w:rsidP="0081448A">
            <w:pPr>
              <w:pStyle w:val="TAL"/>
            </w:pPr>
            <w:r>
              <w:t>0</w:t>
            </w:r>
          </w:p>
        </w:tc>
        <w:tc>
          <w:tcPr>
            <w:tcW w:w="354" w:type="dxa"/>
            <w:gridSpan w:val="3"/>
          </w:tcPr>
          <w:p w14:paraId="429AB642" w14:textId="77777777" w:rsidR="0081448A" w:rsidRDefault="0081448A" w:rsidP="0081448A">
            <w:pPr>
              <w:pStyle w:val="TAL"/>
            </w:pPr>
            <w:r>
              <w:t>1</w:t>
            </w:r>
          </w:p>
        </w:tc>
        <w:tc>
          <w:tcPr>
            <w:tcW w:w="355" w:type="dxa"/>
            <w:gridSpan w:val="3"/>
          </w:tcPr>
          <w:p w14:paraId="444ED479" w14:textId="77777777" w:rsidR="0081448A" w:rsidRPr="002A12F4" w:rsidRDefault="0081448A" w:rsidP="0081448A">
            <w:pPr>
              <w:pStyle w:val="TAL"/>
            </w:pPr>
          </w:p>
        </w:tc>
        <w:tc>
          <w:tcPr>
            <w:tcW w:w="3900" w:type="dxa"/>
            <w:gridSpan w:val="5"/>
          </w:tcPr>
          <w:p w14:paraId="1F39FF46" w14:textId="77777777" w:rsidR="0081448A" w:rsidRDefault="0081448A" w:rsidP="0081448A">
            <w:pPr>
              <w:pStyle w:val="TAL"/>
            </w:pPr>
            <w:r>
              <w:t xml:space="preserve">If the steering mode is </w:t>
            </w:r>
            <w:r w:rsidRPr="00FC445B">
              <w:t xml:space="preserve">not </w:t>
            </w:r>
            <w:r>
              <w:t>smallest delay and steering mode indicator is included</w:t>
            </w:r>
          </w:p>
        </w:tc>
      </w:tr>
      <w:tr w:rsidR="0081448A" w:rsidRPr="002A12F4" w14:paraId="1034692B" w14:textId="77777777" w:rsidTr="009C6169">
        <w:trPr>
          <w:gridAfter w:val="4"/>
          <w:wAfter w:w="150" w:type="dxa"/>
          <w:cantSplit/>
          <w:jc w:val="center"/>
        </w:trPr>
        <w:tc>
          <w:tcPr>
            <w:tcW w:w="7091" w:type="dxa"/>
            <w:gridSpan w:val="34"/>
          </w:tcPr>
          <w:p w14:paraId="7D7F1ACF" w14:textId="77777777" w:rsidR="0081448A" w:rsidRPr="002A12F4" w:rsidRDefault="0081448A" w:rsidP="0081448A">
            <w:pPr>
              <w:pStyle w:val="TAL"/>
            </w:pPr>
            <w:r w:rsidRPr="000819C6">
              <w:t>All other values are spare</w:t>
            </w:r>
            <w:r>
              <w:t>.</w:t>
            </w:r>
          </w:p>
        </w:tc>
      </w:tr>
      <w:tr w:rsidR="0081448A" w:rsidRPr="002A12F4" w14:paraId="0BC6A065" w14:textId="77777777" w:rsidTr="009C6169">
        <w:trPr>
          <w:gridAfter w:val="4"/>
          <w:wAfter w:w="150" w:type="dxa"/>
          <w:cantSplit/>
          <w:jc w:val="center"/>
        </w:trPr>
        <w:tc>
          <w:tcPr>
            <w:tcW w:w="7091" w:type="dxa"/>
            <w:gridSpan w:val="34"/>
          </w:tcPr>
          <w:p w14:paraId="45B354BD" w14:textId="77777777" w:rsidR="0081448A" w:rsidRPr="002A12F4" w:rsidRDefault="0081448A" w:rsidP="0081448A">
            <w:pPr>
              <w:pStyle w:val="TAL"/>
            </w:pPr>
          </w:p>
        </w:tc>
      </w:tr>
      <w:tr w:rsidR="0081448A" w:rsidRPr="002A12F4" w14:paraId="5780B2E1" w14:textId="77777777" w:rsidTr="009C6169">
        <w:trPr>
          <w:gridAfter w:val="4"/>
          <w:wAfter w:w="150" w:type="dxa"/>
          <w:cantSplit/>
          <w:jc w:val="center"/>
        </w:trPr>
        <w:tc>
          <w:tcPr>
            <w:tcW w:w="7091" w:type="dxa"/>
            <w:gridSpan w:val="34"/>
          </w:tcPr>
          <w:p w14:paraId="5E03EBFA" w14:textId="77777777" w:rsidR="0081448A" w:rsidRDefault="0081448A" w:rsidP="0081448A">
            <w:pPr>
              <w:pStyle w:val="TAL"/>
            </w:pPr>
            <w:r>
              <w:t xml:space="preserve">Steering functionality </w:t>
            </w:r>
            <w:r w:rsidRPr="002A12F4">
              <w:t xml:space="preserve">(octet </w:t>
            </w:r>
            <w:r>
              <w:t>f+2</w:t>
            </w:r>
            <w:r w:rsidRPr="002A12F4">
              <w:t>)</w:t>
            </w:r>
          </w:p>
        </w:tc>
      </w:tr>
      <w:tr w:rsidR="0081448A" w:rsidRPr="002A12F4" w14:paraId="6D7906DC" w14:textId="77777777" w:rsidTr="009C6169">
        <w:trPr>
          <w:gridAfter w:val="4"/>
          <w:wAfter w:w="150" w:type="dxa"/>
          <w:cantSplit/>
          <w:jc w:val="center"/>
        </w:trPr>
        <w:tc>
          <w:tcPr>
            <w:tcW w:w="7091" w:type="dxa"/>
            <w:gridSpan w:val="34"/>
          </w:tcPr>
          <w:p w14:paraId="7F5B5280" w14:textId="77777777" w:rsidR="0081448A" w:rsidRDefault="0081448A" w:rsidP="0081448A">
            <w:pPr>
              <w:pStyle w:val="TAL"/>
              <w:spacing w:after="40"/>
            </w:pPr>
            <w:r>
              <w:t>The steering functionality field shall be encoded by one octet (</w:t>
            </w:r>
            <w:r w:rsidRPr="002A12F4">
              <w:t xml:space="preserve">octet </w:t>
            </w:r>
            <w:r>
              <w:t>f+2) as follows</w:t>
            </w:r>
          </w:p>
        </w:tc>
      </w:tr>
      <w:tr w:rsidR="0081448A" w:rsidRPr="002A12F4" w14:paraId="15B4E39D" w14:textId="77777777" w:rsidTr="009C6169">
        <w:trPr>
          <w:gridAfter w:val="4"/>
          <w:wAfter w:w="150" w:type="dxa"/>
          <w:cantSplit/>
          <w:jc w:val="center"/>
        </w:trPr>
        <w:tc>
          <w:tcPr>
            <w:tcW w:w="7091" w:type="dxa"/>
            <w:gridSpan w:val="34"/>
          </w:tcPr>
          <w:p w14:paraId="57092A9E" w14:textId="77777777" w:rsidR="0081448A" w:rsidRDefault="0081448A" w:rsidP="0081448A">
            <w:pPr>
              <w:pStyle w:val="TAL"/>
              <w:spacing w:after="40"/>
            </w:pPr>
            <w:r>
              <w:t>Bits</w:t>
            </w:r>
          </w:p>
        </w:tc>
      </w:tr>
      <w:tr w:rsidR="0081448A" w:rsidRPr="002A12F4" w14:paraId="2C0F2F97" w14:textId="77777777" w:rsidTr="009C6169">
        <w:trPr>
          <w:gridAfter w:val="4"/>
          <w:wAfter w:w="150" w:type="dxa"/>
          <w:cantSplit/>
          <w:jc w:val="center"/>
        </w:trPr>
        <w:tc>
          <w:tcPr>
            <w:tcW w:w="354" w:type="dxa"/>
            <w:gridSpan w:val="4"/>
          </w:tcPr>
          <w:p w14:paraId="578CCD4F" w14:textId="77777777" w:rsidR="0081448A" w:rsidRPr="00783CB1" w:rsidRDefault="0081448A" w:rsidP="0081448A">
            <w:pPr>
              <w:pStyle w:val="TAL"/>
              <w:spacing w:after="40"/>
              <w:rPr>
                <w:b/>
              </w:rPr>
            </w:pPr>
            <w:r w:rsidRPr="00783CB1">
              <w:rPr>
                <w:b/>
              </w:rPr>
              <w:t>8</w:t>
            </w:r>
          </w:p>
        </w:tc>
        <w:tc>
          <w:tcPr>
            <w:tcW w:w="354" w:type="dxa"/>
            <w:gridSpan w:val="3"/>
          </w:tcPr>
          <w:p w14:paraId="4FAD3048" w14:textId="77777777" w:rsidR="0081448A" w:rsidRPr="00783CB1" w:rsidRDefault="0081448A" w:rsidP="0081448A">
            <w:pPr>
              <w:pStyle w:val="TAL"/>
              <w:spacing w:after="40"/>
              <w:rPr>
                <w:b/>
              </w:rPr>
            </w:pPr>
            <w:r w:rsidRPr="00783CB1">
              <w:rPr>
                <w:b/>
              </w:rPr>
              <w:t>7</w:t>
            </w:r>
          </w:p>
        </w:tc>
        <w:tc>
          <w:tcPr>
            <w:tcW w:w="355" w:type="dxa"/>
            <w:gridSpan w:val="3"/>
          </w:tcPr>
          <w:p w14:paraId="4222192A" w14:textId="77777777" w:rsidR="0081448A" w:rsidRPr="00783CB1" w:rsidRDefault="0081448A" w:rsidP="0081448A">
            <w:pPr>
              <w:pStyle w:val="TAL"/>
              <w:spacing w:after="40"/>
              <w:rPr>
                <w:b/>
              </w:rPr>
            </w:pPr>
            <w:r w:rsidRPr="00783CB1">
              <w:rPr>
                <w:b/>
              </w:rPr>
              <w:t>6</w:t>
            </w:r>
          </w:p>
        </w:tc>
        <w:tc>
          <w:tcPr>
            <w:tcW w:w="354" w:type="dxa"/>
            <w:gridSpan w:val="3"/>
          </w:tcPr>
          <w:p w14:paraId="312C4663" w14:textId="77777777" w:rsidR="0081448A" w:rsidRPr="00783CB1" w:rsidRDefault="0081448A" w:rsidP="0081448A">
            <w:pPr>
              <w:pStyle w:val="TAL"/>
              <w:spacing w:after="40"/>
              <w:rPr>
                <w:b/>
              </w:rPr>
            </w:pPr>
            <w:r w:rsidRPr="00783CB1">
              <w:rPr>
                <w:b/>
              </w:rPr>
              <w:t>5</w:t>
            </w:r>
          </w:p>
        </w:tc>
        <w:tc>
          <w:tcPr>
            <w:tcW w:w="354" w:type="dxa"/>
            <w:gridSpan w:val="3"/>
          </w:tcPr>
          <w:p w14:paraId="0A950D8C" w14:textId="77777777" w:rsidR="0081448A" w:rsidRPr="00783CB1" w:rsidRDefault="0081448A" w:rsidP="0081448A">
            <w:pPr>
              <w:pStyle w:val="TAL"/>
              <w:spacing w:after="40"/>
              <w:rPr>
                <w:b/>
              </w:rPr>
            </w:pPr>
            <w:r w:rsidRPr="00783CB1">
              <w:rPr>
                <w:b/>
              </w:rPr>
              <w:t>4</w:t>
            </w:r>
          </w:p>
        </w:tc>
        <w:tc>
          <w:tcPr>
            <w:tcW w:w="355" w:type="dxa"/>
            <w:gridSpan w:val="3"/>
          </w:tcPr>
          <w:p w14:paraId="13357593" w14:textId="77777777" w:rsidR="0081448A" w:rsidRPr="00783CB1" w:rsidRDefault="0081448A" w:rsidP="0081448A">
            <w:pPr>
              <w:pStyle w:val="TAL"/>
              <w:spacing w:after="40"/>
              <w:rPr>
                <w:b/>
              </w:rPr>
            </w:pPr>
            <w:r w:rsidRPr="00783CB1">
              <w:rPr>
                <w:b/>
              </w:rPr>
              <w:t>3</w:t>
            </w:r>
          </w:p>
        </w:tc>
        <w:tc>
          <w:tcPr>
            <w:tcW w:w="354" w:type="dxa"/>
            <w:gridSpan w:val="4"/>
          </w:tcPr>
          <w:p w14:paraId="04EC4759" w14:textId="77777777" w:rsidR="0081448A" w:rsidRPr="00783CB1" w:rsidRDefault="0081448A" w:rsidP="0081448A">
            <w:pPr>
              <w:pStyle w:val="TAL"/>
              <w:spacing w:after="40"/>
              <w:rPr>
                <w:b/>
              </w:rPr>
            </w:pPr>
            <w:r w:rsidRPr="00783CB1">
              <w:rPr>
                <w:b/>
              </w:rPr>
              <w:t>2</w:t>
            </w:r>
          </w:p>
        </w:tc>
        <w:tc>
          <w:tcPr>
            <w:tcW w:w="354" w:type="dxa"/>
            <w:gridSpan w:val="4"/>
          </w:tcPr>
          <w:p w14:paraId="7779C49F" w14:textId="77777777" w:rsidR="0081448A" w:rsidRPr="00783CB1" w:rsidRDefault="0081448A" w:rsidP="0081448A">
            <w:pPr>
              <w:pStyle w:val="TAL"/>
              <w:spacing w:after="40"/>
              <w:rPr>
                <w:b/>
              </w:rPr>
            </w:pPr>
            <w:r w:rsidRPr="00783CB1">
              <w:rPr>
                <w:b/>
              </w:rPr>
              <w:t>1</w:t>
            </w:r>
          </w:p>
        </w:tc>
        <w:tc>
          <w:tcPr>
            <w:tcW w:w="355" w:type="dxa"/>
            <w:gridSpan w:val="3"/>
          </w:tcPr>
          <w:p w14:paraId="1578F6CF" w14:textId="77777777" w:rsidR="0081448A" w:rsidRPr="00783CB1" w:rsidRDefault="0081448A" w:rsidP="0081448A">
            <w:pPr>
              <w:pStyle w:val="TAL"/>
              <w:spacing w:after="40"/>
              <w:rPr>
                <w:b/>
              </w:rPr>
            </w:pPr>
          </w:p>
        </w:tc>
        <w:tc>
          <w:tcPr>
            <w:tcW w:w="3902" w:type="dxa"/>
            <w:gridSpan w:val="4"/>
          </w:tcPr>
          <w:p w14:paraId="5CA11E2B" w14:textId="77777777" w:rsidR="0081448A" w:rsidRPr="00783CB1" w:rsidRDefault="0081448A" w:rsidP="0081448A">
            <w:pPr>
              <w:pStyle w:val="TAL"/>
              <w:spacing w:after="40"/>
              <w:rPr>
                <w:b/>
              </w:rPr>
            </w:pPr>
          </w:p>
        </w:tc>
      </w:tr>
      <w:tr w:rsidR="0081448A" w:rsidRPr="002A12F4" w14:paraId="3E36FE41" w14:textId="77777777" w:rsidTr="009C6169">
        <w:trPr>
          <w:gridAfter w:val="4"/>
          <w:wAfter w:w="150" w:type="dxa"/>
          <w:cantSplit/>
          <w:jc w:val="center"/>
        </w:trPr>
        <w:tc>
          <w:tcPr>
            <w:tcW w:w="354" w:type="dxa"/>
            <w:gridSpan w:val="4"/>
          </w:tcPr>
          <w:p w14:paraId="5DA170C5" w14:textId="77777777" w:rsidR="0081448A" w:rsidRDefault="0081448A" w:rsidP="0081448A">
            <w:pPr>
              <w:pStyle w:val="TAL"/>
              <w:spacing w:after="40"/>
            </w:pPr>
            <w:r>
              <w:t>0</w:t>
            </w:r>
          </w:p>
        </w:tc>
        <w:tc>
          <w:tcPr>
            <w:tcW w:w="354" w:type="dxa"/>
            <w:gridSpan w:val="3"/>
          </w:tcPr>
          <w:p w14:paraId="15702942" w14:textId="77777777" w:rsidR="0081448A" w:rsidRDefault="0081448A" w:rsidP="0081448A">
            <w:pPr>
              <w:pStyle w:val="TAL"/>
              <w:spacing w:after="40"/>
            </w:pPr>
            <w:r>
              <w:t>0</w:t>
            </w:r>
          </w:p>
        </w:tc>
        <w:tc>
          <w:tcPr>
            <w:tcW w:w="355" w:type="dxa"/>
            <w:gridSpan w:val="3"/>
          </w:tcPr>
          <w:p w14:paraId="0AEB8DD7" w14:textId="77777777" w:rsidR="0081448A" w:rsidRDefault="0081448A" w:rsidP="0081448A">
            <w:pPr>
              <w:pStyle w:val="TAL"/>
              <w:spacing w:after="40"/>
            </w:pPr>
            <w:r>
              <w:t>0</w:t>
            </w:r>
          </w:p>
        </w:tc>
        <w:tc>
          <w:tcPr>
            <w:tcW w:w="354" w:type="dxa"/>
            <w:gridSpan w:val="3"/>
          </w:tcPr>
          <w:p w14:paraId="09AD21D0" w14:textId="77777777" w:rsidR="0081448A" w:rsidRDefault="0081448A" w:rsidP="0081448A">
            <w:pPr>
              <w:pStyle w:val="TAL"/>
              <w:spacing w:after="40"/>
            </w:pPr>
            <w:r>
              <w:t>0</w:t>
            </w:r>
          </w:p>
        </w:tc>
        <w:tc>
          <w:tcPr>
            <w:tcW w:w="354" w:type="dxa"/>
            <w:gridSpan w:val="3"/>
          </w:tcPr>
          <w:p w14:paraId="51F6DE96" w14:textId="77777777" w:rsidR="0081448A" w:rsidRDefault="0081448A" w:rsidP="0081448A">
            <w:pPr>
              <w:pStyle w:val="TAL"/>
              <w:spacing w:after="40"/>
            </w:pPr>
            <w:r>
              <w:t>0</w:t>
            </w:r>
          </w:p>
        </w:tc>
        <w:tc>
          <w:tcPr>
            <w:tcW w:w="355" w:type="dxa"/>
            <w:gridSpan w:val="3"/>
          </w:tcPr>
          <w:p w14:paraId="06C5F8E9" w14:textId="77777777" w:rsidR="0081448A" w:rsidRDefault="0081448A" w:rsidP="0081448A">
            <w:pPr>
              <w:pStyle w:val="TAL"/>
              <w:spacing w:after="40"/>
            </w:pPr>
            <w:r>
              <w:t>0</w:t>
            </w:r>
          </w:p>
        </w:tc>
        <w:tc>
          <w:tcPr>
            <w:tcW w:w="354" w:type="dxa"/>
            <w:gridSpan w:val="4"/>
          </w:tcPr>
          <w:p w14:paraId="73EAC301" w14:textId="77777777" w:rsidR="0081448A" w:rsidRDefault="0081448A" w:rsidP="0081448A">
            <w:pPr>
              <w:pStyle w:val="TAL"/>
              <w:spacing w:after="40"/>
            </w:pPr>
            <w:r>
              <w:t>0</w:t>
            </w:r>
          </w:p>
        </w:tc>
        <w:tc>
          <w:tcPr>
            <w:tcW w:w="354" w:type="dxa"/>
            <w:gridSpan w:val="4"/>
          </w:tcPr>
          <w:p w14:paraId="1047FEB1" w14:textId="77777777" w:rsidR="0081448A" w:rsidRDefault="0081448A" w:rsidP="0081448A">
            <w:pPr>
              <w:pStyle w:val="TAL"/>
              <w:spacing w:after="40"/>
            </w:pPr>
            <w:r>
              <w:t>1</w:t>
            </w:r>
          </w:p>
        </w:tc>
        <w:tc>
          <w:tcPr>
            <w:tcW w:w="355" w:type="dxa"/>
            <w:gridSpan w:val="3"/>
          </w:tcPr>
          <w:p w14:paraId="3502938F" w14:textId="77777777" w:rsidR="0081448A" w:rsidRDefault="0081448A" w:rsidP="0081448A">
            <w:pPr>
              <w:pStyle w:val="TAL"/>
              <w:spacing w:after="40"/>
            </w:pPr>
          </w:p>
        </w:tc>
        <w:tc>
          <w:tcPr>
            <w:tcW w:w="3902" w:type="dxa"/>
            <w:gridSpan w:val="4"/>
          </w:tcPr>
          <w:p w14:paraId="3EE3A4D3" w14:textId="77777777" w:rsidR="0081448A" w:rsidRDefault="0081448A" w:rsidP="0081448A">
            <w:pPr>
              <w:pStyle w:val="TAL"/>
              <w:spacing w:after="40"/>
            </w:pPr>
            <w:r>
              <w:t>UE's supported steering functionality (NOTE 2)</w:t>
            </w:r>
          </w:p>
        </w:tc>
      </w:tr>
      <w:tr w:rsidR="0081448A" w:rsidRPr="002A12F4" w14:paraId="19BF4149" w14:textId="77777777" w:rsidTr="009C6169">
        <w:trPr>
          <w:gridAfter w:val="4"/>
          <w:wAfter w:w="150" w:type="dxa"/>
          <w:cantSplit/>
          <w:jc w:val="center"/>
        </w:trPr>
        <w:tc>
          <w:tcPr>
            <w:tcW w:w="354" w:type="dxa"/>
            <w:gridSpan w:val="4"/>
          </w:tcPr>
          <w:p w14:paraId="5EC4E804" w14:textId="77777777" w:rsidR="0081448A" w:rsidRDefault="0081448A" w:rsidP="0081448A">
            <w:pPr>
              <w:pStyle w:val="TAL"/>
              <w:spacing w:after="40"/>
            </w:pPr>
            <w:r>
              <w:t>0</w:t>
            </w:r>
          </w:p>
        </w:tc>
        <w:tc>
          <w:tcPr>
            <w:tcW w:w="354" w:type="dxa"/>
            <w:gridSpan w:val="3"/>
          </w:tcPr>
          <w:p w14:paraId="4305CA94" w14:textId="77777777" w:rsidR="0081448A" w:rsidRDefault="0081448A" w:rsidP="0081448A">
            <w:pPr>
              <w:pStyle w:val="TAL"/>
              <w:spacing w:after="40"/>
            </w:pPr>
            <w:r>
              <w:t>0</w:t>
            </w:r>
          </w:p>
        </w:tc>
        <w:tc>
          <w:tcPr>
            <w:tcW w:w="355" w:type="dxa"/>
            <w:gridSpan w:val="3"/>
          </w:tcPr>
          <w:p w14:paraId="50396389" w14:textId="77777777" w:rsidR="0081448A" w:rsidRDefault="0081448A" w:rsidP="0081448A">
            <w:pPr>
              <w:pStyle w:val="TAL"/>
              <w:spacing w:after="40"/>
            </w:pPr>
            <w:r>
              <w:t>0</w:t>
            </w:r>
          </w:p>
        </w:tc>
        <w:tc>
          <w:tcPr>
            <w:tcW w:w="354" w:type="dxa"/>
            <w:gridSpan w:val="3"/>
          </w:tcPr>
          <w:p w14:paraId="44AC5B75" w14:textId="77777777" w:rsidR="0081448A" w:rsidRDefault="0081448A" w:rsidP="0081448A">
            <w:pPr>
              <w:pStyle w:val="TAL"/>
              <w:spacing w:after="40"/>
            </w:pPr>
            <w:r>
              <w:t>0</w:t>
            </w:r>
          </w:p>
        </w:tc>
        <w:tc>
          <w:tcPr>
            <w:tcW w:w="354" w:type="dxa"/>
            <w:gridSpan w:val="3"/>
          </w:tcPr>
          <w:p w14:paraId="233D656E" w14:textId="77777777" w:rsidR="0081448A" w:rsidRDefault="0081448A" w:rsidP="0081448A">
            <w:pPr>
              <w:pStyle w:val="TAL"/>
              <w:spacing w:after="40"/>
            </w:pPr>
            <w:r>
              <w:t>0</w:t>
            </w:r>
          </w:p>
        </w:tc>
        <w:tc>
          <w:tcPr>
            <w:tcW w:w="355" w:type="dxa"/>
            <w:gridSpan w:val="3"/>
          </w:tcPr>
          <w:p w14:paraId="05690335" w14:textId="77777777" w:rsidR="0081448A" w:rsidRDefault="0081448A" w:rsidP="0081448A">
            <w:pPr>
              <w:pStyle w:val="TAL"/>
              <w:spacing w:after="40"/>
            </w:pPr>
            <w:r>
              <w:t>0</w:t>
            </w:r>
          </w:p>
        </w:tc>
        <w:tc>
          <w:tcPr>
            <w:tcW w:w="354" w:type="dxa"/>
            <w:gridSpan w:val="4"/>
          </w:tcPr>
          <w:p w14:paraId="28ACBE5B" w14:textId="77777777" w:rsidR="0081448A" w:rsidRDefault="0081448A" w:rsidP="0081448A">
            <w:pPr>
              <w:pStyle w:val="TAL"/>
              <w:spacing w:after="40"/>
            </w:pPr>
            <w:r>
              <w:t>1</w:t>
            </w:r>
          </w:p>
        </w:tc>
        <w:tc>
          <w:tcPr>
            <w:tcW w:w="354" w:type="dxa"/>
            <w:gridSpan w:val="4"/>
          </w:tcPr>
          <w:p w14:paraId="060F6215" w14:textId="77777777" w:rsidR="0081448A" w:rsidRDefault="0081448A" w:rsidP="0081448A">
            <w:pPr>
              <w:pStyle w:val="TAL"/>
              <w:spacing w:after="40"/>
            </w:pPr>
            <w:r>
              <w:t>0</w:t>
            </w:r>
          </w:p>
        </w:tc>
        <w:tc>
          <w:tcPr>
            <w:tcW w:w="355" w:type="dxa"/>
            <w:gridSpan w:val="3"/>
          </w:tcPr>
          <w:p w14:paraId="17327BE0" w14:textId="77777777" w:rsidR="0081448A" w:rsidRDefault="0081448A" w:rsidP="0081448A">
            <w:pPr>
              <w:pStyle w:val="TAL"/>
              <w:spacing w:after="40"/>
            </w:pPr>
          </w:p>
        </w:tc>
        <w:tc>
          <w:tcPr>
            <w:tcW w:w="3902" w:type="dxa"/>
            <w:gridSpan w:val="4"/>
          </w:tcPr>
          <w:p w14:paraId="06C6F55A" w14:textId="77777777" w:rsidR="0081448A" w:rsidRDefault="0081448A" w:rsidP="0081448A">
            <w:pPr>
              <w:pStyle w:val="TAL"/>
              <w:spacing w:after="40"/>
            </w:pPr>
            <w:r>
              <w:t>MPTCP functionality</w:t>
            </w:r>
          </w:p>
        </w:tc>
      </w:tr>
      <w:tr w:rsidR="0081448A" w:rsidRPr="002A12F4" w14:paraId="70964B74" w14:textId="77777777" w:rsidTr="009C6169">
        <w:trPr>
          <w:gridAfter w:val="4"/>
          <w:wAfter w:w="150" w:type="dxa"/>
          <w:cantSplit/>
          <w:jc w:val="center"/>
        </w:trPr>
        <w:tc>
          <w:tcPr>
            <w:tcW w:w="354" w:type="dxa"/>
            <w:gridSpan w:val="4"/>
          </w:tcPr>
          <w:p w14:paraId="59383ADA" w14:textId="77777777" w:rsidR="0081448A" w:rsidRDefault="0081448A" w:rsidP="0081448A">
            <w:pPr>
              <w:pStyle w:val="TAL"/>
              <w:spacing w:after="40"/>
            </w:pPr>
            <w:r>
              <w:t>0</w:t>
            </w:r>
          </w:p>
        </w:tc>
        <w:tc>
          <w:tcPr>
            <w:tcW w:w="354" w:type="dxa"/>
            <w:gridSpan w:val="3"/>
          </w:tcPr>
          <w:p w14:paraId="5D3692E9" w14:textId="77777777" w:rsidR="0081448A" w:rsidRDefault="0081448A" w:rsidP="0081448A">
            <w:pPr>
              <w:pStyle w:val="TAL"/>
              <w:spacing w:after="40"/>
            </w:pPr>
            <w:r>
              <w:t>0</w:t>
            </w:r>
          </w:p>
        </w:tc>
        <w:tc>
          <w:tcPr>
            <w:tcW w:w="355" w:type="dxa"/>
            <w:gridSpan w:val="3"/>
          </w:tcPr>
          <w:p w14:paraId="11AEED0F" w14:textId="77777777" w:rsidR="0081448A" w:rsidRDefault="0081448A" w:rsidP="0081448A">
            <w:pPr>
              <w:pStyle w:val="TAL"/>
              <w:spacing w:after="40"/>
            </w:pPr>
            <w:r>
              <w:t>0</w:t>
            </w:r>
          </w:p>
        </w:tc>
        <w:tc>
          <w:tcPr>
            <w:tcW w:w="354" w:type="dxa"/>
            <w:gridSpan w:val="3"/>
          </w:tcPr>
          <w:p w14:paraId="7EC907F3" w14:textId="77777777" w:rsidR="0081448A" w:rsidRDefault="0081448A" w:rsidP="0081448A">
            <w:pPr>
              <w:pStyle w:val="TAL"/>
              <w:spacing w:after="40"/>
            </w:pPr>
            <w:r>
              <w:t>0</w:t>
            </w:r>
          </w:p>
        </w:tc>
        <w:tc>
          <w:tcPr>
            <w:tcW w:w="354" w:type="dxa"/>
            <w:gridSpan w:val="3"/>
          </w:tcPr>
          <w:p w14:paraId="0142FBA1" w14:textId="77777777" w:rsidR="0081448A" w:rsidRDefault="0081448A" w:rsidP="0081448A">
            <w:pPr>
              <w:pStyle w:val="TAL"/>
              <w:spacing w:after="40"/>
            </w:pPr>
            <w:r>
              <w:t>0</w:t>
            </w:r>
          </w:p>
        </w:tc>
        <w:tc>
          <w:tcPr>
            <w:tcW w:w="355" w:type="dxa"/>
            <w:gridSpan w:val="3"/>
          </w:tcPr>
          <w:p w14:paraId="01BBF6D4" w14:textId="77777777" w:rsidR="0081448A" w:rsidRDefault="0081448A" w:rsidP="0081448A">
            <w:pPr>
              <w:pStyle w:val="TAL"/>
              <w:spacing w:after="40"/>
            </w:pPr>
            <w:r>
              <w:t>0</w:t>
            </w:r>
          </w:p>
        </w:tc>
        <w:tc>
          <w:tcPr>
            <w:tcW w:w="354" w:type="dxa"/>
            <w:gridSpan w:val="4"/>
          </w:tcPr>
          <w:p w14:paraId="22F8E45B" w14:textId="77777777" w:rsidR="0081448A" w:rsidRDefault="0081448A" w:rsidP="0081448A">
            <w:pPr>
              <w:pStyle w:val="TAL"/>
              <w:spacing w:after="40"/>
            </w:pPr>
            <w:r>
              <w:t>1</w:t>
            </w:r>
          </w:p>
        </w:tc>
        <w:tc>
          <w:tcPr>
            <w:tcW w:w="354" w:type="dxa"/>
            <w:gridSpan w:val="4"/>
          </w:tcPr>
          <w:p w14:paraId="415D4505" w14:textId="77777777" w:rsidR="0081448A" w:rsidRDefault="0081448A" w:rsidP="0081448A">
            <w:pPr>
              <w:pStyle w:val="TAL"/>
              <w:spacing w:after="40"/>
            </w:pPr>
            <w:r>
              <w:t>1</w:t>
            </w:r>
          </w:p>
        </w:tc>
        <w:tc>
          <w:tcPr>
            <w:tcW w:w="355" w:type="dxa"/>
            <w:gridSpan w:val="3"/>
          </w:tcPr>
          <w:p w14:paraId="322DA6B9" w14:textId="77777777" w:rsidR="0081448A" w:rsidRDefault="0081448A" w:rsidP="0081448A">
            <w:pPr>
              <w:pStyle w:val="TAL"/>
              <w:spacing w:after="40"/>
            </w:pPr>
          </w:p>
        </w:tc>
        <w:tc>
          <w:tcPr>
            <w:tcW w:w="3902" w:type="dxa"/>
            <w:gridSpan w:val="4"/>
          </w:tcPr>
          <w:p w14:paraId="1C61D788" w14:textId="77777777" w:rsidR="0081448A" w:rsidRDefault="0081448A" w:rsidP="0081448A">
            <w:pPr>
              <w:pStyle w:val="TAL"/>
              <w:spacing w:after="40"/>
            </w:pPr>
            <w:r>
              <w:t>ATSSS-LL functionality</w:t>
            </w:r>
          </w:p>
        </w:tc>
      </w:tr>
      <w:tr w:rsidR="0081448A" w:rsidRPr="002A12F4" w14:paraId="2B83C560" w14:textId="77777777" w:rsidTr="009C6169">
        <w:trPr>
          <w:gridAfter w:val="4"/>
          <w:wAfter w:w="150" w:type="dxa"/>
          <w:cantSplit/>
          <w:jc w:val="center"/>
        </w:trPr>
        <w:tc>
          <w:tcPr>
            <w:tcW w:w="7091" w:type="dxa"/>
            <w:gridSpan w:val="34"/>
          </w:tcPr>
          <w:p w14:paraId="50D9932E" w14:textId="77777777" w:rsidR="0081448A" w:rsidRDefault="0081448A" w:rsidP="0081448A">
            <w:pPr>
              <w:pStyle w:val="TAL"/>
              <w:spacing w:after="40"/>
            </w:pPr>
            <w:r>
              <w:t>All other values are spare.</w:t>
            </w:r>
          </w:p>
          <w:p w14:paraId="45F0373C" w14:textId="77777777" w:rsidR="0081448A" w:rsidRDefault="0081448A" w:rsidP="0081448A">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81448A" w:rsidRPr="002A12F4" w14:paraId="6AC50F34" w14:textId="77777777" w:rsidTr="009C6169">
        <w:trPr>
          <w:gridAfter w:val="4"/>
          <w:wAfter w:w="150" w:type="dxa"/>
          <w:cantSplit/>
          <w:jc w:val="center"/>
        </w:trPr>
        <w:tc>
          <w:tcPr>
            <w:tcW w:w="7091" w:type="dxa"/>
            <w:gridSpan w:val="34"/>
          </w:tcPr>
          <w:p w14:paraId="7937BFC6" w14:textId="77777777" w:rsidR="0081448A" w:rsidRDefault="0081448A" w:rsidP="0081448A">
            <w:pPr>
              <w:pStyle w:val="TAL"/>
              <w:spacing w:after="40"/>
            </w:pPr>
          </w:p>
        </w:tc>
      </w:tr>
      <w:tr w:rsidR="0081448A" w:rsidRPr="002A12F4" w14:paraId="095DF28A" w14:textId="77777777" w:rsidTr="009C6169">
        <w:trPr>
          <w:gridAfter w:val="4"/>
          <w:wAfter w:w="150" w:type="dxa"/>
          <w:cantSplit/>
          <w:jc w:val="center"/>
        </w:trPr>
        <w:tc>
          <w:tcPr>
            <w:tcW w:w="7091" w:type="dxa"/>
            <w:gridSpan w:val="34"/>
          </w:tcPr>
          <w:p w14:paraId="24E53CE5" w14:textId="77777777" w:rsidR="0081448A" w:rsidRDefault="0081448A" w:rsidP="0081448A">
            <w:pPr>
              <w:pStyle w:val="TAL"/>
              <w:spacing w:after="40"/>
            </w:pPr>
            <w:r>
              <w:t>Steering mode (octet f+3)</w:t>
            </w:r>
          </w:p>
        </w:tc>
      </w:tr>
      <w:tr w:rsidR="0081448A" w:rsidRPr="002A12F4" w14:paraId="2E7398B7" w14:textId="77777777" w:rsidTr="009C6169">
        <w:trPr>
          <w:gridAfter w:val="4"/>
          <w:wAfter w:w="150" w:type="dxa"/>
          <w:cantSplit/>
          <w:jc w:val="center"/>
        </w:trPr>
        <w:tc>
          <w:tcPr>
            <w:tcW w:w="7091" w:type="dxa"/>
            <w:gridSpan w:val="34"/>
          </w:tcPr>
          <w:p w14:paraId="742E4756" w14:textId="77777777" w:rsidR="0081448A" w:rsidRDefault="0081448A" w:rsidP="0081448A">
            <w:pPr>
              <w:pStyle w:val="TAL"/>
              <w:spacing w:after="40"/>
            </w:pPr>
            <w:r>
              <w:t>The steering mode descriptor field shall be encoded by one octet (octet f+3) as follows:</w:t>
            </w:r>
          </w:p>
        </w:tc>
      </w:tr>
      <w:tr w:rsidR="0081448A" w:rsidRPr="002A12F4" w14:paraId="2BBF99F6" w14:textId="77777777" w:rsidTr="009C6169">
        <w:trPr>
          <w:gridAfter w:val="4"/>
          <w:wAfter w:w="150" w:type="dxa"/>
          <w:cantSplit/>
          <w:jc w:val="center"/>
        </w:trPr>
        <w:tc>
          <w:tcPr>
            <w:tcW w:w="7091" w:type="dxa"/>
            <w:gridSpan w:val="34"/>
          </w:tcPr>
          <w:p w14:paraId="23B682AB" w14:textId="77777777" w:rsidR="0081448A" w:rsidRDefault="0081448A" w:rsidP="0081448A">
            <w:pPr>
              <w:pStyle w:val="TAL"/>
            </w:pPr>
            <w:r w:rsidRPr="00D76ECE">
              <w:t>Bits</w:t>
            </w:r>
          </w:p>
        </w:tc>
      </w:tr>
      <w:tr w:rsidR="0081448A" w:rsidRPr="00296303" w14:paraId="0A09DA9E" w14:textId="77777777" w:rsidTr="009C6169">
        <w:trPr>
          <w:gridAfter w:val="4"/>
          <w:wAfter w:w="150" w:type="dxa"/>
          <w:cantSplit/>
          <w:jc w:val="center"/>
        </w:trPr>
        <w:tc>
          <w:tcPr>
            <w:tcW w:w="354" w:type="dxa"/>
            <w:gridSpan w:val="4"/>
          </w:tcPr>
          <w:p w14:paraId="708242EA" w14:textId="77777777" w:rsidR="0081448A" w:rsidRPr="00296303" w:rsidRDefault="0081448A" w:rsidP="0081448A">
            <w:pPr>
              <w:pStyle w:val="TAL"/>
              <w:rPr>
                <w:b/>
              </w:rPr>
            </w:pPr>
            <w:r w:rsidRPr="00296303">
              <w:rPr>
                <w:b/>
              </w:rPr>
              <w:t>8</w:t>
            </w:r>
          </w:p>
        </w:tc>
        <w:tc>
          <w:tcPr>
            <w:tcW w:w="354" w:type="dxa"/>
            <w:gridSpan w:val="3"/>
          </w:tcPr>
          <w:p w14:paraId="504DEEF6" w14:textId="77777777" w:rsidR="0081448A" w:rsidRPr="00296303" w:rsidRDefault="0081448A" w:rsidP="0081448A">
            <w:pPr>
              <w:pStyle w:val="TAL"/>
              <w:rPr>
                <w:b/>
              </w:rPr>
            </w:pPr>
            <w:r w:rsidRPr="00296303">
              <w:rPr>
                <w:b/>
              </w:rPr>
              <w:t>7</w:t>
            </w:r>
          </w:p>
        </w:tc>
        <w:tc>
          <w:tcPr>
            <w:tcW w:w="355" w:type="dxa"/>
            <w:gridSpan w:val="3"/>
          </w:tcPr>
          <w:p w14:paraId="58D53932" w14:textId="77777777" w:rsidR="0081448A" w:rsidRPr="00296303" w:rsidRDefault="0081448A" w:rsidP="0081448A">
            <w:pPr>
              <w:pStyle w:val="TAL"/>
              <w:rPr>
                <w:b/>
              </w:rPr>
            </w:pPr>
            <w:r w:rsidRPr="00296303">
              <w:rPr>
                <w:b/>
              </w:rPr>
              <w:t>6</w:t>
            </w:r>
          </w:p>
        </w:tc>
        <w:tc>
          <w:tcPr>
            <w:tcW w:w="354" w:type="dxa"/>
            <w:gridSpan w:val="3"/>
          </w:tcPr>
          <w:p w14:paraId="0700073D" w14:textId="77777777" w:rsidR="0081448A" w:rsidRPr="00296303" w:rsidRDefault="0081448A" w:rsidP="0081448A">
            <w:pPr>
              <w:pStyle w:val="TAL"/>
              <w:rPr>
                <w:b/>
              </w:rPr>
            </w:pPr>
            <w:r w:rsidRPr="00296303">
              <w:rPr>
                <w:b/>
              </w:rPr>
              <w:t>5</w:t>
            </w:r>
          </w:p>
        </w:tc>
        <w:tc>
          <w:tcPr>
            <w:tcW w:w="354" w:type="dxa"/>
            <w:gridSpan w:val="3"/>
          </w:tcPr>
          <w:p w14:paraId="27225AFF" w14:textId="77777777" w:rsidR="0081448A" w:rsidRPr="00296303" w:rsidRDefault="0081448A" w:rsidP="0081448A">
            <w:pPr>
              <w:pStyle w:val="TAL"/>
              <w:rPr>
                <w:b/>
              </w:rPr>
            </w:pPr>
            <w:r w:rsidRPr="00296303">
              <w:rPr>
                <w:b/>
              </w:rPr>
              <w:t>4</w:t>
            </w:r>
          </w:p>
        </w:tc>
        <w:tc>
          <w:tcPr>
            <w:tcW w:w="355" w:type="dxa"/>
            <w:gridSpan w:val="3"/>
          </w:tcPr>
          <w:p w14:paraId="6C09A613" w14:textId="77777777" w:rsidR="0081448A" w:rsidRPr="00296303" w:rsidRDefault="0081448A" w:rsidP="0081448A">
            <w:pPr>
              <w:pStyle w:val="TAL"/>
              <w:rPr>
                <w:b/>
              </w:rPr>
            </w:pPr>
            <w:r w:rsidRPr="00296303">
              <w:rPr>
                <w:b/>
              </w:rPr>
              <w:t>3</w:t>
            </w:r>
          </w:p>
        </w:tc>
        <w:tc>
          <w:tcPr>
            <w:tcW w:w="354" w:type="dxa"/>
            <w:gridSpan w:val="4"/>
          </w:tcPr>
          <w:p w14:paraId="49352502" w14:textId="77777777" w:rsidR="0081448A" w:rsidRPr="00296303" w:rsidRDefault="0081448A" w:rsidP="0081448A">
            <w:pPr>
              <w:pStyle w:val="TAL"/>
              <w:rPr>
                <w:b/>
              </w:rPr>
            </w:pPr>
            <w:r w:rsidRPr="00296303">
              <w:rPr>
                <w:b/>
              </w:rPr>
              <w:t>2</w:t>
            </w:r>
          </w:p>
        </w:tc>
        <w:tc>
          <w:tcPr>
            <w:tcW w:w="354" w:type="dxa"/>
            <w:gridSpan w:val="4"/>
          </w:tcPr>
          <w:p w14:paraId="16D98C2E" w14:textId="77777777" w:rsidR="0081448A" w:rsidRPr="00296303" w:rsidRDefault="0081448A" w:rsidP="0081448A">
            <w:pPr>
              <w:pStyle w:val="TAL"/>
              <w:rPr>
                <w:b/>
              </w:rPr>
            </w:pPr>
            <w:r w:rsidRPr="00296303">
              <w:rPr>
                <w:b/>
              </w:rPr>
              <w:t>1</w:t>
            </w:r>
          </w:p>
        </w:tc>
        <w:tc>
          <w:tcPr>
            <w:tcW w:w="355" w:type="dxa"/>
            <w:gridSpan w:val="3"/>
          </w:tcPr>
          <w:p w14:paraId="32E37B02" w14:textId="77777777" w:rsidR="0081448A" w:rsidRPr="00296303" w:rsidRDefault="0081448A" w:rsidP="0081448A">
            <w:pPr>
              <w:pStyle w:val="TAL"/>
              <w:rPr>
                <w:b/>
              </w:rPr>
            </w:pPr>
          </w:p>
        </w:tc>
        <w:tc>
          <w:tcPr>
            <w:tcW w:w="3902" w:type="dxa"/>
            <w:gridSpan w:val="4"/>
          </w:tcPr>
          <w:p w14:paraId="5BF2BB57" w14:textId="77777777" w:rsidR="0081448A" w:rsidRPr="00296303" w:rsidRDefault="0081448A" w:rsidP="0081448A">
            <w:pPr>
              <w:pStyle w:val="TAL"/>
              <w:rPr>
                <w:b/>
              </w:rPr>
            </w:pPr>
          </w:p>
        </w:tc>
      </w:tr>
      <w:tr w:rsidR="0081448A" w:rsidRPr="002A12F4" w14:paraId="59F8738F" w14:textId="77777777" w:rsidTr="009C6169">
        <w:trPr>
          <w:gridAfter w:val="4"/>
          <w:wAfter w:w="150" w:type="dxa"/>
          <w:cantSplit/>
          <w:jc w:val="center"/>
        </w:trPr>
        <w:tc>
          <w:tcPr>
            <w:tcW w:w="354" w:type="dxa"/>
            <w:gridSpan w:val="4"/>
          </w:tcPr>
          <w:p w14:paraId="371482FE" w14:textId="77777777" w:rsidR="0081448A" w:rsidRDefault="0081448A" w:rsidP="0081448A">
            <w:pPr>
              <w:pStyle w:val="TAL"/>
            </w:pPr>
            <w:r>
              <w:t>0</w:t>
            </w:r>
          </w:p>
        </w:tc>
        <w:tc>
          <w:tcPr>
            <w:tcW w:w="354" w:type="dxa"/>
            <w:gridSpan w:val="3"/>
          </w:tcPr>
          <w:p w14:paraId="28F20877" w14:textId="77777777" w:rsidR="0081448A" w:rsidRDefault="0081448A" w:rsidP="0081448A">
            <w:pPr>
              <w:pStyle w:val="TAL"/>
            </w:pPr>
            <w:r>
              <w:t>0</w:t>
            </w:r>
          </w:p>
        </w:tc>
        <w:tc>
          <w:tcPr>
            <w:tcW w:w="355" w:type="dxa"/>
            <w:gridSpan w:val="3"/>
          </w:tcPr>
          <w:p w14:paraId="683B8DED" w14:textId="77777777" w:rsidR="0081448A" w:rsidRDefault="0081448A" w:rsidP="0081448A">
            <w:pPr>
              <w:pStyle w:val="TAL"/>
            </w:pPr>
            <w:r>
              <w:t>0</w:t>
            </w:r>
          </w:p>
        </w:tc>
        <w:tc>
          <w:tcPr>
            <w:tcW w:w="354" w:type="dxa"/>
            <w:gridSpan w:val="3"/>
          </w:tcPr>
          <w:p w14:paraId="4FC0AEFD" w14:textId="77777777" w:rsidR="0081448A" w:rsidRDefault="0081448A" w:rsidP="0081448A">
            <w:pPr>
              <w:pStyle w:val="TAL"/>
            </w:pPr>
            <w:r>
              <w:t>0</w:t>
            </w:r>
          </w:p>
        </w:tc>
        <w:tc>
          <w:tcPr>
            <w:tcW w:w="354" w:type="dxa"/>
            <w:gridSpan w:val="3"/>
          </w:tcPr>
          <w:p w14:paraId="2E05FD59" w14:textId="77777777" w:rsidR="0081448A" w:rsidRDefault="0081448A" w:rsidP="0081448A">
            <w:pPr>
              <w:pStyle w:val="TAL"/>
            </w:pPr>
            <w:r>
              <w:t>0</w:t>
            </w:r>
          </w:p>
        </w:tc>
        <w:tc>
          <w:tcPr>
            <w:tcW w:w="355" w:type="dxa"/>
            <w:gridSpan w:val="3"/>
          </w:tcPr>
          <w:p w14:paraId="36D50637" w14:textId="77777777" w:rsidR="0081448A" w:rsidRDefault="0081448A" w:rsidP="0081448A">
            <w:pPr>
              <w:pStyle w:val="TAL"/>
            </w:pPr>
            <w:r>
              <w:t>0</w:t>
            </w:r>
          </w:p>
        </w:tc>
        <w:tc>
          <w:tcPr>
            <w:tcW w:w="354" w:type="dxa"/>
            <w:gridSpan w:val="4"/>
          </w:tcPr>
          <w:p w14:paraId="255C3F61" w14:textId="77777777" w:rsidR="0081448A" w:rsidRDefault="0081448A" w:rsidP="0081448A">
            <w:pPr>
              <w:pStyle w:val="TAL"/>
            </w:pPr>
            <w:r>
              <w:t>0</w:t>
            </w:r>
          </w:p>
        </w:tc>
        <w:tc>
          <w:tcPr>
            <w:tcW w:w="354" w:type="dxa"/>
            <w:gridSpan w:val="4"/>
          </w:tcPr>
          <w:p w14:paraId="5EF82615" w14:textId="77777777" w:rsidR="0081448A" w:rsidRDefault="0081448A" w:rsidP="0081448A">
            <w:pPr>
              <w:pStyle w:val="TAL"/>
            </w:pPr>
            <w:r>
              <w:t>1</w:t>
            </w:r>
          </w:p>
        </w:tc>
        <w:tc>
          <w:tcPr>
            <w:tcW w:w="355" w:type="dxa"/>
            <w:gridSpan w:val="3"/>
          </w:tcPr>
          <w:p w14:paraId="70D9D628" w14:textId="77777777" w:rsidR="0081448A" w:rsidRDefault="0081448A" w:rsidP="0081448A">
            <w:pPr>
              <w:pStyle w:val="TAL"/>
            </w:pPr>
          </w:p>
        </w:tc>
        <w:tc>
          <w:tcPr>
            <w:tcW w:w="3902" w:type="dxa"/>
            <w:gridSpan w:val="4"/>
          </w:tcPr>
          <w:p w14:paraId="6FF9B743" w14:textId="77777777" w:rsidR="0081448A" w:rsidRDefault="0081448A" w:rsidP="0081448A">
            <w:pPr>
              <w:pStyle w:val="TAL"/>
            </w:pPr>
            <w:r>
              <w:rPr>
                <w:lang w:val="en-US" w:eastAsia="ko-KR"/>
              </w:rPr>
              <w:t>Active-standby</w:t>
            </w:r>
          </w:p>
        </w:tc>
      </w:tr>
      <w:tr w:rsidR="0081448A" w:rsidRPr="002A12F4" w14:paraId="09278B3B" w14:textId="77777777" w:rsidTr="009C6169">
        <w:trPr>
          <w:gridAfter w:val="4"/>
          <w:wAfter w:w="150" w:type="dxa"/>
          <w:cantSplit/>
          <w:jc w:val="center"/>
        </w:trPr>
        <w:tc>
          <w:tcPr>
            <w:tcW w:w="354" w:type="dxa"/>
            <w:gridSpan w:val="4"/>
          </w:tcPr>
          <w:p w14:paraId="2B761648" w14:textId="77777777" w:rsidR="0081448A" w:rsidRDefault="0081448A" w:rsidP="0081448A">
            <w:pPr>
              <w:pStyle w:val="TAL"/>
            </w:pPr>
            <w:r>
              <w:t>0</w:t>
            </w:r>
          </w:p>
        </w:tc>
        <w:tc>
          <w:tcPr>
            <w:tcW w:w="354" w:type="dxa"/>
            <w:gridSpan w:val="3"/>
          </w:tcPr>
          <w:p w14:paraId="6C41A01F" w14:textId="77777777" w:rsidR="0081448A" w:rsidRDefault="0081448A" w:rsidP="0081448A">
            <w:pPr>
              <w:pStyle w:val="TAL"/>
            </w:pPr>
            <w:r>
              <w:t>0</w:t>
            </w:r>
          </w:p>
        </w:tc>
        <w:tc>
          <w:tcPr>
            <w:tcW w:w="355" w:type="dxa"/>
            <w:gridSpan w:val="3"/>
          </w:tcPr>
          <w:p w14:paraId="2CA8A88B" w14:textId="77777777" w:rsidR="0081448A" w:rsidRDefault="0081448A" w:rsidP="0081448A">
            <w:pPr>
              <w:pStyle w:val="TAL"/>
            </w:pPr>
            <w:r>
              <w:t>0</w:t>
            </w:r>
          </w:p>
        </w:tc>
        <w:tc>
          <w:tcPr>
            <w:tcW w:w="354" w:type="dxa"/>
            <w:gridSpan w:val="3"/>
          </w:tcPr>
          <w:p w14:paraId="5D56A9E5" w14:textId="77777777" w:rsidR="0081448A" w:rsidRDefault="0081448A" w:rsidP="0081448A">
            <w:pPr>
              <w:pStyle w:val="TAL"/>
            </w:pPr>
            <w:r>
              <w:t>0</w:t>
            </w:r>
          </w:p>
        </w:tc>
        <w:tc>
          <w:tcPr>
            <w:tcW w:w="354" w:type="dxa"/>
            <w:gridSpan w:val="3"/>
          </w:tcPr>
          <w:p w14:paraId="60C0A861" w14:textId="77777777" w:rsidR="0081448A" w:rsidRDefault="0081448A" w:rsidP="0081448A">
            <w:pPr>
              <w:pStyle w:val="TAL"/>
            </w:pPr>
            <w:r>
              <w:t>0</w:t>
            </w:r>
          </w:p>
        </w:tc>
        <w:tc>
          <w:tcPr>
            <w:tcW w:w="355" w:type="dxa"/>
            <w:gridSpan w:val="3"/>
          </w:tcPr>
          <w:p w14:paraId="5A088A8C" w14:textId="77777777" w:rsidR="0081448A" w:rsidRDefault="0081448A" w:rsidP="0081448A">
            <w:pPr>
              <w:pStyle w:val="TAL"/>
            </w:pPr>
            <w:r>
              <w:t>0</w:t>
            </w:r>
          </w:p>
        </w:tc>
        <w:tc>
          <w:tcPr>
            <w:tcW w:w="354" w:type="dxa"/>
            <w:gridSpan w:val="4"/>
          </w:tcPr>
          <w:p w14:paraId="14B7F9A0" w14:textId="77777777" w:rsidR="0081448A" w:rsidRDefault="0081448A" w:rsidP="0081448A">
            <w:pPr>
              <w:pStyle w:val="TAL"/>
            </w:pPr>
            <w:r>
              <w:t>1</w:t>
            </w:r>
          </w:p>
        </w:tc>
        <w:tc>
          <w:tcPr>
            <w:tcW w:w="354" w:type="dxa"/>
            <w:gridSpan w:val="4"/>
          </w:tcPr>
          <w:p w14:paraId="70F01DA7" w14:textId="77777777" w:rsidR="0081448A" w:rsidRDefault="0081448A" w:rsidP="0081448A">
            <w:pPr>
              <w:pStyle w:val="TAL"/>
            </w:pPr>
            <w:r>
              <w:t>0</w:t>
            </w:r>
          </w:p>
        </w:tc>
        <w:tc>
          <w:tcPr>
            <w:tcW w:w="355" w:type="dxa"/>
            <w:gridSpan w:val="3"/>
          </w:tcPr>
          <w:p w14:paraId="46AE8827" w14:textId="77777777" w:rsidR="0081448A" w:rsidRDefault="0081448A" w:rsidP="0081448A">
            <w:pPr>
              <w:pStyle w:val="TAL"/>
            </w:pPr>
          </w:p>
        </w:tc>
        <w:tc>
          <w:tcPr>
            <w:tcW w:w="3902" w:type="dxa"/>
            <w:gridSpan w:val="4"/>
          </w:tcPr>
          <w:p w14:paraId="30AA1D01" w14:textId="77777777" w:rsidR="0081448A" w:rsidRDefault="0081448A" w:rsidP="0081448A">
            <w:pPr>
              <w:pStyle w:val="TAL"/>
              <w:rPr>
                <w:lang w:val="en-US" w:eastAsia="ko-KR"/>
              </w:rPr>
            </w:pPr>
            <w:r>
              <w:rPr>
                <w:lang w:val="en-US" w:eastAsia="ko-KR"/>
              </w:rPr>
              <w:t>Smallest delay</w:t>
            </w:r>
          </w:p>
        </w:tc>
      </w:tr>
      <w:tr w:rsidR="0081448A" w:rsidRPr="002A12F4" w14:paraId="3253976F" w14:textId="77777777" w:rsidTr="009C6169">
        <w:trPr>
          <w:gridAfter w:val="4"/>
          <w:wAfter w:w="150" w:type="dxa"/>
          <w:cantSplit/>
          <w:jc w:val="center"/>
        </w:trPr>
        <w:tc>
          <w:tcPr>
            <w:tcW w:w="354" w:type="dxa"/>
            <w:gridSpan w:val="4"/>
          </w:tcPr>
          <w:p w14:paraId="4D14FE12" w14:textId="77777777" w:rsidR="0081448A" w:rsidRDefault="0081448A" w:rsidP="0081448A">
            <w:pPr>
              <w:pStyle w:val="TAL"/>
            </w:pPr>
            <w:r>
              <w:t>0</w:t>
            </w:r>
          </w:p>
        </w:tc>
        <w:tc>
          <w:tcPr>
            <w:tcW w:w="354" w:type="dxa"/>
            <w:gridSpan w:val="3"/>
          </w:tcPr>
          <w:p w14:paraId="3963D5C0" w14:textId="77777777" w:rsidR="0081448A" w:rsidRDefault="0081448A" w:rsidP="0081448A">
            <w:pPr>
              <w:pStyle w:val="TAL"/>
            </w:pPr>
            <w:r>
              <w:t>0</w:t>
            </w:r>
          </w:p>
        </w:tc>
        <w:tc>
          <w:tcPr>
            <w:tcW w:w="355" w:type="dxa"/>
            <w:gridSpan w:val="3"/>
          </w:tcPr>
          <w:p w14:paraId="460BFF17" w14:textId="77777777" w:rsidR="0081448A" w:rsidRDefault="0081448A" w:rsidP="0081448A">
            <w:pPr>
              <w:pStyle w:val="TAL"/>
            </w:pPr>
            <w:r>
              <w:t>0</w:t>
            </w:r>
          </w:p>
        </w:tc>
        <w:tc>
          <w:tcPr>
            <w:tcW w:w="354" w:type="dxa"/>
            <w:gridSpan w:val="3"/>
          </w:tcPr>
          <w:p w14:paraId="5545F51D" w14:textId="77777777" w:rsidR="0081448A" w:rsidRDefault="0081448A" w:rsidP="0081448A">
            <w:pPr>
              <w:pStyle w:val="TAL"/>
            </w:pPr>
            <w:r>
              <w:t>0</w:t>
            </w:r>
          </w:p>
        </w:tc>
        <w:tc>
          <w:tcPr>
            <w:tcW w:w="354" w:type="dxa"/>
            <w:gridSpan w:val="3"/>
          </w:tcPr>
          <w:p w14:paraId="77D9389E" w14:textId="77777777" w:rsidR="0081448A" w:rsidRDefault="0081448A" w:rsidP="0081448A">
            <w:pPr>
              <w:pStyle w:val="TAL"/>
            </w:pPr>
            <w:r>
              <w:t>0</w:t>
            </w:r>
          </w:p>
        </w:tc>
        <w:tc>
          <w:tcPr>
            <w:tcW w:w="355" w:type="dxa"/>
            <w:gridSpan w:val="3"/>
          </w:tcPr>
          <w:p w14:paraId="635DF27E" w14:textId="77777777" w:rsidR="0081448A" w:rsidRDefault="0081448A" w:rsidP="0081448A">
            <w:pPr>
              <w:pStyle w:val="TAL"/>
            </w:pPr>
            <w:r>
              <w:t>0</w:t>
            </w:r>
          </w:p>
        </w:tc>
        <w:tc>
          <w:tcPr>
            <w:tcW w:w="354" w:type="dxa"/>
            <w:gridSpan w:val="4"/>
          </w:tcPr>
          <w:p w14:paraId="262CB799" w14:textId="77777777" w:rsidR="0081448A" w:rsidRDefault="0081448A" w:rsidP="0081448A">
            <w:pPr>
              <w:pStyle w:val="TAL"/>
            </w:pPr>
            <w:r>
              <w:t>1</w:t>
            </w:r>
          </w:p>
        </w:tc>
        <w:tc>
          <w:tcPr>
            <w:tcW w:w="354" w:type="dxa"/>
            <w:gridSpan w:val="4"/>
          </w:tcPr>
          <w:p w14:paraId="1C8C2AAC" w14:textId="77777777" w:rsidR="0081448A" w:rsidRDefault="0081448A" w:rsidP="0081448A">
            <w:pPr>
              <w:pStyle w:val="TAL"/>
            </w:pPr>
            <w:r>
              <w:t>1</w:t>
            </w:r>
          </w:p>
        </w:tc>
        <w:tc>
          <w:tcPr>
            <w:tcW w:w="355" w:type="dxa"/>
            <w:gridSpan w:val="3"/>
          </w:tcPr>
          <w:p w14:paraId="484DC3E7" w14:textId="77777777" w:rsidR="0081448A" w:rsidRDefault="0081448A" w:rsidP="0081448A">
            <w:pPr>
              <w:pStyle w:val="TAL"/>
            </w:pPr>
          </w:p>
        </w:tc>
        <w:tc>
          <w:tcPr>
            <w:tcW w:w="3902" w:type="dxa"/>
            <w:gridSpan w:val="4"/>
          </w:tcPr>
          <w:p w14:paraId="6A615054" w14:textId="77777777" w:rsidR="0081448A" w:rsidRDefault="0081448A" w:rsidP="0081448A">
            <w:pPr>
              <w:pStyle w:val="TAL"/>
              <w:rPr>
                <w:lang w:val="en-US" w:eastAsia="ko-KR"/>
              </w:rPr>
            </w:pPr>
            <w:r>
              <w:rPr>
                <w:lang w:val="en-US" w:eastAsia="ko-KR"/>
              </w:rPr>
              <w:t>Load balancing</w:t>
            </w:r>
          </w:p>
        </w:tc>
      </w:tr>
      <w:tr w:rsidR="0081448A" w:rsidRPr="002A12F4" w14:paraId="7BEC06F6" w14:textId="77777777" w:rsidTr="009C6169">
        <w:trPr>
          <w:gridAfter w:val="4"/>
          <w:wAfter w:w="150" w:type="dxa"/>
          <w:cantSplit/>
          <w:jc w:val="center"/>
        </w:trPr>
        <w:tc>
          <w:tcPr>
            <w:tcW w:w="354" w:type="dxa"/>
            <w:gridSpan w:val="4"/>
          </w:tcPr>
          <w:p w14:paraId="4BE54CE6" w14:textId="77777777" w:rsidR="0081448A" w:rsidRDefault="0081448A" w:rsidP="0081448A">
            <w:pPr>
              <w:pStyle w:val="TAL"/>
            </w:pPr>
            <w:r>
              <w:t>0</w:t>
            </w:r>
          </w:p>
        </w:tc>
        <w:tc>
          <w:tcPr>
            <w:tcW w:w="354" w:type="dxa"/>
            <w:gridSpan w:val="3"/>
          </w:tcPr>
          <w:p w14:paraId="36C3E9A6" w14:textId="77777777" w:rsidR="0081448A" w:rsidRDefault="0081448A" w:rsidP="0081448A">
            <w:pPr>
              <w:pStyle w:val="TAL"/>
            </w:pPr>
            <w:r>
              <w:t>0</w:t>
            </w:r>
          </w:p>
        </w:tc>
        <w:tc>
          <w:tcPr>
            <w:tcW w:w="355" w:type="dxa"/>
            <w:gridSpan w:val="3"/>
          </w:tcPr>
          <w:p w14:paraId="14E753D5" w14:textId="77777777" w:rsidR="0081448A" w:rsidRDefault="0081448A" w:rsidP="0081448A">
            <w:pPr>
              <w:pStyle w:val="TAL"/>
            </w:pPr>
            <w:r>
              <w:t>0</w:t>
            </w:r>
          </w:p>
        </w:tc>
        <w:tc>
          <w:tcPr>
            <w:tcW w:w="354" w:type="dxa"/>
            <w:gridSpan w:val="3"/>
          </w:tcPr>
          <w:p w14:paraId="0987D3A5" w14:textId="77777777" w:rsidR="0081448A" w:rsidRDefault="0081448A" w:rsidP="0081448A">
            <w:pPr>
              <w:pStyle w:val="TAL"/>
            </w:pPr>
            <w:r>
              <w:t>0</w:t>
            </w:r>
          </w:p>
        </w:tc>
        <w:tc>
          <w:tcPr>
            <w:tcW w:w="354" w:type="dxa"/>
            <w:gridSpan w:val="3"/>
          </w:tcPr>
          <w:p w14:paraId="3ACF1C6F" w14:textId="77777777" w:rsidR="0081448A" w:rsidRDefault="0081448A" w:rsidP="0081448A">
            <w:pPr>
              <w:pStyle w:val="TAL"/>
            </w:pPr>
            <w:r>
              <w:t>0</w:t>
            </w:r>
          </w:p>
        </w:tc>
        <w:tc>
          <w:tcPr>
            <w:tcW w:w="355" w:type="dxa"/>
            <w:gridSpan w:val="3"/>
          </w:tcPr>
          <w:p w14:paraId="3682B0B5" w14:textId="77777777" w:rsidR="0081448A" w:rsidRDefault="0081448A" w:rsidP="0081448A">
            <w:pPr>
              <w:pStyle w:val="TAL"/>
            </w:pPr>
            <w:r>
              <w:t>1</w:t>
            </w:r>
          </w:p>
        </w:tc>
        <w:tc>
          <w:tcPr>
            <w:tcW w:w="354" w:type="dxa"/>
            <w:gridSpan w:val="4"/>
          </w:tcPr>
          <w:p w14:paraId="4EC1D630" w14:textId="77777777" w:rsidR="0081448A" w:rsidRDefault="0081448A" w:rsidP="0081448A">
            <w:pPr>
              <w:pStyle w:val="TAL"/>
            </w:pPr>
            <w:r>
              <w:t>0</w:t>
            </w:r>
          </w:p>
        </w:tc>
        <w:tc>
          <w:tcPr>
            <w:tcW w:w="354" w:type="dxa"/>
            <w:gridSpan w:val="4"/>
          </w:tcPr>
          <w:p w14:paraId="7D42BF62" w14:textId="77777777" w:rsidR="0081448A" w:rsidRDefault="0081448A" w:rsidP="0081448A">
            <w:pPr>
              <w:pStyle w:val="TAL"/>
            </w:pPr>
            <w:r>
              <w:t>0</w:t>
            </w:r>
          </w:p>
        </w:tc>
        <w:tc>
          <w:tcPr>
            <w:tcW w:w="355" w:type="dxa"/>
            <w:gridSpan w:val="3"/>
          </w:tcPr>
          <w:p w14:paraId="04B50B8A" w14:textId="77777777" w:rsidR="0081448A" w:rsidRDefault="0081448A" w:rsidP="0081448A">
            <w:pPr>
              <w:pStyle w:val="TAL"/>
            </w:pPr>
          </w:p>
        </w:tc>
        <w:tc>
          <w:tcPr>
            <w:tcW w:w="3902" w:type="dxa"/>
            <w:gridSpan w:val="4"/>
          </w:tcPr>
          <w:p w14:paraId="30886734" w14:textId="77777777" w:rsidR="0081448A" w:rsidRDefault="0081448A" w:rsidP="0081448A">
            <w:pPr>
              <w:pStyle w:val="TAL"/>
              <w:rPr>
                <w:lang w:val="en-US" w:eastAsia="ko-KR"/>
              </w:rPr>
            </w:pPr>
            <w:r>
              <w:rPr>
                <w:lang w:val="en-US" w:eastAsia="ko-KR"/>
              </w:rPr>
              <w:t>Priority based</w:t>
            </w:r>
          </w:p>
        </w:tc>
      </w:tr>
      <w:tr w:rsidR="0081448A" w:rsidRPr="002A12F4" w14:paraId="67209090" w14:textId="77777777" w:rsidTr="009C6169">
        <w:trPr>
          <w:gridAfter w:val="4"/>
          <w:wAfter w:w="150" w:type="dxa"/>
          <w:cantSplit/>
          <w:jc w:val="center"/>
        </w:trPr>
        <w:tc>
          <w:tcPr>
            <w:tcW w:w="7091" w:type="dxa"/>
            <w:gridSpan w:val="34"/>
          </w:tcPr>
          <w:p w14:paraId="28D3F9BD" w14:textId="77777777" w:rsidR="0081448A" w:rsidRDefault="0081448A" w:rsidP="0081448A">
            <w:pPr>
              <w:pStyle w:val="TAL"/>
            </w:pPr>
            <w:r w:rsidRPr="000819C6">
              <w:t>All other values are spare</w:t>
            </w:r>
            <w:r>
              <w:t>.</w:t>
            </w:r>
          </w:p>
        </w:tc>
      </w:tr>
      <w:tr w:rsidR="0081448A" w:rsidRPr="002A12F4" w14:paraId="0A055F16" w14:textId="77777777" w:rsidTr="009C6169">
        <w:trPr>
          <w:gridAfter w:val="4"/>
          <w:wAfter w:w="150" w:type="dxa"/>
          <w:cantSplit/>
          <w:jc w:val="center"/>
        </w:trPr>
        <w:tc>
          <w:tcPr>
            <w:tcW w:w="7091" w:type="dxa"/>
            <w:gridSpan w:val="34"/>
          </w:tcPr>
          <w:p w14:paraId="6756DA66" w14:textId="77777777" w:rsidR="0081448A" w:rsidRPr="000819C6" w:rsidRDefault="0081448A" w:rsidP="0081448A">
            <w:pPr>
              <w:pStyle w:val="TAL"/>
            </w:pPr>
          </w:p>
        </w:tc>
      </w:tr>
      <w:tr w:rsidR="0081448A" w:rsidRPr="002A12F4" w14:paraId="08F486CF" w14:textId="77777777" w:rsidTr="009C6169">
        <w:trPr>
          <w:gridAfter w:val="4"/>
          <w:wAfter w:w="150" w:type="dxa"/>
          <w:cantSplit/>
          <w:jc w:val="center"/>
        </w:trPr>
        <w:tc>
          <w:tcPr>
            <w:tcW w:w="7091" w:type="dxa"/>
            <w:gridSpan w:val="34"/>
          </w:tcPr>
          <w:p w14:paraId="0B1D9547" w14:textId="77777777" w:rsidR="0081448A" w:rsidRDefault="0081448A" w:rsidP="0081448A">
            <w:pPr>
              <w:pStyle w:val="TAL"/>
              <w:rPr>
                <w:lang w:val="en-US" w:eastAsia="ko-KR"/>
              </w:rPr>
            </w:pPr>
            <w:r>
              <w:rPr>
                <w:lang w:val="en-US" w:eastAsia="ko-KR"/>
              </w:rPr>
              <w:t>Steering mode information (octet f+4)</w:t>
            </w:r>
          </w:p>
        </w:tc>
      </w:tr>
      <w:tr w:rsidR="0081448A" w:rsidRPr="002A12F4" w14:paraId="00692AD8" w14:textId="77777777" w:rsidTr="009C6169">
        <w:trPr>
          <w:gridAfter w:val="4"/>
          <w:wAfter w:w="150" w:type="dxa"/>
          <w:cantSplit/>
          <w:jc w:val="center"/>
        </w:trPr>
        <w:tc>
          <w:tcPr>
            <w:tcW w:w="7091" w:type="dxa"/>
            <w:gridSpan w:val="34"/>
          </w:tcPr>
          <w:p w14:paraId="27E467A7" w14:textId="77777777" w:rsidR="0081448A" w:rsidRDefault="0081448A" w:rsidP="0081448A">
            <w:pPr>
              <w:pStyle w:val="TAL"/>
              <w:rPr>
                <w:lang w:val="en-US" w:eastAsia="ko-KR"/>
              </w:rPr>
            </w:pPr>
            <w:r>
              <w:rPr>
                <w:lang w:val="en-US" w:eastAsia="ko-KR"/>
              </w:rPr>
              <w:t>If the steering mode is defined as active-standby, octet f+4 shall be defined as follows:</w:t>
            </w:r>
          </w:p>
        </w:tc>
      </w:tr>
      <w:tr w:rsidR="0081448A" w:rsidRPr="002A12F4" w14:paraId="7551779D" w14:textId="77777777" w:rsidTr="009C6169">
        <w:trPr>
          <w:gridAfter w:val="4"/>
          <w:wAfter w:w="150" w:type="dxa"/>
          <w:cantSplit/>
          <w:jc w:val="center"/>
        </w:trPr>
        <w:tc>
          <w:tcPr>
            <w:tcW w:w="7091" w:type="dxa"/>
            <w:gridSpan w:val="34"/>
          </w:tcPr>
          <w:p w14:paraId="5D9D4448" w14:textId="77777777" w:rsidR="0081448A" w:rsidRDefault="0081448A" w:rsidP="0081448A">
            <w:pPr>
              <w:pStyle w:val="TAL"/>
            </w:pPr>
            <w:r>
              <w:rPr>
                <w:lang w:val="en-US" w:eastAsia="ko-KR"/>
              </w:rPr>
              <w:t>Bits</w:t>
            </w:r>
          </w:p>
        </w:tc>
      </w:tr>
      <w:tr w:rsidR="0081448A" w:rsidRPr="002A12F4" w14:paraId="42851ED3" w14:textId="77777777" w:rsidTr="009C6169">
        <w:trPr>
          <w:gridAfter w:val="4"/>
          <w:wAfter w:w="150" w:type="dxa"/>
          <w:cantSplit/>
          <w:jc w:val="center"/>
        </w:trPr>
        <w:tc>
          <w:tcPr>
            <w:tcW w:w="354" w:type="dxa"/>
            <w:gridSpan w:val="4"/>
          </w:tcPr>
          <w:p w14:paraId="5166BB1E" w14:textId="77777777" w:rsidR="0081448A" w:rsidRPr="0007037D" w:rsidRDefault="0081448A" w:rsidP="0081448A">
            <w:pPr>
              <w:pStyle w:val="TAL"/>
              <w:rPr>
                <w:b/>
              </w:rPr>
            </w:pPr>
            <w:r>
              <w:rPr>
                <w:b/>
              </w:rPr>
              <w:t>8</w:t>
            </w:r>
          </w:p>
        </w:tc>
        <w:tc>
          <w:tcPr>
            <w:tcW w:w="354" w:type="dxa"/>
            <w:gridSpan w:val="3"/>
          </w:tcPr>
          <w:p w14:paraId="6D255C1E" w14:textId="77777777" w:rsidR="0081448A" w:rsidRPr="0007037D" w:rsidRDefault="0081448A" w:rsidP="0081448A">
            <w:pPr>
              <w:pStyle w:val="TAL"/>
              <w:rPr>
                <w:b/>
              </w:rPr>
            </w:pPr>
            <w:r>
              <w:rPr>
                <w:b/>
              </w:rPr>
              <w:t>7</w:t>
            </w:r>
          </w:p>
        </w:tc>
        <w:tc>
          <w:tcPr>
            <w:tcW w:w="355" w:type="dxa"/>
            <w:gridSpan w:val="3"/>
          </w:tcPr>
          <w:p w14:paraId="4D4BCC28" w14:textId="77777777" w:rsidR="0081448A" w:rsidRPr="0007037D" w:rsidRDefault="0081448A" w:rsidP="0081448A">
            <w:pPr>
              <w:pStyle w:val="TAL"/>
              <w:rPr>
                <w:b/>
              </w:rPr>
            </w:pPr>
            <w:r>
              <w:rPr>
                <w:b/>
              </w:rPr>
              <w:t>6</w:t>
            </w:r>
          </w:p>
        </w:tc>
        <w:tc>
          <w:tcPr>
            <w:tcW w:w="354" w:type="dxa"/>
            <w:gridSpan w:val="3"/>
          </w:tcPr>
          <w:p w14:paraId="6FE3EBAD" w14:textId="77777777" w:rsidR="0081448A" w:rsidRPr="0007037D" w:rsidRDefault="0081448A" w:rsidP="0081448A">
            <w:pPr>
              <w:pStyle w:val="TAL"/>
              <w:rPr>
                <w:b/>
              </w:rPr>
            </w:pPr>
            <w:r>
              <w:rPr>
                <w:b/>
              </w:rPr>
              <w:t>5</w:t>
            </w:r>
          </w:p>
        </w:tc>
        <w:tc>
          <w:tcPr>
            <w:tcW w:w="354" w:type="dxa"/>
            <w:gridSpan w:val="3"/>
          </w:tcPr>
          <w:p w14:paraId="15D54130" w14:textId="77777777" w:rsidR="0081448A" w:rsidRPr="0007037D" w:rsidRDefault="0081448A" w:rsidP="0081448A">
            <w:pPr>
              <w:pStyle w:val="TAL"/>
              <w:rPr>
                <w:b/>
              </w:rPr>
            </w:pPr>
            <w:r>
              <w:rPr>
                <w:b/>
              </w:rPr>
              <w:t>4</w:t>
            </w:r>
          </w:p>
        </w:tc>
        <w:tc>
          <w:tcPr>
            <w:tcW w:w="379" w:type="dxa"/>
            <w:gridSpan w:val="4"/>
          </w:tcPr>
          <w:p w14:paraId="3132934C" w14:textId="77777777" w:rsidR="0081448A" w:rsidRPr="0007037D" w:rsidRDefault="0081448A" w:rsidP="0081448A">
            <w:pPr>
              <w:pStyle w:val="TAL"/>
              <w:rPr>
                <w:b/>
              </w:rPr>
            </w:pPr>
            <w:r>
              <w:rPr>
                <w:b/>
              </w:rPr>
              <w:t>3</w:t>
            </w:r>
          </w:p>
        </w:tc>
        <w:tc>
          <w:tcPr>
            <w:tcW w:w="380" w:type="dxa"/>
            <w:gridSpan w:val="5"/>
          </w:tcPr>
          <w:p w14:paraId="7C49A1AC" w14:textId="77777777" w:rsidR="0081448A" w:rsidRPr="0007037D" w:rsidRDefault="0081448A" w:rsidP="0081448A">
            <w:pPr>
              <w:pStyle w:val="TAL"/>
              <w:rPr>
                <w:b/>
              </w:rPr>
            </w:pPr>
            <w:r>
              <w:rPr>
                <w:b/>
              </w:rPr>
              <w:t>2</w:t>
            </w:r>
          </w:p>
        </w:tc>
        <w:tc>
          <w:tcPr>
            <w:tcW w:w="384" w:type="dxa"/>
            <w:gridSpan w:val="4"/>
          </w:tcPr>
          <w:p w14:paraId="2FCC463C" w14:textId="77777777" w:rsidR="0081448A" w:rsidRPr="0007037D" w:rsidRDefault="0081448A" w:rsidP="0081448A">
            <w:pPr>
              <w:pStyle w:val="TAL"/>
              <w:rPr>
                <w:b/>
              </w:rPr>
            </w:pPr>
            <w:r>
              <w:rPr>
                <w:b/>
              </w:rPr>
              <w:t>1</w:t>
            </w:r>
          </w:p>
        </w:tc>
        <w:tc>
          <w:tcPr>
            <w:tcW w:w="379" w:type="dxa"/>
            <w:gridSpan w:val="4"/>
          </w:tcPr>
          <w:p w14:paraId="4AAF4449" w14:textId="77777777" w:rsidR="0081448A" w:rsidRPr="0007037D" w:rsidRDefault="0081448A" w:rsidP="0081448A">
            <w:pPr>
              <w:pStyle w:val="TAL"/>
              <w:rPr>
                <w:b/>
              </w:rPr>
            </w:pPr>
          </w:p>
        </w:tc>
        <w:tc>
          <w:tcPr>
            <w:tcW w:w="3798" w:type="dxa"/>
          </w:tcPr>
          <w:p w14:paraId="40DB9237" w14:textId="77777777" w:rsidR="0081448A" w:rsidRPr="0007037D" w:rsidRDefault="0081448A" w:rsidP="0081448A">
            <w:pPr>
              <w:pStyle w:val="TAL"/>
              <w:rPr>
                <w:b/>
              </w:rPr>
            </w:pPr>
          </w:p>
        </w:tc>
      </w:tr>
      <w:tr w:rsidR="0081448A" w:rsidRPr="002A12F4" w14:paraId="598937C0" w14:textId="77777777" w:rsidTr="009C6169">
        <w:trPr>
          <w:gridAfter w:val="4"/>
          <w:wAfter w:w="150" w:type="dxa"/>
          <w:cantSplit/>
          <w:jc w:val="center"/>
        </w:trPr>
        <w:tc>
          <w:tcPr>
            <w:tcW w:w="354" w:type="dxa"/>
            <w:gridSpan w:val="4"/>
          </w:tcPr>
          <w:p w14:paraId="07FC4C23" w14:textId="77777777" w:rsidR="0081448A" w:rsidRDefault="0081448A" w:rsidP="0081448A">
            <w:pPr>
              <w:pStyle w:val="TAL"/>
            </w:pPr>
            <w:r>
              <w:t>0</w:t>
            </w:r>
          </w:p>
        </w:tc>
        <w:tc>
          <w:tcPr>
            <w:tcW w:w="354" w:type="dxa"/>
            <w:gridSpan w:val="3"/>
          </w:tcPr>
          <w:p w14:paraId="75019921" w14:textId="77777777" w:rsidR="0081448A" w:rsidRDefault="0081448A" w:rsidP="0081448A">
            <w:pPr>
              <w:pStyle w:val="TAL"/>
            </w:pPr>
            <w:r>
              <w:t>0</w:t>
            </w:r>
          </w:p>
        </w:tc>
        <w:tc>
          <w:tcPr>
            <w:tcW w:w="355" w:type="dxa"/>
            <w:gridSpan w:val="3"/>
          </w:tcPr>
          <w:p w14:paraId="595C6C97" w14:textId="77777777" w:rsidR="0081448A" w:rsidRDefault="0081448A" w:rsidP="0081448A">
            <w:pPr>
              <w:pStyle w:val="TAL"/>
            </w:pPr>
            <w:r>
              <w:t>0</w:t>
            </w:r>
          </w:p>
        </w:tc>
        <w:tc>
          <w:tcPr>
            <w:tcW w:w="354" w:type="dxa"/>
            <w:gridSpan w:val="3"/>
          </w:tcPr>
          <w:p w14:paraId="49BEC262" w14:textId="77777777" w:rsidR="0081448A" w:rsidRDefault="0081448A" w:rsidP="0081448A">
            <w:pPr>
              <w:pStyle w:val="TAL"/>
            </w:pPr>
            <w:r>
              <w:t>0</w:t>
            </w:r>
          </w:p>
        </w:tc>
        <w:tc>
          <w:tcPr>
            <w:tcW w:w="354" w:type="dxa"/>
            <w:gridSpan w:val="3"/>
          </w:tcPr>
          <w:p w14:paraId="36340829" w14:textId="77777777" w:rsidR="0081448A" w:rsidRDefault="0081448A" w:rsidP="0081448A">
            <w:pPr>
              <w:pStyle w:val="TAL"/>
            </w:pPr>
            <w:r>
              <w:t>0</w:t>
            </w:r>
          </w:p>
        </w:tc>
        <w:tc>
          <w:tcPr>
            <w:tcW w:w="379" w:type="dxa"/>
            <w:gridSpan w:val="4"/>
          </w:tcPr>
          <w:p w14:paraId="0529EF94" w14:textId="77777777" w:rsidR="0081448A" w:rsidRDefault="0081448A" w:rsidP="0081448A">
            <w:pPr>
              <w:pStyle w:val="TAL"/>
            </w:pPr>
            <w:r>
              <w:t>0</w:t>
            </w:r>
          </w:p>
        </w:tc>
        <w:tc>
          <w:tcPr>
            <w:tcW w:w="380" w:type="dxa"/>
            <w:gridSpan w:val="5"/>
          </w:tcPr>
          <w:p w14:paraId="34D8BCB6" w14:textId="77777777" w:rsidR="0081448A" w:rsidRDefault="0081448A" w:rsidP="0081448A">
            <w:pPr>
              <w:pStyle w:val="TAL"/>
            </w:pPr>
            <w:r>
              <w:t>0</w:t>
            </w:r>
          </w:p>
        </w:tc>
        <w:tc>
          <w:tcPr>
            <w:tcW w:w="384" w:type="dxa"/>
            <w:gridSpan w:val="4"/>
          </w:tcPr>
          <w:p w14:paraId="79CC5194" w14:textId="77777777" w:rsidR="0081448A" w:rsidRDefault="0081448A" w:rsidP="0081448A">
            <w:pPr>
              <w:pStyle w:val="TAL"/>
            </w:pPr>
            <w:r>
              <w:t>1</w:t>
            </w:r>
          </w:p>
        </w:tc>
        <w:tc>
          <w:tcPr>
            <w:tcW w:w="379" w:type="dxa"/>
            <w:gridSpan w:val="4"/>
          </w:tcPr>
          <w:p w14:paraId="2E629533" w14:textId="77777777" w:rsidR="0081448A" w:rsidRDefault="0081448A" w:rsidP="0081448A">
            <w:pPr>
              <w:pStyle w:val="TAL"/>
            </w:pPr>
          </w:p>
        </w:tc>
        <w:tc>
          <w:tcPr>
            <w:tcW w:w="3798" w:type="dxa"/>
          </w:tcPr>
          <w:p w14:paraId="170297E0" w14:textId="77777777" w:rsidR="0081448A" w:rsidRDefault="0081448A" w:rsidP="0081448A">
            <w:pPr>
              <w:pStyle w:val="TAL"/>
            </w:pPr>
            <w:r>
              <w:rPr>
                <w:lang w:val="en-US" w:eastAsia="ko-KR"/>
              </w:rPr>
              <w:t>Active 3GPP and no standby</w:t>
            </w:r>
          </w:p>
        </w:tc>
      </w:tr>
      <w:tr w:rsidR="0081448A" w:rsidRPr="002A12F4" w14:paraId="59800435" w14:textId="77777777" w:rsidTr="009C6169">
        <w:trPr>
          <w:gridAfter w:val="4"/>
          <w:wAfter w:w="150" w:type="dxa"/>
          <w:cantSplit/>
          <w:jc w:val="center"/>
        </w:trPr>
        <w:tc>
          <w:tcPr>
            <w:tcW w:w="354" w:type="dxa"/>
            <w:gridSpan w:val="4"/>
          </w:tcPr>
          <w:p w14:paraId="002CB69E" w14:textId="77777777" w:rsidR="0081448A" w:rsidRDefault="0081448A" w:rsidP="0081448A">
            <w:pPr>
              <w:pStyle w:val="TAL"/>
            </w:pPr>
            <w:r>
              <w:t>0</w:t>
            </w:r>
          </w:p>
        </w:tc>
        <w:tc>
          <w:tcPr>
            <w:tcW w:w="354" w:type="dxa"/>
            <w:gridSpan w:val="3"/>
          </w:tcPr>
          <w:p w14:paraId="4E667429" w14:textId="77777777" w:rsidR="0081448A" w:rsidRDefault="0081448A" w:rsidP="0081448A">
            <w:pPr>
              <w:pStyle w:val="TAL"/>
            </w:pPr>
            <w:r>
              <w:t>0</w:t>
            </w:r>
          </w:p>
        </w:tc>
        <w:tc>
          <w:tcPr>
            <w:tcW w:w="355" w:type="dxa"/>
            <w:gridSpan w:val="3"/>
          </w:tcPr>
          <w:p w14:paraId="4B831B8B" w14:textId="77777777" w:rsidR="0081448A" w:rsidRDefault="0081448A" w:rsidP="0081448A">
            <w:pPr>
              <w:pStyle w:val="TAL"/>
            </w:pPr>
            <w:r>
              <w:t>0</w:t>
            </w:r>
          </w:p>
        </w:tc>
        <w:tc>
          <w:tcPr>
            <w:tcW w:w="354" w:type="dxa"/>
            <w:gridSpan w:val="3"/>
          </w:tcPr>
          <w:p w14:paraId="7FC472C4" w14:textId="77777777" w:rsidR="0081448A" w:rsidRDefault="0081448A" w:rsidP="0081448A">
            <w:pPr>
              <w:pStyle w:val="TAL"/>
            </w:pPr>
            <w:r>
              <w:t>0</w:t>
            </w:r>
          </w:p>
        </w:tc>
        <w:tc>
          <w:tcPr>
            <w:tcW w:w="354" w:type="dxa"/>
            <w:gridSpan w:val="3"/>
          </w:tcPr>
          <w:p w14:paraId="2E73D026" w14:textId="77777777" w:rsidR="0081448A" w:rsidRDefault="0081448A" w:rsidP="0081448A">
            <w:pPr>
              <w:pStyle w:val="TAL"/>
            </w:pPr>
            <w:r>
              <w:t>0</w:t>
            </w:r>
          </w:p>
        </w:tc>
        <w:tc>
          <w:tcPr>
            <w:tcW w:w="379" w:type="dxa"/>
            <w:gridSpan w:val="4"/>
          </w:tcPr>
          <w:p w14:paraId="2C0520E4" w14:textId="77777777" w:rsidR="0081448A" w:rsidRDefault="0081448A" w:rsidP="0081448A">
            <w:pPr>
              <w:pStyle w:val="TAL"/>
            </w:pPr>
            <w:r>
              <w:t>0</w:t>
            </w:r>
          </w:p>
        </w:tc>
        <w:tc>
          <w:tcPr>
            <w:tcW w:w="380" w:type="dxa"/>
            <w:gridSpan w:val="5"/>
          </w:tcPr>
          <w:p w14:paraId="5BCB918F" w14:textId="77777777" w:rsidR="0081448A" w:rsidRDefault="0081448A" w:rsidP="0081448A">
            <w:pPr>
              <w:pStyle w:val="TAL"/>
            </w:pPr>
            <w:r>
              <w:t>1</w:t>
            </w:r>
          </w:p>
        </w:tc>
        <w:tc>
          <w:tcPr>
            <w:tcW w:w="384" w:type="dxa"/>
            <w:gridSpan w:val="4"/>
          </w:tcPr>
          <w:p w14:paraId="2B9C06C6" w14:textId="77777777" w:rsidR="0081448A" w:rsidRDefault="0081448A" w:rsidP="0081448A">
            <w:pPr>
              <w:pStyle w:val="TAL"/>
            </w:pPr>
            <w:r>
              <w:t>0</w:t>
            </w:r>
          </w:p>
        </w:tc>
        <w:tc>
          <w:tcPr>
            <w:tcW w:w="379" w:type="dxa"/>
            <w:gridSpan w:val="4"/>
          </w:tcPr>
          <w:p w14:paraId="1BBC9C05" w14:textId="77777777" w:rsidR="0081448A" w:rsidRDefault="0081448A" w:rsidP="0081448A">
            <w:pPr>
              <w:pStyle w:val="TAL"/>
            </w:pPr>
          </w:p>
        </w:tc>
        <w:tc>
          <w:tcPr>
            <w:tcW w:w="3798" w:type="dxa"/>
          </w:tcPr>
          <w:p w14:paraId="2DBA273C" w14:textId="77777777" w:rsidR="0081448A" w:rsidRDefault="0081448A" w:rsidP="0081448A">
            <w:pPr>
              <w:pStyle w:val="TAL"/>
            </w:pPr>
            <w:r>
              <w:rPr>
                <w:lang w:val="en-US" w:eastAsia="ko-KR"/>
              </w:rPr>
              <w:t>Active 3GPP and non-3GPP standby</w:t>
            </w:r>
          </w:p>
        </w:tc>
      </w:tr>
      <w:tr w:rsidR="0081448A" w:rsidRPr="002A12F4" w14:paraId="54860992" w14:textId="77777777" w:rsidTr="009C6169">
        <w:trPr>
          <w:gridAfter w:val="4"/>
          <w:wAfter w:w="150" w:type="dxa"/>
          <w:cantSplit/>
          <w:jc w:val="center"/>
        </w:trPr>
        <w:tc>
          <w:tcPr>
            <w:tcW w:w="354" w:type="dxa"/>
            <w:gridSpan w:val="4"/>
          </w:tcPr>
          <w:p w14:paraId="1F2E562C" w14:textId="77777777" w:rsidR="0081448A" w:rsidRDefault="0081448A" w:rsidP="0081448A">
            <w:pPr>
              <w:pStyle w:val="TAL"/>
            </w:pPr>
            <w:r>
              <w:t>0</w:t>
            </w:r>
          </w:p>
        </w:tc>
        <w:tc>
          <w:tcPr>
            <w:tcW w:w="354" w:type="dxa"/>
            <w:gridSpan w:val="3"/>
          </w:tcPr>
          <w:p w14:paraId="4FACA58F" w14:textId="77777777" w:rsidR="0081448A" w:rsidRDefault="0081448A" w:rsidP="0081448A">
            <w:pPr>
              <w:pStyle w:val="TAL"/>
            </w:pPr>
            <w:r>
              <w:t>0</w:t>
            </w:r>
          </w:p>
        </w:tc>
        <w:tc>
          <w:tcPr>
            <w:tcW w:w="355" w:type="dxa"/>
            <w:gridSpan w:val="3"/>
          </w:tcPr>
          <w:p w14:paraId="2D58350B" w14:textId="77777777" w:rsidR="0081448A" w:rsidRDefault="0081448A" w:rsidP="0081448A">
            <w:pPr>
              <w:pStyle w:val="TAL"/>
            </w:pPr>
            <w:r>
              <w:t>0</w:t>
            </w:r>
          </w:p>
        </w:tc>
        <w:tc>
          <w:tcPr>
            <w:tcW w:w="354" w:type="dxa"/>
            <w:gridSpan w:val="3"/>
          </w:tcPr>
          <w:p w14:paraId="2BF7B586" w14:textId="77777777" w:rsidR="0081448A" w:rsidRDefault="0081448A" w:rsidP="0081448A">
            <w:pPr>
              <w:pStyle w:val="TAL"/>
            </w:pPr>
            <w:r>
              <w:t>0</w:t>
            </w:r>
          </w:p>
        </w:tc>
        <w:tc>
          <w:tcPr>
            <w:tcW w:w="354" w:type="dxa"/>
            <w:gridSpan w:val="3"/>
          </w:tcPr>
          <w:p w14:paraId="58FB96F1" w14:textId="77777777" w:rsidR="0081448A" w:rsidRDefault="0081448A" w:rsidP="0081448A">
            <w:pPr>
              <w:pStyle w:val="TAL"/>
            </w:pPr>
            <w:r>
              <w:t>0</w:t>
            </w:r>
          </w:p>
        </w:tc>
        <w:tc>
          <w:tcPr>
            <w:tcW w:w="379" w:type="dxa"/>
            <w:gridSpan w:val="4"/>
          </w:tcPr>
          <w:p w14:paraId="46DA7D68" w14:textId="77777777" w:rsidR="0081448A" w:rsidRDefault="0081448A" w:rsidP="0081448A">
            <w:pPr>
              <w:pStyle w:val="TAL"/>
            </w:pPr>
            <w:r>
              <w:t>0</w:t>
            </w:r>
          </w:p>
        </w:tc>
        <w:tc>
          <w:tcPr>
            <w:tcW w:w="380" w:type="dxa"/>
            <w:gridSpan w:val="5"/>
          </w:tcPr>
          <w:p w14:paraId="4709E129" w14:textId="77777777" w:rsidR="0081448A" w:rsidRDefault="0081448A" w:rsidP="0081448A">
            <w:pPr>
              <w:pStyle w:val="TAL"/>
            </w:pPr>
            <w:r>
              <w:t>1</w:t>
            </w:r>
          </w:p>
        </w:tc>
        <w:tc>
          <w:tcPr>
            <w:tcW w:w="384" w:type="dxa"/>
            <w:gridSpan w:val="4"/>
          </w:tcPr>
          <w:p w14:paraId="610FCEB0" w14:textId="77777777" w:rsidR="0081448A" w:rsidRDefault="0081448A" w:rsidP="0081448A">
            <w:pPr>
              <w:pStyle w:val="TAL"/>
            </w:pPr>
            <w:r>
              <w:t>1</w:t>
            </w:r>
          </w:p>
        </w:tc>
        <w:tc>
          <w:tcPr>
            <w:tcW w:w="379" w:type="dxa"/>
            <w:gridSpan w:val="4"/>
          </w:tcPr>
          <w:p w14:paraId="36792C40" w14:textId="77777777" w:rsidR="0081448A" w:rsidRDefault="0081448A" w:rsidP="0081448A">
            <w:pPr>
              <w:pStyle w:val="TAL"/>
            </w:pPr>
          </w:p>
        </w:tc>
        <w:tc>
          <w:tcPr>
            <w:tcW w:w="3798" w:type="dxa"/>
          </w:tcPr>
          <w:p w14:paraId="61A365D2" w14:textId="77777777" w:rsidR="0081448A" w:rsidRDefault="0081448A" w:rsidP="0081448A">
            <w:pPr>
              <w:pStyle w:val="TAL"/>
            </w:pPr>
            <w:r>
              <w:rPr>
                <w:lang w:val="en-US" w:eastAsia="ko-KR"/>
              </w:rPr>
              <w:t>Active non-3GPP and no standby</w:t>
            </w:r>
          </w:p>
        </w:tc>
      </w:tr>
      <w:tr w:rsidR="0081448A" w:rsidRPr="002A12F4" w14:paraId="495B1B81" w14:textId="77777777" w:rsidTr="009C6169">
        <w:trPr>
          <w:gridAfter w:val="4"/>
          <w:wAfter w:w="150" w:type="dxa"/>
          <w:cantSplit/>
          <w:jc w:val="center"/>
        </w:trPr>
        <w:tc>
          <w:tcPr>
            <w:tcW w:w="354" w:type="dxa"/>
            <w:gridSpan w:val="4"/>
          </w:tcPr>
          <w:p w14:paraId="352A0F8A" w14:textId="77777777" w:rsidR="0081448A" w:rsidRDefault="0081448A" w:rsidP="0081448A">
            <w:pPr>
              <w:pStyle w:val="TAL"/>
            </w:pPr>
            <w:r>
              <w:t>0</w:t>
            </w:r>
          </w:p>
        </w:tc>
        <w:tc>
          <w:tcPr>
            <w:tcW w:w="354" w:type="dxa"/>
            <w:gridSpan w:val="3"/>
          </w:tcPr>
          <w:p w14:paraId="29A2F162" w14:textId="77777777" w:rsidR="0081448A" w:rsidRDefault="0081448A" w:rsidP="0081448A">
            <w:pPr>
              <w:pStyle w:val="TAL"/>
            </w:pPr>
            <w:r>
              <w:t>0</w:t>
            </w:r>
          </w:p>
        </w:tc>
        <w:tc>
          <w:tcPr>
            <w:tcW w:w="355" w:type="dxa"/>
            <w:gridSpan w:val="3"/>
          </w:tcPr>
          <w:p w14:paraId="6B1304AE" w14:textId="77777777" w:rsidR="0081448A" w:rsidRDefault="0081448A" w:rsidP="0081448A">
            <w:pPr>
              <w:pStyle w:val="TAL"/>
            </w:pPr>
            <w:r>
              <w:t>0</w:t>
            </w:r>
          </w:p>
        </w:tc>
        <w:tc>
          <w:tcPr>
            <w:tcW w:w="354" w:type="dxa"/>
            <w:gridSpan w:val="3"/>
          </w:tcPr>
          <w:p w14:paraId="53A77D5F" w14:textId="77777777" w:rsidR="0081448A" w:rsidRDefault="0081448A" w:rsidP="0081448A">
            <w:pPr>
              <w:pStyle w:val="TAL"/>
            </w:pPr>
            <w:r>
              <w:t>0</w:t>
            </w:r>
          </w:p>
        </w:tc>
        <w:tc>
          <w:tcPr>
            <w:tcW w:w="354" w:type="dxa"/>
            <w:gridSpan w:val="3"/>
          </w:tcPr>
          <w:p w14:paraId="5B819095" w14:textId="77777777" w:rsidR="0081448A" w:rsidRDefault="0081448A" w:rsidP="0081448A">
            <w:pPr>
              <w:pStyle w:val="TAL"/>
            </w:pPr>
            <w:r>
              <w:t>0</w:t>
            </w:r>
          </w:p>
        </w:tc>
        <w:tc>
          <w:tcPr>
            <w:tcW w:w="379" w:type="dxa"/>
            <w:gridSpan w:val="4"/>
          </w:tcPr>
          <w:p w14:paraId="149493A0" w14:textId="77777777" w:rsidR="0081448A" w:rsidRDefault="0081448A" w:rsidP="0081448A">
            <w:pPr>
              <w:pStyle w:val="TAL"/>
            </w:pPr>
            <w:r>
              <w:t>1</w:t>
            </w:r>
          </w:p>
        </w:tc>
        <w:tc>
          <w:tcPr>
            <w:tcW w:w="380" w:type="dxa"/>
            <w:gridSpan w:val="5"/>
          </w:tcPr>
          <w:p w14:paraId="22F01F64" w14:textId="77777777" w:rsidR="0081448A" w:rsidRDefault="0081448A" w:rsidP="0081448A">
            <w:pPr>
              <w:pStyle w:val="TAL"/>
            </w:pPr>
            <w:r>
              <w:t>0</w:t>
            </w:r>
          </w:p>
        </w:tc>
        <w:tc>
          <w:tcPr>
            <w:tcW w:w="384" w:type="dxa"/>
            <w:gridSpan w:val="4"/>
          </w:tcPr>
          <w:p w14:paraId="70F116FE" w14:textId="77777777" w:rsidR="0081448A" w:rsidRDefault="0081448A" w:rsidP="0081448A">
            <w:pPr>
              <w:pStyle w:val="TAL"/>
            </w:pPr>
            <w:r>
              <w:t>0</w:t>
            </w:r>
          </w:p>
        </w:tc>
        <w:tc>
          <w:tcPr>
            <w:tcW w:w="379" w:type="dxa"/>
            <w:gridSpan w:val="4"/>
          </w:tcPr>
          <w:p w14:paraId="6C0BFC0B" w14:textId="77777777" w:rsidR="0081448A" w:rsidRDefault="0081448A" w:rsidP="0081448A">
            <w:pPr>
              <w:pStyle w:val="TAL"/>
            </w:pPr>
          </w:p>
        </w:tc>
        <w:tc>
          <w:tcPr>
            <w:tcW w:w="3798" w:type="dxa"/>
          </w:tcPr>
          <w:p w14:paraId="22D10FE2" w14:textId="77777777" w:rsidR="0081448A" w:rsidRDefault="0081448A" w:rsidP="0081448A">
            <w:pPr>
              <w:pStyle w:val="TAL"/>
            </w:pPr>
            <w:r>
              <w:rPr>
                <w:lang w:val="en-US" w:eastAsia="ko-KR"/>
              </w:rPr>
              <w:t>Active non-3GPP and 3GPP standby</w:t>
            </w:r>
          </w:p>
        </w:tc>
      </w:tr>
      <w:tr w:rsidR="0081448A" w:rsidRPr="002A12F4" w14:paraId="3F42FB9F" w14:textId="77777777" w:rsidTr="009C6169">
        <w:trPr>
          <w:gridAfter w:val="4"/>
          <w:wAfter w:w="150" w:type="dxa"/>
          <w:cantSplit/>
          <w:jc w:val="center"/>
        </w:trPr>
        <w:tc>
          <w:tcPr>
            <w:tcW w:w="7091" w:type="dxa"/>
            <w:gridSpan w:val="34"/>
          </w:tcPr>
          <w:p w14:paraId="473B0BDD" w14:textId="77777777" w:rsidR="0081448A" w:rsidRDefault="0081448A" w:rsidP="0081448A">
            <w:pPr>
              <w:pStyle w:val="TAL"/>
            </w:pPr>
            <w:r>
              <w:t>All other values are spare.</w:t>
            </w:r>
          </w:p>
        </w:tc>
      </w:tr>
      <w:tr w:rsidR="0081448A" w:rsidRPr="002A12F4" w14:paraId="4B3C0670" w14:textId="77777777" w:rsidTr="009C6169">
        <w:trPr>
          <w:gridAfter w:val="4"/>
          <w:wAfter w:w="150" w:type="dxa"/>
          <w:cantSplit/>
          <w:jc w:val="center"/>
        </w:trPr>
        <w:tc>
          <w:tcPr>
            <w:tcW w:w="7091" w:type="dxa"/>
            <w:gridSpan w:val="34"/>
          </w:tcPr>
          <w:p w14:paraId="07BBD08B" w14:textId="77777777" w:rsidR="0081448A" w:rsidRDefault="0081448A" w:rsidP="0081448A">
            <w:pPr>
              <w:pStyle w:val="TAL"/>
            </w:pPr>
          </w:p>
        </w:tc>
      </w:tr>
      <w:tr w:rsidR="0081448A" w:rsidRPr="002A12F4" w14:paraId="392069F7" w14:textId="77777777" w:rsidTr="009C6169">
        <w:trPr>
          <w:gridAfter w:val="4"/>
          <w:wAfter w:w="150" w:type="dxa"/>
          <w:cantSplit/>
          <w:jc w:val="center"/>
        </w:trPr>
        <w:tc>
          <w:tcPr>
            <w:tcW w:w="7091" w:type="dxa"/>
            <w:gridSpan w:val="34"/>
          </w:tcPr>
          <w:p w14:paraId="58CFDB64" w14:textId="77777777" w:rsidR="0081448A" w:rsidRDefault="0081448A" w:rsidP="0081448A">
            <w:pPr>
              <w:pStyle w:val="TAL"/>
            </w:pPr>
            <w:r>
              <w:rPr>
                <w:lang w:val="en-US" w:eastAsia="ko-KR"/>
              </w:rPr>
              <w:t>If the steering mode is defined as smallest delay, octet f+4 shall not be encoded.</w:t>
            </w:r>
          </w:p>
        </w:tc>
      </w:tr>
      <w:tr w:rsidR="0081448A" w:rsidRPr="002A12F4" w14:paraId="7EA433A2" w14:textId="77777777" w:rsidTr="009C6169">
        <w:trPr>
          <w:gridAfter w:val="4"/>
          <w:wAfter w:w="150" w:type="dxa"/>
          <w:cantSplit/>
          <w:jc w:val="center"/>
        </w:trPr>
        <w:tc>
          <w:tcPr>
            <w:tcW w:w="7091" w:type="dxa"/>
            <w:gridSpan w:val="34"/>
          </w:tcPr>
          <w:p w14:paraId="2B8DEC05" w14:textId="77777777" w:rsidR="0081448A" w:rsidRDefault="0081448A" w:rsidP="0081448A">
            <w:pPr>
              <w:pStyle w:val="TAL"/>
            </w:pPr>
          </w:p>
        </w:tc>
      </w:tr>
      <w:tr w:rsidR="0081448A" w:rsidRPr="002A12F4" w14:paraId="37910B6B" w14:textId="77777777" w:rsidTr="009C6169">
        <w:trPr>
          <w:gridAfter w:val="4"/>
          <w:wAfter w:w="150" w:type="dxa"/>
          <w:cantSplit/>
          <w:jc w:val="center"/>
        </w:trPr>
        <w:tc>
          <w:tcPr>
            <w:tcW w:w="7091" w:type="dxa"/>
            <w:gridSpan w:val="34"/>
          </w:tcPr>
          <w:p w14:paraId="7C5DDA6A" w14:textId="77777777" w:rsidR="0081448A" w:rsidRDefault="0081448A" w:rsidP="0081448A">
            <w:pPr>
              <w:pStyle w:val="TAL"/>
            </w:pPr>
            <w:r>
              <w:t xml:space="preserve">If the </w:t>
            </w:r>
            <w:r>
              <w:rPr>
                <w:lang w:val="en-US" w:eastAsia="ko-KR"/>
              </w:rPr>
              <w:t xml:space="preserve">steering mode </w:t>
            </w:r>
            <w:r w:rsidRPr="00BA4CD6">
              <w:t xml:space="preserve">is defined as load balancing, </w:t>
            </w:r>
            <w:r>
              <w:rPr>
                <w:lang w:val="en-US" w:eastAsia="ko-KR"/>
              </w:rPr>
              <w:t>octet f+4</w:t>
            </w:r>
            <w:r>
              <w:t xml:space="preserve">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81448A" w:rsidRPr="002A12F4" w14:paraId="2AB9C334" w14:textId="77777777" w:rsidTr="009C6169">
        <w:trPr>
          <w:gridAfter w:val="4"/>
          <w:wAfter w:w="150" w:type="dxa"/>
          <w:cantSplit/>
          <w:jc w:val="center"/>
        </w:trPr>
        <w:tc>
          <w:tcPr>
            <w:tcW w:w="7091" w:type="dxa"/>
            <w:gridSpan w:val="34"/>
          </w:tcPr>
          <w:p w14:paraId="526FEBE6" w14:textId="77777777" w:rsidR="0081448A" w:rsidRDefault="0081448A" w:rsidP="0081448A">
            <w:pPr>
              <w:pStyle w:val="TAL"/>
            </w:pPr>
            <w:r>
              <w:t>Bits</w:t>
            </w:r>
          </w:p>
        </w:tc>
      </w:tr>
      <w:tr w:rsidR="0081448A" w:rsidRPr="00B43B1F" w14:paraId="13403E7E" w14:textId="77777777" w:rsidTr="009C6169">
        <w:trPr>
          <w:gridAfter w:val="4"/>
          <w:wAfter w:w="150" w:type="dxa"/>
          <w:cantSplit/>
          <w:jc w:val="center"/>
        </w:trPr>
        <w:tc>
          <w:tcPr>
            <w:tcW w:w="354" w:type="dxa"/>
            <w:gridSpan w:val="4"/>
          </w:tcPr>
          <w:p w14:paraId="338263E7" w14:textId="77777777" w:rsidR="0081448A" w:rsidRPr="00B43B1F" w:rsidRDefault="0081448A" w:rsidP="0081448A">
            <w:pPr>
              <w:pStyle w:val="TAL"/>
              <w:rPr>
                <w:b/>
              </w:rPr>
            </w:pPr>
            <w:r>
              <w:rPr>
                <w:b/>
              </w:rPr>
              <w:t>8</w:t>
            </w:r>
          </w:p>
        </w:tc>
        <w:tc>
          <w:tcPr>
            <w:tcW w:w="354" w:type="dxa"/>
            <w:gridSpan w:val="3"/>
          </w:tcPr>
          <w:p w14:paraId="2C3F6FBC" w14:textId="77777777" w:rsidR="0081448A" w:rsidRPr="00B43B1F" w:rsidRDefault="0081448A" w:rsidP="0081448A">
            <w:pPr>
              <w:pStyle w:val="TAL"/>
              <w:rPr>
                <w:b/>
              </w:rPr>
            </w:pPr>
            <w:r>
              <w:rPr>
                <w:b/>
              </w:rPr>
              <w:t>7</w:t>
            </w:r>
          </w:p>
        </w:tc>
        <w:tc>
          <w:tcPr>
            <w:tcW w:w="355" w:type="dxa"/>
            <w:gridSpan w:val="3"/>
          </w:tcPr>
          <w:p w14:paraId="18AE3878" w14:textId="77777777" w:rsidR="0081448A" w:rsidRPr="00B43B1F" w:rsidRDefault="0081448A" w:rsidP="0081448A">
            <w:pPr>
              <w:pStyle w:val="TAL"/>
              <w:rPr>
                <w:b/>
              </w:rPr>
            </w:pPr>
            <w:r>
              <w:rPr>
                <w:b/>
              </w:rPr>
              <w:t>6</w:t>
            </w:r>
          </w:p>
        </w:tc>
        <w:tc>
          <w:tcPr>
            <w:tcW w:w="354" w:type="dxa"/>
            <w:gridSpan w:val="3"/>
          </w:tcPr>
          <w:p w14:paraId="6EB91DC5" w14:textId="77777777" w:rsidR="0081448A" w:rsidRPr="00B43B1F" w:rsidRDefault="0081448A" w:rsidP="0081448A">
            <w:pPr>
              <w:pStyle w:val="TAL"/>
              <w:rPr>
                <w:b/>
              </w:rPr>
            </w:pPr>
            <w:r>
              <w:rPr>
                <w:b/>
              </w:rPr>
              <w:t>5</w:t>
            </w:r>
          </w:p>
        </w:tc>
        <w:tc>
          <w:tcPr>
            <w:tcW w:w="354" w:type="dxa"/>
            <w:gridSpan w:val="3"/>
          </w:tcPr>
          <w:p w14:paraId="4EB80806" w14:textId="77777777" w:rsidR="0081448A" w:rsidRPr="00B43B1F" w:rsidRDefault="0081448A" w:rsidP="0081448A">
            <w:pPr>
              <w:pStyle w:val="TAL"/>
              <w:rPr>
                <w:b/>
              </w:rPr>
            </w:pPr>
            <w:r>
              <w:rPr>
                <w:b/>
              </w:rPr>
              <w:t>4</w:t>
            </w:r>
          </w:p>
        </w:tc>
        <w:tc>
          <w:tcPr>
            <w:tcW w:w="355" w:type="dxa"/>
            <w:gridSpan w:val="3"/>
          </w:tcPr>
          <w:p w14:paraId="0518B8F5" w14:textId="77777777" w:rsidR="0081448A" w:rsidRPr="00B43B1F" w:rsidRDefault="0081448A" w:rsidP="0081448A">
            <w:pPr>
              <w:pStyle w:val="TAL"/>
              <w:rPr>
                <w:b/>
              </w:rPr>
            </w:pPr>
            <w:r>
              <w:rPr>
                <w:b/>
              </w:rPr>
              <w:t>3</w:t>
            </w:r>
          </w:p>
        </w:tc>
        <w:tc>
          <w:tcPr>
            <w:tcW w:w="354" w:type="dxa"/>
            <w:gridSpan w:val="4"/>
          </w:tcPr>
          <w:p w14:paraId="207C3C43" w14:textId="77777777" w:rsidR="0081448A" w:rsidRPr="00B43B1F" w:rsidRDefault="0081448A" w:rsidP="0081448A">
            <w:pPr>
              <w:pStyle w:val="TAL"/>
              <w:rPr>
                <w:b/>
              </w:rPr>
            </w:pPr>
            <w:r>
              <w:rPr>
                <w:b/>
              </w:rPr>
              <w:t>2</w:t>
            </w:r>
          </w:p>
        </w:tc>
        <w:tc>
          <w:tcPr>
            <w:tcW w:w="354" w:type="dxa"/>
            <w:gridSpan w:val="4"/>
          </w:tcPr>
          <w:p w14:paraId="5920A517" w14:textId="77777777" w:rsidR="0081448A" w:rsidRPr="00B43B1F" w:rsidRDefault="0081448A" w:rsidP="0081448A">
            <w:pPr>
              <w:pStyle w:val="TAL"/>
              <w:rPr>
                <w:b/>
              </w:rPr>
            </w:pPr>
            <w:r>
              <w:rPr>
                <w:b/>
              </w:rPr>
              <w:t>1</w:t>
            </w:r>
          </w:p>
        </w:tc>
        <w:tc>
          <w:tcPr>
            <w:tcW w:w="355" w:type="dxa"/>
            <w:gridSpan w:val="3"/>
          </w:tcPr>
          <w:p w14:paraId="546A3986" w14:textId="77777777" w:rsidR="0081448A" w:rsidRPr="00B43B1F" w:rsidRDefault="0081448A" w:rsidP="0081448A">
            <w:pPr>
              <w:pStyle w:val="TAL"/>
              <w:rPr>
                <w:b/>
              </w:rPr>
            </w:pPr>
          </w:p>
        </w:tc>
        <w:tc>
          <w:tcPr>
            <w:tcW w:w="3902" w:type="dxa"/>
            <w:gridSpan w:val="4"/>
          </w:tcPr>
          <w:p w14:paraId="0A2D9F2D" w14:textId="77777777" w:rsidR="0081448A" w:rsidRPr="00B43B1F" w:rsidRDefault="0081448A" w:rsidP="0081448A">
            <w:pPr>
              <w:pStyle w:val="TAL"/>
              <w:rPr>
                <w:b/>
              </w:rPr>
            </w:pPr>
          </w:p>
        </w:tc>
      </w:tr>
      <w:tr w:rsidR="0081448A" w:rsidRPr="002A12F4" w14:paraId="66E475CC" w14:textId="77777777" w:rsidTr="009C6169">
        <w:trPr>
          <w:gridAfter w:val="4"/>
          <w:wAfter w:w="150" w:type="dxa"/>
          <w:cantSplit/>
          <w:jc w:val="center"/>
        </w:trPr>
        <w:tc>
          <w:tcPr>
            <w:tcW w:w="354" w:type="dxa"/>
            <w:gridSpan w:val="4"/>
          </w:tcPr>
          <w:p w14:paraId="22AA23A5" w14:textId="77777777" w:rsidR="0081448A" w:rsidRDefault="0081448A" w:rsidP="0081448A">
            <w:pPr>
              <w:pStyle w:val="TAL"/>
            </w:pPr>
            <w:r>
              <w:t>0</w:t>
            </w:r>
          </w:p>
        </w:tc>
        <w:tc>
          <w:tcPr>
            <w:tcW w:w="354" w:type="dxa"/>
            <w:gridSpan w:val="3"/>
          </w:tcPr>
          <w:p w14:paraId="7426296F" w14:textId="77777777" w:rsidR="0081448A" w:rsidRDefault="0081448A" w:rsidP="0081448A">
            <w:pPr>
              <w:pStyle w:val="TAL"/>
            </w:pPr>
            <w:r>
              <w:t>0</w:t>
            </w:r>
          </w:p>
        </w:tc>
        <w:tc>
          <w:tcPr>
            <w:tcW w:w="355" w:type="dxa"/>
            <w:gridSpan w:val="3"/>
          </w:tcPr>
          <w:p w14:paraId="771085E0" w14:textId="77777777" w:rsidR="0081448A" w:rsidRDefault="0081448A" w:rsidP="0081448A">
            <w:pPr>
              <w:pStyle w:val="TAL"/>
            </w:pPr>
            <w:r>
              <w:t>0</w:t>
            </w:r>
          </w:p>
        </w:tc>
        <w:tc>
          <w:tcPr>
            <w:tcW w:w="354" w:type="dxa"/>
            <w:gridSpan w:val="3"/>
          </w:tcPr>
          <w:p w14:paraId="4FECDAA2" w14:textId="77777777" w:rsidR="0081448A" w:rsidRDefault="0081448A" w:rsidP="0081448A">
            <w:pPr>
              <w:pStyle w:val="TAL"/>
            </w:pPr>
            <w:r>
              <w:t>0</w:t>
            </w:r>
          </w:p>
        </w:tc>
        <w:tc>
          <w:tcPr>
            <w:tcW w:w="354" w:type="dxa"/>
            <w:gridSpan w:val="3"/>
          </w:tcPr>
          <w:p w14:paraId="4C8C6738" w14:textId="77777777" w:rsidR="0081448A" w:rsidRDefault="0081448A" w:rsidP="0081448A">
            <w:pPr>
              <w:pStyle w:val="TAL"/>
            </w:pPr>
            <w:r>
              <w:t>0</w:t>
            </w:r>
          </w:p>
        </w:tc>
        <w:tc>
          <w:tcPr>
            <w:tcW w:w="355" w:type="dxa"/>
            <w:gridSpan w:val="3"/>
          </w:tcPr>
          <w:p w14:paraId="4160BE8A" w14:textId="77777777" w:rsidR="0081448A" w:rsidRDefault="0081448A" w:rsidP="0081448A">
            <w:pPr>
              <w:pStyle w:val="TAL"/>
            </w:pPr>
            <w:r>
              <w:t>0</w:t>
            </w:r>
          </w:p>
        </w:tc>
        <w:tc>
          <w:tcPr>
            <w:tcW w:w="354" w:type="dxa"/>
            <w:gridSpan w:val="4"/>
          </w:tcPr>
          <w:p w14:paraId="377A7CE4" w14:textId="77777777" w:rsidR="0081448A" w:rsidRDefault="0081448A" w:rsidP="0081448A">
            <w:pPr>
              <w:pStyle w:val="TAL"/>
            </w:pPr>
            <w:r>
              <w:t>0</w:t>
            </w:r>
          </w:p>
        </w:tc>
        <w:tc>
          <w:tcPr>
            <w:tcW w:w="354" w:type="dxa"/>
            <w:gridSpan w:val="4"/>
          </w:tcPr>
          <w:p w14:paraId="7115F89D" w14:textId="77777777" w:rsidR="0081448A" w:rsidRDefault="0081448A" w:rsidP="0081448A">
            <w:pPr>
              <w:pStyle w:val="TAL"/>
            </w:pPr>
            <w:r>
              <w:t>1</w:t>
            </w:r>
          </w:p>
        </w:tc>
        <w:tc>
          <w:tcPr>
            <w:tcW w:w="355" w:type="dxa"/>
            <w:gridSpan w:val="3"/>
          </w:tcPr>
          <w:p w14:paraId="72EF8B4E" w14:textId="77777777" w:rsidR="0081448A" w:rsidRDefault="0081448A" w:rsidP="0081448A">
            <w:pPr>
              <w:pStyle w:val="TAL"/>
            </w:pPr>
          </w:p>
        </w:tc>
        <w:tc>
          <w:tcPr>
            <w:tcW w:w="3902" w:type="dxa"/>
            <w:gridSpan w:val="4"/>
          </w:tcPr>
          <w:p w14:paraId="6AC01B4E" w14:textId="77777777" w:rsidR="0081448A" w:rsidRDefault="0081448A" w:rsidP="0081448A">
            <w:pPr>
              <w:pStyle w:val="TAL"/>
            </w:pPr>
            <w:r>
              <w:rPr>
                <w:lang w:val="en-US" w:eastAsia="ko-KR"/>
              </w:rPr>
              <w:t>100%</w:t>
            </w:r>
            <w:r>
              <w:t xml:space="preserve"> over 3GPP and 0% over non-3GPP</w:t>
            </w:r>
          </w:p>
        </w:tc>
      </w:tr>
      <w:tr w:rsidR="0081448A" w:rsidRPr="002A12F4" w14:paraId="0D70150E" w14:textId="77777777" w:rsidTr="009C6169">
        <w:trPr>
          <w:gridAfter w:val="4"/>
          <w:wAfter w:w="150" w:type="dxa"/>
          <w:cantSplit/>
          <w:jc w:val="center"/>
        </w:trPr>
        <w:tc>
          <w:tcPr>
            <w:tcW w:w="354" w:type="dxa"/>
            <w:gridSpan w:val="4"/>
          </w:tcPr>
          <w:p w14:paraId="6587F39D" w14:textId="77777777" w:rsidR="0081448A" w:rsidRDefault="0081448A" w:rsidP="0081448A">
            <w:pPr>
              <w:pStyle w:val="TAL"/>
            </w:pPr>
            <w:r>
              <w:t>0</w:t>
            </w:r>
          </w:p>
        </w:tc>
        <w:tc>
          <w:tcPr>
            <w:tcW w:w="354" w:type="dxa"/>
            <w:gridSpan w:val="3"/>
          </w:tcPr>
          <w:p w14:paraId="2B99CC71" w14:textId="77777777" w:rsidR="0081448A" w:rsidRDefault="0081448A" w:rsidP="0081448A">
            <w:pPr>
              <w:pStyle w:val="TAL"/>
            </w:pPr>
            <w:r>
              <w:t>0</w:t>
            </w:r>
          </w:p>
        </w:tc>
        <w:tc>
          <w:tcPr>
            <w:tcW w:w="355" w:type="dxa"/>
            <w:gridSpan w:val="3"/>
          </w:tcPr>
          <w:p w14:paraId="4644CEF0" w14:textId="77777777" w:rsidR="0081448A" w:rsidRDefault="0081448A" w:rsidP="0081448A">
            <w:pPr>
              <w:pStyle w:val="TAL"/>
            </w:pPr>
            <w:r>
              <w:t>0</w:t>
            </w:r>
          </w:p>
        </w:tc>
        <w:tc>
          <w:tcPr>
            <w:tcW w:w="354" w:type="dxa"/>
            <w:gridSpan w:val="3"/>
          </w:tcPr>
          <w:p w14:paraId="58C39664" w14:textId="77777777" w:rsidR="0081448A" w:rsidRDefault="0081448A" w:rsidP="0081448A">
            <w:pPr>
              <w:pStyle w:val="TAL"/>
            </w:pPr>
            <w:r>
              <w:t>0</w:t>
            </w:r>
          </w:p>
        </w:tc>
        <w:tc>
          <w:tcPr>
            <w:tcW w:w="354" w:type="dxa"/>
            <w:gridSpan w:val="3"/>
          </w:tcPr>
          <w:p w14:paraId="626D65EC" w14:textId="77777777" w:rsidR="0081448A" w:rsidRDefault="0081448A" w:rsidP="0081448A">
            <w:pPr>
              <w:pStyle w:val="TAL"/>
            </w:pPr>
            <w:r>
              <w:t>0</w:t>
            </w:r>
          </w:p>
        </w:tc>
        <w:tc>
          <w:tcPr>
            <w:tcW w:w="355" w:type="dxa"/>
            <w:gridSpan w:val="3"/>
          </w:tcPr>
          <w:p w14:paraId="19EC08A5" w14:textId="77777777" w:rsidR="0081448A" w:rsidRDefault="0081448A" w:rsidP="0081448A">
            <w:pPr>
              <w:pStyle w:val="TAL"/>
            </w:pPr>
            <w:r>
              <w:t>0</w:t>
            </w:r>
          </w:p>
        </w:tc>
        <w:tc>
          <w:tcPr>
            <w:tcW w:w="354" w:type="dxa"/>
            <w:gridSpan w:val="4"/>
          </w:tcPr>
          <w:p w14:paraId="0F1469BA" w14:textId="77777777" w:rsidR="0081448A" w:rsidRDefault="0081448A" w:rsidP="0081448A">
            <w:pPr>
              <w:pStyle w:val="TAL"/>
            </w:pPr>
            <w:r>
              <w:t>1</w:t>
            </w:r>
          </w:p>
        </w:tc>
        <w:tc>
          <w:tcPr>
            <w:tcW w:w="354" w:type="dxa"/>
            <w:gridSpan w:val="4"/>
          </w:tcPr>
          <w:p w14:paraId="1D28B880" w14:textId="77777777" w:rsidR="0081448A" w:rsidRDefault="0081448A" w:rsidP="0081448A">
            <w:pPr>
              <w:pStyle w:val="TAL"/>
            </w:pPr>
            <w:r>
              <w:t>0</w:t>
            </w:r>
          </w:p>
        </w:tc>
        <w:tc>
          <w:tcPr>
            <w:tcW w:w="355" w:type="dxa"/>
            <w:gridSpan w:val="3"/>
          </w:tcPr>
          <w:p w14:paraId="3E3AB541" w14:textId="77777777" w:rsidR="0081448A" w:rsidRDefault="0081448A" w:rsidP="0081448A">
            <w:pPr>
              <w:pStyle w:val="TAL"/>
            </w:pPr>
          </w:p>
        </w:tc>
        <w:tc>
          <w:tcPr>
            <w:tcW w:w="3902" w:type="dxa"/>
            <w:gridSpan w:val="4"/>
          </w:tcPr>
          <w:p w14:paraId="6D4865A3" w14:textId="77777777" w:rsidR="0081448A" w:rsidRDefault="0081448A" w:rsidP="0081448A">
            <w:pPr>
              <w:pStyle w:val="TAL"/>
            </w:pPr>
            <w:r>
              <w:rPr>
                <w:lang w:val="en-US" w:eastAsia="ko-KR"/>
              </w:rPr>
              <w:t>90%</w:t>
            </w:r>
            <w:r>
              <w:t xml:space="preserve"> over 3GPP and 10% over non-3GPP</w:t>
            </w:r>
          </w:p>
        </w:tc>
      </w:tr>
      <w:tr w:rsidR="0081448A" w:rsidRPr="002A12F4" w14:paraId="7FA73751" w14:textId="77777777" w:rsidTr="009C6169">
        <w:trPr>
          <w:gridAfter w:val="4"/>
          <w:wAfter w:w="150" w:type="dxa"/>
          <w:cantSplit/>
          <w:jc w:val="center"/>
        </w:trPr>
        <w:tc>
          <w:tcPr>
            <w:tcW w:w="354" w:type="dxa"/>
            <w:gridSpan w:val="4"/>
          </w:tcPr>
          <w:p w14:paraId="1FE470DC" w14:textId="77777777" w:rsidR="0081448A" w:rsidRDefault="0081448A" w:rsidP="0081448A">
            <w:pPr>
              <w:pStyle w:val="TAL"/>
            </w:pPr>
            <w:r>
              <w:t>0</w:t>
            </w:r>
          </w:p>
        </w:tc>
        <w:tc>
          <w:tcPr>
            <w:tcW w:w="354" w:type="dxa"/>
            <w:gridSpan w:val="3"/>
          </w:tcPr>
          <w:p w14:paraId="19CA794C" w14:textId="77777777" w:rsidR="0081448A" w:rsidRDefault="0081448A" w:rsidP="0081448A">
            <w:pPr>
              <w:pStyle w:val="TAL"/>
            </w:pPr>
            <w:r>
              <w:t>0</w:t>
            </w:r>
          </w:p>
        </w:tc>
        <w:tc>
          <w:tcPr>
            <w:tcW w:w="355" w:type="dxa"/>
            <w:gridSpan w:val="3"/>
          </w:tcPr>
          <w:p w14:paraId="079C1621" w14:textId="77777777" w:rsidR="0081448A" w:rsidRDefault="0081448A" w:rsidP="0081448A">
            <w:pPr>
              <w:pStyle w:val="TAL"/>
            </w:pPr>
            <w:r>
              <w:t>0</w:t>
            </w:r>
          </w:p>
        </w:tc>
        <w:tc>
          <w:tcPr>
            <w:tcW w:w="354" w:type="dxa"/>
            <w:gridSpan w:val="3"/>
          </w:tcPr>
          <w:p w14:paraId="0A09A857" w14:textId="77777777" w:rsidR="0081448A" w:rsidRDefault="0081448A" w:rsidP="0081448A">
            <w:pPr>
              <w:pStyle w:val="TAL"/>
            </w:pPr>
            <w:r>
              <w:t>0</w:t>
            </w:r>
          </w:p>
        </w:tc>
        <w:tc>
          <w:tcPr>
            <w:tcW w:w="354" w:type="dxa"/>
            <w:gridSpan w:val="3"/>
          </w:tcPr>
          <w:p w14:paraId="2F8BB57F" w14:textId="77777777" w:rsidR="0081448A" w:rsidRDefault="0081448A" w:rsidP="0081448A">
            <w:pPr>
              <w:pStyle w:val="TAL"/>
            </w:pPr>
            <w:r>
              <w:t>0</w:t>
            </w:r>
          </w:p>
        </w:tc>
        <w:tc>
          <w:tcPr>
            <w:tcW w:w="355" w:type="dxa"/>
            <w:gridSpan w:val="3"/>
          </w:tcPr>
          <w:p w14:paraId="1DBEA334" w14:textId="77777777" w:rsidR="0081448A" w:rsidRDefault="0081448A" w:rsidP="0081448A">
            <w:pPr>
              <w:pStyle w:val="TAL"/>
            </w:pPr>
            <w:r>
              <w:t>0</w:t>
            </w:r>
          </w:p>
        </w:tc>
        <w:tc>
          <w:tcPr>
            <w:tcW w:w="354" w:type="dxa"/>
            <w:gridSpan w:val="4"/>
          </w:tcPr>
          <w:p w14:paraId="3587C21B" w14:textId="77777777" w:rsidR="0081448A" w:rsidRDefault="0081448A" w:rsidP="0081448A">
            <w:pPr>
              <w:pStyle w:val="TAL"/>
            </w:pPr>
            <w:r>
              <w:t>1</w:t>
            </w:r>
          </w:p>
        </w:tc>
        <w:tc>
          <w:tcPr>
            <w:tcW w:w="354" w:type="dxa"/>
            <w:gridSpan w:val="4"/>
          </w:tcPr>
          <w:p w14:paraId="342E52D6" w14:textId="77777777" w:rsidR="0081448A" w:rsidRDefault="0081448A" w:rsidP="0081448A">
            <w:pPr>
              <w:pStyle w:val="TAL"/>
            </w:pPr>
            <w:r>
              <w:t>1</w:t>
            </w:r>
          </w:p>
        </w:tc>
        <w:tc>
          <w:tcPr>
            <w:tcW w:w="355" w:type="dxa"/>
            <w:gridSpan w:val="3"/>
          </w:tcPr>
          <w:p w14:paraId="702CAB17" w14:textId="77777777" w:rsidR="0081448A" w:rsidRDefault="0081448A" w:rsidP="0081448A">
            <w:pPr>
              <w:pStyle w:val="TAL"/>
            </w:pPr>
          </w:p>
        </w:tc>
        <w:tc>
          <w:tcPr>
            <w:tcW w:w="3902" w:type="dxa"/>
            <w:gridSpan w:val="4"/>
          </w:tcPr>
          <w:p w14:paraId="7CAC78E7" w14:textId="77777777" w:rsidR="0081448A" w:rsidRDefault="0081448A" w:rsidP="0081448A">
            <w:pPr>
              <w:pStyle w:val="TAL"/>
            </w:pPr>
            <w:r>
              <w:rPr>
                <w:lang w:val="en-US" w:eastAsia="ko-KR"/>
              </w:rPr>
              <w:t>80%</w:t>
            </w:r>
            <w:r>
              <w:t xml:space="preserve"> over 3GPP and 20% over non-3GPP</w:t>
            </w:r>
          </w:p>
        </w:tc>
      </w:tr>
      <w:tr w:rsidR="0081448A" w:rsidRPr="002A12F4" w14:paraId="7CBE3D63" w14:textId="77777777" w:rsidTr="009C6169">
        <w:trPr>
          <w:gridAfter w:val="4"/>
          <w:wAfter w:w="150" w:type="dxa"/>
          <w:cantSplit/>
          <w:jc w:val="center"/>
        </w:trPr>
        <w:tc>
          <w:tcPr>
            <w:tcW w:w="354" w:type="dxa"/>
            <w:gridSpan w:val="4"/>
          </w:tcPr>
          <w:p w14:paraId="4D0212F0" w14:textId="77777777" w:rsidR="0081448A" w:rsidRDefault="0081448A" w:rsidP="0081448A">
            <w:pPr>
              <w:pStyle w:val="TAL"/>
            </w:pPr>
            <w:r>
              <w:t>0</w:t>
            </w:r>
          </w:p>
        </w:tc>
        <w:tc>
          <w:tcPr>
            <w:tcW w:w="354" w:type="dxa"/>
            <w:gridSpan w:val="3"/>
          </w:tcPr>
          <w:p w14:paraId="639D6C68" w14:textId="77777777" w:rsidR="0081448A" w:rsidRDefault="0081448A" w:rsidP="0081448A">
            <w:pPr>
              <w:pStyle w:val="TAL"/>
            </w:pPr>
            <w:r>
              <w:t>0</w:t>
            </w:r>
          </w:p>
        </w:tc>
        <w:tc>
          <w:tcPr>
            <w:tcW w:w="355" w:type="dxa"/>
            <w:gridSpan w:val="3"/>
          </w:tcPr>
          <w:p w14:paraId="2954CF37" w14:textId="77777777" w:rsidR="0081448A" w:rsidRDefault="0081448A" w:rsidP="0081448A">
            <w:pPr>
              <w:pStyle w:val="TAL"/>
            </w:pPr>
            <w:r>
              <w:t>0</w:t>
            </w:r>
          </w:p>
        </w:tc>
        <w:tc>
          <w:tcPr>
            <w:tcW w:w="354" w:type="dxa"/>
            <w:gridSpan w:val="3"/>
          </w:tcPr>
          <w:p w14:paraId="359E2701" w14:textId="77777777" w:rsidR="0081448A" w:rsidRDefault="0081448A" w:rsidP="0081448A">
            <w:pPr>
              <w:pStyle w:val="TAL"/>
            </w:pPr>
            <w:r>
              <w:t>0</w:t>
            </w:r>
          </w:p>
        </w:tc>
        <w:tc>
          <w:tcPr>
            <w:tcW w:w="354" w:type="dxa"/>
            <w:gridSpan w:val="3"/>
          </w:tcPr>
          <w:p w14:paraId="0F4B29C8" w14:textId="77777777" w:rsidR="0081448A" w:rsidRDefault="0081448A" w:rsidP="0081448A">
            <w:pPr>
              <w:pStyle w:val="TAL"/>
            </w:pPr>
            <w:r>
              <w:t>0</w:t>
            </w:r>
          </w:p>
        </w:tc>
        <w:tc>
          <w:tcPr>
            <w:tcW w:w="355" w:type="dxa"/>
            <w:gridSpan w:val="3"/>
          </w:tcPr>
          <w:p w14:paraId="518E9E05" w14:textId="77777777" w:rsidR="0081448A" w:rsidRDefault="0081448A" w:rsidP="0081448A">
            <w:pPr>
              <w:pStyle w:val="TAL"/>
            </w:pPr>
            <w:r>
              <w:t>1</w:t>
            </w:r>
          </w:p>
        </w:tc>
        <w:tc>
          <w:tcPr>
            <w:tcW w:w="354" w:type="dxa"/>
            <w:gridSpan w:val="4"/>
          </w:tcPr>
          <w:p w14:paraId="675100C7" w14:textId="77777777" w:rsidR="0081448A" w:rsidRDefault="0081448A" w:rsidP="0081448A">
            <w:pPr>
              <w:pStyle w:val="TAL"/>
            </w:pPr>
            <w:r>
              <w:t>0</w:t>
            </w:r>
          </w:p>
        </w:tc>
        <w:tc>
          <w:tcPr>
            <w:tcW w:w="354" w:type="dxa"/>
            <w:gridSpan w:val="4"/>
          </w:tcPr>
          <w:p w14:paraId="2997BFC4" w14:textId="77777777" w:rsidR="0081448A" w:rsidRDefault="0081448A" w:rsidP="0081448A">
            <w:pPr>
              <w:pStyle w:val="TAL"/>
            </w:pPr>
            <w:r>
              <w:t>0</w:t>
            </w:r>
          </w:p>
        </w:tc>
        <w:tc>
          <w:tcPr>
            <w:tcW w:w="355" w:type="dxa"/>
            <w:gridSpan w:val="3"/>
          </w:tcPr>
          <w:p w14:paraId="3DA48424" w14:textId="77777777" w:rsidR="0081448A" w:rsidRDefault="0081448A" w:rsidP="0081448A">
            <w:pPr>
              <w:pStyle w:val="TAL"/>
            </w:pPr>
          </w:p>
        </w:tc>
        <w:tc>
          <w:tcPr>
            <w:tcW w:w="3902" w:type="dxa"/>
            <w:gridSpan w:val="4"/>
          </w:tcPr>
          <w:p w14:paraId="6B6E2CEC" w14:textId="77777777" w:rsidR="0081448A" w:rsidRDefault="0081448A" w:rsidP="0081448A">
            <w:pPr>
              <w:pStyle w:val="TAL"/>
            </w:pPr>
            <w:r>
              <w:rPr>
                <w:lang w:val="en-US" w:eastAsia="ko-KR"/>
              </w:rPr>
              <w:t>70%</w:t>
            </w:r>
            <w:r>
              <w:t xml:space="preserve"> over 3GPP and 30% over non-3GPP</w:t>
            </w:r>
          </w:p>
        </w:tc>
      </w:tr>
      <w:tr w:rsidR="0081448A" w:rsidRPr="002A12F4" w14:paraId="3D8C357E" w14:textId="77777777" w:rsidTr="009C6169">
        <w:trPr>
          <w:gridAfter w:val="4"/>
          <w:wAfter w:w="150" w:type="dxa"/>
          <w:cantSplit/>
          <w:jc w:val="center"/>
        </w:trPr>
        <w:tc>
          <w:tcPr>
            <w:tcW w:w="354" w:type="dxa"/>
            <w:gridSpan w:val="4"/>
          </w:tcPr>
          <w:p w14:paraId="2945EF49" w14:textId="77777777" w:rsidR="0081448A" w:rsidRDefault="0081448A" w:rsidP="0081448A">
            <w:pPr>
              <w:pStyle w:val="TAL"/>
            </w:pPr>
            <w:r>
              <w:t>0</w:t>
            </w:r>
          </w:p>
        </w:tc>
        <w:tc>
          <w:tcPr>
            <w:tcW w:w="354" w:type="dxa"/>
            <w:gridSpan w:val="3"/>
          </w:tcPr>
          <w:p w14:paraId="7AF981C8" w14:textId="77777777" w:rsidR="0081448A" w:rsidRDefault="0081448A" w:rsidP="0081448A">
            <w:pPr>
              <w:pStyle w:val="TAL"/>
            </w:pPr>
            <w:r>
              <w:t>0</w:t>
            </w:r>
          </w:p>
        </w:tc>
        <w:tc>
          <w:tcPr>
            <w:tcW w:w="355" w:type="dxa"/>
            <w:gridSpan w:val="3"/>
          </w:tcPr>
          <w:p w14:paraId="50F4D3AF" w14:textId="77777777" w:rsidR="0081448A" w:rsidRDefault="0081448A" w:rsidP="0081448A">
            <w:pPr>
              <w:pStyle w:val="TAL"/>
            </w:pPr>
            <w:r>
              <w:t>0</w:t>
            </w:r>
          </w:p>
        </w:tc>
        <w:tc>
          <w:tcPr>
            <w:tcW w:w="354" w:type="dxa"/>
            <w:gridSpan w:val="3"/>
          </w:tcPr>
          <w:p w14:paraId="5B69CE7E" w14:textId="77777777" w:rsidR="0081448A" w:rsidRDefault="0081448A" w:rsidP="0081448A">
            <w:pPr>
              <w:pStyle w:val="TAL"/>
            </w:pPr>
            <w:r>
              <w:t>0</w:t>
            </w:r>
          </w:p>
        </w:tc>
        <w:tc>
          <w:tcPr>
            <w:tcW w:w="354" w:type="dxa"/>
            <w:gridSpan w:val="3"/>
          </w:tcPr>
          <w:p w14:paraId="0523A386" w14:textId="77777777" w:rsidR="0081448A" w:rsidRDefault="0081448A" w:rsidP="0081448A">
            <w:pPr>
              <w:pStyle w:val="TAL"/>
            </w:pPr>
            <w:r>
              <w:t>0</w:t>
            </w:r>
          </w:p>
        </w:tc>
        <w:tc>
          <w:tcPr>
            <w:tcW w:w="355" w:type="dxa"/>
            <w:gridSpan w:val="3"/>
          </w:tcPr>
          <w:p w14:paraId="434506CC" w14:textId="77777777" w:rsidR="0081448A" w:rsidRDefault="0081448A" w:rsidP="0081448A">
            <w:pPr>
              <w:pStyle w:val="TAL"/>
            </w:pPr>
            <w:r>
              <w:t>1</w:t>
            </w:r>
          </w:p>
        </w:tc>
        <w:tc>
          <w:tcPr>
            <w:tcW w:w="354" w:type="dxa"/>
            <w:gridSpan w:val="4"/>
          </w:tcPr>
          <w:p w14:paraId="4A22A603" w14:textId="77777777" w:rsidR="0081448A" w:rsidRDefault="0081448A" w:rsidP="0081448A">
            <w:pPr>
              <w:pStyle w:val="TAL"/>
            </w:pPr>
            <w:r>
              <w:t>0</w:t>
            </w:r>
          </w:p>
        </w:tc>
        <w:tc>
          <w:tcPr>
            <w:tcW w:w="354" w:type="dxa"/>
            <w:gridSpan w:val="4"/>
          </w:tcPr>
          <w:p w14:paraId="2E479C21" w14:textId="77777777" w:rsidR="0081448A" w:rsidRDefault="0081448A" w:rsidP="0081448A">
            <w:pPr>
              <w:pStyle w:val="TAL"/>
            </w:pPr>
            <w:r>
              <w:t>1</w:t>
            </w:r>
          </w:p>
        </w:tc>
        <w:tc>
          <w:tcPr>
            <w:tcW w:w="355" w:type="dxa"/>
            <w:gridSpan w:val="3"/>
          </w:tcPr>
          <w:p w14:paraId="0C3D6C11" w14:textId="77777777" w:rsidR="0081448A" w:rsidRDefault="0081448A" w:rsidP="0081448A">
            <w:pPr>
              <w:pStyle w:val="TAL"/>
            </w:pPr>
          </w:p>
        </w:tc>
        <w:tc>
          <w:tcPr>
            <w:tcW w:w="3902" w:type="dxa"/>
            <w:gridSpan w:val="4"/>
          </w:tcPr>
          <w:p w14:paraId="2B6785FE" w14:textId="77777777" w:rsidR="0081448A" w:rsidRDefault="0081448A" w:rsidP="0081448A">
            <w:pPr>
              <w:pStyle w:val="TAL"/>
            </w:pPr>
            <w:r>
              <w:rPr>
                <w:lang w:val="en-US" w:eastAsia="ko-KR"/>
              </w:rPr>
              <w:t>60%</w:t>
            </w:r>
            <w:r>
              <w:t xml:space="preserve"> over 3GPP and 40% over non-3GPP</w:t>
            </w:r>
          </w:p>
        </w:tc>
      </w:tr>
      <w:tr w:rsidR="0081448A" w:rsidRPr="002A12F4" w14:paraId="7CB122BE" w14:textId="77777777" w:rsidTr="009C6169">
        <w:trPr>
          <w:gridAfter w:val="4"/>
          <w:wAfter w:w="150" w:type="dxa"/>
          <w:cantSplit/>
          <w:jc w:val="center"/>
        </w:trPr>
        <w:tc>
          <w:tcPr>
            <w:tcW w:w="354" w:type="dxa"/>
            <w:gridSpan w:val="4"/>
          </w:tcPr>
          <w:p w14:paraId="46ED02E8" w14:textId="77777777" w:rsidR="0081448A" w:rsidRDefault="0081448A" w:rsidP="0081448A">
            <w:pPr>
              <w:pStyle w:val="TAL"/>
            </w:pPr>
            <w:r>
              <w:t>0</w:t>
            </w:r>
          </w:p>
        </w:tc>
        <w:tc>
          <w:tcPr>
            <w:tcW w:w="354" w:type="dxa"/>
            <w:gridSpan w:val="3"/>
          </w:tcPr>
          <w:p w14:paraId="0D9559D9" w14:textId="77777777" w:rsidR="0081448A" w:rsidRDefault="0081448A" w:rsidP="0081448A">
            <w:pPr>
              <w:pStyle w:val="TAL"/>
            </w:pPr>
            <w:r>
              <w:t>0</w:t>
            </w:r>
          </w:p>
        </w:tc>
        <w:tc>
          <w:tcPr>
            <w:tcW w:w="355" w:type="dxa"/>
            <w:gridSpan w:val="3"/>
          </w:tcPr>
          <w:p w14:paraId="35A48BF6" w14:textId="77777777" w:rsidR="0081448A" w:rsidRDefault="0081448A" w:rsidP="0081448A">
            <w:pPr>
              <w:pStyle w:val="TAL"/>
            </w:pPr>
            <w:r>
              <w:t>0</w:t>
            </w:r>
          </w:p>
        </w:tc>
        <w:tc>
          <w:tcPr>
            <w:tcW w:w="354" w:type="dxa"/>
            <w:gridSpan w:val="3"/>
          </w:tcPr>
          <w:p w14:paraId="049A23B4" w14:textId="77777777" w:rsidR="0081448A" w:rsidRDefault="0081448A" w:rsidP="0081448A">
            <w:pPr>
              <w:pStyle w:val="TAL"/>
            </w:pPr>
            <w:r>
              <w:t>0</w:t>
            </w:r>
          </w:p>
        </w:tc>
        <w:tc>
          <w:tcPr>
            <w:tcW w:w="354" w:type="dxa"/>
            <w:gridSpan w:val="3"/>
          </w:tcPr>
          <w:p w14:paraId="285860DF" w14:textId="77777777" w:rsidR="0081448A" w:rsidRDefault="0081448A" w:rsidP="0081448A">
            <w:pPr>
              <w:pStyle w:val="TAL"/>
            </w:pPr>
            <w:r>
              <w:t>0</w:t>
            </w:r>
          </w:p>
        </w:tc>
        <w:tc>
          <w:tcPr>
            <w:tcW w:w="355" w:type="dxa"/>
            <w:gridSpan w:val="3"/>
          </w:tcPr>
          <w:p w14:paraId="6189127E" w14:textId="77777777" w:rsidR="0081448A" w:rsidRDefault="0081448A" w:rsidP="0081448A">
            <w:pPr>
              <w:pStyle w:val="TAL"/>
            </w:pPr>
            <w:r>
              <w:t>1</w:t>
            </w:r>
          </w:p>
        </w:tc>
        <w:tc>
          <w:tcPr>
            <w:tcW w:w="354" w:type="dxa"/>
            <w:gridSpan w:val="4"/>
          </w:tcPr>
          <w:p w14:paraId="6297508D" w14:textId="77777777" w:rsidR="0081448A" w:rsidRDefault="0081448A" w:rsidP="0081448A">
            <w:pPr>
              <w:pStyle w:val="TAL"/>
            </w:pPr>
            <w:r>
              <w:t>1</w:t>
            </w:r>
          </w:p>
        </w:tc>
        <w:tc>
          <w:tcPr>
            <w:tcW w:w="354" w:type="dxa"/>
            <w:gridSpan w:val="4"/>
          </w:tcPr>
          <w:p w14:paraId="61FA16D3" w14:textId="77777777" w:rsidR="0081448A" w:rsidRDefault="0081448A" w:rsidP="0081448A">
            <w:pPr>
              <w:pStyle w:val="TAL"/>
            </w:pPr>
            <w:r>
              <w:t>0</w:t>
            </w:r>
          </w:p>
        </w:tc>
        <w:tc>
          <w:tcPr>
            <w:tcW w:w="355" w:type="dxa"/>
            <w:gridSpan w:val="3"/>
          </w:tcPr>
          <w:p w14:paraId="524A822E" w14:textId="77777777" w:rsidR="0081448A" w:rsidRDefault="0081448A" w:rsidP="0081448A">
            <w:pPr>
              <w:pStyle w:val="TAL"/>
            </w:pPr>
          </w:p>
        </w:tc>
        <w:tc>
          <w:tcPr>
            <w:tcW w:w="3902" w:type="dxa"/>
            <w:gridSpan w:val="4"/>
          </w:tcPr>
          <w:p w14:paraId="0F70FD46" w14:textId="77777777" w:rsidR="0081448A" w:rsidRDefault="0081448A" w:rsidP="0081448A">
            <w:pPr>
              <w:pStyle w:val="TAL"/>
            </w:pPr>
            <w:r>
              <w:rPr>
                <w:lang w:val="en-US" w:eastAsia="ko-KR"/>
              </w:rPr>
              <w:t>50%</w:t>
            </w:r>
            <w:r>
              <w:t xml:space="preserve"> over 3GPP and 50% over non-3GPP</w:t>
            </w:r>
          </w:p>
        </w:tc>
      </w:tr>
      <w:tr w:rsidR="0081448A" w:rsidRPr="002A12F4" w14:paraId="4818AF36" w14:textId="77777777" w:rsidTr="009C6169">
        <w:trPr>
          <w:gridAfter w:val="4"/>
          <w:wAfter w:w="150" w:type="dxa"/>
          <w:cantSplit/>
          <w:jc w:val="center"/>
        </w:trPr>
        <w:tc>
          <w:tcPr>
            <w:tcW w:w="354" w:type="dxa"/>
            <w:gridSpan w:val="4"/>
          </w:tcPr>
          <w:p w14:paraId="328EDBB2" w14:textId="77777777" w:rsidR="0081448A" w:rsidRDefault="0081448A" w:rsidP="0081448A">
            <w:pPr>
              <w:pStyle w:val="TAL"/>
            </w:pPr>
            <w:r>
              <w:t>0</w:t>
            </w:r>
          </w:p>
        </w:tc>
        <w:tc>
          <w:tcPr>
            <w:tcW w:w="354" w:type="dxa"/>
            <w:gridSpan w:val="3"/>
          </w:tcPr>
          <w:p w14:paraId="2D8EFB21" w14:textId="77777777" w:rsidR="0081448A" w:rsidRDefault="0081448A" w:rsidP="0081448A">
            <w:pPr>
              <w:pStyle w:val="TAL"/>
            </w:pPr>
            <w:r>
              <w:t>0</w:t>
            </w:r>
          </w:p>
        </w:tc>
        <w:tc>
          <w:tcPr>
            <w:tcW w:w="355" w:type="dxa"/>
            <w:gridSpan w:val="3"/>
          </w:tcPr>
          <w:p w14:paraId="6144F50E" w14:textId="77777777" w:rsidR="0081448A" w:rsidRDefault="0081448A" w:rsidP="0081448A">
            <w:pPr>
              <w:pStyle w:val="TAL"/>
            </w:pPr>
            <w:r>
              <w:t>0</w:t>
            </w:r>
          </w:p>
        </w:tc>
        <w:tc>
          <w:tcPr>
            <w:tcW w:w="354" w:type="dxa"/>
            <w:gridSpan w:val="3"/>
          </w:tcPr>
          <w:p w14:paraId="2D7A12A6" w14:textId="77777777" w:rsidR="0081448A" w:rsidRDefault="0081448A" w:rsidP="0081448A">
            <w:pPr>
              <w:pStyle w:val="TAL"/>
            </w:pPr>
            <w:r>
              <w:t>0</w:t>
            </w:r>
          </w:p>
        </w:tc>
        <w:tc>
          <w:tcPr>
            <w:tcW w:w="354" w:type="dxa"/>
            <w:gridSpan w:val="3"/>
          </w:tcPr>
          <w:p w14:paraId="3F2A27BF" w14:textId="77777777" w:rsidR="0081448A" w:rsidRDefault="0081448A" w:rsidP="0081448A">
            <w:pPr>
              <w:pStyle w:val="TAL"/>
            </w:pPr>
            <w:r>
              <w:t>0</w:t>
            </w:r>
          </w:p>
        </w:tc>
        <w:tc>
          <w:tcPr>
            <w:tcW w:w="355" w:type="dxa"/>
            <w:gridSpan w:val="3"/>
          </w:tcPr>
          <w:p w14:paraId="4F43A221" w14:textId="77777777" w:rsidR="0081448A" w:rsidRDefault="0081448A" w:rsidP="0081448A">
            <w:pPr>
              <w:pStyle w:val="TAL"/>
            </w:pPr>
            <w:r>
              <w:t>1</w:t>
            </w:r>
          </w:p>
        </w:tc>
        <w:tc>
          <w:tcPr>
            <w:tcW w:w="354" w:type="dxa"/>
            <w:gridSpan w:val="4"/>
          </w:tcPr>
          <w:p w14:paraId="70AF9A5C" w14:textId="77777777" w:rsidR="0081448A" w:rsidRDefault="0081448A" w:rsidP="0081448A">
            <w:pPr>
              <w:pStyle w:val="TAL"/>
            </w:pPr>
            <w:r>
              <w:t>1</w:t>
            </w:r>
          </w:p>
        </w:tc>
        <w:tc>
          <w:tcPr>
            <w:tcW w:w="354" w:type="dxa"/>
            <w:gridSpan w:val="4"/>
          </w:tcPr>
          <w:p w14:paraId="1BC1BB7A" w14:textId="77777777" w:rsidR="0081448A" w:rsidRDefault="0081448A" w:rsidP="0081448A">
            <w:pPr>
              <w:pStyle w:val="TAL"/>
            </w:pPr>
            <w:r>
              <w:t>1</w:t>
            </w:r>
          </w:p>
        </w:tc>
        <w:tc>
          <w:tcPr>
            <w:tcW w:w="355" w:type="dxa"/>
            <w:gridSpan w:val="3"/>
          </w:tcPr>
          <w:p w14:paraId="7241FB21" w14:textId="77777777" w:rsidR="0081448A" w:rsidRDefault="0081448A" w:rsidP="0081448A">
            <w:pPr>
              <w:pStyle w:val="TAL"/>
            </w:pPr>
          </w:p>
        </w:tc>
        <w:tc>
          <w:tcPr>
            <w:tcW w:w="3902" w:type="dxa"/>
            <w:gridSpan w:val="4"/>
          </w:tcPr>
          <w:p w14:paraId="684C0996" w14:textId="77777777" w:rsidR="0081448A" w:rsidRDefault="0081448A" w:rsidP="0081448A">
            <w:pPr>
              <w:pStyle w:val="TAL"/>
            </w:pPr>
            <w:r>
              <w:rPr>
                <w:lang w:val="en-US" w:eastAsia="ko-KR"/>
              </w:rPr>
              <w:t>40%</w:t>
            </w:r>
            <w:r>
              <w:t xml:space="preserve"> over 3GPP and 60% over non-3GPP</w:t>
            </w:r>
          </w:p>
        </w:tc>
      </w:tr>
      <w:tr w:rsidR="0081448A" w:rsidRPr="002A12F4" w14:paraId="0A027693" w14:textId="77777777" w:rsidTr="009C6169">
        <w:trPr>
          <w:gridAfter w:val="4"/>
          <w:wAfter w:w="150" w:type="dxa"/>
          <w:cantSplit/>
          <w:jc w:val="center"/>
        </w:trPr>
        <w:tc>
          <w:tcPr>
            <w:tcW w:w="354" w:type="dxa"/>
            <w:gridSpan w:val="4"/>
          </w:tcPr>
          <w:p w14:paraId="76067DC9" w14:textId="77777777" w:rsidR="0081448A" w:rsidRDefault="0081448A" w:rsidP="0081448A">
            <w:pPr>
              <w:pStyle w:val="TAL"/>
            </w:pPr>
            <w:r>
              <w:t>0</w:t>
            </w:r>
          </w:p>
        </w:tc>
        <w:tc>
          <w:tcPr>
            <w:tcW w:w="354" w:type="dxa"/>
            <w:gridSpan w:val="3"/>
          </w:tcPr>
          <w:p w14:paraId="721479AF" w14:textId="77777777" w:rsidR="0081448A" w:rsidRDefault="0081448A" w:rsidP="0081448A">
            <w:pPr>
              <w:pStyle w:val="TAL"/>
            </w:pPr>
            <w:r>
              <w:t>0</w:t>
            </w:r>
          </w:p>
        </w:tc>
        <w:tc>
          <w:tcPr>
            <w:tcW w:w="355" w:type="dxa"/>
            <w:gridSpan w:val="3"/>
          </w:tcPr>
          <w:p w14:paraId="168D1D8C" w14:textId="77777777" w:rsidR="0081448A" w:rsidRDefault="0081448A" w:rsidP="0081448A">
            <w:pPr>
              <w:pStyle w:val="TAL"/>
            </w:pPr>
            <w:r>
              <w:t>0</w:t>
            </w:r>
          </w:p>
        </w:tc>
        <w:tc>
          <w:tcPr>
            <w:tcW w:w="354" w:type="dxa"/>
            <w:gridSpan w:val="3"/>
          </w:tcPr>
          <w:p w14:paraId="3EB337C9" w14:textId="77777777" w:rsidR="0081448A" w:rsidRDefault="0081448A" w:rsidP="0081448A">
            <w:pPr>
              <w:pStyle w:val="TAL"/>
            </w:pPr>
            <w:r>
              <w:t>0</w:t>
            </w:r>
          </w:p>
        </w:tc>
        <w:tc>
          <w:tcPr>
            <w:tcW w:w="354" w:type="dxa"/>
            <w:gridSpan w:val="3"/>
          </w:tcPr>
          <w:p w14:paraId="7C6FEF22" w14:textId="77777777" w:rsidR="0081448A" w:rsidRDefault="0081448A" w:rsidP="0081448A">
            <w:pPr>
              <w:pStyle w:val="TAL"/>
            </w:pPr>
            <w:r>
              <w:t>1</w:t>
            </w:r>
          </w:p>
        </w:tc>
        <w:tc>
          <w:tcPr>
            <w:tcW w:w="355" w:type="dxa"/>
            <w:gridSpan w:val="3"/>
          </w:tcPr>
          <w:p w14:paraId="6D35F8BD" w14:textId="77777777" w:rsidR="0081448A" w:rsidRDefault="0081448A" w:rsidP="0081448A">
            <w:pPr>
              <w:pStyle w:val="TAL"/>
            </w:pPr>
            <w:r>
              <w:t>0</w:t>
            </w:r>
          </w:p>
        </w:tc>
        <w:tc>
          <w:tcPr>
            <w:tcW w:w="354" w:type="dxa"/>
            <w:gridSpan w:val="4"/>
          </w:tcPr>
          <w:p w14:paraId="4A946192" w14:textId="77777777" w:rsidR="0081448A" w:rsidRDefault="0081448A" w:rsidP="0081448A">
            <w:pPr>
              <w:pStyle w:val="TAL"/>
            </w:pPr>
            <w:r>
              <w:t>0</w:t>
            </w:r>
          </w:p>
        </w:tc>
        <w:tc>
          <w:tcPr>
            <w:tcW w:w="354" w:type="dxa"/>
            <w:gridSpan w:val="4"/>
          </w:tcPr>
          <w:p w14:paraId="39700212" w14:textId="77777777" w:rsidR="0081448A" w:rsidRDefault="0081448A" w:rsidP="0081448A">
            <w:pPr>
              <w:pStyle w:val="TAL"/>
            </w:pPr>
            <w:r>
              <w:t>0</w:t>
            </w:r>
          </w:p>
        </w:tc>
        <w:tc>
          <w:tcPr>
            <w:tcW w:w="355" w:type="dxa"/>
            <w:gridSpan w:val="3"/>
          </w:tcPr>
          <w:p w14:paraId="190C32D3" w14:textId="77777777" w:rsidR="0081448A" w:rsidRDefault="0081448A" w:rsidP="0081448A">
            <w:pPr>
              <w:pStyle w:val="TAL"/>
            </w:pPr>
          </w:p>
        </w:tc>
        <w:tc>
          <w:tcPr>
            <w:tcW w:w="3902" w:type="dxa"/>
            <w:gridSpan w:val="4"/>
          </w:tcPr>
          <w:p w14:paraId="04068AAB" w14:textId="77777777" w:rsidR="0081448A" w:rsidRDefault="0081448A" w:rsidP="0081448A">
            <w:pPr>
              <w:pStyle w:val="TAL"/>
            </w:pPr>
            <w:r>
              <w:rPr>
                <w:lang w:val="en-US" w:eastAsia="ko-KR"/>
              </w:rPr>
              <w:t>30%</w:t>
            </w:r>
            <w:r>
              <w:t xml:space="preserve"> over 3GPP and 70% over non-3GPP</w:t>
            </w:r>
          </w:p>
        </w:tc>
      </w:tr>
      <w:tr w:rsidR="0081448A" w:rsidRPr="002A12F4" w14:paraId="333F417F" w14:textId="77777777" w:rsidTr="009C6169">
        <w:trPr>
          <w:gridAfter w:val="4"/>
          <w:wAfter w:w="150" w:type="dxa"/>
          <w:cantSplit/>
          <w:jc w:val="center"/>
        </w:trPr>
        <w:tc>
          <w:tcPr>
            <w:tcW w:w="354" w:type="dxa"/>
            <w:gridSpan w:val="4"/>
          </w:tcPr>
          <w:p w14:paraId="1B8B9E93" w14:textId="77777777" w:rsidR="0081448A" w:rsidRDefault="0081448A" w:rsidP="0081448A">
            <w:pPr>
              <w:pStyle w:val="TAL"/>
            </w:pPr>
            <w:r>
              <w:t>0</w:t>
            </w:r>
          </w:p>
        </w:tc>
        <w:tc>
          <w:tcPr>
            <w:tcW w:w="354" w:type="dxa"/>
            <w:gridSpan w:val="3"/>
          </w:tcPr>
          <w:p w14:paraId="564F3795" w14:textId="77777777" w:rsidR="0081448A" w:rsidRDefault="0081448A" w:rsidP="0081448A">
            <w:pPr>
              <w:pStyle w:val="TAL"/>
            </w:pPr>
            <w:r>
              <w:t>0</w:t>
            </w:r>
          </w:p>
        </w:tc>
        <w:tc>
          <w:tcPr>
            <w:tcW w:w="355" w:type="dxa"/>
            <w:gridSpan w:val="3"/>
          </w:tcPr>
          <w:p w14:paraId="3814223A" w14:textId="77777777" w:rsidR="0081448A" w:rsidRDefault="0081448A" w:rsidP="0081448A">
            <w:pPr>
              <w:pStyle w:val="TAL"/>
            </w:pPr>
            <w:r>
              <w:t>0</w:t>
            </w:r>
          </w:p>
        </w:tc>
        <w:tc>
          <w:tcPr>
            <w:tcW w:w="354" w:type="dxa"/>
            <w:gridSpan w:val="3"/>
          </w:tcPr>
          <w:p w14:paraId="7771CF67" w14:textId="77777777" w:rsidR="0081448A" w:rsidRDefault="0081448A" w:rsidP="0081448A">
            <w:pPr>
              <w:pStyle w:val="TAL"/>
            </w:pPr>
            <w:r>
              <w:t>0</w:t>
            </w:r>
          </w:p>
        </w:tc>
        <w:tc>
          <w:tcPr>
            <w:tcW w:w="354" w:type="dxa"/>
            <w:gridSpan w:val="3"/>
          </w:tcPr>
          <w:p w14:paraId="642E956E" w14:textId="77777777" w:rsidR="0081448A" w:rsidRDefault="0081448A" w:rsidP="0081448A">
            <w:pPr>
              <w:pStyle w:val="TAL"/>
            </w:pPr>
            <w:r>
              <w:t>1</w:t>
            </w:r>
          </w:p>
        </w:tc>
        <w:tc>
          <w:tcPr>
            <w:tcW w:w="355" w:type="dxa"/>
            <w:gridSpan w:val="3"/>
          </w:tcPr>
          <w:p w14:paraId="6A279645" w14:textId="77777777" w:rsidR="0081448A" w:rsidRDefault="0081448A" w:rsidP="0081448A">
            <w:pPr>
              <w:pStyle w:val="TAL"/>
            </w:pPr>
            <w:r>
              <w:t>0</w:t>
            </w:r>
          </w:p>
        </w:tc>
        <w:tc>
          <w:tcPr>
            <w:tcW w:w="354" w:type="dxa"/>
            <w:gridSpan w:val="4"/>
          </w:tcPr>
          <w:p w14:paraId="0BBCB1D5" w14:textId="77777777" w:rsidR="0081448A" w:rsidRDefault="0081448A" w:rsidP="0081448A">
            <w:pPr>
              <w:pStyle w:val="TAL"/>
            </w:pPr>
            <w:r>
              <w:t>0</w:t>
            </w:r>
          </w:p>
        </w:tc>
        <w:tc>
          <w:tcPr>
            <w:tcW w:w="354" w:type="dxa"/>
            <w:gridSpan w:val="4"/>
          </w:tcPr>
          <w:p w14:paraId="60FEE6E8" w14:textId="77777777" w:rsidR="0081448A" w:rsidRDefault="0081448A" w:rsidP="0081448A">
            <w:pPr>
              <w:pStyle w:val="TAL"/>
            </w:pPr>
            <w:r>
              <w:t>1</w:t>
            </w:r>
          </w:p>
        </w:tc>
        <w:tc>
          <w:tcPr>
            <w:tcW w:w="355" w:type="dxa"/>
            <w:gridSpan w:val="3"/>
          </w:tcPr>
          <w:p w14:paraId="2DED4AC4" w14:textId="77777777" w:rsidR="0081448A" w:rsidRDefault="0081448A" w:rsidP="0081448A">
            <w:pPr>
              <w:pStyle w:val="TAL"/>
            </w:pPr>
          </w:p>
        </w:tc>
        <w:tc>
          <w:tcPr>
            <w:tcW w:w="3902" w:type="dxa"/>
            <w:gridSpan w:val="4"/>
          </w:tcPr>
          <w:p w14:paraId="035A1E0B" w14:textId="77777777" w:rsidR="0081448A" w:rsidRDefault="0081448A" w:rsidP="0081448A">
            <w:pPr>
              <w:pStyle w:val="TAL"/>
            </w:pPr>
            <w:r>
              <w:rPr>
                <w:lang w:val="en-US" w:eastAsia="ko-KR"/>
              </w:rPr>
              <w:t>20%</w:t>
            </w:r>
            <w:r>
              <w:t xml:space="preserve"> over 3GPP and 80% over non-3GPP</w:t>
            </w:r>
          </w:p>
        </w:tc>
      </w:tr>
      <w:tr w:rsidR="0081448A" w:rsidRPr="002A12F4" w14:paraId="4C2A0E9C" w14:textId="77777777" w:rsidTr="009C6169">
        <w:trPr>
          <w:gridAfter w:val="4"/>
          <w:wAfter w:w="150" w:type="dxa"/>
          <w:cantSplit/>
          <w:jc w:val="center"/>
        </w:trPr>
        <w:tc>
          <w:tcPr>
            <w:tcW w:w="354" w:type="dxa"/>
            <w:gridSpan w:val="4"/>
          </w:tcPr>
          <w:p w14:paraId="1CC07324" w14:textId="77777777" w:rsidR="0081448A" w:rsidRDefault="0081448A" w:rsidP="0081448A">
            <w:pPr>
              <w:pStyle w:val="TAL"/>
            </w:pPr>
            <w:r>
              <w:t>0</w:t>
            </w:r>
          </w:p>
        </w:tc>
        <w:tc>
          <w:tcPr>
            <w:tcW w:w="354" w:type="dxa"/>
            <w:gridSpan w:val="3"/>
          </w:tcPr>
          <w:p w14:paraId="1E0DE2EE" w14:textId="77777777" w:rsidR="0081448A" w:rsidRDefault="0081448A" w:rsidP="0081448A">
            <w:pPr>
              <w:pStyle w:val="TAL"/>
            </w:pPr>
            <w:r>
              <w:t>0</w:t>
            </w:r>
          </w:p>
        </w:tc>
        <w:tc>
          <w:tcPr>
            <w:tcW w:w="355" w:type="dxa"/>
            <w:gridSpan w:val="3"/>
          </w:tcPr>
          <w:p w14:paraId="15C77671" w14:textId="77777777" w:rsidR="0081448A" w:rsidRDefault="0081448A" w:rsidP="0081448A">
            <w:pPr>
              <w:pStyle w:val="TAL"/>
            </w:pPr>
            <w:r>
              <w:t>0</w:t>
            </w:r>
          </w:p>
        </w:tc>
        <w:tc>
          <w:tcPr>
            <w:tcW w:w="354" w:type="dxa"/>
            <w:gridSpan w:val="3"/>
          </w:tcPr>
          <w:p w14:paraId="20178673" w14:textId="77777777" w:rsidR="0081448A" w:rsidRDefault="0081448A" w:rsidP="0081448A">
            <w:pPr>
              <w:pStyle w:val="TAL"/>
            </w:pPr>
            <w:r>
              <w:t>0</w:t>
            </w:r>
          </w:p>
        </w:tc>
        <w:tc>
          <w:tcPr>
            <w:tcW w:w="354" w:type="dxa"/>
            <w:gridSpan w:val="3"/>
          </w:tcPr>
          <w:p w14:paraId="418DA280" w14:textId="77777777" w:rsidR="0081448A" w:rsidRDefault="0081448A" w:rsidP="0081448A">
            <w:pPr>
              <w:pStyle w:val="TAL"/>
            </w:pPr>
            <w:r>
              <w:t>1</w:t>
            </w:r>
          </w:p>
        </w:tc>
        <w:tc>
          <w:tcPr>
            <w:tcW w:w="355" w:type="dxa"/>
            <w:gridSpan w:val="3"/>
          </w:tcPr>
          <w:p w14:paraId="719FCF3B" w14:textId="77777777" w:rsidR="0081448A" w:rsidRDefault="0081448A" w:rsidP="0081448A">
            <w:pPr>
              <w:pStyle w:val="TAL"/>
            </w:pPr>
            <w:r>
              <w:t>0</w:t>
            </w:r>
          </w:p>
        </w:tc>
        <w:tc>
          <w:tcPr>
            <w:tcW w:w="354" w:type="dxa"/>
            <w:gridSpan w:val="4"/>
          </w:tcPr>
          <w:p w14:paraId="1ADDF642" w14:textId="77777777" w:rsidR="0081448A" w:rsidRDefault="0081448A" w:rsidP="0081448A">
            <w:pPr>
              <w:pStyle w:val="TAL"/>
            </w:pPr>
            <w:r>
              <w:t>1</w:t>
            </w:r>
          </w:p>
        </w:tc>
        <w:tc>
          <w:tcPr>
            <w:tcW w:w="354" w:type="dxa"/>
            <w:gridSpan w:val="4"/>
          </w:tcPr>
          <w:p w14:paraId="503D0423" w14:textId="77777777" w:rsidR="0081448A" w:rsidRDefault="0081448A" w:rsidP="0081448A">
            <w:pPr>
              <w:pStyle w:val="TAL"/>
            </w:pPr>
            <w:r>
              <w:t>0</w:t>
            </w:r>
          </w:p>
        </w:tc>
        <w:tc>
          <w:tcPr>
            <w:tcW w:w="355" w:type="dxa"/>
            <w:gridSpan w:val="3"/>
          </w:tcPr>
          <w:p w14:paraId="4FD49B77" w14:textId="77777777" w:rsidR="0081448A" w:rsidRDefault="0081448A" w:rsidP="0081448A">
            <w:pPr>
              <w:pStyle w:val="TAL"/>
            </w:pPr>
          </w:p>
        </w:tc>
        <w:tc>
          <w:tcPr>
            <w:tcW w:w="3902" w:type="dxa"/>
            <w:gridSpan w:val="4"/>
          </w:tcPr>
          <w:p w14:paraId="2A5CFB86" w14:textId="77777777" w:rsidR="0081448A" w:rsidRDefault="0081448A" w:rsidP="0081448A">
            <w:pPr>
              <w:pStyle w:val="TAL"/>
            </w:pPr>
            <w:r>
              <w:rPr>
                <w:lang w:val="en-US" w:eastAsia="ko-KR"/>
              </w:rPr>
              <w:t>10%</w:t>
            </w:r>
            <w:r>
              <w:t xml:space="preserve"> over 3GPP and 90% over non-3GPP</w:t>
            </w:r>
          </w:p>
        </w:tc>
      </w:tr>
      <w:tr w:rsidR="0081448A" w:rsidRPr="002A12F4" w14:paraId="577400A3" w14:textId="77777777" w:rsidTr="009C6169">
        <w:trPr>
          <w:gridAfter w:val="4"/>
          <w:wAfter w:w="150" w:type="dxa"/>
          <w:cantSplit/>
          <w:jc w:val="center"/>
        </w:trPr>
        <w:tc>
          <w:tcPr>
            <w:tcW w:w="354" w:type="dxa"/>
            <w:gridSpan w:val="4"/>
          </w:tcPr>
          <w:p w14:paraId="047F42BA" w14:textId="77777777" w:rsidR="0081448A" w:rsidRDefault="0081448A" w:rsidP="0081448A">
            <w:pPr>
              <w:pStyle w:val="TAL"/>
            </w:pPr>
            <w:r>
              <w:t>0</w:t>
            </w:r>
          </w:p>
        </w:tc>
        <w:tc>
          <w:tcPr>
            <w:tcW w:w="354" w:type="dxa"/>
            <w:gridSpan w:val="3"/>
          </w:tcPr>
          <w:p w14:paraId="212F9B0F" w14:textId="77777777" w:rsidR="0081448A" w:rsidRDefault="0081448A" w:rsidP="0081448A">
            <w:pPr>
              <w:pStyle w:val="TAL"/>
            </w:pPr>
            <w:r>
              <w:t>0</w:t>
            </w:r>
          </w:p>
        </w:tc>
        <w:tc>
          <w:tcPr>
            <w:tcW w:w="355" w:type="dxa"/>
            <w:gridSpan w:val="3"/>
          </w:tcPr>
          <w:p w14:paraId="3A5C5ED9" w14:textId="77777777" w:rsidR="0081448A" w:rsidRDefault="0081448A" w:rsidP="0081448A">
            <w:pPr>
              <w:pStyle w:val="TAL"/>
            </w:pPr>
            <w:r>
              <w:t>0</w:t>
            </w:r>
          </w:p>
        </w:tc>
        <w:tc>
          <w:tcPr>
            <w:tcW w:w="354" w:type="dxa"/>
            <w:gridSpan w:val="3"/>
          </w:tcPr>
          <w:p w14:paraId="04AF80DB" w14:textId="77777777" w:rsidR="0081448A" w:rsidRDefault="0081448A" w:rsidP="0081448A">
            <w:pPr>
              <w:pStyle w:val="TAL"/>
            </w:pPr>
            <w:r>
              <w:t>0</w:t>
            </w:r>
          </w:p>
        </w:tc>
        <w:tc>
          <w:tcPr>
            <w:tcW w:w="354" w:type="dxa"/>
            <w:gridSpan w:val="3"/>
          </w:tcPr>
          <w:p w14:paraId="5BEEF2C0" w14:textId="77777777" w:rsidR="0081448A" w:rsidRDefault="0081448A" w:rsidP="0081448A">
            <w:pPr>
              <w:pStyle w:val="TAL"/>
            </w:pPr>
            <w:r>
              <w:t>1</w:t>
            </w:r>
          </w:p>
        </w:tc>
        <w:tc>
          <w:tcPr>
            <w:tcW w:w="355" w:type="dxa"/>
            <w:gridSpan w:val="3"/>
          </w:tcPr>
          <w:p w14:paraId="78E39B7E" w14:textId="77777777" w:rsidR="0081448A" w:rsidRDefault="0081448A" w:rsidP="0081448A">
            <w:pPr>
              <w:pStyle w:val="TAL"/>
            </w:pPr>
            <w:r>
              <w:t>0</w:t>
            </w:r>
          </w:p>
        </w:tc>
        <w:tc>
          <w:tcPr>
            <w:tcW w:w="354" w:type="dxa"/>
            <w:gridSpan w:val="4"/>
          </w:tcPr>
          <w:p w14:paraId="4ED1389E" w14:textId="77777777" w:rsidR="0081448A" w:rsidRDefault="0081448A" w:rsidP="0081448A">
            <w:pPr>
              <w:pStyle w:val="TAL"/>
            </w:pPr>
            <w:r>
              <w:t>1</w:t>
            </w:r>
          </w:p>
        </w:tc>
        <w:tc>
          <w:tcPr>
            <w:tcW w:w="354" w:type="dxa"/>
            <w:gridSpan w:val="4"/>
          </w:tcPr>
          <w:p w14:paraId="4B75EB60" w14:textId="77777777" w:rsidR="0081448A" w:rsidRDefault="0081448A" w:rsidP="0081448A">
            <w:pPr>
              <w:pStyle w:val="TAL"/>
            </w:pPr>
            <w:r>
              <w:t>1</w:t>
            </w:r>
          </w:p>
        </w:tc>
        <w:tc>
          <w:tcPr>
            <w:tcW w:w="355" w:type="dxa"/>
            <w:gridSpan w:val="3"/>
          </w:tcPr>
          <w:p w14:paraId="05D3A3E3" w14:textId="77777777" w:rsidR="0081448A" w:rsidRDefault="0081448A" w:rsidP="0081448A">
            <w:pPr>
              <w:pStyle w:val="TAL"/>
            </w:pPr>
          </w:p>
        </w:tc>
        <w:tc>
          <w:tcPr>
            <w:tcW w:w="3902" w:type="dxa"/>
            <w:gridSpan w:val="4"/>
          </w:tcPr>
          <w:p w14:paraId="2342DF0F" w14:textId="77777777" w:rsidR="0081448A" w:rsidRDefault="0081448A" w:rsidP="0081448A">
            <w:pPr>
              <w:pStyle w:val="TAL"/>
              <w:rPr>
                <w:lang w:val="en-US" w:eastAsia="ko-KR"/>
              </w:rPr>
            </w:pPr>
            <w:r>
              <w:rPr>
                <w:lang w:val="en-US" w:eastAsia="ko-KR"/>
              </w:rPr>
              <w:t>0%</w:t>
            </w:r>
            <w:r>
              <w:t xml:space="preserve"> over 3GPP and 100% over non-3GPP</w:t>
            </w:r>
          </w:p>
        </w:tc>
      </w:tr>
      <w:tr w:rsidR="0081448A" w:rsidRPr="002A12F4" w14:paraId="5298C352" w14:textId="77777777" w:rsidTr="009C6169">
        <w:trPr>
          <w:gridAfter w:val="4"/>
          <w:wAfter w:w="150" w:type="dxa"/>
          <w:cantSplit/>
          <w:jc w:val="center"/>
        </w:trPr>
        <w:tc>
          <w:tcPr>
            <w:tcW w:w="7091" w:type="dxa"/>
            <w:gridSpan w:val="34"/>
          </w:tcPr>
          <w:p w14:paraId="18496447" w14:textId="77777777" w:rsidR="0081448A" w:rsidRDefault="0081448A" w:rsidP="0081448A">
            <w:pPr>
              <w:pStyle w:val="TAL"/>
            </w:pPr>
            <w:r>
              <w:t>All other values are spare</w:t>
            </w:r>
          </w:p>
        </w:tc>
      </w:tr>
      <w:tr w:rsidR="0081448A" w:rsidRPr="002A12F4" w14:paraId="4DEABDF4" w14:textId="77777777" w:rsidTr="009C6169">
        <w:trPr>
          <w:gridAfter w:val="4"/>
          <w:wAfter w:w="150" w:type="dxa"/>
          <w:cantSplit/>
          <w:jc w:val="center"/>
        </w:trPr>
        <w:tc>
          <w:tcPr>
            <w:tcW w:w="7091" w:type="dxa"/>
            <w:gridSpan w:val="34"/>
          </w:tcPr>
          <w:p w14:paraId="4989FE39" w14:textId="77777777" w:rsidR="0081448A" w:rsidRDefault="0081448A" w:rsidP="0081448A">
            <w:pPr>
              <w:pStyle w:val="TAL"/>
            </w:pPr>
          </w:p>
        </w:tc>
      </w:tr>
      <w:tr w:rsidR="0081448A" w:rsidRPr="002A12F4" w14:paraId="4EAEF27A" w14:textId="77777777" w:rsidTr="009C6169">
        <w:trPr>
          <w:gridAfter w:val="4"/>
          <w:wAfter w:w="150" w:type="dxa"/>
          <w:cantSplit/>
          <w:jc w:val="center"/>
        </w:trPr>
        <w:tc>
          <w:tcPr>
            <w:tcW w:w="7091" w:type="dxa"/>
            <w:gridSpan w:val="34"/>
          </w:tcPr>
          <w:p w14:paraId="41860D09" w14:textId="77777777" w:rsidR="0081448A" w:rsidRDefault="0081448A" w:rsidP="0081448A">
            <w:pPr>
              <w:pStyle w:val="TAL"/>
            </w:pPr>
            <w:r>
              <w:rPr>
                <w:lang w:val="en-US" w:eastAsia="ko-KR"/>
              </w:rPr>
              <w:t>If the steering mode is defined as priority-based, octet f+4 shall be encoded as:</w:t>
            </w:r>
          </w:p>
        </w:tc>
      </w:tr>
      <w:tr w:rsidR="0081448A" w:rsidRPr="002A12F4" w14:paraId="13C1C391" w14:textId="77777777" w:rsidTr="009C6169">
        <w:trPr>
          <w:gridAfter w:val="4"/>
          <w:wAfter w:w="150" w:type="dxa"/>
          <w:cantSplit/>
          <w:jc w:val="center"/>
        </w:trPr>
        <w:tc>
          <w:tcPr>
            <w:tcW w:w="7091" w:type="dxa"/>
            <w:gridSpan w:val="34"/>
          </w:tcPr>
          <w:p w14:paraId="289914DA" w14:textId="77777777" w:rsidR="0081448A" w:rsidRDefault="0081448A" w:rsidP="0081448A">
            <w:pPr>
              <w:pStyle w:val="TAL"/>
            </w:pPr>
            <w:r>
              <w:t>Bits</w:t>
            </w:r>
          </w:p>
        </w:tc>
      </w:tr>
      <w:tr w:rsidR="0081448A" w:rsidRPr="00364088" w14:paraId="02EB8C7F" w14:textId="77777777" w:rsidTr="009C6169">
        <w:trPr>
          <w:gridAfter w:val="4"/>
          <w:wAfter w:w="150" w:type="dxa"/>
          <w:cantSplit/>
          <w:jc w:val="center"/>
        </w:trPr>
        <w:tc>
          <w:tcPr>
            <w:tcW w:w="354" w:type="dxa"/>
            <w:gridSpan w:val="4"/>
          </w:tcPr>
          <w:p w14:paraId="0B785963" w14:textId="77777777" w:rsidR="0081448A" w:rsidRPr="00364088" w:rsidRDefault="0081448A" w:rsidP="0081448A">
            <w:pPr>
              <w:pStyle w:val="TAL"/>
              <w:rPr>
                <w:b/>
              </w:rPr>
            </w:pPr>
            <w:r>
              <w:rPr>
                <w:b/>
              </w:rPr>
              <w:t>8</w:t>
            </w:r>
          </w:p>
        </w:tc>
        <w:tc>
          <w:tcPr>
            <w:tcW w:w="354" w:type="dxa"/>
            <w:gridSpan w:val="3"/>
          </w:tcPr>
          <w:p w14:paraId="2309D7ED" w14:textId="77777777" w:rsidR="0081448A" w:rsidRPr="00364088" w:rsidRDefault="0081448A" w:rsidP="0081448A">
            <w:pPr>
              <w:pStyle w:val="TAL"/>
              <w:rPr>
                <w:b/>
              </w:rPr>
            </w:pPr>
            <w:r>
              <w:rPr>
                <w:b/>
              </w:rPr>
              <w:t>7</w:t>
            </w:r>
          </w:p>
        </w:tc>
        <w:tc>
          <w:tcPr>
            <w:tcW w:w="355" w:type="dxa"/>
            <w:gridSpan w:val="3"/>
          </w:tcPr>
          <w:p w14:paraId="4BAD51F9" w14:textId="77777777" w:rsidR="0081448A" w:rsidRPr="00364088" w:rsidRDefault="0081448A" w:rsidP="0081448A">
            <w:pPr>
              <w:pStyle w:val="TAL"/>
              <w:rPr>
                <w:b/>
              </w:rPr>
            </w:pPr>
            <w:r>
              <w:rPr>
                <w:b/>
              </w:rPr>
              <w:t>6</w:t>
            </w:r>
          </w:p>
        </w:tc>
        <w:tc>
          <w:tcPr>
            <w:tcW w:w="354" w:type="dxa"/>
            <w:gridSpan w:val="3"/>
          </w:tcPr>
          <w:p w14:paraId="532EA41C" w14:textId="77777777" w:rsidR="0081448A" w:rsidRPr="00364088" w:rsidRDefault="0081448A" w:rsidP="0081448A">
            <w:pPr>
              <w:pStyle w:val="TAL"/>
              <w:rPr>
                <w:b/>
              </w:rPr>
            </w:pPr>
            <w:r>
              <w:rPr>
                <w:b/>
              </w:rPr>
              <w:t>5</w:t>
            </w:r>
          </w:p>
        </w:tc>
        <w:tc>
          <w:tcPr>
            <w:tcW w:w="354" w:type="dxa"/>
            <w:gridSpan w:val="3"/>
          </w:tcPr>
          <w:p w14:paraId="3F5A9A2B" w14:textId="77777777" w:rsidR="0081448A" w:rsidRPr="00364088" w:rsidRDefault="0081448A" w:rsidP="0081448A">
            <w:pPr>
              <w:pStyle w:val="TAL"/>
              <w:rPr>
                <w:b/>
              </w:rPr>
            </w:pPr>
            <w:r>
              <w:rPr>
                <w:b/>
              </w:rPr>
              <w:t>4</w:t>
            </w:r>
          </w:p>
        </w:tc>
        <w:tc>
          <w:tcPr>
            <w:tcW w:w="355" w:type="dxa"/>
            <w:gridSpan w:val="3"/>
          </w:tcPr>
          <w:p w14:paraId="11D92EDA" w14:textId="77777777" w:rsidR="0081448A" w:rsidRPr="00364088" w:rsidRDefault="0081448A" w:rsidP="0081448A">
            <w:pPr>
              <w:pStyle w:val="TAL"/>
              <w:rPr>
                <w:b/>
              </w:rPr>
            </w:pPr>
            <w:r>
              <w:rPr>
                <w:b/>
              </w:rPr>
              <w:t>3</w:t>
            </w:r>
          </w:p>
        </w:tc>
        <w:tc>
          <w:tcPr>
            <w:tcW w:w="354" w:type="dxa"/>
            <w:gridSpan w:val="4"/>
          </w:tcPr>
          <w:p w14:paraId="53E722C2" w14:textId="77777777" w:rsidR="0081448A" w:rsidRPr="00364088" w:rsidRDefault="0081448A" w:rsidP="0081448A">
            <w:pPr>
              <w:pStyle w:val="TAL"/>
              <w:rPr>
                <w:b/>
              </w:rPr>
            </w:pPr>
            <w:r>
              <w:rPr>
                <w:b/>
              </w:rPr>
              <w:t>2</w:t>
            </w:r>
          </w:p>
        </w:tc>
        <w:tc>
          <w:tcPr>
            <w:tcW w:w="354" w:type="dxa"/>
            <w:gridSpan w:val="4"/>
          </w:tcPr>
          <w:p w14:paraId="652D43D7" w14:textId="77777777" w:rsidR="0081448A" w:rsidRPr="00364088" w:rsidRDefault="0081448A" w:rsidP="0081448A">
            <w:pPr>
              <w:pStyle w:val="TAL"/>
              <w:rPr>
                <w:b/>
              </w:rPr>
            </w:pPr>
            <w:r>
              <w:rPr>
                <w:b/>
              </w:rPr>
              <w:t>1</w:t>
            </w:r>
          </w:p>
        </w:tc>
        <w:tc>
          <w:tcPr>
            <w:tcW w:w="355" w:type="dxa"/>
            <w:gridSpan w:val="3"/>
          </w:tcPr>
          <w:p w14:paraId="1490875E" w14:textId="77777777" w:rsidR="0081448A" w:rsidRPr="00364088" w:rsidRDefault="0081448A" w:rsidP="0081448A">
            <w:pPr>
              <w:pStyle w:val="TAL"/>
              <w:rPr>
                <w:b/>
              </w:rPr>
            </w:pPr>
          </w:p>
        </w:tc>
        <w:tc>
          <w:tcPr>
            <w:tcW w:w="3902" w:type="dxa"/>
            <w:gridSpan w:val="4"/>
          </w:tcPr>
          <w:p w14:paraId="07A5E915" w14:textId="77777777" w:rsidR="0081448A" w:rsidRPr="00364088" w:rsidRDefault="0081448A" w:rsidP="0081448A">
            <w:pPr>
              <w:pStyle w:val="TAL"/>
              <w:rPr>
                <w:b/>
              </w:rPr>
            </w:pPr>
          </w:p>
        </w:tc>
      </w:tr>
      <w:tr w:rsidR="0081448A" w:rsidRPr="002A12F4" w14:paraId="7C58EF19" w14:textId="77777777" w:rsidTr="009C6169">
        <w:trPr>
          <w:gridAfter w:val="4"/>
          <w:wAfter w:w="150" w:type="dxa"/>
          <w:cantSplit/>
          <w:jc w:val="center"/>
        </w:trPr>
        <w:tc>
          <w:tcPr>
            <w:tcW w:w="354" w:type="dxa"/>
            <w:gridSpan w:val="4"/>
          </w:tcPr>
          <w:p w14:paraId="21798AA7" w14:textId="77777777" w:rsidR="0081448A" w:rsidRDefault="0081448A" w:rsidP="0081448A">
            <w:pPr>
              <w:pStyle w:val="TAL"/>
            </w:pPr>
            <w:r>
              <w:t>0</w:t>
            </w:r>
          </w:p>
        </w:tc>
        <w:tc>
          <w:tcPr>
            <w:tcW w:w="354" w:type="dxa"/>
            <w:gridSpan w:val="3"/>
          </w:tcPr>
          <w:p w14:paraId="4EC8EA15" w14:textId="77777777" w:rsidR="0081448A" w:rsidRDefault="0081448A" w:rsidP="0081448A">
            <w:pPr>
              <w:pStyle w:val="TAL"/>
            </w:pPr>
            <w:r>
              <w:t>0</w:t>
            </w:r>
          </w:p>
        </w:tc>
        <w:tc>
          <w:tcPr>
            <w:tcW w:w="355" w:type="dxa"/>
            <w:gridSpan w:val="3"/>
          </w:tcPr>
          <w:p w14:paraId="0CC90811" w14:textId="77777777" w:rsidR="0081448A" w:rsidRDefault="0081448A" w:rsidP="0081448A">
            <w:pPr>
              <w:pStyle w:val="TAL"/>
            </w:pPr>
            <w:r>
              <w:t>0</w:t>
            </w:r>
          </w:p>
        </w:tc>
        <w:tc>
          <w:tcPr>
            <w:tcW w:w="354" w:type="dxa"/>
            <w:gridSpan w:val="3"/>
          </w:tcPr>
          <w:p w14:paraId="17471EE3" w14:textId="77777777" w:rsidR="0081448A" w:rsidRDefault="0081448A" w:rsidP="0081448A">
            <w:pPr>
              <w:pStyle w:val="TAL"/>
            </w:pPr>
            <w:r>
              <w:t>0</w:t>
            </w:r>
          </w:p>
        </w:tc>
        <w:tc>
          <w:tcPr>
            <w:tcW w:w="354" w:type="dxa"/>
            <w:gridSpan w:val="3"/>
          </w:tcPr>
          <w:p w14:paraId="1E78B279" w14:textId="77777777" w:rsidR="0081448A" w:rsidRDefault="0081448A" w:rsidP="0081448A">
            <w:pPr>
              <w:pStyle w:val="TAL"/>
            </w:pPr>
            <w:r>
              <w:t>0</w:t>
            </w:r>
          </w:p>
        </w:tc>
        <w:tc>
          <w:tcPr>
            <w:tcW w:w="355" w:type="dxa"/>
            <w:gridSpan w:val="3"/>
          </w:tcPr>
          <w:p w14:paraId="176394CA" w14:textId="77777777" w:rsidR="0081448A" w:rsidRDefault="0081448A" w:rsidP="0081448A">
            <w:pPr>
              <w:pStyle w:val="TAL"/>
            </w:pPr>
            <w:r>
              <w:t>0</w:t>
            </w:r>
          </w:p>
        </w:tc>
        <w:tc>
          <w:tcPr>
            <w:tcW w:w="354" w:type="dxa"/>
            <w:gridSpan w:val="4"/>
          </w:tcPr>
          <w:p w14:paraId="624FD223" w14:textId="77777777" w:rsidR="0081448A" w:rsidRDefault="0081448A" w:rsidP="0081448A">
            <w:pPr>
              <w:pStyle w:val="TAL"/>
            </w:pPr>
            <w:r>
              <w:t>0</w:t>
            </w:r>
          </w:p>
        </w:tc>
        <w:tc>
          <w:tcPr>
            <w:tcW w:w="354" w:type="dxa"/>
            <w:gridSpan w:val="4"/>
          </w:tcPr>
          <w:p w14:paraId="2B3D70DE" w14:textId="77777777" w:rsidR="0081448A" w:rsidRDefault="0081448A" w:rsidP="0081448A">
            <w:pPr>
              <w:pStyle w:val="TAL"/>
            </w:pPr>
            <w:r>
              <w:t>1</w:t>
            </w:r>
          </w:p>
        </w:tc>
        <w:tc>
          <w:tcPr>
            <w:tcW w:w="355" w:type="dxa"/>
            <w:gridSpan w:val="3"/>
          </w:tcPr>
          <w:p w14:paraId="6F1FBA8E" w14:textId="77777777" w:rsidR="0081448A" w:rsidRDefault="0081448A" w:rsidP="0081448A">
            <w:pPr>
              <w:pStyle w:val="TAL"/>
            </w:pPr>
          </w:p>
        </w:tc>
        <w:tc>
          <w:tcPr>
            <w:tcW w:w="3902" w:type="dxa"/>
            <w:gridSpan w:val="4"/>
          </w:tcPr>
          <w:p w14:paraId="2F44C57C" w14:textId="77777777" w:rsidR="0081448A" w:rsidRDefault="0081448A" w:rsidP="0081448A">
            <w:pPr>
              <w:pStyle w:val="TAL"/>
            </w:pPr>
            <w:r>
              <w:rPr>
                <w:lang w:val="en-US" w:eastAsia="ko-KR"/>
              </w:rPr>
              <w:t>3GPP is high priority access</w:t>
            </w:r>
          </w:p>
        </w:tc>
      </w:tr>
      <w:tr w:rsidR="0081448A" w:rsidRPr="002A12F4" w14:paraId="6A107E79" w14:textId="77777777" w:rsidTr="009C6169">
        <w:trPr>
          <w:gridAfter w:val="4"/>
          <w:wAfter w:w="150" w:type="dxa"/>
          <w:cantSplit/>
          <w:jc w:val="center"/>
        </w:trPr>
        <w:tc>
          <w:tcPr>
            <w:tcW w:w="354" w:type="dxa"/>
            <w:gridSpan w:val="4"/>
          </w:tcPr>
          <w:p w14:paraId="7AD9961A" w14:textId="77777777" w:rsidR="0081448A" w:rsidRDefault="0081448A" w:rsidP="0081448A">
            <w:pPr>
              <w:pStyle w:val="TAL"/>
            </w:pPr>
            <w:r>
              <w:t>0</w:t>
            </w:r>
          </w:p>
        </w:tc>
        <w:tc>
          <w:tcPr>
            <w:tcW w:w="354" w:type="dxa"/>
            <w:gridSpan w:val="3"/>
          </w:tcPr>
          <w:p w14:paraId="086065C0" w14:textId="77777777" w:rsidR="0081448A" w:rsidRDefault="0081448A" w:rsidP="0081448A">
            <w:pPr>
              <w:pStyle w:val="TAL"/>
            </w:pPr>
            <w:r>
              <w:t>0</w:t>
            </w:r>
          </w:p>
        </w:tc>
        <w:tc>
          <w:tcPr>
            <w:tcW w:w="355" w:type="dxa"/>
            <w:gridSpan w:val="3"/>
          </w:tcPr>
          <w:p w14:paraId="752C256D" w14:textId="77777777" w:rsidR="0081448A" w:rsidRDefault="0081448A" w:rsidP="0081448A">
            <w:pPr>
              <w:pStyle w:val="TAL"/>
            </w:pPr>
            <w:r>
              <w:t>0</w:t>
            </w:r>
          </w:p>
        </w:tc>
        <w:tc>
          <w:tcPr>
            <w:tcW w:w="354" w:type="dxa"/>
            <w:gridSpan w:val="3"/>
          </w:tcPr>
          <w:p w14:paraId="39A4CD05" w14:textId="77777777" w:rsidR="0081448A" w:rsidRDefault="0081448A" w:rsidP="0081448A">
            <w:pPr>
              <w:pStyle w:val="TAL"/>
            </w:pPr>
            <w:r>
              <w:t>0</w:t>
            </w:r>
          </w:p>
        </w:tc>
        <w:tc>
          <w:tcPr>
            <w:tcW w:w="354" w:type="dxa"/>
            <w:gridSpan w:val="3"/>
          </w:tcPr>
          <w:p w14:paraId="025A0D90" w14:textId="77777777" w:rsidR="0081448A" w:rsidRDefault="0081448A" w:rsidP="0081448A">
            <w:pPr>
              <w:pStyle w:val="TAL"/>
            </w:pPr>
            <w:r>
              <w:t>0</w:t>
            </w:r>
          </w:p>
        </w:tc>
        <w:tc>
          <w:tcPr>
            <w:tcW w:w="355" w:type="dxa"/>
            <w:gridSpan w:val="3"/>
          </w:tcPr>
          <w:p w14:paraId="53C7117F" w14:textId="77777777" w:rsidR="0081448A" w:rsidRDefault="0081448A" w:rsidP="0081448A">
            <w:pPr>
              <w:pStyle w:val="TAL"/>
            </w:pPr>
            <w:r>
              <w:t>0</w:t>
            </w:r>
          </w:p>
        </w:tc>
        <w:tc>
          <w:tcPr>
            <w:tcW w:w="354" w:type="dxa"/>
            <w:gridSpan w:val="4"/>
          </w:tcPr>
          <w:p w14:paraId="16F71A38" w14:textId="77777777" w:rsidR="0081448A" w:rsidRDefault="0081448A" w:rsidP="0081448A">
            <w:pPr>
              <w:pStyle w:val="TAL"/>
            </w:pPr>
            <w:r>
              <w:t>1</w:t>
            </w:r>
          </w:p>
        </w:tc>
        <w:tc>
          <w:tcPr>
            <w:tcW w:w="354" w:type="dxa"/>
            <w:gridSpan w:val="4"/>
          </w:tcPr>
          <w:p w14:paraId="20B5A219" w14:textId="77777777" w:rsidR="0081448A" w:rsidRDefault="0081448A" w:rsidP="0081448A">
            <w:pPr>
              <w:pStyle w:val="TAL"/>
            </w:pPr>
            <w:r>
              <w:t>0</w:t>
            </w:r>
          </w:p>
        </w:tc>
        <w:tc>
          <w:tcPr>
            <w:tcW w:w="355" w:type="dxa"/>
            <w:gridSpan w:val="3"/>
          </w:tcPr>
          <w:p w14:paraId="7318650E" w14:textId="77777777" w:rsidR="0081448A" w:rsidRDefault="0081448A" w:rsidP="0081448A">
            <w:pPr>
              <w:pStyle w:val="TAL"/>
            </w:pPr>
          </w:p>
        </w:tc>
        <w:tc>
          <w:tcPr>
            <w:tcW w:w="3902" w:type="dxa"/>
            <w:gridSpan w:val="4"/>
          </w:tcPr>
          <w:p w14:paraId="09E9D156" w14:textId="77777777" w:rsidR="0081448A" w:rsidRDefault="0081448A" w:rsidP="0081448A">
            <w:pPr>
              <w:pStyle w:val="TAL"/>
            </w:pPr>
            <w:r>
              <w:rPr>
                <w:lang w:val="en-US" w:eastAsia="ko-KR"/>
              </w:rPr>
              <w:t>non-3GPP is high priority access</w:t>
            </w:r>
          </w:p>
        </w:tc>
      </w:tr>
      <w:tr w:rsidR="0081448A" w:rsidRPr="002A12F4" w14:paraId="0511DC00" w14:textId="77777777" w:rsidTr="009C6169">
        <w:trPr>
          <w:gridAfter w:val="4"/>
          <w:wAfter w:w="150" w:type="dxa"/>
          <w:cantSplit/>
          <w:jc w:val="center"/>
        </w:trPr>
        <w:tc>
          <w:tcPr>
            <w:tcW w:w="7091" w:type="dxa"/>
            <w:gridSpan w:val="34"/>
          </w:tcPr>
          <w:p w14:paraId="15D0C492" w14:textId="77777777" w:rsidR="0081448A" w:rsidRDefault="0081448A" w:rsidP="0081448A">
            <w:pPr>
              <w:pStyle w:val="TAL"/>
            </w:pPr>
            <w:r>
              <w:lastRenderedPageBreak/>
              <w:t>All other values are spare.</w:t>
            </w:r>
          </w:p>
        </w:tc>
      </w:tr>
      <w:tr w:rsidR="0081448A" w:rsidRPr="002A12F4" w14:paraId="1FD3FC17" w14:textId="77777777" w:rsidTr="009C6169">
        <w:trPr>
          <w:gridAfter w:val="4"/>
          <w:wAfter w:w="150" w:type="dxa"/>
          <w:cantSplit/>
          <w:jc w:val="center"/>
        </w:trPr>
        <w:tc>
          <w:tcPr>
            <w:tcW w:w="7091" w:type="dxa"/>
            <w:gridSpan w:val="34"/>
          </w:tcPr>
          <w:p w14:paraId="1931A001" w14:textId="77777777" w:rsidR="0081448A" w:rsidRDefault="0081448A" w:rsidP="0081448A">
            <w:pPr>
              <w:pStyle w:val="TAL"/>
            </w:pPr>
          </w:p>
        </w:tc>
      </w:tr>
      <w:tr w:rsidR="0081448A" w:rsidRPr="002A12F4" w14:paraId="5960DA67" w14:textId="77777777" w:rsidTr="009C6169">
        <w:trPr>
          <w:gridBefore w:val="3"/>
          <w:wBefore w:w="146" w:type="dxa"/>
          <w:cantSplit/>
          <w:jc w:val="center"/>
        </w:trPr>
        <w:tc>
          <w:tcPr>
            <w:tcW w:w="7095" w:type="dxa"/>
            <w:gridSpan w:val="35"/>
          </w:tcPr>
          <w:p w14:paraId="227ABAE6" w14:textId="741BB7F5" w:rsidR="0081448A" w:rsidRDefault="0081448A" w:rsidP="00286118">
            <w:pPr>
              <w:pStyle w:val="TAL"/>
            </w:pPr>
            <w:r>
              <w:t>Steering mode indicator (</w:t>
            </w:r>
            <w:r w:rsidRPr="002A12F4">
              <w:t xml:space="preserve">octet </w:t>
            </w:r>
            <w:ins w:id="125" w:author="Huawei_CHV_2" w:date="2021-08-23T15:36:00Z">
              <w:r w:rsidR="00286118">
                <w:t>f+5</w:t>
              </w:r>
            </w:ins>
            <w:del w:id="126" w:author="Huawei_CHV_2" w:date="2021-08-23T15:36:00Z">
              <w:r w:rsidDel="00286118">
                <w:delText>s</w:delText>
              </w:r>
            </w:del>
            <w:r>
              <w:t>)</w:t>
            </w:r>
          </w:p>
        </w:tc>
      </w:tr>
      <w:tr w:rsidR="0081448A" w:rsidRPr="002A12F4" w14:paraId="7B22054B" w14:textId="77777777" w:rsidTr="009C6169">
        <w:trPr>
          <w:gridBefore w:val="3"/>
          <w:wBefore w:w="146" w:type="dxa"/>
          <w:cantSplit/>
          <w:jc w:val="center"/>
        </w:trPr>
        <w:tc>
          <w:tcPr>
            <w:tcW w:w="7095" w:type="dxa"/>
            <w:gridSpan w:val="35"/>
          </w:tcPr>
          <w:p w14:paraId="73A77AE1" w14:textId="77777777" w:rsidR="0081448A" w:rsidRPr="00CB21BF" w:rsidRDefault="0081448A" w:rsidP="0081448A">
            <w:pPr>
              <w:pStyle w:val="TAL"/>
              <w:rPr>
                <w:noProof/>
                <w:lang w:val="en-US"/>
              </w:rPr>
            </w:pPr>
            <w:r>
              <w:rPr>
                <w:lang w:val="en-US" w:eastAsia="ko-KR"/>
              </w:rPr>
              <w:t>The steering mode indicator provides information to adjust the traffic steering. The following indicators exist (NOTE</w:t>
            </w:r>
            <w:r>
              <w:t> 4)</w:t>
            </w:r>
            <w:r>
              <w:rPr>
                <w:lang w:val="en-US" w:eastAsia="ko-KR"/>
              </w:rPr>
              <w:t>.</w:t>
            </w:r>
          </w:p>
        </w:tc>
      </w:tr>
      <w:tr w:rsidR="0081448A" w:rsidRPr="002A12F4" w14:paraId="0FA982D3" w14:textId="77777777" w:rsidTr="009C6169">
        <w:trPr>
          <w:gridBefore w:val="3"/>
          <w:wBefore w:w="146" w:type="dxa"/>
          <w:cantSplit/>
          <w:jc w:val="center"/>
        </w:trPr>
        <w:tc>
          <w:tcPr>
            <w:tcW w:w="7095" w:type="dxa"/>
            <w:gridSpan w:val="35"/>
          </w:tcPr>
          <w:p w14:paraId="6331FC50" w14:textId="77777777" w:rsidR="0081448A" w:rsidRDefault="0081448A" w:rsidP="0081448A">
            <w:pPr>
              <w:pStyle w:val="TAL"/>
              <w:rPr>
                <w:lang w:val="en-US" w:eastAsia="ko-KR"/>
              </w:rPr>
            </w:pPr>
          </w:p>
        </w:tc>
      </w:tr>
      <w:tr w:rsidR="0081448A" w:rsidRPr="002A12F4" w14:paraId="7E5CF4AA" w14:textId="77777777" w:rsidTr="009C6169">
        <w:trPr>
          <w:gridBefore w:val="3"/>
          <w:wBefore w:w="146" w:type="dxa"/>
          <w:cantSplit/>
          <w:jc w:val="center"/>
        </w:trPr>
        <w:tc>
          <w:tcPr>
            <w:tcW w:w="7095" w:type="dxa"/>
            <w:gridSpan w:val="35"/>
          </w:tcPr>
          <w:p w14:paraId="750C927E" w14:textId="49F59FF1" w:rsidR="0081448A" w:rsidRDefault="0081448A" w:rsidP="005064CB">
            <w:pPr>
              <w:pStyle w:val="TAL"/>
              <w:rPr>
                <w:lang w:val="en-US" w:eastAsia="ko-KR"/>
              </w:rPr>
            </w:pPr>
            <w:r>
              <w:rPr>
                <w:lang w:val="en-US" w:eastAsia="ko-KR"/>
              </w:rPr>
              <w:t xml:space="preserve">ALB (autonomous load balance indicator) (octet </w:t>
            </w:r>
            <w:ins w:id="127" w:author="Huawei_CHV_2" w:date="2021-08-26T13:07:00Z">
              <w:r w:rsidR="005064CB">
                <w:rPr>
                  <w:lang w:val="en-US" w:eastAsia="ko-KR"/>
                </w:rPr>
                <w:t>f+5</w:t>
              </w:r>
            </w:ins>
            <w:del w:id="128" w:author="Huawei_CHV_2" w:date="2021-08-26T13:07:00Z">
              <w:r w:rsidDel="005064CB">
                <w:rPr>
                  <w:lang w:val="en-US" w:eastAsia="ko-KR"/>
                </w:rPr>
                <w:delText>s</w:delText>
              </w:r>
            </w:del>
            <w:r>
              <w:rPr>
                <w:lang w:val="en-US" w:eastAsia="ko-KR"/>
              </w:rPr>
              <w:t>, bit 1) is set as follows:</w:t>
            </w:r>
          </w:p>
        </w:tc>
      </w:tr>
      <w:tr w:rsidR="0081448A" w:rsidRPr="002A12F4" w14:paraId="1072416E" w14:textId="77777777" w:rsidTr="009C6169">
        <w:trPr>
          <w:gridBefore w:val="3"/>
          <w:wBefore w:w="146" w:type="dxa"/>
          <w:cantSplit/>
          <w:jc w:val="center"/>
        </w:trPr>
        <w:tc>
          <w:tcPr>
            <w:tcW w:w="7095" w:type="dxa"/>
            <w:gridSpan w:val="35"/>
          </w:tcPr>
          <w:p w14:paraId="4F231891" w14:textId="77777777" w:rsidR="0081448A" w:rsidRDefault="0081448A" w:rsidP="0081448A">
            <w:pPr>
              <w:pStyle w:val="TAL"/>
              <w:rPr>
                <w:lang w:val="en-US" w:eastAsia="ko-KR"/>
              </w:rPr>
            </w:pPr>
            <w:r>
              <w:rPr>
                <w:lang w:val="en-US" w:eastAsia="ko-KR"/>
              </w:rPr>
              <w:t>Bit</w:t>
            </w:r>
          </w:p>
        </w:tc>
      </w:tr>
      <w:tr w:rsidR="0081448A" w:rsidRPr="009933A2" w14:paraId="4CDD7C2B" w14:textId="77777777" w:rsidTr="009C6169">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0A44C8C5" w14:textId="77777777" w:rsidR="0081448A" w:rsidRPr="00EE2C6B" w:rsidRDefault="0081448A" w:rsidP="0081448A">
            <w:pPr>
              <w:pStyle w:val="TAL"/>
              <w:rPr>
                <w:b/>
              </w:rPr>
            </w:pPr>
            <w:r>
              <w:rPr>
                <w:b/>
              </w:rPr>
              <w:t>1</w:t>
            </w:r>
          </w:p>
        </w:tc>
        <w:tc>
          <w:tcPr>
            <w:tcW w:w="6741" w:type="dxa"/>
            <w:gridSpan w:val="31"/>
            <w:tcBorders>
              <w:top w:val="nil"/>
              <w:left w:val="nil"/>
              <w:bottom w:val="nil"/>
            </w:tcBorders>
            <w:vAlign w:val="bottom"/>
          </w:tcPr>
          <w:p w14:paraId="0BD6DCB3" w14:textId="77777777" w:rsidR="0081448A" w:rsidRPr="00EE2C6B" w:rsidRDefault="0081448A" w:rsidP="0081448A">
            <w:pPr>
              <w:pStyle w:val="TAL"/>
              <w:rPr>
                <w:b/>
              </w:rPr>
            </w:pPr>
          </w:p>
        </w:tc>
      </w:tr>
      <w:tr w:rsidR="0081448A" w:rsidRPr="009933A2" w14:paraId="6DBCAA46" w14:textId="77777777" w:rsidTr="009C6169">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67F15FDA" w14:textId="77777777" w:rsidR="0081448A" w:rsidRDefault="0081448A" w:rsidP="0081448A">
            <w:pPr>
              <w:pStyle w:val="TAL"/>
            </w:pPr>
            <w:r>
              <w:t>0</w:t>
            </w:r>
          </w:p>
        </w:tc>
        <w:tc>
          <w:tcPr>
            <w:tcW w:w="6741" w:type="dxa"/>
            <w:gridSpan w:val="31"/>
            <w:tcBorders>
              <w:top w:val="nil"/>
              <w:left w:val="nil"/>
              <w:bottom w:val="nil"/>
            </w:tcBorders>
            <w:vAlign w:val="bottom"/>
          </w:tcPr>
          <w:p w14:paraId="31F70D0E" w14:textId="77777777" w:rsidR="0081448A" w:rsidRDefault="0081448A" w:rsidP="0081448A">
            <w:pPr>
              <w:pStyle w:val="TAL"/>
            </w:pPr>
            <w:r>
              <w:t>Autonomous load-balance indicator is off</w:t>
            </w:r>
          </w:p>
        </w:tc>
      </w:tr>
      <w:tr w:rsidR="0081448A" w:rsidRPr="009933A2" w14:paraId="68F5DAD7" w14:textId="77777777" w:rsidTr="009C6169">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79DD379D" w14:textId="77777777" w:rsidR="0081448A" w:rsidRDefault="0081448A" w:rsidP="0081448A">
            <w:pPr>
              <w:pStyle w:val="TAL"/>
            </w:pPr>
            <w:r>
              <w:t>1</w:t>
            </w:r>
          </w:p>
        </w:tc>
        <w:tc>
          <w:tcPr>
            <w:tcW w:w="6741" w:type="dxa"/>
            <w:gridSpan w:val="31"/>
            <w:tcBorders>
              <w:top w:val="nil"/>
              <w:left w:val="nil"/>
              <w:bottom w:val="nil"/>
            </w:tcBorders>
            <w:vAlign w:val="bottom"/>
          </w:tcPr>
          <w:p w14:paraId="36AB695D" w14:textId="77777777" w:rsidR="0081448A" w:rsidRDefault="0081448A" w:rsidP="0081448A">
            <w:pPr>
              <w:pStyle w:val="TAL"/>
            </w:pPr>
            <w:r>
              <w:t>Autonomous load-balance indicator is on</w:t>
            </w:r>
          </w:p>
        </w:tc>
      </w:tr>
      <w:tr w:rsidR="0081448A" w:rsidRPr="002A12F4" w14:paraId="40DBD55D" w14:textId="77777777" w:rsidTr="009C6169">
        <w:trPr>
          <w:gridBefore w:val="2"/>
          <w:gridAfter w:val="1"/>
          <w:wBefore w:w="80" w:type="dxa"/>
          <w:wAfter w:w="72" w:type="dxa"/>
          <w:cantSplit/>
          <w:jc w:val="center"/>
        </w:trPr>
        <w:tc>
          <w:tcPr>
            <w:tcW w:w="7089" w:type="dxa"/>
            <w:gridSpan w:val="35"/>
          </w:tcPr>
          <w:p w14:paraId="3AD963F1" w14:textId="77777777" w:rsidR="0081448A" w:rsidRPr="00CB21BF" w:rsidRDefault="0081448A" w:rsidP="0081448A">
            <w:pPr>
              <w:pStyle w:val="TAL"/>
              <w:rPr>
                <w:noProof/>
              </w:rPr>
            </w:pPr>
          </w:p>
        </w:tc>
      </w:tr>
      <w:tr w:rsidR="009C6169" w:rsidRPr="002A12F4" w14:paraId="7F1DF81B" w14:textId="77777777" w:rsidTr="009C6169">
        <w:trPr>
          <w:gridBefore w:val="1"/>
          <w:gridAfter w:val="3"/>
          <w:wBefore w:w="33" w:type="dxa"/>
          <w:wAfter w:w="121" w:type="dxa"/>
          <w:cantSplit/>
          <w:jc w:val="center"/>
          <w:ins w:id="129" w:author="Huawei_CHV_1" w:date="2021-08-12T11:52:00Z"/>
        </w:trPr>
        <w:tc>
          <w:tcPr>
            <w:tcW w:w="7087" w:type="dxa"/>
            <w:gridSpan w:val="34"/>
          </w:tcPr>
          <w:p w14:paraId="4868FF7B" w14:textId="04C5EE30" w:rsidR="009C6169" w:rsidRDefault="009C6169" w:rsidP="00286118">
            <w:pPr>
              <w:pStyle w:val="TAL"/>
              <w:rPr>
                <w:ins w:id="130" w:author="Huawei_CHV_1" w:date="2021-08-12T11:52:00Z"/>
              </w:rPr>
            </w:pPr>
            <w:ins w:id="131" w:author="Huawei_CHV_1" w:date="2021-08-12T11:52:00Z">
              <w:r>
                <w:t>Maximum RTT value</w:t>
              </w:r>
            </w:ins>
            <w:ins w:id="132" w:author="Huawei_CHV_2" w:date="2021-08-23T15:36:00Z">
              <w:r w:rsidR="00286118">
                <w:t xml:space="preserve"> </w:t>
              </w:r>
              <w:r w:rsidR="00286118">
                <w:rPr>
                  <w:lang w:val="en-US" w:eastAsia="ko-KR"/>
                </w:rPr>
                <w:t>(octets f+7 to f+8)</w:t>
              </w:r>
            </w:ins>
          </w:p>
        </w:tc>
      </w:tr>
      <w:tr w:rsidR="009C6169" w:rsidRPr="002A12F4" w14:paraId="7063E4DD" w14:textId="77777777" w:rsidTr="009C6169">
        <w:trPr>
          <w:gridBefore w:val="1"/>
          <w:gridAfter w:val="3"/>
          <w:wBefore w:w="33" w:type="dxa"/>
          <w:wAfter w:w="121" w:type="dxa"/>
          <w:cantSplit/>
          <w:jc w:val="center"/>
          <w:ins w:id="133" w:author="Huawei_CHV_1" w:date="2021-08-12T11:52:00Z"/>
        </w:trPr>
        <w:tc>
          <w:tcPr>
            <w:tcW w:w="7087" w:type="dxa"/>
            <w:gridSpan w:val="34"/>
          </w:tcPr>
          <w:p w14:paraId="3BC42FA0" w14:textId="45DD6081" w:rsidR="009C6169" w:rsidRDefault="009C6169" w:rsidP="00286118">
            <w:pPr>
              <w:pStyle w:val="TAL"/>
              <w:rPr>
                <w:ins w:id="134" w:author="Huawei_CHV_1" w:date="2021-08-12T11:52:00Z"/>
              </w:rPr>
            </w:pPr>
            <w:ins w:id="135" w:author="Huawei_CHV_1" w:date="2021-08-12T11:52:00Z">
              <w:r>
                <w:rPr>
                  <w:lang w:val="en-US" w:eastAsia="ko-KR"/>
                </w:rPr>
                <w:t xml:space="preserve">If the steering mode is defined as load balancing or priority based (octet </w:t>
              </w:r>
            </w:ins>
            <w:ins w:id="136" w:author="Huawei_CHV_1" w:date="2021-08-12T12:17:00Z">
              <w:r w:rsidR="00C77B12">
                <w:rPr>
                  <w:lang w:val="en-US" w:eastAsia="ko-KR"/>
                </w:rPr>
                <w:t>f+</w:t>
              </w:r>
            </w:ins>
            <w:ins w:id="137" w:author="Huawei_CHV_2" w:date="2021-08-23T15:37:00Z">
              <w:r w:rsidR="00286118">
                <w:rPr>
                  <w:lang w:val="en-US" w:eastAsia="ko-KR"/>
                </w:rPr>
                <w:t>3</w:t>
              </w:r>
            </w:ins>
            <w:ins w:id="138" w:author="Huawei_CHV_1" w:date="2021-08-12T11:52:00Z">
              <w:r>
                <w:rPr>
                  <w:lang w:val="en-US" w:eastAsia="ko-KR"/>
                </w:rPr>
                <w:t>), t</w:t>
              </w:r>
              <w:r>
                <w:rPr>
                  <w:noProof/>
                  <w:lang w:val="en-US"/>
                </w:rPr>
                <w:t xml:space="preserve">he maximum RTT value field indicates binary encoded </w:t>
              </w:r>
              <w:r w:rsidRPr="00B553EA">
                <w:rPr>
                  <w:noProof/>
                  <w:lang w:val="en-US"/>
                </w:rPr>
                <w:t xml:space="preserve">value </w:t>
              </w:r>
              <w:r>
                <w:rPr>
                  <w:noProof/>
                  <w:lang w:val="en-US"/>
                </w:rPr>
                <w:t xml:space="preserve">of the </w:t>
              </w:r>
              <w:r>
                <w:t>m</w:t>
              </w:r>
              <w:proofErr w:type="spellStart"/>
              <w:r w:rsidRPr="0021179F">
                <w:rPr>
                  <w:lang w:val="en-US"/>
                </w:rPr>
                <w:t>aximum</w:t>
              </w:r>
              <w:proofErr w:type="spellEnd"/>
              <w:r w:rsidRPr="0021179F">
                <w:rPr>
                  <w:lang w:val="en-US"/>
                </w:rPr>
                <w:t xml:space="preserve"> </w:t>
              </w:r>
              <w:r>
                <w:t xml:space="preserve">RTT </w:t>
              </w:r>
              <w:r w:rsidRPr="00B553EA">
                <w:rPr>
                  <w:noProof/>
                  <w:lang w:val="en-US"/>
                </w:rPr>
                <w:t>in miliseconds</w:t>
              </w:r>
              <w:r>
                <w:rPr>
                  <w:noProof/>
                  <w:lang w:val="en-US"/>
                </w:rPr>
                <w:t xml:space="preserve"> </w:t>
              </w:r>
              <w:r>
                <w:t>(NOTE </w:t>
              </w:r>
            </w:ins>
            <w:ins w:id="139" w:author="Huawei_CHV_2" w:date="2021-08-23T15:34:00Z">
              <w:r w:rsidR="00286118">
                <w:t>5</w:t>
              </w:r>
            </w:ins>
            <w:ins w:id="140" w:author="Huawei_CHV_1" w:date="2021-08-12T11:52:00Z">
              <w:r>
                <w:t>)</w:t>
              </w:r>
              <w:r>
                <w:rPr>
                  <w:noProof/>
                  <w:lang w:val="en-US"/>
                </w:rPr>
                <w:t>.</w:t>
              </w:r>
            </w:ins>
          </w:p>
        </w:tc>
      </w:tr>
      <w:tr w:rsidR="009C6169" w:rsidRPr="002A12F4" w14:paraId="6B5EAB04" w14:textId="77777777" w:rsidTr="009C6169">
        <w:trPr>
          <w:gridBefore w:val="1"/>
          <w:gridAfter w:val="3"/>
          <w:wBefore w:w="33" w:type="dxa"/>
          <w:wAfter w:w="121" w:type="dxa"/>
          <w:cantSplit/>
          <w:jc w:val="center"/>
          <w:ins w:id="141" w:author="Huawei_CHV_1" w:date="2021-08-12T11:52:00Z"/>
        </w:trPr>
        <w:tc>
          <w:tcPr>
            <w:tcW w:w="7087" w:type="dxa"/>
            <w:gridSpan w:val="34"/>
          </w:tcPr>
          <w:p w14:paraId="434FE706" w14:textId="77777777" w:rsidR="009C6169" w:rsidRDefault="009C6169" w:rsidP="00286118">
            <w:pPr>
              <w:pStyle w:val="TAL"/>
              <w:rPr>
                <w:ins w:id="142" w:author="Huawei_CHV_1" w:date="2021-08-12T11:52:00Z"/>
                <w:noProof/>
                <w:lang w:val="en-US"/>
              </w:rPr>
            </w:pPr>
          </w:p>
        </w:tc>
      </w:tr>
      <w:tr w:rsidR="009C6169" w:rsidRPr="002A12F4" w14:paraId="392684F3" w14:textId="77777777" w:rsidTr="009C6169">
        <w:trPr>
          <w:gridBefore w:val="1"/>
          <w:gridAfter w:val="3"/>
          <w:wBefore w:w="33" w:type="dxa"/>
          <w:wAfter w:w="121" w:type="dxa"/>
          <w:cantSplit/>
          <w:jc w:val="center"/>
          <w:ins w:id="143" w:author="Huawei_CHV_1" w:date="2021-08-12T11:52:00Z"/>
        </w:trPr>
        <w:tc>
          <w:tcPr>
            <w:tcW w:w="7087" w:type="dxa"/>
            <w:gridSpan w:val="34"/>
          </w:tcPr>
          <w:p w14:paraId="29D3B07D" w14:textId="2A1E87A1" w:rsidR="009C6169" w:rsidRDefault="009C6169" w:rsidP="00286118">
            <w:pPr>
              <w:pStyle w:val="TAL"/>
              <w:rPr>
                <w:ins w:id="144" w:author="Huawei_CHV_1" w:date="2021-08-12T11:52:00Z"/>
              </w:rPr>
            </w:pPr>
            <w:ins w:id="145" w:author="Huawei_CHV_1" w:date="2021-08-12T11:52:00Z">
              <w:r>
                <w:t>Maximum packet loss rate</w:t>
              </w:r>
            </w:ins>
            <w:ins w:id="146" w:author="Huawei_CHV_2" w:date="2021-08-23T15:37:00Z">
              <w:r w:rsidR="00286118">
                <w:t xml:space="preserve"> (octet s)</w:t>
              </w:r>
            </w:ins>
          </w:p>
        </w:tc>
      </w:tr>
      <w:tr w:rsidR="009C6169" w:rsidRPr="002A12F4" w14:paraId="1719C490" w14:textId="77777777" w:rsidTr="009C6169">
        <w:trPr>
          <w:gridBefore w:val="1"/>
          <w:gridAfter w:val="3"/>
          <w:wBefore w:w="33" w:type="dxa"/>
          <w:wAfter w:w="121" w:type="dxa"/>
          <w:cantSplit/>
          <w:jc w:val="center"/>
          <w:ins w:id="147" w:author="Huawei_CHV_1" w:date="2021-08-12T11:52:00Z"/>
        </w:trPr>
        <w:tc>
          <w:tcPr>
            <w:tcW w:w="7087" w:type="dxa"/>
            <w:gridSpan w:val="34"/>
          </w:tcPr>
          <w:p w14:paraId="15C73A71" w14:textId="73EFCCA7" w:rsidR="009C6169" w:rsidRDefault="009C6169" w:rsidP="00286118">
            <w:pPr>
              <w:pStyle w:val="TAL"/>
              <w:rPr>
                <w:ins w:id="148" w:author="Huawei_CHV_1" w:date="2021-08-12T11:52:00Z"/>
              </w:rPr>
            </w:pPr>
            <w:ins w:id="149" w:author="Huawei_CHV_1" w:date="2021-08-12T11:52:00Z">
              <w:r>
                <w:rPr>
                  <w:lang w:val="en-US" w:eastAsia="ko-KR"/>
                </w:rPr>
                <w:t>If the steering mode is defined as load balancing or priority based (octet</w:t>
              </w:r>
            </w:ins>
            <w:ins w:id="150" w:author="Huawei_CHV_1" w:date="2021-08-12T12:17:00Z">
              <w:r w:rsidR="00C77B12">
                <w:rPr>
                  <w:lang w:val="en-US" w:eastAsia="ko-KR"/>
                </w:rPr>
                <w:t xml:space="preserve"> f+</w:t>
              </w:r>
            </w:ins>
            <w:ins w:id="151" w:author="Huawei_CHV_2" w:date="2021-08-23T15:37:00Z">
              <w:r w:rsidR="00286118">
                <w:rPr>
                  <w:lang w:val="en-US" w:eastAsia="ko-KR"/>
                </w:rPr>
                <w:t>3</w:t>
              </w:r>
            </w:ins>
            <w:ins w:id="152" w:author="Huawei_CHV_1" w:date="2021-08-12T11:52:00Z">
              <w:r>
                <w:rPr>
                  <w:lang w:val="en-US" w:eastAsia="ko-KR"/>
                </w:rPr>
                <w:t>), t</w:t>
              </w:r>
              <w:r>
                <w:rPr>
                  <w:noProof/>
                  <w:lang w:val="en-US"/>
                </w:rPr>
                <w:t xml:space="preserve">he maximum </w:t>
              </w:r>
              <w:r>
                <w:t>packet loss rate</w:t>
              </w:r>
              <w:r>
                <w:rPr>
                  <w:noProof/>
                  <w:lang w:val="en-US"/>
                </w:rPr>
                <w:t xml:space="preserve"> field indicates </w:t>
              </w:r>
            </w:ins>
            <w:ins w:id="153" w:author="Huawei_CHV_2" w:date="2021-08-23T15:48:00Z">
              <w:r w:rsidR="00AC510F">
                <w:t>the</w:t>
              </w:r>
            </w:ins>
            <w:ins w:id="154" w:author="Huawei_CHV_1" w:date="2021-08-12T11:52:00Z">
              <w:r w:rsidRPr="00441CD0">
                <w:t xml:space="preserve"> </w:t>
              </w:r>
            </w:ins>
            <w:ins w:id="155" w:author="Huawei_CHV_2" w:date="2021-08-23T15:48:00Z">
              <w:r w:rsidR="00AC510F">
                <w:t xml:space="preserve">allowed </w:t>
              </w:r>
            </w:ins>
            <w:ins w:id="156" w:author="Huawei_CHV_1" w:date="2021-08-12T11:52:00Z">
              <w:r w:rsidRPr="00441CD0">
                <w:t>percentage</w:t>
              </w:r>
              <w:r>
                <w:t xml:space="preserve"> </w:t>
              </w:r>
            </w:ins>
            <w:ins w:id="157" w:author="Huawei_CHV_2" w:date="2021-08-23T15:48:00Z">
              <w:r w:rsidR="00AC510F">
                <w:t xml:space="preserve">of packet rate lost </w:t>
              </w:r>
            </w:ins>
            <w:ins w:id="158" w:author="Huawei_CHV_1" w:date="2021-08-12T11:52:00Z">
              <w:r>
                <w:t>as follows (NOTE </w:t>
              </w:r>
            </w:ins>
            <w:ins w:id="159" w:author="Huawei_CHV_2" w:date="2021-08-23T15:37:00Z">
              <w:r w:rsidR="00286118">
                <w:t>5</w:t>
              </w:r>
            </w:ins>
            <w:ins w:id="160" w:author="Huawei_CHV_1" w:date="2021-08-12T11:52:00Z">
              <w:r>
                <w:t>):</w:t>
              </w:r>
            </w:ins>
          </w:p>
        </w:tc>
      </w:tr>
      <w:tr w:rsidR="009C6169" w:rsidRPr="002A12F4" w14:paraId="75E07A78" w14:textId="77777777" w:rsidTr="009C6169">
        <w:trPr>
          <w:gridBefore w:val="1"/>
          <w:gridAfter w:val="3"/>
          <w:wBefore w:w="33" w:type="dxa"/>
          <w:wAfter w:w="121" w:type="dxa"/>
          <w:cantSplit/>
          <w:jc w:val="center"/>
          <w:ins w:id="161" w:author="Huawei_CHV_1" w:date="2021-08-12T11:52:00Z"/>
        </w:trPr>
        <w:tc>
          <w:tcPr>
            <w:tcW w:w="7087" w:type="dxa"/>
            <w:gridSpan w:val="34"/>
          </w:tcPr>
          <w:p w14:paraId="5296950A" w14:textId="77777777" w:rsidR="009C6169" w:rsidRDefault="009C6169" w:rsidP="00286118">
            <w:pPr>
              <w:pStyle w:val="TAL"/>
              <w:rPr>
                <w:ins w:id="162" w:author="Huawei_CHV_1" w:date="2021-08-12T11:52:00Z"/>
              </w:rPr>
            </w:pPr>
            <w:ins w:id="163" w:author="Huawei_CHV_1" w:date="2021-08-12T11:52:00Z">
              <w:r>
                <w:t>Bits</w:t>
              </w:r>
            </w:ins>
          </w:p>
        </w:tc>
      </w:tr>
      <w:tr w:rsidR="009C6169" w:rsidRPr="00B43B1F" w14:paraId="3E7BF4AE" w14:textId="77777777" w:rsidTr="009C6169">
        <w:trPr>
          <w:gridBefore w:val="1"/>
          <w:gridAfter w:val="3"/>
          <w:wBefore w:w="33" w:type="dxa"/>
          <w:wAfter w:w="121" w:type="dxa"/>
          <w:cantSplit/>
          <w:jc w:val="center"/>
          <w:ins w:id="164" w:author="Huawei_CHV_1" w:date="2021-08-12T11:52:00Z"/>
        </w:trPr>
        <w:tc>
          <w:tcPr>
            <w:tcW w:w="354" w:type="dxa"/>
            <w:gridSpan w:val="4"/>
          </w:tcPr>
          <w:p w14:paraId="3FC745A1" w14:textId="77777777" w:rsidR="009C6169" w:rsidRPr="00B43B1F" w:rsidRDefault="009C6169" w:rsidP="00286118">
            <w:pPr>
              <w:pStyle w:val="TAL"/>
              <w:rPr>
                <w:ins w:id="165" w:author="Huawei_CHV_1" w:date="2021-08-12T11:52:00Z"/>
                <w:b/>
              </w:rPr>
            </w:pPr>
            <w:ins w:id="166" w:author="Huawei_CHV_1" w:date="2021-08-12T11:52:00Z">
              <w:r>
                <w:rPr>
                  <w:b/>
                </w:rPr>
                <w:t>8</w:t>
              </w:r>
            </w:ins>
          </w:p>
        </w:tc>
        <w:tc>
          <w:tcPr>
            <w:tcW w:w="354" w:type="dxa"/>
            <w:gridSpan w:val="3"/>
          </w:tcPr>
          <w:p w14:paraId="5AC70B07" w14:textId="77777777" w:rsidR="009C6169" w:rsidRPr="00B43B1F" w:rsidRDefault="009C6169" w:rsidP="00286118">
            <w:pPr>
              <w:pStyle w:val="TAL"/>
              <w:rPr>
                <w:ins w:id="167" w:author="Huawei_CHV_1" w:date="2021-08-12T11:52:00Z"/>
                <w:b/>
              </w:rPr>
            </w:pPr>
            <w:ins w:id="168" w:author="Huawei_CHV_1" w:date="2021-08-12T11:52:00Z">
              <w:r>
                <w:rPr>
                  <w:b/>
                </w:rPr>
                <w:t>7</w:t>
              </w:r>
            </w:ins>
          </w:p>
        </w:tc>
        <w:tc>
          <w:tcPr>
            <w:tcW w:w="355" w:type="dxa"/>
            <w:gridSpan w:val="3"/>
          </w:tcPr>
          <w:p w14:paraId="20FEE7B5" w14:textId="77777777" w:rsidR="009C6169" w:rsidRPr="00B43B1F" w:rsidRDefault="009C6169" w:rsidP="00286118">
            <w:pPr>
              <w:pStyle w:val="TAL"/>
              <w:rPr>
                <w:ins w:id="169" w:author="Huawei_CHV_1" w:date="2021-08-12T11:52:00Z"/>
                <w:b/>
              </w:rPr>
            </w:pPr>
            <w:ins w:id="170" w:author="Huawei_CHV_1" w:date="2021-08-12T11:52:00Z">
              <w:r>
                <w:rPr>
                  <w:b/>
                </w:rPr>
                <w:t>6</w:t>
              </w:r>
            </w:ins>
          </w:p>
        </w:tc>
        <w:tc>
          <w:tcPr>
            <w:tcW w:w="354" w:type="dxa"/>
            <w:gridSpan w:val="3"/>
          </w:tcPr>
          <w:p w14:paraId="6E0BCE43" w14:textId="77777777" w:rsidR="009C6169" w:rsidRPr="00B43B1F" w:rsidRDefault="009C6169" w:rsidP="00286118">
            <w:pPr>
              <w:pStyle w:val="TAL"/>
              <w:rPr>
                <w:ins w:id="171" w:author="Huawei_CHV_1" w:date="2021-08-12T11:52:00Z"/>
                <w:b/>
              </w:rPr>
            </w:pPr>
            <w:ins w:id="172" w:author="Huawei_CHV_1" w:date="2021-08-12T11:52:00Z">
              <w:r>
                <w:rPr>
                  <w:b/>
                </w:rPr>
                <w:t>5</w:t>
              </w:r>
            </w:ins>
          </w:p>
        </w:tc>
        <w:tc>
          <w:tcPr>
            <w:tcW w:w="354" w:type="dxa"/>
            <w:gridSpan w:val="3"/>
          </w:tcPr>
          <w:p w14:paraId="55F4D36E" w14:textId="77777777" w:rsidR="009C6169" w:rsidRPr="00B43B1F" w:rsidRDefault="009C6169" w:rsidP="00286118">
            <w:pPr>
              <w:pStyle w:val="TAL"/>
              <w:rPr>
                <w:ins w:id="173" w:author="Huawei_CHV_1" w:date="2021-08-12T11:52:00Z"/>
                <w:b/>
              </w:rPr>
            </w:pPr>
            <w:ins w:id="174" w:author="Huawei_CHV_1" w:date="2021-08-12T11:52:00Z">
              <w:r>
                <w:rPr>
                  <w:b/>
                </w:rPr>
                <w:t>4</w:t>
              </w:r>
            </w:ins>
          </w:p>
        </w:tc>
        <w:tc>
          <w:tcPr>
            <w:tcW w:w="355" w:type="dxa"/>
            <w:gridSpan w:val="4"/>
          </w:tcPr>
          <w:p w14:paraId="2C5FFCCD" w14:textId="77777777" w:rsidR="009C6169" w:rsidRPr="00B43B1F" w:rsidRDefault="009C6169" w:rsidP="00286118">
            <w:pPr>
              <w:pStyle w:val="TAL"/>
              <w:rPr>
                <w:ins w:id="175" w:author="Huawei_CHV_1" w:date="2021-08-12T11:52:00Z"/>
                <w:b/>
              </w:rPr>
            </w:pPr>
            <w:ins w:id="176" w:author="Huawei_CHV_1" w:date="2021-08-12T11:52:00Z">
              <w:r>
                <w:rPr>
                  <w:b/>
                </w:rPr>
                <w:t>3</w:t>
              </w:r>
            </w:ins>
          </w:p>
        </w:tc>
        <w:tc>
          <w:tcPr>
            <w:tcW w:w="354" w:type="dxa"/>
            <w:gridSpan w:val="3"/>
          </w:tcPr>
          <w:p w14:paraId="79721624" w14:textId="77777777" w:rsidR="009C6169" w:rsidRPr="00B43B1F" w:rsidRDefault="009C6169" w:rsidP="00286118">
            <w:pPr>
              <w:pStyle w:val="TAL"/>
              <w:rPr>
                <w:ins w:id="177" w:author="Huawei_CHV_1" w:date="2021-08-12T11:52:00Z"/>
                <w:b/>
              </w:rPr>
            </w:pPr>
            <w:ins w:id="178" w:author="Huawei_CHV_1" w:date="2021-08-12T11:52:00Z">
              <w:r>
                <w:rPr>
                  <w:b/>
                </w:rPr>
                <w:t>2</w:t>
              </w:r>
            </w:ins>
          </w:p>
        </w:tc>
        <w:tc>
          <w:tcPr>
            <w:tcW w:w="354" w:type="dxa"/>
            <w:gridSpan w:val="4"/>
          </w:tcPr>
          <w:p w14:paraId="28C862D5" w14:textId="77777777" w:rsidR="009C6169" w:rsidRPr="00B43B1F" w:rsidRDefault="009C6169" w:rsidP="00286118">
            <w:pPr>
              <w:pStyle w:val="TAL"/>
              <w:rPr>
                <w:ins w:id="179" w:author="Huawei_CHV_1" w:date="2021-08-12T11:52:00Z"/>
                <w:b/>
              </w:rPr>
            </w:pPr>
            <w:ins w:id="180" w:author="Huawei_CHV_1" w:date="2021-08-12T11:52:00Z">
              <w:r>
                <w:rPr>
                  <w:b/>
                </w:rPr>
                <w:t>1</w:t>
              </w:r>
            </w:ins>
          </w:p>
        </w:tc>
        <w:tc>
          <w:tcPr>
            <w:tcW w:w="355" w:type="dxa"/>
            <w:gridSpan w:val="3"/>
          </w:tcPr>
          <w:p w14:paraId="2A8453AE" w14:textId="77777777" w:rsidR="009C6169" w:rsidRPr="00B43B1F" w:rsidRDefault="009C6169" w:rsidP="00286118">
            <w:pPr>
              <w:pStyle w:val="TAL"/>
              <w:rPr>
                <w:ins w:id="181" w:author="Huawei_CHV_1" w:date="2021-08-12T11:52:00Z"/>
                <w:b/>
              </w:rPr>
            </w:pPr>
          </w:p>
        </w:tc>
        <w:tc>
          <w:tcPr>
            <w:tcW w:w="3898" w:type="dxa"/>
            <w:gridSpan w:val="4"/>
          </w:tcPr>
          <w:p w14:paraId="318B0CEF" w14:textId="77777777" w:rsidR="009C6169" w:rsidRPr="00B43B1F" w:rsidRDefault="009C6169" w:rsidP="00286118">
            <w:pPr>
              <w:pStyle w:val="TAL"/>
              <w:rPr>
                <w:ins w:id="182" w:author="Huawei_CHV_1" w:date="2021-08-12T11:52:00Z"/>
                <w:b/>
              </w:rPr>
            </w:pPr>
          </w:p>
        </w:tc>
      </w:tr>
      <w:tr w:rsidR="009C6169" w:rsidRPr="002A12F4" w14:paraId="490A7B7B" w14:textId="77777777" w:rsidTr="009C6169">
        <w:trPr>
          <w:gridBefore w:val="1"/>
          <w:gridAfter w:val="3"/>
          <w:wBefore w:w="33" w:type="dxa"/>
          <w:wAfter w:w="121" w:type="dxa"/>
          <w:cantSplit/>
          <w:jc w:val="center"/>
          <w:ins w:id="183" w:author="Huawei_CHV_1" w:date="2021-08-12T11:52:00Z"/>
        </w:trPr>
        <w:tc>
          <w:tcPr>
            <w:tcW w:w="354" w:type="dxa"/>
            <w:gridSpan w:val="4"/>
          </w:tcPr>
          <w:p w14:paraId="34669878" w14:textId="77777777" w:rsidR="009C6169" w:rsidRDefault="009C6169" w:rsidP="00286118">
            <w:pPr>
              <w:pStyle w:val="TAL"/>
              <w:rPr>
                <w:ins w:id="184" w:author="Huawei_CHV_1" w:date="2021-08-12T11:52:00Z"/>
              </w:rPr>
            </w:pPr>
            <w:ins w:id="185" w:author="Huawei_CHV_1" w:date="2021-08-12T11:52:00Z">
              <w:r>
                <w:t>0</w:t>
              </w:r>
            </w:ins>
          </w:p>
        </w:tc>
        <w:tc>
          <w:tcPr>
            <w:tcW w:w="354" w:type="dxa"/>
            <w:gridSpan w:val="3"/>
          </w:tcPr>
          <w:p w14:paraId="5EF40497" w14:textId="77777777" w:rsidR="009C6169" w:rsidRDefault="009C6169" w:rsidP="00286118">
            <w:pPr>
              <w:pStyle w:val="TAL"/>
              <w:rPr>
                <w:ins w:id="186" w:author="Huawei_CHV_1" w:date="2021-08-12T11:52:00Z"/>
              </w:rPr>
            </w:pPr>
            <w:ins w:id="187" w:author="Huawei_CHV_1" w:date="2021-08-12T11:52:00Z">
              <w:r>
                <w:t>0</w:t>
              </w:r>
            </w:ins>
          </w:p>
        </w:tc>
        <w:tc>
          <w:tcPr>
            <w:tcW w:w="355" w:type="dxa"/>
            <w:gridSpan w:val="3"/>
          </w:tcPr>
          <w:p w14:paraId="5260FC41" w14:textId="77777777" w:rsidR="009C6169" w:rsidRDefault="009C6169" w:rsidP="00286118">
            <w:pPr>
              <w:pStyle w:val="TAL"/>
              <w:rPr>
                <w:ins w:id="188" w:author="Huawei_CHV_1" w:date="2021-08-12T11:52:00Z"/>
              </w:rPr>
            </w:pPr>
            <w:ins w:id="189" w:author="Huawei_CHV_1" w:date="2021-08-12T11:52:00Z">
              <w:r>
                <w:t>0</w:t>
              </w:r>
            </w:ins>
          </w:p>
        </w:tc>
        <w:tc>
          <w:tcPr>
            <w:tcW w:w="354" w:type="dxa"/>
            <w:gridSpan w:val="3"/>
          </w:tcPr>
          <w:p w14:paraId="6DBA3CED" w14:textId="77777777" w:rsidR="009C6169" w:rsidRDefault="009C6169" w:rsidP="00286118">
            <w:pPr>
              <w:pStyle w:val="TAL"/>
              <w:rPr>
                <w:ins w:id="190" w:author="Huawei_CHV_1" w:date="2021-08-12T11:52:00Z"/>
              </w:rPr>
            </w:pPr>
            <w:ins w:id="191" w:author="Huawei_CHV_1" w:date="2021-08-12T11:52:00Z">
              <w:r>
                <w:t>0</w:t>
              </w:r>
            </w:ins>
          </w:p>
        </w:tc>
        <w:tc>
          <w:tcPr>
            <w:tcW w:w="354" w:type="dxa"/>
            <w:gridSpan w:val="3"/>
          </w:tcPr>
          <w:p w14:paraId="1CC03ED8" w14:textId="77777777" w:rsidR="009C6169" w:rsidRDefault="009C6169" w:rsidP="00286118">
            <w:pPr>
              <w:pStyle w:val="TAL"/>
              <w:rPr>
                <w:ins w:id="192" w:author="Huawei_CHV_1" w:date="2021-08-12T11:52:00Z"/>
              </w:rPr>
            </w:pPr>
            <w:ins w:id="193" w:author="Huawei_CHV_1" w:date="2021-08-12T11:52:00Z">
              <w:r>
                <w:t>0</w:t>
              </w:r>
            </w:ins>
          </w:p>
        </w:tc>
        <w:tc>
          <w:tcPr>
            <w:tcW w:w="355" w:type="dxa"/>
            <w:gridSpan w:val="4"/>
          </w:tcPr>
          <w:p w14:paraId="1637A9EE" w14:textId="77777777" w:rsidR="009C6169" w:rsidRDefault="009C6169" w:rsidP="00286118">
            <w:pPr>
              <w:pStyle w:val="TAL"/>
              <w:rPr>
                <w:ins w:id="194" w:author="Huawei_CHV_1" w:date="2021-08-12T11:52:00Z"/>
              </w:rPr>
            </w:pPr>
            <w:ins w:id="195" w:author="Huawei_CHV_1" w:date="2021-08-12T11:52:00Z">
              <w:r>
                <w:t>0</w:t>
              </w:r>
            </w:ins>
          </w:p>
        </w:tc>
        <w:tc>
          <w:tcPr>
            <w:tcW w:w="354" w:type="dxa"/>
            <w:gridSpan w:val="3"/>
          </w:tcPr>
          <w:p w14:paraId="707ED18C" w14:textId="77777777" w:rsidR="009C6169" w:rsidRDefault="009C6169" w:rsidP="00286118">
            <w:pPr>
              <w:pStyle w:val="TAL"/>
              <w:rPr>
                <w:ins w:id="196" w:author="Huawei_CHV_1" w:date="2021-08-12T11:52:00Z"/>
              </w:rPr>
            </w:pPr>
            <w:ins w:id="197" w:author="Huawei_CHV_1" w:date="2021-08-12T11:52:00Z">
              <w:r>
                <w:t>0</w:t>
              </w:r>
            </w:ins>
          </w:p>
        </w:tc>
        <w:tc>
          <w:tcPr>
            <w:tcW w:w="354" w:type="dxa"/>
            <w:gridSpan w:val="4"/>
          </w:tcPr>
          <w:p w14:paraId="4C39C9A4" w14:textId="77777777" w:rsidR="009C6169" w:rsidRDefault="009C6169" w:rsidP="00286118">
            <w:pPr>
              <w:pStyle w:val="TAL"/>
              <w:rPr>
                <w:ins w:id="198" w:author="Huawei_CHV_1" w:date="2021-08-12T11:52:00Z"/>
              </w:rPr>
            </w:pPr>
            <w:ins w:id="199" w:author="Huawei_CHV_1" w:date="2021-08-12T11:52:00Z">
              <w:r>
                <w:t>0</w:t>
              </w:r>
            </w:ins>
          </w:p>
        </w:tc>
        <w:tc>
          <w:tcPr>
            <w:tcW w:w="355" w:type="dxa"/>
            <w:gridSpan w:val="3"/>
          </w:tcPr>
          <w:p w14:paraId="5FF97410" w14:textId="77777777" w:rsidR="009C6169" w:rsidRDefault="009C6169" w:rsidP="00286118">
            <w:pPr>
              <w:pStyle w:val="TAL"/>
              <w:rPr>
                <w:ins w:id="200" w:author="Huawei_CHV_1" w:date="2021-08-12T11:52:00Z"/>
              </w:rPr>
            </w:pPr>
          </w:p>
        </w:tc>
        <w:tc>
          <w:tcPr>
            <w:tcW w:w="3898" w:type="dxa"/>
            <w:gridSpan w:val="4"/>
          </w:tcPr>
          <w:p w14:paraId="7FE681B2" w14:textId="77777777" w:rsidR="009C6169" w:rsidRDefault="009C6169" w:rsidP="00286118">
            <w:pPr>
              <w:pStyle w:val="TAL"/>
              <w:rPr>
                <w:ins w:id="201" w:author="Huawei_CHV_1" w:date="2021-08-12T11:52:00Z"/>
              </w:rPr>
            </w:pPr>
            <w:ins w:id="202" w:author="Huawei_CHV_1" w:date="2021-08-12T11:52:00Z">
              <w:r>
                <w:rPr>
                  <w:lang w:val="en-US" w:eastAsia="ko-KR"/>
                </w:rPr>
                <w:t>0%</w:t>
              </w:r>
              <w:r>
                <w:t xml:space="preserve"> packet loss rate</w:t>
              </w:r>
            </w:ins>
          </w:p>
        </w:tc>
      </w:tr>
      <w:tr w:rsidR="009C6169" w:rsidRPr="002A12F4" w14:paraId="4525239B" w14:textId="77777777" w:rsidTr="009C6169">
        <w:trPr>
          <w:gridBefore w:val="1"/>
          <w:gridAfter w:val="3"/>
          <w:wBefore w:w="33" w:type="dxa"/>
          <w:wAfter w:w="121" w:type="dxa"/>
          <w:cantSplit/>
          <w:jc w:val="center"/>
          <w:ins w:id="203" w:author="Huawei_CHV_1" w:date="2021-08-12T11:52:00Z"/>
        </w:trPr>
        <w:tc>
          <w:tcPr>
            <w:tcW w:w="354" w:type="dxa"/>
            <w:gridSpan w:val="4"/>
          </w:tcPr>
          <w:p w14:paraId="322FF43A" w14:textId="77777777" w:rsidR="009C6169" w:rsidRDefault="009C6169" w:rsidP="00286118">
            <w:pPr>
              <w:pStyle w:val="TAL"/>
              <w:rPr>
                <w:ins w:id="204" w:author="Huawei_CHV_1" w:date="2021-08-12T11:52:00Z"/>
              </w:rPr>
            </w:pPr>
            <w:ins w:id="205" w:author="Huawei_CHV_1" w:date="2021-08-12T11:52:00Z">
              <w:r>
                <w:t>0</w:t>
              </w:r>
            </w:ins>
          </w:p>
        </w:tc>
        <w:tc>
          <w:tcPr>
            <w:tcW w:w="354" w:type="dxa"/>
            <w:gridSpan w:val="3"/>
          </w:tcPr>
          <w:p w14:paraId="74B9270A" w14:textId="77777777" w:rsidR="009C6169" w:rsidRDefault="009C6169" w:rsidP="00286118">
            <w:pPr>
              <w:pStyle w:val="TAL"/>
              <w:rPr>
                <w:ins w:id="206" w:author="Huawei_CHV_1" w:date="2021-08-12T11:52:00Z"/>
              </w:rPr>
            </w:pPr>
            <w:ins w:id="207" w:author="Huawei_CHV_1" w:date="2021-08-12T11:52:00Z">
              <w:r>
                <w:t>0</w:t>
              </w:r>
            </w:ins>
          </w:p>
        </w:tc>
        <w:tc>
          <w:tcPr>
            <w:tcW w:w="355" w:type="dxa"/>
            <w:gridSpan w:val="3"/>
          </w:tcPr>
          <w:p w14:paraId="7E1B9FE4" w14:textId="77777777" w:rsidR="009C6169" w:rsidRDefault="009C6169" w:rsidP="00286118">
            <w:pPr>
              <w:pStyle w:val="TAL"/>
              <w:rPr>
                <w:ins w:id="208" w:author="Huawei_CHV_1" w:date="2021-08-12T11:52:00Z"/>
              </w:rPr>
            </w:pPr>
            <w:ins w:id="209" w:author="Huawei_CHV_1" w:date="2021-08-12T11:52:00Z">
              <w:r>
                <w:t>0</w:t>
              </w:r>
            </w:ins>
          </w:p>
        </w:tc>
        <w:tc>
          <w:tcPr>
            <w:tcW w:w="354" w:type="dxa"/>
            <w:gridSpan w:val="3"/>
          </w:tcPr>
          <w:p w14:paraId="04D1F860" w14:textId="77777777" w:rsidR="009C6169" w:rsidRDefault="009C6169" w:rsidP="00286118">
            <w:pPr>
              <w:pStyle w:val="TAL"/>
              <w:rPr>
                <w:ins w:id="210" w:author="Huawei_CHV_1" w:date="2021-08-12T11:52:00Z"/>
              </w:rPr>
            </w:pPr>
            <w:ins w:id="211" w:author="Huawei_CHV_1" w:date="2021-08-12T11:52:00Z">
              <w:r>
                <w:t>0</w:t>
              </w:r>
            </w:ins>
          </w:p>
        </w:tc>
        <w:tc>
          <w:tcPr>
            <w:tcW w:w="354" w:type="dxa"/>
            <w:gridSpan w:val="3"/>
          </w:tcPr>
          <w:p w14:paraId="063228CF" w14:textId="77777777" w:rsidR="009C6169" w:rsidRDefault="009C6169" w:rsidP="00286118">
            <w:pPr>
              <w:pStyle w:val="TAL"/>
              <w:rPr>
                <w:ins w:id="212" w:author="Huawei_CHV_1" w:date="2021-08-12T11:52:00Z"/>
              </w:rPr>
            </w:pPr>
            <w:ins w:id="213" w:author="Huawei_CHV_1" w:date="2021-08-12T11:52:00Z">
              <w:r>
                <w:t>0</w:t>
              </w:r>
            </w:ins>
          </w:p>
        </w:tc>
        <w:tc>
          <w:tcPr>
            <w:tcW w:w="355" w:type="dxa"/>
            <w:gridSpan w:val="4"/>
          </w:tcPr>
          <w:p w14:paraId="4D544DF0" w14:textId="77777777" w:rsidR="009C6169" w:rsidRDefault="009C6169" w:rsidP="00286118">
            <w:pPr>
              <w:pStyle w:val="TAL"/>
              <w:rPr>
                <w:ins w:id="214" w:author="Huawei_CHV_1" w:date="2021-08-12T11:52:00Z"/>
              </w:rPr>
            </w:pPr>
            <w:ins w:id="215" w:author="Huawei_CHV_1" w:date="2021-08-12T11:52:00Z">
              <w:r>
                <w:t>0</w:t>
              </w:r>
            </w:ins>
          </w:p>
        </w:tc>
        <w:tc>
          <w:tcPr>
            <w:tcW w:w="354" w:type="dxa"/>
            <w:gridSpan w:val="3"/>
          </w:tcPr>
          <w:p w14:paraId="363EC7A1" w14:textId="77777777" w:rsidR="009C6169" w:rsidRDefault="009C6169" w:rsidP="00286118">
            <w:pPr>
              <w:pStyle w:val="TAL"/>
              <w:rPr>
                <w:ins w:id="216" w:author="Huawei_CHV_1" w:date="2021-08-12T11:52:00Z"/>
              </w:rPr>
            </w:pPr>
            <w:ins w:id="217" w:author="Huawei_CHV_1" w:date="2021-08-12T11:52:00Z">
              <w:r>
                <w:t>0</w:t>
              </w:r>
            </w:ins>
          </w:p>
        </w:tc>
        <w:tc>
          <w:tcPr>
            <w:tcW w:w="354" w:type="dxa"/>
            <w:gridSpan w:val="4"/>
          </w:tcPr>
          <w:p w14:paraId="217D445B" w14:textId="77777777" w:rsidR="009C6169" w:rsidRDefault="009C6169" w:rsidP="00286118">
            <w:pPr>
              <w:pStyle w:val="TAL"/>
              <w:rPr>
                <w:ins w:id="218" w:author="Huawei_CHV_1" w:date="2021-08-12T11:52:00Z"/>
              </w:rPr>
            </w:pPr>
            <w:ins w:id="219" w:author="Huawei_CHV_1" w:date="2021-08-12T11:52:00Z">
              <w:r>
                <w:t>1</w:t>
              </w:r>
            </w:ins>
          </w:p>
        </w:tc>
        <w:tc>
          <w:tcPr>
            <w:tcW w:w="355" w:type="dxa"/>
            <w:gridSpan w:val="3"/>
          </w:tcPr>
          <w:p w14:paraId="5DB41ADE" w14:textId="77777777" w:rsidR="009C6169" w:rsidRDefault="009C6169" w:rsidP="00286118">
            <w:pPr>
              <w:pStyle w:val="TAL"/>
              <w:rPr>
                <w:ins w:id="220" w:author="Huawei_CHV_1" w:date="2021-08-12T11:52:00Z"/>
              </w:rPr>
            </w:pPr>
          </w:p>
        </w:tc>
        <w:tc>
          <w:tcPr>
            <w:tcW w:w="3898" w:type="dxa"/>
            <w:gridSpan w:val="4"/>
          </w:tcPr>
          <w:p w14:paraId="61779F3F" w14:textId="77777777" w:rsidR="009C6169" w:rsidRDefault="009C6169" w:rsidP="00286118">
            <w:pPr>
              <w:pStyle w:val="TAL"/>
              <w:rPr>
                <w:ins w:id="221" w:author="Huawei_CHV_1" w:date="2021-08-12T11:52:00Z"/>
              </w:rPr>
            </w:pPr>
            <w:ins w:id="222" w:author="Huawei_CHV_1" w:date="2021-08-12T11:52:00Z">
              <w:r>
                <w:rPr>
                  <w:lang w:val="en-US" w:eastAsia="ko-KR"/>
                </w:rPr>
                <w:t>1% packet loss rate</w:t>
              </w:r>
            </w:ins>
          </w:p>
        </w:tc>
      </w:tr>
      <w:tr w:rsidR="009C6169" w:rsidRPr="002A12F4" w14:paraId="7C217E07" w14:textId="77777777" w:rsidTr="009C6169">
        <w:trPr>
          <w:gridBefore w:val="1"/>
          <w:gridAfter w:val="3"/>
          <w:wBefore w:w="33" w:type="dxa"/>
          <w:wAfter w:w="121" w:type="dxa"/>
          <w:cantSplit/>
          <w:jc w:val="center"/>
          <w:ins w:id="223" w:author="Huawei_CHV_1" w:date="2021-08-12T11:52:00Z"/>
        </w:trPr>
        <w:tc>
          <w:tcPr>
            <w:tcW w:w="354" w:type="dxa"/>
            <w:gridSpan w:val="4"/>
          </w:tcPr>
          <w:p w14:paraId="3CD3C47B" w14:textId="77777777" w:rsidR="009C6169" w:rsidRDefault="009C6169" w:rsidP="00286118">
            <w:pPr>
              <w:pStyle w:val="TAL"/>
              <w:rPr>
                <w:ins w:id="224" w:author="Huawei_CHV_1" w:date="2021-08-12T11:52:00Z"/>
              </w:rPr>
            </w:pPr>
          </w:p>
        </w:tc>
        <w:tc>
          <w:tcPr>
            <w:tcW w:w="354" w:type="dxa"/>
            <w:gridSpan w:val="3"/>
          </w:tcPr>
          <w:p w14:paraId="23256DFD" w14:textId="77777777" w:rsidR="009C6169" w:rsidRDefault="009C6169" w:rsidP="00286118">
            <w:pPr>
              <w:pStyle w:val="TAL"/>
              <w:rPr>
                <w:ins w:id="225" w:author="Huawei_CHV_1" w:date="2021-08-12T11:52:00Z"/>
              </w:rPr>
            </w:pPr>
          </w:p>
        </w:tc>
        <w:tc>
          <w:tcPr>
            <w:tcW w:w="355" w:type="dxa"/>
            <w:gridSpan w:val="3"/>
          </w:tcPr>
          <w:p w14:paraId="6DF94B70" w14:textId="77777777" w:rsidR="009C6169" w:rsidRDefault="009C6169" w:rsidP="00286118">
            <w:pPr>
              <w:pStyle w:val="TAL"/>
              <w:rPr>
                <w:ins w:id="226" w:author="Huawei_CHV_1" w:date="2021-08-12T11:52:00Z"/>
              </w:rPr>
            </w:pPr>
          </w:p>
        </w:tc>
        <w:tc>
          <w:tcPr>
            <w:tcW w:w="354" w:type="dxa"/>
            <w:gridSpan w:val="3"/>
          </w:tcPr>
          <w:p w14:paraId="0FD0014D" w14:textId="77777777" w:rsidR="009C6169" w:rsidRDefault="009C6169" w:rsidP="00286118">
            <w:pPr>
              <w:pStyle w:val="TAL"/>
              <w:rPr>
                <w:ins w:id="227" w:author="Huawei_CHV_1" w:date="2021-08-12T11:52:00Z"/>
              </w:rPr>
            </w:pPr>
          </w:p>
        </w:tc>
        <w:tc>
          <w:tcPr>
            <w:tcW w:w="354" w:type="dxa"/>
            <w:gridSpan w:val="3"/>
          </w:tcPr>
          <w:p w14:paraId="39CE92F5" w14:textId="77777777" w:rsidR="009C6169" w:rsidRDefault="009C6169" w:rsidP="00286118">
            <w:pPr>
              <w:pStyle w:val="TAL"/>
              <w:rPr>
                <w:ins w:id="228" w:author="Huawei_CHV_1" w:date="2021-08-12T11:52:00Z"/>
              </w:rPr>
            </w:pPr>
            <w:ins w:id="229" w:author="Huawei_CHV_1" w:date="2021-08-12T11:52:00Z">
              <w:r>
                <w:t>to</w:t>
              </w:r>
            </w:ins>
          </w:p>
        </w:tc>
        <w:tc>
          <w:tcPr>
            <w:tcW w:w="355" w:type="dxa"/>
            <w:gridSpan w:val="4"/>
          </w:tcPr>
          <w:p w14:paraId="44E88C62" w14:textId="77777777" w:rsidR="009C6169" w:rsidRDefault="009C6169" w:rsidP="00286118">
            <w:pPr>
              <w:pStyle w:val="TAL"/>
              <w:rPr>
                <w:ins w:id="230" w:author="Huawei_CHV_1" w:date="2021-08-12T11:52:00Z"/>
              </w:rPr>
            </w:pPr>
          </w:p>
        </w:tc>
        <w:tc>
          <w:tcPr>
            <w:tcW w:w="354" w:type="dxa"/>
            <w:gridSpan w:val="3"/>
          </w:tcPr>
          <w:p w14:paraId="285E5B1A" w14:textId="77777777" w:rsidR="009C6169" w:rsidRDefault="009C6169" w:rsidP="00286118">
            <w:pPr>
              <w:pStyle w:val="TAL"/>
              <w:rPr>
                <w:ins w:id="231" w:author="Huawei_CHV_1" w:date="2021-08-12T11:52:00Z"/>
              </w:rPr>
            </w:pPr>
          </w:p>
        </w:tc>
        <w:tc>
          <w:tcPr>
            <w:tcW w:w="354" w:type="dxa"/>
            <w:gridSpan w:val="4"/>
          </w:tcPr>
          <w:p w14:paraId="46D9C392" w14:textId="77777777" w:rsidR="009C6169" w:rsidRDefault="009C6169" w:rsidP="00286118">
            <w:pPr>
              <w:pStyle w:val="TAL"/>
              <w:rPr>
                <w:ins w:id="232" w:author="Huawei_CHV_1" w:date="2021-08-12T11:52:00Z"/>
              </w:rPr>
            </w:pPr>
          </w:p>
        </w:tc>
        <w:tc>
          <w:tcPr>
            <w:tcW w:w="355" w:type="dxa"/>
            <w:gridSpan w:val="3"/>
          </w:tcPr>
          <w:p w14:paraId="2B308AB0" w14:textId="77777777" w:rsidR="009C6169" w:rsidRDefault="009C6169" w:rsidP="00286118">
            <w:pPr>
              <w:pStyle w:val="TAL"/>
              <w:rPr>
                <w:ins w:id="233" w:author="Huawei_CHV_1" w:date="2021-08-12T11:52:00Z"/>
              </w:rPr>
            </w:pPr>
          </w:p>
        </w:tc>
        <w:tc>
          <w:tcPr>
            <w:tcW w:w="3898" w:type="dxa"/>
            <w:gridSpan w:val="4"/>
          </w:tcPr>
          <w:p w14:paraId="004542D4" w14:textId="77777777" w:rsidR="009C6169" w:rsidRDefault="009C6169" w:rsidP="00286118">
            <w:pPr>
              <w:pStyle w:val="TAL"/>
              <w:rPr>
                <w:ins w:id="234" w:author="Huawei_CHV_1" w:date="2021-08-12T11:52:00Z"/>
              </w:rPr>
            </w:pPr>
          </w:p>
        </w:tc>
      </w:tr>
      <w:tr w:rsidR="009C6169" w:rsidRPr="002A12F4" w14:paraId="66669FB3" w14:textId="77777777" w:rsidTr="009C6169">
        <w:trPr>
          <w:gridBefore w:val="1"/>
          <w:gridAfter w:val="3"/>
          <w:wBefore w:w="33" w:type="dxa"/>
          <w:wAfter w:w="121" w:type="dxa"/>
          <w:cantSplit/>
          <w:jc w:val="center"/>
          <w:ins w:id="235" w:author="Huawei_CHV_1" w:date="2021-08-12T11:52:00Z"/>
        </w:trPr>
        <w:tc>
          <w:tcPr>
            <w:tcW w:w="354" w:type="dxa"/>
            <w:gridSpan w:val="4"/>
          </w:tcPr>
          <w:p w14:paraId="2BECC988" w14:textId="77777777" w:rsidR="009C6169" w:rsidRDefault="009C6169" w:rsidP="00286118">
            <w:pPr>
              <w:pStyle w:val="TAL"/>
              <w:rPr>
                <w:ins w:id="236" w:author="Huawei_CHV_1" w:date="2021-08-12T11:52:00Z"/>
              </w:rPr>
            </w:pPr>
            <w:ins w:id="237" w:author="Huawei_CHV_1" w:date="2021-08-12T11:52:00Z">
              <w:r>
                <w:t>0</w:t>
              </w:r>
            </w:ins>
          </w:p>
        </w:tc>
        <w:tc>
          <w:tcPr>
            <w:tcW w:w="354" w:type="dxa"/>
            <w:gridSpan w:val="3"/>
          </w:tcPr>
          <w:p w14:paraId="35FC395A" w14:textId="77777777" w:rsidR="009C6169" w:rsidRDefault="009C6169" w:rsidP="00286118">
            <w:pPr>
              <w:pStyle w:val="TAL"/>
              <w:rPr>
                <w:ins w:id="238" w:author="Huawei_CHV_1" w:date="2021-08-12T11:52:00Z"/>
              </w:rPr>
            </w:pPr>
            <w:ins w:id="239" w:author="Huawei_CHV_1" w:date="2021-08-12T11:52:00Z">
              <w:r>
                <w:t>1</w:t>
              </w:r>
            </w:ins>
          </w:p>
        </w:tc>
        <w:tc>
          <w:tcPr>
            <w:tcW w:w="355" w:type="dxa"/>
            <w:gridSpan w:val="3"/>
          </w:tcPr>
          <w:p w14:paraId="28310E75" w14:textId="77777777" w:rsidR="009C6169" w:rsidRDefault="009C6169" w:rsidP="00286118">
            <w:pPr>
              <w:pStyle w:val="TAL"/>
              <w:rPr>
                <w:ins w:id="240" w:author="Huawei_CHV_1" w:date="2021-08-12T11:52:00Z"/>
              </w:rPr>
            </w:pPr>
            <w:ins w:id="241" w:author="Huawei_CHV_1" w:date="2021-08-12T11:52:00Z">
              <w:r>
                <w:t>1</w:t>
              </w:r>
            </w:ins>
          </w:p>
        </w:tc>
        <w:tc>
          <w:tcPr>
            <w:tcW w:w="354" w:type="dxa"/>
            <w:gridSpan w:val="3"/>
          </w:tcPr>
          <w:p w14:paraId="7D047365" w14:textId="77777777" w:rsidR="009C6169" w:rsidRDefault="009C6169" w:rsidP="00286118">
            <w:pPr>
              <w:pStyle w:val="TAL"/>
              <w:rPr>
                <w:ins w:id="242" w:author="Huawei_CHV_1" w:date="2021-08-12T11:52:00Z"/>
              </w:rPr>
            </w:pPr>
            <w:ins w:id="243" w:author="Huawei_CHV_1" w:date="2021-08-12T11:52:00Z">
              <w:r>
                <w:t>0</w:t>
              </w:r>
            </w:ins>
          </w:p>
        </w:tc>
        <w:tc>
          <w:tcPr>
            <w:tcW w:w="354" w:type="dxa"/>
            <w:gridSpan w:val="3"/>
          </w:tcPr>
          <w:p w14:paraId="2ECBE22D" w14:textId="77777777" w:rsidR="009C6169" w:rsidRDefault="009C6169" w:rsidP="00286118">
            <w:pPr>
              <w:pStyle w:val="TAL"/>
              <w:rPr>
                <w:ins w:id="244" w:author="Huawei_CHV_1" w:date="2021-08-12T11:52:00Z"/>
              </w:rPr>
            </w:pPr>
            <w:ins w:id="245" w:author="Huawei_CHV_1" w:date="2021-08-12T11:52:00Z">
              <w:r>
                <w:t>0</w:t>
              </w:r>
            </w:ins>
          </w:p>
        </w:tc>
        <w:tc>
          <w:tcPr>
            <w:tcW w:w="355" w:type="dxa"/>
            <w:gridSpan w:val="4"/>
          </w:tcPr>
          <w:p w14:paraId="5EB0B52F" w14:textId="77777777" w:rsidR="009C6169" w:rsidRDefault="009C6169" w:rsidP="00286118">
            <w:pPr>
              <w:pStyle w:val="TAL"/>
              <w:rPr>
                <w:ins w:id="246" w:author="Huawei_CHV_1" w:date="2021-08-12T11:52:00Z"/>
              </w:rPr>
            </w:pPr>
            <w:ins w:id="247" w:author="Huawei_CHV_1" w:date="2021-08-12T11:52:00Z">
              <w:r>
                <w:t>1</w:t>
              </w:r>
            </w:ins>
          </w:p>
        </w:tc>
        <w:tc>
          <w:tcPr>
            <w:tcW w:w="354" w:type="dxa"/>
            <w:gridSpan w:val="3"/>
          </w:tcPr>
          <w:p w14:paraId="3C23A7F0" w14:textId="77777777" w:rsidR="009C6169" w:rsidRDefault="009C6169" w:rsidP="00286118">
            <w:pPr>
              <w:pStyle w:val="TAL"/>
              <w:rPr>
                <w:ins w:id="248" w:author="Huawei_CHV_1" w:date="2021-08-12T11:52:00Z"/>
              </w:rPr>
            </w:pPr>
            <w:ins w:id="249" w:author="Huawei_CHV_1" w:date="2021-08-12T11:52:00Z">
              <w:r>
                <w:t>0</w:t>
              </w:r>
            </w:ins>
          </w:p>
        </w:tc>
        <w:tc>
          <w:tcPr>
            <w:tcW w:w="354" w:type="dxa"/>
            <w:gridSpan w:val="4"/>
          </w:tcPr>
          <w:p w14:paraId="3EEE7030" w14:textId="77777777" w:rsidR="009C6169" w:rsidRDefault="009C6169" w:rsidP="00286118">
            <w:pPr>
              <w:pStyle w:val="TAL"/>
              <w:rPr>
                <w:ins w:id="250" w:author="Huawei_CHV_1" w:date="2021-08-12T11:52:00Z"/>
              </w:rPr>
            </w:pPr>
            <w:ins w:id="251" w:author="Huawei_CHV_1" w:date="2021-08-12T11:52:00Z">
              <w:r>
                <w:t>0</w:t>
              </w:r>
            </w:ins>
          </w:p>
        </w:tc>
        <w:tc>
          <w:tcPr>
            <w:tcW w:w="355" w:type="dxa"/>
            <w:gridSpan w:val="3"/>
          </w:tcPr>
          <w:p w14:paraId="5C52BEA6" w14:textId="77777777" w:rsidR="009C6169" w:rsidRDefault="009C6169" w:rsidP="00286118">
            <w:pPr>
              <w:pStyle w:val="TAL"/>
              <w:rPr>
                <w:ins w:id="252" w:author="Huawei_CHV_1" w:date="2021-08-12T11:52:00Z"/>
              </w:rPr>
            </w:pPr>
          </w:p>
        </w:tc>
        <w:tc>
          <w:tcPr>
            <w:tcW w:w="3898" w:type="dxa"/>
            <w:gridSpan w:val="4"/>
          </w:tcPr>
          <w:p w14:paraId="6D68BEA5" w14:textId="77777777" w:rsidR="009C6169" w:rsidRDefault="009C6169" w:rsidP="00286118">
            <w:pPr>
              <w:pStyle w:val="TAL"/>
              <w:rPr>
                <w:ins w:id="253" w:author="Huawei_CHV_1" w:date="2021-08-12T11:52:00Z"/>
              </w:rPr>
            </w:pPr>
            <w:ins w:id="254" w:author="Huawei_CHV_1" w:date="2021-08-12T11:52:00Z">
              <w:r>
                <w:rPr>
                  <w:lang w:val="en-US" w:eastAsia="ko-KR"/>
                </w:rPr>
                <w:t>100%</w:t>
              </w:r>
              <w:r>
                <w:t xml:space="preserve"> packet loss rate</w:t>
              </w:r>
            </w:ins>
          </w:p>
        </w:tc>
      </w:tr>
      <w:tr w:rsidR="009C6169" w:rsidRPr="002A12F4" w14:paraId="27E46003" w14:textId="77777777" w:rsidTr="009C6169">
        <w:trPr>
          <w:gridBefore w:val="1"/>
          <w:gridAfter w:val="3"/>
          <w:wBefore w:w="33" w:type="dxa"/>
          <w:wAfter w:w="121" w:type="dxa"/>
          <w:cantSplit/>
          <w:jc w:val="center"/>
          <w:ins w:id="255" w:author="Huawei_CHV_1" w:date="2021-08-12T11:52:00Z"/>
        </w:trPr>
        <w:tc>
          <w:tcPr>
            <w:tcW w:w="7087" w:type="dxa"/>
            <w:gridSpan w:val="34"/>
          </w:tcPr>
          <w:p w14:paraId="0A097544" w14:textId="7ADD47DB" w:rsidR="009C6169" w:rsidRDefault="009C6169" w:rsidP="00286118">
            <w:pPr>
              <w:pStyle w:val="TAL"/>
              <w:rPr>
                <w:ins w:id="256" w:author="Huawei_CHV_1" w:date="2021-08-12T11:52:00Z"/>
              </w:rPr>
            </w:pPr>
            <w:ins w:id="257" w:author="Huawei_CHV_1" w:date="2021-08-12T11:52:00Z">
              <w:r>
                <w:t>All other values are spare (NOTE </w:t>
              </w:r>
            </w:ins>
            <w:ins w:id="258" w:author="Huawei_CHV_2" w:date="2021-08-23T15:34:00Z">
              <w:r w:rsidR="00286118">
                <w:t>6</w:t>
              </w:r>
            </w:ins>
            <w:ins w:id="259" w:author="Huawei_CHV_1" w:date="2021-08-12T11:52:00Z">
              <w:r>
                <w:t>).</w:t>
              </w:r>
            </w:ins>
          </w:p>
        </w:tc>
      </w:tr>
      <w:tr w:rsidR="009C6169" w:rsidRPr="002A12F4" w14:paraId="71326988" w14:textId="77777777" w:rsidTr="009C6169">
        <w:trPr>
          <w:gridBefore w:val="1"/>
          <w:gridAfter w:val="3"/>
          <w:wBefore w:w="33" w:type="dxa"/>
          <w:wAfter w:w="121" w:type="dxa"/>
          <w:cantSplit/>
          <w:jc w:val="center"/>
          <w:ins w:id="260" w:author="Huawei_CHV_1" w:date="2021-08-12T11:52:00Z"/>
        </w:trPr>
        <w:tc>
          <w:tcPr>
            <w:tcW w:w="7087" w:type="dxa"/>
            <w:gridSpan w:val="34"/>
          </w:tcPr>
          <w:p w14:paraId="7F44104D" w14:textId="77777777" w:rsidR="009C6169" w:rsidRPr="00CD60BC" w:rsidRDefault="009C6169" w:rsidP="00286118">
            <w:pPr>
              <w:pStyle w:val="TAL"/>
              <w:rPr>
                <w:ins w:id="261" w:author="Huawei_CHV_1" w:date="2021-08-12T11:52:00Z"/>
                <w:noProof/>
              </w:rPr>
            </w:pPr>
          </w:p>
        </w:tc>
      </w:tr>
      <w:tr w:rsidR="0081448A" w:rsidRPr="002A12F4" w14:paraId="124065E9" w14:textId="77777777" w:rsidTr="009C6169">
        <w:trPr>
          <w:gridAfter w:val="4"/>
          <w:wAfter w:w="150" w:type="dxa"/>
          <w:cantSplit/>
          <w:jc w:val="center"/>
        </w:trPr>
        <w:tc>
          <w:tcPr>
            <w:tcW w:w="7091" w:type="dxa"/>
            <w:gridSpan w:val="34"/>
          </w:tcPr>
          <w:p w14:paraId="4C952F32" w14:textId="77777777" w:rsidR="0081448A" w:rsidRDefault="0081448A" w:rsidP="0081448A">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81448A" w:rsidRPr="002A12F4" w14:paraId="49732D18" w14:textId="77777777" w:rsidTr="009C6169">
        <w:trPr>
          <w:gridAfter w:val="4"/>
          <w:wAfter w:w="150" w:type="dxa"/>
          <w:cantSplit/>
          <w:jc w:val="center"/>
        </w:trPr>
        <w:tc>
          <w:tcPr>
            <w:tcW w:w="7091" w:type="dxa"/>
            <w:gridSpan w:val="34"/>
          </w:tcPr>
          <w:p w14:paraId="4B925FD4" w14:textId="77777777" w:rsidR="0081448A" w:rsidRDefault="0081448A" w:rsidP="0081448A">
            <w:pPr>
              <w:pStyle w:val="TAN"/>
            </w:pPr>
            <w:r>
              <w:t>NOTE 2:</w:t>
            </w:r>
            <w:r>
              <w:tab/>
              <w:t>This value shall be set by the SMF if the UE supports only one steering functionality. The SMF knows the UE's supported steering functionality during the MA PDU session establishment.</w:t>
            </w:r>
          </w:p>
        </w:tc>
      </w:tr>
      <w:tr w:rsidR="0081448A" w:rsidRPr="002A12F4" w14:paraId="27DFDC6D" w14:textId="77777777" w:rsidTr="009C6169">
        <w:trPr>
          <w:gridAfter w:val="4"/>
          <w:wAfter w:w="150" w:type="dxa"/>
          <w:cantSplit/>
          <w:jc w:val="center"/>
        </w:trPr>
        <w:tc>
          <w:tcPr>
            <w:tcW w:w="7091" w:type="dxa"/>
            <w:gridSpan w:val="34"/>
          </w:tcPr>
          <w:p w14:paraId="6295CCD4" w14:textId="77777777" w:rsidR="0081448A" w:rsidRDefault="0081448A" w:rsidP="0081448A">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81448A" w:rsidRPr="002A12F4" w14:paraId="7D1040D6" w14:textId="77777777" w:rsidTr="009C616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2" w:author="Huawei_CHV_1" w:date="2021-08-12T11: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4"/>
          <w:wAfter w:w="150" w:type="dxa"/>
          <w:cantSplit/>
          <w:jc w:val="center"/>
          <w:trPrChange w:id="263" w:author="Huawei_CHV_1" w:date="2021-08-12T11:52:00Z">
            <w:trPr>
              <w:gridAfter w:val="4"/>
              <w:wAfter w:w="150" w:type="dxa"/>
              <w:cantSplit/>
              <w:jc w:val="center"/>
            </w:trPr>
          </w:trPrChange>
        </w:trPr>
        <w:tc>
          <w:tcPr>
            <w:tcW w:w="7091" w:type="dxa"/>
            <w:gridSpan w:val="34"/>
            <w:tcBorders>
              <w:left w:val="single" w:sz="4" w:space="0" w:color="auto"/>
              <w:right w:val="single" w:sz="4" w:space="0" w:color="auto"/>
            </w:tcBorders>
            <w:tcPrChange w:id="264" w:author="Huawei_CHV_1" w:date="2021-08-12T11:52:00Z">
              <w:tcPr>
                <w:tcW w:w="7091" w:type="dxa"/>
                <w:gridSpan w:val="34"/>
                <w:tcBorders>
                  <w:left w:val="single" w:sz="4" w:space="0" w:color="auto"/>
                  <w:bottom w:val="single" w:sz="4" w:space="0" w:color="auto"/>
                  <w:right w:val="single" w:sz="4" w:space="0" w:color="auto"/>
                </w:tcBorders>
              </w:tcPr>
            </w:tcPrChange>
          </w:tcPr>
          <w:p w14:paraId="5217FB4B" w14:textId="77777777" w:rsidR="0081448A" w:rsidRDefault="0081448A" w:rsidP="0081448A">
            <w:pPr>
              <w:pStyle w:val="TAN"/>
            </w:pPr>
            <w:r>
              <w:t>NOTE 4:</w:t>
            </w:r>
            <w:r>
              <w:tab/>
              <w:t xml:space="preserve">If the value is received for a steering mode other than </w:t>
            </w:r>
            <w:r w:rsidRPr="00B979AD">
              <w:t xml:space="preserve">load balancing, it </w:t>
            </w:r>
            <w:r>
              <w:t>shall be ignored.</w:t>
            </w:r>
          </w:p>
        </w:tc>
      </w:tr>
      <w:tr w:rsidR="00286118" w:rsidRPr="002A12F4" w14:paraId="7006FF85" w14:textId="77777777" w:rsidTr="009C6169">
        <w:trPr>
          <w:gridAfter w:val="4"/>
          <w:wAfter w:w="150" w:type="dxa"/>
          <w:cantSplit/>
          <w:jc w:val="center"/>
          <w:ins w:id="265" w:author="Huawei_CHV_2" w:date="2021-08-23T15:35:00Z"/>
        </w:trPr>
        <w:tc>
          <w:tcPr>
            <w:tcW w:w="7091" w:type="dxa"/>
            <w:gridSpan w:val="34"/>
            <w:tcBorders>
              <w:left w:val="single" w:sz="4" w:space="0" w:color="auto"/>
              <w:right w:val="single" w:sz="4" w:space="0" w:color="auto"/>
            </w:tcBorders>
          </w:tcPr>
          <w:p w14:paraId="3132417C" w14:textId="57858A79" w:rsidR="00286118" w:rsidRDefault="00286118" w:rsidP="0081448A">
            <w:pPr>
              <w:pStyle w:val="TAN"/>
              <w:rPr>
                <w:ins w:id="266" w:author="Huawei_CHV_2" w:date="2021-08-23T15:35:00Z"/>
              </w:rPr>
            </w:pPr>
            <w:ins w:id="267" w:author="Huawei_CHV_2" w:date="2021-08-23T15:35:00Z">
              <w:r>
                <w:t>NOTE 5:</w:t>
              </w:r>
              <w:r>
                <w:tab/>
                <w:t xml:space="preserve">If the value is received for a steering mode other than </w:t>
              </w:r>
              <w:r w:rsidRPr="00B979AD">
                <w:t>load balancing</w:t>
              </w:r>
              <w:r>
                <w:t xml:space="preserve"> or priority based</w:t>
              </w:r>
              <w:r w:rsidRPr="00B979AD">
                <w:t xml:space="preserve">, it </w:t>
              </w:r>
              <w:r>
                <w:t>shall be ignored.</w:t>
              </w:r>
            </w:ins>
          </w:p>
        </w:tc>
      </w:tr>
      <w:tr w:rsidR="009C6169" w:rsidRPr="002A12F4" w14:paraId="55A2FC6F" w14:textId="77777777" w:rsidTr="009C6169">
        <w:trPr>
          <w:gridAfter w:val="4"/>
          <w:wAfter w:w="150" w:type="dxa"/>
          <w:cantSplit/>
          <w:jc w:val="center"/>
          <w:ins w:id="268" w:author="Huawei_CHV_1" w:date="2021-08-12T11:52:00Z"/>
        </w:trPr>
        <w:tc>
          <w:tcPr>
            <w:tcW w:w="7091" w:type="dxa"/>
            <w:gridSpan w:val="34"/>
            <w:tcBorders>
              <w:left w:val="single" w:sz="4" w:space="0" w:color="auto"/>
              <w:bottom w:val="single" w:sz="4" w:space="0" w:color="auto"/>
              <w:right w:val="single" w:sz="4" w:space="0" w:color="auto"/>
            </w:tcBorders>
          </w:tcPr>
          <w:p w14:paraId="78E3C900" w14:textId="501A8784" w:rsidR="009C6169" w:rsidRDefault="009C6169" w:rsidP="00286118">
            <w:pPr>
              <w:pStyle w:val="TAN"/>
              <w:rPr>
                <w:ins w:id="269" w:author="Huawei_CHV_1" w:date="2021-08-12T11:52:00Z"/>
              </w:rPr>
            </w:pPr>
            <w:ins w:id="270" w:author="Huawei_CHV_1" w:date="2021-08-12T11:53:00Z">
              <w:r>
                <w:t>NOTE </w:t>
              </w:r>
            </w:ins>
            <w:ins w:id="271" w:author="Huawei_CHV_2" w:date="2021-08-23T15:34:00Z">
              <w:r w:rsidR="00286118">
                <w:t>6</w:t>
              </w:r>
            </w:ins>
            <w:ins w:id="272" w:author="Huawei_CHV_1" w:date="2021-08-12T11:53:00Z">
              <w:r>
                <w:t>:</w:t>
              </w:r>
              <w:r>
                <w:tab/>
                <w:t xml:space="preserve">In this release of the specification if received, it shall be interpreted as </w:t>
              </w:r>
              <w:r w:rsidRPr="00913BB3">
                <w:t>value</w:t>
              </w:r>
              <w:r>
                <w:t xml:space="preserve"> </w:t>
              </w:r>
            </w:ins>
            <w:ins w:id="273" w:author="Huawei_CHV_2" w:date="2021-08-23T15:34:00Z">
              <w:r w:rsidR="00286118">
                <w:t>10</w:t>
              </w:r>
            </w:ins>
            <w:ins w:id="274" w:author="Huawei_CHV_1" w:date="2021-08-12T11:53:00Z">
              <w:r>
                <w:t>0.</w:t>
              </w:r>
            </w:ins>
          </w:p>
        </w:tc>
      </w:tr>
      <w:bookmarkEnd w:id="13"/>
      <w:bookmarkEnd w:id="14"/>
      <w:bookmarkEnd w:id="15"/>
      <w:bookmarkEnd w:id="16"/>
      <w:bookmarkEnd w:id="17"/>
    </w:tbl>
    <w:p w14:paraId="739454B7" w14:textId="77777777" w:rsidR="0081448A" w:rsidRDefault="0081448A" w:rsidP="0081448A">
      <w:pPr>
        <w:rPr>
          <w:noProof/>
        </w:rPr>
      </w:pPr>
    </w:p>
    <w:sectPr w:rsidR="008144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534E6" w14:textId="77777777" w:rsidR="003D57D5" w:rsidRDefault="003D57D5">
      <w:r>
        <w:separator/>
      </w:r>
    </w:p>
  </w:endnote>
  <w:endnote w:type="continuationSeparator" w:id="0">
    <w:p w14:paraId="43B73251" w14:textId="77777777" w:rsidR="003D57D5" w:rsidRDefault="003D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40630" w14:textId="77777777" w:rsidR="003D57D5" w:rsidRDefault="003D57D5">
      <w:r>
        <w:separator/>
      </w:r>
    </w:p>
  </w:footnote>
  <w:footnote w:type="continuationSeparator" w:id="0">
    <w:p w14:paraId="6AE068A7" w14:textId="77777777" w:rsidR="003D57D5" w:rsidRDefault="003D5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86118" w:rsidRDefault="00286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86118" w:rsidRDefault="002861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86118" w:rsidRDefault="002861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86118" w:rsidRDefault="00286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C"/>
    <w:rsid w:val="000204FA"/>
    <w:rsid w:val="00022E4A"/>
    <w:rsid w:val="00026A6A"/>
    <w:rsid w:val="000333CB"/>
    <w:rsid w:val="00043F16"/>
    <w:rsid w:val="00073F95"/>
    <w:rsid w:val="000A1F6F"/>
    <w:rsid w:val="000A6394"/>
    <w:rsid w:val="000B4D1A"/>
    <w:rsid w:val="000B7FED"/>
    <w:rsid w:val="000C038A"/>
    <w:rsid w:val="000C6598"/>
    <w:rsid w:val="00105593"/>
    <w:rsid w:val="00143DCF"/>
    <w:rsid w:val="00145D43"/>
    <w:rsid w:val="0017322C"/>
    <w:rsid w:val="00185EEA"/>
    <w:rsid w:val="00192C46"/>
    <w:rsid w:val="001A08B3"/>
    <w:rsid w:val="001A7B60"/>
    <w:rsid w:val="001B0232"/>
    <w:rsid w:val="001B52F0"/>
    <w:rsid w:val="001B7A65"/>
    <w:rsid w:val="001D18FA"/>
    <w:rsid w:val="001E41F3"/>
    <w:rsid w:val="001E6A7C"/>
    <w:rsid w:val="00203399"/>
    <w:rsid w:val="0021575C"/>
    <w:rsid w:val="00227EAD"/>
    <w:rsid w:val="00230865"/>
    <w:rsid w:val="0026004D"/>
    <w:rsid w:val="002640DD"/>
    <w:rsid w:val="00275D12"/>
    <w:rsid w:val="00284FEB"/>
    <w:rsid w:val="002860C4"/>
    <w:rsid w:val="00286118"/>
    <w:rsid w:val="002A1ABE"/>
    <w:rsid w:val="002A244F"/>
    <w:rsid w:val="002B5741"/>
    <w:rsid w:val="00305409"/>
    <w:rsid w:val="00334784"/>
    <w:rsid w:val="003609EF"/>
    <w:rsid w:val="0036231A"/>
    <w:rsid w:val="00363DF6"/>
    <w:rsid w:val="003674C0"/>
    <w:rsid w:val="00374DD4"/>
    <w:rsid w:val="00392886"/>
    <w:rsid w:val="003A4A12"/>
    <w:rsid w:val="003A6ADE"/>
    <w:rsid w:val="003B729C"/>
    <w:rsid w:val="003C6A66"/>
    <w:rsid w:val="003D57D5"/>
    <w:rsid w:val="003E1A36"/>
    <w:rsid w:val="00410371"/>
    <w:rsid w:val="004242F1"/>
    <w:rsid w:val="00467C7D"/>
    <w:rsid w:val="00496811"/>
    <w:rsid w:val="004A6835"/>
    <w:rsid w:val="004B2F65"/>
    <w:rsid w:val="004B75A0"/>
    <w:rsid w:val="004B75B7"/>
    <w:rsid w:val="004E1669"/>
    <w:rsid w:val="005064CB"/>
    <w:rsid w:val="00512317"/>
    <w:rsid w:val="005152CC"/>
    <w:rsid w:val="0051580D"/>
    <w:rsid w:val="00547111"/>
    <w:rsid w:val="00547D43"/>
    <w:rsid w:val="00570453"/>
    <w:rsid w:val="00592D74"/>
    <w:rsid w:val="005E2C44"/>
    <w:rsid w:val="005E74F3"/>
    <w:rsid w:val="00621188"/>
    <w:rsid w:val="006257ED"/>
    <w:rsid w:val="00630B1A"/>
    <w:rsid w:val="00651EFE"/>
    <w:rsid w:val="00662009"/>
    <w:rsid w:val="00672AFF"/>
    <w:rsid w:val="00677E82"/>
    <w:rsid w:val="00695808"/>
    <w:rsid w:val="006B17B7"/>
    <w:rsid w:val="006B46FB"/>
    <w:rsid w:val="006C4C78"/>
    <w:rsid w:val="006E21FB"/>
    <w:rsid w:val="0070023D"/>
    <w:rsid w:val="00724854"/>
    <w:rsid w:val="0074039B"/>
    <w:rsid w:val="00745714"/>
    <w:rsid w:val="0076678C"/>
    <w:rsid w:val="00780AE4"/>
    <w:rsid w:val="00780DA2"/>
    <w:rsid w:val="0078626A"/>
    <w:rsid w:val="00792342"/>
    <w:rsid w:val="007977A8"/>
    <w:rsid w:val="007B512A"/>
    <w:rsid w:val="007C2097"/>
    <w:rsid w:val="007D5C1F"/>
    <w:rsid w:val="007D6A07"/>
    <w:rsid w:val="007D71EC"/>
    <w:rsid w:val="007E610F"/>
    <w:rsid w:val="007F7259"/>
    <w:rsid w:val="00803B82"/>
    <w:rsid w:val="008040A8"/>
    <w:rsid w:val="0081448A"/>
    <w:rsid w:val="008279FA"/>
    <w:rsid w:val="008438B9"/>
    <w:rsid w:val="00843F64"/>
    <w:rsid w:val="00850BC6"/>
    <w:rsid w:val="008626E7"/>
    <w:rsid w:val="00870EE7"/>
    <w:rsid w:val="008863B9"/>
    <w:rsid w:val="00897453"/>
    <w:rsid w:val="008A45A6"/>
    <w:rsid w:val="008B2808"/>
    <w:rsid w:val="008E318E"/>
    <w:rsid w:val="008F686C"/>
    <w:rsid w:val="009148DE"/>
    <w:rsid w:val="00924EDC"/>
    <w:rsid w:val="00941BFE"/>
    <w:rsid w:val="00941E30"/>
    <w:rsid w:val="009777D9"/>
    <w:rsid w:val="00991B88"/>
    <w:rsid w:val="009A5753"/>
    <w:rsid w:val="009A579D"/>
    <w:rsid w:val="009C6169"/>
    <w:rsid w:val="009C7793"/>
    <w:rsid w:val="009E0553"/>
    <w:rsid w:val="009E27D4"/>
    <w:rsid w:val="009E3297"/>
    <w:rsid w:val="009E6C24"/>
    <w:rsid w:val="009F734F"/>
    <w:rsid w:val="00A17B58"/>
    <w:rsid w:val="00A246B6"/>
    <w:rsid w:val="00A37EA8"/>
    <w:rsid w:val="00A41DB8"/>
    <w:rsid w:val="00A47E70"/>
    <w:rsid w:val="00A50CF0"/>
    <w:rsid w:val="00A542A2"/>
    <w:rsid w:val="00A56556"/>
    <w:rsid w:val="00A7671C"/>
    <w:rsid w:val="00AA2CBC"/>
    <w:rsid w:val="00AB4CAC"/>
    <w:rsid w:val="00AB60FF"/>
    <w:rsid w:val="00AC510F"/>
    <w:rsid w:val="00AC5820"/>
    <w:rsid w:val="00AD1CD8"/>
    <w:rsid w:val="00AE221A"/>
    <w:rsid w:val="00B04705"/>
    <w:rsid w:val="00B258BB"/>
    <w:rsid w:val="00B468EF"/>
    <w:rsid w:val="00B67B97"/>
    <w:rsid w:val="00B8478E"/>
    <w:rsid w:val="00B924A7"/>
    <w:rsid w:val="00B968C8"/>
    <w:rsid w:val="00BA3EC5"/>
    <w:rsid w:val="00BA51D9"/>
    <w:rsid w:val="00BB5637"/>
    <w:rsid w:val="00BB5DFC"/>
    <w:rsid w:val="00BD279D"/>
    <w:rsid w:val="00BD6BB8"/>
    <w:rsid w:val="00BE70D2"/>
    <w:rsid w:val="00C00187"/>
    <w:rsid w:val="00C66BA2"/>
    <w:rsid w:val="00C75CB0"/>
    <w:rsid w:val="00C77B12"/>
    <w:rsid w:val="00C95985"/>
    <w:rsid w:val="00CA21C3"/>
    <w:rsid w:val="00CB2E39"/>
    <w:rsid w:val="00CB440A"/>
    <w:rsid w:val="00CC5026"/>
    <w:rsid w:val="00CC68D0"/>
    <w:rsid w:val="00D03F9A"/>
    <w:rsid w:val="00D06D51"/>
    <w:rsid w:val="00D24991"/>
    <w:rsid w:val="00D24B49"/>
    <w:rsid w:val="00D446AD"/>
    <w:rsid w:val="00D50255"/>
    <w:rsid w:val="00D66520"/>
    <w:rsid w:val="00D667E9"/>
    <w:rsid w:val="00D91B51"/>
    <w:rsid w:val="00DA3849"/>
    <w:rsid w:val="00DE34CF"/>
    <w:rsid w:val="00DF27CE"/>
    <w:rsid w:val="00E0241E"/>
    <w:rsid w:val="00E02C44"/>
    <w:rsid w:val="00E062EC"/>
    <w:rsid w:val="00E13F3D"/>
    <w:rsid w:val="00E2078C"/>
    <w:rsid w:val="00E275F9"/>
    <w:rsid w:val="00E34898"/>
    <w:rsid w:val="00E47A01"/>
    <w:rsid w:val="00E620DD"/>
    <w:rsid w:val="00E8079D"/>
    <w:rsid w:val="00EB09B7"/>
    <w:rsid w:val="00EC02F2"/>
    <w:rsid w:val="00EC3413"/>
    <w:rsid w:val="00EC3F2C"/>
    <w:rsid w:val="00ED2DCD"/>
    <w:rsid w:val="00EE7D7C"/>
    <w:rsid w:val="00EF7736"/>
    <w:rsid w:val="00F05C08"/>
    <w:rsid w:val="00F25D98"/>
    <w:rsid w:val="00F300FB"/>
    <w:rsid w:val="00F40624"/>
    <w:rsid w:val="00F6521F"/>
    <w:rsid w:val="00F72678"/>
    <w:rsid w:val="00F75DDB"/>
    <w:rsid w:val="00F95F6F"/>
    <w:rsid w:val="00FB49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799CE-0A2B-45B8-A838-50E37269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448A"/>
    <w:rPr>
      <w:rFonts w:ascii="Arial" w:hAnsi="Arial"/>
      <w:sz w:val="36"/>
      <w:lang w:val="en-GB" w:eastAsia="en-US"/>
    </w:rPr>
  </w:style>
  <w:style w:type="character" w:customStyle="1" w:styleId="Heading2Char">
    <w:name w:val="Heading 2 Char"/>
    <w:link w:val="Heading2"/>
    <w:rsid w:val="0081448A"/>
    <w:rPr>
      <w:rFonts w:ascii="Arial" w:hAnsi="Arial"/>
      <w:sz w:val="32"/>
      <w:lang w:val="en-GB" w:eastAsia="en-US"/>
    </w:rPr>
  </w:style>
  <w:style w:type="character" w:customStyle="1" w:styleId="Heading3Char">
    <w:name w:val="Heading 3 Char"/>
    <w:link w:val="Heading3"/>
    <w:rsid w:val="0081448A"/>
    <w:rPr>
      <w:rFonts w:ascii="Arial" w:hAnsi="Arial"/>
      <w:sz w:val="28"/>
      <w:lang w:val="en-GB" w:eastAsia="en-US"/>
    </w:rPr>
  </w:style>
  <w:style w:type="character" w:customStyle="1" w:styleId="Heading4Char">
    <w:name w:val="Heading 4 Char"/>
    <w:link w:val="Heading4"/>
    <w:rsid w:val="0081448A"/>
    <w:rPr>
      <w:rFonts w:ascii="Arial" w:hAnsi="Arial"/>
      <w:sz w:val="24"/>
      <w:lang w:val="en-GB" w:eastAsia="en-US"/>
    </w:rPr>
  </w:style>
  <w:style w:type="character" w:customStyle="1" w:styleId="Heading5Char">
    <w:name w:val="Heading 5 Char"/>
    <w:link w:val="Heading5"/>
    <w:rsid w:val="0081448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1448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TAHCar">
    <w:name w:val="TAH Car"/>
    <w:link w:val="TAH"/>
    <w:locked/>
    <w:rsid w:val="0081448A"/>
    <w:rPr>
      <w:rFonts w:ascii="Arial" w:hAnsi="Arial"/>
      <w:b/>
      <w:sz w:val="18"/>
      <w:lang w:val="en-GB" w:eastAsia="en-US"/>
    </w:rPr>
  </w:style>
  <w:style w:type="paragraph" w:customStyle="1" w:styleId="TF">
    <w:name w:val="TF"/>
    <w:aliases w:val="left"/>
    <w:basedOn w:val="TH"/>
    <w:link w:val="TF0"/>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F7736"/>
    <w:rPr>
      <w:rFonts w:ascii="Arial" w:hAnsi="Arial"/>
      <w:b/>
      <w:lang w:val="en-GB" w:eastAsia="en-US"/>
    </w:rPr>
  </w:style>
  <w:style w:type="character" w:customStyle="1" w:styleId="TF0">
    <w:name w:val="TF (文字)"/>
    <w:link w:val="TF"/>
    <w:locked/>
    <w:rsid w:val="00EF773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F773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1448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F773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1448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F773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F773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EF773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1448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1448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1448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1448A"/>
    <w:rPr>
      <w:rFonts w:ascii="Tahoma" w:hAnsi="Tahoma" w:cs="Tahoma"/>
      <w:shd w:val="clear" w:color="auto" w:fill="000080"/>
      <w:lang w:val="en-GB" w:eastAsia="en-US"/>
    </w:rPr>
  </w:style>
  <w:style w:type="character" w:customStyle="1" w:styleId="TFChar">
    <w:name w:val="TF Char"/>
    <w:locked/>
    <w:rsid w:val="003A4A12"/>
    <w:rPr>
      <w:rFonts w:ascii="Arial" w:hAnsi="Arial"/>
      <w:b/>
      <w:lang w:val="en-GB" w:eastAsia="en-US"/>
    </w:rPr>
  </w:style>
  <w:style w:type="paragraph" w:customStyle="1" w:styleId="TAJ">
    <w:name w:val="TAJ"/>
    <w:basedOn w:val="TH"/>
    <w:rsid w:val="0081448A"/>
    <w:rPr>
      <w:rFonts w:eastAsia="SimSun"/>
    </w:rPr>
  </w:style>
  <w:style w:type="paragraph" w:customStyle="1" w:styleId="Guidance">
    <w:name w:val="Guidance"/>
    <w:basedOn w:val="Normal"/>
    <w:rsid w:val="0081448A"/>
    <w:rPr>
      <w:rFonts w:eastAsia="SimSun"/>
      <w:i/>
      <w:color w:val="0000FF"/>
    </w:rPr>
  </w:style>
  <w:style w:type="character" w:customStyle="1" w:styleId="NOZchn">
    <w:name w:val="NO Zchn"/>
    <w:qFormat/>
    <w:rsid w:val="0081448A"/>
    <w:rPr>
      <w:lang w:val="en-GB"/>
    </w:rPr>
  </w:style>
  <w:style w:type="character" w:customStyle="1" w:styleId="TFCharChar">
    <w:name w:val="TF Char Char"/>
    <w:rsid w:val="0081448A"/>
    <w:rPr>
      <w:rFonts w:ascii="Arial" w:hAnsi="Arial"/>
      <w:b/>
      <w:lang w:val="en-GB" w:eastAsia="en-US"/>
    </w:rPr>
  </w:style>
  <w:style w:type="character" w:customStyle="1" w:styleId="EXChar">
    <w:name w:val="EX Char"/>
    <w:locked/>
    <w:rsid w:val="0081448A"/>
    <w:rPr>
      <w:lang w:val="en-GB" w:eastAsia="en-US"/>
    </w:rPr>
  </w:style>
  <w:style w:type="paragraph" w:styleId="Caption">
    <w:name w:val="caption"/>
    <w:basedOn w:val="Normal"/>
    <w:next w:val="Normal"/>
    <w:qFormat/>
    <w:rsid w:val="0081448A"/>
    <w:pPr>
      <w:overflowPunct w:val="0"/>
      <w:autoSpaceDE w:val="0"/>
      <w:autoSpaceDN w:val="0"/>
      <w:adjustRightInd w:val="0"/>
      <w:textAlignment w:val="baseline"/>
    </w:pPr>
    <w:rPr>
      <w:rFonts w:eastAsia="Malgun Gothic"/>
      <w:b/>
      <w:bCs/>
      <w:color w:val="000000"/>
      <w:lang w:eastAsia="ja-JP"/>
    </w:rPr>
  </w:style>
  <w:style w:type="character" w:customStyle="1" w:styleId="TAHChar">
    <w:name w:val="TAH Char"/>
    <w:rsid w:val="0081448A"/>
    <w:rPr>
      <w:rFonts w:ascii="Arial" w:hAnsi="Arial" w:cs="Arial"/>
      <w:b/>
      <w:bCs/>
      <w:sz w:val="18"/>
      <w:szCs w:val="18"/>
      <w:lang w:val="en-GB" w:eastAsia="en-US" w:bidi="ar-SA"/>
    </w:rPr>
  </w:style>
  <w:style w:type="character" w:customStyle="1" w:styleId="TALZchn">
    <w:name w:val="TAL Zchn"/>
    <w:rsid w:val="0081448A"/>
    <w:rPr>
      <w:rFonts w:ascii="Arial" w:hAnsi="Arial"/>
      <w:sz w:val="18"/>
      <w:lang w:val="en-GB" w:eastAsia="en-US" w:bidi="ar-SA"/>
    </w:rPr>
  </w:style>
  <w:style w:type="character" w:customStyle="1" w:styleId="NOChar2">
    <w:name w:val="NO Char2"/>
    <w:locked/>
    <w:rsid w:val="0081448A"/>
    <w:rPr>
      <w:lang w:val="en-GB"/>
    </w:rPr>
  </w:style>
  <w:style w:type="character" w:customStyle="1" w:styleId="B3Car">
    <w:name w:val="B3 Car"/>
    <w:rsid w:val="00814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C1DB7-0B15-4A41-B10A-AEA57DFC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2363</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3</cp:revision>
  <cp:lastPrinted>1899-12-31T23:00:00Z</cp:lastPrinted>
  <dcterms:created xsi:type="dcterms:W3CDTF">2021-08-26T13:01:00Z</dcterms:created>
  <dcterms:modified xsi:type="dcterms:W3CDTF">2021-08-26T13:02:00Z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