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55B2C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3601AE">
        <w:rPr>
          <w:b/>
          <w:noProof/>
          <w:sz w:val="24"/>
        </w:rPr>
        <w:t>1</w:t>
      </w:r>
      <w:r w:rsidR="00941BFE">
        <w:rPr>
          <w:b/>
          <w:noProof/>
          <w:sz w:val="24"/>
        </w:rPr>
        <w:t>-e</w:t>
      </w:r>
      <w:r>
        <w:rPr>
          <w:b/>
          <w:i/>
          <w:noProof/>
          <w:sz w:val="28"/>
        </w:rPr>
        <w:tab/>
      </w:r>
      <w:r w:rsidR="00812851" w:rsidRPr="00812851">
        <w:rPr>
          <w:b/>
          <w:noProof/>
          <w:sz w:val="24"/>
        </w:rPr>
        <w:t>C1-215169</w:t>
      </w:r>
    </w:p>
    <w:p w14:paraId="724F4AA0" w14:textId="6485E4DE"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3601AE">
        <w:rPr>
          <w:b/>
          <w:noProof/>
          <w:sz w:val="24"/>
        </w:rPr>
        <w:t>19</w:t>
      </w:r>
      <w:r w:rsidR="00D91B51">
        <w:rPr>
          <w:b/>
          <w:noProof/>
          <w:sz w:val="24"/>
        </w:rPr>
        <w:t>-2</w:t>
      </w:r>
      <w:r w:rsidR="003601AE">
        <w:rPr>
          <w:b/>
          <w:noProof/>
          <w:sz w:val="24"/>
        </w:rPr>
        <w:t>7</w:t>
      </w:r>
      <w:r w:rsidR="00D91B51">
        <w:rPr>
          <w:b/>
          <w:noProof/>
          <w:sz w:val="24"/>
        </w:rPr>
        <w:t xml:space="preserve"> </w:t>
      </w:r>
      <w:r w:rsidR="003601AE">
        <w:rPr>
          <w:b/>
          <w:noProof/>
          <w:sz w:val="24"/>
        </w:rPr>
        <w:t>Aug</w:t>
      </w:r>
      <w:r w:rsidR="00512317">
        <w:rPr>
          <w:b/>
          <w:noProof/>
          <w:sz w:val="24"/>
        </w:rPr>
        <w:t xml:space="preserve"> </w:t>
      </w:r>
      <w:r w:rsidR="003B729C">
        <w:rPr>
          <w:b/>
          <w:noProof/>
          <w:sz w:val="24"/>
        </w:rPr>
        <w:t>2021</w:t>
      </w:r>
      <w:r w:rsidR="002D6EB5" w:rsidRPr="00FC3C36">
        <w:rPr>
          <w:b/>
          <w:noProof/>
          <w:sz w:val="13"/>
          <w:szCs w:val="13"/>
        </w:rPr>
        <w:tab/>
      </w:r>
      <w:r w:rsidR="002D6EB5" w:rsidRPr="002D6EB5">
        <w:rPr>
          <w:b/>
          <w:noProof/>
          <w:color w:val="4F81BD" w:themeColor="accent1"/>
          <w:sz w:val="13"/>
          <w:szCs w:val="13"/>
        </w:rPr>
        <w:t xml:space="preserve">(was </w:t>
      </w:r>
      <w:r w:rsidR="005F0BD1" w:rsidRPr="005F0BD1">
        <w:rPr>
          <w:b/>
          <w:noProof/>
          <w:color w:val="4F81BD" w:themeColor="accent1"/>
          <w:sz w:val="13"/>
          <w:szCs w:val="13"/>
        </w:rPr>
        <w:t>C1-214331</w:t>
      </w:r>
      <w:r w:rsidR="002D6EB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79D3FA" w:rsidR="001E41F3" w:rsidRPr="00410371" w:rsidRDefault="002D6EB5" w:rsidP="00E13F3D">
            <w:pPr>
              <w:pStyle w:val="CRCoverPage"/>
              <w:spacing w:after="0"/>
              <w:jc w:val="right"/>
              <w:rPr>
                <w:b/>
                <w:noProof/>
                <w:sz w:val="28"/>
              </w:rPr>
            </w:pPr>
            <w:r>
              <w:rPr>
                <w:b/>
                <w:noProof/>
                <w:sz w:val="28"/>
              </w:rPr>
              <w:t>24.</w:t>
            </w:r>
            <w:r w:rsidR="00611D4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C9C28" w:rsidR="001E41F3" w:rsidRPr="00410371" w:rsidRDefault="00E07D2A" w:rsidP="00547111">
            <w:pPr>
              <w:pStyle w:val="CRCoverPage"/>
              <w:spacing w:after="0"/>
              <w:rPr>
                <w:noProof/>
              </w:rPr>
            </w:pPr>
            <w:r w:rsidRPr="00E07D2A">
              <w:rPr>
                <w:b/>
                <w:noProof/>
                <w:sz w:val="28"/>
              </w:rPr>
              <w:t>3562</w:t>
            </w:r>
            <w:r w:rsidR="00570453">
              <w:rPr>
                <w:b/>
                <w:noProof/>
                <w:sz w:val="28"/>
              </w:rPr>
              <w:fldChar w:fldCharType="begin"/>
            </w:r>
            <w:r w:rsidR="00570453">
              <w:rPr>
                <w:b/>
                <w:noProof/>
                <w:sz w:val="28"/>
              </w:rPr>
              <w:instrText xml:space="preserve"> DOCPROPERTY  Cr#  \* MERGEFORMAT </w:instrText>
            </w:r>
            <w:r w:rsidR="00FA78BF">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9F7E90" w:rsidR="001E41F3" w:rsidRPr="00410371" w:rsidRDefault="005F0BD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F0E200" w:rsidR="001E41F3" w:rsidRPr="00410371" w:rsidRDefault="002D6EB5">
            <w:pPr>
              <w:pStyle w:val="CRCoverPage"/>
              <w:spacing w:after="0"/>
              <w:jc w:val="center"/>
              <w:rPr>
                <w:noProof/>
                <w:sz w:val="28"/>
              </w:rPr>
            </w:pPr>
            <w:r>
              <w:rPr>
                <w:b/>
                <w:noProof/>
                <w:sz w:val="28"/>
              </w:rPr>
              <w:t>17.</w:t>
            </w:r>
            <w:r w:rsidR="00611D42">
              <w:rPr>
                <w:b/>
                <w:noProof/>
                <w:sz w:val="28"/>
              </w:rPr>
              <w:t>3</w:t>
            </w:r>
            <w:r>
              <w:rPr>
                <w:b/>
                <w:noProof/>
                <w:sz w:val="28"/>
              </w:rPr>
              <w:t>.</w:t>
            </w:r>
            <w:r w:rsidR="00611D42">
              <w:rPr>
                <w:b/>
                <w:noProof/>
                <w:sz w:val="28"/>
              </w:rPr>
              <w:t>0</w:t>
            </w:r>
            <w:r w:rsidR="00570453">
              <w:rPr>
                <w:b/>
                <w:noProof/>
                <w:sz w:val="28"/>
              </w:rPr>
              <w:fldChar w:fldCharType="begin"/>
            </w:r>
            <w:r w:rsidR="00570453">
              <w:rPr>
                <w:b/>
                <w:noProof/>
                <w:sz w:val="28"/>
              </w:rPr>
              <w:instrText xml:space="preserve"> DOCPROPERTY  Version  \* MERGEFORMAT </w:instrText>
            </w:r>
            <w:r w:rsidR="00FA78BF">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A89C73" w:rsidR="00F25D98" w:rsidRDefault="00794E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BCD782" w:rsidR="001E41F3" w:rsidRDefault="00611D42">
            <w:pPr>
              <w:pStyle w:val="CRCoverPage"/>
              <w:spacing w:after="0"/>
              <w:ind w:left="100"/>
              <w:rPr>
                <w:noProof/>
              </w:rPr>
            </w:pPr>
            <w:r>
              <w:t xml:space="preserve">5GMM parameter handling in case of cause </w:t>
            </w:r>
            <w:r w:rsidR="00E07D2A">
              <w:t>codes</w:t>
            </w:r>
            <w:r>
              <w:t xml:space="preserve"> #13, #15 and #31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E9D090"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28B95B" w:rsidR="001E41F3" w:rsidRDefault="002D6EB5">
            <w:pPr>
              <w:pStyle w:val="CRCoverPage"/>
              <w:spacing w:after="0"/>
              <w:ind w:left="100"/>
              <w:rPr>
                <w:noProof/>
              </w:rPr>
            </w:pPr>
            <w:r>
              <w:rPr>
                <w:noProof/>
              </w:rPr>
              <w:t>2021-0</w:t>
            </w:r>
            <w:r w:rsidR="003601AE">
              <w:rPr>
                <w:noProof/>
              </w:rPr>
              <w:t>8</w:t>
            </w:r>
            <w:r>
              <w:rPr>
                <w:noProof/>
              </w:rPr>
              <w:t>-2</w:t>
            </w:r>
            <w:r w:rsidR="007D10E5">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FA78BF">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910E97" w:rsidR="001E41F3" w:rsidRDefault="00611D42" w:rsidP="00252D45">
            <w:pPr>
              <w:pStyle w:val="CRCoverPage"/>
              <w:ind w:left="100"/>
              <w:rPr>
                <w:noProof/>
              </w:rPr>
            </w:pPr>
            <w:r>
              <w:rPr>
                <w:noProof/>
              </w:rPr>
              <w:t xml:space="preserve">The UE action for the handling of the 5GMM specific parameters </w:t>
            </w:r>
            <w:r>
              <w:t>5G-</w:t>
            </w:r>
            <w:r w:rsidRPr="003168A2">
              <w:t>GUTI, last visited registered TAI, TAI list</w:t>
            </w:r>
            <w:r>
              <w:t>,</w:t>
            </w:r>
            <w:r w:rsidRPr="003168A2">
              <w:t xml:space="preserve"> </w:t>
            </w:r>
            <w:r>
              <w:t>ng</w:t>
            </w:r>
            <w:r w:rsidRPr="003168A2">
              <w:t>KSI</w:t>
            </w:r>
            <w:r>
              <w:t xml:space="preserve"> in case of reject causes #13, #15 and #31</w:t>
            </w:r>
            <w:r w:rsidR="005B76EF">
              <w:t xml:space="preserve"> </w:t>
            </w:r>
            <w:r>
              <w:t xml:space="preserve">is not </w:t>
            </w:r>
            <w:r w:rsidR="00E07D2A">
              <w:t>consistent</w:t>
            </w:r>
            <w:r>
              <w:t xml:space="preserve"> with the definitions </w:t>
            </w:r>
            <w:r w:rsidR="005F0BD1">
              <w:t xml:space="preserve">for the </w:t>
            </w:r>
            <w:r w:rsidR="005F0BD1" w:rsidRPr="005F0BD1">
              <w:t xml:space="preserve">mobility registration procedure </w:t>
            </w:r>
            <w:r>
              <w:t xml:space="preserve">in 24.501. </w:t>
            </w:r>
            <w:r w:rsidR="00E07D2A">
              <w:t>Like</w:t>
            </w:r>
            <w:r>
              <w:t xml:space="preserve"> 24.501 these </w:t>
            </w:r>
            <w:r w:rsidR="00E07D2A">
              <w:t>parameters</w:t>
            </w:r>
            <w:r>
              <w:t xml:space="preserve"> are not changed in 24.501, thus they should not be listed in t</w:t>
            </w:r>
            <w:r w:rsidR="005B76EF">
              <w:t>he corresponding text in 24.301.</w:t>
            </w: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5B9B6B" w:rsidR="001E41F3" w:rsidRDefault="005B76EF">
            <w:pPr>
              <w:pStyle w:val="CRCoverPage"/>
              <w:ind w:left="100"/>
              <w:rPr>
                <w:noProof/>
              </w:rPr>
            </w:pPr>
            <w:r>
              <w:rPr>
                <w:noProof/>
              </w:rPr>
              <w:t xml:space="preserve">For cause codes </w:t>
            </w:r>
            <w:r>
              <w:t>#13, #15 and #31 the parameters 5G-</w:t>
            </w:r>
            <w:r w:rsidRPr="003168A2">
              <w:t>GUTI, last visited registered TAI, TAI list</w:t>
            </w:r>
            <w:r>
              <w:t>,</w:t>
            </w:r>
            <w:r w:rsidRPr="003168A2">
              <w:t xml:space="preserve"> </w:t>
            </w:r>
            <w:proofErr w:type="spellStart"/>
            <w:r>
              <w:t>ng</w:t>
            </w:r>
            <w:r w:rsidRPr="003168A2">
              <w:t>KSI</w:t>
            </w:r>
            <w:proofErr w:type="spellEnd"/>
            <w:r>
              <w:t xml:space="preserve"> are removed </w:t>
            </w:r>
            <w:r w:rsidR="005F0BD1">
              <w:t xml:space="preserve">in order to align with the </w:t>
            </w:r>
            <w:r w:rsidR="005F0BD1" w:rsidRPr="005F0BD1">
              <w:rPr>
                <w:u w:val="single"/>
                <w:lang w:val="en-DE"/>
              </w:rPr>
              <w:t>mobility registration procedure</w:t>
            </w:r>
            <w:r w:rsidR="005F0BD1">
              <w:t xml:space="preserve"> </w:t>
            </w:r>
            <w:r>
              <w:t xml:space="preserve">from the list of parameters as specified in </w:t>
            </w:r>
            <w:r w:rsidRPr="003168A2">
              <w:t>3GPP TS </w:t>
            </w:r>
            <w:proofErr w:type="gramStart"/>
            <w:r w:rsidRPr="003168A2">
              <w:t>24.</w:t>
            </w:r>
            <w:r>
              <w:t>501 .</w:t>
            </w:r>
            <w:proofErr w:type="gramEnd"/>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F9CB90" w:rsidR="001E41F3" w:rsidRDefault="005B76EF" w:rsidP="00252D45">
            <w:pPr>
              <w:pStyle w:val="CRCoverPage"/>
              <w:ind w:left="100"/>
              <w:rPr>
                <w:noProof/>
              </w:rPr>
            </w:pPr>
            <w:r>
              <w:rPr>
                <w:noProof/>
              </w:rPr>
              <w:t>In</w:t>
            </w:r>
            <w:del w:id="1" w:author="GruberRo2" w:date="2021-08-23T16:49:00Z">
              <w:r w:rsidDel="005F0BD1">
                <w:rPr>
                  <w:noProof/>
                </w:rPr>
                <w:delText xml:space="preserve"> </w:delText>
              </w:r>
            </w:del>
            <w:r>
              <w:rPr>
                <w:noProof/>
              </w:rPr>
              <w:t>consistency between 24.501 and 24.301 which might lead to erronious UE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96E165" w:rsidR="001E41F3" w:rsidRDefault="00611D42">
            <w:pPr>
              <w:pStyle w:val="CRCoverPage"/>
              <w:spacing w:after="0"/>
              <w:ind w:left="100"/>
              <w:rPr>
                <w:noProof/>
              </w:rPr>
            </w:pPr>
            <w:r w:rsidRPr="00CC0C94">
              <w:t>5.5.3.2.5</w:t>
            </w:r>
            <w:r>
              <w:t xml:space="preserve">, </w:t>
            </w:r>
            <w:r w:rsidRPr="00611D42">
              <w:rPr>
                <w:noProof/>
              </w:rPr>
              <w:t>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4D45C1CF" w14:textId="77777777" w:rsidR="00987069" w:rsidRPr="00CC0C94" w:rsidRDefault="00987069" w:rsidP="00987069">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r w:rsidRPr="00CC0C94">
        <w:t>5.5.3.2.5</w:t>
      </w:r>
      <w:r w:rsidRPr="00CC0C94">
        <w:tab/>
        <w:t>Normal and periodic tracking area updating procedure not accepted by the network</w:t>
      </w:r>
      <w:bookmarkEnd w:id="2"/>
      <w:bookmarkEnd w:id="3"/>
      <w:bookmarkEnd w:id="4"/>
      <w:bookmarkEnd w:id="5"/>
      <w:bookmarkEnd w:id="6"/>
      <w:bookmarkEnd w:id="7"/>
      <w:bookmarkEnd w:id="8"/>
    </w:p>
    <w:p w14:paraId="08290A94" w14:textId="77777777" w:rsidR="00987069" w:rsidRPr="00CC0C94" w:rsidRDefault="00987069" w:rsidP="00987069">
      <w:r w:rsidRPr="00CC0C94">
        <w:t>If the tracking area updating cannot be accepted by the network, the MME sends a TRACKING AREA UPDATE REJECT message to the UE including an appropriate EMM cause value.</w:t>
      </w:r>
    </w:p>
    <w:p w14:paraId="29878438" w14:textId="77777777" w:rsidR="00987069" w:rsidRPr="00CC0C94" w:rsidRDefault="00987069" w:rsidP="0098706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EE81183" w14:textId="77777777" w:rsidR="00987069" w:rsidRDefault="00987069" w:rsidP="00987069">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37F4BF22" w14:textId="77777777" w:rsidR="00987069" w:rsidRPr="00CC0C94" w:rsidRDefault="00987069" w:rsidP="00987069">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3554E72" w14:textId="77777777" w:rsidR="00987069" w:rsidRPr="00CC0C94" w:rsidRDefault="00987069" w:rsidP="00987069">
      <w:r w:rsidRPr="00CC0C94">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3AAF561D" w14:textId="77777777" w:rsidR="00987069" w:rsidRPr="00CC0C94" w:rsidRDefault="00987069" w:rsidP="00987069">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7387632F" w14:textId="77777777" w:rsidR="00987069" w:rsidRPr="00CC0C94" w:rsidRDefault="00987069" w:rsidP="00987069">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2BF4FB4F" w14:textId="77777777" w:rsidR="00987069" w:rsidRPr="00CC0C94" w:rsidRDefault="00987069" w:rsidP="00987069">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7059DBA4" w14:textId="77777777" w:rsidR="00987069" w:rsidRPr="00CC0C94" w:rsidRDefault="00987069" w:rsidP="00987069">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24C0988" w14:textId="77777777" w:rsidR="00987069" w:rsidRPr="00CC0C94" w:rsidRDefault="00987069" w:rsidP="0098706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7A16700F" w14:textId="77777777" w:rsidR="00987069" w:rsidRPr="00CC0C94" w:rsidRDefault="00987069" w:rsidP="00987069">
      <w:r w:rsidRPr="00CC0C94">
        <w:t>Upon receiving the TRACKING AREA UPDATE REJECT message, if the message is integrity protected or contains a reject cause other than EMM cause value #25, the UE shall stop timer T3430 and stop any transmission of user data.</w:t>
      </w:r>
    </w:p>
    <w:p w14:paraId="49D5DE7E" w14:textId="77777777" w:rsidR="00987069" w:rsidRPr="00CC0C94" w:rsidRDefault="00987069" w:rsidP="00987069">
      <w:r w:rsidRPr="00CC0C94">
        <w:t>If the TRACKING AREA UPDATE REJECT message with EMM cause #25</w:t>
      </w:r>
      <w:r w:rsidRPr="008B26B8">
        <w:t xml:space="preserve"> </w:t>
      </w:r>
      <w:r w:rsidRPr="00CC0C94">
        <w:t>was received without integrity protection, then the UE shall discard the message.</w:t>
      </w:r>
    </w:p>
    <w:p w14:paraId="2CC5691B" w14:textId="77777777" w:rsidR="00987069" w:rsidRPr="00CC0C94" w:rsidRDefault="00987069" w:rsidP="00987069">
      <w:r w:rsidRPr="00CC0C94">
        <w:t>The UE shall take the following actions depending on the EMM cause value received in the TRACKING AREA UPDATE REJECT message.</w:t>
      </w:r>
    </w:p>
    <w:p w14:paraId="2C5E08C7" w14:textId="77777777" w:rsidR="00987069" w:rsidRPr="00CC0C94" w:rsidRDefault="00987069" w:rsidP="00987069">
      <w:pPr>
        <w:pStyle w:val="B1"/>
      </w:pPr>
      <w:r w:rsidRPr="00CC0C94">
        <w:t>#3</w:t>
      </w:r>
      <w:r w:rsidRPr="00CC0C94">
        <w:tab/>
        <w:t>(Illegal UE</w:t>
      </w:r>
      <w:proofErr w:type="gramStart"/>
      <w:r w:rsidRPr="00CC0C94">
        <w:t>);</w:t>
      </w:r>
      <w:proofErr w:type="gramEnd"/>
    </w:p>
    <w:p w14:paraId="2E837736" w14:textId="77777777" w:rsidR="00987069" w:rsidRPr="00CC0C94" w:rsidRDefault="00987069" w:rsidP="00987069">
      <w:pPr>
        <w:pStyle w:val="B1"/>
      </w:pPr>
      <w:r w:rsidRPr="00CC0C94">
        <w:t>#6</w:t>
      </w:r>
      <w:r w:rsidRPr="00CC0C94">
        <w:tab/>
        <w:t>(Illegal ME); or</w:t>
      </w:r>
    </w:p>
    <w:p w14:paraId="04811FF2" w14:textId="77777777" w:rsidR="00987069" w:rsidRPr="00CC0C94" w:rsidRDefault="00987069" w:rsidP="00987069">
      <w:pPr>
        <w:pStyle w:val="B1"/>
      </w:pPr>
      <w:r w:rsidRPr="00CC0C94">
        <w:t>#8</w:t>
      </w:r>
      <w:r w:rsidRPr="00CC0C94">
        <w:tab/>
        <w:t>(EPS services and non-EPS services not allowed</w:t>
      </w:r>
      <w:proofErr w:type="gramStart"/>
      <w:r w:rsidRPr="00CC0C94">
        <w:t>);</w:t>
      </w:r>
      <w:proofErr w:type="gramEnd"/>
    </w:p>
    <w:p w14:paraId="68B34BC5"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w:t>
      </w:r>
      <w:r w:rsidRPr="00CC0C94">
        <w:lastRenderedPageBreak/>
        <w:t xml:space="preserve">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EC1FF"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1153006" w14:textId="77777777" w:rsidR="00987069" w:rsidRPr="00F94A02" w:rsidRDefault="00987069" w:rsidP="00987069">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4E02E99" w14:textId="77777777" w:rsidR="00987069" w:rsidRPr="00F94A02" w:rsidRDefault="00987069" w:rsidP="0098706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76863F3" w14:textId="77777777" w:rsidR="00987069" w:rsidRPr="00CC0C94" w:rsidRDefault="00987069" w:rsidP="0098706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1ACF15E1" w14:textId="77777777" w:rsidR="00987069" w:rsidRPr="00CC0C94" w:rsidRDefault="00987069" w:rsidP="00987069">
      <w:pPr>
        <w:pStyle w:val="B1"/>
      </w:pPr>
      <w:r w:rsidRPr="00CC0C94">
        <w:t>#7</w:t>
      </w:r>
      <w:r w:rsidRPr="00CC0C94">
        <w:tab/>
        <w:t>(EPS services not allowed</w:t>
      </w:r>
      <w:proofErr w:type="gramStart"/>
      <w:r w:rsidRPr="00CC0C94">
        <w:t>);</w:t>
      </w:r>
      <w:proofErr w:type="gramEnd"/>
    </w:p>
    <w:p w14:paraId="15871FD9"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DD89C4" w14:textId="77777777" w:rsidR="00987069" w:rsidRPr="00CC0C94" w:rsidRDefault="00987069" w:rsidP="0098706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7CFB1E68"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8CA85E0" w14:textId="77777777" w:rsidR="00987069" w:rsidRPr="00F94A02" w:rsidRDefault="00987069" w:rsidP="00987069">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C7EB33A" w14:textId="77777777" w:rsidR="00987069" w:rsidRPr="00CC0C94" w:rsidRDefault="00987069" w:rsidP="00987069">
      <w:pPr>
        <w:pStyle w:val="B1"/>
      </w:pPr>
      <w:r w:rsidRPr="00CC0C94">
        <w:t>#9</w:t>
      </w:r>
      <w:r w:rsidRPr="00CC0C94">
        <w:tab/>
        <w:t>(UE identity cannot be derived by the network</w:t>
      </w:r>
      <w:proofErr w:type="gramStart"/>
      <w:r w:rsidRPr="00CC0C94">
        <w:t>);</w:t>
      </w:r>
      <w:proofErr w:type="gramEnd"/>
    </w:p>
    <w:p w14:paraId="43AE6B2C" w14:textId="77777777" w:rsidR="00987069" w:rsidRPr="00CC0C94" w:rsidRDefault="00987069" w:rsidP="00987069">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15524C2E" w14:textId="77777777" w:rsidR="00987069" w:rsidRPr="00CC0C94" w:rsidRDefault="00987069" w:rsidP="00987069">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1414858" w14:textId="77777777" w:rsidR="00987069" w:rsidRPr="00CC0C94" w:rsidRDefault="00987069" w:rsidP="00987069">
      <w:pPr>
        <w:pStyle w:val="NO"/>
        <w:rPr>
          <w:lang w:eastAsia="ja-JP"/>
        </w:rPr>
      </w:pPr>
      <w:r w:rsidRPr="00CC0C94">
        <w:lastRenderedPageBreak/>
        <w:t>NOTE 4:</w:t>
      </w:r>
      <w:r w:rsidRPr="00CC0C94">
        <w:tab/>
        <w:t xml:space="preserve">User interaction is necessary in some cases when </w:t>
      </w:r>
      <w:r w:rsidRPr="00CC0C94">
        <w:rPr>
          <w:rFonts w:eastAsia="Batang"/>
          <w:lang w:eastAsia="ja-JP"/>
        </w:rPr>
        <w:t>the UE cannot re-activate the EPS bearer(s) automatically.</w:t>
      </w:r>
    </w:p>
    <w:p w14:paraId="10812453"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55B3B26" w14:textId="77777777" w:rsidR="00987069" w:rsidRPr="00CC0C94" w:rsidRDefault="00987069" w:rsidP="00987069">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7F90715" w14:textId="77777777" w:rsidR="00987069" w:rsidRPr="00CC0C94" w:rsidRDefault="00987069" w:rsidP="00987069">
      <w:pPr>
        <w:pStyle w:val="B1"/>
      </w:pPr>
      <w:r w:rsidRPr="00CC0C94">
        <w:t>#10</w:t>
      </w:r>
      <w:r w:rsidRPr="00CC0C94">
        <w:tab/>
        <w:t>(Implicitly detached</w:t>
      </w:r>
      <w:proofErr w:type="gramStart"/>
      <w:r w:rsidRPr="00CC0C94">
        <w:t>);</w:t>
      </w:r>
      <w:proofErr w:type="gramEnd"/>
    </w:p>
    <w:p w14:paraId="07918826" w14:textId="77777777" w:rsidR="00987069" w:rsidRPr="00CC0C94" w:rsidRDefault="00987069" w:rsidP="0098706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520D346" w14:textId="77777777" w:rsidR="00987069" w:rsidRPr="00CC0C94" w:rsidRDefault="00987069" w:rsidP="0098706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07560A7C" w14:textId="77777777" w:rsidR="00987069" w:rsidRPr="00CC0C94" w:rsidRDefault="00987069" w:rsidP="0098706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ADCF9D0" w14:textId="77777777" w:rsidR="00987069" w:rsidRPr="00CC0C94" w:rsidRDefault="00987069" w:rsidP="0098706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5A684DF8" w14:textId="77777777" w:rsidR="00987069" w:rsidRPr="002A724B" w:rsidRDefault="00987069" w:rsidP="0098706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E83FFC7" w14:textId="77777777" w:rsidR="00987069" w:rsidRPr="00CC0C94" w:rsidRDefault="00987069" w:rsidP="00987069">
      <w:pPr>
        <w:pStyle w:val="B1"/>
      </w:pPr>
      <w:r w:rsidRPr="00CC0C94">
        <w:t>#11</w:t>
      </w:r>
      <w:r w:rsidRPr="00CC0C94">
        <w:tab/>
        <w:t>(PLMN not allowed); or</w:t>
      </w:r>
    </w:p>
    <w:p w14:paraId="58F86995" w14:textId="77777777" w:rsidR="00987069" w:rsidRPr="00CC0C94" w:rsidRDefault="00987069" w:rsidP="00987069">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4CF74F5F"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46ACCBF9" w14:textId="77777777" w:rsidR="00987069" w:rsidRPr="00CC0C94" w:rsidRDefault="00987069" w:rsidP="0098706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19EED7" w14:textId="77777777" w:rsidR="00987069" w:rsidRPr="00CC0C94" w:rsidRDefault="00987069" w:rsidP="00987069">
      <w:pPr>
        <w:pStyle w:val="B1"/>
      </w:pPr>
      <w:r w:rsidRPr="00CC0C94">
        <w:tab/>
        <w:t>The UE shall perform a PLMN selection according to 3GPP TS 23.122 [6].</w:t>
      </w:r>
    </w:p>
    <w:p w14:paraId="73EC90B5"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55787174" w14:textId="77777777" w:rsidR="00987069" w:rsidRPr="00F94A02" w:rsidRDefault="00987069" w:rsidP="00987069">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8A5592B" w14:textId="77777777" w:rsidR="00987069" w:rsidRDefault="00987069" w:rsidP="00987069">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4A5A7AEC" w14:textId="77777777" w:rsidR="00987069" w:rsidRPr="00CC0C94" w:rsidRDefault="00987069" w:rsidP="00987069">
      <w:pPr>
        <w:pStyle w:val="B1"/>
      </w:pPr>
      <w:r w:rsidRPr="00CC0C94">
        <w:t>#12</w:t>
      </w:r>
      <w:r w:rsidRPr="00CC0C94">
        <w:tab/>
        <w:t>(Tracking area not allowed</w:t>
      </w:r>
      <w:proofErr w:type="gramStart"/>
      <w:r w:rsidRPr="00CC0C94">
        <w:t>);</w:t>
      </w:r>
      <w:proofErr w:type="gramEnd"/>
    </w:p>
    <w:p w14:paraId="0C2A8156" w14:textId="77777777" w:rsidR="00987069" w:rsidRPr="00CC0C94" w:rsidRDefault="00987069" w:rsidP="0098706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55B06C4D" w14:textId="77777777" w:rsidR="00987069" w:rsidRPr="00CC0C94" w:rsidRDefault="00987069" w:rsidP="00987069">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C379851"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DB4D2B" w14:textId="77777777" w:rsidR="00987069" w:rsidRPr="00F94A02" w:rsidRDefault="00987069" w:rsidP="0098706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DF2DE5">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2C3A46" w14:textId="77777777" w:rsidR="00987069" w:rsidRPr="00CC0C94" w:rsidRDefault="00987069" w:rsidP="00987069">
      <w:pPr>
        <w:pStyle w:val="B1"/>
      </w:pPr>
      <w:r w:rsidRPr="00CC0C94">
        <w:t>#13</w:t>
      </w:r>
      <w:r w:rsidRPr="00CC0C94">
        <w:tab/>
        <w:t>(Roaming not allowed in this tracking area</w:t>
      </w:r>
      <w:proofErr w:type="gramStart"/>
      <w:r w:rsidRPr="00CC0C94">
        <w:t>);</w:t>
      </w:r>
      <w:proofErr w:type="gramEnd"/>
    </w:p>
    <w:p w14:paraId="16C44621" w14:textId="77777777" w:rsidR="00987069" w:rsidRPr="00CC0C94" w:rsidRDefault="00987069" w:rsidP="00987069">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02C32A65" w14:textId="77777777" w:rsidR="00987069" w:rsidRPr="00CC0C94" w:rsidRDefault="00987069" w:rsidP="00987069">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43E2655" w14:textId="77777777" w:rsidR="00987069" w:rsidRPr="00CC0C94" w:rsidRDefault="00987069" w:rsidP="00987069">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F5142DB"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7E89F9" w14:textId="173D81E6" w:rsidR="00987069" w:rsidRPr="00F94A02" w:rsidRDefault="00987069" w:rsidP="0098706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5GMM state, 5GS update status, </w:t>
      </w:r>
      <w:del w:id="9" w:author="GruberRo3" w:date="2021-06-11T18:08:00Z">
        <w:r w:rsidDel="00987069">
          <w:delText>5G-</w:delText>
        </w:r>
        <w:r w:rsidRPr="003168A2" w:rsidDel="00987069">
          <w:delText>GUTI, last visited registered TAI, TAI list</w:delText>
        </w:r>
        <w:r w:rsidDel="00987069">
          <w:delText>,</w:delText>
        </w:r>
        <w:r w:rsidRPr="003168A2" w:rsidDel="00987069">
          <w:delText xml:space="preserve"> </w:delText>
        </w:r>
        <w:r w:rsidDel="00987069">
          <w:delText>ng</w:delText>
        </w:r>
        <w:r w:rsidRPr="003168A2" w:rsidDel="00987069">
          <w:delText>KSI</w:delText>
        </w:r>
        <w:r w:rsidRPr="00DF2DE5" w:rsidDel="00987069">
          <w:delText xml:space="preserve"> </w:delText>
        </w:r>
      </w:del>
      <w:r>
        <w:t xml:space="preserve">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07FFB10" w14:textId="77777777" w:rsidR="00987069" w:rsidRPr="00CC0C94" w:rsidRDefault="00987069" w:rsidP="00987069">
      <w:pPr>
        <w:pStyle w:val="B1"/>
      </w:pPr>
      <w:r w:rsidRPr="00CC0C94">
        <w:t>#14</w:t>
      </w:r>
      <w:r w:rsidRPr="00CC0C94">
        <w:tab/>
        <w:t>(EPS services not allowed in this PLMN</w:t>
      </w:r>
      <w:proofErr w:type="gramStart"/>
      <w:r w:rsidRPr="00CC0C94">
        <w:t>);</w:t>
      </w:r>
      <w:proofErr w:type="gramEnd"/>
    </w:p>
    <w:p w14:paraId="68CF53FA" w14:textId="77777777" w:rsidR="00987069" w:rsidRPr="00CC0C94" w:rsidRDefault="00987069" w:rsidP="00987069">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74D57C60" w14:textId="77777777" w:rsidR="00987069" w:rsidRPr="00CC0C94" w:rsidRDefault="00987069" w:rsidP="0098706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14:paraId="3D1177EB" w14:textId="77777777" w:rsidR="00987069" w:rsidRPr="00CC0C94" w:rsidRDefault="00987069" w:rsidP="0098706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623254C0" w14:textId="77777777" w:rsidR="00987069" w:rsidRPr="00CC0C94" w:rsidRDefault="00987069" w:rsidP="00987069">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3FEA368C" w14:textId="77777777" w:rsidR="00987069" w:rsidRPr="00CC0C94" w:rsidRDefault="00987069" w:rsidP="00987069">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 xml:space="preserve">set the update status to U2 NOT </w:t>
      </w:r>
      <w:proofErr w:type="gramStart"/>
      <w:r w:rsidRPr="00CC0C94">
        <w:t>UPDATED;</w:t>
      </w:r>
      <w:proofErr w:type="gramEnd"/>
    </w:p>
    <w:p w14:paraId="173B68D0" w14:textId="77777777" w:rsidR="00987069" w:rsidRPr="00CC0C94" w:rsidRDefault="00987069" w:rsidP="0098706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roofErr w:type="gramStart"/>
      <w:r w:rsidRPr="00CC0C94">
        <w:t>);</w:t>
      </w:r>
      <w:proofErr w:type="gramEnd"/>
    </w:p>
    <w:p w14:paraId="5D309FC5" w14:textId="77777777" w:rsidR="00987069" w:rsidRPr="00CC0C94" w:rsidRDefault="00987069" w:rsidP="0098706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roofErr w:type="gramStart"/>
      <w:r w:rsidRPr="00CC0C94">
        <w:t>];</w:t>
      </w:r>
      <w:proofErr w:type="gramEnd"/>
    </w:p>
    <w:p w14:paraId="2D6E28DA" w14:textId="77777777" w:rsidR="00987069" w:rsidRPr="00CC0C94" w:rsidRDefault="00987069" w:rsidP="00987069">
      <w:pPr>
        <w:pStyle w:val="B2"/>
      </w:pPr>
      <w:r w:rsidRPr="00CC0C94">
        <w:t>-</w:t>
      </w: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PLMNs and </w:t>
      </w:r>
      <w:r w:rsidRPr="00CC0C94">
        <w:t>shall perform a PLMN selection according to 3GPP TS 23.122 [6].</w:t>
      </w:r>
    </w:p>
    <w:p w14:paraId="7621F654"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FF3EB21"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1B901926" w14:textId="77777777" w:rsidR="00987069" w:rsidRPr="00CC0C94" w:rsidRDefault="00987069" w:rsidP="00987069">
      <w:pPr>
        <w:pStyle w:val="B1"/>
      </w:pPr>
      <w:r w:rsidRPr="00CC0C94">
        <w:t>#15</w:t>
      </w:r>
      <w:r w:rsidRPr="00CC0C94">
        <w:tab/>
        <w:t>(No suitable cells in tracking area</w:t>
      </w:r>
      <w:proofErr w:type="gramStart"/>
      <w:r w:rsidRPr="00CC0C94">
        <w:t>);</w:t>
      </w:r>
      <w:proofErr w:type="gramEnd"/>
    </w:p>
    <w:p w14:paraId="02217736" w14:textId="77777777" w:rsidR="00987069" w:rsidRPr="00CC0C94" w:rsidRDefault="00987069" w:rsidP="00987069">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58E71321" w14:textId="77777777" w:rsidR="00987069" w:rsidRPr="00CC0C94" w:rsidRDefault="00987069" w:rsidP="00987069">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33D5C1E4" w14:textId="77777777" w:rsidR="00987069" w:rsidRPr="00CC0C94" w:rsidRDefault="00987069" w:rsidP="00987069">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2A7C1DB3" w14:textId="77777777" w:rsidR="00987069" w:rsidRPr="00CC0C94" w:rsidRDefault="00987069" w:rsidP="0098706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768C15A5" w14:textId="77777777" w:rsidR="00987069" w:rsidRPr="00CC0C94" w:rsidRDefault="00987069" w:rsidP="00987069">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7274EED"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A0BE132" w14:textId="312BCE07" w:rsidR="00987069" w:rsidRPr="00CC0C94" w:rsidRDefault="00987069" w:rsidP="00987069">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5GMM state, 5GS update status, </w:t>
      </w:r>
      <w:del w:id="10" w:author="GruberRo3" w:date="2021-06-11T18:13:00Z">
        <w:r w:rsidDel="003C5488">
          <w:delText>5G-</w:delText>
        </w:r>
        <w:r w:rsidRPr="003168A2" w:rsidDel="003C5488">
          <w:delText>GUTI, last visited registered TAI, TAI list</w:delText>
        </w:r>
        <w:r w:rsidDel="003C5488">
          <w:delText>,</w:delText>
        </w:r>
        <w:r w:rsidRPr="003168A2" w:rsidDel="003C5488">
          <w:delText xml:space="preserve"> </w:delText>
        </w:r>
        <w:r w:rsidDel="003C5488">
          <w:delText>ng</w:delText>
        </w:r>
        <w:r w:rsidRPr="003168A2" w:rsidDel="003C5488">
          <w:delText>KSI</w:delText>
        </w:r>
        <w:r w:rsidDel="003C5488">
          <w:delText xml:space="preserve"> </w:delText>
        </w:r>
      </w:del>
      <w:r>
        <w:t>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4CB01D2" w14:textId="77777777" w:rsidR="00987069" w:rsidRPr="00CC0C94" w:rsidRDefault="00987069" w:rsidP="00987069">
      <w:pPr>
        <w:pStyle w:val="B1"/>
      </w:pPr>
      <w:r w:rsidRPr="00CC0C94">
        <w:t>#22</w:t>
      </w:r>
      <w:r w:rsidRPr="00CC0C94">
        <w:tab/>
        <w:t>(Congestion</w:t>
      </w:r>
      <w:proofErr w:type="gramStart"/>
      <w:r w:rsidRPr="00CC0C94">
        <w:t>);</w:t>
      </w:r>
      <w:proofErr w:type="gramEnd"/>
    </w:p>
    <w:p w14:paraId="2B11BA25" w14:textId="77777777" w:rsidR="00987069" w:rsidRPr="00CC0C94" w:rsidRDefault="00987069" w:rsidP="0098706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621EE3CC" w14:textId="77777777" w:rsidR="00987069" w:rsidRPr="00CC0C94" w:rsidRDefault="00987069" w:rsidP="0098706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5615F874" w14:textId="77777777" w:rsidR="00987069" w:rsidRPr="00CC0C94" w:rsidRDefault="00987069" w:rsidP="00987069">
      <w:pPr>
        <w:pStyle w:val="B1"/>
      </w:pPr>
      <w:r w:rsidRPr="00CC0C94">
        <w:tab/>
        <w:t>The UE shall stop timer T3346 if it is running.</w:t>
      </w:r>
    </w:p>
    <w:p w14:paraId="23E950D6" w14:textId="77777777" w:rsidR="00987069" w:rsidRPr="00CC0C94" w:rsidRDefault="00987069" w:rsidP="0098706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8CEDB49" w14:textId="77777777" w:rsidR="00987069" w:rsidRPr="00CC0C94" w:rsidRDefault="00987069" w:rsidP="0098706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42BF6C8A" w14:textId="77777777" w:rsidR="00987069" w:rsidRPr="00CC0C94" w:rsidRDefault="00987069" w:rsidP="00987069">
      <w:pPr>
        <w:pStyle w:val="B1"/>
      </w:pPr>
      <w:r w:rsidRPr="00CC0C94">
        <w:tab/>
        <w:t>The UE stays in the current serving cell and applies the normal cell reselection process. The tracking area updating procedure is started, if still necessary, when timer T3346 expires or is stopped.</w:t>
      </w:r>
    </w:p>
    <w:p w14:paraId="44B3CEFD" w14:textId="77777777" w:rsidR="00987069"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18861E" w14:textId="77777777" w:rsidR="00987069" w:rsidRDefault="00987069" w:rsidP="00987069">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4DE0E4E" w14:textId="77777777" w:rsidR="00987069" w:rsidRPr="00CC0C94" w:rsidRDefault="00987069" w:rsidP="00987069">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5D7A545" w14:textId="77777777" w:rsidR="00987069" w:rsidRPr="00F94A02" w:rsidRDefault="00987069" w:rsidP="0098706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CEC273A" w14:textId="77777777" w:rsidR="00987069" w:rsidRPr="00CC0C94" w:rsidRDefault="00987069" w:rsidP="00987069">
      <w:pPr>
        <w:pStyle w:val="B1"/>
      </w:pPr>
      <w:r w:rsidRPr="00CC0C94">
        <w:t>#25</w:t>
      </w:r>
      <w:r w:rsidRPr="00CC0C94">
        <w:tab/>
        <w:t>(Not authorized for this CSG</w:t>
      </w:r>
      <w:proofErr w:type="gramStart"/>
      <w:r w:rsidRPr="00CC0C94">
        <w:t>);</w:t>
      </w:r>
      <w:proofErr w:type="gramEnd"/>
    </w:p>
    <w:p w14:paraId="7AA9A9C5" w14:textId="77777777" w:rsidR="00987069" w:rsidRPr="00CC0C94" w:rsidRDefault="00987069" w:rsidP="00987069">
      <w:pPr>
        <w:pStyle w:val="B1"/>
      </w:pPr>
      <w:r w:rsidRPr="00CC0C94">
        <w:tab/>
        <w:t>EMM cause #25 is only applicable when received from a CSG cell. EMM cause #25 received from a non-CSG cell is considered as an abnormal case and the behaviour of the UE is specified in subclause 5.5.3.2.6.</w:t>
      </w:r>
    </w:p>
    <w:p w14:paraId="59E2D244" w14:textId="77777777" w:rsidR="00987069" w:rsidRPr="00CC0C94" w:rsidRDefault="00987069" w:rsidP="00987069">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6DA96386" w14:textId="77777777" w:rsidR="00987069" w:rsidRPr="00CC0C94" w:rsidRDefault="00987069" w:rsidP="0098706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165C104E" w14:textId="77777777" w:rsidR="00987069" w:rsidRPr="00CC0C94" w:rsidRDefault="00987069" w:rsidP="00987069">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4EA474B" w14:textId="77777777" w:rsidR="00987069" w:rsidRPr="00CC0C94" w:rsidRDefault="00987069" w:rsidP="00987069">
      <w:pPr>
        <w:pStyle w:val="B1"/>
      </w:pPr>
      <w:r w:rsidRPr="00CC0C94">
        <w:tab/>
        <w:t>The UE shall search for a suitable cell according to 3GPP TS 36.304 [21].</w:t>
      </w:r>
    </w:p>
    <w:p w14:paraId="0ABDE29D" w14:textId="77777777" w:rsidR="00987069" w:rsidRPr="00CC0C94" w:rsidRDefault="00987069" w:rsidP="00987069">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1AB56C3"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152C3363" w14:textId="77777777" w:rsidR="00987069" w:rsidRPr="003168A2" w:rsidRDefault="00987069" w:rsidP="00987069">
      <w:pPr>
        <w:pStyle w:val="B1"/>
      </w:pPr>
      <w:r>
        <w:t>#31</w:t>
      </w:r>
      <w:r w:rsidRPr="003168A2">
        <w:tab/>
        <w:t>(</w:t>
      </w:r>
      <w:r>
        <w:t>Redirection to 5GCN required</w:t>
      </w:r>
      <w:proofErr w:type="gramStart"/>
      <w:r w:rsidRPr="003168A2">
        <w:t>);</w:t>
      </w:r>
      <w:proofErr w:type="gramEnd"/>
    </w:p>
    <w:p w14:paraId="5BBC0773" w14:textId="77777777" w:rsidR="00987069" w:rsidRDefault="00987069" w:rsidP="00987069">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5776A03E" w14:textId="77777777" w:rsidR="00987069" w:rsidRPr="00CC0C94" w:rsidRDefault="00987069" w:rsidP="00987069">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7CEE3FB7" w14:textId="77777777" w:rsidR="00987069" w:rsidRDefault="00987069" w:rsidP="0098706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B0F3D79" w14:textId="13364303" w:rsidR="00987069" w:rsidRPr="00CC0C94" w:rsidRDefault="00987069" w:rsidP="0098706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del w:id="11" w:author="GruberRo3" w:date="2021-06-11T18:17:00Z">
        <w:r w:rsidDel="00D96150">
          <w:delText>, 5G-</w:delText>
        </w:r>
        <w:r w:rsidRPr="003168A2" w:rsidDel="00D96150">
          <w:delText>GUTI, last visited registered TAI, TAI list</w:delText>
        </w:r>
        <w:r w:rsidDel="00D96150">
          <w:delText>,</w:delText>
        </w:r>
        <w:r w:rsidRPr="003168A2" w:rsidDel="00D96150">
          <w:delText xml:space="preserve"> </w:delText>
        </w:r>
        <w:r w:rsidDel="00D96150">
          <w:delText>ng</w:delText>
        </w:r>
        <w:r w:rsidRPr="003168A2" w:rsidDel="00D96150">
          <w:delText>KSI</w:delText>
        </w:r>
      </w:del>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2B63DAB" w14:textId="77777777" w:rsidR="00987069" w:rsidRPr="00CC0C94" w:rsidRDefault="00987069" w:rsidP="0098706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5468CCD8" w14:textId="77777777" w:rsidR="00987069" w:rsidRPr="00CC0C94" w:rsidRDefault="00987069" w:rsidP="0098706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538760E5" w14:textId="77777777" w:rsidR="00987069" w:rsidRPr="00CC0C94" w:rsidRDefault="00987069" w:rsidP="00987069">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B9D16A6" w14:textId="77777777" w:rsidR="00987069" w:rsidRPr="00CC0C94" w:rsidRDefault="00987069" w:rsidP="0098706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247A8F89"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0CE13B36" w14:textId="77777777" w:rsidR="00987069" w:rsidRPr="00CC0C94" w:rsidRDefault="00987069" w:rsidP="00987069">
      <w:pPr>
        <w:pStyle w:val="B1"/>
      </w:pPr>
      <w:r w:rsidRPr="00CC0C94">
        <w:t>#42</w:t>
      </w:r>
      <w:r w:rsidRPr="00CC0C94">
        <w:tab/>
        <w:t>(Severe network failure</w:t>
      </w:r>
      <w:proofErr w:type="gramStart"/>
      <w:r w:rsidRPr="00CC0C94">
        <w:t>);</w:t>
      </w:r>
      <w:proofErr w:type="gramEnd"/>
    </w:p>
    <w:p w14:paraId="37A94230" w14:textId="77777777" w:rsidR="00987069" w:rsidRPr="00CC0C94" w:rsidRDefault="00987069" w:rsidP="00987069">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735CEE6C" w14:textId="77777777" w:rsidR="00987069" w:rsidRPr="00CC0C94" w:rsidRDefault="00987069" w:rsidP="0098706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4F338DE9" w14:textId="77777777" w:rsidR="00987069" w:rsidRDefault="00987069" w:rsidP="0098706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07D7F40C" w14:textId="77777777" w:rsidR="00987069" w:rsidRPr="00CC0C94" w:rsidRDefault="00987069" w:rsidP="00987069">
      <w:r w:rsidRPr="00CC0C94">
        <w:t>Other values are considered as abnormal cases. The specification of the UE behaviour in those cases is described in subclause 5.5.3.2.6.</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1449C8F1" w14:textId="15CABC70" w:rsidR="002D6EB5" w:rsidRDefault="002D6EB5" w:rsidP="002D6EB5">
      <w:pPr>
        <w:rPr>
          <w:noProof/>
        </w:rPr>
      </w:pPr>
    </w:p>
    <w:p w14:paraId="7BB9A377" w14:textId="77777777" w:rsidR="00987069" w:rsidRPr="00987069" w:rsidRDefault="00987069" w:rsidP="00987069">
      <w:pPr>
        <w:keepNext/>
        <w:keepLines/>
        <w:spacing w:before="120"/>
        <w:ind w:left="1701" w:hanging="1701"/>
        <w:outlineLvl w:val="4"/>
        <w:rPr>
          <w:rFonts w:ascii="Arial" w:hAnsi="Arial"/>
          <w:sz w:val="22"/>
        </w:rPr>
      </w:pPr>
      <w:bookmarkStart w:id="12" w:name="_Toc20217995"/>
      <w:bookmarkStart w:id="13" w:name="_Toc27743880"/>
      <w:bookmarkStart w:id="14" w:name="_Toc35959451"/>
      <w:bookmarkStart w:id="15" w:name="_Toc45202883"/>
      <w:bookmarkStart w:id="16" w:name="_Toc45700259"/>
      <w:bookmarkStart w:id="17" w:name="_Toc51919995"/>
      <w:bookmarkStart w:id="18" w:name="_Toc68251055"/>
      <w:r w:rsidRPr="00987069">
        <w:rPr>
          <w:rFonts w:ascii="Arial" w:hAnsi="Arial"/>
          <w:sz w:val="22"/>
        </w:rPr>
        <w:t>5.5.3.3.5</w:t>
      </w:r>
      <w:r w:rsidRPr="00987069">
        <w:rPr>
          <w:rFonts w:ascii="Arial" w:hAnsi="Arial"/>
          <w:sz w:val="22"/>
        </w:rPr>
        <w:tab/>
        <w:t>Combined tracking area updating procedure not accepted by the network</w:t>
      </w:r>
      <w:bookmarkEnd w:id="12"/>
      <w:bookmarkEnd w:id="13"/>
      <w:bookmarkEnd w:id="14"/>
      <w:bookmarkEnd w:id="15"/>
      <w:bookmarkEnd w:id="16"/>
      <w:bookmarkEnd w:id="17"/>
      <w:bookmarkEnd w:id="18"/>
    </w:p>
    <w:p w14:paraId="1BC0F37C" w14:textId="77777777" w:rsidR="00987069" w:rsidRPr="00987069" w:rsidRDefault="00987069" w:rsidP="00987069">
      <w:r w:rsidRPr="00987069">
        <w:t>If the combined tracking area updating cannot be accepted</w:t>
      </w:r>
      <w:r w:rsidRPr="00987069">
        <w:rPr>
          <w:rFonts w:hint="eastAsia"/>
          <w:lang w:eastAsia="ko-KR"/>
        </w:rPr>
        <w:t xml:space="preserve"> by the network</w:t>
      </w:r>
      <w:r w:rsidRPr="00987069">
        <w:t xml:space="preserve">, the </w:t>
      </w:r>
      <w:r w:rsidRPr="00987069">
        <w:rPr>
          <w:lang w:eastAsia="ko-KR"/>
        </w:rPr>
        <w:t>MME</w:t>
      </w:r>
      <w:r w:rsidRPr="00987069">
        <w:rPr>
          <w:rFonts w:hint="eastAsia"/>
          <w:lang w:eastAsia="ko-KR"/>
        </w:rPr>
        <w:t xml:space="preserve"> shall</w:t>
      </w:r>
      <w:r w:rsidRPr="00987069">
        <w:t xml:space="preserve"> send a </w:t>
      </w:r>
      <w:r w:rsidRPr="00987069">
        <w:rPr>
          <w:lang w:eastAsia="ko-KR"/>
        </w:rPr>
        <w:t xml:space="preserve">TRACKING </w:t>
      </w:r>
      <w:r w:rsidRPr="00987069">
        <w:t xml:space="preserve">AREA UPDATE REJECT message to the </w:t>
      </w:r>
      <w:r w:rsidRPr="00987069">
        <w:rPr>
          <w:lang w:eastAsia="ko-KR"/>
        </w:rPr>
        <w:t xml:space="preserve">UE including an appropriate </w:t>
      </w:r>
      <w:r w:rsidRPr="00987069">
        <w:t>EMM</w:t>
      </w:r>
      <w:r w:rsidRPr="00987069">
        <w:rPr>
          <w:lang w:eastAsia="ko-KR"/>
        </w:rPr>
        <w:t xml:space="preserve"> cause value</w:t>
      </w:r>
      <w:r w:rsidRPr="00987069">
        <w:t>.</w:t>
      </w:r>
    </w:p>
    <w:p w14:paraId="54499B36" w14:textId="77777777" w:rsidR="00987069" w:rsidRPr="00987069" w:rsidRDefault="00987069" w:rsidP="00987069">
      <w:pPr>
        <w:rPr>
          <w:lang w:eastAsia="ko-KR"/>
        </w:rPr>
      </w:pPr>
      <w:r w:rsidRPr="00987069">
        <w:rPr>
          <w:lang w:eastAsia="ko-KR"/>
        </w:rPr>
        <w:t>If the MME locally deactivates EPS bearer contexts for the UE (see subclause 5.5.3.2.4) and no active EPS bearer contexts</w:t>
      </w:r>
      <w:r w:rsidRPr="00987069">
        <w:rPr>
          <w:rFonts w:hint="eastAsia"/>
          <w:lang w:eastAsia="ko-KR"/>
        </w:rPr>
        <w:t xml:space="preserve"> </w:t>
      </w:r>
      <w:r w:rsidRPr="00987069">
        <w:rPr>
          <w:lang w:eastAsia="ko-KR"/>
        </w:rPr>
        <w:t xml:space="preserve">remain for the UE, the MME shall send the </w:t>
      </w:r>
      <w:r w:rsidRPr="00987069">
        <w:t>TRACKING AREA UPDATE REJECT</w:t>
      </w:r>
      <w:r w:rsidRPr="00987069">
        <w:rPr>
          <w:lang w:eastAsia="zh-CN"/>
        </w:rPr>
        <w:t xml:space="preserve"> message </w:t>
      </w:r>
      <w:r w:rsidRPr="00987069">
        <w:rPr>
          <w:lang w:eastAsia="ko-KR"/>
        </w:rPr>
        <w:t>including the</w:t>
      </w:r>
      <w:r w:rsidRPr="00987069">
        <w:rPr>
          <w:lang w:eastAsia="zh-CN"/>
        </w:rPr>
        <w:t xml:space="preserve"> EMM cause value </w:t>
      </w:r>
      <w:r w:rsidRPr="00987069">
        <w:t>#10 "implicitly detached".</w:t>
      </w:r>
    </w:p>
    <w:p w14:paraId="26D4452E" w14:textId="77777777" w:rsidR="00987069" w:rsidRPr="00987069" w:rsidRDefault="00987069" w:rsidP="00987069">
      <w:r w:rsidRPr="00987069">
        <w:t>If the tracking area update request is rejected due to general NAS level mobility management congestion control, the network shall set the EMM cause value to #22 "congestion" and assign a back-off timer T3346.</w:t>
      </w:r>
    </w:p>
    <w:p w14:paraId="386EB207" w14:textId="77777777" w:rsidR="00987069" w:rsidRPr="00987069" w:rsidRDefault="00987069" w:rsidP="00987069">
      <w:r w:rsidRPr="00987069">
        <w:rPr>
          <w:rFonts w:hint="eastAsia"/>
          <w:lang w:eastAsia="ja-JP"/>
        </w:rPr>
        <w:t xml:space="preserve">If the UE </w:t>
      </w:r>
      <w:r w:rsidRPr="00987069">
        <w:rPr>
          <w:lang w:eastAsia="ja-JP"/>
        </w:rPr>
        <w:t>initiated the tracking area updating procedure</w:t>
      </w:r>
      <w:r w:rsidRPr="00987069">
        <w:t xml:space="preserve"> due to inter-system change from N1 mode to S1 mode, and the MME does not support N26 interface, the MME shall send a TRACKING AREA UPDATE REJECT</w:t>
      </w:r>
      <w:r w:rsidRPr="00987069">
        <w:rPr>
          <w:lang w:eastAsia="zh-CN"/>
        </w:rPr>
        <w:t xml:space="preserve"> message with EMM cause value </w:t>
      </w:r>
      <w:r w:rsidRPr="00987069">
        <w:t>#9 "UE identity cannot be derived by the network".</w:t>
      </w:r>
    </w:p>
    <w:p w14:paraId="09B098DA" w14:textId="77777777" w:rsidR="00987069" w:rsidRPr="00987069" w:rsidRDefault="00987069" w:rsidP="00987069">
      <w:r w:rsidRPr="00987069">
        <w:t xml:space="preserve">If the tracking area request is rejected due to service gap control as specified in subclause 5.3.17 </w:t>
      </w:r>
      <w:proofErr w:type="gramStart"/>
      <w:r w:rsidRPr="00987069">
        <w:t>i.e.</w:t>
      </w:r>
      <w:proofErr w:type="gramEnd"/>
      <w:r w:rsidRPr="00987069">
        <w:t xml:space="preserve"> the T3447 timer is running, the network shall set the EMM cause value to #22 "congestion" and may assign a back-off timer T3346 with the remaining time of the running T3447 timer.</w:t>
      </w:r>
    </w:p>
    <w:p w14:paraId="56E4A2A9" w14:textId="77777777" w:rsidR="00987069" w:rsidRPr="00987069" w:rsidRDefault="00987069" w:rsidP="00987069">
      <w:r w:rsidRPr="00987069">
        <w:t xml:space="preserve">Based on operator policy, if the tracking area update request is rejected due to </w:t>
      </w:r>
      <w:r w:rsidRPr="00987069">
        <w:rPr>
          <w:rFonts w:hint="eastAsia"/>
        </w:rPr>
        <w:t xml:space="preserve">core network </w:t>
      </w:r>
      <w:r w:rsidRPr="00987069">
        <w:t xml:space="preserve">redirection for </w:t>
      </w:r>
      <w:proofErr w:type="spellStart"/>
      <w:r w:rsidRPr="00987069">
        <w:t>CIoT</w:t>
      </w:r>
      <w:proofErr w:type="spellEnd"/>
      <w:r w:rsidRPr="00987069">
        <w:t xml:space="preserve"> optimizations, the network shall set the EMM cause value to #31 "Redirection to 5GCN required"</w:t>
      </w:r>
      <w:r w:rsidRPr="00987069">
        <w:rPr>
          <w:lang w:eastAsia="ja-JP"/>
        </w:rPr>
        <w:t>.</w:t>
      </w:r>
      <w:r w:rsidRPr="00987069">
        <w:t xml:space="preserve"> </w:t>
      </w:r>
    </w:p>
    <w:p w14:paraId="1C410177" w14:textId="77777777" w:rsidR="00987069" w:rsidRPr="00987069" w:rsidRDefault="00987069" w:rsidP="00987069">
      <w:pPr>
        <w:keepLines/>
        <w:ind w:left="1135" w:hanging="851"/>
      </w:pPr>
      <w:r w:rsidRPr="00987069">
        <w:t>NOTE 1:</w:t>
      </w:r>
      <w:r w:rsidRPr="00987069">
        <w:tab/>
        <w:t xml:space="preserve">The network can take into account the UE’s N1 mode capability, the 5GS </w:t>
      </w:r>
      <w:proofErr w:type="spellStart"/>
      <w:r w:rsidRPr="00987069">
        <w:t>CIoT</w:t>
      </w:r>
      <w:proofErr w:type="spellEnd"/>
      <w:r w:rsidRPr="00987069">
        <w:t xml:space="preserve"> network behaviour supported by the UE or the 5GS </w:t>
      </w:r>
      <w:proofErr w:type="spellStart"/>
      <w:r w:rsidRPr="00987069">
        <w:t>CIoT</w:t>
      </w:r>
      <w:proofErr w:type="spellEnd"/>
      <w:r w:rsidRPr="00987069">
        <w:t xml:space="preserve"> network behaviour supported by the 5GCN to determine the rejection with the EMM cause value #31 "Redirection to 5GCN required"</w:t>
      </w:r>
      <w:r w:rsidRPr="00987069">
        <w:rPr>
          <w:lang w:eastAsia="ja-JP"/>
        </w:rPr>
        <w:t>.</w:t>
      </w:r>
    </w:p>
    <w:p w14:paraId="04E2046E" w14:textId="77777777" w:rsidR="00987069" w:rsidRPr="00987069" w:rsidRDefault="00987069" w:rsidP="00987069">
      <w:pPr>
        <w:rPr>
          <w:lang w:eastAsia="ko-KR"/>
        </w:rPr>
      </w:pPr>
      <w:r w:rsidRPr="00987069">
        <w:rPr>
          <w:rFonts w:hint="eastAsia"/>
          <w:lang w:eastAsia="ko-KR"/>
        </w:rPr>
        <w:t>Upon receiving the TRACKING</w:t>
      </w:r>
      <w:r w:rsidRPr="00987069">
        <w:t xml:space="preserve"> AREA UPDATE REJECT message, if the message is integrity protected or contains a reject cause other than EMM cause value #25</w:t>
      </w:r>
      <w:r w:rsidRPr="00987069">
        <w:rPr>
          <w:rFonts w:hint="eastAsia"/>
          <w:lang w:eastAsia="ko-KR"/>
        </w:rPr>
        <w:t xml:space="preserve">, the UE shall stop timer </w:t>
      </w:r>
      <w:r w:rsidRPr="00987069">
        <w:t>T3</w:t>
      </w:r>
      <w:r w:rsidRPr="00987069">
        <w:rPr>
          <w:lang w:eastAsia="ko-KR"/>
        </w:rPr>
        <w:t>4</w:t>
      </w:r>
      <w:r w:rsidRPr="00987069">
        <w:t>30</w:t>
      </w:r>
      <w:r w:rsidRPr="00987069">
        <w:rPr>
          <w:rFonts w:hint="eastAsia"/>
          <w:lang w:eastAsia="ko-KR"/>
        </w:rPr>
        <w:t xml:space="preserve">, stop </w:t>
      </w:r>
      <w:r w:rsidRPr="00987069">
        <w:t>any transmission of user data</w:t>
      </w:r>
      <w:r w:rsidRPr="00987069">
        <w:rPr>
          <w:rFonts w:hint="eastAsia"/>
          <w:lang w:eastAsia="ko-KR"/>
        </w:rPr>
        <w:t xml:space="preserve"> </w:t>
      </w:r>
      <w:r w:rsidRPr="00987069">
        <w:rPr>
          <w:lang w:eastAsia="ko-KR"/>
        </w:rPr>
        <w:t xml:space="preserve">and </w:t>
      </w:r>
      <w:r w:rsidRPr="00987069">
        <w:rPr>
          <w:rFonts w:hint="eastAsia"/>
          <w:lang w:eastAsia="ko-KR"/>
        </w:rPr>
        <w:t>enter state MM IDLE</w:t>
      </w:r>
      <w:r w:rsidRPr="00987069">
        <w:rPr>
          <w:lang w:eastAsia="ko-KR"/>
        </w:rPr>
        <w:t>.</w:t>
      </w:r>
    </w:p>
    <w:p w14:paraId="6DD0AD66" w14:textId="77777777" w:rsidR="00987069" w:rsidRPr="00987069" w:rsidRDefault="00987069" w:rsidP="00987069">
      <w:pPr>
        <w:rPr>
          <w:lang w:eastAsia="ko-KR"/>
        </w:rPr>
      </w:pPr>
      <w:r w:rsidRPr="00987069">
        <w:t>If the TRACKING AREA UPDATE REJECT message with EMM cause #25 was received without integrity protection, then the UE shall discard the message.</w:t>
      </w:r>
    </w:p>
    <w:p w14:paraId="79992028" w14:textId="77777777" w:rsidR="00987069" w:rsidRPr="00987069" w:rsidRDefault="00987069" w:rsidP="00987069">
      <w:pPr>
        <w:rPr>
          <w:lang w:eastAsia="ko-KR"/>
        </w:rPr>
      </w:pPr>
      <w:r w:rsidRPr="00987069">
        <w:rPr>
          <w:lang w:eastAsia="ko-KR"/>
        </w:rPr>
        <w:t>The UE shall</w:t>
      </w:r>
      <w:r w:rsidRPr="00987069">
        <w:rPr>
          <w:rFonts w:hint="eastAsia"/>
          <w:lang w:eastAsia="ko-KR"/>
        </w:rPr>
        <w:t xml:space="preserve"> take t</w:t>
      </w:r>
      <w:r w:rsidRPr="00987069">
        <w:t>he following actions depending on the EMM cause</w:t>
      </w:r>
      <w:r w:rsidRPr="00987069">
        <w:rPr>
          <w:rFonts w:hint="eastAsia"/>
          <w:lang w:eastAsia="ko-KR"/>
        </w:rPr>
        <w:t xml:space="preserve"> </w:t>
      </w:r>
      <w:r w:rsidRPr="00987069">
        <w:rPr>
          <w:lang w:eastAsia="ko-KR"/>
        </w:rPr>
        <w:t>value</w:t>
      </w:r>
      <w:r w:rsidRPr="00987069">
        <w:rPr>
          <w:rFonts w:hint="eastAsia"/>
          <w:lang w:eastAsia="ko-KR"/>
        </w:rPr>
        <w:t xml:space="preserve"> received</w:t>
      </w:r>
      <w:r w:rsidRPr="00987069">
        <w:rPr>
          <w:lang w:eastAsia="ko-KR"/>
        </w:rPr>
        <w:t xml:space="preserve"> in the</w:t>
      </w:r>
      <w:r w:rsidRPr="00987069">
        <w:rPr>
          <w:rFonts w:hint="eastAsia"/>
          <w:lang w:eastAsia="ko-KR"/>
        </w:rPr>
        <w:t xml:space="preserve"> TRACKING</w:t>
      </w:r>
      <w:r w:rsidRPr="00987069">
        <w:t xml:space="preserve"> AREA UPDATE REJECT message</w:t>
      </w:r>
      <w:r w:rsidRPr="00987069">
        <w:rPr>
          <w:rFonts w:hint="eastAsia"/>
          <w:lang w:eastAsia="ko-KR"/>
        </w:rPr>
        <w:t>.</w:t>
      </w:r>
    </w:p>
    <w:p w14:paraId="02739359" w14:textId="77777777" w:rsidR="00987069" w:rsidRPr="00987069" w:rsidRDefault="00987069" w:rsidP="00987069">
      <w:pPr>
        <w:ind w:left="568" w:hanging="284"/>
      </w:pPr>
      <w:r w:rsidRPr="00987069">
        <w:t>#3</w:t>
      </w:r>
      <w:r w:rsidRPr="00987069">
        <w:rPr>
          <w:rFonts w:hint="eastAsia"/>
          <w:lang w:eastAsia="ko-KR"/>
        </w:rPr>
        <w:tab/>
      </w:r>
      <w:r w:rsidRPr="00987069">
        <w:t>(Illegal UE</w:t>
      </w:r>
      <w:proofErr w:type="gramStart"/>
      <w:r w:rsidRPr="00987069">
        <w:t>);</w:t>
      </w:r>
      <w:proofErr w:type="gramEnd"/>
    </w:p>
    <w:p w14:paraId="26E877B4" w14:textId="77777777" w:rsidR="00987069" w:rsidRPr="00987069" w:rsidRDefault="00987069" w:rsidP="00987069">
      <w:pPr>
        <w:ind w:left="568" w:hanging="284"/>
      </w:pPr>
      <w:r w:rsidRPr="00987069">
        <w:t>#6</w:t>
      </w:r>
      <w:r w:rsidRPr="00987069">
        <w:rPr>
          <w:rFonts w:hint="eastAsia"/>
          <w:lang w:eastAsia="ko-KR"/>
        </w:rPr>
        <w:tab/>
      </w:r>
      <w:r w:rsidRPr="00987069">
        <w:t>(Illegal ME); or</w:t>
      </w:r>
    </w:p>
    <w:p w14:paraId="3F44FAFA" w14:textId="77777777" w:rsidR="00987069" w:rsidRPr="00987069" w:rsidRDefault="00987069" w:rsidP="00987069">
      <w:pPr>
        <w:ind w:left="568" w:hanging="284"/>
      </w:pPr>
      <w:r w:rsidRPr="00987069">
        <w:t>#8</w:t>
      </w:r>
      <w:r w:rsidRPr="00987069">
        <w:rPr>
          <w:rFonts w:hint="eastAsia"/>
          <w:lang w:eastAsia="ko-KR"/>
        </w:rPr>
        <w:tab/>
      </w:r>
      <w:r w:rsidRPr="00987069">
        <w:t>(EPS services and non</w:t>
      </w:r>
      <w:r w:rsidRPr="00987069">
        <w:rPr>
          <w:rFonts w:hint="eastAsia"/>
          <w:lang w:eastAsia="ko-KR"/>
        </w:rPr>
        <w:t>-</w:t>
      </w:r>
      <w:r w:rsidRPr="00987069">
        <w:rPr>
          <w:lang w:eastAsia="ko-KR"/>
        </w:rPr>
        <w:t>EPS</w:t>
      </w:r>
      <w:r w:rsidRPr="00987069">
        <w:t xml:space="preserve"> services not allowed</w:t>
      </w:r>
      <w:proofErr w:type="gramStart"/>
      <w:r w:rsidRPr="00987069">
        <w:t>);</w:t>
      </w:r>
      <w:proofErr w:type="gramEnd"/>
    </w:p>
    <w:p w14:paraId="545D1758" w14:textId="77777777" w:rsidR="00987069" w:rsidRPr="00987069" w:rsidRDefault="00987069" w:rsidP="00987069">
      <w:pPr>
        <w:ind w:left="568" w:hanging="284"/>
        <w:rPr>
          <w:lang w:eastAsia="ko-KR"/>
        </w:rPr>
      </w:pPr>
      <w:r w:rsidRPr="00987069">
        <w:tab/>
        <w:t xml:space="preserve">The </w:t>
      </w:r>
      <w:r w:rsidRPr="00987069">
        <w:rPr>
          <w:lang w:eastAsia="ko-KR"/>
        </w:rPr>
        <w:t>UE</w:t>
      </w:r>
      <w:r w:rsidRPr="00987069">
        <w:t xml:space="preserv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rFonts w:hint="eastAsia"/>
          <w:lang w:eastAsia="ko-KR"/>
        </w:rPr>
        <w:t>5.1.3.3</w:t>
      </w:r>
      <w:r w:rsidRPr="00987069">
        <w:t xml:space="preserve">) </w:t>
      </w:r>
      <w:r w:rsidRPr="00987069">
        <w:rPr>
          <w:rFonts w:hint="eastAsia"/>
          <w:lang w:eastAsia="ko-KR"/>
        </w:rPr>
        <w:t xml:space="preserve">and </w:t>
      </w:r>
      <w:r w:rsidRPr="00987069">
        <w:t xml:space="preserve">shall delete any </w:t>
      </w:r>
      <w:r w:rsidRPr="00987069">
        <w:rPr>
          <w:lang w:eastAsia="ko-KR"/>
        </w:rPr>
        <w:t xml:space="preserve">GUTI, last visited registered TAI, TAI List </w:t>
      </w:r>
      <w:r w:rsidRPr="00987069">
        <w:rPr>
          <w:rFonts w:hint="eastAsia"/>
          <w:lang w:eastAsia="ko-KR"/>
        </w:rPr>
        <w:t>and</w:t>
      </w:r>
      <w:r w:rsidRPr="00987069">
        <w:rPr>
          <w:lang w:eastAsia="ko-KR"/>
        </w:rPr>
        <w:t xml:space="preserve"> </w:t>
      </w:r>
      <w:proofErr w:type="spellStart"/>
      <w:r w:rsidRPr="00987069">
        <w:rPr>
          <w:lang w:eastAsia="ko-KR"/>
        </w:rPr>
        <w:t>eKSI</w:t>
      </w:r>
      <w:proofErr w:type="spellEnd"/>
      <w:r w:rsidRPr="00987069">
        <w:rPr>
          <w:rFonts w:hint="eastAsia"/>
          <w:lang w:eastAsia="ko-KR"/>
        </w:rPr>
        <w:t>.</w:t>
      </w:r>
    </w:p>
    <w:p w14:paraId="12557299" w14:textId="77777777" w:rsidR="00987069" w:rsidRPr="00987069" w:rsidRDefault="00987069" w:rsidP="00987069">
      <w:pPr>
        <w:ind w:left="568" w:hanging="284"/>
        <w:rPr>
          <w:lang w:eastAsia="ko-KR"/>
        </w:rPr>
      </w:pPr>
      <w:r w:rsidRPr="00987069">
        <w:tab/>
      </w:r>
      <w:r w:rsidRPr="00987069">
        <w:rPr>
          <w:rFonts w:hint="eastAsia"/>
          <w:lang w:eastAsia="ko-KR"/>
        </w:rPr>
        <w:t xml:space="preserve">The UE shall consider the USIM </w:t>
      </w:r>
      <w:r w:rsidRPr="00987069">
        <w:t xml:space="preserve">as invalid for </w:t>
      </w:r>
      <w:r w:rsidRPr="00987069">
        <w:rPr>
          <w:lang w:eastAsia="ko-KR"/>
        </w:rPr>
        <w:t>EPS</w:t>
      </w:r>
      <w:r w:rsidRPr="00987069">
        <w:t xml:space="preserve"> and non</w:t>
      </w:r>
      <w:r w:rsidRPr="00987069">
        <w:rPr>
          <w:rFonts w:hint="eastAsia"/>
          <w:lang w:eastAsia="ko-KR"/>
        </w:rPr>
        <w:t>-</w:t>
      </w:r>
      <w:r w:rsidRPr="00987069">
        <w:rPr>
          <w:lang w:eastAsia="ko-KR"/>
        </w:rPr>
        <w:t>EPS</w:t>
      </w:r>
      <w:r w:rsidRPr="00987069">
        <w:t xml:space="preserve"> services until switching off or the </w:t>
      </w:r>
      <w:r w:rsidRPr="00987069">
        <w:rPr>
          <w:rFonts w:hint="eastAsia"/>
          <w:lang w:eastAsia="ko-KR"/>
        </w:rPr>
        <w:t xml:space="preserve">UICC containing the </w:t>
      </w:r>
      <w:r w:rsidRPr="00987069">
        <w:t>USIM is removed or the timer T3245 expires as described in subclause 5.3.7a.</w:t>
      </w:r>
      <w:r w:rsidRPr="00987069">
        <w:rPr>
          <w:rFonts w:hint="eastAsia"/>
          <w:lang w:eastAsia="ko-KR"/>
        </w:rPr>
        <w:t xml:space="preserve"> Additionally, t</w:t>
      </w:r>
      <w:r w:rsidRPr="00987069">
        <w:t>he UE shall delete the list of equivalent PLMNs</w:t>
      </w:r>
      <w:r w:rsidRPr="00987069">
        <w:rPr>
          <w:rFonts w:hint="eastAsia"/>
          <w:lang w:eastAsia="ko-KR"/>
        </w:rPr>
        <w:t xml:space="preserve"> and shall </w:t>
      </w:r>
      <w:r w:rsidRPr="00987069">
        <w:t xml:space="preserve">enter the state </w:t>
      </w:r>
      <w:r w:rsidRPr="00987069">
        <w:rPr>
          <w:lang w:eastAsia="ko-KR"/>
        </w:rPr>
        <w:t>E</w:t>
      </w:r>
      <w:r w:rsidRPr="00987069">
        <w:t xml:space="preserve">MM-DEREGISTERED.NO-IMSI. If the message has been successfully integrity checked by the NAS and the UE maintains a counter for "SIM/USIM considered invalid for 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 If the message has been successfully integrity checked by the NAS and the UE maintains a counter for "SIM/USIM considered invalid for non-GPRS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w:t>
      </w:r>
    </w:p>
    <w:p w14:paraId="731A1313"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987069">
        <w:rPr>
          <w:rFonts w:hint="eastAsia"/>
        </w:rPr>
        <w:t>combined</w:t>
      </w:r>
      <w:r w:rsidRPr="00987069">
        <w:t xml:space="preserve"> </w:t>
      </w:r>
      <w:r w:rsidRPr="00987069">
        <w:rPr>
          <w:rFonts w:hint="eastAsia"/>
        </w:rPr>
        <w:t>routing</w:t>
      </w:r>
      <w:r w:rsidRPr="00987069">
        <w:t xml:space="preserve"> area updating procedure is rejected with the GMM cause with the same value.</w:t>
      </w:r>
    </w:p>
    <w:p w14:paraId="4A5AA248" w14:textId="77777777" w:rsidR="00987069" w:rsidRPr="00987069" w:rsidRDefault="00987069" w:rsidP="00987069">
      <w:pPr>
        <w:ind w:left="568" w:hanging="284"/>
      </w:pPr>
      <w:r w:rsidRPr="00987069">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for mobility and </w:t>
      </w:r>
      <w:r w:rsidRPr="00987069">
        <w:rPr>
          <w:noProof/>
          <w:lang w:val="en-US"/>
        </w:rPr>
        <w:lastRenderedPageBreak/>
        <w:t xml:space="preserve">periodic registration update </w:t>
      </w:r>
      <w:r w:rsidRPr="00987069">
        <w:t>performed over 3GPP access and indicating "mobility registration updating" in the 5GS registration type IE of the REGISTRATION REQUEST message is rejected with the 5GMM cause with the same value.</w:t>
      </w:r>
    </w:p>
    <w:p w14:paraId="12109108" w14:textId="77777777" w:rsidR="00987069" w:rsidRPr="00987069" w:rsidRDefault="00987069" w:rsidP="00987069">
      <w:pPr>
        <w:ind w:left="568" w:hanging="284"/>
      </w:pPr>
      <w:r w:rsidRPr="00987069">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rsidRPr="00987069">
        <w:t>ngKSI.#</w:t>
      </w:r>
      <w:proofErr w:type="gramEnd"/>
      <w:r w:rsidRPr="00987069">
        <w:t>7</w:t>
      </w:r>
      <w:r w:rsidRPr="00987069">
        <w:rPr>
          <w:rFonts w:hint="eastAsia"/>
          <w:lang w:eastAsia="ko-KR"/>
        </w:rPr>
        <w:tab/>
      </w:r>
      <w:r w:rsidRPr="00987069">
        <w:t>(EPS services not allowed);</w:t>
      </w:r>
    </w:p>
    <w:p w14:paraId="20989076"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 xml:space="preserve">) and shall delete any </w:t>
      </w:r>
      <w:r w:rsidRPr="00987069">
        <w:rPr>
          <w:lang w:eastAsia="ko-KR"/>
        </w:rPr>
        <w:t xml:space="preserve">GUTI, last visited registered TAI, TAI List and </w:t>
      </w:r>
      <w:proofErr w:type="spellStart"/>
      <w:r w:rsidRPr="00987069">
        <w:rPr>
          <w:lang w:eastAsia="ko-KR"/>
        </w:rPr>
        <w:t>eKSI</w:t>
      </w:r>
      <w:proofErr w:type="spellEnd"/>
      <w:r w:rsidRPr="00987069">
        <w:rPr>
          <w:lang w:eastAsia="ko-KR"/>
        </w:rPr>
        <w:t>.</w:t>
      </w:r>
      <w:r w:rsidRPr="00987069">
        <w:t xml:space="preserve"> The </w:t>
      </w:r>
      <w:r w:rsidRPr="00987069">
        <w:rPr>
          <w:rFonts w:hint="eastAsia"/>
          <w:lang w:eastAsia="ko-KR"/>
        </w:rPr>
        <w:t xml:space="preserve">UE shall consider then </w:t>
      </w:r>
      <w:r w:rsidRPr="00987069">
        <w:t xml:space="preserve">USIM as invalid for </w:t>
      </w:r>
      <w:r w:rsidRPr="00987069">
        <w:rPr>
          <w:lang w:eastAsia="ko-KR"/>
        </w:rPr>
        <w:t>EPS</w:t>
      </w:r>
      <w:r w:rsidRPr="00987069">
        <w:t xml:space="preserve"> services until switching off or the </w:t>
      </w:r>
      <w:r w:rsidRPr="00987069">
        <w:rPr>
          <w:rFonts w:hint="eastAsia"/>
          <w:lang w:eastAsia="ko-KR"/>
        </w:rPr>
        <w:t xml:space="preserve">UICC containing the </w:t>
      </w:r>
      <w:r w:rsidRPr="00987069">
        <w:t>USIM is removed or the timer T3245 expires as described in subclause 5.3.7a. The UE shall</w:t>
      </w:r>
      <w:r w:rsidRPr="00987069">
        <w:rPr>
          <w:rFonts w:hint="eastAsia"/>
          <w:lang w:eastAsia="ko-KR"/>
        </w:rPr>
        <w:t xml:space="preserve"> </w:t>
      </w:r>
      <w:r w:rsidRPr="00987069">
        <w:t xml:space="preserve">enter </w:t>
      </w:r>
      <w:r w:rsidRPr="00987069">
        <w:rPr>
          <w:rFonts w:hint="eastAsia"/>
          <w:lang w:eastAsia="ko-KR"/>
        </w:rPr>
        <w:t xml:space="preserve">the state </w:t>
      </w:r>
      <w:r w:rsidRPr="00987069">
        <w:rPr>
          <w:lang w:eastAsia="ko-KR"/>
        </w:rPr>
        <w:t>E</w:t>
      </w:r>
      <w:r w:rsidRPr="00987069">
        <w:t xml:space="preserve">MM-DEREGISTERED. If the message has been successfully integrity checked by the NAS and the UE maintains a counter for "SIM/USIM considered invalid for GPRS services", then the </w:t>
      </w:r>
      <w:r w:rsidRPr="00987069">
        <w:rPr>
          <w:lang w:eastAsia="zh-CN"/>
        </w:rPr>
        <w:t>UE</w:t>
      </w:r>
      <w:r w:rsidRPr="00987069">
        <w:t xml:space="preserve"> shall set this counter</w:t>
      </w:r>
      <w:r w:rsidRPr="00987069">
        <w:rPr>
          <w:rFonts w:hint="eastAsia"/>
          <w:lang w:eastAsia="zh-CN"/>
        </w:rPr>
        <w:t xml:space="preserve"> to </w:t>
      </w:r>
      <w:r w:rsidRPr="00987069">
        <w:rPr>
          <w:lang w:eastAsia="zh-CN"/>
        </w:rPr>
        <w:t>UE</w:t>
      </w:r>
      <w:r w:rsidRPr="00987069">
        <w:t xml:space="preserve"> implementation-specific maximum value.</w:t>
      </w:r>
    </w:p>
    <w:p w14:paraId="17EACD52" w14:textId="77777777" w:rsidR="00987069" w:rsidRPr="00987069" w:rsidRDefault="00987069" w:rsidP="00987069">
      <w:pPr>
        <w:ind w:left="568" w:hanging="284"/>
        <w:rPr>
          <w:lang w:eastAsia="zh-CN"/>
        </w:rPr>
      </w:pPr>
      <w:r w:rsidRPr="00987069">
        <w:tab/>
        <w:t>A UE in CS/PS mode 1 or CS/PS mode 2 of operation</w:t>
      </w:r>
      <w:r w:rsidRPr="00987069">
        <w:rPr>
          <w:rFonts w:hint="eastAsia"/>
          <w:lang w:eastAsia="zh-CN"/>
        </w:rPr>
        <w:t xml:space="preserve"> which is already IMSI attached for non-EPS services</w:t>
      </w:r>
      <w:r w:rsidRPr="00987069">
        <w:t xml:space="preserve"> is still IMSI attached for non-EPS services.</w:t>
      </w:r>
    </w:p>
    <w:p w14:paraId="25D37D16" w14:textId="77777777" w:rsidR="00987069" w:rsidRPr="00987069" w:rsidRDefault="00987069" w:rsidP="00987069">
      <w:pPr>
        <w:ind w:left="568" w:hanging="284"/>
        <w:rPr>
          <w:lang w:eastAsia="ko-KR"/>
        </w:rPr>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987069">
        <w:rPr>
          <w:rFonts w:hint="eastAsia"/>
          <w:lang w:eastAsia="ko-KR"/>
        </w:rPr>
        <w:t xml:space="preserve">UICC containing the </w:t>
      </w:r>
      <w:r w:rsidRPr="00987069">
        <w:t>USIM is removed.</w:t>
      </w:r>
    </w:p>
    <w:p w14:paraId="3D72749B"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in addition handle the GMM parameters GMM state, GPRS update status, P-TMSI, P-TMSI signature, RAI and GPRS ciphering key sequence number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the GMM cause with the same value.</w:t>
      </w:r>
    </w:p>
    <w:p w14:paraId="6AF04050"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w:t>
      </w:r>
      <w:r w:rsidRPr="00987069">
        <w:t xml:space="preserve">performed over 3GPP access and </w:t>
      </w:r>
      <w:r w:rsidRPr="00987069">
        <w:rPr>
          <w:noProof/>
          <w:lang w:val="en-US"/>
        </w:rPr>
        <w:t xml:space="preserve">for mobility and periodic registration update </w:t>
      </w:r>
      <w:r w:rsidRPr="00987069">
        <w:t>indicating "mobility registration updating" in the 5GS registration type IE of the REGISTRATION REQUEST message is rejected with the 5GMM cause with the same value.</w:t>
      </w:r>
    </w:p>
    <w:p w14:paraId="1DE02D62" w14:textId="77777777" w:rsidR="00987069" w:rsidRPr="00987069" w:rsidRDefault="00987069" w:rsidP="00987069">
      <w:pPr>
        <w:ind w:left="568" w:hanging="284"/>
      </w:pPr>
      <w:r w:rsidRPr="00987069">
        <w:t>#9</w:t>
      </w:r>
      <w:r w:rsidRPr="00987069">
        <w:rPr>
          <w:rFonts w:hint="eastAsia"/>
          <w:lang w:eastAsia="ko-KR"/>
        </w:rPr>
        <w:tab/>
      </w:r>
      <w:r w:rsidRPr="00987069">
        <w:t>(UE identity cannot be derived by the network</w:t>
      </w:r>
      <w:proofErr w:type="gramStart"/>
      <w:r w:rsidRPr="00987069">
        <w:t>);</w:t>
      </w:r>
      <w:proofErr w:type="gramEnd"/>
    </w:p>
    <w:p w14:paraId="3C39C6DE" w14:textId="77777777" w:rsidR="00987069" w:rsidRPr="00987069" w:rsidRDefault="00987069" w:rsidP="00987069">
      <w:pPr>
        <w:ind w:left="568" w:hanging="284"/>
        <w:rPr>
          <w:lang w:eastAsia="zh-TW"/>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 xml:space="preserve">U2 NOT UPDATED (and shall store it according to </w:t>
      </w:r>
      <w:r w:rsidRPr="00987069">
        <w:rPr>
          <w:rFonts w:hint="eastAsia"/>
          <w:lang w:eastAsia="ko-KR"/>
        </w:rPr>
        <w:t>subclause </w:t>
      </w:r>
      <w:r w:rsidRPr="00987069">
        <w:rPr>
          <w:lang w:eastAsia="ko-KR"/>
        </w:rPr>
        <w:t>5.1.3.3</w:t>
      </w:r>
      <w:r w:rsidRPr="00987069">
        <w:t>) and shall delete any</w:t>
      </w:r>
      <w:r w:rsidRPr="00987069">
        <w:rPr>
          <w:lang w:eastAsia="ko-KR"/>
        </w:rPr>
        <w:t xml:space="preserve"> GUTI, last visited registered TAI, TAI List and </w:t>
      </w:r>
      <w:proofErr w:type="spellStart"/>
      <w:r w:rsidRPr="00987069">
        <w:rPr>
          <w:lang w:eastAsia="ko-KR"/>
        </w:rPr>
        <w:t>eKSI</w:t>
      </w:r>
      <w:proofErr w:type="spellEnd"/>
      <w:r w:rsidRPr="00987069">
        <w:t xml:space="preserve">. The UE shall enter the state </w:t>
      </w:r>
      <w:r w:rsidRPr="00987069">
        <w:rPr>
          <w:lang w:eastAsia="ko-KR"/>
        </w:rPr>
        <w:t>E</w:t>
      </w:r>
      <w:r w:rsidRPr="00987069">
        <w:t>MM-DEREGISTERED.NORMAL-SERVICE</w:t>
      </w:r>
      <w:r w:rsidRPr="00987069">
        <w:rPr>
          <w:rFonts w:hint="eastAsia"/>
          <w:lang w:eastAsia="ko-KR"/>
        </w:rPr>
        <w:t>.</w:t>
      </w:r>
    </w:p>
    <w:p w14:paraId="0F8F0A51" w14:textId="77777777" w:rsidR="00987069" w:rsidRPr="00987069" w:rsidRDefault="00987069" w:rsidP="00987069">
      <w:pPr>
        <w:ind w:left="568" w:hanging="284"/>
        <w:rPr>
          <w:color w:val="000000"/>
        </w:rPr>
      </w:pPr>
      <w:r w:rsidRPr="00987069">
        <w:tab/>
        <w:t xml:space="preserve">If there is a </w:t>
      </w:r>
      <w:r w:rsidRPr="00987069">
        <w:rPr>
          <w:rFonts w:hint="eastAsia"/>
          <w:lang w:eastAsia="ja-JP"/>
        </w:rPr>
        <w:t xml:space="preserve">CS fallback </w:t>
      </w:r>
      <w:r w:rsidRPr="00987069">
        <w:rPr>
          <w:lang w:eastAsia="ja-JP"/>
        </w:rPr>
        <w:t>emergency call pending or CS fall</w:t>
      </w:r>
      <w:r w:rsidRPr="00987069">
        <w:t xml:space="preserve">back call pending, or a paging for CS fallback, the UE shall attempt to select GERAN or UTRAN radio access technology. If the UE finds a suitable GERAN or UTRAN cell, it then proceeds with the appropriate MM </w:t>
      </w:r>
      <w:r w:rsidRPr="00987069">
        <w:rPr>
          <w:rFonts w:hint="eastAsia"/>
          <w:lang w:eastAsia="ko-KR"/>
        </w:rPr>
        <w:t xml:space="preserve">and CC </w:t>
      </w:r>
      <w:r w:rsidRPr="00987069">
        <w:t xml:space="preserve">specific procedures; otherwise, if there is a CS fallback emergency call or CS fallback call pending, the EMM sublayer shall indicate the abort of the EMM procedure to </w:t>
      </w:r>
      <w:r w:rsidRPr="00987069">
        <w:rPr>
          <w:color w:val="000000"/>
        </w:rPr>
        <w:t>the MM sublayer.</w:t>
      </w:r>
    </w:p>
    <w:p w14:paraId="7D8B8CD4" w14:textId="77777777" w:rsidR="00987069" w:rsidRPr="00987069" w:rsidRDefault="00987069" w:rsidP="00987069">
      <w:pPr>
        <w:ind w:left="568" w:hanging="284"/>
        <w:rPr>
          <w:lang w:eastAsia="zh-CN"/>
        </w:rPr>
      </w:pPr>
      <w:r w:rsidRPr="00987069">
        <w:rPr>
          <w:color w:val="000000"/>
        </w:rPr>
        <w:tab/>
      </w:r>
      <w:r w:rsidRPr="00987069">
        <w:rPr>
          <w:rFonts w:hint="eastAsia"/>
          <w:color w:val="000000"/>
        </w:rPr>
        <w:t>If the</w:t>
      </w:r>
      <w:r w:rsidRPr="00987069">
        <w:rPr>
          <w:color w:val="000000"/>
        </w:rPr>
        <w:t>re is</w:t>
      </w:r>
      <w:r w:rsidRPr="00987069">
        <w:rPr>
          <w:rFonts w:hint="eastAsia"/>
          <w:color w:val="000000"/>
        </w:rPr>
        <w:t xml:space="preserve"> </w:t>
      </w:r>
      <w:r w:rsidRPr="00987069">
        <w:rPr>
          <w:color w:val="000000"/>
        </w:rPr>
        <w:t xml:space="preserve">a 1xCS fallback emergency call pending or 1xCS fallback call pending, or a paging for 1xCS fallback, the </w:t>
      </w:r>
      <w:r w:rsidRPr="00987069">
        <w:t>UE shall select</w:t>
      </w:r>
      <w:r w:rsidRPr="00987069">
        <w:rPr>
          <w:rFonts w:hint="eastAsia"/>
        </w:rPr>
        <w:t xml:space="preserve"> cdma2000</w:t>
      </w:r>
      <w:r w:rsidRPr="00987069">
        <w:t>®</w:t>
      </w:r>
      <w:r w:rsidRPr="00987069">
        <w:rPr>
          <w:rFonts w:hint="eastAsia"/>
        </w:rPr>
        <w:t xml:space="preserve"> 1x radio access technology.</w:t>
      </w:r>
      <w:r w:rsidRPr="00987069">
        <w:rPr>
          <w:rFonts w:hint="eastAsia"/>
          <w:lang w:eastAsia="ja-JP"/>
        </w:rPr>
        <w:t xml:space="preserve"> The UE then procee</w:t>
      </w:r>
      <w:r w:rsidRPr="00987069">
        <w:rPr>
          <w:rFonts w:eastAsia="Batang" w:hint="eastAsia"/>
          <w:lang w:eastAsia="ko-KR"/>
        </w:rPr>
        <w:t>d</w:t>
      </w:r>
      <w:r w:rsidRPr="00987069">
        <w:rPr>
          <w:rFonts w:hint="eastAsia"/>
          <w:lang w:eastAsia="ja-JP"/>
        </w:rPr>
        <w:t xml:space="preserve">s with appropriate </w:t>
      </w:r>
      <w:r w:rsidRPr="00987069">
        <w:t>cdma2000</w:t>
      </w:r>
      <w:r w:rsidRPr="00987069">
        <w:rPr>
          <w:vertAlign w:val="superscript"/>
          <w:lang w:eastAsia="ko-KR"/>
        </w:rPr>
        <w:t>®</w:t>
      </w:r>
      <w:r w:rsidRPr="00987069">
        <w:t xml:space="preserve"> 1x CS</w:t>
      </w:r>
      <w:r w:rsidRPr="00987069">
        <w:rPr>
          <w:rFonts w:hint="eastAsia"/>
          <w:lang w:eastAsia="zh-CN"/>
        </w:rPr>
        <w:t xml:space="preserve"> procedures.</w:t>
      </w:r>
    </w:p>
    <w:p w14:paraId="6DA6A530" w14:textId="77777777" w:rsidR="00987069" w:rsidRPr="00987069" w:rsidRDefault="00987069" w:rsidP="00987069">
      <w:pPr>
        <w:ind w:left="568" w:hanging="284"/>
      </w:pPr>
      <w:r w:rsidRPr="00987069">
        <w:tab/>
      </w:r>
      <w:r w:rsidRPr="00987069">
        <w:rPr>
          <w:rFonts w:hint="eastAsia"/>
        </w:rPr>
        <w:t>If the</w:t>
      </w:r>
      <w:r w:rsidRPr="00987069">
        <w:t>re is</w:t>
      </w:r>
      <w:r w:rsidRPr="00987069">
        <w:rPr>
          <w:rFonts w:hint="eastAsia"/>
        </w:rPr>
        <w:t xml:space="preserve"> </w:t>
      </w:r>
      <w:r w:rsidRPr="00987069">
        <w:t>a 1x</w:t>
      </w:r>
      <w:r w:rsidRPr="00987069">
        <w:rPr>
          <w:lang w:eastAsia="ko-KR"/>
        </w:rPr>
        <w:t>CS fallback emergency call pending or</w:t>
      </w:r>
      <w:r w:rsidRPr="00987069">
        <w:t xml:space="preserve"> 1xCS fallback call pending, or a paging for 1xCS fallback, and the </w:t>
      </w:r>
      <w:r w:rsidRPr="00987069">
        <w:rPr>
          <w:lang w:eastAsia="ko-KR"/>
        </w:rPr>
        <w:t xml:space="preserve">UE </w:t>
      </w:r>
      <w:r w:rsidRPr="00987069">
        <w:t xml:space="preserve">has dual Rx/Tx configuration and supports enhanced 1xCS fallback, the UE shall perform </w:t>
      </w:r>
      <w:r w:rsidRPr="00987069">
        <w:rPr>
          <w:rFonts w:hint="eastAsia"/>
          <w:lang w:eastAsia="zh-CN"/>
        </w:rPr>
        <w:t>a new attach</w:t>
      </w:r>
      <w:r w:rsidRPr="00987069">
        <w:t xml:space="preserve"> procedure.</w:t>
      </w:r>
    </w:p>
    <w:p w14:paraId="2D1C0C2A" w14:textId="77777777" w:rsidR="00987069" w:rsidRPr="00987069" w:rsidRDefault="00987069" w:rsidP="00987069">
      <w:pPr>
        <w:ind w:left="568" w:hanging="284"/>
      </w:pPr>
      <w:r w:rsidRPr="00987069">
        <w:rPr>
          <w:lang w:eastAsia="zh-CN"/>
        </w:rPr>
        <w:tab/>
      </w:r>
      <w:r w:rsidRPr="00987069">
        <w:rPr>
          <w:rFonts w:hint="eastAsia"/>
          <w:lang w:eastAsia="zh-CN"/>
        </w:rPr>
        <w:t>If the</w:t>
      </w:r>
      <w:r w:rsidRPr="00987069">
        <w:rPr>
          <w:lang w:eastAsia="zh-CN"/>
        </w:rPr>
        <w:t>re</w:t>
      </w:r>
      <w:r w:rsidRPr="00987069">
        <w:rPr>
          <w:rFonts w:hint="eastAsia"/>
          <w:lang w:eastAsia="zh-CN"/>
        </w:rPr>
        <w:t xml:space="preserve"> </w:t>
      </w:r>
      <w:r w:rsidRPr="00987069">
        <w:rPr>
          <w:lang w:eastAsia="zh-CN"/>
        </w:rPr>
        <w:t xml:space="preserve">is no CS fallback emergency call pending, CS fallback call pending, 1xCS fallback emergency call pending, 1xCS fallback call pending, paging for CS fallback, or paging for 1xCS fallback </w:t>
      </w:r>
      <w:r w:rsidRPr="00987069">
        <w:rPr>
          <w:rFonts w:hint="eastAsia"/>
          <w:lang w:eastAsia="zh-CN"/>
        </w:rPr>
        <w:t>and</w:t>
      </w:r>
      <w:r w:rsidRPr="00987069">
        <w:t xml:space="preserve"> the rejected request was not for</w:t>
      </w:r>
      <w:r w:rsidRPr="00987069">
        <w:rPr>
          <w:rFonts w:hint="eastAsia"/>
          <w:lang w:eastAsia="zh-CN"/>
        </w:rPr>
        <w:t xml:space="preserve"> </w:t>
      </w:r>
      <w:r w:rsidRPr="00987069">
        <w:rPr>
          <w:lang w:eastAsia="zh-CN"/>
        </w:rPr>
        <w:t>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w:t>
      </w:r>
      <w:r w:rsidRPr="00987069">
        <w:t xml:space="preserve">, the UE </w:t>
      </w:r>
      <w:r w:rsidRPr="00987069">
        <w:rPr>
          <w:rFonts w:hint="eastAsia"/>
          <w:lang w:eastAsia="ko-KR"/>
        </w:rPr>
        <w:t>shall</w:t>
      </w:r>
      <w:r w:rsidRPr="00987069">
        <w:t xml:space="preserve"> </w:t>
      </w:r>
      <w:r w:rsidRPr="00987069">
        <w:rPr>
          <w:rFonts w:hint="eastAsia"/>
          <w:lang w:eastAsia="zh-CN"/>
        </w:rPr>
        <w:t>s</w:t>
      </w:r>
      <w:r w:rsidRPr="00987069">
        <w:t>ubsequently, automatically initiate the attach procedure.</w:t>
      </w:r>
    </w:p>
    <w:p w14:paraId="280B6620" w14:textId="77777777" w:rsidR="00987069" w:rsidRPr="00987069" w:rsidRDefault="00987069" w:rsidP="00987069">
      <w:pPr>
        <w:keepLines/>
        <w:ind w:left="1135" w:hanging="851"/>
        <w:rPr>
          <w:lang w:eastAsia="ja-JP"/>
        </w:rPr>
      </w:pPr>
      <w:r w:rsidRPr="00987069">
        <w:t>NOTE </w:t>
      </w:r>
      <w:r w:rsidRPr="00987069">
        <w:rPr>
          <w:lang w:eastAsia="zh-CN"/>
        </w:rPr>
        <w:t>2</w:t>
      </w:r>
      <w:r w:rsidRPr="00987069">
        <w:t>:</w:t>
      </w:r>
      <w:r w:rsidRPr="00987069">
        <w:tab/>
        <w:t xml:space="preserve">User interaction is necessary in some cases when </w:t>
      </w:r>
      <w:r w:rsidRPr="00987069">
        <w:rPr>
          <w:rFonts w:eastAsia="Batang"/>
          <w:lang w:eastAsia="ja-JP"/>
        </w:rPr>
        <w:t>the UE cannot re-activate the EPS bearer(s) automatically</w:t>
      </w:r>
      <w:r w:rsidRPr="00987069">
        <w:t>.</w:t>
      </w:r>
    </w:p>
    <w:p w14:paraId="58599C4F"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in addition handle the GMM parameters GMM state, GPRS update status, P-TMSI, P-TMSI signature, RAI and GPRS ciphering key sequence number as </w:t>
      </w:r>
      <w:r w:rsidRPr="00987069">
        <w:lastRenderedPageBreak/>
        <w:t xml:space="preserve">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w:t>
      </w:r>
      <w:r w:rsidRPr="00987069">
        <w:rPr>
          <w:rFonts w:hint="eastAsia"/>
          <w:lang w:eastAsia="ja-JP"/>
        </w:rPr>
        <w:t xml:space="preserve">the GMM </w:t>
      </w:r>
      <w:r w:rsidRPr="00987069">
        <w:t xml:space="preserve">cause </w:t>
      </w:r>
      <w:r w:rsidRPr="00987069">
        <w:rPr>
          <w:rFonts w:hint="eastAsia"/>
          <w:lang w:eastAsia="ja-JP"/>
        </w:rPr>
        <w:t xml:space="preserve">with the same </w:t>
      </w:r>
      <w:r w:rsidRPr="00987069">
        <w:t>value.</w:t>
      </w:r>
    </w:p>
    <w:p w14:paraId="00CE75DE" w14:textId="77777777" w:rsidR="00987069" w:rsidRPr="00987069" w:rsidRDefault="00987069" w:rsidP="00987069">
      <w:pPr>
        <w:ind w:left="568" w:hanging="284"/>
        <w:rPr>
          <w:lang w:eastAsia="zh-CN"/>
        </w:rPr>
      </w:pPr>
      <w:r w:rsidRPr="00987069">
        <w:tab/>
        <w:t xml:space="preserve">A UE in CS/PS mode 1 or CS/PS mode 2 of operation </w:t>
      </w:r>
      <w:r w:rsidRPr="00987069">
        <w:rPr>
          <w:rFonts w:hint="eastAsia"/>
          <w:lang w:eastAsia="zh-CN"/>
        </w:rPr>
        <w:t xml:space="preserve">which is already IMSI attached for non-EPS services </w:t>
      </w:r>
      <w:r w:rsidRPr="00987069">
        <w:t>is still IMSI attached for non-EPS services.</w:t>
      </w:r>
    </w:p>
    <w:p w14:paraId="0B8C8019" w14:textId="77777777" w:rsidR="00987069" w:rsidRPr="00987069" w:rsidRDefault="00987069" w:rsidP="00987069">
      <w:pPr>
        <w:ind w:left="568" w:hanging="284"/>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281AE646" w14:textId="77777777" w:rsidR="00987069" w:rsidRPr="00987069" w:rsidRDefault="00987069" w:rsidP="00987069">
      <w:pPr>
        <w:ind w:left="568" w:hanging="284"/>
      </w:pPr>
      <w:r w:rsidRPr="00987069">
        <w:tab/>
        <w:t xml:space="preserve">If the UE is operating in the single-registration mode, the UE shall handle the 5GMM parameters 5GMM state, 5GS update status, 5G-GUTI, last visited registered TAI, TAI list and </w:t>
      </w:r>
      <w:proofErr w:type="spellStart"/>
      <w:r w:rsidRPr="00987069">
        <w:t>ngKSI</w:t>
      </w:r>
      <w:proofErr w:type="spellEnd"/>
      <w:r w:rsidRPr="00987069">
        <w:t xml:space="preserve">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2B00CA55" w14:textId="77777777" w:rsidR="00987069" w:rsidRPr="00987069" w:rsidRDefault="00987069" w:rsidP="00987069">
      <w:pPr>
        <w:ind w:left="568" w:hanging="284"/>
      </w:pPr>
      <w:r w:rsidRPr="00987069">
        <w:t>#10</w:t>
      </w:r>
      <w:r w:rsidRPr="00987069">
        <w:rPr>
          <w:rFonts w:hint="eastAsia"/>
          <w:lang w:eastAsia="ko-KR"/>
        </w:rPr>
        <w:tab/>
        <w:t>(</w:t>
      </w:r>
      <w:r w:rsidRPr="00987069">
        <w:t>Implicitly detached</w:t>
      </w:r>
      <w:proofErr w:type="gramStart"/>
      <w:r w:rsidRPr="00987069">
        <w:t>);</w:t>
      </w:r>
      <w:proofErr w:type="gramEnd"/>
    </w:p>
    <w:p w14:paraId="585EF83B" w14:textId="77777777" w:rsidR="00987069" w:rsidRPr="00987069" w:rsidRDefault="00987069" w:rsidP="00987069">
      <w:pPr>
        <w:ind w:left="568" w:hanging="284"/>
      </w:pPr>
      <w:r w:rsidRPr="00987069">
        <w:tab/>
        <w:t xml:space="preserve">A UE in CS/PS mode 1 or CS/PS mode 2 of operation </w:t>
      </w:r>
      <w:r w:rsidRPr="00987069">
        <w:rPr>
          <w:lang w:eastAsia="zh-CN"/>
        </w:rPr>
        <w:t>is</w:t>
      </w:r>
      <w:r w:rsidRPr="00987069">
        <w:t xml:space="preserve"> IMSI detached for both EPS services and non-EPS services.</w:t>
      </w:r>
    </w:p>
    <w:p w14:paraId="4E65CD5B" w14:textId="77777777" w:rsidR="00987069" w:rsidRPr="00987069" w:rsidRDefault="00987069" w:rsidP="00987069">
      <w:pPr>
        <w:ind w:left="568" w:hanging="284"/>
      </w:pPr>
      <w:r w:rsidRPr="00987069">
        <w:tab/>
        <w:t xml:space="preserve">The UE </w:t>
      </w:r>
      <w:r w:rsidRPr="00987069">
        <w:rPr>
          <w:lang w:eastAsia="ko-KR"/>
        </w:rPr>
        <w:t>shall enter</w:t>
      </w:r>
      <w:r w:rsidRPr="00987069">
        <w:t xml:space="preserve"> </w:t>
      </w:r>
      <w:r w:rsidRPr="00987069">
        <w:rPr>
          <w:lang w:eastAsia="ko-KR"/>
        </w:rPr>
        <w:t xml:space="preserve">the </w:t>
      </w:r>
      <w:r w:rsidRPr="00987069">
        <w:t xml:space="preserve">state </w:t>
      </w:r>
      <w:r w:rsidRPr="00987069">
        <w:rPr>
          <w:lang w:eastAsia="ko-KR"/>
        </w:rPr>
        <w:t>E</w:t>
      </w:r>
      <w:r w:rsidRPr="00987069">
        <w:t xml:space="preserve">MM-DEREGISTERED.NORMAL-SERVICE. </w:t>
      </w:r>
      <w:r w:rsidRPr="00987069">
        <w:rPr>
          <w:rFonts w:eastAsia="MS Mincho" w:hint="eastAsia"/>
          <w:lang w:eastAsia="ja-JP"/>
        </w:rPr>
        <w:t>T</w:t>
      </w:r>
      <w:r w:rsidRPr="00987069">
        <w:t xml:space="preserve">he UE shall delete </w:t>
      </w:r>
      <w:r w:rsidRPr="00987069">
        <w:rPr>
          <w:rFonts w:hint="eastAsia"/>
          <w:lang w:eastAsia="zh-CN"/>
        </w:rPr>
        <w:t>any</w:t>
      </w:r>
      <w:r w:rsidRPr="00987069">
        <w:t xml:space="preserve"> mapped EPS security context or partial native EPS security context</w:t>
      </w:r>
      <w:r w:rsidRPr="00987069">
        <w:rPr>
          <w:rFonts w:eastAsia="MS Mincho" w:hint="eastAsia"/>
          <w:lang w:eastAsia="ja-JP"/>
        </w:rPr>
        <w:t>.</w:t>
      </w:r>
    </w:p>
    <w:p w14:paraId="3283FD04" w14:textId="77777777" w:rsidR="00987069" w:rsidRPr="00987069" w:rsidRDefault="00987069" w:rsidP="00987069">
      <w:pPr>
        <w:ind w:left="568" w:hanging="284"/>
      </w:pPr>
      <w:r w:rsidRPr="00987069">
        <w:rPr>
          <w:lang w:eastAsia="ja-JP"/>
        </w:rPr>
        <w:tab/>
        <w:t xml:space="preserve">If there is a CS fallback emergency call pending or CS fallback </w:t>
      </w:r>
      <w:r w:rsidRPr="00987069">
        <w:t>call pending, or a paging for CS fallback, the UE shall attempt to select GERAN or UTRAN radio access</w:t>
      </w:r>
      <w:r w:rsidRPr="00987069">
        <w:rPr>
          <w:lang w:eastAsia="ja-JP"/>
        </w:rPr>
        <w:t xml:space="preserve"> technology. </w:t>
      </w:r>
      <w:r w:rsidRPr="00987069">
        <w:t>If the UE finds a suitable GERAN or UTRAN cell, it then</w:t>
      </w:r>
      <w:r w:rsidRPr="00987069" w:rsidDel="00644324">
        <w:rPr>
          <w:lang w:eastAsia="ja-JP"/>
        </w:rPr>
        <w:t xml:space="preserve"> </w:t>
      </w:r>
      <w:r w:rsidRPr="00987069">
        <w:rPr>
          <w:lang w:eastAsia="ja-JP"/>
        </w:rPr>
        <w:t>proceeds with the appropriate MM and CC specific procedures</w:t>
      </w:r>
      <w:r w:rsidRPr="00987069">
        <w:t>; otherwise, if there is a CS fallback emergency call or CS fallback call pending, the EMM sublayer shall indicate the abort of the EMM procedure to the MM sublayer</w:t>
      </w:r>
      <w:r w:rsidRPr="00987069">
        <w:rPr>
          <w:lang w:eastAsia="ja-JP"/>
        </w:rPr>
        <w:t>.</w:t>
      </w:r>
    </w:p>
    <w:p w14:paraId="0C8E5DF2" w14:textId="77777777" w:rsidR="00987069" w:rsidRPr="00987069" w:rsidRDefault="00987069" w:rsidP="00987069">
      <w:pPr>
        <w:ind w:left="568" w:hanging="284"/>
        <w:rPr>
          <w:lang w:eastAsia="ja-JP"/>
        </w:rPr>
      </w:pPr>
      <w:r w:rsidRPr="00987069">
        <w:tab/>
        <w:t xml:space="preserve">If there is a 1xCS fallback emergency call pending or 1xCS fallback call pending, or a paging for 1xCS fallback, the </w:t>
      </w:r>
      <w:r w:rsidRPr="00987069">
        <w:rPr>
          <w:lang w:eastAsia="ja-JP"/>
        </w:rPr>
        <w:t>UE shall select cdma2000® 1x radio access technology. The UE then proceeds with appropriate cdma2000® 1x CS procedures.</w:t>
      </w:r>
    </w:p>
    <w:p w14:paraId="4CB6B813" w14:textId="77777777" w:rsidR="00987069" w:rsidRPr="00987069" w:rsidRDefault="00987069" w:rsidP="00987069">
      <w:pPr>
        <w:ind w:left="568" w:hanging="284"/>
        <w:rPr>
          <w:lang w:eastAsia="ja-JP"/>
        </w:rPr>
      </w:pPr>
      <w:r w:rsidRPr="00987069">
        <w:rPr>
          <w:lang w:eastAsia="ja-JP"/>
        </w:rPr>
        <w:tab/>
        <w:t>If there is a 1xCS fallback emergency call pending or 1xCS fallback call pending</w:t>
      </w:r>
      <w:r w:rsidRPr="00987069">
        <w:t>, or a paging for 1xCS fallback</w:t>
      </w:r>
      <w:r w:rsidRPr="00987069">
        <w:rPr>
          <w:lang w:eastAsia="ja-JP"/>
        </w:rPr>
        <w:t>, and the UE has dual Rx/Tx configuration and supports enhanced 1xCS fallback, the UE shall perform a new attach procedure.</w:t>
      </w:r>
    </w:p>
    <w:p w14:paraId="18C07C5C" w14:textId="77777777" w:rsidR="00987069" w:rsidRPr="00987069" w:rsidRDefault="00987069" w:rsidP="00987069">
      <w:pPr>
        <w:ind w:left="568" w:hanging="284"/>
        <w:rPr>
          <w:lang w:eastAsia="ja-JP"/>
        </w:rPr>
      </w:pPr>
      <w:r w:rsidRPr="00987069">
        <w:rPr>
          <w:lang w:eastAsia="ja-JP"/>
        </w:rPr>
        <w:tab/>
        <w:t>If there is no CS fallback emergency call pending, CS fallback call pending, 1xCS fallback emergency call pending, 1xCS fallback call pending,</w:t>
      </w:r>
      <w:r w:rsidRPr="00987069">
        <w:rPr>
          <w:rFonts w:hint="eastAsia"/>
          <w:lang w:eastAsia="zh-CN"/>
        </w:rPr>
        <w:t xml:space="preserve"> </w:t>
      </w:r>
      <w:r w:rsidRPr="00987069">
        <w:rPr>
          <w:lang w:eastAsia="zh-CN"/>
        </w:rPr>
        <w:t>paging for CS fallback, or paging for 1xCS fallback</w:t>
      </w:r>
      <w:r w:rsidRPr="00987069">
        <w:rPr>
          <w:rFonts w:hint="eastAsia"/>
          <w:lang w:eastAsia="zh-CN"/>
        </w:rPr>
        <w:t xml:space="preserve"> and </w:t>
      </w:r>
      <w:r w:rsidRPr="00987069">
        <w:t>the rejected request was not for 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w:t>
      </w:r>
      <w:r w:rsidRPr="00987069">
        <w:rPr>
          <w:rFonts w:hint="eastAsia"/>
          <w:lang w:eastAsia="zh-CN"/>
        </w:rPr>
        <w:t>,</w:t>
      </w:r>
      <w:r w:rsidRPr="00987069">
        <w:rPr>
          <w:lang w:eastAsia="ja-JP"/>
        </w:rPr>
        <w:t xml:space="preserve"> the UE shall </w:t>
      </w:r>
      <w:r w:rsidRPr="00987069">
        <w:rPr>
          <w:rFonts w:hint="eastAsia"/>
          <w:lang w:eastAsia="zh-CN"/>
        </w:rPr>
        <w:t xml:space="preserve">then </w:t>
      </w:r>
      <w:r w:rsidRPr="00987069">
        <w:rPr>
          <w:lang w:eastAsia="ja-JP"/>
        </w:rPr>
        <w:t>perform a new attach procedure.</w:t>
      </w:r>
    </w:p>
    <w:p w14:paraId="2B6F8587" w14:textId="77777777" w:rsidR="00987069" w:rsidRPr="00987069" w:rsidRDefault="00987069" w:rsidP="00987069">
      <w:pPr>
        <w:keepLines/>
        <w:ind w:left="1135" w:hanging="851"/>
      </w:pPr>
      <w:r w:rsidRPr="00987069">
        <w:rPr>
          <w:lang w:eastAsia="ja-JP"/>
        </w:rPr>
        <w:t>NOTE </w:t>
      </w:r>
      <w:r w:rsidRPr="00987069">
        <w:rPr>
          <w:lang w:eastAsia="zh-CN"/>
        </w:rPr>
        <w:t>3</w:t>
      </w:r>
      <w:r w:rsidRPr="00987069">
        <w:rPr>
          <w:lang w:eastAsia="ja-JP"/>
        </w:rPr>
        <w:t>:</w:t>
      </w:r>
      <w:r w:rsidRPr="00987069">
        <w:rPr>
          <w:lang w:eastAsia="ja-JP"/>
        </w:rPr>
        <w:tab/>
      </w:r>
      <w:r w:rsidRPr="00987069">
        <w:t xml:space="preserve">User interaction is necessary in some cases when </w:t>
      </w:r>
      <w:r w:rsidRPr="00987069">
        <w:rPr>
          <w:rFonts w:eastAsia="Batang"/>
          <w:lang w:eastAsia="ja-JP"/>
        </w:rPr>
        <w:t>the UE cannot re-activate the EPS bearer(s) automatically.</w:t>
      </w:r>
    </w:p>
    <w:p w14:paraId="7062570B"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handle the GMM state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w:t>
      </w:r>
      <w:r w:rsidRPr="00987069">
        <w:rPr>
          <w:rFonts w:hint="eastAsia"/>
          <w:lang w:eastAsia="ja-JP"/>
        </w:rPr>
        <w:t>e</w:t>
      </w:r>
      <w:r w:rsidRPr="00987069">
        <w:t xml:space="preserve"> </w:t>
      </w:r>
      <w:r w:rsidRPr="00987069">
        <w:rPr>
          <w:rFonts w:hint="eastAsia"/>
          <w:lang w:eastAsia="ja-JP"/>
        </w:rPr>
        <w:t xml:space="preserve">GMM </w:t>
      </w:r>
      <w:r w:rsidRPr="00987069">
        <w:t xml:space="preserve">cause </w:t>
      </w:r>
      <w:r w:rsidRPr="00987069">
        <w:rPr>
          <w:rFonts w:hint="eastAsia"/>
          <w:lang w:eastAsia="ja-JP"/>
        </w:rPr>
        <w:t xml:space="preserve">with the same </w:t>
      </w:r>
      <w:r w:rsidRPr="00987069">
        <w:t>value.</w:t>
      </w:r>
    </w:p>
    <w:p w14:paraId="07B23A62" w14:textId="77777777" w:rsidR="00987069" w:rsidRPr="00987069" w:rsidRDefault="00987069" w:rsidP="00987069">
      <w:pPr>
        <w:ind w:left="568" w:hanging="284"/>
        <w:rPr>
          <w:lang w:eastAsia="ja-JP"/>
        </w:rPr>
      </w:pPr>
      <w:r w:rsidRPr="00987069">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5B767EF7" w14:textId="77777777" w:rsidR="00987069" w:rsidRPr="00987069" w:rsidRDefault="00987069" w:rsidP="00987069">
      <w:pPr>
        <w:ind w:left="568" w:hanging="284"/>
      </w:pPr>
      <w:r w:rsidRPr="00987069">
        <w:tab/>
        <w:t xml:space="preserve">If the UE is operating in single-registration mode, the UE shall in addition handle the 5GMM state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6BF1C0DD" w14:textId="77777777" w:rsidR="00987069" w:rsidRPr="00987069" w:rsidRDefault="00987069" w:rsidP="00987069">
      <w:pPr>
        <w:ind w:left="568" w:hanging="284"/>
        <w:rPr>
          <w:lang w:eastAsia="zh-CN"/>
        </w:rPr>
      </w:pPr>
      <w:r w:rsidRPr="00987069">
        <w:t>#11</w:t>
      </w:r>
      <w:r w:rsidRPr="00987069">
        <w:rPr>
          <w:rFonts w:hint="eastAsia"/>
          <w:lang w:eastAsia="ko-KR"/>
        </w:rPr>
        <w:tab/>
        <w:t>(</w:t>
      </w:r>
      <w:r w:rsidRPr="00987069">
        <w:t>PLMN not allowed);</w:t>
      </w:r>
      <w:r w:rsidRPr="00987069">
        <w:rPr>
          <w:rFonts w:hint="eastAsia"/>
          <w:lang w:eastAsia="zh-CN"/>
        </w:rPr>
        <w:t xml:space="preserve"> or</w:t>
      </w:r>
    </w:p>
    <w:p w14:paraId="3480D725" w14:textId="77777777" w:rsidR="00987069" w:rsidRPr="00987069" w:rsidRDefault="00987069" w:rsidP="00987069">
      <w:pPr>
        <w:ind w:left="568" w:hanging="284"/>
      </w:pPr>
      <w:r w:rsidRPr="00987069">
        <w:t>#35</w:t>
      </w:r>
      <w:r w:rsidRPr="00987069">
        <w:tab/>
        <w:t>(Requested service option not authorized</w:t>
      </w:r>
      <w:r w:rsidRPr="00987069">
        <w:rPr>
          <w:rFonts w:hint="eastAsia"/>
          <w:lang w:eastAsia="zh-CN"/>
        </w:rPr>
        <w:t xml:space="preserve"> in this PLMN</w:t>
      </w:r>
      <w:proofErr w:type="gramStart"/>
      <w:r w:rsidRPr="00987069">
        <w:t>);</w:t>
      </w:r>
      <w:proofErr w:type="gramEnd"/>
    </w:p>
    <w:p w14:paraId="4DCA7FD5"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w:t>
      </w:r>
      <w:r w:rsidRPr="00987069">
        <w:t xml:space="preserve"> shall delete any </w:t>
      </w:r>
      <w:r w:rsidRPr="00987069">
        <w:rPr>
          <w:lang w:eastAsia="ko-KR"/>
        </w:rPr>
        <w:t xml:space="preserve">GUTI, last visited registered TAI, TAI List and </w:t>
      </w:r>
      <w:proofErr w:type="spellStart"/>
      <w:r w:rsidRPr="00987069">
        <w:rPr>
          <w:lang w:eastAsia="ko-KR"/>
        </w:rPr>
        <w:t>eKSI</w:t>
      </w:r>
      <w:proofErr w:type="spellEnd"/>
      <w:r w:rsidRPr="00987069">
        <w:t xml:space="preserve">, and reset the </w:t>
      </w:r>
      <w:r w:rsidRPr="00987069">
        <w:rPr>
          <w:lang w:eastAsia="ko-KR"/>
        </w:rPr>
        <w:t>tracking</w:t>
      </w:r>
      <w:r w:rsidRPr="00987069">
        <w:t xml:space="preserve"> </w:t>
      </w:r>
      <w:r w:rsidRPr="00987069">
        <w:rPr>
          <w:lang w:eastAsia="ko-KR"/>
        </w:rPr>
        <w:t xml:space="preserve">area </w:t>
      </w:r>
      <w:r w:rsidRPr="00987069">
        <w:t>updat</w:t>
      </w:r>
      <w:r w:rsidRPr="00987069">
        <w:rPr>
          <w:lang w:eastAsia="ko-KR"/>
        </w:rPr>
        <w:t>ing</w:t>
      </w:r>
      <w:r w:rsidRPr="00987069">
        <w:t xml:space="preserve"> attempt counter.</w:t>
      </w:r>
      <w:r w:rsidRPr="00987069">
        <w:rPr>
          <w:lang w:eastAsia="ko-KR"/>
        </w:rPr>
        <w:t xml:space="preserve"> The UE shall delete the list of equivalent PLMNs and enter the state EMM-DEREGISTERED.PLMN-SEARCH.</w:t>
      </w:r>
    </w:p>
    <w:p w14:paraId="6C96DC9A" w14:textId="77777777" w:rsidR="00987069" w:rsidRPr="00987069" w:rsidRDefault="00987069" w:rsidP="00987069">
      <w:pPr>
        <w:ind w:left="568" w:hanging="284"/>
      </w:pPr>
      <w:r w:rsidRPr="00987069">
        <w:tab/>
        <w:t xml:space="preserve">The UE shall store the PLMN identity in the "forbidden PLMN list" and if the UE is configured to use timer T3245 (see 3GPP TS 24.368 [15A] or </w:t>
      </w:r>
      <w:r w:rsidRPr="00987069">
        <w:rPr>
          <w:rFonts w:hint="eastAsia"/>
          <w:lang w:eastAsia="ja-JP"/>
        </w:rPr>
        <w:t>3GPP</w:t>
      </w:r>
      <w:r w:rsidRPr="00987069">
        <w:rPr>
          <w:lang w:eastAsia="ja-JP"/>
        </w:rPr>
        <w:t> </w:t>
      </w:r>
      <w:r w:rsidRPr="00987069">
        <w:rPr>
          <w:rFonts w:hint="eastAsia"/>
          <w:lang w:eastAsia="ja-JP"/>
        </w:rPr>
        <w:t>TS</w:t>
      </w:r>
      <w:r w:rsidRPr="00987069">
        <w:rPr>
          <w:lang w:eastAsia="ja-JP"/>
        </w:rPr>
        <w:t> </w:t>
      </w:r>
      <w:r w:rsidRPr="00987069">
        <w:rPr>
          <w:rFonts w:hint="eastAsia"/>
          <w:lang w:eastAsia="ja-JP"/>
        </w:rPr>
        <w:t>31.102</w:t>
      </w:r>
      <w:r w:rsidRPr="00987069">
        <w:rPr>
          <w:lang w:eastAsia="ja-JP"/>
        </w:rPr>
        <w:t> </w:t>
      </w:r>
      <w:r w:rsidRPr="00987069">
        <w:rPr>
          <w:rFonts w:hint="eastAsia"/>
          <w:lang w:eastAsia="ja-JP"/>
        </w:rPr>
        <w:t>[</w:t>
      </w:r>
      <w:r w:rsidRPr="00987069">
        <w:rPr>
          <w:lang w:eastAsia="ja-JP"/>
        </w:rPr>
        <w:t>17</w:t>
      </w:r>
      <w:r w:rsidRPr="00987069">
        <w:rPr>
          <w:rFonts w:hint="eastAsia"/>
          <w:lang w:eastAsia="ja-JP"/>
        </w:rPr>
        <w:t>]</w:t>
      </w:r>
      <w:r w:rsidRPr="00987069">
        <w:t xml:space="preserve">) then the UE shall start timer T3245 and proceed as </w:t>
      </w:r>
      <w:r w:rsidRPr="00987069">
        <w:lastRenderedPageBreak/>
        <w:t>described in subclause 5.3.7a. If the message has been successfully integrity checked by the NAS and the UE maintains a PLMN-specific attempt counter for that PLMN, then the UE shall set this counter to the UE implementation-specific maximum value.</w:t>
      </w:r>
    </w:p>
    <w:p w14:paraId="7299F20F" w14:textId="77777777" w:rsidR="00987069" w:rsidRPr="00987069" w:rsidRDefault="00987069" w:rsidP="00987069">
      <w:pPr>
        <w:ind w:left="568" w:hanging="284"/>
      </w:pPr>
      <w:r w:rsidRPr="00987069">
        <w:tab/>
        <w:t>The UE shall then perform a PLMN selection according to 3GPP TS 23.122 [6].</w:t>
      </w:r>
    </w:p>
    <w:p w14:paraId="16E81BDE"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and the MM parameters update status, TMSI, LAI, ciphering key sequence number and the location update attempt counter</w:t>
      </w:r>
      <w:r w:rsidRPr="00987069">
        <w:rPr>
          <w:rFonts w:hint="eastAsia"/>
          <w:lang w:eastAsia="ko-KR"/>
        </w:rPr>
        <w:t xml:space="preserve">, and </w:t>
      </w:r>
      <w:r w:rsidRPr="00987069">
        <w:t xml:space="preserve">the GMM parameters GMM state, GPRS update status, P-TMSI, P-TMSI signature, RAI, GPRS ciphering key sequence number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value #11 and no RR connection exists.</w:t>
      </w:r>
    </w:p>
    <w:p w14:paraId="6181D535" w14:textId="77777777" w:rsidR="00987069" w:rsidRPr="00987069" w:rsidRDefault="00987069" w:rsidP="00987069">
      <w:pPr>
        <w:ind w:left="568" w:hanging="284"/>
      </w:pPr>
      <w:r w:rsidRPr="00987069">
        <w:tab/>
        <w:t xml:space="preserve">For the EMM cause value #11, if the UE is operating in single-registration mode, the UE shall in addition handle the 5GMM parameters 5GMM state, 5GS update status, 5G-GUTI, last visited registered TAI, TAI list, </w:t>
      </w:r>
      <w:proofErr w:type="spellStart"/>
      <w:r w:rsidRPr="00987069">
        <w:t>ngKSI</w:t>
      </w:r>
      <w:proofErr w:type="spellEnd"/>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4CDD4FFC" w14:textId="77777777" w:rsidR="00987069" w:rsidRPr="00987069" w:rsidRDefault="00987069" w:rsidP="00987069">
      <w:pPr>
        <w:ind w:left="568" w:hanging="284"/>
      </w:pPr>
      <w:r w:rsidRPr="00987069">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987069">
        <w:t>ngKSI</w:t>
      </w:r>
      <w:proofErr w:type="spellEnd"/>
      <w:r w:rsidRPr="00987069">
        <w:t>. In addition, the UE shall reset the registration attempt counter.</w:t>
      </w:r>
    </w:p>
    <w:p w14:paraId="61524871" w14:textId="77777777" w:rsidR="00987069" w:rsidRPr="00987069" w:rsidRDefault="00987069" w:rsidP="00987069">
      <w:pPr>
        <w:ind w:left="568" w:hanging="284"/>
      </w:pPr>
      <w:r w:rsidRPr="00987069">
        <w:t>#12</w:t>
      </w:r>
      <w:r w:rsidRPr="00987069">
        <w:rPr>
          <w:rFonts w:hint="eastAsia"/>
          <w:lang w:eastAsia="ko-KR"/>
        </w:rPr>
        <w:tab/>
        <w:t>(</w:t>
      </w:r>
      <w:r w:rsidRPr="00987069">
        <w:rPr>
          <w:lang w:eastAsia="ko-KR"/>
        </w:rPr>
        <w:t>Tracking</w:t>
      </w:r>
      <w:r w:rsidRPr="00987069">
        <w:t xml:space="preserve"> area not allowed</w:t>
      </w:r>
      <w:proofErr w:type="gramStart"/>
      <w:r w:rsidRPr="00987069">
        <w:t>);</w:t>
      </w:r>
      <w:proofErr w:type="gramEnd"/>
    </w:p>
    <w:p w14:paraId="2CB20559" w14:textId="77777777" w:rsidR="00987069" w:rsidRPr="00987069" w:rsidRDefault="00987069" w:rsidP="00987069">
      <w:pPr>
        <w:ind w:left="568" w:hanging="284"/>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 shall </w:t>
      </w:r>
      <w:r w:rsidRPr="00987069">
        <w:t xml:space="preserve">delete any </w:t>
      </w:r>
      <w:r w:rsidRPr="00987069">
        <w:rPr>
          <w:lang w:eastAsia="ko-KR"/>
        </w:rPr>
        <w:t xml:space="preserve">GUTI, last visited registered TAI, TAI List and </w:t>
      </w:r>
      <w:proofErr w:type="spellStart"/>
      <w:r w:rsidRPr="00987069">
        <w:rPr>
          <w:lang w:eastAsia="ko-KR"/>
        </w:rPr>
        <w:t>eKSI</w:t>
      </w:r>
      <w:proofErr w:type="spellEnd"/>
      <w:r w:rsidRPr="00987069">
        <w:rPr>
          <w:rFonts w:hint="eastAsia"/>
          <w:lang w:eastAsia="ko-KR"/>
        </w:rPr>
        <w:t>. The UE</w:t>
      </w:r>
      <w:r w:rsidRPr="00987069">
        <w:t xml:space="preserve"> shall reset the tracking area updating attempt counter and shall </w:t>
      </w:r>
      <w:r w:rsidRPr="00987069">
        <w:rPr>
          <w:lang w:eastAsia="ko-KR"/>
        </w:rPr>
        <w:t>enter</w:t>
      </w:r>
      <w:r w:rsidRPr="00987069">
        <w:t xml:space="preserve"> </w:t>
      </w:r>
      <w:r w:rsidRPr="00987069">
        <w:rPr>
          <w:lang w:eastAsia="ko-KR"/>
        </w:rPr>
        <w:t>the</w:t>
      </w:r>
      <w:r w:rsidRPr="00987069">
        <w:t xml:space="preserve"> state </w:t>
      </w:r>
      <w:r w:rsidRPr="00987069">
        <w:rPr>
          <w:lang w:eastAsia="ko-KR"/>
        </w:rPr>
        <w:t>E</w:t>
      </w:r>
      <w:r w:rsidRPr="00987069">
        <w:t>MM-DEREGISTERED.LIMITED-SERVICE.</w:t>
      </w:r>
    </w:p>
    <w:p w14:paraId="4483E932" w14:textId="77777777" w:rsidR="00987069" w:rsidRPr="00987069" w:rsidRDefault="00987069" w:rsidP="00987069">
      <w:pPr>
        <w:ind w:left="568" w:hanging="284"/>
      </w:pPr>
      <w:r w:rsidRPr="00987069">
        <w:tab/>
        <w:t xml:space="preserve">The </w:t>
      </w:r>
      <w:r w:rsidRPr="00987069">
        <w:rPr>
          <w:lang w:eastAsia="ko-KR"/>
        </w:rPr>
        <w:t>UE</w:t>
      </w:r>
      <w:r w:rsidRPr="00987069">
        <w:t xml:space="preserve"> shall store the </w:t>
      </w:r>
      <w:r w:rsidRPr="00987069">
        <w:rPr>
          <w:rFonts w:hint="eastAsia"/>
          <w:lang w:eastAsia="ko-KR"/>
        </w:rPr>
        <w:t>current TAI</w:t>
      </w:r>
      <w:r w:rsidRPr="00987069">
        <w:t xml:space="preserve"> in the list of "forbidden </w:t>
      </w:r>
      <w:r w:rsidRPr="00987069">
        <w:rPr>
          <w:rFonts w:hint="eastAsia"/>
          <w:lang w:eastAsia="ko-KR"/>
        </w:rPr>
        <w:t>tracking</w:t>
      </w:r>
      <w:r w:rsidRPr="00987069">
        <w:t xml:space="preserve"> areas for regional provision of service". If the TRACKING AREA UPDATE REJECT message </w:t>
      </w:r>
      <w:r w:rsidRPr="00987069">
        <w:rPr>
          <w:rFonts w:hint="eastAsia"/>
        </w:rPr>
        <w:t>is</w:t>
      </w:r>
      <w:r w:rsidRPr="00987069">
        <w:t xml:space="preserve"> not integrity protected, the UE shall memorize the current TAI was stored in the list of "forbidden tracking areas for regional provision of service" for non-integrity protected NAS reject message.</w:t>
      </w:r>
    </w:p>
    <w:p w14:paraId="1395F00B"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MM parameters update status, TMSI, LAI, ciphering key sequence number and the location update attempt counter</w:t>
      </w:r>
      <w:r w:rsidRPr="00987069">
        <w:rPr>
          <w:rFonts w:hint="eastAsia"/>
          <w:lang w:eastAsia="ko-KR"/>
        </w:rPr>
        <w:t xml:space="preserve">, and </w:t>
      </w:r>
      <w:r w:rsidRPr="00987069">
        <w:t xml:space="preserve">the GMM parameters GMM state, GPRS update status, P-TMSI, P-TMSI signature, RAI, GPRS ciphering key sequence number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7A269768"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5G-GUTI, last visited registered TAI, TAI list, </w:t>
      </w:r>
      <w:proofErr w:type="spellStart"/>
      <w:r w:rsidRPr="00987069">
        <w:t>ngKSI</w:t>
      </w:r>
      <w:proofErr w:type="spellEnd"/>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358B6093" w14:textId="77777777" w:rsidR="00987069" w:rsidRPr="00987069" w:rsidRDefault="00987069" w:rsidP="00987069">
      <w:pPr>
        <w:ind w:left="568" w:hanging="284"/>
      </w:pPr>
      <w:r w:rsidRPr="00987069">
        <w:t>#13</w:t>
      </w:r>
      <w:r w:rsidRPr="00987069">
        <w:rPr>
          <w:rFonts w:hint="eastAsia"/>
          <w:lang w:eastAsia="ko-KR"/>
        </w:rPr>
        <w:tab/>
        <w:t>(</w:t>
      </w:r>
      <w:r w:rsidRPr="00987069">
        <w:t xml:space="preserve">Roaming not allowed in this </w:t>
      </w:r>
      <w:r w:rsidRPr="00987069">
        <w:rPr>
          <w:lang w:eastAsia="ko-KR"/>
        </w:rPr>
        <w:t>tracking</w:t>
      </w:r>
      <w:r w:rsidRPr="00987069">
        <w:t xml:space="preserve"> area</w:t>
      </w:r>
      <w:proofErr w:type="gramStart"/>
      <w:r w:rsidRPr="00987069">
        <w:t>);</w:t>
      </w:r>
      <w:proofErr w:type="gramEnd"/>
    </w:p>
    <w:p w14:paraId="3F04C18B" w14:textId="77777777" w:rsidR="00987069" w:rsidRPr="00987069" w:rsidRDefault="00987069" w:rsidP="00987069">
      <w:pPr>
        <w:ind w:left="568" w:hanging="284"/>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xml:space="preserve"> and </w:t>
      </w:r>
      <w:r w:rsidRPr="00987069">
        <w:rPr>
          <w:lang w:eastAsia="ko-KR"/>
        </w:rPr>
        <w:t>shall delete the list of equivalent PLMNs</w:t>
      </w:r>
      <w:r w:rsidRPr="00987069">
        <w:rPr>
          <w:rFonts w:hint="eastAsia"/>
          <w:lang w:eastAsia="ko-KR"/>
        </w:rPr>
        <w:t>. The UE</w:t>
      </w:r>
      <w:r w:rsidRPr="00987069">
        <w:t xml:space="preserve"> shall reset the tracking area updating attempt counter and shall change to state </w:t>
      </w:r>
      <w:r w:rsidRPr="00987069">
        <w:rPr>
          <w:lang w:eastAsia="ko-KR"/>
        </w:rPr>
        <w:t>E</w:t>
      </w:r>
      <w:r w:rsidRPr="00987069">
        <w:t>MM-REGISTERED.PLMN-SEARCH.</w:t>
      </w:r>
    </w:p>
    <w:p w14:paraId="3481B8AE" w14:textId="77777777" w:rsidR="00987069" w:rsidRPr="00987069" w:rsidRDefault="00987069" w:rsidP="00987069">
      <w:pPr>
        <w:ind w:left="568" w:hanging="284"/>
      </w:pPr>
      <w:r w:rsidRPr="00987069">
        <w:tab/>
        <w:t xml:space="preserve">The UE shall store the </w:t>
      </w:r>
      <w:r w:rsidRPr="00987069">
        <w:rPr>
          <w:rFonts w:hint="eastAsia"/>
          <w:lang w:eastAsia="ko-KR"/>
        </w:rPr>
        <w:t>current TAI</w:t>
      </w:r>
      <w:r w:rsidRPr="00987069">
        <w:t xml:space="preserve"> in the list of "forbidden </w:t>
      </w:r>
      <w:r w:rsidRPr="00987069">
        <w:rPr>
          <w:rFonts w:hint="eastAsia"/>
          <w:lang w:eastAsia="ko-KR"/>
        </w:rPr>
        <w:t>tracking</w:t>
      </w:r>
      <w:r w:rsidRPr="00987069">
        <w:t xml:space="preserve"> areas for roaming"</w:t>
      </w:r>
      <w:r w:rsidRPr="00987069">
        <w:rPr>
          <w:rFonts w:hint="eastAsia"/>
          <w:lang w:eastAsia="ko-KR"/>
        </w:rPr>
        <w:t xml:space="preserve"> and shall remove the current TAI from the stored TAI list if present</w:t>
      </w:r>
      <w:r w:rsidRPr="00987069">
        <w:t xml:space="preserve">. If the TRACKING AREA UPDATE REJECT message </w:t>
      </w:r>
      <w:r w:rsidRPr="00987069">
        <w:rPr>
          <w:rFonts w:hint="eastAsia"/>
        </w:rPr>
        <w:t>is</w:t>
      </w:r>
      <w:r w:rsidRPr="00987069">
        <w:t xml:space="preserve"> not integrity protected, the UE shall memorize the current TAI was stored in the list of "forbidden tracking areas for roaming" for non-integrity protected NAS reject message.</w:t>
      </w:r>
    </w:p>
    <w:p w14:paraId="6F96B41D" w14:textId="77777777" w:rsidR="00987069" w:rsidRPr="00987069" w:rsidRDefault="00987069" w:rsidP="00987069">
      <w:pPr>
        <w:ind w:left="568" w:hanging="284"/>
      </w:pPr>
      <w:r w:rsidRPr="00987069">
        <w:tab/>
        <w:t xml:space="preserve">If the UE is </w:t>
      </w:r>
      <w:r w:rsidRPr="00987069">
        <w:rPr>
          <w:noProof/>
          <w:lang w:val="en-US"/>
        </w:rPr>
        <w:t xml:space="preserve">registered in N1 mode and </w:t>
      </w:r>
      <w:r w:rsidRPr="00987069">
        <w:t xml:space="preserve">operating in dual-registration mode, the PLMN that the UE chooses to register in is specified in 3GPP TS 24.501 [54] subclause 4.8.3. </w:t>
      </w:r>
      <w:proofErr w:type="gramStart"/>
      <w:r w:rsidRPr="00987069">
        <w:t>Otherwise</w:t>
      </w:r>
      <w:proofErr w:type="gramEnd"/>
      <w:r w:rsidRPr="00987069">
        <w:t xml:space="preserve"> the UE shall perform a PLMN selection according to 3GPP TS 23.122 [6].</w:t>
      </w:r>
    </w:p>
    <w:p w14:paraId="0388B2A0" w14:textId="77777777" w:rsidR="00987069" w:rsidRPr="00987069" w:rsidRDefault="00987069" w:rsidP="00987069">
      <w:pPr>
        <w:ind w:left="568" w:hanging="284"/>
      </w:pPr>
      <w:r w:rsidRPr="00987069">
        <w:lastRenderedPageBreak/>
        <w:tab/>
        <w:t xml:space="preserve">The UE shall indicate the Update type IE "combined </w:t>
      </w:r>
      <w:r w:rsidRPr="00987069">
        <w:rPr>
          <w:lang w:eastAsia="ko-KR"/>
        </w:rPr>
        <w:t>T</w:t>
      </w:r>
      <w:r w:rsidRPr="00987069">
        <w:t>A/LA updating with IMSI attach" when performing the tracking area updating procedure following the PLMN selection.</w:t>
      </w:r>
    </w:p>
    <w:p w14:paraId="2E3961CB"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6A696F07" w14:textId="78DF2943" w:rsidR="00987069" w:rsidRPr="00987069" w:rsidRDefault="00987069" w:rsidP="00987069">
      <w:pPr>
        <w:ind w:left="568" w:hanging="284"/>
      </w:pPr>
      <w:r w:rsidRPr="00987069">
        <w:tab/>
        <w:t>If the UE is operating in single-registration mode, the UE shall in addition handle the 5GMM parameters 5GMM state, 5GS update status</w:t>
      </w:r>
      <w:del w:id="19" w:author="GruberRo3" w:date="2021-06-11T18:14:00Z">
        <w:r w:rsidRPr="00987069" w:rsidDel="003C5488">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69D547EA" w14:textId="77777777" w:rsidR="00987069" w:rsidRPr="00987069" w:rsidRDefault="00987069" w:rsidP="00987069">
      <w:pPr>
        <w:ind w:left="568" w:hanging="284"/>
      </w:pPr>
      <w:r w:rsidRPr="00987069">
        <w:t>#14</w:t>
      </w:r>
      <w:r w:rsidRPr="00987069">
        <w:rPr>
          <w:rFonts w:hint="eastAsia"/>
          <w:lang w:eastAsia="ko-KR"/>
        </w:rPr>
        <w:tab/>
        <w:t>(</w:t>
      </w:r>
      <w:r w:rsidRPr="00987069">
        <w:rPr>
          <w:lang w:eastAsia="ko-KR"/>
        </w:rPr>
        <w:t>EPS</w:t>
      </w:r>
      <w:r w:rsidRPr="00987069">
        <w:t xml:space="preserve"> services not allowed in this PLMN</w:t>
      </w:r>
      <w:proofErr w:type="gramStart"/>
      <w:r w:rsidRPr="00987069">
        <w:t>);</w:t>
      </w:r>
      <w:proofErr w:type="gramEnd"/>
    </w:p>
    <w:p w14:paraId="3634DD2F" w14:textId="77777777" w:rsidR="00987069" w:rsidRPr="00987069" w:rsidRDefault="00987069" w:rsidP="00987069">
      <w:pPr>
        <w:ind w:left="568" w:hanging="284"/>
      </w:pPr>
      <w:r w:rsidRPr="00987069">
        <w:tab/>
        <w:t>The UE shall set the EPS update status to EU3 ROAMING NOT ALLOWED (and shall store it according to subclause 5.1.3.3)</w:t>
      </w:r>
      <w:r w:rsidRPr="00987069">
        <w:rPr>
          <w:rFonts w:hint="eastAsia"/>
        </w:rPr>
        <w:t>. Furthermore</w:t>
      </w:r>
      <w:r w:rsidRPr="00987069">
        <w:t>,</w:t>
      </w:r>
      <w:r w:rsidRPr="00987069">
        <w:rPr>
          <w:rFonts w:hint="eastAsia"/>
        </w:rPr>
        <w:t xml:space="preserve"> the UE shall</w:t>
      </w:r>
      <w:r w:rsidRPr="00987069">
        <w:t xml:space="preserve"> delete any GUTI, last visited registered TAI, TAI List and </w:t>
      </w:r>
      <w:proofErr w:type="spellStart"/>
      <w:r w:rsidRPr="00987069">
        <w:t>eKSI</w:t>
      </w:r>
      <w:proofErr w:type="spellEnd"/>
      <w:r w:rsidRPr="00987069">
        <w:rPr>
          <w:rFonts w:hint="eastAsia"/>
        </w:rPr>
        <w:t xml:space="preserve">. </w:t>
      </w:r>
      <w:r w:rsidRPr="00987069">
        <w:t>T</w:t>
      </w:r>
      <w:r w:rsidRPr="00987069">
        <w:rPr>
          <w:rFonts w:hint="eastAsia"/>
        </w:rPr>
        <w:t xml:space="preserve">he UE </w:t>
      </w:r>
      <w:r w:rsidRPr="00987069">
        <w:t xml:space="preserve">shall reset the tracking area updating attempt counter and shall </w:t>
      </w:r>
      <w:r w:rsidRPr="00987069">
        <w:rPr>
          <w:rFonts w:hint="eastAsia"/>
        </w:rPr>
        <w:t>enter the</w:t>
      </w:r>
      <w:r w:rsidRPr="00987069">
        <w:t xml:space="preserve"> state EMM-DEREGISTERED.PLMN-SEARCH.</w:t>
      </w:r>
    </w:p>
    <w:p w14:paraId="2516339C" w14:textId="77777777" w:rsidR="00987069" w:rsidRPr="00987069" w:rsidRDefault="00987069" w:rsidP="00987069">
      <w:pPr>
        <w:ind w:left="568" w:hanging="284"/>
      </w:pPr>
      <w:r w:rsidRPr="00987069">
        <w:tab/>
        <w:t xml:space="preserve">The UE shall store the PLMN identity in the "forbidden PLMNs for GPRS service" list and if the UE is configured to use timer T3245 (see 3GPP TS 24.368 [15A] or </w:t>
      </w:r>
      <w:r w:rsidRPr="00987069">
        <w:rPr>
          <w:rFonts w:hint="eastAsia"/>
          <w:lang w:eastAsia="ja-JP"/>
        </w:rPr>
        <w:t>3GPP</w:t>
      </w:r>
      <w:r w:rsidRPr="00987069">
        <w:rPr>
          <w:lang w:eastAsia="ja-JP"/>
        </w:rPr>
        <w:t> </w:t>
      </w:r>
      <w:r w:rsidRPr="00987069">
        <w:rPr>
          <w:rFonts w:hint="eastAsia"/>
          <w:lang w:eastAsia="ja-JP"/>
        </w:rPr>
        <w:t>TS</w:t>
      </w:r>
      <w:r w:rsidRPr="00987069">
        <w:rPr>
          <w:lang w:eastAsia="ja-JP"/>
        </w:rPr>
        <w:t> </w:t>
      </w:r>
      <w:r w:rsidRPr="00987069">
        <w:rPr>
          <w:rFonts w:hint="eastAsia"/>
          <w:lang w:eastAsia="ja-JP"/>
        </w:rPr>
        <w:t>31.102</w:t>
      </w:r>
      <w:r w:rsidRPr="00987069">
        <w:rPr>
          <w:lang w:eastAsia="ja-JP"/>
        </w:rPr>
        <w:t> </w:t>
      </w:r>
      <w:r w:rsidRPr="00987069">
        <w:rPr>
          <w:rFonts w:hint="eastAsia"/>
          <w:lang w:eastAsia="ja-JP"/>
        </w:rPr>
        <w:t>[</w:t>
      </w:r>
      <w:r w:rsidRPr="00987069">
        <w:rPr>
          <w:lang w:eastAsia="ja-JP"/>
        </w:rPr>
        <w:t>17</w:t>
      </w:r>
      <w:r w:rsidRPr="00987069">
        <w:rPr>
          <w:rFonts w:hint="eastAsia"/>
          <w:lang w:eastAsia="ja-JP"/>
        </w:rPr>
        <w:t>]</w:t>
      </w:r>
      <w:r w:rsidRPr="00987069">
        <w:t>) then the UE shall start timer T3245 and proceed as described in subclause 5.3.7a.</w:t>
      </w:r>
      <w:r w:rsidRPr="00987069">
        <w:rPr>
          <w:noProof/>
        </w:rPr>
        <w:t xml:space="preserve"> If the message has been successfully integrity checked by the NAS and the UE maintains a PLMN-specific PS-attempt counter for that PLMN, then the UE shall set this counter to the UE implementation-specific maximum value.</w:t>
      </w:r>
    </w:p>
    <w:p w14:paraId="5FC6B1D9" w14:textId="77777777" w:rsidR="00987069" w:rsidRPr="00987069" w:rsidRDefault="00987069" w:rsidP="00987069">
      <w:pPr>
        <w:ind w:left="568" w:hanging="284"/>
        <w:rPr>
          <w:lang w:eastAsia="zh-CN"/>
        </w:rPr>
      </w:pPr>
      <w:r w:rsidRPr="00987069">
        <w:tab/>
        <w:t xml:space="preserve">The UE operating in CS/PS mode 1 or CS/PS mode 2 of operation </w:t>
      </w:r>
      <w:r w:rsidRPr="00987069">
        <w:rPr>
          <w:rFonts w:hint="eastAsia"/>
          <w:lang w:eastAsia="zh-CN"/>
        </w:rPr>
        <w:t>which is already IMSI attached for non-EPS services</w:t>
      </w:r>
      <w:r w:rsidRPr="00987069">
        <w:t xml:space="preserve"> is still IMSI attached for non-EPS services</w:t>
      </w:r>
      <w:r w:rsidRPr="00987069">
        <w:rPr>
          <w:rFonts w:hint="eastAsia"/>
          <w:lang w:eastAsia="zh-CN"/>
        </w:rPr>
        <w:t>.</w:t>
      </w:r>
    </w:p>
    <w:p w14:paraId="64A1CB4A" w14:textId="77777777" w:rsidR="00987069" w:rsidRPr="00987069" w:rsidRDefault="00987069" w:rsidP="00987069">
      <w:pPr>
        <w:ind w:left="568" w:hanging="284"/>
      </w:pPr>
      <w:r w:rsidRPr="00987069">
        <w:rPr>
          <w:lang w:eastAsia="zh-CN"/>
        </w:rPr>
        <w:tab/>
      </w:r>
      <w:r w:rsidRPr="00987069">
        <w:rPr>
          <w:rFonts w:hint="eastAsia"/>
          <w:lang w:eastAsia="zh-CN"/>
        </w:rPr>
        <w:t xml:space="preserve">The UE operating </w:t>
      </w:r>
      <w:r w:rsidRPr="00987069">
        <w:t xml:space="preserve">in CS/PS mode 1 or CS/PS mode 2 of operation </w:t>
      </w:r>
      <w:r w:rsidRPr="00987069">
        <w:rPr>
          <w:lang w:eastAsia="ko-KR"/>
        </w:rPr>
        <w:t xml:space="preserve">shall </w:t>
      </w:r>
      <w:r w:rsidRPr="00987069">
        <w:t>set the update status to U2 NOT UPDATED.</w:t>
      </w:r>
    </w:p>
    <w:p w14:paraId="2E00C095" w14:textId="77777777" w:rsidR="00987069" w:rsidRPr="00987069" w:rsidRDefault="00987069" w:rsidP="00987069">
      <w:pPr>
        <w:ind w:left="568" w:hanging="284"/>
      </w:pPr>
      <w:r w:rsidRPr="00987069">
        <w:tab/>
        <w:t xml:space="preserve">A UE operating in CS/PS mode 1 of operation and supporting A/Gb mode or </w:t>
      </w:r>
      <w:proofErr w:type="spellStart"/>
      <w:r w:rsidRPr="00987069">
        <w:t>Iu</w:t>
      </w:r>
      <w:proofErr w:type="spellEnd"/>
      <w:r w:rsidRPr="00987069">
        <w:t xml:space="preserve"> mode may select GERAN or UTRAN radio access technology and proceed with the appropriate MM specific procedure according to the MM service state. In this case, the UE shall disable the E-UTRA capability (see subclause 4.5).</w:t>
      </w:r>
    </w:p>
    <w:p w14:paraId="6DE8E0C7" w14:textId="77777777" w:rsidR="00987069" w:rsidRPr="00987069" w:rsidRDefault="00987069" w:rsidP="00987069">
      <w:pPr>
        <w:ind w:left="568" w:hanging="284"/>
      </w:pPr>
      <w:r w:rsidRPr="00987069">
        <w:tab/>
        <w:t xml:space="preserve">A UE operating in CS/PS mode 1 of operation and supporting A/Gb mode or </w:t>
      </w:r>
      <w:proofErr w:type="spellStart"/>
      <w:r w:rsidRPr="00987069">
        <w:t>Iu</w:t>
      </w:r>
      <w:proofErr w:type="spellEnd"/>
      <w:r w:rsidRPr="00987069">
        <w:t xml:space="preserve"> mode may perform a PLMN selection according to 3GPP TS 23.122 [6].</w:t>
      </w:r>
    </w:p>
    <w:p w14:paraId="1A042B88" w14:textId="77777777" w:rsidR="00987069" w:rsidRPr="00987069" w:rsidRDefault="00987069" w:rsidP="00987069">
      <w:pPr>
        <w:ind w:left="568" w:hanging="284"/>
      </w:pPr>
      <w:r w:rsidRPr="00987069">
        <w:tab/>
        <w:t xml:space="preserve">A UE operating in CS/PS mode 1 of operation and supporting S1 mode </w:t>
      </w:r>
      <w:proofErr w:type="gramStart"/>
      <w:r w:rsidRPr="00987069">
        <w:t>only, or</w:t>
      </w:r>
      <w:proofErr w:type="gramEnd"/>
      <w:r w:rsidRPr="00987069">
        <w:t xml:space="preserve"> operating in CS/PS mode 2 of operation shall delete the</w:t>
      </w:r>
      <w:r w:rsidRPr="00987069">
        <w:rPr>
          <w:lang w:eastAsia="ko-KR"/>
        </w:rPr>
        <w:t xml:space="preserve"> list of equivalent PLMNs and </w:t>
      </w:r>
      <w:r w:rsidRPr="00987069">
        <w:t>shall perform a PLMN selection according to 3GPP TS 23.122 [6].</w:t>
      </w:r>
    </w:p>
    <w:p w14:paraId="2D06AFFD"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987069">
        <w:rPr>
          <w:rFonts w:hint="eastAsia"/>
        </w:rPr>
        <w:t>combined routing</w:t>
      </w:r>
      <w:r w:rsidRPr="00987069">
        <w:t xml:space="preserve"> area updating procedure is rejected with the GMM cause with the same value.</w:t>
      </w:r>
    </w:p>
    <w:p w14:paraId="749A3D7F" w14:textId="77777777" w:rsidR="00987069" w:rsidRPr="00987069" w:rsidRDefault="00987069" w:rsidP="00987069">
      <w:pPr>
        <w:ind w:left="568" w:hanging="284"/>
      </w:pPr>
      <w:r w:rsidRPr="00987069">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987069">
        <w:t>ngKSI</w:t>
      </w:r>
      <w:proofErr w:type="spellEnd"/>
      <w:r w:rsidRPr="00987069">
        <w:t>. In addition, the UE shall reset the registration attempt counter.</w:t>
      </w:r>
    </w:p>
    <w:p w14:paraId="5C362101" w14:textId="77777777" w:rsidR="00987069" w:rsidRPr="00987069" w:rsidRDefault="00987069" w:rsidP="00987069">
      <w:pPr>
        <w:ind w:left="568" w:hanging="284"/>
      </w:pPr>
      <w:r w:rsidRPr="00987069">
        <w:t>#15</w:t>
      </w:r>
      <w:r w:rsidRPr="00987069">
        <w:rPr>
          <w:rFonts w:hint="eastAsia"/>
          <w:lang w:eastAsia="ko-KR"/>
        </w:rPr>
        <w:tab/>
        <w:t>(</w:t>
      </w:r>
      <w:r w:rsidRPr="00987069">
        <w:t xml:space="preserve">No </w:t>
      </w:r>
      <w:r w:rsidRPr="00987069">
        <w:rPr>
          <w:rFonts w:hint="eastAsia"/>
          <w:lang w:eastAsia="ko-KR"/>
        </w:rPr>
        <w:t>s</w:t>
      </w:r>
      <w:r w:rsidRPr="00987069">
        <w:t xml:space="preserve">uitable </w:t>
      </w:r>
      <w:r w:rsidRPr="00987069">
        <w:rPr>
          <w:rFonts w:hint="eastAsia"/>
          <w:lang w:eastAsia="ko-KR"/>
        </w:rPr>
        <w:t>c</w:t>
      </w:r>
      <w:r w:rsidRPr="00987069">
        <w:t xml:space="preserve">ells </w:t>
      </w:r>
      <w:r w:rsidRPr="00987069">
        <w:rPr>
          <w:lang w:eastAsia="ko-KR"/>
        </w:rPr>
        <w:t>i</w:t>
      </w:r>
      <w:r w:rsidRPr="00987069">
        <w:t xml:space="preserve">n </w:t>
      </w:r>
      <w:r w:rsidRPr="00987069">
        <w:rPr>
          <w:rFonts w:hint="eastAsia"/>
          <w:lang w:eastAsia="ko-KR"/>
        </w:rPr>
        <w:t>t</w:t>
      </w:r>
      <w:r w:rsidRPr="00987069">
        <w:rPr>
          <w:lang w:eastAsia="ko-KR"/>
        </w:rPr>
        <w:t>racking</w:t>
      </w:r>
      <w:r w:rsidRPr="00987069">
        <w:t xml:space="preserve"> </w:t>
      </w:r>
      <w:r w:rsidRPr="00987069">
        <w:rPr>
          <w:rFonts w:hint="eastAsia"/>
          <w:lang w:eastAsia="ko-KR"/>
        </w:rPr>
        <w:t>a</w:t>
      </w:r>
      <w:r w:rsidRPr="00987069">
        <w:t>rea</w:t>
      </w:r>
      <w:proofErr w:type="gramStart"/>
      <w:r w:rsidRPr="00987069">
        <w:t>);</w:t>
      </w:r>
      <w:proofErr w:type="gramEnd"/>
    </w:p>
    <w:p w14:paraId="239D048C" w14:textId="77777777" w:rsidR="00987069" w:rsidRPr="00987069" w:rsidRDefault="00987069" w:rsidP="00987069">
      <w:pPr>
        <w:ind w:left="568" w:hanging="284"/>
        <w:rPr>
          <w:lang w:eastAsia="ko-KR"/>
        </w:rPr>
      </w:pPr>
      <w:r w:rsidRPr="00987069">
        <w:tab/>
        <w:t xml:space="preserve">The UE shall set the </w:t>
      </w:r>
      <w:r w:rsidRPr="00987069">
        <w:rPr>
          <w:lang w:eastAsia="ko-KR"/>
        </w:rPr>
        <w:t>EPS</w:t>
      </w:r>
      <w:r w:rsidRPr="00987069">
        <w:t xml:space="preserve"> update status to </w:t>
      </w:r>
      <w:r w:rsidRPr="00987069">
        <w:rPr>
          <w:lang w:eastAsia="ko-KR"/>
        </w:rPr>
        <w:t>E</w:t>
      </w:r>
      <w:r w:rsidRPr="00987069">
        <w:t>U3 ROAMING NOT ALLOWED (and shall store it according to subclause </w:t>
      </w:r>
      <w:r w:rsidRPr="00987069">
        <w:rPr>
          <w:lang w:eastAsia="ko-KR"/>
        </w:rPr>
        <w:t>5.1.3.3</w:t>
      </w:r>
      <w:r w:rsidRPr="00987069">
        <w:t>)</w:t>
      </w:r>
      <w:r w:rsidRPr="00987069">
        <w:rPr>
          <w:rFonts w:hint="eastAsia"/>
          <w:lang w:eastAsia="ko-KR"/>
        </w:rPr>
        <w:t>. The UE</w:t>
      </w:r>
      <w:r w:rsidRPr="00987069">
        <w:t xml:space="preserve"> shall reset the tracking area updating attempt counter and shall </w:t>
      </w:r>
      <w:r w:rsidRPr="00987069">
        <w:rPr>
          <w:rFonts w:hint="eastAsia"/>
          <w:lang w:eastAsia="ko-KR"/>
        </w:rPr>
        <w:t>enter the</w:t>
      </w:r>
      <w:r w:rsidRPr="00987069">
        <w:t xml:space="preserve"> state </w:t>
      </w:r>
      <w:r w:rsidRPr="00987069">
        <w:rPr>
          <w:lang w:eastAsia="ko-KR"/>
        </w:rPr>
        <w:t>E</w:t>
      </w:r>
      <w:r w:rsidRPr="00987069">
        <w:t>MM-REGISTERED.LIMITED-SERVICE.</w:t>
      </w:r>
    </w:p>
    <w:p w14:paraId="59C438E3" w14:textId="77777777" w:rsidR="00987069" w:rsidRPr="00987069" w:rsidRDefault="00987069" w:rsidP="00987069">
      <w:pPr>
        <w:ind w:left="568" w:hanging="284"/>
      </w:pPr>
      <w:r w:rsidRPr="00987069">
        <w:tab/>
        <w:t xml:space="preserve">The UE shall store the </w:t>
      </w:r>
      <w:r w:rsidRPr="00987069">
        <w:rPr>
          <w:rFonts w:hint="eastAsia"/>
          <w:lang w:eastAsia="ko-KR"/>
        </w:rPr>
        <w:t xml:space="preserve">current </w:t>
      </w:r>
      <w:r w:rsidRPr="00987069">
        <w:rPr>
          <w:lang w:eastAsia="ko-KR"/>
        </w:rPr>
        <w:t>T</w:t>
      </w:r>
      <w:r w:rsidRPr="00987069">
        <w:t xml:space="preserve">AI in the list of "forbidden </w:t>
      </w:r>
      <w:r w:rsidRPr="00987069">
        <w:rPr>
          <w:lang w:eastAsia="ko-KR"/>
        </w:rPr>
        <w:t>tracking</w:t>
      </w:r>
      <w:r w:rsidRPr="00987069">
        <w:t xml:space="preserve"> areas for roaming". If the TRACKING AREA UPDATE REJECT message </w:t>
      </w:r>
      <w:r w:rsidRPr="00987069">
        <w:rPr>
          <w:rFonts w:hint="eastAsia"/>
        </w:rPr>
        <w:t>is</w:t>
      </w:r>
      <w:r w:rsidRPr="00987069">
        <w:t xml:space="preserve"> not integrity protected, the UE shall memorize the current TAI was stored in the list of "forbidden tracking areas for roaming" for non-integrity protected NAS reject message.</w:t>
      </w:r>
      <w:r w:rsidRPr="00987069">
        <w:rPr>
          <w:lang w:eastAsia="ko-KR"/>
        </w:rPr>
        <w:t xml:space="preserve"> Additionally, the UE shall remove the current TAI from the stored TAI list if present and</w:t>
      </w:r>
      <w:r w:rsidRPr="00987069">
        <w:t>:</w:t>
      </w:r>
    </w:p>
    <w:p w14:paraId="57C747FC" w14:textId="77777777" w:rsidR="00987069" w:rsidRPr="00987069" w:rsidRDefault="00987069" w:rsidP="00987069">
      <w:pPr>
        <w:ind w:left="851" w:hanging="284"/>
      </w:pPr>
      <w:r w:rsidRPr="00987069">
        <w:rPr>
          <w:lang w:eastAsia="ja-JP"/>
        </w:rPr>
        <w:lastRenderedPageBreak/>
        <w:t>-</w:t>
      </w:r>
      <w:r w:rsidRPr="00987069">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1321817D" w14:textId="77777777" w:rsidR="00987069" w:rsidRPr="00987069" w:rsidRDefault="00987069" w:rsidP="00987069">
      <w:pPr>
        <w:ind w:left="851" w:hanging="284"/>
        <w:rPr>
          <w:lang w:eastAsia="zh-CN"/>
        </w:rPr>
      </w:pPr>
      <w:r w:rsidRPr="00987069">
        <w:rPr>
          <w:lang w:eastAsia="ja-JP"/>
        </w:rPr>
        <w:t>-</w:t>
      </w:r>
      <w:r w:rsidRPr="00987069">
        <w:rPr>
          <w:lang w:eastAsia="ja-JP"/>
        </w:rPr>
        <w:tab/>
        <w:t xml:space="preserve">if the </w:t>
      </w:r>
      <w:r w:rsidRPr="00987069">
        <w:t xml:space="preserve">UE is in </w:t>
      </w:r>
      <w:r w:rsidRPr="00987069">
        <w:rPr>
          <w:lang w:eastAsia="ko-KR"/>
        </w:rPr>
        <w:t>NB-S1 mode and</w:t>
      </w:r>
      <w:r w:rsidRPr="00987069">
        <w:rPr>
          <w:lang w:eastAsia="ja-JP"/>
        </w:rPr>
        <w:t xml:space="preserve"> the Extended EMM cause IE with value "</w:t>
      </w:r>
      <w:r w:rsidRPr="00987069">
        <w:rPr>
          <w:rFonts w:hint="eastAsia"/>
          <w:lang w:eastAsia="zh-CN"/>
        </w:rPr>
        <w:t>NB-IoT</w:t>
      </w:r>
      <w:r w:rsidRPr="00987069">
        <w:rPr>
          <w:lang w:eastAsia="ja-JP"/>
        </w:rPr>
        <w:t xml:space="preserve"> not allowed" is included in the </w:t>
      </w:r>
      <w:r w:rsidRPr="00987069">
        <w:t>TRACKING AREA UPDATE</w:t>
      </w:r>
      <w:r w:rsidRPr="00987069">
        <w:rPr>
          <w:lang w:eastAsia="ja-JP"/>
        </w:rPr>
        <w:t xml:space="preserve"> REJECT message, then t</w:t>
      </w:r>
      <w:r w:rsidRPr="00987069">
        <w:t xml:space="preserve">he UE may disable the </w:t>
      </w:r>
      <w:r w:rsidRPr="00987069">
        <w:rPr>
          <w:rFonts w:hint="eastAsia"/>
          <w:lang w:eastAsia="zh-CN"/>
        </w:rPr>
        <w:t>NB-IoT</w:t>
      </w:r>
      <w:r w:rsidRPr="00987069">
        <w:t xml:space="preserve"> capability as specified in subclause 4.9 and search for a suitable cell in </w:t>
      </w:r>
      <w:r w:rsidRPr="00987069">
        <w:rPr>
          <w:rFonts w:hint="eastAsia"/>
          <w:lang w:eastAsia="zh-CN"/>
        </w:rPr>
        <w:t>E</w:t>
      </w:r>
      <w:r w:rsidRPr="00987069">
        <w:rPr>
          <w:lang w:eastAsia="zh-CN"/>
        </w:rPr>
        <w:t>-</w:t>
      </w:r>
      <w:r w:rsidRPr="00987069">
        <w:rPr>
          <w:lang w:eastAsia="ko-KR"/>
        </w:rPr>
        <w:t>UTRAN</w:t>
      </w:r>
      <w:r w:rsidRPr="00987069">
        <w:rPr>
          <w:rFonts w:hint="eastAsia"/>
          <w:lang w:eastAsia="zh-CN"/>
        </w:rPr>
        <w:t xml:space="preserve"> </w:t>
      </w:r>
      <w:r w:rsidRPr="00987069">
        <w:rPr>
          <w:lang w:eastAsia="ko-KR"/>
        </w:rPr>
        <w:t xml:space="preserve">radio access </w:t>
      </w:r>
      <w:proofErr w:type="gramStart"/>
      <w:r w:rsidRPr="00987069">
        <w:rPr>
          <w:lang w:eastAsia="ko-KR"/>
        </w:rPr>
        <w:t>technology</w:t>
      </w:r>
      <w:r w:rsidRPr="00987069">
        <w:t>;</w:t>
      </w:r>
      <w:proofErr w:type="gramEnd"/>
    </w:p>
    <w:p w14:paraId="07716451" w14:textId="77777777" w:rsidR="00987069" w:rsidRPr="00987069" w:rsidRDefault="00987069" w:rsidP="00987069">
      <w:pPr>
        <w:ind w:left="851" w:hanging="284"/>
        <w:rPr>
          <w:lang w:eastAsia="zh-CN"/>
        </w:rPr>
      </w:pPr>
      <w:r w:rsidRPr="00987069">
        <w:rPr>
          <w:lang w:eastAsia="ja-JP"/>
        </w:rPr>
        <w:t>-</w:t>
      </w:r>
      <w:r w:rsidRPr="00987069">
        <w:rPr>
          <w:lang w:eastAsia="ja-JP"/>
        </w:rPr>
        <w:tab/>
        <w:t xml:space="preserve">otherwise, </w:t>
      </w:r>
      <w:r w:rsidRPr="00987069">
        <w:t>the UE shall search for a suitable cell in another tracking area or in another location area according to 3GPP TS 36.304 [21].</w:t>
      </w:r>
    </w:p>
    <w:p w14:paraId="24222AFA" w14:textId="77777777" w:rsidR="00987069" w:rsidRPr="00987069" w:rsidRDefault="00987069" w:rsidP="00987069">
      <w:pPr>
        <w:ind w:left="568" w:hanging="284"/>
        <w:rPr>
          <w:lang w:eastAsia="ko-KR"/>
        </w:rPr>
      </w:pPr>
      <w:r w:rsidRPr="00987069">
        <w:tab/>
        <w:t xml:space="preserve">The UE shall indicate the Update type IE "combined </w:t>
      </w:r>
      <w:r w:rsidRPr="00987069">
        <w:rPr>
          <w:lang w:eastAsia="ko-KR"/>
        </w:rPr>
        <w:t>T</w:t>
      </w:r>
      <w:r w:rsidRPr="00987069">
        <w:t>A/LA updating with IMSI attach" when performing the tracking area updating procedure.</w:t>
      </w:r>
    </w:p>
    <w:p w14:paraId="4DD79176"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61F43122" w14:textId="625F14D8" w:rsidR="00987069" w:rsidRPr="00987069" w:rsidRDefault="00987069" w:rsidP="00987069">
      <w:pPr>
        <w:ind w:left="568" w:hanging="284"/>
      </w:pPr>
      <w:r w:rsidRPr="00987069">
        <w:tab/>
        <w:t>If the UE is operating in single-registration mode, the UE shall in addition handle the 5GMM parameters 5GMM state, 5GS update status</w:t>
      </w:r>
      <w:del w:id="20" w:author="GruberRo3" w:date="2021-06-11T18:14:00Z">
        <w:r w:rsidRPr="00987069" w:rsidDel="003C5488">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700DDA50" w14:textId="77777777" w:rsidR="00987069" w:rsidRPr="00987069" w:rsidRDefault="00987069" w:rsidP="00987069">
      <w:pPr>
        <w:ind w:left="568" w:hanging="284"/>
      </w:pPr>
      <w:r w:rsidRPr="00987069">
        <w:t>#22</w:t>
      </w:r>
      <w:r w:rsidRPr="00987069">
        <w:tab/>
        <w:t>(Congestion</w:t>
      </w:r>
      <w:proofErr w:type="gramStart"/>
      <w:r w:rsidRPr="00987069">
        <w:t>);</w:t>
      </w:r>
      <w:proofErr w:type="gramEnd"/>
    </w:p>
    <w:p w14:paraId="5E7D1DA8" w14:textId="77777777" w:rsidR="00987069" w:rsidRPr="00987069" w:rsidRDefault="00987069" w:rsidP="00987069">
      <w:pPr>
        <w:ind w:left="568" w:hanging="284"/>
      </w:pPr>
      <w:r w:rsidRPr="00987069">
        <w:tab/>
        <w:t>If the T3346 value IE is present in the TRACKING AREA UPDATE REJECT message and the value indicates that this timer is neither zero</w:t>
      </w:r>
      <w:r w:rsidRPr="00987069">
        <w:rPr>
          <w:rFonts w:hint="eastAsia"/>
          <w:lang w:eastAsia="zh-CN"/>
        </w:rPr>
        <w:t xml:space="preserve"> </w:t>
      </w:r>
      <w:r w:rsidRPr="00987069">
        <w:rPr>
          <w:lang w:eastAsia="zh-CN"/>
        </w:rPr>
        <w:t>n</w:t>
      </w:r>
      <w:r w:rsidRPr="00987069">
        <w:rPr>
          <w:rFonts w:hint="eastAsia"/>
          <w:lang w:eastAsia="zh-CN"/>
        </w:rPr>
        <w:t xml:space="preserve">or </w:t>
      </w:r>
      <w:r w:rsidRPr="00987069">
        <w:t>deactivated, the UE shall proceed as described below, otherwise it shall be considered as an abnormal case and the behaviour of the UE for this case is specified in subclause 5.5.3.3.6.</w:t>
      </w:r>
    </w:p>
    <w:p w14:paraId="00E793C5" w14:textId="77777777" w:rsidR="00987069" w:rsidRPr="00987069" w:rsidRDefault="00987069" w:rsidP="00987069">
      <w:pPr>
        <w:ind w:left="568" w:hanging="284"/>
      </w:pPr>
      <w:r w:rsidRPr="00987069">
        <w:tab/>
        <w:t xml:space="preserve">The UE shall abort the tracking area updating procedure, reset the tracking area updating attempt counter and set the EPS update status to EU2 NOT UPDATED. If the rejected request was not for </w:t>
      </w:r>
      <w:r w:rsidRPr="00987069">
        <w:rPr>
          <w:lang w:eastAsia="zh-CN"/>
        </w:rPr>
        <w:t>initiating</w:t>
      </w:r>
      <w:r w:rsidRPr="00987069">
        <w:rPr>
          <w:rFonts w:hint="eastAsia"/>
          <w:lang w:eastAsia="zh-CN"/>
        </w:rPr>
        <w:t xml:space="preserve"> </w:t>
      </w:r>
      <w:r w:rsidRPr="00987069">
        <w:rPr>
          <w:lang w:eastAsia="zh-CN"/>
        </w:rPr>
        <w:t xml:space="preserve">a </w:t>
      </w:r>
      <w:r w:rsidRPr="00987069">
        <w:rPr>
          <w:rFonts w:hint="eastAsia"/>
          <w:lang w:eastAsia="zh-CN"/>
        </w:rPr>
        <w:t xml:space="preserve">PDN connection </w:t>
      </w:r>
      <w:r w:rsidRPr="00987069">
        <w:rPr>
          <w:lang w:eastAsia="zh-CN"/>
        </w:rPr>
        <w:t>for emergency bearer services, the UE shall</w:t>
      </w:r>
      <w:r w:rsidRPr="00987069">
        <w:t xml:space="preserve"> change to state EMM-REGISTERED.ATTEMPTING-TO-UPDATE.</w:t>
      </w:r>
    </w:p>
    <w:p w14:paraId="4F1CA8F5" w14:textId="77777777" w:rsidR="00987069" w:rsidRPr="00987069" w:rsidRDefault="00987069" w:rsidP="00987069">
      <w:pPr>
        <w:ind w:left="568" w:hanging="284"/>
      </w:pPr>
      <w:r w:rsidRPr="00987069">
        <w:tab/>
        <w:t>The UE shall stop timer T3346 if it is running.</w:t>
      </w:r>
    </w:p>
    <w:p w14:paraId="198AA848" w14:textId="77777777" w:rsidR="00987069" w:rsidRPr="00987069" w:rsidRDefault="00987069" w:rsidP="00987069">
      <w:pPr>
        <w:ind w:left="568" w:hanging="284"/>
      </w:pPr>
      <w:r w:rsidRPr="00987069">
        <w:tab/>
        <w:t xml:space="preserve">If the TRACKING AREA UPDATE REJECT message </w:t>
      </w:r>
      <w:r w:rsidRPr="00987069">
        <w:rPr>
          <w:rFonts w:hint="eastAsia"/>
          <w:lang w:eastAsia="zh-CN"/>
        </w:rPr>
        <w:t>is</w:t>
      </w:r>
      <w:r w:rsidRPr="00987069">
        <w:t xml:space="preserve"> integrity protected, the UE shall start timer with the value provided in the T3346 value IE.</w:t>
      </w:r>
    </w:p>
    <w:p w14:paraId="776698F6" w14:textId="77777777" w:rsidR="00987069" w:rsidRPr="00987069" w:rsidRDefault="00987069" w:rsidP="00987069">
      <w:pPr>
        <w:ind w:left="568" w:hanging="284"/>
        <w:rPr>
          <w:lang w:eastAsia="zh-CN"/>
        </w:rPr>
      </w:pPr>
      <w:r w:rsidRPr="00987069">
        <w:rPr>
          <w:rFonts w:hint="eastAsia"/>
          <w:lang w:eastAsia="zh-CN"/>
        </w:rPr>
        <w:tab/>
      </w:r>
      <w:r w:rsidRPr="00987069">
        <w:t xml:space="preserve">If the TRACKING AREA UPDATE REJECT message </w:t>
      </w:r>
      <w:r w:rsidRPr="00987069">
        <w:rPr>
          <w:rFonts w:hint="eastAsia"/>
          <w:lang w:eastAsia="zh-CN"/>
        </w:rPr>
        <w:t>is</w:t>
      </w:r>
      <w:r w:rsidRPr="00987069">
        <w:t xml:space="preserve"> not integrity protected,</w:t>
      </w:r>
      <w:r w:rsidRPr="00987069">
        <w:rPr>
          <w:lang w:eastAsia="zh-CN"/>
        </w:rPr>
        <w:t xml:space="preserve"> the UE shall start </w:t>
      </w:r>
      <w:r w:rsidRPr="00987069">
        <w:t>timer T3346</w:t>
      </w:r>
      <w:r w:rsidRPr="00987069">
        <w:rPr>
          <w:rFonts w:hint="eastAsia"/>
          <w:lang w:eastAsia="zh-CN"/>
        </w:rPr>
        <w:t xml:space="preserve"> with </w:t>
      </w:r>
      <w:r w:rsidRPr="00987069">
        <w:rPr>
          <w:lang w:eastAsia="zh-CN"/>
        </w:rPr>
        <w:t xml:space="preserve">a random value from the </w:t>
      </w:r>
      <w:r w:rsidRPr="00987069">
        <w:rPr>
          <w:rFonts w:hint="eastAsia"/>
          <w:lang w:eastAsia="zh-CN"/>
        </w:rPr>
        <w:t>default</w:t>
      </w:r>
      <w:r w:rsidRPr="00987069">
        <w:rPr>
          <w:lang w:eastAsia="zh-CN"/>
        </w:rPr>
        <w:t xml:space="preserve"> range specified in </w:t>
      </w:r>
      <w:r w:rsidRPr="00987069">
        <w:t>3GPP TS 24.008 [13]</w:t>
      </w:r>
      <w:r w:rsidRPr="00987069">
        <w:rPr>
          <w:lang w:eastAsia="zh-CN"/>
        </w:rPr>
        <w:t>.</w:t>
      </w:r>
    </w:p>
    <w:p w14:paraId="36070829" w14:textId="77777777" w:rsidR="00987069" w:rsidRPr="00987069" w:rsidRDefault="00987069" w:rsidP="00987069">
      <w:pPr>
        <w:ind w:left="568" w:hanging="284"/>
      </w:pPr>
      <w:r w:rsidRPr="00987069">
        <w:tab/>
        <w:t>The UE stays in the current serving cell and applies the normal cell reselection process. The tracking area updating procedure is started, if still necessary, when timer T3346 expires or is stopped.</w:t>
      </w:r>
    </w:p>
    <w:p w14:paraId="46D0CADC"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handle 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53033C14" w14:textId="77777777" w:rsidR="00987069" w:rsidRPr="00987069" w:rsidRDefault="00987069" w:rsidP="00987069">
      <w:pPr>
        <w:ind w:left="568" w:hanging="284"/>
        <w:rPr>
          <w:lang w:eastAsia="ko-KR"/>
        </w:rPr>
      </w:pPr>
      <w:r w:rsidRPr="00987069">
        <w:tab/>
        <w:t>If the tracking area updating procedure</w:t>
      </w:r>
      <w:r w:rsidRPr="00987069">
        <w:rPr>
          <w:lang w:eastAsia="ko-KR"/>
        </w:rPr>
        <w:t xml:space="preserve"> was initiated for an MO MMTEL voice call or an MO MMTEL video call is started, then a notification </w:t>
      </w:r>
      <w:r w:rsidRPr="00987069">
        <w:t>that the request was not accepted due to</w:t>
      </w:r>
      <w:r w:rsidRPr="00987069">
        <w:rPr>
          <w:lang w:eastAsia="ko-KR"/>
        </w:rPr>
        <w:t xml:space="preserve"> network congestion shall be provided to upper layers.</w:t>
      </w:r>
    </w:p>
    <w:p w14:paraId="3E24A328" w14:textId="77777777" w:rsidR="00987069" w:rsidRPr="00987069" w:rsidRDefault="00987069" w:rsidP="00987069">
      <w:pPr>
        <w:keepLines/>
        <w:ind w:left="1135" w:hanging="851"/>
      </w:pPr>
      <w:r w:rsidRPr="00987069">
        <w:rPr>
          <w:lang w:eastAsia="ja-JP"/>
        </w:rPr>
        <w:t>NOTE 4:</w:t>
      </w:r>
      <w:r w:rsidRPr="00987069">
        <w:rPr>
          <w:lang w:eastAsia="ja-JP"/>
        </w:rPr>
        <w:tab/>
      </w:r>
      <w:r w:rsidRPr="00987069">
        <w:t xml:space="preserve">This can result in the upper layers requesting establishment of the originating voice call </w:t>
      </w:r>
      <w:r w:rsidRPr="00987069">
        <w:rPr>
          <w:lang w:eastAsia="ja-JP"/>
        </w:rPr>
        <w:t xml:space="preserve">on an alternative manner </w:t>
      </w:r>
      <w:proofErr w:type="gramStart"/>
      <w:r w:rsidRPr="00987069">
        <w:rPr>
          <w:lang w:eastAsia="ja-JP"/>
        </w:rPr>
        <w:t>e.g.</w:t>
      </w:r>
      <w:proofErr w:type="gramEnd"/>
      <w:r w:rsidRPr="00987069">
        <w:rPr>
          <w:lang w:eastAsia="ja-JP"/>
        </w:rPr>
        <w:t xml:space="preserve"> </w:t>
      </w:r>
      <w:r w:rsidRPr="00987069">
        <w:t>requesting establishment of a CS voice call</w:t>
      </w:r>
      <w:r w:rsidRPr="00987069">
        <w:rPr>
          <w:lang w:eastAsia="ja-JP"/>
        </w:rPr>
        <w:t xml:space="preserve"> </w:t>
      </w:r>
      <w:r w:rsidRPr="00987069">
        <w:rPr>
          <w:lang w:eastAsia="ko-KR"/>
        </w:rPr>
        <w:t xml:space="preserve">(see </w:t>
      </w:r>
      <w:r w:rsidRPr="00987069">
        <w:rPr>
          <w:lang w:eastAsia="ja-JP"/>
        </w:rPr>
        <w:t>3GPP TS 24.173 [</w:t>
      </w:r>
      <w:r w:rsidRPr="00987069">
        <w:t>13</w:t>
      </w:r>
      <w:r w:rsidRPr="00987069">
        <w:rPr>
          <w:rFonts w:eastAsia="SimSun"/>
          <w:lang w:eastAsia="zh-CN"/>
        </w:rPr>
        <w:t>E</w:t>
      </w:r>
      <w:r w:rsidRPr="00987069">
        <w:rPr>
          <w:lang w:eastAsia="ja-JP"/>
        </w:rPr>
        <w:t>])</w:t>
      </w:r>
      <w:r w:rsidRPr="00987069">
        <w:t>.</w:t>
      </w:r>
    </w:p>
    <w:p w14:paraId="1E9411D8" w14:textId="77777777" w:rsidR="00987069" w:rsidRPr="00987069" w:rsidRDefault="00987069" w:rsidP="00987069">
      <w:pPr>
        <w:ind w:left="568" w:hanging="284"/>
      </w:pPr>
      <w:r w:rsidRPr="00987069">
        <w:tab/>
        <w:t xml:space="preserve">If the UE is operating in single-registration mode, the UE shall in addition handle the 5GMM parameters 5GMM state, 5GS update status and registration attempt counter as specified in 3GPP TS 24.501 [54] for the case when the </w:t>
      </w:r>
      <w:r w:rsidRPr="00987069">
        <w:rPr>
          <w:noProof/>
          <w:lang w:val="en-US"/>
        </w:rPr>
        <w:t xml:space="preserve">registration procedure for mobility and periodic registration update </w:t>
      </w:r>
      <w:r w:rsidRPr="00987069">
        <w:t xml:space="preserve">performed over 3GPP access and </w:t>
      </w:r>
      <w:r w:rsidRPr="00987069">
        <w:lastRenderedPageBreak/>
        <w:t>indicating "mobility registration updating" in the 5GS registration type IE of the REGISTRATION REQUEST message is rejected with the 5GMM cause with the same value.</w:t>
      </w:r>
    </w:p>
    <w:p w14:paraId="317D5CEB" w14:textId="77777777" w:rsidR="00987069" w:rsidRPr="00987069" w:rsidRDefault="00987069" w:rsidP="00987069">
      <w:pPr>
        <w:ind w:left="568" w:hanging="284"/>
      </w:pPr>
      <w:r w:rsidRPr="00987069">
        <w:t>#25</w:t>
      </w:r>
      <w:r w:rsidRPr="00987069">
        <w:tab/>
        <w:t>(Not authorized for this CSG</w:t>
      </w:r>
      <w:proofErr w:type="gramStart"/>
      <w:r w:rsidRPr="00987069">
        <w:t>);</w:t>
      </w:r>
      <w:proofErr w:type="gramEnd"/>
    </w:p>
    <w:p w14:paraId="316267DB" w14:textId="77777777" w:rsidR="00987069" w:rsidRPr="00987069" w:rsidRDefault="00987069" w:rsidP="00987069">
      <w:pPr>
        <w:ind w:left="568" w:hanging="284"/>
      </w:pPr>
      <w:r w:rsidRPr="00987069">
        <w:tab/>
        <w:t>EMM cause #25 is only applicable when received from a CSG cell. EMM cause #25 received from a non-CSG cell is considered as an abnormal case and the behaviour of the UE is specified in subclause 5.5.3.3.6.</w:t>
      </w:r>
    </w:p>
    <w:p w14:paraId="27371726" w14:textId="77777777" w:rsidR="00987069" w:rsidRPr="00987069" w:rsidRDefault="00987069" w:rsidP="00987069">
      <w:pPr>
        <w:ind w:left="568" w:hanging="284"/>
      </w:pPr>
      <w:r w:rsidRPr="00987069">
        <w:tab/>
        <w:t>The UE shall set the EPS update status to EU3 ROAMING NOT ALLOWED (and store it according to subclause 5.1.3.3). The UE shall reset the tracking area updating attempt counter and shall enter the state EMM-REGISTERED.LIMITED-SERVICE.</w:t>
      </w:r>
    </w:p>
    <w:p w14:paraId="077FD770" w14:textId="77777777" w:rsidR="00987069" w:rsidRPr="00987069" w:rsidRDefault="00987069" w:rsidP="00987069">
      <w:pPr>
        <w:ind w:left="568" w:hanging="284"/>
        <w:rPr>
          <w:lang w:eastAsia="ko-KR"/>
        </w:rPr>
      </w:pPr>
      <w:r w:rsidRPr="00987069">
        <w:tab/>
        <w:t xml:space="preserve">If the </w:t>
      </w:r>
      <w:r w:rsidRPr="00987069">
        <w:rPr>
          <w:lang w:eastAsia="ko-KR"/>
        </w:rPr>
        <w:t xml:space="preserve">CSG ID </w:t>
      </w:r>
      <w:r w:rsidRPr="00987069">
        <w:t xml:space="preserve">and associated PLMN identity </w:t>
      </w:r>
      <w:r w:rsidRPr="00987069">
        <w:rPr>
          <w:lang w:eastAsia="ko-KR"/>
        </w:rPr>
        <w:t xml:space="preserve">of the cell where the UE has sent the </w:t>
      </w:r>
      <w:r w:rsidRPr="00987069">
        <w:t>TRACKING AREA UPDATE</w:t>
      </w:r>
      <w:r w:rsidRPr="00987069">
        <w:rPr>
          <w:lang w:eastAsia="ko-KR"/>
        </w:rPr>
        <w:t xml:space="preserve"> REQUEST message</w:t>
      </w:r>
      <w:r w:rsidRPr="00987069">
        <w:t xml:space="preserve"> are</w:t>
      </w:r>
      <w:r w:rsidRPr="00987069">
        <w:rPr>
          <w:rFonts w:hint="eastAsia"/>
          <w:lang w:eastAsia="ja-JP"/>
        </w:rPr>
        <w:t xml:space="preserve"> contained in</w:t>
      </w:r>
      <w:r w:rsidRPr="00987069">
        <w:rPr>
          <w:lang w:eastAsia="ja-JP"/>
        </w:rPr>
        <w:t xml:space="preserve"> </w:t>
      </w:r>
      <w:r w:rsidRPr="00987069">
        <w:t xml:space="preserve">the Allowed CSG list, the UE shall remove the entry corresponding to this </w:t>
      </w:r>
      <w:r w:rsidRPr="00987069">
        <w:rPr>
          <w:lang w:eastAsia="ko-KR"/>
        </w:rPr>
        <w:t>CSG ID</w:t>
      </w:r>
      <w:r w:rsidRPr="00987069">
        <w:rPr>
          <w:rFonts w:hint="eastAsia"/>
          <w:lang w:eastAsia="ja-JP"/>
        </w:rPr>
        <w:t xml:space="preserve"> </w:t>
      </w:r>
      <w:r w:rsidRPr="00987069">
        <w:t xml:space="preserve">and associated PLMN identity </w:t>
      </w:r>
      <w:r w:rsidRPr="00987069">
        <w:rPr>
          <w:lang w:eastAsia="ja-JP"/>
        </w:rPr>
        <w:t xml:space="preserve">from </w:t>
      </w:r>
      <w:r w:rsidRPr="00987069">
        <w:t>the Allowed CSG list</w:t>
      </w:r>
      <w:r w:rsidRPr="00987069">
        <w:rPr>
          <w:lang w:eastAsia="ko-KR"/>
        </w:rPr>
        <w:t>.</w:t>
      </w:r>
    </w:p>
    <w:p w14:paraId="4E7893DE" w14:textId="77777777" w:rsidR="00987069" w:rsidRPr="00987069" w:rsidRDefault="00987069" w:rsidP="00987069">
      <w:pPr>
        <w:ind w:left="568" w:hanging="284"/>
      </w:pPr>
      <w:r w:rsidRPr="00987069">
        <w:tab/>
        <w:t>If the CSG ID and associated PLMN identity of the cell where the UE has sent the TRACKING AREA UPDATE</w:t>
      </w:r>
      <w:r w:rsidRPr="00987069">
        <w:rPr>
          <w:lang w:eastAsia="ko-KR"/>
        </w:rPr>
        <w:t xml:space="preserve"> REQUEST </w:t>
      </w:r>
      <w:r w:rsidRPr="00987069">
        <w:t>message are contained in the Operator CSG list, the UE shall apply the procedures defined in 3GPP TS 23.122 [6] subclause 3.1A.</w:t>
      </w:r>
    </w:p>
    <w:p w14:paraId="02CD7DA0" w14:textId="77777777" w:rsidR="00987069" w:rsidRPr="00987069" w:rsidRDefault="00987069" w:rsidP="00987069">
      <w:pPr>
        <w:ind w:left="568" w:hanging="284"/>
      </w:pPr>
      <w:r w:rsidRPr="00987069">
        <w:tab/>
        <w:t>The UE shall search for a suitable cell according to 3GPP TS 36.304 [21].</w:t>
      </w:r>
    </w:p>
    <w:p w14:paraId="20590BAA" w14:textId="77777777" w:rsidR="00987069" w:rsidRPr="00987069" w:rsidRDefault="00987069" w:rsidP="00987069">
      <w:pPr>
        <w:ind w:left="568" w:hanging="284"/>
      </w:pPr>
      <w:r w:rsidRPr="00987069">
        <w:tab/>
        <w:t>The UE shall indicate the Update type IE "combined TA/LA updating with IMSI attach" when performing the tracking area updating procedure.</w:t>
      </w:r>
    </w:p>
    <w:p w14:paraId="13213681" w14:textId="77777777" w:rsidR="00987069" w:rsidRPr="00987069" w:rsidRDefault="00987069" w:rsidP="00987069">
      <w:pPr>
        <w:ind w:left="568" w:hanging="284"/>
        <w:rPr>
          <w:lang w:eastAsia="ko-KR"/>
        </w:rPr>
      </w:pPr>
      <w:r w:rsidRPr="00987069">
        <w:tab/>
        <w:t xml:space="preserve">If A/Gb mode or </w:t>
      </w:r>
      <w:proofErr w:type="spellStart"/>
      <w:r w:rsidRPr="00987069">
        <w:t>Iu</w:t>
      </w:r>
      <w:proofErr w:type="spellEnd"/>
      <w:r w:rsidRPr="00987069">
        <w:t xml:space="preserve"> mode is supported by the UE, the UE shall handle the MM parameters update status and the location update attempt counter</w:t>
      </w:r>
      <w:r w:rsidRPr="00987069">
        <w:rPr>
          <w:rFonts w:hint="eastAsia"/>
          <w:lang w:eastAsia="ko-KR"/>
        </w:rPr>
        <w:t xml:space="preserve">, and </w:t>
      </w:r>
      <w:r w:rsidRPr="00987069">
        <w:t xml:space="preserve">the GMM parameters GMM state, GPRS update status and routing area updating attempt counter as specified in 3GPP TS 24.008 [13] for the case when the </w:t>
      </w:r>
      <w:r w:rsidRPr="00987069">
        <w:rPr>
          <w:rFonts w:hint="eastAsia"/>
          <w:lang w:eastAsia="ko-KR"/>
        </w:rPr>
        <w:t>combined routing</w:t>
      </w:r>
      <w:r w:rsidRPr="00987069">
        <w:t xml:space="preserve"> area updating procedure is rejected with the GMM cause with the same value.</w:t>
      </w:r>
    </w:p>
    <w:p w14:paraId="7C34B0C0" w14:textId="77777777" w:rsidR="00987069" w:rsidRPr="00987069" w:rsidRDefault="00987069" w:rsidP="00987069">
      <w:pPr>
        <w:ind w:left="568" w:hanging="284"/>
      </w:pPr>
      <w:r w:rsidRPr="00987069">
        <w:tab/>
        <w:t>If the UE is operating in single-registration mode, the UE shall in addition set the 5GMM state to 5GMM-REGISTERED and set the 5GS update status to 5U3 ROAMING NOT ALLOWED and reset the registration attempt counter.</w:t>
      </w:r>
    </w:p>
    <w:p w14:paraId="0C6DB74E" w14:textId="77777777" w:rsidR="00987069" w:rsidRPr="00987069" w:rsidRDefault="00987069" w:rsidP="00987069">
      <w:pPr>
        <w:ind w:left="568" w:hanging="284"/>
      </w:pPr>
      <w:r w:rsidRPr="00987069">
        <w:t>#31</w:t>
      </w:r>
      <w:r w:rsidRPr="00987069">
        <w:tab/>
        <w:t>(Redirection to 5GCN required</w:t>
      </w:r>
      <w:proofErr w:type="gramStart"/>
      <w:r w:rsidRPr="00987069">
        <w:t>);</w:t>
      </w:r>
      <w:proofErr w:type="gramEnd"/>
    </w:p>
    <w:p w14:paraId="681DE10F" w14:textId="77777777" w:rsidR="00987069" w:rsidRPr="00987069" w:rsidRDefault="00987069" w:rsidP="00987069">
      <w:pPr>
        <w:ind w:left="568" w:hanging="284"/>
      </w:pPr>
      <w:r w:rsidRPr="00987069">
        <w:tab/>
        <w:t xml:space="preserve">EMM cause #31 received by a UE that has not indicated support for </w:t>
      </w:r>
      <w:proofErr w:type="spellStart"/>
      <w:r w:rsidRPr="00987069">
        <w:t>CIoT</w:t>
      </w:r>
      <w:proofErr w:type="spellEnd"/>
      <w:r w:rsidRPr="00987069">
        <w:t xml:space="preserve"> optimizations is considered as an abnormal case and the behaviour of the UE is specified in subclause 5.5.3.3.6.</w:t>
      </w:r>
    </w:p>
    <w:p w14:paraId="5D4FDF5A" w14:textId="77777777" w:rsidR="00987069" w:rsidRPr="00987069" w:rsidRDefault="00987069" w:rsidP="00987069">
      <w:pPr>
        <w:ind w:left="568" w:hanging="284"/>
      </w:pPr>
      <w:r w:rsidRPr="00987069">
        <w:tab/>
        <w:t>The UE shall set the EPS update status to EU3 ROAMING NOT ALLOWED (and shall store it according to subclause 5.1.3.3). The UE shall reset the tracking area updating attempt counter and shall enter the state EMM-REGISTERED.LIMITED-SERVICE.</w:t>
      </w:r>
    </w:p>
    <w:p w14:paraId="5C3876E8" w14:textId="77777777" w:rsidR="00987069" w:rsidRPr="00987069" w:rsidRDefault="00987069" w:rsidP="00987069">
      <w:pPr>
        <w:ind w:left="568" w:hanging="284"/>
        <w:rPr>
          <w:lang w:eastAsia="ko-KR"/>
        </w:rPr>
      </w:pPr>
      <w:r w:rsidRPr="00987069">
        <w:tab/>
      </w:r>
      <w:r w:rsidRPr="00987069">
        <w:rPr>
          <w:rFonts w:eastAsia="Malgun Gothic"/>
          <w:lang w:val="en-US" w:eastAsia="ko-KR"/>
        </w:rPr>
        <w:t xml:space="preserve">The UE shall </w:t>
      </w:r>
      <w:r w:rsidRPr="00987069">
        <w:rPr>
          <w:lang w:eastAsia="ko-KR"/>
        </w:rPr>
        <w:t>enable N1 mode capability for 3GPP access</w:t>
      </w:r>
      <w:r w:rsidRPr="00987069">
        <w:t xml:space="preserve"> if it was disabled</w:t>
      </w:r>
      <w:r w:rsidRPr="00987069">
        <w:rPr>
          <w:rFonts w:eastAsia="Malgun Gothic"/>
          <w:lang w:val="en-US" w:eastAsia="ko-KR"/>
        </w:rPr>
        <w:t xml:space="preserve"> and disable the </w:t>
      </w:r>
      <w:r w:rsidRPr="00987069">
        <w:rPr>
          <w:rFonts w:hint="eastAsia"/>
          <w:lang w:eastAsia="ko-KR"/>
        </w:rPr>
        <w:t>E-UTRA capability</w:t>
      </w:r>
      <w:r w:rsidRPr="00987069">
        <w:rPr>
          <w:lang w:eastAsia="ko-KR"/>
        </w:rPr>
        <w:t xml:space="preserve"> </w:t>
      </w:r>
      <w:r w:rsidRPr="00987069">
        <w:t>(see subclause 4.5)</w:t>
      </w:r>
      <w:r w:rsidRPr="00987069">
        <w:rPr>
          <w:lang w:eastAsia="ko-KR"/>
        </w:rPr>
        <w:t>.</w:t>
      </w:r>
    </w:p>
    <w:p w14:paraId="7D367BBE" w14:textId="3F85F17E" w:rsidR="00987069" w:rsidRPr="00987069" w:rsidRDefault="00987069" w:rsidP="00987069">
      <w:pPr>
        <w:ind w:left="568" w:hanging="284"/>
      </w:pPr>
      <w:r w:rsidRPr="00987069">
        <w:tab/>
        <w:t>If the UE is operating in single-registration mode, the UE shall in addition handle the 5GMM parameters 5GMM state, 5GS update status</w:t>
      </w:r>
      <w:del w:id="21" w:author="GruberRo3" w:date="2021-06-11T18:18:00Z">
        <w:r w:rsidRPr="00987069" w:rsidDel="00D96150">
          <w:delText>, 5G-GUTI, last visited registered TAI, TAI list, ngKSI</w:delText>
        </w:r>
      </w:del>
      <w:r w:rsidRPr="00987069">
        <w:t xml:space="preserve"> and registration attempt counter as specified in 3GPP TS 24.501 [54] for the case when the </w:t>
      </w:r>
      <w:r w:rsidRPr="00987069">
        <w:rPr>
          <w:noProof/>
          <w:lang w:val="en-US"/>
        </w:rPr>
        <w:t xml:space="preserve">registration procedure for mobility and periodic registration update </w:t>
      </w:r>
      <w:r w:rsidRPr="00987069">
        <w:t>performed over 3GPP access and indicating "mobility registration updating" in the 5GS registration type IE of the REGISTRATION REQUEST message is rejected with the 5GMM cause with the same value.</w:t>
      </w:r>
    </w:p>
    <w:p w14:paraId="2E362395" w14:textId="77777777" w:rsidR="00987069" w:rsidRPr="00987069" w:rsidRDefault="00987069" w:rsidP="00987069">
      <w:pPr>
        <w:ind w:left="568" w:hanging="284"/>
      </w:pPr>
      <w:r w:rsidRPr="00987069">
        <w:t>#4</w:t>
      </w:r>
      <w:r w:rsidRPr="00987069">
        <w:rPr>
          <w:rFonts w:hint="eastAsia"/>
          <w:lang w:eastAsia="ja-JP"/>
        </w:rPr>
        <w:t>0</w:t>
      </w:r>
      <w:r w:rsidRPr="00987069">
        <w:tab/>
        <w:t xml:space="preserve">(No </w:t>
      </w:r>
      <w:r w:rsidRPr="00987069">
        <w:rPr>
          <w:rFonts w:hint="eastAsia"/>
          <w:lang w:eastAsia="ja-JP"/>
        </w:rPr>
        <w:t>EPS bearer context</w:t>
      </w:r>
      <w:r w:rsidRPr="00987069">
        <w:rPr>
          <w:lang w:eastAsia="ja-JP"/>
        </w:rPr>
        <w:t xml:space="preserve"> activated</w:t>
      </w:r>
      <w:proofErr w:type="gramStart"/>
      <w:r w:rsidRPr="00987069">
        <w:t>);</w:t>
      </w:r>
      <w:proofErr w:type="gramEnd"/>
    </w:p>
    <w:p w14:paraId="6DFFD2D5" w14:textId="77777777" w:rsidR="00987069" w:rsidRPr="00987069" w:rsidRDefault="00987069" w:rsidP="00987069">
      <w:pPr>
        <w:ind w:left="568" w:hanging="284"/>
      </w:pPr>
      <w:r w:rsidRPr="00987069">
        <w:tab/>
        <w:t xml:space="preserve">The UE shall </w:t>
      </w:r>
      <w:r w:rsidRPr="00987069">
        <w:rPr>
          <w:rFonts w:hint="eastAsia"/>
          <w:lang w:eastAsia="ja-JP"/>
        </w:rPr>
        <w:t>deactivate all the EPS bearer contexts locally, if any, and</w:t>
      </w:r>
      <w:r w:rsidRPr="00987069">
        <w:t xml:space="preserve"> shall enter the state EMM-DEREGISTERED.NORMAL-SERVICE. </w:t>
      </w:r>
    </w:p>
    <w:p w14:paraId="0A482F11" w14:textId="77777777" w:rsidR="00987069" w:rsidRPr="00987069" w:rsidRDefault="00987069" w:rsidP="00987069">
      <w:pPr>
        <w:ind w:left="568" w:hanging="284"/>
      </w:pPr>
      <w:r w:rsidRPr="00987069">
        <w:tab/>
        <w:t xml:space="preserve">If there is a </w:t>
      </w:r>
      <w:r w:rsidRPr="00987069">
        <w:rPr>
          <w:rFonts w:hint="eastAsia"/>
        </w:rPr>
        <w:t xml:space="preserve">CS fallback </w:t>
      </w:r>
      <w:r w:rsidRPr="00987069">
        <w:t>emergency call pending or CS fallback call pending, or a paging for CS fallback, the UE shall attempt to select GERAN or UTRAN radio access technology. If the UE finds a suitable GERAN or UTRAN cell, it then</w:t>
      </w:r>
      <w:r w:rsidRPr="00987069" w:rsidDel="00DF734F">
        <w:t xml:space="preserve"> </w:t>
      </w:r>
      <w:r w:rsidRPr="00987069">
        <w:t xml:space="preserve">proceeds with the appropriate MM </w:t>
      </w:r>
      <w:r w:rsidRPr="00987069">
        <w:rPr>
          <w:rFonts w:hint="eastAsia"/>
        </w:rPr>
        <w:t xml:space="preserve">and CC </w:t>
      </w:r>
      <w:r w:rsidRPr="00987069">
        <w:t>specific procedures; otherwise, if there is a CS fallback emergency call or CS fallback call pending, the EMM sublayer shall indicate the abort of the EMM procedure to the MM sublayer.</w:t>
      </w:r>
    </w:p>
    <w:p w14:paraId="0E42520E" w14:textId="77777777" w:rsidR="00987069" w:rsidRPr="00987069" w:rsidRDefault="00987069" w:rsidP="00987069">
      <w:pPr>
        <w:ind w:left="568" w:hanging="284"/>
        <w:rPr>
          <w:lang w:eastAsia="zh-CN"/>
        </w:rPr>
      </w:pPr>
      <w:r w:rsidRPr="00987069">
        <w:lastRenderedPageBreak/>
        <w:tab/>
      </w:r>
      <w:r w:rsidRPr="00987069">
        <w:rPr>
          <w:rFonts w:hint="eastAsia"/>
        </w:rPr>
        <w:t>If the</w:t>
      </w:r>
      <w:r w:rsidRPr="00987069">
        <w:t>re is</w:t>
      </w:r>
      <w:r w:rsidRPr="00987069">
        <w:rPr>
          <w:rFonts w:hint="eastAsia"/>
        </w:rPr>
        <w:t xml:space="preserve"> </w:t>
      </w:r>
      <w:r w:rsidRPr="00987069">
        <w:t>a 1x</w:t>
      </w:r>
      <w:r w:rsidRPr="00987069">
        <w:rPr>
          <w:lang w:eastAsia="ko-KR"/>
        </w:rPr>
        <w:t xml:space="preserve">CS fallback emergency call pending or </w:t>
      </w:r>
      <w:r w:rsidRPr="00987069">
        <w:t>1xCS fallback call pending, or a paging for 1xCS fallback, the UE shall select</w:t>
      </w:r>
      <w:r w:rsidRPr="00987069">
        <w:rPr>
          <w:rFonts w:hint="eastAsia"/>
        </w:rPr>
        <w:t xml:space="preserve"> cdma2000</w:t>
      </w:r>
      <w:r w:rsidRPr="00987069">
        <w:t>®</w:t>
      </w:r>
      <w:r w:rsidRPr="00987069">
        <w:rPr>
          <w:rFonts w:hint="eastAsia"/>
        </w:rPr>
        <w:t xml:space="preserve"> 1x radio access technology.</w:t>
      </w:r>
      <w:r w:rsidRPr="00987069">
        <w:rPr>
          <w:rFonts w:hint="eastAsia"/>
          <w:lang w:eastAsia="ja-JP"/>
        </w:rPr>
        <w:t xml:space="preserve"> The UE then procee</w:t>
      </w:r>
      <w:r w:rsidRPr="00987069">
        <w:rPr>
          <w:rFonts w:eastAsia="Batang" w:hint="eastAsia"/>
          <w:lang w:eastAsia="ko-KR"/>
        </w:rPr>
        <w:t>d</w:t>
      </w:r>
      <w:r w:rsidRPr="00987069">
        <w:rPr>
          <w:rFonts w:hint="eastAsia"/>
          <w:lang w:eastAsia="ja-JP"/>
        </w:rPr>
        <w:t xml:space="preserve">s with appropriate </w:t>
      </w:r>
      <w:r w:rsidRPr="00987069">
        <w:t>cdma2000</w:t>
      </w:r>
      <w:r w:rsidRPr="00987069">
        <w:rPr>
          <w:vertAlign w:val="superscript"/>
          <w:lang w:eastAsia="ko-KR"/>
        </w:rPr>
        <w:t>®</w:t>
      </w:r>
      <w:r w:rsidRPr="00987069">
        <w:t xml:space="preserve"> 1x CS</w:t>
      </w:r>
      <w:r w:rsidRPr="00987069">
        <w:rPr>
          <w:rFonts w:hint="eastAsia"/>
          <w:lang w:eastAsia="zh-CN"/>
        </w:rPr>
        <w:t xml:space="preserve"> procedures.</w:t>
      </w:r>
    </w:p>
    <w:p w14:paraId="2152A360" w14:textId="77777777" w:rsidR="00987069" w:rsidRPr="00987069" w:rsidRDefault="00987069" w:rsidP="00987069">
      <w:pPr>
        <w:ind w:left="568" w:hanging="284"/>
      </w:pPr>
      <w:r w:rsidRPr="00987069">
        <w:tab/>
      </w:r>
      <w:r w:rsidRPr="00987069">
        <w:rPr>
          <w:rFonts w:hint="eastAsia"/>
        </w:rPr>
        <w:t>If the</w:t>
      </w:r>
      <w:r w:rsidRPr="00987069">
        <w:t>re is</w:t>
      </w:r>
      <w:r w:rsidRPr="00987069">
        <w:rPr>
          <w:rFonts w:hint="eastAsia"/>
        </w:rPr>
        <w:t xml:space="preserve"> </w:t>
      </w:r>
      <w:r w:rsidRPr="00987069">
        <w:t xml:space="preserve">a 1xCS fallback emergency call pending or 1xCS fallback call pending, or a paging for 1xCS fallback, and the UE has dual Rx/Tx configuration and supports enhanced 1xCS fallback, the UE shall perform </w:t>
      </w:r>
      <w:r w:rsidRPr="00987069">
        <w:rPr>
          <w:rFonts w:hint="eastAsia"/>
        </w:rPr>
        <w:t>a new attach</w:t>
      </w:r>
      <w:r w:rsidRPr="00987069">
        <w:t xml:space="preserve"> procedure.</w:t>
      </w:r>
    </w:p>
    <w:p w14:paraId="7A526DDE" w14:textId="77777777" w:rsidR="00987069" w:rsidRPr="00987069" w:rsidRDefault="00987069" w:rsidP="00987069">
      <w:pPr>
        <w:ind w:left="568" w:hanging="284"/>
      </w:pPr>
      <w:r w:rsidRPr="00987069">
        <w:tab/>
      </w:r>
      <w:r w:rsidRPr="00987069">
        <w:rPr>
          <w:rFonts w:hint="eastAsia"/>
        </w:rPr>
        <w:t>If the</w:t>
      </w:r>
      <w:r w:rsidRPr="00987069">
        <w:t>re</w:t>
      </w:r>
      <w:r w:rsidRPr="00987069">
        <w:rPr>
          <w:rFonts w:hint="eastAsia"/>
        </w:rPr>
        <w:t xml:space="preserve"> </w:t>
      </w:r>
      <w:r w:rsidRPr="00987069">
        <w:t xml:space="preserve">is no CS fallback emergency call pending, CS fallback call pending, 1xCS fallback emergency call pending, 1xCS fallback call pending, paging for CS fallback, or paging for 1xCS fallback, </w:t>
      </w:r>
      <w:r w:rsidRPr="00987069">
        <w:rPr>
          <w:rFonts w:hint="eastAsia"/>
        </w:rPr>
        <w:t>t</w:t>
      </w:r>
      <w:r w:rsidRPr="00987069">
        <w:t>he UE shall perform a new attach procedure.</w:t>
      </w:r>
    </w:p>
    <w:p w14:paraId="474DCF3D" w14:textId="77777777" w:rsidR="00987069" w:rsidRPr="00987069" w:rsidRDefault="00987069" w:rsidP="00987069">
      <w:pPr>
        <w:keepLines/>
        <w:ind w:left="1135" w:hanging="851"/>
        <w:rPr>
          <w:lang w:eastAsia="ja-JP"/>
        </w:rPr>
      </w:pPr>
      <w:r w:rsidRPr="00987069">
        <w:rPr>
          <w:lang w:eastAsia="ja-JP"/>
        </w:rPr>
        <w:t>NOTE </w:t>
      </w:r>
      <w:r w:rsidRPr="00987069">
        <w:rPr>
          <w:lang w:eastAsia="zh-CN"/>
        </w:rPr>
        <w:t>5</w:t>
      </w:r>
      <w:r w:rsidRPr="00987069">
        <w:rPr>
          <w:lang w:eastAsia="ja-JP"/>
        </w:rPr>
        <w:t>:</w:t>
      </w:r>
      <w:r w:rsidRPr="00987069">
        <w:rPr>
          <w:lang w:eastAsia="ja-JP"/>
        </w:rPr>
        <w:tab/>
      </w:r>
      <w:r w:rsidRPr="00987069">
        <w:t xml:space="preserve">User interaction is necessary in some cases when </w:t>
      </w:r>
      <w:r w:rsidRPr="00987069">
        <w:rPr>
          <w:rFonts w:eastAsia="Batang"/>
          <w:lang w:eastAsia="ja-JP"/>
        </w:rPr>
        <w:t>the UE cannot re-activate the EPS bearer(s) automatically</w:t>
      </w:r>
      <w:r w:rsidRPr="00987069">
        <w:rPr>
          <w:lang w:eastAsia="ja-JP"/>
        </w:rPr>
        <w:t>.</w:t>
      </w:r>
    </w:p>
    <w:p w14:paraId="0F143F17"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handle the GMM state as specified in 3GPP TS 24.008 [13] for the case when the </w:t>
      </w:r>
      <w:r w:rsidRPr="00987069">
        <w:rPr>
          <w:rFonts w:hint="eastAsia"/>
          <w:lang w:eastAsia="ko-KR"/>
        </w:rPr>
        <w:t>combined</w:t>
      </w:r>
      <w:r w:rsidRPr="00987069">
        <w:t xml:space="preserve"> </w:t>
      </w:r>
      <w:r w:rsidRPr="00987069">
        <w:rPr>
          <w:rFonts w:hint="eastAsia"/>
          <w:lang w:eastAsia="ko-KR"/>
        </w:rPr>
        <w:t>routing area updat</w:t>
      </w:r>
      <w:r w:rsidRPr="00987069">
        <w:rPr>
          <w:lang w:eastAsia="ko-KR"/>
        </w:rPr>
        <w:t>ing</w:t>
      </w:r>
      <w:r w:rsidRPr="00987069">
        <w:t xml:space="preserve"> procedure is rejected with th</w:t>
      </w:r>
      <w:r w:rsidRPr="00987069">
        <w:rPr>
          <w:rFonts w:hint="eastAsia"/>
          <w:lang w:eastAsia="ja-JP"/>
        </w:rPr>
        <w:t>e</w:t>
      </w:r>
      <w:r w:rsidRPr="00987069">
        <w:t xml:space="preserve"> </w:t>
      </w:r>
      <w:r w:rsidRPr="00987069">
        <w:rPr>
          <w:rFonts w:hint="eastAsia"/>
          <w:lang w:eastAsia="ja-JP"/>
        </w:rPr>
        <w:t xml:space="preserve">GMM </w:t>
      </w:r>
      <w:r w:rsidRPr="00987069">
        <w:t>cause value #10 "Implicitly detached".</w:t>
      </w:r>
    </w:p>
    <w:p w14:paraId="16C5065D" w14:textId="77777777" w:rsidR="00987069" w:rsidRPr="00987069" w:rsidRDefault="00987069" w:rsidP="00987069">
      <w:pPr>
        <w:ind w:left="568" w:hanging="284"/>
        <w:rPr>
          <w:lang w:eastAsia="zh-CN"/>
        </w:rPr>
      </w:pPr>
      <w:r w:rsidRPr="00987069">
        <w:tab/>
        <w:t>A UE in CS/PS mode 1 or CS/PS mode 2 of operation</w:t>
      </w:r>
      <w:r w:rsidRPr="00987069">
        <w:rPr>
          <w:rFonts w:hint="eastAsia"/>
          <w:lang w:eastAsia="zh-CN"/>
        </w:rPr>
        <w:t xml:space="preserve"> which is already IMSI attached for non-EPS services</w:t>
      </w:r>
      <w:r w:rsidRPr="00987069">
        <w:t xml:space="preserve"> is still IMSI attached for non-EPS services.</w:t>
      </w:r>
    </w:p>
    <w:p w14:paraId="1F91C952" w14:textId="77777777" w:rsidR="00987069" w:rsidRPr="00987069" w:rsidRDefault="00987069" w:rsidP="00987069">
      <w:pPr>
        <w:ind w:left="568" w:hanging="284"/>
      </w:pPr>
      <w:r w:rsidRPr="00987069">
        <w:rPr>
          <w:lang w:eastAsia="zh-CN"/>
        </w:rPr>
        <w:tab/>
      </w:r>
      <w:r w:rsidRPr="00987069">
        <w:rPr>
          <w:rFonts w:hint="eastAsia"/>
          <w:lang w:eastAsia="zh-CN"/>
        </w:rPr>
        <w:t xml:space="preserve">A UE </w:t>
      </w:r>
      <w:r w:rsidRPr="00987069">
        <w:t xml:space="preserve">in CS/PS mode 1 or CS/PS mode 2 of operation </w:t>
      </w:r>
      <w:r w:rsidRPr="00987069">
        <w:rPr>
          <w:lang w:eastAsia="ko-KR"/>
        </w:rPr>
        <w:t xml:space="preserve">shall </w:t>
      </w:r>
      <w:r w:rsidRPr="00987069">
        <w:t>set the update status to U2 NOT UPDATED.</w:t>
      </w:r>
    </w:p>
    <w:p w14:paraId="36E516B9" w14:textId="77777777" w:rsidR="00987069" w:rsidRPr="00987069" w:rsidRDefault="00987069" w:rsidP="00987069">
      <w:pPr>
        <w:ind w:left="568" w:hanging="284"/>
      </w:pPr>
      <w:r w:rsidRPr="00987069">
        <w:tab/>
        <w:t>If the UE is operating in single-registration mode, the UE shall in addition set the 5GMM state to 5GMM-DEREGISTERED.</w:t>
      </w:r>
    </w:p>
    <w:p w14:paraId="0DA57913" w14:textId="77777777" w:rsidR="00987069" w:rsidRPr="00987069" w:rsidRDefault="00987069" w:rsidP="00987069">
      <w:pPr>
        <w:ind w:left="568" w:hanging="284"/>
      </w:pPr>
      <w:r w:rsidRPr="00987069">
        <w:t>#42</w:t>
      </w:r>
      <w:r w:rsidRPr="00987069">
        <w:tab/>
        <w:t>(Severe network failure</w:t>
      </w:r>
      <w:proofErr w:type="gramStart"/>
      <w:r w:rsidRPr="00987069">
        <w:t>);</w:t>
      </w:r>
      <w:proofErr w:type="gramEnd"/>
    </w:p>
    <w:p w14:paraId="2022746B" w14:textId="77777777" w:rsidR="00987069" w:rsidRPr="00987069" w:rsidRDefault="00987069" w:rsidP="00987069">
      <w:pPr>
        <w:ind w:left="568" w:hanging="284"/>
      </w:pPr>
      <w:r w:rsidRPr="00987069">
        <w:tab/>
        <w:t xml:space="preserve">The UE shall set the EPS update status to EU2 NOT UPDATED, and shall delete any GUTI, last visited registered TAI, TAI list, </w:t>
      </w:r>
      <w:proofErr w:type="spellStart"/>
      <w:r w:rsidRPr="00987069">
        <w:t>eKSI</w:t>
      </w:r>
      <w:proofErr w:type="spellEnd"/>
      <w:r w:rsidRPr="00987069">
        <w:t xml:space="preserve">, and list of equivalent PLMNs, and set the tracking area updating attempt counter to 5. The UE shall start an implementation specific timer, setting its value to 2 times the value of T as defined in 3GPP TS 23.122 [6]. While this </w:t>
      </w:r>
      <w:proofErr w:type="spellStart"/>
      <w:r w:rsidRPr="00987069">
        <w:t>timer</w:t>
      </w:r>
      <w:proofErr w:type="spellEnd"/>
      <w:r w:rsidRPr="00987069">
        <w:t xml:space="preserve"> is running, the UE shall not consider the PLMN + RAT combination that provided this reject cause</w:t>
      </w:r>
      <w:r w:rsidRPr="00987069">
        <w:rPr>
          <w:rFonts w:hint="eastAsia"/>
          <w:lang w:eastAsia="zh-CN"/>
        </w:rPr>
        <w:t xml:space="preserve"> as</w:t>
      </w:r>
      <w:r w:rsidRPr="00987069">
        <w:t xml:space="preserve"> a candidate for PLMN selection. The UE then enters state EMM-DEREGISTERED.PLMN-SEARCH </w:t>
      </w:r>
      <w:proofErr w:type="gramStart"/>
      <w:r w:rsidRPr="00987069">
        <w:t>in order to</w:t>
      </w:r>
      <w:proofErr w:type="gramEnd"/>
      <w:r w:rsidRPr="00987069">
        <w:t xml:space="preserve"> perform a PLMN selection according to 3GPP TS 23.122 [6].</w:t>
      </w:r>
    </w:p>
    <w:p w14:paraId="64D8EE48" w14:textId="77777777" w:rsidR="00987069" w:rsidRPr="00987069" w:rsidRDefault="00987069" w:rsidP="00987069">
      <w:pPr>
        <w:ind w:left="568" w:hanging="284"/>
      </w:pPr>
      <w:r w:rsidRPr="00987069">
        <w:tab/>
        <w:t xml:space="preserve">If A/Gb mode or </w:t>
      </w:r>
      <w:proofErr w:type="spellStart"/>
      <w:r w:rsidRPr="00987069">
        <w:t>Iu</w:t>
      </w:r>
      <w:proofErr w:type="spellEnd"/>
      <w:r w:rsidRPr="00987069">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713A2FF2" w14:textId="77777777" w:rsidR="00987069" w:rsidRPr="00987069" w:rsidRDefault="00987069" w:rsidP="00987069">
      <w:pPr>
        <w:ind w:left="568" w:hanging="284"/>
      </w:pPr>
      <w:r w:rsidRPr="00987069">
        <w:tab/>
        <w:t xml:space="preserve">If the UE is operating in single-registration mode, the UE shall in addition set the 5GMM state to 5GMM-DEREGISTERED, 5GS update status to </w:t>
      </w:r>
      <w:r w:rsidRPr="00987069">
        <w:rPr>
          <w:rFonts w:hint="eastAsia"/>
        </w:rPr>
        <w:t>5</w:t>
      </w:r>
      <w:r w:rsidRPr="00987069">
        <w:t xml:space="preserve">U2 NOT UPDATED, and shall delete any 5G-GUTI, last visited registered TAI, TAI list and </w:t>
      </w:r>
      <w:proofErr w:type="spellStart"/>
      <w:r w:rsidRPr="00987069">
        <w:t>ngKSI</w:t>
      </w:r>
      <w:proofErr w:type="spellEnd"/>
      <w:r w:rsidRPr="00987069">
        <w:t>.</w:t>
      </w:r>
    </w:p>
    <w:p w14:paraId="604E576A" w14:textId="77777777" w:rsidR="00987069" w:rsidRPr="00987069" w:rsidRDefault="00987069" w:rsidP="00987069">
      <w:pPr>
        <w:rPr>
          <w:lang w:eastAsia="ko-KR"/>
        </w:rPr>
      </w:pPr>
      <w:r w:rsidRPr="00987069">
        <w:t>Other values are considered as abnormal cases. The behaviour of the UE in those cases is specified in subclause </w:t>
      </w:r>
      <w:r w:rsidRPr="00987069">
        <w:rPr>
          <w:lang w:eastAsia="ko-KR"/>
        </w:rPr>
        <w:t>5.5.3.3.6</w:t>
      </w:r>
      <w:r w:rsidRPr="00987069">
        <w:t>.</w:t>
      </w: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77777777" w:rsidR="002D6EB5" w:rsidRDefault="002D6EB5" w:rsidP="002D6EB5">
      <w:pPr>
        <w:rPr>
          <w:noProof/>
        </w:rPr>
      </w:pPr>
    </w:p>
    <w:sectPr w:rsid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29C5" w14:textId="77777777" w:rsidR="00FA78BF" w:rsidRDefault="00FA78BF">
      <w:r>
        <w:separator/>
      </w:r>
    </w:p>
  </w:endnote>
  <w:endnote w:type="continuationSeparator" w:id="0">
    <w:p w14:paraId="59A8A96B" w14:textId="77777777" w:rsidR="00FA78BF" w:rsidRDefault="00FA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A028" w14:textId="77777777" w:rsidR="00FA78BF" w:rsidRDefault="00FA78BF">
      <w:r>
        <w:separator/>
      </w:r>
    </w:p>
  </w:footnote>
  <w:footnote w:type="continuationSeparator" w:id="0">
    <w:p w14:paraId="5A783CF2" w14:textId="77777777" w:rsidR="00FA78BF" w:rsidRDefault="00FA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60"/>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2FD2"/>
    <w:rsid w:val="00252D45"/>
    <w:rsid w:val="0026004D"/>
    <w:rsid w:val="002640DD"/>
    <w:rsid w:val="00275D12"/>
    <w:rsid w:val="00284FEB"/>
    <w:rsid w:val="002860C4"/>
    <w:rsid w:val="002A1ABE"/>
    <w:rsid w:val="002B5741"/>
    <w:rsid w:val="002D6EB5"/>
    <w:rsid w:val="00305409"/>
    <w:rsid w:val="003601AE"/>
    <w:rsid w:val="003609EF"/>
    <w:rsid w:val="0036231A"/>
    <w:rsid w:val="00363DF6"/>
    <w:rsid w:val="003674C0"/>
    <w:rsid w:val="00374DD4"/>
    <w:rsid w:val="003B729C"/>
    <w:rsid w:val="003C5488"/>
    <w:rsid w:val="003E1A36"/>
    <w:rsid w:val="00410371"/>
    <w:rsid w:val="004242F1"/>
    <w:rsid w:val="004A6835"/>
    <w:rsid w:val="004B75B7"/>
    <w:rsid w:val="004E1669"/>
    <w:rsid w:val="00512317"/>
    <w:rsid w:val="0051580D"/>
    <w:rsid w:val="00547111"/>
    <w:rsid w:val="00570453"/>
    <w:rsid w:val="00585694"/>
    <w:rsid w:val="00592D74"/>
    <w:rsid w:val="005B76EF"/>
    <w:rsid w:val="005E2C44"/>
    <w:rsid w:val="005F0BD1"/>
    <w:rsid w:val="00611D42"/>
    <w:rsid w:val="00621188"/>
    <w:rsid w:val="006257ED"/>
    <w:rsid w:val="00677E82"/>
    <w:rsid w:val="00695808"/>
    <w:rsid w:val="006B46FB"/>
    <w:rsid w:val="006E21FB"/>
    <w:rsid w:val="00754093"/>
    <w:rsid w:val="0076678C"/>
    <w:rsid w:val="00792342"/>
    <w:rsid w:val="00794E2E"/>
    <w:rsid w:val="007977A8"/>
    <w:rsid w:val="007B512A"/>
    <w:rsid w:val="007C2097"/>
    <w:rsid w:val="007D10E5"/>
    <w:rsid w:val="007D6A07"/>
    <w:rsid w:val="007F7259"/>
    <w:rsid w:val="00803B82"/>
    <w:rsid w:val="008040A8"/>
    <w:rsid w:val="00812851"/>
    <w:rsid w:val="008279FA"/>
    <w:rsid w:val="008438B9"/>
    <w:rsid w:val="00843F64"/>
    <w:rsid w:val="008626E7"/>
    <w:rsid w:val="00870EE7"/>
    <w:rsid w:val="008863B9"/>
    <w:rsid w:val="008A45A6"/>
    <w:rsid w:val="008F686C"/>
    <w:rsid w:val="009148DE"/>
    <w:rsid w:val="00941BFE"/>
    <w:rsid w:val="00941E30"/>
    <w:rsid w:val="009777D9"/>
    <w:rsid w:val="00987069"/>
    <w:rsid w:val="00991B88"/>
    <w:rsid w:val="009A5753"/>
    <w:rsid w:val="009A579D"/>
    <w:rsid w:val="009E0ACB"/>
    <w:rsid w:val="009E27D4"/>
    <w:rsid w:val="009E3297"/>
    <w:rsid w:val="009E6C24"/>
    <w:rsid w:val="009F734F"/>
    <w:rsid w:val="00A246B6"/>
    <w:rsid w:val="00A36F5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7428"/>
    <w:rsid w:val="00BB5DFC"/>
    <w:rsid w:val="00BD279D"/>
    <w:rsid w:val="00BD6BB8"/>
    <w:rsid w:val="00BE70D2"/>
    <w:rsid w:val="00C66BA2"/>
    <w:rsid w:val="00C75CB0"/>
    <w:rsid w:val="00C862A3"/>
    <w:rsid w:val="00C95985"/>
    <w:rsid w:val="00CA21C3"/>
    <w:rsid w:val="00CC5026"/>
    <w:rsid w:val="00CC68D0"/>
    <w:rsid w:val="00D03F9A"/>
    <w:rsid w:val="00D06D51"/>
    <w:rsid w:val="00D24991"/>
    <w:rsid w:val="00D50255"/>
    <w:rsid w:val="00D66520"/>
    <w:rsid w:val="00D91B51"/>
    <w:rsid w:val="00D96150"/>
    <w:rsid w:val="00DA3849"/>
    <w:rsid w:val="00DE34CF"/>
    <w:rsid w:val="00DF27CE"/>
    <w:rsid w:val="00E02C44"/>
    <w:rsid w:val="00E07D2A"/>
    <w:rsid w:val="00E13F3D"/>
    <w:rsid w:val="00E34898"/>
    <w:rsid w:val="00E47A01"/>
    <w:rsid w:val="00E8079D"/>
    <w:rsid w:val="00EB09B7"/>
    <w:rsid w:val="00EC02F2"/>
    <w:rsid w:val="00EE7D7C"/>
    <w:rsid w:val="00F25D98"/>
    <w:rsid w:val="00F300FB"/>
    <w:rsid w:val="00FA78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87069"/>
    <w:pPr>
      <w:pBdr>
        <w:top w:val="single" w:sz="12" w:space="0" w:color="auto"/>
      </w:pBdr>
      <w:spacing w:before="360" w:after="240"/>
    </w:pPr>
    <w:rPr>
      <w:b/>
      <w:i/>
      <w:sz w:val="26"/>
    </w:rPr>
  </w:style>
  <w:style w:type="paragraph" w:customStyle="1" w:styleId="INDENT1">
    <w:name w:val="INDENT1"/>
    <w:basedOn w:val="Normal"/>
    <w:rsid w:val="00987069"/>
    <w:pPr>
      <w:ind w:left="851"/>
    </w:pPr>
  </w:style>
  <w:style w:type="paragraph" w:customStyle="1" w:styleId="INDENT2">
    <w:name w:val="INDENT2"/>
    <w:basedOn w:val="Normal"/>
    <w:rsid w:val="00987069"/>
    <w:pPr>
      <w:ind w:left="1135" w:hanging="284"/>
    </w:pPr>
  </w:style>
  <w:style w:type="paragraph" w:customStyle="1" w:styleId="INDENT3">
    <w:name w:val="INDENT3"/>
    <w:basedOn w:val="Normal"/>
    <w:rsid w:val="00987069"/>
    <w:pPr>
      <w:ind w:left="1701" w:hanging="567"/>
    </w:pPr>
  </w:style>
  <w:style w:type="paragraph" w:customStyle="1" w:styleId="FigureTitle">
    <w:name w:val="Figure_Title"/>
    <w:basedOn w:val="Normal"/>
    <w:next w:val="Normal"/>
    <w:rsid w:val="009870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7069"/>
    <w:pPr>
      <w:keepNext/>
      <w:keepLines/>
    </w:pPr>
    <w:rPr>
      <w:b/>
    </w:rPr>
  </w:style>
  <w:style w:type="paragraph" w:customStyle="1" w:styleId="enumlev2">
    <w:name w:val="enumlev2"/>
    <w:basedOn w:val="Normal"/>
    <w:rsid w:val="0098706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7069"/>
    <w:pPr>
      <w:keepNext/>
      <w:keepLines/>
      <w:spacing w:before="240"/>
      <w:ind w:left="1418"/>
    </w:pPr>
    <w:rPr>
      <w:rFonts w:ascii="Arial" w:hAnsi="Arial"/>
      <w:b/>
      <w:sz w:val="36"/>
      <w:lang w:val="en-US"/>
    </w:rPr>
  </w:style>
  <w:style w:type="paragraph" w:styleId="Caption">
    <w:name w:val="caption"/>
    <w:basedOn w:val="Normal"/>
    <w:next w:val="Normal"/>
    <w:qFormat/>
    <w:rsid w:val="00987069"/>
    <w:pPr>
      <w:spacing w:before="120" w:after="120"/>
    </w:pPr>
    <w:rPr>
      <w:b/>
    </w:rPr>
  </w:style>
  <w:style w:type="paragraph" w:styleId="PlainText">
    <w:name w:val="Plain Text"/>
    <w:basedOn w:val="Normal"/>
    <w:link w:val="PlainTextChar"/>
    <w:rsid w:val="00987069"/>
    <w:rPr>
      <w:rFonts w:ascii="Courier New" w:hAnsi="Courier New"/>
      <w:lang w:val="nb-NO"/>
    </w:rPr>
  </w:style>
  <w:style w:type="character" w:customStyle="1" w:styleId="PlainTextChar">
    <w:name w:val="Plain Text Char"/>
    <w:basedOn w:val="DefaultParagraphFont"/>
    <w:link w:val="PlainText"/>
    <w:rsid w:val="00987069"/>
    <w:rPr>
      <w:rFonts w:ascii="Courier New" w:hAnsi="Courier New"/>
      <w:lang w:val="nb-NO" w:eastAsia="en-US"/>
    </w:rPr>
  </w:style>
  <w:style w:type="paragraph" w:customStyle="1" w:styleId="TAJ">
    <w:name w:val="TAJ"/>
    <w:basedOn w:val="TH"/>
    <w:rsid w:val="00987069"/>
    <w:rPr>
      <w:lang w:eastAsia="x-none"/>
    </w:rPr>
  </w:style>
  <w:style w:type="paragraph" w:styleId="BodyText">
    <w:name w:val="Body Text"/>
    <w:basedOn w:val="Normal"/>
    <w:link w:val="BodyTextChar"/>
    <w:rsid w:val="00987069"/>
    <w:rPr>
      <w:lang w:eastAsia="x-none"/>
    </w:rPr>
  </w:style>
  <w:style w:type="character" w:customStyle="1" w:styleId="BodyTextChar">
    <w:name w:val="Body Text Char"/>
    <w:basedOn w:val="DefaultParagraphFont"/>
    <w:link w:val="BodyText"/>
    <w:rsid w:val="00987069"/>
    <w:rPr>
      <w:rFonts w:ascii="Times New Roman" w:hAnsi="Times New Roman"/>
      <w:lang w:val="en-GB" w:eastAsia="x-none"/>
    </w:rPr>
  </w:style>
  <w:style w:type="paragraph" w:customStyle="1" w:styleId="Guidance">
    <w:name w:val="Guidance"/>
    <w:basedOn w:val="Normal"/>
    <w:rsid w:val="00987069"/>
    <w:rPr>
      <w:i/>
      <w:color w:val="0000FF"/>
    </w:rPr>
  </w:style>
  <w:style w:type="character" w:customStyle="1" w:styleId="B1Char">
    <w:name w:val="B1 Char"/>
    <w:link w:val="B1"/>
    <w:locked/>
    <w:rsid w:val="00987069"/>
    <w:rPr>
      <w:rFonts w:ascii="Times New Roman" w:hAnsi="Times New Roman"/>
      <w:lang w:val="en-GB" w:eastAsia="en-US"/>
    </w:rPr>
  </w:style>
  <w:style w:type="paragraph" w:styleId="BodyTextIndent">
    <w:name w:val="Body Text Indent"/>
    <w:basedOn w:val="Normal"/>
    <w:link w:val="BodyTextIndentChar"/>
    <w:rsid w:val="00987069"/>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87069"/>
    <w:rPr>
      <w:rFonts w:ascii="Times New Roman" w:hAnsi="Times New Roman"/>
      <w:lang w:val="en-GB" w:eastAsia="x-none"/>
    </w:rPr>
  </w:style>
  <w:style w:type="paragraph" w:customStyle="1" w:styleId="LD1">
    <w:name w:val="LD 1"/>
    <w:basedOn w:val="LD"/>
    <w:rsid w:val="0098706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87069"/>
    <w:pPr>
      <w:widowControl w:val="0"/>
      <w:spacing w:line="360" w:lineRule="atLeast"/>
      <w:jc w:val="center"/>
    </w:pPr>
    <w:rPr>
      <w:rFonts w:ascii="Arial" w:hAnsi="Arial"/>
      <w:lang w:val="en-GB" w:eastAsia="en-US"/>
    </w:rPr>
  </w:style>
  <w:style w:type="paragraph" w:styleId="NormalWeb">
    <w:name w:val="Normal (Web)"/>
    <w:basedOn w:val="Normal"/>
    <w:rsid w:val="0098706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87069"/>
    <w:rPr>
      <w:rFonts w:ascii="Times New Roman" w:hAnsi="Times New Roman"/>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87069"/>
    <w:rPr>
      <w:rFonts w:ascii="Arial" w:hAnsi="Arial"/>
      <w:sz w:val="22"/>
      <w:lang w:val="en-GB" w:eastAsia="en-US"/>
    </w:rPr>
  </w:style>
  <w:style w:type="character" w:customStyle="1" w:styleId="TALZchn">
    <w:name w:val="TAL Zchn"/>
    <w:link w:val="TAL"/>
    <w:rsid w:val="00987069"/>
    <w:rPr>
      <w:rFonts w:ascii="Arial" w:hAnsi="Arial"/>
      <w:sz w:val="18"/>
      <w:lang w:val="en-GB" w:eastAsia="en-US"/>
    </w:rPr>
  </w:style>
  <w:style w:type="character" w:customStyle="1" w:styleId="NOZchn">
    <w:name w:val="NO Zchn"/>
    <w:link w:val="NO"/>
    <w:qFormat/>
    <w:locked/>
    <w:rsid w:val="00987069"/>
    <w:rPr>
      <w:rFonts w:ascii="Times New Roman" w:hAnsi="Times New Roman"/>
      <w:lang w:val="en-GB" w:eastAsia="en-US"/>
    </w:rPr>
  </w:style>
  <w:style w:type="paragraph" w:customStyle="1" w:styleId="1">
    <w:name w:val="1"/>
    <w:semiHidden/>
    <w:rsid w:val="00987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87069"/>
    <w:rPr>
      <w:rFonts w:ascii="Times New Roman" w:hAnsi="Times New Roman"/>
      <w:lang w:val="en-GB" w:eastAsia="en-US"/>
    </w:rPr>
  </w:style>
  <w:style w:type="character" w:customStyle="1" w:styleId="EXCar">
    <w:name w:val="EX Car"/>
    <w:link w:val="EX"/>
    <w:rsid w:val="00987069"/>
    <w:rPr>
      <w:rFonts w:ascii="Times New Roman" w:hAnsi="Times New Roman"/>
      <w:lang w:val="en-GB" w:eastAsia="en-US"/>
    </w:rPr>
  </w:style>
  <w:style w:type="character" w:customStyle="1" w:styleId="NOChar">
    <w:name w:val="NO Char"/>
    <w:rsid w:val="00987069"/>
    <w:rPr>
      <w:lang w:val="en-GB" w:eastAsia="en-US" w:bidi="ar-SA"/>
    </w:rPr>
  </w:style>
  <w:style w:type="character" w:customStyle="1" w:styleId="Heading4Char">
    <w:name w:val="Heading 4 Char"/>
    <w:link w:val="Heading4"/>
    <w:rsid w:val="00987069"/>
    <w:rPr>
      <w:rFonts w:ascii="Arial" w:hAnsi="Arial"/>
      <w:sz w:val="24"/>
      <w:lang w:val="en-GB" w:eastAsia="en-US"/>
    </w:rPr>
  </w:style>
  <w:style w:type="character" w:customStyle="1" w:styleId="B1Char1">
    <w:name w:val="B1 Char1"/>
    <w:rsid w:val="00987069"/>
    <w:rPr>
      <w:rFonts w:ascii="Times New Roman" w:hAnsi="Times New Roman"/>
      <w:lang w:val="en-GB"/>
    </w:rPr>
  </w:style>
  <w:style w:type="character" w:customStyle="1" w:styleId="THChar">
    <w:name w:val="TH Char"/>
    <w:link w:val="TH"/>
    <w:locked/>
    <w:rsid w:val="00987069"/>
    <w:rPr>
      <w:rFonts w:ascii="Arial" w:hAnsi="Arial"/>
      <w:b/>
      <w:lang w:val="en-GB" w:eastAsia="en-US"/>
    </w:rPr>
  </w:style>
  <w:style w:type="paragraph" w:customStyle="1" w:styleId="NO0">
    <w:name w:val="NO*"/>
    <w:basedOn w:val="B1"/>
    <w:rsid w:val="00987069"/>
  </w:style>
  <w:style w:type="character" w:customStyle="1" w:styleId="Heading3Char">
    <w:name w:val="Heading 3 Char"/>
    <w:link w:val="Heading3"/>
    <w:rsid w:val="00987069"/>
    <w:rPr>
      <w:rFonts w:ascii="Arial" w:hAnsi="Arial"/>
      <w:sz w:val="28"/>
      <w:lang w:val="en-GB" w:eastAsia="en-US"/>
    </w:rPr>
  </w:style>
  <w:style w:type="character" w:customStyle="1" w:styleId="EditorsNoteChar">
    <w:name w:val="Editor's Note Char"/>
    <w:aliases w:val="EN Char"/>
    <w:link w:val="EditorsNote"/>
    <w:rsid w:val="00987069"/>
    <w:rPr>
      <w:rFonts w:ascii="Times New Roman" w:hAnsi="Times New Roman"/>
      <w:color w:val="FF0000"/>
      <w:lang w:val="en-GB" w:eastAsia="en-US"/>
    </w:rPr>
  </w:style>
  <w:style w:type="character" w:customStyle="1" w:styleId="TACChar">
    <w:name w:val="TAC Char"/>
    <w:link w:val="TAC"/>
    <w:locked/>
    <w:rsid w:val="00987069"/>
    <w:rPr>
      <w:rFonts w:ascii="Arial" w:hAnsi="Arial"/>
      <w:sz w:val="18"/>
      <w:lang w:val="en-GB" w:eastAsia="en-US"/>
    </w:rPr>
  </w:style>
  <w:style w:type="character" w:customStyle="1" w:styleId="TAHCar">
    <w:name w:val="TAH Car"/>
    <w:link w:val="TAH"/>
    <w:locked/>
    <w:rsid w:val="00987069"/>
    <w:rPr>
      <w:rFonts w:ascii="Arial" w:hAnsi="Arial"/>
      <w:b/>
      <w:sz w:val="18"/>
      <w:lang w:val="en-GB" w:eastAsia="en-US"/>
    </w:rPr>
  </w:style>
  <w:style w:type="character" w:customStyle="1" w:styleId="TF0">
    <w:name w:val="TF (文字)"/>
    <w:link w:val="TF"/>
    <w:locked/>
    <w:rsid w:val="00987069"/>
    <w:rPr>
      <w:rFonts w:ascii="Arial" w:hAnsi="Arial"/>
      <w:b/>
      <w:lang w:val="en-GB" w:eastAsia="en-US"/>
    </w:rPr>
  </w:style>
  <w:style w:type="character" w:customStyle="1" w:styleId="TALChar">
    <w:name w:val="TAL Char"/>
    <w:rsid w:val="00987069"/>
    <w:rPr>
      <w:rFonts w:ascii="Arial" w:hAnsi="Arial"/>
      <w:sz w:val="18"/>
      <w:lang w:val="en-GB" w:eastAsia="en-US" w:bidi="ar-SA"/>
    </w:rPr>
  </w:style>
  <w:style w:type="character" w:customStyle="1" w:styleId="TAHChar">
    <w:name w:val="TAH Char"/>
    <w:rsid w:val="00987069"/>
    <w:rPr>
      <w:rFonts w:ascii="Arial" w:eastAsia="SimSun" w:hAnsi="Arial"/>
      <w:b/>
      <w:sz w:val="18"/>
      <w:lang w:val="en-GB" w:eastAsia="en-US" w:bidi="ar-SA"/>
    </w:rPr>
  </w:style>
  <w:style w:type="character" w:customStyle="1" w:styleId="TANChar">
    <w:name w:val="TAN Char"/>
    <w:link w:val="TAN"/>
    <w:rsid w:val="00987069"/>
    <w:rPr>
      <w:rFonts w:ascii="Arial" w:hAnsi="Arial"/>
      <w:sz w:val="18"/>
      <w:lang w:val="en-GB" w:eastAsia="en-US"/>
    </w:rPr>
  </w:style>
  <w:style w:type="paragraph" w:customStyle="1" w:styleId="noal">
    <w:name w:val="noal"/>
    <w:basedOn w:val="Normal"/>
    <w:rsid w:val="00987069"/>
  </w:style>
  <w:style w:type="character" w:customStyle="1" w:styleId="EditorsNoteCharChar">
    <w:name w:val="Editor's Note Char Char"/>
    <w:rsid w:val="00987069"/>
    <w:rPr>
      <w:rFonts w:ascii="Times New Roman" w:hAnsi="Times New Roman"/>
      <w:color w:val="FF0000"/>
      <w:lang w:val="en-GB"/>
    </w:rPr>
  </w:style>
  <w:style w:type="paragraph" w:styleId="Revision">
    <w:name w:val="Revision"/>
    <w:hidden/>
    <w:uiPriority w:val="99"/>
    <w:semiHidden/>
    <w:rsid w:val="00987069"/>
    <w:rPr>
      <w:rFonts w:ascii="Times New Roman" w:hAnsi="Times New Roman"/>
      <w:lang w:val="en-GB" w:eastAsia="en-US"/>
    </w:rPr>
  </w:style>
  <w:style w:type="character" w:customStyle="1" w:styleId="TFChar">
    <w:name w:val="TF Char"/>
    <w:locked/>
    <w:rsid w:val="00987069"/>
    <w:rPr>
      <w:rFonts w:ascii="Arial" w:hAnsi="Arial"/>
      <w:b/>
      <w:lang w:eastAsia="en-US"/>
    </w:rPr>
  </w:style>
  <w:style w:type="paragraph" w:customStyle="1" w:styleId="2">
    <w:name w:val="2"/>
    <w:semiHidden/>
    <w:rsid w:val="00987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87069"/>
    <w:pPr>
      <w:ind w:left="720"/>
      <w:contextualSpacing/>
    </w:pPr>
  </w:style>
  <w:style w:type="paragraph" w:customStyle="1" w:styleId="v1">
    <w:name w:val="v1"/>
    <w:basedOn w:val="B2"/>
    <w:rsid w:val="00987069"/>
    <w:pPr>
      <w:ind w:left="568"/>
    </w:pPr>
  </w:style>
  <w:style w:type="table" w:customStyle="1" w:styleId="TableGrid1">
    <w:name w:val="Table Grid1"/>
    <w:basedOn w:val="TableNormal"/>
    <w:next w:val="TableGrid"/>
    <w:uiPriority w:val="39"/>
    <w:rsid w:val="00987069"/>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0172">
      <w:bodyDiv w:val="1"/>
      <w:marLeft w:val="0"/>
      <w:marRight w:val="0"/>
      <w:marTop w:val="0"/>
      <w:marBottom w:val="0"/>
      <w:divBdr>
        <w:top w:val="none" w:sz="0" w:space="0" w:color="auto"/>
        <w:left w:val="none" w:sz="0" w:space="0" w:color="auto"/>
        <w:bottom w:val="none" w:sz="0" w:space="0" w:color="auto"/>
        <w:right w:val="none" w:sz="0" w:space="0" w:color="auto"/>
      </w:divBdr>
    </w:div>
    <w:div w:id="5838067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1284297">
      <w:bodyDiv w:val="1"/>
      <w:marLeft w:val="0"/>
      <w:marRight w:val="0"/>
      <w:marTop w:val="0"/>
      <w:marBottom w:val="0"/>
      <w:divBdr>
        <w:top w:val="none" w:sz="0" w:space="0" w:color="auto"/>
        <w:left w:val="none" w:sz="0" w:space="0" w:color="auto"/>
        <w:bottom w:val="none" w:sz="0" w:space="0" w:color="auto"/>
        <w:right w:val="none" w:sz="0" w:space="0" w:color="auto"/>
      </w:divBdr>
    </w:div>
    <w:div w:id="1730568164">
      <w:bodyDiv w:val="1"/>
      <w:marLeft w:val="0"/>
      <w:marRight w:val="0"/>
      <w:marTop w:val="0"/>
      <w:marBottom w:val="0"/>
      <w:divBdr>
        <w:top w:val="none" w:sz="0" w:space="0" w:color="auto"/>
        <w:left w:val="none" w:sz="0" w:space="0" w:color="auto"/>
        <w:bottom w:val="none" w:sz="0" w:space="0" w:color="auto"/>
        <w:right w:val="none" w:sz="0" w:space="0" w:color="auto"/>
      </w:divBdr>
    </w:div>
    <w:div w:id="20122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16</Pages>
  <Words>9484</Words>
  <Characters>54065</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cp:revision>
  <cp:lastPrinted>1899-12-31T23:00:00Z</cp:lastPrinted>
  <dcterms:created xsi:type="dcterms:W3CDTF">2021-08-26T12:16:00Z</dcterms:created>
  <dcterms:modified xsi:type="dcterms:W3CDTF">2021-08-26T12:16:00Z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