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3FEC5" w14:textId="49874089" w:rsidR="002D65AE" w:rsidRDefault="002D65AE" w:rsidP="002D65AE">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76118643"/>
      <w:r>
        <w:rPr>
          <w:b/>
          <w:noProof/>
          <w:sz w:val="24"/>
        </w:rPr>
        <w:t>3GPP TSG-CT WG1 Meeting #131-e</w:t>
      </w:r>
      <w:r>
        <w:rPr>
          <w:b/>
          <w:i/>
          <w:noProof/>
          <w:sz w:val="28"/>
        </w:rPr>
        <w:tab/>
      </w:r>
      <w:r w:rsidR="001F045B" w:rsidRPr="001F045B">
        <w:rPr>
          <w:b/>
          <w:noProof/>
          <w:sz w:val="24"/>
        </w:rPr>
        <w:t>C1-215150</w:t>
      </w:r>
    </w:p>
    <w:p w14:paraId="45D18FFA" w14:textId="77777777" w:rsidR="002D65AE" w:rsidRDefault="002D65AE" w:rsidP="002D65AE">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5AE" w14:paraId="2C7AE6CD" w14:textId="77777777" w:rsidTr="00E64FE1">
        <w:tc>
          <w:tcPr>
            <w:tcW w:w="9641" w:type="dxa"/>
            <w:gridSpan w:val="9"/>
            <w:tcBorders>
              <w:top w:val="single" w:sz="4" w:space="0" w:color="auto"/>
              <w:left w:val="single" w:sz="4" w:space="0" w:color="auto"/>
              <w:right w:val="single" w:sz="4" w:space="0" w:color="auto"/>
            </w:tcBorders>
          </w:tcPr>
          <w:p w14:paraId="138D3D71" w14:textId="77777777" w:rsidR="002D65AE" w:rsidRDefault="002D65AE" w:rsidP="00E64FE1">
            <w:pPr>
              <w:pStyle w:val="CRCoverPage"/>
              <w:spacing w:after="0"/>
              <w:jc w:val="right"/>
              <w:rPr>
                <w:i/>
                <w:noProof/>
              </w:rPr>
            </w:pPr>
            <w:r>
              <w:rPr>
                <w:i/>
                <w:noProof/>
                <w:sz w:val="14"/>
              </w:rPr>
              <w:t>CR-Form-v12.1</w:t>
            </w:r>
          </w:p>
        </w:tc>
      </w:tr>
      <w:tr w:rsidR="002D65AE" w14:paraId="33589513" w14:textId="77777777" w:rsidTr="00E64FE1">
        <w:tc>
          <w:tcPr>
            <w:tcW w:w="9641" w:type="dxa"/>
            <w:gridSpan w:val="9"/>
            <w:tcBorders>
              <w:left w:val="single" w:sz="4" w:space="0" w:color="auto"/>
              <w:right w:val="single" w:sz="4" w:space="0" w:color="auto"/>
            </w:tcBorders>
          </w:tcPr>
          <w:p w14:paraId="01F51CA5" w14:textId="77777777" w:rsidR="002D65AE" w:rsidRDefault="002D65AE" w:rsidP="00E64FE1">
            <w:pPr>
              <w:pStyle w:val="CRCoverPage"/>
              <w:spacing w:after="0"/>
              <w:jc w:val="center"/>
              <w:rPr>
                <w:noProof/>
              </w:rPr>
            </w:pPr>
            <w:r>
              <w:rPr>
                <w:b/>
                <w:noProof/>
                <w:sz w:val="32"/>
              </w:rPr>
              <w:t>CHANGE REQUEST</w:t>
            </w:r>
          </w:p>
        </w:tc>
      </w:tr>
      <w:tr w:rsidR="002D65AE" w14:paraId="218A1A3B" w14:textId="77777777" w:rsidTr="00E64FE1">
        <w:tc>
          <w:tcPr>
            <w:tcW w:w="9641" w:type="dxa"/>
            <w:gridSpan w:val="9"/>
            <w:tcBorders>
              <w:left w:val="single" w:sz="4" w:space="0" w:color="auto"/>
              <w:right w:val="single" w:sz="4" w:space="0" w:color="auto"/>
            </w:tcBorders>
          </w:tcPr>
          <w:p w14:paraId="685BB70B" w14:textId="77777777" w:rsidR="002D65AE" w:rsidRDefault="002D65AE" w:rsidP="00E64FE1">
            <w:pPr>
              <w:pStyle w:val="CRCoverPage"/>
              <w:spacing w:after="0"/>
              <w:rPr>
                <w:noProof/>
                <w:sz w:val="8"/>
                <w:szCs w:val="8"/>
              </w:rPr>
            </w:pPr>
          </w:p>
        </w:tc>
      </w:tr>
      <w:tr w:rsidR="002D65AE" w14:paraId="3A3B8212" w14:textId="77777777" w:rsidTr="00E64FE1">
        <w:tc>
          <w:tcPr>
            <w:tcW w:w="142" w:type="dxa"/>
            <w:tcBorders>
              <w:left w:val="single" w:sz="4" w:space="0" w:color="auto"/>
            </w:tcBorders>
          </w:tcPr>
          <w:p w14:paraId="4A1D1F3A" w14:textId="77777777" w:rsidR="002D65AE" w:rsidRDefault="002D65AE" w:rsidP="00E64FE1">
            <w:pPr>
              <w:pStyle w:val="CRCoverPage"/>
              <w:spacing w:after="0"/>
              <w:jc w:val="right"/>
              <w:rPr>
                <w:noProof/>
              </w:rPr>
            </w:pPr>
          </w:p>
        </w:tc>
        <w:tc>
          <w:tcPr>
            <w:tcW w:w="1559" w:type="dxa"/>
            <w:shd w:val="pct30" w:color="FFFF00" w:fill="auto"/>
          </w:tcPr>
          <w:p w14:paraId="5A43CD15" w14:textId="77777777" w:rsidR="002D65AE" w:rsidRPr="00B14605" w:rsidRDefault="002D65AE" w:rsidP="00E64FE1">
            <w:pPr>
              <w:pStyle w:val="CRCoverPage"/>
              <w:spacing w:after="0"/>
              <w:jc w:val="right"/>
              <w:rPr>
                <w:b/>
                <w:noProof/>
                <w:sz w:val="28"/>
              </w:rPr>
            </w:pPr>
            <w:r w:rsidRPr="00B14605">
              <w:rPr>
                <w:b/>
                <w:noProof/>
                <w:sz w:val="28"/>
              </w:rPr>
              <w:t>24.501</w:t>
            </w:r>
          </w:p>
        </w:tc>
        <w:tc>
          <w:tcPr>
            <w:tcW w:w="709" w:type="dxa"/>
          </w:tcPr>
          <w:p w14:paraId="761F96BC" w14:textId="77777777" w:rsidR="002D65AE" w:rsidRDefault="002D65AE" w:rsidP="00E64FE1">
            <w:pPr>
              <w:pStyle w:val="CRCoverPage"/>
              <w:spacing w:after="0"/>
              <w:jc w:val="center"/>
              <w:rPr>
                <w:noProof/>
              </w:rPr>
            </w:pPr>
            <w:r>
              <w:rPr>
                <w:b/>
                <w:noProof/>
                <w:sz w:val="28"/>
              </w:rPr>
              <w:t>CR</w:t>
            </w:r>
          </w:p>
        </w:tc>
        <w:tc>
          <w:tcPr>
            <w:tcW w:w="1276" w:type="dxa"/>
            <w:shd w:val="pct30" w:color="FFFF00" w:fill="auto"/>
          </w:tcPr>
          <w:p w14:paraId="34E6B105" w14:textId="071BE266" w:rsidR="002D65AE" w:rsidRPr="00410371" w:rsidRDefault="0084137E" w:rsidP="00E64FE1">
            <w:pPr>
              <w:pStyle w:val="CRCoverPage"/>
              <w:spacing w:after="0"/>
              <w:rPr>
                <w:noProof/>
              </w:rPr>
            </w:pPr>
            <w:r w:rsidRPr="0084137E">
              <w:rPr>
                <w:b/>
                <w:noProof/>
                <w:sz w:val="28"/>
              </w:rPr>
              <w:t>3402</w:t>
            </w:r>
          </w:p>
        </w:tc>
        <w:tc>
          <w:tcPr>
            <w:tcW w:w="709" w:type="dxa"/>
          </w:tcPr>
          <w:p w14:paraId="1121D713" w14:textId="77777777" w:rsidR="002D65AE" w:rsidRDefault="002D65AE" w:rsidP="00E64FE1">
            <w:pPr>
              <w:pStyle w:val="CRCoverPage"/>
              <w:tabs>
                <w:tab w:val="right" w:pos="625"/>
              </w:tabs>
              <w:spacing w:after="0"/>
              <w:jc w:val="center"/>
              <w:rPr>
                <w:noProof/>
              </w:rPr>
            </w:pPr>
            <w:r>
              <w:rPr>
                <w:b/>
                <w:bCs/>
                <w:noProof/>
                <w:sz w:val="28"/>
              </w:rPr>
              <w:t>rev</w:t>
            </w:r>
          </w:p>
        </w:tc>
        <w:tc>
          <w:tcPr>
            <w:tcW w:w="992" w:type="dxa"/>
            <w:shd w:val="pct30" w:color="FFFF00" w:fill="auto"/>
          </w:tcPr>
          <w:p w14:paraId="5A44A79A" w14:textId="401AF983" w:rsidR="002D65AE" w:rsidRPr="00410371" w:rsidRDefault="00487224" w:rsidP="00E64FE1">
            <w:pPr>
              <w:pStyle w:val="CRCoverPage"/>
              <w:spacing w:after="0"/>
              <w:jc w:val="center"/>
              <w:rPr>
                <w:b/>
                <w:noProof/>
              </w:rPr>
            </w:pPr>
            <w:r>
              <w:rPr>
                <w:b/>
                <w:noProof/>
                <w:sz w:val="28"/>
              </w:rPr>
              <w:t>1</w:t>
            </w:r>
          </w:p>
        </w:tc>
        <w:tc>
          <w:tcPr>
            <w:tcW w:w="2410" w:type="dxa"/>
          </w:tcPr>
          <w:p w14:paraId="16DEA586" w14:textId="77777777" w:rsidR="002D65AE" w:rsidRDefault="002D65AE" w:rsidP="00E64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0D2B4" w14:textId="29A8B9D0" w:rsidR="002D65AE" w:rsidRPr="00410371" w:rsidRDefault="002D65AE" w:rsidP="00E64FE1">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1</w:t>
            </w:r>
          </w:p>
        </w:tc>
        <w:tc>
          <w:tcPr>
            <w:tcW w:w="143" w:type="dxa"/>
            <w:tcBorders>
              <w:right w:val="single" w:sz="4" w:space="0" w:color="auto"/>
            </w:tcBorders>
          </w:tcPr>
          <w:p w14:paraId="4720391A" w14:textId="77777777" w:rsidR="002D65AE" w:rsidRDefault="002D65AE" w:rsidP="00E64FE1">
            <w:pPr>
              <w:pStyle w:val="CRCoverPage"/>
              <w:spacing w:after="0"/>
              <w:rPr>
                <w:noProof/>
              </w:rPr>
            </w:pPr>
          </w:p>
        </w:tc>
      </w:tr>
      <w:tr w:rsidR="002D65AE" w14:paraId="656FDB12" w14:textId="77777777" w:rsidTr="00E64FE1">
        <w:tc>
          <w:tcPr>
            <w:tcW w:w="9641" w:type="dxa"/>
            <w:gridSpan w:val="9"/>
            <w:tcBorders>
              <w:left w:val="single" w:sz="4" w:space="0" w:color="auto"/>
              <w:right w:val="single" w:sz="4" w:space="0" w:color="auto"/>
            </w:tcBorders>
          </w:tcPr>
          <w:p w14:paraId="17F9CE66" w14:textId="77777777" w:rsidR="002D65AE" w:rsidRDefault="002D65AE" w:rsidP="00E64FE1">
            <w:pPr>
              <w:pStyle w:val="CRCoverPage"/>
              <w:spacing w:after="0"/>
              <w:rPr>
                <w:noProof/>
              </w:rPr>
            </w:pPr>
          </w:p>
        </w:tc>
      </w:tr>
      <w:tr w:rsidR="002D65AE" w14:paraId="5FE26930" w14:textId="77777777" w:rsidTr="00E64FE1">
        <w:tc>
          <w:tcPr>
            <w:tcW w:w="9641" w:type="dxa"/>
            <w:gridSpan w:val="9"/>
            <w:tcBorders>
              <w:top w:val="single" w:sz="4" w:space="0" w:color="auto"/>
            </w:tcBorders>
          </w:tcPr>
          <w:p w14:paraId="0F342E57" w14:textId="77777777" w:rsidR="002D65AE" w:rsidRPr="00F25D98" w:rsidRDefault="002D65AE" w:rsidP="00E64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65AE" w14:paraId="36F3CFCC" w14:textId="77777777" w:rsidTr="00E64FE1">
        <w:tc>
          <w:tcPr>
            <w:tcW w:w="9641" w:type="dxa"/>
            <w:gridSpan w:val="9"/>
          </w:tcPr>
          <w:p w14:paraId="0BEA4F60" w14:textId="77777777" w:rsidR="002D65AE" w:rsidRDefault="002D65AE" w:rsidP="00E64FE1">
            <w:pPr>
              <w:pStyle w:val="CRCoverPage"/>
              <w:spacing w:after="0"/>
              <w:rPr>
                <w:noProof/>
                <w:sz w:val="8"/>
                <w:szCs w:val="8"/>
              </w:rPr>
            </w:pPr>
          </w:p>
        </w:tc>
      </w:tr>
    </w:tbl>
    <w:p w14:paraId="4277883F" w14:textId="77777777" w:rsidR="002D65AE" w:rsidRDefault="002D65AE" w:rsidP="002D6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5AE" w14:paraId="5F7B9061" w14:textId="77777777" w:rsidTr="00E64FE1">
        <w:tc>
          <w:tcPr>
            <w:tcW w:w="2835" w:type="dxa"/>
          </w:tcPr>
          <w:p w14:paraId="7EB2A922" w14:textId="77777777" w:rsidR="002D65AE" w:rsidRDefault="002D65AE" w:rsidP="00E64FE1">
            <w:pPr>
              <w:pStyle w:val="CRCoverPage"/>
              <w:tabs>
                <w:tab w:val="right" w:pos="2751"/>
              </w:tabs>
              <w:spacing w:after="0"/>
              <w:rPr>
                <w:b/>
                <w:i/>
                <w:noProof/>
              </w:rPr>
            </w:pPr>
            <w:r>
              <w:rPr>
                <w:b/>
                <w:i/>
                <w:noProof/>
              </w:rPr>
              <w:t>Proposed change affects:</w:t>
            </w:r>
          </w:p>
        </w:tc>
        <w:tc>
          <w:tcPr>
            <w:tcW w:w="1418" w:type="dxa"/>
          </w:tcPr>
          <w:p w14:paraId="270F6BCC" w14:textId="77777777" w:rsidR="002D65AE" w:rsidRDefault="002D65AE" w:rsidP="00E64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74110" w14:textId="77777777" w:rsidR="002D65AE" w:rsidRDefault="002D65AE" w:rsidP="00E64FE1">
            <w:pPr>
              <w:pStyle w:val="CRCoverPage"/>
              <w:spacing w:after="0"/>
              <w:jc w:val="center"/>
              <w:rPr>
                <w:b/>
                <w:caps/>
                <w:noProof/>
              </w:rPr>
            </w:pPr>
          </w:p>
        </w:tc>
        <w:tc>
          <w:tcPr>
            <w:tcW w:w="709" w:type="dxa"/>
            <w:tcBorders>
              <w:left w:val="single" w:sz="4" w:space="0" w:color="auto"/>
            </w:tcBorders>
          </w:tcPr>
          <w:p w14:paraId="4C77AF05" w14:textId="77777777" w:rsidR="002D65AE" w:rsidRDefault="002D65AE" w:rsidP="00E64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2331A" w14:textId="77777777" w:rsidR="002D65AE" w:rsidRDefault="002D65AE" w:rsidP="00E64FE1">
            <w:pPr>
              <w:pStyle w:val="CRCoverPage"/>
              <w:spacing w:after="0"/>
              <w:jc w:val="center"/>
              <w:rPr>
                <w:b/>
                <w:caps/>
                <w:noProof/>
              </w:rPr>
            </w:pPr>
            <w:r>
              <w:rPr>
                <w:b/>
                <w:caps/>
                <w:noProof/>
              </w:rPr>
              <w:t>X</w:t>
            </w:r>
          </w:p>
        </w:tc>
        <w:tc>
          <w:tcPr>
            <w:tcW w:w="2126" w:type="dxa"/>
          </w:tcPr>
          <w:p w14:paraId="6BEF2F94" w14:textId="77777777" w:rsidR="002D65AE" w:rsidRDefault="002D65AE" w:rsidP="00E64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3760" w14:textId="77777777" w:rsidR="002D65AE" w:rsidRDefault="002D65AE" w:rsidP="00E64FE1">
            <w:pPr>
              <w:pStyle w:val="CRCoverPage"/>
              <w:spacing w:after="0"/>
              <w:jc w:val="center"/>
              <w:rPr>
                <w:b/>
                <w:caps/>
                <w:noProof/>
              </w:rPr>
            </w:pPr>
          </w:p>
        </w:tc>
        <w:tc>
          <w:tcPr>
            <w:tcW w:w="1418" w:type="dxa"/>
            <w:tcBorders>
              <w:left w:val="nil"/>
            </w:tcBorders>
          </w:tcPr>
          <w:p w14:paraId="13B64C66" w14:textId="77777777" w:rsidR="002D65AE" w:rsidRDefault="002D65AE" w:rsidP="00E64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D9575" w14:textId="77777777" w:rsidR="002D65AE" w:rsidRDefault="002D65AE" w:rsidP="00E64FE1">
            <w:pPr>
              <w:pStyle w:val="CRCoverPage"/>
              <w:spacing w:after="0"/>
              <w:rPr>
                <w:b/>
                <w:bCs/>
                <w:caps/>
                <w:noProof/>
              </w:rPr>
            </w:pPr>
            <w:r>
              <w:rPr>
                <w:b/>
                <w:bCs/>
                <w:caps/>
                <w:noProof/>
              </w:rPr>
              <w:t>x</w:t>
            </w:r>
          </w:p>
        </w:tc>
      </w:tr>
    </w:tbl>
    <w:p w14:paraId="225EC224" w14:textId="77777777" w:rsidR="002D65AE" w:rsidRDefault="002D65AE" w:rsidP="002D6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5AE" w14:paraId="519A0F99" w14:textId="77777777" w:rsidTr="00E64FE1">
        <w:tc>
          <w:tcPr>
            <w:tcW w:w="9640" w:type="dxa"/>
            <w:gridSpan w:val="11"/>
          </w:tcPr>
          <w:p w14:paraId="284A9DF2" w14:textId="77777777" w:rsidR="002D65AE" w:rsidRDefault="002D65AE" w:rsidP="00E64FE1">
            <w:pPr>
              <w:pStyle w:val="CRCoverPage"/>
              <w:spacing w:after="0"/>
              <w:rPr>
                <w:noProof/>
                <w:sz w:val="8"/>
                <w:szCs w:val="8"/>
              </w:rPr>
            </w:pPr>
          </w:p>
        </w:tc>
      </w:tr>
      <w:tr w:rsidR="002D65AE" w14:paraId="5E6CF6B7" w14:textId="77777777" w:rsidTr="00E64FE1">
        <w:tc>
          <w:tcPr>
            <w:tcW w:w="1843" w:type="dxa"/>
            <w:tcBorders>
              <w:top w:val="single" w:sz="4" w:space="0" w:color="auto"/>
              <w:left w:val="single" w:sz="4" w:space="0" w:color="auto"/>
            </w:tcBorders>
          </w:tcPr>
          <w:p w14:paraId="1E5553C0" w14:textId="77777777" w:rsidR="002D65AE" w:rsidRDefault="002D65AE" w:rsidP="00E64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AA732" w14:textId="0A3E99DC" w:rsidR="002D65AE" w:rsidRDefault="002D65AE" w:rsidP="00E64FE1">
            <w:pPr>
              <w:pStyle w:val="CRCoverPage"/>
              <w:spacing w:after="0"/>
              <w:ind w:left="100"/>
              <w:rPr>
                <w:noProof/>
              </w:rPr>
            </w:pPr>
            <w:r>
              <w:rPr>
                <w:noProof/>
              </w:rPr>
              <w:t>MUSIM capability negotiation in 5GCN</w:t>
            </w:r>
          </w:p>
        </w:tc>
      </w:tr>
      <w:tr w:rsidR="002D65AE" w14:paraId="4196B15E" w14:textId="77777777" w:rsidTr="00E64FE1">
        <w:tc>
          <w:tcPr>
            <w:tcW w:w="1843" w:type="dxa"/>
            <w:tcBorders>
              <w:left w:val="single" w:sz="4" w:space="0" w:color="auto"/>
            </w:tcBorders>
          </w:tcPr>
          <w:p w14:paraId="1541A43F"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1246CF98" w14:textId="77777777" w:rsidR="002D65AE" w:rsidRDefault="002D65AE" w:rsidP="00E64FE1">
            <w:pPr>
              <w:pStyle w:val="CRCoverPage"/>
              <w:spacing w:after="0"/>
              <w:rPr>
                <w:noProof/>
                <w:sz w:val="8"/>
                <w:szCs w:val="8"/>
              </w:rPr>
            </w:pPr>
          </w:p>
        </w:tc>
      </w:tr>
      <w:tr w:rsidR="002D65AE" w14:paraId="79230A02" w14:textId="77777777" w:rsidTr="00E64FE1">
        <w:tc>
          <w:tcPr>
            <w:tcW w:w="1843" w:type="dxa"/>
            <w:tcBorders>
              <w:left w:val="single" w:sz="4" w:space="0" w:color="auto"/>
            </w:tcBorders>
          </w:tcPr>
          <w:p w14:paraId="4D1F3100" w14:textId="77777777" w:rsidR="002D65AE" w:rsidRDefault="002D65AE" w:rsidP="00E64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79C46" w14:textId="05D04A0F" w:rsidR="002D65AE" w:rsidRDefault="002D65AE" w:rsidP="00E64FE1">
            <w:pPr>
              <w:pStyle w:val="CRCoverPage"/>
              <w:spacing w:after="0"/>
              <w:ind w:left="100"/>
              <w:rPr>
                <w:noProof/>
              </w:rPr>
            </w:pPr>
            <w:r>
              <w:rPr>
                <w:noProof/>
              </w:rPr>
              <w:t>Ericsson</w:t>
            </w:r>
            <w:r w:rsidR="00601C61">
              <w:rPr>
                <w:noProof/>
              </w:rPr>
              <w:t xml:space="preserve">, </w:t>
            </w:r>
            <w:r w:rsidR="00601C61" w:rsidRPr="00601C61">
              <w:rPr>
                <w:noProof/>
              </w:rPr>
              <w:t>Charter Communications</w:t>
            </w:r>
            <w:r w:rsidR="006943E5">
              <w:rPr>
                <w:noProof/>
              </w:rPr>
              <w:t>, Intel</w:t>
            </w:r>
            <w:r w:rsidR="00882E35">
              <w:rPr>
                <w:noProof/>
              </w:rPr>
              <w:t xml:space="preserve">, </w:t>
            </w:r>
            <w:r w:rsidR="008A1619" w:rsidRPr="008A1619">
              <w:rPr>
                <w:noProof/>
              </w:rPr>
              <w:t>Nokia, Nokia Shanghai Bell</w:t>
            </w:r>
          </w:p>
        </w:tc>
      </w:tr>
      <w:tr w:rsidR="002D65AE" w14:paraId="251D6633" w14:textId="77777777" w:rsidTr="00E64FE1">
        <w:tc>
          <w:tcPr>
            <w:tcW w:w="1843" w:type="dxa"/>
            <w:tcBorders>
              <w:left w:val="single" w:sz="4" w:space="0" w:color="auto"/>
            </w:tcBorders>
          </w:tcPr>
          <w:p w14:paraId="5043F419" w14:textId="77777777" w:rsidR="002D65AE" w:rsidRDefault="002D65AE" w:rsidP="00E64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84935" w14:textId="77777777" w:rsidR="002D65AE" w:rsidRDefault="002D65AE" w:rsidP="00E64FE1">
            <w:pPr>
              <w:pStyle w:val="CRCoverPage"/>
              <w:spacing w:after="0"/>
              <w:ind w:left="100"/>
              <w:rPr>
                <w:noProof/>
              </w:rPr>
            </w:pPr>
            <w:r>
              <w:rPr>
                <w:noProof/>
              </w:rPr>
              <w:t>C1</w:t>
            </w:r>
          </w:p>
        </w:tc>
      </w:tr>
      <w:tr w:rsidR="002D65AE" w14:paraId="670AF7E2" w14:textId="77777777" w:rsidTr="00E64FE1">
        <w:tc>
          <w:tcPr>
            <w:tcW w:w="1843" w:type="dxa"/>
            <w:tcBorders>
              <w:left w:val="single" w:sz="4" w:space="0" w:color="auto"/>
            </w:tcBorders>
          </w:tcPr>
          <w:p w14:paraId="73E6743D"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6B062D76" w14:textId="77777777" w:rsidR="002D65AE" w:rsidRDefault="002D65AE" w:rsidP="00E64FE1">
            <w:pPr>
              <w:pStyle w:val="CRCoverPage"/>
              <w:spacing w:after="0"/>
              <w:rPr>
                <w:noProof/>
                <w:sz w:val="8"/>
                <w:szCs w:val="8"/>
              </w:rPr>
            </w:pPr>
          </w:p>
        </w:tc>
      </w:tr>
      <w:tr w:rsidR="002D65AE" w14:paraId="2AB3938C" w14:textId="77777777" w:rsidTr="00E64FE1">
        <w:tc>
          <w:tcPr>
            <w:tcW w:w="1843" w:type="dxa"/>
            <w:tcBorders>
              <w:left w:val="single" w:sz="4" w:space="0" w:color="auto"/>
            </w:tcBorders>
          </w:tcPr>
          <w:p w14:paraId="2AD48839" w14:textId="77777777" w:rsidR="002D65AE" w:rsidRDefault="002D65AE" w:rsidP="00E64FE1">
            <w:pPr>
              <w:pStyle w:val="CRCoverPage"/>
              <w:tabs>
                <w:tab w:val="right" w:pos="1759"/>
              </w:tabs>
              <w:spacing w:after="0"/>
              <w:rPr>
                <w:b/>
                <w:i/>
                <w:noProof/>
              </w:rPr>
            </w:pPr>
            <w:r>
              <w:rPr>
                <w:b/>
                <w:i/>
                <w:noProof/>
              </w:rPr>
              <w:t>Work item code:</w:t>
            </w:r>
          </w:p>
        </w:tc>
        <w:tc>
          <w:tcPr>
            <w:tcW w:w="3686" w:type="dxa"/>
            <w:gridSpan w:val="5"/>
            <w:shd w:val="pct30" w:color="FFFF00" w:fill="auto"/>
          </w:tcPr>
          <w:p w14:paraId="367AB47F" w14:textId="77777777" w:rsidR="002D65AE" w:rsidRDefault="002D65AE" w:rsidP="00E64FE1">
            <w:pPr>
              <w:pStyle w:val="CRCoverPage"/>
              <w:spacing w:after="0"/>
              <w:ind w:left="100"/>
              <w:rPr>
                <w:noProof/>
              </w:rPr>
            </w:pPr>
            <w:r>
              <w:rPr>
                <w:noProof/>
              </w:rPr>
              <w:t>MUSIM</w:t>
            </w:r>
          </w:p>
        </w:tc>
        <w:tc>
          <w:tcPr>
            <w:tcW w:w="567" w:type="dxa"/>
            <w:tcBorders>
              <w:left w:val="nil"/>
            </w:tcBorders>
          </w:tcPr>
          <w:p w14:paraId="1C6B320C" w14:textId="77777777" w:rsidR="002D65AE" w:rsidRDefault="002D65AE" w:rsidP="00E64FE1">
            <w:pPr>
              <w:pStyle w:val="CRCoverPage"/>
              <w:spacing w:after="0"/>
              <w:ind w:right="100"/>
              <w:rPr>
                <w:noProof/>
              </w:rPr>
            </w:pPr>
          </w:p>
        </w:tc>
        <w:tc>
          <w:tcPr>
            <w:tcW w:w="1417" w:type="dxa"/>
            <w:gridSpan w:val="3"/>
            <w:tcBorders>
              <w:left w:val="nil"/>
            </w:tcBorders>
          </w:tcPr>
          <w:p w14:paraId="576BBBE4" w14:textId="77777777" w:rsidR="002D65AE" w:rsidRDefault="002D65AE" w:rsidP="00E64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4093F" w14:textId="3BDD8DFC" w:rsidR="002D65AE" w:rsidRDefault="002D65AE" w:rsidP="00E64FE1">
            <w:pPr>
              <w:pStyle w:val="CRCoverPage"/>
              <w:spacing w:after="0"/>
              <w:ind w:left="100"/>
              <w:rPr>
                <w:noProof/>
              </w:rPr>
            </w:pPr>
            <w:r>
              <w:rPr>
                <w:noProof/>
              </w:rPr>
              <w:t>2021-08-</w:t>
            </w:r>
            <w:r w:rsidR="00487224">
              <w:rPr>
                <w:noProof/>
              </w:rPr>
              <w:t>26</w:t>
            </w:r>
          </w:p>
        </w:tc>
      </w:tr>
      <w:tr w:rsidR="002D65AE" w14:paraId="24E7794A" w14:textId="77777777" w:rsidTr="00E64FE1">
        <w:tc>
          <w:tcPr>
            <w:tcW w:w="1843" w:type="dxa"/>
            <w:tcBorders>
              <w:left w:val="single" w:sz="4" w:space="0" w:color="auto"/>
            </w:tcBorders>
          </w:tcPr>
          <w:p w14:paraId="46303DA5" w14:textId="77777777" w:rsidR="002D65AE" w:rsidRDefault="002D65AE" w:rsidP="00E64FE1">
            <w:pPr>
              <w:pStyle w:val="CRCoverPage"/>
              <w:spacing w:after="0"/>
              <w:rPr>
                <w:b/>
                <w:i/>
                <w:noProof/>
                <w:sz w:val="8"/>
                <w:szCs w:val="8"/>
              </w:rPr>
            </w:pPr>
          </w:p>
        </w:tc>
        <w:tc>
          <w:tcPr>
            <w:tcW w:w="1986" w:type="dxa"/>
            <w:gridSpan w:val="4"/>
          </w:tcPr>
          <w:p w14:paraId="43B9D056" w14:textId="77777777" w:rsidR="002D65AE" w:rsidRDefault="002D65AE" w:rsidP="00E64FE1">
            <w:pPr>
              <w:pStyle w:val="CRCoverPage"/>
              <w:spacing w:after="0"/>
              <w:rPr>
                <w:noProof/>
                <w:sz w:val="8"/>
                <w:szCs w:val="8"/>
              </w:rPr>
            </w:pPr>
          </w:p>
        </w:tc>
        <w:tc>
          <w:tcPr>
            <w:tcW w:w="2267" w:type="dxa"/>
            <w:gridSpan w:val="2"/>
          </w:tcPr>
          <w:p w14:paraId="4A7A5493" w14:textId="77777777" w:rsidR="002D65AE" w:rsidRDefault="002D65AE" w:rsidP="00E64FE1">
            <w:pPr>
              <w:pStyle w:val="CRCoverPage"/>
              <w:spacing w:after="0"/>
              <w:rPr>
                <w:noProof/>
                <w:sz w:val="8"/>
                <w:szCs w:val="8"/>
              </w:rPr>
            </w:pPr>
          </w:p>
        </w:tc>
        <w:tc>
          <w:tcPr>
            <w:tcW w:w="1417" w:type="dxa"/>
            <w:gridSpan w:val="3"/>
          </w:tcPr>
          <w:p w14:paraId="520B635E" w14:textId="77777777" w:rsidR="002D65AE" w:rsidRDefault="002D65AE" w:rsidP="00E64FE1">
            <w:pPr>
              <w:pStyle w:val="CRCoverPage"/>
              <w:spacing w:after="0"/>
              <w:rPr>
                <w:noProof/>
                <w:sz w:val="8"/>
                <w:szCs w:val="8"/>
              </w:rPr>
            </w:pPr>
          </w:p>
        </w:tc>
        <w:tc>
          <w:tcPr>
            <w:tcW w:w="2127" w:type="dxa"/>
            <w:tcBorders>
              <w:right w:val="single" w:sz="4" w:space="0" w:color="auto"/>
            </w:tcBorders>
          </w:tcPr>
          <w:p w14:paraId="19EFF06E" w14:textId="77777777" w:rsidR="002D65AE" w:rsidRDefault="002D65AE" w:rsidP="00E64FE1">
            <w:pPr>
              <w:pStyle w:val="CRCoverPage"/>
              <w:spacing w:after="0"/>
              <w:rPr>
                <w:noProof/>
                <w:sz w:val="8"/>
                <w:szCs w:val="8"/>
              </w:rPr>
            </w:pPr>
          </w:p>
        </w:tc>
      </w:tr>
      <w:tr w:rsidR="002D65AE" w14:paraId="781D4F8B" w14:textId="77777777" w:rsidTr="00E64FE1">
        <w:trPr>
          <w:cantSplit/>
        </w:trPr>
        <w:tc>
          <w:tcPr>
            <w:tcW w:w="1843" w:type="dxa"/>
            <w:tcBorders>
              <w:left w:val="single" w:sz="4" w:space="0" w:color="auto"/>
            </w:tcBorders>
          </w:tcPr>
          <w:p w14:paraId="5F24D0BE" w14:textId="77777777" w:rsidR="002D65AE" w:rsidRDefault="002D65AE" w:rsidP="00E64FE1">
            <w:pPr>
              <w:pStyle w:val="CRCoverPage"/>
              <w:tabs>
                <w:tab w:val="right" w:pos="1759"/>
              </w:tabs>
              <w:spacing w:after="0"/>
              <w:rPr>
                <w:b/>
                <w:i/>
                <w:noProof/>
              </w:rPr>
            </w:pPr>
            <w:r>
              <w:rPr>
                <w:b/>
                <w:i/>
                <w:noProof/>
              </w:rPr>
              <w:t>Category:</w:t>
            </w:r>
          </w:p>
        </w:tc>
        <w:tc>
          <w:tcPr>
            <w:tcW w:w="851" w:type="dxa"/>
            <w:shd w:val="pct30" w:color="FFFF00" w:fill="auto"/>
          </w:tcPr>
          <w:p w14:paraId="2268E018" w14:textId="065E6E3C" w:rsidR="002D65AE" w:rsidRDefault="00AD6D1D" w:rsidP="00E64FE1">
            <w:pPr>
              <w:pStyle w:val="CRCoverPage"/>
              <w:spacing w:after="0"/>
              <w:ind w:left="100" w:right="-609"/>
              <w:rPr>
                <w:b/>
                <w:noProof/>
              </w:rPr>
            </w:pPr>
            <w:r>
              <w:rPr>
                <w:b/>
                <w:noProof/>
              </w:rPr>
              <w:t>B</w:t>
            </w:r>
          </w:p>
        </w:tc>
        <w:tc>
          <w:tcPr>
            <w:tcW w:w="3402" w:type="dxa"/>
            <w:gridSpan w:val="5"/>
            <w:tcBorders>
              <w:left w:val="nil"/>
            </w:tcBorders>
          </w:tcPr>
          <w:p w14:paraId="2C69AEBE" w14:textId="77777777" w:rsidR="002D65AE" w:rsidRDefault="002D65AE" w:rsidP="00E64FE1">
            <w:pPr>
              <w:pStyle w:val="CRCoverPage"/>
              <w:spacing w:after="0"/>
              <w:rPr>
                <w:noProof/>
              </w:rPr>
            </w:pPr>
          </w:p>
        </w:tc>
        <w:tc>
          <w:tcPr>
            <w:tcW w:w="1417" w:type="dxa"/>
            <w:gridSpan w:val="3"/>
            <w:tcBorders>
              <w:left w:val="nil"/>
            </w:tcBorders>
          </w:tcPr>
          <w:p w14:paraId="6D618770" w14:textId="77777777" w:rsidR="002D65AE" w:rsidRDefault="002D65AE" w:rsidP="00E64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5BA6A" w14:textId="77777777" w:rsidR="002D65AE" w:rsidRDefault="002D65AE" w:rsidP="00E64FE1">
            <w:pPr>
              <w:pStyle w:val="CRCoverPage"/>
              <w:spacing w:after="0"/>
              <w:ind w:left="100"/>
              <w:rPr>
                <w:noProof/>
              </w:rPr>
            </w:pPr>
            <w:r>
              <w:rPr>
                <w:noProof/>
              </w:rPr>
              <w:t>Rel-17</w:t>
            </w:r>
          </w:p>
        </w:tc>
      </w:tr>
      <w:tr w:rsidR="002D65AE" w14:paraId="7C81A84E" w14:textId="77777777" w:rsidTr="00E64FE1">
        <w:tc>
          <w:tcPr>
            <w:tcW w:w="1843" w:type="dxa"/>
            <w:tcBorders>
              <w:left w:val="single" w:sz="4" w:space="0" w:color="auto"/>
              <w:bottom w:val="single" w:sz="4" w:space="0" w:color="auto"/>
            </w:tcBorders>
          </w:tcPr>
          <w:p w14:paraId="17817BF0" w14:textId="77777777" w:rsidR="002D65AE" w:rsidRDefault="002D65AE" w:rsidP="00E64FE1">
            <w:pPr>
              <w:pStyle w:val="CRCoverPage"/>
              <w:spacing w:after="0"/>
              <w:rPr>
                <w:b/>
                <w:i/>
                <w:noProof/>
              </w:rPr>
            </w:pPr>
          </w:p>
        </w:tc>
        <w:tc>
          <w:tcPr>
            <w:tcW w:w="4677" w:type="dxa"/>
            <w:gridSpan w:val="8"/>
            <w:tcBorders>
              <w:bottom w:val="single" w:sz="4" w:space="0" w:color="auto"/>
            </w:tcBorders>
          </w:tcPr>
          <w:p w14:paraId="5D7C6427" w14:textId="77777777" w:rsidR="002D65AE" w:rsidRDefault="002D65AE" w:rsidP="00E64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B0E54" w14:textId="77777777" w:rsidR="002D65AE" w:rsidRDefault="002D65AE" w:rsidP="00E64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15E0C" w14:textId="77777777" w:rsidR="002D65AE" w:rsidRPr="007C2097" w:rsidRDefault="002D65AE" w:rsidP="00E64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5AE" w14:paraId="327FDF58" w14:textId="77777777" w:rsidTr="00E64FE1">
        <w:tc>
          <w:tcPr>
            <w:tcW w:w="1843" w:type="dxa"/>
          </w:tcPr>
          <w:p w14:paraId="1522B026" w14:textId="77777777" w:rsidR="002D65AE" w:rsidRDefault="002D65AE" w:rsidP="00E64FE1">
            <w:pPr>
              <w:pStyle w:val="CRCoverPage"/>
              <w:spacing w:after="0"/>
              <w:rPr>
                <w:b/>
                <w:i/>
                <w:noProof/>
                <w:sz w:val="8"/>
                <w:szCs w:val="8"/>
              </w:rPr>
            </w:pPr>
          </w:p>
        </w:tc>
        <w:tc>
          <w:tcPr>
            <w:tcW w:w="7797" w:type="dxa"/>
            <w:gridSpan w:val="10"/>
          </w:tcPr>
          <w:p w14:paraId="6ECC665D" w14:textId="77777777" w:rsidR="002D65AE" w:rsidRDefault="002D65AE" w:rsidP="00E64FE1">
            <w:pPr>
              <w:pStyle w:val="CRCoverPage"/>
              <w:spacing w:after="0"/>
              <w:rPr>
                <w:noProof/>
                <w:sz w:val="8"/>
                <w:szCs w:val="8"/>
              </w:rPr>
            </w:pPr>
          </w:p>
        </w:tc>
      </w:tr>
      <w:tr w:rsidR="002D65AE" w14:paraId="1C428A8B" w14:textId="77777777" w:rsidTr="00E64FE1">
        <w:tc>
          <w:tcPr>
            <w:tcW w:w="2694" w:type="dxa"/>
            <w:gridSpan w:val="2"/>
            <w:tcBorders>
              <w:top w:val="single" w:sz="4" w:space="0" w:color="auto"/>
              <w:left w:val="single" w:sz="4" w:space="0" w:color="auto"/>
            </w:tcBorders>
          </w:tcPr>
          <w:p w14:paraId="6EA7F9A0" w14:textId="77777777" w:rsidR="002D65AE" w:rsidRDefault="002D65AE" w:rsidP="00E64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5FDAC" w14:textId="77777777" w:rsidR="00C87173" w:rsidRDefault="002D65AE" w:rsidP="00C87173">
            <w:pPr>
              <w:pStyle w:val="CRCoverPage"/>
              <w:spacing w:after="0"/>
              <w:ind w:left="100"/>
              <w:rPr>
                <w:noProof/>
              </w:rPr>
            </w:pPr>
            <w:r>
              <w:rPr>
                <w:noProof/>
              </w:rPr>
              <w:t xml:space="preserve">TS 23.501 and TS 23.502 specify </w:t>
            </w:r>
            <w:r w:rsidR="00C87173">
              <w:rPr>
                <w:noProof/>
              </w:rPr>
              <w:t xml:space="preserve">that the UE and the network negotiate </w:t>
            </w:r>
            <w:r w:rsidR="00C87173" w:rsidRPr="00B14605">
              <w:rPr>
                <w:noProof/>
              </w:rPr>
              <w:t xml:space="preserve">Multi-USIM features </w:t>
            </w:r>
            <w:r w:rsidR="00C87173">
              <w:rPr>
                <w:noProof/>
              </w:rPr>
              <w:t xml:space="preserve">separately and that </w:t>
            </w:r>
            <w:r w:rsidR="00C87173" w:rsidRPr="00B14605">
              <w:rPr>
                <w:noProof/>
              </w:rPr>
              <w:t xml:space="preserve">Multi-USIM features </w:t>
            </w:r>
            <w:r w:rsidR="00C87173">
              <w:rPr>
                <w:noProof/>
              </w:rPr>
              <w:t>can be used only when negotiated.</w:t>
            </w:r>
          </w:p>
          <w:p w14:paraId="2BC1A86C" w14:textId="77777777" w:rsidR="00C87173" w:rsidRDefault="00C87173" w:rsidP="00C87173">
            <w:pPr>
              <w:pStyle w:val="CRCoverPage"/>
              <w:spacing w:after="0"/>
              <w:ind w:left="100"/>
              <w:rPr>
                <w:noProof/>
              </w:rPr>
            </w:pPr>
          </w:p>
          <w:p w14:paraId="3D2053FB" w14:textId="3F66FC9E" w:rsidR="002D65AE" w:rsidRDefault="00C87173" w:rsidP="00C87173">
            <w:pPr>
              <w:pStyle w:val="CRCoverPage"/>
              <w:spacing w:after="0"/>
              <w:ind w:left="100"/>
              <w:rPr>
                <w:noProof/>
              </w:rPr>
            </w:pPr>
            <w:r>
              <w:rPr>
                <w:noProof/>
              </w:rPr>
              <w:t xml:space="preserve">Thus, the current texts where the "MUSIM capable UE" does </w:t>
            </w:r>
            <w:r w:rsidRPr="00B14605">
              <w:rPr>
                <w:noProof/>
              </w:rPr>
              <w:t xml:space="preserve">Multi-USIM </w:t>
            </w:r>
            <w:r>
              <w:rPr>
                <w:noProof/>
              </w:rPr>
              <w:t>related actions are not correct. More precise conditions need to be used.</w:t>
            </w:r>
          </w:p>
        </w:tc>
      </w:tr>
      <w:tr w:rsidR="002D65AE" w14:paraId="1C5F8D00" w14:textId="77777777" w:rsidTr="00E64FE1">
        <w:tc>
          <w:tcPr>
            <w:tcW w:w="2694" w:type="dxa"/>
            <w:gridSpan w:val="2"/>
            <w:tcBorders>
              <w:left w:val="single" w:sz="4" w:space="0" w:color="auto"/>
            </w:tcBorders>
          </w:tcPr>
          <w:p w14:paraId="3FC9BF7A"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39C38203" w14:textId="77777777" w:rsidR="002D65AE" w:rsidRDefault="002D65AE" w:rsidP="00E64FE1">
            <w:pPr>
              <w:pStyle w:val="CRCoverPage"/>
              <w:spacing w:after="0"/>
              <w:rPr>
                <w:noProof/>
                <w:sz w:val="8"/>
                <w:szCs w:val="8"/>
              </w:rPr>
            </w:pPr>
          </w:p>
        </w:tc>
      </w:tr>
      <w:tr w:rsidR="002D65AE" w14:paraId="5501D2C3" w14:textId="77777777" w:rsidTr="00E64FE1">
        <w:tc>
          <w:tcPr>
            <w:tcW w:w="2694" w:type="dxa"/>
            <w:gridSpan w:val="2"/>
            <w:tcBorders>
              <w:left w:val="single" w:sz="4" w:space="0" w:color="auto"/>
            </w:tcBorders>
          </w:tcPr>
          <w:p w14:paraId="18B0FFA9" w14:textId="77777777" w:rsidR="002D65AE" w:rsidRDefault="002D65AE" w:rsidP="00E64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CB4E2" w14:textId="6F3B6583" w:rsidR="002D65AE" w:rsidRDefault="002D65AE" w:rsidP="00E64FE1">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w:t>
            </w:r>
            <w:r>
              <w:rPr>
                <w:noProof/>
              </w:rPr>
              <w:t xml:space="preserve"> separately.</w:t>
            </w:r>
          </w:p>
          <w:p w14:paraId="6EC42EAC" w14:textId="77777777" w:rsidR="002D65AE" w:rsidRDefault="002D65AE" w:rsidP="00E64FE1">
            <w:pPr>
              <w:pStyle w:val="CRCoverPage"/>
              <w:spacing w:after="0"/>
              <w:ind w:left="100"/>
              <w:rPr>
                <w:noProof/>
              </w:rPr>
            </w:pPr>
          </w:p>
          <w:p w14:paraId="773F5DE3" w14:textId="77777777" w:rsidR="002D65AE" w:rsidRDefault="002D65AE" w:rsidP="00E64FE1">
            <w:pPr>
              <w:pStyle w:val="CRCoverPage"/>
              <w:spacing w:after="0"/>
              <w:ind w:left="100"/>
              <w:rPr>
                <w:noProof/>
              </w:rPr>
            </w:pPr>
            <w:r>
              <w:rPr>
                <w:noProof/>
              </w:rPr>
              <w:t>Conditions for performing MUSIM handling in the UE or the network are updated.</w:t>
            </w:r>
          </w:p>
        </w:tc>
      </w:tr>
      <w:tr w:rsidR="002D65AE" w14:paraId="3E608F9F" w14:textId="77777777" w:rsidTr="00E64FE1">
        <w:tc>
          <w:tcPr>
            <w:tcW w:w="2694" w:type="dxa"/>
            <w:gridSpan w:val="2"/>
            <w:tcBorders>
              <w:left w:val="single" w:sz="4" w:space="0" w:color="auto"/>
            </w:tcBorders>
          </w:tcPr>
          <w:p w14:paraId="41FF6213"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7D624791" w14:textId="77777777" w:rsidR="002D65AE" w:rsidRDefault="002D65AE" w:rsidP="00E64FE1">
            <w:pPr>
              <w:pStyle w:val="CRCoverPage"/>
              <w:spacing w:after="0"/>
              <w:rPr>
                <w:noProof/>
                <w:sz w:val="8"/>
                <w:szCs w:val="8"/>
              </w:rPr>
            </w:pPr>
          </w:p>
        </w:tc>
      </w:tr>
      <w:tr w:rsidR="002D65AE" w14:paraId="7621C53E" w14:textId="77777777" w:rsidTr="00E64FE1">
        <w:tc>
          <w:tcPr>
            <w:tcW w:w="2694" w:type="dxa"/>
            <w:gridSpan w:val="2"/>
            <w:tcBorders>
              <w:left w:val="single" w:sz="4" w:space="0" w:color="auto"/>
              <w:bottom w:val="single" w:sz="4" w:space="0" w:color="auto"/>
            </w:tcBorders>
          </w:tcPr>
          <w:p w14:paraId="197289AD" w14:textId="77777777" w:rsidR="002D65AE" w:rsidRDefault="002D65AE" w:rsidP="00E64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86D31" w14:textId="77777777" w:rsidR="002D65AE" w:rsidRDefault="002D65AE" w:rsidP="00E64FE1">
            <w:pPr>
              <w:pStyle w:val="CRCoverPage"/>
              <w:spacing w:after="0"/>
              <w:ind w:left="100"/>
              <w:rPr>
                <w:noProof/>
              </w:rPr>
            </w:pPr>
            <w:r>
              <w:rPr>
                <w:noProof/>
              </w:rPr>
              <w:t>Stage-3 not aligned with stage-2.</w:t>
            </w:r>
          </w:p>
        </w:tc>
      </w:tr>
      <w:tr w:rsidR="002D65AE" w14:paraId="52E181F2" w14:textId="77777777" w:rsidTr="00E64FE1">
        <w:tc>
          <w:tcPr>
            <w:tcW w:w="2694" w:type="dxa"/>
            <w:gridSpan w:val="2"/>
          </w:tcPr>
          <w:p w14:paraId="0898D091" w14:textId="77777777" w:rsidR="002D65AE" w:rsidRDefault="002D65AE" w:rsidP="00E64FE1">
            <w:pPr>
              <w:pStyle w:val="CRCoverPage"/>
              <w:spacing w:after="0"/>
              <w:rPr>
                <w:b/>
                <w:i/>
                <w:noProof/>
                <w:sz w:val="8"/>
                <w:szCs w:val="8"/>
              </w:rPr>
            </w:pPr>
          </w:p>
        </w:tc>
        <w:tc>
          <w:tcPr>
            <w:tcW w:w="6946" w:type="dxa"/>
            <w:gridSpan w:val="9"/>
          </w:tcPr>
          <w:p w14:paraId="6985F3A9" w14:textId="77777777" w:rsidR="002D65AE" w:rsidRDefault="002D65AE" w:rsidP="00E64FE1">
            <w:pPr>
              <w:pStyle w:val="CRCoverPage"/>
              <w:spacing w:after="0"/>
              <w:rPr>
                <w:noProof/>
                <w:sz w:val="8"/>
                <w:szCs w:val="8"/>
              </w:rPr>
            </w:pPr>
          </w:p>
        </w:tc>
      </w:tr>
      <w:tr w:rsidR="002D65AE" w14:paraId="1064B5E2" w14:textId="77777777" w:rsidTr="00E64FE1">
        <w:tc>
          <w:tcPr>
            <w:tcW w:w="2694" w:type="dxa"/>
            <w:gridSpan w:val="2"/>
            <w:tcBorders>
              <w:top w:val="single" w:sz="4" w:space="0" w:color="auto"/>
              <w:left w:val="single" w:sz="4" w:space="0" w:color="auto"/>
            </w:tcBorders>
          </w:tcPr>
          <w:p w14:paraId="3042FBCE" w14:textId="77777777" w:rsidR="002D65AE" w:rsidRDefault="002D65AE" w:rsidP="00E64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2CDFA" w14:textId="6328AE55" w:rsidR="002D65AE" w:rsidRDefault="00D757D2" w:rsidP="00E64FE1">
            <w:pPr>
              <w:pStyle w:val="CRCoverPage"/>
              <w:spacing w:after="0"/>
              <w:ind w:left="100"/>
              <w:rPr>
                <w:noProof/>
              </w:rPr>
            </w:pPr>
            <w:r>
              <w:t xml:space="preserve">5.5.1.2.2, 5.5.1.2.4, 5.5.1.3.2, 5.5.1.3.4, </w:t>
            </w:r>
            <w:r w:rsidR="002B2C84">
              <w:t xml:space="preserve">5.6.1.1, </w:t>
            </w:r>
            <w:r w:rsidR="003D555E">
              <w:t>9.11.3.1, 9.11.3.5</w:t>
            </w:r>
          </w:p>
        </w:tc>
      </w:tr>
      <w:tr w:rsidR="002D65AE" w14:paraId="21497E60" w14:textId="77777777" w:rsidTr="00E64FE1">
        <w:tc>
          <w:tcPr>
            <w:tcW w:w="2694" w:type="dxa"/>
            <w:gridSpan w:val="2"/>
            <w:tcBorders>
              <w:left w:val="single" w:sz="4" w:space="0" w:color="auto"/>
            </w:tcBorders>
          </w:tcPr>
          <w:p w14:paraId="02A24C36"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2752746F" w14:textId="77777777" w:rsidR="002D65AE" w:rsidRDefault="002D65AE" w:rsidP="00E64FE1">
            <w:pPr>
              <w:pStyle w:val="CRCoverPage"/>
              <w:spacing w:after="0"/>
              <w:rPr>
                <w:noProof/>
                <w:sz w:val="8"/>
                <w:szCs w:val="8"/>
              </w:rPr>
            </w:pPr>
          </w:p>
        </w:tc>
      </w:tr>
      <w:tr w:rsidR="002D65AE" w14:paraId="690E62D5" w14:textId="77777777" w:rsidTr="00E64FE1">
        <w:tc>
          <w:tcPr>
            <w:tcW w:w="2694" w:type="dxa"/>
            <w:gridSpan w:val="2"/>
            <w:tcBorders>
              <w:left w:val="single" w:sz="4" w:space="0" w:color="auto"/>
            </w:tcBorders>
          </w:tcPr>
          <w:p w14:paraId="1B81EE43" w14:textId="77777777" w:rsidR="002D65AE" w:rsidRDefault="002D65AE" w:rsidP="00E64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3B75" w14:textId="77777777" w:rsidR="002D65AE" w:rsidRDefault="002D65AE" w:rsidP="00E64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BDD67" w14:textId="77777777" w:rsidR="002D65AE" w:rsidRDefault="002D65AE" w:rsidP="00E64FE1">
            <w:pPr>
              <w:pStyle w:val="CRCoverPage"/>
              <w:spacing w:after="0"/>
              <w:jc w:val="center"/>
              <w:rPr>
                <w:b/>
                <w:caps/>
                <w:noProof/>
              </w:rPr>
            </w:pPr>
            <w:r>
              <w:rPr>
                <w:b/>
                <w:caps/>
                <w:noProof/>
              </w:rPr>
              <w:t>N</w:t>
            </w:r>
          </w:p>
        </w:tc>
        <w:tc>
          <w:tcPr>
            <w:tcW w:w="2977" w:type="dxa"/>
            <w:gridSpan w:val="4"/>
          </w:tcPr>
          <w:p w14:paraId="3E49B9D2" w14:textId="77777777" w:rsidR="002D65AE" w:rsidRDefault="002D65AE" w:rsidP="00E64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A7B71" w14:textId="77777777" w:rsidR="002D65AE" w:rsidRDefault="002D65AE" w:rsidP="00E64FE1">
            <w:pPr>
              <w:pStyle w:val="CRCoverPage"/>
              <w:spacing w:after="0"/>
              <w:ind w:left="99"/>
              <w:rPr>
                <w:noProof/>
              </w:rPr>
            </w:pPr>
          </w:p>
        </w:tc>
      </w:tr>
      <w:tr w:rsidR="002D65AE" w14:paraId="0F53121D" w14:textId="77777777" w:rsidTr="00E64FE1">
        <w:tc>
          <w:tcPr>
            <w:tcW w:w="2694" w:type="dxa"/>
            <w:gridSpan w:val="2"/>
            <w:tcBorders>
              <w:left w:val="single" w:sz="4" w:space="0" w:color="auto"/>
            </w:tcBorders>
          </w:tcPr>
          <w:p w14:paraId="67F27BD7" w14:textId="77777777" w:rsidR="002D65AE" w:rsidRDefault="002D65AE" w:rsidP="00E64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5C79D"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7AA14" w14:textId="77777777" w:rsidR="002D65AE" w:rsidRDefault="002D65AE" w:rsidP="00E64FE1">
            <w:pPr>
              <w:pStyle w:val="CRCoverPage"/>
              <w:spacing w:after="0"/>
              <w:jc w:val="center"/>
              <w:rPr>
                <w:b/>
                <w:caps/>
                <w:noProof/>
              </w:rPr>
            </w:pPr>
            <w:r>
              <w:rPr>
                <w:b/>
                <w:caps/>
                <w:noProof/>
              </w:rPr>
              <w:t>X</w:t>
            </w:r>
          </w:p>
        </w:tc>
        <w:tc>
          <w:tcPr>
            <w:tcW w:w="2977" w:type="dxa"/>
            <w:gridSpan w:val="4"/>
          </w:tcPr>
          <w:p w14:paraId="3F548527" w14:textId="77777777" w:rsidR="002D65AE" w:rsidRDefault="002D65AE" w:rsidP="00E64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4F260" w14:textId="77777777" w:rsidR="002D65AE" w:rsidRDefault="002D65AE" w:rsidP="00E64FE1">
            <w:pPr>
              <w:pStyle w:val="CRCoverPage"/>
              <w:spacing w:after="0"/>
              <w:ind w:left="99"/>
              <w:rPr>
                <w:noProof/>
              </w:rPr>
            </w:pPr>
            <w:r>
              <w:rPr>
                <w:noProof/>
              </w:rPr>
              <w:t xml:space="preserve">TS/TR ... CR ... </w:t>
            </w:r>
          </w:p>
        </w:tc>
      </w:tr>
      <w:tr w:rsidR="002D65AE" w14:paraId="5C445EE9" w14:textId="77777777" w:rsidTr="00E64FE1">
        <w:tc>
          <w:tcPr>
            <w:tcW w:w="2694" w:type="dxa"/>
            <w:gridSpan w:val="2"/>
            <w:tcBorders>
              <w:left w:val="single" w:sz="4" w:space="0" w:color="auto"/>
            </w:tcBorders>
          </w:tcPr>
          <w:p w14:paraId="00EA8FB9" w14:textId="77777777" w:rsidR="002D65AE" w:rsidRDefault="002D65AE" w:rsidP="00E64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84DA0"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6CD6B" w14:textId="77777777" w:rsidR="002D65AE" w:rsidRDefault="002D65AE" w:rsidP="00E64FE1">
            <w:pPr>
              <w:pStyle w:val="CRCoverPage"/>
              <w:spacing w:after="0"/>
              <w:jc w:val="center"/>
              <w:rPr>
                <w:b/>
                <w:caps/>
                <w:noProof/>
              </w:rPr>
            </w:pPr>
            <w:r>
              <w:rPr>
                <w:b/>
                <w:caps/>
                <w:noProof/>
              </w:rPr>
              <w:t>X</w:t>
            </w:r>
          </w:p>
        </w:tc>
        <w:tc>
          <w:tcPr>
            <w:tcW w:w="2977" w:type="dxa"/>
            <w:gridSpan w:val="4"/>
          </w:tcPr>
          <w:p w14:paraId="53633C17" w14:textId="77777777" w:rsidR="002D65AE" w:rsidRDefault="002D65AE" w:rsidP="00E64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51D5E" w14:textId="77777777" w:rsidR="002D65AE" w:rsidRDefault="002D65AE" w:rsidP="00E64FE1">
            <w:pPr>
              <w:pStyle w:val="CRCoverPage"/>
              <w:spacing w:after="0"/>
              <w:ind w:left="99"/>
              <w:rPr>
                <w:noProof/>
              </w:rPr>
            </w:pPr>
            <w:r>
              <w:rPr>
                <w:noProof/>
              </w:rPr>
              <w:t xml:space="preserve">TS/TR ... CR ... </w:t>
            </w:r>
          </w:p>
        </w:tc>
      </w:tr>
      <w:tr w:rsidR="002D65AE" w14:paraId="780C3333" w14:textId="77777777" w:rsidTr="00E64FE1">
        <w:tc>
          <w:tcPr>
            <w:tcW w:w="2694" w:type="dxa"/>
            <w:gridSpan w:val="2"/>
            <w:tcBorders>
              <w:left w:val="single" w:sz="4" w:space="0" w:color="auto"/>
            </w:tcBorders>
          </w:tcPr>
          <w:p w14:paraId="45FA0096" w14:textId="77777777" w:rsidR="002D65AE" w:rsidRDefault="002D65AE" w:rsidP="00E64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6292"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39FB" w14:textId="77777777" w:rsidR="002D65AE" w:rsidRDefault="002D65AE" w:rsidP="00E64FE1">
            <w:pPr>
              <w:pStyle w:val="CRCoverPage"/>
              <w:spacing w:after="0"/>
              <w:jc w:val="center"/>
              <w:rPr>
                <w:b/>
                <w:caps/>
                <w:noProof/>
              </w:rPr>
            </w:pPr>
            <w:r>
              <w:rPr>
                <w:b/>
                <w:caps/>
                <w:noProof/>
              </w:rPr>
              <w:t>X</w:t>
            </w:r>
          </w:p>
        </w:tc>
        <w:tc>
          <w:tcPr>
            <w:tcW w:w="2977" w:type="dxa"/>
            <w:gridSpan w:val="4"/>
          </w:tcPr>
          <w:p w14:paraId="54641BD6" w14:textId="77777777" w:rsidR="002D65AE" w:rsidRDefault="002D65AE" w:rsidP="00E64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CCFCA" w14:textId="77777777" w:rsidR="002D65AE" w:rsidRDefault="002D65AE" w:rsidP="00E64FE1">
            <w:pPr>
              <w:pStyle w:val="CRCoverPage"/>
              <w:spacing w:after="0"/>
              <w:ind w:left="99"/>
              <w:rPr>
                <w:noProof/>
              </w:rPr>
            </w:pPr>
            <w:r>
              <w:rPr>
                <w:noProof/>
              </w:rPr>
              <w:t xml:space="preserve">TS/TR ... CR ... </w:t>
            </w:r>
          </w:p>
        </w:tc>
      </w:tr>
      <w:tr w:rsidR="002D65AE" w14:paraId="6A38AAC4" w14:textId="77777777" w:rsidTr="00E64FE1">
        <w:tc>
          <w:tcPr>
            <w:tcW w:w="2694" w:type="dxa"/>
            <w:gridSpan w:val="2"/>
            <w:tcBorders>
              <w:left w:val="single" w:sz="4" w:space="0" w:color="auto"/>
            </w:tcBorders>
          </w:tcPr>
          <w:p w14:paraId="07151BEC" w14:textId="77777777" w:rsidR="002D65AE" w:rsidRDefault="002D65AE" w:rsidP="00E64FE1">
            <w:pPr>
              <w:pStyle w:val="CRCoverPage"/>
              <w:spacing w:after="0"/>
              <w:rPr>
                <w:b/>
                <w:i/>
                <w:noProof/>
              </w:rPr>
            </w:pPr>
          </w:p>
        </w:tc>
        <w:tc>
          <w:tcPr>
            <w:tcW w:w="6946" w:type="dxa"/>
            <w:gridSpan w:val="9"/>
            <w:tcBorders>
              <w:right w:val="single" w:sz="4" w:space="0" w:color="auto"/>
            </w:tcBorders>
          </w:tcPr>
          <w:p w14:paraId="4FDCF1E4" w14:textId="77777777" w:rsidR="002D65AE" w:rsidRDefault="002D65AE" w:rsidP="00E64FE1">
            <w:pPr>
              <w:pStyle w:val="CRCoverPage"/>
              <w:spacing w:after="0"/>
              <w:rPr>
                <w:noProof/>
              </w:rPr>
            </w:pPr>
          </w:p>
        </w:tc>
      </w:tr>
      <w:tr w:rsidR="002D65AE" w14:paraId="7FE39FDD" w14:textId="77777777" w:rsidTr="00E64FE1">
        <w:tc>
          <w:tcPr>
            <w:tcW w:w="2694" w:type="dxa"/>
            <w:gridSpan w:val="2"/>
            <w:tcBorders>
              <w:left w:val="single" w:sz="4" w:space="0" w:color="auto"/>
              <w:bottom w:val="single" w:sz="4" w:space="0" w:color="auto"/>
            </w:tcBorders>
          </w:tcPr>
          <w:p w14:paraId="1AFC1379" w14:textId="77777777" w:rsidR="002D65AE" w:rsidRDefault="002D65AE" w:rsidP="00E64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3BC82" w14:textId="601D4AE2" w:rsidR="002D65AE" w:rsidRDefault="00290120" w:rsidP="00E64FE1">
            <w:pPr>
              <w:pStyle w:val="CRCoverPage"/>
              <w:spacing w:after="0"/>
              <w:ind w:left="100"/>
              <w:rPr>
                <w:noProof/>
              </w:rPr>
            </w:pPr>
            <w:r w:rsidRPr="00290120">
              <w:rPr>
                <w:noProof/>
              </w:rPr>
              <w:t>Note to the editor - please remove the row of Figure 9.11.3.1.1 in which texts in each of the cells are proposed to be removed</w:t>
            </w:r>
            <w:r>
              <w:rPr>
                <w:noProof/>
              </w:rPr>
              <w:t>.</w:t>
            </w:r>
            <w:r w:rsidR="00974BAB">
              <w:rPr>
                <w:noProof/>
              </w:rPr>
              <w:t xml:space="preserve"> </w:t>
            </w:r>
            <w:r w:rsidR="008A66EB">
              <w:rPr>
                <w:noProof/>
              </w:rPr>
              <w:t>An attempt to remove this row resulted into MS Word warning</w:t>
            </w:r>
            <w:r w:rsidR="00CD6CC4">
              <w:rPr>
                <w:noProof/>
              </w:rPr>
              <w:t>:</w:t>
            </w:r>
            <w:r w:rsidR="008A66EB">
              <w:rPr>
                <w:noProof/>
              </w:rPr>
              <w:t xml:space="preserve"> "</w:t>
            </w:r>
            <w:r w:rsidR="008A66EB" w:rsidRPr="008A66EB">
              <w:rPr>
                <w:noProof/>
              </w:rPr>
              <w:t>This action won't be marked as a change.</w:t>
            </w:r>
            <w:r w:rsidR="008A66EB">
              <w:rPr>
                <w:noProof/>
              </w:rPr>
              <w:t>".</w:t>
            </w:r>
          </w:p>
        </w:tc>
      </w:tr>
      <w:tr w:rsidR="002D65AE" w:rsidRPr="008863B9" w14:paraId="03B8656F" w14:textId="77777777" w:rsidTr="00E64FE1">
        <w:tc>
          <w:tcPr>
            <w:tcW w:w="2694" w:type="dxa"/>
            <w:gridSpan w:val="2"/>
            <w:tcBorders>
              <w:top w:val="single" w:sz="4" w:space="0" w:color="auto"/>
              <w:bottom w:val="single" w:sz="4" w:space="0" w:color="auto"/>
            </w:tcBorders>
          </w:tcPr>
          <w:p w14:paraId="5A78DCEA" w14:textId="77777777" w:rsidR="002D65AE" w:rsidRPr="008863B9" w:rsidRDefault="002D65AE" w:rsidP="00E64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BFF21E" w14:textId="77777777" w:rsidR="002D65AE" w:rsidRPr="008863B9" w:rsidRDefault="002D65AE" w:rsidP="00E64FE1">
            <w:pPr>
              <w:pStyle w:val="CRCoverPage"/>
              <w:spacing w:after="0"/>
              <w:ind w:left="100"/>
              <w:rPr>
                <w:noProof/>
                <w:sz w:val="8"/>
                <w:szCs w:val="8"/>
              </w:rPr>
            </w:pPr>
          </w:p>
        </w:tc>
      </w:tr>
      <w:tr w:rsidR="002D65AE" w14:paraId="31B63F2C" w14:textId="77777777" w:rsidTr="00E64FE1">
        <w:tc>
          <w:tcPr>
            <w:tcW w:w="2694" w:type="dxa"/>
            <w:gridSpan w:val="2"/>
            <w:tcBorders>
              <w:top w:val="single" w:sz="4" w:space="0" w:color="auto"/>
              <w:left w:val="single" w:sz="4" w:space="0" w:color="auto"/>
              <w:bottom w:val="single" w:sz="4" w:space="0" w:color="auto"/>
            </w:tcBorders>
          </w:tcPr>
          <w:p w14:paraId="54180274" w14:textId="77777777" w:rsidR="002D65AE" w:rsidRDefault="002D65AE" w:rsidP="00E64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23156" w14:textId="77777777" w:rsidR="002D65AE" w:rsidRDefault="00487224" w:rsidP="00E64FE1">
            <w:pPr>
              <w:pStyle w:val="CRCoverPage"/>
              <w:spacing w:after="0"/>
              <w:ind w:left="100"/>
              <w:rPr>
                <w:noProof/>
              </w:rPr>
            </w:pPr>
            <w:r>
              <w:rPr>
                <w:noProof/>
              </w:rPr>
              <w:t>Revision 1:</w:t>
            </w:r>
          </w:p>
          <w:p w14:paraId="1AC22DC8" w14:textId="77777777" w:rsidR="00487224" w:rsidRDefault="00487224" w:rsidP="00E64FE1">
            <w:pPr>
              <w:pStyle w:val="CRCoverPage"/>
              <w:spacing w:after="0"/>
              <w:ind w:left="100"/>
              <w:rPr>
                <w:noProof/>
              </w:rPr>
            </w:pPr>
            <w:r>
              <w:rPr>
                <w:noProof/>
              </w:rPr>
              <w:t xml:space="preserve">- correcting the dependencies in </w:t>
            </w:r>
            <w:r w:rsidRPr="00487224">
              <w:rPr>
                <w:noProof/>
              </w:rPr>
              <w:t>5.5.1.2.2 and 5.5.1.3.2</w:t>
            </w:r>
          </w:p>
          <w:p w14:paraId="1C913AFD" w14:textId="77777777" w:rsidR="00C25E7E" w:rsidRDefault="00C25E7E" w:rsidP="00E64FE1">
            <w:pPr>
              <w:pStyle w:val="CRCoverPage"/>
              <w:spacing w:after="0"/>
              <w:ind w:left="100"/>
              <w:rPr>
                <w:noProof/>
              </w:rPr>
            </w:pPr>
            <w:r>
              <w:rPr>
                <w:noProof/>
              </w:rPr>
              <w:t>- additional cosigner added</w:t>
            </w:r>
          </w:p>
          <w:p w14:paraId="0A90B0BD" w14:textId="77777777" w:rsidR="0025543B" w:rsidRDefault="0025543B" w:rsidP="0025543B">
            <w:pPr>
              <w:pStyle w:val="CRCoverPage"/>
              <w:spacing w:after="0"/>
              <w:ind w:left="100"/>
              <w:rPr>
                <w:noProof/>
              </w:rPr>
            </w:pPr>
            <w:r>
              <w:rPr>
                <w:noProof/>
              </w:rPr>
              <w:t>- definitions do not refer to NAS procedures</w:t>
            </w:r>
          </w:p>
          <w:p w14:paraId="3B6DBFF7" w14:textId="77777777" w:rsidR="0025543B" w:rsidRDefault="0025543B" w:rsidP="0025543B">
            <w:pPr>
              <w:pStyle w:val="CRCoverPage"/>
              <w:spacing w:after="0"/>
              <w:ind w:left="100"/>
              <w:rPr>
                <w:noProof/>
              </w:rPr>
            </w:pPr>
            <w:r>
              <w:rPr>
                <w:noProof/>
              </w:rPr>
              <w:t>- "</w:t>
            </w:r>
            <w:r w:rsidRPr="00CC0C94">
              <w:t xml:space="preserve">network supports </w:t>
            </w:r>
            <w:r>
              <w:t>X based on network capability and preference</w:t>
            </w:r>
            <w:r>
              <w:rPr>
                <w:noProof/>
              </w:rPr>
              <w:t>" -&gt; "</w:t>
            </w:r>
            <w:r w:rsidRPr="00CC0C94">
              <w:t xml:space="preserve">network </w:t>
            </w:r>
            <w:r>
              <w:t>decides to accept X</w:t>
            </w:r>
            <w:r>
              <w:rPr>
                <w:noProof/>
              </w:rPr>
              <w:t>"</w:t>
            </w:r>
          </w:p>
          <w:p w14:paraId="2E2F8673" w14:textId="0F01F16C" w:rsidR="0078558F" w:rsidRDefault="0078558F" w:rsidP="0025543B">
            <w:pPr>
              <w:pStyle w:val="CRCoverPage"/>
              <w:spacing w:after="0"/>
              <w:ind w:left="100"/>
              <w:rPr>
                <w:noProof/>
              </w:rPr>
            </w:pPr>
            <w:r>
              <w:rPr>
                <w:noProof/>
              </w:rPr>
              <w:t>- "</w:t>
            </w:r>
            <w:r w:rsidRPr="0078558F">
              <w:rPr>
                <w:noProof/>
              </w:rPr>
              <w:t>supports and intends to use</w:t>
            </w:r>
            <w:r>
              <w:rPr>
                <w:noProof/>
              </w:rPr>
              <w:t>" -&gt; "</w:t>
            </w:r>
            <w:r w:rsidRPr="0078558F">
              <w:rPr>
                <w:noProof/>
              </w:rPr>
              <w:t>supports</w:t>
            </w:r>
            <w:r>
              <w:rPr>
                <w:noProof/>
              </w:rPr>
              <w:t>"</w:t>
            </w:r>
          </w:p>
          <w:p w14:paraId="132BF96A" w14:textId="400A896B" w:rsidR="00DF37A1" w:rsidRDefault="00DF37A1" w:rsidP="0025543B">
            <w:pPr>
              <w:pStyle w:val="CRCoverPage"/>
              <w:spacing w:after="0"/>
              <w:ind w:left="100"/>
              <w:rPr>
                <w:noProof/>
              </w:rPr>
            </w:pPr>
            <w:r>
              <w:rPr>
                <w:noProof/>
              </w:rPr>
              <w:t>- "</w:t>
            </w:r>
            <w:r w:rsidRPr="00DF37A1">
              <w:rPr>
                <w:noProof/>
              </w:rPr>
              <w:t xml:space="preserve">is indicating or </w:t>
            </w:r>
            <w:r>
              <w:rPr>
                <w:noProof/>
              </w:rPr>
              <w:t>" removed</w:t>
            </w:r>
            <w:r w:rsidR="00E65BCB">
              <w:rPr>
                <w:noProof/>
              </w:rPr>
              <w:t xml:space="preserve"> from definitions</w:t>
            </w:r>
          </w:p>
          <w:p w14:paraId="6634BF05" w14:textId="77777777" w:rsidR="00DF37A1" w:rsidRDefault="00DF37A1" w:rsidP="0025543B">
            <w:pPr>
              <w:pStyle w:val="CRCoverPage"/>
              <w:spacing w:after="0"/>
              <w:ind w:left="100"/>
              <w:rPr>
                <w:noProof/>
              </w:rPr>
            </w:pPr>
            <w:r>
              <w:rPr>
                <w:noProof/>
              </w:rPr>
              <w:t>- paging collision control related text corrected</w:t>
            </w:r>
          </w:p>
          <w:p w14:paraId="591301FB" w14:textId="1B5A0FAF" w:rsidR="00F878AB" w:rsidRDefault="00F878AB" w:rsidP="0025543B">
            <w:pPr>
              <w:pStyle w:val="CRCoverPage"/>
              <w:spacing w:after="0"/>
              <w:ind w:left="100"/>
              <w:rPr>
                <w:noProof/>
              </w:rPr>
            </w:pPr>
            <w:r>
              <w:rPr>
                <w:noProof/>
              </w:rPr>
              <w:t>- "feature" added after each Multi-USIM feature name</w:t>
            </w:r>
          </w:p>
          <w:p w14:paraId="6918654B" w14:textId="6E313C95" w:rsidR="002D025C" w:rsidRDefault="002D025C" w:rsidP="0025543B">
            <w:pPr>
              <w:pStyle w:val="CRCoverPage"/>
              <w:spacing w:after="0"/>
              <w:ind w:left="100"/>
              <w:rPr>
                <w:noProof/>
              </w:rPr>
            </w:pPr>
            <w:r>
              <w:rPr>
                <w:noProof/>
              </w:rPr>
              <w:t>- definition removed</w:t>
            </w:r>
          </w:p>
          <w:p w14:paraId="506DBBDE" w14:textId="1AB2B5C2" w:rsidR="008825CB" w:rsidRDefault="008825CB" w:rsidP="0025543B">
            <w:pPr>
              <w:pStyle w:val="CRCoverPage"/>
              <w:spacing w:after="0"/>
              <w:ind w:left="100"/>
              <w:rPr>
                <w:noProof/>
              </w:rPr>
            </w:pPr>
            <w:r>
              <w:rPr>
                <w:noProof/>
              </w:rPr>
              <w:t xml:space="preserve">- network handling </w:t>
            </w:r>
            <w:r w:rsidR="002D025C">
              <w:rPr>
                <w:noProof/>
              </w:rPr>
              <w:t xml:space="preserve">removed </w:t>
            </w:r>
            <w:r>
              <w:rPr>
                <w:noProof/>
              </w:rPr>
              <w:t>with exception of the feature negotiation</w:t>
            </w:r>
          </w:p>
          <w:p w14:paraId="7B74DAB2" w14:textId="77777777" w:rsidR="00750F5C" w:rsidRDefault="008825CB" w:rsidP="0025543B">
            <w:pPr>
              <w:pStyle w:val="CRCoverPage"/>
              <w:spacing w:after="0"/>
              <w:ind w:left="100"/>
              <w:rPr>
                <w:noProof/>
              </w:rPr>
            </w:pPr>
            <w:r>
              <w:rPr>
                <w:noProof/>
              </w:rPr>
              <w:t xml:space="preserve">- UE usage of the network provided indication </w:t>
            </w:r>
            <w:r w:rsidR="002D025C">
              <w:rPr>
                <w:noProof/>
              </w:rPr>
              <w:t xml:space="preserve">limited to </w:t>
            </w:r>
            <w:r w:rsidR="0025514F">
              <w:rPr>
                <w:noProof/>
              </w:rPr>
              <w:t>restrict start of the feature</w:t>
            </w:r>
          </w:p>
          <w:p w14:paraId="3822FFA5" w14:textId="1D716F0B" w:rsidR="00750F5C" w:rsidRDefault="00750F5C" w:rsidP="0025543B">
            <w:pPr>
              <w:pStyle w:val="CRCoverPage"/>
              <w:spacing w:after="0"/>
              <w:ind w:left="100"/>
              <w:rPr>
                <w:noProof/>
              </w:rPr>
            </w:pPr>
            <w:r>
              <w:rPr>
                <w:noProof/>
              </w:rPr>
              <w:t>- conditions for inclusion of IEs in message not impacted</w:t>
            </w:r>
          </w:p>
        </w:tc>
      </w:tr>
    </w:tbl>
    <w:p w14:paraId="37A259D8" w14:textId="77777777" w:rsidR="002D65AE" w:rsidRDefault="002D65AE" w:rsidP="002D65AE">
      <w:pPr>
        <w:pStyle w:val="CRCoverPage"/>
        <w:spacing w:after="0"/>
        <w:rPr>
          <w:noProof/>
          <w:sz w:val="8"/>
          <w:szCs w:val="8"/>
        </w:rPr>
      </w:pPr>
    </w:p>
    <w:p w14:paraId="6A5D8BA8" w14:textId="77777777" w:rsidR="002D65AE" w:rsidRDefault="002D65AE" w:rsidP="002D65AE">
      <w:pPr>
        <w:rPr>
          <w:noProof/>
        </w:rPr>
        <w:sectPr w:rsidR="002D65AE">
          <w:headerReference w:type="even" r:id="rId15"/>
          <w:footnotePr>
            <w:numRestart w:val="eachSect"/>
          </w:footnotePr>
          <w:pgSz w:w="11907" w:h="16840" w:code="9"/>
          <w:pgMar w:top="1418" w:right="1134" w:bottom="1134" w:left="1134" w:header="680" w:footer="567" w:gutter="0"/>
          <w:cols w:space="720"/>
        </w:sectPr>
      </w:pPr>
    </w:p>
    <w:p w14:paraId="44E46CA3" w14:textId="77777777" w:rsidR="00A9308F" w:rsidRDefault="00A9308F" w:rsidP="00A9308F">
      <w:pPr>
        <w:jc w:val="center"/>
        <w:rPr>
          <w:noProof/>
          <w:highlight w:val="green"/>
        </w:rPr>
      </w:pPr>
      <w:bookmarkStart w:id="9" w:name="_Toc20232570"/>
      <w:bookmarkStart w:id="10" w:name="_Toc27746660"/>
      <w:bookmarkStart w:id="11" w:name="_Toc36212841"/>
      <w:bookmarkStart w:id="12" w:name="_Toc36657018"/>
      <w:bookmarkStart w:id="13" w:name="_Toc45286679"/>
      <w:bookmarkStart w:id="14" w:name="_Toc51947946"/>
      <w:bookmarkStart w:id="15" w:name="_Toc51949038"/>
      <w:bookmarkStart w:id="16" w:name="_Toc76118841"/>
      <w:bookmarkEnd w:id="0"/>
      <w:bookmarkEnd w:id="1"/>
      <w:bookmarkEnd w:id="2"/>
      <w:bookmarkEnd w:id="3"/>
      <w:bookmarkEnd w:id="4"/>
      <w:bookmarkEnd w:id="5"/>
      <w:bookmarkEnd w:id="6"/>
      <w:bookmarkEnd w:id="7"/>
      <w:r w:rsidRPr="00DB12B9">
        <w:rPr>
          <w:noProof/>
          <w:highlight w:val="green"/>
        </w:rPr>
        <w:t>***** change *****</w:t>
      </w:r>
    </w:p>
    <w:p w14:paraId="49B01563" w14:textId="77777777" w:rsidR="003E0676" w:rsidRDefault="0014288C">
      <w:pPr>
        <w:pStyle w:val="Heading5"/>
      </w:pPr>
      <w:bookmarkStart w:id="17" w:name="_Toc20232673"/>
      <w:bookmarkStart w:id="18" w:name="_Toc27746775"/>
      <w:bookmarkStart w:id="19" w:name="_Toc36212957"/>
      <w:bookmarkStart w:id="20" w:name="_Toc36657134"/>
      <w:bookmarkStart w:id="21" w:name="_Toc45286798"/>
      <w:bookmarkStart w:id="22" w:name="_Toc51948067"/>
      <w:bookmarkStart w:id="23" w:name="_Toc51949159"/>
      <w:bookmarkStart w:id="24" w:name="_Toc76118962"/>
      <w:bookmarkEnd w:id="9"/>
      <w:bookmarkEnd w:id="10"/>
      <w:bookmarkEnd w:id="11"/>
      <w:bookmarkEnd w:id="12"/>
      <w:bookmarkEnd w:id="13"/>
      <w:bookmarkEnd w:id="14"/>
      <w:bookmarkEnd w:id="15"/>
      <w:bookmarkEnd w:id="16"/>
      <w:r>
        <w:t>5</w:t>
      </w:r>
      <w:r w:rsidR="00173561">
        <w:t>.5.1.2.2</w:t>
      </w:r>
      <w:r w:rsidR="00173561">
        <w:tab/>
        <w:t>Initial registration</w:t>
      </w:r>
      <w:r w:rsidR="00173561" w:rsidRPr="00390C51">
        <w:t xml:space="preserve"> </w:t>
      </w:r>
      <w:r w:rsidR="00173561" w:rsidRPr="003168A2">
        <w:t>initiation</w:t>
      </w:r>
      <w:bookmarkEnd w:id="17"/>
      <w:bookmarkEnd w:id="18"/>
      <w:bookmarkEnd w:id="19"/>
      <w:bookmarkEnd w:id="20"/>
      <w:bookmarkEnd w:id="21"/>
      <w:bookmarkEnd w:id="22"/>
      <w:bookmarkEnd w:id="23"/>
      <w:bookmarkEnd w:id="24"/>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procedure while in A/Gb mode or Iu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497DFD6" w14:textId="3EA0C797" w:rsidR="00CD2855" w:rsidRDefault="00CD2855" w:rsidP="00CD2855">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6172EE6E" w14:textId="77777777" w:rsidR="00CD2855" w:rsidRDefault="00CD2855" w:rsidP="00CD2855">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bookmarkStart w:id="25" w:name="_Hlk29394110"/>
      <w:bookmarkStart w:id="26" w:name="_Hlk29396035"/>
    </w:p>
    <w:p w14:paraId="022B7516" w14:textId="77777777" w:rsidR="00CE57DC" w:rsidRDefault="00CE57DC" w:rsidP="00CF661E">
      <w:pPr>
        <w:pStyle w:val="B3"/>
      </w:pPr>
      <w:r>
        <w:t>i)</w:t>
      </w:r>
      <w:r>
        <w:tab/>
      </w:r>
      <w:r w:rsidRPr="000158FE">
        <w:t xml:space="preserve">was previously registered in </w:t>
      </w:r>
      <w:r>
        <w:t>S</w:t>
      </w:r>
      <w:r w:rsidRPr="000158FE">
        <w:t xml:space="preserve">1 mode </w:t>
      </w:r>
      <w:bookmarkEnd w:id="25"/>
      <w:r w:rsidRPr="000158FE">
        <w:t xml:space="preserve">before entering state </w:t>
      </w:r>
      <w:r>
        <w:t>E</w:t>
      </w:r>
      <w:r w:rsidRPr="000158FE">
        <w:t>MM-DEREGISTERED</w:t>
      </w:r>
      <w:bookmarkEnd w:id="26"/>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64200F14" w14:textId="77777777" w:rsidR="00CE57DC" w:rsidRDefault="00CE57DC" w:rsidP="00CF661E">
      <w:pPr>
        <w:pStyle w:val="B2"/>
      </w:pPr>
      <w:r>
        <w:t>2)</w:t>
      </w:r>
      <w:r>
        <w:tab/>
        <w:t>EPS security context and a valid 4G-GUTI are available;</w:t>
      </w:r>
    </w:p>
    <w:p w14:paraId="3CEF4FA0" w14:textId="77777777" w:rsidR="00CE57DC" w:rsidRPr="0053498E" w:rsidRDefault="00CE57DC" w:rsidP="00CE57DC">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t>3)</w:t>
      </w:r>
      <w:r w:rsidRPr="0053498E">
        <w:tab/>
        <w:t>a valid 5G-GUTI that was previously assigned by any other PLMN, if available;</w:t>
      </w:r>
    </w:p>
    <w:p w14:paraId="4B2E802C" w14:textId="77777777" w:rsidR="00BC12E7" w:rsidRDefault="00BC12E7" w:rsidP="00BC12E7">
      <w:pPr>
        <w:pStyle w:val="B1"/>
      </w:pPr>
      <w:r w:rsidRPr="0092791D">
        <w:t>b</w:t>
      </w:r>
      <w:r>
        <w:t>)</w:t>
      </w:r>
      <w:r>
        <w:tab/>
        <w:t xml:space="preserve">if the UE holds a valid 5G-GUTI that was previously assigned, over 3GPP access or non-3GPP access, by the same PLMN or SNPN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BE58AA0" w14:textId="7DA6930C" w:rsidR="00CD2855" w:rsidRPr="00A95B5A" w:rsidRDefault="00CD2855" w:rsidP="00377184">
      <w:pPr>
        <w:pStyle w:val="EditorsNote"/>
      </w:pPr>
      <w:r>
        <w:t>Editor</w:t>
      </w:r>
      <w:r>
        <w:rPr>
          <w:lang w:val="en-US"/>
        </w:rPr>
        <w:t>'s note (WI:eNPN, CR#</w:t>
      </w:r>
      <w:r w:rsidRPr="00FE6DD6">
        <w:rPr>
          <w:lang w:val="en-US"/>
        </w:rPr>
        <w:t>3203</w:t>
      </w:r>
      <w:r>
        <w:rPr>
          <w:lang w:val="en-US"/>
        </w:rPr>
        <w:t>)</w:t>
      </w:r>
      <w:r w:rsidR="001355D3">
        <w:rPr>
          <w:lang w:val="en-US"/>
        </w:rPr>
        <w:t>:</w:t>
      </w:r>
      <w:r w:rsidR="001355D3">
        <w:rPr>
          <w:lang w:val="en-US"/>
        </w:rPr>
        <w:tab/>
        <w:t>It</w:t>
      </w:r>
      <w:r>
        <w:rPr>
          <w:lang w:val="en-US"/>
        </w:rPr>
        <w:t xml:space="preserve">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51F7F558" w14:textId="77777777" w:rsidR="00BC12E7" w:rsidRDefault="00BC12E7" w:rsidP="00BC12E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08C173F" w14:textId="77777777" w:rsidR="00BC12E7" w:rsidRDefault="00BC12E7" w:rsidP="00BC12E7">
      <w:pPr>
        <w:pStyle w:val="B1"/>
      </w:pPr>
      <w:r w:rsidRPr="0092791D">
        <w:t>d</w:t>
      </w:r>
      <w:r>
        <w:t>)</w:t>
      </w:r>
      <w:r>
        <w:tab/>
        <w:t>if:</w:t>
      </w:r>
    </w:p>
    <w:p w14:paraId="0964A368" w14:textId="577BD723"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DD8640" w14:textId="77777777" w:rsidR="00BC12E7" w:rsidRDefault="00BC12E7" w:rsidP="0037718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44F94C48"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registration procedure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77777777" w:rsidR="00CD2855" w:rsidRDefault="00CD2855" w:rsidP="00CD2855">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77777777" w:rsidR="00CD2855" w:rsidRDefault="00CD2855" w:rsidP="00CD2855">
      <w:pPr>
        <w:pStyle w:val="B1"/>
      </w:pPr>
      <w:r>
        <w:t>g)</w:t>
      </w:r>
      <w:r>
        <w:tab/>
        <w:t xml:space="preserve">if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77777777" w:rsidR="00110A2A" w:rsidRDefault="008B2F0B">
      <w:pPr>
        <w:pStyle w:val="NO"/>
      </w:pPr>
      <w:r>
        <w:t>NOTE</w:t>
      </w:r>
      <w:r w:rsidR="008A636B">
        <w:t> </w:t>
      </w:r>
      <w:r w:rsidR="002B41FE">
        <w:t>2</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77777777" w:rsidR="00375ACC" w:rsidRDefault="00375ACC" w:rsidP="00375ACC">
      <w:pPr>
        <w:pStyle w:val="NO"/>
      </w:pPr>
      <w:r>
        <w:t>NOTE 3:</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time value in the T3324 IE in the REGISTRATION REQUEST message.</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77777777"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7777777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011E6B75" w14:textId="77777777"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070D29F8" w14:textId="77777777"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 xml:space="preserve">those are neither in the rejected NSSAI </w:t>
      </w:r>
      <w:r w:rsidR="002C3A54" w:rsidRPr="006741C2">
        <w:t xml:space="preserve">for </w:t>
      </w:r>
      <w:r w:rsidR="002C3A54">
        <w:t xml:space="preserve">the current PLMN nor in the rejected NSSAI for </w:t>
      </w:r>
      <w:r w:rsidR="002C3A54" w:rsidRPr="006741C2">
        <w:t xml:space="preserve">the </w:t>
      </w:r>
      <w:r w:rsidR="002C3A54">
        <w:t xml:space="preserve">current </w:t>
      </w:r>
      <w:r w:rsidR="002C3A54">
        <w:rPr>
          <w:rFonts w:hint="eastAsia"/>
        </w:rPr>
        <w:t>registration</w:t>
      </w:r>
      <w:r w:rsidR="002C3A54" w:rsidRPr="006741C2">
        <w:t xml:space="preserve"> area</w:t>
      </w:r>
      <w:r w:rsidR="002C3A54" w:rsidRPr="00FD4581">
        <w:t xml:space="preserve"> </w:t>
      </w:r>
      <w:r w:rsidR="002C3A54">
        <w:t xml:space="preserve">nor </w:t>
      </w:r>
      <w:r w:rsidR="002C3A54" w:rsidRPr="00493EED">
        <w:t xml:space="preserve">in the </w:t>
      </w:r>
      <w:r w:rsidR="002C3A54" w:rsidRPr="00B634A7">
        <w:t xml:space="preserve">rejected NSSAI </w:t>
      </w:r>
      <w:r w:rsidR="002C3A54" w:rsidRPr="00B01204">
        <w:t>for the failed or revoked NSSAA</w:t>
      </w:r>
      <w:r w:rsidR="002C3A54" w:rsidRPr="00C4101B">
        <w:t xml:space="preserve"> </w:t>
      </w:r>
      <w:r w:rsidR="002C3A54">
        <w:t xml:space="preserve">nor in the rejected NSSAI for </w:t>
      </w:r>
      <w:r w:rsidR="002C3A54" w:rsidRPr="006741C2">
        <w:t>the</w:t>
      </w:r>
      <w:r w:rsidR="002C3A54" w:rsidRPr="00B2555D">
        <w:t xml:space="preserve"> maximum number of UEs reached</w:t>
      </w:r>
      <w:r w:rsidR="002C3A54" w:rsidRPr="006741C2">
        <w:t xml:space="preserve"> </w:t>
      </w:r>
      <w:r w:rsidR="002C3A54" w:rsidRPr="00C4101B">
        <w:t>nor in the pending NSSAI</w:t>
      </w:r>
      <w:r w:rsidR="002C3A54" w:rsidRPr="006741C2">
        <w:t>.</w:t>
      </w:r>
    </w:p>
    <w:p w14:paraId="1F0FC6FE" w14:textId="77777777" w:rsidR="00B863B2" w:rsidRDefault="00055DFE" w:rsidP="002C3A54">
      <w:r>
        <w:t xml:space="preserve">If the UE has neither allowed NSSAI for the current PLMN nor configured NSSAI for the current PLMN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7777777" w:rsidR="00055DFE" w:rsidRDefault="00055DFE" w:rsidP="00B863B2">
      <w:r>
        <w:t xml:space="preserve">If the UE has no allowed NSSAI for the current PLMN, no configured NSSAI for the current PLMN,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4F1A7D7" w14:textId="77777777" w:rsidR="00CD6F76" w:rsidRDefault="002C3A54" w:rsidP="00CD6F7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p>
    <w:p w14:paraId="0D5DFEC8" w14:textId="453B56FD" w:rsidR="00F31F00" w:rsidRDefault="00F31F00" w:rsidP="00F31F00">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6666D0EF" w:rsidR="00173561" w:rsidRDefault="00173561" w:rsidP="00173561">
      <w:pPr>
        <w:pStyle w:val="NO"/>
      </w:pPr>
      <w:r>
        <w:t>NOTE </w:t>
      </w:r>
      <w:r w:rsidR="00F31F00">
        <w:t>5</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applications) into account.</w:t>
      </w:r>
    </w:p>
    <w:p w14:paraId="51003681" w14:textId="388F216C" w:rsidR="00173561" w:rsidRPr="0072225D" w:rsidRDefault="00173561" w:rsidP="00173561">
      <w:pPr>
        <w:pStyle w:val="NO"/>
      </w:pPr>
      <w:r>
        <w:t>NOTE </w:t>
      </w:r>
      <w:r w:rsidR="00F31F00">
        <w:t>6</w:t>
      </w:r>
      <w:r>
        <w:t>:</w:t>
      </w:r>
      <w:r>
        <w:tab/>
        <w:t>The number of S-NSSAI(s) included in the requested NSSAI cannot exceed eight.</w:t>
      </w:r>
    </w:p>
    <w:p w14:paraId="1037D9AB" w14:textId="77777777" w:rsidR="00066A87" w:rsidRDefault="00066A87" w:rsidP="00066A8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77848F00" w:rsidR="001529F5" w:rsidRPr="007A070B" w:rsidRDefault="001529F5" w:rsidP="001529F5">
      <w:pPr>
        <w:pStyle w:val="NO"/>
      </w:pPr>
      <w:r w:rsidRPr="007A070B">
        <w:t>NOTE </w:t>
      </w:r>
      <w:r w:rsidR="00F31F00">
        <w:t>7</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21F0E32" w14:textId="77777777" w:rsidR="007D565A" w:rsidRDefault="00173561" w:rsidP="00173561">
      <w:pPr>
        <w:rPr>
          <w:rFonts w:eastAsia="Malgun Gothic"/>
        </w:rPr>
      </w:pPr>
      <w:r>
        <w:rPr>
          <w:rFonts w:eastAsia="Malgun Gothic"/>
        </w:rPr>
        <w:t>If the UE supports S1 mode,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4E475FDE" w14:textId="77777777" w:rsidR="001E10CB" w:rsidRDefault="00B56F59" w:rsidP="001E10C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335ACA7" w14:textId="77777777" w:rsidR="0092429D"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507CC88" w14:textId="77777777" w:rsidR="002D6EDE" w:rsidRDefault="002D6EDE" w:rsidP="002D6EDE">
      <w:r>
        <w:t xml:space="preserve">If the UE has one or more </w:t>
      </w:r>
      <w:r w:rsidR="00D759F1">
        <w:t>stored</w:t>
      </w:r>
      <w:r>
        <w:t xml:space="preserve"> </w:t>
      </w:r>
      <w:r w:rsidR="00D759F1">
        <w:t xml:space="preserve">UE </w:t>
      </w:r>
      <w:r>
        <w:t>policy sections</w:t>
      </w:r>
      <w:r w:rsidR="009F7A26">
        <w:t xml:space="preserve"> identified by a UPSI with the PLMN ID part indicating the HPLMN or the selected PLMN</w:t>
      </w:r>
      <w:r>
        <w:t>, the UE shall</w:t>
      </w:r>
      <w:r w:rsidR="00DC2617" w:rsidRPr="00135ED1">
        <w:t xml:space="preserve"> </w:t>
      </w:r>
      <w:r w:rsidR="00DC2617">
        <w:t>set the Payload container type IE to "UE policy container" and</w:t>
      </w:r>
      <w:r>
        <w:t xml:space="preserve"> include</w:t>
      </w:r>
      <w:r w:rsidR="00D759F1" w:rsidRPr="006923B8">
        <w:t xml:space="preserve"> </w:t>
      </w:r>
      <w:r w:rsidR="004D2584">
        <w:t xml:space="preserve">the </w:t>
      </w:r>
      <w:r w:rsidR="00214222">
        <w:t>UE STATE INDICATION</w:t>
      </w:r>
      <w:r w:rsidR="00D759F1" w:rsidRPr="00BF51AF">
        <w:t xml:space="preserve"> message</w:t>
      </w:r>
      <w:r w:rsidR="00D759F1">
        <w:t xml:space="preserve"> (see annex D)</w:t>
      </w:r>
      <w:r w:rsidR="00D759F1" w:rsidRPr="006923B8">
        <w:t xml:space="preserve"> in</w:t>
      </w:r>
      <w:r>
        <w:t xml:space="preserve"> the </w:t>
      </w:r>
      <w:r w:rsidR="00D759F1" w:rsidRPr="006923B8">
        <w:t>Payload container</w:t>
      </w:r>
      <w:r>
        <w:t xml:space="preserve"> IE </w:t>
      </w:r>
      <w:r w:rsidR="00D759F1">
        <w:t>of</w:t>
      </w:r>
      <w:r>
        <w:t xml:space="preserve"> the REGISTRATION REQUEST message.</w:t>
      </w:r>
    </w:p>
    <w:p w14:paraId="073E5018" w14:textId="42AE610D" w:rsidR="00DC2617" w:rsidRPr="00135ED1" w:rsidRDefault="00DC2617" w:rsidP="0083064D">
      <w:pPr>
        <w:pStyle w:val="NO"/>
      </w:pPr>
      <w:r>
        <w:t>NOTE </w:t>
      </w:r>
      <w:r w:rsidR="00F31F00">
        <w:t>8</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E5CEF1E" w14:textId="3F291CD4" w:rsidR="00A902E8" w:rsidRDefault="00A902E8" w:rsidP="0091239E">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E5133F1" w14:textId="124A664F" w:rsidR="00F7647A" w:rsidRDefault="00A6105F" w:rsidP="00A6105F">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2DC58CD" w14:textId="2CB34C28" w:rsidR="00666990" w:rsidRPr="00D461ED" w:rsidRDefault="00666990" w:rsidP="00666990">
      <w:pPr>
        <w:rPr>
          <w:ins w:id="27" w:author="Author" w:date="2021-08-02T13:31:00Z"/>
        </w:rPr>
      </w:pPr>
      <w:ins w:id="28" w:author="Author" w:date="2021-08-02T13:31:00Z">
        <w:r w:rsidRPr="00D461ED">
          <w:t xml:space="preserve">If the </w:t>
        </w:r>
      </w:ins>
      <w:ins w:id="29" w:author="Author" w:date="2021-08-05T16:52:00Z">
        <w:r w:rsidR="00E16228" w:rsidRPr="00E16228">
          <w:t xml:space="preserve">Multi-USIM </w:t>
        </w:r>
      </w:ins>
      <w:ins w:id="30" w:author="Author" w:date="2021-08-02T13:31:00Z">
        <w:r w:rsidRPr="00D461ED">
          <w:t xml:space="preserve">UE </w:t>
        </w:r>
      </w:ins>
      <w:ins w:id="31" w:author="Ericsson User, R02" w:date="2021-08-24T20:27:00Z">
        <w:r w:rsidR="009F1DD3">
          <w:t xml:space="preserve">has </w:t>
        </w:r>
      </w:ins>
      <w:ins w:id="32" w:author="Author" w:date="2021-08-02T13:31:00Z">
        <w:r w:rsidRPr="00D461ED">
          <w:t xml:space="preserve">two or more </w:t>
        </w:r>
      </w:ins>
      <w:ins w:id="33" w:author="Ericsson User, R02" w:date="2021-08-24T20:55:00Z">
        <w:r w:rsidR="00C467DE">
          <w:t xml:space="preserve">valid </w:t>
        </w:r>
      </w:ins>
      <w:ins w:id="34" w:author="Author" w:date="2021-08-02T13:31:00Z">
        <w:r w:rsidRPr="00D461ED">
          <w:t>USIMs</w:t>
        </w:r>
      </w:ins>
      <w:ins w:id="35" w:author="Ericsson User, R02" w:date="2021-08-24T20:30:00Z">
        <w:r w:rsidR="009F1DD3">
          <w:t xml:space="preserve"> and</w:t>
        </w:r>
      </w:ins>
      <w:ins w:id="36" w:author="Author" w:date="2021-08-02T13:31:00Z">
        <w:r w:rsidRPr="00D461ED">
          <w:t xml:space="preserve"> supports the </w:t>
        </w:r>
      </w:ins>
      <w:ins w:id="37" w:author="Author" w:date="2021-08-02T14:46:00Z">
        <w:r w:rsidR="008D34ED">
          <w:t xml:space="preserve">N1 </w:t>
        </w:r>
      </w:ins>
      <w:ins w:id="38" w:author="Author" w:date="2021-08-02T13:31:00Z">
        <w:r w:rsidRPr="00D461ED">
          <w:t>NAS signalling connection release</w:t>
        </w:r>
      </w:ins>
      <w:ins w:id="39" w:author="Ericsson User, R02" w:date="2021-08-23T10:40:00Z">
        <w:r w:rsidR="00F878AB" w:rsidRPr="00F878AB">
          <w:t xml:space="preserve"> feature</w:t>
        </w:r>
      </w:ins>
      <w:ins w:id="40" w:author="Author" w:date="2021-08-02T13:31:00Z">
        <w:r w:rsidRPr="00D461ED">
          <w:t>, then the</w:t>
        </w:r>
        <w:r w:rsidRPr="00D461ED">
          <w:rPr>
            <w:rFonts w:hint="eastAsia"/>
            <w:lang w:eastAsia="zh-TW"/>
          </w:rPr>
          <w:t xml:space="preserve"> UE</w:t>
        </w:r>
        <w:r w:rsidRPr="00D461ED">
          <w:t xml:space="preserve"> shall set </w:t>
        </w:r>
      </w:ins>
      <w:ins w:id="41" w:author="Author" w:date="2021-08-02T13:32:00Z">
        <w:r w:rsidRPr="00CC0C94">
          <w:t xml:space="preserve">the </w:t>
        </w:r>
      </w:ins>
      <w:ins w:id="42" w:author="Author" w:date="2021-08-02T14:46:00Z">
        <w:r w:rsidR="008D34ED">
          <w:t xml:space="preserve">N1 </w:t>
        </w:r>
      </w:ins>
      <w:ins w:id="43" w:author="Author" w:date="2021-08-02T13:32:00Z">
        <w:r>
          <w:t>NAS signalling connection release</w:t>
        </w:r>
        <w:r w:rsidRPr="00CC0C94">
          <w:t xml:space="preserve"> </w:t>
        </w:r>
      </w:ins>
      <w:ins w:id="44" w:author="Ericsson User, R02" w:date="2021-08-23T10:47:00Z">
        <w:r w:rsidR="00F878AB">
          <w:t xml:space="preserve">feature </w:t>
        </w:r>
      </w:ins>
      <w:ins w:id="45" w:author="Author" w:date="2021-08-02T13:32:00Z">
        <w:r w:rsidRPr="00CC0C94">
          <w:t>bit to "</w:t>
        </w:r>
      </w:ins>
      <w:ins w:id="46" w:author="Author" w:date="2021-08-02T14:46:00Z">
        <w:r w:rsidR="008D34ED">
          <w:t xml:space="preserve">N1 </w:t>
        </w:r>
      </w:ins>
      <w:ins w:id="47" w:author="Author" w:date="2021-08-02T13:32:00Z">
        <w:r>
          <w:t>NAS signalling connection release</w:t>
        </w:r>
        <w:r w:rsidRPr="00CC0C94">
          <w:t xml:space="preserve"> </w:t>
        </w:r>
      </w:ins>
      <w:ins w:id="48" w:author="Ericsson User, R02" w:date="2021-08-23T10:47:00Z">
        <w:r w:rsidR="00F878AB">
          <w:t xml:space="preserve">feature </w:t>
        </w:r>
      </w:ins>
      <w:ins w:id="49" w:author="Author" w:date="2021-08-02T13:32:00Z">
        <w:r w:rsidRPr="00CC0C94">
          <w:t>supported"</w:t>
        </w:r>
      </w:ins>
      <w:ins w:id="50" w:author="Author" w:date="2021-08-02T13:31:00Z">
        <w:r w:rsidRPr="00D461ED">
          <w:t xml:space="preserve"> in the 5GMM capability IE of the REGISTRATION REQUEST message otherwise the UE </w:t>
        </w:r>
      </w:ins>
      <w:ins w:id="51" w:author="Author" w:date="2021-08-09T11:09:00Z">
        <w:r w:rsidR="00825EC3">
          <w:t>shall</w:t>
        </w:r>
      </w:ins>
      <w:ins w:id="52" w:author="Author" w:date="2021-08-02T13:31:00Z">
        <w:r w:rsidRPr="00D461ED">
          <w:t xml:space="preserve"> not set the </w:t>
        </w:r>
      </w:ins>
      <w:ins w:id="53" w:author="Author" w:date="2021-08-02T14:46:00Z">
        <w:r w:rsidR="008D34ED">
          <w:t xml:space="preserve">N1 </w:t>
        </w:r>
      </w:ins>
      <w:ins w:id="54" w:author="Author" w:date="2021-08-02T13:31:00Z">
        <w:r w:rsidRPr="00D461ED">
          <w:t>NAS signalling connection release</w:t>
        </w:r>
      </w:ins>
      <w:ins w:id="55" w:author="Ericsson User, R02" w:date="2021-08-23T10:47:00Z">
        <w:r w:rsidR="00F878AB">
          <w:t xml:space="preserve"> feature</w:t>
        </w:r>
      </w:ins>
      <w:ins w:id="56" w:author="Author" w:date="2021-08-02T13:31:00Z">
        <w:r w:rsidRPr="00D461ED">
          <w:t xml:space="preserve"> bit to "</w:t>
        </w:r>
      </w:ins>
      <w:ins w:id="57" w:author="Author" w:date="2021-08-02T14:46:00Z">
        <w:r w:rsidR="008D34ED">
          <w:t xml:space="preserve">N1 </w:t>
        </w:r>
      </w:ins>
      <w:ins w:id="58" w:author="Author" w:date="2021-08-02T13:31:00Z">
        <w:r w:rsidRPr="00D461ED">
          <w:t xml:space="preserve">NAS signalling connection release </w:t>
        </w:r>
      </w:ins>
      <w:ins w:id="59" w:author="Ericsson User, R02" w:date="2021-08-23T10:47:00Z">
        <w:r w:rsidR="00F878AB">
          <w:t xml:space="preserve">feature </w:t>
        </w:r>
      </w:ins>
      <w:ins w:id="60" w:author="Author" w:date="2021-08-02T13:31:00Z">
        <w:r w:rsidRPr="00D461ED">
          <w:t>supported" in the 5GMM capability IE of the REGISTRATION REQUEST message.</w:t>
        </w:r>
      </w:ins>
    </w:p>
    <w:p w14:paraId="184C0091" w14:textId="7C14349C" w:rsidR="004338FE" w:rsidRPr="00CC0C94" w:rsidRDefault="00666990" w:rsidP="004338FE">
      <w:pPr>
        <w:rPr>
          <w:ins w:id="61" w:author="Author" w:date="2021-07-30T14:24:00Z"/>
        </w:rPr>
      </w:pPr>
      <w:ins w:id="62" w:author="Author" w:date="2021-08-02T13:34:00Z">
        <w:r w:rsidRPr="00D461ED">
          <w:t xml:space="preserve">If the </w:t>
        </w:r>
      </w:ins>
      <w:ins w:id="63" w:author="Author" w:date="2021-08-05T16:52:00Z">
        <w:r w:rsidR="00E16228" w:rsidRPr="00E16228">
          <w:t xml:space="preserve">Multi-USIM </w:t>
        </w:r>
      </w:ins>
      <w:ins w:id="64" w:author="Author" w:date="2021-08-02T13:34:00Z">
        <w:r w:rsidRPr="00D461ED">
          <w:t xml:space="preserve">UE </w:t>
        </w:r>
      </w:ins>
      <w:ins w:id="65" w:author="Ericsson User, R02" w:date="2021-08-24T20:28:00Z">
        <w:r w:rsidR="009F1DD3">
          <w:t>has</w:t>
        </w:r>
      </w:ins>
      <w:ins w:id="66" w:author="Author" w:date="2021-08-02T13:34:00Z">
        <w:r w:rsidRPr="00D461ED">
          <w:t xml:space="preserve"> two or more </w:t>
        </w:r>
      </w:ins>
      <w:ins w:id="67" w:author="Ericsson User, R02" w:date="2021-08-24T20:55:00Z">
        <w:r w:rsidR="00C467DE">
          <w:t xml:space="preserve">valid </w:t>
        </w:r>
      </w:ins>
      <w:ins w:id="68" w:author="Author" w:date="2021-08-02T13:34:00Z">
        <w:r w:rsidRPr="00D461ED">
          <w:t>USIMs</w:t>
        </w:r>
      </w:ins>
      <w:ins w:id="69" w:author="Ericsson User, R02" w:date="2021-08-24T20:31:00Z">
        <w:r w:rsidR="009F1DD3">
          <w:t xml:space="preserve"> and</w:t>
        </w:r>
      </w:ins>
      <w:ins w:id="70" w:author="Author" w:date="2021-08-02T13:34:00Z">
        <w:r w:rsidRPr="00D461ED">
          <w:t xml:space="preserve"> supports</w:t>
        </w:r>
      </w:ins>
      <w:ins w:id="71" w:author="Author" w:date="2021-07-30T14:24:00Z">
        <w:r w:rsidR="004338FE">
          <w:t xml:space="preserve"> the paging indication for voice services</w:t>
        </w:r>
      </w:ins>
      <w:ins w:id="72" w:author="Ericsson User, R02" w:date="2021-08-23T10:41:00Z">
        <w:r w:rsidR="00F878AB" w:rsidRPr="00F878AB">
          <w:t xml:space="preserve"> feature</w:t>
        </w:r>
      </w:ins>
      <w:ins w:id="73" w:author="Author" w:date="2021-07-30T14:24:00Z">
        <w:r w:rsidR="004338FE" w:rsidRPr="00CC0C94">
          <w:t>, then the</w:t>
        </w:r>
        <w:r w:rsidR="004338FE" w:rsidRPr="00CC0C94">
          <w:rPr>
            <w:rFonts w:hint="eastAsia"/>
            <w:lang w:eastAsia="zh-TW"/>
          </w:rPr>
          <w:t xml:space="preserve"> UE</w:t>
        </w:r>
        <w:r w:rsidR="004338FE" w:rsidRPr="00CC0C94">
          <w:t xml:space="preserve"> shall set the </w:t>
        </w:r>
        <w:r w:rsidR="004338FE">
          <w:t>paging indication for voice services</w:t>
        </w:r>
      </w:ins>
      <w:ins w:id="74" w:author="Ericsson User, R02" w:date="2021-08-23T10:49:00Z">
        <w:r w:rsidR="005D1991" w:rsidRPr="005D1991">
          <w:t xml:space="preserve"> feature</w:t>
        </w:r>
      </w:ins>
      <w:ins w:id="75" w:author="Author" w:date="2021-07-30T14:24:00Z">
        <w:r w:rsidR="004338FE" w:rsidRPr="00CC0C94">
          <w:t xml:space="preserve"> bit to "</w:t>
        </w:r>
        <w:r w:rsidR="004338FE">
          <w:t xml:space="preserve">paging </w:t>
        </w:r>
        <w:r w:rsidR="004338FE" w:rsidRPr="002A097A">
          <w:t>indication</w:t>
        </w:r>
        <w:r w:rsidR="004338FE">
          <w:t xml:space="preserve"> for voice services</w:t>
        </w:r>
      </w:ins>
      <w:ins w:id="76" w:author="Ericsson User, R02" w:date="2021-08-23T10:49:00Z">
        <w:r w:rsidR="005D1991" w:rsidRPr="005D1991">
          <w:t xml:space="preserve"> feature</w:t>
        </w:r>
      </w:ins>
      <w:ins w:id="77" w:author="Author" w:date="2021-07-30T14:24:00Z">
        <w:r w:rsidR="004338FE" w:rsidRPr="00CC0C94">
          <w:t xml:space="preserve"> supported" in </w:t>
        </w:r>
      </w:ins>
      <w:ins w:id="78" w:author="Author" w:date="2021-07-30T14:27:00Z">
        <w:r w:rsidR="004338FE">
          <w:t>the 5GMM capability IE of the REGISTRATION REQUEST message</w:t>
        </w:r>
      </w:ins>
      <w:ins w:id="79" w:author="Author" w:date="2021-08-02T13:38:00Z">
        <w:r w:rsidR="00DF24D5">
          <w:t xml:space="preserve"> otherwise the UE </w:t>
        </w:r>
      </w:ins>
      <w:ins w:id="80" w:author="Author" w:date="2021-08-09T11:09:00Z">
        <w:r w:rsidR="00825EC3">
          <w:t>shall not</w:t>
        </w:r>
      </w:ins>
      <w:ins w:id="81" w:author="Author" w:date="2021-08-02T13:38:00Z">
        <w:r w:rsidR="00DF24D5">
          <w:t xml:space="preserve"> </w:t>
        </w:r>
        <w:r w:rsidR="00DF24D5" w:rsidRPr="00CC0C94">
          <w:t xml:space="preserve">set the </w:t>
        </w:r>
        <w:r w:rsidR="00DF24D5">
          <w:t>paging indication for voice services</w:t>
        </w:r>
      </w:ins>
      <w:ins w:id="82" w:author="Ericsson User, R02" w:date="2021-08-23T10:49:00Z">
        <w:r w:rsidR="005D1991" w:rsidRPr="005D1991">
          <w:t xml:space="preserve"> feature</w:t>
        </w:r>
      </w:ins>
      <w:ins w:id="83" w:author="Author" w:date="2021-08-02T13:38:00Z">
        <w:r w:rsidR="00DF24D5" w:rsidRPr="00CC0C94">
          <w:t xml:space="preserve"> bit to "</w:t>
        </w:r>
        <w:r w:rsidR="00DF24D5">
          <w:t xml:space="preserve">paging </w:t>
        </w:r>
        <w:r w:rsidR="00DF24D5" w:rsidRPr="002A097A">
          <w:t>indication</w:t>
        </w:r>
        <w:r w:rsidR="00DF24D5">
          <w:t xml:space="preserve"> for voice services</w:t>
        </w:r>
      </w:ins>
      <w:ins w:id="84" w:author="Ericsson User, R02" w:date="2021-08-23T10:49:00Z">
        <w:r w:rsidR="005D1991" w:rsidRPr="005D1991">
          <w:t xml:space="preserve"> feature</w:t>
        </w:r>
      </w:ins>
      <w:ins w:id="85" w:author="Author" w:date="2021-08-02T13:38:00Z">
        <w:r w:rsidR="00DF24D5" w:rsidRPr="00CC0C94">
          <w:t xml:space="preserve"> supported" in </w:t>
        </w:r>
        <w:r w:rsidR="00DF24D5">
          <w:t>the 5GMM capability IE of the REGISTRATION REQUEST message</w:t>
        </w:r>
      </w:ins>
      <w:ins w:id="86" w:author="Author" w:date="2021-07-30T14:24:00Z">
        <w:r w:rsidR="004338FE">
          <w:t>.</w:t>
        </w:r>
      </w:ins>
    </w:p>
    <w:p w14:paraId="36BE883A" w14:textId="1BF598D0" w:rsidR="004338FE" w:rsidRPr="00CC0C94" w:rsidRDefault="00666990" w:rsidP="005E7BE0">
      <w:pPr>
        <w:rPr>
          <w:ins w:id="87" w:author="Author" w:date="2021-07-30T14:24:00Z"/>
        </w:rPr>
      </w:pPr>
      <w:ins w:id="88" w:author="Author" w:date="2021-08-02T13:34:00Z">
        <w:r w:rsidRPr="00D461ED">
          <w:t xml:space="preserve">If the </w:t>
        </w:r>
      </w:ins>
      <w:ins w:id="89" w:author="Author" w:date="2021-08-05T16:52:00Z">
        <w:r w:rsidR="00E16228" w:rsidRPr="00E16228">
          <w:t xml:space="preserve">Multi-USIM </w:t>
        </w:r>
      </w:ins>
      <w:ins w:id="90" w:author="Author" w:date="2021-08-02T13:34:00Z">
        <w:r w:rsidRPr="00D461ED">
          <w:t xml:space="preserve">UE </w:t>
        </w:r>
      </w:ins>
      <w:ins w:id="91" w:author="Ericsson User, R02" w:date="2021-08-24T20:28:00Z">
        <w:r w:rsidR="009F1DD3">
          <w:t xml:space="preserve">has </w:t>
        </w:r>
      </w:ins>
      <w:ins w:id="92" w:author="Author" w:date="2021-08-02T13:34:00Z">
        <w:r w:rsidRPr="00D461ED">
          <w:t xml:space="preserve">two or more </w:t>
        </w:r>
      </w:ins>
      <w:ins w:id="93" w:author="Ericsson User, R02" w:date="2021-08-24T20:55:00Z">
        <w:r w:rsidR="00C467DE">
          <w:t xml:space="preserve">valid </w:t>
        </w:r>
      </w:ins>
      <w:ins w:id="94" w:author="Author" w:date="2021-08-02T13:34:00Z">
        <w:r w:rsidRPr="00D461ED">
          <w:t>USIMs</w:t>
        </w:r>
      </w:ins>
      <w:ins w:id="95" w:author="Ericsson User, R02" w:date="2021-08-24T20:31:00Z">
        <w:r w:rsidR="009F1DD3">
          <w:t xml:space="preserve"> and</w:t>
        </w:r>
      </w:ins>
      <w:ins w:id="96" w:author="Author" w:date="2021-08-06T09:01:00Z">
        <w:r w:rsidR="00817A95" w:rsidRPr="00324303">
          <w:t xml:space="preserve"> </w:t>
        </w:r>
      </w:ins>
      <w:ins w:id="97" w:author="Author" w:date="2021-08-02T13:34:00Z">
        <w:r w:rsidRPr="00D461ED">
          <w:t>supports</w:t>
        </w:r>
      </w:ins>
      <w:ins w:id="98" w:author="Author" w:date="2021-07-30T14:24:00Z">
        <w:r w:rsidR="004338FE">
          <w:t xml:space="preserve"> the reject paging request</w:t>
        </w:r>
      </w:ins>
      <w:ins w:id="99" w:author="Ericsson User, R02" w:date="2021-08-23T10:41:00Z">
        <w:r w:rsidR="00F878AB" w:rsidRPr="00F878AB">
          <w:t xml:space="preserve"> feature</w:t>
        </w:r>
      </w:ins>
      <w:ins w:id="100" w:author="Author" w:date="2021-07-30T14:24:00Z">
        <w:r w:rsidR="004338FE" w:rsidRPr="00CC0C94">
          <w:t>, then the</w:t>
        </w:r>
        <w:r w:rsidR="004338FE" w:rsidRPr="00CC0C94">
          <w:rPr>
            <w:rFonts w:hint="eastAsia"/>
            <w:lang w:eastAsia="zh-TW"/>
          </w:rPr>
          <w:t xml:space="preserve"> UE</w:t>
        </w:r>
        <w:r w:rsidR="004338FE" w:rsidRPr="00CC0C94">
          <w:t xml:space="preserve"> shall set the </w:t>
        </w:r>
        <w:r w:rsidR="004338FE">
          <w:t>reject paging request</w:t>
        </w:r>
      </w:ins>
      <w:ins w:id="101" w:author="Ericsson User, R02" w:date="2021-08-23T10:50:00Z">
        <w:r w:rsidR="001D4B7F" w:rsidRPr="001D4B7F">
          <w:t xml:space="preserve"> feature</w:t>
        </w:r>
      </w:ins>
      <w:ins w:id="102" w:author="Author" w:date="2021-07-30T14:24:00Z">
        <w:r w:rsidR="004338FE" w:rsidRPr="00CC0C94">
          <w:t xml:space="preserve"> bit to "</w:t>
        </w:r>
        <w:r w:rsidR="004338FE">
          <w:t>reject paging request</w:t>
        </w:r>
      </w:ins>
      <w:ins w:id="103" w:author="Ericsson User, R02" w:date="2021-08-23T10:50:00Z">
        <w:r w:rsidR="001D4B7F" w:rsidRPr="001D4B7F">
          <w:t xml:space="preserve"> feature</w:t>
        </w:r>
      </w:ins>
      <w:ins w:id="104" w:author="Author" w:date="2021-07-30T14:24:00Z">
        <w:r w:rsidR="004338FE">
          <w:rPr>
            <w:rFonts w:cs="Arial"/>
            <w:szCs w:val="18"/>
          </w:rPr>
          <w:t xml:space="preserve"> </w:t>
        </w:r>
        <w:r w:rsidR="004338FE" w:rsidRPr="00CC0C94">
          <w:rPr>
            <w:rFonts w:cs="Arial"/>
            <w:szCs w:val="18"/>
          </w:rPr>
          <w:t>supported</w:t>
        </w:r>
        <w:r w:rsidR="004338FE" w:rsidRPr="00CC0C94">
          <w:t xml:space="preserve">" in </w:t>
        </w:r>
      </w:ins>
      <w:ins w:id="105" w:author="Author" w:date="2021-07-30T14:27:00Z">
        <w:r w:rsidR="004338FE">
          <w:t>the 5GMM capability IE of the REGISTRATION REQUEST message</w:t>
        </w:r>
      </w:ins>
      <w:ins w:id="106" w:author="Author" w:date="2021-08-02T13:38:00Z">
        <w:r w:rsidR="00DF24D5">
          <w:t xml:space="preserve"> otherwise the UE </w:t>
        </w:r>
      </w:ins>
      <w:ins w:id="107" w:author="Author" w:date="2021-08-09T11:09:00Z">
        <w:r w:rsidR="00032B07">
          <w:t>shall</w:t>
        </w:r>
      </w:ins>
      <w:ins w:id="108" w:author="Author" w:date="2021-08-02T13:38:00Z">
        <w:r w:rsidR="00DF24D5">
          <w:t xml:space="preserve"> not </w:t>
        </w:r>
        <w:r w:rsidR="00DF24D5" w:rsidRPr="00CC0C94">
          <w:t xml:space="preserve">set the </w:t>
        </w:r>
        <w:r w:rsidR="00DF24D5">
          <w:t>reject paging request</w:t>
        </w:r>
      </w:ins>
      <w:ins w:id="109" w:author="Ericsson User, R02" w:date="2021-08-23T10:50:00Z">
        <w:r w:rsidR="001D4B7F" w:rsidRPr="001D4B7F">
          <w:t xml:space="preserve"> feature</w:t>
        </w:r>
      </w:ins>
      <w:ins w:id="110" w:author="Author" w:date="2021-08-02T13:38:00Z">
        <w:r w:rsidR="00DF24D5" w:rsidRPr="00CC0C94">
          <w:t xml:space="preserve"> bit to "</w:t>
        </w:r>
        <w:r w:rsidR="00DF24D5">
          <w:t>reject paging request</w:t>
        </w:r>
      </w:ins>
      <w:ins w:id="111" w:author="Ericsson User, R02" w:date="2021-08-23T10:50:00Z">
        <w:r w:rsidR="001D4B7F" w:rsidRPr="001D4B7F">
          <w:t xml:space="preserve"> feature</w:t>
        </w:r>
      </w:ins>
      <w:ins w:id="112" w:author="Author" w:date="2021-08-02T13:38:00Z">
        <w:r w:rsidR="00DF24D5">
          <w:rPr>
            <w:rFonts w:cs="Arial"/>
            <w:szCs w:val="18"/>
          </w:rPr>
          <w:t xml:space="preserve"> </w:t>
        </w:r>
        <w:r w:rsidR="00DF24D5" w:rsidRPr="00CC0C94">
          <w:rPr>
            <w:rFonts w:cs="Arial"/>
            <w:szCs w:val="18"/>
          </w:rPr>
          <w:t>supported</w:t>
        </w:r>
        <w:r w:rsidR="00DF24D5" w:rsidRPr="00CC0C94">
          <w:t xml:space="preserve">" in </w:t>
        </w:r>
        <w:r w:rsidR="00DF24D5">
          <w:t>the 5GMM capability IE of the REGISTRATION REQUEST message</w:t>
        </w:r>
      </w:ins>
      <w:ins w:id="113" w:author="Author" w:date="2021-07-30T14:24:00Z">
        <w:r w:rsidR="004338FE">
          <w:t>.</w:t>
        </w:r>
      </w:ins>
    </w:p>
    <w:p w14:paraId="6ADE409F" w14:textId="30B0E2AD" w:rsidR="005E7BE0" w:rsidRDefault="00666990" w:rsidP="005E7BE0">
      <w:pPr>
        <w:rPr>
          <w:ins w:id="114" w:author="Ericsson User, R02" w:date="2021-08-17T14:40:00Z"/>
        </w:rPr>
      </w:pPr>
      <w:ins w:id="115" w:author="Author" w:date="2021-08-02T13:34:00Z">
        <w:r w:rsidRPr="00D461ED">
          <w:t xml:space="preserve">If the </w:t>
        </w:r>
      </w:ins>
      <w:ins w:id="116" w:author="Author" w:date="2021-08-05T16:52:00Z">
        <w:r w:rsidR="00E16228" w:rsidRPr="00E16228">
          <w:t xml:space="preserve">Multi-USIM </w:t>
        </w:r>
      </w:ins>
      <w:ins w:id="117" w:author="Author" w:date="2021-08-02T13:34:00Z">
        <w:r w:rsidRPr="00D461ED">
          <w:t xml:space="preserve">UE </w:t>
        </w:r>
      </w:ins>
      <w:ins w:id="118" w:author="Ericsson User, R02" w:date="2021-08-24T20:28:00Z">
        <w:r w:rsidR="009F1DD3">
          <w:t xml:space="preserve">has </w:t>
        </w:r>
      </w:ins>
      <w:ins w:id="119" w:author="Author" w:date="2021-08-02T13:34:00Z">
        <w:r w:rsidRPr="00D461ED">
          <w:t xml:space="preserve">two or more </w:t>
        </w:r>
      </w:ins>
      <w:ins w:id="120" w:author="Ericsson User, R02" w:date="2021-08-24T20:55:00Z">
        <w:r w:rsidR="00C467DE">
          <w:t xml:space="preserve">valid </w:t>
        </w:r>
      </w:ins>
      <w:ins w:id="121" w:author="Author" w:date="2021-08-02T13:34:00Z">
        <w:r w:rsidRPr="00D461ED">
          <w:t xml:space="preserve">USIMs, </w:t>
        </w:r>
      </w:ins>
      <w:ins w:id="122" w:author="Ericsson User, R02" w:date="2021-08-17T14:40:00Z">
        <w:r w:rsidR="005E7BE0">
          <w:t>sets:</w:t>
        </w:r>
      </w:ins>
    </w:p>
    <w:p w14:paraId="6B620919" w14:textId="0904E4BF" w:rsidR="005E7BE0" w:rsidRDefault="005E7BE0" w:rsidP="005E7BE0">
      <w:pPr>
        <w:pStyle w:val="B1"/>
        <w:rPr>
          <w:ins w:id="123" w:author="Ericsson User, R02" w:date="2021-08-17T14:40:00Z"/>
        </w:rPr>
      </w:pPr>
      <w:ins w:id="124" w:author="Ericsson User, R02" w:date="2021-08-17T14:40:00Z">
        <w:r>
          <w:t>-</w:t>
        </w:r>
        <w:r>
          <w:tab/>
        </w:r>
        <w:r w:rsidRPr="00CC0C94">
          <w:t xml:space="preserve">the </w:t>
        </w:r>
        <w:r>
          <w:t>reject paging request</w:t>
        </w:r>
      </w:ins>
      <w:ins w:id="125" w:author="Ericsson User, R02" w:date="2021-08-23T10:50:00Z">
        <w:r w:rsidR="001D4B7F" w:rsidRPr="001D4B7F">
          <w:t xml:space="preserve"> feature</w:t>
        </w:r>
      </w:ins>
      <w:ins w:id="126" w:author="Ericsson User, R02" w:date="2021-08-17T14:40:00Z">
        <w:r w:rsidRPr="00CC0C94">
          <w:t xml:space="preserve"> bit to "</w:t>
        </w:r>
        <w:r>
          <w:t>reject paging request</w:t>
        </w:r>
      </w:ins>
      <w:ins w:id="127" w:author="Ericsson User, R02" w:date="2021-08-23T10:50:00Z">
        <w:r w:rsidR="001D4B7F" w:rsidRPr="001D4B7F">
          <w:t xml:space="preserve"> feature</w:t>
        </w:r>
      </w:ins>
      <w:ins w:id="128" w:author="Ericsson User, R02" w:date="2021-08-17T14:40:00Z">
        <w:r w:rsidRPr="00CC0C94">
          <w:t xml:space="preserve"> supported"</w:t>
        </w:r>
        <w:r>
          <w:t>;</w:t>
        </w:r>
      </w:ins>
    </w:p>
    <w:p w14:paraId="2B03EF4E" w14:textId="73EDD7AE" w:rsidR="005E7BE0" w:rsidRDefault="005E7BE0" w:rsidP="005E7BE0">
      <w:pPr>
        <w:pStyle w:val="B1"/>
        <w:rPr>
          <w:ins w:id="129" w:author="Ericsson User, R02" w:date="2021-08-17T14:40:00Z"/>
        </w:rPr>
      </w:pPr>
      <w:ins w:id="130" w:author="Ericsson User, R02" w:date="2021-08-17T14:40:00Z">
        <w:r>
          <w:t>-</w:t>
        </w:r>
        <w:r>
          <w:tab/>
        </w:r>
        <w:r w:rsidRPr="00CC0C94">
          <w:t xml:space="preserve">the </w:t>
        </w:r>
      </w:ins>
      <w:ins w:id="131" w:author="Ericsson User, R02" w:date="2021-08-17T15:44:00Z">
        <w:r w:rsidR="00DD0BC9">
          <w:t xml:space="preserve">N1 </w:t>
        </w:r>
      </w:ins>
      <w:ins w:id="132" w:author="Ericsson User, R02" w:date="2021-08-17T14:40:00Z">
        <w:r>
          <w:t>NAS signalling connection release</w:t>
        </w:r>
      </w:ins>
      <w:ins w:id="133" w:author="Ericsson User, R02" w:date="2021-08-23T10:47:00Z">
        <w:r w:rsidR="00F878AB">
          <w:t xml:space="preserve"> feature</w:t>
        </w:r>
      </w:ins>
      <w:ins w:id="134" w:author="Ericsson User, R02" w:date="2021-08-17T14:40:00Z">
        <w:r w:rsidRPr="00CC0C94">
          <w:t xml:space="preserve"> bit to "</w:t>
        </w:r>
        <w:r>
          <w:t>N1 NAS signalling connection release</w:t>
        </w:r>
      </w:ins>
      <w:ins w:id="135" w:author="Ericsson User, R02" w:date="2021-08-23T10:47:00Z">
        <w:r w:rsidR="00F878AB">
          <w:t xml:space="preserve"> feature</w:t>
        </w:r>
      </w:ins>
      <w:ins w:id="136" w:author="Ericsson User, R02" w:date="2021-08-17T14:40:00Z">
        <w:r w:rsidRPr="00CC0C94">
          <w:t xml:space="preserve"> supported"</w:t>
        </w:r>
        <w:r>
          <w:t>; or</w:t>
        </w:r>
      </w:ins>
    </w:p>
    <w:p w14:paraId="51005A7A" w14:textId="77777777" w:rsidR="005E7BE0" w:rsidRDefault="005E7BE0" w:rsidP="005E7BE0">
      <w:pPr>
        <w:pStyle w:val="B1"/>
        <w:rPr>
          <w:ins w:id="137" w:author="Ericsson User, R02" w:date="2021-08-17T14:40:00Z"/>
        </w:rPr>
      </w:pPr>
      <w:ins w:id="138" w:author="Ericsson User, R02" w:date="2021-08-17T14:40:00Z">
        <w:r>
          <w:t>-</w:t>
        </w:r>
        <w:r>
          <w:tab/>
          <w:t>both of them;</w:t>
        </w:r>
      </w:ins>
    </w:p>
    <w:p w14:paraId="2743B67A" w14:textId="6A630213" w:rsidR="00A6105F" w:rsidRDefault="005E7BE0" w:rsidP="005E7BE0">
      <w:pPr>
        <w:rPr>
          <w:ins w:id="139" w:author="Author" w:date="2021-07-30T14:24:00Z"/>
        </w:rPr>
      </w:pPr>
      <w:ins w:id="140" w:author="Ericsson User, R02" w:date="2021-08-17T14:40:00Z">
        <w:r>
          <w:t xml:space="preserve">and </w:t>
        </w:r>
      </w:ins>
      <w:ins w:id="141" w:author="Author" w:date="2021-08-02T13:34:00Z">
        <w:r w:rsidR="00666990" w:rsidRPr="00D461ED">
          <w:t>supports</w:t>
        </w:r>
      </w:ins>
      <w:ins w:id="142" w:author="Author" w:date="2021-07-30T14:24:00Z">
        <w:r w:rsidR="004338FE">
          <w:t xml:space="preserve"> the paging restriction</w:t>
        </w:r>
      </w:ins>
      <w:ins w:id="143" w:author="Ericsson User, R02" w:date="2021-08-23T10:41:00Z">
        <w:r w:rsidR="00F878AB" w:rsidRPr="00F878AB">
          <w:t xml:space="preserve"> feature</w:t>
        </w:r>
      </w:ins>
      <w:ins w:id="144" w:author="Author" w:date="2021-07-30T14:24:00Z">
        <w:r w:rsidR="004338FE" w:rsidRPr="00CC0C94">
          <w:t>, then the</w:t>
        </w:r>
        <w:r w:rsidR="004338FE" w:rsidRPr="00CC0C94">
          <w:rPr>
            <w:rFonts w:hint="eastAsia"/>
            <w:lang w:eastAsia="zh-TW"/>
          </w:rPr>
          <w:t xml:space="preserve"> UE</w:t>
        </w:r>
        <w:r w:rsidR="004338FE" w:rsidRPr="00CC0C94">
          <w:t xml:space="preserve"> shall set the </w:t>
        </w:r>
        <w:r w:rsidR="004338FE">
          <w:t>paging restriction</w:t>
        </w:r>
      </w:ins>
      <w:ins w:id="145" w:author="Ericsson User, R02" w:date="2021-08-23T10:51:00Z">
        <w:r w:rsidR="00494454" w:rsidRPr="00494454">
          <w:t xml:space="preserve"> feature</w:t>
        </w:r>
      </w:ins>
      <w:ins w:id="146" w:author="Author" w:date="2021-07-30T14:24:00Z">
        <w:r w:rsidR="004338FE" w:rsidRPr="00CC0C94">
          <w:t xml:space="preserve"> bit to "</w:t>
        </w:r>
        <w:r w:rsidR="004338FE" w:rsidRPr="006354B5">
          <w:t xml:space="preserve">paging </w:t>
        </w:r>
        <w:r w:rsidR="004338FE">
          <w:t>restriction</w:t>
        </w:r>
      </w:ins>
      <w:ins w:id="147" w:author="Ericsson User, R02" w:date="2021-08-23T10:51:00Z">
        <w:r w:rsidR="00494454" w:rsidRPr="00494454">
          <w:t xml:space="preserve"> feature</w:t>
        </w:r>
      </w:ins>
      <w:ins w:id="148" w:author="Author" w:date="2021-07-30T14:24:00Z">
        <w:r w:rsidR="004338FE">
          <w:t xml:space="preserve"> </w:t>
        </w:r>
        <w:r w:rsidR="004338FE" w:rsidRPr="00A812EC">
          <w:t>supported</w:t>
        </w:r>
        <w:r w:rsidR="004338FE" w:rsidRPr="00CC0C94">
          <w:t xml:space="preserve">" in </w:t>
        </w:r>
      </w:ins>
      <w:ins w:id="149" w:author="Author" w:date="2021-07-30T14:27:00Z">
        <w:r w:rsidR="004338FE">
          <w:t>the 5GMM capability IE of the REGISTRATION REQUEST message</w:t>
        </w:r>
      </w:ins>
      <w:ins w:id="150" w:author="Author" w:date="2021-08-02T13:38:00Z">
        <w:r w:rsidR="00DF24D5">
          <w:t xml:space="preserve"> otherwise </w:t>
        </w:r>
        <w:r w:rsidR="00DF24D5" w:rsidRPr="00CC0C94">
          <w:t>the</w:t>
        </w:r>
        <w:r w:rsidR="00DF24D5" w:rsidRPr="00CC0C94">
          <w:rPr>
            <w:rFonts w:hint="eastAsia"/>
            <w:lang w:eastAsia="zh-TW"/>
          </w:rPr>
          <w:t xml:space="preserve"> UE</w:t>
        </w:r>
        <w:r w:rsidR="00DF24D5" w:rsidRPr="00CC0C94">
          <w:t xml:space="preserve"> </w:t>
        </w:r>
      </w:ins>
      <w:ins w:id="151" w:author="Author" w:date="2021-08-09T11:09:00Z">
        <w:r w:rsidR="00032B07">
          <w:t xml:space="preserve">shall </w:t>
        </w:r>
      </w:ins>
      <w:ins w:id="152" w:author="Author" w:date="2021-08-02T13:38:00Z">
        <w:r w:rsidR="00DF24D5">
          <w:t xml:space="preserve">not </w:t>
        </w:r>
        <w:r w:rsidR="00DF24D5" w:rsidRPr="00CC0C94">
          <w:t xml:space="preserve">set the </w:t>
        </w:r>
        <w:r w:rsidR="00DF24D5">
          <w:t>paging restriction</w:t>
        </w:r>
      </w:ins>
      <w:ins w:id="153" w:author="Ericsson User, R02" w:date="2021-08-23T10:51:00Z">
        <w:r w:rsidR="00494454" w:rsidRPr="00494454">
          <w:t xml:space="preserve"> feature</w:t>
        </w:r>
      </w:ins>
      <w:ins w:id="154" w:author="Author" w:date="2021-08-02T13:38:00Z">
        <w:r w:rsidR="00DF24D5" w:rsidRPr="00CC0C94">
          <w:t xml:space="preserve"> bit to "</w:t>
        </w:r>
        <w:r w:rsidR="00DF24D5" w:rsidRPr="006354B5">
          <w:t xml:space="preserve">paging </w:t>
        </w:r>
        <w:r w:rsidR="00DF24D5">
          <w:t>restriction</w:t>
        </w:r>
      </w:ins>
      <w:ins w:id="155" w:author="Ericsson User, R02" w:date="2021-08-23T10:51:00Z">
        <w:r w:rsidR="00494454" w:rsidRPr="00494454">
          <w:t xml:space="preserve"> feature</w:t>
        </w:r>
      </w:ins>
      <w:ins w:id="156" w:author="Author" w:date="2021-08-02T13:38:00Z">
        <w:r w:rsidR="00DF24D5">
          <w:t xml:space="preserve"> </w:t>
        </w:r>
        <w:r w:rsidR="00DF24D5" w:rsidRPr="00A812EC">
          <w:t>supported</w:t>
        </w:r>
        <w:r w:rsidR="00DF24D5" w:rsidRPr="00CC0C94">
          <w:t xml:space="preserve">" in </w:t>
        </w:r>
        <w:r w:rsidR="00DF24D5">
          <w:t>the 5GMM capability IE of the REGISTRATION REQUEST message.</w:t>
        </w:r>
      </w:ins>
    </w:p>
    <w:p w14:paraId="23D68CC6" w14:textId="77777777" w:rsidR="004338FE" w:rsidRDefault="004338FE" w:rsidP="004338FE"/>
    <w:p w14:paraId="1E4E030E" w14:textId="77777777" w:rsidR="00173561" w:rsidRDefault="00945650" w:rsidP="00BB130A">
      <w:pPr>
        <w:pStyle w:val="TH"/>
      </w:pPr>
      <w:r>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1491705" r:id="rId17"/>
        </w:object>
      </w:r>
    </w:p>
    <w:p w14:paraId="31D7E98F" w14:textId="77777777"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062765EF" w14:textId="77777777" w:rsidR="00A9308F" w:rsidRDefault="00A9308F" w:rsidP="00A9308F">
      <w:pPr>
        <w:jc w:val="center"/>
        <w:rPr>
          <w:noProof/>
          <w:highlight w:val="green"/>
        </w:rPr>
      </w:pPr>
      <w:bookmarkStart w:id="157" w:name="_Toc20232674"/>
      <w:bookmarkStart w:id="158" w:name="_Toc27746776"/>
      <w:bookmarkStart w:id="159" w:name="_Toc36212958"/>
      <w:bookmarkStart w:id="160" w:name="_Toc36657135"/>
      <w:bookmarkStart w:id="161" w:name="_Toc45286799"/>
      <w:bookmarkStart w:id="162" w:name="_Toc51948068"/>
      <w:bookmarkStart w:id="163" w:name="_Toc51949160"/>
      <w:bookmarkStart w:id="164" w:name="_Toc76118963"/>
      <w:r w:rsidRPr="00DB12B9">
        <w:rPr>
          <w:noProof/>
          <w:highlight w:val="green"/>
        </w:rPr>
        <w:t>***** change *****</w:t>
      </w:r>
    </w:p>
    <w:p w14:paraId="7A6754C7" w14:textId="77777777" w:rsidR="003E0676" w:rsidRDefault="0014288C">
      <w:pPr>
        <w:pStyle w:val="Heading5"/>
      </w:pPr>
      <w:bookmarkStart w:id="165" w:name="_Toc20232675"/>
      <w:bookmarkStart w:id="166" w:name="_Toc27746777"/>
      <w:bookmarkStart w:id="167" w:name="_Toc36212959"/>
      <w:bookmarkStart w:id="168" w:name="_Toc36657136"/>
      <w:bookmarkStart w:id="169" w:name="_Toc45286800"/>
      <w:bookmarkStart w:id="170" w:name="_Toc51948069"/>
      <w:bookmarkStart w:id="171" w:name="_Toc51949161"/>
      <w:bookmarkStart w:id="172" w:name="_Toc76118964"/>
      <w:bookmarkEnd w:id="157"/>
      <w:bookmarkEnd w:id="158"/>
      <w:bookmarkEnd w:id="159"/>
      <w:bookmarkEnd w:id="160"/>
      <w:bookmarkEnd w:id="161"/>
      <w:bookmarkEnd w:id="162"/>
      <w:bookmarkEnd w:id="163"/>
      <w:bookmarkEnd w:id="164"/>
      <w:r>
        <w:t>5</w:t>
      </w:r>
      <w:r w:rsidR="00173561">
        <w:t>.5.1.2.4</w:t>
      </w:r>
      <w:r w:rsidR="00173561">
        <w:tab/>
        <w:t>Initial registration</w:t>
      </w:r>
      <w:r w:rsidR="00173561" w:rsidRPr="003168A2">
        <w:t xml:space="preserve"> accepted by the network</w:t>
      </w:r>
      <w:bookmarkEnd w:id="165"/>
      <w:bookmarkEnd w:id="166"/>
      <w:bookmarkEnd w:id="167"/>
      <w:bookmarkEnd w:id="168"/>
      <w:bookmarkEnd w:id="169"/>
      <w:bookmarkEnd w:id="170"/>
      <w:bookmarkEnd w:id="171"/>
      <w:bookmarkEnd w:id="172"/>
    </w:p>
    <w:p w14:paraId="692C49D5"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CAG </w:t>
      </w:r>
      <w:r w:rsidR="00304296">
        <w:t>restrictions</w:t>
      </w:r>
      <w:r w:rsidR="00014819">
        <w:t xml:space="preserve"> </w:t>
      </w:r>
      <w:r w:rsidRPr="000A7718">
        <w:t>when processing the REGISTRATION REQUEST message.</w:t>
      </w:r>
    </w:p>
    <w:p w14:paraId="63194D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CCB11CE"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770597"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995550" w14:textId="44E2B3A1" w:rsidR="006D6304" w:rsidRDefault="006D6304" w:rsidP="006D630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F6A815A" w14:textId="767EDD09" w:rsidR="006D6304" w:rsidRDefault="006D6304" w:rsidP="006D6304">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43F148BE" w14:textId="77777777" w:rsidR="006D6304" w:rsidRDefault="006D6304" w:rsidP="006D630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97AF00"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216259"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rsidR="00F45522">
        <w:t xml:space="preserve">forbidden PLMN </w:t>
      </w:r>
      <w:r w:rsidRPr="003168A2">
        <w:t xml:space="preserve">list </w:t>
      </w:r>
      <w:r w:rsidR="00F45522">
        <w:t>as specified in subclause</w:t>
      </w:r>
      <w:r w:rsidR="00F45522" w:rsidRPr="008D17FF">
        <w:t> </w:t>
      </w:r>
      <w:r w:rsidR="00F45522">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1C6D7E2" w14:textId="77777777"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sidR="00F45522">
        <w:t xml:space="preserve">forbidden PLMN </w:t>
      </w:r>
      <w:r w:rsidRPr="00CF1320">
        <w:t>list</w:t>
      </w:r>
      <w:r w:rsidR="00F45522">
        <w:rPr>
          <w:lang w:eastAsia="zh-CN"/>
        </w:rPr>
        <w:t xml:space="preserve">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0454D3FE"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45557769"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7AD2E390" w14:textId="77777777" w:rsidR="00622367" w:rsidRDefault="00622367" w:rsidP="00622367">
      <w:pPr>
        <w:pStyle w:val="B1"/>
      </w:pPr>
      <w:r>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07710526"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D0D91C" w14:textId="1BAA8247" w:rsidR="00DF6A45" w:rsidRDefault="00DF6A45" w:rsidP="00DF6A4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rsidR="00F85871">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137A28D"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63C7BA"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r w:rsidR="00FB36FE">
        <w:t xml:space="preserve">if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 the AMF shall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055AC65" w14:textId="77777777" w:rsidR="00193BB8" w:rsidRDefault="0091239E" w:rsidP="009123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7E05E7" w14:textId="71C35E01"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1DB520D3"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8B8F114"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A056F78" w14:textId="77777777" w:rsidR="006919A4" w:rsidRDefault="006919A4" w:rsidP="006919A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D923B51" w14:textId="77777777" w:rsidR="00173561" w:rsidRPr="008D17FF" w:rsidRDefault="00173561" w:rsidP="00173561">
      <w:r w:rsidRPr="008D17FF">
        <w:t>I</w:t>
      </w:r>
      <w:r w:rsidR="00A06135">
        <w:t>f</w:t>
      </w:r>
      <w:r w:rsidRPr="008D17FF">
        <w:t xml:space="preserve"> </w:t>
      </w:r>
      <w:r w:rsidR="009965B5" w:rsidRPr="0067201C">
        <w:t>a 5G-GUTI</w:t>
      </w:r>
      <w:r w:rsidR="00A06135">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rsidR="00646873">
        <w:t>5.1.3.</w:t>
      </w:r>
      <w:r w:rsidRPr="008D17FF">
        <w:t>2.3.3.</w:t>
      </w:r>
    </w:p>
    <w:p w14:paraId="2DFA5B7B" w14:textId="77777777" w:rsidR="00ED5722" w:rsidRPr="008D17FF" w:rsidRDefault="00ED5722" w:rsidP="00ED5722">
      <w:r w:rsidRPr="008D17FF">
        <w:t>I</w:t>
      </w:r>
      <w:r>
        <w:t xml:space="preserve">f </w:t>
      </w:r>
      <w:r w:rsidRPr="007144D3">
        <w:t xml:space="preserve">the </w:t>
      </w:r>
      <w:r>
        <w:t xml:space="preserve">Operator-defined access </w:t>
      </w:r>
      <w:r>
        <w:rPr>
          <w:lang w:val="en-US"/>
        </w:rPr>
        <w:t xml:space="preserve">category definitions </w:t>
      </w:r>
      <w:r>
        <w:t>IE</w:t>
      </w:r>
      <w:r w:rsidR="006919A4">
        <w:t>,</w:t>
      </w:r>
      <w:r>
        <w:t xml:space="preserve"> the </w:t>
      </w:r>
      <w:r w:rsidRPr="00CE60D4">
        <w:t>Extended emergency number list</w:t>
      </w:r>
      <w:r>
        <w:t xml:space="preserve"> IE</w:t>
      </w:r>
      <w:r w:rsidR="006919A4">
        <w:t xml:space="preserve"> or the CAG information list IE are</w:t>
      </w:r>
      <w:r>
        <w:t xml:space="preserv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945B5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6E811AC1"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w:t>
      </w:r>
      <w:r w:rsidR="001B2CC6">
        <w:t>supported</w:t>
      </w:r>
      <w:r w:rsidR="00971A88">
        <w:t>" is indicated in the MICO indication IE in the REGISTRATION REQUEST</w:t>
      </w:r>
      <w:r w:rsidR="00C83D12">
        <w:t xml:space="preserve"> message</w:t>
      </w:r>
      <w:r w:rsidR="00971A88">
        <w:t>, the AMF may indicate</w:t>
      </w:r>
      <w:r w:rsidR="006E443E">
        <w:t xml:space="preserve"> </w:t>
      </w:r>
      <w:r w:rsidR="00971A88">
        <w:t>"strictly periodic registration timer supported" in the MICO indication IE in the REGISTRATION ACCEPT message.</w:t>
      </w:r>
    </w:p>
    <w:p w14:paraId="69EC4B95"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1C7B81"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4BADEAD" w14:textId="77777777" w:rsidR="00F761B4" w:rsidRDefault="00D37863" w:rsidP="00F761B4">
      <w:r w:rsidRPr="004A5232">
        <w:t xml:space="preserve">The AMF shall include the non-3GPP de-registration timer value IE in the REGISTRATION ACCEPT message only if the REGISTRATION REQUEST message was sent </w:t>
      </w:r>
      <w:r w:rsidR="00C83D12">
        <w:t>over</w:t>
      </w:r>
      <w:r w:rsidR="00C83D12" w:rsidRPr="004A5232">
        <w:t xml:space="preserve"> </w:t>
      </w:r>
      <w:r w:rsidRPr="004A5232">
        <w:t>the non-3GPP access.</w:t>
      </w:r>
    </w:p>
    <w:p w14:paraId="4FFD7261"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919E3C8"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14442C2"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C1AA73"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4AB4CA6E"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6FE1D5B8" w14:textId="77777777" w:rsidR="00193BB8"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733ED49" w14:textId="45D0E7FC"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0E22CC49"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803B9ED" w14:textId="77777777" w:rsidR="002955FD" w:rsidRDefault="002955FD" w:rsidP="002955FD">
      <w:r>
        <w:t>If:</w:t>
      </w:r>
    </w:p>
    <w:p w14:paraId="720095C8"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B7F0DF3"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46D327"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5C1F81FE" w14:textId="77777777" w:rsidR="00A902E8" w:rsidRDefault="00A902E8" w:rsidP="00A902E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FCACCCF" w14:textId="77777777" w:rsidR="00A902E8" w:rsidRPr="002C33EA" w:rsidRDefault="00A902E8" w:rsidP="00377184">
      <w:pPr>
        <w:pStyle w:val="B1"/>
      </w:pPr>
      <w:r w:rsidRPr="002C33EA">
        <w:t>-</w:t>
      </w:r>
      <w:r w:rsidRPr="002C33EA">
        <w:tab/>
        <w:t>the UE has a valid aerial UE subscription information;</w:t>
      </w:r>
    </w:p>
    <w:p w14:paraId="621FEB60"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7D95BB55" w14:textId="77777777" w:rsidR="00A902E8" w:rsidRPr="002C33EA" w:rsidRDefault="00A902E8" w:rsidP="00377184">
      <w:pPr>
        <w:pStyle w:val="B1"/>
      </w:pPr>
      <w:r w:rsidRPr="002C33EA">
        <w:t>-</w:t>
      </w:r>
      <w:r w:rsidRPr="002C33EA">
        <w:tab/>
        <w:t>there is no valid UUAA result for the UE in the UE 5GMM context,</w:t>
      </w:r>
    </w:p>
    <w:p w14:paraId="74409693" w14:textId="7BFEFADA" w:rsidR="00A902E8" w:rsidRDefault="00A902E8" w:rsidP="00A902E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w:t>
      </w:r>
      <w:r w:rsidR="00110384">
        <w:t>[6AB]</w:t>
      </w:r>
      <w:r>
        <w:t xml:space="preserve">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CDD786A" w14:textId="08284780" w:rsidR="00A902E8" w:rsidRDefault="00A902E8" w:rsidP="00A902E8">
      <w:pPr>
        <w:pStyle w:val="EditorsNote"/>
      </w:pPr>
      <w:r>
        <w:t xml:space="preserve">Editor's </w:t>
      </w:r>
      <w:r w:rsidR="001355D3">
        <w:t>n</w:t>
      </w:r>
      <w:r>
        <w:t>ote:</w:t>
      </w:r>
      <w:r w:rsidR="001355D3">
        <w:tab/>
      </w:r>
      <w:r>
        <w:t>It is FFS when there is valid UUAA result for the UE in the UE 5GMM context</w:t>
      </w:r>
    </w:p>
    <w:p w14:paraId="076173D2" w14:textId="0C4BB153" w:rsidR="00A902E8" w:rsidRDefault="00A902E8" w:rsidP="00A902E8">
      <w:pPr>
        <w:pStyle w:val="EditorsNote"/>
      </w:pPr>
      <w:r w:rsidRPr="004D6371">
        <w:t xml:space="preserve">Editor's </w:t>
      </w:r>
      <w:r w:rsidR="001355D3">
        <w:t>n</w:t>
      </w:r>
      <w:r w:rsidRPr="004D6371">
        <w:t>ote:</w:t>
      </w:r>
      <w:r w:rsidRPr="004D6371">
        <w:tab/>
      </w:r>
      <w:r w:rsidR="001355D3">
        <w:t>H</w:t>
      </w:r>
      <w:r w:rsidRPr="004D6371">
        <w:t>ow to handle pending NSSAI during the registration procedure for UAS service is FFS.</w:t>
      </w:r>
    </w:p>
    <w:p w14:paraId="40A4F5C3" w14:textId="61EE25AD" w:rsidR="00A902E8" w:rsidRPr="004D6371"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137515B4"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0DCE6865"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287A18A"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684D0379"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D8B18B7" w14:textId="77777777" w:rsidR="0069583E" w:rsidRDefault="0069583E" w:rsidP="0069583E">
      <w:r>
        <w:t>If the REGISTRATION ACCEPT message include a T3324 value IE, the UE shall use the value in the T3324 value IE as active timer (T3324).</w:t>
      </w:r>
    </w:p>
    <w:p w14:paraId="0C400391"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ED5987D" w14:textId="77777777"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rsidR="00121BDA">
        <w:t>, stop timer T35</w:t>
      </w:r>
      <w:r w:rsidR="009F42BC">
        <w:t>19</w:t>
      </w:r>
      <w:r w:rsidR="00121BDA">
        <w:t xml:space="preserve"> if running, and delete any stored SUCI</w:t>
      </w:r>
      <w:r w:rsidRPr="008D17FF">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3347997A" w14:textId="77777777"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rsidR="00D815C6">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D79B49"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566D21AD"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6B21A23A" w14:textId="170A4FDB" w:rsidR="003E0478" w:rsidRPr="002E3061" w:rsidRDefault="003E0478" w:rsidP="00377184">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3B1C1BD" w14:textId="77777777" w:rsidR="0097743F" w:rsidRDefault="0097743F" w:rsidP="00CF661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w:t>
      </w:r>
      <w:r w:rsidR="00FD1B21">
        <w:t>EH</w:t>
      </w:r>
      <w:r>
        <w:t>PLMN</w:t>
      </w:r>
      <w:r w:rsidR="00C10D9A">
        <w:t>; or</w:t>
      </w:r>
    </w:p>
    <w:p w14:paraId="45624BF9" w14:textId="693A7FF2" w:rsidR="0097743F" w:rsidRPr="004C2DA5" w:rsidRDefault="0097743F" w:rsidP="00CF661E">
      <w:pPr>
        <w:pStyle w:val="NO"/>
      </w:pPr>
      <w:r w:rsidRPr="002C1FFB">
        <w:t>NOTE</w:t>
      </w:r>
      <w:r w:rsidR="003E0478">
        <w:t> 6</w:t>
      </w:r>
      <w:r w:rsidRPr="00A95700">
        <w:t>:</w:t>
      </w:r>
      <w:r w:rsidRPr="00A95700">
        <w:tab/>
        <w:t>W</w:t>
      </w:r>
      <w:r w:rsidRPr="004C2DA5">
        <w:t xml:space="preserve">hen the UE receives the CAG information list IE in a serving PLMN other than the HPLMN or </w:t>
      </w:r>
      <w:r w:rsidR="00FD1B21">
        <w:t>EH</w:t>
      </w:r>
      <w:r w:rsidRPr="004C2DA5">
        <w:t>PLMN, entries of a PLMN other than the serving VPL</w:t>
      </w:r>
      <w:r>
        <w:t xml:space="preserve">MN, if any, in the received </w:t>
      </w:r>
      <w:r w:rsidRPr="004C2DA5">
        <w:t>CAG information list IE are ignored.</w:t>
      </w:r>
    </w:p>
    <w:p w14:paraId="670960E7"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DD768C3"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7BDB01CA"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sidR="008C7626">
        <w:rPr>
          <w:lang w:eastAsia="ko-KR"/>
        </w:rPr>
        <w:t>:</w:t>
      </w:r>
    </w:p>
    <w:p w14:paraId="1BE09374" w14:textId="77777777" w:rsidR="00411BD4" w:rsidRPr="008E342A" w:rsidRDefault="00411BD4" w:rsidP="00411BD4">
      <w:pPr>
        <w:pStyle w:val="B1"/>
        <w:rPr>
          <w:lang w:eastAsia="ko-KR"/>
        </w:rPr>
      </w:pPr>
      <w:r w:rsidRPr="008E342A">
        <w:rPr>
          <w:lang w:eastAsia="ko-KR"/>
        </w:rPr>
        <w:t>a)</w:t>
      </w:r>
      <w:r w:rsidRPr="008E342A">
        <w:rPr>
          <w:lang w:eastAsia="ko-KR"/>
        </w:rPr>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185805E"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499A449B"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E46B97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A45C4D3"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9CAE24" w14:textId="77777777"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2D16C9A"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 or</w:t>
      </w:r>
    </w:p>
    <w:p w14:paraId="07401B67" w14:textId="77777777" w:rsidR="00411BD4" w:rsidRPr="008E342A" w:rsidRDefault="00411BD4" w:rsidP="00411BD4">
      <w:pPr>
        <w:pStyle w:val="B1"/>
      </w:pPr>
      <w:r w:rsidRPr="008E342A">
        <w:t>b)</w:t>
      </w:r>
      <w:r w:rsidRPr="008E342A">
        <w:tab/>
      </w:r>
      <w:r w:rsidR="002121E3">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67EE86"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B3655A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81ED97" w14:textId="77777777"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984C3F2"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555E1220" w14:textId="77777777" w:rsidR="001C6B31"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4EA2F18"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IE</w:t>
      </w:r>
      <w:r w:rsidR="006919A4">
        <w:t>,</w:t>
      </w:r>
      <w:r>
        <w:t xml:space="preserve"> the </w:t>
      </w:r>
      <w:r w:rsidRPr="00CE60D4">
        <w:t>Extended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6919A4">
        <w:rPr>
          <w:lang w:val="en-US"/>
        </w:rPr>
        <w:t>,</w:t>
      </w:r>
      <w:r w:rsidR="00BB31E6">
        <w:rPr>
          <w:lang w:val="en-US"/>
        </w:rPr>
        <w:t xml:space="preserve"> the extended local emergency numbers list</w:t>
      </w:r>
      <w:r w:rsidR="006919A4">
        <w:rPr>
          <w:lang w:val="en-US"/>
        </w:rPr>
        <w:t xml:space="preserve"> or the </w:t>
      </w:r>
      <w:r w:rsidR="006919A4">
        <w:t>"</w:t>
      </w:r>
      <w:r w:rsidR="006919A4">
        <w:rPr>
          <w:lang w:val="en-US"/>
        </w:rPr>
        <w:t>CAG information list</w:t>
      </w:r>
      <w:r w:rsidR="006919A4">
        <w:t>"</w:t>
      </w:r>
      <w:r w:rsidRPr="00470E32">
        <w:t>.</w:t>
      </w:r>
    </w:p>
    <w:p w14:paraId="771D5A8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279ADB"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566C8FE9"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D9BB0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w:t>
      </w:r>
      <w:r w:rsidR="00014819">
        <w:t>update</w:t>
      </w:r>
      <w:r w:rsidR="00965042" w:rsidRPr="00791127">
        <w:t xml:space="preserve">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44E7FBA4"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12AD9A19" w14:textId="77777777" w:rsidR="00A16F0D" w:rsidRDefault="00A16F0D" w:rsidP="00A40CE6">
      <w:r>
        <w:t>If:</w:t>
      </w:r>
    </w:p>
    <w:p w14:paraId="715DC31E" w14:textId="77777777" w:rsidR="00193BB8" w:rsidRDefault="00A16F0D" w:rsidP="00920167">
      <w:pPr>
        <w:pStyle w:val="B1"/>
      </w:pPr>
      <w:r>
        <w:t>a)</w:t>
      </w:r>
      <w:r>
        <w:tab/>
        <w:t>the SMSF selection in the AMF is not successful;</w:t>
      </w:r>
    </w:p>
    <w:p w14:paraId="2C80289A" w14:textId="77777777" w:rsidR="00193BB8" w:rsidRDefault="00A16F0D" w:rsidP="00920167">
      <w:pPr>
        <w:pStyle w:val="B1"/>
      </w:pPr>
      <w:r>
        <w:t>b)</w:t>
      </w:r>
      <w:r>
        <w:tab/>
        <w:t>the SMS activation via the SMSF is not successful;</w:t>
      </w:r>
    </w:p>
    <w:p w14:paraId="0FD3D6ED" w14:textId="77777777" w:rsidR="00193BB8" w:rsidRDefault="00A16F0D" w:rsidP="00920167">
      <w:pPr>
        <w:pStyle w:val="B1"/>
      </w:pPr>
      <w:r>
        <w:t>c)</w:t>
      </w:r>
      <w:r>
        <w:tab/>
        <w:t>the AMF does not allow the use of SMS over NAS;</w:t>
      </w:r>
    </w:p>
    <w:p w14:paraId="3765FA9E" w14:textId="4CE8F3D9" w:rsidR="00A16F0D" w:rsidRDefault="00A16F0D" w:rsidP="00920167">
      <w:pPr>
        <w:pStyle w:val="B1"/>
      </w:pPr>
      <w:r>
        <w:t>d)</w:t>
      </w:r>
      <w:r>
        <w:tab/>
        <w:t>the SMS requested bit of the 5GS update type IE was set to "SMS over NAS not supported" in the REGISTRATION REQUEST message; or</w:t>
      </w:r>
    </w:p>
    <w:p w14:paraId="5E4C3DF6" w14:textId="77777777" w:rsidR="00A16F0D" w:rsidRDefault="00A16F0D" w:rsidP="00920167">
      <w:pPr>
        <w:pStyle w:val="B1"/>
      </w:pPr>
      <w:r>
        <w:t>e)</w:t>
      </w:r>
      <w:r>
        <w:tab/>
        <w:t>the 5GS update type IE was not included in the REGISTRATION REQUEST message;</w:t>
      </w:r>
    </w:p>
    <w:p w14:paraId="2DF1F9E8" w14:textId="77777777" w:rsidR="00A16F0D" w:rsidRDefault="00A16F0D" w:rsidP="00A16F0D">
      <w:r>
        <w:t>then the AMF shall set the SMS allowed bit of the 5GS registration result IE to "SMS over NAS not allowed" in the REGISTRATION ACCEPT message.</w:t>
      </w:r>
    </w:p>
    <w:p w14:paraId="370D16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0C2797FD"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FE7A2F" w14:textId="77777777" w:rsidR="00845EFC" w:rsidRDefault="00845EFC" w:rsidP="00845EFC">
      <w:pPr>
        <w:pStyle w:val="B1"/>
      </w:pPr>
      <w:r>
        <w:t>a)</w:t>
      </w:r>
      <w:r>
        <w:tab/>
        <w:t>"3GPP access", the UE:</w:t>
      </w:r>
    </w:p>
    <w:p w14:paraId="6EA23C88" w14:textId="77777777" w:rsidR="00845EFC" w:rsidRDefault="00845EFC" w:rsidP="00845EFC">
      <w:pPr>
        <w:pStyle w:val="B2"/>
      </w:pPr>
      <w:r>
        <w:t>-</w:t>
      </w:r>
      <w:r>
        <w:tab/>
        <w:t>shall consider itself as being registered to 3GPP access only; and</w:t>
      </w:r>
    </w:p>
    <w:p w14:paraId="60F916FB"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4EF37279" w14:textId="77777777" w:rsidR="00845EFC" w:rsidRDefault="00845EFC" w:rsidP="00845EFC">
      <w:pPr>
        <w:pStyle w:val="B1"/>
      </w:pPr>
      <w:r>
        <w:t>b)</w:t>
      </w:r>
      <w:r>
        <w:tab/>
        <w:t>"N</w:t>
      </w:r>
      <w:r w:rsidRPr="00470D7A">
        <w:t>on-3GPP access</w:t>
      </w:r>
      <w:r>
        <w:t>", the UE:</w:t>
      </w:r>
    </w:p>
    <w:p w14:paraId="6C7B7D3F" w14:textId="77777777" w:rsidR="00845EFC" w:rsidRDefault="00845EFC" w:rsidP="00845EFC">
      <w:pPr>
        <w:pStyle w:val="B2"/>
      </w:pPr>
      <w:r>
        <w:t>-</w:t>
      </w:r>
      <w:r>
        <w:tab/>
        <w:t>shall consider itself as being registered to n</w:t>
      </w:r>
      <w:r w:rsidRPr="00470D7A">
        <w:t>on-</w:t>
      </w:r>
      <w:r>
        <w:t>3GPP access only; and</w:t>
      </w:r>
    </w:p>
    <w:p w14:paraId="5880CC4D"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602A8DE6"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B9287EB" w14:textId="77777777" w:rsidR="00EC4C02" w:rsidRDefault="00173561" w:rsidP="00173561">
      <w:r>
        <w:rPr>
          <w:rFonts w:hint="eastAsia"/>
        </w:rPr>
        <w:t>The AMF shall include the a</w:t>
      </w:r>
      <w:r>
        <w:t>llowed NSSAI</w:t>
      </w:r>
      <w:r>
        <w:rPr>
          <w:rFonts w:hint="eastAsia"/>
        </w:rPr>
        <w:t xml:space="preserve"> </w:t>
      </w:r>
      <w:r w:rsidR="00B73236" w:rsidRPr="0072230B">
        <w:t>for the current PLMN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F753AA2" w14:textId="77777777"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r w:rsidR="00E74CA4">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p>
    <w:p w14:paraId="6F5720C8"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w:t>
      </w:r>
      <w:r w:rsidR="00173561">
        <w:t xml:space="preserve"> </w:t>
      </w:r>
      <w:r>
        <w:t>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646FAD">
        <w:t xml:space="preserve">requested </w:t>
      </w:r>
      <w:r w:rsidR="00173561">
        <w:rPr>
          <w:rFonts w:hint="eastAsia"/>
        </w:rPr>
        <w:t>NSSAI but rejected by the network</w:t>
      </w:r>
      <w:r w:rsidR="00173561">
        <w:t xml:space="preserve"> associated with rejection cause(s)</w:t>
      </w:r>
      <w:r w:rsidR="006F39DC">
        <w:t xml:space="preserve"> </w:t>
      </w:r>
      <w:r w:rsidR="006F39DC" w:rsidRPr="002E24BF">
        <w:t>with the following restrictions:</w:t>
      </w:r>
    </w:p>
    <w:p w14:paraId="7C9180E1"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rsidR="00E74CA4">
        <w:t xml:space="preserve">but not all </w:t>
      </w:r>
      <w:r>
        <w:t>mapped</w:t>
      </w:r>
      <w:r w:rsidRPr="002E24BF">
        <w:t xml:space="preserve"> S-NSSAIs are not allowed; and</w:t>
      </w:r>
    </w:p>
    <w:p w14:paraId="750A2B0D"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2222808B" w14:textId="1D515950" w:rsidR="00173561" w:rsidRDefault="003E0478" w:rsidP="00496914">
      <w:pPr>
        <w:pStyle w:val="NO"/>
      </w:pPr>
      <w:r w:rsidRPr="002C1FFB">
        <w:t>NOTE</w:t>
      </w:r>
      <w:r>
        <w:t> 7</w:t>
      </w:r>
      <w:r w:rsidR="006F39DC">
        <w:t>:</w:t>
      </w:r>
      <w:r w:rsidR="006F39DC">
        <w:tab/>
        <w:t xml:space="preserve">The UE </w:t>
      </w:r>
      <w:r w:rsidR="000D5A3F">
        <w:t>that does not support extended r</w:t>
      </w:r>
      <w:r w:rsidR="000D5A3F" w:rsidRPr="00CE60D4">
        <w:t>ejected</w:t>
      </w:r>
      <w:r w:rsidR="000D5A3F" w:rsidRPr="00F204AD">
        <w:t xml:space="preserve"> NSSAI</w:t>
      </w:r>
      <w:r w:rsidR="000D5A3F">
        <w:t xml:space="preserve"> </w:t>
      </w:r>
      <w:r w:rsidR="006F39DC">
        <w:t>ca</w:t>
      </w:r>
      <w:r w:rsidR="006F39DC" w:rsidRPr="002E24BF">
        <w:t>n avoid requesting an S-NSSAI associated with a mapped S-NSSAI</w:t>
      </w:r>
      <w:r w:rsidR="006F39DC">
        <w:t>,</w:t>
      </w:r>
      <w:r w:rsidR="006F39DC" w:rsidRPr="002E24BF">
        <w:t xml:space="preserve"> which </w:t>
      </w:r>
      <w:r w:rsidR="006F39DC">
        <w:t>was</w:t>
      </w:r>
      <w:r w:rsidR="006F39DC" w:rsidRPr="000674D9">
        <w:t xml:space="preserve"> </w:t>
      </w:r>
      <w:r w:rsidR="006F39DC" w:rsidRPr="002E24BF">
        <w:t xml:space="preserve">included </w:t>
      </w:r>
      <w:r w:rsidR="006F39DC">
        <w:t>in the previous requested NSSAI but</w:t>
      </w:r>
      <w:r w:rsidR="006F39DC" w:rsidRPr="002E24BF">
        <w:t xml:space="preserve"> neither in the allowed NSSAI nor</w:t>
      </w:r>
      <w:r w:rsidR="006F39DC">
        <w:t xml:space="preserve"> in</w:t>
      </w:r>
      <w:r w:rsidR="006F39DC" w:rsidRPr="002E24BF">
        <w:t xml:space="preserve"> the rejected NSSAI in the consequent registration p</w:t>
      </w:r>
      <w:r w:rsidR="006F39DC">
        <w:t>rocedures.</w:t>
      </w:r>
    </w:p>
    <w:p w14:paraId="20AA20DA" w14:textId="77777777" w:rsidR="008939F0" w:rsidRDefault="008939F0" w:rsidP="008939F0">
      <w:r>
        <w:t>If the UE has set the ER-NSSAI bit to " Extended rejected NSSAI supported" in the 5GMM capability IE of the REGISTRATION REQUEST message, the AMF determines that maximum number of UEs reached for one or more S-NSSAIs as specified in subclause </w:t>
      </w:r>
      <w:r w:rsidR="00A902E8"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9BB0232"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4FF814"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BF6367">
        <w:t>, if any:</w:t>
      </w:r>
    </w:p>
    <w:p w14:paraId="54ECEEC8" w14:textId="77777777" w:rsidR="00BF6367" w:rsidRDefault="00895D61" w:rsidP="00CF661E">
      <w:pPr>
        <w:pStyle w:val="B2"/>
      </w:pPr>
      <w:r>
        <w:t>1</w:t>
      </w:r>
      <w:r w:rsidR="00BF6367">
        <w:t>)</w:t>
      </w:r>
      <w:r w:rsidR="00BF6367">
        <w:tab/>
        <w:t>which are not subject to network slice-specific authentication and authorization and are allowed by the AMF; or</w:t>
      </w:r>
    </w:p>
    <w:p w14:paraId="20914E7E" w14:textId="77777777" w:rsidR="00BF6367" w:rsidRDefault="00895D61" w:rsidP="00CF661E">
      <w:pPr>
        <w:pStyle w:val="B2"/>
      </w:pPr>
      <w:r>
        <w:t>2</w:t>
      </w:r>
      <w:r w:rsidR="00BF6367">
        <w:t>)</w:t>
      </w:r>
      <w:r w:rsidR="00BF6367">
        <w:tab/>
        <w:t>for which the network slice-specific authentication and authorization has been successfully performed;</w:t>
      </w:r>
    </w:p>
    <w:p w14:paraId="017CF777"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the </w:t>
      </w:r>
      <w:r w:rsidR="004F1C4C" w:rsidRPr="004D7E07">
        <w:t>rejected NSSAI</w:t>
      </w:r>
      <w:r w:rsidR="004F1C4C">
        <w:rPr>
          <w:rFonts w:hint="eastAsia"/>
          <w:lang w:eastAsia="zh-CN"/>
        </w:rPr>
        <w:t>;</w:t>
      </w:r>
    </w:p>
    <w:p w14:paraId="1550287E" w14:textId="77777777" w:rsidR="00C1386C" w:rsidRPr="00B36F7E" w:rsidRDefault="00C1386C" w:rsidP="00C1386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2CEE4E" w14:textId="77777777" w:rsidR="00895D61"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74BEF066"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C197B47"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sidR="006F39DC">
        <w:rPr>
          <w:lang w:eastAsia="zh-CN"/>
        </w:rPr>
        <w:t xml:space="preserve"> </w:t>
      </w:r>
      <w:r w:rsidR="0008390C">
        <w:rPr>
          <w:lang w:eastAsia="zh-CN"/>
        </w:rPr>
        <w:t>allowed</w:t>
      </w:r>
      <w:r>
        <w:rPr>
          <w:lang w:eastAsia="zh-CN"/>
        </w:rPr>
        <w:t>;</w:t>
      </w:r>
    </w:p>
    <w:p w14:paraId="589B474E" w14:textId="77777777" w:rsidR="00EC4C02" w:rsidRDefault="00EC4C02" w:rsidP="00EC4C0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sidR="00102B46">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r w:rsidR="0088692E">
        <w:rPr>
          <w:rFonts w:eastAsia="Malgun Gothic"/>
        </w:rPr>
        <w:t xml:space="preserve"> and</w:t>
      </w:r>
    </w:p>
    <w:p w14:paraId="580B667B" w14:textId="77777777" w:rsidR="004D0FAE" w:rsidRDefault="004D0FAE" w:rsidP="004D0FA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rsidR="00302191">
        <w:t>,</w:t>
      </w:r>
    </w:p>
    <w:p w14:paraId="48677325" w14:textId="77777777" w:rsidR="00EC4C02" w:rsidRPr="00AE2BAC" w:rsidRDefault="00EC4C02" w:rsidP="00EC4C02">
      <w:pPr>
        <w:rPr>
          <w:rFonts w:eastAsia="Malgun Gothic"/>
        </w:rPr>
      </w:pPr>
      <w:r w:rsidRPr="00AE2BAC">
        <w:rPr>
          <w:rFonts w:eastAsia="Malgun Gothic"/>
        </w:rPr>
        <w:t>the AMF shall in the REGISTRATION ACCEPT message include:</w:t>
      </w:r>
    </w:p>
    <w:p w14:paraId="43B932F3"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p>
    <w:p w14:paraId="32E46C52"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t>pending</w:t>
      </w:r>
      <w:r w:rsidR="006E443E" w:rsidRPr="009042D4">
        <w:t xml:space="preserve"> </w:t>
      </w:r>
      <w:r w:rsidRPr="009042D4">
        <w:t xml:space="preserve">NSSAI </w:t>
      </w:r>
      <w:r w:rsidR="006E443E">
        <w:t xml:space="preserve">containing one or more </w:t>
      </w:r>
      <w:r w:rsidR="00102B46">
        <w:t xml:space="preserve">subscribed </w:t>
      </w:r>
      <w:r w:rsidR="006E443E">
        <w:t>S-NSSAIs</w:t>
      </w:r>
      <w:r w:rsidR="00102B46">
        <w:t xml:space="preserve"> marked as default</w:t>
      </w:r>
      <w:r w:rsidR="006E443E">
        <w:t xml:space="preserve"> for which </w:t>
      </w:r>
      <w:r w:rsidRPr="009042D4">
        <w:t>network slice</w:t>
      </w:r>
      <w:r w:rsidR="006E443E">
        <w:t>-</w:t>
      </w:r>
      <w:r w:rsidRPr="009042D4">
        <w:t>specific authentication and authorization</w:t>
      </w:r>
      <w:r w:rsidR="006E443E">
        <w:t xml:space="preserve"> will be performed</w:t>
      </w:r>
      <w:r w:rsidR="00CE30F4">
        <w:t xml:space="preserve"> or is ongoing</w:t>
      </w:r>
      <w:r w:rsidR="00634B3D" w:rsidRPr="0075050F">
        <w:t xml:space="preserve"> </w:t>
      </w:r>
      <w:r w:rsidR="00634B3D" w:rsidRPr="007028B8">
        <w:t xml:space="preserve">and one or more S-NSSAIs from the </w:t>
      </w:r>
      <w:r w:rsidR="00634B3D">
        <w:t xml:space="preserve">pending NSSAI which the AMF provided to the UE during the previous registration procedure </w:t>
      </w:r>
      <w:r w:rsidR="00634B3D" w:rsidRPr="007028B8">
        <w:t>for which network slice-specific authentication and authorization will be performed or is ongoing</w:t>
      </w:r>
      <w:r w:rsidR="00634B3D">
        <w:t xml:space="preserve"> (if any)</w:t>
      </w:r>
      <w:r w:rsidR="00E94849">
        <w:t>; and</w:t>
      </w:r>
    </w:p>
    <w:p w14:paraId="001C49AE"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433B0D" w14:textId="77777777" w:rsidR="00102B46" w:rsidRDefault="00102B46" w:rsidP="00102B4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63D4D53" w14:textId="77777777" w:rsidR="00102B46"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8CC24B9" w14:textId="77777777" w:rsidR="00102B46" w:rsidRDefault="00102B46" w:rsidP="00102B46">
      <w:pPr>
        <w:pStyle w:val="B1"/>
        <w:rPr>
          <w:rFonts w:eastAsia="Malgun Gothic"/>
        </w:rPr>
      </w:pPr>
      <w:bookmarkStart w:id="17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bookmarkEnd w:id="173"/>
    <w:p w14:paraId="6AA99031" w14:textId="77777777" w:rsidR="00102B46" w:rsidRPr="00AE2BAC" w:rsidRDefault="00102B46" w:rsidP="00102B46">
      <w:pPr>
        <w:rPr>
          <w:rFonts w:eastAsia="Malgun Gothic"/>
        </w:rPr>
      </w:pPr>
      <w:r w:rsidRPr="00AE2BAC">
        <w:rPr>
          <w:rFonts w:eastAsia="Malgun Gothic"/>
        </w:rPr>
        <w:t>the AMF shall in the REGISTRATION ACCEPT message include:</w:t>
      </w:r>
    </w:p>
    <w:p w14:paraId="060D907B"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rsidRPr="00FC710E">
        <w:t xml:space="preserve"> </w:t>
      </w:r>
      <w:r w:rsidR="00BA751C">
        <w:t>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516C68A5" w14:textId="77777777" w:rsidR="002C60D4" w:rsidRDefault="002C60D4" w:rsidP="0049691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6F750FE"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253225">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Pr>
          <w:rFonts w:eastAsia="Malgun Gothic"/>
        </w:rPr>
        <w:t xml:space="preserve"> or for which </w:t>
      </w:r>
      <w:r w:rsidR="00BA751C">
        <w:t>the network slice-specific authentication and authorization has been successfully performed</w:t>
      </w:r>
      <w:r w:rsidR="00E94849">
        <w:rPr>
          <w:rFonts w:eastAsia="Malgun Gothic"/>
        </w:rPr>
        <w:t>; and</w:t>
      </w:r>
    </w:p>
    <w:p w14:paraId="18EAEBF4" w14:textId="77777777" w:rsidR="00E94849" w:rsidRPr="00B36F7E" w:rsidRDefault="00E94849" w:rsidP="00E948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3CE6280" w14:textId="77777777" w:rsidR="00C1386C" w:rsidRDefault="00C1386C" w:rsidP="00C1386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A1294F" w14:textId="77777777" w:rsidR="002C3A54" w:rsidRDefault="002C3A54" w:rsidP="002C3A54">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78BA8FD7" w14:textId="77777777" w:rsidR="00B863B2" w:rsidRDefault="00937CF6" w:rsidP="00B863B2">
      <w:r>
        <w:t xml:space="preserve">The AMF may include a new </w:t>
      </w:r>
      <w:r w:rsidRPr="00D738B9">
        <w:t xml:space="preserve">configured NSSAI </w:t>
      </w:r>
      <w:r>
        <w:t>for the current PLMN in the REGISTRATION ACCEPT message if</w:t>
      </w:r>
      <w:r w:rsidR="00B863B2">
        <w:t>:</w:t>
      </w:r>
    </w:p>
    <w:p w14:paraId="282D2AA3" w14:textId="77777777" w:rsidR="000F63CD" w:rsidRDefault="000F63CD" w:rsidP="000F63C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7C968AF" w14:textId="77777777"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14:paraId="34C1E7A1" w14:textId="77777777" w:rsidR="00263438" w:rsidRDefault="00263438" w:rsidP="00263438">
      <w:pPr>
        <w:pStyle w:val="B1"/>
      </w:pPr>
      <w:r>
        <w:t>c)</w:t>
      </w:r>
      <w:r>
        <w:tab/>
      </w:r>
      <w:r w:rsidRPr="005617D3">
        <w:t>the REGISTRATION REQUEST message include</w:t>
      </w:r>
      <w:r>
        <w:t>d the requested NSSAI containing S-NSSAI(s) with incorrect mapped S-NSSAI(s); or</w:t>
      </w:r>
    </w:p>
    <w:p w14:paraId="0DDFCE1A" w14:textId="77777777" w:rsidR="00B863B2" w:rsidRDefault="00263438"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14:paraId="5DF28147" w14:textId="77777777" w:rsidR="00937CF6" w:rsidRDefault="00937CF6" w:rsidP="00B863B2">
      <w:r>
        <w:t xml:space="preserve">If a new </w:t>
      </w:r>
      <w:r w:rsidRPr="00D738B9">
        <w:t xml:space="preserve">configured NSSAI for the current PLMN </w:t>
      </w:r>
      <w:r>
        <w:t>is included</w:t>
      </w:r>
      <w:r w:rsidR="00B863B2" w:rsidRPr="00F96123">
        <w:t xml:space="preserve"> </w:t>
      </w:r>
      <w:r w:rsidR="00B863B2">
        <w:t>in the REGISTRATION ACCEPT message</w:t>
      </w:r>
      <w:r>
        <w:t xml:space="preserve">, the AMF </w:t>
      </w:r>
      <w:r w:rsidR="00E3407A">
        <w:t>shall</w:t>
      </w:r>
      <w:r>
        <w:t xml:space="preserve"> also</w:t>
      </w:r>
      <w:r w:rsidRPr="00D738B9">
        <w:t xml:space="preserve"> include the </w:t>
      </w:r>
      <w:r w:rsidR="00D815C6">
        <w:t xml:space="preserve">mapped S-NSSAI(s) for </w:t>
      </w:r>
      <w:r>
        <w:t xml:space="preserve">the </w:t>
      </w:r>
      <w:r w:rsidRPr="00D738B9">
        <w:t xml:space="preserve">configured NSSAI for the current PLMN </w:t>
      </w:r>
      <w:r w:rsidR="00E3407A">
        <w:t xml:space="preserve">if available </w:t>
      </w:r>
      <w:r>
        <w:t>in the REGISTRATION ACCEPT message.</w:t>
      </w:r>
      <w:r w:rsidR="006B3ED4" w:rsidRPr="00397DA8">
        <w:t xml:space="preserve"> In this case the AMF shall start timer T3550 and enter state 5GMM-COMMON-PROCEDURE-INITIATED as described in subclause 5.1.3.2.3.3.</w:t>
      </w:r>
    </w:p>
    <w:p w14:paraId="3B5665B9"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C893761"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71E87E3" w14:textId="7FEDFA5E" w:rsidR="006E443E" w:rsidRPr="000337C2" w:rsidRDefault="006E443E" w:rsidP="006E443E">
      <w:bookmarkStart w:id="174" w:name="_Hlk23197827"/>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BA751C">
        <w:t>(s)</w:t>
      </w:r>
      <w:r w:rsidR="00342D5F" w:rsidRPr="006A0F1B">
        <w:t xml:space="preserve"> in the pending NSSAI as specified in subclause</w:t>
      </w:r>
      <w:r w:rsidR="00342D5F">
        <w:t> </w:t>
      </w:r>
      <w:r w:rsidR="00342D5F" w:rsidRPr="006A0F1B">
        <w:t>4.6.2.2</w:t>
      </w:r>
      <w:r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as specified in subclause 4.6.2.2.</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bookmarkEnd w:id="174"/>
    <w:p w14:paraId="294FEEDA"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7A8ADD6F"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56E2AACE" w14:textId="77777777" w:rsidR="00193BB8" w:rsidRDefault="00173561">
      <w:pPr>
        <w:pStyle w:val="B1"/>
      </w:pPr>
      <w:r w:rsidRPr="003168A2">
        <w:tab/>
      </w:r>
      <w:r>
        <w:t>The</w:t>
      </w:r>
      <w:r w:rsidRPr="003168A2">
        <w:t xml:space="preserve"> UE shall </w:t>
      </w:r>
      <w:r>
        <w:t xml:space="preserve">add the rejected S-NSSAI(s) in the rejected NSSAI for the current PLMN </w:t>
      </w:r>
      <w:r w:rsidR="001B2CC6">
        <w:t xml:space="preserve">or SNPN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001B2CC6">
        <w:t xml:space="preserve">or SNPN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7A5AE933" w14:textId="50BF9739"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0CB14A8F"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0885FB56" w14:textId="77777777" w:rsidR="004F1C4C" w:rsidRDefault="004F1C4C" w:rsidP="004F1C4C">
      <w:pPr>
        <w:pStyle w:val="B1"/>
        <w:rPr>
          <w:lang w:eastAsia="zh-CN"/>
        </w:rPr>
      </w:pPr>
      <w:r w:rsidRPr="00AB5C0F">
        <w:t>"S</w:t>
      </w:r>
      <w:r>
        <w:rPr>
          <w:rFonts w:hint="eastAsia"/>
        </w:rPr>
        <w:t>-NSSAI</w:t>
      </w:r>
      <w:r w:rsidRPr="004D7E07">
        <w:t xml:space="preserve"> </w:t>
      </w:r>
      <w:r w:rsidRPr="00AB5C0F">
        <w:t>not available</w:t>
      </w:r>
      <w:r w:rsidRPr="004D7E07">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1707CC3D"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21330A44" w14:textId="77777777" w:rsidR="002C3A54" w:rsidRPr="008A2F60" w:rsidRDefault="002C3A54" w:rsidP="002C3A54">
      <w:pPr>
        <w:pStyle w:val="B1"/>
        <w:rPr>
          <w:rFonts w:eastAsia="Times New Roman"/>
        </w:rPr>
      </w:pPr>
      <w:r w:rsidRPr="008A2F60">
        <w:rPr>
          <w:rFonts w:eastAsia="Times New Roman"/>
        </w:rPr>
        <w:t>"S-NSSAI not available due to maximum number of UEs reached"</w:t>
      </w:r>
    </w:p>
    <w:p w14:paraId="3E1D9ED5" w14:textId="77777777" w:rsidR="002C3A54" w:rsidRPr="00B90668" w:rsidRDefault="002C3A54" w:rsidP="002C3A5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6319D6" w14:textId="77777777" w:rsidR="008939F0" w:rsidRDefault="008939F0" w:rsidP="008939F0">
      <w:r>
        <w:t>If there is one or more S-NSSAIs in the rejected NSSAI with the rejection cause "S-NSSAI not available due to maximum number of UEs reached", then the UE shall for each S-NSSAI behave as follows:</w:t>
      </w:r>
    </w:p>
    <w:p w14:paraId="21E2F305" w14:textId="459347D2" w:rsidR="008939F0" w:rsidRDefault="008939F0" w:rsidP="008939F0">
      <w:pPr>
        <w:pStyle w:val="B1"/>
      </w:pPr>
      <w:r>
        <w:t>a)</w:t>
      </w:r>
      <w:r>
        <w:tab/>
        <w:t>stop the timer T35</w:t>
      </w:r>
      <w:r w:rsidR="008846A6">
        <w:t>26</w:t>
      </w:r>
      <w:r>
        <w:t xml:space="preserve"> associated with the S-NSSAI, if running; and</w:t>
      </w:r>
    </w:p>
    <w:p w14:paraId="1A91DD36" w14:textId="057923C6" w:rsidR="008939F0" w:rsidRDefault="008939F0" w:rsidP="008939F0">
      <w:pPr>
        <w:pStyle w:val="B1"/>
      </w:pPr>
      <w:r>
        <w:t>b)</w:t>
      </w:r>
      <w:r>
        <w:tab/>
        <w:t>start the timer T35</w:t>
      </w:r>
      <w:r w:rsidR="008846A6">
        <w:t>26</w:t>
      </w:r>
      <w:r>
        <w:t xml:space="preserve"> with:</w:t>
      </w:r>
    </w:p>
    <w:p w14:paraId="68E024A6"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EAF1CE" w14:textId="77777777" w:rsidR="008939F0" w:rsidRDefault="008939F0" w:rsidP="008939F0">
      <w:pPr>
        <w:pStyle w:val="B2"/>
      </w:pPr>
      <w:r>
        <w:t>2)</w:t>
      </w:r>
      <w:r>
        <w:tab/>
        <w:t>an implementation specific back-off timer value, if no back-off timer value is received along with the S-NSSAI; and</w:t>
      </w:r>
    </w:p>
    <w:p w14:paraId="454B758E" w14:textId="4501EEE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7AE99D07"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F3A0A94"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0B4C57B" w14:textId="77777777" w:rsidR="002C60D4" w:rsidRPr="008473E9" w:rsidRDefault="002C60D4" w:rsidP="0049691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208C0F2"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34DEE5C5"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7076A1"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the S-NSSAI(s) is associated to multiple mapped S-NSSAIs and some of these</w:t>
      </w:r>
      <w:r w:rsidR="00E74CA4" w:rsidRPr="00B04DC8">
        <w:t xml:space="preserve"> </w:t>
      </w:r>
      <w:r w:rsidR="00E74CA4" w:rsidRPr="00CE2829">
        <w:t>but not all</w:t>
      </w:r>
      <w:r w:rsidR="006F39DC">
        <w:rPr>
          <w:lang w:eastAsia="ko-KR"/>
        </w:rPr>
        <w:t xml:space="preserve"> mapped S-NSS</w:t>
      </w:r>
      <w:r w:rsidR="006F39DC" w:rsidRPr="00581008">
        <w:rPr>
          <w:lang w:eastAsia="ko-KR"/>
        </w:rPr>
        <w:t>AIs are subject to NSSAA</w:t>
      </w:r>
      <w:r w:rsidR="006062AE">
        <w:rPr>
          <w:lang w:eastAsia="ko-KR"/>
        </w:rPr>
        <w:t>; or</w:t>
      </w:r>
    </w:p>
    <w:p w14:paraId="662198F2"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F568B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BEDE11"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5A04BF"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sidRPr="00581008">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sidRPr="00581008">
        <w:rPr>
          <w:lang w:eastAsia="ko-KR"/>
        </w:rPr>
        <w:t xml:space="preserve">the S-NSSAI is </w:t>
      </w:r>
      <w:r w:rsidR="006F39DC">
        <w:rPr>
          <w:lang w:eastAsia="ko-KR"/>
        </w:rPr>
        <w:t>associated</w:t>
      </w:r>
      <w:r w:rsidR="006F39DC" w:rsidRPr="00581008">
        <w:rPr>
          <w:lang w:eastAsia="ko-KR"/>
        </w:rPr>
        <w:t xml:space="preserve"> to multiple</w:t>
      </w:r>
      <w:r w:rsidR="006F39DC">
        <w:rPr>
          <w:lang w:eastAsia="ko-KR"/>
        </w:rPr>
        <w:t xml:space="preserve"> mapped</w:t>
      </w:r>
      <w:r w:rsidR="006F39DC" w:rsidRPr="00581008">
        <w:rPr>
          <w:lang w:eastAsia="ko-KR"/>
        </w:rPr>
        <w:t xml:space="preserve"> S-NSSAI</w:t>
      </w:r>
      <w:r w:rsidR="006F39DC">
        <w:rPr>
          <w:lang w:eastAsia="ko-KR"/>
        </w:rPr>
        <w:t>s</w:t>
      </w:r>
      <w:r w:rsidR="006F39DC" w:rsidRPr="00581008">
        <w:rPr>
          <w:lang w:eastAsia="ko-KR"/>
        </w:rPr>
        <w:t xml:space="preserve"> and some of these </w:t>
      </w:r>
      <w:r w:rsidR="00E74CA4" w:rsidRPr="00CE2829">
        <w:t xml:space="preserve">but not all </w:t>
      </w:r>
      <w:r w:rsidR="006F39DC">
        <w:rPr>
          <w:lang w:eastAsia="ko-KR"/>
        </w:rPr>
        <w:t xml:space="preserve">mapped </w:t>
      </w:r>
      <w:r w:rsidR="006F39DC" w:rsidRPr="00581008">
        <w:rPr>
          <w:lang w:eastAsia="ko-KR"/>
        </w:rPr>
        <w:t>S-NSSAIs are subject to NSSAA</w:t>
      </w:r>
      <w:r>
        <w:rPr>
          <w:lang w:eastAsia="ko-KR"/>
        </w:rPr>
        <w:t>; and</w:t>
      </w:r>
    </w:p>
    <w:p w14:paraId="7774F3AB"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B4D0B2" w14:textId="77777777" w:rsidR="000F63CD" w:rsidRDefault="000F63CD" w:rsidP="000F63C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FB713F5" w14:textId="77777777" w:rsidR="00287D37" w:rsidRDefault="00287D37" w:rsidP="00287D37">
      <w:pPr>
        <w:pStyle w:val="B1"/>
        <w:rPr>
          <w:lang w:eastAsia="zh-CN"/>
        </w:rPr>
      </w:pPr>
      <w:r>
        <w:t>a)</w:t>
      </w:r>
      <w:r>
        <w:tab/>
      </w:r>
      <w:r w:rsidR="00173561">
        <w:t>the UE did not include the requested NSSAI in the REGISTRATION REQUEST message</w:t>
      </w:r>
      <w:r>
        <w:t>;</w:t>
      </w:r>
      <w:r w:rsidR="0008390C">
        <w:t xml:space="preserve"> or</w:t>
      </w:r>
    </w:p>
    <w:p w14:paraId="4D8568E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 xml:space="preserve">are </w:t>
      </w:r>
      <w:r w:rsidR="0008390C">
        <w:rPr>
          <w:lang w:eastAsia="zh-CN"/>
        </w:rPr>
        <w:t>allowed</w:t>
      </w:r>
      <w:r>
        <w:rPr>
          <w:lang w:eastAsia="zh-CN"/>
        </w:rPr>
        <w:t>;</w:t>
      </w:r>
    </w:p>
    <w:p w14:paraId="121764E1" w14:textId="77777777" w:rsidR="002C60D4" w:rsidRDefault="00173561" w:rsidP="00287D37">
      <w:r>
        <w:t>and one or more subscribed S-NSSAIs (containing one or more S-NSSAIs each of which may be associated with a new S-NSSAI) marked as default</w:t>
      </w:r>
      <w:r w:rsidR="00102B46">
        <w:t xml:space="preserve"> which are not subject to network slice-specific authentication and authorization</w:t>
      </w:r>
      <w:r>
        <w:t xml:space="preserve"> are available, the AMF shall</w:t>
      </w:r>
      <w:r w:rsidR="002C60D4">
        <w:t>:</w:t>
      </w:r>
    </w:p>
    <w:p w14:paraId="2685CD3A" w14:textId="77777777" w:rsidR="002C60D4" w:rsidRDefault="002C60D4" w:rsidP="0049691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61EFA77" w14:textId="77777777" w:rsidR="002C60D4" w:rsidRDefault="002C60D4" w:rsidP="002C60D4">
      <w:pPr>
        <w:pStyle w:val="B1"/>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w:t>
      </w:r>
      <w:r w:rsidR="00083886">
        <w:t>T</w:t>
      </w:r>
      <w:r w:rsidR="00173561">
        <w:t>ION ACCEPT message</w:t>
      </w:r>
      <w:r>
        <w:t>; and</w:t>
      </w:r>
    </w:p>
    <w:p w14:paraId="1D7BA39D" w14:textId="77777777" w:rsidR="00173561" w:rsidRDefault="002C60D4" w:rsidP="00496914">
      <w:pPr>
        <w:pStyle w:val="B1"/>
        <w:rPr>
          <w:lang w:eastAsia="zh-CN"/>
        </w:rPr>
      </w:pPr>
      <w:r>
        <w:rPr>
          <w:lang w:eastAsia="ko-KR"/>
        </w:rPr>
        <w:t>c)</w:t>
      </w:r>
      <w:r>
        <w:rPr>
          <w:lang w:eastAsia="ko-KR"/>
        </w:rPr>
        <w:tab/>
      </w:r>
      <w:r w:rsidR="00646FAD">
        <w:rPr>
          <w:lang w:eastAsia="ko-KR"/>
        </w:rPr>
        <w:t xml:space="preserve">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2B40859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551DD9A" w14:textId="77777777"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w:t>
      </w:r>
      <w:r w:rsidR="00A821F9">
        <w:t xml:space="preserve"> </w:t>
      </w:r>
      <w:r w:rsidR="00A821F9" w:rsidRPr="005C3A60">
        <w:t>PLMNs</w:t>
      </w:r>
      <w:r w:rsidR="002121E3">
        <w:t>.</w:t>
      </w:r>
    </w:p>
    <w:p w14:paraId="10AF3E6E" w14:textId="77777777" w:rsidR="00937CF6" w:rsidRPr="00F80336" w:rsidRDefault="00937CF6" w:rsidP="0093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2DFAC180"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7DE268B" w14:textId="77777777" w:rsidR="0059547B" w:rsidRDefault="0059547B" w:rsidP="00215B69">
      <w:pPr>
        <w:pStyle w:val="B1"/>
      </w:pPr>
      <w:r>
        <w:t>a)</w:t>
      </w:r>
      <w:r>
        <w:tab/>
      </w:r>
      <w:r>
        <w:rPr>
          <w:rFonts w:eastAsia="Malgun Gothic"/>
        </w:rPr>
        <w:t>includes</w:t>
      </w:r>
      <w:r>
        <w:t xml:space="preserve"> </w:t>
      </w:r>
      <w:r w:rsidR="00302191">
        <w:rPr>
          <w:rFonts w:eastAsia="Malgun Gothic"/>
        </w:rPr>
        <w:t xml:space="preserve">the </w:t>
      </w:r>
      <w:r w:rsidR="00302191" w:rsidRPr="00B36F7E">
        <w:t xml:space="preserve">5GS registration result </w:t>
      </w:r>
      <w:r w:rsidR="00302191">
        <w:t xml:space="preserve">IE with the </w:t>
      </w:r>
      <w:r w:rsidR="00302191" w:rsidRPr="00B36F7E">
        <w:rPr>
          <w:rFonts w:eastAsia="Malgun Gothic"/>
        </w:rPr>
        <w:t>"</w:t>
      </w:r>
      <w:r w:rsidR="00302191">
        <w:t>NSSAA to be performed</w:t>
      </w:r>
      <w:r w:rsidR="00302191" w:rsidRPr="00B36F7E">
        <w:rPr>
          <w:rFonts w:eastAsia="Malgun Gothic"/>
        </w:rPr>
        <w:t>"</w:t>
      </w:r>
      <w:r w:rsidR="00302191">
        <w:rPr>
          <w:rFonts w:eastAsia="Malgun Gothic"/>
        </w:rPr>
        <w:t xml:space="preserve"> indicator </w:t>
      </w:r>
      <w:r w:rsidR="00302191">
        <w:t xml:space="preserve">set to </w:t>
      </w:r>
      <w:r w:rsidR="00302191" w:rsidRPr="00B36F7E">
        <w:rPr>
          <w:rFonts w:eastAsia="Malgun Gothic"/>
        </w:rPr>
        <w:t>"</w:t>
      </w:r>
      <w:r w:rsidR="00302191">
        <w:t>Network slice-specific authentication and authorization is to be performed</w:t>
      </w:r>
      <w:r w:rsidR="00302191"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0794A35" w14:textId="77777777" w:rsidR="0059547B" w:rsidRDefault="0059547B" w:rsidP="00215B69">
      <w:pPr>
        <w:pStyle w:val="B1"/>
      </w:pPr>
      <w:r>
        <w:t>b)</w:t>
      </w:r>
      <w:r>
        <w:tab/>
      </w:r>
      <w:r>
        <w:rPr>
          <w:rFonts w:eastAsia="Malgun Gothic"/>
        </w:rPr>
        <w:t>includes</w:t>
      </w:r>
      <w:r>
        <w:t xml:space="preserve"> a pending NSSAI; and</w:t>
      </w:r>
    </w:p>
    <w:p w14:paraId="7820B76E" w14:textId="77777777" w:rsidR="0059547B" w:rsidRDefault="0059547B" w:rsidP="00215B69">
      <w:pPr>
        <w:pStyle w:val="B1"/>
      </w:pPr>
      <w:r>
        <w:t>c)</w:t>
      </w:r>
      <w:r>
        <w:tab/>
        <w:t>does not include an allowed NSSAI</w:t>
      </w:r>
      <w:r w:rsidR="002121E3">
        <w:t>,</w:t>
      </w:r>
    </w:p>
    <w:p w14:paraId="1A29F19F" w14:textId="77777777" w:rsidR="009C64B9" w:rsidRDefault="0059547B" w:rsidP="0059547B">
      <w:r>
        <w:t>the UE</w:t>
      </w:r>
      <w:r w:rsidR="00302191" w:rsidRPr="00302191">
        <w:rPr>
          <w:rFonts w:hint="eastAsia"/>
          <w:lang w:eastAsia="zh-CN"/>
        </w:rPr>
        <w:t xml:space="preserve"> </w:t>
      </w:r>
      <w:r w:rsidR="00302191">
        <w:rPr>
          <w:rFonts w:hint="eastAsia"/>
          <w:lang w:eastAsia="zh-CN"/>
        </w:rPr>
        <w:t>shall</w:t>
      </w:r>
      <w:r w:rsidR="00302191">
        <w:t xml:space="preserve"> delete the stored allowed NSSAI, if any, as specified in subclause 4.6.2.2, and the UE</w:t>
      </w:r>
      <w:r w:rsidR="009C64B9">
        <w:t>:</w:t>
      </w:r>
    </w:p>
    <w:p w14:paraId="56272193" w14:textId="77777777" w:rsidR="0059547B" w:rsidRDefault="009C64B9" w:rsidP="00CF661E">
      <w:pPr>
        <w:pStyle w:val="B1"/>
      </w:pPr>
      <w:r>
        <w:t>a)</w:t>
      </w:r>
      <w:r>
        <w:tab/>
      </w:r>
      <w:r w:rsidR="00E420BA">
        <w:t xml:space="preserve">shall not initiate a </w:t>
      </w:r>
      <w:r w:rsidR="0059547B">
        <w:t xml:space="preserve">5GSM procedure except for emergency services </w:t>
      </w:r>
      <w:r>
        <w:t>; and</w:t>
      </w:r>
    </w:p>
    <w:p w14:paraId="363FE2D0" w14:textId="1B4434C0" w:rsidR="009C64B9" w:rsidRDefault="009C64B9" w:rsidP="00CF661E">
      <w:pPr>
        <w:pStyle w:val="B1"/>
      </w:pPr>
      <w:r>
        <w:t>b)</w:t>
      </w:r>
      <w:r>
        <w:tab/>
      </w:r>
      <w:r w:rsidR="00E420BA">
        <w:t xml:space="preserve">shall not initiate a </w:t>
      </w:r>
      <w:r>
        <w:t>service request procedure except for cases f) and i) in subclause 5.6.1.1</w:t>
      </w:r>
      <w:r w:rsidR="00E420BA">
        <w:t>;</w:t>
      </w:r>
    </w:p>
    <w:p w14:paraId="22EC263C" w14:textId="77777777" w:rsidR="00193BB8" w:rsidRDefault="006F6027" w:rsidP="00CF661E">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4BED1A4E" w14:textId="58839886" w:rsidR="00E420BA" w:rsidRDefault="00E420BA" w:rsidP="00173561">
      <w:pPr>
        <w:rPr>
          <w:rFonts w:eastAsia="Malgun Gothic"/>
        </w:rPr>
      </w:pPr>
      <w:r w:rsidRPr="00E420BA">
        <w:rPr>
          <w:rFonts w:eastAsia="Malgun Gothic"/>
        </w:rPr>
        <w:t>until the UE receives an allowed NSSAI.</w:t>
      </w:r>
    </w:p>
    <w:p w14:paraId="37F9AE9A" w14:textId="77777777" w:rsidR="006F6027" w:rsidRDefault="006F6027" w:rsidP="006F60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0AC19AC" w14:textId="77777777" w:rsidR="006F6027" w:rsidRDefault="006F6027" w:rsidP="006F60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5619926" w14:textId="77777777" w:rsidR="006F6027" w:rsidRPr="00F701D3" w:rsidRDefault="006F6027" w:rsidP="006F60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A342DB3"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EC9E5BA"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727EBECC"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036A9B17"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2BCC61F3" w14:textId="1157073F" w:rsidR="002E49C6" w:rsidRPr="00604BBA" w:rsidRDefault="003E0478" w:rsidP="00621D46">
      <w:pPr>
        <w:pStyle w:val="NO"/>
        <w:rPr>
          <w:rFonts w:eastAsia="Malgun Gothic"/>
        </w:rPr>
      </w:pPr>
      <w:r w:rsidRPr="002C1FFB">
        <w:t>NOTE</w:t>
      </w:r>
      <w:r>
        <w:t> 8</w:t>
      </w:r>
      <w:r w:rsidR="002E49C6">
        <w:rPr>
          <w:rFonts w:eastAsia="Malgun Gothic"/>
        </w:rPr>
        <w:t>:</w:t>
      </w:r>
      <w:r w:rsidR="002E49C6">
        <w:rPr>
          <w:rFonts w:eastAsia="Malgun Gothic"/>
        </w:rPr>
        <w:tab/>
        <w:t>The registration mode used by the UE is implementation dependent.</w:t>
      </w:r>
    </w:p>
    <w:p w14:paraId="5AD681A4"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72384CAA"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74E1F8A9"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r w:rsidR="006E260C">
        <w:rPr>
          <w:lang w:eastAsia="ja-JP"/>
        </w:rPr>
        <w:t xml:space="preserve"> In a UE with the capability for ATSSS, the network support for ATSSS shall be provided to the upper layers.</w:t>
      </w:r>
    </w:p>
    <w:p w14:paraId="1C0D629C" w14:textId="77777777" w:rsidR="00A90D34" w:rsidRDefault="00A90D34" w:rsidP="00A90D34">
      <w:r>
        <w:t>The AMF shall set the EMF bit in the 5GS network feature support IE to:</w:t>
      </w:r>
    </w:p>
    <w:p w14:paraId="488CADD9"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F639FE"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427C683F" w14:textId="1222A3C5" w:rsidR="00FA764F" w:rsidRDefault="003E0478" w:rsidP="00FA764F">
      <w:pPr>
        <w:pStyle w:val="NO"/>
      </w:pPr>
      <w:r w:rsidRPr="002C1FFB">
        <w:t>NOTE</w:t>
      </w:r>
      <w:r>
        <w:t> 9</w:t>
      </w:r>
      <w:r w:rsidR="00FA764F">
        <w:rPr>
          <w:rFonts w:eastAsia="Malgun Gothic"/>
        </w:rPr>
        <w:t>:</w:t>
      </w:r>
      <w:r w:rsidR="00FA764F">
        <w:rPr>
          <w:rFonts w:eastAsia="Malgun Gothic"/>
        </w:rPr>
        <w:tab/>
      </w:r>
      <w:r w:rsidR="00FA764F">
        <w:t>If the emergency services are supported in neither the EPS nor the 5GS homogeneously, based on operator policy, the AMF will set the EMF bit in the 5GS network feature support IE to "Emergency services fallback not supported".</w:t>
      </w:r>
    </w:p>
    <w:p w14:paraId="39B80AA2" w14:textId="778E0002" w:rsidR="00F914AB" w:rsidRDefault="003E0478" w:rsidP="00F914AB">
      <w:pPr>
        <w:pStyle w:val="NO"/>
      </w:pPr>
      <w:r w:rsidRPr="002C1FFB">
        <w:t>NOTE</w:t>
      </w:r>
      <w:r>
        <w:t> 10</w:t>
      </w:r>
      <w:r w:rsidR="00F914AB">
        <w:rPr>
          <w:rFonts w:eastAsia="Malgun Gothic"/>
        </w:rPr>
        <w:t>:</w:t>
      </w:r>
      <w:r w:rsidR="00F914AB">
        <w:rPr>
          <w:rFonts w:eastAsia="Malgun Gothic"/>
        </w:rPr>
        <w:tab/>
        <w:t>Even though the AMF's support of emergency services fallback is indicated per RAT, t</w:t>
      </w:r>
      <w:r w:rsidR="00F914AB" w:rsidRPr="008A36A8">
        <w:t xml:space="preserve">he UE's support of emergency services fallback </w:t>
      </w:r>
      <w:r w:rsidR="00F914AB">
        <w:t>is not</w:t>
      </w:r>
      <w:r w:rsidR="00F914AB" w:rsidRPr="008A36A8">
        <w:t xml:space="preserve"> per RAT</w:t>
      </w:r>
      <w:r w:rsidR="00F914AB">
        <w:t>, i.e.</w:t>
      </w:r>
      <w:r w:rsidR="00F914AB" w:rsidRPr="008A36A8">
        <w:t xml:space="preserve"> the UE's support of emergency services fallback is the same for both NR connected to 5GCN and E-UTRA connected to 5GCN</w:t>
      </w:r>
      <w:r w:rsidR="00F914AB">
        <w:t>.</w:t>
      </w:r>
    </w:p>
    <w:p w14:paraId="647CC935" w14:textId="77777777" w:rsidR="007F4440" w:rsidRDefault="007F4440" w:rsidP="007F4440">
      <w:r>
        <w:t xml:space="preserve">If the UE is not operating in </w:t>
      </w:r>
      <w:r w:rsidR="00D21BB1">
        <w:t>SNPN access operation mode</w:t>
      </w:r>
      <w:r>
        <w:t>:</w:t>
      </w:r>
    </w:p>
    <w:p w14:paraId="223FE6B9"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08831356"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278992B3" w14:textId="77777777" w:rsidR="00BD4D8D" w:rsidRDefault="007F4440" w:rsidP="004B11B4">
      <w:pPr>
        <w:pStyle w:val="B1"/>
      </w:pPr>
      <w:r>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63CDA94D"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63E4EBBA" w14:textId="77777777" w:rsidR="007F4440" w:rsidRDefault="007F4440" w:rsidP="007F4440">
      <w:r>
        <w:t xml:space="preserve">If the UE is operating in </w:t>
      </w:r>
      <w:r w:rsidR="00D21BB1">
        <w:t>SNPN access operation mode</w:t>
      </w:r>
      <w:r>
        <w:t>:</w:t>
      </w:r>
    </w:p>
    <w:p w14:paraId="603428F8" w14:textId="77777777" w:rsidR="007F4440" w:rsidRPr="0083064D" w:rsidRDefault="00B95C6D" w:rsidP="0083064D">
      <w:pPr>
        <w:pStyle w:val="B1"/>
      </w:pPr>
      <w:r>
        <w:t>a)</w:t>
      </w:r>
      <w:r w:rsidRPr="003168A2">
        <w:rPr>
          <w:lang w:val="en-US"/>
        </w:rPr>
        <w:tab/>
      </w:r>
      <w:r w:rsidR="007F4440" w:rsidRPr="00B95C6D">
        <w:t>t</w:t>
      </w:r>
      <w:r w:rsidR="007F4440" w:rsidRPr="00C33F48">
        <w:t xml:space="preserve">he network informs the UE that the use of access identity 1 is </w:t>
      </w:r>
      <w:r w:rsidR="007F4440"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14893C"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E1A627"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DAFFA76"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32867F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70296C88"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0359CB7"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3C9BCF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2121E3">
        <w:t>,</w:t>
      </w:r>
    </w:p>
    <w:p w14:paraId="0D63618C" w14:textId="68CC1CF5" w:rsidR="009701AD" w:rsidRDefault="009701AD" w:rsidP="009701AD">
      <w:pPr>
        <w:rPr>
          <w:ins w:id="175" w:author="Author" w:date="2021-07-30T14:33:00Z"/>
        </w:rPr>
      </w:pPr>
      <w:r w:rsidRPr="00CC0C94">
        <w:t xml:space="preserve">in the </w:t>
      </w:r>
      <w:r>
        <w:rPr>
          <w:lang w:eastAsia="ko-KR"/>
        </w:rPr>
        <w:t>5GS network feature support IE in the REGISTRATION ACCEPT message</w:t>
      </w:r>
      <w:r w:rsidRPr="00CC0C94">
        <w:t>.</w:t>
      </w:r>
    </w:p>
    <w:p w14:paraId="7C815A37" w14:textId="69807880" w:rsidR="004338FE" w:rsidRPr="00CC0C94" w:rsidRDefault="004338FE" w:rsidP="004338FE">
      <w:pPr>
        <w:rPr>
          <w:ins w:id="176" w:author="Author" w:date="2021-07-30T14:33:00Z"/>
          <w:lang w:eastAsia="ja-JP"/>
        </w:rPr>
      </w:pPr>
      <w:ins w:id="177" w:author="Author" w:date="2021-07-30T14:33:00Z">
        <w:r w:rsidRPr="00CC0C94">
          <w:t>If the UE indicate</w:t>
        </w:r>
      </w:ins>
      <w:ins w:id="178" w:author="Author" w:date="2021-08-02T13:42:00Z">
        <w:r w:rsidR="000C193E">
          <w:t>s</w:t>
        </w:r>
      </w:ins>
      <w:ins w:id="179" w:author="Author" w:date="2021-07-30T14:33:00Z">
        <w:r w:rsidRPr="00CC0C94">
          <w:t xml:space="preserve"> support of </w:t>
        </w:r>
        <w:r>
          <w:t xml:space="preserve">the </w:t>
        </w:r>
      </w:ins>
      <w:ins w:id="180" w:author="Author" w:date="2021-08-02T14:46:00Z">
        <w:r w:rsidR="008D34ED">
          <w:t xml:space="preserve">N1 </w:t>
        </w:r>
      </w:ins>
      <w:ins w:id="181" w:author="Author" w:date="2021-07-30T14:33:00Z">
        <w:r>
          <w:t>NAS signalling connection release</w:t>
        </w:r>
      </w:ins>
      <w:ins w:id="182" w:author="Ericsson User, R02" w:date="2021-08-23T10:46:00Z">
        <w:r w:rsidR="00F878AB">
          <w:t xml:space="preserve"> feature</w:t>
        </w:r>
      </w:ins>
      <w:ins w:id="183" w:author="Author" w:date="2021-07-30T14:33:00Z">
        <w:r w:rsidRPr="00CC0C94">
          <w:t xml:space="preserve"> in the </w:t>
        </w:r>
      </w:ins>
      <w:ins w:id="184" w:author="Author" w:date="2021-07-30T14:34:00Z">
        <w:r>
          <w:t>REGISTRATION</w:t>
        </w:r>
        <w:r w:rsidRPr="00CC0C94">
          <w:t xml:space="preserve"> REQUEST</w:t>
        </w:r>
      </w:ins>
      <w:ins w:id="185" w:author="Author" w:date="2021-07-30T14:33:00Z">
        <w:r w:rsidRPr="00CC0C94">
          <w:t xml:space="preserve"> message</w:t>
        </w:r>
        <w:r>
          <w:t xml:space="preserve"> and </w:t>
        </w:r>
        <w:r w:rsidRPr="00CC0C94">
          <w:t xml:space="preserve">the network </w:t>
        </w:r>
      </w:ins>
      <w:ins w:id="186" w:author="Ericsson User, R02" w:date="2021-08-20T22:20:00Z">
        <w:r w:rsidR="0025543B">
          <w:t xml:space="preserve">decides to accept </w:t>
        </w:r>
      </w:ins>
      <w:ins w:id="187" w:author="Author" w:date="2021-07-30T14:33:00Z">
        <w:r>
          <w:t xml:space="preserve">the </w:t>
        </w:r>
      </w:ins>
      <w:ins w:id="188" w:author="Author" w:date="2021-08-02T14:46:00Z">
        <w:r w:rsidR="008D34ED">
          <w:t xml:space="preserve">N1 </w:t>
        </w:r>
      </w:ins>
      <w:ins w:id="189" w:author="Author" w:date="2021-07-30T14:33:00Z">
        <w:r>
          <w:t>NAS signalling connection release</w:t>
        </w:r>
      </w:ins>
      <w:ins w:id="190" w:author="Ericsson User, R02" w:date="2021-08-23T10:42:00Z">
        <w:r w:rsidR="00F878AB" w:rsidRPr="00F878AB">
          <w:t xml:space="preserve"> feature</w:t>
        </w:r>
      </w:ins>
      <w:ins w:id="191" w:author="Author" w:date="2021-07-30T14:33:00Z">
        <w:r>
          <w:t xml:space="preserve">, then the </w:t>
        </w:r>
      </w:ins>
      <w:ins w:id="192" w:author="Author" w:date="2021-08-02T13:42:00Z">
        <w:r w:rsidR="000C193E">
          <w:t>AMF</w:t>
        </w:r>
      </w:ins>
      <w:ins w:id="193" w:author="Author" w:date="2021-07-30T14:33:00Z">
        <w:r w:rsidRPr="00CC0C94">
          <w:t xml:space="preserve"> shall set the </w:t>
        </w:r>
      </w:ins>
      <w:ins w:id="194" w:author="Author" w:date="2021-08-02T14:46:00Z">
        <w:r w:rsidR="008D34ED">
          <w:t xml:space="preserve">N1 </w:t>
        </w:r>
      </w:ins>
      <w:ins w:id="195" w:author="Author" w:date="2021-07-30T14:33:00Z">
        <w:r>
          <w:t>NAS signalling connection release</w:t>
        </w:r>
      </w:ins>
      <w:ins w:id="196" w:author="Ericsson User, R02" w:date="2021-08-23T10:47:00Z">
        <w:r w:rsidR="00F878AB">
          <w:t xml:space="preserve"> feature</w:t>
        </w:r>
      </w:ins>
      <w:ins w:id="197" w:author="Author" w:date="2021-07-30T14:33:00Z">
        <w:r w:rsidRPr="00CC0C94">
          <w:t xml:space="preserve"> bit to "</w:t>
        </w:r>
      </w:ins>
      <w:ins w:id="198" w:author="Author" w:date="2021-08-02T14:46:00Z">
        <w:r w:rsidR="008D34ED">
          <w:t xml:space="preserve">N1 </w:t>
        </w:r>
      </w:ins>
      <w:ins w:id="199" w:author="Author" w:date="2021-07-30T14:33:00Z">
        <w:r>
          <w:t>NAS signalling connection release</w:t>
        </w:r>
        <w:r w:rsidRPr="00CC0C94">
          <w:t xml:space="preserve"> </w:t>
        </w:r>
      </w:ins>
      <w:ins w:id="200" w:author="Ericsson User, R02" w:date="2021-08-23T10:46:00Z">
        <w:r w:rsidR="00F878AB">
          <w:t xml:space="preserve">feature </w:t>
        </w:r>
      </w:ins>
      <w:ins w:id="201" w:author="Author" w:date="2021-07-30T14:33:00Z">
        <w:r w:rsidRPr="00CC0C94">
          <w:t xml:space="preserve">supported" in the </w:t>
        </w:r>
      </w:ins>
      <w:ins w:id="202" w:author="Author" w:date="2021-07-30T14:35:00Z">
        <w:r>
          <w:rPr>
            <w:lang w:eastAsia="ko-KR"/>
          </w:rPr>
          <w:t>5GS network feature support</w:t>
        </w:r>
      </w:ins>
      <w:ins w:id="203" w:author="Author" w:date="2021-07-30T14:33:00Z">
        <w:r w:rsidRPr="00CC0C94">
          <w:t xml:space="preserve"> IE of </w:t>
        </w:r>
        <w:r>
          <w:rPr>
            <w:lang w:eastAsia="ko-KR"/>
          </w:rPr>
          <w:t>the REGISTRATION ACCEPT message</w:t>
        </w:r>
        <w:r w:rsidRPr="00CC0C94">
          <w:t>.</w:t>
        </w:r>
      </w:ins>
    </w:p>
    <w:p w14:paraId="096EFD26" w14:textId="1D703929" w:rsidR="004338FE" w:rsidRPr="00CC0C94" w:rsidRDefault="004338FE" w:rsidP="004338FE">
      <w:pPr>
        <w:rPr>
          <w:ins w:id="204" w:author="Author" w:date="2021-07-30T14:33:00Z"/>
          <w:lang w:eastAsia="ja-JP"/>
        </w:rPr>
      </w:pPr>
      <w:ins w:id="205" w:author="Author" w:date="2021-07-30T14:33:00Z">
        <w:r w:rsidRPr="00CC0C94">
          <w:t>If the UE indicate</w:t>
        </w:r>
      </w:ins>
      <w:ins w:id="206" w:author="Author" w:date="2021-08-02T13:42:00Z">
        <w:r w:rsidR="000C193E">
          <w:t>s</w:t>
        </w:r>
      </w:ins>
      <w:ins w:id="207" w:author="Author" w:date="2021-07-30T14:33:00Z">
        <w:r w:rsidRPr="00CC0C94">
          <w:t xml:space="preserve"> support of </w:t>
        </w:r>
        <w:r>
          <w:t>the paging indication for voice services</w:t>
        </w:r>
      </w:ins>
      <w:ins w:id="208" w:author="Ericsson User, R02" w:date="2021-08-23T10:49:00Z">
        <w:r w:rsidR="005D1991" w:rsidRPr="005D1991">
          <w:t xml:space="preserve"> feature</w:t>
        </w:r>
      </w:ins>
      <w:ins w:id="209" w:author="Author" w:date="2021-07-30T14:33:00Z">
        <w:r w:rsidRPr="00CC0C94">
          <w:t xml:space="preserve"> in the </w:t>
        </w:r>
      </w:ins>
      <w:ins w:id="210" w:author="Author" w:date="2021-07-30T14:34:00Z">
        <w:r>
          <w:t>REGISTRATION</w:t>
        </w:r>
        <w:r w:rsidRPr="00CC0C94">
          <w:t xml:space="preserve"> REQUEST</w:t>
        </w:r>
      </w:ins>
      <w:ins w:id="211" w:author="Author" w:date="2021-07-30T14:33:00Z">
        <w:r w:rsidRPr="00CC0C94">
          <w:t xml:space="preserve"> message</w:t>
        </w:r>
        <w:r>
          <w:t xml:space="preserve"> and </w:t>
        </w:r>
        <w:r w:rsidRPr="00CC0C94">
          <w:t xml:space="preserve">the network </w:t>
        </w:r>
      </w:ins>
      <w:ins w:id="212" w:author="Ericsson User, R02" w:date="2021-08-20T22:19:00Z">
        <w:r w:rsidR="0025543B">
          <w:t xml:space="preserve">decides to accept </w:t>
        </w:r>
      </w:ins>
      <w:ins w:id="213" w:author="Author" w:date="2021-07-30T14:33:00Z">
        <w:r>
          <w:t>the paging indication for voice services</w:t>
        </w:r>
      </w:ins>
      <w:ins w:id="214" w:author="Ericsson User, R02" w:date="2021-08-23T10:42:00Z">
        <w:r w:rsidR="00F878AB" w:rsidRPr="00F878AB">
          <w:t xml:space="preserve"> feature</w:t>
        </w:r>
      </w:ins>
      <w:ins w:id="215" w:author="Author" w:date="2021-07-30T14:33:00Z">
        <w:r>
          <w:t xml:space="preserve">, then the </w:t>
        </w:r>
      </w:ins>
      <w:ins w:id="216" w:author="Author" w:date="2021-08-02T13:42:00Z">
        <w:r w:rsidR="000C193E">
          <w:t>AMF</w:t>
        </w:r>
      </w:ins>
      <w:ins w:id="217" w:author="Author" w:date="2021-07-30T14:33:00Z">
        <w:r w:rsidRPr="00CC0C94">
          <w:t xml:space="preserve"> shall set the </w:t>
        </w:r>
        <w:r>
          <w:t>paging indication for voice services</w:t>
        </w:r>
      </w:ins>
      <w:ins w:id="218" w:author="Ericsson User, R02" w:date="2021-08-23T10:49:00Z">
        <w:r w:rsidR="001D4B7F" w:rsidRPr="001D4B7F">
          <w:t xml:space="preserve"> feature</w:t>
        </w:r>
      </w:ins>
      <w:ins w:id="219" w:author="Author" w:date="2021-07-30T14:33:00Z">
        <w:r w:rsidRPr="00CC0C94">
          <w:t xml:space="preserve"> bit to "</w:t>
        </w:r>
        <w:r>
          <w:t>paging indication for voice services</w:t>
        </w:r>
      </w:ins>
      <w:ins w:id="220" w:author="Ericsson User, R02" w:date="2021-08-23T10:49:00Z">
        <w:r w:rsidR="001D4B7F" w:rsidRPr="001D4B7F">
          <w:t xml:space="preserve"> feature</w:t>
        </w:r>
      </w:ins>
      <w:ins w:id="221" w:author="Author" w:date="2021-07-30T14:33:00Z">
        <w:r w:rsidRPr="00CC0C94">
          <w:t xml:space="preserve"> supported" in the </w:t>
        </w:r>
      </w:ins>
      <w:ins w:id="222" w:author="Author" w:date="2021-07-30T14:35:00Z">
        <w:r>
          <w:rPr>
            <w:lang w:eastAsia="ko-KR"/>
          </w:rPr>
          <w:t>5GS network feature support</w:t>
        </w:r>
      </w:ins>
      <w:ins w:id="223" w:author="Author" w:date="2021-07-30T14:33:00Z">
        <w:r w:rsidRPr="00CC0C94">
          <w:t xml:space="preserve"> IE of </w:t>
        </w:r>
        <w:r>
          <w:rPr>
            <w:lang w:eastAsia="ko-KR"/>
          </w:rPr>
          <w:t>the REGISTRATION ACCEPT message</w:t>
        </w:r>
        <w:r w:rsidRPr="00CC0C94">
          <w:t>.</w:t>
        </w:r>
      </w:ins>
    </w:p>
    <w:p w14:paraId="01F25660" w14:textId="30EEFA48" w:rsidR="004338FE" w:rsidRPr="00CC0C94" w:rsidRDefault="004338FE" w:rsidP="004338FE">
      <w:pPr>
        <w:rPr>
          <w:ins w:id="224" w:author="Author" w:date="2021-07-30T14:33:00Z"/>
          <w:lang w:eastAsia="ja-JP"/>
        </w:rPr>
      </w:pPr>
      <w:ins w:id="225" w:author="Author" w:date="2021-07-30T14:33:00Z">
        <w:r w:rsidRPr="00CC0C94">
          <w:t>If the UE indicate</w:t>
        </w:r>
      </w:ins>
      <w:ins w:id="226" w:author="Author" w:date="2021-08-02T13:42:00Z">
        <w:r w:rsidR="000C193E">
          <w:t>s</w:t>
        </w:r>
      </w:ins>
      <w:ins w:id="227" w:author="Author" w:date="2021-07-30T14:33:00Z">
        <w:r w:rsidRPr="00CC0C94">
          <w:t xml:space="preserve"> support of </w:t>
        </w:r>
        <w:r>
          <w:t>the reject paging request</w:t>
        </w:r>
      </w:ins>
      <w:ins w:id="228" w:author="Ericsson User, R02" w:date="2021-08-23T10:50:00Z">
        <w:r w:rsidR="001D4B7F" w:rsidRPr="001D4B7F">
          <w:t xml:space="preserve"> feature</w:t>
        </w:r>
      </w:ins>
      <w:ins w:id="229" w:author="Author" w:date="2021-07-30T14:33:00Z">
        <w:r w:rsidRPr="00CC0C94">
          <w:t xml:space="preserve"> in the </w:t>
        </w:r>
      </w:ins>
      <w:ins w:id="230" w:author="Author" w:date="2021-07-30T14:35:00Z">
        <w:r>
          <w:t>REGISTRATION</w:t>
        </w:r>
        <w:r w:rsidRPr="00CC0C94">
          <w:t xml:space="preserve"> REQUEST</w:t>
        </w:r>
      </w:ins>
      <w:ins w:id="231" w:author="Author" w:date="2021-07-30T14:33:00Z">
        <w:r w:rsidRPr="00CC0C94">
          <w:t xml:space="preserve"> message</w:t>
        </w:r>
        <w:r>
          <w:t xml:space="preserve"> and </w:t>
        </w:r>
        <w:r w:rsidRPr="00CC0C94">
          <w:t xml:space="preserve">the network </w:t>
        </w:r>
      </w:ins>
      <w:ins w:id="232" w:author="Ericsson User, R02" w:date="2021-08-20T22:20:00Z">
        <w:r w:rsidR="0025543B">
          <w:t xml:space="preserve">decides to accept </w:t>
        </w:r>
      </w:ins>
      <w:ins w:id="233" w:author="Author" w:date="2021-07-30T14:33:00Z">
        <w:r>
          <w:t>the reject paging request</w:t>
        </w:r>
      </w:ins>
      <w:ins w:id="234" w:author="Ericsson User, R02" w:date="2021-08-23T10:42:00Z">
        <w:r w:rsidR="00F878AB" w:rsidRPr="00F878AB">
          <w:t xml:space="preserve"> feature</w:t>
        </w:r>
      </w:ins>
      <w:ins w:id="235" w:author="Author" w:date="2021-07-30T14:33:00Z">
        <w:r>
          <w:t xml:space="preserve">, then the </w:t>
        </w:r>
      </w:ins>
      <w:ins w:id="236" w:author="Author" w:date="2021-08-02T13:42:00Z">
        <w:r w:rsidR="000C193E">
          <w:t>AMF</w:t>
        </w:r>
      </w:ins>
      <w:ins w:id="237" w:author="Author" w:date="2021-07-30T14:33:00Z">
        <w:r w:rsidRPr="00CC0C94">
          <w:t xml:space="preserve"> shall set the </w:t>
        </w:r>
        <w:r>
          <w:t>reject paging request</w:t>
        </w:r>
      </w:ins>
      <w:ins w:id="238" w:author="Ericsson User, R02" w:date="2021-08-23T10:50:00Z">
        <w:r w:rsidR="001D4B7F" w:rsidRPr="001D4B7F">
          <w:t xml:space="preserve"> feature</w:t>
        </w:r>
      </w:ins>
      <w:ins w:id="239" w:author="Author" w:date="2021-07-30T14:33:00Z">
        <w:r w:rsidRPr="00CC0C94">
          <w:t xml:space="preserve"> bit to "</w:t>
        </w:r>
        <w:r>
          <w:t>reject paging request</w:t>
        </w:r>
      </w:ins>
      <w:ins w:id="240" w:author="Ericsson User, R02" w:date="2021-08-23T10:50:00Z">
        <w:r w:rsidR="001D4B7F" w:rsidRPr="001D4B7F">
          <w:t xml:space="preserve"> feature</w:t>
        </w:r>
      </w:ins>
      <w:ins w:id="241" w:author="Author" w:date="2021-07-30T14:33:00Z">
        <w:r w:rsidRPr="00CC0C94">
          <w:t xml:space="preserve"> supported" in the </w:t>
        </w:r>
      </w:ins>
      <w:ins w:id="242" w:author="Author" w:date="2021-07-30T14:35:00Z">
        <w:r>
          <w:rPr>
            <w:lang w:eastAsia="ko-KR"/>
          </w:rPr>
          <w:t>5GS network feature support</w:t>
        </w:r>
      </w:ins>
      <w:ins w:id="243" w:author="Author" w:date="2021-07-30T14:33:00Z">
        <w:r w:rsidRPr="00CC0C94">
          <w:t xml:space="preserve"> IE of </w:t>
        </w:r>
        <w:r>
          <w:rPr>
            <w:lang w:eastAsia="ko-KR"/>
          </w:rPr>
          <w:t>the REGISTRATION ACCEPT message</w:t>
        </w:r>
        <w:r w:rsidRPr="00CC0C94">
          <w:t>.</w:t>
        </w:r>
      </w:ins>
    </w:p>
    <w:p w14:paraId="48E863DC" w14:textId="1C664D11" w:rsidR="004338FE" w:rsidRDefault="004338FE" w:rsidP="004338FE">
      <w:pPr>
        <w:rPr>
          <w:ins w:id="244" w:author="Author" w:date="2021-07-30T14:33:00Z"/>
        </w:rPr>
      </w:pPr>
      <w:ins w:id="245" w:author="Author" w:date="2021-07-30T14:33:00Z">
        <w:r w:rsidRPr="00CC0C94">
          <w:t>If the UE indicate</w:t>
        </w:r>
      </w:ins>
      <w:ins w:id="246" w:author="Author" w:date="2021-08-02T13:42:00Z">
        <w:r w:rsidR="000C193E">
          <w:t>s</w:t>
        </w:r>
      </w:ins>
      <w:ins w:id="247" w:author="Author" w:date="2021-07-30T14:33:00Z">
        <w:r w:rsidRPr="00CC0C94">
          <w:t xml:space="preserve"> support of </w:t>
        </w:r>
        <w:r>
          <w:t>the paging restriction</w:t>
        </w:r>
      </w:ins>
      <w:ins w:id="248" w:author="Ericsson User, R02" w:date="2021-08-23T10:52:00Z">
        <w:r w:rsidR="00494454" w:rsidRPr="00494454">
          <w:t xml:space="preserve"> feature</w:t>
        </w:r>
      </w:ins>
      <w:ins w:id="249" w:author="Author" w:date="2021-07-30T14:33:00Z">
        <w:r w:rsidRPr="00CC0C94">
          <w:t xml:space="preserve"> in the </w:t>
        </w:r>
      </w:ins>
      <w:ins w:id="250" w:author="Author" w:date="2021-07-30T14:35:00Z">
        <w:r>
          <w:t>REGISTRATION</w:t>
        </w:r>
        <w:r w:rsidRPr="00CC0C94">
          <w:t xml:space="preserve"> REQUEST</w:t>
        </w:r>
      </w:ins>
      <w:ins w:id="251" w:author="Author" w:date="2021-07-30T14:33:00Z">
        <w:r w:rsidRPr="00CC0C94">
          <w:t xml:space="preserve"> message</w:t>
        </w:r>
        <w:r>
          <w:t xml:space="preserve">, </w:t>
        </w:r>
      </w:ins>
      <w:ins w:id="252" w:author="Author" w:date="2021-08-10T16:04:00Z">
        <w:r w:rsidR="00341A4C">
          <w:t xml:space="preserve">and </w:t>
        </w:r>
      </w:ins>
      <w:ins w:id="253" w:author="Author" w:date="2021-07-30T14:33:00Z">
        <w:r>
          <w:t xml:space="preserve">the </w:t>
        </w:r>
      </w:ins>
      <w:ins w:id="254" w:author="Author" w:date="2021-08-02T13:42:00Z">
        <w:r w:rsidR="000C193E">
          <w:t>AMF</w:t>
        </w:r>
      </w:ins>
      <w:ins w:id="255" w:author="Author" w:date="2021-07-30T14:33:00Z">
        <w:r>
          <w:t xml:space="preserve"> sets:</w:t>
        </w:r>
      </w:ins>
    </w:p>
    <w:p w14:paraId="164BD79A" w14:textId="7B42E057" w:rsidR="004338FE" w:rsidRDefault="004338FE" w:rsidP="004338FE">
      <w:pPr>
        <w:pStyle w:val="B1"/>
        <w:rPr>
          <w:ins w:id="256" w:author="Author" w:date="2021-07-30T14:33:00Z"/>
        </w:rPr>
      </w:pPr>
      <w:ins w:id="257" w:author="Author" w:date="2021-07-30T14:33:00Z">
        <w:r>
          <w:t>-</w:t>
        </w:r>
        <w:r>
          <w:tab/>
        </w:r>
        <w:r w:rsidRPr="00CC0C94">
          <w:t xml:space="preserve">the </w:t>
        </w:r>
        <w:r>
          <w:t>reject paging request</w:t>
        </w:r>
      </w:ins>
      <w:ins w:id="258" w:author="Ericsson User, R02" w:date="2021-08-23T10:50:00Z">
        <w:r w:rsidR="001D4B7F" w:rsidRPr="001D4B7F">
          <w:t xml:space="preserve"> feature</w:t>
        </w:r>
      </w:ins>
      <w:ins w:id="259" w:author="Author" w:date="2021-07-30T14:33:00Z">
        <w:r w:rsidRPr="00CC0C94">
          <w:t xml:space="preserve"> bit to "</w:t>
        </w:r>
        <w:r>
          <w:t>reject paging request</w:t>
        </w:r>
      </w:ins>
      <w:ins w:id="260" w:author="Ericsson User, R02" w:date="2021-08-23T10:50:00Z">
        <w:r w:rsidR="001D4B7F" w:rsidRPr="001D4B7F">
          <w:t xml:space="preserve"> feature</w:t>
        </w:r>
      </w:ins>
      <w:ins w:id="261" w:author="Author" w:date="2021-07-30T14:33:00Z">
        <w:r w:rsidRPr="00CC0C94">
          <w:t xml:space="preserve"> supported"</w:t>
        </w:r>
        <w:r>
          <w:t>;</w:t>
        </w:r>
      </w:ins>
    </w:p>
    <w:p w14:paraId="769AEFE8" w14:textId="72B80E97" w:rsidR="004338FE" w:rsidRDefault="004338FE" w:rsidP="004338FE">
      <w:pPr>
        <w:pStyle w:val="B1"/>
        <w:rPr>
          <w:ins w:id="262" w:author="Author" w:date="2021-07-30T14:33:00Z"/>
        </w:rPr>
      </w:pPr>
      <w:ins w:id="263" w:author="Author" w:date="2021-07-30T14:33:00Z">
        <w:r>
          <w:t>-</w:t>
        </w:r>
        <w:r>
          <w:tab/>
        </w:r>
        <w:r w:rsidRPr="00CC0C94">
          <w:t xml:space="preserve">the </w:t>
        </w:r>
      </w:ins>
      <w:ins w:id="264" w:author="Author" w:date="2021-08-02T14:46:00Z">
        <w:r w:rsidR="008D34ED">
          <w:t>N1 NAS signalling connection release</w:t>
        </w:r>
      </w:ins>
      <w:ins w:id="265" w:author="Ericsson User, R02" w:date="2021-08-23T10:47:00Z">
        <w:r w:rsidR="00F878AB">
          <w:t xml:space="preserve"> feature</w:t>
        </w:r>
      </w:ins>
      <w:ins w:id="266" w:author="Author" w:date="2021-07-30T14:33:00Z">
        <w:r w:rsidRPr="00CC0C94">
          <w:t xml:space="preserve"> bit to "</w:t>
        </w:r>
      </w:ins>
      <w:ins w:id="267" w:author="Author" w:date="2021-08-02T14:46:00Z">
        <w:r w:rsidR="008D34ED">
          <w:t>N1 NAS signalling connection release</w:t>
        </w:r>
      </w:ins>
      <w:ins w:id="268" w:author="Ericsson User, R02" w:date="2021-08-23T10:47:00Z">
        <w:r w:rsidR="00F878AB">
          <w:t xml:space="preserve"> feature</w:t>
        </w:r>
      </w:ins>
      <w:ins w:id="269" w:author="Author" w:date="2021-07-30T14:33:00Z">
        <w:r w:rsidRPr="00CC0C94">
          <w:t xml:space="preserve"> supported"</w:t>
        </w:r>
        <w:r>
          <w:t>; or</w:t>
        </w:r>
      </w:ins>
    </w:p>
    <w:p w14:paraId="30F283A1" w14:textId="77777777" w:rsidR="004338FE" w:rsidRDefault="004338FE" w:rsidP="004338FE">
      <w:pPr>
        <w:pStyle w:val="B1"/>
        <w:rPr>
          <w:ins w:id="270" w:author="Author" w:date="2021-07-30T14:33:00Z"/>
        </w:rPr>
      </w:pPr>
      <w:ins w:id="271" w:author="Author" w:date="2021-07-30T14:33:00Z">
        <w:r>
          <w:t>-</w:t>
        </w:r>
        <w:r>
          <w:tab/>
          <w:t>both of them;</w:t>
        </w:r>
      </w:ins>
    </w:p>
    <w:p w14:paraId="797FC741" w14:textId="304931B0" w:rsidR="004338FE" w:rsidRDefault="004338FE" w:rsidP="009701AD">
      <w:pPr>
        <w:rPr>
          <w:lang w:eastAsia="ja-JP"/>
        </w:rPr>
      </w:pPr>
      <w:ins w:id="272" w:author="Author" w:date="2021-07-30T14:33:00Z">
        <w:r w:rsidRPr="00CC0C94">
          <w:t xml:space="preserve">in the </w:t>
        </w:r>
      </w:ins>
      <w:ins w:id="273" w:author="Author" w:date="2021-07-30T14:35:00Z">
        <w:r>
          <w:rPr>
            <w:lang w:eastAsia="ko-KR"/>
          </w:rPr>
          <w:t>5GS network feature support</w:t>
        </w:r>
      </w:ins>
      <w:ins w:id="274" w:author="Author" w:date="2021-07-30T14:33:00Z">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ins>
      <w:ins w:id="275" w:author="Ericsson User, R02" w:date="2021-08-20T22:20:00Z">
        <w:r w:rsidR="0025543B">
          <w:t xml:space="preserve">decides to accept </w:t>
        </w:r>
      </w:ins>
      <w:ins w:id="276" w:author="Author" w:date="2021-07-30T14:33:00Z">
        <w:r>
          <w:t>the paging restriction</w:t>
        </w:r>
      </w:ins>
      <w:ins w:id="277" w:author="Ericsson User, R02" w:date="2021-08-23T10:42:00Z">
        <w:r w:rsidR="00F878AB" w:rsidRPr="00F878AB">
          <w:t xml:space="preserve"> feature</w:t>
        </w:r>
      </w:ins>
      <w:ins w:id="278" w:author="Author" w:date="2021-07-30T14:33:00Z">
        <w:r>
          <w:t xml:space="preserve">, then the </w:t>
        </w:r>
      </w:ins>
      <w:ins w:id="279" w:author="Author" w:date="2021-08-02T13:42:00Z">
        <w:r w:rsidR="000C193E">
          <w:t>AMF</w:t>
        </w:r>
      </w:ins>
      <w:ins w:id="280" w:author="Author" w:date="2021-07-30T14:33:00Z">
        <w:r w:rsidRPr="00CC0C94">
          <w:t xml:space="preserve"> shall set the </w:t>
        </w:r>
        <w:r>
          <w:t>paging restriction</w:t>
        </w:r>
      </w:ins>
      <w:ins w:id="281" w:author="Ericsson User, R02" w:date="2021-08-23T10:52:00Z">
        <w:r w:rsidR="00494454" w:rsidRPr="00494454">
          <w:t xml:space="preserve"> feature</w:t>
        </w:r>
      </w:ins>
      <w:ins w:id="282" w:author="Author" w:date="2021-07-30T14:33:00Z">
        <w:r w:rsidRPr="00CC0C94">
          <w:t xml:space="preserve"> bit to "</w:t>
        </w:r>
        <w:r>
          <w:t>paging restriction</w:t>
        </w:r>
      </w:ins>
      <w:ins w:id="283" w:author="Ericsson User, R02" w:date="2021-08-23T10:52:00Z">
        <w:r w:rsidR="00494454" w:rsidRPr="00494454">
          <w:t xml:space="preserve"> feature</w:t>
        </w:r>
      </w:ins>
      <w:ins w:id="284" w:author="Author" w:date="2021-07-30T14:33:00Z">
        <w:r w:rsidRPr="00CC0C94">
          <w:t xml:space="preserve"> supported" in the </w:t>
        </w:r>
      </w:ins>
      <w:ins w:id="285" w:author="Author" w:date="2021-07-30T14:35:00Z">
        <w:r>
          <w:rPr>
            <w:lang w:eastAsia="ko-KR"/>
          </w:rPr>
          <w:t>5GS network feature support</w:t>
        </w:r>
      </w:ins>
      <w:ins w:id="286" w:author="Author" w:date="2021-07-30T14:33:00Z">
        <w:r w:rsidRPr="00CC0C94">
          <w:t xml:space="preserve"> IE of </w:t>
        </w:r>
      </w:ins>
      <w:ins w:id="287" w:author="Author" w:date="2021-07-30T14:34:00Z">
        <w:r>
          <w:rPr>
            <w:lang w:eastAsia="ko-KR"/>
          </w:rPr>
          <w:t>the REGISTRATION ACCEPT message</w:t>
        </w:r>
      </w:ins>
      <w:ins w:id="288" w:author="Author" w:date="2021-07-30T14:33:00Z">
        <w:r w:rsidRPr="00CC0C94">
          <w:t>.</w:t>
        </w:r>
      </w:ins>
    </w:p>
    <w:p w14:paraId="38A1E57E"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DDE0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6A8DEE"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F36B21"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61A488"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0FF1E38E"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C187F" w14:textId="77777777" w:rsidR="001529F5" w:rsidRPr="00374A91" w:rsidRDefault="001529F5" w:rsidP="001529F5">
      <w:pPr>
        <w:rPr>
          <w:lang w:eastAsia="ko-KR"/>
        </w:rPr>
      </w:pPr>
      <w:bookmarkStart w:id="289"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0694A956"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030E983" w14:textId="77777777" w:rsidR="001529F5" w:rsidRPr="002D59CF" w:rsidRDefault="001529F5" w:rsidP="001529F5">
      <w:pPr>
        <w:pStyle w:val="B2"/>
      </w:pPr>
      <w:r>
        <w:t>1</w:t>
      </w:r>
      <w:r w:rsidRPr="002D59CF">
        <w:t>)</w:t>
      </w:r>
      <w:r w:rsidRPr="002D59CF">
        <w:tab/>
        <w:t>the ProSe direct discovery bit to "ProSe direct discovery supported"; or</w:t>
      </w:r>
    </w:p>
    <w:p w14:paraId="3F7B12F1" w14:textId="77777777" w:rsidR="001529F5" w:rsidRPr="00374A91" w:rsidRDefault="001529F5" w:rsidP="001529F5">
      <w:pPr>
        <w:pStyle w:val="B2"/>
      </w:pPr>
      <w:r>
        <w:t>2</w:t>
      </w:r>
      <w:r w:rsidRPr="002D59CF">
        <w:t>)</w:t>
      </w:r>
      <w:r w:rsidRPr="002D59CF">
        <w:tab/>
        <w:t>the ProSe direct communication bit to "ProSe direct communication supported"; and</w:t>
      </w:r>
    </w:p>
    <w:p w14:paraId="6F9284E9" w14:textId="54D00A26"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301C4EB" w14:textId="77777777" w:rsidR="001529F5" w:rsidRPr="00374A91" w:rsidRDefault="001529F5" w:rsidP="001529F5">
      <w:pPr>
        <w:rPr>
          <w:lang w:eastAsia="ko-KR"/>
        </w:rPr>
      </w:pPr>
      <w:r w:rsidRPr="00374A91">
        <w:rPr>
          <w:lang w:eastAsia="ko-KR"/>
        </w:rPr>
        <w:t>the AMF should not immediately release the NAS signalling connection after the completion of the registration procedure.</w:t>
      </w:r>
    </w:p>
    <w:bookmarkEnd w:id="289"/>
    <w:p w14:paraId="4DB372A9"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42A072" w14:textId="77777777" w:rsidR="00E977FD" w:rsidRDefault="00E977FD" w:rsidP="00E977F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123A90" w14:textId="77777777" w:rsidR="00C12C91"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9D2402F" w14:textId="77777777" w:rsidR="003E0478" w:rsidRPr="000A5324" w:rsidRDefault="003E0478" w:rsidP="003E0478">
      <w:r w:rsidRPr="000A5324">
        <w:t>If:</w:t>
      </w:r>
    </w:p>
    <w:p w14:paraId="21F52703" w14:textId="4F1A358A" w:rsidR="003E0478" w:rsidRPr="000A5324" w:rsidRDefault="003E0478" w:rsidP="003E0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4F1F44" w:rsidRDefault="003E0478" w:rsidP="003E0478">
      <w:pPr>
        <w:pStyle w:val="B1"/>
      </w:pPr>
      <w:r w:rsidRPr="000A5324">
        <w:t>b)</w:t>
      </w:r>
      <w:r w:rsidRPr="000A5324">
        <w:tab/>
        <w:t>i</w:t>
      </w:r>
      <w:r w:rsidRPr="004F1F44">
        <w:t>f the UE attempts obtaining service on another PLMNs as specified in 3GPP TS 23.122 [5] annex C;</w:t>
      </w:r>
    </w:p>
    <w:p w14:paraId="27D8DF8A" w14:textId="77777777" w:rsidR="003E0478" w:rsidRPr="003E0478" w:rsidRDefault="003E0478" w:rsidP="003E047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60489D9" w14:textId="77777777" w:rsidR="003E0478" w:rsidRPr="004F1F44" w:rsidRDefault="003E0478" w:rsidP="003E0478">
      <w:r w:rsidRPr="004F1F44">
        <w:t>If:</w:t>
      </w:r>
    </w:p>
    <w:p w14:paraId="37292612" w14:textId="77777777" w:rsidR="003E0478" w:rsidRPr="004F1F44" w:rsidRDefault="003E0478" w:rsidP="003E0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0A64B05" w14:textId="77777777" w:rsidR="003E0478" w:rsidRPr="004F1F44" w:rsidRDefault="003E0478" w:rsidP="003E0478">
      <w:pPr>
        <w:pStyle w:val="B1"/>
      </w:pPr>
      <w:r w:rsidRPr="004F1F44">
        <w:t>b)</w:t>
      </w:r>
      <w:r w:rsidRPr="004F1F44">
        <w:tab/>
        <w:t>the UE attempts obtaining service on another PLMNs as specified in 3GPP TS 23.122 [5] annex C;</w:t>
      </w:r>
    </w:p>
    <w:p w14:paraId="4698C76C" w14:textId="77777777" w:rsidR="003E0478" w:rsidRPr="000A5324" w:rsidRDefault="003E0478" w:rsidP="003E0478">
      <w:r w:rsidRPr="004F1F44">
        <w:t>then the UE shall locally release the established N1 NAS signalling connection.</w:t>
      </w:r>
    </w:p>
    <w:p w14:paraId="6E275472" w14:textId="77777777" w:rsidR="003E0478" w:rsidRDefault="003E0478" w:rsidP="003E047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70071DA" w14:textId="77777777" w:rsidR="00662C64" w:rsidRDefault="00662C64" w:rsidP="005F7EB0">
      <w:pPr>
        <w:pStyle w:val="B1"/>
        <w:rPr>
          <w:noProof/>
        </w:rPr>
      </w:pPr>
      <w:r>
        <w:rPr>
          <w:noProof/>
        </w:rPr>
        <w:t>a)</w:t>
      </w:r>
      <w:r>
        <w:rPr>
          <w:noProof/>
        </w:rPr>
        <w:tab/>
      </w:r>
      <w:r w:rsidRPr="006310B8">
        <w:rPr>
          <w:noProof/>
        </w:rPr>
        <w:t xml:space="preserve">the UE </w:t>
      </w:r>
      <w:r>
        <w:rPr>
          <w:noProof/>
        </w:rPr>
        <w:t>shall 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 xml:space="preserve"> and</w:t>
      </w:r>
    </w:p>
    <w:p w14:paraId="471C8A51" w14:textId="28FA1874" w:rsidR="00662C64" w:rsidRDefault="00662C64" w:rsidP="00662C64">
      <w:pPr>
        <w:pStyle w:val="B1"/>
      </w:pPr>
      <w:r>
        <w:rPr>
          <w:noProof/>
        </w:rPr>
        <w:t>b)</w:t>
      </w:r>
      <w:r>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w:t>
      </w:r>
      <w:r>
        <w:rPr>
          <w:noProof/>
          <w:lang w:eastAsia="ko-KR"/>
        </w:rPr>
        <w:t xml:space="preserve"> </w:t>
      </w:r>
      <w:r>
        <w:t>then the UE may</w:t>
      </w:r>
      <w:r w:rsidRPr="0031782E">
        <w:t xml:space="preserve"> locally release the established </w:t>
      </w:r>
      <w:r w:rsidR="00C12C91">
        <w:t xml:space="preserve">N1 </w:t>
      </w:r>
      <w:r w:rsidRPr="0031782E">
        <w:t>NAS signalling connection</w:t>
      </w:r>
      <w:r w:rsidR="00520CB3">
        <w:t xml:space="preserve"> after sending a REGISTRATION COMPLETE message.</w:t>
      </w:r>
      <w:r>
        <w:t xml:space="preserve"> </w:t>
      </w:r>
      <w:r w:rsidR="00520CB3">
        <w:t>O</w:t>
      </w:r>
      <w:r>
        <w:t>therwise the UE shall send a REGISTRATION COMPLETE message</w:t>
      </w:r>
      <w:r w:rsidR="00520CB3">
        <w:t xml:space="preserve"> and</w:t>
      </w:r>
      <w:r w:rsidR="00520CB3" w:rsidRPr="008A0267">
        <w:rPr>
          <w:noProof/>
        </w:rPr>
        <w:t xml:space="preserve"> </w:t>
      </w:r>
      <w:r w:rsidR="00520CB3"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sidR="00766C39">
        <w:rPr>
          <w:noProof/>
        </w:rPr>
        <w:t>SOR transparent container</w:t>
      </w:r>
      <w:r w:rsidRPr="00345B3A">
        <w:rPr>
          <w:noProof/>
        </w:rPr>
        <w:t xml:space="preserve"> IE of the REGISTRATION ACCEPT message, the UE acknowledgement is included in the </w:t>
      </w:r>
      <w:r w:rsidR="00766C39">
        <w:rPr>
          <w:noProof/>
        </w:rPr>
        <w:t>SOR transparent container</w:t>
      </w:r>
      <w:r w:rsidRPr="00345B3A">
        <w:rPr>
          <w:noProof/>
        </w:rPr>
        <w:t xml:space="preserve"> IE of the REGISTRATION COMPLETE message.</w:t>
      </w:r>
      <w:r w:rsidR="00A669FD" w:rsidRPr="00A669FD">
        <w:rPr>
          <w:noProof/>
        </w:rPr>
        <w:t xml:space="preserve"> </w:t>
      </w:r>
      <w:r w:rsidR="00A669FD">
        <w:rPr>
          <w:noProof/>
        </w:rPr>
        <w:t xml:space="preserve">In </w:t>
      </w:r>
      <w:r w:rsidR="00A669FD" w:rsidRPr="00345B3A">
        <w:rPr>
          <w:noProof/>
        </w:rPr>
        <w:t xml:space="preserve">the </w:t>
      </w:r>
      <w:r w:rsidR="00A669FD">
        <w:rPr>
          <w:noProof/>
        </w:rPr>
        <w:t>SOR transparent container</w:t>
      </w:r>
      <w:r w:rsidR="00A669FD" w:rsidRPr="00345B3A">
        <w:rPr>
          <w:noProof/>
        </w:rPr>
        <w:t xml:space="preserve"> IE </w:t>
      </w:r>
      <w:r w:rsidR="00A669FD">
        <w:rPr>
          <w:noProof/>
        </w:rPr>
        <w:t xml:space="preserve">carrying the acknowledgement, </w:t>
      </w:r>
      <w:r w:rsidR="00A669FD">
        <w:t xml:space="preserve">the UE shall set the </w:t>
      </w:r>
      <w:r w:rsidR="00A669FD" w:rsidRPr="00EE490B">
        <w:rPr>
          <w:noProof/>
        </w:rPr>
        <w:t>ME support of SOR-CMCI indicator</w:t>
      </w:r>
      <w:r w:rsidR="00A669FD">
        <w:rPr>
          <w:noProof/>
        </w:rPr>
        <w:t xml:space="preserve"> to "SOR-CMCI supported by the ME".</w:t>
      </w:r>
    </w:p>
    <w:p w14:paraId="2CF32243"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6764035" w14:textId="77777777" w:rsidR="00766C39" w:rsidRPr="00E939C6" w:rsidRDefault="00766C39" w:rsidP="00766C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rsidR="002F6B0E">
        <w:t>u</w:t>
      </w:r>
      <w:r w:rsidRPr="00E939C6">
        <w:t>r as specified in 3GPP TS 23.122 [5] annex C;</w:t>
      </w:r>
      <w:r>
        <w:t xml:space="preserve"> or</w:t>
      </w:r>
    </w:p>
    <w:p w14:paraId="0189D8E5" w14:textId="77777777" w:rsidR="00766C39" w:rsidRPr="00E939C6" w:rsidRDefault="00766C39" w:rsidP="00766C39">
      <w:pPr>
        <w:pStyle w:val="B1"/>
      </w:pPr>
      <w:r w:rsidRPr="00E939C6">
        <w:t>b)</w:t>
      </w:r>
      <w:r w:rsidRPr="00E939C6">
        <w:tab/>
        <w:t>"secure</w:t>
      </w:r>
      <w:r w:rsidR="00F7634F">
        <w:t>d</w:t>
      </w:r>
      <w:r w:rsidRPr="00E939C6">
        <w:t xml:space="preserve"> packet", then the ME shall behave as if a SMS is received with protocol identifier set to SIM data download, data coding scheme set to class 2 message and SMS payload as secure</w:t>
      </w:r>
      <w:r w:rsidR="00F7634F">
        <w:t>d</w:t>
      </w:r>
      <w:r w:rsidRPr="00E939C6">
        <w:t xml:space="preserve"> packet contents of SOR transparent container IE. The SMS payload is forwarded to UICC as specified in 3GPP TS 23.040 [</w:t>
      </w:r>
      <w:r w:rsidR="001D1460">
        <w:t>4A</w:t>
      </w:r>
      <w:r w:rsidRPr="00E939C6">
        <w:t>] and the ME shall proceed with the behavio</w:t>
      </w:r>
      <w:r w:rsidR="002F6B0E">
        <w:t>u</w:t>
      </w:r>
      <w:r w:rsidRPr="00E939C6">
        <w:t>r as specified in 3GPP TS 23.122 [5] annex C.</w:t>
      </w:r>
    </w:p>
    <w:p w14:paraId="2052800B"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806D7FA"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rPr>
          <w:rFonts w:hint="eastAsia"/>
          <w:lang w:eastAsia="zh-CN"/>
        </w:rPr>
        <w:t>over the current access within</w:t>
      </w:r>
      <w:r>
        <w:t xml:space="preserve"> the current PLMN and</w:t>
      </w:r>
      <w:r w:rsidR="001A18BD">
        <w:t xml:space="preserve"> 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599856B7" w14:textId="77777777" w:rsidR="00841FE4" w:rsidRDefault="002A77B8" w:rsidP="00841FE4">
      <w:pPr>
        <w:pStyle w:val="B1"/>
      </w:pPr>
      <w:r w:rsidRPr="001344AD">
        <w:t>b)</w:t>
      </w:r>
      <w:r w:rsidRPr="001344AD">
        <w:tab/>
        <w:t>otherwise</w:t>
      </w:r>
      <w:r w:rsidR="00841FE4">
        <w:t>:</w:t>
      </w:r>
    </w:p>
    <w:p w14:paraId="44439837" w14:textId="77777777" w:rsidR="00841FE4" w:rsidRDefault="00841FE4" w:rsidP="00841FE4">
      <w:pPr>
        <w:pStyle w:val="B2"/>
      </w:pPr>
      <w:r>
        <w:t>1)</w:t>
      </w:r>
      <w:r>
        <w:tab/>
      </w:r>
      <w:r w:rsidR="003A0771">
        <w:t xml:space="preserve">if </w:t>
      </w:r>
      <w:r>
        <w:t>the UE has NSSAI inclusion mode for the current PLMN and access type stored in the UE, the UE shall operate in the stored NSSAI inclusion mode;</w:t>
      </w:r>
    </w:p>
    <w:p w14:paraId="70333D29" w14:textId="77777777" w:rsidR="002A77B8" w:rsidRPr="001344AD" w:rsidRDefault="00841FE4" w:rsidP="0085304B">
      <w:pPr>
        <w:pStyle w:val="B2"/>
      </w:pPr>
      <w:r>
        <w:t>2)</w:t>
      </w:r>
      <w:r>
        <w:tab/>
      </w:r>
      <w:r w:rsidR="003A0771">
        <w:t xml:space="preserve">if </w:t>
      </w:r>
      <w:r>
        <w:t xml:space="preserve">the UE does not have NSSAI inclusion mode for the current PLMN and the access type stored in the UE and </w:t>
      </w:r>
      <w:r w:rsidR="002A77B8" w:rsidRPr="001344AD">
        <w:t>if the UE is performing the registration procedure over:</w:t>
      </w:r>
    </w:p>
    <w:p w14:paraId="78BE3D29" w14:textId="77777777" w:rsidR="002A77B8" w:rsidRPr="001344AD" w:rsidRDefault="00F34507" w:rsidP="0085304B">
      <w:pPr>
        <w:pStyle w:val="B3"/>
      </w:pPr>
      <w:r>
        <w:t>i</w:t>
      </w:r>
      <w:r w:rsidR="002A77B8" w:rsidRPr="001344AD">
        <w:t>)</w:t>
      </w:r>
      <w:r w:rsidR="002A77B8" w:rsidRPr="001344AD">
        <w:tab/>
        <w:t>3GPP access, the UE shall operate in NSSAI inclusion mode </w:t>
      </w:r>
      <w:r w:rsidR="002A77B8">
        <w:t>D in the current PLMN and</w:t>
      </w:r>
      <w:r w:rsidR="001A18BD">
        <w:rPr>
          <w:rFonts w:hint="eastAsia"/>
          <w:lang w:eastAsia="zh-CN"/>
        </w:rPr>
        <w:t xml:space="preserve"> the current</w:t>
      </w:r>
      <w:r w:rsidR="002A77B8">
        <w:t xml:space="preserve"> access type</w:t>
      </w:r>
      <w:r w:rsidR="002A77B8" w:rsidRPr="001344AD">
        <w:t>;</w:t>
      </w:r>
    </w:p>
    <w:p w14:paraId="353D440F" w14:textId="77777777" w:rsidR="002A77B8" w:rsidRPr="001344AD" w:rsidRDefault="00F34507" w:rsidP="0085304B">
      <w:pPr>
        <w:pStyle w:val="B3"/>
      </w:pPr>
      <w:r>
        <w:t>ii</w:t>
      </w:r>
      <w:r w:rsidR="002A77B8" w:rsidRPr="001344AD">
        <w:t>)</w:t>
      </w:r>
      <w:r w:rsidR="002A77B8" w:rsidRPr="001344AD">
        <w:tab/>
      </w:r>
      <w:r w:rsidR="003A0771">
        <w:t xml:space="preserve">untrusted </w:t>
      </w:r>
      <w:r w:rsidR="002A77B8" w:rsidRPr="001344AD">
        <w:t>non-3GPP access, the UE shall operate in NSSAI inclusion mode </w:t>
      </w:r>
      <w:r w:rsidR="003A0771">
        <w:t xml:space="preserve">B </w:t>
      </w:r>
      <w:r w:rsidR="002A77B8">
        <w:t>in the current PLMN and</w:t>
      </w:r>
      <w:r w:rsidR="001A18BD">
        <w:rPr>
          <w:rFonts w:hint="eastAsia"/>
          <w:lang w:eastAsia="zh-CN"/>
        </w:rPr>
        <w:t xml:space="preserve"> the current</w:t>
      </w:r>
      <w:r w:rsidR="002A77B8">
        <w:t xml:space="preserve"> access type</w:t>
      </w:r>
      <w:r w:rsidR="003A0771">
        <w:t>; or</w:t>
      </w:r>
    </w:p>
    <w:p w14:paraId="0A68B829" w14:textId="77777777" w:rsidR="003A0771" w:rsidRDefault="003A0771" w:rsidP="003A0771">
      <w:pPr>
        <w:pStyle w:val="B3"/>
      </w:pPr>
      <w:r>
        <w:t>iii)</w:t>
      </w:r>
      <w:r>
        <w:tab/>
        <w:t>trusted non-3GPP access, the UE shall operate in NSSAI inclusion mode D in the current PLMN and</w:t>
      </w:r>
      <w:r>
        <w:rPr>
          <w:lang w:eastAsia="zh-CN"/>
        </w:rPr>
        <w:t xml:space="preserve"> the current</w:t>
      </w:r>
      <w:r>
        <w:t xml:space="preserve"> access type; or</w:t>
      </w:r>
    </w:p>
    <w:p w14:paraId="6E6DC606"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52B8D0"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488B4F0" w14:textId="77777777" w:rsidR="00F761B4" w:rsidRDefault="007067B0" w:rsidP="00F761B4">
      <w:pPr>
        <w:rPr>
          <w:lang w:val="en-US"/>
        </w:rPr>
      </w:pPr>
      <w:bookmarkStart w:id="29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B924FED"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71110EF"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4C398DC"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90"/>
    <w:p w14:paraId="3ECC0976"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93D008" w14:textId="77777777" w:rsidR="00EC760A" w:rsidRDefault="00EC760A" w:rsidP="00EC760A">
      <w:pPr>
        <w:pStyle w:val="B1"/>
      </w:pPr>
      <w:r w:rsidRPr="001344AD">
        <w:t>a)</w:t>
      </w:r>
      <w:r>
        <w:tab/>
        <w:t>stop timer T3448 if it is running; and</w:t>
      </w:r>
    </w:p>
    <w:p w14:paraId="25A0866B" w14:textId="77777777" w:rsidR="00EC760A" w:rsidRPr="00CC0C94" w:rsidRDefault="00EC760A" w:rsidP="00EC760A">
      <w:pPr>
        <w:pStyle w:val="B1"/>
        <w:rPr>
          <w:lang w:eastAsia="ja-JP"/>
        </w:rPr>
      </w:pPr>
      <w:r>
        <w:t>b)</w:t>
      </w:r>
      <w:r w:rsidRPr="00CC0C94">
        <w:tab/>
        <w:t>start timer T3448 with the value provided in the T3448 value IE.</w:t>
      </w:r>
    </w:p>
    <w:p w14:paraId="1A51839A"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4325E6C"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5B5D26E8" w14:textId="33634951" w:rsidR="002955FD" w:rsidRPr="00F80336" w:rsidRDefault="003E0478" w:rsidP="002955FD">
      <w:pPr>
        <w:pStyle w:val="NO"/>
        <w:rPr>
          <w:rFonts w:eastAsia="Malgun Gothic"/>
        </w:rPr>
      </w:pPr>
      <w:r w:rsidRPr="002C1FFB">
        <w:t>NOTE</w:t>
      </w:r>
      <w:r>
        <w:t> 11</w:t>
      </w:r>
      <w:r w:rsidR="002955FD">
        <w:t>: The UE provides the truncated 5G-S-TMSI configuration to the lower layers.</w:t>
      </w:r>
    </w:p>
    <w:p w14:paraId="1FAA6BAC"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F173B5"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and</w:t>
      </w:r>
    </w:p>
    <w:p w14:paraId="34F0D8DF" w14:textId="77777777" w:rsidR="00084566" w:rsidRDefault="00084566" w:rsidP="0008456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6BCAEFE" w14:textId="77777777" w:rsidR="00A902E8" w:rsidRDefault="00A902E8" w:rsidP="00A902E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5F9200CA" w14:textId="77777777" w:rsidR="00A902E8" w:rsidRDefault="00A902E8" w:rsidP="00A902E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7F354043" w14:textId="5457959E"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71D7E50E" w14:textId="77777777" w:rsidR="00A9308F" w:rsidRDefault="00A9308F" w:rsidP="00A9308F">
      <w:pPr>
        <w:jc w:val="center"/>
        <w:rPr>
          <w:noProof/>
          <w:highlight w:val="green"/>
        </w:rPr>
      </w:pPr>
      <w:bookmarkStart w:id="291" w:name="_Toc20232676"/>
      <w:bookmarkStart w:id="292" w:name="_Toc27746778"/>
      <w:bookmarkStart w:id="293" w:name="_Toc36212960"/>
      <w:bookmarkStart w:id="294" w:name="_Toc36657137"/>
      <w:bookmarkStart w:id="295" w:name="_Toc45286801"/>
      <w:bookmarkStart w:id="296" w:name="_Toc51948070"/>
      <w:bookmarkStart w:id="297" w:name="_Toc51949162"/>
      <w:bookmarkStart w:id="298" w:name="_Toc76118965"/>
      <w:r w:rsidRPr="00DB12B9">
        <w:rPr>
          <w:noProof/>
          <w:highlight w:val="green"/>
        </w:rPr>
        <w:t>***** change *****</w:t>
      </w:r>
    </w:p>
    <w:p w14:paraId="65B3F8C0" w14:textId="77777777" w:rsidR="003E0676" w:rsidRDefault="009B0DDA">
      <w:pPr>
        <w:pStyle w:val="Heading5"/>
      </w:pPr>
      <w:bookmarkStart w:id="299" w:name="_Toc20232683"/>
      <w:bookmarkStart w:id="300" w:name="_Toc27746785"/>
      <w:bookmarkStart w:id="301" w:name="_Toc36212967"/>
      <w:bookmarkStart w:id="302" w:name="_Toc36657144"/>
      <w:bookmarkStart w:id="303" w:name="_Toc45286808"/>
      <w:bookmarkStart w:id="304" w:name="_Toc51948077"/>
      <w:bookmarkStart w:id="305" w:name="_Toc51949169"/>
      <w:bookmarkStart w:id="306" w:name="_Toc76118972"/>
      <w:bookmarkEnd w:id="291"/>
      <w:bookmarkEnd w:id="292"/>
      <w:bookmarkEnd w:id="293"/>
      <w:bookmarkEnd w:id="294"/>
      <w:bookmarkEnd w:id="295"/>
      <w:bookmarkEnd w:id="296"/>
      <w:bookmarkEnd w:id="297"/>
      <w:bookmarkEnd w:id="298"/>
      <w:r>
        <w:t>5</w:t>
      </w:r>
      <w:r w:rsidR="00173561">
        <w:t>.5.1.3.2</w:t>
      </w:r>
      <w:r w:rsidR="00173561">
        <w:tab/>
        <w:t>Mobility and periodic registration update initiation</w:t>
      </w:r>
      <w:bookmarkEnd w:id="299"/>
      <w:bookmarkEnd w:id="300"/>
      <w:bookmarkEnd w:id="301"/>
      <w:bookmarkEnd w:id="302"/>
      <w:bookmarkEnd w:id="303"/>
      <w:bookmarkEnd w:id="304"/>
      <w:bookmarkEnd w:id="305"/>
      <w:bookmarkEnd w:id="306"/>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BE7F7FC" w14:textId="77777777"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D216C2B"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509C0F20" w:rsidR="00175669" w:rsidRPr="002B6F44" w:rsidRDefault="00175669" w:rsidP="002B6F44">
      <w:pPr>
        <w:pStyle w:val="NO"/>
      </w:pPr>
      <w:r w:rsidRPr="002B6F44">
        <w:t>NOTE 1:</w:t>
      </w:r>
      <w:r w:rsidRPr="002B6F44">
        <w:tab/>
        <w:t>As an implementaton option, MUSIM-capable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A change in the eDRX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77777777" w:rsidR="0091239E" w:rsidRPr="00CC0C94" w:rsidRDefault="0091239E" w:rsidP="009123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FD1B21">
        <w:rPr>
          <w:lang w:val="en-US" w:eastAsia="ko-KR"/>
        </w:rPr>
        <w:t>;</w:t>
      </w:r>
    </w:p>
    <w:p w14:paraId="5A108C29" w14:textId="77777777" w:rsidR="00E977FD" w:rsidRPr="00CC0C94" w:rsidRDefault="00E977FD" w:rsidP="00E977FD">
      <w:pPr>
        <w:pStyle w:val="B1"/>
        <w:rPr>
          <w:lang w:val="en-US" w:eastAsia="ko-KR"/>
        </w:rPr>
      </w:pPr>
      <w:r>
        <w:rPr>
          <w:lang w:val="en-US" w:eastAsia="ko-KR"/>
        </w:rPr>
        <w:t>zc)</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58F63EC5"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;or</w:t>
      </w:r>
    </w:p>
    <w:p w14:paraId="389F5554" w14:textId="77777777" w:rsidR="00A902E8" w:rsidRPr="00D74CA1" w:rsidRDefault="00A902E8" w:rsidP="00A902E8">
      <w:pPr>
        <w:pStyle w:val="B1"/>
        <w:rPr>
          <w:lang w:val="en-US" w:eastAsia="ko-KR"/>
        </w:rPr>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53993C00" w14:textId="7777777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w:t>
      </w:r>
      <w:r w:rsidR="003D30B1">
        <w:t>ing</w:t>
      </w:r>
      <w:r w:rsidRPr="003168A2">
        <w:t>"</w:t>
      </w:r>
      <w:r>
        <w:t>.</w:t>
      </w:r>
    </w:p>
    <w:p w14:paraId="389FA697" w14:textId="77777777" w:rsidR="007D565A" w:rsidRDefault="007D565A" w:rsidP="007D565A">
      <w:r>
        <w:t xml:space="preserve">If </w:t>
      </w:r>
      <w:r w:rsidRPr="003168A2">
        <w:t>the UE 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0C9DEB" w14:textId="77777777" w:rsidR="0092429D" w:rsidRDefault="00B56F59" w:rsidP="0092429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79D2E866" w:rsidR="002F5F73" w:rsidRDefault="00175669" w:rsidP="002F5F73">
      <w:pPr>
        <w:pStyle w:val="NO"/>
      </w:pPr>
      <w:r>
        <w:t>NOTE 3</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52A707FB" w14:textId="77777777"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 xml:space="preserve">the 5GS </w:t>
      </w:r>
      <w:r w:rsidR="0037456A">
        <w:t>mobile</w:t>
      </w:r>
      <w:r>
        <w:t xml:space="preserve"> identity IE. Additionally, if the UE holds a valid 5G</w:t>
      </w:r>
      <w:r>
        <w:noBreakHyphen/>
        <w:t>GUTI, the UE shall include the 5G-GUTI in the Additional GUTI IE in the REGISTRATION REQUEST message</w:t>
      </w:r>
      <w:r w:rsidR="009B1C01">
        <w:t xml:space="preserve"> in the following order:</w:t>
      </w:r>
    </w:p>
    <w:p w14:paraId="6CEA120E" w14:textId="77777777" w:rsidR="009B1C01" w:rsidRDefault="009B1C01" w:rsidP="009B1C01">
      <w:pPr>
        <w:pStyle w:val="B2"/>
      </w:pPr>
      <w:r>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2B2A9348" w:rsidR="009E44C2" w:rsidRDefault="00175669" w:rsidP="009E44C2">
      <w:pPr>
        <w:pStyle w:val="NO"/>
      </w:pPr>
      <w:r>
        <w:t>NOTE 4</w:t>
      </w:r>
      <w:r w:rsidR="009E44C2">
        <w:t>:</w:t>
      </w:r>
      <w:r w:rsidR="009E44C2">
        <w:tab/>
        <w:t>The 5G-GUTI included in the Additional GUTI IE is a native 5G-GUTI.</w:t>
      </w:r>
    </w:p>
    <w:p w14:paraId="106468B7" w14:textId="77777777"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14:paraId="7711EA5A"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7777777"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BBC9E4" w14:textId="77777777"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3CF19E"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77777777"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7777777"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are active in the UE</w:t>
      </w:r>
      <w:r>
        <w:t>; and</w:t>
      </w:r>
    </w:p>
    <w:p w14:paraId="24339003" w14:textId="77777777" w:rsidR="008E2A3C" w:rsidRDefault="008E2A3C" w:rsidP="004969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9289343" w14:textId="77777777" w:rsidR="0039059E" w:rsidRDefault="0039059E" w:rsidP="0039059E">
      <w:r>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rsidR="006812E4">
        <w:t>for which</w:t>
      </w:r>
      <w:r w:rsidRPr="00B3358D">
        <w:rPr>
          <w:rFonts w:hint="eastAsia"/>
        </w:rPr>
        <w:t xml:space="preserve"> the UE </w:t>
      </w:r>
      <w:r>
        <w:t xml:space="preserve">allows </w:t>
      </w:r>
      <w:r w:rsidRPr="00B3358D">
        <w:t xml:space="preserve">to </w:t>
      </w:r>
      <w:r>
        <w:t>re-</w:t>
      </w:r>
      <w:r w:rsidR="005C78FA">
        <w:t>establish</w:t>
      </w:r>
      <w:r>
        <w:t xml:space="preserve"> </w:t>
      </w:r>
      <w:r w:rsidR="006812E4">
        <w:t xml:space="preserve">the user-plane resources </w:t>
      </w:r>
      <w:r>
        <w:t>over 3GPP access.</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1B60FF4F" w:rsidR="00110A2A" w:rsidRDefault="00175669">
      <w:pPr>
        <w:pStyle w:val="NO"/>
      </w:pPr>
      <w:r>
        <w:t>NOTE 5</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732F3E7B" w:rsidR="00375ACC" w:rsidRDefault="00175669" w:rsidP="00375ACC">
      <w:pPr>
        <w:pStyle w:val="NO"/>
      </w:pPr>
      <w:r>
        <w:t>NOTE 6</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77777777" w:rsidR="00066A87" w:rsidRDefault="00066A87" w:rsidP="00066A8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7CEB24" w:rsidR="00D72B4E" w:rsidRDefault="00175669" w:rsidP="00D72B4E">
      <w:pPr>
        <w:pStyle w:val="NO"/>
      </w:pPr>
      <w:r>
        <w:t>NOTE 7</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77777777"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w:t>
      </w:r>
    </w:p>
    <w:p w14:paraId="2B882DCE" w14:textId="77777777"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or a subset thereof as described below; or</w:t>
      </w:r>
    </w:p>
    <w:p w14:paraId="2251F20F" w14:textId="77777777"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3CBFE218" w14:textId="77777777" w:rsidR="00D72B4E" w:rsidRDefault="00D72B4E" w:rsidP="00D72B4E">
      <w:r>
        <w:t>and in addition the Requested NSSAI IE shall include S-NSSAI(s) applicable in the current PLMN,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77777777" w:rsidR="008E369F" w:rsidRDefault="008E369F" w:rsidP="008E369F">
      <w:r>
        <w:t xml:space="preserve">If the UE does not have S-NSSAI(s) applicable in the current PLMN,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3155CB06" w:rsidR="00D72B4E" w:rsidRDefault="00175669" w:rsidP="00D72B4E">
      <w:pPr>
        <w:pStyle w:val="NO"/>
      </w:pPr>
      <w:r>
        <w:t>NOTE 8</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77777777" w:rsidR="00D72B4E" w:rsidRDefault="00D72B4E" w:rsidP="00D72B4E">
      <w:pPr>
        <w:pStyle w:val="B1"/>
      </w:pPr>
      <w:r>
        <w:t>-</w:t>
      </w:r>
      <w:r>
        <w:tab/>
        <w:t xml:space="preserve">no </w:t>
      </w:r>
      <w:r w:rsidR="00055DFE">
        <w:t>allowed NSSAI for the current PLMN</w:t>
      </w:r>
      <w:r>
        <w:t>;</w:t>
      </w:r>
    </w:p>
    <w:p w14:paraId="527FE12A" w14:textId="77777777" w:rsidR="00D72B4E" w:rsidRDefault="00D72B4E" w:rsidP="00D72B4E">
      <w:pPr>
        <w:pStyle w:val="B1"/>
      </w:pPr>
      <w:r>
        <w:t>-</w:t>
      </w:r>
      <w:r>
        <w:tab/>
      </w:r>
      <w:r w:rsidR="00D3480B">
        <w:t xml:space="preserve">no </w:t>
      </w:r>
      <w:r w:rsidR="00055DFE">
        <w:t>configured NSSAI for the current PLMN</w:t>
      </w:r>
      <w:r>
        <w:t>;</w:t>
      </w:r>
    </w:p>
    <w:p w14:paraId="0EEDEF23" w14:textId="77777777" w:rsidR="00D72B4E" w:rsidRDefault="00D72B4E" w:rsidP="00D72B4E">
      <w:pPr>
        <w:pStyle w:val="B1"/>
      </w:pPr>
      <w:r>
        <w:t>-</w:t>
      </w:r>
      <w:r>
        <w:tab/>
        <w:t>neither active PDU session(s) nor PDN connection(s) to transfer associated with an S-NSSAI applicable in the current PLMN;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77777777" w:rsidR="00D72B4E" w:rsidRDefault="00D72B4E" w:rsidP="00D72B4E">
      <w:pPr>
        <w:pStyle w:val="B1"/>
      </w:pPr>
      <w:r>
        <w:t>-</w:t>
      </w:r>
      <w:r>
        <w:tab/>
      </w:r>
      <w:r w:rsidR="00055DFE">
        <w:t>no allowed NSSAI for the current PLMN</w:t>
      </w:r>
      <w:r>
        <w:t>;</w:t>
      </w:r>
    </w:p>
    <w:p w14:paraId="0E60F914" w14:textId="77777777" w:rsidR="00D72B4E" w:rsidRDefault="00D72B4E" w:rsidP="00D72B4E">
      <w:pPr>
        <w:pStyle w:val="B1"/>
      </w:pPr>
      <w:r>
        <w:t>-</w:t>
      </w:r>
      <w:r>
        <w:tab/>
      </w:r>
      <w:r w:rsidR="00055DFE">
        <w:t>no configured NSSAI for the current PLMN</w:t>
      </w:r>
      <w:r>
        <w:t>;</w:t>
      </w:r>
    </w:p>
    <w:p w14:paraId="39403F1F" w14:textId="77777777" w:rsidR="00D72B4E" w:rsidRDefault="00D72B4E" w:rsidP="00D72B4E">
      <w:pPr>
        <w:pStyle w:val="B1"/>
      </w:pPr>
      <w:r>
        <w:t>-</w:t>
      </w:r>
      <w:r>
        <w:tab/>
        <w:t>neither active PDU session(s) nor PDN connection(s) to transfer associated with an S-NSSAI applicable in the current PLMN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77777777" w:rsidR="00D72B4E" w:rsidRDefault="00D72B4E" w:rsidP="00D72B4E">
      <w:pPr>
        <w:pStyle w:val="B1"/>
      </w:pPr>
      <w:r>
        <w:t>-</w:t>
      </w:r>
      <w:r>
        <w:tab/>
      </w:r>
      <w:r w:rsidR="00055DFE">
        <w:t xml:space="preserve">no </w:t>
      </w:r>
      <w:r w:rsidR="00AE0774">
        <w:t xml:space="preserve">default </w:t>
      </w:r>
      <w:r w:rsidR="00055DFE">
        <w:t>configured NSSAI</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5ADCA31" w14:textId="77777777" w:rsidR="002C3A54" w:rsidRDefault="002C3A54" w:rsidP="002C3A5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12961939" w14:textId="6F691976" w:rsidR="00F31F00" w:rsidRDefault="00F31F00" w:rsidP="00F31F00">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435A8444" w:rsidR="00173561" w:rsidRDefault="00175669" w:rsidP="00173561">
      <w:pPr>
        <w:pStyle w:val="NO"/>
      </w:pPr>
      <w:r>
        <w:t>NOTE </w:t>
      </w:r>
      <w:r w:rsidR="00F31F00">
        <w:t>10</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 applications) into account</w:t>
      </w:r>
      <w:r w:rsidR="00173561">
        <w:t>.</w:t>
      </w:r>
    </w:p>
    <w:p w14:paraId="3AAD60CE" w14:textId="0290EB71" w:rsidR="00173561" w:rsidRDefault="00175669" w:rsidP="00173561">
      <w:pPr>
        <w:pStyle w:val="NO"/>
      </w:pPr>
      <w:r>
        <w:t>NOTE 1</w:t>
      </w:r>
      <w:r w:rsidR="00F31F00">
        <w:t>1</w:t>
      </w:r>
      <w:r w:rsidR="00173561">
        <w:t>:</w:t>
      </w:r>
      <w:r w:rsidR="00173561">
        <w:tab/>
        <w:t>The number of S-NSSAI(s) included in the requested NSSAI cannot exceed eight.</w:t>
      </w:r>
    </w:p>
    <w:p w14:paraId="2867827F"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26061CC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326974A8" w:rsidR="001529F5" w:rsidRPr="007569F0" w:rsidRDefault="0090766C" w:rsidP="001529F5">
      <w:pPr>
        <w:pStyle w:val="NO"/>
      </w:pPr>
      <w:r>
        <w:t>NOTE </w:t>
      </w:r>
      <w:r w:rsidR="00375ACC">
        <w:t>1</w:t>
      </w:r>
      <w:r w:rsidR="00F31F00">
        <w:t>2</w:t>
      </w:r>
      <w:r>
        <w:t>:</w:t>
      </w:r>
      <w:r>
        <w:tab/>
      </w:r>
      <w:r w:rsidR="001529F5" w:rsidRPr="007569F0">
        <w:t>The UE does not have to set the Follow-on request indicator to 1 even if the UE has to request resources for V2X communication over PC5 reference point</w:t>
      </w:r>
      <w:r w:rsidR="001529F5">
        <w:t xml:space="preserve">, </w:t>
      </w:r>
      <w:r w:rsidR="001529F5" w:rsidRPr="00FB50DF">
        <w:t>ProSe direct discovery</w:t>
      </w:r>
      <w:r w:rsidR="001529F5">
        <w:t xml:space="preserve"> over PC5</w:t>
      </w:r>
      <w:r w:rsidR="001529F5" w:rsidRPr="00FB50DF">
        <w:t xml:space="preserve"> or ProSe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F0D12" w14:textId="77777777"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635CF2A" w14:textId="77777777" w:rsidR="008276C7" w:rsidRPr="00CC0C94" w:rsidRDefault="008276C7" w:rsidP="008276C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F0C3D00" w14:textId="77777777"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38D11AC" w14:textId="1897F356" w:rsidR="00E85C62" w:rsidRDefault="00E85C62" w:rsidP="00377184">
      <w:r>
        <w:t xml:space="preserve">If </w:t>
      </w:r>
      <w:ins w:id="307" w:author="Ericsson User, R02" w:date="2021-08-24T20:37:00Z">
        <w:r w:rsidR="009F1DD3" w:rsidRPr="009F1DD3">
          <w:t>the network supports the N1 NAS signalling connection release feature</w:t>
        </w:r>
        <w:r w:rsidR="009F1DD3">
          <w:t xml:space="preserve">, </w:t>
        </w:r>
      </w:ins>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w:t>
      </w:r>
      <w:ins w:id="308" w:author="Ericsson User, R02" w:date="2021-08-24T20:38:00Z">
        <w:r w:rsidR="009F1DD3">
          <w:t xml:space="preserve">, if the </w:t>
        </w:r>
        <w:r w:rsidR="009F1DD3" w:rsidRPr="009F1DD3">
          <w:t>network supports the paging restriction feature</w:t>
        </w:r>
        <w:r w:rsidR="009F1DD3">
          <w:t>,</w:t>
        </w:r>
      </w:ins>
      <w:r>
        <w:t xml:space="preserve">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05EBEA2D" w14:textId="368CCD23" w:rsidR="00E85C62" w:rsidDel="008E5DCF" w:rsidRDefault="00E85C62" w:rsidP="00377184">
      <w:pPr>
        <w:pStyle w:val="EditorsNote"/>
        <w:rPr>
          <w:del w:id="309" w:author="Author" w:date="2021-07-30T14:06:00Z"/>
        </w:rPr>
      </w:pPr>
      <w:del w:id="310" w:author="Author" w:date="2021-07-30T14:06:00Z">
        <w:r w:rsidDel="008E5DCF">
          <w:rPr>
            <w:lang w:eastAsia="ko-KR"/>
          </w:rPr>
          <w:delText>Editor</w:delText>
        </w:r>
        <w:r w:rsidR="00F85871" w:rsidDel="008E5DCF">
          <w:rPr>
            <w:lang w:eastAsia="ko-KR"/>
          </w:rPr>
          <w:delText>'</w:delText>
        </w:r>
        <w:r w:rsidDel="008E5DCF">
          <w:rPr>
            <w:lang w:eastAsia="ko-KR"/>
          </w:rPr>
          <w:delText xml:space="preserve">s </w:delText>
        </w:r>
        <w:r w:rsidR="001355D3" w:rsidDel="008E5DCF">
          <w:rPr>
            <w:lang w:eastAsia="ko-KR"/>
          </w:rPr>
          <w:delText>n</w:delText>
        </w:r>
        <w:r w:rsidDel="008E5DCF">
          <w:rPr>
            <w:lang w:eastAsia="ko-KR"/>
          </w:rPr>
          <w:delText>ote [MUSIM]:</w:delText>
        </w:r>
        <w:r w:rsidR="001355D3" w:rsidDel="008E5DCF">
          <w:rPr>
            <w:lang w:eastAsia="ko-KR"/>
          </w:rPr>
          <w:tab/>
        </w:r>
        <w:r w:rsidDel="008E5DCF">
          <w:rPr>
            <w:lang w:eastAsia="ko-KR"/>
          </w:rPr>
          <w:delText xml:space="preserve">What is meant by </w:delText>
        </w:r>
        <w:r w:rsidRPr="008A359D" w:rsidDel="008E5DCF">
          <w:rPr>
            <w:lang w:eastAsia="ko-KR"/>
          </w:rPr>
          <w:delText>"</w:delText>
        </w:r>
        <w:r w:rsidDel="008E5DCF">
          <w:rPr>
            <w:lang w:eastAsia="ko-KR"/>
          </w:rPr>
          <w:delText>If the UE supports MUSIM</w:delText>
        </w:r>
        <w:r w:rsidRPr="008A359D" w:rsidDel="008E5DCF">
          <w:rPr>
            <w:lang w:eastAsia="ko-KR"/>
          </w:rPr>
          <w:delText>"</w:delText>
        </w:r>
        <w:r w:rsidDel="008E5DCF">
          <w:rPr>
            <w:lang w:eastAsia="ko-KR"/>
          </w:rPr>
          <w:delText xml:space="preserve"> and all such statements in the specification is for FFS and will be specified subsequently</w:delText>
        </w:r>
        <w:r w:rsidR="001355D3" w:rsidDel="008E5DCF">
          <w:rPr>
            <w:lang w:eastAsia="ko-KR"/>
          </w:rPr>
          <w:delText>.</w:delText>
        </w:r>
      </w:del>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4AED2F12" w14:textId="77777777" w:rsidR="00042C09" w:rsidRDefault="00042C09" w:rsidP="00042C0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833A035" w14:textId="1F595A50" w:rsidR="00A902E8" w:rsidRDefault="00A902E8" w:rsidP="00042C09">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41EA7AAA" w14:textId="3D195E37" w:rsidR="00A6105F" w:rsidRPr="00FE320E" w:rsidRDefault="00A6105F" w:rsidP="00042C09">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5A55881" w14:textId="294D2B0C" w:rsidR="004338FE" w:rsidRPr="00CC0C94" w:rsidRDefault="004338FE" w:rsidP="004338FE">
      <w:pPr>
        <w:rPr>
          <w:ins w:id="311" w:author="Author" w:date="2021-07-30T14:28:00Z"/>
        </w:rPr>
      </w:pPr>
      <w:ins w:id="312" w:author="Author" w:date="2021-07-30T14:28:00Z">
        <w:r w:rsidRPr="00CC0C94">
          <w:t>For all cases except case b</w:t>
        </w:r>
        <w:r>
          <w:t>, i</w:t>
        </w:r>
        <w:r w:rsidRPr="00CC0C94">
          <w:t xml:space="preserve">f </w:t>
        </w:r>
        <w:r>
          <w:t xml:space="preserve">the </w:t>
        </w:r>
      </w:ins>
      <w:ins w:id="313" w:author="Author" w:date="2021-08-05T16:52:00Z">
        <w:r w:rsidR="00E16228" w:rsidRPr="00E16228">
          <w:t xml:space="preserve">Multi-USIM </w:t>
        </w:r>
      </w:ins>
      <w:ins w:id="314" w:author="Author" w:date="2021-07-30T14:28:00Z">
        <w:r w:rsidRPr="00324303">
          <w:t xml:space="preserve">UE </w:t>
        </w:r>
      </w:ins>
      <w:ins w:id="315" w:author="Ericsson User, R02" w:date="2021-08-24T20:28:00Z">
        <w:r w:rsidR="009F1DD3">
          <w:t xml:space="preserve">has </w:t>
        </w:r>
      </w:ins>
      <w:ins w:id="316" w:author="Author" w:date="2021-07-30T14:28:00Z">
        <w:r w:rsidRPr="00324303">
          <w:t xml:space="preserve">two or more </w:t>
        </w:r>
      </w:ins>
      <w:ins w:id="317" w:author="Ericsson User, R02" w:date="2021-08-24T20:55:00Z">
        <w:r w:rsidR="00C467DE">
          <w:t xml:space="preserve">valid </w:t>
        </w:r>
      </w:ins>
      <w:ins w:id="318" w:author="Author" w:date="2021-07-30T14:28:00Z">
        <w:r w:rsidRPr="00324303">
          <w:t>USIMs</w:t>
        </w:r>
      </w:ins>
      <w:ins w:id="319" w:author="Ericsson User, R02" w:date="2021-08-24T20:31:00Z">
        <w:r w:rsidR="009F1DD3">
          <w:t xml:space="preserve"> and</w:t>
        </w:r>
      </w:ins>
      <w:ins w:id="320" w:author="Author" w:date="2021-07-30T14:28:00Z">
        <w:r w:rsidRPr="00324303">
          <w:t xml:space="preserve"> supports</w:t>
        </w:r>
        <w:r>
          <w:t xml:space="preserve"> the </w:t>
        </w:r>
      </w:ins>
      <w:ins w:id="321" w:author="Author" w:date="2021-08-02T14:47:00Z">
        <w:r w:rsidR="008D34ED">
          <w:t>N1 NAS signalling connection release</w:t>
        </w:r>
      </w:ins>
      <w:ins w:id="322" w:author="Ericsson User, R02" w:date="2021-08-23T10:42:00Z">
        <w:r w:rsidR="00F878AB" w:rsidRPr="00F878AB">
          <w:t xml:space="preserve"> feature</w:t>
        </w:r>
      </w:ins>
      <w:ins w:id="323" w:author="Author" w:date="2021-07-30T14:28:00Z">
        <w:r w:rsidRPr="00CC0C94">
          <w:t>, then the</w:t>
        </w:r>
        <w:r w:rsidRPr="00CC0C94">
          <w:rPr>
            <w:rFonts w:hint="eastAsia"/>
            <w:lang w:eastAsia="zh-TW"/>
          </w:rPr>
          <w:t xml:space="preserve"> UE</w:t>
        </w:r>
        <w:r w:rsidRPr="00CC0C94">
          <w:t xml:space="preserve"> shall set the </w:t>
        </w:r>
      </w:ins>
      <w:ins w:id="324" w:author="Author" w:date="2021-08-02T14:47:00Z">
        <w:r w:rsidR="008D34ED">
          <w:t>N1 NAS signalling connection release</w:t>
        </w:r>
      </w:ins>
      <w:ins w:id="325" w:author="Ericsson User, R02" w:date="2021-08-23T10:47:00Z">
        <w:r w:rsidR="00F878AB">
          <w:t xml:space="preserve"> feature</w:t>
        </w:r>
      </w:ins>
      <w:ins w:id="326" w:author="Author" w:date="2021-07-30T14:28:00Z">
        <w:r w:rsidRPr="00CC0C94">
          <w:t xml:space="preserve"> bit to "</w:t>
        </w:r>
      </w:ins>
      <w:ins w:id="327" w:author="Author" w:date="2021-08-02T14:47:00Z">
        <w:r w:rsidR="008D34ED">
          <w:t>N1 NAS signalling connection release</w:t>
        </w:r>
      </w:ins>
      <w:ins w:id="328" w:author="Ericsson User, R02" w:date="2021-08-23T10:47:00Z">
        <w:r w:rsidR="00F878AB">
          <w:t xml:space="preserve"> feature</w:t>
        </w:r>
      </w:ins>
      <w:ins w:id="329" w:author="Author" w:date="2021-07-30T14:28:00Z">
        <w:r w:rsidRPr="00CC0C94">
          <w:t xml:space="preserve"> supported" in </w:t>
        </w:r>
        <w:r>
          <w:t>the 5GMM capability IE of the REGISTRATION REQUEST message</w:t>
        </w:r>
      </w:ins>
      <w:ins w:id="330" w:author="Author" w:date="2021-08-02T13:49:00Z">
        <w:r w:rsidR="0028617E">
          <w:t xml:space="preserve"> </w:t>
        </w:r>
        <w:r w:rsidR="0028617E" w:rsidRPr="00D461ED">
          <w:t xml:space="preserve">otherwise the UE </w:t>
        </w:r>
      </w:ins>
      <w:ins w:id="331" w:author="Author" w:date="2021-08-09T11:10:00Z">
        <w:r w:rsidR="00032B07">
          <w:t>shall</w:t>
        </w:r>
      </w:ins>
      <w:ins w:id="332" w:author="Author" w:date="2021-08-02T13:49:00Z">
        <w:r w:rsidR="0028617E" w:rsidRPr="00D461ED">
          <w:t xml:space="preserve"> not set the </w:t>
        </w:r>
      </w:ins>
      <w:ins w:id="333" w:author="Author" w:date="2021-08-02T14:47:00Z">
        <w:r w:rsidR="008D34ED">
          <w:t>N1 NAS signalling connection release</w:t>
        </w:r>
      </w:ins>
      <w:ins w:id="334" w:author="Ericsson User, R02" w:date="2021-08-23T10:47:00Z">
        <w:r w:rsidR="00F878AB">
          <w:t xml:space="preserve"> feature</w:t>
        </w:r>
      </w:ins>
      <w:ins w:id="335" w:author="Author" w:date="2021-08-02T13:49:00Z">
        <w:r w:rsidR="0028617E" w:rsidRPr="00D461ED">
          <w:t xml:space="preserve"> bit to "</w:t>
        </w:r>
      </w:ins>
      <w:ins w:id="336" w:author="Author" w:date="2021-08-02T14:47:00Z">
        <w:r w:rsidR="008D34ED">
          <w:t>N1 NAS signalling connection release</w:t>
        </w:r>
      </w:ins>
      <w:ins w:id="337" w:author="Ericsson User, R02" w:date="2021-08-23T10:47:00Z">
        <w:r w:rsidR="00F878AB">
          <w:t xml:space="preserve"> feature</w:t>
        </w:r>
      </w:ins>
      <w:ins w:id="338" w:author="Author" w:date="2021-08-02T13:49:00Z">
        <w:r w:rsidR="0028617E" w:rsidRPr="00D461ED">
          <w:t xml:space="preserve"> supported" in the 5GMM capability IE of the REGISTRATION REQUEST message</w:t>
        </w:r>
      </w:ins>
      <w:ins w:id="339" w:author="Author" w:date="2021-07-30T14:28:00Z">
        <w:r>
          <w:t>.</w:t>
        </w:r>
      </w:ins>
    </w:p>
    <w:p w14:paraId="53410DE6" w14:textId="38879291" w:rsidR="004338FE" w:rsidRPr="00CC0C94" w:rsidRDefault="004338FE" w:rsidP="004338FE">
      <w:pPr>
        <w:rPr>
          <w:ins w:id="340" w:author="Author" w:date="2021-07-30T14:28:00Z"/>
        </w:rPr>
      </w:pPr>
      <w:ins w:id="341" w:author="Author" w:date="2021-07-30T14:29:00Z">
        <w:r w:rsidRPr="00CC0C94">
          <w:t>For all cases except case b</w:t>
        </w:r>
        <w:r>
          <w:t>, i</w:t>
        </w:r>
      </w:ins>
      <w:ins w:id="342" w:author="Author" w:date="2021-07-30T14:28:00Z">
        <w:r w:rsidRPr="00CC0C94">
          <w:t xml:space="preserve">f </w:t>
        </w:r>
        <w:r>
          <w:t xml:space="preserve">the </w:t>
        </w:r>
      </w:ins>
      <w:ins w:id="343" w:author="Author" w:date="2021-08-05T16:52:00Z">
        <w:r w:rsidR="00E16228" w:rsidRPr="00E16228">
          <w:t xml:space="preserve">Multi-USIM </w:t>
        </w:r>
      </w:ins>
      <w:ins w:id="344" w:author="Author" w:date="2021-07-30T14:28:00Z">
        <w:r w:rsidRPr="00324303">
          <w:t xml:space="preserve">UE </w:t>
        </w:r>
      </w:ins>
      <w:ins w:id="345" w:author="Ericsson User, R02" w:date="2021-08-24T20:28:00Z">
        <w:r w:rsidR="009F1DD3">
          <w:t xml:space="preserve">has </w:t>
        </w:r>
      </w:ins>
      <w:ins w:id="346" w:author="Author" w:date="2021-07-30T14:28:00Z">
        <w:r w:rsidRPr="00324303">
          <w:t xml:space="preserve">two or more </w:t>
        </w:r>
      </w:ins>
      <w:ins w:id="347" w:author="Ericsson User, R02" w:date="2021-08-24T20:55:00Z">
        <w:r w:rsidR="00C467DE">
          <w:t xml:space="preserve">valid </w:t>
        </w:r>
      </w:ins>
      <w:ins w:id="348" w:author="Author" w:date="2021-07-30T14:28:00Z">
        <w:r w:rsidRPr="00324303">
          <w:t>USIMs</w:t>
        </w:r>
      </w:ins>
      <w:ins w:id="349" w:author="Ericsson User, R02" w:date="2021-08-24T20:32:00Z">
        <w:r w:rsidR="009F1DD3">
          <w:t xml:space="preserve"> and</w:t>
        </w:r>
      </w:ins>
      <w:ins w:id="350" w:author="Author" w:date="2021-07-30T14:28:00Z">
        <w:r w:rsidRPr="00324303">
          <w:t xml:space="preserve"> supports</w:t>
        </w:r>
        <w:r>
          <w:t xml:space="preserve"> the paging indication for voice services</w:t>
        </w:r>
      </w:ins>
      <w:ins w:id="351" w:author="Ericsson User, R02" w:date="2021-08-23T10:42:00Z">
        <w:r w:rsidR="00F878AB" w:rsidRPr="00F878AB">
          <w:t xml:space="preserve"> feature</w:t>
        </w:r>
      </w:ins>
      <w:ins w:id="352" w:author="Author" w:date="2021-07-30T14:28:00Z">
        <w:r w:rsidRPr="00CC0C94">
          <w:t>, then the</w:t>
        </w:r>
        <w:r w:rsidRPr="00CC0C94">
          <w:rPr>
            <w:rFonts w:hint="eastAsia"/>
            <w:lang w:eastAsia="zh-TW"/>
          </w:rPr>
          <w:t xml:space="preserve"> UE</w:t>
        </w:r>
        <w:r w:rsidRPr="00CC0C94">
          <w:t xml:space="preserve"> shall set the </w:t>
        </w:r>
        <w:r>
          <w:t>paging indication for voice services</w:t>
        </w:r>
      </w:ins>
      <w:ins w:id="353" w:author="Ericsson User, R02" w:date="2021-08-23T10:49:00Z">
        <w:r w:rsidR="001D4B7F" w:rsidRPr="001D4B7F">
          <w:t xml:space="preserve"> feature</w:t>
        </w:r>
      </w:ins>
      <w:ins w:id="354" w:author="Author" w:date="2021-07-30T14:28:00Z">
        <w:r w:rsidRPr="00CC0C94">
          <w:t xml:space="preserve"> bit to "</w:t>
        </w:r>
        <w:r>
          <w:t xml:space="preserve">paging </w:t>
        </w:r>
        <w:r w:rsidRPr="002A097A">
          <w:t>indication</w:t>
        </w:r>
        <w:r>
          <w:t xml:space="preserve"> for voice services</w:t>
        </w:r>
      </w:ins>
      <w:ins w:id="355" w:author="Ericsson User, R02" w:date="2021-08-23T10:49:00Z">
        <w:r w:rsidR="001D4B7F" w:rsidRPr="001D4B7F">
          <w:t xml:space="preserve"> feature</w:t>
        </w:r>
      </w:ins>
      <w:ins w:id="356" w:author="Author" w:date="2021-07-30T14:28:00Z">
        <w:r w:rsidRPr="00CC0C94">
          <w:t xml:space="preserve"> supported" in </w:t>
        </w:r>
        <w:r>
          <w:t>the 5GMM capability IE of the REGISTRATION REQUEST message</w:t>
        </w:r>
      </w:ins>
      <w:ins w:id="357" w:author="Author" w:date="2021-08-02T13:49:00Z">
        <w:r w:rsidR="0028617E">
          <w:t xml:space="preserve"> otherwise the UE </w:t>
        </w:r>
      </w:ins>
      <w:ins w:id="358" w:author="Author" w:date="2021-08-09T11:10:00Z">
        <w:r w:rsidR="00032B07">
          <w:t>shall</w:t>
        </w:r>
      </w:ins>
      <w:ins w:id="359" w:author="Author" w:date="2021-08-02T13:49:00Z">
        <w:r w:rsidR="0028617E">
          <w:t xml:space="preserve"> not </w:t>
        </w:r>
        <w:r w:rsidR="0028617E" w:rsidRPr="00CC0C94">
          <w:t xml:space="preserve">set the </w:t>
        </w:r>
        <w:r w:rsidR="0028617E">
          <w:t>paging indication for voice services</w:t>
        </w:r>
      </w:ins>
      <w:ins w:id="360" w:author="Ericsson User, R02" w:date="2021-08-23T10:49:00Z">
        <w:r w:rsidR="001D4B7F" w:rsidRPr="001D4B7F">
          <w:t xml:space="preserve"> feature</w:t>
        </w:r>
      </w:ins>
      <w:ins w:id="361" w:author="Author" w:date="2021-08-02T13:49:00Z">
        <w:r w:rsidR="0028617E" w:rsidRPr="00CC0C94">
          <w:t xml:space="preserve"> bit to "</w:t>
        </w:r>
        <w:r w:rsidR="0028617E">
          <w:t xml:space="preserve">paging </w:t>
        </w:r>
        <w:r w:rsidR="0028617E" w:rsidRPr="002A097A">
          <w:t>indication</w:t>
        </w:r>
        <w:r w:rsidR="0028617E">
          <w:t xml:space="preserve"> for voice services</w:t>
        </w:r>
      </w:ins>
      <w:ins w:id="362" w:author="Ericsson User, R02" w:date="2021-08-23T10:49:00Z">
        <w:r w:rsidR="001D4B7F" w:rsidRPr="001D4B7F">
          <w:t xml:space="preserve"> feature</w:t>
        </w:r>
      </w:ins>
      <w:ins w:id="363" w:author="Author" w:date="2021-08-02T13:49:00Z">
        <w:r w:rsidR="0028617E" w:rsidRPr="00CC0C94">
          <w:t xml:space="preserve"> supported" in </w:t>
        </w:r>
        <w:r w:rsidR="0028617E">
          <w:t>the 5GMM capability IE of the REGISTRATION REQUEST message</w:t>
        </w:r>
      </w:ins>
      <w:ins w:id="364" w:author="Author" w:date="2021-07-30T14:28:00Z">
        <w:r>
          <w:t>.</w:t>
        </w:r>
      </w:ins>
    </w:p>
    <w:p w14:paraId="01BF23E0" w14:textId="2ADE36EF" w:rsidR="004338FE" w:rsidRPr="00CC0C94" w:rsidRDefault="004338FE" w:rsidP="00D06798">
      <w:pPr>
        <w:rPr>
          <w:ins w:id="365" w:author="Author" w:date="2021-07-30T14:28:00Z"/>
        </w:rPr>
      </w:pPr>
      <w:ins w:id="366" w:author="Author" w:date="2021-07-30T14:29:00Z">
        <w:r w:rsidRPr="00CC0C94">
          <w:t>For all cases except case b</w:t>
        </w:r>
        <w:r>
          <w:t>, i</w:t>
        </w:r>
      </w:ins>
      <w:ins w:id="367" w:author="Author" w:date="2021-07-30T14:28:00Z">
        <w:r w:rsidRPr="00CC0C94">
          <w:t xml:space="preserve">f </w:t>
        </w:r>
        <w:r>
          <w:t xml:space="preserve">the </w:t>
        </w:r>
      </w:ins>
      <w:ins w:id="368" w:author="Author" w:date="2021-08-05T16:52:00Z">
        <w:r w:rsidR="00E16228" w:rsidRPr="00E16228">
          <w:t xml:space="preserve">Multi-USIM </w:t>
        </w:r>
      </w:ins>
      <w:ins w:id="369" w:author="Author" w:date="2021-07-30T14:28:00Z">
        <w:r w:rsidRPr="00324303">
          <w:t xml:space="preserve">UE </w:t>
        </w:r>
      </w:ins>
      <w:ins w:id="370" w:author="Ericsson User, R02" w:date="2021-08-24T20:28:00Z">
        <w:r w:rsidR="009F1DD3">
          <w:t xml:space="preserve">has </w:t>
        </w:r>
      </w:ins>
      <w:ins w:id="371" w:author="Author" w:date="2021-07-30T14:28:00Z">
        <w:r w:rsidRPr="00324303">
          <w:t xml:space="preserve">two or more </w:t>
        </w:r>
      </w:ins>
      <w:ins w:id="372" w:author="Ericsson User, R02" w:date="2021-08-24T20:55:00Z">
        <w:r w:rsidR="00C467DE">
          <w:t xml:space="preserve">valid </w:t>
        </w:r>
      </w:ins>
      <w:ins w:id="373" w:author="Author" w:date="2021-07-30T14:28:00Z">
        <w:r w:rsidRPr="00324303">
          <w:t>USIMs</w:t>
        </w:r>
      </w:ins>
      <w:ins w:id="374" w:author="Ericsson User, R02" w:date="2021-08-24T20:32:00Z">
        <w:r w:rsidR="009F1DD3">
          <w:t xml:space="preserve"> and</w:t>
        </w:r>
      </w:ins>
      <w:ins w:id="375" w:author="Author" w:date="2021-08-06T09:01:00Z">
        <w:r w:rsidR="00817A95" w:rsidRPr="00324303">
          <w:t xml:space="preserve"> </w:t>
        </w:r>
      </w:ins>
      <w:ins w:id="376" w:author="Author" w:date="2021-07-30T14:28:00Z">
        <w:r w:rsidRPr="00324303">
          <w:t>supports</w:t>
        </w:r>
        <w:r>
          <w:t xml:space="preserve"> the reject paging request</w:t>
        </w:r>
      </w:ins>
      <w:ins w:id="377" w:author="Ericsson User, R02" w:date="2021-08-23T10:42:00Z">
        <w:r w:rsidR="00F878AB" w:rsidRPr="00F878AB">
          <w:t xml:space="preserve"> feature</w:t>
        </w:r>
      </w:ins>
      <w:ins w:id="378" w:author="Author" w:date="2021-07-30T14:28:00Z">
        <w:r w:rsidRPr="00CC0C94">
          <w:t>, then the</w:t>
        </w:r>
        <w:r w:rsidRPr="00CC0C94">
          <w:rPr>
            <w:rFonts w:hint="eastAsia"/>
            <w:lang w:eastAsia="zh-TW"/>
          </w:rPr>
          <w:t xml:space="preserve"> UE</w:t>
        </w:r>
        <w:r w:rsidRPr="00CC0C94">
          <w:t xml:space="preserve"> shall set the </w:t>
        </w:r>
        <w:r>
          <w:t>reject paging request</w:t>
        </w:r>
      </w:ins>
      <w:ins w:id="379" w:author="Ericsson User, R02" w:date="2021-08-23T10:50:00Z">
        <w:r w:rsidR="001D4B7F" w:rsidRPr="001D4B7F">
          <w:t xml:space="preserve"> feature</w:t>
        </w:r>
      </w:ins>
      <w:ins w:id="380" w:author="Author" w:date="2021-07-30T14:28:00Z">
        <w:r w:rsidRPr="00CC0C94">
          <w:t xml:space="preserve"> bit to "</w:t>
        </w:r>
        <w:r>
          <w:t>reject paging request</w:t>
        </w:r>
      </w:ins>
      <w:ins w:id="381" w:author="Ericsson User, R02" w:date="2021-08-23T10:50:00Z">
        <w:r w:rsidR="001D4B7F" w:rsidRPr="001D4B7F">
          <w:t xml:space="preserve"> feature</w:t>
        </w:r>
      </w:ins>
      <w:ins w:id="382" w:author="Author" w:date="2021-07-30T14:28:00Z">
        <w:r>
          <w:rPr>
            <w:rFonts w:cs="Arial"/>
            <w:szCs w:val="18"/>
          </w:rPr>
          <w:t xml:space="preserve"> </w:t>
        </w:r>
        <w:r w:rsidRPr="00CC0C94">
          <w:rPr>
            <w:rFonts w:cs="Arial"/>
            <w:szCs w:val="18"/>
          </w:rPr>
          <w:t>supported</w:t>
        </w:r>
        <w:r w:rsidRPr="00CC0C94">
          <w:t xml:space="preserve">" in </w:t>
        </w:r>
        <w:r>
          <w:t>the 5GMM capability IE of the REGISTRATION REQUEST message</w:t>
        </w:r>
      </w:ins>
      <w:ins w:id="383" w:author="Author" w:date="2021-08-02T13:50:00Z">
        <w:r w:rsidR="0028617E">
          <w:t xml:space="preserve"> otherwise the UE </w:t>
        </w:r>
      </w:ins>
      <w:ins w:id="384" w:author="Author" w:date="2021-08-09T11:10:00Z">
        <w:r w:rsidR="00032B07">
          <w:t>shall</w:t>
        </w:r>
      </w:ins>
      <w:ins w:id="385" w:author="Author" w:date="2021-08-02T13:50:00Z">
        <w:r w:rsidR="0028617E">
          <w:t xml:space="preserve"> not </w:t>
        </w:r>
        <w:r w:rsidR="0028617E" w:rsidRPr="00CC0C94">
          <w:t xml:space="preserve">set the </w:t>
        </w:r>
        <w:r w:rsidR="0028617E">
          <w:t>reject paging request</w:t>
        </w:r>
      </w:ins>
      <w:ins w:id="386" w:author="Ericsson User, R02" w:date="2021-08-23T10:50:00Z">
        <w:r w:rsidR="001D4B7F" w:rsidRPr="001D4B7F">
          <w:t xml:space="preserve"> feature</w:t>
        </w:r>
      </w:ins>
      <w:ins w:id="387" w:author="Author" w:date="2021-08-02T13:50:00Z">
        <w:r w:rsidR="0028617E" w:rsidRPr="00CC0C94">
          <w:t xml:space="preserve"> bit to "</w:t>
        </w:r>
        <w:r w:rsidR="0028617E">
          <w:t>reject paging request</w:t>
        </w:r>
      </w:ins>
      <w:ins w:id="388" w:author="Ericsson User, R02" w:date="2021-08-23T10:50:00Z">
        <w:r w:rsidR="001D4B7F" w:rsidRPr="001D4B7F">
          <w:t xml:space="preserve"> feature</w:t>
        </w:r>
      </w:ins>
      <w:ins w:id="389" w:author="Author" w:date="2021-08-02T13:50:00Z">
        <w:r w:rsidR="0028617E">
          <w:rPr>
            <w:rFonts w:cs="Arial"/>
            <w:szCs w:val="18"/>
          </w:rPr>
          <w:t xml:space="preserve"> </w:t>
        </w:r>
        <w:r w:rsidR="0028617E" w:rsidRPr="00CC0C94">
          <w:rPr>
            <w:rFonts w:cs="Arial"/>
            <w:szCs w:val="18"/>
          </w:rPr>
          <w:t>supported</w:t>
        </w:r>
        <w:r w:rsidR="0028617E" w:rsidRPr="00CC0C94">
          <w:t xml:space="preserve">" in </w:t>
        </w:r>
        <w:r w:rsidR="0028617E">
          <w:t>the 5GMM capability IE of the REGISTRATION REQUEST message</w:t>
        </w:r>
      </w:ins>
      <w:ins w:id="390" w:author="Author" w:date="2021-07-30T14:28:00Z">
        <w:r>
          <w:t>.</w:t>
        </w:r>
      </w:ins>
    </w:p>
    <w:p w14:paraId="682007D0" w14:textId="018AAC45" w:rsidR="00D06798" w:rsidRDefault="004338FE" w:rsidP="00D06798">
      <w:pPr>
        <w:rPr>
          <w:ins w:id="391" w:author="Ericsson User, R02" w:date="2021-08-17T14:41:00Z"/>
        </w:rPr>
      </w:pPr>
      <w:ins w:id="392" w:author="Author" w:date="2021-07-30T14:29:00Z">
        <w:r w:rsidRPr="00CC0C94">
          <w:t>For all cases except case b</w:t>
        </w:r>
        <w:r>
          <w:t>, i</w:t>
        </w:r>
      </w:ins>
      <w:ins w:id="393" w:author="Author" w:date="2021-07-30T14:28:00Z">
        <w:r w:rsidRPr="00CC0C94">
          <w:t xml:space="preserve">f </w:t>
        </w:r>
        <w:r>
          <w:t xml:space="preserve">the </w:t>
        </w:r>
      </w:ins>
      <w:ins w:id="394" w:author="Author" w:date="2021-08-05T16:52:00Z">
        <w:r w:rsidR="00E16228" w:rsidRPr="00E16228">
          <w:t xml:space="preserve">Multi-USIM </w:t>
        </w:r>
      </w:ins>
      <w:ins w:id="395" w:author="Author" w:date="2021-07-30T14:28:00Z">
        <w:r w:rsidRPr="00324303">
          <w:t xml:space="preserve">UE </w:t>
        </w:r>
      </w:ins>
      <w:ins w:id="396" w:author="Ericsson User, R02" w:date="2021-08-24T20:29:00Z">
        <w:r w:rsidR="009F1DD3">
          <w:t>has</w:t>
        </w:r>
      </w:ins>
      <w:ins w:id="397" w:author="Author" w:date="2021-07-30T14:28:00Z">
        <w:r w:rsidRPr="00324303">
          <w:t xml:space="preserve"> two or more </w:t>
        </w:r>
      </w:ins>
      <w:ins w:id="398" w:author="Ericsson User, R02" w:date="2021-08-24T20:55:00Z">
        <w:r w:rsidR="00C467DE">
          <w:t xml:space="preserve">valid </w:t>
        </w:r>
      </w:ins>
      <w:ins w:id="399" w:author="Author" w:date="2021-07-30T14:28:00Z">
        <w:r w:rsidRPr="00324303">
          <w:t>USIMs</w:t>
        </w:r>
      </w:ins>
      <w:ins w:id="400" w:author="Author" w:date="2021-08-02T13:50:00Z">
        <w:r w:rsidR="0028617E">
          <w:t>,</w:t>
        </w:r>
      </w:ins>
      <w:ins w:id="401" w:author="Author" w:date="2021-07-30T14:28:00Z">
        <w:r w:rsidRPr="00324303">
          <w:t xml:space="preserve"> </w:t>
        </w:r>
      </w:ins>
      <w:ins w:id="402" w:author="Ericsson User, R02" w:date="2021-08-17T14:41:00Z">
        <w:r w:rsidR="00D06798">
          <w:t>sets:</w:t>
        </w:r>
      </w:ins>
    </w:p>
    <w:p w14:paraId="2FD89712" w14:textId="5BAD9910" w:rsidR="00D06798" w:rsidRDefault="00D06798" w:rsidP="00D06798">
      <w:pPr>
        <w:pStyle w:val="B1"/>
        <w:rPr>
          <w:ins w:id="403" w:author="Ericsson User, R02" w:date="2021-08-17T14:41:00Z"/>
        </w:rPr>
      </w:pPr>
      <w:ins w:id="404" w:author="Ericsson User, R02" w:date="2021-08-17T14:41:00Z">
        <w:r>
          <w:t>-</w:t>
        </w:r>
        <w:r>
          <w:tab/>
        </w:r>
        <w:r w:rsidRPr="00CC0C94">
          <w:t xml:space="preserve">the </w:t>
        </w:r>
        <w:r>
          <w:t>reject paging request</w:t>
        </w:r>
      </w:ins>
      <w:ins w:id="405" w:author="Ericsson User, R02" w:date="2021-08-23T10:50:00Z">
        <w:r w:rsidR="001D4B7F" w:rsidRPr="001D4B7F">
          <w:t xml:space="preserve"> feature</w:t>
        </w:r>
      </w:ins>
      <w:ins w:id="406" w:author="Ericsson User, R02" w:date="2021-08-17T14:41:00Z">
        <w:r w:rsidRPr="00CC0C94">
          <w:t xml:space="preserve"> bit to "</w:t>
        </w:r>
        <w:r>
          <w:t>reject paging request</w:t>
        </w:r>
      </w:ins>
      <w:ins w:id="407" w:author="Ericsson User, R02" w:date="2021-08-23T10:50:00Z">
        <w:r w:rsidR="001D4B7F" w:rsidRPr="001D4B7F">
          <w:t xml:space="preserve"> feature</w:t>
        </w:r>
      </w:ins>
      <w:ins w:id="408" w:author="Ericsson User, R02" w:date="2021-08-17T14:41:00Z">
        <w:r w:rsidRPr="00CC0C94">
          <w:t xml:space="preserve"> supported"</w:t>
        </w:r>
        <w:r>
          <w:t>;</w:t>
        </w:r>
      </w:ins>
    </w:p>
    <w:p w14:paraId="23286595" w14:textId="0851030A" w:rsidR="00D06798" w:rsidRDefault="00D06798" w:rsidP="00D06798">
      <w:pPr>
        <w:pStyle w:val="B1"/>
        <w:rPr>
          <w:ins w:id="409" w:author="Ericsson User, R02" w:date="2021-08-17T14:41:00Z"/>
        </w:rPr>
      </w:pPr>
      <w:ins w:id="410" w:author="Ericsson User, R02" w:date="2021-08-17T14:41:00Z">
        <w:r>
          <w:t>-</w:t>
        </w:r>
        <w:r>
          <w:tab/>
        </w:r>
        <w:r w:rsidRPr="00CC0C94">
          <w:t xml:space="preserve">the </w:t>
        </w:r>
      </w:ins>
      <w:ins w:id="411" w:author="Ericsson User, R02" w:date="2021-08-17T15:44:00Z">
        <w:r w:rsidR="00DD0BC9">
          <w:t xml:space="preserve">N1 </w:t>
        </w:r>
      </w:ins>
      <w:ins w:id="412" w:author="Ericsson User, R02" w:date="2021-08-17T14:41:00Z">
        <w:r>
          <w:t>NAS signalling connection release</w:t>
        </w:r>
      </w:ins>
      <w:ins w:id="413" w:author="Ericsson User, R02" w:date="2021-08-23T10:47:00Z">
        <w:r w:rsidR="00F878AB">
          <w:t xml:space="preserve"> feature</w:t>
        </w:r>
      </w:ins>
      <w:ins w:id="414" w:author="Ericsson User, R02" w:date="2021-08-17T14:41:00Z">
        <w:r w:rsidRPr="00CC0C94">
          <w:t xml:space="preserve"> bit to "</w:t>
        </w:r>
        <w:r>
          <w:t>N1 NAS signalling connection release</w:t>
        </w:r>
      </w:ins>
      <w:ins w:id="415" w:author="Ericsson User, R02" w:date="2021-08-23T10:47:00Z">
        <w:r w:rsidR="00F878AB">
          <w:t xml:space="preserve"> feature</w:t>
        </w:r>
      </w:ins>
      <w:ins w:id="416" w:author="Ericsson User, R02" w:date="2021-08-17T14:41:00Z">
        <w:r w:rsidRPr="00CC0C94">
          <w:t xml:space="preserve"> supported"</w:t>
        </w:r>
        <w:r>
          <w:t>; or</w:t>
        </w:r>
      </w:ins>
    </w:p>
    <w:p w14:paraId="5FCDC903" w14:textId="77777777" w:rsidR="00D06798" w:rsidRDefault="00D06798" w:rsidP="00D06798">
      <w:pPr>
        <w:pStyle w:val="B1"/>
        <w:rPr>
          <w:ins w:id="417" w:author="Ericsson User, R02" w:date="2021-08-17T14:41:00Z"/>
        </w:rPr>
      </w:pPr>
      <w:ins w:id="418" w:author="Ericsson User, R02" w:date="2021-08-17T14:41:00Z">
        <w:r>
          <w:t>-</w:t>
        </w:r>
        <w:r>
          <w:tab/>
          <w:t>both of them;</w:t>
        </w:r>
      </w:ins>
    </w:p>
    <w:p w14:paraId="1CCFEA65" w14:textId="026DD18B" w:rsidR="004338FE" w:rsidRDefault="00D06798" w:rsidP="00D06798">
      <w:pPr>
        <w:rPr>
          <w:ins w:id="419" w:author="Author" w:date="2021-07-30T14:28:00Z"/>
        </w:rPr>
      </w:pPr>
      <w:ins w:id="420" w:author="Ericsson User, R02" w:date="2021-08-17T14:41:00Z">
        <w:r>
          <w:t xml:space="preserve">and </w:t>
        </w:r>
      </w:ins>
      <w:ins w:id="421" w:author="Author" w:date="2021-07-30T14:28:00Z">
        <w:r w:rsidR="004338FE" w:rsidRPr="00324303">
          <w:t>supports</w:t>
        </w:r>
        <w:r w:rsidR="004338FE">
          <w:t xml:space="preserve"> the paging restriction</w:t>
        </w:r>
      </w:ins>
      <w:ins w:id="422" w:author="Ericsson User, R02" w:date="2021-08-23T10:42:00Z">
        <w:r w:rsidR="00F878AB" w:rsidRPr="00F878AB">
          <w:t xml:space="preserve"> feature</w:t>
        </w:r>
      </w:ins>
      <w:ins w:id="423" w:author="Author" w:date="2021-07-30T14:28:00Z">
        <w:r w:rsidR="004338FE" w:rsidRPr="00CC0C94">
          <w:t>, then the</w:t>
        </w:r>
        <w:r w:rsidR="004338FE" w:rsidRPr="00CC0C94">
          <w:rPr>
            <w:rFonts w:hint="eastAsia"/>
            <w:lang w:eastAsia="zh-TW"/>
          </w:rPr>
          <w:t xml:space="preserve"> UE</w:t>
        </w:r>
        <w:r w:rsidR="004338FE" w:rsidRPr="00CC0C94">
          <w:t xml:space="preserve"> shall set the </w:t>
        </w:r>
        <w:r w:rsidR="004338FE">
          <w:t>paging restriction</w:t>
        </w:r>
      </w:ins>
      <w:ins w:id="424" w:author="Ericsson User, R02" w:date="2021-08-23T10:52:00Z">
        <w:r w:rsidR="00494454" w:rsidRPr="00494454">
          <w:t xml:space="preserve"> feature</w:t>
        </w:r>
      </w:ins>
      <w:ins w:id="425" w:author="Author" w:date="2021-07-30T14:28:00Z">
        <w:r w:rsidR="004338FE" w:rsidRPr="00CC0C94">
          <w:t xml:space="preserve"> bit to "</w:t>
        </w:r>
        <w:r w:rsidR="004338FE" w:rsidRPr="006354B5">
          <w:t xml:space="preserve">paging </w:t>
        </w:r>
        <w:r w:rsidR="004338FE">
          <w:t>restriction</w:t>
        </w:r>
      </w:ins>
      <w:ins w:id="426" w:author="Ericsson User, R02" w:date="2021-08-23T10:52:00Z">
        <w:r w:rsidR="00494454" w:rsidRPr="00494454">
          <w:t xml:space="preserve"> feature</w:t>
        </w:r>
      </w:ins>
      <w:ins w:id="427" w:author="Author" w:date="2021-07-30T14:28:00Z">
        <w:r w:rsidR="004338FE">
          <w:t xml:space="preserve"> </w:t>
        </w:r>
        <w:r w:rsidR="004338FE" w:rsidRPr="00A812EC">
          <w:t>supported</w:t>
        </w:r>
        <w:r w:rsidR="004338FE" w:rsidRPr="00CC0C94">
          <w:t xml:space="preserve">" in </w:t>
        </w:r>
        <w:r w:rsidR="004338FE">
          <w:t>the 5GMM capability IE of the REGISTRATION REQUEST message</w:t>
        </w:r>
      </w:ins>
      <w:ins w:id="428" w:author="Author" w:date="2021-08-02T13:51:00Z">
        <w:r w:rsidR="0028617E">
          <w:t xml:space="preserve"> otherwise the UE </w:t>
        </w:r>
      </w:ins>
      <w:ins w:id="429" w:author="Author" w:date="2021-08-09T11:10:00Z">
        <w:r w:rsidR="00032B07">
          <w:t>shall</w:t>
        </w:r>
      </w:ins>
      <w:ins w:id="430" w:author="Author" w:date="2021-08-02T13:51:00Z">
        <w:r w:rsidR="0028617E">
          <w:t xml:space="preserve"> not </w:t>
        </w:r>
        <w:r w:rsidR="0028617E" w:rsidRPr="00CC0C94">
          <w:t xml:space="preserve">set the </w:t>
        </w:r>
        <w:r w:rsidR="0028617E">
          <w:t>paging restriction</w:t>
        </w:r>
      </w:ins>
      <w:ins w:id="431" w:author="Ericsson User, R02" w:date="2021-08-23T10:52:00Z">
        <w:r w:rsidR="00494454" w:rsidRPr="00494454">
          <w:t xml:space="preserve"> feature</w:t>
        </w:r>
      </w:ins>
      <w:ins w:id="432" w:author="Author" w:date="2021-08-02T13:51:00Z">
        <w:r w:rsidR="0028617E" w:rsidRPr="00CC0C94">
          <w:t xml:space="preserve"> bit to "</w:t>
        </w:r>
        <w:r w:rsidR="0028617E" w:rsidRPr="006354B5">
          <w:t xml:space="preserve">paging </w:t>
        </w:r>
        <w:r w:rsidR="0028617E">
          <w:t>restriction</w:t>
        </w:r>
      </w:ins>
      <w:ins w:id="433" w:author="Ericsson User, R02" w:date="2021-08-23T10:52:00Z">
        <w:r w:rsidR="00494454" w:rsidRPr="00494454">
          <w:t xml:space="preserve"> feature</w:t>
        </w:r>
      </w:ins>
      <w:ins w:id="434" w:author="Author" w:date="2021-08-02T13:51:00Z">
        <w:r w:rsidR="0028617E">
          <w:t xml:space="preserve"> </w:t>
        </w:r>
        <w:r w:rsidR="0028617E" w:rsidRPr="00A812EC">
          <w:t>supported</w:t>
        </w:r>
        <w:r w:rsidR="0028617E" w:rsidRPr="00CC0C94">
          <w:t xml:space="preserve">" in </w:t>
        </w:r>
        <w:r w:rsidR="0028617E">
          <w:t>the 5GMM capability IE of the REGISTRATION REQUEST message</w:t>
        </w:r>
      </w:ins>
      <w:ins w:id="435" w:author="Author" w:date="2021-07-30T14:28:00Z">
        <w:r w:rsidR="004338FE">
          <w:t>.</w:t>
        </w:r>
      </w:ins>
    </w:p>
    <w:p w14:paraId="3F95C7F4" w14:textId="77777777" w:rsidR="00173561" w:rsidRDefault="00945650" w:rsidP="00BB130A">
      <w:pPr>
        <w:pStyle w:val="TH"/>
      </w:pPr>
      <w:r>
        <w:object w:dxaOrig="9541" w:dyaOrig="8460" w14:anchorId="3F5A5CE6">
          <v:shape id="_x0000_i1026" type="#_x0000_t75" style="width:417pt;height:369.6pt" o:ole="">
            <v:imagedata r:id="rId18" o:title=""/>
          </v:shape>
          <o:OLEObject Type="Embed" ProgID="Visio.Drawing.15" ShapeID="_x0000_i1026" DrawAspect="Content" ObjectID="_1691491706"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48287339" w14:textId="77777777" w:rsidR="00A9308F" w:rsidRDefault="00A9308F" w:rsidP="00A9308F">
      <w:pPr>
        <w:jc w:val="center"/>
        <w:rPr>
          <w:noProof/>
          <w:highlight w:val="green"/>
        </w:rPr>
      </w:pPr>
      <w:bookmarkStart w:id="436" w:name="_Toc20232684"/>
      <w:bookmarkStart w:id="437" w:name="_Toc27746786"/>
      <w:bookmarkStart w:id="438" w:name="_Toc36212968"/>
      <w:bookmarkStart w:id="439" w:name="_Toc36657145"/>
      <w:bookmarkStart w:id="440" w:name="_Toc45286809"/>
      <w:bookmarkStart w:id="441" w:name="_Toc51948078"/>
      <w:bookmarkStart w:id="442" w:name="_Toc51949170"/>
      <w:bookmarkStart w:id="443" w:name="_Toc76118973"/>
      <w:r w:rsidRPr="00DB12B9">
        <w:rPr>
          <w:noProof/>
          <w:highlight w:val="green"/>
        </w:rPr>
        <w:t>***** change *****</w:t>
      </w:r>
    </w:p>
    <w:p w14:paraId="1ABCD9D8" w14:textId="77777777" w:rsidR="003E0676" w:rsidRDefault="00341951">
      <w:pPr>
        <w:pStyle w:val="Heading5"/>
      </w:pPr>
      <w:bookmarkStart w:id="444" w:name="_Hlk531859748"/>
      <w:bookmarkStart w:id="445" w:name="_Toc20232685"/>
      <w:bookmarkStart w:id="446" w:name="_Toc27746787"/>
      <w:bookmarkStart w:id="447" w:name="_Toc36212969"/>
      <w:bookmarkStart w:id="448" w:name="_Toc36657146"/>
      <w:bookmarkStart w:id="449" w:name="_Toc45286810"/>
      <w:bookmarkStart w:id="450" w:name="_Toc51948079"/>
      <w:bookmarkStart w:id="451" w:name="_Toc51949171"/>
      <w:bookmarkStart w:id="452" w:name="_Toc76118974"/>
      <w:bookmarkEnd w:id="436"/>
      <w:bookmarkEnd w:id="437"/>
      <w:bookmarkEnd w:id="438"/>
      <w:bookmarkEnd w:id="439"/>
      <w:bookmarkEnd w:id="440"/>
      <w:bookmarkEnd w:id="441"/>
      <w:bookmarkEnd w:id="442"/>
      <w:bookmarkEnd w:id="443"/>
      <w:r>
        <w:t>5</w:t>
      </w:r>
      <w:r w:rsidR="00173561">
        <w:t>.5.1.3.4</w:t>
      </w:r>
      <w:r w:rsidR="00173561">
        <w:tab/>
        <w:t>Mobil</w:t>
      </w:r>
      <w:bookmarkEnd w:id="444"/>
      <w:r w:rsidR="00173561">
        <w:t xml:space="preserve">ity and periodic registration update </w:t>
      </w:r>
      <w:r w:rsidR="00173561" w:rsidRPr="003168A2">
        <w:t>accepted by the network</w:t>
      </w:r>
      <w:bookmarkEnd w:id="445"/>
      <w:bookmarkEnd w:id="446"/>
      <w:bookmarkEnd w:id="447"/>
      <w:bookmarkEnd w:id="448"/>
      <w:bookmarkEnd w:id="449"/>
      <w:bookmarkEnd w:id="450"/>
      <w:bookmarkEnd w:id="451"/>
      <w:bookmarkEnd w:id="452"/>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B6B9738" w14:textId="77777777" w:rsidR="006919A4" w:rsidRDefault="006919A4" w:rsidP="006919A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9952B6B" w14:textId="77777777" w:rsidR="009965B5" w:rsidRPr="008D17FF" w:rsidRDefault="009965B5" w:rsidP="009965B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AF94AA" w14:textId="77777777"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006919A4">
        <w:t>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7CC5691B"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5E379B" w14:textId="77777777" w:rsidR="00EC760A" w:rsidRDefault="00EC760A" w:rsidP="00EC760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w:t>
      </w:r>
      <w:r w:rsidR="00F45522">
        <w:rPr>
          <w:color w:val="000000"/>
        </w:rPr>
        <w:t xml:space="preserve">forbidden PLMN list </w:t>
      </w:r>
      <w:r w:rsidR="00F45522">
        <w:t>as specified in subclause</w:t>
      </w:r>
      <w:r w:rsidR="00F45522" w:rsidRPr="008D17FF">
        <w:t> </w:t>
      </w:r>
      <w:r w:rsidR="00F45522">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00F45522">
        <w:rPr>
          <w:color w:val="000000"/>
        </w:rPr>
        <w:t xml:space="preserve">forbidden PLMN list </w:t>
      </w:r>
      <w:r w:rsidR="00F45522">
        <w:t>as specified in subclause</w:t>
      </w:r>
      <w:r w:rsidR="00F45522" w:rsidRPr="008D17FF">
        <w:t> </w:t>
      </w:r>
      <w:r w:rsidR="00F45522">
        <w:t>5.3.13A</w:t>
      </w:r>
      <w:r w:rsidR="00F45522">
        <w:rPr>
          <w:color w:val="000000"/>
        </w:rPr>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E6C857A" w14:textId="77777777"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sidR="00F45522">
        <w:rPr>
          <w:color w:val="000000"/>
        </w:rPr>
        <w:t xml:space="preserve">forbidden PLMN list </w:t>
      </w:r>
      <w:r w:rsidR="00F45522">
        <w:t>as specified in subclause</w:t>
      </w:r>
      <w:r w:rsidR="00F45522" w:rsidRPr="008D17FF">
        <w:t> </w:t>
      </w:r>
      <w:r w:rsidR="00F45522">
        <w:t>5.3.13A</w:t>
      </w:r>
      <w:r w:rsidRPr="00CF1320">
        <w:t xml:space="preserve">, any such </w:t>
      </w:r>
      <w:r>
        <w:t>PLMN identity</w:t>
      </w:r>
      <w:r w:rsidRPr="00CF1320">
        <w:t xml:space="preserve"> shall be deleted</w:t>
      </w:r>
      <w:r>
        <w:t xml:space="preserve">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77777777"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467F243" w14:textId="1EA182A6" w:rsidR="002D65AE" w:rsidRPr="00CC0C94" w:rsidRDefault="002D65AE" w:rsidP="002D65AE">
      <w:pPr>
        <w:rPr>
          <w:ins w:id="453" w:author="Author" w:date="2021-08-02T13:58:00Z"/>
          <w:lang w:eastAsia="ja-JP"/>
        </w:rPr>
      </w:pPr>
      <w:ins w:id="454" w:author="Author" w:date="2021-08-02T13:58:00Z">
        <w:r w:rsidRPr="00CC0C94">
          <w:t>If the UE indicate</w:t>
        </w:r>
      </w:ins>
      <w:ins w:id="455" w:author="Author" w:date="2021-08-02T14:33:00Z">
        <w:r w:rsidR="00F313C8">
          <w:t>s</w:t>
        </w:r>
      </w:ins>
      <w:ins w:id="456" w:author="Author" w:date="2021-08-02T13:58:00Z">
        <w:r w:rsidRPr="00CC0C94">
          <w:t xml:space="preserve"> support of </w:t>
        </w:r>
        <w:r>
          <w:t xml:space="preserve">the </w:t>
        </w:r>
      </w:ins>
      <w:ins w:id="457" w:author="Author" w:date="2021-08-02T14:47:00Z">
        <w:r w:rsidR="008D34ED">
          <w:t>N1 NAS signalling connection release</w:t>
        </w:r>
      </w:ins>
      <w:ins w:id="458" w:author="Ericsson User, R02" w:date="2021-08-23T10:47:00Z">
        <w:r w:rsidR="00F878AB">
          <w:t xml:space="preserve"> feature</w:t>
        </w:r>
      </w:ins>
      <w:ins w:id="459" w:author="Author" w:date="2021-08-02T13:58:00Z">
        <w:r w:rsidRPr="00CC0C94">
          <w:t xml:space="preserve"> in the </w:t>
        </w:r>
        <w:r>
          <w:t>REGISTRATION</w:t>
        </w:r>
        <w:r w:rsidRPr="00CC0C94">
          <w:t xml:space="preserve"> REQUEST message</w:t>
        </w:r>
        <w:r>
          <w:t xml:space="preserve"> and </w:t>
        </w:r>
        <w:r w:rsidRPr="00CC0C94">
          <w:t xml:space="preserve">the network </w:t>
        </w:r>
      </w:ins>
      <w:ins w:id="460" w:author="Ericsson User, R02" w:date="2021-08-20T22:20:00Z">
        <w:r w:rsidR="0025543B">
          <w:t xml:space="preserve">decides to accept </w:t>
        </w:r>
      </w:ins>
      <w:ins w:id="461" w:author="Author" w:date="2021-08-02T13:58:00Z">
        <w:r>
          <w:t xml:space="preserve">the </w:t>
        </w:r>
      </w:ins>
      <w:ins w:id="462" w:author="Author" w:date="2021-08-02T14:47:00Z">
        <w:r w:rsidR="008D34ED">
          <w:t>N1 NAS signalling connection release</w:t>
        </w:r>
      </w:ins>
      <w:ins w:id="463" w:author="Ericsson User, R02" w:date="2021-08-23T10:43:00Z">
        <w:r w:rsidR="00F878AB" w:rsidRPr="00F878AB">
          <w:t xml:space="preserve"> feature</w:t>
        </w:r>
      </w:ins>
      <w:ins w:id="464" w:author="Author" w:date="2021-08-02T13:58:00Z">
        <w:r>
          <w:t xml:space="preserve">, then the </w:t>
        </w:r>
      </w:ins>
      <w:ins w:id="465" w:author="Author" w:date="2021-08-10T16:01:00Z">
        <w:r w:rsidR="00341A4C">
          <w:t>AMF</w:t>
        </w:r>
      </w:ins>
      <w:ins w:id="466" w:author="Author" w:date="2021-08-02T13:58:00Z">
        <w:r w:rsidRPr="00CC0C94">
          <w:t xml:space="preserve"> shall set the </w:t>
        </w:r>
      </w:ins>
      <w:ins w:id="467" w:author="Author" w:date="2021-08-02T14:47:00Z">
        <w:r w:rsidR="008D34ED">
          <w:t>N1 NAS signalling connection release</w:t>
        </w:r>
      </w:ins>
      <w:ins w:id="468" w:author="Ericsson User, R02" w:date="2021-08-23T10:47:00Z">
        <w:r w:rsidR="00F878AB">
          <w:t xml:space="preserve"> feature</w:t>
        </w:r>
      </w:ins>
      <w:ins w:id="469" w:author="Author" w:date="2021-08-02T13:58:00Z">
        <w:r w:rsidRPr="00CC0C94">
          <w:t xml:space="preserve"> bit to "</w:t>
        </w:r>
      </w:ins>
      <w:ins w:id="470" w:author="Author" w:date="2021-08-02T14:47:00Z">
        <w:r w:rsidR="008D34ED">
          <w:t>N1 NAS signalling connection release</w:t>
        </w:r>
      </w:ins>
      <w:ins w:id="471" w:author="Ericsson User, R02" w:date="2021-08-23T10:47:00Z">
        <w:r w:rsidR="00F878AB">
          <w:t xml:space="preserve"> feature</w:t>
        </w:r>
      </w:ins>
      <w:ins w:id="472" w:author="Author" w:date="2021-08-02T13:58:00Z">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72C5A9B0" w14:textId="4BF8CB87" w:rsidR="002D65AE" w:rsidRPr="00CC0C94" w:rsidRDefault="002D65AE" w:rsidP="002D65AE">
      <w:pPr>
        <w:rPr>
          <w:ins w:id="473" w:author="Author" w:date="2021-08-02T13:58:00Z"/>
          <w:lang w:eastAsia="ja-JP"/>
        </w:rPr>
      </w:pPr>
      <w:ins w:id="474" w:author="Author" w:date="2021-08-02T13:58:00Z">
        <w:r w:rsidRPr="00CC0C94">
          <w:t>If the UE indicate</w:t>
        </w:r>
      </w:ins>
      <w:ins w:id="475" w:author="Author" w:date="2021-08-02T14:33:00Z">
        <w:r w:rsidR="00F313C8">
          <w:t>s</w:t>
        </w:r>
      </w:ins>
      <w:ins w:id="476" w:author="Author" w:date="2021-08-02T13:58:00Z">
        <w:r w:rsidRPr="00CC0C94">
          <w:t xml:space="preserve"> support of </w:t>
        </w:r>
        <w:r>
          <w:t>the paging indication for voice services</w:t>
        </w:r>
      </w:ins>
      <w:ins w:id="477" w:author="Ericsson User, R02" w:date="2021-08-23T10:49:00Z">
        <w:r w:rsidR="001D4B7F" w:rsidRPr="001D4B7F">
          <w:t xml:space="preserve"> feature</w:t>
        </w:r>
      </w:ins>
      <w:ins w:id="478" w:author="Author" w:date="2021-08-02T13:58:00Z">
        <w:r w:rsidRPr="00CC0C94">
          <w:t xml:space="preserve"> in the </w:t>
        </w:r>
        <w:r>
          <w:t>REGISTRATION</w:t>
        </w:r>
        <w:r w:rsidRPr="00CC0C94">
          <w:t xml:space="preserve"> REQUEST message</w:t>
        </w:r>
        <w:r>
          <w:t xml:space="preserve"> and </w:t>
        </w:r>
        <w:r w:rsidRPr="00CC0C94">
          <w:t xml:space="preserve">the network </w:t>
        </w:r>
      </w:ins>
      <w:ins w:id="479" w:author="Ericsson User, R02" w:date="2021-08-20T22:20:00Z">
        <w:r w:rsidR="0025543B">
          <w:t xml:space="preserve">decides to accept </w:t>
        </w:r>
      </w:ins>
      <w:ins w:id="480" w:author="Author" w:date="2021-08-02T13:58:00Z">
        <w:r>
          <w:t>the paging indication for voice services</w:t>
        </w:r>
      </w:ins>
      <w:ins w:id="481" w:author="Ericsson User, R02" w:date="2021-08-23T10:43:00Z">
        <w:r w:rsidR="00F878AB" w:rsidRPr="00F878AB">
          <w:t xml:space="preserve"> feature</w:t>
        </w:r>
      </w:ins>
      <w:ins w:id="482" w:author="Author" w:date="2021-08-02T13:58:00Z">
        <w:r>
          <w:t xml:space="preserve">, then the </w:t>
        </w:r>
      </w:ins>
      <w:ins w:id="483" w:author="Author" w:date="2021-08-10T16:01:00Z">
        <w:r w:rsidR="00341A4C">
          <w:t>AMF</w:t>
        </w:r>
      </w:ins>
      <w:ins w:id="484" w:author="Author" w:date="2021-08-02T13:58:00Z">
        <w:r w:rsidRPr="00CC0C94">
          <w:t xml:space="preserve"> shall set the </w:t>
        </w:r>
        <w:r>
          <w:t>paging indication for voice services</w:t>
        </w:r>
      </w:ins>
      <w:ins w:id="485" w:author="Ericsson User, R02" w:date="2021-08-23T10:49:00Z">
        <w:r w:rsidR="001D4B7F" w:rsidRPr="001D4B7F">
          <w:t xml:space="preserve"> feature</w:t>
        </w:r>
      </w:ins>
      <w:ins w:id="486" w:author="Author" w:date="2021-08-02T13:58:00Z">
        <w:r w:rsidRPr="00CC0C94">
          <w:t xml:space="preserve"> bit to "</w:t>
        </w:r>
        <w:r>
          <w:t>paging indication for voice services</w:t>
        </w:r>
      </w:ins>
      <w:ins w:id="487" w:author="Ericsson User, R02" w:date="2021-08-23T10:49:00Z">
        <w:r w:rsidR="001D4B7F" w:rsidRPr="001D4B7F">
          <w:t xml:space="preserve"> feature</w:t>
        </w:r>
      </w:ins>
      <w:ins w:id="488" w:author="Author" w:date="2021-08-02T13:58:00Z">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240BAB5E" w14:textId="55D72EE6" w:rsidR="002D65AE" w:rsidRPr="00CC0C94" w:rsidRDefault="002D65AE" w:rsidP="002D65AE">
      <w:pPr>
        <w:rPr>
          <w:ins w:id="489" w:author="Author" w:date="2021-08-02T13:58:00Z"/>
          <w:lang w:eastAsia="ja-JP"/>
        </w:rPr>
      </w:pPr>
      <w:ins w:id="490" w:author="Author" w:date="2021-08-02T13:58:00Z">
        <w:r w:rsidRPr="00CC0C94">
          <w:t>If the UE indicate</w:t>
        </w:r>
      </w:ins>
      <w:ins w:id="491" w:author="Author" w:date="2021-08-02T14:33:00Z">
        <w:r w:rsidR="00F313C8">
          <w:t>s</w:t>
        </w:r>
      </w:ins>
      <w:ins w:id="492" w:author="Author" w:date="2021-08-02T13:58:00Z">
        <w:r w:rsidRPr="00CC0C94">
          <w:t xml:space="preserve"> support of </w:t>
        </w:r>
        <w:r>
          <w:t>the reject paging request</w:t>
        </w:r>
      </w:ins>
      <w:ins w:id="493" w:author="Ericsson User, R02" w:date="2021-08-23T10:50:00Z">
        <w:r w:rsidR="001D4B7F" w:rsidRPr="001D4B7F">
          <w:t xml:space="preserve"> feature</w:t>
        </w:r>
      </w:ins>
      <w:ins w:id="494" w:author="Author" w:date="2021-08-02T13:58:00Z">
        <w:r w:rsidRPr="00CC0C94">
          <w:t xml:space="preserve"> in the </w:t>
        </w:r>
        <w:r>
          <w:t>REGISTRATION</w:t>
        </w:r>
        <w:r w:rsidRPr="00CC0C94">
          <w:t xml:space="preserve"> REQUEST message</w:t>
        </w:r>
        <w:r>
          <w:t xml:space="preserve"> and </w:t>
        </w:r>
        <w:r w:rsidRPr="00CC0C94">
          <w:t xml:space="preserve">the network </w:t>
        </w:r>
      </w:ins>
      <w:ins w:id="495" w:author="Ericsson User, R02" w:date="2021-08-20T22:20:00Z">
        <w:r w:rsidR="0025543B">
          <w:t xml:space="preserve">decides to accept </w:t>
        </w:r>
      </w:ins>
      <w:ins w:id="496" w:author="Author" w:date="2021-08-02T13:58:00Z">
        <w:r>
          <w:t>the reject paging request</w:t>
        </w:r>
      </w:ins>
      <w:ins w:id="497" w:author="Ericsson User, R02" w:date="2021-08-23T10:43:00Z">
        <w:r w:rsidR="00F878AB" w:rsidRPr="00F878AB">
          <w:t xml:space="preserve"> feature</w:t>
        </w:r>
      </w:ins>
      <w:ins w:id="498" w:author="Author" w:date="2021-08-02T13:58:00Z">
        <w:r>
          <w:t xml:space="preserve">, then the </w:t>
        </w:r>
      </w:ins>
      <w:ins w:id="499" w:author="Author" w:date="2021-08-10T16:01:00Z">
        <w:r w:rsidR="00341A4C">
          <w:t>AMF</w:t>
        </w:r>
      </w:ins>
      <w:ins w:id="500" w:author="Author" w:date="2021-08-02T13:58:00Z">
        <w:r w:rsidRPr="00CC0C94">
          <w:t xml:space="preserve"> shall set the </w:t>
        </w:r>
        <w:r>
          <w:t>reject paging request</w:t>
        </w:r>
      </w:ins>
      <w:ins w:id="501" w:author="Ericsson User, R02" w:date="2021-08-23T10:51:00Z">
        <w:r w:rsidR="001D4B7F" w:rsidRPr="001D4B7F">
          <w:t xml:space="preserve"> feature</w:t>
        </w:r>
      </w:ins>
      <w:ins w:id="502" w:author="Author" w:date="2021-08-02T13:58:00Z">
        <w:r w:rsidRPr="00CC0C94">
          <w:t xml:space="preserve"> bit to "</w:t>
        </w:r>
        <w:r>
          <w:t>reject paging request</w:t>
        </w:r>
      </w:ins>
      <w:ins w:id="503" w:author="Ericsson User, R02" w:date="2021-08-23T10:51:00Z">
        <w:r w:rsidR="001D4B7F" w:rsidRPr="001D4B7F">
          <w:t xml:space="preserve"> feature</w:t>
        </w:r>
      </w:ins>
      <w:ins w:id="504" w:author="Author" w:date="2021-08-02T13:58:00Z">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EB9F44F" w14:textId="6930C206" w:rsidR="002D65AE" w:rsidRDefault="002D65AE" w:rsidP="002D65AE">
      <w:pPr>
        <w:rPr>
          <w:ins w:id="505" w:author="Author" w:date="2021-08-02T13:58:00Z"/>
        </w:rPr>
      </w:pPr>
      <w:ins w:id="506" w:author="Author" w:date="2021-08-02T13:58:00Z">
        <w:r w:rsidRPr="00CC0C94">
          <w:t>If the UE indicate</w:t>
        </w:r>
      </w:ins>
      <w:ins w:id="507" w:author="Author" w:date="2021-08-02T14:34:00Z">
        <w:r w:rsidR="00F313C8">
          <w:t>s</w:t>
        </w:r>
      </w:ins>
      <w:ins w:id="508" w:author="Author" w:date="2021-08-02T13:58:00Z">
        <w:r w:rsidRPr="00CC0C94">
          <w:t xml:space="preserve"> support of </w:t>
        </w:r>
        <w:r>
          <w:t>the paging restriction</w:t>
        </w:r>
      </w:ins>
      <w:ins w:id="509" w:author="Ericsson User, R02" w:date="2021-08-23T10:52:00Z">
        <w:r w:rsidR="00494454" w:rsidRPr="00494454">
          <w:t xml:space="preserve"> feature</w:t>
        </w:r>
      </w:ins>
      <w:ins w:id="510" w:author="Author" w:date="2021-08-02T13:58:00Z">
        <w:r w:rsidRPr="00CC0C94">
          <w:t xml:space="preserve"> in the </w:t>
        </w:r>
        <w:r>
          <w:t>REGISTRATION</w:t>
        </w:r>
        <w:r w:rsidRPr="00CC0C94">
          <w:t xml:space="preserve"> REQUEST message</w:t>
        </w:r>
        <w:r>
          <w:t xml:space="preserve">, </w:t>
        </w:r>
      </w:ins>
      <w:ins w:id="511" w:author="Author" w:date="2021-08-10T16:04:00Z">
        <w:r w:rsidR="00341A4C">
          <w:t xml:space="preserve">and </w:t>
        </w:r>
      </w:ins>
      <w:ins w:id="512" w:author="Author" w:date="2021-08-02T13:58:00Z">
        <w:r>
          <w:t xml:space="preserve">the </w:t>
        </w:r>
      </w:ins>
      <w:ins w:id="513" w:author="Author" w:date="2021-08-10T16:01:00Z">
        <w:r w:rsidR="00341A4C">
          <w:t>AMF</w:t>
        </w:r>
      </w:ins>
      <w:ins w:id="514" w:author="Author" w:date="2021-08-02T13:58:00Z">
        <w:r>
          <w:t xml:space="preserve"> sets:</w:t>
        </w:r>
      </w:ins>
    </w:p>
    <w:p w14:paraId="6EDE7F9F" w14:textId="11216442" w:rsidR="002D65AE" w:rsidRDefault="002D65AE" w:rsidP="002D65AE">
      <w:pPr>
        <w:pStyle w:val="B1"/>
        <w:rPr>
          <w:ins w:id="515" w:author="Author" w:date="2021-08-02T13:58:00Z"/>
        </w:rPr>
      </w:pPr>
      <w:ins w:id="516" w:author="Author" w:date="2021-08-02T13:58:00Z">
        <w:r>
          <w:t>-</w:t>
        </w:r>
        <w:r>
          <w:tab/>
        </w:r>
        <w:r w:rsidRPr="00CC0C94">
          <w:t xml:space="preserve">the </w:t>
        </w:r>
        <w:r>
          <w:t>reject paging request</w:t>
        </w:r>
      </w:ins>
      <w:ins w:id="517" w:author="Ericsson User, R02" w:date="2021-08-23T10:51:00Z">
        <w:r w:rsidR="001D4B7F" w:rsidRPr="001D4B7F">
          <w:t xml:space="preserve"> feature</w:t>
        </w:r>
      </w:ins>
      <w:ins w:id="518" w:author="Author" w:date="2021-08-02T13:58:00Z">
        <w:r w:rsidRPr="00CC0C94">
          <w:t xml:space="preserve"> bit to "</w:t>
        </w:r>
        <w:r>
          <w:t>reject paging request</w:t>
        </w:r>
      </w:ins>
      <w:ins w:id="519" w:author="Ericsson User, R02" w:date="2021-08-23T10:51:00Z">
        <w:r w:rsidR="001D4B7F" w:rsidRPr="001D4B7F">
          <w:t xml:space="preserve"> feature</w:t>
        </w:r>
      </w:ins>
      <w:ins w:id="520" w:author="Author" w:date="2021-08-02T13:58:00Z">
        <w:r w:rsidRPr="00CC0C94">
          <w:t xml:space="preserve"> supported"</w:t>
        </w:r>
        <w:r>
          <w:t>;</w:t>
        </w:r>
      </w:ins>
    </w:p>
    <w:p w14:paraId="68D2D997" w14:textId="2BC8017A" w:rsidR="002D65AE" w:rsidRDefault="002D65AE" w:rsidP="002D65AE">
      <w:pPr>
        <w:pStyle w:val="B1"/>
        <w:rPr>
          <w:ins w:id="521" w:author="Author" w:date="2021-08-02T13:58:00Z"/>
        </w:rPr>
      </w:pPr>
      <w:ins w:id="522" w:author="Author" w:date="2021-08-02T13:58:00Z">
        <w:r>
          <w:t>-</w:t>
        </w:r>
        <w:r>
          <w:tab/>
        </w:r>
        <w:r w:rsidRPr="00CC0C94">
          <w:t xml:space="preserve">the </w:t>
        </w:r>
      </w:ins>
      <w:ins w:id="523" w:author="Author" w:date="2021-08-02T14:47:00Z">
        <w:r w:rsidR="008D34ED">
          <w:t>N1 NAS signalling connection release</w:t>
        </w:r>
      </w:ins>
      <w:ins w:id="524" w:author="Ericsson User, R02" w:date="2021-08-23T10:47:00Z">
        <w:r w:rsidR="00F878AB">
          <w:t xml:space="preserve"> feature</w:t>
        </w:r>
      </w:ins>
      <w:ins w:id="525" w:author="Author" w:date="2021-08-02T13:58:00Z">
        <w:r w:rsidRPr="00CC0C94">
          <w:t xml:space="preserve"> bit to "</w:t>
        </w:r>
      </w:ins>
      <w:ins w:id="526" w:author="Author" w:date="2021-08-02T14:47:00Z">
        <w:r w:rsidR="008D34ED">
          <w:t>N1 NAS signalling connection release</w:t>
        </w:r>
      </w:ins>
      <w:ins w:id="527" w:author="Ericsson User, R02" w:date="2021-08-23T10:47:00Z">
        <w:r w:rsidR="00F878AB">
          <w:t xml:space="preserve"> feature</w:t>
        </w:r>
      </w:ins>
      <w:ins w:id="528" w:author="Author" w:date="2021-08-02T13:58:00Z">
        <w:r w:rsidRPr="00CC0C94">
          <w:t xml:space="preserve"> supported"</w:t>
        </w:r>
        <w:r>
          <w:t>; or</w:t>
        </w:r>
      </w:ins>
    </w:p>
    <w:p w14:paraId="7BF2662B" w14:textId="77777777" w:rsidR="002D65AE" w:rsidRDefault="002D65AE" w:rsidP="002D65AE">
      <w:pPr>
        <w:pStyle w:val="B1"/>
        <w:rPr>
          <w:ins w:id="529" w:author="Author" w:date="2021-08-02T13:58:00Z"/>
        </w:rPr>
      </w:pPr>
      <w:ins w:id="530" w:author="Author" w:date="2021-08-02T13:58:00Z">
        <w:r>
          <w:t>-</w:t>
        </w:r>
        <w:r>
          <w:tab/>
          <w:t>both of them;</w:t>
        </w:r>
      </w:ins>
    </w:p>
    <w:p w14:paraId="1D468A8A" w14:textId="572EA99E" w:rsidR="002D65AE" w:rsidRDefault="002D65AE" w:rsidP="002D65AE">
      <w:pPr>
        <w:rPr>
          <w:ins w:id="531" w:author="Author" w:date="2021-08-02T13:58:00Z"/>
          <w:lang w:eastAsia="ja-JP"/>
        </w:rPr>
      </w:pPr>
      <w:ins w:id="532" w:author="Author" w:date="2021-08-02T13:58:00Z">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ins>
      <w:ins w:id="533" w:author="Ericsson User, R02" w:date="2021-08-20T22:20:00Z">
        <w:r w:rsidR="0025543B">
          <w:t xml:space="preserve">decides to accept </w:t>
        </w:r>
      </w:ins>
      <w:ins w:id="534" w:author="Author" w:date="2021-08-02T13:58:00Z">
        <w:r>
          <w:t>the paging restriction</w:t>
        </w:r>
      </w:ins>
      <w:ins w:id="535" w:author="Ericsson User, R02" w:date="2021-08-23T10:43:00Z">
        <w:r w:rsidR="00F878AB" w:rsidRPr="00F878AB">
          <w:t xml:space="preserve"> feature</w:t>
        </w:r>
      </w:ins>
      <w:ins w:id="536" w:author="Author" w:date="2021-08-02T13:58:00Z">
        <w:r>
          <w:t xml:space="preserve">, then the </w:t>
        </w:r>
      </w:ins>
      <w:ins w:id="537" w:author="Author" w:date="2021-08-10T16:01:00Z">
        <w:r w:rsidR="00341A4C">
          <w:t>AMF</w:t>
        </w:r>
      </w:ins>
      <w:ins w:id="538" w:author="Author" w:date="2021-08-02T13:58:00Z">
        <w:r w:rsidRPr="00CC0C94">
          <w:t xml:space="preserve"> shall set the </w:t>
        </w:r>
        <w:r>
          <w:t>paging restriction</w:t>
        </w:r>
      </w:ins>
      <w:ins w:id="539" w:author="Ericsson User, R02" w:date="2021-08-23T10:52:00Z">
        <w:r w:rsidR="00494454" w:rsidRPr="00494454">
          <w:t xml:space="preserve"> feature</w:t>
        </w:r>
      </w:ins>
      <w:ins w:id="540" w:author="Author" w:date="2021-08-02T13:58:00Z">
        <w:r w:rsidRPr="00CC0C94">
          <w:t xml:space="preserve"> bit to "</w:t>
        </w:r>
        <w:r>
          <w:t>paging restriction</w:t>
        </w:r>
      </w:ins>
      <w:ins w:id="541" w:author="Ericsson User, R02" w:date="2021-08-23T10:52:00Z">
        <w:r w:rsidR="00494454" w:rsidRPr="00494454">
          <w:t xml:space="preserve"> feature</w:t>
        </w:r>
      </w:ins>
      <w:ins w:id="542" w:author="Author" w:date="2021-08-02T13:58:00Z">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415A328" w14:textId="2CB3BA00" w:rsidR="00175669" w:rsidRDefault="00175669" w:rsidP="00175669">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03BE6505" w14:textId="26AF91FD" w:rsidR="00193BB8" w:rsidRDefault="00E85C62" w:rsidP="00E85C62">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43" w:name="OLE_LINK17"/>
      <w:r>
        <w:t>5G NAS</w:t>
      </w:r>
      <w:bookmarkEnd w:id="543"/>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77777777" w:rsidR="00FA5CFB" w:rsidRPr="00CC0C94" w:rsidRDefault="00FA5CFB" w:rsidP="00FA5CF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77777777" w:rsidR="00621F9D" w:rsidRPr="00CC0C94" w:rsidRDefault="00621F9D" w:rsidP="00621F9D">
      <w:pPr>
        <w:pStyle w:val="NO"/>
      </w:pPr>
      <w:bookmarkStart w:id="544"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44"/>
    <w:p w14:paraId="0592A247" w14:textId="77777777" w:rsidR="00A902E8" w:rsidRDefault="00A902E8" w:rsidP="00A902E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65682068" w14:textId="77777777" w:rsidR="00A902E8" w:rsidRPr="002C33EA" w:rsidRDefault="00A902E8" w:rsidP="00377184">
      <w:pPr>
        <w:pStyle w:val="B1"/>
      </w:pPr>
      <w:r w:rsidRPr="002C33EA">
        <w:t>-</w:t>
      </w:r>
      <w:r w:rsidRPr="002C33EA">
        <w:tab/>
        <w:t>the UE has a valid aerial UE subscription information; and</w:t>
      </w:r>
    </w:p>
    <w:p w14:paraId="66B032D6" w14:textId="77777777" w:rsidR="00A902E8" w:rsidRPr="002C33EA" w:rsidRDefault="00A902E8" w:rsidP="00377184">
      <w:pPr>
        <w:pStyle w:val="B1"/>
      </w:pPr>
      <w:r w:rsidRPr="002C33EA">
        <w:t>-</w:t>
      </w:r>
      <w:r w:rsidRPr="002C33EA">
        <w:tab/>
        <w:t>the UUAA procedure is to be performed during the registration procedure according to operator policy; and</w:t>
      </w:r>
    </w:p>
    <w:p w14:paraId="109B1BA7" w14:textId="77777777" w:rsidR="00A902E8" w:rsidRPr="002C33EA" w:rsidRDefault="00A902E8" w:rsidP="00377184">
      <w:pPr>
        <w:pStyle w:val="B1"/>
      </w:pPr>
      <w:r w:rsidRPr="002C33EA">
        <w:t>-</w:t>
      </w:r>
      <w:r w:rsidRPr="002C33EA">
        <w:tab/>
        <w:t>there is no valid UUAA result for the UE in the UE 5GMM context,</w:t>
      </w:r>
    </w:p>
    <w:p w14:paraId="29809C54" w14:textId="4D044E7C" w:rsidR="00A902E8" w:rsidRDefault="00A902E8" w:rsidP="00A902E8">
      <w:r>
        <w:t xml:space="preserve">then </w:t>
      </w:r>
      <w:r w:rsidRPr="00BB6C63">
        <w:t xml:space="preserve">the AMF </w:t>
      </w:r>
      <w:r>
        <w:t>shall initiate the</w:t>
      </w:r>
      <w:r w:rsidRPr="00BB6C63">
        <w:t xml:space="preserve"> UUAA-MM procedure</w:t>
      </w:r>
      <w:r>
        <w:t xml:space="preserve"> with the UAS-NF as specified in TS 23.256 </w:t>
      </w:r>
      <w:r w:rsidR="00110384">
        <w:t>[6AB]</w:t>
      </w:r>
      <w:r>
        <w:t xml:space="preserve">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5FA0101" w14:textId="2F06C4E2" w:rsidR="00A902E8" w:rsidRDefault="00A902E8" w:rsidP="00A902E8">
      <w:pPr>
        <w:pStyle w:val="EditorsNote"/>
      </w:pPr>
      <w:r>
        <w:t xml:space="preserve">Editor's </w:t>
      </w:r>
      <w:r w:rsidR="001355D3">
        <w:t>n</w:t>
      </w:r>
      <w:r>
        <w:t>ote:</w:t>
      </w:r>
      <w:r w:rsidR="001355D3">
        <w:tab/>
      </w:r>
      <w:r>
        <w:t>It is FFS when there is valid UUAA result for the UE in the UE 5GMM context</w:t>
      </w:r>
    </w:p>
    <w:p w14:paraId="23056FF0" w14:textId="31BBD217" w:rsidR="00A902E8" w:rsidRDefault="00A902E8" w:rsidP="00A902E8">
      <w:pPr>
        <w:pStyle w:val="EditorsNote"/>
      </w:pPr>
      <w:r w:rsidRPr="00141A1C">
        <w:t xml:space="preserve">Editor's </w:t>
      </w:r>
      <w:r w:rsidR="001355D3">
        <w:t>n</w:t>
      </w:r>
      <w:r w:rsidRPr="00141A1C">
        <w:t>ote:</w:t>
      </w:r>
      <w:r w:rsidRPr="00141A1C">
        <w:tab/>
      </w:r>
      <w:r w:rsidR="001355D3">
        <w:t>H</w:t>
      </w:r>
      <w:r w:rsidRPr="00141A1C">
        <w:t>ow to handle pending NSSAI during the registration procedure for UAS service is FFS.</w:t>
      </w:r>
    </w:p>
    <w:p w14:paraId="22A4053C" w14:textId="407C05D1"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0969875F"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663BDB4F" w14:textId="77777777"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159592A" w14:textId="77777777" w:rsidR="0097743F" w:rsidRDefault="006919A4" w:rsidP="006919A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rsidR="00C678DF">
        <w:t>:</w:t>
      </w:r>
    </w:p>
    <w:p w14:paraId="7BBE7692" w14:textId="77777777" w:rsidR="0097743F" w:rsidRPr="000759DA" w:rsidRDefault="0097743F" w:rsidP="0097743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r w:rsidR="00FD1B21">
        <w:t>EH</w:t>
      </w:r>
      <w:r>
        <w:t>PLMN</w:t>
      </w:r>
      <w:r w:rsidR="00C678DF">
        <w:t>;</w:t>
      </w:r>
    </w:p>
    <w:p w14:paraId="54D7C8D5" w14:textId="77777777" w:rsidR="0097743F" w:rsidRPr="003300D6" w:rsidRDefault="0097743F" w:rsidP="0097743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rsidR="00FD1B21">
        <w:t>EH</w:t>
      </w:r>
      <w:r w:rsidRPr="003300D6">
        <w:t>PLMN</w:t>
      </w:r>
      <w:r w:rsidR="00C10D9A">
        <w:t>; or</w:t>
      </w:r>
    </w:p>
    <w:p w14:paraId="75406EB7" w14:textId="77777777" w:rsidR="0097743F" w:rsidRPr="003300D6" w:rsidRDefault="0097743F" w:rsidP="0097743F">
      <w:pPr>
        <w:pStyle w:val="NO"/>
      </w:pPr>
      <w:r w:rsidRPr="004C2DA5">
        <w:t>NOTE </w:t>
      </w:r>
      <w:r>
        <w:t>4</w:t>
      </w:r>
      <w:r w:rsidR="00066A87">
        <w:t>a</w:t>
      </w:r>
      <w:r w:rsidRPr="004C2DA5">
        <w:t>:</w:t>
      </w:r>
      <w:r w:rsidRPr="004C2DA5">
        <w:tab/>
        <w:t xml:space="preserve">When the UE receives the CAG information list IE in </w:t>
      </w:r>
      <w:r w:rsidRPr="003300D6">
        <w:t xml:space="preserve">a serving PLMN other than the HPLMN or </w:t>
      </w:r>
      <w:r w:rsidR="00FD1B21">
        <w:t>EH</w:t>
      </w:r>
      <w:r w:rsidRPr="003300D6">
        <w:t>PLMN, entries of a PLMN other than the serving VPL</w:t>
      </w:r>
      <w:r>
        <w:t xml:space="preserve">MN, if any, in the received </w:t>
      </w:r>
      <w:r w:rsidRPr="003300D6">
        <w:t>CAG information list IE are ignored.</w:t>
      </w:r>
    </w:p>
    <w:p w14:paraId="43E44C6E" w14:textId="77777777" w:rsidR="00C10D9A" w:rsidRDefault="00C10D9A" w:rsidP="00C10D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854EBCF" w14:textId="77777777" w:rsidR="006919A4" w:rsidRDefault="0097743F" w:rsidP="006919A4">
      <w:r>
        <w:t xml:space="preserve">The UE </w:t>
      </w:r>
      <w:r w:rsidR="006919A4" w:rsidRPr="008E342A">
        <w:t xml:space="preserve">shall store the "CAG information list" </w:t>
      </w:r>
      <w:r w:rsidR="006919A4">
        <w:t>received in</w:t>
      </w:r>
      <w:r w:rsidR="006919A4" w:rsidRPr="008E342A">
        <w:t xml:space="preserve"> the CAG information list IE as specified in annex C</w:t>
      </w:r>
      <w:r w:rsidR="006919A4">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77777777"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77777777"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D7FD6F1" w14:textId="19313998"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6919A4">
        <w:t xml:space="preserv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w:t>
      </w:r>
      <w:r w:rsidR="006919A4">
        <w:t xml:space="preserve"> or the CAG information list IE</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77777777" w:rsidR="00810656" w:rsidRDefault="00810656" w:rsidP="00810656">
      <w:pPr>
        <w:pStyle w:val="NO"/>
      </w:pPr>
      <w:r>
        <w:t>NOTE</w:t>
      </w:r>
      <w:r w:rsidR="00FA764F">
        <w:t> </w:t>
      </w:r>
      <w:r w:rsidR="00621F9D">
        <w:t>5</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bookmarkStart w:id="545" w:name="OLE_LINK15"/>
      <w:bookmarkStart w:id="546" w:name="OLE_LINK16"/>
      <w:r>
        <w:t xml:space="preserve">UE </w:t>
      </w:r>
      <w:r w:rsidRPr="0014273D">
        <w:t>radio capability update</w:t>
      </w:r>
      <w:bookmarkEnd w:id="545"/>
      <w:bookmarkEnd w:id="546"/>
      <w:r w:rsidRPr="0014273D">
        <w:t xml:space="preserve"> needed"</w:t>
      </w:r>
      <w:r>
        <w:t>, the AMF shall delete the stored UE radio capability information</w:t>
      </w:r>
      <w:bookmarkStart w:id="547" w:name="_Hlk33612878"/>
      <w:r>
        <w:t xml:space="preserve"> or the UE radio capability ID</w:t>
      </w:r>
      <w:bookmarkEnd w:id="547"/>
      <w:r>
        <w:t>, if any.</w:t>
      </w:r>
    </w:p>
    <w:p w14:paraId="4B3921C4"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13212" w14:textId="77777777" w:rsidR="00845EFC" w:rsidRDefault="00845EFC" w:rsidP="00845EFC">
      <w:pPr>
        <w:pStyle w:val="B1"/>
      </w:pPr>
      <w:r>
        <w:t>a)</w:t>
      </w:r>
      <w:r>
        <w:tab/>
        <w:t>"3GPP access", the UE:</w:t>
      </w:r>
    </w:p>
    <w:p w14:paraId="197ABC86" w14:textId="77777777" w:rsidR="00845EFC" w:rsidRDefault="00845EFC" w:rsidP="00845EFC">
      <w:pPr>
        <w:pStyle w:val="B2"/>
      </w:pPr>
      <w:r>
        <w:t>-</w:t>
      </w:r>
      <w:r>
        <w:tab/>
        <w:t>shall consider itself as being registered to 3GPP access only; and</w:t>
      </w:r>
    </w:p>
    <w:p w14:paraId="149F2E4F"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39C04712" w14:textId="77777777" w:rsidR="00845EFC" w:rsidRDefault="00845EFC" w:rsidP="00845EFC">
      <w:pPr>
        <w:pStyle w:val="B1"/>
      </w:pPr>
      <w:r>
        <w:t>b)</w:t>
      </w:r>
      <w:r>
        <w:tab/>
        <w:t>"N</w:t>
      </w:r>
      <w:r w:rsidRPr="00470D7A">
        <w:t>on-3GPP access</w:t>
      </w:r>
      <w:r>
        <w:t>", the UE:</w:t>
      </w:r>
    </w:p>
    <w:p w14:paraId="20734420" w14:textId="77777777" w:rsidR="00845EFC" w:rsidRDefault="00845EFC" w:rsidP="00845EFC">
      <w:pPr>
        <w:pStyle w:val="B2"/>
      </w:pPr>
      <w:r>
        <w:t>-</w:t>
      </w:r>
      <w:r>
        <w:tab/>
        <w:t>shall consider itself as being registered to n</w:t>
      </w:r>
      <w:r w:rsidRPr="00470D7A">
        <w:t>on-</w:t>
      </w:r>
      <w:r>
        <w:t>3GPP access only; and</w:t>
      </w:r>
    </w:p>
    <w:p w14:paraId="01093727"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9957722"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77777777"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3CE8186"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 xml:space="preserve">for the current PLMN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77777777"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p>
    <w:p w14:paraId="17BAC24C" w14:textId="77777777" w:rsidR="008939F0" w:rsidRDefault="008939F0" w:rsidP="008939F0">
      <w:r>
        <w:t>If the UE has set the ER-NSSAI bit to "Extended rejected NSSAI supported" in the 5GMM capability IE of the REGISTRATION REQUEST message, the AMF determines that maximum number of UEs reached for one or more S-NSSAIs as specified in subclause </w:t>
      </w:r>
      <w:r w:rsidR="00A902E8"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77777777" w:rsidR="00EC4C02" w:rsidRDefault="006F39DC" w:rsidP="00496914">
      <w:pPr>
        <w:pStyle w:val="NO"/>
      </w:pPr>
      <w:r>
        <w:t>NOTE 6:</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0A2C2B"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sidR="0008390C">
        <w:rPr>
          <w:lang w:eastAsia="zh-CN"/>
        </w:rPr>
        <w:t>allowed</w:t>
      </w:r>
      <w:r>
        <w:rPr>
          <w:lang w:eastAsia="zh-CN"/>
        </w:rPr>
        <w:t>;</w:t>
      </w:r>
    </w:p>
    <w:p w14:paraId="614D40F1" w14:textId="77777777" w:rsidR="00EC4C02" w:rsidRDefault="00EC4C02" w:rsidP="00EC4C0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sidR="00102B46">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r w:rsidR="00825FA5">
        <w:rPr>
          <w:rFonts w:eastAsia="Malgun Gothic"/>
        </w:rPr>
        <w:t xml:space="preserve"> and</w:t>
      </w:r>
    </w:p>
    <w:p w14:paraId="6BC136CA" w14:textId="77777777" w:rsidR="00302191" w:rsidRDefault="00302191" w:rsidP="0030219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rsidR="00825FA5">
        <w:t>,</w:t>
      </w:r>
    </w:p>
    <w:p w14:paraId="6E5FCA08" w14:textId="77777777" w:rsidR="00EC4C02" w:rsidRPr="00AE2BAC" w:rsidRDefault="00EC4C02" w:rsidP="00EC4C02">
      <w:pPr>
        <w:rPr>
          <w:rFonts w:eastAsia="Malgun Gothic"/>
        </w:rPr>
      </w:pPr>
      <w:r w:rsidRPr="00AE2BAC">
        <w:rPr>
          <w:rFonts w:eastAsia="Malgun Gothic"/>
        </w:rPr>
        <w:t>the AMF shall in the REGISTRATION ACCEPT message include:</w:t>
      </w:r>
    </w:p>
    <w:p w14:paraId="6BD68F69"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00302191">
        <w:t>that the</w:t>
      </w:r>
      <w:r w:rsidR="00302191" w:rsidRPr="00AE2BAC">
        <w:t xml:space="preserve"> </w:t>
      </w:r>
      <w:r w:rsidRPr="00AE2BAC">
        <w:t>network slice-specific authentication and authorization procedure will be performed by the network</w:t>
      </w:r>
      <w:r w:rsidRPr="00B36F7E">
        <w:rPr>
          <w:rFonts w:eastAsia="Malgun Gothic"/>
        </w:rPr>
        <w:t>;</w:t>
      </w:r>
      <w:r w:rsidR="00302191">
        <w:rPr>
          <w:rFonts w:eastAsia="Malgun Gothic"/>
        </w:rPr>
        <w:t xml:space="preserve"> and</w:t>
      </w:r>
    </w:p>
    <w:p w14:paraId="2148AEC0"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rPr>
          <w:rFonts w:eastAsia="Malgun Gothic"/>
        </w:rPr>
        <w:t>pending</w:t>
      </w:r>
      <w:r w:rsidR="006E443E" w:rsidRPr="009042D4">
        <w:t xml:space="preserve"> </w:t>
      </w:r>
      <w:r w:rsidRPr="009042D4">
        <w:t xml:space="preserve">NSSAI </w:t>
      </w:r>
      <w:r w:rsidR="006E443E">
        <w:t xml:space="preserve">containing one or more </w:t>
      </w:r>
      <w:r w:rsidR="00102B46">
        <w:t xml:space="preserve">subscribed </w:t>
      </w:r>
      <w:r w:rsidR="006E443E">
        <w:t>S-NSSAIs</w:t>
      </w:r>
      <w:r w:rsidR="00102B46">
        <w:t xml:space="preserve"> marked as default</w:t>
      </w:r>
      <w:r w:rsidR="006E443E">
        <w:t xml:space="preserve"> for which </w:t>
      </w:r>
      <w:r w:rsidRPr="009042D4">
        <w:t>network slice</w:t>
      </w:r>
      <w:r w:rsidR="006E443E">
        <w:t>-</w:t>
      </w:r>
      <w:r w:rsidRPr="009042D4">
        <w:t>specific authentication and authorization</w:t>
      </w:r>
      <w:r w:rsidR="006E443E">
        <w:t xml:space="preserve"> will be performed</w:t>
      </w:r>
      <w:r w:rsidR="00CE30F4">
        <w:t xml:space="preserve"> or is ongoing</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rsidR="00634B3D">
        <w:t xml:space="preserve"> (if any)</w:t>
      </w:r>
      <w:r w:rsidR="00E94849">
        <w:t>; and</w:t>
      </w:r>
    </w:p>
    <w:p w14:paraId="7C64BC1C" w14:textId="77777777" w:rsidR="00E94849" w:rsidRPr="00B36F7E" w:rsidRDefault="00E94849" w:rsidP="00E9484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F917F80" w14:textId="77777777" w:rsidR="00102B46" w:rsidRDefault="00102B46" w:rsidP="00102B4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9239A5A" w14:textId="43687479" w:rsidR="00102B46" w:rsidRDefault="00102B46" w:rsidP="00102B4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p w14:paraId="75E53A4C" w14:textId="77777777" w:rsidR="00102B46" w:rsidRPr="00AE2BAC" w:rsidRDefault="00102B46" w:rsidP="00102B46">
      <w:pPr>
        <w:rPr>
          <w:rFonts w:eastAsia="Malgun Gothic"/>
        </w:rPr>
      </w:pPr>
      <w:r w:rsidRPr="00AE2BAC">
        <w:rPr>
          <w:rFonts w:eastAsia="Malgun Gothic"/>
        </w:rPr>
        <w:t>the AMF shall in the REGISTRATION ACCEPT message include:</w:t>
      </w:r>
    </w:p>
    <w:p w14:paraId="75FA5A03"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t xml:space="preserve"> 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205C0E37" w14:textId="77777777" w:rsidR="002C60D4" w:rsidRDefault="002C60D4" w:rsidP="002C60D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69A27D4"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sidRPr="00A20301">
        <w:rPr>
          <w:rFonts w:eastAsia="Malgun Gothic"/>
        </w:rPr>
        <w:t xml:space="preserve"> </w:t>
      </w:r>
      <w:r w:rsidR="00BA751C">
        <w:rPr>
          <w:rFonts w:eastAsia="Malgun Gothic"/>
        </w:rPr>
        <w:t xml:space="preserve">or for which </w:t>
      </w:r>
      <w:r w:rsidR="00BA751C">
        <w:t>the network slice-specific authentication and authorization has been successfully performed</w:t>
      </w:r>
      <w:r w:rsidR="00E94849">
        <w:rPr>
          <w:rFonts w:eastAsia="Malgun Gothic"/>
        </w:rPr>
        <w:t>; and</w:t>
      </w:r>
    </w:p>
    <w:p w14:paraId="62F6AD4E" w14:textId="77777777" w:rsidR="00E94849" w:rsidRPr="00B36F7E" w:rsidRDefault="00E94849" w:rsidP="00E9484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77777777" w:rsidR="002C3A54" w:rsidRDefault="002C3A54" w:rsidP="002C3A54">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D9FE79F"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77777777"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t>;</w:t>
      </w:r>
    </w:p>
    <w:p w14:paraId="7D1A1DAC" w14:textId="77777777" w:rsidR="00B863B2" w:rsidRDefault="00CC2816" w:rsidP="00CC2816">
      <w:pPr>
        <w:pStyle w:val="B1"/>
      </w:pPr>
      <w:r>
        <w:t>c)</w:t>
      </w:r>
      <w:r>
        <w:tab/>
      </w:r>
      <w:r w:rsidRPr="005617D3">
        <w:t>the REGISTRATION REQUEST message include</w:t>
      </w:r>
      <w:r>
        <w:t xml:space="preserve">d </w:t>
      </w:r>
      <w:r w:rsidR="007368A1">
        <w:t xml:space="preserve">a </w:t>
      </w:r>
      <w:r>
        <w:t>requested NSSAI containing an S-NSSAI with incorrect mapping information to an S-NSSAI</w:t>
      </w:r>
      <w:r w:rsidRPr="005617D3">
        <w:t xml:space="preserve"> of the HPLMN</w:t>
      </w:r>
      <w:r>
        <w:t>;</w:t>
      </w:r>
    </w:p>
    <w:p w14:paraId="6DF145DE" w14:textId="77777777"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r w:rsidR="007368A1">
        <w:t>; or</w:t>
      </w:r>
    </w:p>
    <w:p w14:paraId="5C12558D" w14:textId="77777777" w:rsidR="007368A1" w:rsidRDefault="007368A1" w:rsidP="007368A1">
      <w:pPr>
        <w:pStyle w:val="B1"/>
      </w:pPr>
      <w:r>
        <w:t>e)</w:t>
      </w:r>
      <w:r>
        <w:tab/>
        <w:t>the REGISTRATION REQUEST message included the requested mapped NSSAI.</w:t>
      </w:r>
    </w:p>
    <w:p w14:paraId="4668DE76" w14:textId="77777777"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14:paraId="402B1F59"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15E61F0" w14:textId="77777777" w:rsidR="00066A87" w:rsidRDefault="00066A87" w:rsidP="00066A8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544F65B5" w14:textId="77777777" w:rsidR="002C3A54" w:rsidRPr="008A2F60" w:rsidRDefault="002C3A54" w:rsidP="002C3A54">
      <w:pPr>
        <w:pStyle w:val="B1"/>
        <w:rPr>
          <w:rFonts w:eastAsia="Times New Roman"/>
        </w:rPr>
      </w:pPr>
      <w:r w:rsidRPr="008A2F60">
        <w:rPr>
          <w:rFonts w:eastAsia="Times New Roman"/>
        </w:rPr>
        <w:t>"S-NSSAI not available due to maximum number of UEs reached"</w:t>
      </w:r>
    </w:p>
    <w:p w14:paraId="04FDA4AD" w14:textId="77777777" w:rsidR="002C3A54" w:rsidRPr="00B90668" w:rsidRDefault="002C3A54" w:rsidP="002C3A5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1A3451C" w14:textId="77777777" w:rsidR="008939F0" w:rsidRDefault="008939F0" w:rsidP="008939F0">
      <w:r>
        <w:t>If there is one or more S-NSSAIs in the rejected NSSAI with the rejection cause "S-NSSAI not available due to maximum number of UEs reached", then the UE shall for each S-NSSAI behave as follows:</w:t>
      </w:r>
    </w:p>
    <w:p w14:paraId="3F9F08DB" w14:textId="5E42B8C0" w:rsidR="008939F0" w:rsidRDefault="008939F0" w:rsidP="008939F0">
      <w:pPr>
        <w:pStyle w:val="B1"/>
      </w:pPr>
      <w:r>
        <w:t>a)</w:t>
      </w:r>
      <w:r>
        <w:tab/>
        <w:t>stop the timer T35</w:t>
      </w:r>
      <w:r w:rsidR="008846A6">
        <w:t>26</w:t>
      </w:r>
      <w:r>
        <w:t xml:space="preserve"> associated with the S-NSSAI, if running; and</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BB623BB"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5859B1F" w14:textId="77777777" w:rsidR="002C60D4" w:rsidRPr="008473E9" w:rsidRDefault="002C60D4" w:rsidP="004969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9CB41B"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0EAD244E" w14:textId="77777777" w:rsidR="002C60D4" w:rsidRDefault="00173561" w:rsidP="00DA4995">
      <w:r>
        <w:t>and one or more subscribed S-NSSAIs marked as default</w:t>
      </w:r>
      <w:r w:rsidR="00102B46">
        <w:t xml:space="preserve"> which are not subject to network slice-specific authentication and authorization</w:t>
      </w:r>
      <w:r>
        <w:t xml:space="preserve"> are available, the AMF shall</w:t>
      </w:r>
      <w:r w:rsidR="002C60D4">
        <w:t>:</w:t>
      </w:r>
    </w:p>
    <w:p w14:paraId="23567F28" w14:textId="77777777" w:rsidR="002C60D4" w:rsidRDefault="002C60D4" w:rsidP="004969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858EB8F" w14:textId="77777777" w:rsidR="002C60D4" w:rsidRDefault="002C60D4" w:rsidP="002C60D4">
      <w:pPr>
        <w:pStyle w:val="B2"/>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REGISTRATION ACCEPT message</w:t>
      </w:r>
      <w:r>
        <w:t>;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77777777"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4FBEC93C" w14:textId="77777777" w:rsidR="007368A1" w:rsidRPr="00CA4AA5" w:rsidRDefault="007368A1" w:rsidP="007368A1">
      <w:r w:rsidRPr="00CA4AA5">
        <w:t>With respect to each of the PDU session(s) active in the UE, if the allowed NSSAI contain</w:t>
      </w:r>
      <w:r>
        <w:t>s neither</w:t>
      </w:r>
      <w:r w:rsidRPr="00CA4AA5">
        <w:t>:</w:t>
      </w:r>
    </w:p>
    <w:p w14:paraId="653ADAFC" w14:textId="77777777" w:rsidR="007368A1" w:rsidRPr="00CA4AA5" w:rsidRDefault="007368A1" w:rsidP="007368A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DEFEDBC" w14:textId="77777777" w:rsidR="007368A1" w:rsidRDefault="007368A1" w:rsidP="007368A1">
      <w:pPr>
        <w:pStyle w:val="B1"/>
      </w:pPr>
      <w:r>
        <w:t>b</w:t>
      </w:r>
      <w:r w:rsidRPr="00CA4AA5">
        <w:t>)</w:t>
      </w:r>
      <w:r w:rsidRPr="00CA4AA5">
        <w:tab/>
        <w:t xml:space="preserve">a mapped S-NSSAI matching to the mapped S-NSSAI </w:t>
      </w:r>
      <w:r>
        <w:t>of the PDU session</w:t>
      </w:r>
      <w:r w:rsidRPr="00CA4AA5">
        <w:t>;</w:t>
      </w:r>
    </w:p>
    <w:p w14:paraId="18800643" w14:textId="77777777" w:rsidR="00066A87" w:rsidRPr="00377184" w:rsidRDefault="00066A87" w:rsidP="00066A87">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27CFE54" w14:textId="77777777" w:rsidR="007368A1" w:rsidRDefault="007368A1" w:rsidP="007368A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03582A8" w14:textId="77777777" w:rsidR="0059547B" w:rsidRDefault="00F80D25" w:rsidP="0059547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IE with</w:t>
      </w:r>
      <w:bookmarkStart w:id="548" w:name="OLE_LINK63"/>
      <w:bookmarkStart w:id="549" w:name="OLE_LINK64"/>
      <w:r w:rsidR="00433BDB">
        <w:t xml:space="preserve">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bookmarkEnd w:id="548"/>
      <w:bookmarkEnd w:id="549"/>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1C20DF3" w14:textId="77777777" w:rsidR="0059547B" w:rsidRDefault="0059547B" w:rsidP="0059547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w:t>
      </w:r>
      <w:r w:rsidR="009C64B9">
        <w:t>, for cases f) and i) in subclause 5.6.1.1</w:t>
      </w:r>
      <w:r>
        <w:t>;</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22C6C2EE" w14:textId="77777777" w:rsidR="00173561" w:rsidRDefault="008E2A3C" w:rsidP="00496914">
      <w:pPr>
        <w:pStyle w:val="B2"/>
      </w:pPr>
      <w:r>
        <w:rPr>
          <w:lang w:eastAsia="ko-KR"/>
        </w:rPr>
        <w:t>1)</w:t>
      </w:r>
      <w:r>
        <w:rPr>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7329DD">
        <w:t>s</w:t>
      </w:r>
      <w:r w:rsidR="00173561" w:rsidRPr="003168A2">
        <w:t xml:space="preserve"> which are</w:t>
      </w:r>
      <w:r w:rsidR="007329DD">
        <w:t xml:space="preserve"> not</w:t>
      </w:r>
      <w:r w:rsidR="00173561" w:rsidRPr="003168A2">
        <w:t xml:space="preserv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 xml:space="preserve">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D6A2697" w14:textId="77777777" w:rsidR="00B20CDE" w:rsidRPr="00A85133" w:rsidRDefault="00B20CDE" w:rsidP="00B20CD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C574CD1" w14:textId="77777777" w:rsidR="00B20CDE" w:rsidRPr="00E955B4" w:rsidRDefault="00B20CDE" w:rsidP="00B20CD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p>
    <w:p w14:paraId="4462A4DA" w14:textId="77777777"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 or</w:t>
      </w:r>
    </w:p>
    <w:p w14:paraId="175B276C"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F04271D" w14:textId="77777777" w:rsidR="00D3480A" w:rsidRPr="0073466E" w:rsidRDefault="00D3480A" w:rsidP="00D3480A">
      <w:pPr>
        <w:pStyle w:val="NO"/>
        <w:rPr>
          <w:lang w:val="en-US"/>
        </w:rPr>
      </w:pPr>
      <w:r>
        <w:t>NOTE</w:t>
      </w:r>
      <w:r w:rsidR="007067B0">
        <w:t> </w:t>
      </w:r>
      <w:r w:rsidR="006F39DC">
        <w:t>7</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7777777" w:rsidR="00173561" w:rsidRPr="00AF2A45" w:rsidRDefault="00173561" w:rsidP="00173561">
      <w:r w:rsidRPr="00AF2A45">
        <w:t xml:space="preserve">If the AMF does not include the LADN information </w:t>
      </w:r>
      <w:r w:rsidR="00A37D95">
        <w:t xml:space="preserve">IE </w:t>
      </w:r>
      <w:r w:rsidRPr="00AF2A45">
        <w:t xml:space="preserve">in the REGISTATION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0F94844A" w14:textId="77777777" w:rsidR="00173561" w:rsidRDefault="00B20CDE" w:rsidP="00496914">
      <w:pPr>
        <w:pStyle w:val="B1"/>
        <w:rPr>
          <w:noProof/>
          <w:lang w:val="en-US"/>
        </w:rPr>
      </w:pPr>
      <w:r>
        <w:rPr>
          <w:noProof/>
          <w:lang w:val="en-US"/>
        </w:rPr>
        <w:t>a)</w:t>
      </w:r>
      <w:r>
        <w:rPr>
          <w:noProof/>
          <w:lang w:val="en-US"/>
        </w:rPr>
        <w:tab/>
        <w:t xml:space="preserve">for single access PDU sessions, </w:t>
      </w:r>
      <w:r w:rsidR="00173561">
        <w:rPr>
          <w:noProof/>
          <w:lang w:val="en-US"/>
        </w:rPr>
        <w:t>t</w:t>
      </w:r>
      <w:r w:rsidR="00173561">
        <w:rPr>
          <w:rFonts w:hint="eastAsia"/>
          <w:noProof/>
          <w:lang w:val="en-US"/>
        </w:rPr>
        <w:t xml:space="preserve">he UE shall </w:t>
      </w:r>
      <w:r w:rsidR="00D540CB">
        <w:rPr>
          <w:noProof/>
          <w:lang w:val="en-US"/>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s </w:t>
      </w:r>
      <w:r w:rsidR="00A64FAF" w:rsidRPr="00C02E7B">
        <w:rPr>
          <w:lang w:eastAsia="zh-CN"/>
        </w:rPr>
        <w:t>associated with the access type the REGISTRATION ACCEPT message is sent over</w:t>
      </w:r>
      <w:r w:rsidR="00D82ACA">
        <w:rPr>
          <w:lang w:eastAsia="zh-CN"/>
        </w:rPr>
        <w:t xml:space="preserve"> </w:t>
      </w:r>
      <w:r w:rsidR="00173561" w:rsidRPr="003168A2">
        <w:t xml:space="preserve">which are </w:t>
      </w:r>
      <w:r w:rsidR="007329DD">
        <w:t xml:space="preserve">not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w:t>
      </w:r>
      <w:r w:rsidR="007329DD">
        <w:t>IN</w:t>
      </w:r>
      <w:r w:rsidR="00173561" w:rsidRPr="00A64A7D">
        <w:t>ACTIVE</w:t>
      </w:r>
      <w:r w:rsidR="007329DD">
        <w:t xml:space="preserve"> or PDU SESSION ACTIVE PENDING</w:t>
      </w:r>
      <w:r w:rsidR="00173561" w:rsidRPr="00A64A7D">
        <w:t xml:space="preserve"> </w:t>
      </w:r>
      <w:r w:rsidR="00173561" w:rsidRPr="003168A2">
        <w:t xml:space="preserve">on the </w:t>
      </w:r>
      <w:r w:rsidR="00173561">
        <w:rPr>
          <w:rFonts w:hint="eastAsia"/>
        </w:rPr>
        <w:t>UE</w:t>
      </w:r>
      <w:r w:rsidR="00173561" w:rsidRPr="003168A2">
        <w:t xml:space="preserve"> side, but are indicated by the </w:t>
      </w:r>
      <w:r w:rsidR="00173561">
        <w:rPr>
          <w:rFonts w:hint="eastAsia"/>
        </w:rPr>
        <w:t>AMF</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t>; and</w:t>
      </w:r>
    </w:p>
    <w:p w14:paraId="4FA3CC5F" w14:textId="77777777" w:rsidR="00B20CDE" w:rsidRPr="001D347C" w:rsidRDefault="00B20CDE" w:rsidP="00B20CD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9E428E9" w14:textId="77777777" w:rsidR="00B20CDE" w:rsidRPr="00E955B4" w:rsidRDefault="00B20CDE" w:rsidP="00B20CD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10248AA" w14:textId="77777777" w:rsidR="00B20CDE" w:rsidRDefault="00B20CDE" w:rsidP="00B20CD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77777777" w:rsidR="00EB0AF1" w:rsidRPr="00604BBA" w:rsidRDefault="00EB0AF1" w:rsidP="00EB0AF1">
      <w:pPr>
        <w:pStyle w:val="NO"/>
        <w:rPr>
          <w:rFonts w:eastAsia="Malgun Gothic"/>
        </w:rPr>
      </w:pPr>
      <w:r>
        <w:rPr>
          <w:rFonts w:eastAsia="Malgun Gothic"/>
        </w:rPr>
        <w:t>NOTE</w:t>
      </w:r>
      <w:r w:rsidR="00FA764F">
        <w:rPr>
          <w:rFonts w:eastAsia="Malgun Gothic"/>
        </w:rPr>
        <w:t> </w:t>
      </w:r>
      <w:r w:rsidR="006F39DC">
        <w:rPr>
          <w:rFonts w:eastAsia="Malgun Gothic"/>
        </w:rPr>
        <w:t>8</w:t>
      </w:r>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In a UE with the capability for ATSSS, the network support for ATSSS shall be provided to the upper layers.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the MA PDU session</w:t>
      </w:r>
      <w:r w:rsidR="0071219C">
        <w:rPr>
          <w:lang w:eastAsia="ja-JP"/>
        </w:rPr>
        <w:t>, if any</w:t>
      </w:r>
      <w:r w:rsidR="0071219C" w:rsidRPr="00B02439">
        <w:rPr>
          <w:lang w:eastAsia="ja-JP"/>
        </w:rPr>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77777777" w:rsidR="00FA764F" w:rsidRDefault="00FA764F" w:rsidP="00FA764F">
      <w:pPr>
        <w:pStyle w:val="NO"/>
      </w:pPr>
      <w:r>
        <w:rPr>
          <w:rFonts w:eastAsia="Malgun Gothic"/>
        </w:rPr>
        <w:t>NOTE</w:t>
      </w:r>
      <w:r>
        <w:t> </w:t>
      </w:r>
      <w:r w:rsidR="006F39DC">
        <w:t>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213645" w14:textId="77777777" w:rsidR="00F914AB" w:rsidRDefault="00F914AB" w:rsidP="00F914AB">
      <w:pPr>
        <w:pStyle w:val="NO"/>
      </w:pPr>
      <w:r>
        <w:rPr>
          <w:rFonts w:eastAsia="Malgun Gothic"/>
        </w:rPr>
        <w:t>NOTE</w:t>
      </w:r>
      <w:r>
        <w:t> </w:t>
      </w:r>
      <w:r w:rsidR="006F39DC">
        <w:t>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2BDA25" w14:textId="77777777" w:rsidR="009472BE" w:rsidRDefault="009472BE" w:rsidP="009472BE">
      <w:r>
        <w:t xml:space="preserve">If the UE is not operating in </w:t>
      </w:r>
      <w:r w:rsidR="00D21BB1">
        <w:t>SNPN access operation mode</w:t>
      </w:r>
      <w:r>
        <w:t>:</w:t>
      </w:r>
    </w:p>
    <w:p w14:paraId="405C988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3B5554A1"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539C848C"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695C374"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2A7815C1"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BE75412"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9110E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5C424A01"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1DEB44"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D786E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CF661E">
        <w:t>,</w:t>
      </w:r>
    </w:p>
    <w:p w14:paraId="0B5F988D"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6D6C0F18" w14:textId="77777777" w:rsidR="0011526D" w:rsidRDefault="0011526D" w:rsidP="0011526D">
      <w:r>
        <w:t xml:space="preserve">If the UE is operating in </w:t>
      </w:r>
      <w:r w:rsidR="00D21BB1">
        <w:t>SNPN access operation mode</w:t>
      </w:r>
      <w:r>
        <w:t>:</w:t>
      </w:r>
    </w:p>
    <w:p w14:paraId="658BFC8F"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64E911"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4E1954"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2E716C"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C22822"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A6968"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77777777"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77777777" w:rsidR="001529F5" w:rsidRPr="004E3C2E" w:rsidRDefault="001529F5" w:rsidP="001529F5">
      <w:pPr>
        <w:pStyle w:val="B2"/>
      </w:pPr>
      <w:r>
        <w:t>1</w:t>
      </w:r>
      <w:r w:rsidRPr="004E3C2E">
        <w:t>)</w:t>
      </w:r>
      <w:r w:rsidRPr="004E3C2E">
        <w:tab/>
        <w:t>the ProSe direct discovery bit to " ProSe direct discovery supported"; or</w:t>
      </w:r>
    </w:p>
    <w:p w14:paraId="0EDFEF7B" w14:textId="77777777" w:rsidR="001529F5" w:rsidRPr="00374A91" w:rsidRDefault="001529F5" w:rsidP="001529F5">
      <w:pPr>
        <w:pStyle w:val="B2"/>
      </w:pPr>
      <w:r>
        <w:t>2</w:t>
      </w:r>
      <w:r w:rsidRPr="004E3C2E">
        <w:t>)</w:t>
      </w:r>
      <w:r w:rsidRPr="004E3C2E">
        <w:tab/>
        <w:t>the ProSe direct communication bit to "ProSe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77777777"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3846D6" w14:textId="77777777"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77777777" w:rsidR="0091239E" w:rsidRDefault="0091239E" w:rsidP="0091239E">
      <w:pPr>
        <w:pStyle w:val="NO"/>
      </w:pPr>
      <w:r w:rsidRPr="00CC0C94">
        <w:t>NOTE </w:t>
      </w:r>
      <w:r w:rsidR="00621F9D">
        <w:t>1</w:t>
      </w:r>
      <w:r w:rsidR="006F39DC">
        <w:t>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020A31" w14:textId="77777777"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40583E">
        <w:rPr>
          <w:lang w:eastAsia="zh-CN"/>
        </w:rPr>
        <w:t>The network shall behave as if the UE is registered for emergency services.</w:t>
      </w:r>
    </w:p>
    <w:p w14:paraId="4A4DD417"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4B005F05" w14:textId="77777777"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F003379" w14:textId="7F8DB970" w:rsidR="006F2C2A" w:rsidRPr="003B390F" w:rsidRDefault="006F2C2A" w:rsidP="006F2C2A">
      <w:pPr>
        <w:pStyle w:val="B1"/>
        <w:rPr>
          <w:noProof/>
          <w:lang w:eastAsia="ko-KR"/>
        </w:rPr>
      </w:pPr>
      <w:r>
        <w:rPr>
          <w:noProof/>
        </w:rPr>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t xml:space="preserve">the UE acknowledgement is included in the </w:t>
      </w:r>
      <w:r w:rsidR="00766C39">
        <w:t>SOR transparent container</w:t>
      </w:r>
      <w:r w:rsidRPr="00A23127">
        <w:t xml:space="preserve"> </w:t>
      </w:r>
      <w:r>
        <w:t>IE of the REGISTRATION COMPLETE message.</w:t>
      </w:r>
      <w:r w:rsidR="00A669FD">
        <w:t xml:space="preserve"> </w:t>
      </w:r>
      <w:r w:rsidR="00A669FD">
        <w:rPr>
          <w:noProof/>
        </w:rPr>
        <w:t xml:space="preserve">In </w:t>
      </w:r>
      <w:r w:rsidR="00A669FD" w:rsidRPr="00345B3A">
        <w:rPr>
          <w:noProof/>
        </w:rPr>
        <w:t xml:space="preserve">the </w:t>
      </w:r>
      <w:r w:rsidR="00A669FD">
        <w:rPr>
          <w:noProof/>
        </w:rPr>
        <w:t>SOR transparent container</w:t>
      </w:r>
      <w:r w:rsidR="00A669FD" w:rsidRPr="00345B3A">
        <w:rPr>
          <w:noProof/>
        </w:rPr>
        <w:t xml:space="preserve"> IE </w:t>
      </w:r>
      <w:r w:rsidR="00A669FD">
        <w:rPr>
          <w:noProof/>
        </w:rPr>
        <w:t xml:space="preserve">carrying the acknowledgement, </w:t>
      </w:r>
      <w:r w:rsidR="00A669FD">
        <w:t xml:space="preserve">the UE shall set the </w:t>
      </w:r>
      <w:r w:rsidR="00A669FD" w:rsidRPr="00EE490B">
        <w:rPr>
          <w:noProof/>
        </w:rPr>
        <w:t>ME support of SOR-CMCI indicator</w:t>
      </w:r>
      <w:r w:rsidR="00A669FD">
        <w:rPr>
          <w:noProof/>
        </w:rPr>
        <w:t xml:space="preserve"> to "SOR-CMCI supported by the ME".</w:t>
      </w:r>
    </w:p>
    <w:p w14:paraId="55C38139"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841407F" w14:textId="77777777" w:rsidR="00766C39" w:rsidRDefault="00766C39" w:rsidP="00766C3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A542B58" w14:textId="77777777" w:rsidR="00766C39" w:rsidRDefault="00766C39" w:rsidP="00766C39">
      <w:pPr>
        <w:pStyle w:val="B1"/>
        <w:rPr>
          <w:noProof/>
          <w:lang w:eastAsia="ko-KR"/>
        </w:rPr>
      </w:pPr>
      <w:r>
        <w:rPr>
          <w:noProof/>
          <w:lang w:eastAsia="ko-KR"/>
        </w:rPr>
        <w:t>b)</w:t>
      </w:r>
      <w:r>
        <w:rPr>
          <w:noProof/>
          <w:lang w:eastAsia="ko-KR"/>
        </w:rPr>
        <w:tab/>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transparent container IE. The SMS payload is forwarded to UICC as specified in </w:t>
      </w:r>
      <w:r w:rsidRPr="002D232D">
        <w:t>3GPP TS 23.</w:t>
      </w:r>
      <w:r>
        <w:t>040</w:t>
      </w:r>
      <w:r w:rsidRPr="002D232D">
        <w:t> [</w:t>
      </w:r>
      <w:r w:rsidR="001D1460">
        <w:t>4A</w:t>
      </w:r>
      <w:r w:rsidRPr="002D232D">
        <w:t>]</w:t>
      </w:r>
      <w:r>
        <w:t xml:space="preserve"> and the ME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A0F9553"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2E0807F"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19AE5ED5" w14:textId="77777777" w:rsidR="002A77B8" w:rsidRDefault="002A77B8" w:rsidP="002A77B8">
      <w:pPr>
        <w:pStyle w:val="B1"/>
      </w:pPr>
      <w:r w:rsidRPr="001344AD">
        <w:t>b)</w:t>
      </w:r>
      <w:r w:rsidRPr="001344AD">
        <w:tab/>
        <w:t>otherwise</w:t>
      </w:r>
      <w:r>
        <w:t>:</w:t>
      </w:r>
    </w:p>
    <w:p w14:paraId="5178CAEC" w14:textId="77777777" w:rsidR="002A77B8" w:rsidRDefault="002A77B8" w:rsidP="002A77B8">
      <w:pPr>
        <w:pStyle w:val="B2"/>
      </w:pPr>
      <w:r>
        <w:t>1)</w:t>
      </w:r>
      <w:r>
        <w:tab/>
      </w:r>
      <w:r w:rsidR="003A0771">
        <w:t xml:space="preserve">if </w:t>
      </w:r>
      <w:r>
        <w:t>the UE has NSSAI inclusion mode for the current PLMN and access type stored in the UE, the UE shall operate in the stored NSSAI inclusion mode;</w:t>
      </w:r>
    </w:p>
    <w:p w14:paraId="220DACC2" w14:textId="77777777" w:rsidR="002A77B8" w:rsidRPr="001344AD" w:rsidRDefault="002A77B8" w:rsidP="002A77B8">
      <w:pPr>
        <w:pStyle w:val="B2"/>
      </w:pPr>
      <w:r>
        <w:t>2)</w:t>
      </w:r>
      <w:r>
        <w:tab/>
      </w:r>
      <w:r w:rsidR="003A0771">
        <w:t xml:space="preserve">if </w:t>
      </w:r>
      <w:r>
        <w:t>the UE does not have NSSAI inclusion mode for the current PLMN and the access type stored in the UE and if</w:t>
      </w:r>
      <w:r w:rsidRPr="001344AD">
        <w:t xml:space="preserve"> the UE is performing the registration procedure over:</w:t>
      </w:r>
    </w:p>
    <w:p w14:paraId="01A94CF9" w14:textId="77777777" w:rsidR="002A77B8" w:rsidRPr="001344AD" w:rsidRDefault="002A77B8" w:rsidP="002A77B8">
      <w:pPr>
        <w:pStyle w:val="B3"/>
      </w:pPr>
      <w:r>
        <w:t>i</w:t>
      </w:r>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w:t>
      </w:r>
    </w:p>
    <w:p w14:paraId="56FA8C4D" w14:textId="77777777" w:rsidR="002A77B8" w:rsidRPr="001344AD" w:rsidRDefault="002A77B8" w:rsidP="002A77B8">
      <w:pPr>
        <w:pStyle w:val="B3"/>
      </w:pPr>
      <w:r>
        <w:t>ii</w:t>
      </w:r>
      <w:r w:rsidRPr="001344AD">
        <w:t>)</w:t>
      </w:r>
      <w:r w:rsidRPr="001344AD">
        <w:tab/>
      </w:r>
      <w:r w:rsidR="003A0771">
        <w:t xml:space="preserve">untrusted </w:t>
      </w:r>
      <w:r w:rsidRPr="001344AD">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003A0771">
        <w:t>; or</w:t>
      </w:r>
    </w:p>
    <w:p w14:paraId="64E54761" w14:textId="77777777" w:rsidR="003A0771" w:rsidRDefault="003A0771" w:rsidP="003A0771">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bookmarkStart w:id="55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50"/>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77777777" w:rsidR="002955FD" w:rsidRPr="00F80336" w:rsidRDefault="002955FD" w:rsidP="002955FD">
      <w:pPr>
        <w:pStyle w:val="NO"/>
        <w:rPr>
          <w:rFonts w:eastAsia="Malgun Gothic"/>
        </w:rPr>
      </w:pPr>
      <w:r>
        <w:t>NOTE </w:t>
      </w:r>
      <w:r w:rsidR="0091239E">
        <w:t>1</w:t>
      </w:r>
      <w:r w:rsidR="006F39DC">
        <w:t>2</w:t>
      </w:r>
      <w:r>
        <w:t>: The UE provides the truncated 5G-S-TMSI configuration to the lower layers.</w:t>
      </w:r>
    </w:p>
    <w:p w14:paraId="1F3B5260" w14:textId="77777777" w:rsidR="00084566" w:rsidRDefault="00084566" w:rsidP="00084566">
      <w:pPr>
        <w:rPr>
          <w:lang w:val="en-US"/>
        </w:rPr>
      </w:pPr>
      <w:r>
        <w:rPr>
          <w:lang w:val="en-US"/>
        </w:rPr>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and</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77777777" w:rsidR="00B41E98" w:rsidRDefault="00B41E98" w:rsidP="00B41E98">
      <w:pPr>
        <w:rPr>
          <w:lang w:eastAsia="ja-JP"/>
        </w:rPr>
      </w:pPr>
      <w:bookmarkStart w:id="551" w:name="_Toc20232686"/>
      <w:bookmarkStart w:id="552" w:name="_Toc27746788"/>
      <w:bookmarkStart w:id="553" w:name="_Toc36212970"/>
      <w:bookmarkStart w:id="554"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CEE3191" w14:textId="77777777" w:rsidR="00A902E8" w:rsidRDefault="00A902E8" w:rsidP="00A902E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78F03A06" w14:textId="77777777" w:rsidR="00A902E8" w:rsidRDefault="00A902E8" w:rsidP="00A902E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2EEFAC8" w14:textId="19C3D930" w:rsidR="00A902E8" w:rsidRDefault="00A902E8" w:rsidP="00A902E8">
      <w:pPr>
        <w:pStyle w:val="EditorsNote"/>
      </w:pPr>
      <w:r>
        <w:t xml:space="preserve">Editor's </w:t>
      </w:r>
      <w:r w:rsidR="001355D3">
        <w:t>n</w:t>
      </w:r>
      <w:r>
        <w:t>ote:</w:t>
      </w:r>
      <w:r w:rsidR="001355D3">
        <w:tab/>
        <w:t>I</w:t>
      </w:r>
      <w:r>
        <w:t>t is FFS whether the Service-level-AA pending indication is included in the service-level AA container IE.</w:t>
      </w:r>
    </w:p>
    <w:p w14:paraId="0262ABD3" w14:textId="77777777" w:rsidR="00A9308F" w:rsidRDefault="00A9308F" w:rsidP="00A9308F">
      <w:pPr>
        <w:jc w:val="center"/>
        <w:rPr>
          <w:noProof/>
          <w:highlight w:val="green"/>
        </w:rPr>
      </w:pPr>
      <w:bookmarkStart w:id="555" w:name="_Toc45286811"/>
      <w:bookmarkStart w:id="556" w:name="_Toc51948080"/>
      <w:bookmarkStart w:id="557" w:name="_Toc51949172"/>
      <w:bookmarkStart w:id="558" w:name="_Toc76118975"/>
      <w:r w:rsidRPr="00DB12B9">
        <w:rPr>
          <w:noProof/>
          <w:highlight w:val="green"/>
        </w:rPr>
        <w:t>***** change *****</w:t>
      </w:r>
    </w:p>
    <w:p w14:paraId="2F252B37" w14:textId="77777777" w:rsidR="003E0676" w:rsidRDefault="003F52B8">
      <w:pPr>
        <w:pStyle w:val="Heading4"/>
      </w:pPr>
      <w:bookmarkStart w:id="559" w:name="_Toc20232709"/>
      <w:bookmarkStart w:id="560" w:name="_Toc27746811"/>
      <w:bookmarkStart w:id="561" w:name="_Toc36212993"/>
      <w:bookmarkStart w:id="562" w:name="_Toc36657170"/>
      <w:bookmarkStart w:id="563" w:name="_Toc45286834"/>
      <w:bookmarkStart w:id="564" w:name="_Toc51948103"/>
      <w:bookmarkStart w:id="565" w:name="_Toc51949195"/>
      <w:bookmarkStart w:id="566" w:name="_Toc76118999"/>
      <w:bookmarkEnd w:id="551"/>
      <w:bookmarkEnd w:id="552"/>
      <w:bookmarkEnd w:id="553"/>
      <w:bookmarkEnd w:id="554"/>
      <w:bookmarkEnd w:id="555"/>
      <w:bookmarkEnd w:id="556"/>
      <w:bookmarkEnd w:id="557"/>
      <w:bookmarkEnd w:id="558"/>
      <w:r>
        <w:t>5</w:t>
      </w:r>
      <w:r w:rsidR="00173561">
        <w:t>.</w:t>
      </w:r>
      <w:r>
        <w:t>6</w:t>
      </w:r>
      <w:r w:rsidR="00173561">
        <w:t>.1.1</w:t>
      </w:r>
      <w:r w:rsidR="00173561" w:rsidRPr="003168A2">
        <w:tab/>
      </w:r>
      <w:r w:rsidR="00173561">
        <w:t>General</w:t>
      </w:r>
      <w:bookmarkEnd w:id="559"/>
      <w:bookmarkEnd w:id="560"/>
      <w:bookmarkEnd w:id="561"/>
      <w:bookmarkEnd w:id="562"/>
      <w:bookmarkEnd w:id="563"/>
      <w:bookmarkEnd w:id="564"/>
      <w:bookmarkEnd w:id="565"/>
      <w:bookmarkEnd w:id="566"/>
    </w:p>
    <w:p w14:paraId="3FF7B6AC" w14:textId="77777777" w:rsidR="00A829AA" w:rsidRDefault="00173561" w:rsidP="00A829A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rsidR="0075753B">
        <w:t xml:space="preserve">. </w:t>
      </w:r>
      <w:r w:rsidR="0075753B" w:rsidRPr="00420B88">
        <w:t xml:space="preserve">If the UE is not using </w:t>
      </w:r>
      <w:r w:rsidR="0075753B">
        <w:t>5GS</w:t>
      </w:r>
      <w:r w:rsidR="0075753B" w:rsidRPr="00420B88">
        <w:t xml:space="preserve"> services with control plane CIoT </w:t>
      </w:r>
      <w:r w:rsidR="0075753B">
        <w:t>5GS</w:t>
      </w:r>
      <w:r w:rsidR="0075753B" w:rsidRPr="00420B88">
        <w:t xml:space="preserve"> optimization</w:t>
      </w:r>
      <w:r>
        <w:t xml:space="preserve">, </w:t>
      </w:r>
      <w:r w:rsidR="0075753B">
        <w:t xml:space="preserve">this procedure is used </w:t>
      </w:r>
      <w:r>
        <w:t xml:space="preserve">to request </w:t>
      </w:r>
      <w:r w:rsidR="004A659F">
        <w:t xml:space="preserve">the </w:t>
      </w:r>
      <w:r>
        <w:t xml:space="preserve">establishment of user-plane resources for PDU sessions which are </w:t>
      </w:r>
      <w:r w:rsidR="006812E4">
        <w:t xml:space="preserve">established </w:t>
      </w:r>
      <w:r>
        <w:t xml:space="preserve">without </w:t>
      </w:r>
      <w:r w:rsidR="004A659F">
        <w:t>user-plane</w:t>
      </w:r>
      <w:r>
        <w:t xml:space="preserve"> resources. In latter case, the 5GMM mode can be the 5GMM-IDLE mode or the 5GMM-CONNECTED mode if the UE requires</w:t>
      </w:r>
      <w:r w:rsidR="004A659F">
        <w:t xml:space="preserve"> to </w:t>
      </w:r>
      <w:r w:rsidR="006812E4">
        <w:t xml:space="preserve">establish </w:t>
      </w:r>
      <w:r w:rsidR="004A659F">
        <w:t>user-plane</w:t>
      </w:r>
      <w:r>
        <w:t xml:space="preserve"> resources</w:t>
      </w:r>
      <w:r w:rsidR="004A659F">
        <w:t xml:space="preserve"> for PDU sessions</w:t>
      </w:r>
      <w:r>
        <w:t xml:space="preserve">. </w:t>
      </w:r>
      <w:r w:rsidR="0075753B">
        <w:t>If the UE is using 5GS services with control plane CIoT 5GS optimization, this procedure can be used for UE initiated transfer of user data via the control plane</w:t>
      </w:r>
      <w:r w:rsidR="0075753B" w:rsidRPr="0073304C">
        <w:t xml:space="preserve"> </w:t>
      </w:r>
      <w:r w:rsidR="0075753B">
        <w:t>from 5GMM-IDLE mode.</w:t>
      </w:r>
    </w:p>
    <w:p w14:paraId="1D27A839" w14:textId="77777777" w:rsidR="00A829AA" w:rsidRDefault="00A829AA" w:rsidP="00A829A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156D4DFA" w14:textId="77777777" w:rsidR="00173561" w:rsidRPr="00FE320E" w:rsidRDefault="00173561" w:rsidP="00173561">
      <w:r w:rsidRPr="00FE320E">
        <w:t xml:space="preserve">This procedure is used </w:t>
      </w:r>
      <w:r>
        <w:t>when:</w:t>
      </w:r>
    </w:p>
    <w:p w14:paraId="1D553D4C" w14:textId="77777777" w:rsidR="00173561" w:rsidRPr="00FE320E" w:rsidRDefault="005126CB" w:rsidP="00173561">
      <w:pPr>
        <w:pStyle w:val="B1"/>
      </w:pPr>
      <w:r>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3GPP access</w:t>
      </w:r>
      <w:r w:rsidR="00173561" w:rsidRPr="00C349A5">
        <w:t xml:space="preserve"> </w:t>
      </w:r>
      <w:r w:rsidR="00173561">
        <w:t xml:space="preserve">and the UE is in </w:t>
      </w:r>
      <w:r w:rsidR="00173561" w:rsidRPr="004E1BD6">
        <w:t>5GMM-IDLE mode</w:t>
      </w:r>
      <w:r w:rsidR="00173561">
        <w:t xml:space="preserve"> over 3GPP access;</w:t>
      </w:r>
    </w:p>
    <w:p w14:paraId="6A1D5F67" w14:textId="77777777" w:rsidR="00173561" w:rsidRPr="00FE320E" w:rsidRDefault="005126CB" w:rsidP="00173561">
      <w:pPr>
        <w:pStyle w:val="B1"/>
      </w:pPr>
      <w:r>
        <w:t>-</w:t>
      </w:r>
      <w:r w:rsidR="00173561" w:rsidRPr="00FE320E">
        <w:tab/>
        <w:t xml:space="preserve">the network </w:t>
      </w:r>
      <w:r w:rsidR="00173561">
        <w:rPr>
          <w:rFonts w:hint="eastAsia"/>
        </w:rPr>
        <w:t>has</w:t>
      </w:r>
      <w:r w:rsidR="00173561">
        <w:rPr>
          <w:rFonts w:hint="eastAsia"/>
          <w:lang w:eastAsia="ko-KR"/>
        </w:rPr>
        <w:t xml:space="preserve"> </w:t>
      </w:r>
      <w:r w:rsidR="00173561" w:rsidRPr="00FE320E">
        <w:t>downlink signalling</w:t>
      </w:r>
      <w:r w:rsidR="00173561">
        <w:t xml:space="preserve"> pending over non-3GPP access</w:t>
      </w:r>
      <w:bookmarkStart w:id="567" w:name="OLE_LINK139"/>
      <w:r w:rsidR="00173561">
        <w:t>,</w:t>
      </w:r>
      <w:r w:rsidR="00173561" w:rsidRPr="00FE1FA9">
        <w:t xml:space="preserve"> </w:t>
      </w:r>
      <w:r w:rsidR="00173561">
        <w:rPr>
          <w:rFonts w:hint="eastAsia"/>
        </w:rPr>
        <w:t xml:space="preserve">the UE is in </w:t>
      </w:r>
      <w:r w:rsidR="00173561">
        <w:rPr>
          <w:lang w:eastAsia="ko-KR"/>
        </w:rPr>
        <w:t>5GMM-IDLE</w:t>
      </w:r>
      <w:r w:rsidR="00173561">
        <w:rPr>
          <w:rFonts w:hint="eastAsia"/>
        </w:rPr>
        <w:t xml:space="preserve"> mode </w:t>
      </w:r>
      <w:bookmarkEnd w:id="567"/>
      <w:r w:rsidR="00173561">
        <w:t xml:space="preserve">over non-3GPP access and in </w:t>
      </w:r>
      <w:r w:rsidR="00173561">
        <w:rPr>
          <w:lang w:eastAsia="ko-KR"/>
        </w:rPr>
        <w:t>5GMM-IDLE or 5GMM-CONNECTED mode over 3GPP access</w:t>
      </w:r>
      <w:r w:rsidR="00173561">
        <w:t>;</w:t>
      </w:r>
    </w:p>
    <w:p w14:paraId="03E1E79C" w14:textId="77777777" w:rsidR="00173561" w:rsidRPr="00FE320E" w:rsidRDefault="005126CB" w:rsidP="00173561">
      <w:pPr>
        <w:pStyle w:val="B1"/>
      </w:pPr>
      <w:r>
        <w:rPr>
          <w:lang w:eastAsia="ko-KR"/>
        </w:rP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up</w:t>
      </w:r>
      <w:r w:rsidR="00173561" w:rsidRPr="00FE320E">
        <w:t>link signalling</w:t>
      </w:r>
      <w:r w:rsidR="00173561">
        <w:t xml:space="preserve"> pending</w:t>
      </w:r>
      <w:r w:rsidR="00173561" w:rsidRPr="007E18B5">
        <w:t xml:space="preserve"> </w:t>
      </w:r>
      <w:r w:rsidR="00173561">
        <w:t xml:space="preserve">over 3GPP access </w:t>
      </w:r>
      <w:r w:rsidR="00173561" w:rsidRPr="004E1BD6">
        <w:t>and the UE is in 5GMM-IDLE mode</w:t>
      </w:r>
      <w:r w:rsidR="00173561" w:rsidRPr="00195844">
        <w:t xml:space="preserve"> </w:t>
      </w:r>
      <w:r w:rsidR="00173561">
        <w:t>over 3GPP access;</w:t>
      </w:r>
    </w:p>
    <w:p w14:paraId="0C7F0273" w14:textId="77777777" w:rsidR="00173561" w:rsidRDefault="005126CB" w:rsidP="00173561">
      <w:pPr>
        <w:pStyle w:val="B1"/>
      </w:pPr>
      <w:r>
        <w:t>-</w:t>
      </w:r>
      <w:r w:rsidR="00173561" w:rsidRPr="00FE320E">
        <w:tab/>
      </w:r>
      <w:r w:rsidR="00173561">
        <w:t xml:space="preserve">the network has downlink user data </w:t>
      </w:r>
      <w:r w:rsidR="00173561" w:rsidRPr="004E1BD6">
        <w:t xml:space="preserve">pending </w:t>
      </w:r>
      <w:r w:rsidR="00173561">
        <w:t xml:space="preserve">over 3GPP access </w:t>
      </w:r>
      <w:r w:rsidR="00173561" w:rsidRPr="004E1BD6">
        <w:t>and the UE is in 5GMM-IDLE mode</w:t>
      </w:r>
      <w:r w:rsidR="00173561">
        <w:t xml:space="preserve"> over 3GPP access</w:t>
      </w:r>
      <w:r w:rsidR="00173561" w:rsidRPr="004E1BD6">
        <w:t>;</w:t>
      </w:r>
    </w:p>
    <w:p w14:paraId="7F8DA0C8" w14:textId="77777777" w:rsidR="00173561" w:rsidRDefault="005126CB" w:rsidP="00173561">
      <w:pPr>
        <w:pStyle w:val="B1"/>
      </w:pPr>
      <w:r>
        <w:t>-</w:t>
      </w:r>
      <w:r w:rsidR="00173561" w:rsidRPr="00FE320E">
        <w:tab/>
      </w:r>
      <w:r w:rsidR="00173561">
        <w:t xml:space="preserve">the network has downlink user data </w:t>
      </w:r>
      <w:r w:rsidR="00173561" w:rsidRPr="004E1BD6">
        <w:t>pending</w:t>
      </w:r>
      <w:r w:rsidR="00173561">
        <w:t xml:space="preserve"> over non-3GPP access,</w:t>
      </w:r>
      <w:r w:rsidR="00173561" w:rsidRPr="004E1BD6">
        <w:t xml:space="preserve"> </w:t>
      </w:r>
      <w:r w:rsidR="00173561">
        <w:rPr>
          <w:rFonts w:hint="eastAsia"/>
        </w:rPr>
        <w:t xml:space="preserve">the UE is in </w:t>
      </w:r>
      <w:r w:rsidR="00173561">
        <w:rPr>
          <w:lang w:eastAsia="ko-KR"/>
        </w:rPr>
        <w:t>5GMM-IDLE</w:t>
      </w:r>
      <w:r w:rsidR="00173561" w:rsidRPr="003168A2">
        <w:t xml:space="preserve"> </w:t>
      </w:r>
      <w:r w:rsidR="00173561">
        <w:rPr>
          <w:rFonts w:hint="eastAsia"/>
        </w:rPr>
        <w:t>mode</w:t>
      </w:r>
      <w:r w:rsidR="00173561" w:rsidRPr="003168A2" w:rsidDel="00C313DC">
        <w:t xml:space="preserve"> </w:t>
      </w:r>
      <w:r w:rsidR="00173561">
        <w:t xml:space="preserve">over </w:t>
      </w:r>
      <w:r w:rsidR="00790E02">
        <w:t>non-</w:t>
      </w:r>
      <w:r w:rsidR="00173561">
        <w:t xml:space="preserve">3GPP access and in </w:t>
      </w:r>
      <w:r w:rsidR="00173561">
        <w:rPr>
          <w:lang w:eastAsia="ko-KR"/>
        </w:rPr>
        <w:t>5GMM-IDLE or 5GMM-CONNECTED mode over 3GPP access</w:t>
      </w:r>
      <w:r w:rsidR="00173561">
        <w:t>;</w:t>
      </w:r>
    </w:p>
    <w:p w14:paraId="45AF9B37" w14:textId="77777777" w:rsidR="00193BB8" w:rsidRDefault="005126CB" w:rsidP="009C2D74">
      <w:pPr>
        <w:pStyle w:val="B1"/>
        <w:rPr>
          <w:lang w:eastAsia="ko-KR"/>
        </w:rPr>
      </w:pPr>
      <w:r>
        <w:t>-</w:t>
      </w:r>
      <w:r w:rsidR="00173561" w:rsidRPr="00FE320E">
        <w:tab/>
        <w:t xml:space="preserve">the </w:t>
      </w:r>
      <w:r w:rsidR="00173561">
        <w:t xml:space="preserve">UE </w:t>
      </w:r>
      <w:r w:rsidR="00173561">
        <w:rPr>
          <w:rFonts w:hint="eastAsia"/>
        </w:rPr>
        <w:t>has</w:t>
      </w:r>
      <w:r w:rsidR="00173561">
        <w:rPr>
          <w:rFonts w:hint="eastAsia"/>
          <w:lang w:eastAsia="ko-KR"/>
        </w:rPr>
        <w:t xml:space="preserve"> </w:t>
      </w:r>
      <w:r w:rsidR="00173561">
        <w:rPr>
          <w:lang w:eastAsia="ko-KR"/>
        </w:rPr>
        <w:t>user data pending over 3GPP access and the UE is in 5GMM-IDLE or 5GMM-CONNECTED mode</w:t>
      </w:r>
      <w:r w:rsidR="00173561" w:rsidRPr="008477B0">
        <w:rPr>
          <w:lang w:eastAsia="ko-KR"/>
        </w:rPr>
        <w:t xml:space="preserve"> </w:t>
      </w:r>
      <w:r w:rsidR="00173561">
        <w:rPr>
          <w:lang w:eastAsia="ko-KR"/>
        </w:rPr>
        <w:t>over 3GPP access</w:t>
      </w:r>
      <w:r w:rsidR="00173561">
        <w:rPr>
          <w:rFonts w:hint="eastAsia"/>
          <w:lang w:eastAsia="ko-KR"/>
        </w:rPr>
        <w:t>;</w:t>
      </w:r>
    </w:p>
    <w:p w14:paraId="716DB056" w14:textId="7CE254D5" w:rsidR="00173561" w:rsidRDefault="005126CB" w:rsidP="009C2D74">
      <w:pPr>
        <w:pStyle w:val="B1"/>
        <w:rPr>
          <w:lang w:eastAsia="ko-KR"/>
        </w:rPr>
      </w:pPr>
      <w:r>
        <w:rPr>
          <w:lang w:eastAsia="ko-KR"/>
        </w:rPr>
        <w:t>-</w:t>
      </w:r>
      <w:r w:rsidR="009C2D74">
        <w:rPr>
          <w:lang w:eastAsia="ko-KR"/>
        </w:rPr>
        <w:tab/>
        <w:t>the UE has user data pending over non-3GPP access and the UE is in 5GMM-CONNECTED mode over non-3GPP access;</w:t>
      </w:r>
    </w:p>
    <w:p w14:paraId="1812CAE8" w14:textId="77777777" w:rsidR="00173561" w:rsidRDefault="005126CB" w:rsidP="00173561">
      <w:pPr>
        <w:pStyle w:val="B1"/>
        <w:rPr>
          <w:lang w:eastAsia="ko-KR"/>
        </w:rPr>
      </w:pPr>
      <w:r>
        <w:rPr>
          <w:lang w:eastAsia="ko-KR"/>
        </w:rPr>
        <w:t>-</w:t>
      </w:r>
      <w:r w:rsidR="00173561">
        <w:rPr>
          <w:rFonts w:hint="eastAsia"/>
          <w:lang w:eastAsia="ko-KR"/>
        </w:rPr>
        <w:tab/>
        <w:t xml:space="preserve">the UE </w:t>
      </w:r>
      <w:r w:rsidR="00173561" w:rsidRPr="003A2445">
        <w:rPr>
          <w:lang w:eastAsia="ko-KR"/>
        </w:rPr>
        <w:t>in 5GMM-IDLE mode</w:t>
      </w:r>
      <w:r w:rsidR="00173561">
        <w:rPr>
          <w:rFonts w:hint="eastAsia"/>
          <w:lang w:eastAsia="ko-KR"/>
        </w:rPr>
        <w:t xml:space="preserve"> over non-3GPP access, </w:t>
      </w:r>
      <w:r w:rsidR="00173561">
        <w:rPr>
          <w:lang w:eastAsia="ko-KR"/>
        </w:rPr>
        <w:t xml:space="preserve">receives an </w:t>
      </w:r>
      <w:r w:rsidR="00173561" w:rsidRPr="003A2445">
        <w:rPr>
          <w:lang w:eastAsia="ko-KR"/>
        </w:rPr>
        <w:t xml:space="preserve">indication from </w:t>
      </w:r>
      <w:r w:rsidR="00173561">
        <w:rPr>
          <w:lang w:eastAsia="ko-KR"/>
        </w:rPr>
        <w:t>the lower layers of</w:t>
      </w:r>
      <w:r w:rsidR="00173561" w:rsidRPr="003A2445">
        <w:rPr>
          <w:lang w:eastAsia="ko-KR"/>
        </w:rPr>
        <w:t xml:space="preserve"> </w:t>
      </w:r>
      <w:r w:rsidR="00173561">
        <w:rPr>
          <w:lang w:eastAsia="ko-KR"/>
        </w:rPr>
        <w:t>non-3GPP access, that the access stratum connection is established between UE and network</w:t>
      </w:r>
      <w:r w:rsidR="00C33A51">
        <w:rPr>
          <w:lang w:eastAsia="ko-KR"/>
        </w:rPr>
        <w:t>, if T3346 is not running</w:t>
      </w:r>
      <w:r w:rsidR="0088446C">
        <w:rPr>
          <w:rFonts w:hint="eastAsia"/>
          <w:lang w:eastAsia="ko-KR"/>
        </w:rPr>
        <w:t>;</w:t>
      </w:r>
    </w:p>
    <w:p w14:paraId="23FEDCE8" w14:textId="58AE2BF1" w:rsidR="00E85C62" w:rsidRDefault="00E85C62" w:rsidP="00E85C62">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036D73B9" w14:textId="2CD8AB12" w:rsidR="00E85C62" w:rsidRDefault="00E85C62" w:rsidP="00E85C62">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6E5AD8E1" w14:textId="7AA32FCF" w:rsidR="00A12E6B" w:rsidRDefault="00E85C62" w:rsidP="00A12E6B">
      <w:pPr>
        <w:pStyle w:val="B1"/>
      </w:pPr>
      <w:bookmarkStart w:id="568" w:name="_Hlk74817914"/>
      <w:r>
        <w:t>-</w:t>
      </w:r>
      <w:r>
        <w:tab/>
        <w:t>the UE that is MUSIM capable and in 5GMM-IDLE mode requests the network to remove the paging restriction</w:t>
      </w:r>
      <w:r w:rsidR="00A12E6B">
        <w:t>; or</w:t>
      </w:r>
    </w:p>
    <w:p w14:paraId="18FD1F9B" w14:textId="11DAA9E8" w:rsidR="00E85C62" w:rsidRDefault="00A12E6B" w:rsidP="00A12E6B">
      <w:pPr>
        <w:pStyle w:val="B1"/>
        <w:rPr>
          <w:lang w:eastAsia="en-US"/>
        </w:rPr>
      </w:pPr>
      <w:r>
        <w:t>-</w:t>
      </w:r>
      <w:r>
        <w:tab/>
        <w:t>the</w:t>
      </w:r>
      <w:r w:rsidRPr="00CC0C94">
        <w:t xml:space="preserve"> UE </w:t>
      </w:r>
      <w:r>
        <w:t>supporting MUSIM requests the release of the NAS signalling connection or rejects the paging request from the network</w:t>
      </w:r>
      <w:r w:rsidR="00E85C62">
        <w:t>.</w:t>
      </w:r>
    </w:p>
    <w:bookmarkEnd w:id="568"/>
    <w:p w14:paraId="41B234E8" w14:textId="77777777" w:rsidR="0075753B" w:rsidRDefault="00173561" w:rsidP="0075753B">
      <w:r>
        <w:t xml:space="preserve">This procedure shall not be used for initiating user data transfer or PDU session </w:t>
      </w:r>
      <w:r w:rsidR="00950984">
        <w:t xml:space="preserve">management </w:t>
      </w:r>
      <w:r>
        <w:t xml:space="preserve">related signalling </w:t>
      </w:r>
      <w:r w:rsidR="00950984">
        <w:t xml:space="preserve">other than for performing UE-requested PDU session release procedure </w:t>
      </w:r>
      <w:r>
        <w:t>related to a PDU session for LADN when the UE is located outside the LADN service area.</w:t>
      </w:r>
    </w:p>
    <w:p w14:paraId="6CA47993" w14:textId="77777777" w:rsidR="0075753B" w:rsidRDefault="0075753B" w:rsidP="0075753B">
      <w:r>
        <w:t>In NB-N1 mode, this procedure shall not be used to request the establishment of user-plane resources:</w:t>
      </w:r>
    </w:p>
    <w:p w14:paraId="7CD8FFAC" w14:textId="77777777" w:rsidR="0075753B" w:rsidRDefault="0075753B" w:rsidP="0075753B">
      <w:pPr>
        <w:pStyle w:val="B1"/>
      </w:pPr>
      <w:r>
        <w:t>a)</w:t>
      </w:r>
      <w:r>
        <w:tab/>
        <w:t xml:space="preserve">for </w:t>
      </w:r>
      <w:r w:rsidR="005440F2">
        <w:t xml:space="preserve">a number of </w:t>
      </w:r>
      <w:r>
        <w:t xml:space="preserve">PDU sessions </w:t>
      </w:r>
      <w:r w:rsidR="005440F2">
        <w:t>that exceeds the UE'</w:t>
      </w:r>
      <w:r w:rsidR="005440F2" w:rsidRPr="005440F2">
        <w:t xml:space="preserve"> </w:t>
      </w:r>
      <w:r w:rsidR="005440F2">
        <w:t xml:space="preserve">s maximum number of supported user-plane resources </w:t>
      </w:r>
      <w:r>
        <w:t>if there is currently:</w:t>
      </w:r>
    </w:p>
    <w:p w14:paraId="2BD572AE" w14:textId="77777777" w:rsidR="005440F2" w:rsidRDefault="005440F2" w:rsidP="005440F2">
      <w:pPr>
        <w:pStyle w:val="B1"/>
      </w:pPr>
      <w:r>
        <w:t>if there is currently:</w:t>
      </w:r>
    </w:p>
    <w:p w14:paraId="369D472B" w14:textId="77777777" w:rsidR="005440F2" w:rsidRDefault="005440F2" w:rsidP="00CF661E">
      <w:pPr>
        <w:pStyle w:val="B2"/>
      </w:pPr>
      <w:r>
        <w:t>1)</w:t>
      </w:r>
      <w:r>
        <w:tab/>
        <w:t>no user-plane resources established for the UE;</w:t>
      </w:r>
    </w:p>
    <w:p w14:paraId="4ABFFAD0" w14:textId="77777777" w:rsidR="005440F2" w:rsidRDefault="005440F2" w:rsidP="00CF661E">
      <w:pPr>
        <w:pStyle w:val="B2"/>
      </w:pPr>
      <w:r>
        <w:t>2)</w:t>
      </w:r>
      <w:r>
        <w:tab/>
        <w:t>user-plane resources established for:</w:t>
      </w:r>
    </w:p>
    <w:p w14:paraId="4205CE43" w14:textId="77777777" w:rsidR="005440F2" w:rsidRDefault="005440F2" w:rsidP="00CF661E">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73C6ABDD" w14:textId="77777777" w:rsidR="005440F2" w:rsidRDefault="005440F2" w:rsidP="00CF661E">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27BC4116" w14:textId="77777777" w:rsidR="005440F2" w:rsidRDefault="005440F2" w:rsidP="00CF661E">
      <w:pPr>
        <w:pStyle w:val="B1"/>
      </w:pPr>
      <w:r>
        <w:t>b)</w:t>
      </w:r>
      <w:r>
        <w:tab/>
        <w:t>for additional PDU sessions, if the number of PDU sessions for which user-plane resources are currently established is equal to the UE's maximum number of supported user-plane resources.</w:t>
      </w:r>
    </w:p>
    <w:p w14:paraId="7C19AFF2" w14:textId="77777777" w:rsidR="00173561" w:rsidRDefault="00173561" w:rsidP="00173561">
      <w:r w:rsidRPr="003168A2">
        <w:t xml:space="preserve">The service request procedure is initiated by the UE, however, </w:t>
      </w:r>
      <w:r>
        <w:t>it can be triggered by the network by means of:</w:t>
      </w:r>
    </w:p>
    <w:p w14:paraId="007FD7A5" w14:textId="77777777" w:rsidR="00173561" w:rsidRDefault="005126CB" w:rsidP="00173561">
      <w:pPr>
        <w:pStyle w:val="B1"/>
      </w:pPr>
      <w:r>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3GPP access to a UE</w:t>
      </w:r>
      <w:r w:rsidR="00173561" w:rsidRPr="003168A2">
        <w:t xml:space="preserve"> in </w:t>
      </w:r>
      <w:r w:rsidR="00173561">
        <w:t>5GMM-</w:t>
      </w:r>
      <w:r w:rsidR="00173561" w:rsidRPr="003168A2">
        <w:t>IDLE mode</w:t>
      </w:r>
      <w:r w:rsidR="00173561">
        <w:t xml:space="preserve"> over 3GPP access</w:t>
      </w:r>
      <w:r w:rsidR="00173561">
        <w:rPr>
          <w:rFonts w:hint="eastAsia"/>
        </w:rPr>
        <w:t>;</w:t>
      </w:r>
    </w:p>
    <w:p w14:paraId="43808AD1" w14:textId="77777777" w:rsidR="00173561" w:rsidRDefault="005126CB" w:rsidP="00173561">
      <w:pPr>
        <w:pStyle w:val="B1"/>
      </w:pPr>
      <w:r>
        <w:t>-</w:t>
      </w:r>
      <w:r w:rsidR="00173561" w:rsidRPr="00FE320E">
        <w:tab/>
      </w:r>
      <w:r w:rsidR="00173561" w:rsidRPr="003168A2">
        <w:t>the paging procedure (see subclause </w:t>
      </w:r>
      <w:r w:rsidR="00173561">
        <w:t>5</w:t>
      </w:r>
      <w:r w:rsidR="00173561" w:rsidRPr="003168A2">
        <w:t>.</w:t>
      </w:r>
      <w:r w:rsidR="00646873">
        <w:t>6</w:t>
      </w:r>
      <w:r w:rsidR="00173561">
        <w:t>.2)</w:t>
      </w:r>
      <w:r w:rsidR="00173561" w:rsidRPr="001C3ED4">
        <w:t xml:space="preserve"> </w:t>
      </w:r>
      <w:r w:rsidR="00173561" w:rsidRPr="003168A2">
        <w:t>for the transfer of 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w:t>
      </w:r>
      <w:r w:rsidR="00173561" w:rsidRPr="003168A2">
        <w:t>IDLE mode</w:t>
      </w:r>
      <w:r w:rsidR="00173561">
        <w:t xml:space="preserve"> over 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p>
    <w:p w14:paraId="355A3E68" w14:textId="77777777" w:rsidR="00173561" w:rsidRDefault="005126CB" w:rsidP="00173561">
      <w:pPr>
        <w:pStyle w:val="B1"/>
      </w:pPr>
      <w:r>
        <w:t>-</w:t>
      </w:r>
      <w:r w:rsidR="00173561" w:rsidRPr="00FE320E">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non-3GPP access to a UE</w:t>
      </w:r>
      <w:r w:rsidR="00173561" w:rsidRPr="003168A2">
        <w:t xml:space="preserve"> in </w:t>
      </w:r>
      <w:r w:rsidR="00173561">
        <w:t>5GMM-CONNECTED mode over</w:t>
      </w:r>
      <w:r w:rsidR="00640185">
        <w:t xml:space="preserve"> </w:t>
      </w:r>
      <w:r w:rsidR="00173561">
        <w:t>3GPP access and</w:t>
      </w:r>
      <w:r w:rsidR="00173561">
        <w:rPr>
          <w:rFonts w:hint="eastAsia"/>
        </w:rPr>
        <w:t xml:space="preserve"> in </w:t>
      </w:r>
      <w:r w:rsidR="00173561">
        <w:t>5GMM-</w:t>
      </w:r>
      <w:r w:rsidR="00173561">
        <w:rPr>
          <w:rFonts w:hint="eastAsia"/>
        </w:rPr>
        <w:t>IDLE</w:t>
      </w:r>
      <w:r w:rsidR="00173561">
        <w:t xml:space="preserve"> mode </w:t>
      </w:r>
      <w:r w:rsidR="00173561">
        <w:rPr>
          <w:rFonts w:hint="eastAsia"/>
        </w:rPr>
        <w:t>over</w:t>
      </w:r>
      <w:r w:rsidR="00173561">
        <w:t xml:space="preserve"> </w:t>
      </w:r>
      <w:r w:rsidR="00173561">
        <w:rPr>
          <w:rFonts w:hint="eastAsia"/>
        </w:rPr>
        <w:t>non-</w:t>
      </w:r>
      <w:r w:rsidR="00173561">
        <w:t>3GPP</w:t>
      </w:r>
      <w:r w:rsidR="00173561">
        <w:rPr>
          <w:rFonts w:hint="eastAsia"/>
        </w:rPr>
        <w:t xml:space="preserve"> access</w:t>
      </w:r>
      <w:r w:rsidR="00173561">
        <w:t>; or</w:t>
      </w:r>
    </w:p>
    <w:p w14:paraId="6218EFD9" w14:textId="77777777" w:rsidR="00173561" w:rsidRDefault="005126CB" w:rsidP="00173561">
      <w:pPr>
        <w:pStyle w:val="B1"/>
      </w:pPr>
      <w:r>
        <w:t>-</w:t>
      </w:r>
      <w:r w:rsidR="00173561">
        <w:rPr>
          <w:rFonts w:hint="eastAsia"/>
        </w:rPr>
        <w:tab/>
      </w:r>
      <w:r w:rsidR="00173561" w:rsidRPr="004E416B">
        <w:t>the notification procedure (see subclause </w:t>
      </w:r>
      <w:r w:rsidR="00173561">
        <w:t>5</w:t>
      </w:r>
      <w:r w:rsidR="00173561" w:rsidRPr="004E416B">
        <w:t>.</w:t>
      </w:r>
      <w:r w:rsidR="00646873">
        <w:t>6</w:t>
      </w:r>
      <w:r w:rsidR="00173561" w:rsidRPr="004E416B">
        <w:t>.</w:t>
      </w:r>
      <w:r w:rsidR="00173561">
        <w:t>3</w:t>
      </w:r>
      <w:r w:rsidR="00173561" w:rsidRPr="004E416B">
        <w:t>) for the transfer</w:t>
      </w:r>
      <w:r w:rsidR="00173561" w:rsidRPr="003168A2">
        <w:t xml:space="preserve"> of</w:t>
      </w:r>
      <w:r w:rsidR="00173561" w:rsidRPr="00D201DF">
        <w:t xml:space="preserve"> </w:t>
      </w:r>
      <w:r w:rsidR="00173561" w:rsidRPr="003168A2">
        <w:t>downlink signalling</w:t>
      </w:r>
      <w:r w:rsidR="00173561">
        <w:rPr>
          <w:rFonts w:hint="eastAsia"/>
        </w:rPr>
        <w:t xml:space="preserve"> </w:t>
      </w:r>
      <w:r w:rsidR="00173561" w:rsidRPr="003168A2">
        <w:t>or user data</w:t>
      </w:r>
      <w:r w:rsidR="00173561">
        <w:t xml:space="preserve"> pending over </w:t>
      </w:r>
      <w:r w:rsidR="00173561">
        <w:rPr>
          <w:rFonts w:hint="eastAsia"/>
        </w:rPr>
        <w:t xml:space="preserve">3GPP </w:t>
      </w:r>
      <w:r w:rsidR="00173561">
        <w:t>access to a UE</w:t>
      </w:r>
      <w:r w:rsidR="00173561" w:rsidRPr="003168A2">
        <w:t xml:space="preserve"> in </w:t>
      </w:r>
      <w:r w:rsidR="00173561">
        <w:t>5GMM-</w:t>
      </w:r>
      <w:r w:rsidR="00173561">
        <w:rPr>
          <w:rFonts w:hint="eastAsia"/>
        </w:rPr>
        <w:t>IDLE</w:t>
      </w:r>
      <w:r w:rsidR="00173561">
        <w:t xml:space="preserve"> mode </w:t>
      </w:r>
      <w:r w:rsidR="00173561">
        <w:rPr>
          <w:rFonts w:hint="eastAsia"/>
        </w:rPr>
        <w:t>over</w:t>
      </w:r>
      <w:r w:rsidR="00173561">
        <w:t xml:space="preserve"> 3GPP access and</w:t>
      </w:r>
      <w:r w:rsidR="00173561">
        <w:rPr>
          <w:rFonts w:hint="eastAsia"/>
        </w:rPr>
        <w:t xml:space="preserve"> in </w:t>
      </w:r>
      <w:r w:rsidR="00173561" w:rsidRPr="005A04C8">
        <w:t>5GMM-CONNECTED mode over non-3GPP access</w:t>
      </w:r>
      <w:r w:rsidR="00173561">
        <w:rPr>
          <w:rFonts w:hint="eastAsia"/>
        </w:rPr>
        <w:t>.</w:t>
      </w:r>
    </w:p>
    <w:p w14:paraId="71B65064" w14:textId="77777777" w:rsidR="00173561" w:rsidRDefault="00173561" w:rsidP="00173561">
      <w:pPr>
        <w:pStyle w:val="NO"/>
      </w:pPr>
      <w:r>
        <w:t>NOTE</w:t>
      </w:r>
      <w:r w:rsidR="00A829AA" w:rsidRPr="003168A2">
        <w:t> </w:t>
      </w:r>
      <w:r w:rsidR="00A829AA">
        <w:t>2</w:t>
      </w:r>
      <w:r>
        <w:t>:</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A36F021" w14:textId="77777777" w:rsidR="00173561" w:rsidRPr="003168A2" w:rsidRDefault="00173561" w:rsidP="00173561">
      <w:r w:rsidRPr="003168A2">
        <w:t>The UE shall invoke the service request procedure when:</w:t>
      </w:r>
    </w:p>
    <w:p w14:paraId="28A72018" w14:textId="77777777" w:rsidR="00173561" w:rsidRPr="003168A2" w:rsidRDefault="00173561" w:rsidP="00173561">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D2ADD48" w14:textId="16EE8A0F" w:rsidR="00173561" w:rsidRPr="003168A2" w:rsidRDefault="00175669" w:rsidP="00173561">
      <w:pPr>
        <w:pStyle w:val="B1"/>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servce indication</w:t>
      </w:r>
      <w:r>
        <w:rPr>
          <w:lang w:val="en-US"/>
        </w:rPr>
        <w:t>.</w:t>
      </w:r>
      <w:r w:rsidR="00173561">
        <w:t>b</w:t>
      </w:r>
      <w:r w:rsidR="00173561" w:rsidRPr="003168A2">
        <w:t>)</w:t>
      </w:r>
      <w:r w:rsidR="00173561" w:rsidRPr="003168A2">
        <w:tab/>
        <w:t>the UE</w:t>
      </w:r>
      <w:r w:rsidR="00173561">
        <w:t>,</w:t>
      </w:r>
      <w:r w:rsidR="00173561" w:rsidRPr="003168A2">
        <w:t xml:space="preserve"> </w:t>
      </w:r>
      <w:r w:rsidR="00173561" w:rsidRPr="004F5776">
        <w:t xml:space="preserve">in </w:t>
      </w:r>
      <w:r w:rsidR="00173561">
        <w:t>5GMM</w:t>
      </w:r>
      <w:r w:rsidR="00173561" w:rsidRPr="004F5776">
        <w:t>-</w:t>
      </w:r>
      <w:r w:rsidR="00173561">
        <w:rPr>
          <w:lang w:eastAsia="ko-KR"/>
        </w:rPr>
        <w:t>CONNECTED</w:t>
      </w:r>
      <w:r w:rsidR="00173561">
        <w:t xml:space="preserve"> mode over 3GPP access,</w:t>
      </w:r>
      <w:r w:rsidR="00173561" w:rsidRPr="004F5776">
        <w:t xml:space="preserve"> </w:t>
      </w:r>
      <w:r w:rsidR="00173561" w:rsidRPr="003168A2">
        <w:t xml:space="preserve">receives a </w:t>
      </w:r>
      <w:r w:rsidR="00173561">
        <w:t>notification</w:t>
      </w:r>
      <w:r w:rsidR="00173561" w:rsidRPr="003168A2">
        <w:t xml:space="preserve"> from the network</w:t>
      </w:r>
      <w:r w:rsidR="00BB5BF0" w:rsidRPr="00362880">
        <w:t xml:space="preserve"> </w:t>
      </w:r>
      <w:r w:rsidR="00BB5BF0">
        <w:t>with access type indicating non-3GPP access</w:t>
      </w:r>
      <w:r w:rsidR="00173561" w:rsidRPr="003168A2">
        <w:t>;</w:t>
      </w:r>
    </w:p>
    <w:p w14:paraId="4077D2C5" w14:textId="77777777" w:rsidR="00173561" w:rsidRDefault="00173561" w:rsidP="00173561">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rsidR="00F90B28">
        <w:t xml:space="preserve"> (except in case i)</w:t>
      </w:r>
      <w:r>
        <w:t>;</w:t>
      </w:r>
    </w:p>
    <w:p w14:paraId="4FDDB192" w14:textId="77777777" w:rsidR="00173561" w:rsidRDefault="00173561" w:rsidP="00173561">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rsidR="00F90B28">
        <w:t xml:space="preserve"> (except in case j)</w:t>
      </w:r>
      <w:r>
        <w:t>;</w:t>
      </w:r>
    </w:p>
    <w:p w14:paraId="06F21E5C" w14:textId="77777777" w:rsidR="00173561" w:rsidRDefault="00173561" w:rsidP="00173561">
      <w:pPr>
        <w:pStyle w:val="B1"/>
        <w:rPr>
          <w:lang w:eastAsia="ko-KR"/>
        </w:rPr>
      </w:pPr>
      <w:r>
        <w:t>e</w:t>
      </w:r>
      <w:r w:rsidRPr="003168A2">
        <w:rPr>
          <w:rFonts w:hint="eastAsia"/>
        </w:rPr>
        <w:t>)</w:t>
      </w:r>
      <w:r w:rsidRPr="003168A2">
        <w:tab/>
      </w:r>
      <w:r>
        <w:rPr>
          <w:rFonts w:hint="eastAsia"/>
        </w:rPr>
        <w:t xml:space="preserve">the UE, in </w:t>
      </w:r>
      <w:r>
        <w:rPr>
          <w:lang w:eastAsia="ko-KR"/>
        </w:rPr>
        <w:t>5GMM-CONNECTED mode</w:t>
      </w:r>
      <w:r w:rsidR="006B3BA6">
        <w:rPr>
          <w:lang w:eastAsia="ko-KR"/>
        </w:rPr>
        <w:t xml:space="preserve"> </w:t>
      </w:r>
      <w:r w:rsidR="006B3BA6"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11836D9E" w14:textId="77777777" w:rsidR="00173561" w:rsidRDefault="00173561" w:rsidP="00173561">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sidR="001C26E0">
        <w:rPr>
          <w:lang w:eastAsia="ko-KR"/>
        </w:rPr>
        <w:t>, with T3346 not active or upon expiry of T3346</w:t>
      </w:r>
      <w:r>
        <w:rPr>
          <w:rFonts w:eastAsia="Malgun Gothic" w:hint="eastAsia"/>
          <w:lang w:eastAsia="ko-KR"/>
        </w:rPr>
        <w:t xml:space="preserve">, </w:t>
      </w:r>
      <w:r>
        <w:rPr>
          <w:lang w:eastAsia="ko-KR"/>
        </w:rPr>
        <w:t xml:space="preserve">receives </w:t>
      </w:r>
      <w:r w:rsidR="001C26E0">
        <w:rPr>
          <w:lang w:eastAsia="ko-KR"/>
        </w:rPr>
        <w:t xml:space="preserve">or has already received </w:t>
      </w:r>
      <w:r>
        <w:rPr>
          <w:lang w:eastAsia="ko-KR"/>
        </w:rPr>
        <w:t xml:space="preserve">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7A10F0BB" w14:textId="77777777" w:rsidR="00173561" w:rsidRPr="00B92170" w:rsidRDefault="00173561" w:rsidP="00173561">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006F2774" w:rsidRPr="00362880">
        <w:t xml:space="preserve"> </w:t>
      </w:r>
      <w:r w:rsidR="006F2774">
        <w:t>with access type indicating 3GPP access</w:t>
      </w:r>
      <w:r>
        <w:rPr>
          <w:rFonts w:hint="eastAsia"/>
        </w:rPr>
        <w:t xml:space="preserve"> when the UE is in </w:t>
      </w:r>
      <w:r w:rsidRPr="005A04C8">
        <w:t>5GMM-CONNECTED mode over non-3GPP access</w:t>
      </w:r>
      <w:r w:rsidR="0088446C">
        <w:t>;</w:t>
      </w:r>
    </w:p>
    <w:p w14:paraId="76F027D2" w14:textId="77777777" w:rsidR="0088446C" w:rsidRPr="00914A81" w:rsidRDefault="0088446C" w:rsidP="0088446C">
      <w:pPr>
        <w:pStyle w:val="B1"/>
        <w:rPr>
          <w:rFonts w:eastAsia="Malgun Gothic"/>
          <w:lang w:eastAsia="ko-KR"/>
        </w:rPr>
      </w:pPr>
      <w:r>
        <w:t>h)</w:t>
      </w:r>
      <w:r w:rsidRPr="00FE320E">
        <w:tab/>
        <w:t xml:space="preserve">the </w:t>
      </w:r>
      <w:r>
        <w:t>UE</w:t>
      </w:r>
      <w:r w:rsidR="006B3BA6">
        <w:t>,</w:t>
      </w:r>
      <w:r>
        <w:t xml:space="preserve"> </w:t>
      </w:r>
      <w:r w:rsidRPr="003168A2">
        <w:rPr>
          <w:rFonts w:hint="eastAsia"/>
          <w:lang w:eastAsia="ja-JP"/>
        </w:rPr>
        <w:t xml:space="preserve">in </w:t>
      </w:r>
      <w:r>
        <w:rPr>
          <w:lang w:eastAsia="ja-JP"/>
        </w:rPr>
        <w:t>5G</w:t>
      </w:r>
      <w:r w:rsidRPr="003168A2">
        <w:rPr>
          <w:rFonts w:hint="eastAsia"/>
          <w:lang w:eastAsia="ja-JP"/>
        </w:rPr>
        <w:t>MM-IDLE</w:t>
      </w:r>
      <w:r w:rsidR="006B3BA6"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006B3BA6"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sidR="00F00668">
        <w:rPr>
          <w:noProof/>
        </w:rPr>
        <w:t>from the upper layers to perform emergency service</w:t>
      </w:r>
      <w:r w:rsidR="00070CB0">
        <w:rPr>
          <w:noProof/>
        </w:rPr>
        <w:t>s</w:t>
      </w:r>
      <w:r w:rsidR="00F00668">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w:t>
      </w:r>
      <w:r w:rsidR="00B5047D">
        <w:t>9</w:t>
      </w:r>
      <w:r>
        <w:t>]</w:t>
      </w:r>
      <w:r w:rsidR="006604FF">
        <w:rPr>
          <w:lang w:eastAsia="ko-KR"/>
        </w:rPr>
        <w:t>;</w:t>
      </w:r>
    </w:p>
    <w:p w14:paraId="7634A716" w14:textId="77777777" w:rsidR="00F90B28" w:rsidRDefault="006604FF" w:rsidP="00F90B28">
      <w:pPr>
        <w:pStyle w:val="B1"/>
        <w:rPr>
          <w:lang w:eastAsia="ko-KR"/>
        </w:rPr>
      </w:pPr>
      <w:r>
        <w:t>i</w:t>
      </w:r>
      <w:r>
        <w:rPr>
          <w:rFonts w:hint="eastAsia"/>
        </w:rPr>
        <w:t>)</w:t>
      </w:r>
      <w:r>
        <w:rPr>
          <w:rFonts w:hint="eastAsia"/>
        </w:rPr>
        <w:tab/>
      </w:r>
      <w:r w:rsidR="006B3BA6" w:rsidRPr="00092C8F">
        <w:t>the UE</w:t>
      </w:r>
      <w:r w:rsidR="006B3BA6">
        <w:t>,</w:t>
      </w:r>
      <w:r w:rsidR="006B3BA6" w:rsidRPr="00092C8F">
        <w:t xml:space="preserve"> in 5GMM-CONNECTED mode over 3GPP access or in 5GMM-CONNECTED mode with RRC inactive indication</w:t>
      </w:r>
      <w:r w:rsidR="006B3BA6">
        <w:t>,</w:t>
      </w:r>
      <w:r w:rsidR="006B3BA6" w:rsidRPr="00092C8F">
        <w:t xml:space="preserve"> receives a fallback indication from the lower layers (see subclause</w:t>
      </w:r>
      <w:r w:rsidR="006B3BA6">
        <w:t>s</w:t>
      </w:r>
      <w:r w:rsidR="006B3BA6" w:rsidRPr="00092C8F">
        <w:t> </w:t>
      </w:r>
      <w:r w:rsidR="006B3BA6">
        <w:t xml:space="preserve">5.3.1.2 and </w:t>
      </w:r>
      <w:r w:rsidR="006B3BA6" w:rsidRPr="00092C8F">
        <w:t>5.3.1.4) and</w:t>
      </w:r>
      <w:r>
        <w:t xml:space="preserve"> the UE has a pending NAS procedure other than a registration</w:t>
      </w:r>
      <w:r w:rsidR="006B3BA6">
        <w:t>, service request,</w:t>
      </w:r>
      <w:r>
        <w:t xml:space="preserve"> or de-registration procedure</w:t>
      </w:r>
      <w:r w:rsidR="00F90B28">
        <w:rPr>
          <w:lang w:eastAsia="ko-KR"/>
        </w:rPr>
        <w:t>;</w:t>
      </w:r>
    </w:p>
    <w:p w14:paraId="5CFAE450" w14:textId="77777777" w:rsidR="006604FF" w:rsidRPr="00914A81" w:rsidRDefault="00F90B28" w:rsidP="00F90B28">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w:t>
      </w:r>
      <w:r w:rsidR="00D17EC7">
        <w:t>.</w:t>
      </w:r>
      <w:r>
        <w:t>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r w:rsidR="0059547B">
        <w:rPr>
          <w:noProof/>
          <w:lang w:val="en-US"/>
        </w:rPr>
        <w:t>;</w:t>
      </w:r>
    </w:p>
    <w:p w14:paraId="2015AB81" w14:textId="2369E2A3" w:rsidR="0075753B" w:rsidRPr="005903E2" w:rsidRDefault="0075753B" w:rsidP="0075753B">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r w:rsidR="0059547B">
        <w:t>;</w:t>
      </w:r>
    </w:p>
    <w:p w14:paraId="7A61308D" w14:textId="7A49A9C2" w:rsidR="0059547B" w:rsidRPr="00CC0C94" w:rsidRDefault="0059547B" w:rsidP="0059547B">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sidR="00A12E6B">
        <w:rPr>
          <w:lang w:eastAsia="ko-KR"/>
        </w:rPr>
        <w:t>;</w:t>
      </w:r>
    </w:p>
    <w:p w14:paraId="7D90965E" w14:textId="4665EA54" w:rsidR="00E85C62" w:rsidRDefault="00E85C62" w:rsidP="00E85C62">
      <w:pPr>
        <w:pStyle w:val="B1"/>
      </w:pPr>
      <w:r>
        <w:t>m)</w:t>
      </w:r>
      <w:r>
        <w:tab/>
      </w:r>
      <w:ins w:id="569" w:author="Ericsson User, R02" w:date="2021-08-24T20:42:00Z">
        <w:r w:rsidR="009F1DD3" w:rsidRPr="009F1DD3">
          <w:t>the network supports the paging restriction feature</w:t>
        </w:r>
      </w:ins>
      <w:ins w:id="570" w:author="Ericsson User, R02" w:date="2021-08-24T20:43:00Z">
        <w:r w:rsidR="009F1DD3">
          <w:t>,</w:t>
        </w:r>
      </w:ins>
      <w:ins w:id="571" w:author="Ericsson User, R02" w:date="2021-08-24T20:42:00Z">
        <w:r w:rsidR="009F1DD3">
          <w:t xml:space="preserve"> </w:t>
        </w:r>
      </w:ins>
      <w:r>
        <w:t>the UE that is MUSIM capable and in 5GMM-IDLE mode is requesting the network to remove the paging restriction</w:t>
      </w:r>
      <w:r w:rsidR="00055819">
        <w:rPr>
          <w:lang w:eastAsia="ko-KR"/>
        </w:rPr>
        <w:t>;</w:t>
      </w:r>
    </w:p>
    <w:p w14:paraId="780DA66A" w14:textId="4DB895AE" w:rsidR="00055819" w:rsidRDefault="00945FFF" w:rsidP="00055819">
      <w:pPr>
        <w:pStyle w:val="B1"/>
        <w:rPr>
          <w:lang w:eastAsia="ko-KR"/>
        </w:rPr>
      </w:pPr>
      <w:r>
        <w:rPr>
          <w:lang w:eastAsia="ko-KR"/>
        </w:rPr>
        <w:t>n</w:t>
      </w:r>
      <w:r w:rsidR="00055819" w:rsidRPr="00C53315">
        <w:rPr>
          <w:lang w:eastAsia="ko-KR"/>
        </w:rPr>
        <w:t>)</w:t>
      </w:r>
      <w:r w:rsidR="00055819" w:rsidRPr="00C53315">
        <w:rPr>
          <w:lang w:eastAsia="ko-KR"/>
        </w:rPr>
        <w:tab/>
        <w:t xml:space="preserve">the UE in </w:t>
      </w:r>
      <w:r w:rsidR="00055819" w:rsidRPr="008564CE">
        <w:rPr>
          <w:lang w:eastAsia="ko-KR"/>
        </w:rPr>
        <w:t>5GMM</w:t>
      </w:r>
      <w:r w:rsidR="00055819" w:rsidRPr="00C53315">
        <w:rPr>
          <w:lang w:eastAsia="ko-KR"/>
        </w:rPr>
        <w:t>-IDLE mode</w:t>
      </w:r>
      <w:r w:rsidR="00055819">
        <w:rPr>
          <w:lang w:eastAsia="ko-KR"/>
        </w:rPr>
        <w:t xml:space="preserve"> over 3GPP access</w:t>
      </w:r>
      <w:r w:rsidR="00055819" w:rsidRPr="00C53315">
        <w:rPr>
          <w:lang w:eastAsia="ko-KR"/>
        </w:rPr>
        <w:t xml:space="preserve"> has to request resources for Pro</w:t>
      </w:r>
      <w:r w:rsidR="00055819">
        <w:rPr>
          <w:lang w:eastAsia="ko-KR"/>
        </w:rPr>
        <w:t>S</w:t>
      </w:r>
      <w:r w:rsidR="00055819" w:rsidRPr="00C53315">
        <w:rPr>
          <w:lang w:eastAsia="ko-KR"/>
        </w:rPr>
        <w:t>e direct discovery</w:t>
      </w:r>
      <w:r w:rsidR="00055819">
        <w:rPr>
          <w:lang w:eastAsia="ko-KR"/>
        </w:rPr>
        <w:t xml:space="preserve"> over PC5</w:t>
      </w:r>
      <w:r w:rsidR="00055819" w:rsidRPr="00C53315">
        <w:rPr>
          <w:lang w:eastAsia="ko-KR"/>
        </w:rPr>
        <w:t xml:space="preserve"> or Pro</w:t>
      </w:r>
      <w:r w:rsidR="00055819">
        <w:rPr>
          <w:lang w:eastAsia="ko-KR"/>
        </w:rPr>
        <w:t>S</w:t>
      </w:r>
      <w:r w:rsidR="00055819" w:rsidRPr="00C53315">
        <w:rPr>
          <w:lang w:eastAsia="ko-KR"/>
        </w:rPr>
        <w:t xml:space="preserve">e </w:t>
      </w:r>
      <w:r w:rsidR="00055819" w:rsidRPr="00C53315">
        <w:rPr>
          <w:rFonts w:hint="eastAsia"/>
          <w:lang w:eastAsia="ko-KR"/>
        </w:rPr>
        <w:t>d</w:t>
      </w:r>
      <w:r w:rsidR="00055819" w:rsidRPr="00C53315">
        <w:rPr>
          <w:lang w:eastAsia="ko-KR"/>
        </w:rPr>
        <w:t>irect communication</w:t>
      </w:r>
      <w:r w:rsidR="00055819">
        <w:rPr>
          <w:lang w:eastAsia="ko-KR"/>
        </w:rPr>
        <w:t xml:space="preserve"> over PC5</w:t>
      </w:r>
      <w:r w:rsidR="00055819" w:rsidRPr="00C53315">
        <w:rPr>
          <w:lang w:eastAsia="ko-KR"/>
        </w:rPr>
        <w:t xml:space="preserve"> </w:t>
      </w:r>
      <w:r w:rsidR="00055819" w:rsidRPr="00015C53">
        <w:rPr>
          <w:lang w:eastAsia="ko-KR"/>
        </w:rPr>
        <w:t>(see 3GPP TS 23.304 [</w:t>
      </w:r>
      <w:r w:rsidR="00A6105F">
        <w:rPr>
          <w:lang w:eastAsia="ko-KR"/>
        </w:rPr>
        <w:t>6E</w:t>
      </w:r>
      <w:r w:rsidR="00055819" w:rsidRPr="00015C53">
        <w:rPr>
          <w:lang w:eastAsia="ko-KR"/>
        </w:rPr>
        <w:t>])</w:t>
      </w:r>
      <w:r w:rsidR="00A12E6B">
        <w:rPr>
          <w:lang w:eastAsia="ko-KR"/>
        </w:rPr>
        <w:t>;</w:t>
      </w:r>
    </w:p>
    <w:p w14:paraId="75AA55C0" w14:textId="17D85C5D" w:rsidR="00A12E6B" w:rsidRDefault="00A12E6B" w:rsidP="00A12E6B">
      <w:pPr>
        <w:pStyle w:val="B1"/>
      </w:pPr>
      <w:r>
        <w:rPr>
          <w:lang w:val="en-US" w:eastAsia="ko-KR"/>
        </w:rPr>
        <w:t>o)</w:t>
      </w:r>
      <w:r>
        <w:rPr>
          <w:lang w:val="en-US" w:eastAsia="ko-KR"/>
        </w:rPr>
        <w:tab/>
      </w:r>
      <w:ins w:id="572" w:author="Ericsson User, R02" w:date="2021-08-24T20:42:00Z">
        <w:r w:rsidR="009F1DD3" w:rsidRPr="009F1DD3">
          <w:rPr>
            <w:lang w:val="en-US" w:eastAsia="ko-KR"/>
          </w:rPr>
          <w:t>the network supports the N1 NAS signalling connection release feature</w:t>
        </w:r>
      </w:ins>
      <w:ins w:id="573" w:author="Ericsson User, R02" w:date="2021-08-24T20:44:00Z">
        <w:r w:rsidR="009F1DD3">
          <w:rPr>
            <w:lang w:val="en-US" w:eastAsia="ko-KR"/>
          </w:rPr>
          <w:t>,</w:t>
        </w:r>
      </w:ins>
      <w:ins w:id="574" w:author="Ericsson User, R02" w:date="2021-08-24T20:42:00Z">
        <w:r w:rsidR="009F1DD3">
          <w:rPr>
            <w:lang w:val="en-US" w:eastAsia="ko-KR"/>
          </w:rPr>
          <w:t xml:space="preserve"> </w:t>
        </w:r>
      </w:ins>
      <w:r>
        <w:rPr>
          <w:lang w:val="en-US" w:eastAsia="ko-KR"/>
        </w:rPr>
        <w:t xml:space="preserve">the UE supports MUSIM, in 5GMM-CONNECTED mode </w:t>
      </w:r>
      <w:r w:rsidRPr="00CC0C94">
        <w:t>request</w:t>
      </w:r>
      <w:r>
        <w:t>s the network</w:t>
      </w:r>
      <w:r w:rsidRPr="00CC0C94">
        <w:t xml:space="preserve"> </w:t>
      </w:r>
      <w:r>
        <w:t>to release the NAS signalling connection and</w:t>
      </w:r>
      <w:ins w:id="575" w:author="Ericsson User, R02" w:date="2021-08-24T20:43:00Z">
        <w:r w:rsidR="009F1DD3">
          <w:t xml:space="preserve">, if </w:t>
        </w:r>
        <w:r w:rsidR="009F1DD3" w:rsidRPr="009F1DD3">
          <w:t>the network supports the paging restriction feature</w:t>
        </w:r>
        <w:r w:rsidR="009F1DD3">
          <w:t>,</w:t>
        </w:r>
      </w:ins>
      <w:r>
        <w:t xml:space="preserve"> optionally includes paging restrictions; or</w:t>
      </w:r>
    </w:p>
    <w:p w14:paraId="63245233" w14:textId="36C35904" w:rsidR="00A12E6B" w:rsidRPr="008564CE" w:rsidRDefault="00A12E6B" w:rsidP="00055819">
      <w:pPr>
        <w:pStyle w:val="B1"/>
        <w:rPr>
          <w:lang w:eastAsia="ko-KR"/>
        </w:rPr>
      </w:pPr>
      <w:r>
        <w:rPr>
          <w:lang w:val="en-US" w:eastAsia="ko-KR"/>
        </w:rPr>
        <w:t>p)</w:t>
      </w:r>
      <w:r>
        <w:rPr>
          <w:lang w:val="en-US" w:eastAsia="ko-KR"/>
        </w:rPr>
        <w:tab/>
      </w:r>
      <w:ins w:id="576" w:author="Ericsson User, R02" w:date="2021-08-24T20:43:00Z">
        <w:r w:rsidR="009F1DD3" w:rsidRPr="009F1DD3">
          <w:rPr>
            <w:lang w:val="en-US" w:eastAsia="ko-KR"/>
          </w:rPr>
          <w:t>the network supports the reject paging request feature</w:t>
        </w:r>
      </w:ins>
      <w:ins w:id="577" w:author="Ericsson User, R02" w:date="2021-08-24T20:44:00Z">
        <w:r w:rsidR="009F1DD3">
          <w:rPr>
            <w:lang w:val="en-US" w:eastAsia="ko-KR"/>
          </w:rPr>
          <w:t>,</w:t>
        </w:r>
      </w:ins>
      <w:ins w:id="578" w:author="Ericsson User, R02" w:date="2021-08-24T20:43:00Z">
        <w:r w:rsidR="009F1DD3">
          <w:rPr>
            <w:lang w:val="en-US" w:eastAsia="ko-KR"/>
          </w:rPr>
          <w:t xml:space="preserve"> </w:t>
        </w:r>
      </w:ins>
      <w:r>
        <w:rPr>
          <w:lang w:val="en-US" w:eastAsia="ko-KR"/>
        </w:rPr>
        <w:t xml:space="preserve">the UE supports MUSIM, in 5GMM-IDLE mode when responding to paging rejects the paging request from </w:t>
      </w:r>
      <w:r>
        <w:t xml:space="preserve">the network, </w:t>
      </w:r>
      <w:r w:rsidRPr="00CC0C94">
        <w:t>request</w:t>
      </w:r>
      <w:r>
        <w:t>s the network to release the NAS signalling connection and</w:t>
      </w:r>
      <w:ins w:id="579" w:author="Ericsson User, R02" w:date="2021-08-24T20:45:00Z">
        <w:r w:rsidR="009F1DD3">
          <w:t xml:space="preserve">, if </w:t>
        </w:r>
        <w:r w:rsidR="009F1DD3" w:rsidRPr="009F1DD3">
          <w:t>the network supports the paging restriction feature</w:t>
        </w:r>
        <w:r w:rsidR="009F1DD3">
          <w:t>,</w:t>
        </w:r>
      </w:ins>
      <w:r>
        <w:t xml:space="preserve"> optionally includes paging restrictions</w:t>
      </w:r>
      <w:r w:rsidRPr="00CC0C94">
        <w:rPr>
          <w:lang w:eastAsia="ko-KR"/>
        </w:rPr>
        <w:t>.</w:t>
      </w:r>
    </w:p>
    <w:p w14:paraId="2EE58BCF" w14:textId="77777777" w:rsidR="00965042" w:rsidRDefault="00965042" w:rsidP="00965042">
      <w:r>
        <w:t>If one of the above criteria to invoke the service request procedure is fulfilled, then the service request procedure shall only be initiated by the UE when the following conditions are fulfilled:</w:t>
      </w:r>
    </w:p>
    <w:p w14:paraId="37316130" w14:textId="77777777" w:rsidR="00965042" w:rsidRDefault="00965042" w:rsidP="00965042">
      <w:pPr>
        <w:pStyle w:val="B1"/>
      </w:pPr>
      <w:r>
        <w:t>-</w:t>
      </w:r>
      <w:r>
        <w:tab/>
        <w:t>its 5GS update status is 5U1 UPDATED, and the TAI of the current serving cell is included in the TAI list; and</w:t>
      </w:r>
    </w:p>
    <w:p w14:paraId="7C6A31DF" w14:textId="77777777" w:rsidR="00965042" w:rsidRDefault="00965042" w:rsidP="00965042">
      <w:pPr>
        <w:pStyle w:val="B1"/>
      </w:pPr>
      <w:r>
        <w:t>-</w:t>
      </w:r>
      <w:r>
        <w:tab/>
        <w:t>no 5GMM specific procedure is ongoing.</w:t>
      </w:r>
    </w:p>
    <w:p w14:paraId="11082423" w14:textId="77777777" w:rsidR="00B64A8E" w:rsidRDefault="00B64A8E" w:rsidP="00B64A8E">
      <w:r w:rsidRPr="00764C7E">
        <w:t xml:space="preserve">The UE shall not invoke the service request procedure when the UE is in </w:t>
      </w:r>
      <w:r>
        <w:t xml:space="preserve">the </w:t>
      </w:r>
      <w:r w:rsidRPr="00764C7E">
        <w:t>state 5GMM-SERVICE-REQUEST-INITIATED</w:t>
      </w:r>
      <w:r>
        <w:t>.</w:t>
      </w:r>
    </w:p>
    <w:p w14:paraId="005F0A64" w14:textId="3D9D372C" w:rsidR="00EA7B19" w:rsidRDefault="00EA7B19" w:rsidP="00B64A8E">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591E503B" w14:textId="77777777" w:rsidR="00173561" w:rsidRDefault="007227AE" w:rsidP="00BB130A">
      <w:pPr>
        <w:pStyle w:val="TH"/>
      </w:pPr>
      <w:r>
        <w:object w:dxaOrig="9609" w:dyaOrig="8101" w14:anchorId="460A2E20">
          <v:shape id="_x0000_i1027" type="#_x0000_t75" style="width:408.6pt;height:344.4pt" o:ole="">
            <v:imagedata r:id="rId20" o:title=""/>
          </v:shape>
          <o:OLEObject Type="Embed" ProgID="Visio.Drawing.11" ShapeID="_x0000_i1027" DrawAspect="Content" ObjectID="_1691491707" r:id="rId21"/>
        </w:object>
      </w:r>
    </w:p>
    <w:p w14:paraId="7AF8C039" w14:textId="77777777" w:rsidR="00173561" w:rsidRPr="00BD0557" w:rsidRDefault="00173561" w:rsidP="00173561">
      <w:pPr>
        <w:pStyle w:val="TF"/>
      </w:pPr>
      <w:r w:rsidRPr="00BD0557">
        <w:t>Figure </w:t>
      </w:r>
      <w:r w:rsidR="003F52B8">
        <w:t>5</w:t>
      </w:r>
      <w:r w:rsidRPr="00BD0557">
        <w:t>.</w:t>
      </w:r>
      <w:r w:rsidR="003F52B8">
        <w:t>6</w:t>
      </w:r>
      <w:r w:rsidRPr="00BD0557">
        <w:t>.1.1.1: Service Request procedure</w:t>
      </w:r>
      <w:r w:rsidR="0075753B">
        <w:t xml:space="preserve"> (Part 1)</w:t>
      </w:r>
    </w:p>
    <w:p w14:paraId="33F33C4D" w14:textId="77777777" w:rsidR="0075753B" w:rsidRDefault="0075753B" w:rsidP="0075753B">
      <w:pPr>
        <w:pStyle w:val="TF"/>
      </w:pPr>
      <w:r>
        <w:object w:dxaOrig="8967" w:dyaOrig="6570" w14:anchorId="0F985420">
          <v:shape id="_x0000_i1028" type="#_x0000_t75" style="width:422.4pt;height:307.2pt" o:ole="">
            <v:imagedata r:id="rId22" o:title=""/>
          </v:shape>
          <o:OLEObject Type="Embed" ProgID="Visio.Drawing.15" ShapeID="_x0000_i1028" DrawAspect="Content" ObjectID="_1691491708" r:id="rId23"/>
        </w:object>
      </w:r>
    </w:p>
    <w:p w14:paraId="155D178A" w14:textId="77777777" w:rsidR="0075753B" w:rsidRDefault="0075753B" w:rsidP="0075753B">
      <w:pPr>
        <w:pStyle w:val="TF"/>
      </w:pPr>
      <w:r>
        <w:t xml:space="preserve">Figure 5.6.1.1.2: Service Request procedure </w:t>
      </w:r>
      <w:r>
        <w:rPr>
          <w:lang w:eastAsia="zh-CN"/>
        </w:rPr>
        <w:t>(Part 2)</w:t>
      </w:r>
    </w:p>
    <w:p w14:paraId="2F5CBA23" w14:textId="77777777" w:rsidR="00B92F4D" w:rsidRDefault="00B92F4D" w:rsidP="00B92F4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35DA29D" w14:textId="77777777" w:rsidR="00B92F4D" w:rsidRPr="003168A2" w:rsidRDefault="00B92F4D" w:rsidP="00B92F4D">
      <w:r w:rsidRPr="003168A2">
        <w:t xml:space="preserve">The </w:t>
      </w:r>
      <w:r>
        <w:t>service request</w:t>
      </w:r>
      <w:r w:rsidRPr="003168A2">
        <w:t xml:space="preserve"> attempt counter shall be reset when:</w:t>
      </w:r>
    </w:p>
    <w:p w14:paraId="0A3428F8" w14:textId="77777777" w:rsidR="00B92F4D" w:rsidRPr="003168A2" w:rsidRDefault="00B92F4D" w:rsidP="00B92F4D">
      <w:pPr>
        <w:pStyle w:val="B1"/>
      </w:pPr>
      <w:r w:rsidRPr="003168A2">
        <w:t>-</w:t>
      </w:r>
      <w:r w:rsidRPr="003168A2">
        <w:tab/>
      </w:r>
      <w:r>
        <w:t>a registration procedure</w:t>
      </w:r>
      <w:r w:rsidR="009B1C01">
        <w:t xml:space="preserve"> for mobility and periodic registration update</w:t>
      </w:r>
      <w:r>
        <w:t xml:space="preserve"> is successfully completed</w:t>
      </w:r>
      <w:r w:rsidRPr="003168A2">
        <w:t>;</w:t>
      </w:r>
    </w:p>
    <w:p w14:paraId="0E1473F6" w14:textId="77777777" w:rsidR="00B92F4D" w:rsidRDefault="00B92F4D" w:rsidP="00B92F4D">
      <w:pPr>
        <w:pStyle w:val="B1"/>
      </w:pPr>
      <w:r w:rsidRPr="003168A2">
        <w:t>-</w:t>
      </w:r>
      <w:r w:rsidRPr="003168A2">
        <w:tab/>
      </w:r>
      <w:r>
        <w:t>a service request procedure is successfully completed;</w:t>
      </w:r>
    </w:p>
    <w:p w14:paraId="41B14AE1" w14:textId="77777777" w:rsidR="00B92F4D" w:rsidRPr="00D70A83" w:rsidRDefault="00B92F4D" w:rsidP="00B92F4D">
      <w:pPr>
        <w:pStyle w:val="B1"/>
      </w:pPr>
      <w:r w:rsidRPr="003168A2">
        <w:t>-</w:t>
      </w:r>
      <w:r w:rsidRPr="003168A2">
        <w:tab/>
      </w:r>
      <w:r>
        <w:t>a service request procedure is rejected as specified in subclause 5.6.1.5</w:t>
      </w:r>
      <w:r w:rsidR="00A162CD">
        <w:t xml:space="preserve"> or subclause 5.3.20</w:t>
      </w:r>
      <w:r w:rsidR="00CF0C23">
        <w:t>; or</w:t>
      </w:r>
    </w:p>
    <w:p w14:paraId="49928184" w14:textId="77777777" w:rsidR="00CF0C23" w:rsidRPr="00966604" w:rsidRDefault="00CF0C23" w:rsidP="00CF0C23">
      <w:pPr>
        <w:pStyle w:val="B1"/>
      </w:pPr>
      <w:bookmarkStart w:id="580" w:name="_Toc20232710"/>
      <w:bookmarkStart w:id="581" w:name="_Toc27746812"/>
      <w:bookmarkStart w:id="582" w:name="_Toc36212994"/>
      <w:bookmarkStart w:id="583" w:name="_Toc36657171"/>
      <w:bookmarkStart w:id="584" w:name="_Toc45286835"/>
      <w:r>
        <w:t>-</w:t>
      </w:r>
      <w:r>
        <w:tab/>
        <w:t>the UE moves to 5G</w:t>
      </w:r>
      <w:r w:rsidRPr="003168A2">
        <w:t>MM-DEREGISTERED</w:t>
      </w:r>
      <w:r>
        <w:t xml:space="preserve"> state.</w:t>
      </w:r>
    </w:p>
    <w:p w14:paraId="3B978019" w14:textId="3A75F4BF" w:rsidR="006347F6" w:rsidRDefault="006347F6" w:rsidP="006347F6">
      <w:pPr>
        <w:jc w:val="center"/>
        <w:rPr>
          <w:noProof/>
          <w:highlight w:val="green"/>
        </w:rPr>
      </w:pPr>
      <w:bookmarkStart w:id="585" w:name="_Toc20233077"/>
      <w:bookmarkStart w:id="586" w:name="_Toc27747190"/>
      <w:bookmarkStart w:id="587" w:name="_Toc36213381"/>
      <w:bookmarkStart w:id="588" w:name="_Toc36657558"/>
      <w:bookmarkStart w:id="589" w:name="_Toc45287229"/>
      <w:bookmarkStart w:id="590" w:name="_Toc51948503"/>
      <w:bookmarkStart w:id="591" w:name="_Toc51949595"/>
      <w:bookmarkStart w:id="592" w:name="_Toc76119416"/>
      <w:bookmarkEnd w:id="580"/>
      <w:bookmarkEnd w:id="581"/>
      <w:bookmarkEnd w:id="582"/>
      <w:bookmarkEnd w:id="583"/>
      <w:bookmarkEnd w:id="584"/>
      <w:r w:rsidRPr="00DB12B9">
        <w:rPr>
          <w:noProof/>
          <w:highlight w:val="green"/>
        </w:rPr>
        <w:t>***** change *****</w:t>
      </w:r>
    </w:p>
    <w:p w14:paraId="76F8CA26" w14:textId="1B2CA999" w:rsidR="003E0676" w:rsidRDefault="00BE1133">
      <w:pPr>
        <w:pStyle w:val="Heading4"/>
      </w:pPr>
      <w:bookmarkStart w:id="593" w:name="_Toc20233212"/>
      <w:bookmarkStart w:id="594" w:name="_Toc27747336"/>
      <w:bookmarkStart w:id="595" w:name="_Toc36213527"/>
      <w:bookmarkStart w:id="596" w:name="_Toc36657704"/>
      <w:bookmarkStart w:id="597" w:name="_Toc45287379"/>
      <w:bookmarkStart w:id="598" w:name="_Toc51948654"/>
      <w:bookmarkStart w:id="599" w:name="_Toc51949746"/>
      <w:bookmarkStart w:id="600" w:name="_Toc76119572"/>
      <w:bookmarkEnd w:id="585"/>
      <w:bookmarkEnd w:id="586"/>
      <w:bookmarkEnd w:id="587"/>
      <w:bookmarkEnd w:id="588"/>
      <w:bookmarkEnd w:id="589"/>
      <w:bookmarkEnd w:id="590"/>
      <w:bookmarkEnd w:id="591"/>
      <w:bookmarkEnd w:id="592"/>
      <w:r>
        <w:t>9.11</w:t>
      </w:r>
      <w:r w:rsidR="00000E30">
        <w:t>.3.1</w:t>
      </w:r>
      <w:r w:rsidR="00000E30" w:rsidRPr="00477BEE">
        <w:tab/>
      </w:r>
      <w:r w:rsidR="00000E30">
        <w:t>5GMM</w:t>
      </w:r>
      <w:r w:rsidR="00000E30" w:rsidRPr="00477BEE">
        <w:t xml:space="preserve"> </w:t>
      </w:r>
      <w:r w:rsidR="00000E30">
        <w:t>c</w:t>
      </w:r>
      <w:r w:rsidR="00000E30" w:rsidRPr="00477BEE">
        <w:t>apability</w:t>
      </w:r>
      <w:bookmarkEnd w:id="593"/>
      <w:bookmarkEnd w:id="594"/>
      <w:bookmarkEnd w:id="595"/>
      <w:bookmarkEnd w:id="596"/>
      <w:bookmarkEnd w:id="597"/>
      <w:bookmarkEnd w:id="598"/>
      <w:bookmarkEnd w:id="599"/>
      <w:bookmarkEnd w:id="600"/>
    </w:p>
    <w:p w14:paraId="382A08BB" w14:textId="77777777" w:rsidR="00193BB8" w:rsidRDefault="00000E30" w:rsidP="00000E30">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022714CA" w14:textId="3F9DCAB2" w:rsidR="00000E30" w:rsidRPr="003168A2" w:rsidRDefault="00000E30" w:rsidP="00000E30">
      <w:r w:rsidRPr="003168A2">
        <w:t xml:space="preserve">The </w:t>
      </w:r>
      <w:r>
        <w:t>5GMM</w:t>
      </w:r>
      <w:r w:rsidRPr="00477BEE">
        <w:t xml:space="preserve"> capability</w:t>
      </w:r>
      <w:r w:rsidRPr="003168A2">
        <w:t xml:space="preserve"> information element is coded as shown in figure </w:t>
      </w:r>
      <w:r w:rsidR="00BE1133">
        <w:t>9.11</w:t>
      </w:r>
      <w:r>
        <w:t>.3.1.1</w:t>
      </w:r>
      <w:r w:rsidRPr="003168A2">
        <w:t xml:space="preserve"> and table </w:t>
      </w:r>
      <w:r w:rsidR="00BE1133">
        <w:t>9.11</w:t>
      </w:r>
      <w:r>
        <w:t>.3.1.1</w:t>
      </w:r>
      <w:r w:rsidRPr="003168A2">
        <w:t>.</w:t>
      </w:r>
    </w:p>
    <w:p w14:paraId="41CEA58D" w14:textId="77777777" w:rsidR="00A6105F" w:rsidRDefault="00A6105F" w:rsidP="00A6105F">
      <w:bookmarkStart w:id="601" w:name="_Toc20233213"/>
      <w:bookmarkStart w:id="602" w:name="_Toc27747337"/>
      <w:bookmarkStart w:id="603" w:name="_Toc36213528"/>
      <w:bookmarkStart w:id="604" w:name="_Toc36657705"/>
      <w:bookmarkStart w:id="605" w:name="_Toc45287380"/>
      <w:bookmarkStart w:id="606" w:name="_Toc51948655"/>
      <w:bookmarkStart w:id="607" w:name="_Toc51949747"/>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608">
          <w:tblGrid>
            <w:gridCol w:w="125"/>
            <w:gridCol w:w="25"/>
            <w:gridCol w:w="571"/>
            <w:gridCol w:w="125"/>
            <w:gridCol w:w="14"/>
            <w:gridCol w:w="582"/>
            <w:gridCol w:w="125"/>
            <w:gridCol w:w="13"/>
            <w:gridCol w:w="583"/>
            <w:gridCol w:w="125"/>
            <w:gridCol w:w="12"/>
            <w:gridCol w:w="584"/>
            <w:gridCol w:w="125"/>
            <w:gridCol w:w="11"/>
            <w:gridCol w:w="585"/>
            <w:gridCol w:w="125"/>
            <w:gridCol w:w="10"/>
            <w:gridCol w:w="586"/>
            <w:gridCol w:w="125"/>
            <w:gridCol w:w="9"/>
            <w:gridCol w:w="587"/>
            <w:gridCol w:w="125"/>
            <w:gridCol w:w="8"/>
            <w:gridCol w:w="589"/>
            <w:gridCol w:w="125"/>
            <w:gridCol w:w="16"/>
            <w:gridCol w:w="996"/>
            <w:gridCol w:w="125"/>
            <w:gridCol w:w="40"/>
          </w:tblGrid>
        </w:tblGridChange>
      </w:tblGrid>
      <w:tr w:rsidR="00A6105F" w14:paraId="712574FE" w14:textId="77777777" w:rsidTr="00A6105F">
        <w:trPr>
          <w:gridBefore w:val="1"/>
          <w:wBefore w:w="150" w:type="dxa"/>
          <w:cantSplit/>
          <w:jc w:val="center"/>
        </w:trPr>
        <w:tc>
          <w:tcPr>
            <w:tcW w:w="710" w:type="dxa"/>
            <w:gridSpan w:val="2"/>
            <w:tcBorders>
              <w:top w:val="nil"/>
              <w:left w:val="nil"/>
              <w:bottom w:val="nil"/>
              <w:right w:val="nil"/>
            </w:tcBorders>
            <w:hideMark/>
          </w:tcPr>
          <w:p w14:paraId="2FB1D6B5" w14:textId="77777777" w:rsidR="00A6105F" w:rsidRDefault="00A6105F">
            <w:pPr>
              <w:pStyle w:val="TAC"/>
            </w:pPr>
            <w:bookmarkStart w:id="609" w:name="_Hlk19031682" w:colFirst="1" w:colLast="18"/>
            <w:r>
              <w:t>8</w:t>
            </w:r>
          </w:p>
        </w:tc>
        <w:tc>
          <w:tcPr>
            <w:tcW w:w="720" w:type="dxa"/>
            <w:gridSpan w:val="2"/>
            <w:tcBorders>
              <w:top w:val="nil"/>
              <w:left w:val="nil"/>
              <w:bottom w:val="nil"/>
              <w:right w:val="nil"/>
            </w:tcBorders>
            <w:hideMark/>
          </w:tcPr>
          <w:p w14:paraId="5486B857" w14:textId="77777777" w:rsidR="00A6105F" w:rsidRDefault="00A6105F">
            <w:pPr>
              <w:pStyle w:val="TAC"/>
            </w:pPr>
            <w:r>
              <w:t>7</w:t>
            </w:r>
          </w:p>
        </w:tc>
        <w:tc>
          <w:tcPr>
            <w:tcW w:w="720" w:type="dxa"/>
            <w:gridSpan w:val="2"/>
            <w:tcBorders>
              <w:top w:val="nil"/>
              <w:left w:val="nil"/>
              <w:bottom w:val="nil"/>
              <w:right w:val="nil"/>
            </w:tcBorders>
            <w:hideMark/>
          </w:tcPr>
          <w:p w14:paraId="4F5AD299" w14:textId="77777777" w:rsidR="00A6105F" w:rsidRDefault="00A6105F">
            <w:pPr>
              <w:pStyle w:val="TAC"/>
            </w:pPr>
            <w:r>
              <w:t>6</w:t>
            </w:r>
          </w:p>
        </w:tc>
        <w:tc>
          <w:tcPr>
            <w:tcW w:w="720" w:type="dxa"/>
            <w:gridSpan w:val="2"/>
            <w:tcBorders>
              <w:top w:val="nil"/>
              <w:left w:val="nil"/>
              <w:bottom w:val="nil"/>
              <w:right w:val="nil"/>
            </w:tcBorders>
            <w:hideMark/>
          </w:tcPr>
          <w:p w14:paraId="6A4E0E1F" w14:textId="77777777" w:rsidR="00A6105F" w:rsidRDefault="00A6105F">
            <w:pPr>
              <w:pStyle w:val="TAC"/>
            </w:pPr>
            <w:r>
              <w:t>5</w:t>
            </w:r>
          </w:p>
        </w:tc>
        <w:tc>
          <w:tcPr>
            <w:tcW w:w="720" w:type="dxa"/>
            <w:gridSpan w:val="2"/>
            <w:tcBorders>
              <w:top w:val="nil"/>
              <w:left w:val="nil"/>
              <w:bottom w:val="nil"/>
              <w:right w:val="nil"/>
            </w:tcBorders>
            <w:hideMark/>
          </w:tcPr>
          <w:p w14:paraId="4F80B399" w14:textId="77777777" w:rsidR="00A6105F" w:rsidRDefault="00A6105F">
            <w:pPr>
              <w:pStyle w:val="TAC"/>
            </w:pPr>
            <w:r>
              <w:t>4</w:t>
            </w:r>
          </w:p>
        </w:tc>
        <w:tc>
          <w:tcPr>
            <w:tcW w:w="720" w:type="dxa"/>
            <w:gridSpan w:val="2"/>
            <w:tcBorders>
              <w:top w:val="nil"/>
              <w:left w:val="nil"/>
              <w:bottom w:val="nil"/>
              <w:right w:val="nil"/>
            </w:tcBorders>
            <w:hideMark/>
          </w:tcPr>
          <w:p w14:paraId="1776C37C" w14:textId="77777777" w:rsidR="00A6105F" w:rsidRDefault="00A6105F">
            <w:pPr>
              <w:pStyle w:val="TAC"/>
            </w:pPr>
            <w:r>
              <w:t>3</w:t>
            </w:r>
          </w:p>
        </w:tc>
        <w:tc>
          <w:tcPr>
            <w:tcW w:w="720" w:type="dxa"/>
            <w:gridSpan w:val="2"/>
            <w:tcBorders>
              <w:top w:val="nil"/>
              <w:left w:val="nil"/>
              <w:bottom w:val="nil"/>
              <w:right w:val="nil"/>
            </w:tcBorders>
            <w:hideMark/>
          </w:tcPr>
          <w:p w14:paraId="423629CA" w14:textId="77777777" w:rsidR="00A6105F" w:rsidRDefault="00A6105F">
            <w:pPr>
              <w:pStyle w:val="TAC"/>
            </w:pPr>
            <w:r>
              <w:t>2</w:t>
            </w:r>
          </w:p>
        </w:tc>
        <w:tc>
          <w:tcPr>
            <w:tcW w:w="730" w:type="dxa"/>
            <w:gridSpan w:val="2"/>
            <w:tcBorders>
              <w:top w:val="nil"/>
              <w:left w:val="nil"/>
              <w:bottom w:val="nil"/>
              <w:right w:val="nil"/>
            </w:tcBorders>
            <w:hideMark/>
          </w:tcPr>
          <w:p w14:paraId="32EDF7A3" w14:textId="77777777" w:rsidR="00A6105F" w:rsidRDefault="00A6105F">
            <w:pPr>
              <w:pStyle w:val="TAC"/>
            </w:pPr>
            <w:r>
              <w:t>1</w:t>
            </w:r>
          </w:p>
        </w:tc>
        <w:tc>
          <w:tcPr>
            <w:tcW w:w="1161" w:type="dxa"/>
            <w:gridSpan w:val="2"/>
            <w:tcBorders>
              <w:top w:val="nil"/>
              <w:left w:val="nil"/>
              <w:bottom w:val="nil"/>
              <w:right w:val="nil"/>
            </w:tcBorders>
          </w:tcPr>
          <w:p w14:paraId="6E41E61A" w14:textId="77777777" w:rsidR="00A6105F" w:rsidRDefault="00A6105F">
            <w:pPr>
              <w:pStyle w:val="TAL"/>
            </w:pPr>
          </w:p>
        </w:tc>
      </w:tr>
      <w:tr w:rsidR="00A6105F" w14:paraId="11BB1B42" w14:textId="77777777" w:rsidTr="00A6105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50636B9" w14:textId="77777777" w:rsidR="00A6105F" w:rsidRDefault="00A6105F">
            <w:pPr>
              <w:pStyle w:val="TAC"/>
            </w:pPr>
            <w:r>
              <w:t>5GMM capability IEI</w:t>
            </w:r>
          </w:p>
        </w:tc>
        <w:tc>
          <w:tcPr>
            <w:tcW w:w="1137" w:type="dxa"/>
            <w:gridSpan w:val="2"/>
            <w:tcBorders>
              <w:top w:val="nil"/>
              <w:left w:val="nil"/>
              <w:bottom w:val="nil"/>
              <w:right w:val="nil"/>
            </w:tcBorders>
            <w:hideMark/>
          </w:tcPr>
          <w:p w14:paraId="1A6E3A31" w14:textId="77777777" w:rsidR="00A6105F" w:rsidRDefault="00A6105F">
            <w:pPr>
              <w:pStyle w:val="TAL"/>
            </w:pPr>
            <w:r>
              <w:t>octet 1</w:t>
            </w:r>
          </w:p>
        </w:tc>
      </w:tr>
      <w:tr w:rsidR="00A6105F" w14:paraId="7A2CD082" w14:textId="77777777" w:rsidTr="00A6105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21161F5" w14:textId="77777777" w:rsidR="00A6105F" w:rsidRDefault="00A6105F">
            <w:pPr>
              <w:pStyle w:val="TAC"/>
            </w:pPr>
            <w:r>
              <w:t>Length of 5GMM capability contents</w:t>
            </w:r>
          </w:p>
        </w:tc>
        <w:tc>
          <w:tcPr>
            <w:tcW w:w="1137" w:type="dxa"/>
            <w:gridSpan w:val="2"/>
            <w:tcBorders>
              <w:top w:val="nil"/>
              <w:left w:val="nil"/>
              <w:bottom w:val="nil"/>
              <w:right w:val="nil"/>
            </w:tcBorders>
            <w:hideMark/>
          </w:tcPr>
          <w:p w14:paraId="7FE7C992" w14:textId="77777777" w:rsidR="00A6105F" w:rsidRDefault="00A6105F">
            <w:pPr>
              <w:pStyle w:val="TAL"/>
            </w:pPr>
            <w:r>
              <w:t>octet 2</w:t>
            </w:r>
          </w:p>
        </w:tc>
      </w:tr>
      <w:tr w:rsidR="00A6105F" w14:paraId="4024517D"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4480FC7" w14:textId="77777777" w:rsidR="00A6105F" w:rsidRDefault="00A6105F">
            <w:pPr>
              <w:pStyle w:val="TAC"/>
            </w:pPr>
            <w:r>
              <w:t>SGC</w:t>
            </w:r>
          </w:p>
          <w:p w14:paraId="7B920534" w14:textId="77777777" w:rsidR="00A6105F" w:rsidRDefault="00A6105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BDE99C6" w14:textId="77777777" w:rsidR="00A6105F" w:rsidRDefault="00A6105F">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15BDFA67" w14:textId="77777777" w:rsidR="00A6105F" w:rsidRDefault="00A6105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343C011C" w14:textId="77777777" w:rsidR="00A6105F" w:rsidRDefault="00A6105F">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7D0351C8" w14:textId="77777777" w:rsidR="00A6105F" w:rsidRDefault="00A6105F">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036551DB" w14:textId="77777777" w:rsidR="00A6105F" w:rsidRDefault="00A6105F">
            <w:pPr>
              <w:pStyle w:val="TAC"/>
              <w:rPr>
                <w:lang w:val="es-ES"/>
              </w:rPr>
            </w:pPr>
            <w:r>
              <w:rPr>
                <w:lang w:val="es-ES"/>
              </w:rPr>
              <w:t>LPP</w:t>
            </w:r>
          </w:p>
          <w:p w14:paraId="6101FD1F" w14:textId="77777777" w:rsidR="00A6105F" w:rsidRDefault="00A6105F">
            <w:pPr>
              <w:pStyle w:val="TAC"/>
            </w:pPr>
          </w:p>
        </w:tc>
        <w:tc>
          <w:tcPr>
            <w:tcW w:w="721" w:type="dxa"/>
            <w:gridSpan w:val="2"/>
            <w:tcBorders>
              <w:top w:val="nil"/>
              <w:left w:val="single" w:sz="4" w:space="0" w:color="auto"/>
              <w:bottom w:val="single" w:sz="4" w:space="0" w:color="auto"/>
              <w:right w:val="single" w:sz="4" w:space="0" w:color="auto"/>
            </w:tcBorders>
            <w:hideMark/>
          </w:tcPr>
          <w:p w14:paraId="245881CE" w14:textId="77777777" w:rsidR="00A6105F" w:rsidRDefault="00A6105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27872C1" w14:textId="77777777" w:rsidR="00A6105F" w:rsidRDefault="00A6105F">
            <w:pPr>
              <w:pStyle w:val="TAC"/>
            </w:pPr>
            <w:r>
              <w:rPr>
                <w:lang w:val="es-ES"/>
              </w:rPr>
              <w:t>S1 mode</w:t>
            </w:r>
          </w:p>
        </w:tc>
        <w:tc>
          <w:tcPr>
            <w:tcW w:w="1137" w:type="dxa"/>
            <w:gridSpan w:val="2"/>
            <w:tcBorders>
              <w:top w:val="nil"/>
              <w:left w:val="nil"/>
              <w:bottom w:val="nil"/>
              <w:right w:val="nil"/>
            </w:tcBorders>
          </w:tcPr>
          <w:p w14:paraId="11D75BCA" w14:textId="77777777" w:rsidR="00A6105F" w:rsidRDefault="00A6105F">
            <w:pPr>
              <w:pStyle w:val="TAL"/>
            </w:pPr>
          </w:p>
          <w:p w14:paraId="0DE909A9" w14:textId="77777777" w:rsidR="00A6105F" w:rsidRDefault="00A6105F">
            <w:pPr>
              <w:pStyle w:val="TAL"/>
            </w:pPr>
            <w:r>
              <w:t>octet 3</w:t>
            </w:r>
          </w:p>
        </w:tc>
      </w:tr>
      <w:tr w:rsidR="00A6105F" w14:paraId="51EEBBA2"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C5711FC" w14:textId="77777777" w:rsidR="00A6105F" w:rsidRDefault="00A6105F">
            <w:pPr>
              <w:pStyle w:val="TAC"/>
            </w:pPr>
            <w:bookmarkStart w:id="610" w:name="_Hlk19031670"/>
            <w:r>
              <w:t>RACS</w:t>
            </w:r>
          </w:p>
        </w:tc>
        <w:tc>
          <w:tcPr>
            <w:tcW w:w="721" w:type="dxa"/>
            <w:gridSpan w:val="2"/>
            <w:tcBorders>
              <w:top w:val="nil"/>
              <w:left w:val="single" w:sz="4" w:space="0" w:color="auto"/>
              <w:bottom w:val="single" w:sz="4" w:space="0" w:color="auto"/>
              <w:right w:val="single" w:sz="4" w:space="0" w:color="auto"/>
            </w:tcBorders>
          </w:tcPr>
          <w:p w14:paraId="4359C7C3" w14:textId="77777777" w:rsidR="00A6105F" w:rsidRDefault="00A6105F">
            <w:pPr>
              <w:pStyle w:val="TAC"/>
            </w:pPr>
          </w:p>
          <w:p w14:paraId="66516E29" w14:textId="77777777" w:rsidR="00A6105F" w:rsidRDefault="00A6105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CFC116E" w14:textId="77777777" w:rsidR="00A6105F" w:rsidRDefault="00A6105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D359070" w14:textId="77777777" w:rsidR="00A6105F" w:rsidRDefault="00A6105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AF2EC9C" w14:textId="77777777" w:rsidR="00A6105F" w:rsidRDefault="00A6105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746BE0EE" w14:textId="77777777" w:rsidR="00A6105F" w:rsidRDefault="00A6105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9A0F681" w14:textId="77777777" w:rsidR="00A6105F" w:rsidRDefault="00A6105F">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5F1DB05E" w14:textId="77777777" w:rsidR="00A6105F" w:rsidRDefault="00A6105F">
            <w:pPr>
              <w:pStyle w:val="TAC"/>
              <w:rPr>
                <w:lang w:val="es-ES"/>
              </w:rPr>
            </w:pPr>
            <w:r>
              <w:rPr>
                <w:lang w:eastAsia="zh-CN"/>
              </w:rPr>
              <w:t>5GSRVCC</w:t>
            </w:r>
          </w:p>
        </w:tc>
        <w:tc>
          <w:tcPr>
            <w:tcW w:w="1137" w:type="dxa"/>
            <w:gridSpan w:val="2"/>
            <w:tcBorders>
              <w:top w:val="nil"/>
              <w:left w:val="nil"/>
              <w:bottom w:val="nil"/>
              <w:right w:val="nil"/>
            </w:tcBorders>
          </w:tcPr>
          <w:p w14:paraId="1103E982" w14:textId="77777777" w:rsidR="00A6105F" w:rsidRDefault="00A6105F">
            <w:pPr>
              <w:pStyle w:val="TAL"/>
              <w:rPr>
                <w:lang w:eastAsia="zh-CN"/>
              </w:rPr>
            </w:pPr>
          </w:p>
          <w:p w14:paraId="5E21CE28" w14:textId="77777777" w:rsidR="00A6105F" w:rsidRDefault="00A6105F">
            <w:pPr>
              <w:pStyle w:val="TAL"/>
              <w:rPr>
                <w:lang w:eastAsia="zh-CN"/>
              </w:rPr>
            </w:pPr>
            <w:r>
              <w:rPr>
                <w:lang w:eastAsia="zh-CN"/>
              </w:rPr>
              <w:t>octet 4*</w:t>
            </w:r>
          </w:p>
        </w:tc>
      </w:tr>
      <w:tr w:rsidR="00A6105F" w14:paraId="7390ED70" w14:textId="77777777" w:rsidTr="00A6105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EA10D4B" w14:textId="5D27BF09" w:rsidR="00A6105F" w:rsidRDefault="00A6105F">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387CF1D" w14:textId="08C968B6" w:rsidR="00A6105F" w:rsidRDefault="00A6105F">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C214F58" w14:textId="11DE7756" w:rsidR="00A6105F" w:rsidRDefault="00A6105F">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4EDCB93" w14:textId="77777777" w:rsidR="00A6105F" w:rsidRDefault="00A6105F">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31A76965" w14:textId="77777777" w:rsidR="00A6105F" w:rsidRDefault="00A6105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E831ADC" w14:textId="77777777" w:rsidR="00A6105F" w:rsidRDefault="00A6105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6AA5B98" w14:textId="77777777" w:rsidR="00A6105F" w:rsidRDefault="00A6105F">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50887876" w14:textId="77777777" w:rsidR="00A6105F" w:rsidRDefault="00A6105F">
            <w:pPr>
              <w:pStyle w:val="TAC"/>
              <w:rPr>
                <w:lang w:eastAsia="zh-CN"/>
              </w:rPr>
            </w:pPr>
            <w:r>
              <w:rPr>
                <w:lang w:eastAsia="zh-CN"/>
              </w:rPr>
              <w:t>CAG</w:t>
            </w:r>
          </w:p>
        </w:tc>
        <w:tc>
          <w:tcPr>
            <w:tcW w:w="1137" w:type="dxa"/>
            <w:gridSpan w:val="2"/>
            <w:tcBorders>
              <w:top w:val="nil"/>
              <w:left w:val="nil"/>
              <w:bottom w:val="nil"/>
              <w:right w:val="nil"/>
            </w:tcBorders>
          </w:tcPr>
          <w:p w14:paraId="1E822115" w14:textId="77777777" w:rsidR="00A6105F" w:rsidRDefault="00A6105F">
            <w:pPr>
              <w:pStyle w:val="TAL"/>
              <w:rPr>
                <w:lang w:eastAsia="zh-CN"/>
              </w:rPr>
            </w:pPr>
          </w:p>
          <w:p w14:paraId="013BF0C9" w14:textId="77777777" w:rsidR="00A6105F" w:rsidRDefault="00A6105F">
            <w:pPr>
              <w:pStyle w:val="TAL"/>
              <w:rPr>
                <w:lang w:eastAsia="zh-CN"/>
              </w:rPr>
            </w:pPr>
            <w:r>
              <w:rPr>
                <w:lang w:eastAsia="zh-CN"/>
              </w:rPr>
              <w:t>octet 5*</w:t>
            </w:r>
          </w:p>
        </w:tc>
      </w:tr>
      <w:tr w:rsidR="002B2688" w14:paraId="439A3755" w14:textId="77777777" w:rsidTr="00A6105F">
        <w:trPr>
          <w:gridAfter w:val="1"/>
          <w:wAfter w:w="165" w:type="dxa"/>
          <w:cantSplit/>
          <w:trHeight w:val="104"/>
          <w:jc w:val="center"/>
          <w:ins w:id="611" w:author="Author" w:date="2021-07-30T15:01:00Z"/>
        </w:trPr>
        <w:tc>
          <w:tcPr>
            <w:tcW w:w="721" w:type="dxa"/>
            <w:gridSpan w:val="2"/>
            <w:tcBorders>
              <w:top w:val="nil"/>
              <w:left w:val="single" w:sz="4" w:space="0" w:color="auto"/>
              <w:bottom w:val="single" w:sz="4" w:space="0" w:color="auto"/>
              <w:right w:val="single" w:sz="4" w:space="0" w:color="auto"/>
            </w:tcBorders>
          </w:tcPr>
          <w:p w14:paraId="2E177706" w14:textId="77777777" w:rsidR="002B2688" w:rsidRDefault="002B2688">
            <w:pPr>
              <w:pStyle w:val="TAC"/>
              <w:rPr>
                <w:ins w:id="612" w:author="Author" w:date="2021-07-30T15:01:00Z"/>
                <w:rFonts w:eastAsia="MS Mincho"/>
              </w:rPr>
            </w:pPr>
            <w:ins w:id="613" w:author="Author" w:date="2021-07-30T15:01:00Z">
              <w:r>
                <w:rPr>
                  <w:rFonts w:eastAsia="MS Mincho"/>
                </w:rPr>
                <w:t>0</w:t>
              </w:r>
            </w:ins>
          </w:p>
          <w:p w14:paraId="10890A5E" w14:textId="3AE1A181" w:rsidR="002B2688" w:rsidRDefault="002B2688">
            <w:pPr>
              <w:pStyle w:val="TAC"/>
              <w:rPr>
                <w:ins w:id="614" w:author="Author" w:date="2021-07-30T15:01:00Z"/>
                <w:rFonts w:eastAsia="MS Mincho"/>
              </w:rPr>
            </w:pPr>
            <w:ins w:id="615" w:author="Author" w:date="2021-07-30T15:01:00Z">
              <w:r>
                <w:rPr>
                  <w:rFonts w:eastAsia="MS Mincho"/>
                </w:rPr>
                <w:t>Spare</w:t>
              </w:r>
            </w:ins>
          </w:p>
        </w:tc>
        <w:tc>
          <w:tcPr>
            <w:tcW w:w="721" w:type="dxa"/>
            <w:gridSpan w:val="2"/>
            <w:tcBorders>
              <w:top w:val="nil"/>
              <w:left w:val="single" w:sz="4" w:space="0" w:color="auto"/>
              <w:bottom w:val="single" w:sz="4" w:space="0" w:color="auto"/>
              <w:right w:val="single" w:sz="4" w:space="0" w:color="auto"/>
            </w:tcBorders>
          </w:tcPr>
          <w:p w14:paraId="745F6015" w14:textId="315473B4" w:rsidR="002B2688" w:rsidRDefault="002B2688">
            <w:pPr>
              <w:pStyle w:val="TAC"/>
              <w:rPr>
                <w:ins w:id="616" w:author="Author" w:date="2021-07-30T15:01:00Z"/>
              </w:rPr>
            </w:pPr>
            <w:ins w:id="617" w:author="Author" w:date="2021-07-30T15:03:00Z">
              <w:r>
                <w:t>PR</w:t>
              </w:r>
            </w:ins>
          </w:p>
        </w:tc>
        <w:tc>
          <w:tcPr>
            <w:tcW w:w="721" w:type="dxa"/>
            <w:gridSpan w:val="2"/>
            <w:tcBorders>
              <w:top w:val="nil"/>
              <w:left w:val="single" w:sz="4" w:space="0" w:color="auto"/>
              <w:bottom w:val="single" w:sz="4" w:space="0" w:color="auto"/>
              <w:right w:val="single" w:sz="4" w:space="0" w:color="auto"/>
            </w:tcBorders>
          </w:tcPr>
          <w:p w14:paraId="09F5FEB7" w14:textId="6DF7537D" w:rsidR="002B2688" w:rsidRDefault="002B2688">
            <w:pPr>
              <w:pStyle w:val="TAC"/>
              <w:rPr>
                <w:ins w:id="618" w:author="Author" w:date="2021-07-30T15:01:00Z"/>
                <w:lang w:val="es-ES" w:eastAsia="zh-CN"/>
              </w:rPr>
            </w:pPr>
            <w:ins w:id="619" w:author="Author" w:date="2021-07-30T15:03:00Z">
              <w:r>
                <w:rPr>
                  <w:lang w:val="es-ES" w:eastAsia="zh-CN"/>
                </w:rPr>
                <w:t>RPR</w:t>
              </w:r>
            </w:ins>
          </w:p>
        </w:tc>
        <w:tc>
          <w:tcPr>
            <w:tcW w:w="721" w:type="dxa"/>
            <w:gridSpan w:val="2"/>
            <w:tcBorders>
              <w:top w:val="nil"/>
              <w:left w:val="single" w:sz="4" w:space="0" w:color="auto"/>
              <w:bottom w:val="single" w:sz="4" w:space="0" w:color="auto"/>
              <w:right w:val="single" w:sz="4" w:space="0" w:color="auto"/>
            </w:tcBorders>
          </w:tcPr>
          <w:p w14:paraId="3D397A56" w14:textId="78D751F2" w:rsidR="002B2688" w:rsidRDefault="002B2688">
            <w:pPr>
              <w:pStyle w:val="TAC"/>
              <w:rPr>
                <w:ins w:id="620" w:author="Author" w:date="2021-07-30T15:01:00Z"/>
              </w:rPr>
            </w:pPr>
            <w:ins w:id="621" w:author="Author" w:date="2021-07-30T15:03:00Z">
              <w:r>
                <w:t>PIV</w:t>
              </w:r>
            </w:ins>
          </w:p>
        </w:tc>
        <w:tc>
          <w:tcPr>
            <w:tcW w:w="721" w:type="dxa"/>
            <w:gridSpan w:val="2"/>
            <w:tcBorders>
              <w:top w:val="nil"/>
              <w:left w:val="single" w:sz="4" w:space="0" w:color="auto"/>
              <w:bottom w:val="single" w:sz="4" w:space="0" w:color="auto"/>
              <w:right w:val="single" w:sz="4" w:space="0" w:color="auto"/>
            </w:tcBorders>
          </w:tcPr>
          <w:p w14:paraId="6117167F" w14:textId="564597AD" w:rsidR="002B2688" w:rsidRDefault="002B2688">
            <w:pPr>
              <w:pStyle w:val="TAC"/>
              <w:rPr>
                <w:ins w:id="622" w:author="Author" w:date="2021-07-30T15:01:00Z"/>
                <w:lang w:val="es-ES" w:eastAsia="zh-CN"/>
              </w:rPr>
            </w:pPr>
            <w:ins w:id="623" w:author="Author" w:date="2021-07-30T15:03:00Z">
              <w:r>
                <w:rPr>
                  <w:lang w:val="es-ES" w:eastAsia="zh-CN"/>
                </w:rPr>
                <w:t>NCR</w:t>
              </w:r>
            </w:ins>
          </w:p>
        </w:tc>
        <w:tc>
          <w:tcPr>
            <w:tcW w:w="721" w:type="dxa"/>
            <w:gridSpan w:val="2"/>
            <w:tcBorders>
              <w:top w:val="nil"/>
              <w:left w:val="single" w:sz="4" w:space="0" w:color="auto"/>
              <w:bottom w:val="single" w:sz="4" w:space="0" w:color="auto"/>
              <w:right w:val="single" w:sz="4" w:space="0" w:color="auto"/>
            </w:tcBorders>
          </w:tcPr>
          <w:p w14:paraId="4DC6FD7F" w14:textId="431CB953" w:rsidR="002B2688" w:rsidRDefault="002B2688">
            <w:pPr>
              <w:pStyle w:val="TAC"/>
              <w:rPr>
                <w:ins w:id="624" w:author="Author" w:date="2021-07-30T15:01:00Z"/>
                <w:lang w:val="es-ES" w:eastAsia="zh-CN"/>
              </w:rPr>
            </w:pPr>
            <w:ins w:id="625" w:author="Author" w:date="2021-07-30T15:03:00Z">
              <w:r>
                <w:rPr>
                  <w:lang w:val="es-ES" w:eastAsia="zh-CN"/>
                </w:rPr>
                <w:t>ProSe-l3rmt</w:t>
              </w:r>
            </w:ins>
          </w:p>
        </w:tc>
        <w:tc>
          <w:tcPr>
            <w:tcW w:w="721" w:type="dxa"/>
            <w:gridSpan w:val="2"/>
            <w:tcBorders>
              <w:top w:val="nil"/>
              <w:left w:val="single" w:sz="4" w:space="0" w:color="auto"/>
              <w:bottom w:val="single" w:sz="4" w:space="0" w:color="auto"/>
              <w:right w:val="single" w:sz="4" w:space="0" w:color="auto"/>
            </w:tcBorders>
          </w:tcPr>
          <w:p w14:paraId="65F7D889" w14:textId="13E5AB43" w:rsidR="002B2688" w:rsidRDefault="002B2688">
            <w:pPr>
              <w:pStyle w:val="TAC"/>
              <w:rPr>
                <w:ins w:id="626" w:author="Author" w:date="2021-07-30T15:01:00Z"/>
              </w:rPr>
            </w:pPr>
            <w:ins w:id="627" w:author="Author" w:date="2021-07-30T15:03:00Z">
              <w:r>
                <w:t>ProSe-l2rmt</w:t>
              </w:r>
            </w:ins>
          </w:p>
        </w:tc>
        <w:tc>
          <w:tcPr>
            <w:tcW w:w="722" w:type="dxa"/>
            <w:gridSpan w:val="2"/>
            <w:tcBorders>
              <w:top w:val="nil"/>
              <w:left w:val="single" w:sz="4" w:space="0" w:color="auto"/>
              <w:bottom w:val="single" w:sz="4" w:space="0" w:color="auto"/>
              <w:right w:val="single" w:sz="4" w:space="0" w:color="auto"/>
            </w:tcBorders>
          </w:tcPr>
          <w:p w14:paraId="703AF315" w14:textId="3F3F8F67" w:rsidR="002B2688" w:rsidRDefault="002B2688">
            <w:pPr>
              <w:pStyle w:val="TAC"/>
              <w:rPr>
                <w:ins w:id="628" w:author="Author" w:date="2021-07-30T15:01:00Z"/>
                <w:lang w:eastAsia="zh-CN"/>
              </w:rPr>
            </w:pPr>
            <w:ins w:id="629" w:author="Author" w:date="2021-07-30T15:03:00Z">
              <w:r>
                <w:rPr>
                  <w:lang w:eastAsia="zh-CN"/>
                </w:rPr>
                <w:t>ProSe-l3relay</w:t>
              </w:r>
            </w:ins>
          </w:p>
        </w:tc>
        <w:tc>
          <w:tcPr>
            <w:tcW w:w="1137" w:type="dxa"/>
            <w:gridSpan w:val="2"/>
            <w:tcBorders>
              <w:top w:val="nil"/>
              <w:left w:val="nil"/>
              <w:bottom w:val="nil"/>
              <w:right w:val="nil"/>
            </w:tcBorders>
          </w:tcPr>
          <w:p w14:paraId="208C5B60" w14:textId="683E18A0" w:rsidR="002B2688" w:rsidRDefault="002B2688">
            <w:pPr>
              <w:pStyle w:val="TAL"/>
              <w:rPr>
                <w:ins w:id="630" w:author="Author" w:date="2021-07-30T15:01:00Z"/>
                <w:lang w:eastAsia="zh-CN"/>
              </w:rPr>
            </w:pPr>
            <w:ins w:id="631" w:author="Author" w:date="2021-07-30T15:03:00Z">
              <w:r>
                <w:rPr>
                  <w:lang w:eastAsia="zh-CN"/>
                </w:rPr>
                <w:t>oc</w:t>
              </w:r>
            </w:ins>
            <w:ins w:id="632" w:author="Author" w:date="2021-07-30T15:04:00Z">
              <w:r>
                <w:rPr>
                  <w:lang w:eastAsia="zh-CN"/>
                </w:rPr>
                <w:t>tet 6*</w:t>
              </w:r>
            </w:ins>
          </w:p>
        </w:tc>
      </w:tr>
      <w:bookmarkEnd w:id="610"/>
      <w:tr w:rsidR="00A93705" w14:paraId="5BEFCE2C" w14:textId="77777777" w:rsidTr="005B55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3" w:author="Author" w:date="2021-07-30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34" w:author="Author" w:date="2021-07-30T15:01: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tcPrChange w:id="635" w:author="Author" w:date="2021-07-30T15:01:00Z">
              <w:tcPr>
                <w:tcW w:w="721" w:type="dxa"/>
                <w:gridSpan w:val="3"/>
                <w:tcBorders>
                  <w:top w:val="nil"/>
                  <w:left w:val="single" w:sz="4" w:space="0" w:color="auto"/>
                  <w:bottom w:val="nil"/>
                  <w:right w:val="nil"/>
                </w:tcBorders>
              </w:tcPr>
            </w:tcPrChange>
          </w:tcPr>
          <w:p w14:paraId="19F1D827" w14:textId="6B05BBD9" w:rsidR="00A93705" w:rsidRDefault="00A93705">
            <w:pPr>
              <w:pStyle w:val="TAC"/>
              <w:rPr>
                <w:lang w:eastAsia="zh-CN"/>
              </w:rPr>
            </w:pPr>
            <w:del w:id="636" w:author="Author" w:date="2021-07-30T15:01:00Z">
              <w:r w:rsidDel="002B2688">
                <w:rPr>
                  <w:lang w:eastAsia="zh-CN"/>
                </w:rPr>
                <w:delText>0</w:delText>
              </w:r>
            </w:del>
          </w:p>
        </w:tc>
        <w:tc>
          <w:tcPr>
            <w:tcW w:w="721" w:type="dxa"/>
            <w:gridSpan w:val="2"/>
            <w:tcBorders>
              <w:top w:val="single" w:sz="4" w:space="0" w:color="auto"/>
              <w:left w:val="nil"/>
              <w:bottom w:val="nil"/>
              <w:right w:val="nil"/>
            </w:tcBorders>
            <w:tcPrChange w:id="637" w:author="Author" w:date="2021-07-30T15:01:00Z">
              <w:tcPr>
                <w:tcW w:w="721" w:type="dxa"/>
                <w:gridSpan w:val="3"/>
                <w:tcBorders>
                  <w:top w:val="single" w:sz="4" w:space="0" w:color="auto"/>
                  <w:left w:val="nil"/>
                  <w:bottom w:val="nil"/>
                  <w:right w:val="nil"/>
                </w:tcBorders>
              </w:tcPr>
            </w:tcPrChange>
          </w:tcPr>
          <w:p w14:paraId="6DFE15EC" w14:textId="455F106B" w:rsidR="00A93705" w:rsidRDefault="00A93705">
            <w:pPr>
              <w:pStyle w:val="TAC"/>
              <w:rPr>
                <w:lang w:eastAsia="zh-CN"/>
              </w:rPr>
            </w:pPr>
            <w:del w:id="638" w:author="Author" w:date="2021-07-30T15:01:00Z">
              <w:r w:rsidDel="002B2688">
                <w:rPr>
                  <w:lang w:eastAsia="zh-CN"/>
                </w:rPr>
                <w:delText>0</w:delText>
              </w:r>
            </w:del>
          </w:p>
        </w:tc>
        <w:tc>
          <w:tcPr>
            <w:tcW w:w="721" w:type="dxa"/>
            <w:gridSpan w:val="2"/>
            <w:tcBorders>
              <w:top w:val="nil"/>
              <w:left w:val="nil"/>
              <w:bottom w:val="nil"/>
              <w:right w:val="nil"/>
            </w:tcBorders>
            <w:tcPrChange w:id="639" w:author="Author" w:date="2021-07-30T15:01:00Z">
              <w:tcPr>
                <w:tcW w:w="721" w:type="dxa"/>
                <w:gridSpan w:val="3"/>
                <w:tcBorders>
                  <w:top w:val="nil"/>
                  <w:left w:val="nil"/>
                  <w:bottom w:val="nil"/>
                  <w:right w:val="nil"/>
                </w:tcBorders>
              </w:tcPr>
            </w:tcPrChange>
          </w:tcPr>
          <w:p w14:paraId="479C030F" w14:textId="28B86748" w:rsidR="00A93705" w:rsidRDefault="00A93705">
            <w:pPr>
              <w:pStyle w:val="TAC"/>
              <w:rPr>
                <w:lang w:val="es-ES" w:eastAsia="zh-CN"/>
              </w:rPr>
            </w:pPr>
            <w:del w:id="640" w:author="Author" w:date="2021-07-30T15:01:00Z">
              <w:r w:rsidDel="002B2688">
                <w:rPr>
                  <w:lang w:val="es-ES" w:eastAsia="zh-CN"/>
                </w:rPr>
                <w:delText>0</w:delText>
              </w:r>
            </w:del>
          </w:p>
        </w:tc>
        <w:tc>
          <w:tcPr>
            <w:tcW w:w="721" w:type="dxa"/>
            <w:gridSpan w:val="2"/>
            <w:tcBorders>
              <w:top w:val="single" w:sz="4" w:space="0" w:color="auto"/>
              <w:left w:val="nil"/>
              <w:bottom w:val="nil"/>
              <w:right w:val="nil"/>
            </w:tcBorders>
            <w:tcPrChange w:id="641" w:author="Author" w:date="2021-07-30T15:01:00Z">
              <w:tcPr>
                <w:tcW w:w="721" w:type="dxa"/>
                <w:gridSpan w:val="3"/>
                <w:tcBorders>
                  <w:top w:val="single" w:sz="4" w:space="0" w:color="auto"/>
                  <w:left w:val="nil"/>
                  <w:bottom w:val="nil"/>
                  <w:right w:val="nil"/>
                </w:tcBorders>
              </w:tcPr>
            </w:tcPrChange>
          </w:tcPr>
          <w:p w14:paraId="472E27E5" w14:textId="369261A2" w:rsidR="00A93705" w:rsidRDefault="00A93705">
            <w:pPr>
              <w:pStyle w:val="TAC"/>
              <w:rPr>
                <w:lang w:eastAsia="zh-CN"/>
              </w:rPr>
            </w:pPr>
            <w:del w:id="642" w:author="Author" w:date="2021-07-30T15:01:00Z">
              <w:r w:rsidDel="002B2688">
                <w:rPr>
                  <w:lang w:eastAsia="zh-CN"/>
                </w:rPr>
                <w:delText>0</w:delText>
              </w:r>
            </w:del>
          </w:p>
        </w:tc>
        <w:tc>
          <w:tcPr>
            <w:tcW w:w="721" w:type="dxa"/>
            <w:gridSpan w:val="2"/>
            <w:vMerge w:val="restart"/>
            <w:tcBorders>
              <w:top w:val="nil"/>
              <w:left w:val="nil"/>
              <w:right w:val="single" w:sz="4" w:space="0" w:color="auto"/>
            </w:tcBorders>
            <w:tcPrChange w:id="643" w:author="Author" w:date="2021-07-30T15:01:00Z">
              <w:tcPr>
                <w:tcW w:w="721" w:type="dxa"/>
                <w:gridSpan w:val="3"/>
                <w:vMerge w:val="restart"/>
                <w:tcBorders>
                  <w:top w:val="nil"/>
                  <w:left w:val="nil"/>
                  <w:right w:val="single" w:sz="4" w:space="0" w:color="auto"/>
                </w:tcBorders>
              </w:tcPr>
            </w:tcPrChange>
          </w:tcPr>
          <w:p w14:paraId="50BD670A" w14:textId="55444185" w:rsidR="00A93705" w:rsidRDefault="00A93705">
            <w:pPr>
              <w:pStyle w:val="TAC"/>
              <w:rPr>
                <w:lang w:val="es-ES" w:eastAsia="zh-CN"/>
              </w:rPr>
            </w:pPr>
            <w:del w:id="644" w:author="Author" w:date="2021-07-30T15:01:00Z">
              <w:r w:rsidDel="002B2688">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tcPrChange w:id="645" w:author="Author" w:date="2021-07-30T15:01:00Z">
              <w:tcPr>
                <w:tcW w:w="721" w:type="dxa"/>
                <w:gridSpan w:val="3"/>
                <w:vMerge w:val="restart"/>
                <w:tcBorders>
                  <w:top w:val="nil"/>
                  <w:left w:val="single" w:sz="4" w:space="0" w:color="auto"/>
                  <w:bottom w:val="single" w:sz="4" w:space="0" w:color="auto"/>
                  <w:right w:val="single" w:sz="4" w:space="0" w:color="auto"/>
                </w:tcBorders>
              </w:tcPr>
            </w:tcPrChange>
          </w:tcPr>
          <w:p w14:paraId="0D26C539" w14:textId="199DC967" w:rsidR="00A93705" w:rsidRDefault="00A93705">
            <w:pPr>
              <w:pStyle w:val="TAC"/>
              <w:rPr>
                <w:lang w:val="es-ES" w:eastAsia="zh-CN"/>
              </w:rPr>
            </w:pPr>
            <w:del w:id="646" w:author="Author" w:date="2021-07-30T15:01:00Z">
              <w:r w:rsidDel="002B2688">
                <w:rPr>
                  <w:lang w:eastAsia="zh-CN"/>
                </w:rPr>
                <w:delText>ProSe-l3rmt</w:delText>
              </w:r>
            </w:del>
          </w:p>
        </w:tc>
        <w:tc>
          <w:tcPr>
            <w:tcW w:w="721" w:type="dxa"/>
            <w:gridSpan w:val="2"/>
            <w:vMerge w:val="restart"/>
            <w:tcBorders>
              <w:top w:val="nil"/>
              <w:left w:val="single" w:sz="4" w:space="0" w:color="auto"/>
              <w:bottom w:val="single" w:sz="4" w:space="0" w:color="auto"/>
              <w:right w:val="single" w:sz="4" w:space="0" w:color="auto"/>
            </w:tcBorders>
            <w:tcPrChange w:id="647" w:author="Author" w:date="2021-07-30T15:01:00Z">
              <w:tcPr>
                <w:tcW w:w="721" w:type="dxa"/>
                <w:gridSpan w:val="3"/>
                <w:vMerge w:val="restart"/>
                <w:tcBorders>
                  <w:top w:val="nil"/>
                  <w:left w:val="single" w:sz="4" w:space="0" w:color="auto"/>
                  <w:bottom w:val="single" w:sz="4" w:space="0" w:color="auto"/>
                  <w:right w:val="single" w:sz="4" w:space="0" w:color="auto"/>
                </w:tcBorders>
              </w:tcPr>
            </w:tcPrChange>
          </w:tcPr>
          <w:p w14:paraId="2368E656" w14:textId="1C162BDF" w:rsidR="00A93705" w:rsidRDefault="00A93705">
            <w:pPr>
              <w:pStyle w:val="TAC"/>
              <w:rPr>
                <w:lang w:eastAsia="en-US"/>
              </w:rPr>
            </w:pPr>
            <w:del w:id="648" w:author="Author" w:date="2021-07-30T15:01:00Z">
              <w:r w:rsidDel="002B2688">
                <w:rPr>
                  <w:lang w:eastAsia="zh-CN"/>
                </w:rPr>
                <w:delText>ProSe-l2rmt</w:delText>
              </w:r>
            </w:del>
          </w:p>
        </w:tc>
        <w:tc>
          <w:tcPr>
            <w:tcW w:w="722" w:type="dxa"/>
            <w:gridSpan w:val="2"/>
            <w:vMerge w:val="restart"/>
            <w:tcBorders>
              <w:top w:val="nil"/>
              <w:left w:val="single" w:sz="4" w:space="0" w:color="auto"/>
              <w:bottom w:val="single" w:sz="4" w:space="0" w:color="auto"/>
              <w:right w:val="single" w:sz="4" w:space="0" w:color="auto"/>
            </w:tcBorders>
            <w:tcPrChange w:id="649" w:author="Author" w:date="2021-07-30T15:01:00Z">
              <w:tcPr>
                <w:tcW w:w="722" w:type="dxa"/>
                <w:gridSpan w:val="3"/>
                <w:vMerge w:val="restart"/>
                <w:tcBorders>
                  <w:top w:val="nil"/>
                  <w:left w:val="single" w:sz="4" w:space="0" w:color="auto"/>
                  <w:bottom w:val="single" w:sz="4" w:space="0" w:color="auto"/>
                  <w:right w:val="single" w:sz="4" w:space="0" w:color="auto"/>
                </w:tcBorders>
              </w:tcPr>
            </w:tcPrChange>
          </w:tcPr>
          <w:p w14:paraId="0A5947CA" w14:textId="36CAC5E1" w:rsidR="00A93705" w:rsidRDefault="00A93705">
            <w:pPr>
              <w:pStyle w:val="TAC"/>
              <w:rPr>
                <w:lang w:eastAsia="zh-CN"/>
              </w:rPr>
            </w:pPr>
            <w:del w:id="650" w:author="Author" w:date="2021-07-30T15:01:00Z">
              <w:r w:rsidDel="002B2688">
                <w:rPr>
                  <w:lang w:eastAsia="zh-CN"/>
                </w:rPr>
                <w:delText>ProSe-l3relay</w:delText>
              </w:r>
            </w:del>
          </w:p>
        </w:tc>
        <w:tc>
          <w:tcPr>
            <w:tcW w:w="1137" w:type="dxa"/>
            <w:gridSpan w:val="2"/>
            <w:vMerge w:val="restart"/>
            <w:tcBorders>
              <w:top w:val="nil"/>
              <w:left w:val="nil"/>
              <w:bottom w:val="nil"/>
              <w:right w:val="nil"/>
            </w:tcBorders>
            <w:tcPrChange w:id="651" w:author="Author" w:date="2021-07-30T15:01:00Z">
              <w:tcPr>
                <w:tcW w:w="1137" w:type="dxa"/>
                <w:gridSpan w:val="3"/>
                <w:vMerge w:val="restart"/>
                <w:tcBorders>
                  <w:top w:val="nil"/>
                  <w:left w:val="nil"/>
                  <w:bottom w:val="nil"/>
                  <w:right w:val="nil"/>
                </w:tcBorders>
              </w:tcPr>
            </w:tcPrChange>
          </w:tcPr>
          <w:p w14:paraId="1E23BBFE" w14:textId="6F29EF35" w:rsidR="00A93705" w:rsidRDefault="00A93705">
            <w:pPr>
              <w:pStyle w:val="TAL"/>
              <w:rPr>
                <w:lang w:eastAsia="zh-CN"/>
              </w:rPr>
            </w:pPr>
            <w:del w:id="652" w:author="Author" w:date="2021-07-30T15:01:00Z">
              <w:r w:rsidDel="002B2688">
                <w:rPr>
                  <w:lang w:eastAsia="zh-CN"/>
                </w:rPr>
                <w:delText>octet 6*</w:delText>
              </w:r>
            </w:del>
          </w:p>
        </w:tc>
      </w:tr>
      <w:tr w:rsidR="00A93705" w14:paraId="4E6F5EBE" w14:textId="77777777" w:rsidTr="005B55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3" w:author="Author" w:date="2021-07-30T15: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54" w:author="Author" w:date="2021-07-30T15:01: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655" w:author="Author" w:date="2021-07-30T15:01:00Z">
              <w:tcPr>
                <w:tcW w:w="721" w:type="dxa"/>
                <w:gridSpan w:val="3"/>
                <w:tcBorders>
                  <w:top w:val="nil"/>
                  <w:left w:val="single" w:sz="4" w:space="0" w:color="auto"/>
                  <w:bottom w:val="single" w:sz="4" w:space="0" w:color="auto"/>
                  <w:right w:val="nil"/>
                </w:tcBorders>
              </w:tcPr>
            </w:tcPrChange>
          </w:tcPr>
          <w:p w14:paraId="19C55217" w14:textId="77777777" w:rsidR="00A93705" w:rsidRDefault="00A93705">
            <w:pPr>
              <w:pStyle w:val="TAC"/>
              <w:rPr>
                <w:lang w:eastAsia="zh-CN"/>
              </w:rPr>
            </w:pPr>
          </w:p>
        </w:tc>
        <w:tc>
          <w:tcPr>
            <w:tcW w:w="721" w:type="dxa"/>
            <w:gridSpan w:val="2"/>
            <w:tcBorders>
              <w:top w:val="nil"/>
              <w:left w:val="nil"/>
              <w:bottom w:val="single" w:sz="4" w:space="0" w:color="auto"/>
              <w:right w:val="nil"/>
            </w:tcBorders>
            <w:tcPrChange w:id="656" w:author="Author" w:date="2021-07-30T15:01:00Z">
              <w:tcPr>
                <w:tcW w:w="721" w:type="dxa"/>
                <w:gridSpan w:val="3"/>
                <w:tcBorders>
                  <w:top w:val="nil"/>
                  <w:left w:val="nil"/>
                  <w:bottom w:val="single" w:sz="4" w:space="0" w:color="auto"/>
                  <w:right w:val="nil"/>
                </w:tcBorders>
              </w:tcPr>
            </w:tcPrChange>
          </w:tcPr>
          <w:p w14:paraId="41EB099B" w14:textId="77777777" w:rsidR="00A93705" w:rsidRDefault="00A93705">
            <w:pPr>
              <w:pStyle w:val="TAC"/>
              <w:rPr>
                <w:lang w:eastAsia="zh-CN"/>
              </w:rPr>
            </w:pPr>
          </w:p>
        </w:tc>
        <w:tc>
          <w:tcPr>
            <w:tcW w:w="721" w:type="dxa"/>
            <w:gridSpan w:val="2"/>
            <w:tcBorders>
              <w:top w:val="nil"/>
              <w:left w:val="nil"/>
              <w:bottom w:val="single" w:sz="4" w:space="0" w:color="auto"/>
              <w:right w:val="nil"/>
            </w:tcBorders>
            <w:tcPrChange w:id="657" w:author="Author" w:date="2021-07-30T15:01:00Z">
              <w:tcPr>
                <w:tcW w:w="721" w:type="dxa"/>
                <w:gridSpan w:val="3"/>
                <w:tcBorders>
                  <w:top w:val="nil"/>
                  <w:left w:val="nil"/>
                  <w:bottom w:val="single" w:sz="4" w:space="0" w:color="auto"/>
                  <w:right w:val="nil"/>
                </w:tcBorders>
              </w:tcPr>
            </w:tcPrChange>
          </w:tcPr>
          <w:p w14:paraId="70DC638F" w14:textId="56047203" w:rsidR="00A93705" w:rsidRDefault="00A93705">
            <w:pPr>
              <w:pStyle w:val="TAC"/>
              <w:rPr>
                <w:lang w:val="es-ES" w:eastAsia="zh-CN"/>
              </w:rPr>
            </w:pPr>
            <w:del w:id="658" w:author="Author" w:date="2021-07-30T15:01:00Z">
              <w:r w:rsidDel="002B2688">
                <w:rPr>
                  <w:lang w:val="es-ES" w:eastAsia="zh-CN"/>
                </w:rPr>
                <w:delText>Spare</w:delText>
              </w:r>
            </w:del>
          </w:p>
        </w:tc>
        <w:tc>
          <w:tcPr>
            <w:tcW w:w="721" w:type="dxa"/>
            <w:gridSpan w:val="2"/>
            <w:tcBorders>
              <w:top w:val="nil"/>
              <w:left w:val="nil"/>
              <w:bottom w:val="single" w:sz="4" w:space="0" w:color="auto"/>
              <w:right w:val="nil"/>
            </w:tcBorders>
            <w:tcPrChange w:id="659" w:author="Author" w:date="2021-07-30T15:01:00Z">
              <w:tcPr>
                <w:tcW w:w="721" w:type="dxa"/>
                <w:gridSpan w:val="3"/>
                <w:tcBorders>
                  <w:top w:val="nil"/>
                  <w:left w:val="nil"/>
                  <w:bottom w:val="single" w:sz="4" w:space="0" w:color="auto"/>
                  <w:right w:val="nil"/>
                </w:tcBorders>
              </w:tcPr>
            </w:tcPrChange>
          </w:tcPr>
          <w:p w14:paraId="51E46680" w14:textId="77777777" w:rsidR="00A93705" w:rsidRDefault="00A93705">
            <w:pPr>
              <w:pStyle w:val="TAC"/>
              <w:rPr>
                <w:lang w:eastAsia="zh-CN"/>
              </w:rPr>
            </w:pPr>
          </w:p>
        </w:tc>
        <w:tc>
          <w:tcPr>
            <w:tcW w:w="721" w:type="dxa"/>
            <w:gridSpan w:val="2"/>
            <w:vMerge/>
            <w:tcBorders>
              <w:left w:val="nil"/>
              <w:bottom w:val="single" w:sz="4" w:space="0" w:color="auto"/>
              <w:right w:val="single" w:sz="4" w:space="0" w:color="auto"/>
            </w:tcBorders>
            <w:tcPrChange w:id="660" w:author="Author" w:date="2021-07-30T15:01:00Z">
              <w:tcPr>
                <w:tcW w:w="721" w:type="dxa"/>
                <w:gridSpan w:val="3"/>
                <w:vMerge/>
                <w:tcBorders>
                  <w:left w:val="nil"/>
                  <w:bottom w:val="single" w:sz="4" w:space="0" w:color="auto"/>
                  <w:right w:val="single" w:sz="4" w:space="0" w:color="auto"/>
                </w:tcBorders>
              </w:tcPr>
            </w:tcPrChange>
          </w:tcPr>
          <w:p w14:paraId="423D1896" w14:textId="77777777" w:rsidR="00A93705" w:rsidRDefault="00A93705">
            <w:pPr>
              <w:pStyle w:val="TAC"/>
              <w:rPr>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661" w:author="Author" w:date="2021-07-30T15:01:00Z">
              <w:tcPr>
                <w:tcW w:w="721" w:type="dxa"/>
                <w:gridSpan w:val="3"/>
                <w:vMerge/>
                <w:tcBorders>
                  <w:top w:val="nil"/>
                  <w:left w:val="single" w:sz="4" w:space="0" w:color="auto"/>
                  <w:bottom w:val="single" w:sz="4" w:space="0" w:color="auto"/>
                  <w:right w:val="single" w:sz="4" w:space="0" w:color="auto"/>
                </w:tcBorders>
                <w:vAlign w:val="center"/>
              </w:tcPr>
            </w:tcPrChange>
          </w:tcPr>
          <w:p w14:paraId="3CE51566" w14:textId="77777777" w:rsidR="00A93705" w:rsidRDefault="00A93705">
            <w:pPr>
              <w:spacing w:after="0"/>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662" w:author="Author" w:date="2021-07-30T15:01:00Z">
              <w:tcPr>
                <w:tcW w:w="721" w:type="dxa"/>
                <w:gridSpan w:val="3"/>
                <w:vMerge/>
                <w:tcBorders>
                  <w:top w:val="nil"/>
                  <w:left w:val="single" w:sz="4" w:space="0" w:color="auto"/>
                  <w:bottom w:val="single" w:sz="4" w:space="0" w:color="auto"/>
                  <w:right w:val="single" w:sz="4" w:space="0" w:color="auto"/>
                </w:tcBorders>
                <w:vAlign w:val="center"/>
              </w:tcPr>
            </w:tcPrChange>
          </w:tcPr>
          <w:p w14:paraId="3B72BAE7" w14:textId="77777777" w:rsidR="00A93705" w:rsidRDefault="00A93705">
            <w:pPr>
              <w:spacing w:after="0"/>
              <w:rPr>
                <w:rFonts w:ascii="Arial" w:hAnsi="Arial"/>
                <w:sz w:val="18"/>
              </w:rPr>
            </w:pPr>
          </w:p>
        </w:tc>
        <w:tc>
          <w:tcPr>
            <w:tcW w:w="722" w:type="dxa"/>
            <w:gridSpan w:val="2"/>
            <w:vMerge/>
            <w:tcBorders>
              <w:top w:val="nil"/>
              <w:left w:val="single" w:sz="4" w:space="0" w:color="auto"/>
              <w:bottom w:val="single" w:sz="4" w:space="0" w:color="auto"/>
              <w:right w:val="single" w:sz="4" w:space="0" w:color="auto"/>
            </w:tcBorders>
            <w:vAlign w:val="center"/>
            <w:tcPrChange w:id="663" w:author="Author" w:date="2021-07-30T15:01:00Z">
              <w:tcPr>
                <w:tcW w:w="722" w:type="dxa"/>
                <w:gridSpan w:val="3"/>
                <w:vMerge/>
                <w:tcBorders>
                  <w:top w:val="nil"/>
                  <w:left w:val="single" w:sz="4" w:space="0" w:color="auto"/>
                  <w:bottom w:val="single" w:sz="4" w:space="0" w:color="auto"/>
                  <w:right w:val="single" w:sz="4" w:space="0" w:color="auto"/>
                </w:tcBorders>
                <w:vAlign w:val="center"/>
              </w:tcPr>
            </w:tcPrChange>
          </w:tcPr>
          <w:p w14:paraId="3B790962" w14:textId="77777777" w:rsidR="00A93705" w:rsidRDefault="00A93705">
            <w:pPr>
              <w:spacing w:after="0"/>
              <w:rPr>
                <w:rFonts w:ascii="Arial" w:hAnsi="Arial"/>
                <w:sz w:val="18"/>
                <w:lang w:eastAsia="zh-CN"/>
              </w:rPr>
            </w:pPr>
          </w:p>
        </w:tc>
        <w:tc>
          <w:tcPr>
            <w:tcW w:w="1137" w:type="dxa"/>
            <w:gridSpan w:val="2"/>
            <w:vMerge/>
            <w:tcBorders>
              <w:top w:val="nil"/>
              <w:left w:val="nil"/>
              <w:bottom w:val="nil"/>
              <w:right w:val="nil"/>
            </w:tcBorders>
            <w:vAlign w:val="center"/>
            <w:tcPrChange w:id="664" w:author="Author" w:date="2021-07-30T15:01:00Z">
              <w:tcPr>
                <w:tcW w:w="1137" w:type="dxa"/>
                <w:gridSpan w:val="3"/>
                <w:vMerge/>
                <w:tcBorders>
                  <w:top w:val="nil"/>
                  <w:left w:val="nil"/>
                  <w:bottom w:val="nil"/>
                  <w:right w:val="nil"/>
                </w:tcBorders>
                <w:vAlign w:val="center"/>
              </w:tcPr>
            </w:tcPrChange>
          </w:tcPr>
          <w:p w14:paraId="2D69C9CC" w14:textId="77777777" w:rsidR="00A93705" w:rsidRDefault="00A93705">
            <w:pPr>
              <w:spacing w:after="0"/>
              <w:rPr>
                <w:rFonts w:ascii="Arial" w:hAnsi="Arial"/>
                <w:sz w:val="18"/>
                <w:lang w:eastAsia="zh-CN"/>
              </w:rPr>
            </w:pPr>
          </w:p>
        </w:tc>
      </w:tr>
      <w:tr w:rsidR="00A6105F" w14:paraId="588E0F60" w14:textId="77777777" w:rsidTr="00A6105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1926B61"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092E1F3D"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49712713"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14F4DB6C"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109277B5"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5E071A71" w14:textId="77777777" w:rsidR="00A6105F" w:rsidRDefault="00A6105F">
            <w:pPr>
              <w:pStyle w:val="TAC"/>
              <w:rPr>
                <w:lang w:val="es-ES"/>
              </w:rPr>
            </w:pPr>
            <w:r>
              <w:rPr>
                <w:lang w:val="es-ES"/>
              </w:rPr>
              <w:t>0</w:t>
            </w:r>
          </w:p>
        </w:tc>
        <w:tc>
          <w:tcPr>
            <w:tcW w:w="721" w:type="dxa"/>
            <w:gridSpan w:val="2"/>
            <w:tcBorders>
              <w:top w:val="single" w:sz="4" w:space="0" w:color="auto"/>
              <w:left w:val="nil"/>
              <w:bottom w:val="nil"/>
              <w:right w:val="nil"/>
            </w:tcBorders>
            <w:hideMark/>
          </w:tcPr>
          <w:p w14:paraId="518E4A06" w14:textId="77777777" w:rsidR="00A6105F" w:rsidRDefault="00A6105F">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5ABAB460" w14:textId="77777777" w:rsidR="00A6105F" w:rsidRDefault="00A6105F">
            <w:pPr>
              <w:pStyle w:val="TAC"/>
              <w:rPr>
                <w:lang w:val="es-ES"/>
              </w:rPr>
            </w:pPr>
            <w:r>
              <w:rPr>
                <w:lang w:val="es-ES"/>
              </w:rPr>
              <w:t>0</w:t>
            </w:r>
          </w:p>
        </w:tc>
        <w:tc>
          <w:tcPr>
            <w:tcW w:w="1137" w:type="dxa"/>
            <w:gridSpan w:val="2"/>
            <w:vMerge w:val="restart"/>
            <w:tcBorders>
              <w:top w:val="nil"/>
              <w:left w:val="nil"/>
              <w:bottom w:val="nil"/>
              <w:right w:val="nil"/>
            </w:tcBorders>
          </w:tcPr>
          <w:p w14:paraId="47A6ABCE" w14:textId="77777777" w:rsidR="00A6105F" w:rsidRDefault="00A6105F">
            <w:pPr>
              <w:pStyle w:val="TAL"/>
            </w:pPr>
          </w:p>
          <w:p w14:paraId="6019CB03" w14:textId="1F783481" w:rsidR="00A6105F" w:rsidRDefault="00A6105F">
            <w:pPr>
              <w:pStyle w:val="TAL"/>
            </w:pPr>
            <w:r>
              <w:t xml:space="preserve">octet </w:t>
            </w:r>
            <w:r>
              <w:rPr>
                <w:lang w:eastAsia="zh-CN"/>
              </w:rPr>
              <w:t>7</w:t>
            </w:r>
            <w:r>
              <w:t>*-15*</w:t>
            </w:r>
          </w:p>
        </w:tc>
      </w:tr>
      <w:tr w:rsidR="00A6105F" w14:paraId="1F25D094" w14:textId="77777777" w:rsidTr="00A9370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CF0B52F" w14:textId="77777777" w:rsidR="00A6105F" w:rsidRDefault="00A6105F">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1963A7B7" w14:textId="77777777" w:rsidR="00A6105F" w:rsidRDefault="00A6105F">
            <w:pPr>
              <w:spacing w:after="0"/>
              <w:rPr>
                <w:rFonts w:ascii="Arial" w:hAnsi="Arial"/>
                <w:sz w:val="18"/>
              </w:rPr>
            </w:pPr>
          </w:p>
        </w:tc>
      </w:tr>
    </w:tbl>
    <w:p w14:paraId="08BF80FB" w14:textId="77777777" w:rsidR="00A6105F" w:rsidRDefault="00A6105F" w:rsidP="00A6105F">
      <w:pPr>
        <w:pStyle w:val="TF"/>
        <w:rPr>
          <w:lang w:eastAsia="en-US"/>
        </w:rPr>
      </w:pPr>
      <w:bookmarkStart w:id="665" w:name="_Hlk19031581"/>
      <w:r>
        <w:t>Figure 9.11.3.1.1: 5GMM capability information element</w:t>
      </w:r>
    </w:p>
    <w:p w14:paraId="35C3CE0A" w14:textId="77777777" w:rsidR="00A6105F" w:rsidRDefault="00A6105F" w:rsidP="00A6105F">
      <w:pPr>
        <w:pStyle w:val="TH"/>
      </w:pPr>
      <w:bookmarkStart w:id="666" w:name="_Hlk10565157"/>
      <w:bookmarkEnd w:id="609"/>
      <w:bookmarkEnd w:id="665"/>
      <w:r>
        <w:t>Table 9.11.3.1.1:</w:t>
      </w:r>
      <w:bookmarkEnd w:id="666"/>
      <w: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A6105F" w14:paraId="0516AC65" w14:textId="77777777" w:rsidTr="00A6105F">
        <w:trPr>
          <w:cantSplit/>
          <w:jc w:val="center"/>
        </w:trPr>
        <w:tc>
          <w:tcPr>
            <w:tcW w:w="7129" w:type="dxa"/>
            <w:gridSpan w:val="25"/>
            <w:tcBorders>
              <w:top w:val="single" w:sz="4" w:space="0" w:color="auto"/>
              <w:left w:val="single" w:sz="4" w:space="0" w:color="auto"/>
              <w:bottom w:val="nil"/>
              <w:right w:val="single" w:sz="4" w:space="0" w:color="auto"/>
            </w:tcBorders>
            <w:hideMark/>
          </w:tcPr>
          <w:p w14:paraId="33C41998" w14:textId="77777777" w:rsidR="00A6105F" w:rsidRDefault="00A6105F">
            <w:pPr>
              <w:pStyle w:val="TAL"/>
            </w:pPr>
            <w:r>
              <w:t>EPC NAS supported (</w:t>
            </w:r>
            <w:r>
              <w:rPr>
                <w:lang w:val="es-ES"/>
              </w:rPr>
              <w:t>S1 mode</w:t>
            </w:r>
            <w:r>
              <w:t>) (octet 3, bit 1)</w:t>
            </w:r>
          </w:p>
        </w:tc>
      </w:tr>
      <w:tr w:rsidR="00A6105F" w14:paraId="234D2BCA" w14:textId="77777777" w:rsidTr="00A6105F">
        <w:trPr>
          <w:cantSplit/>
          <w:jc w:val="center"/>
        </w:trPr>
        <w:tc>
          <w:tcPr>
            <w:tcW w:w="348" w:type="dxa"/>
            <w:gridSpan w:val="3"/>
            <w:tcBorders>
              <w:top w:val="nil"/>
              <w:left w:val="single" w:sz="4" w:space="0" w:color="auto"/>
              <w:bottom w:val="nil"/>
              <w:right w:val="nil"/>
            </w:tcBorders>
            <w:hideMark/>
          </w:tcPr>
          <w:p w14:paraId="51E05FCE" w14:textId="77777777" w:rsidR="00A6105F" w:rsidRDefault="00A6105F">
            <w:pPr>
              <w:pStyle w:val="TAC"/>
            </w:pPr>
            <w:r>
              <w:t>0</w:t>
            </w:r>
          </w:p>
        </w:tc>
        <w:tc>
          <w:tcPr>
            <w:tcW w:w="284" w:type="dxa"/>
            <w:gridSpan w:val="6"/>
            <w:tcBorders>
              <w:top w:val="nil"/>
              <w:left w:val="nil"/>
              <w:bottom w:val="nil"/>
              <w:right w:val="nil"/>
            </w:tcBorders>
          </w:tcPr>
          <w:p w14:paraId="27C835C2" w14:textId="77777777" w:rsidR="00A6105F" w:rsidRDefault="00A6105F">
            <w:pPr>
              <w:pStyle w:val="TAC"/>
            </w:pPr>
          </w:p>
        </w:tc>
        <w:tc>
          <w:tcPr>
            <w:tcW w:w="283" w:type="dxa"/>
            <w:gridSpan w:val="6"/>
            <w:tcBorders>
              <w:top w:val="nil"/>
              <w:left w:val="nil"/>
              <w:bottom w:val="nil"/>
              <w:right w:val="nil"/>
            </w:tcBorders>
          </w:tcPr>
          <w:p w14:paraId="46C317BC" w14:textId="77777777" w:rsidR="00A6105F" w:rsidRDefault="00A6105F">
            <w:pPr>
              <w:pStyle w:val="TAC"/>
            </w:pPr>
          </w:p>
        </w:tc>
        <w:tc>
          <w:tcPr>
            <w:tcW w:w="236" w:type="dxa"/>
            <w:gridSpan w:val="6"/>
            <w:tcBorders>
              <w:top w:val="nil"/>
              <w:left w:val="nil"/>
              <w:bottom w:val="nil"/>
              <w:right w:val="nil"/>
            </w:tcBorders>
          </w:tcPr>
          <w:p w14:paraId="45727358" w14:textId="77777777" w:rsidR="00A6105F" w:rsidRDefault="00A6105F">
            <w:pPr>
              <w:pStyle w:val="TAC"/>
            </w:pPr>
          </w:p>
        </w:tc>
        <w:tc>
          <w:tcPr>
            <w:tcW w:w="5978" w:type="dxa"/>
            <w:gridSpan w:val="4"/>
            <w:tcBorders>
              <w:top w:val="nil"/>
              <w:left w:val="nil"/>
              <w:bottom w:val="nil"/>
              <w:right w:val="single" w:sz="4" w:space="0" w:color="auto"/>
            </w:tcBorders>
            <w:hideMark/>
          </w:tcPr>
          <w:p w14:paraId="52BFCDF6" w14:textId="77777777" w:rsidR="00A6105F" w:rsidRDefault="00A6105F">
            <w:pPr>
              <w:pStyle w:val="TAL"/>
            </w:pPr>
            <w:r>
              <w:t>S1 mode not supported</w:t>
            </w:r>
          </w:p>
        </w:tc>
      </w:tr>
      <w:tr w:rsidR="00A6105F" w14:paraId="3F48844F" w14:textId="77777777" w:rsidTr="00A6105F">
        <w:trPr>
          <w:cantSplit/>
          <w:jc w:val="center"/>
        </w:trPr>
        <w:tc>
          <w:tcPr>
            <w:tcW w:w="348" w:type="dxa"/>
            <w:gridSpan w:val="3"/>
            <w:tcBorders>
              <w:top w:val="nil"/>
              <w:left w:val="single" w:sz="4" w:space="0" w:color="auto"/>
              <w:bottom w:val="nil"/>
              <w:right w:val="nil"/>
            </w:tcBorders>
            <w:hideMark/>
          </w:tcPr>
          <w:p w14:paraId="62959A8E" w14:textId="77777777" w:rsidR="00A6105F" w:rsidRDefault="00A6105F">
            <w:pPr>
              <w:pStyle w:val="TAC"/>
            </w:pPr>
            <w:r>
              <w:t>1</w:t>
            </w:r>
          </w:p>
        </w:tc>
        <w:tc>
          <w:tcPr>
            <w:tcW w:w="284" w:type="dxa"/>
            <w:gridSpan w:val="6"/>
            <w:tcBorders>
              <w:top w:val="nil"/>
              <w:left w:val="nil"/>
              <w:bottom w:val="nil"/>
              <w:right w:val="nil"/>
            </w:tcBorders>
          </w:tcPr>
          <w:p w14:paraId="20571FF1" w14:textId="77777777" w:rsidR="00A6105F" w:rsidRDefault="00A6105F">
            <w:pPr>
              <w:pStyle w:val="TAC"/>
            </w:pPr>
          </w:p>
        </w:tc>
        <w:tc>
          <w:tcPr>
            <w:tcW w:w="283" w:type="dxa"/>
            <w:gridSpan w:val="6"/>
            <w:tcBorders>
              <w:top w:val="nil"/>
              <w:left w:val="nil"/>
              <w:bottom w:val="nil"/>
              <w:right w:val="nil"/>
            </w:tcBorders>
          </w:tcPr>
          <w:p w14:paraId="497118AC" w14:textId="77777777" w:rsidR="00A6105F" w:rsidRDefault="00A6105F">
            <w:pPr>
              <w:pStyle w:val="TAC"/>
            </w:pPr>
          </w:p>
        </w:tc>
        <w:tc>
          <w:tcPr>
            <w:tcW w:w="236" w:type="dxa"/>
            <w:gridSpan w:val="6"/>
            <w:tcBorders>
              <w:top w:val="nil"/>
              <w:left w:val="nil"/>
              <w:bottom w:val="nil"/>
              <w:right w:val="nil"/>
            </w:tcBorders>
          </w:tcPr>
          <w:p w14:paraId="12CC5A33" w14:textId="77777777" w:rsidR="00A6105F" w:rsidRDefault="00A6105F">
            <w:pPr>
              <w:pStyle w:val="TAC"/>
            </w:pPr>
          </w:p>
        </w:tc>
        <w:tc>
          <w:tcPr>
            <w:tcW w:w="5978" w:type="dxa"/>
            <w:gridSpan w:val="4"/>
            <w:tcBorders>
              <w:top w:val="nil"/>
              <w:left w:val="nil"/>
              <w:bottom w:val="nil"/>
              <w:right w:val="single" w:sz="4" w:space="0" w:color="auto"/>
            </w:tcBorders>
            <w:hideMark/>
          </w:tcPr>
          <w:p w14:paraId="44AD1697" w14:textId="77777777" w:rsidR="00A6105F" w:rsidRDefault="00A6105F">
            <w:pPr>
              <w:pStyle w:val="TAL"/>
            </w:pPr>
            <w:r>
              <w:t>S1 mode supported</w:t>
            </w:r>
          </w:p>
        </w:tc>
      </w:tr>
      <w:tr w:rsidR="00A6105F" w14:paraId="5246D7AF" w14:textId="77777777" w:rsidTr="00A6105F">
        <w:trPr>
          <w:cantSplit/>
          <w:jc w:val="center"/>
        </w:trPr>
        <w:tc>
          <w:tcPr>
            <w:tcW w:w="7129" w:type="dxa"/>
            <w:gridSpan w:val="25"/>
            <w:tcBorders>
              <w:top w:val="nil"/>
              <w:left w:val="single" w:sz="4" w:space="0" w:color="auto"/>
              <w:bottom w:val="nil"/>
              <w:right w:val="single" w:sz="4" w:space="0" w:color="auto"/>
            </w:tcBorders>
          </w:tcPr>
          <w:p w14:paraId="5C08A24A" w14:textId="77777777" w:rsidR="00A6105F" w:rsidRDefault="00A6105F">
            <w:pPr>
              <w:pStyle w:val="TAL"/>
            </w:pPr>
          </w:p>
        </w:tc>
      </w:tr>
      <w:tr w:rsidR="00A6105F" w14:paraId="15B0DC37"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2CD3682" w14:textId="77777777" w:rsidR="00A6105F" w:rsidRDefault="00A6105F">
            <w:pPr>
              <w:pStyle w:val="TAL"/>
            </w:pPr>
            <w:r>
              <w:t>ATTACH REQUEST message containing PDN CONNECTIVITY REQUEST message for handover support (HO</w:t>
            </w:r>
            <w:r>
              <w:rPr>
                <w:lang w:val="es-ES"/>
              </w:rPr>
              <w:t xml:space="preserve"> attach</w:t>
            </w:r>
            <w:r>
              <w:t>) (octet 3, bit 2)</w:t>
            </w:r>
          </w:p>
        </w:tc>
      </w:tr>
      <w:tr w:rsidR="00A6105F" w14:paraId="3296EC14" w14:textId="77777777" w:rsidTr="00A6105F">
        <w:trPr>
          <w:cantSplit/>
          <w:jc w:val="center"/>
        </w:trPr>
        <w:tc>
          <w:tcPr>
            <w:tcW w:w="253" w:type="dxa"/>
            <w:gridSpan w:val="2"/>
            <w:tcBorders>
              <w:top w:val="nil"/>
              <w:left w:val="single" w:sz="4" w:space="0" w:color="auto"/>
              <w:bottom w:val="nil"/>
              <w:right w:val="nil"/>
            </w:tcBorders>
            <w:hideMark/>
          </w:tcPr>
          <w:p w14:paraId="3CFCEC4B" w14:textId="77777777" w:rsidR="00A6105F" w:rsidRDefault="00A6105F">
            <w:pPr>
              <w:pStyle w:val="TAC"/>
            </w:pPr>
            <w:r>
              <w:t>0</w:t>
            </w:r>
          </w:p>
        </w:tc>
        <w:tc>
          <w:tcPr>
            <w:tcW w:w="284" w:type="dxa"/>
            <w:gridSpan w:val="5"/>
            <w:tcBorders>
              <w:top w:val="nil"/>
              <w:left w:val="nil"/>
              <w:bottom w:val="nil"/>
              <w:right w:val="nil"/>
            </w:tcBorders>
          </w:tcPr>
          <w:p w14:paraId="4E01E092" w14:textId="77777777" w:rsidR="00A6105F" w:rsidRDefault="00A6105F">
            <w:pPr>
              <w:pStyle w:val="TAC"/>
            </w:pPr>
          </w:p>
        </w:tc>
        <w:tc>
          <w:tcPr>
            <w:tcW w:w="283" w:type="dxa"/>
            <w:gridSpan w:val="6"/>
            <w:tcBorders>
              <w:top w:val="nil"/>
              <w:left w:val="nil"/>
              <w:bottom w:val="nil"/>
              <w:right w:val="nil"/>
            </w:tcBorders>
          </w:tcPr>
          <w:p w14:paraId="39112D63" w14:textId="77777777" w:rsidR="00A6105F" w:rsidRDefault="00A6105F">
            <w:pPr>
              <w:pStyle w:val="TAC"/>
            </w:pPr>
          </w:p>
        </w:tc>
        <w:tc>
          <w:tcPr>
            <w:tcW w:w="236" w:type="dxa"/>
            <w:gridSpan w:val="6"/>
            <w:tcBorders>
              <w:top w:val="nil"/>
              <w:left w:val="nil"/>
              <w:bottom w:val="nil"/>
              <w:right w:val="nil"/>
            </w:tcBorders>
          </w:tcPr>
          <w:p w14:paraId="6306FB77" w14:textId="77777777" w:rsidR="00A6105F" w:rsidRDefault="00A6105F">
            <w:pPr>
              <w:pStyle w:val="TAC"/>
            </w:pPr>
          </w:p>
        </w:tc>
        <w:tc>
          <w:tcPr>
            <w:tcW w:w="6073" w:type="dxa"/>
            <w:gridSpan w:val="6"/>
            <w:tcBorders>
              <w:top w:val="nil"/>
              <w:left w:val="nil"/>
              <w:bottom w:val="nil"/>
              <w:right w:val="single" w:sz="4" w:space="0" w:color="auto"/>
            </w:tcBorders>
            <w:hideMark/>
          </w:tcPr>
          <w:p w14:paraId="1DE9EF88" w14:textId="77777777" w:rsidR="00A6105F" w:rsidRDefault="00A6105F">
            <w:pPr>
              <w:pStyle w:val="TAL"/>
            </w:pPr>
            <w:r>
              <w:t>ATTACH REQUEST message containing PDN CONNECTIVITY REQUEST message with request type set to "handover" or "handover of emergency bearer services" to transfer PDU session from N1 mode to S1 mode not supported</w:t>
            </w:r>
          </w:p>
        </w:tc>
      </w:tr>
      <w:tr w:rsidR="00A6105F" w14:paraId="395DCE43" w14:textId="77777777" w:rsidTr="00A6105F">
        <w:trPr>
          <w:cantSplit/>
          <w:jc w:val="center"/>
        </w:trPr>
        <w:tc>
          <w:tcPr>
            <w:tcW w:w="253" w:type="dxa"/>
            <w:gridSpan w:val="2"/>
            <w:tcBorders>
              <w:top w:val="nil"/>
              <w:left w:val="single" w:sz="4" w:space="0" w:color="auto"/>
              <w:bottom w:val="nil"/>
              <w:right w:val="nil"/>
            </w:tcBorders>
            <w:hideMark/>
          </w:tcPr>
          <w:p w14:paraId="62EB9388" w14:textId="77777777" w:rsidR="00A6105F" w:rsidRDefault="00A6105F">
            <w:pPr>
              <w:pStyle w:val="TAC"/>
            </w:pPr>
            <w:r>
              <w:t>1</w:t>
            </w:r>
          </w:p>
        </w:tc>
        <w:tc>
          <w:tcPr>
            <w:tcW w:w="284" w:type="dxa"/>
            <w:gridSpan w:val="5"/>
            <w:tcBorders>
              <w:top w:val="nil"/>
              <w:left w:val="nil"/>
              <w:bottom w:val="nil"/>
              <w:right w:val="nil"/>
            </w:tcBorders>
          </w:tcPr>
          <w:p w14:paraId="0287A133" w14:textId="77777777" w:rsidR="00A6105F" w:rsidRDefault="00A6105F">
            <w:pPr>
              <w:pStyle w:val="TAC"/>
            </w:pPr>
          </w:p>
        </w:tc>
        <w:tc>
          <w:tcPr>
            <w:tcW w:w="283" w:type="dxa"/>
            <w:gridSpan w:val="6"/>
            <w:tcBorders>
              <w:top w:val="nil"/>
              <w:left w:val="nil"/>
              <w:bottom w:val="nil"/>
              <w:right w:val="nil"/>
            </w:tcBorders>
          </w:tcPr>
          <w:p w14:paraId="283FDE5F" w14:textId="77777777" w:rsidR="00A6105F" w:rsidRDefault="00A6105F">
            <w:pPr>
              <w:pStyle w:val="TAC"/>
            </w:pPr>
          </w:p>
        </w:tc>
        <w:tc>
          <w:tcPr>
            <w:tcW w:w="236" w:type="dxa"/>
            <w:gridSpan w:val="6"/>
            <w:tcBorders>
              <w:top w:val="nil"/>
              <w:left w:val="nil"/>
              <w:bottom w:val="nil"/>
              <w:right w:val="nil"/>
            </w:tcBorders>
          </w:tcPr>
          <w:p w14:paraId="3542A8DF" w14:textId="77777777" w:rsidR="00A6105F" w:rsidRDefault="00A6105F">
            <w:pPr>
              <w:pStyle w:val="TAC"/>
            </w:pPr>
          </w:p>
        </w:tc>
        <w:tc>
          <w:tcPr>
            <w:tcW w:w="6073" w:type="dxa"/>
            <w:gridSpan w:val="6"/>
            <w:tcBorders>
              <w:top w:val="nil"/>
              <w:left w:val="nil"/>
              <w:bottom w:val="nil"/>
              <w:right w:val="single" w:sz="4" w:space="0" w:color="auto"/>
            </w:tcBorders>
            <w:hideMark/>
          </w:tcPr>
          <w:p w14:paraId="595552FE" w14:textId="77777777" w:rsidR="00A6105F" w:rsidRDefault="00A6105F">
            <w:pPr>
              <w:pStyle w:val="TAL"/>
            </w:pPr>
            <w:r>
              <w:t>ATTACH REQUEST message containing PDN CONNECTIVITY REQUEST message with request type set to "handover" or "handover of emergency bearer services" to transfer PDU session from N1 mode to S1 mode supported</w:t>
            </w:r>
          </w:p>
        </w:tc>
      </w:tr>
      <w:tr w:rsidR="00A6105F" w14:paraId="5701BC7C" w14:textId="77777777" w:rsidTr="00A6105F">
        <w:trPr>
          <w:cantSplit/>
          <w:jc w:val="center"/>
        </w:trPr>
        <w:tc>
          <w:tcPr>
            <w:tcW w:w="7129" w:type="dxa"/>
            <w:gridSpan w:val="25"/>
            <w:tcBorders>
              <w:top w:val="nil"/>
              <w:left w:val="single" w:sz="4" w:space="0" w:color="auto"/>
              <w:bottom w:val="nil"/>
              <w:right w:val="single" w:sz="4" w:space="0" w:color="auto"/>
            </w:tcBorders>
          </w:tcPr>
          <w:p w14:paraId="5EBEC112" w14:textId="77777777" w:rsidR="00A6105F" w:rsidRDefault="00A6105F">
            <w:pPr>
              <w:pStyle w:val="TAL"/>
            </w:pPr>
          </w:p>
        </w:tc>
      </w:tr>
      <w:tr w:rsidR="00A6105F" w14:paraId="7CB1A126"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8A8BEEE" w14:textId="77777777" w:rsidR="00A6105F" w:rsidRDefault="00A6105F">
            <w:pPr>
              <w:pStyle w:val="TAL"/>
            </w:pPr>
            <w:r>
              <w:t>LTE Positioning Protocol (LPP) capability (octet 3, bit 3)</w:t>
            </w:r>
          </w:p>
        </w:tc>
      </w:tr>
      <w:tr w:rsidR="00A6105F" w14:paraId="79E2EBB4" w14:textId="77777777" w:rsidTr="00A6105F">
        <w:trPr>
          <w:cantSplit/>
          <w:jc w:val="center"/>
        </w:trPr>
        <w:tc>
          <w:tcPr>
            <w:tcW w:w="348" w:type="dxa"/>
            <w:gridSpan w:val="3"/>
            <w:tcBorders>
              <w:top w:val="nil"/>
              <w:left w:val="single" w:sz="4" w:space="0" w:color="auto"/>
              <w:bottom w:val="nil"/>
              <w:right w:val="nil"/>
            </w:tcBorders>
            <w:hideMark/>
          </w:tcPr>
          <w:p w14:paraId="45803633" w14:textId="77777777" w:rsidR="00A6105F" w:rsidRDefault="00A6105F">
            <w:pPr>
              <w:pStyle w:val="TAC"/>
            </w:pPr>
            <w:r>
              <w:t>0</w:t>
            </w:r>
          </w:p>
        </w:tc>
        <w:tc>
          <w:tcPr>
            <w:tcW w:w="284" w:type="dxa"/>
            <w:gridSpan w:val="6"/>
            <w:tcBorders>
              <w:top w:val="nil"/>
              <w:left w:val="nil"/>
              <w:bottom w:val="nil"/>
              <w:right w:val="nil"/>
            </w:tcBorders>
          </w:tcPr>
          <w:p w14:paraId="62AC250E" w14:textId="77777777" w:rsidR="00A6105F" w:rsidRDefault="00A6105F">
            <w:pPr>
              <w:pStyle w:val="TAC"/>
            </w:pPr>
          </w:p>
        </w:tc>
        <w:tc>
          <w:tcPr>
            <w:tcW w:w="283" w:type="dxa"/>
            <w:gridSpan w:val="6"/>
            <w:tcBorders>
              <w:top w:val="nil"/>
              <w:left w:val="nil"/>
              <w:bottom w:val="nil"/>
              <w:right w:val="nil"/>
            </w:tcBorders>
          </w:tcPr>
          <w:p w14:paraId="011684D3" w14:textId="77777777" w:rsidR="00A6105F" w:rsidRDefault="00A6105F">
            <w:pPr>
              <w:pStyle w:val="TAC"/>
            </w:pPr>
          </w:p>
        </w:tc>
        <w:tc>
          <w:tcPr>
            <w:tcW w:w="236" w:type="dxa"/>
            <w:gridSpan w:val="6"/>
            <w:tcBorders>
              <w:top w:val="nil"/>
              <w:left w:val="nil"/>
              <w:bottom w:val="nil"/>
              <w:right w:val="nil"/>
            </w:tcBorders>
          </w:tcPr>
          <w:p w14:paraId="57F233FF" w14:textId="77777777" w:rsidR="00A6105F" w:rsidRDefault="00A6105F">
            <w:pPr>
              <w:pStyle w:val="TAC"/>
            </w:pPr>
          </w:p>
        </w:tc>
        <w:tc>
          <w:tcPr>
            <w:tcW w:w="5978" w:type="dxa"/>
            <w:gridSpan w:val="4"/>
            <w:tcBorders>
              <w:top w:val="nil"/>
              <w:left w:val="nil"/>
              <w:bottom w:val="nil"/>
              <w:right w:val="single" w:sz="4" w:space="0" w:color="auto"/>
            </w:tcBorders>
            <w:hideMark/>
          </w:tcPr>
          <w:p w14:paraId="01C190F6" w14:textId="77777777" w:rsidR="00A6105F" w:rsidRDefault="00A6105F">
            <w:pPr>
              <w:pStyle w:val="TAL"/>
            </w:pPr>
            <w:r>
              <w:rPr>
                <w:rFonts w:eastAsia="MS Mincho"/>
              </w:rPr>
              <w:t xml:space="preserve">LPP in N1 mode </w:t>
            </w:r>
            <w:r>
              <w:t>not supported</w:t>
            </w:r>
          </w:p>
        </w:tc>
      </w:tr>
      <w:tr w:rsidR="00A6105F" w14:paraId="03859A05" w14:textId="77777777" w:rsidTr="00A6105F">
        <w:trPr>
          <w:cantSplit/>
          <w:jc w:val="center"/>
        </w:trPr>
        <w:tc>
          <w:tcPr>
            <w:tcW w:w="348" w:type="dxa"/>
            <w:gridSpan w:val="3"/>
            <w:tcBorders>
              <w:top w:val="nil"/>
              <w:left w:val="single" w:sz="4" w:space="0" w:color="auto"/>
              <w:bottom w:val="nil"/>
              <w:right w:val="nil"/>
            </w:tcBorders>
            <w:hideMark/>
          </w:tcPr>
          <w:p w14:paraId="11795D65" w14:textId="77777777" w:rsidR="00A6105F" w:rsidRDefault="00A6105F">
            <w:pPr>
              <w:pStyle w:val="TAC"/>
            </w:pPr>
            <w:r>
              <w:t>1</w:t>
            </w:r>
          </w:p>
        </w:tc>
        <w:tc>
          <w:tcPr>
            <w:tcW w:w="284" w:type="dxa"/>
            <w:gridSpan w:val="6"/>
            <w:tcBorders>
              <w:top w:val="nil"/>
              <w:left w:val="nil"/>
              <w:bottom w:val="nil"/>
              <w:right w:val="nil"/>
            </w:tcBorders>
          </w:tcPr>
          <w:p w14:paraId="78009F9D" w14:textId="77777777" w:rsidR="00A6105F" w:rsidRDefault="00A6105F">
            <w:pPr>
              <w:pStyle w:val="TAC"/>
            </w:pPr>
          </w:p>
        </w:tc>
        <w:tc>
          <w:tcPr>
            <w:tcW w:w="283" w:type="dxa"/>
            <w:gridSpan w:val="6"/>
            <w:tcBorders>
              <w:top w:val="nil"/>
              <w:left w:val="nil"/>
              <w:bottom w:val="nil"/>
              <w:right w:val="nil"/>
            </w:tcBorders>
          </w:tcPr>
          <w:p w14:paraId="4AF84584" w14:textId="77777777" w:rsidR="00A6105F" w:rsidRDefault="00A6105F">
            <w:pPr>
              <w:pStyle w:val="TAC"/>
            </w:pPr>
          </w:p>
        </w:tc>
        <w:tc>
          <w:tcPr>
            <w:tcW w:w="236" w:type="dxa"/>
            <w:gridSpan w:val="6"/>
            <w:tcBorders>
              <w:top w:val="nil"/>
              <w:left w:val="nil"/>
              <w:bottom w:val="nil"/>
              <w:right w:val="nil"/>
            </w:tcBorders>
          </w:tcPr>
          <w:p w14:paraId="318FBFFB" w14:textId="77777777" w:rsidR="00A6105F" w:rsidRDefault="00A6105F">
            <w:pPr>
              <w:pStyle w:val="TAC"/>
            </w:pPr>
          </w:p>
        </w:tc>
        <w:tc>
          <w:tcPr>
            <w:tcW w:w="5978" w:type="dxa"/>
            <w:gridSpan w:val="4"/>
            <w:tcBorders>
              <w:top w:val="nil"/>
              <w:left w:val="nil"/>
              <w:bottom w:val="nil"/>
              <w:right w:val="single" w:sz="4" w:space="0" w:color="auto"/>
            </w:tcBorders>
            <w:hideMark/>
          </w:tcPr>
          <w:p w14:paraId="72C4D0A7" w14:textId="77777777" w:rsidR="00A6105F" w:rsidRDefault="00A6105F">
            <w:pPr>
              <w:pStyle w:val="TAL"/>
            </w:pPr>
            <w:r>
              <w:rPr>
                <w:rFonts w:eastAsia="MS Mincho"/>
              </w:rPr>
              <w:t xml:space="preserve">LPP in N1 mode </w:t>
            </w:r>
            <w:r>
              <w:t>supported (see 3GPP TS 36.355 [26])</w:t>
            </w:r>
          </w:p>
        </w:tc>
      </w:tr>
      <w:tr w:rsidR="00A6105F" w14:paraId="3D0BE43E" w14:textId="77777777" w:rsidTr="00A6105F">
        <w:trPr>
          <w:cantSplit/>
          <w:jc w:val="center"/>
        </w:trPr>
        <w:tc>
          <w:tcPr>
            <w:tcW w:w="7129" w:type="dxa"/>
            <w:gridSpan w:val="25"/>
            <w:tcBorders>
              <w:top w:val="nil"/>
              <w:left w:val="single" w:sz="4" w:space="0" w:color="auto"/>
              <w:bottom w:val="nil"/>
              <w:right w:val="single" w:sz="4" w:space="0" w:color="auto"/>
            </w:tcBorders>
          </w:tcPr>
          <w:p w14:paraId="37727554" w14:textId="77777777" w:rsidR="00A6105F" w:rsidRDefault="00A6105F">
            <w:pPr>
              <w:pStyle w:val="TAL"/>
            </w:pPr>
          </w:p>
        </w:tc>
      </w:tr>
      <w:tr w:rsidR="00A6105F" w14:paraId="4CCE36E5"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3FF85E" w14:textId="77777777" w:rsidR="00A6105F" w:rsidRDefault="00A6105F">
            <w:pPr>
              <w:pStyle w:val="TAL"/>
            </w:pPr>
            <w:r>
              <w:t>Restriction on use of enhanced coverage support (RestrictEC) (octet 3, bit 4)</w:t>
            </w:r>
          </w:p>
          <w:p w14:paraId="0D27D976" w14:textId="77777777" w:rsidR="00A6105F" w:rsidRDefault="00A6105F">
            <w:pPr>
              <w:pStyle w:val="TAL"/>
            </w:pPr>
            <w:r>
              <w:t>This bit indicates the capability to support restriction on use of enhanced coverage.</w:t>
            </w:r>
          </w:p>
        </w:tc>
      </w:tr>
      <w:tr w:rsidR="00A6105F" w14:paraId="37296EEA" w14:textId="77777777" w:rsidTr="00A6105F">
        <w:trPr>
          <w:cantSplit/>
          <w:jc w:val="center"/>
        </w:trPr>
        <w:tc>
          <w:tcPr>
            <w:tcW w:w="369" w:type="dxa"/>
            <w:gridSpan w:val="4"/>
            <w:tcBorders>
              <w:top w:val="nil"/>
              <w:left w:val="single" w:sz="4" w:space="0" w:color="auto"/>
              <w:bottom w:val="nil"/>
              <w:right w:val="nil"/>
            </w:tcBorders>
            <w:hideMark/>
          </w:tcPr>
          <w:p w14:paraId="1E1CBD6B" w14:textId="77777777" w:rsidR="00A6105F" w:rsidRDefault="00A6105F">
            <w:pPr>
              <w:pStyle w:val="TAC"/>
            </w:pPr>
            <w:r>
              <w:t>0</w:t>
            </w:r>
          </w:p>
        </w:tc>
        <w:tc>
          <w:tcPr>
            <w:tcW w:w="284" w:type="dxa"/>
            <w:gridSpan w:val="6"/>
            <w:tcBorders>
              <w:top w:val="nil"/>
              <w:left w:val="nil"/>
              <w:bottom w:val="nil"/>
              <w:right w:val="nil"/>
            </w:tcBorders>
          </w:tcPr>
          <w:p w14:paraId="4F9B7D9F" w14:textId="77777777" w:rsidR="00A6105F" w:rsidRDefault="00A6105F">
            <w:pPr>
              <w:pStyle w:val="TAC"/>
            </w:pPr>
          </w:p>
        </w:tc>
        <w:tc>
          <w:tcPr>
            <w:tcW w:w="283" w:type="dxa"/>
            <w:gridSpan w:val="6"/>
            <w:tcBorders>
              <w:top w:val="nil"/>
              <w:left w:val="nil"/>
              <w:bottom w:val="nil"/>
              <w:right w:val="nil"/>
            </w:tcBorders>
          </w:tcPr>
          <w:p w14:paraId="1B2F2F1B" w14:textId="77777777" w:rsidR="00A6105F" w:rsidRDefault="00A6105F">
            <w:pPr>
              <w:pStyle w:val="TAC"/>
            </w:pPr>
          </w:p>
        </w:tc>
        <w:tc>
          <w:tcPr>
            <w:tcW w:w="236" w:type="dxa"/>
            <w:gridSpan w:val="6"/>
            <w:tcBorders>
              <w:top w:val="nil"/>
              <w:left w:val="nil"/>
              <w:bottom w:val="nil"/>
              <w:right w:val="nil"/>
            </w:tcBorders>
          </w:tcPr>
          <w:p w14:paraId="7C2ED953" w14:textId="77777777" w:rsidR="00A6105F" w:rsidRDefault="00A6105F">
            <w:pPr>
              <w:pStyle w:val="TAC"/>
            </w:pPr>
          </w:p>
        </w:tc>
        <w:tc>
          <w:tcPr>
            <w:tcW w:w="5957" w:type="dxa"/>
            <w:gridSpan w:val="3"/>
            <w:tcBorders>
              <w:top w:val="nil"/>
              <w:left w:val="nil"/>
              <w:bottom w:val="nil"/>
              <w:right w:val="single" w:sz="4" w:space="0" w:color="auto"/>
            </w:tcBorders>
            <w:hideMark/>
          </w:tcPr>
          <w:p w14:paraId="2C544009" w14:textId="77777777" w:rsidR="00A6105F" w:rsidRDefault="00A6105F">
            <w:pPr>
              <w:pStyle w:val="TAL"/>
            </w:pPr>
            <w:r>
              <w:t>Restriction on use of enhanced coverage not supported</w:t>
            </w:r>
          </w:p>
        </w:tc>
      </w:tr>
      <w:tr w:rsidR="00A6105F" w14:paraId="6D67FD7A" w14:textId="77777777" w:rsidTr="00A6105F">
        <w:trPr>
          <w:cantSplit/>
          <w:jc w:val="center"/>
        </w:trPr>
        <w:tc>
          <w:tcPr>
            <w:tcW w:w="369" w:type="dxa"/>
            <w:gridSpan w:val="4"/>
            <w:tcBorders>
              <w:top w:val="nil"/>
              <w:left w:val="single" w:sz="4" w:space="0" w:color="auto"/>
              <w:bottom w:val="nil"/>
              <w:right w:val="nil"/>
            </w:tcBorders>
            <w:hideMark/>
          </w:tcPr>
          <w:p w14:paraId="4B90D216" w14:textId="77777777" w:rsidR="00A6105F" w:rsidRDefault="00A6105F">
            <w:pPr>
              <w:pStyle w:val="TAC"/>
            </w:pPr>
            <w:r>
              <w:t>1</w:t>
            </w:r>
          </w:p>
        </w:tc>
        <w:tc>
          <w:tcPr>
            <w:tcW w:w="284" w:type="dxa"/>
            <w:gridSpan w:val="6"/>
            <w:tcBorders>
              <w:top w:val="nil"/>
              <w:left w:val="nil"/>
              <w:bottom w:val="nil"/>
              <w:right w:val="nil"/>
            </w:tcBorders>
          </w:tcPr>
          <w:p w14:paraId="0DD86FFC" w14:textId="77777777" w:rsidR="00A6105F" w:rsidRDefault="00A6105F">
            <w:pPr>
              <w:pStyle w:val="TAC"/>
            </w:pPr>
          </w:p>
        </w:tc>
        <w:tc>
          <w:tcPr>
            <w:tcW w:w="283" w:type="dxa"/>
            <w:gridSpan w:val="6"/>
            <w:tcBorders>
              <w:top w:val="nil"/>
              <w:left w:val="nil"/>
              <w:bottom w:val="nil"/>
              <w:right w:val="nil"/>
            </w:tcBorders>
          </w:tcPr>
          <w:p w14:paraId="434CCFCB" w14:textId="77777777" w:rsidR="00A6105F" w:rsidRDefault="00A6105F">
            <w:pPr>
              <w:pStyle w:val="TAC"/>
            </w:pPr>
          </w:p>
        </w:tc>
        <w:tc>
          <w:tcPr>
            <w:tcW w:w="236" w:type="dxa"/>
            <w:gridSpan w:val="6"/>
            <w:tcBorders>
              <w:top w:val="nil"/>
              <w:left w:val="nil"/>
              <w:bottom w:val="nil"/>
              <w:right w:val="nil"/>
            </w:tcBorders>
          </w:tcPr>
          <w:p w14:paraId="74CC6FE4" w14:textId="77777777" w:rsidR="00A6105F" w:rsidRDefault="00A6105F">
            <w:pPr>
              <w:pStyle w:val="TAC"/>
            </w:pPr>
          </w:p>
        </w:tc>
        <w:tc>
          <w:tcPr>
            <w:tcW w:w="5957" w:type="dxa"/>
            <w:gridSpan w:val="3"/>
            <w:tcBorders>
              <w:top w:val="nil"/>
              <w:left w:val="nil"/>
              <w:bottom w:val="nil"/>
              <w:right w:val="single" w:sz="4" w:space="0" w:color="auto"/>
            </w:tcBorders>
            <w:hideMark/>
          </w:tcPr>
          <w:p w14:paraId="61ED732A" w14:textId="77777777" w:rsidR="00A6105F" w:rsidRDefault="00A6105F">
            <w:pPr>
              <w:pStyle w:val="TAL"/>
            </w:pPr>
            <w:r>
              <w:t>Restriction on use of enhanced coverage supported</w:t>
            </w:r>
          </w:p>
        </w:tc>
      </w:tr>
      <w:tr w:rsidR="00A6105F" w14:paraId="081A1F80" w14:textId="77777777" w:rsidTr="00A6105F">
        <w:trPr>
          <w:cantSplit/>
          <w:jc w:val="center"/>
        </w:trPr>
        <w:tc>
          <w:tcPr>
            <w:tcW w:w="7129" w:type="dxa"/>
            <w:gridSpan w:val="25"/>
            <w:tcBorders>
              <w:top w:val="nil"/>
              <w:left w:val="single" w:sz="4" w:space="0" w:color="auto"/>
              <w:bottom w:val="nil"/>
              <w:right w:val="single" w:sz="4" w:space="0" w:color="auto"/>
            </w:tcBorders>
          </w:tcPr>
          <w:p w14:paraId="49742EC0" w14:textId="77777777" w:rsidR="00A6105F" w:rsidRDefault="00A6105F">
            <w:pPr>
              <w:pStyle w:val="TAL"/>
              <w:rPr>
                <w:lang w:eastAsia="ja-JP"/>
              </w:rPr>
            </w:pPr>
          </w:p>
          <w:p w14:paraId="0932584A" w14:textId="77777777" w:rsidR="00A6105F" w:rsidRDefault="00A6105F">
            <w:pPr>
              <w:pStyle w:val="TAL"/>
              <w:rPr>
                <w:lang w:eastAsia="en-US"/>
              </w:rPr>
            </w:pPr>
            <w:r>
              <w:t>Control plane CIoT 5GS optimization (5G-CP CIoT) (octet 3, bit 5)</w:t>
            </w:r>
          </w:p>
          <w:p w14:paraId="6B71CEDF" w14:textId="77777777" w:rsidR="00A6105F" w:rsidRDefault="00A6105F">
            <w:pPr>
              <w:pStyle w:val="TAL"/>
            </w:pPr>
            <w:r>
              <w:t>This bit indicates the capability for control plane CIoT 5GS optimization</w:t>
            </w:r>
            <w:r>
              <w:rPr>
                <w:rFonts w:cs="Arial"/>
              </w:rPr>
              <w:t>.</w:t>
            </w:r>
          </w:p>
        </w:tc>
      </w:tr>
      <w:tr w:rsidR="00A6105F" w14:paraId="5D28DDC7" w14:textId="77777777" w:rsidTr="00A6105F">
        <w:trPr>
          <w:cantSplit/>
          <w:jc w:val="center"/>
        </w:trPr>
        <w:tc>
          <w:tcPr>
            <w:tcW w:w="156" w:type="dxa"/>
            <w:tcBorders>
              <w:top w:val="nil"/>
              <w:left w:val="single" w:sz="4" w:space="0" w:color="auto"/>
              <w:bottom w:val="nil"/>
              <w:right w:val="nil"/>
            </w:tcBorders>
            <w:hideMark/>
          </w:tcPr>
          <w:p w14:paraId="6D3726EC" w14:textId="77777777" w:rsidR="00A6105F" w:rsidRDefault="00A6105F">
            <w:pPr>
              <w:pStyle w:val="TAC"/>
            </w:pPr>
            <w:r>
              <w:t>0</w:t>
            </w:r>
          </w:p>
        </w:tc>
        <w:tc>
          <w:tcPr>
            <w:tcW w:w="429" w:type="dxa"/>
            <w:gridSpan w:val="7"/>
            <w:tcBorders>
              <w:top w:val="nil"/>
              <w:left w:val="nil"/>
              <w:bottom w:val="nil"/>
              <w:right w:val="nil"/>
            </w:tcBorders>
          </w:tcPr>
          <w:p w14:paraId="77DD1920" w14:textId="77777777" w:rsidR="00A6105F" w:rsidRDefault="00A6105F">
            <w:pPr>
              <w:pStyle w:val="TAC"/>
            </w:pPr>
          </w:p>
        </w:tc>
        <w:tc>
          <w:tcPr>
            <w:tcW w:w="283" w:type="dxa"/>
            <w:gridSpan w:val="6"/>
            <w:tcBorders>
              <w:top w:val="nil"/>
              <w:left w:val="nil"/>
              <w:bottom w:val="nil"/>
              <w:right w:val="nil"/>
            </w:tcBorders>
          </w:tcPr>
          <w:p w14:paraId="7819E851" w14:textId="77777777" w:rsidR="00A6105F" w:rsidRDefault="00A6105F">
            <w:pPr>
              <w:pStyle w:val="TAC"/>
            </w:pPr>
          </w:p>
        </w:tc>
        <w:tc>
          <w:tcPr>
            <w:tcW w:w="236" w:type="dxa"/>
            <w:gridSpan w:val="6"/>
            <w:tcBorders>
              <w:top w:val="nil"/>
              <w:left w:val="nil"/>
              <w:bottom w:val="nil"/>
              <w:right w:val="nil"/>
            </w:tcBorders>
          </w:tcPr>
          <w:p w14:paraId="14F269D5" w14:textId="77777777" w:rsidR="00A6105F" w:rsidRDefault="00A6105F">
            <w:pPr>
              <w:pStyle w:val="TAC"/>
            </w:pPr>
          </w:p>
        </w:tc>
        <w:tc>
          <w:tcPr>
            <w:tcW w:w="6025" w:type="dxa"/>
            <w:gridSpan w:val="5"/>
            <w:tcBorders>
              <w:top w:val="nil"/>
              <w:left w:val="nil"/>
              <w:bottom w:val="nil"/>
              <w:right w:val="single" w:sz="4" w:space="0" w:color="auto"/>
            </w:tcBorders>
            <w:hideMark/>
          </w:tcPr>
          <w:p w14:paraId="32D2D457" w14:textId="77777777" w:rsidR="00A6105F" w:rsidRDefault="00A6105F">
            <w:pPr>
              <w:pStyle w:val="TAL"/>
              <w:rPr>
                <w:lang w:eastAsia="ja-JP"/>
              </w:rPr>
            </w:pPr>
            <w:r>
              <w:t>Control plane CIoT 5GS optimization not supported</w:t>
            </w:r>
          </w:p>
        </w:tc>
      </w:tr>
      <w:tr w:rsidR="00A6105F" w14:paraId="11A36E75" w14:textId="77777777" w:rsidTr="00A6105F">
        <w:trPr>
          <w:cantSplit/>
          <w:jc w:val="center"/>
        </w:trPr>
        <w:tc>
          <w:tcPr>
            <w:tcW w:w="156" w:type="dxa"/>
            <w:tcBorders>
              <w:top w:val="nil"/>
              <w:left w:val="single" w:sz="4" w:space="0" w:color="auto"/>
              <w:bottom w:val="nil"/>
              <w:right w:val="nil"/>
            </w:tcBorders>
            <w:hideMark/>
          </w:tcPr>
          <w:p w14:paraId="03D102C6" w14:textId="77777777" w:rsidR="00A6105F" w:rsidRDefault="00A6105F">
            <w:pPr>
              <w:pStyle w:val="TAC"/>
              <w:rPr>
                <w:lang w:eastAsia="en-US"/>
              </w:rPr>
            </w:pPr>
            <w:r>
              <w:t>1</w:t>
            </w:r>
          </w:p>
        </w:tc>
        <w:tc>
          <w:tcPr>
            <w:tcW w:w="429" w:type="dxa"/>
            <w:gridSpan w:val="7"/>
            <w:tcBorders>
              <w:top w:val="nil"/>
              <w:left w:val="nil"/>
              <w:bottom w:val="nil"/>
              <w:right w:val="nil"/>
            </w:tcBorders>
          </w:tcPr>
          <w:p w14:paraId="0464137D" w14:textId="77777777" w:rsidR="00A6105F" w:rsidRDefault="00A6105F">
            <w:pPr>
              <w:pStyle w:val="TAC"/>
            </w:pPr>
          </w:p>
        </w:tc>
        <w:tc>
          <w:tcPr>
            <w:tcW w:w="283" w:type="dxa"/>
            <w:gridSpan w:val="6"/>
            <w:tcBorders>
              <w:top w:val="nil"/>
              <w:left w:val="nil"/>
              <w:bottom w:val="nil"/>
              <w:right w:val="nil"/>
            </w:tcBorders>
          </w:tcPr>
          <w:p w14:paraId="0E4C66AC" w14:textId="77777777" w:rsidR="00A6105F" w:rsidRDefault="00A6105F">
            <w:pPr>
              <w:pStyle w:val="TAC"/>
            </w:pPr>
          </w:p>
        </w:tc>
        <w:tc>
          <w:tcPr>
            <w:tcW w:w="236" w:type="dxa"/>
            <w:gridSpan w:val="6"/>
            <w:tcBorders>
              <w:top w:val="nil"/>
              <w:left w:val="nil"/>
              <w:bottom w:val="nil"/>
              <w:right w:val="nil"/>
            </w:tcBorders>
          </w:tcPr>
          <w:p w14:paraId="240B9A2B" w14:textId="77777777" w:rsidR="00A6105F" w:rsidRDefault="00A6105F">
            <w:pPr>
              <w:pStyle w:val="TAC"/>
            </w:pPr>
          </w:p>
        </w:tc>
        <w:tc>
          <w:tcPr>
            <w:tcW w:w="6025" w:type="dxa"/>
            <w:gridSpan w:val="5"/>
            <w:tcBorders>
              <w:top w:val="nil"/>
              <w:left w:val="nil"/>
              <w:bottom w:val="nil"/>
              <w:right w:val="single" w:sz="4" w:space="0" w:color="auto"/>
            </w:tcBorders>
            <w:hideMark/>
          </w:tcPr>
          <w:p w14:paraId="6C263A9C" w14:textId="77777777" w:rsidR="00A6105F" w:rsidRDefault="00A6105F">
            <w:pPr>
              <w:pStyle w:val="TAL"/>
              <w:rPr>
                <w:lang w:eastAsia="ja-JP"/>
              </w:rPr>
            </w:pPr>
            <w:r>
              <w:t>Control plane CIoT 5GS optimization supported</w:t>
            </w:r>
          </w:p>
        </w:tc>
      </w:tr>
      <w:tr w:rsidR="00A6105F" w14:paraId="0EEB94CE" w14:textId="77777777" w:rsidTr="00A6105F">
        <w:trPr>
          <w:cantSplit/>
          <w:jc w:val="center"/>
        </w:trPr>
        <w:tc>
          <w:tcPr>
            <w:tcW w:w="7129" w:type="dxa"/>
            <w:gridSpan w:val="25"/>
            <w:tcBorders>
              <w:top w:val="nil"/>
              <w:left w:val="single" w:sz="4" w:space="0" w:color="auto"/>
              <w:bottom w:val="nil"/>
              <w:right w:val="single" w:sz="4" w:space="0" w:color="auto"/>
            </w:tcBorders>
          </w:tcPr>
          <w:p w14:paraId="45D134AD" w14:textId="77777777" w:rsidR="00A6105F" w:rsidRDefault="00A6105F">
            <w:pPr>
              <w:pStyle w:val="TAL"/>
              <w:rPr>
                <w:lang w:eastAsia="ja-JP"/>
              </w:rPr>
            </w:pPr>
          </w:p>
          <w:p w14:paraId="05DEB734" w14:textId="77777777" w:rsidR="00A6105F" w:rsidRDefault="00A6105F">
            <w:pPr>
              <w:pStyle w:val="TAL"/>
              <w:rPr>
                <w:lang w:eastAsia="en-US"/>
              </w:rPr>
            </w:pPr>
            <w:r>
              <w:t>N3 data transfer (N3 data) (octet 3, bit 6)</w:t>
            </w:r>
          </w:p>
          <w:p w14:paraId="4C26FE03" w14:textId="77777777" w:rsidR="00A6105F" w:rsidRDefault="00A6105F">
            <w:pPr>
              <w:pStyle w:val="TAL"/>
            </w:pPr>
            <w:r>
              <w:t>This bit indicates the capability for N3 data transfer</w:t>
            </w:r>
            <w:r>
              <w:rPr>
                <w:rFonts w:cs="Arial"/>
              </w:rPr>
              <w:t>.</w:t>
            </w:r>
          </w:p>
        </w:tc>
      </w:tr>
      <w:tr w:rsidR="00A6105F" w14:paraId="14ED9E0E" w14:textId="77777777" w:rsidTr="00A6105F">
        <w:trPr>
          <w:cantSplit/>
          <w:jc w:val="center"/>
        </w:trPr>
        <w:tc>
          <w:tcPr>
            <w:tcW w:w="156" w:type="dxa"/>
            <w:tcBorders>
              <w:top w:val="nil"/>
              <w:left w:val="single" w:sz="4" w:space="0" w:color="auto"/>
              <w:bottom w:val="nil"/>
              <w:right w:val="nil"/>
            </w:tcBorders>
            <w:hideMark/>
          </w:tcPr>
          <w:p w14:paraId="7EB862E5" w14:textId="77777777" w:rsidR="00A6105F" w:rsidRDefault="00A6105F">
            <w:pPr>
              <w:pStyle w:val="TAC"/>
            </w:pPr>
            <w:r>
              <w:t>0</w:t>
            </w:r>
          </w:p>
        </w:tc>
        <w:tc>
          <w:tcPr>
            <w:tcW w:w="429" w:type="dxa"/>
            <w:gridSpan w:val="7"/>
            <w:tcBorders>
              <w:top w:val="nil"/>
              <w:left w:val="nil"/>
              <w:bottom w:val="nil"/>
              <w:right w:val="nil"/>
            </w:tcBorders>
          </w:tcPr>
          <w:p w14:paraId="02B6F703" w14:textId="77777777" w:rsidR="00A6105F" w:rsidRDefault="00A6105F">
            <w:pPr>
              <w:pStyle w:val="TAC"/>
            </w:pPr>
          </w:p>
        </w:tc>
        <w:tc>
          <w:tcPr>
            <w:tcW w:w="283" w:type="dxa"/>
            <w:gridSpan w:val="6"/>
            <w:tcBorders>
              <w:top w:val="nil"/>
              <w:left w:val="nil"/>
              <w:bottom w:val="nil"/>
              <w:right w:val="nil"/>
            </w:tcBorders>
          </w:tcPr>
          <w:p w14:paraId="402EDF78" w14:textId="77777777" w:rsidR="00A6105F" w:rsidRDefault="00A6105F">
            <w:pPr>
              <w:pStyle w:val="TAC"/>
            </w:pPr>
          </w:p>
        </w:tc>
        <w:tc>
          <w:tcPr>
            <w:tcW w:w="236" w:type="dxa"/>
            <w:gridSpan w:val="6"/>
            <w:tcBorders>
              <w:top w:val="nil"/>
              <w:left w:val="nil"/>
              <w:bottom w:val="nil"/>
              <w:right w:val="nil"/>
            </w:tcBorders>
          </w:tcPr>
          <w:p w14:paraId="613FCCF8" w14:textId="77777777" w:rsidR="00A6105F" w:rsidRDefault="00A6105F">
            <w:pPr>
              <w:pStyle w:val="TAC"/>
            </w:pPr>
          </w:p>
        </w:tc>
        <w:tc>
          <w:tcPr>
            <w:tcW w:w="6025" w:type="dxa"/>
            <w:gridSpan w:val="5"/>
            <w:tcBorders>
              <w:top w:val="nil"/>
              <w:left w:val="nil"/>
              <w:bottom w:val="nil"/>
              <w:right w:val="single" w:sz="4" w:space="0" w:color="auto"/>
            </w:tcBorders>
            <w:hideMark/>
          </w:tcPr>
          <w:p w14:paraId="67A736C9" w14:textId="77777777" w:rsidR="00A6105F" w:rsidRDefault="00A6105F">
            <w:pPr>
              <w:pStyle w:val="TAL"/>
              <w:rPr>
                <w:lang w:eastAsia="ja-JP"/>
              </w:rPr>
            </w:pPr>
            <w:r>
              <w:t>N3 data transfer supported</w:t>
            </w:r>
          </w:p>
        </w:tc>
      </w:tr>
      <w:tr w:rsidR="00A6105F" w14:paraId="1CF9E2C3" w14:textId="77777777" w:rsidTr="00A6105F">
        <w:trPr>
          <w:cantSplit/>
          <w:jc w:val="center"/>
        </w:trPr>
        <w:tc>
          <w:tcPr>
            <w:tcW w:w="156" w:type="dxa"/>
            <w:tcBorders>
              <w:top w:val="nil"/>
              <w:left w:val="single" w:sz="4" w:space="0" w:color="auto"/>
              <w:bottom w:val="nil"/>
              <w:right w:val="nil"/>
            </w:tcBorders>
            <w:hideMark/>
          </w:tcPr>
          <w:p w14:paraId="7AD53B2D" w14:textId="77777777" w:rsidR="00A6105F" w:rsidRDefault="00A6105F">
            <w:pPr>
              <w:pStyle w:val="TAC"/>
              <w:rPr>
                <w:lang w:eastAsia="en-US"/>
              </w:rPr>
            </w:pPr>
            <w:r>
              <w:t>1</w:t>
            </w:r>
          </w:p>
        </w:tc>
        <w:tc>
          <w:tcPr>
            <w:tcW w:w="429" w:type="dxa"/>
            <w:gridSpan w:val="7"/>
            <w:tcBorders>
              <w:top w:val="nil"/>
              <w:left w:val="nil"/>
              <w:bottom w:val="nil"/>
              <w:right w:val="nil"/>
            </w:tcBorders>
          </w:tcPr>
          <w:p w14:paraId="614C211C" w14:textId="77777777" w:rsidR="00A6105F" w:rsidRDefault="00A6105F">
            <w:pPr>
              <w:pStyle w:val="TAC"/>
            </w:pPr>
          </w:p>
        </w:tc>
        <w:tc>
          <w:tcPr>
            <w:tcW w:w="283" w:type="dxa"/>
            <w:gridSpan w:val="6"/>
            <w:tcBorders>
              <w:top w:val="nil"/>
              <w:left w:val="nil"/>
              <w:bottom w:val="nil"/>
              <w:right w:val="nil"/>
            </w:tcBorders>
          </w:tcPr>
          <w:p w14:paraId="409F2170" w14:textId="77777777" w:rsidR="00A6105F" w:rsidRDefault="00A6105F">
            <w:pPr>
              <w:pStyle w:val="TAC"/>
            </w:pPr>
          </w:p>
        </w:tc>
        <w:tc>
          <w:tcPr>
            <w:tcW w:w="236" w:type="dxa"/>
            <w:gridSpan w:val="6"/>
            <w:tcBorders>
              <w:top w:val="nil"/>
              <w:left w:val="nil"/>
              <w:bottom w:val="nil"/>
              <w:right w:val="nil"/>
            </w:tcBorders>
          </w:tcPr>
          <w:p w14:paraId="33D29F9A" w14:textId="77777777" w:rsidR="00A6105F" w:rsidRDefault="00A6105F">
            <w:pPr>
              <w:pStyle w:val="TAC"/>
            </w:pPr>
          </w:p>
        </w:tc>
        <w:tc>
          <w:tcPr>
            <w:tcW w:w="6025" w:type="dxa"/>
            <w:gridSpan w:val="5"/>
            <w:tcBorders>
              <w:top w:val="nil"/>
              <w:left w:val="nil"/>
              <w:bottom w:val="nil"/>
              <w:right w:val="single" w:sz="4" w:space="0" w:color="auto"/>
            </w:tcBorders>
            <w:hideMark/>
          </w:tcPr>
          <w:p w14:paraId="3241AF96" w14:textId="77777777" w:rsidR="00A6105F" w:rsidRDefault="00A6105F">
            <w:pPr>
              <w:pStyle w:val="TAL"/>
              <w:rPr>
                <w:lang w:eastAsia="ja-JP"/>
              </w:rPr>
            </w:pPr>
            <w:r>
              <w:t>N3 data transfer not supported</w:t>
            </w:r>
          </w:p>
        </w:tc>
      </w:tr>
      <w:tr w:rsidR="00A6105F" w14:paraId="4D3A0C95" w14:textId="77777777" w:rsidTr="00A6105F">
        <w:trPr>
          <w:cantSplit/>
          <w:jc w:val="center"/>
        </w:trPr>
        <w:tc>
          <w:tcPr>
            <w:tcW w:w="7129" w:type="dxa"/>
            <w:gridSpan w:val="25"/>
            <w:tcBorders>
              <w:top w:val="nil"/>
              <w:left w:val="single" w:sz="4" w:space="0" w:color="auto"/>
              <w:bottom w:val="nil"/>
              <w:right w:val="single" w:sz="4" w:space="0" w:color="auto"/>
            </w:tcBorders>
          </w:tcPr>
          <w:p w14:paraId="397D2171" w14:textId="77777777" w:rsidR="00A6105F" w:rsidRDefault="00A6105F">
            <w:pPr>
              <w:pStyle w:val="TAL"/>
              <w:rPr>
                <w:lang w:eastAsia="ja-JP"/>
              </w:rPr>
            </w:pPr>
          </w:p>
          <w:p w14:paraId="1078B449" w14:textId="77777777" w:rsidR="00A6105F" w:rsidRDefault="00A6105F">
            <w:pPr>
              <w:pStyle w:val="TAL"/>
              <w:rPr>
                <w:lang w:eastAsia="en-US"/>
              </w:rPr>
            </w:pPr>
            <w:r>
              <w:t>IP header compression for control plane CIoT 5GS optimization (5G-IPHC-CP CIoT) (octet 3, bit 7)</w:t>
            </w:r>
          </w:p>
          <w:p w14:paraId="01A90BE5" w14:textId="77777777" w:rsidR="00A6105F" w:rsidRDefault="00A6105F">
            <w:pPr>
              <w:pStyle w:val="TAL"/>
            </w:pPr>
            <w:r>
              <w:t>This bit indicates the capability for IP header compression for control plane CIoT 5GS optimization</w:t>
            </w:r>
            <w:r>
              <w:rPr>
                <w:rFonts w:cs="Arial"/>
              </w:rPr>
              <w:t>.</w:t>
            </w:r>
          </w:p>
        </w:tc>
      </w:tr>
      <w:tr w:rsidR="00A6105F" w14:paraId="32155DC8" w14:textId="77777777" w:rsidTr="00A6105F">
        <w:trPr>
          <w:cantSplit/>
          <w:jc w:val="center"/>
        </w:trPr>
        <w:tc>
          <w:tcPr>
            <w:tcW w:w="156" w:type="dxa"/>
            <w:tcBorders>
              <w:top w:val="nil"/>
              <w:left w:val="single" w:sz="4" w:space="0" w:color="auto"/>
              <w:bottom w:val="nil"/>
              <w:right w:val="nil"/>
            </w:tcBorders>
            <w:hideMark/>
          </w:tcPr>
          <w:p w14:paraId="47019967" w14:textId="77777777" w:rsidR="00A6105F" w:rsidRDefault="00A6105F">
            <w:pPr>
              <w:pStyle w:val="TAC"/>
            </w:pPr>
            <w:r>
              <w:t>0</w:t>
            </w:r>
          </w:p>
        </w:tc>
        <w:tc>
          <w:tcPr>
            <w:tcW w:w="429" w:type="dxa"/>
            <w:gridSpan w:val="7"/>
            <w:tcBorders>
              <w:top w:val="nil"/>
              <w:left w:val="nil"/>
              <w:bottom w:val="nil"/>
              <w:right w:val="nil"/>
            </w:tcBorders>
          </w:tcPr>
          <w:p w14:paraId="2366F197" w14:textId="77777777" w:rsidR="00A6105F" w:rsidRDefault="00A6105F">
            <w:pPr>
              <w:pStyle w:val="TAC"/>
            </w:pPr>
          </w:p>
        </w:tc>
        <w:tc>
          <w:tcPr>
            <w:tcW w:w="283" w:type="dxa"/>
            <w:gridSpan w:val="6"/>
            <w:tcBorders>
              <w:top w:val="nil"/>
              <w:left w:val="nil"/>
              <w:bottom w:val="nil"/>
              <w:right w:val="nil"/>
            </w:tcBorders>
          </w:tcPr>
          <w:p w14:paraId="3F4EFA48" w14:textId="77777777" w:rsidR="00A6105F" w:rsidRDefault="00A6105F">
            <w:pPr>
              <w:pStyle w:val="TAC"/>
            </w:pPr>
          </w:p>
        </w:tc>
        <w:tc>
          <w:tcPr>
            <w:tcW w:w="236" w:type="dxa"/>
            <w:gridSpan w:val="6"/>
            <w:tcBorders>
              <w:top w:val="nil"/>
              <w:left w:val="nil"/>
              <w:bottom w:val="nil"/>
              <w:right w:val="nil"/>
            </w:tcBorders>
          </w:tcPr>
          <w:p w14:paraId="53E4807C" w14:textId="77777777" w:rsidR="00A6105F" w:rsidRDefault="00A6105F">
            <w:pPr>
              <w:pStyle w:val="TAC"/>
            </w:pPr>
          </w:p>
        </w:tc>
        <w:tc>
          <w:tcPr>
            <w:tcW w:w="6025" w:type="dxa"/>
            <w:gridSpan w:val="5"/>
            <w:tcBorders>
              <w:top w:val="nil"/>
              <w:left w:val="nil"/>
              <w:bottom w:val="nil"/>
              <w:right w:val="single" w:sz="4" w:space="0" w:color="auto"/>
            </w:tcBorders>
            <w:hideMark/>
          </w:tcPr>
          <w:p w14:paraId="0021F735" w14:textId="77777777" w:rsidR="00A6105F" w:rsidRDefault="00A6105F">
            <w:pPr>
              <w:pStyle w:val="TAL"/>
              <w:rPr>
                <w:lang w:eastAsia="ja-JP"/>
              </w:rPr>
            </w:pPr>
            <w:r>
              <w:t>IP header compression for control plane CIoT 5GS optimization not supported</w:t>
            </w:r>
          </w:p>
        </w:tc>
      </w:tr>
      <w:tr w:rsidR="00A6105F" w14:paraId="29AAA48C" w14:textId="77777777" w:rsidTr="00A6105F">
        <w:trPr>
          <w:cantSplit/>
          <w:jc w:val="center"/>
        </w:trPr>
        <w:tc>
          <w:tcPr>
            <w:tcW w:w="156" w:type="dxa"/>
            <w:tcBorders>
              <w:top w:val="nil"/>
              <w:left w:val="single" w:sz="4" w:space="0" w:color="auto"/>
              <w:bottom w:val="nil"/>
              <w:right w:val="nil"/>
            </w:tcBorders>
            <w:hideMark/>
          </w:tcPr>
          <w:p w14:paraId="78BB9DF7" w14:textId="77777777" w:rsidR="00A6105F" w:rsidRDefault="00A6105F">
            <w:pPr>
              <w:pStyle w:val="TAC"/>
              <w:rPr>
                <w:lang w:eastAsia="en-US"/>
              </w:rPr>
            </w:pPr>
            <w:r>
              <w:t>1</w:t>
            </w:r>
          </w:p>
        </w:tc>
        <w:tc>
          <w:tcPr>
            <w:tcW w:w="429" w:type="dxa"/>
            <w:gridSpan w:val="7"/>
            <w:tcBorders>
              <w:top w:val="nil"/>
              <w:left w:val="nil"/>
              <w:bottom w:val="nil"/>
              <w:right w:val="nil"/>
            </w:tcBorders>
          </w:tcPr>
          <w:p w14:paraId="50A812ED" w14:textId="77777777" w:rsidR="00A6105F" w:rsidRDefault="00A6105F">
            <w:pPr>
              <w:pStyle w:val="TAC"/>
            </w:pPr>
          </w:p>
        </w:tc>
        <w:tc>
          <w:tcPr>
            <w:tcW w:w="283" w:type="dxa"/>
            <w:gridSpan w:val="6"/>
            <w:tcBorders>
              <w:top w:val="nil"/>
              <w:left w:val="nil"/>
              <w:bottom w:val="nil"/>
              <w:right w:val="nil"/>
            </w:tcBorders>
          </w:tcPr>
          <w:p w14:paraId="5AEAF439" w14:textId="77777777" w:rsidR="00A6105F" w:rsidRDefault="00A6105F">
            <w:pPr>
              <w:pStyle w:val="TAC"/>
            </w:pPr>
          </w:p>
        </w:tc>
        <w:tc>
          <w:tcPr>
            <w:tcW w:w="236" w:type="dxa"/>
            <w:gridSpan w:val="6"/>
            <w:tcBorders>
              <w:top w:val="nil"/>
              <w:left w:val="nil"/>
              <w:bottom w:val="nil"/>
              <w:right w:val="nil"/>
            </w:tcBorders>
          </w:tcPr>
          <w:p w14:paraId="02A81EA7" w14:textId="77777777" w:rsidR="00A6105F" w:rsidRDefault="00A6105F">
            <w:pPr>
              <w:pStyle w:val="TAC"/>
            </w:pPr>
          </w:p>
        </w:tc>
        <w:tc>
          <w:tcPr>
            <w:tcW w:w="6025" w:type="dxa"/>
            <w:gridSpan w:val="5"/>
            <w:tcBorders>
              <w:top w:val="nil"/>
              <w:left w:val="nil"/>
              <w:bottom w:val="nil"/>
              <w:right w:val="single" w:sz="4" w:space="0" w:color="auto"/>
            </w:tcBorders>
            <w:hideMark/>
          </w:tcPr>
          <w:p w14:paraId="06ACAE62" w14:textId="77777777" w:rsidR="00A6105F" w:rsidRDefault="00A6105F">
            <w:pPr>
              <w:pStyle w:val="TAL"/>
              <w:rPr>
                <w:lang w:eastAsia="ja-JP"/>
              </w:rPr>
            </w:pPr>
            <w:r>
              <w:t>IP header compression for control plane CIoT 5GS optimization supported</w:t>
            </w:r>
          </w:p>
        </w:tc>
      </w:tr>
      <w:tr w:rsidR="00A6105F" w14:paraId="053DE72D" w14:textId="77777777" w:rsidTr="00A6105F">
        <w:trPr>
          <w:cantSplit/>
          <w:jc w:val="center"/>
        </w:trPr>
        <w:tc>
          <w:tcPr>
            <w:tcW w:w="7129" w:type="dxa"/>
            <w:gridSpan w:val="25"/>
            <w:tcBorders>
              <w:top w:val="nil"/>
              <w:left w:val="single" w:sz="4" w:space="0" w:color="auto"/>
              <w:bottom w:val="nil"/>
              <w:right w:val="single" w:sz="4" w:space="0" w:color="auto"/>
            </w:tcBorders>
          </w:tcPr>
          <w:p w14:paraId="12774926" w14:textId="77777777" w:rsidR="00A6105F" w:rsidRDefault="00A6105F">
            <w:pPr>
              <w:pStyle w:val="TAL"/>
              <w:rPr>
                <w:rFonts w:eastAsia="MS Mincho"/>
                <w:lang w:eastAsia="en-US"/>
              </w:rPr>
            </w:pPr>
          </w:p>
        </w:tc>
      </w:tr>
      <w:tr w:rsidR="00A6105F" w14:paraId="7CB67CF0"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32DA5332" w14:textId="77777777" w:rsidR="00A6105F" w:rsidRDefault="00A6105F">
            <w:pPr>
              <w:pStyle w:val="TAL"/>
              <w:rPr>
                <w:rFonts w:eastAsia="MS Mincho"/>
              </w:rPr>
            </w:pPr>
            <w:r>
              <w:t>Service gap control (SGC) (octet 3, bit 8)</w:t>
            </w:r>
          </w:p>
        </w:tc>
      </w:tr>
      <w:tr w:rsidR="00A6105F" w14:paraId="2B27781D" w14:textId="77777777" w:rsidTr="00A6105F">
        <w:trPr>
          <w:cantSplit/>
          <w:jc w:val="center"/>
        </w:trPr>
        <w:tc>
          <w:tcPr>
            <w:tcW w:w="348" w:type="dxa"/>
            <w:gridSpan w:val="3"/>
            <w:tcBorders>
              <w:top w:val="nil"/>
              <w:left w:val="single" w:sz="4" w:space="0" w:color="auto"/>
              <w:bottom w:val="nil"/>
              <w:right w:val="nil"/>
            </w:tcBorders>
            <w:hideMark/>
          </w:tcPr>
          <w:p w14:paraId="7FE40E97" w14:textId="77777777" w:rsidR="00A6105F" w:rsidRPr="00A6105F" w:rsidRDefault="00A6105F">
            <w:pPr>
              <w:pStyle w:val="TAC"/>
              <w:rPr>
                <w:rFonts w:eastAsia="Times New Roman"/>
              </w:rPr>
            </w:pPr>
            <w:r>
              <w:t>0</w:t>
            </w:r>
          </w:p>
        </w:tc>
        <w:tc>
          <w:tcPr>
            <w:tcW w:w="284" w:type="dxa"/>
            <w:gridSpan w:val="6"/>
            <w:tcBorders>
              <w:top w:val="nil"/>
              <w:left w:val="nil"/>
              <w:bottom w:val="nil"/>
              <w:right w:val="nil"/>
            </w:tcBorders>
          </w:tcPr>
          <w:p w14:paraId="6B10A1C7" w14:textId="77777777" w:rsidR="00A6105F" w:rsidRDefault="00A6105F">
            <w:pPr>
              <w:pStyle w:val="TAC"/>
            </w:pPr>
          </w:p>
        </w:tc>
        <w:tc>
          <w:tcPr>
            <w:tcW w:w="283" w:type="dxa"/>
            <w:gridSpan w:val="6"/>
            <w:tcBorders>
              <w:top w:val="nil"/>
              <w:left w:val="nil"/>
              <w:bottom w:val="nil"/>
              <w:right w:val="nil"/>
            </w:tcBorders>
          </w:tcPr>
          <w:p w14:paraId="781B30EC" w14:textId="77777777" w:rsidR="00A6105F" w:rsidRDefault="00A6105F">
            <w:pPr>
              <w:pStyle w:val="TAC"/>
            </w:pPr>
          </w:p>
        </w:tc>
        <w:tc>
          <w:tcPr>
            <w:tcW w:w="236" w:type="dxa"/>
            <w:gridSpan w:val="6"/>
            <w:tcBorders>
              <w:top w:val="nil"/>
              <w:left w:val="nil"/>
              <w:bottom w:val="nil"/>
              <w:right w:val="nil"/>
            </w:tcBorders>
          </w:tcPr>
          <w:p w14:paraId="4630C1A6" w14:textId="77777777" w:rsidR="00A6105F" w:rsidRDefault="00A6105F">
            <w:pPr>
              <w:pStyle w:val="TAC"/>
            </w:pPr>
          </w:p>
        </w:tc>
        <w:tc>
          <w:tcPr>
            <w:tcW w:w="5978" w:type="dxa"/>
            <w:gridSpan w:val="4"/>
            <w:tcBorders>
              <w:top w:val="nil"/>
              <w:left w:val="nil"/>
              <w:bottom w:val="nil"/>
              <w:right w:val="single" w:sz="4" w:space="0" w:color="auto"/>
            </w:tcBorders>
            <w:hideMark/>
          </w:tcPr>
          <w:p w14:paraId="5781D725" w14:textId="77777777" w:rsidR="00A6105F" w:rsidRDefault="00A6105F">
            <w:pPr>
              <w:pStyle w:val="TAL"/>
              <w:rPr>
                <w:rFonts w:eastAsia="MS Mincho"/>
              </w:rPr>
            </w:pPr>
            <w:r>
              <w:rPr>
                <w:rFonts w:eastAsia="MS Mincho"/>
              </w:rPr>
              <w:t>service gap control not supported</w:t>
            </w:r>
          </w:p>
        </w:tc>
      </w:tr>
      <w:tr w:rsidR="00A6105F" w14:paraId="187B3E72" w14:textId="77777777" w:rsidTr="00A6105F">
        <w:trPr>
          <w:cantSplit/>
          <w:jc w:val="center"/>
        </w:trPr>
        <w:tc>
          <w:tcPr>
            <w:tcW w:w="348" w:type="dxa"/>
            <w:gridSpan w:val="3"/>
            <w:tcBorders>
              <w:top w:val="nil"/>
              <w:left w:val="single" w:sz="4" w:space="0" w:color="auto"/>
              <w:bottom w:val="nil"/>
              <w:right w:val="nil"/>
            </w:tcBorders>
            <w:hideMark/>
          </w:tcPr>
          <w:p w14:paraId="2437C9ED" w14:textId="77777777" w:rsidR="00A6105F" w:rsidRPr="00A6105F" w:rsidRDefault="00A6105F">
            <w:pPr>
              <w:pStyle w:val="TAC"/>
              <w:rPr>
                <w:rFonts w:eastAsia="Times New Roman"/>
              </w:rPr>
            </w:pPr>
            <w:r>
              <w:t>1</w:t>
            </w:r>
          </w:p>
        </w:tc>
        <w:tc>
          <w:tcPr>
            <w:tcW w:w="284" w:type="dxa"/>
            <w:gridSpan w:val="6"/>
            <w:tcBorders>
              <w:top w:val="nil"/>
              <w:left w:val="nil"/>
              <w:bottom w:val="nil"/>
              <w:right w:val="nil"/>
            </w:tcBorders>
          </w:tcPr>
          <w:p w14:paraId="0B4A5754" w14:textId="77777777" w:rsidR="00A6105F" w:rsidRDefault="00A6105F">
            <w:pPr>
              <w:pStyle w:val="TAC"/>
            </w:pPr>
          </w:p>
        </w:tc>
        <w:tc>
          <w:tcPr>
            <w:tcW w:w="283" w:type="dxa"/>
            <w:gridSpan w:val="6"/>
            <w:tcBorders>
              <w:top w:val="nil"/>
              <w:left w:val="nil"/>
              <w:bottom w:val="nil"/>
              <w:right w:val="nil"/>
            </w:tcBorders>
          </w:tcPr>
          <w:p w14:paraId="3E04D6E8" w14:textId="77777777" w:rsidR="00A6105F" w:rsidRDefault="00A6105F">
            <w:pPr>
              <w:pStyle w:val="TAC"/>
            </w:pPr>
          </w:p>
        </w:tc>
        <w:tc>
          <w:tcPr>
            <w:tcW w:w="236" w:type="dxa"/>
            <w:gridSpan w:val="6"/>
            <w:tcBorders>
              <w:top w:val="nil"/>
              <w:left w:val="nil"/>
              <w:bottom w:val="nil"/>
              <w:right w:val="nil"/>
            </w:tcBorders>
          </w:tcPr>
          <w:p w14:paraId="5AB54E42" w14:textId="77777777" w:rsidR="00A6105F" w:rsidRDefault="00A6105F">
            <w:pPr>
              <w:pStyle w:val="TAC"/>
            </w:pPr>
          </w:p>
        </w:tc>
        <w:tc>
          <w:tcPr>
            <w:tcW w:w="5978" w:type="dxa"/>
            <w:gridSpan w:val="4"/>
            <w:tcBorders>
              <w:top w:val="nil"/>
              <w:left w:val="nil"/>
              <w:bottom w:val="nil"/>
              <w:right w:val="single" w:sz="4" w:space="0" w:color="auto"/>
            </w:tcBorders>
            <w:hideMark/>
          </w:tcPr>
          <w:p w14:paraId="78881ADB" w14:textId="77777777" w:rsidR="00A6105F" w:rsidRDefault="00A6105F">
            <w:pPr>
              <w:pStyle w:val="TAL"/>
              <w:rPr>
                <w:rFonts w:eastAsia="MS Mincho"/>
              </w:rPr>
            </w:pPr>
            <w:r>
              <w:rPr>
                <w:rFonts w:eastAsia="MS Mincho"/>
              </w:rPr>
              <w:t>service gap control supported</w:t>
            </w:r>
          </w:p>
        </w:tc>
      </w:tr>
      <w:tr w:rsidR="00A6105F" w14:paraId="579959BE" w14:textId="77777777" w:rsidTr="00A6105F">
        <w:trPr>
          <w:cantSplit/>
          <w:jc w:val="center"/>
        </w:trPr>
        <w:tc>
          <w:tcPr>
            <w:tcW w:w="7129" w:type="dxa"/>
            <w:gridSpan w:val="25"/>
            <w:tcBorders>
              <w:top w:val="nil"/>
              <w:left w:val="single" w:sz="4" w:space="0" w:color="auto"/>
              <w:bottom w:val="nil"/>
              <w:right w:val="single" w:sz="4" w:space="0" w:color="auto"/>
            </w:tcBorders>
          </w:tcPr>
          <w:p w14:paraId="4B174AB2" w14:textId="77777777" w:rsidR="00A6105F" w:rsidRDefault="00A6105F">
            <w:pPr>
              <w:pStyle w:val="TAL"/>
              <w:rPr>
                <w:rFonts w:eastAsia="MS Mincho"/>
              </w:rPr>
            </w:pPr>
          </w:p>
        </w:tc>
      </w:tr>
      <w:tr w:rsidR="00A6105F" w14:paraId="007E5AB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3114A803" w14:textId="77777777" w:rsidR="00A6105F" w:rsidRPr="00A6105F" w:rsidRDefault="00A6105F">
            <w:pPr>
              <w:pStyle w:val="TAL"/>
              <w:rPr>
                <w:rFonts w:eastAsia="Times New Roman"/>
                <w:lang w:eastAsia="zh-CN"/>
              </w:rPr>
            </w:pPr>
            <w:r>
              <w:rPr>
                <w:lang w:eastAsia="zh-CN"/>
              </w:rPr>
              <w:t xml:space="preserve">5G-SRVCC from NG-RAN to UTRAN (5GSRVCC) capability </w:t>
            </w:r>
            <w:r>
              <w:t>(octet 4, bit 1)</w:t>
            </w:r>
          </w:p>
        </w:tc>
      </w:tr>
      <w:tr w:rsidR="00A6105F" w14:paraId="6450968B" w14:textId="77777777" w:rsidTr="00A6105F">
        <w:trPr>
          <w:cantSplit/>
          <w:jc w:val="center"/>
        </w:trPr>
        <w:tc>
          <w:tcPr>
            <w:tcW w:w="348" w:type="dxa"/>
            <w:gridSpan w:val="3"/>
            <w:tcBorders>
              <w:top w:val="nil"/>
              <w:left w:val="single" w:sz="4" w:space="0" w:color="auto"/>
              <w:bottom w:val="nil"/>
              <w:right w:val="nil"/>
            </w:tcBorders>
            <w:hideMark/>
          </w:tcPr>
          <w:p w14:paraId="0A6A562E" w14:textId="77777777" w:rsidR="00A6105F" w:rsidRDefault="00A6105F">
            <w:pPr>
              <w:pStyle w:val="TAC"/>
              <w:rPr>
                <w:lang w:eastAsia="zh-CN"/>
              </w:rPr>
            </w:pPr>
            <w:r>
              <w:rPr>
                <w:lang w:eastAsia="zh-CN"/>
              </w:rPr>
              <w:t>0</w:t>
            </w:r>
          </w:p>
        </w:tc>
        <w:tc>
          <w:tcPr>
            <w:tcW w:w="284" w:type="dxa"/>
            <w:gridSpan w:val="6"/>
            <w:tcBorders>
              <w:top w:val="nil"/>
              <w:left w:val="nil"/>
              <w:bottom w:val="nil"/>
              <w:right w:val="nil"/>
            </w:tcBorders>
          </w:tcPr>
          <w:p w14:paraId="2C78CB53" w14:textId="77777777" w:rsidR="00A6105F" w:rsidRDefault="00A6105F">
            <w:pPr>
              <w:pStyle w:val="TAC"/>
              <w:rPr>
                <w:lang w:eastAsia="en-US"/>
              </w:rPr>
            </w:pPr>
          </w:p>
        </w:tc>
        <w:tc>
          <w:tcPr>
            <w:tcW w:w="283" w:type="dxa"/>
            <w:gridSpan w:val="6"/>
            <w:tcBorders>
              <w:top w:val="nil"/>
              <w:left w:val="nil"/>
              <w:bottom w:val="nil"/>
              <w:right w:val="nil"/>
            </w:tcBorders>
          </w:tcPr>
          <w:p w14:paraId="311CFF5D" w14:textId="77777777" w:rsidR="00A6105F" w:rsidRDefault="00A6105F">
            <w:pPr>
              <w:pStyle w:val="TAC"/>
            </w:pPr>
          </w:p>
        </w:tc>
        <w:tc>
          <w:tcPr>
            <w:tcW w:w="236" w:type="dxa"/>
            <w:gridSpan w:val="6"/>
            <w:tcBorders>
              <w:top w:val="nil"/>
              <w:left w:val="nil"/>
              <w:bottom w:val="nil"/>
              <w:right w:val="nil"/>
            </w:tcBorders>
          </w:tcPr>
          <w:p w14:paraId="407D6A90" w14:textId="77777777" w:rsidR="00A6105F" w:rsidRDefault="00A6105F">
            <w:pPr>
              <w:pStyle w:val="TAC"/>
            </w:pPr>
          </w:p>
        </w:tc>
        <w:tc>
          <w:tcPr>
            <w:tcW w:w="5978" w:type="dxa"/>
            <w:gridSpan w:val="4"/>
            <w:tcBorders>
              <w:top w:val="nil"/>
              <w:left w:val="nil"/>
              <w:bottom w:val="nil"/>
              <w:right w:val="single" w:sz="4" w:space="0" w:color="auto"/>
            </w:tcBorders>
            <w:hideMark/>
          </w:tcPr>
          <w:p w14:paraId="266DFB5B" w14:textId="77777777" w:rsidR="00A6105F" w:rsidRDefault="00A6105F">
            <w:pPr>
              <w:pStyle w:val="TAL"/>
              <w:rPr>
                <w:lang w:eastAsia="zh-CN"/>
              </w:rPr>
            </w:pPr>
            <w:r>
              <w:rPr>
                <w:lang w:eastAsia="zh-CN"/>
              </w:rPr>
              <w:t>5G-SRVCC from NG-RAN to UTRAN not supported</w:t>
            </w:r>
          </w:p>
        </w:tc>
      </w:tr>
      <w:tr w:rsidR="00A6105F" w14:paraId="5233C21E" w14:textId="77777777" w:rsidTr="00A6105F">
        <w:trPr>
          <w:cantSplit/>
          <w:jc w:val="center"/>
        </w:trPr>
        <w:tc>
          <w:tcPr>
            <w:tcW w:w="348" w:type="dxa"/>
            <w:gridSpan w:val="3"/>
            <w:tcBorders>
              <w:top w:val="nil"/>
              <w:left w:val="single" w:sz="4" w:space="0" w:color="auto"/>
              <w:bottom w:val="nil"/>
              <w:right w:val="nil"/>
            </w:tcBorders>
            <w:hideMark/>
          </w:tcPr>
          <w:p w14:paraId="02AC2D17"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224A6F9F" w14:textId="77777777" w:rsidR="00A6105F" w:rsidRDefault="00A6105F">
            <w:pPr>
              <w:pStyle w:val="TAC"/>
              <w:rPr>
                <w:lang w:eastAsia="en-US"/>
              </w:rPr>
            </w:pPr>
          </w:p>
        </w:tc>
        <w:tc>
          <w:tcPr>
            <w:tcW w:w="283" w:type="dxa"/>
            <w:gridSpan w:val="6"/>
            <w:tcBorders>
              <w:top w:val="nil"/>
              <w:left w:val="nil"/>
              <w:bottom w:val="nil"/>
              <w:right w:val="nil"/>
            </w:tcBorders>
          </w:tcPr>
          <w:p w14:paraId="1CA8FD4F" w14:textId="77777777" w:rsidR="00A6105F" w:rsidRDefault="00A6105F">
            <w:pPr>
              <w:pStyle w:val="TAC"/>
            </w:pPr>
          </w:p>
        </w:tc>
        <w:tc>
          <w:tcPr>
            <w:tcW w:w="236" w:type="dxa"/>
            <w:gridSpan w:val="6"/>
            <w:tcBorders>
              <w:top w:val="nil"/>
              <w:left w:val="nil"/>
              <w:bottom w:val="nil"/>
              <w:right w:val="nil"/>
            </w:tcBorders>
          </w:tcPr>
          <w:p w14:paraId="1A0A8250" w14:textId="77777777" w:rsidR="00A6105F" w:rsidRDefault="00A6105F">
            <w:pPr>
              <w:pStyle w:val="TAC"/>
            </w:pPr>
          </w:p>
        </w:tc>
        <w:tc>
          <w:tcPr>
            <w:tcW w:w="5978" w:type="dxa"/>
            <w:gridSpan w:val="4"/>
            <w:tcBorders>
              <w:top w:val="nil"/>
              <w:left w:val="nil"/>
              <w:bottom w:val="nil"/>
              <w:right w:val="single" w:sz="4" w:space="0" w:color="auto"/>
            </w:tcBorders>
            <w:hideMark/>
          </w:tcPr>
          <w:p w14:paraId="2035FCE6" w14:textId="77777777" w:rsidR="00A6105F" w:rsidRDefault="00A6105F">
            <w:pPr>
              <w:pStyle w:val="TAL"/>
              <w:rPr>
                <w:rFonts w:eastAsia="MS Mincho"/>
              </w:rPr>
            </w:pPr>
            <w:r>
              <w:rPr>
                <w:lang w:eastAsia="zh-CN"/>
              </w:rPr>
              <w:t xml:space="preserve">5G-SRVCC from NG-RAN to UTRAN supported </w:t>
            </w:r>
            <w:r>
              <w:t>(see 3GPP TS 23.216 [6A])</w:t>
            </w:r>
          </w:p>
        </w:tc>
      </w:tr>
      <w:tr w:rsidR="00A6105F" w14:paraId="052D76D8" w14:textId="77777777" w:rsidTr="00A6105F">
        <w:trPr>
          <w:cantSplit/>
          <w:jc w:val="center"/>
        </w:trPr>
        <w:tc>
          <w:tcPr>
            <w:tcW w:w="7129" w:type="dxa"/>
            <w:gridSpan w:val="25"/>
            <w:tcBorders>
              <w:top w:val="nil"/>
              <w:left w:val="single" w:sz="4" w:space="0" w:color="auto"/>
              <w:bottom w:val="nil"/>
              <w:right w:val="single" w:sz="4" w:space="0" w:color="auto"/>
            </w:tcBorders>
          </w:tcPr>
          <w:p w14:paraId="26AAEC71" w14:textId="77777777" w:rsidR="00A6105F" w:rsidRPr="00A6105F" w:rsidRDefault="00A6105F">
            <w:pPr>
              <w:pStyle w:val="TAL"/>
              <w:rPr>
                <w:rFonts w:eastAsia="Times New Roman"/>
                <w:lang w:eastAsia="ja-JP"/>
              </w:rPr>
            </w:pPr>
          </w:p>
          <w:p w14:paraId="063D61FA" w14:textId="77777777" w:rsidR="00A6105F" w:rsidRDefault="00A6105F">
            <w:pPr>
              <w:pStyle w:val="TAL"/>
              <w:rPr>
                <w:lang w:eastAsia="en-US"/>
              </w:rPr>
            </w:pPr>
            <w:r>
              <w:t>User plane CIoT 5GS optimization (5G-UP CIoT) (octet 4, bit 2)</w:t>
            </w:r>
          </w:p>
          <w:p w14:paraId="7BE46CC3" w14:textId="77777777" w:rsidR="00A6105F" w:rsidRDefault="00A6105F">
            <w:pPr>
              <w:pStyle w:val="TAL"/>
            </w:pPr>
            <w:r>
              <w:t>This bit indicates the capability for user plane CIoT 5GS optimization</w:t>
            </w:r>
            <w:r>
              <w:rPr>
                <w:rFonts w:cs="Arial"/>
              </w:rPr>
              <w:t>.</w:t>
            </w:r>
          </w:p>
        </w:tc>
      </w:tr>
      <w:tr w:rsidR="00A6105F" w14:paraId="016BAD03" w14:textId="77777777" w:rsidTr="00A6105F">
        <w:trPr>
          <w:cantSplit/>
          <w:jc w:val="center"/>
        </w:trPr>
        <w:tc>
          <w:tcPr>
            <w:tcW w:w="156" w:type="dxa"/>
            <w:tcBorders>
              <w:top w:val="nil"/>
              <w:left w:val="single" w:sz="4" w:space="0" w:color="auto"/>
              <w:bottom w:val="nil"/>
              <w:right w:val="nil"/>
            </w:tcBorders>
            <w:hideMark/>
          </w:tcPr>
          <w:p w14:paraId="3C34F5A4" w14:textId="77777777" w:rsidR="00A6105F" w:rsidRDefault="00A6105F">
            <w:pPr>
              <w:pStyle w:val="TAC"/>
            </w:pPr>
            <w:r>
              <w:t>0</w:t>
            </w:r>
          </w:p>
        </w:tc>
        <w:tc>
          <w:tcPr>
            <w:tcW w:w="429" w:type="dxa"/>
            <w:gridSpan w:val="7"/>
            <w:tcBorders>
              <w:top w:val="nil"/>
              <w:left w:val="nil"/>
              <w:bottom w:val="nil"/>
              <w:right w:val="nil"/>
            </w:tcBorders>
          </w:tcPr>
          <w:p w14:paraId="56C05EC2" w14:textId="77777777" w:rsidR="00A6105F" w:rsidRDefault="00A6105F">
            <w:pPr>
              <w:pStyle w:val="TAC"/>
            </w:pPr>
          </w:p>
        </w:tc>
        <w:tc>
          <w:tcPr>
            <w:tcW w:w="283" w:type="dxa"/>
            <w:gridSpan w:val="6"/>
            <w:tcBorders>
              <w:top w:val="nil"/>
              <w:left w:val="nil"/>
              <w:bottom w:val="nil"/>
              <w:right w:val="nil"/>
            </w:tcBorders>
          </w:tcPr>
          <w:p w14:paraId="2D000B93" w14:textId="77777777" w:rsidR="00A6105F" w:rsidRDefault="00A6105F">
            <w:pPr>
              <w:pStyle w:val="TAC"/>
            </w:pPr>
          </w:p>
        </w:tc>
        <w:tc>
          <w:tcPr>
            <w:tcW w:w="236" w:type="dxa"/>
            <w:gridSpan w:val="6"/>
            <w:tcBorders>
              <w:top w:val="nil"/>
              <w:left w:val="nil"/>
              <w:bottom w:val="nil"/>
              <w:right w:val="nil"/>
            </w:tcBorders>
          </w:tcPr>
          <w:p w14:paraId="75C8CABC" w14:textId="77777777" w:rsidR="00A6105F" w:rsidRDefault="00A6105F">
            <w:pPr>
              <w:pStyle w:val="TAC"/>
            </w:pPr>
          </w:p>
        </w:tc>
        <w:tc>
          <w:tcPr>
            <w:tcW w:w="6025" w:type="dxa"/>
            <w:gridSpan w:val="5"/>
            <w:tcBorders>
              <w:top w:val="nil"/>
              <w:left w:val="nil"/>
              <w:bottom w:val="nil"/>
              <w:right w:val="single" w:sz="4" w:space="0" w:color="auto"/>
            </w:tcBorders>
            <w:hideMark/>
          </w:tcPr>
          <w:p w14:paraId="33168150" w14:textId="77777777" w:rsidR="00A6105F" w:rsidRDefault="00A6105F">
            <w:pPr>
              <w:pStyle w:val="TAL"/>
              <w:rPr>
                <w:lang w:eastAsia="ja-JP"/>
              </w:rPr>
            </w:pPr>
            <w:r>
              <w:t>User plane CIoT 5GS optimization not supported</w:t>
            </w:r>
          </w:p>
        </w:tc>
      </w:tr>
      <w:tr w:rsidR="00A6105F" w14:paraId="5B57A286" w14:textId="77777777" w:rsidTr="00A6105F">
        <w:trPr>
          <w:cantSplit/>
          <w:jc w:val="center"/>
        </w:trPr>
        <w:tc>
          <w:tcPr>
            <w:tcW w:w="156" w:type="dxa"/>
            <w:tcBorders>
              <w:top w:val="nil"/>
              <w:left w:val="single" w:sz="4" w:space="0" w:color="auto"/>
              <w:bottom w:val="nil"/>
              <w:right w:val="nil"/>
            </w:tcBorders>
            <w:hideMark/>
          </w:tcPr>
          <w:p w14:paraId="1AD9027E" w14:textId="77777777" w:rsidR="00A6105F" w:rsidRDefault="00A6105F">
            <w:pPr>
              <w:pStyle w:val="TAC"/>
              <w:rPr>
                <w:lang w:eastAsia="en-US"/>
              </w:rPr>
            </w:pPr>
            <w:r>
              <w:t>1</w:t>
            </w:r>
          </w:p>
        </w:tc>
        <w:tc>
          <w:tcPr>
            <w:tcW w:w="429" w:type="dxa"/>
            <w:gridSpan w:val="7"/>
            <w:tcBorders>
              <w:top w:val="nil"/>
              <w:left w:val="nil"/>
              <w:bottom w:val="nil"/>
              <w:right w:val="nil"/>
            </w:tcBorders>
          </w:tcPr>
          <w:p w14:paraId="12414A4F" w14:textId="77777777" w:rsidR="00A6105F" w:rsidRDefault="00A6105F">
            <w:pPr>
              <w:pStyle w:val="TAC"/>
            </w:pPr>
          </w:p>
        </w:tc>
        <w:tc>
          <w:tcPr>
            <w:tcW w:w="283" w:type="dxa"/>
            <w:gridSpan w:val="6"/>
            <w:tcBorders>
              <w:top w:val="nil"/>
              <w:left w:val="nil"/>
              <w:bottom w:val="nil"/>
              <w:right w:val="nil"/>
            </w:tcBorders>
          </w:tcPr>
          <w:p w14:paraId="6DCC6FF5" w14:textId="77777777" w:rsidR="00A6105F" w:rsidRDefault="00A6105F">
            <w:pPr>
              <w:pStyle w:val="TAC"/>
            </w:pPr>
          </w:p>
        </w:tc>
        <w:tc>
          <w:tcPr>
            <w:tcW w:w="236" w:type="dxa"/>
            <w:gridSpan w:val="6"/>
            <w:tcBorders>
              <w:top w:val="nil"/>
              <w:left w:val="nil"/>
              <w:bottom w:val="nil"/>
              <w:right w:val="nil"/>
            </w:tcBorders>
          </w:tcPr>
          <w:p w14:paraId="56EFF57D" w14:textId="77777777" w:rsidR="00A6105F" w:rsidRDefault="00A6105F">
            <w:pPr>
              <w:pStyle w:val="TAC"/>
            </w:pPr>
          </w:p>
        </w:tc>
        <w:tc>
          <w:tcPr>
            <w:tcW w:w="6025" w:type="dxa"/>
            <w:gridSpan w:val="5"/>
            <w:tcBorders>
              <w:top w:val="nil"/>
              <w:left w:val="nil"/>
              <w:bottom w:val="nil"/>
              <w:right w:val="single" w:sz="4" w:space="0" w:color="auto"/>
            </w:tcBorders>
            <w:hideMark/>
          </w:tcPr>
          <w:p w14:paraId="4EA998CC" w14:textId="77777777" w:rsidR="00A6105F" w:rsidRDefault="00A6105F">
            <w:pPr>
              <w:pStyle w:val="TAL"/>
              <w:rPr>
                <w:lang w:eastAsia="ja-JP"/>
              </w:rPr>
            </w:pPr>
            <w:r>
              <w:t>User plane CIoT 5GS optimization supported</w:t>
            </w:r>
          </w:p>
        </w:tc>
      </w:tr>
      <w:tr w:rsidR="00A6105F" w14:paraId="23C1D1BF" w14:textId="77777777" w:rsidTr="00A6105F">
        <w:trPr>
          <w:cantSplit/>
          <w:jc w:val="center"/>
        </w:trPr>
        <w:tc>
          <w:tcPr>
            <w:tcW w:w="7129" w:type="dxa"/>
            <w:gridSpan w:val="25"/>
            <w:tcBorders>
              <w:top w:val="nil"/>
              <w:left w:val="single" w:sz="4" w:space="0" w:color="auto"/>
              <w:bottom w:val="nil"/>
              <w:right w:val="single" w:sz="4" w:space="0" w:color="auto"/>
            </w:tcBorders>
          </w:tcPr>
          <w:p w14:paraId="4C02D568" w14:textId="77777777" w:rsidR="00A6105F" w:rsidRDefault="00A6105F">
            <w:pPr>
              <w:pStyle w:val="TAL"/>
              <w:rPr>
                <w:lang w:eastAsia="en-US"/>
              </w:rPr>
            </w:pPr>
          </w:p>
        </w:tc>
      </w:tr>
      <w:tr w:rsidR="00A6105F" w14:paraId="37C7F113"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5D98537E" w14:textId="77777777" w:rsidR="00A6105F" w:rsidRDefault="00A6105F">
            <w:pPr>
              <w:pStyle w:val="TAL"/>
            </w:pPr>
            <w:r>
              <w:t>V2X capability (V2X) (octet 4, bit 3)</w:t>
            </w:r>
            <w:r>
              <w:tab/>
            </w:r>
          </w:p>
        </w:tc>
      </w:tr>
      <w:tr w:rsidR="00A6105F" w14:paraId="360EC7CD"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7839C0" w14:textId="77777777" w:rsidR="00A6105F" w:rsidRDefault="00A6105F">
            <w:pPr>
              <w:pStyle w:val="TAL"/>
              <w:rPr>
                <w:rFonts w:cs="Arial"/>
              </w:rPr>
            </w:pPr>
            <w:r>
              <w:t>This bit indicates the capability for V2X, as specified in 3GPP TS 24.587 [19B]</w:t>
            </w:r>
            <w:r>
              <w:rPr>
                <w:rFonts w:cs="Arial"/>
              </w:rPr>
              <w:t>.</w:t>
            </w:r>
          </w:p>
          <w:p w14:paraId="7B4C380A" w14:textId="77777777" w:rsidR="00A6105F" w:rsidRDefault="00A6105F">
            <w:pPr>
              <w:pStyle w:val="TAL"/>
            </w:pPr>
            <w:r>
              <w:t>Bit</w:t>
            </w:r>
          </w:p>
        </w:tc>
      </w:tr>
      <w:tr w:rsidR="00A6105F" w14:paraId="11DF9E00" w14:textId="77777777" w:rsidTr="00A6105F">
        <w:trPr>
          <w:cantSplit/>
          <w:jc w:val="center"/>
        </w:trPr>
        <w:tc>
          <w:tcPr>
            <w:tcW w:w="253" w:type="dxa"/>
            <w:gridSpan w:val="2"/>
            <w:tcBorders>
              <w:top w:val="nil"/>
              <w:left w:val="single" w:sz="4" w:space="0" w:color="auto"/>
              <w:bottom w:val="nil"/>
              <w:right w:val="nil"/>
            </w:tcBorders>
            <w:hideMark/>
          </w:tcPr>
          <w:p w14:paraId="7013DA29" w14:textId="77777777" w:rsidR="00A6105F" w:rsidRDefault="00A6105F">
            <w:pPr>
              <w:pStyle w:val="TAC"/>
            </w:pPr>
            <w:r>
              <w:t>3</w:t>
            </w:r>
          </w:p>
        </w:tc>
        <w:tc>
          <w:tcPr>
            <w:tcW w:w="284" w:type="dxa"/>
            <w:gridSpan w:val="5"/>
            <w:tcBorders>
              <w:top w:val="nil"/>
              <w:left w:val="nil"/>
              <w:bottom w:val="nil"/>
              <w:right w:val="nil"/>
            </w:tcBorders>
          </w:tcPr>
          <w:p w14:paraId="44A55D2B" w14:textId="77777777" w:rsidR="00A6105F" w:rsidRDefault="00A6105F">
            <w:pPr>
              <w:pStyle w:val="TAC"/>
            </w:pPr>
          </w:p>
        </w:tc>
        <w:tc>
          <w:tcPr>
            <w:tcW w:w="283" w:type="dxa"/>
            <w:gridSpan w:val="6"/>
            <w:tcBorders>
              <w:top w:val="nil"/>
              <w:left w:val="nil"/>
              <w:bottom w:val="nil"/>
              <w:right w:val="nil"/>
            </w:tcBorders>
          </w:tcPr>
          <w:p w14:paraId="16F40148" w14:textId="77777777" w:rsidR="00A6105F" w:rsidRDefault="00A6105F">
            <w:pPr>
              <w:pStyle w:val="TAC"/>
            </w:pPr>
          </w:p>
        </w:tc>
        <w:tc>
          <w:tcPr>
            <w:tcW w:w="236" w:type="dxa"/>
            <w:gridSpan w:val="6"/>
            <w:tcBorders>
              <w:top w:val="nil"/>
              <w:left w:val="nil"/>
              <w:bottom w:val="nil"/>
              <w:right w:val="nil"/>
            </w:tcBorders>
          </w:tcPr>
          <w:p w14:paraId="29E1E5A6" w14:textId="77777777" w:rsidR="00A6105F" w:rsidRDefault="00A6105F">
            <w:pPr>
              <w:pStyle w:val="TAC"/>
            </w:pPr>
          </w:p>
        </w:tc>
        <w:tc>
          <w:tcPr>
            <w:tcW w:w="6073" w:type="dxa"/>
            <w:gridSpan w:val="6"/>
            <w:tcBorders>
              <w:top w:val="nil"/>
              <w:left w:val="nil"/>
              <w:bottom w:val="nil"/>
              <w:right w:val="single" w:sz="4" w:space="0" w:color="auto"/>
            </w:tcBorders>
          </w:tcPr>
          <w:p w14:paraId="5A33D783" w14:textId="77777777" w:rsidR="00A6105F" w:rsidRDefault="00A6105F">
            <w:pPr>
              <w:pStyle w:val="TAL"/>
            </w:pPr>
          </w:p>
        </w:tc>
      </w:tr>
      <w:tr w:rsidR="00A6105F" w14:paraId="7337E896" w14:textId="77777777" w:rsidTr="00A6105F">
        <w:trPr>
          <w:cantSplit/>
          <w:jc w:val="center"/>
        </w:trPr>
        <w:tc>
          <w:tcPr>
            <w:tcW w:w="253" w:type="dxa"/>
            <w:gridSpan w:val="2"/>
            <w:tcBorders>
              <w:top w:val="nil"/>
              <w:left w:val="single" w:sz="4" w:space="0" w:color="auto"/>
              <w:bottom w:val="nil"/>
              <w:right w:val="nil"/>
            </w:tcBorders>
            <w:hideMark/>
          </w:tcPr>
          <w:p w14:paraId="4ABD1E92" w14:textId="77777777" w:rsidR="00A6105F" w:rsidRDefault="00A6105F">
            <w:pPr>
              <w:pStyle w:val="TAC"/>
            </w:pPr>
            <w:r>
              <w:t>0</w:t>
            </w:r>
          </w:p>
        </w:tc>
        <w:tc>
          <w:tcPr>
            <w:tcW w:w="284" w:type="dxa"/>
            <w:gridSpan w:val="5"/>
            <w:tcBorders>
              <w:top w:val="nil"/>
              <w:left w:val="nil"/>
              <w:bottom w:val="nil"/>
              <w:right w:val="nil"/>
            </w:tcBorders>
          </w:tcPr>
          <w:p w14:paraId="544AA632" w14:textId="77777777" w:rsidR="00A6105F" w:rsidRDefault="00A6105F">
            <w:pPr>
              <w:pStyle w:val="TAC"/>
            </w:pPr>
          </w:p>
        </w:tc>
        <w:tc>
          <w:tcPr>
            <w:tcW w:w="283" w:type="dxa"/>
            <w:gridSpan w:val="6"/>
            <w:tcBorders>
              <w:top w:val="nil"/>
              <w:left w:val="nil"/>
              <w:bottom w:val="nil"/>
              <w:right w:val="nil"/>
            </w:tcBorders>
          </w:tcPr>
          <w:p w14:paraId="4ED6C03A" w14:textId="77777777" w:rsidR="00A6105F" w:rsidRDefault="00A6105F">
            <w:pPr>
              <w:pStyle w:val="TAC"/>
            </w:pPr>
          </w:p>
        </w:tc>
        <w:tc>
          <w:tcPr>
            <w:tcW w:w="236" w:type="dxa"/>
            <w:gridSpan w:val="6"/>
            <w:tcBorders>
              <w:top w:val="nil"/>
              <w:left w:val="nil"/>
              <w:bottom w:val="nil"/>
              <w:right w:val="nil"/>
            </w:tcBorders>
          </w:tcPr>
          <w:p w14:paraId="1F9958C6" w14:textId="77777777" w:rsidR="00A6105F" w:rsidRDefault="00A6105F">
            <w:pPr>
              <w:pStyle w:val="TAC"/>
            </w:pPr>
          </w:p>
        </w:tc>
        <w:tc>
          <w:tcPr>
            <w:tcW w:w="6073" w:type="dxa"/>
            <w:gridSpan w:val="6"/>
            <w:tcBorders>
              <w:top w:val="nil"/>
              <w:left w:val="nil"/>
              <w:bottom w:val="nil"/>
              <w:right w:val="single" w:sz="4" w:space="0" w:color="auto"/>
            </w:tcBorders>
            <w:hideMark/>
          </w:tcPr>
          <w:p w14:paraId="58EF6664" w14:textId="77777777" w:rsidR="00A6105F" w:rsidRDefault="00A6105F">
            <w:pPr>
              <w:pStyle w:val="TAL"/>
            </w:pPr>
            <w:r>
              <w:t>V2X not supported</w:t>
            </w:r>
          </w:p>
        </w:tc>
      </w:tr>
      <w:tr w:rsidR="00A6105F" w14:paraId="086B60EE" w14:textId="77777777" w:rsidTr="00A6105F">
        <w:trPr>
          <w:cantSplit/>
          <w:jc w:val="center"/>
        </w:trPr>
        <w:tc>
          <w:tcPr>
            <w:tcW w:w="253" w:type="dxa"/>
            <w:gridSpan w:val="2"/>
            <w:tcBorders>
              <w:top w:val="nil"/>
              <w:left w:val="single" w:sz="4" w:space="0" w:color="auto"/>
              <w:bottom w:val="nil"/>
              <w:right w:val="nil"/>
            </w:tcBorders>
            <w:hideMark/>
          </w:tcPr>
          <w:p w14:paraId="42E2AFAA" w14:textId="77777777" w:rsidR="00A6105F" w:rsidRDefault="00A6105F">
            <w:pPr>
              <w:pStyle w:val="TAC"/>
            </w:pPr>
            <w:r>
              <w:t>1</w:t>
            </w:r>
          </w:p>
        </w:tc>
        <w:tc>
          <w:tcPr>
            <w:tcW w:w="284" w:type="dxa"/>
            <w:gridSpan w:val="5"/>
            <w:tcBorders>
              <w:top w:val="nil"/>
              <w:left w:val="nil"/>
              <w:bottom w:val="nil"/>
              <w:right w:val="nil"/>
            </w:tcBorders>
          </w:tcPr>
          <w:p w14:paraId="0D79D943" w14:textId="77777777" w:rsidR="00A6105F" w:rsidRDefault="00A6105F">
            <w:pPr>
              <w:pStyle w:val="TAC"/>
            </w:pPr>
          </w:p>
        </w:tc>
        <w:tc>
          <w:tcPr>
            <w:tcW w:w="283" w:type="dxa"/>
            <w:gridSpan w:val="6"/>
            <w:tcBorders>
              <w:top w:val="nil"/>
              <w:left w:val="nil"/>
              <w:bottom w:val="nil"/>
              <w:right w:val="nil"/>
            </w:tcBorders>
          </w:tcPr>
          <w:p w14:paraId="1690A447" w14:textId="77777777" w:rsidR="00A6105F" w:rsidRDefault="00A6105F">
            <w:pPr>
              <w:pStyle w:val="TAC"/>
            </w:pPr>
          </w:p>
        </w:tc>
        <w:tc>
          <w:tcPr>
            <w:tcW w:w="236" w:type="dxa"/>
            <w:gridSpan w:val="6"/>
            <w:tcBorders>
              <w:top w:val="nil"/>
              <w:left w:val="nil"/>
              <w:bottom w:val="nil"/>
              <w:right w:val="nil"/>
            </w:tcBorders>
          </w:tcPr>
          <w:p w14:paraId="45FAEF77" w14:textId="77777777" w:rsidR="00A6105F" w:rsidRDefault="00A6105F">
            <w:pPr>
              <w:pStyle w:val="TAC"/>
            </w:pPr>
          </w:p>
        </w:tc>
        <w:tc>
          <w:tcPr>
            <w:tcW w:w="6073" w:type="dxa"/>
            <w:gridSpan w:val="6"/>
            <w:tcBorders>
              <w:top w:val="nil"/>
              <w:left w:val="nil"/>
              <w:bottom w:val="nil"/>
              <w:right w:val="single" w:sz="4" w:space="0" w:color="auto"/>
            </w:tcBorders>
            <w:hideMark/>
          </w:tcPr>
          <w:p w14:paraId="46C1807F" w14:textId="77777777" w:rsidR="00A6105F" w:rsidRDefault="00A6105F">
            <w:pPr>
              <w:pStyle w:val="TAL"/>
            </w:pPr>
            <w:r>
              <w:t>V2X supported</w:t>
            </w:r>
          </w:p>
        </w:tc>
      </w:tr>
      <w:tr w:rsidR="00A6105F" w14:paraId="2D2641B2" w14:textId="77777777" w:rsidTr="00A6105F">
        <w:trPr>
          <w:cantSplit/>
          <w:jc w:val="center"/>
        </w:trPr>
        <w:tc>
          <w:tcPr>
            <w:tcW w:w="7129" w:type="dxa"/>
            <w:gridSpan w:val="25"/>
            <w:tcBorders>
              <w:top w:val="nil"/>
              <w:left w:val="single" w:sz="4" w:space="0" w:color="auto"/>
              <w:bottom w:val="nil"/>
              <w:right w:val="single" w:sz="4" w:space="0" w:color="auto"/>
            </w:tcBorders>
          </w:tcPr>
          <w:p w14:paraId="1A72474E" w14:textId="77777777" w:rsidR="00A6105F" w:rsidRDefault="00A6105F">
            <w:pPr>
              <w:pStyle w:val="TAL"/>
            </w:pPr>
          </w:p>
        </w:tc>
      </w:tr>
      <w:tr w:rsidR="00A6105F" w14:paraId="03DF1AA3"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FB312A5" w14:textId="77777777" w:rsidR="00A6105F" w:rsidRDefault="00A6105F">
            <w:pPr>
              <w:pStyle w:val="TAL"/>
            </w:pPr>
            <w:r>
              <w:t>V2X communication over E-UTRA-PC5 capability (V2XCEPC5) (octet 4, bit 4)</w:t>
            </w:r>
          </w:p>
        </w:tc>
      </w:tr>
      <w:tr w:rsidR="00A6105F" w14:paraId="21AA3780"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10D98C3" w14:textId="77777777" w:rsidR="00A6105F" w:rsidRDefault="00A6105F">
            <w:pPr>
              <w:pStyle w:val="TAL"/>
            </w:pPr>
            <w:r>
              <w:t>This bit indicates the capability for V2X communication over E-UTRA-PC5, as specified in 3GPP TS 24.587 [19B]</w:t>
            </w:r>
            <w:r>
              <w:rPr>
                <w:rFonts w:cs="Arial"/>
              </w:rPr>
              <w:t>.</w:t>
            </w:r>
          </w:p>
        </w:tc>
      </w:tr>
      <w:tr w:rsidR="00A6105F" w14:paraId="5513C17B"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1A1FE7FE" w14:textId="77777777" w:rsidR="00A6105F" w:rsidRDefault="00A6105F">
            <w:pPr>
              <w:pStyle w:val="TAL"/>
            </w:pPr>
            <w:r>
              <w:t>Bit</w:t>
            </w:r>
          </w:p>
        </w:tc>
      </w:tr>
      <w:tr w:rsidR="00A6105F" w14:paraId="665179B4" w14:textId="77777777" w:rsidTr="00A6105F">
        <w:trPr>
          <w:cantSplit/>
          <w:jc w:val="center"/>
        </w:trPr>
        <w:tc>
          <w:tcPr>
            <w:tcW w:w="253" w:type="dxa"/>
            <w:gridSpan w:val="2"/>
            <w:tcBorders>
              <w:top w:val="nil"/>
              <w:left w:val="single" w:sz="4" w:space="0" w:color="auto"/>
              <w:bottom w:val="nil"/>
              <w:right w:val="nil"/>
            </w:tcBorders>
            <w:hideMark/>
          </w:tcPr>
          <w:p w14:paraId="71F26D16" w14:textId="77777777" w:rsidR="00A6105F" w:rsidRDefault="00A6105F">
            <w:pPr>
              <w:pStyle w:val="TAC"/>
            </w:pPr>
            <w:r>
              <w:t>4</w:t>
            </w:r>
          </w:p>
        </w:tc>
        <w:tc>
          <w:tcPr>
            <w:tcW w:w="284" w:type="dxa"/>
            <w:gridSpan w:val="5"/>
            <w:tcBorders>
              <w:top w:val="nil"/>
              <w:left w:val="nil"/>
              <w:bottom w:val="nil"/>
              <w:right w:val="nil"/>
            </w:tcBorders>
          </w:tcPr>
          <w:p w14:paraId="7C4FEA49" w14:textId="77777777" w:rsidR="00A6105F" w:rsidRDefault="00A6105F">
            <w:pPr>
              <w:pStyle w:val="TAC"/>
            </w:pPr>
          </w:p>
        </w:tc>
        <w:tc>
          <w:tcPr>
            <w:tcW w:w="283" w:type="dxa"/>
            <w:gridSpan w:val="6"/>
            <w:tcBorders>
              <w:top w:val="nil"/>
              <w:left w:val="nil"/>
              <w:bottom w:val="nil"/>
              <w:right w:val="nil"/>
            </w:tcBorders>
          </w:tcPr>
          <w:p w14:paraId="20DBF81E" w14:textId="77777777" w:rsidR="00A6105F" w:rsidRDefault="00A6105F">
            <w:pPr>
              <w:pStyle w:val="TAC"/>
            </w:pPr>
          </w:p>
        </w:tc>
        <w:tc>
          <w:tcPr>
            <w:tcW w:w="236" w:type="dxa"/>
            <w:gridSpan w:val="6"/>
            <w:tcBorders>
              <w:top w:val="nil"/>
              <w:left w:val="nil"/>
              <w:bottom w:val="nil"/>
              <w:right w:val="nil"/>
            </w:tcBorders>
          </w:tcPr>
          <w:p w14:paraId="31CA6BA5" w14:textId="77777777" w:rsidR="00A6105F" w:rsidRDefault="00A6105F">
            <w:pPr>
              <w:pStyle w:val="TAC"/>
            </w:pPr>
          </w:p>
        </w:tc>
        <w:tc>
          <w:tcPr>
            <w:tcW w:w="6073" w:type="dxa"/>
            <w:gridSpan w:val="6"/>
            <w:tcBorders>
              <w:top w:val="nil"/>
              <w:left w:val="nil"/>
              <w:bottom w:val="nil"/>
              <w:right w:val="single" w:sz="4" w:space="0" w:color="auto"/>
            </w:tcBorders>
          </w:tcPr>
          <w:p w14:paraId="3D905D20" w14:textId="77777777" w:rsidR="00A6105F" w:rsidRDefault="00A6105F">
            <w:pPr>
              <w:pStyle w:val="TAL"/>
            </w:pPr>
          </w:p>
        </w:tc>
      </w:tr>
      <w:tr w:rsidR="00A6105F" w14:paraId="29833009" w14:textId="77777777" w:rsidTr="00A6105F">
        <w:trPr>
          <w:cantSplit/>
          <w:jc w:val="center"/>
        </w:trPr>
        <w:tc>
          <w:tcPr>
            <w:tcW w:w="253" w:type="dxa"/>
            <w:gridSpan w:val="2"/>
            <w:tcBorders>
              <w:top w:val="nil"/>
              <w:left w:val="single" w:sz="4" w:space="0" w:color="auto"/>
              <w:bottom w:val="nil"/>
              <w:right w:val="nil"/>
            </w:tcBorders>
            <w:hideMark/>
          </w:tcPr>
          <w:p w14:paraId="5EB6C980" w14:textId="77777777" w:rsidR="00A6105F" w:rsidRDefault="00A6105F">
            <w:pPr>
              <w:pStyle w:val="TAC"/>
            </w:pPr>
            <w:r>
              <w:t>0</w:t>
            </w:r>
          </w:p>
        </w:tc>
        <w:tc>
          <w:tcPr>
            <w:tcW w:w="284" w:type="dxa"/>
            <w:gridSpan w:val="5"/>
            <w:tcBorders>
              <w:top w:val="nil"/>
              <w:left w:val="nil"/>
              <w:bottom w:val="nil"/>
              <w:right w:val="nil"/>
            </w:tcBorders>
          </w:tcPr>
          <w:p w14:paraId="255D2EE9" w14:textId="77777777" w:rsidR="00A6105F" w:rsidRDefault="00A6105F">
            <w:pPr>
              <w:pStyle w:val="TAC"/>
            </w:pPr>
          </w:p>
        </w:tc>
        <w:tc>
          <w:tcPr>
            <w:tcW w:w="283" w:type="dxa"/>
            <w:gridSpan w:val="6"/>
            <w:tcBorders>
              <w:top w:val="nil"/>
              <w:left w:val="nil"/>
              <w:bottom w:val="nil"/>
              <w:right w:val="nil"/>
            </w:tcBorders>
          </w:tcPr>
          <w:p w14:paraId="02DD5A58" w14:textId="77777777" w:rsidR="00A6105F" w:rsidRDefault="00A6105F">
            <w:pPr>
              <w:pStyle w:val="TAC"/>
            </w:pPr>
          </w:p>
        </w:tc>
        <w:tc>
          <w:tcPr>
            <w:tcW w:w="236" w:type="dxa"/>
            <w:gridSpan w:val="6"/>
            <w:tcBorders>
              <w:top w:val="nil"/>
              <w:left w:val="nil"/>
              <w:bottom w:val="nil"/>
              <w:right w:val="nil"/>
            </w:tcBorders>
          </w:tcPr>
          <w:p w14:paraId="00DF9034" w14:textId="77777777" w:rsidR="00A6105F" w:rsidRDefault="00A6105F">
            <w:pPr>
              <w:pStyle w:val="TAC"/>
            </w:pPr>
          </w:p>
        </w:tc>
        <w:tc>
          <w:tcPr>
            <w:tcW w:w="6073" w:type="dxa"/>
            <w:gridSpan w:val="6"/>
            <w:tcBorders>
              <w:top w:val="nil"/>
              <w:left w:val="nil"/>
              <w:bottom w:val="nil"/>
              <w:right w:val="single" w:sz="4" w:space="0" w:color="auto"/>
            </w:tcBorders>
            <w:hideMark/>
          </w:tcPr>
          <w:p w14:paraId="1BABD125" w14:textId="77777777" w:rsidR="00A6105F" w:rsidRDefault="00A6105F">
            <w:pPr>
              <w:pStyle w:val="TAL"/>
            </w:pPr>
            <w:r>
              <w:t>V2X communication over E-UTRA-PC5 not supported</w:t>
            </w:r>
          </w:p>
        </w:tc>
      </w:tr>
      <w:tr w:rsidR="00A6105F" w14:paraId="0E24BF0E" w14:textId="77777777" w:rsidTr="00A6105F">
        <w:trPr>
          <w:cantSplit/>
          <w:jc w:val="center"/>
        </w:trPr>
        <w:tc>
          <w:tcPr>
            <w:tcW w:w="253" w:type="dxa"/>
            <w:gridSpan w:val="2"/>
            <w:tcBorders>
              <w:top w:val="nil"/>
              <w:left w:val="single" w:sz="4" w:space="0" w:color="auto"/>
              <w:bottom w:val="nil"/>
              <w:right w:val="nil"/>
            </w:tcBorders>
            <w:hideMark/>
          </w:tcPr>
          <w:p w14:paraId="28D6876D" w14:textId="77777777" w:rsidR="00A6105F" w:rsidRDefault="00A6105F">
            <w:pPr>
              <w:pStyle w:val="TAC"/>
            </w:pPr>
            <w:r>
              <w:t>1</w:t>
            </w:r>
          </w:p>
        </w:tc>
        <w:tc>
          <w:tcPr>
            <w:tcW w:w="284" w:type="dxa"/>
            <w:gridSpan w:val="5"/>
            <w:tcBorders>
              <w:top w:val="nil"/>
              <w:left w:val="nil"/>
              <w:bottom w:val="nil"/>
              <w:right w:val="nil"/>
            </w:tcBorders>
          </w:tcPr>
          <w:p w14:paraId="49161AA1" w14:textId="77777777" w:rsidR="00A6105F" w:rsidRDefault="00A6105F">
            <w:pPr>
              <w:pStyle w:val="TAC"/>
            </w:pPr>
          </w:p>
        </w:tc>
        <w:tc>
          <w:tcPr>
            <w:tcW w:w="283" w:type="dxa"/>
            <w:gridSpan w:val="6"/>
            <w:tcBorders>
              <w:top w:val="nil"/>
              <w:left w:val="nil"/>
              <w:bottom w:val="nil"/>
              <w:right w:val="nil"/>
            </w:tcBorders>
          </w:tcPr>
          <w:p w14:paraId="70087341" w14:textId="77777777" w:rsidR="00A6105F" w:rsidRDefault="00A6105F">
            <w:pPr>
              <w:pStyle w:val="TAC"/>
            </w:pPr>
          </w:p>
        </w:tc>
        <w:tc>
          <w:tcPr>
            <w:tcW w:w="236" w:type="dxa"/>
            <w:gridSpan w:val="6"/>
            <w:tcBorders>
              <w:top w:val="nil"/>
              <w:left w:val="nil"/>
              <w:bottom w:val="nil"/>
              <w:right w:val="nil"/>
            </w:tcBorders>
          </w:tcPr>
          <w:p w14:paraId="0F3A8831" w14:textId="77777777" w:rsidR="00A6105F" w:rsidRDefault="00A6105F">
            <w:pPr>
              <w:pStyle w:val="TAC"/>
            </w:pPr>
          </w:p>
        </w:tc>
        <w:tc>
          <w:tcPr>
            <w:tcW w:w="6073" w:type="dxa"/>
            <w:gridSpan w:val="6"/>
            <w:tcBorders>
              <w:top w:val="nil"/>
              <w:left w:val="nil"/>
              <w:bottom w:val="nil"/>
              <w:right w:val="single" w:sz="4" w:space="0" w:color="auto"/>
            </w:tcBorders>
            <w:hideMark/>
          </w:tcPr>
          <w:p w14:paraId="538771C7" w14:textId="77777777" w:rsidR="00A6105F" w:rsidRDefault="00A6105F">
            <w:pPr>
              <w:pStyle w:val="TAL"/>
            </w:pPr>
            <w:r>
              <w:t>V2X communication over E-UTRA-PC5 supported</w:t>
            </w:r>
          </w:p>
        </w:tc>
      </w:tr>
      <w:tr w:rsidR="00A6105F" w14:paraId="5F70AFEE" w14:textId="77777777" w:rsidTr="00A6105F">
        <w:trPr>
          <w:cantSplit/>
          <w:jc w:val="center"/>
        </w:trPr>
        <w:tc>
          <w:tcPr>
            <w:tcW w:w="7129" w:type="dxa"/>
            <w:gridSpan w:val="25"/>
            <w:tcBorders>
              <w:top w:val="nil"/>
              <w:left w:val="single" w:sz="4" w:space="0" w:color="auto"/>
              <w:bottom w:val="nil"/>
              <w:right w:val="single" w:sz="4" w:space="0" w:color="auto"/>
            </w:tcBorders>
          </w:tcPr>
          <w:p w14:paraId="32C234CF" w14:textId="77777777" w:rsidR="00A6105F" w:rsidRDefault="00A6105F">
            <w:pPr>
              <w:pStyle w:val="TAL"/>
            </w:pPr>
          </w:p>
        </w:tc>
      </w:tr>
      <w:tr w:rsidR="00A6105F" w14:paraId="10FE7540"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63AE979B" w14:textId="77777777">
              <w:trPr>
                <w:cantSplit/>
                <w:jc w:val="center"/>
              </w:trPr>
              <w:tc>
                <w:tcPr>
                  <w:tcW w:w="6950" w:type="dxa"/>
                  <w:gridSpan w:val="5"/>
                  <w:tcBorders>
                    <w:top w:val="nil"/>
                    <w:left w:val="nil"/>
                    <w:bottom w:val="nil"/>
                    <w:right w:val="nil"/>
                  </w:tcBorders>
                  <w:hideMark/>
                </w:tcPr>
                <w:p w14:paraId="011A2949" w14:textId="77777777" w:rsidR="00A6105F" w:rsidRDefault="00A6105F">
                  <w:pPr>
                    <w:pStyle w:val="TAL"/>
                  </w:pPr>
                  <w:r>
                    <w:t>V2X communication over NR-PC5 capability (V2XCNPC5) (octet 4, bit 5)</w:t>
                  </w:r>
                </w:p>
              </w:tc>
            </w:tr>
            <w:tr w:rsidR="00A6105F" w14:paraId="25E6143C" w14:textId="77777777">
              <w:trPr>
                <w:cantSplit/>
                <w:jc w:val="center"/>
              </w:trPr>
              <w:tc>
                <w:tcPr>
                  <w:tcW w:w="6950" w:type="dxa"/>
                  <w:gridSpan w:val="5"/>
                  <w:tcBorders>
                    <w:top w:val="nil"/>
                    <w:left w:val="nil"/>
                    <w:bottom w:val="nil"/>
                    <w:right w:val="nil"/>
                  </w:tcBorders>
                  <w:hideMark/>
                </w:tcPr>
                <w:p w14:paraId="3BFAF717" w14:textId="77777777" w:rsidR="00A6105F" w:rsidRDefault="00A6105F">
                  <w:pPr>
                    <w:pStyle w:val="TAL"/>
                  </w:pPr>
                  <w:r>
                    <w:t>This bit indicates the capability for V2X communication over NR-PC5, as specified in 3GPP TS 24.587 [19B]</w:t>
                  </w:r>
                  <w:r>
                    <w:rPr>
                      <w:rFonts w:cs="Arial"/>
                    </w:rPr>
                    <w:t>.</w:t>
                  </w:r>
                </w:p>
              </w:tc>
            </w:tr>
            <w:tr w:rsidR="00A6105F" w14:paraId="36EA161C" w14:textId="77777777">
              <w:trPr>
                <w:cantSplit/>
                <w:jc w:val="center"/>
              </w:trPr>
              <w:tc>
                <w:tcPr>
                  <w:tcW w:w="6950" w:type="dxa"/>
                  <w:gridSpan w:val="5"/>
                  <w:tcBorders>
                    <w:top w:val="nil"/>
                    <w:left w:val="nil"/>
                    <w:bottom w:val="nil"/>
                    <w:right w:val="nil"/>
                  </w:tcBorders>
                  <w:hideMark/>
                </w:tcPr>
                <w:p w14:paraId="06A30456" w14:textId="77777777" w:rsidR="00A6105F" w:rsidRDefault="00A6105F">
                  <w:pPr>
                    <w:pStyle w:val="TAL"/>
                  </w:pPr>
                  <w:r>
                    <w:t>Bit</w:t>
                  </w:r>
                </w:p>
              </w:tc>
            </w:tr>
            <w:tr w:rsidR="00A6105F" w14:paraId="774DABB1" w14:textId="77777777">
              <w:trPr>
                <w:cantSplit/>
                <w:jc w:val="center"/>
              </w:trPr>
              <w:tc>
                <w:tcPr>
                  <w:tcW w:w="240" w:type="dxa"/>
                  <w:tcBorders>
                    <w:top w:val="nil"/>
                    <w:left w:val="nil"/>
                    <w:bottom w:val="nil"/>
                    <w:right w:val="nil"/>
                  </w:tcBorders>
                  <w:hideMark/>
                </w:tcPr>
                <w:p w14:paraId="4D5EF2DC" w14:textId="77777777" w:rsidR="00A6105F" w:rsidRDefault="00A6105F">
                  <w:pPr>
                    <w:pStyle w:val="TAC"/>
                  </w:pPr>
                  <w:r>
                    <w:t>5</w:t>
                  </w:r>
                </w:p>
              </w:tc>
              <w:tc>
                <w:tcPr>
                  <w:tcW w:w="284" w:type="dxa"/>
                  <w:tcBorders>
                    <w:top w:val="nil"/>
                    <w:left w:val="nil"/>
                    <w:bottom w:val="nil"/>
                    <w:right w:val="nil"/>
                  </w:tcBorders>
                </w:tcPr>
                <w:p w14:paraId="4E97AEB9" w14:textId="77777777" w:rsidR="00A6105F" w:rsidRDefault="00A6105F">
                  <w:pPr>
                    <w:pStyle w:val="TAC"/>
                  </w:pPr>
                </w:p>
              </w:tc>
              <w:tc>
                <w:tcPr>
                  <w:tcW w:w="283" w:type="dxa"/>
                  <w:tcBorders>
                    <w:top w:val="nil"/>
                    <w:left w:val="nil"/>
                    <w:bottom w:val="nil"/>
                    <w:right w:val="nil"/>
                  </w:tcBorders>
                </w:tcPr>
                <w:p w14:paraId="2C16D004" w14:textId="77777777" w:rsidR="00A6105F" w:rsidRDefault="00A6105F">
                  <w:pPr>
                    <w:pStyle w:val="TAC"/>
                  </w:pPr>
                </w:p>
              </w:tc>
              <w:tc>
                <w:tcPr>
                  <w:tcW w:w="236" w:type="dxa"/>
                  <w:tcBorders>
                    <w:top w:val="nil"/>
                    <w:left w:val="nil"/>
                    <w:bottom w:val="nil"/>
                    <w:right w:val="nil"/>
                  </w:tcBorders>
                </w:tcPr>
                <w:p w14:paraId="0236F702" w14:textId="77777777" w:rsidR="00A6105F" w:rsidRDefault="00A6105F">
                  <w:pPr>
                    <w:pStyle w:val="TAC"/>
                  </w:pPr>
                </w:p>
              </w:tc>
              <w:tc>
                <w:tcPr>
                  <w:tcW w:w="5907" w:type="dxa"/>
                  <w:tcBorders>
                    <w:top w:val="nil"/>
                    <w:left w:val="nil"/>
                    <w:bottom w:val="nil"/>
                    <w:right w:val="nil"/>
                  </w:tcBorders>
                </w:tcPr>
                <w:p w14:paraId="11AEBB21" w14:textId="77777777" w:rsidR="00A6105F" w:rsidRDefault="00A6105F">
                  <w:pPr>
                    <w:pStyle w:val="TAL"/>
                  </w:pPr>
                </w:p>
              </w:tc>
            </w:tr>
            <w:tr w:rsidR="00A6105F" w14:paraId="26D3955C" w14:textId="77777777">
              <w:trPr>
                <w:cantSplit/>
                <w:jc w:val="center"/>
              </w:trPr>
              <w:tc>
                <w:tcPr>
                  <w:tcW w:w="240" w:type="dxa"/>
                  <w:tcBorders>
                    <w:top w:val="nil"/>
                    <w:left w:val="nil"/>
                    <w:bottom w:val="nil"/>
                    <w:right w:val="nil"/>
                  </w:tcBorders>
                  <w:hideMark/>
                </w:tcPr>
                <w:p w14:paraId="79C099D0" w14:textId="77777777" w:rsidR="00A6105F" w:rsidRDefault="00A6105F">
                  <w:pPr>
                    <w:pStyle w:val="TAC"/>
                  </w:pPr>
                  <w:r>
                    <w:t>0</w:t>
                  </w:r>
                </w:p>
              </w:tc>
              <w:tc>
                <w:tcPr>
                  <w:tcW w:w="284" w:type="dxa"/>
                  <w:tcBorders>
                    <w:top w:val="nil"/>
                    <w:left w:val="nil"/>
                    <w:bottom w:val="nil"/>
                    <w:right w:val="nil"/>
                  </w:tcBorders>
                </w:tcPr>
                <w:p w14:paraId="6CD9ABC8" w14:textId="77777777" w:rsidR="00A6105F" w:rsidRDefault="00A6105F">
                  <w:pPr>
                    <w:pStyle w:val="TAC"/>
                  </w:pPr>
                </w:p>
              </w:tc>
              <w:tc>
                <w:tcPr>
                  <w:tcW w:w="283" w:type="dxa"/>
                  <w:tcBorders>
                    <w:top w:val="nil"/>
                    <w:left w:val="nil"/>
                    <w:bottom w:val="nil"/>
                    <w:right w:val="nil"/>
                  </w:tcBorders>
                </w:tcPr>
                <w:p w14:paraId="75A01528" w14:textId="77777777" w:rsidR="00A6105F" w:rsidRDefault="00A6105F">
                  <w:pPr>
                    <w:pStyle w:val="TAC"/>
                  </w:pPr>
                </w:p>
              </w:tc>
              <w:tc>
                <w:tcPr>
                  <w:tcW w:w="236" w:type="dxa"/>
                  <w:tcBorders>
                    <w:top w:val="nil"/>
                    <w:left w:val="nil"/>
                    <w:bottom w:val="nil"/>
                    <w:right w:val="nil"/>
                  </w:tcBorders>
                </w:tcPr>
                <w:p w14:paraId="1958A954" w14:textId="77777777" w:rsidR="00A6105F" w:rsidRDefault="00A6105F">
                  <w:pPr>
                    <w:pStyle w:val="TAC"/>
                  </w:pPr>
                </w:p>
              </w:tc>
              <w:tc>
                <w:tcPr>
                  <w:tcW w:w="5907" w:type="dxa"/>
                  <w:tcBorders>
                    <w:top w:val="nil"/>
                    <w:left w:val="nil"/>
                    <w:bottom w:val="nil"/>
                    <w:right w:val="nil"/>
                  </w:tcBorders>
                  <w:hideMark/>
                </w:tcPr>
                <w:p w14:paraId="7964B07D" w14:textId="77777777" w:rsidR="00A6105F" w:rsidRDefault="00A6105F">
                  <w:pPr>
                    <w:pStyle w:val="TAL"/>
                  </w:pPr>
                  <w:r>
                    <w:t>V2X communication over NR-PC5 not supported</w:t>
                  </w:r>
                </w:p>
              </w:tc>
            </w:tr>
            <w:tr w:rsidR="00A6105F" w14:paraId="7C38F283" w14:textId="77777777">
              <w:trPr>
                <w:cantSplit/>
                <w:jc w:val="center"/>
              </w:trPr>
              <w:tc>
                <w:tcPr>
                  <w:tcW w:w="240" w:type="dxa"/>
                  <w:tcBorders>
                    <w:top w:val="nil"/>
                    <w:left w:val="nil"/>
                    <w:bottom w:val="nil"/>
                    <w:right w:val="nil"/>
                  </w:tcBorders>
                  <w:hideMark/>
                </w:tcPr>
                <w:p w14:paraId="1E15BE45" w14:textId="77777777" w:rsidR="00A6105F" w:rsidRDefault="00A6105F">
                  <w:pPr>
                    <w:pStyle w:val="TAC"/>
                  </w:pPr>
                  <w:r>
                    <w:t>1</w:t>
                  </w:r>
                </w:p>
              </w:tc>
              <w:tc>
                <w:tcPr>
                  <w:tcW w:w="284" w:type="dxa"/>
                  <w:tcBorders>
                    <w:top w:val="nil"/>
                    <w:left w:val="nil"/>
                    <w:bottom w:val="nil"/>
                    <w:right w:val="nil"/>
                  </w:tcBorders>
                </w:tcPr>
                <w:p w14:paraId="43311A5C" w14:textId="77777777" w:rsidR="00A6105F" w:rsidRDefault="00A6105F">
                  <w:pPr>
                    <w:pStyle w:val="TAC"/>
                  </w:pPr>
                </w:p>
              </w:tc>
              <w:tc>
                <w:tcPr>
                  <w:tcW w:w="283" w:type="dxa"/>
                  <w:tcBorders>
                    <w:top w:val="nil"/>
                    <w:left w:val="nil"/>
                    <w:bottom w:val="nil"/>
                    <w:right w:val="nil"/>
                  </w:tcBorders>
                </w:tcPr>
                <w:p w14:paraId="4DCD053A" w14:textId="77777777" w:rsidR="00A6105F" w:rsidRDefault="00A6105F">
                  <w:pPr>
                    <w:pStyle w:val="TAC"/>
                  </w:pPr>
                </w:p>
              </w:tc>
              <w:tc>
                <w:tcPr>
                  <w:tcW w:w="236" w:type="dxa"/>
                  <w:tcBorders>
                    <w:top w:val="nil"/>
                    <w:left w:val="nil"/>
                    <w:bottom w:val="nil"/>
                    <w:right w:val="nil"/>
                  </w:tcBorders>
                </w:tcPr>
                <w:p w14:paraId="4D4E58B0" w14:textId="77777777" w:rsidR="00A6105F" w:rsidRDefault="00A6105F">
                  <w:pPr>
                    <w:pStyle w:val="TAC"/>
                  </w:pPr>
                </w:p>
              </w:tc>
              <w:tc>
                <w:tcPr>
                  <w:tcW w:w="5907" w:type="dxa"/>
                  <w:tcBorders>
                    <w:top w:val="nil"/>
                    <w:left w:val="nil"/>
                    <w:bottom w:val="nil"/>
                    <w:right w:val="nil"/>
                  </w:tcBorders>
                  <w:hideMark/>
                </w:tcPr>
                <w:p w14:paraId="51AD30E0" w14:textId="77777777" w:rsidR="00A6105F" w:rsidRDefault="00A6105F">
                  <w:pPr>
                    <w:pStyle w:val="TAL"/>
                  </w:pPr>
                  <w:r>
                    <w:t>V2X communication over NR-PC5 supported</w:t>
                  </w:r>
                </w:p>
              </w:tc>
            </w:tr>
            <w:tr w:rsidR="00A6105F" w14:paraId="70E3EA20" w14:textId="77777777">
              <w:trPr>
                <w:cantSplit/>
                <w:jc w:val="center"/>
              </w:trPr>
              <w:tc>
                <w:tcPr>
                  <w:tcW w:w="6950" w:type="dxa"/>
                  <w:gridSpan w:val="5"/>
                  <w:tcBorders>
                    <w:top w:val="nil"/>
                    <w:left w:val="nil"/>
                    <w:bottom w:val="nil"/>
                    <w:right w:val="nil"/>
                  </w:tcBorders>
                </w:tcPr>
                <w:p w14:paraId="2FBC966F" w14:textId="77777777" w:rsidR="00A6105F" w:rsidRDefault="00A6105F">
                  <w:pPr>
                    <w:pStyle w:val="TAL"/>
                  </w:pPr>
                </w:p>
              </w:tc>
            </w:tr>
          </w:tbl>
          <w:p w14:paraId="7299CA9A" w14:textId="77777777" w:rsidR="00A6105F" w:rsidRDefault="00A6105F">
            <w:pPr>
              <w:pStyle w:val="TAL"/>
              <w:jc w:val="center"/>
              <w:rPr>
                <w:lang w:eastAsia="en-US"/>
              </w:rPr>
            </w:pPr>
          </w:p>
        </w:tc>
      </w:tr>
      <w:tr w:rsidR="00A6105F" w14:paraId="43E947E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0CE4E31B" w14:textId="77777777" w:rsidR="00A6105F" w:rsidRDefault="00A6105F">
            <w:pPr>
              <w:pStyle w:val="TAL"/>
            </w:pPr>
            <w:r>
              <w:t>Location Services (5G-LCS) notification mechanisms capability (octet 4, bit 6)</w:t>
            </w:r>
          </w:p>
        </w:tc>
      </w:tr>
      <w:tr w:rsidR="00A6105F" w14:paraId="13F47391" w14:textId="77777777" w:rsidTr="00A6105F">
        <w:trPr>
          <w:cantSplit/>
          <w:jc w:val="center"/>
        </w:trPr>
        <w:tc>
          <w:tcPr>
            <w:tcW w:w="445" w:type="dxa"/>
            <w:gridSpan w:val="6"/>
            <w:tcBorders>
              <w:top w:val="nil"/>
              <w:left w:val="single" w:sz="4" w:space="0" w:color="auto"/>
              <w:bottom w:val="nil"/>
              <w:right w:val="nil"/>
            </w:tcBorders>
            <w:hideMark/>
          </w:tcPr>
          <w:p w14:paraId="6777E1CC" w14:textId="77777777" w:rsidR="00A6105F" w:rsidRDefault="00A6105F">
            <w:pPr>
              <w:pStyle w:val="TAC"/>
            </w:pPr>
            <w:r>
              <w:t>0</w:t>
            </w:r>
          </w:p>
        </w:tc>
        <w:tc>
          <w:tcPr>
            <w:tcW w:w="284" w:type="dxa"/>
            <w:gridSpan w:val="6"/>
            <w:tcBorders>
              <w:top w:val="nil"/>
              <w:left w:val="nil"/>
              <w:bottom w:val="nil"/>
              <w:right w:val="nil"/>
            </w:tcBorders>
          </w:tcPr>
          <w:p w14:paraId="7D1E457E" w14:textId="77777777" w:rsidR="00A6105F" w:rsidRDefault="00A6105F">
            <w:pPr>
              <w:pStyle w:val="TAC"/>
            </w:pPr>
          </w:p>
        </w:tc>
        <w:tc>
          <w:tcPr>
            <w:tcW w:w="283" w:type="dxa"/>
            <w:gridSpan w:val="6"/>
            <w:tcBorders>
              <w:top w:val="nil"/>
              <w:left w:val="nil"/>
              <w:bottom w:val="nil"/>
              <w:right w:val="nil"/>
            </w:tcBorders>
          </w:tcPr>
          <w:p w14:paraId="0D5CF2AE" w14:textId="77777777" w:rsidR="00A6105F" w:rsidRDefault="00A6105F">
            <w:pPr>
              <w:pStyle w:val="TAC"/>
            </w:pPr>
          </w:p>
        </w:tc>
        <w:tc>
          <w:tcPr>
            <w:tcW w:w="236" w:type="dxa"/>
            <w:gridSpan w:val="6"/>
            <w:tcBorders>
              <w:top w:val="nil"/>
              <w:left w:val="nil"/>
              <w:bottom w:val="nil"/>
              <w:right w:val="nil"/>
            </w:tcBorders>
          </w:tcPr>
          <w:p w14:paraId="41D6B316" w14:textId="77777777" w:rsidR="00A6105F" w:rsidRDefault="00A6105F">
            <w:pPr>
              <w:pStyle w:val="TAC"/>
            </w:pPr>
          </w:p>
        </w:tc>
        <w:tc>
          <w:tcPr>
            <w:tcW w:w="5881" w:type="dxa"/>
            <w:tcBorders>
              <w:top w:val="nil"/>
              <w:left w:val="nil"/>
              <w:bottom w:val="nil"/>
              <w:right w:val="single" w:sz="4" w:space="0" w:color="auto"/>
            </w:tcBorders>
            <w:hideMark/>
          </w:tcPr>
          <w:p w14:paraId="64A11D78" w14:textId="77777777" w:rsidR="00A6105F" w:rsidRDefault="00A6105F">
            <w:pPr>
              <w:pStyle w:val="TAL"/>
            </w:pPr>
            <w:r>
              <w:rPr>
                <w:rFonts w:eastAsia="MS Mincho"/>
              </w:rPr>
              <w:t>LCS notification mechanisms not supported</w:t>
            </w:r>
          </w:p>
        </w:tc>
      </w:tr>
      <w:tr w:rsidR="00A6105F" w14:paraId="43F11CA4" w14:textId="77777777" w:rsidTr="00A6105F">
        <w:trPr>
          <w:cantSplit/>
          <w:jc w:val="center"/>
        </w:trPr>
        <w:tc>
          <w:tcPr>
            <w:tcW w:w="445" w:type="dxa"/>
            <w:gridSpan w:val="6"/>
            <w:tcBorders>
              <w:top w:val="nil"/>
              <w:left w:val="single" w:sz="4" w:space="0" w:color="auto"/>
              <w:bottom w:val="nil"/>
              <w:right w:val="nil"/>
            </w:tcBorders>
            <w:hideMark/>
          </w:tcPr>
          <w:p w14:paraId="24023587"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03CC4A32" w14:textId="77777777" w:rsidR="00A6105F" w:rsidRDefault="00A6105F">
            <w:pPr>
              <w:pStyle w:val="TAC"/>
              <w:rPr>
                <w:lang w:eastAsia="en-US"/>
              </w:rPr>
            </w:pPr>
          </w:p>
        </w:tc>
        <w:tc>
          <w:tcPr>
            <w:tcW w:w="283" w:type="dxa"/>
            <w:gridSpan w:val="6"/>
            <w:tcBorders>
              <w:top w:val="nil"/>
              <w:left w:val="nil"/>
              <w:bottom w:val="nil"/>
              <w:right w:val="nil"/>
            </w:tcBorders>
          </w:tcPr>
          <w:p w14:paraId="4F4724F3" w14:textId="77777777" w:rsidR="00A6105F" w:rsidRDefault="00A6105F">
            <w:pPr>
              <w:pStyle w:val="TAC"/>
            </w:pPr>
          </w:p>
        </w:tc>
        <w:tc>
          <w:tcPr>
            <w:tcW w:w="236" w:type="dxa"/>
            <w:gridSpan w:val="6"/>
            <w:tcBorders>
              <w:top w:val="nil"/>
              <w:left w:val="nil"/>
              <w:bottom w:val="nil"/>
              <w:right w:val="nil"/>
            </w:tcBorders>
          </w:tcPr>
          <w:p w14:paraId="77614E5F" w14:textId="77777777" w:rsidR="00A6105F" w:rsidRDefault="00A6105F">
            <w:pPr>
              <w:pStyle w:val="TAC"/>
            </w:pPr>
          </w:p>
        </w:tc>
        <w:tc>
          <w:tcPr>
            <w:tcW w:w="5881" w:type="dxa"/>
            <w:tcBorders>
              <w:top w:val="nil"/>
              <w:left w:val="nil"/>
              <w:bottom w:val="nil"/>
              <w:right w:val="single" w:sz="4" w:space="0" w:color="auto"/>
            </w:tcBorders>
            <w:hideMark/>
          </w:tcPr>
          <w:p w14:paraId="6B089961" w14:textId="77777777" w:rsidR="00A6105F" w:rsidRDefault="00A6105F">
            <w:pPr>
              <w:pStyle w:val="TAL"/>
            </w:pPr>
            <w:r>
              <w:rPr>
                <w:rFonts w:eastAsia="MS Mincho"/>
              </w:rPr>
              <w:t xml:space="preserve">LCS notification mechanisms supported </w:t>
            </w:r>
            <w:r>
              <w:t>(see 3GPP TS 23.273 [6B])</w:t>
            </w:r>
          </w:p>
        </w:tc>
      </w:tr>
      <w:tr w:rsidR="00A6105F" w14:paraId="1E45BF4D" w14:textId="77777777" w:rsidTr="00A6105F">
        <w:trPr>
          <w:cantSplit/>
          <w:jc w:val="center"/>
        </w:trPr>
        <w:tc>
          <w:tcPr>
            <w:tcW w:w="7129" w:type="dxa"/>
            <w:gridSpan w:val="25"/>
            <w:tcBorders>
              <w:top w:val="nil"/>
              <w:left w:val="single" w:sz="4" w:space="0" w:color="auto"/>
              <w:bottom w:val="nil"/>
              <w:right w:val="single" w:sz="4" w:space="0" w:color="auto"/>
            </w:tcBorders>
          </w:tcPr>
          <w:p w14:paraId="13E4A9E8" w14:textId="77777777" w:rsidR="00A6105F" w:rsidRDefault="00A6105F">
            <w:pPr>
              <w:pStyle w:val="TAL"/>
            </w:pPr>
          </w:p>
          <w:p w14:paraId="4656D317" w14:textId="77777777" w:rsidR="00A6105F" w:rsidRDefault="00A6105F">
            <w:pPr>
              <w:pStyle w:val="TAL"/>
            </w:pPr>
            <w:r>
              <w:t>Network slice-specific authentication and authorization (NSSAA) (octet 4, bit 7)</w:t>
            </w:r>
          </w:p>
          <w:p w14:paraId="0BED00D6" w14:textId="77777777" w:rsidR="00A6105F" w:rsidRDefault="00A6105F">
            <w:pPr>
              <w:pStyle w:val="TAL"/>
            </w:pPr>
            <w:r>
              <w:t>This bit indicates the capability to support network slice-specific authentication and authorization</w:t>
            </w:r>
            <w:r>
              <w:rPr>
                <w:rFonts w:cs="Arial"/>
              </w:rPr>
              <w:t>.</w:t>
            </w:r>
          </w:p>
        </w:tc>
      </w:tr>
      <w:tr w:rsidR="00A6105F" w14:paraId="722A1EEA" w14:textId="77777777" w:rsidTr="00A6105F">
        <w:trPr>
          <w:cantSplit/>
          <w:jc w:val="center"/>
        </w:trPr>
        <w:tc>
          <w:tcPr>
            <w:tcW w:w="445" w:type="dxa"/>
            <w:gridSpan w:val="6"/>
            <w:tcBorders>
              <w:top w:val="nil"/>
              <w:left w:val="single" w:sz="4" w:space="0" w:color="auto"/>
              <w:bottom w:val="nil"/>
              <w:right w:val="nil"/>
            </w:tcBorders>
            <w:hideMark/>
          </w:tcPr>
          <w:p w14:paraId="74C8B13B" w14:textId="77777777" w:rsidR="00A6105F" w:rsidRDefault="00A6105F">
            <w:pPr>
              <w:pStyle w:val="TAC"/>
            </w:pPr>
            <w:r>
              <w:t>0</w:t>
            </w:r>
          </w:p>
        </w:tc>
        <w:tc>
          <w:tcPr>
            <w:tcW w:w="284" w:type="dxa"/>
            <w:gridSpan w:val="6"/>
            <w:tcBorders>
              <w:top w:val="nil"/>
              <w:left w:val="nil"/>
              <w:bottom w:val="nil"/>
              <w:right w:val="nil"/>
            </w:tcBorders>
          </w:tcPr>
          <w:p w14:paraId="5244107B" w14:textId="77777777" w:rsidR="00A6105F" w:rsidRDefault="00A6105F">
            <w:pPr>
              <w:pStyle w:val="TAC"/>
            </w:pPr>
          </w:p>
        </w:tc>
        <w:tc>
          <w:tcPr>
            <w:tcW w:w="283" w:type="dxa"/>
            <w:gridSpan w:val="6"/>
            <w:tcBorders>
              <w:top w:val="nil"/>
              <w:left w:val="nil"/>
              <w:bottom w:val="nil"/>
              <w:right w:val="nil"/>
            </w:tcBorders>
          </w:tcPr>
          <w:p w14:paraId="183915D4" w14:textId="77777777" w:rsidR="00A6105F" w:rsidRDefault="00A6105F">
            <w:pPr>
              <w:pStyle w:val="TAC"/>
            </w:pPr>
          </w:p>
        </w:tc>
        <w:tc>
          <w:tcPr>
            <w:tcW w:w="236" w:type="dxa"/>
            <w:gridSpan w:val="6"/>
            <w:tcBorders>
              <w:top w:val="nil"/>
              <w:left w:val="nil"/>
              <w:bottom w:val="nil"/>
              <w:right w:val="nil"/>
            </w:tcBorders>
          </w:tcPr>
          <w:p w14:paraId="61072301" w14:textId="77777777" w:rsidR="00A6105F" w:rsidRDefault="00A6105F">
            <w:pPr>
              <w:pStyle w:val="TAC"/>
            </w:pPr>
          </w:p>
        </w:tc>
        <w:tc>
          <w:tcPr>
            <w:tcW w:w="5881" w:type="dxa"/>
            <w:tcBorders>
              <w:top w:val="nil"/>
              <w:left w:val="nil"/>
              <w:bottom w:val="nil"/>
              <w:right w:val="single" w:sz="4" w:space="0" w:color="auto"/>
            </w:tcBorders>
            <w:hideMark/>
          </w:tcPr>
          <w:p w14:paraId="69D6D805" w14:textId="77777777" w:rsidR="00A6105F" w:rsidRDefault="00A6105F">
            <w:pPr>
              <w:pStyle w:val="TAL"/>
            </w:pPr>
            <w:r>
              <w:t>Network slice-specific authentication and authorization not supported</w:t>
            </w:r>
          </w:p>
        </w:tc>
      </w:tr>
      <w:tr w:rsidR="00A6105F" w14:paraId="2C88F45C" w14:textId="77777777" w:rsidTr="00A6105F">
        <w:trPr>
          <w:cantSplit/>
          <w:jc w:val="center"/>
        </w:trPr>
        <w:tc>
          <w:tcPr>
            <w:tcW w:w="445" w:type="dxa"/>
            <w:gridSpan w:val="6"/>
            <w:tcBorders>
              <w:top w:val="nil"/>
              <w:left w:val="single" w:sz="4" w:space="0" w:color="auto"/>
              <w:bottom w:val="nil"/>
              <w:right w:val="nil"/>
            </w:tcBorders>
            <w:hideMark/>
          </w:tcPr>
          <w:p w14:paraId="54F0F4D0"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3AECA881" w14:textId="77777777" w:rsidR="00A6105F" w:rsidRDefault="00A6105F">
            <w:pPr>
              <w:pStyle w:val="TAC"/>
              <w:rPr>
                <w:lang w:eastAsia="en-US"/>
              </w:rPr>
            </w:pPr>
          </w:p>
        </w:tc>
        <w:tc>
          <w:tcPr>
            <w:tcW w:w="283" w:type="dxa"/>
            <w:gridSpan w:val="6"/>
            <w:tcBorders>
              <w:top w:val="nil"/>
              <w:left w:val="nil"/>
              <w:bottom w:val="nil"/>
              <w:right w:val="nil"/>
            </w:tcBorders>
          </w:tcPr>
          <w:p w14:paraId="240927A5" w14:textId="77777777" w:rsidR="00A6105F" w:rsidRDefault="00A6105F">
            <w:pPr>
              <w:pStyle w:val="TAC"/>
            </w:pPr>
          </w:p>
        </w:tc>
        <w:tc>
          <w:tcPr>
            <w:tcW w:w="236" w:type="dxa"/>
            <w:gridSpan w:val="6"/>
            <w:tcBorders>
              <w:top w:val="nil"/>
              <w:left w:val="nil"/>
              <w:bottom w:val="nil"/>
              <w:right w:val="nil"/>
            </w:tcBorders>
          </w:tcPr>
          <w:p w14:paraId="0E42A30F" w14:textId="77777777" w:rsidR="00A6105F" w:rsidRDefault="00A6105F">
            <w:pPr>
              <w:pStyle w:val="TAC"/>
            </w:pPr>
          </w:p>
        </w:tc>
        <w:tc>
          <w:tcPr>
            <w:tcW w:w="5881" w:type="dxa"/>
            <w:tcBorders>
              <w:top w:val="nil"/>
              <w:left w:val="nil"/>
              <w:bottom w:val="nil"/>
              <w:right w:val="single" w:sz="4" w:space="0" w:color="auto"/>
            </w:tcBorders>
            <w:hideMark/>
          </w:tcPr>
          <w:p w14:paraId="2D76402E" w14:textId="77777777" w:rsidR="00A6105F" w:rsidRDefault="00A6105F">
            <w:pPr>
              <w:pStyle w:val="TAL"/>
            </w:pPr>
            <w:r>
              <w:t>Network slice-specific authentication and authorization supported</w:t>
            </w:r>
          </w:p>
        </w:tc>
      </w:tr>
      <w:tr w:rsidR="00A6105F" w14:paraId="081D4174" w14:textId="77777777" w:rsidTr="00A6105F">
        <w:trPr>
          <w:cantSplit/>
          <w:jc w:val="center"/>
        </w:trPr>
        <w:tc>
          <w:tcPr>
            <w:tcW w:w="7129" w:type="dxa"/>
            <w:gridSpan w:val="25"/>
            <w:tcBorders>
              <w:top w:val="nil"/>
              <w:left w:val="single" w:sz="4" w:space="0" w:color="auto"/>
              <w:bottom w:val="nil"/>
              <w:right w:val="single" w:sz="4" w:space="0" w:color="auto"/>
            </w:tcBorders>
          </w:tcPr>
          <w:p w14:paraId="1D134A7C" w14:textId="77777777" w:rsidR="00A6105F" w:rsidRDefault="00A6105F">
            <w:pPr>
              <w:pStyle w:val="TAL"/>
            </w:pPr>
          </w:p>
        </w:tc>
      </w:tr>
      <w:tr w:rsidR="00A6105F" w14:paraId="0DA19E44" w14:textId="77777777" w:rsidTr="00A6105F">
        <w:trPr>
          <w:cantSplit/>
          <w:jc w:val="center"/>
        </w:trPr>
        <w:tc>
          <w:tcPr>
            <w:tcW w:w="7129" w:type="dxa"/>
            <w:gridSpan w:val="25"/>
            <w:tcBorders>
              <w:top w:val="nil"/>
              <w:left w:val="single" w:sz="4" w:space="0" w:color="auto"/>
              <w:bottom w:val="nil"/>
              <w:right w:val="single" w:sz="4" w:space="0" w:color="auto"/>
            </w:tcBorders>
          </w:tcPr>
          <w:p w14:paraId="6564C0C7" w14:textId="77777777" w:rsidR="00A6105F" w:rsidRDefault="00A6105F">
            <w:pPr>
              <w:pStyle w:val="TAL"/>
              <w:rPr>
                <w:lang w:eastAsia="ja-JP"/>
              </w:rPr>
            </w:pPr>
          </w:p>
          <w:p w14:paraId="654470A0" w14:textId="77777777" w:rsidR="00A6105F" w:rsidRDefault="00A6105F">
            <w:pPr>
              <w:pStyle w:val="TAL"/>
              <w:rPr>
                <w:lang w:eastAsia="en-US"/>
              </w:rPr>
            </w:pPr>
            <w:r>
              <w:t>Radio capability signalling optimisation (RACS) capability (octet 4, bit 8)</w:t>
            </w:r>
          </w:p>
        </w:tc>
      </w:tr>
      <w:tr w:rsidR="00A6105F" w14:paraId="609811A8" w14:textId="77777777" w:rsidTr="00A6105F">
        <w:trPr>
          <w:cantSplit/>
          <w:jc w:val="center"/>
        </w:trPr>
        <w:tc>
          <w:tcPr>
            <w:tcW w:w="445" w:type="dxa"/>
            <w:gridSpan w:val="6"/>
            <w:tcBorders>
              <w:top w:val="nil"/>
              <w:left w:val="single" w:sz="4" w:space="0" w:color="auto"/>
              <w:bottom w:val="nil"/>
              <w:right w:val="nil"/>
            </w:tcBorders>
            <w:hideMark/>
          </w:tcPr>
          <w:p w14:paraId="0C415F03" w14:textId="77777777" w:rsidR="00A6105F" w:rsidRDefault="00A6105F">
            <w:pPr>
              <w:pStyle w:val="TAC"/>
            </w:pPr>
            <w:r>
              <w:t>0</w:t>
            </w:r>
          </w:p>
        </w:tc>
        <w:tc>
          <w:tcPr>
            <w:tcW w:w="284" w:type="dxa"/>
            <w:gridSpan w:val="6"/>
            <w:tcBorders>
              <w:top w:val="nil"/>
              <w:left w:val="nil"/>
              <w:bottom w:val="nil"/>
              <w:right w:val="nil"/>
            </w:tcBorders>
          </w:tcPr>
          <w:p w14:paraId="42E6B46E" w14:textId="77777777" w:rsidR="00A6105F" w:rsidRDefault="00A6105F">
            <w:pPr>
              <w:pStyle w:val="TAC"/>
            </w:pPr>
          </w:p>
        </w:tc>
        <w:tc>
          <w:tcPr>
            <w:tcW w:w="283" w:type="dxa"/>
            <w:gridSpan w:val="6"/>
            <w:tcBorders>
              <w:top w:val="nil"/>
              <w:left w:val="nil"/>
              <w:bottom w:val="nil"/>
              <w:right w:val="nil"/>
            </w:tcBorders>
          </w:tcPr>
          <w:p w14:paraId="27A4BE99" w14:textId="77777777" w:rsidR="00A6105F" w:rsidRDefault="00A6105F">
            <w:pPr>
              <w:pStyle w:val="TAC"/>
            </w:pPr>
          </w:p>
        </w:tc>
        <w:tc>
          <w:tcPr>
            <w:tcW w:w="236" w:type="dxa"/>
            <w:gridSpan w:val="6"/>
            <w:tcBorders>
              <w:top w:val="nil"/>
              <w:left w:val="nil"/>
              <w:bottom w:val="nil"/>
              <w:right w:val="nil"/>
            </w:tcBorders>
          </w:tcPr>
          <w:p w14:paraId="7630B6DD" w14:textId="77777777" w:rsidR="00A6105F" w:rsidRDefault="00A6105F">
            <w:pPr>
              <w:pStyle w:val="TAC"/>
            </w:pPr>
          </w:p>
        </w:tc>
        <w:tc>
          <w:tcPr>
            <w:tcW w:w="5881" w:type="dxa"/>
            <w:tcBorders>
              <w:top w:val="nil"/>
              <w:left w:val="nil"/>
              <w:bottom w:val="nil"/>
              <w:right w:val="single" w:sz="4" w:space="0" w:color="auto"/>
            </w:tcBorders>
            <w:hideMark/>
          </w:tcPr>
          <w:p w14:paraId="45E440D5" w14:textId="77777777" w:rsidR="00A6105F" w:rsidRDefault="00A6105F">
            <w:pPr>
              <w:pStyle w:val="TAL"/>
              <w:rPr>
                <w:lang w:eastAsia="ja-JP"/>
              </w:rPr>
            </w:pPr>
            <w:r>
              <w:t>RACS not supported</w:t>
            </w:r>
          </w:p>
        </w:tc>
      </w:tr>
      <w:tr w:rsidR="00A6105F" w14:paraId="4475A45B" w14:textId="77777777" w:rsidTr="00A6105F">
        <w:trPr>
          <w:cantSplit/>
          <w:jc w:val="center"/>
        </w:trPr>
        <w:tc>
          <w:tcPr>
            <w:tcW w:w="445" w:type="dxa"/>
            <w:gridSpan w:val="6"/>
            <w:tcBorders>
              <w:top w:val="nil"/>
              <w:left w:val="single" w:sz="4" w:space="0" w:color="auto"/>
              <w:bottom w:val="nil"/>
              <w:right w:val="nil"/>
            </w:tcBorders>
            <w:hideMark/>
          </w:tcPr>
          <w:p w14:paraId="44EA318C" w14:textId="77777777" w:rsidR="00A6105F" w:rsidRDefault="00A6105F">
            <w:pPr>
              <w:pStyle w:val="TAC"/>
              <w:rPr>
                <w:lang w:eastAsia="en-US"/>
              </w:rPr>
            </w:pPr>
            <w:r>
              <w:t>1</w:t>
            </w:r>
          </w:p>
        </w:tc>
        <w:tc>
          <w:tcPr>
            <w:tcW w:w="284" w:type="dxa"/>
            <w:gridSpan w:val="6"/>
            <w:tcBorders>
              <w:top w:val="nil"/>
              <w:left w:val="nil"/>
              <w:bottom w:val="nil"/>
              <w:right w:val="nil"/>
            </w:tcBorders>
          </w:tcPr>
          <w:p w14:paraId="677BA7B1" w14:textId="77777777" w:rsidR="00A6105F" w:rsidRDefault="00A6105F">
            <w:pPr>
              <w:pStyle w:val="TAC"/>
            </w:pPr>
          </w:p>
        </w:tc>
        <w:tc>
          <w:tcPr>
            <w:tcW w:w="283" w:type="dxa"/>
            <w:gridSpan w:val="6"/>
            <w:tcBorders>
              <w:top w:val="nil"/>
              <w:left w:val="nil"/>
              <w:bottom w:val="nil"/>
              <w:right w:val="nil"/>
            </w:tcBorders>
          </w:tcPr>
          <w:p w14:paraId="0DDD175B" w14:textId="77777777" w:rsidR="00A6105F" w:rsidRDefault="00A6105F">
            <w:pPr>
              <w:pStyle w:val="TAC"/>
            </w:pPr>
          </w:p>
        </w:tc>
        <w:tc>
          <w:tcPr>
            <w:tcW w:w="236" w:type="dxa"/>
            <w:gridSpan w:val="6"/>
            <w:tcBorders>
              <w:top w:val="nil"/>
              <w:left w:val="nil"/>
              <w:bottom w:val="nil"/>
              <w:right w:val="nil"/>
            </w:tcBorders>
          </w:tcPr>
          <w:p w14:paraId="75D5C0AB" w14:textId="77777777" w:rsidR="00A6105F" w:rsidRDefault="00A6105F">
            <w:pPr>
              <w:pStyle w:val="TAC"/>
            </w:pPr>
          </w:p>
        </w:tc>
        <w:tc>
          <w:tcPr>
            <w:tcW w:w="5881" w:type="dxa"/>
            <w:tcBorders>
              <w:top w:val="nil"/>
              <w:left w:val="nil"/>
              <w:bottom w:val="nil"/>
              <w:right w:val="single" w:sz="4" w:space="0" w:color="auto"/>
            </w:tcBorders>
            <w:hideMark/>
          </w:tcPr>
          <w:p w14:paraId="244D4C52" w14:textId="77777777" w:rsidR="00A6105F" w:rsidRDefault="00A6105F">
            <w:pPr>
              <w:pStyle w:val="TAL"/>
              <w:rPr>
                <w:lang w:eastAsia="ja-JP"/>
              </w:rPr>
            </w:pPr>
            <w:r>
              <w:t>RACS supported</w:t>
            </w:r>
          </w:p>
        </w:tc>
      </w:tr>
      <w:tr w:rsidR="00A6105F" w14:paraId="56C24F15" w14:textId="77777777" w:rsidTr="00A6105F">
        <w:trPr>
          <w:cantSplit/>
          <w:jc w:val="center"/>
        </w:trPr>
        <w:tc>
          <w:tcPr>
            <w:tcW w:w="7129" w:type="dxa"/>
            <w:gridSpan w:val="25"/>
            <w:tcBorders>
              <w:top w:val="nil"/>
              <w:left w:val="single" w:sz="4" w:space="0" w:color="auto"/>
              <w:bottom w:val="nil"/>
              <w:right w:val="single" w:sz="4" w:space="0" w:color="auto"/>
            </w:tcBorders>
          </w:tcPr>
          <w:p w14:paraId="702F043B" w14:textId="77777777" w:rsidR="00A6105F" w:rsidRDefault="00A6105F">
            <w:pPr>
              <w:pStyle w:val="TAL"/>
              <w:rPr>
                <w:lang w:eastAsia="en-US"/>
              </w:rPr>
            </w:pPr>
          </w:p>
        </w:tc>
      </w:tr>
      <w:tr w:rsidR="00A6105F" w14:paraId="5465E100" w14:textId="77777777" w:rsidTr="00A6105F">
        <w:trPr>
          <w:cantSplit/>
          <w:jc w:val="center"/>
        </w:trPr>
        <w:tc>
          <w:tcPr>
            <w:tcW w:w="7129" w:type="dxa"/>
            <w:gridSpan w:val="25"/>
            <w:tcBorders>
              <w:top w:val="nil"/>
              <w:left w:val="single" w:sz="4" w:space="0" w:color="auto"/>
              <w:bottom w:val="nil"/>
              <w:right w:val="single" w:sz="4" w:space="0" w:color="auto"/>
            </w:tcBorders>
          </w:tcPr>
          <w:p w14:paraId="7760B802" w14:textId="77777777" w:rsidR="00A6105F" w:rsidRDefault="00A6105F">
            <w:pPr>
              <w:pStyle w:val="TAL"/>
              <w:rPr>
                <w:lang w:eastAsia="ja-JP"/>
              </w:rPr>
            </w:pPr>
          </w:p>
          <w:p w14:paraId="54802DB2" w14:textId="77777777" w:rsidR="00A6105F" w:rsidRDefault="00A6105F">
            <w:pPr>
              <w:pStyle w:val="TAL"/>
              <w:rPr>
                <w:lang w:eastAsia="en-US"/>
              </w:rPr>
            </w:pPr>
            <w:r>
              <w:t>Closed Access Group (CAG) capability (octet 5, bit 1)</w:t>
            </w:r>
          </w:p>
        </w:tc>
      </w:tr>
      <w:tr w:rsidR="00A6105F" w14:paraId="22080840" w14:textId="77777777" w:rsidTr="00A6105F">
        <w:trPr>
          <w:cantSplit/>
          <w:jc w:val="center"/>
        </w:trPr>
        <w:tc>
          <w:tcPr>
            <w:tcW w:w="7129" w:type="dxa"/>
            <w:gridSpan w:val="25"/>
            <w:tcBorders>
              <w:top w:val="nil"/>
              <w:left w:val="single" w:sz="4" w:space="0" w:color="auto"/>
              <w:bottom w:val="nil"/>
              <w:right w:val="single" w:sz="4" w:space="0" w:color="auto"/>
            </w:tcBorders>
          </w:tcPr>
          <w:p w14:paraId="6375A6F2" w14:textId="606FD21B" w:rsidR="00A6105F" w:rsidRDefault="00A6105F">
            <w:pPr>
              <w:pStyle w:val="TAL"/>
              <w:rPr>
                <w:lang w:eastAsia="ja-JP"/>
              </w:rPr>
            </w:pPr>
            <w:r>
              <w:rPr>
                <w:lang w:eastAsia="ja-JP"/>
              </w:rPr>
              <w:t>0</w:t>
            </w:r>
            <w:r w:rsidR="00F85871">
              <w:rPr>
                <w:lang w:eastAsia="ja-JP"/>
              </w:rPr>
              <w:tab/>
            </w:r>
            <w:r w:rsidR="00F85871">
              <w:rPr>
                <w:lang w:eastAsia="ja-JP"/>
              </w:rPr>
              <w:tab/>
            </w:r>
            <w:r>
              <w:rPr>
                <w:lang w:eastAsia="ja-JP"/>
              </w:rPr>
              <w:t>CAG not supported</w:t>
            </w:r>
          </w:p>
          <w:p w14:paraId="33928BF9" w14:textId="0D9508DA" w:rsidR="00A6105F" w:rsidRDefault="00A6105F">
            <w:pPr>
              <w:pStyle w:val="TAL"/>
              <w:rPr>
                <w:lang w:eastAsia="ja-JP"/>
              </w:rPr>
            </w:pPr>
            <w:r>
              <w:rPr>
                <w:lang w:eastAsia="ja-JP"/>
              </w:rPr>
              <w:t>1</w:t>
            </w:r>
            <w:r w:rsidR="00F85871">
              <w:rPr>
                <w:lang w:eastAsia="ja-JP"/>
              </w:rPr>
              <w:tab/>
            </w:r>
            <w:r w:rsidR="00F85871">
              <w:rPr>
                <w:lang w:eastAsia="ja-JP"/>
              </w:rPr>
              <w:tab/>
            </w:r>
            <w:r>
              <w:rPr>
                <w:lang w:eastAsia="ja-JP"/>
              </w:rPr>
              <w:t>CAG supported</w:t>
            </w:r>
          </w:p>
          <w:p w14:paraId="1810A52E" w14:textId="77777777" w:rsidR="00A6105F" w:rsidRDefault="00A6105F">
            <w:pPr>
              <w:pStyle w:val="TAL"/>
              <w:rPr>
                <w:lang w:eastAsia="ja-JP"/>
              </w:rPr>
            </w:pPr>
          </w:p>
          <w:p w14:paraId="519D8165" w14:textId="77777777" w:rsidR="00A6105F" w:rsidRDefault="00A6105F">
            <w:pPr>
              <w:pStyle w:val="TAL"/>
              <w:rPr>
                <w:lang w:eastAsia="ja-JP"/>
              </w:rPr>
            </w:pPr>
          </w:p>
          <w:p w14:paraId="2279D590" w14:textId="77777777" w:rsidR="00A6105F" w:rsidRDefault="00A6105F">
            <w:pPr>
              <w:pStyle w:val="TAL"/>
              <w:rPr>
                <w:lang w:eastAsia="ja-JP"/>
              </w:rPr>
            </w:pPr>
            <w:r>
              <w:rPr>
                <w:lang w:eastAsia="ja-JP"/>
              </w:rPr>
              <w:t>WUS assistance (WUSA) information reception capability (octet 5, bit 2)</w:t>
            </w:r>
          </w:p>
          <w:p w14:paraId="3702AEEF" w14:textId="663C4C55" w:rsidR="00A6105F" w:rsidRDefault="00A6105F">
            <w:pPr>
              <w:pStyle w:val="TAL"/>
              <w:rPr>
                <w:lang w:eastAsia="ja-JP"/>
              </w:rPr>
            </w:pPr>
            <w:r>
              <w:rPr>
                <w:lang w:eastAsia="ja-JP"/>
              </w:rPr>
              <w:t>0</w:t>
            </w:r>
            <w:r w:rsidR="00F85871">
              <w:rPr>
                <w:lang w:eastAsia="ja-JP"/>
              </w:rPr>
              <w:tab/>
            </w:r>
            <w:r w:rsidR="00F85871">
              <w:rPr>
                <w:lang w:eastAsia="ja-JP"/>
              </w:rPr>
              <w:tab/>
            </w:r>
            <w:r>
              <w:rPr>
                <w:lang w:eastAsia="ja-JP"/>
              </w:rPr>
              <w:t>WUS assistance information reception not supported</w:t>
            </w:r>
          </w:p>
          <w:p w14:paraId="7CFDD472" w14:textId="7D54A9D1" w:rsidR="00A6105F" w:rsidRDefault="00A6105F">
            <w:pPr>
              <w:pStyle w:val="TAL"/>
              <w:rPr>
                <w:lang w:eastAsia="ja-JP"/>
              </w:rPr>
            </w:pPr>
            <w:r>
              <w:rPr>
                <w:lang w:eastAsia="ja-JP"/>
              </w:rPr>
              <w:t>1</w:t>
            </w:r>
            <w:r w:rsidR="00F85871">
              <w:rPr>
                <w:lang w:eastAsia="ja-JP"/>
              </w:rPr>
              <w:tab/>
            </w:r>
            <w:r w:rsidR="00F85871">
              <w:rPr>
                <w:lang w:eastAsia="ja-JP"/>
              </w:rPr>
              <w:tab/>
            </w:r>
            <w:r>
              <w:rPr>
                <w:lang w:eastAsia="ja-JP"/>
              </w:rPr>
              <w:t>WUS assistance information reception supported</w:t>
            </w:r>
          </w:p>
          <w:p w14:paraId="30CC2083" w14:textId="77777777" w:rsidR="00A6105F" w:rsidRDefault="00A6105F">
            <w:pPr>
              <w:pStyle w:val="TAL"/>
              <w:rPr>
                <w:rFonts w:eastAsia="MS Mincho"/>
                <w:lang w:eastAsia="ja-JP"/>
              </w:rPr>
            </w:pPr>
          </w:p>
        </w:tc>
      </w:tr>
      <w:tr w:rsidR="00A6105F" w14:paraId="611A683B" w14:textId="77777777" w:rsidTr="00A6105F">
        <w:trPr>
          <w:cantSplit/>
          <w:jc w:val="center"/>
        </w:trPr>
        <w:tc>
          <w:tcPr>
            <w:tcW w:w="7129" w:type="dxa"/>
            <w:gridSpan w:val="25"/>
            <w:tcBorders>
              <w:top w:val="nil"/>
              <w:left w:val="single" w:sz="4" w:space="0" w:color="auto"/>
              <w:bottom w:val="nil"/>
              <w:right w:val="single" w:sz="4" w:space="0" w:color="auto"/>
            </w:tcBorders>
          </w:tcPr>
          <w:p w14:paraId="29313DBE" w14:textId="77777777" w:rsidR="00A6105F" w:rsidRPr="00A6105F" w:rsidRDefault="00A6105F">
            <w:pPr>
              <w:pStyle w:val="TAL"/>
              <w:rPr>
                <w:rFonts w:eastAsia="Times New Roman"/>
                <w:lang w:eastAsia="ja-JP"/>
              </w:rPr>
            </w:pPr>
          </w:p>
        </w:tc>
      </w:tr>
      <w:tr w:rsidR="00A6105F" w14:paraId="7FE49709"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4D1D80D7" w14:textId="77777777" w:rsidR="00A6105F" w:rsidRDefault="00A6105F">
            <w:pPr>
              <w:pStyle w:val="TAL"/>
              <w:rPr>
                <w:lang w:eastAsia="en-US"/>
              </w:rPr>
            </w:pPr>
            <w:r>
              <w:t>Multiple user-plane resources support (multipleUP) (octet 5, bit 3)</w:t>
            </w:r>
          </w:p>
        </w:tc>
      </w:tr>
      <w:tr w:rsidR="00A6105F" w14:paraId="684CEE98"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F8339CA" w14:textId="77777777" w:rsidR="00A6105F" w:rsidRDefault="00A6105F">
            <w:pPr>
              <w:pStyle w:val="TAL"/>
            </w:pPr>
            <w:r>
              <w:t>This bit indicates the capability to support multiple user-plane resources in NB-N1 mode.</w:t>
            </w:r>
          </w:p>
        </w:tc>
      </w:tr>
      <w:tr w:rsidR="00A6105F" w14:paraId="6C776A58"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7A4D8B16" w14:textId="77777777">
              <w:trPr>
                <w:cantSplit/>
                <w:jc w:val="center"/>
              </w:trPr>
              <w:tc>
                <w:tcPr>
                  <w:tcW w:w="240" w:type="dxa"/>
                  <w:tcBorders>
                    <w:top w:val="nil"/>
                    <w:left w:val="nil"/>
                    <w:bottom w:val="nil"/>
                    <w:right w:val="nil"/>
                  </w:tcBorders>
                  <w:hideMark/>
                </w:tcPr>
                <w:p w14:paraId="6A6A32EE" w14:textId="77777777" w:rsidR="00A6105F" w:rsidRDefault="00A6105F">
                  <w:pPr>
                    <w:pStyle w:val="TAC"/>
                  </w:pPr>
                  <w:r>
                    <w:t>0</w:t>
                  </w:r>
                </w:p>
              </w:tc>
              <w:tc>
                <w:tcPr>
                  <w:tcW w:w="284" w:type="dxa"/>
                  <w:tcBorders>
                    <w:top w:val="nil"/>
                    <w:left w:val="nil"/>
                    <w:bottom w:val="nil"/>
                    <w:right w:val="nil"/>
                  </w:tcBorders>
                </w:tcPr>
                <w:p w14:paraId="0730BC04" w14:textId="77777777" w:rsidR="00A6105F" w:rsidRDefault="00A6105F">
                  <w:pPr>
                    <w:pStyle w:val="TAC"/>
                  </w:pPr>
                </w:p>
              </w:tc>
              <w:tc>
                <w:tcPr>
                  <w:tcW w:w="283" w:type="dxa"/>
                  <w:tcBorders>
                    <w:top w:val="nil"/>
                    <w:left w:val="nil"/>
                    <w:bottom w:val="nil"/>
                    <w:right w:val="nil"/>
                  </w:tcBorders>
                </w:tcPr>
                <w:p w14:paraId="73A999FA" w14:textId="77777777" w:rsidR="00A6105F" w:rsidRDefault="00A6105F">
                  <w:pPr>
                    <w:pStyle w:val="TAC"/>
                  </w:pPr>
                </w:p>
              </w:tc>
              <w:tc>
                <w:tcPr>
                  <w:tcW w:w="236" w:type="dxa"/>
                  <w:tcBorders>
                    <w:top w:val="nil"/>
                    <w:left w:val="nil"/>
                    <w:bottom w:val="nil"/>
                    <w:right w:val="nil"/>
                  </w:tcBorders>
                </w:tcPr>
                <w:p w14:paraId="4C84F252" w14:textId="77777777" w:rsidR="00A6105F" w:rsidRDefault="00A6105F">
                  <w:pPr>
                    <w:pStyle w:val="TAC"/>
                  </w:pPr>
                </w:p>
              </w:tc>
              <w:tc>
                <w:tcPr>
                  <w:tcW w:w="5907" w:type="dxa"/>
                  <w:tcBorders>
                    <w:top w:val="nil"/>
                    <w:left w:val="nil"/>
                    <w:bottom w:val="nil"/>
                    <w:right w:val="nil"/>
                  </w:tcBorders>
                  <w:hideMark/>
                </w:tcPr>
                <w:p w14:paraId="23512036" w14:textId="77777777" w:rsidR="00A6105F" w:rsidRDefault="00A6105F">
                  <w:pPr>
                    <w:pStyle w:val="TAL"/>
                  </w:pPr>
                  <w:r>
                    <w:t>Multiple user-plane resources not supported</w:t>
                  </w:r>
                </w:p>
              </w:tc>
            </w:tr>
            <w:tr w:rsidR="00A6105F" w14:paraId="1A1B56EA" w14:textId="77777777">
              <w:trPr>
                <w:cantSplit/>
                <w:jc w:val="center"/>
              </w:trPr>
              <w:tc>
                <w:tcPr>
                  <w:tcW w:w="240" w:type="dxa"/>
                  <w:tcBorders>
                    <w:top w:val="nil"/>
                    <w:left w:val="nil"/>
                    <w:bottom w:val="nil"/>
                    <w:right w:val="nil"/>
                  </w:tcBorders>
                  <w:hideMark/>
                </w:tcPr>
                <w:p w14:paraId="0BDDB22C" w14:textId="77777777" w:rsidR="00A6105F" w:rsidRDefault="00A6105F">
                  <w:pPr>
                    <w:pStyle w:val="TAC"/>
                  </w:pPr>
                  <w:r>
                    <w:t>1</w:t>
                  </w:r>
                </w:p>
              </w:tc>
              <w:tc>
                <w:tcPr>
                  <w:tcW w:w="284" w:type="dxa"/>
                  <w:tcBorders>
                    <w:top w:val="nil"/>
                    <w:left w:val="nil"/>
                    <w:bottom w:val="nil"/>
                    <w:right w:val="nil"/>
                  </w:tcBorders>
                </w:tcPr>
                <w:p w14:paraId="5308FA1B" w14:textId="77777777" w:rsidR="00A6105F" w:rsidRDefault="00A6105F">
                  <w:pPr>
                    <w:pStyle w:val="TAC"/>
                  </w:pPr>
                </w:p>
              </w:tc>
              <w:tc>
                <w:tcPr>
                  <w:tcW w:w="283" w:type="dxa"/>
                  <w:tcBorders>
                    <w:top w:val="nil"/>
                    <w:left w:val="nil"/>
                    <w:bottom w:val="nil"/>
                    <w:right w:val="nil"/>
                  </w:tcBorders>
                </w:tcPr>
                <w:p w14:paraId="1A6FB986" w14:textId="77777777" w:rsidR="00A6105F" w:rsidRDefault="00A6105F">
                  <w:pPr>
                    <w:pStyle w:val="TAC"/>
                  </w:pPr>
                </w:p>
              </w:tc>
              <w:tc>
                <w:tcPr>
                  <w:tcW w:w="236" w:type="dxa"/>
                  <w:tcBorders>
                    <w:top w:val="nil"/>
                    <w:left w:val="nil"/>
                    <w:bottom w:val="nil"/>
                    <w:right w:val="nil"/>
                  </w:tcBorders>
                </w:tcPr>
                <w:p w14:paraId="4B2D09BE" w14:textId="77777777" w:rsidR="00A6105F" w:rsidRDefault="00A6105F">
                  <w:pPr>
                    <w:pStyle w:val="TAC"/>
                  </w:pPr>
                </w:p>
              </w:tc>
              <w:tc>
                <w:tcPr>
                  <w:tcW w:w="5907" w:type="dxa"/>
                  <w:tcBorders>
                    <w:top w:val="nil"/>
                    <w:left w:val="nil"/>
                    <w:bottom w:val="nil"/>
                    <w:right w:val="nil"/>
                  </w:tcBorders>
                  <w:hideMark/>
                </w:tcPr>
                <w:p w14:paraId="19DBA37B" w14:textId="77777777" w:rsidR="00A6105F" w:rsidRDefault="00A6105F">
                  <w:pPr>
                    <w:pStyle w:val="TAL"/>
                  </w:pPr>
                  <w:r>
                    <w:t>Multiple user-plane resources supported</w:t>
                  </w:r>
                </w:p>
              </w:tc>
            </w:tr>
          </w:tbl>
          <w:p w14:paraId="25E20F73" w14:textId="77777777" w:rsidR="00A6105F" w:rsidRDefault="00A6105F">
            <w:pPr>
              <w:pStyle w:val="TAL"/>
              <w:tabs>
                <w:tab w:val="left" w:pos="4759"/>
              </w:tabs>
              <w:rPr>
                <w:lang w:eastAsia="en-US"/>
              </w:rPr>
            </w:pPr>
          </w:p>
        </w:tc>
      </w:tr>
      <w:tr w:rsidR="00A6105F" w14:paraId="15183004" w14:textId="77777777" w:rsidTr="00A6105F">
        <w:trPr>
          <w:cantSplit/>
          <w:jc w:val="center"/>
        </w:trPr>
        <w:tc>
          <w:tcPr>
            <w:tcW w:w="7129" w:type="dxa"/>
            <w:gridSpan w:val="25"/>
            <w:tcBorders>
              <w:top w:val="nil"/>
              <w:left w:val="single" w:sz="4" w:space="0" w:color="auto"/>
              <w:bottom w:val="nil"/>
              <w:right w:val="single" w:sz="4" w:space="0" w:color="auto"/>
            </w:tcBorders>
          </w:tcPr>
          <w:p w14:paraId="3C379B52" w14:textId="77777777" w:rsidR="00A6105F" w:rsidRDefault="00A6105F">
            <w:pPr>
              <w:pStyle w:val="TAL"/>
            </w:pPr>
          </w:p>
          <w:p w14:paraId="3C4E5B40" w14:textId="77777777" w:rsidR="00A6105F" w:rsidRDefault="00A6105F">
            <w:pPr>
              <w:pStyle w:val="TAL"/>
            </w:pPr>
            <w:r>
              <w:t>Ethernet header compression for control plane CIoT 5GS optimization (5G-EHC-CP CIoT) (octet 5, bit 4)</w:t>
            </w:r>
          </w:p>
          <w:p w14:paraId="250F8483" w14:textId="5DE3EC15" w:rsidR="00A6105F" w:rsidRDefault="00A6105F">
            <w:pPr>
              <w:pStyle w:val="TAL"/>
            </w:pPr>
            <w:r>
              <w:t>0</w:t>
            </w:r>
            <w:r w:rsidR="00F85871">
              <w:tab/>
            </w:r>
            <w:r w:rsidR="00F85871">
              <w:tab/>
            </w:r>
            <w:r>
              <w:t>Ethernet header compression for control plane CIoT 5GS optimization not supported</w:t>
            </w:r>
          </w:p>
          <w:p w14:paraId="5F5B5C65" w14:textId="70F0EC51" w:rsidR="00A6105F" w:rsidRDefault="00A6105F">
            <w:pPr>
              <w:pStyle w:val="TAL"/>
            </w:pPr>
            <w:r>
              <w:t>1</w:t>
            </w:r>
            <w:r w:rsidR="00F85871">
              <w:tab/>
            </w:r>
            <w:r w:rsidR="00F85871">
              <w:tab/>
            </w:r>
            <w:r>
              <w:t>Ethernet header compression for control plane CIoT 5GS optimization supported</w:t>
            </w:r>
          </w:p>
          <w:p w14:paraId="4EF4817B" w14:textId="77777777" w:rsidR="00A6105F" w:rsidRDefault="00A6105F">
            <w:pPr>
              <w:pStyle w:val="TAL"/>
            </w:pPr>
          </w:p>
        </w:tc>
      </w:tr>
      <w:tr w:rsidR="00A6105F" w14:paraId="24F9D9C8"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5BF6C53F" w14:textId="77777777" w:rsidR="00A6105F" w:rsidRDefault="00A6105F">
            <w:pPr>
              <w:pStyle w:val="TAL"/>
            </w:pPr>
            <w:r>
              <w:t>Extended rejected NSSAI support (ER-NSSAI) (octet 5, bit 5)</w:t>
            </w:r>
          </w:p>
        </w:tc>
      </w:tr>
      <w:tr w:rsidR="00A6105F" w14:paraId="33D9A2C2"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2024839B" w14:textId="77777777" w:rsidR="00A6105F" w:rsidRDefault="00A6105F">
            <w:pPr>
              <w:pStyle w:val="TAL"/>
            </w:pPr>
            <w:r>
              <w:t>This bit indicates the capability to support extended rejected NSSAI.</w:t>
            </w:r>
          </w:p>
        </w:tc>
      </w:tr>
      <w:tr w:rsidR="00A6105F" w14:paraId="741511F8" w14:textId="77777777" w:rsidTr="00A6105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70CD8DA8" w14:textId="77777777">
              <w:trPr>
                <w:cantSplit/>
                <w:jc w:val="center"/>
              </w:trPr>
              <w:tc>
                <w:tcPr>
                  <w:tcW w:w="240" w:type="dxa"/>
                  <w:tcBorders>
                    <w:top w:val="nil"/>
                    <w:left w:val="nil"/>
                    <w:bottom w:val="nil"/>
                    <w:right w:val="nil"/>
                  </w:tcBorders>
                  <w:hideMark/>
                </w:tcPr>
                <w:p w14:paraId="3F45B0F6" w14:textId="77777777" w:rsidR="00A6105F" w:rsidRDefault="00A6105F">
                  <w:pPr>
                    <w:pStyle w:val="TAC"/>
                  </w:pPr>
                  <w:r>
                    <w:t>0</w:t>
                  </w:r>
                </w:p>
              </w:tc>
              <w:tc>
                <w:tcPr>
                  <w:tcW w:w="284" w:type="dxa"/>
                  <w:tcBorders>
                    <w:top w:val="nil"/>
                    <w:left w:val="nil"/>
                    <w:bottom w:val="nil"/>
                    <w:right w:val="nil"/>
                  </w:tcBorders>
                </w:tcPr>
                <w:p w14:paraId="6FA2A7F4" w14:textId="77777777" w:rsidR="00A6105F" w:rsidRDefault="00A6105F">
                  <w:pPr>
                    <w:pStyle w:val="TAC"/>
                  </w:pPr>
                </w:p>
              </w:tc>
              <w:tc>
                <w:tcPr>
                  <w:tcW w:w="283" w:type="dxa"/>
                  <w:tcBorders>
                    <w:top w:val="nil"/>
                    <w:left w:val="nil"/>
                    <w:bottom w:val="nil"/>
                    <w:right w:val="nil"/>
                  </w:tcBorders>
                </w:tcPr>
                <w:p w14:paraId="4E122CA2" w14:textId="77777777" w:rsidR="00A6105F" w:rsidRDefault="00A6105F">
                  <w:pPr>
                    <w:pStyle w:val="TAC"/>
                  </w:pPr>
                </w:p>
              </w:tc>
              <w:tc>
                <w:tcPr>
                  <w:tcW w:w="236" w:type="dxa"/>
                  <w:tcBorders>
                    <w:top w:val="nil"/>
                    <w:left w:val="nil"/>
                    <w:bottom w:val="nil"/>
                    <w:right w:val="nil"/>
                  </w:tcBorders>
                </w:tcPr>
                <w:p w14:paraId="2A471965" w14:textId="77777777" w:rsidR="00A6105F" w:rsidRDefault="00A6105F">
                  <w:pPr>
                    <w:pStyle w:val="TAC"/>
                  </w:pPr>
                </w:p>
              </w:tc>
              <w:tc>
                <w:tcPr>
                  <w:tcW w:w="5907" w:type="dxa"/>
                  <w:tcBorders>
                    <w:top w:val="nil"/>
                    <w:left w:val="nil"/>
                    <w:bottom w:val="nil"/>
                    <w:right w:val="nil"/>
                  </w:tcBorders>
                  <w:hideMark/>
                </w:tcPr>
                <w:p w14:paraId="04A609AB" w14:textId="77777777" w:rsidR="00A6105F" w:rsidRDefault="00A6105F">
                  <w:pPr>
                    <w:pStyle w:val="TAL"/>
                  </w:pPr>
                  <w:r>
                    <w:t>Extended rejected NSSAI not supported</w:t>
                  </w:r>
                </w:p>
              </w:tc>
            </w:tr>
            <w:tr w:rsidR="00A6105F" w14:paraId="0B744A30" w14:textId="77777777">
              <w:trPr>
                <w:cantSplit/>
                <w:jc w:val="center"/>
              </w:trPr>
              <w:tc>
                <w:tcPr>
                  <w:tcW w:w="240" w:type="dxa"/>
                  <w:tcBorders>
                    <w:top w:val="nil"/>
                    <w:left w:val="nil"/>
                    <w:bottom w:val="nil"/>
                    <w:right w:val="nil"/>
                  </w:tcBorders>
                  <w:hideMark/>
                </w:tcPr>
                <w:p w14:paraId="18C04A23" w14:textId="77777777" w:rsidR="00A6105F" w:rsidRDefault="00A6105F">
                  <w:pPr>
                    <w:pStyle w:val="TAC"/>
                  </w:pPr>
                  <w:r>
                    <w:t>1</w:t>
                  </w:r>
                </w:p>
              </w:tc>
              <w:tc>
                <w:tcPr>
                  <w:tcW w:w="284" w:type="dxa"/>
                  <w:tcBorders>
                    <w:top w:val="nil"/>
                    <w:left w:val="nil"/>
                    <w:bottom w:val="nil"/>
                    <w:right w:val="nil"/>
                  </w:tcBorders>
                </w:tcPr>
                <w:p w14:paraId="23E8EDF8" w14:textId="77777777" w:rsidR="00A6105F" w:rsidRDefault="00A6105F">
                  <w:pPr>
                    <w:pStyle w:val="TAC"/>
                  </w:pPr>
                </w:p>
              </w:tc>
              <w:tc>
                <w:tcPr>
                  <w:tcW w:w="283" w:type="dxa"/>
                  <w:tcBorders>
                    <w:top w:val="nil"/>
                    <w:left w:val="nil"/>
                    <w:bottom w:val="nil"/>
                    <w:right w:val="nil"/>
                  </w:tcBorders>
                </w:tcPr>
                <w:p w14:paraId="39FE00FC" w14:textId="77777777" w:rsidR="00A6105F" w:rsidRDefault="00A6105F">
                  <w:pPr>
                    <w:pStyle w:val="TAC"/>
                  </w:pPr>
                </w:p>
              </w:tc>
              <w:tc>
                <w:tcPr>
                  <w:tcW w:w="236" w:type="dxa"/>
                  <w:tcBorders>
                    <w:top w:val="nil"/>
                    <w:left w:val="nil"/>
                    <w:bottom w:val="nil"/>
                    <w:right w:val="nil"/>
                  </w:tcBorders>
                </w:tcPr>
                <w:p w14:paraId="60789EBC" w14:textId="77777777" w:rsidR="00A6105F" w:rsidRDefault="00A6105F">
                  <w:pPr>
                    <w:pStyle w:val="TAC"/>
                  </w:pPr>
                </w:p>
              </w:tc>
              <w:tc>
                <w:tcPr>
                  <w:tcW w:w="5907" w:type="dxa"/>
                  <w:tcBorders>
                    <w:top w:val="nil"/>
                    <w:left w:val="nil"/>
                    <w:bottom w:val="nil"/>
                    <w:right w:val="nil"/>
                  </w:tcBorders>
                </w:tcPr>
                <w:p w14:paraId="0E6E6E50" w14:textId="77777777" w:rsidR="00A6105F" w:rsidRDefault="00A6105F">
                  <w:pPr>
                    <w:pStyle w:val="TAL"/>
                    <w:rPr>
                      <w:lang w:eastAsia="zh-CN"/>
                    </w:rPr>
                  </w:pPr>
                  <w:r>
                    <w:t>Extended rejected NSSAI supported</w:t>
                  </w:r>
                </w:p>
                <w:p w14:paraId="3D8AA8A3" w14:textId="77777777" w:rsidR="00A6105F" w:rsidRDefault="00A6105F">
                  <w:pPr>
                    <w:pStyle w:val="TAL"/>
                    <w:rPr>
                      <w:lang w:eastAsia="zh-CN"/>
                    </w:rPr>
                  </w:pPr>
                </w:p>
              </w:tc>
            </w:tr>
          </w:tbl>
          <w:p w14:paraId="074EC62B" w14:textId="77777777" w:rsidR="00A6105F" w:rsidRDefault="00A6105F">
            <w:pPr>
              <w:pStyle w:val="TAL"/>
              <w:tabs>
                <w:tab w:val="left" w:pos="4759"/>
              </w:tabs>
              <w:rPr>
                <w:lang w:eastAsia="en-US"/>
              </w:rPr>
            </w:pPr>
          </w:p>
        </w:tc>
      </w:tr>
      <w:tr w:rsidR="00A6105F" w14:paraId="32B1C077"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675F59B1" w14:textId="77777777" w:rsidR="00A6105F" w:rsidRDefault="00A6105F">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49270A60" w14:textId="77777777" w:rsidR="00193BB8" w:rsidRDefault="00A6105F">
            <w:pPr>
              <w:pStyle w:val="TAL"/>
              <w:rPr>
                <w:rFonts w:cs="Arial"/>
                <w:lang w:eastAsia="zh-CN"/>
              </w:rPr>
            </w:pPr>
            <w:r>
              <w:t xml:space="preserve">This bit indicates the capability for </w:t>
            </w:r>
            <w:r>
              <w:rPr>
                <w:lang w:eastAsia="zh-CN"/>
              </w:rPr>
              <w:t>ProSe direct discovery</w:t>
            </w:r>
            <w:r>
              <w:rPr>
                <w:rFonts w:cs="Arial"/>
              </w:rPr>
              <w:t>.</w:t>
            </w:r>
          </w:p>
          <w:p w14:paraId="49A74FEB" w14:textId="79C5E0CF" w:rsidR="00A6105F" w:rsidRDefault="00A6105F">
            <w:pPr>
              <w:pStyle w:val="TAL"/>
              <w:rPr>
                <w:lang w:eastAsia="zh-CN"/>
              </w:rPr>
            </w:pPr>
            <w:r>
              <w:t>Bit</w:t>
            </w:r>
          </w:p>
        </w:tc>
      </w:tr>
      <w:tr w:rsidR="00A6105F" w14:paraId="7C9B89CB" w14:textId="77777777" w:rsidTr="00A6105F">
        <w:trPr>
          <w:cantSplit/>
          <w:jc w:val="center"/>
        </w:trPr>
        <w:tc>
          <w:tcPr>
            <w:tcW w:w="253" w:type="dxa"/>
            <w:gridSpan w:val="2"/>
            <w:tcBorders>
              <w:top w:val="nil"/>
              <w:left w:val="single" w:sz="4" w:space="0" w:color="auto"/>
              <w:bottom w:val="nil"/>
              <w:right w:val="nil"/>
            </w:tcBorders>
            <w:hideMark/>
          </w:tcPr>
          <w:p w14:paraId="683163C1" w14:textId="77777777" w:rsidR="00A6105F" w:rsidRDefault="00A6105F">
            <w:pPr>
              <w:pStyle w:val="TAC"/>
              <w:rPr>
                <w:lang w:eastAsia="zh-CN"/>
              </w:rPr>
            </w:pPr>
            <w:r>
              <w:rPr>
                <w:lang w:eastAsia="zh-CN"/>
              </w:rPr>
              <w:t>6</w:t>
            </w:r>
          </w:p>
        </w:tc>
        <w:tc>
          <w:tcPr>
            <w:tcW w:w="284" w:type="dxa"/>
            <w:gridSpan w:val="5"/>
            <w:tcBorders>
              <w:top w:val="nil"/>
              <w:left w:val="nil"/>
              <w:bottom w:val="nil"/>
              <w:right w:val="nil"/>
            </w:tcBorders>
          </w:tcPr>
          <w:p w14:paraId="49CCCABD" w14:textId="77777777" w:rsidR="00A6105F" w:rsidRDefault="00A6105F">
            <w:pPr>
              <w:pStyle w:val="TAC"/>
              <w:rPr>
                <w:lang w:eastAsia="en-US"/>
              </w:rPr>
            </w:pPr>
          </w:p>
        </w:tc>
        <w:tc>
          <w:tcPr>
            <w:tcW w:w="283" w:type="dxa"/>
            <w:gridSpan w:val="6"/>
            <w:tcBorders>
              <w:top w:val="nil"/>
              <w:left w:val="nil"/>
              <w:bottom w:val="nil"/>
              <w:right w:val="nil"/>
            </w:tcBorders>
          </w:tcPr>
          <w:p w14:paraId="508A9684" w14:textId="77777777" w:rsidR="00A6105F" w:rsidRDefault="00A6105F">
            <w:pPr>
              <w:pStyle w:val="TAC"/>
            </w:pPr>
          </w:p>
        </w:tc>
        <w:tc>
          <w:tcPr>
            <w:tcW w:w="236" w:type="dxa"/>
            <w:gridSpan w:val="6"/>
            <w:tcBorders>
              <w:top w:val="nil"/>
              <w:left w:val="nil"/>
              <w:bottom w:val="nil"/>
              <w:right w:val="nil"/>
            </w:tcBorders>
          </w:tcPr>
          <w:p w14:paraId="6FBD2855" w14:textId="77777777" w:rsidR="00A6105F" w:rsidRDefault="00A6105F">
            <w:pPr>
              <w:pStyle w:val="TAC"/>
            </w:pPr>
          </w:p>
        </w:tc>
        <w:tc>
          <w:tcPr>
            <w:tcW w:w="6073" w:type="dxa"/>
            <w:gridSpan w:val="6"/>
            <w:tcBorders>
              <w:top w:val="nil"/>
              <w:left w:val="nil"/>
              <w:bottom w:val="nil"/>
              <w:right w:val="single" w:sz="4" w:space="0" w:color="auto"/>
            </w:tcBorders>
          </w:tcPr>
          <w:p w14:paraId="46C131AD" w14:textId="77777777" w:rsidR="00A6105F" w:rsidRDefault="00A6105F">
            <w:pPr>
              <w:pStyle w:val="TAL"/>
            </w:pPr>
          </w:p>
        </w:tc>
      </w:tr>
      <w:tr w:rsidR="00A6105F" w14:paraId="534E5EFC" w14:textId="77777777" w:rsidTr="00A6105F">
        <w:trPr>
          <w:cantSplit/>
          <w:jc w:val="center"/>
        </w:trPr>
        <w:tc>
          <w:tcPr>
            <w:tcW w:w="253" w:type="dxa"/>
            <w:gridSpan w:val="2"/>
            <w:tcBorders>
              <w:top w:val="nil"/>
              <w:left w:val="single" w:sz="4" w:space="0" w:color="auto"/>
              <w:bottom w:val="nil"/>
              <w:right w:val="nil"/>
            </w:tcBorders>
            <w:hideMark/>
          </w:tcPr>
          <w:p w14:paraId="760229AD" w14:textId="77777777" w:rsidR="00A6105F" w:rsidRDefault="00A6105F">
            <w:pPr>
              <w:pStyle w:val="TAC"/>
            </w:pPr>
            <w:r>
              <w:t>0</w:t>
            </w:r>
          </w:p>
        </w:tc>
        <w:tc>
          <w:tcPr>
            <w:tcW w:w="284" w:type="dxa"/>
            <w:gridSpan w:val="5"/>
            <w:tcBorders>
              <w:top w:val="nil"/>
              <w:left w:val="nil"/>
              <w:bottom w:val="nil"/>
              <w:right w:val="nil"/>
            </w:tcBorders>
          </w:tcPr>
          <w:p w14:paraId="4C05D8A5" w14:textId="77777777" w:rsidR="00A6105F" w:rsidRDefault="00A6105F">
            <w:pPr>
              <w:pStyle w:val="TAC"/>
            </w:pPr>
          </w:p>
        </w:tc>
        <w:tc>
          <w:tcPr>
            <w:tcW w:w="283" w:type="dxa"/>
            <w:gridSpan w:val="6"/>
            <w:tcBorders>
              <w:top w:val="nil"/>
              <w:left w:val="nil"/>
              <w:bottom w:val="nil"/>
              <w:right w:val="nil"/>
            </w:tcBorders>
          </w:tcPr>
          <w:p w14:paraId="17550317" w14:textId="77777777" w:rsidR="00A6105F" w:rsidRDefault="00A6105F">
            <w:pPr>
              <w:pStyle w:val="TAC"/>
            </w:pPr>
          </w:p>
        </w:tc>
        <w:tc>
          <w:tcPr>
            <w:tcW w:w="236" w:type="dxa"/>
            <w:gridSpan w:val="6"/>
            <w:tcBorders>
              <w:top w:val="nil"/>
              <w:left w:val="nil"/>
              <w:bottom w:val="nil"/>
              <w:right w:val="nil"/>
            </w:tcBorders>
          </w:tcPr>
          <w:p w14:paraId="33645855" w14:textId="77777777" w:rsidR="00A6105F" w:rsidRDefault="00A6105F">
            <w:pPr>
              <w:pStyle w:val="TAC"/>
            </w:pPr>
          </w:p>
        </w:tc>
        <w:tc>
          <w:tcPr>
            <w:tcW w:w="6073" w:type="dxa"/>
            <w:gridSpan w:val="6"/>
            <w:tcBorders>
              <w:top w:val="nil"/>
              <w:left w:val="nil"/>
              <w:bottom w:val="nil"/>
              <w:right w:val="single" w:sz="4" w:space="0" w:color="auto"/>
            </w:tcBorders>
            <w:hideMark/>
          </w:tcPr>
          <w:p w14:paraId="2B9D7997" w14:textId="77777777" w:rsidR="00A6105F" w:rsidRDefault="00A6105F">
            <w:pPr>
              <w:pStyle w:val="TAL"/>
            </w:pPr>
            <w:r>
              <w:t>ProSe direct discovery not supported</w:t>
            </w:r>
          </w:p>
        </w:tc>
      </w:tr>
      <w:tr w:rsidR="00A6105F" w14:paraId="19B87775" w14:textId="77777777" w:rsidTr="00A6105F">
        <w:trPr>
          <w:cantSplit/>
          <w:jc w:val="center"/>
        </w:trPr>
        <w:tc>
          <w:tcPr>
            <w:tcW w:w="253" w:type="dxa"/>
            <w:gridSpan w:val="2"/>
            <w:tcBorders>
              <w:top w:val="nil"/>
              <w:left w:val="single" w:sz="4" w:space="0" w:color="auto"/>
              <w:bottom w:val="nil"/>
              <w:right w:val="nil"/>
            </w:tcBorders>
            <w:hideMark/>
          </w:tcPr>
          <w:p w14:paraId="009ECE2E" w14:textId="77777777" w:rsidR="00A6105F" w:rsidRDefault="00A6105F">
            <w:pPr>
              <w:pStyle w:val="TAC"/>
            </w:pPr>
            <w:r>
              <w:t>1</w:t>
            </w:r>
          </w:p>
        </w:tc>
        <w:tc>
          <w:tcPr>
            <w:tcW w:w="284" w:type="dxa"/>
            <w:gridSpan w:val="5"/>
            <w:tcBorders>
              <w:top w:val="nil"/>
              <w:left w:val="nil"/>
              <w:bottom w:val="nil"/>
              <w:right w:val="nil"/>
            </w:tcBorders>
          </w:tcPr>
          <w:p w14:paraId="67586C03" w14:textId="77777777" w:rsidR="00A6105F" w:rsidRDefault="00A6105F">
            <w:pPr>
              <w:pStyle w:val="TAC"/>
            </w:pPr>
          </w:p>
        </w:tc>
        <w:tc>
          <w:tcPr>
            <w:tcW w:w="283" w:type="dxa"/>
            <w:gridSpan w:val="6"/>
            <w:tcBorders>
              <w:top w:val="nil"/>
              <w:left w:val="nil"/>
              <w:bottom w:val="nil"/>
              <w:right w:val="nil"/>
            </w:tcBorders>
          </w:tcPr>
          <w:p w14:paraId="46349CDC" w14:textId="77777777" w:rsidR="00A6105F" w:rsidRDefault="00A6105F">
            <w:pPr>
              <w:pStyle w:val="TAC"/>
            </w:pPr>
          </w:p>
        </w:tc>
        <w:tc>
          <w:tcPr>
            <w:tcW w:w="236" w:type="dxa"/>
            <w:gridSpan w:val="6"/>
            <w:tcBorders>
              <w:top w:val="nil"/>
              <w:left w:val="nil"/>
              <w:bottom w:val="nil"/>
              <w:right w:val="nil"/>
            </w:tcBorders>
          </w:tcPr>
          <w:p w14:paraId="6B728D32" w14:textId="77777777" w:rsidR="00A6105F" w:rsidRDefault="00A6105F">
            <w:pPr>
              <w:pStyle w:val="TAC"/>
            </w:pPr>
          </w:p>
        </w:tc>
        <w:tc>
          <w:tcPr>
            <w:tcW w:w="6073" w:type="dxa"/>
            <w:gridSpan w:val="6"/>
            <w:tcBorders>
              <w:top w:val="nil"/>
              <w:left w:val="nil"/>
              <w:bottom w:val="nil"/>
              <w:right w:val="single" w:sz="4" w:space="0" w:color="auto"/>
            </w:tcBorders>
            <w:hideMark/>
          </w:tcPr>
          <w:p w14:paraId="249F98DF" w14:textId="77777777" w:rsidR="00A6105F" w:rsidRDefault="00A6105F">
            <w:pPr>
              <w:pStyle w:val="TAL"/>
              <w:rPr>
                <w:lang w:eastAsia="zh-CN"/>
              </w:rPr>
            </w:pPr>
            <w:r>
              <w:t>ProSe direct discovery supported</w:t>
            </w:r>
          </w:p>
        </w:tc>
      </w:tr>
      <w:tr w:rsidR="00A6105F" w14:paraId="5F41B2E1" w14:textId="77777777" w:rsidTr="00A6105F">
        <w:trPr>
          <w:cantSplit/>
          <w:jc w:val="center"/>
        </w:trPr>
        <w:tc>
          <w:tcPr>
            <w:tcW w:w="7129" w:type="dxa"/>
            <w:gridSpan w:val="25"/>
            <w:tcBorders>
              <w:top w:val="nil"/>
              <w:left w:val="single" w:sz="4" w:space="0" w:color="auto"/>
              <w:bottom w:val="nil"/>
              <w:right w:val="single" w:sz="4" w:space="0" w:color="auto"/>
            </w:tcBorders>
          </w:tcPr>
          <w:p w14:paraId="54CB922D" w14:textId="77777777" w:rsidR="00A6105F" w:rsidRDefault="00A6105F">
            <w:pPr>
              <w:pStyle w:val="TAL"/>
              <w:rPr>
                <w:lang w:eastAsia="zh-CN"/>
              </w:rPr>
            </w:pPr>
          </w:p>
          <w:p w14:paraId="20B3BDEA" w14:textId="77777777" w:rsidR="00A6105F" w:rsidRDefault="00A6105F">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2A896D43" w14:textId="77777777" w:rsidR="00A6105F" w:rsidRDefault="00A6105F">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A6105F" w14:paraId="0240D191" w14:textId="77777777">
              <w:trPr>
                <w:cantSplit/>
                <w:jc w:val="center"/>
              </w:trPr>
              <w:tc>
                <w:tcPr>
                  <w:tcW w:w="7192" w:type="dxa"/>
                  <w:tcBorders>
                    <w:top w:val="nil"/>
                    <w:left w:val="nil"/>
                    <w:bottom w:val="nil"/>
                    <w:right w:val="nil"/>
                  </w:tcBorders>
                  <w:hideMark/>
                </w:tcPr>
                <w:p w14:paraId="7531601B" w14:textId="77777777" w:rsidR="00A6105F" w:rsidRDefault="00A6105F">
                  <w:pPr>
                    <w:pStyle w:val="TAL"/>
                    <w:ind w:firstLineChars="38" w:firstLine="68"/>
                    <w:rPr>
                      <w:lang w:eastAsia="zh-CN"/>
                    </w:rPr>
                  </w:pPr>
                  <w:r>
                    <w:rPr>
                      <w:lang w:eastAsia="zh-CN"/>
                    </w:rPr>
                    <w:t>Bit</w:t>
                  </w:r>
                </w:p>
              </w:tc>
            </w:tr>
            <w:tr w:rsidR="00A6105F" w14:paraId="6A6E3461" w14:textId="77777777">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6105F" w14:paraId="308E8554" w14:textId="77777777">
                    <w:trPr>
                      <w:cantSplit/>
                      <w:jc w:val="center"/>
                    </w:trPr>
                    <w:tc>
                      <w:tcPr>
                        <w:tcW w:w="240" w:type="dxa"/>
                        <w:tcBorders>
                          <w:top w:val="nil"/>
                          <w:left w:val="nil"/>
                          <w:bottom w:val="nil"/>
                          <w:right w:val="nil"/>
                        </w:tcBorders>
                        <w:hideMark/>
                      </w:tcPr>
                      <w:p w14:paraId="0BB44E91" w14:textId="77777777" w:rsidR="00A6105F" w:rsidRDefault="00A6105F">
                        <w:pPr>
                          <w:pStyle w:val="TAC"/>
                          <w:rPr>
                            <w:lang w:eastAsia="zh-CN"/>
                          </w:rPr>
                        </w:pPr>
                        <w:r>
                          <w:rPr>
                            <w:lang w:eastAsia="zh-CN"/>
                          </w:rPr>
                          <w:t>7</w:t>
                        </w:r>
                      </w:p>
                    </w:tc>
                    <w:tc>
                      <w:tcPr>
                        <w:tcW w:w="284" w:type="dxa"/>
                        <w:tcBorders>
                          <w:top w:val="nil"/>
                          <w:left w:val="nil"/>
                          <w:bottom w:val="nil"/>
                          <w:right w:val="nil"/>
                        </w:tcBorders>
                      </w:tcPr>
                      <w:p w14:paraId="1F36CE92" w14:textId="77777777" w:rsidR="00A6105F" w:rsidRDefault="00A6105F">
                        <w:pPr>
                          <w:pStyle w:val="TAC"/>
                          <w:rPr>
                            <w:lang w:eastAsia="en-US"/>
                          </w:rPr>
                        </w:pPr>
                      </w:p>
                    </w:tc>
                    <w:tc>
                      <w:tcPr>
                        <w:tcW w:w="283" w:type="dxa"/>
                        <w:tcBorders>
                          <w:top w:val="nil"/>
                          <w:left w:val="nil"/>
                          <w:bottom w:val="nil"/>
                          <w:right w:val="nil"/>
                        </w:tcBorders>
                      </w:tcPr>
                      <w:p w14:paraId="149F82DC" w14:textId="77777777" w:rsidR="00A6105F" w:rsidRDefault="00A6105F">
                        <w:pPr>
                          <w:pStyle w:val="TAC"/>
                        </w:pPr>
                      </w:p>
                    </w:tc>
                    <w:tc>
                      <w:tcPr>
                        <w:tcW w:w="236" w:type="dxa"/>
                        <w:tcBorders>
                          <w:top w:val="nil"/>
                          <w:left w:val="nil"/>
                          <w:bottom w:val="nil"/>
                          <w:right w:val="nil"/>
                        </w:tcBorders>
                      </w:tcPr>
                      <w:p w14:paraId="466BF59F" w14:textId="77777777" w:rsidR="00A6105F" w:rsidRDefault="00A6105F">
                        <w:pPr>
                          <w:pStyle w:val="TAC"/>
                        </w:pPr>
                      </w:p>
                    </w:tc>
                    <w:tc>
                      <w:tcPr>
                        <w:tcW w:w="5907" w:type="dxa"/>
                        <w:tcBorders>
                          <w:top w:val="nil"/>
                          <w:left w:val="nil"/>
                          <w:bottom w:val="nil"/>
                          <w:right w:val="nil"/>
                        </w:tcBorders>
                      </w:tcPr>
                      <w:p w14:paraId="36BA9FBA" w14:textId="77777777" w:rsidR="00A6105F" w:rsidRDefault="00A6105F">
                        <w:pPr>
                          <w:pStyle w:val="TAL"/>
                        </w:pPr>
                      </w:p>
                    </w:tc>
                  </w:tr>
                  <w:tr w:rsidR="00A6105F" w14:paraId="3404D0E2" w14:textId="77777777">
                    <w:trPr>
                      <w:cantSplit/>
                      <w:jc w:val="center"/>
                    </w:trPr>
                    <w:tc>
                      <w:tcPr>
                        <w:tcW w:w="240" w:type="dxa"/>
                        <w:tcBorders>
                          <w:top w:val="nil"/>
                          <w:left w:val="nil"/>
                          <w:bottom w:val="nil"/>
                          <w:right w:val="nil"/>
                        </w:tcBorders>
                        <w:hideMark/>
                      </w:tcPr>
                      <w:p w14:paraId="669DAA6D" w14:textId="77777777" w:rsidR="00A6105F" w:rsidRDefault="00A6105F">
                        <w:pPr>
                          <w:pStyle w:val="TAC"/>
                        </w:pPr>
                        <w:r>
                          <w:t>0</w:t>
                        </w:r>
                      </w:p>
                    </w:tc>
                    <w:tc>
                      <w:tcPr>
                        <w:tcW w:w="284" w:type="dxa"/>
                        <w:tcBorders>
                          <w:top w:val="nil"/>
                          <w:left w:val="nil"/>
                          <w:bottom w:val="nil"/>
                          <w:right w:val="nil"/>
                        </w:tcBorders>
                      </w:tcPr>
                      <w:p w14:paraId="499FF94E" w14:textId="77777777" w:rsidR="00A6105F" w:rsidRDefault="00A6105F">
                        <w:pPr>
                          <w:pStyle w:val="TAC"/>
                        </w:pPr>
                      </w:p>
                    </w:tc>
                    <w:tc>
                      <w:tcPr>
                        <w:tcW w:w="283" w:type="dxa"/>
                        <w:tcBorders>
                          <w:top w:val="nil"/>
                          <w:left w:val="nil"/>
                          <w:bottom w:val="nil"/>
                          <w:right w:val="nil"/>
                        </w:tcBorders>
                      </w:tcPr>
                      <w:p w14:paraId="192BF9C8" w14:textId="77777777" w:rsidR="00A6105F" w:rsidRDefault="00A6105F">
                        <w:pPr>
                          <w:pStyle w:val="TAC"/>
                        </w:pPr>
                      </w:p>
                    </w:tc>
                    <w:tc>
                      <w:tcPr>
                        <w:tcW w:w="236" w:type="dxa"/>
                        <w:tcBorders>
                          <w:top w:val="nil"/>
                          <w:left w:val="nil"/>
                          <w:bottom w:val="nil"/>
                          <w:right w:val="nil"/>
                        </w:tcBorders>
                      </w:tcPr>
                      <w:p w14:paraId="471A3C55" w14:textId="77777777" w:rsidR="00A6105F" w:rsidRDefault="00A6105F">
                        <w:pPr>
                          <w:pStyle w:val="TAC"/>
                        </w:pPr>
                      </w:p>
                    </w:tc>
                    <w:tc>
                      <w:tcPr>
                        <w:tcW w:w="5907" w:type="dxa"/>
                        <w:tcBorders>
                          <w:top w:val="nil"/>
                          <w:left w:val="nil"/>
                          <w:bottom w:val="nil"/>
                          <w:right w:val="nil"/>
                        </w:tcBorders>
                        <w:hideMark/>
                      </w:tcPr>
                      <w:p w14:paraId="54895814" w14:textId="77777777" w:rsidR="00A6105F" w:rsidRDefault="00A6105F">
                        <w:pPr>
                          <w:pStyle w:val="TAL"/>
                        </w:pPr>
                        <w:r>
                          <w:t xml:space="preserve">ProSe direct </w:t>
                        </w:r>
                        <w:r>
                          <w:rPr>
                            <w:lang w:eastAsia="zh-CN"/>
                          </w:rPr>
                          <w:t>communication</w:t>
                        </w:r>
                        <w:r>
                          <w:t xml:space="preserve"> not supported</w:t>
                        </w:r>
                      </w:p>
                    </w:tc>
                  </w:tr>
                  <w:tr w:rsidR="00A6105F" w14:paraId="4E408D4F" w14:textId="77777777">
                    <w:trPr>
                      <w:cantSplit/>
                      <w:jc w:val="center"/>
                    </w:trPr>
                    <w:tc>
                      <w:tcPr>
                        <w:tcW w:w="240" w:type="dxa"/>
                        <w:tcBorders>
                          <w:top w:val="nil"/>
                          <w:left w:val="nil"/>
                          <w:bottom w:val="nil"/>
                          <w:right w:val="nil"/>
                        </w:tcBorders>
                        <w:hideMark/>
                      </w:tcPr>
                      <w:p w14:paraId="37CE2ADF" w14:textId="77777777" w:rsidR="00A6105F" w:rsidRDefault="00A6105F">
                        <w:pPr>
                          <w:pStyle w:val="TAC"/>
                        </w:pPr>
                        <w:r>
                          <w:t>1</w:t>
                        </w:r>
                      </w:p>
                    </w:tc>
                    <w:tc>
                      <w:tcPr>
                        <w:tcW w:w="284" w:type="dxa"/>
                        <w:tcBorders>
                          <w:top w:val="nil"/>
                          <w:left w:val="nil"/>
                          <w:bottom w:val="nil"/>
                          <w:right w:val="nil"/>
                        </w:tcBorders>
                      </w:tcPr>
                      <w:p w14:paraId="7B4F6C66" w14:textId="77777777" w:rsidR="00A6105F" w:rsidRDefault="00A6105F">
                        <w:pPr>
                          <w:pStyle w:val="TAC"/>
                        </w:pPr>
                      </w:p>
                    </w:tc>
                    <w:tc>
                      <w:tcPr>
                        <w:tcW w:w="283" w:type="dxa"/>
                        <w:tcBorders>
                          <w:top w:val="nil"/>
                          <w:left w:val="nil"/>
                          <w:bottom w:val="nil"/>
                          <w:right w:val="nil"/>
                        </w:tcBorders>
                      </w:tcPr>
                      <w:p w14:paraId="30FE7885" w14:textId="77777777" w:rsidR="00A6105F" w:rsidRDefault="00A6105F">
                        <w:pPr>
                          <w:pStyle w:val="TAC"/>
                        </w:pPr>
                      </w:p>
                    </w:tc>
                    <w:tc>
                      <w:tcPr>
                        <w:tcW w:w="236" w:type="dxa"/>
                        <w:tcBorders>
                          <w:top w:val="nil"/>
                          <w:left w:val="nil"/>
                          <w:bottom w:val="nil"/>
                          <w:right w:val="nil"/>
                        </w:tcBorders>
                      </w:tcPr>
                      <w:p w14:paraId="2D625CB6" w14:textId="77777777" w:rsidR="00A6105F" w:rsidRDefault="00A6105F">
                        <w:pPr>
                          <w:pStyle w:val="TAC"/>
                        </w:pPr>
                      </w:p>
                    </w:tc>
                    <w:tc>
                      <w:tcPr>
                        <w:tcW w:w="5907" w:type="dxa"/>
                        <w:tcBorders>
                          <w:top w:val="nil"/>
                          <w:left w:val="nil"/>
                          <w:bottom w:val="nil"/>
                          <w:right w:val="nil"/>
                        </w:tcBorders>
                        <w:hideMark/>
                      </w:tcPr>
                      <w:p w14:paraId="318B7627" w14:textId="77777777" w:rsidR="00A6105F" w:rsidRDefault="00A6105F">
                        <w:pPr>
                          <w:pStyle w:val="TAL"/>
                          <w:rPr>
                            <w:lang w:eastAsia="zh-CN"/>
                          </w:rPr>
                        </w:pPr>
                        <w:r>
                          <w:t xml:space="preserve">ProSe direct </w:t>
                        </w:r>
                        <w:r>
                          <w:rPr>
                            <w:lang w:eastAsia="zh-CN"/>
                          </w:rPr>
                          <w:t>communication</w:t>
                        </w:r>
                        <w:r>
                          <w:t xml:space="preserve"> supported</w:t>
                        </w:r>
                        <w:r>
                          <w:rPr>
                            <w:lang w:eastAsia="zh-CN"/>
                          </w:rPr>
                          <w:t xml:space="preserve"> </w:t>
                        </w:r>
                      </w:p>
                    </w:tc>
                  </w:tr>
                </w:tbl>
                <w:p w14:paraId="1D79F30E" w14:textId="77777777" w:rsidR="00A6105F" w:rsidRDefault="00A6105F">
                  <w:pPr>
                    <w:pStyle w:val="TAL"/>
                    <w:tabs>
                      <w:tab w:val="left" w:pos="4759"/>
                    </w:tabs>
                    <w:rPr>
                      <w:lang w:eastAsia="en-US"/>
                    </w:rPr>
                  </w:pPr>
                </w:p>
              </w:tc>
            </w:tr>
          </w:tbl>
          <w:p w14:paraId="20DC5458" w14:textId="77777777" w:rsidR="00A6105F" w:rsidRDefault="00A6105F">
            <w:pPr>
              <w:pStyle w:val="TAL"/>
              <w:rPr>
                <w:lang w:eastAsia="zh-CN"/>
              </w:rPr>
            </w:pPr>
          </w:p>
          <w:p w14:paraId="3F9C650C" w14:textId="77777777" w:rsidR="00A6105F" w:rsidRDefault="00A6105F">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6DDD5639" w14:textId="77777777" w:rsidR="00A6105F" w:rsidRDefault="00A6105F">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w:t>
            </w:r>
          </w:p>
        </w:tc>
      </w:tr>
      <w:tr w:rsidR="00A6105F" w14:paraId="7FCB94D4" w14:textId="77777777" w:rsidTr="00A6105F">
        <w:trPr>
          <w:cantSplit/>
          <w:jc w:val="center"/>
        </w:trPr>
        <w:tc>
          <w:tcPr>
            <w:tcW w:w="7129" w:type="dxa"/>
            <w:gridSpan w:val="25"/>
            <w:tcBorders>
              <w:top w:val="nil"/>
              <w:left w:val="single" w:sz="4" w:space="0" w:color="auto"/>
              <w:bottom w:val="nil"/>
              <w:right w:val="single" w:sz="4" w:space="0" w:color="auto"/>
            </w:tcBorders>
            <w:hideMark/>
          </w:tcPr>
          <w:p w14:paraId="76784A69" w14:textId="77777777" w:rsidR="00A6105F" w:rsidRDefault="00A6105F">
            <w:pPr>
              <w:pStyle w:val="TAL"/>
              <w:rPr>
                <w:lang w:eastAsia="zh-CN"/>
              </w:rPr>
            </w:pPr>
            <w:r>
              <w:t>Bit</w:t>
            </w:r>
          </w:p>
        </w:tc>
      </w:tr>
      <w:tr w:rsidR="00A6105F" w14:paraId="3EF33290" w14:textId="77777777" w:rsidTr="00A6105F">
        <w:trPr>
          <w:cantSplit/>
          <w:jc w:val="center"/>
        </w:trPr>
        <w:tc>
          <w:tcPr>
            <w:tcW w:w="253" w:type="dxa"/>
            <w:gridSpan w:val="2"/>
            <w:tcBorders>
              <w:top w:val="nil"/>
              <w:left w:val="single" w:sz="4" w:space="0" w:color="auto"/>
              <w:bottom w:val="nil"/>
              <w:right w:val="nil"/>
            </w:tcBorders>
            <w:hideMark/>
          </w:tcPr>
          <w:p w14:paraId="40197E6E" w14:textId="77777777" w:rsidR="00A6105F" w:rsidRDefault="00A6105F">
            <w:pPr>
              <w:pStyle w:val="TAC"/>
              <w:rPr>
                <w:lang w:eastAsia="zh-CN"/>
              </w:rPr>
            </w:pPr>
            <w:r>
              <w:rPr>
                <w:lang w:eastAsia="zh-CN"/>
              </w:rPr>
              <w:t>8</w:t>
            </w:r>
          </w:p>
        </w:tc>
        <w:tc>
          <w:tcPr>
            <w:tcW w:w="284" w:type="dxa"/>
            <w:gridSpan w:val="5"/>
            <w:tcBorders>
              <w:top w:val="nil"/>
              <w:left w:val="nil"/>
              <w:bottom w:val="nil"/>
              <w:right w:val="nil"/>
            </w:tcBorders>
          </w:tcPr>
          <w:p w14:paraId="2D140DB7" w14:textId="77777777" w:rsidR="00A6105F" w:rsidRDefault="00A6105F">
            <w:pPr>
              <w:pStyle w:val="TAC"/>
              <w:rPr>
                <w:lang w:eastAsia="en-US"/>
              </w:rPr>
            </w:pPr>
          </w:p>
        </w:tc>
        <w:tc>
          <w:tcPr>
            <w:tcW w:w="283" w:type="dxa"/>
            <w:gridSpan w:val="6"/>
            <w:tcBorders>
              <w:top w:val="nil"/>
              <w:left w:val="nil"/>
              <w:bottom w:val="nil"/>
              <w:right w:val="nil"/>
            </w:tcBorders>
          </w:tcPr>
          <w:p w14:paraId="755EF174" w14:textId="77777777" w:rsidR="00A6105F" w:rsidRDefault="00A6105F">
            <w:pPr>
              <w:pStyle w:val="TAC"/>
            </w:pPr>
          </w:p>
        </w:tc>
        <w:tc>
          <w:tcPr>
            <w:tcW w:w="236" w:type="dxa"/>
            <w:gridSpan w:val="6"/>
            <w:tcBorders>
              <w:top w:val="nil"/>
              <w:left w:val="nil"/>
              <w:bottom w:val="nil"/>
              <w:right w:val="nil"/>
            </w:tcBorders>
          </w:tcPr>
          <w:p w14:paraId="5661F663" w14:textId="77777777" w:rsidR="00A6105F" w:rsidRDefault="00A6105F">
            <w:pPr>
              <w:pStyle w:val="TAC"/>
            </w:pPr>
          </w:p>
        </w:tc>
        <w:tc>
          <w:tcPr>
            <w:tcW w:w="6073" w:type="dxa"/>
            <w:gridSpan w:val="6"/>
            <w:tcBorders>
              <w:top w:val="nil"/>
              <w:left w:val="nil"/>
              <w:bottom w:val="nil"/>
              <w:right w:val="single" w:sz="4" w:space="0" w:color="auto"/>
            </w:tcBorders>
          </w:tcPr>
          <w:p w14:paraId="07360890" w14:textId="77777777" w:rsidR="00A6105F" w:rsidRDefault="00A6105F">
            <w:pPr>
              <w:pStyle w:val="TAL"/>
            </w:pPr>
          </w:p>
        </w:tc>
      </w:tr>
      <w:tr w:rsidR="00A6105F" w14:paraId="7E5898AF" w14:textId="77777777" w:rsidTr="00A6105F">
        <w:trPr>
          <w:cantSplit/>
          <w:jc w:val="center"/>
        </w:trPr>
        <w:tc>
          <w:tcPr>
            <w:tcW w:w="253" w:type="dxa"/>
            <w:gridSpan w:val="2"/>
            <w:tcBorders>
              <w:top w:val="nil"/>
              <w:left w:val="single" w:sz="4" w:space="0" w:color="auto"/>
              <w:bottom w:val="nil"/>
              <w:right w:val="nil"/>
            </w:tcBorders>
            <w:hideMark/>
          </w:tcPr>
          <w:p w14:paraId="12E78546" w14:textId="77777777" w:rsidR="00A6105F" w:rsidRDefault="00A6105F">
            <w:pPr>
              <w:pStyle w:val="TAC"/>
            </w:pPr>
            <w:r>
              <w:t>0</w:t>
            </w:r>
          </w:p>
        </w:tc>
        <w:tc>
          <w:tcPr>
            <w:tcW w:w="284" w:type="dxa"/>
            <w:gridSpan w:val="5"/>
            <w:tcBorders>
              <w:top w:val="nil"/>
              <w:left w:val="nil"/>
              <w:bottom w:val="nil"/>
              <w:right w:val="nil"/>
            </w:tcBorders>
          </w:tcPr>
          <w:p w14:paraId="56F0826E" w14:textId="77777777" w:rsidR="00A6105F" w:rsidRDefault="00A6105F">
            <w:pPr>
              <w:pStyle w:val="TAC"/>
            </w:pPr>
          </w:p>
        </w:tc>
        <w:tc>
          <w:tcPr>
            <w:tcW w:w="283" w:type="dxa"/>
            <w:gridSpan w:val="6"/>
            <w:tcBorders>
              <w:top w:val="nil"/>
              <w:left w:val="nil"/>
              <w:bottom w:val="nil"/>
              <w:right w:val="nil"/>
            </w:tcBorders>
          </w:tcPr>
          <w:p w14:paraId="63C8920C" w14:textId="77777777" w:rsidR="00A6105F" w:rsidRDefault="00A6105F">
            <w:pPr>
              <w:pStyle w:val="TAC"/>
            </w:pPr>
          </w:p>
        </w:tc>
        <w:tc>
          <w:tcPr>
            <w:tcW w:w="236" w:type="dxa"/>
            <w:gridSpan w:val="6"/>
            <w:tcBorders>
              <w:top w:val="nil"/>
              <w:left w:val="nil"/>
              <w:bottom w:val="nil"/>
              <w:right w:val="nil"/>
            </w:tcBorders>
          </w:tcPr>
          <w:p w14:paraId="2097B944" w14:textId="77777777" w:rsidR="00A6105F" w:rsidRDefault="00A6105F">
            <w:pPr>
              <w:pStyle w:val="TAC"/>
            </w:pPr>
          </w:p>
        </w:tc>
        <w:tc>
          <w:tcPr>
            <w:tcW w:w="6073" w:type="dxa"/>
            <w:gridSpan w:val="6"/>
            <w:tcBorders>
              <w:top w:val="nil"/>
              <w:left w:val="nil"/>
              <w:bottom w:val="nil"/>
              <w:right w:val="single" w:sz="4" w:space="0" w:color="auto"/>
            </w:tcBorders>
            <w:hideMark/>
          </w:tcPr>
          <w:p w14:paraId="77AB368C" w14:textId="77777777" w:rsidR="00A6105F" w:rsidRDefault="00A6105F">
            <w:pPr>
              <w:pStyle w:val="TAL"/>
            </w:pPr>
            <w:r>
              <w:t xml:space="preserve">Acting as a ProSe </w:t>
            </w:r>
            <w:r>
              <w:rPr>
                <w:lang w:eastAsia="zh-CN"/>
              </w:rPr>
              <w:t xml:space="preserve">layer-2 </w:t>
            </w:r>
            <w:r>
              <w:rPr>
                <w:lang w:eastAsia="ko-KR"/>
              </w:rPr>
              <w:t>UE-to-network relay</w:t>
            </w:r>
            <w:r>
              <w:t xml:space="preserve"> not supported</w:t>
            </w:r>
          </w:p>
        </w:tc>
      </w:tr>
      <w:tr w:rsidR="00A6105F" w14:paraId="742C9737" w14:textId="77777777" w:rsidTr="00A6105F">
        <w:trPr>
          <w:cantSplit/>
          <w:jc w:val="center"/>
        </w:trPr>
        <w:tc>
          <w:tcPr>
            <w:tcW w:w="253" w:type="dxa"/>
            <w:gridSpan w:val="2"/>
            <w:tcBorders>
              <w:top w:val="nil"/>
              <w:left w:val="single" w:sz="4" w:space="0" w:color="auto"/>
              <w:bottom w:val="nil"/>
              <w:right w:val="nil"/>
            </w:tcBorders>
            <w:hideMark/>
          </w:tcPr>
          <w:p w14:paraId="27E66D48" w14:textId="77777777" w:rsidR="00A6105F" w:rsidRDefault="00A6105F">
            <w:pPr>
              <w:pStyle w:val="TAC"/>
            </w:pPr>
            <w:r>
              <w:t>1</w:t>
            </w:r>
          </w:p>
        </w:tc>
        <w:tc>
          <w:tcPr>
            <w:tcW w:w="284" w:type="dxa"/>
            <w:gridSpan w:val="5"/>
            <w:tcBorders>
              <w:top w:val="nil"/>
              <w:left w:val="nil"/>
              <w:bottom w:val="nil"/>
              <w:right w:val="nil"/>
            </w:tcBorders>
          </w:tcPr>
          <w:p w14:paraId="4DFB38CC" w14:textId="77777777" w:rsidR="00A6105F" w:rsidRDefault="00A6105F">
            <w:pPr>
              <w:pStyle w:val="TAC"/>
            </w:pPr>
          </w:p>
        </w:tc>
        <w:tc>
          <w:tcPr>
            <w:tcW w:w="283" w:type="dxa"/>
            <w:gridSpan w:val="6"/>
            <w:tcBorders>
              <w:top w:val="nil"/>
              <w:left w:val="nil"/>
              <w:bottom w:val="nil"/>
              <w:right w:val="nil"/>
            </w:tcBorders>
          </w:tcPr>
          <w:p w14:paraId="39BEDB8D" w14:textId="77777777" w:rsidR="00A6105F" w:rsidRDefault="00A6105F">
            <w:pPr>
              <w:pStyle w:val="TAC"/>
            </w:pPr>
          </w:p>
        </w:tc>
        <w:tc>
          <w:tcPr>
            <w:tcW w:w="236" w:type="dxa"/>
            <w:gridSpan w:val="6"/>
            <w:tcBorders>
              <w:top w:val="nil"/>
              <w:left w:val="nil"/>
              <w:bottom w:val="nil"/>
              <w:right w:val="nil"/>
            </w:tcBorders>
          </w:tcPr>
          <w:p w14:paraId="69F98A36" w14:textId="77777777" w:rsidR="00A6105F" w:rsidRDefault="00A6105F">
            <w:pPr>
              <w:pStyle w:val="TAC"/>
            </w:pPr>
          </w:p>
        </w:tc>
        <w:tc>
          <w:tcPr>
            <w:tcW w:w="6073" w:type="dxa"/>
            <w:gridSpan w:val="6"/>
            <w:tcBorders>
              <w:top w:val="nil"/>
              <w:left w:val="nil"/>
              <w:bottom w:val="nil"/>
              <w:right w:val="single" w:sz="4" w:space="0" w:color="auto"/>
            </w:tcBorders>
            <w:hideMark/>
          </w:tcPr>
          <w:p w14:paraId="2538193A" w14:textId="77777777" w:rsidR="00A6105F" w:rsidRDefault="00A6105F">
            <w:pPr>
              <w:pStyle w:val="TAL"/>
              <w:rPr>
                <w:lang w:eastAsia="zh-CN"/>
              </w:rPr>
            </w:pPr>
            <w:r>
              <w:t xml:space="preserve">Acting as a ProSe </w:t>
            </w:r>
            <w:r>
              <w:rPr>
                <w:lang w:eastAsia="zh-CN"/>
              </w:rPr>
              <w:t xml:space="preserve">layer-2 </w:t>
            </w:r>
            <w:r>
              <w:rPr>
                <w:lang w:eastAsia="ko-KR"/>
              </w:rPr>
              <w:t>UE-to-network relay</w:t>
            </w:r>
            <w:r>
              <w:t xml:space="preserve"> supported</w:t>
            </w:r>
          </w:p>
        </w:tc>
      </w:tr>
      <w:tr w:rsidR="00A6105F" w14:paraId="3001D4DD" w14:textId="77777777" w:rsidTr="00A6105F">
        <w:trPr>
          <w:cantSplit/>
          <w:jc w:val="center"/>
        </w:trPr>
        <w:tc>
          <w:tcPr>
            <w:tcW w:w="7129" w:type="dxa"/>
            <w:gridSpan w:val="25"/>
            <w:tcBorders>
              <w:top w:val="nil"/>
              <w:left w:val="single" w:sz="4" w:space="0" w:color="auto"/>
              <w:bottom w:val="nil"/>
              <w:right w:val="single" w:sz="4" w:space="0" w:color="auto"/>
            </w:tcBorders>
          </w:tcPr>
          <w:p w14:paraId="6DB20E51" w14:textId="77777777" w:rsidR="00A6105F" w:rsidRDefault="00A6105F">
            <w:pPr>
              <w:pStyle w:val="TAL"/>
              <w:rPr>
                <w:lang w:eastAsia="zh-CN"/>
              </w:rPr>
            </w:pPr>
          </w:p>
          <w:p w14:paraId="62DC24A5" w14:textId="77777777" w:rsidR="00A6105F" w:rsidRDefault="00A6105F">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3276CB73" w14:textId="77777777" w:rsidR="00A6105F" w:rsidRDefault="00A6105F">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w:t>
            </w:r>
          </w:p>
          <w:p w14:paraId="1267B7C6" w14:textId="77777777" w:rsidR="00A6105F" w:rsidRDefault="00A6105F">
            <w:pPr>
              <w:pStyle w:val="TAL"/>
              <w:rPr>
                <w:lang w:eastAsia="zh-CN"/>
              </w:rPr>
            </w:pPr>
            <w:r>
              <w:t>Bit</w:t>
            </w:r>
          </w:p>
        </w:tc>
      </w:tr>
      <w:tr w:rsidR="00A6105F" w14:paraId="23378D16" w14:textId="77777777" w:rsidTr="00A6105F">
        <w:trPr>
          <w:cantSplit/>
          <w:jc w:val="center"/>
        </w:trPr>
        <w:tc>
          <w:tcPr>
            <w:tcW w:w="417" w:type="dxa"/>
            <w:gridSpan w:val="5"/>
            <w:tcBorders>
              <w:top w:val="nil"/>
              <w:left w:val="single" w:sz="4" w:space="0" w:color="auto"/>
              <w:bottom w:val="nil"/>
              <w:right w:val="nil"/>
            </w:tcBorders>
            <w:hideMark/>
          </w:tcPr>
          <w:p w14:paraId="514FE306" w14:textId="77777777" w:rsidR="00A6105F" w:rsidRDefault="00A6105F">
            <w:pPr>
              <w:pStyle w:val="TAC"/>
              <w:rPr>
                <w:lang w:eastAsia="zh-CN"/>
              </w:rPr>
            </w:pPr>
            <w:r>
              <w:rPr>
                <w:lang w:eastAsia="zh-CN"/>
              </w:rPr>
              <w:t>1</w:t>
            </w:r>
          </w:p>
        </w:tc>
        <w:tc>
          <w:tcPr>
            <w:tcW w:w="284" w:type="dxa"/>
            <w:gridSpan w:val="6"/>
            <w:tcBorders>
              <w:top w:val="nil"/>
              <w:left w:val="nil"/>
              <w:bottom w:val="nil"/>
              <w:right w:val="nil"/>
            </w:tcBorders>
          </w:tcPr>
          <w:p w14:paraId="00C534A0" w14:textId="77777777" w:rsidR="00A6105F" w:rsidRDefault="00A6105F">
            <w:pPr>
              <w:pStyle w:val="TAC"/>
              <w:rPr>
                <w:lang w:eastAsia="en-US"/>
              </w:rPr>
            </w:pPr>
          </w:p>
        </w:tc>
        <w:tc>
          <w:tcPr>
            <w:tcW w:w="283" w:type="dxa"/>
            <w:gridSpan w:val="6"/>
            <w:tcBorders>
              <w:top w:val="nil"/>
              <w:left w:val="nil"/>
              <w:bottom w:val="nil"/>
              <w:right w:val="nil"/>
            </w:tcBorders>
          </w:tcPr>
          <w:p w14:paraId="288090A1" w14:textId="77777777" w:rsidR="00A6105F" w:rsidRDefault="00A6105F">
            <w:pPr>
              <w:pStyle w:val="TAC"/>
            </w:pPr>
          </w:p>
        </w:tc>
        <w:tc>
          <w:tcPr>
            <w:tcW w:w="236" w:type="dxa"/>
            <w:gridSpan w:val="6"/>
            <w:tcBorders>
              <w:top w:val="nil"/>
              <w:left w:val="nil"/>
              <w:bottom w:val="nil"/>
              <w:right w:val="nil"/>
            </w:tcBorders>
          </w:tcPr>
          <w:p w14:paraId="6739344C" w14:textId="77777777" w:rsidR="00A6105F" w:rsidRDefault="00A6105F">
            <w:pPr>
              <w:pStyle w:val="TAC"/>
            </w:pPr>
          </w:p>
        </w:tc>
        <w:tc>
          <w:tcPr>
            <w:tcW w:w="5909" w:type="dxa"/>
            <w:gridSpan w:val="2"/>
            <w:tcBorders>
              <w:top w:val="nil"/>
              <w:left w:val="nil"/>
              <w:bottom w:val="nil"/>
              <w:right w:val="single" w:sz="4" w:space="0" w:color="auto"/>
            </w:tcBorders>
          </w:tcPr>
          <w:p w14:paraId="18983BB7" w14:textId="77777777" w:rsidR="00A6105F" w:rsidRDefault="00A6105F">
            <w:pPr>
              <w:pStyle w:val="TAL"/>
            </w:pPr>
          </w:p>
        </w:tc>
      </w:tr>
      <w:tr w:rsidR="00A6105F" w14:paraId="3CAF0A0D" w14:textId="77777777" w:rsidTr="00A6105F">
        <w:trPr>
          <w:cantSplit/>
          <w:jc w:val="center"/>
        </w:trPr>
        <w:tc>
          <w:tcPr>
            <w:tcW w:w="417" w:type="dxa"/>
            <w:gridSpan w:val="5"/>
            <w:tcBorders>
              <w:top w:val="nil"/>
              <w:left w:val="single" w:sz="4" w:space="0" w:color="auto"/>
              <w:bottom w:val="nil"/>
              <w:right w:val="nil"/>
            </w:tcBorders>
            <w:hideMark/>
          </w:tcPr>
          <w:p w14:paraId="252C41E9" w14:textId="77777777" w:rsidR="00A6105F" w:rsidRDefault="00A6105F">
            <w:pPr>
              <w:pStyle w:val="TAC"/>
            </w:pPr>
            <w:r>
              <w:t>0</w:t>
            </w:r>
          </w:p>
        </w:tc>
        <w:tc>
          <w:tcPr>
            <w:tcW w:w="284" w:type="dxa"/>
            <w:gridSpan w:val="6"/>
            <w:tcBorders>
              <w:top w:val="nil"/>
              <w:left w:val="nil"/>
              <w:bottom w:val="nil"/>
              <w:right w:val="nil"/>
            </w:tcBorders>
          </w:tcPr>
          <w:p w14:paraId="2DE954F9" w14:textId="77777777" w:rsidR="00A6105F" w:rsidRDefault="00A6105F">
            <w:pPr>
              <w:pStyle w:val="TAC"/>
            </w:pPr>
          </w:p>
        </w:tc>
        <w:tc>
          <w:tcPr>
            <w:tcW w:w="283" w:type="dxa"/>
            <w:gridSpan w:val="6"/>
            <w:tcBorders>
              <w:top w:val="nil"/>
              <w:left w:val="nil"/>
              <w:bottom w:val="nil"/>
              <w:right w:val="nil"/>
            </w:tcBorders>
          </w:tcPr>
          <w:p w14:paraId="6B6D9950" w14:textId="77777777" w:rsidR="00A6105F" w:rsidRDefault="00A6105F">
            <w:pPr>
              <w:pStyle w:val="TAC"/>
            </w:pPr>
          </w:p>
        </w:tc>
        <w:tc>
          <w:tcPr>
            <w:tcW w:w="236" w:type="dxa"/>
            <w:gridSpan w:val="6"/>
            <w:tcBorders>
              <w:top w:val="nil"/>
              <w:left w:val="nil"/>
              <w:bottom w:val="nil"/>
              <w:right w:val="nil"/>
            </w:tcBorders>
          </w:tcPr>
          <w:p w14:paraId="669F8F7E" w14:textId="77777777" w:rsidR="00A6105F" w:rsidRDefault="00A6105F">
            <w:pPr>
              <w:pStyle w:val="TAC"/>
            </w:pPr>
          </w:p>
        </w:tc>
        <w:tc>
          <w:tcPr>
            <w:tcW w:w="5909" w:type="dxa"/>
            <w:gridSpan w:val="2"/>
            <w:tcBorders>
              <w:top w:val="nil"/>
              <w:left w:val="nil"/>
              <w:bottom w:val="nil"/>
              <w:right w:val="single" w:sz="4" w:space="0" w:color="auto"/>
            </w:tcBorders>
            <w:hideMark/>
          </w:tcPr>
          <w:p w14:paraId="1250B150" w14:textId="77777777" w:rsidR="00A6105F" w:rsidRDefault="00A6105F">
            <w:pPr>
              <w:pStyle w:val="TAL"/>
            </w:pPr>
            <w:r>
              <w:t xml:space="preserve">Acting as a ProSe </w:t>
            </w:r>
            <w:r>
              <w:rPr>
                <w:lang w:eastAsia="zh-CN"/>
              </w:rPr>
              <w:t xml:space="preserve">layer-3 </w:t>
            </w:r>
            <w:r>
              <w:rPr>
                <w:lang w:eastAsia="ko-KR"/>
              </w:rPr>
              <w:t>UE-to-network relay</w:t>
            </w:r>
            <w:r>
              <w:t xml:space="preserve"> not supported</w:t>
            </w:r>
          </w:p>
        </w:tc>
      </w:tr>
      <w:tr w:rsidR="00A6105F" w14:paraId="306BAE69" w14:textId="77777777" w:rsidTr="00A6105F">
        <w:trPr>
          <w:cantSplit/>
          <w:jc w:val="center"/>
        </w:trPr>
        <w:tc>
          <w:tcPr>
            <w:tcW w:w="417" w:type="dxa"/>
            <w:gridSpan w:val="5"/>
            <w:tcBorders>
              <w:top w:val="nil"/>
              <w:left w:val="single" w:sz="4" w:space="0" w:color="auto"/>
              <w:bottom w:val="nil"/>
              <w:right w:val="nil"/>
            </w:tcBorders>
            <w:hideMark/>
          </w:tcPr>
          <w:p w14:paraId="22217336" w14:textId="77777777" w:rsidR="00A6105F" w:rsidRDefault="00A6105F">
            <w:pPr>
              <w:pStyle w:val="TAC"/>
            </w:pPr>
            <w:r>
              <w:t>1</w:t>
            </w:r>
          </w:p>
        </w:tc>
        <w:tc>
          <w:tcPr>
            <w:tcW w:w="284" w:type="dxa"/>
            <w:gridSpan w:val="6"/>
            <w:tcBorders>
              <w:top w:val="nil"/>
              <w:left w:val="nil"/>
              <w:bottom w:val="nil"/>
              <w:right w:val="nil"/>
            </w:tcBorders>
          </w:tcPr>
          <w:p w14:paraId="784D93F7" w14:textId="77777777" w:rsidR="00A6105F" w:rsidRDefault="00A6105F">
            <w:pPr>
              <w:pStyle w:val="TAC"/>
            </w:pPr>
          </w:p>
        </w:tc>
        <w:tc>
          <w:tcPr>
            <w:tcW w:w="283" w:type="dxa"/>
            <w:gridSpan w:val="6"/>
            <w:tcBorders>
              <w:top w:val="nil"/>
              <w:left w:val="nil"/>
              <w:bottom w:val="nil"/>
              <w:right w:val="nil"/>
            </w:tcBorders>
          </w:tcPr>
          <w:p w14:paraId="53325128" w14:textId="77777777" w:rsidR="00A6105F" w:rsidRDefault="00A6105F">
            <w:pPr>
              <w:pStyle w:val="TAC"/>
            </w:pPr>
          </w:p>
        </w:tc>
        <w:tc>
          <w:tcPr>
            <w:tcW w:w="236" w:type="dxa"/>
            <w:gridSpan w:val="6"/>
            <w:tcBorders>
              <w:top w:val="nil"/>
              <w:left w:val="nil"/>
              <w:bottom w:val="nil"/>
              <w:right w:val="nil"/>
            </w:tcBorders>
          </w:tcPr>
          <w:p w14:paraId="4C60510F" w14:textId="77777777" w:rsidR="00A6105F" w:rsidRDefault="00A6105F">
            <w:pPr>
              <w:pStyle w:val="TAC"/>
            </w:pPr>
          </w:p>
        </w:tc>
        <w:tc>
          <w:tcPr>
            <w:tcW w:w="5909" w:type="dxa"/>
            <w:gridSpan w:val="2"/>
            <w:tcBorders>
              <w:top w:val="nil"/>
              <w:left w:val="nil"/>
              <w:bottom w:val="nil"/>
              <w:right w:val="single" w:sz="4" w:space="0" w:color="auto"/>
            </w:tcBorders>
            <w:hideMark/>
          </w:tcPr>
          <w:p w14:paraId="26128B03" w14:textId="77777777" w:rsidR="00A6105F" w:rsidRDefault="00A6105F">
            <w:pPr>
              <w:pStyle w:val="TAL"/>
              <w:rPr>
                <w:lang w:eastAsia="zh-CN"/>
              </w:rPr>
            </w:pPr>
            <w:r>
              <w:t xml:space="preserve">Acting as a ProSe </w:t>
            </w:r>
            <w:r>
              <w:rPr>
                <w:lang w:eastAsia="zh-CN"/>
              </w:rPr>
              <w:t xml:space="preserve">layer-3 </w:t>
            </w:r>
            <w:r>
              <w:rPr>
                <w:lang w:eastAsia="ko-KR"/>
              </w:rPr>
              <w:t>UE-to-network relay</w:t>
            </w:r>
            <w:r>
              <w:t xml:space="preserve"> supported</w:t>
            </w:r>
          </w:p>
        </w:tc>
      </w:tr>
      <w:tr w:rsidR="00A6105F" w14:paraId="774B8F33" w14:textId="77777777" w:rsidTr="00A6105F">
        <w:trPr>
          <w:cantSplit/>
          <w:jc w:val="center"/>
        </w:trPr>
        <w:tc>
          <w:tcPr>
            <w:tcW w:w="7129" w:type="dxa"/>
            <w:gridSpan w:val="25"/>
            <w:tcBorders>
              <w:top w:val="nil"/>
              <w:left w:val="single" w:sz="4" w:space="0" w:color="auto"/>
              <w:bottom w:val="nil"/>
              <w:right w:val="single" w:sz="4" w:space="0" w:color="auto"/>
            </w:tcBorders>
          </w:tcPr>
          <w:p w14:paraId="2E0EAE17" w14:textId="77777777" w:rsidR="00A6105F" w:rsidRDefault="00A6105F">
            <w:pPr>
              <w:pStyle w:val="TAL"/>
              <w:rPr>
                <w:lang w:eastAsia="zh-CN"/>
              </w:rPr>
            </w:pPr>
          </w:p>
          <w:p w14:paraId="043967D3" w14:textId="77777777" w:rsidR="00A6105F" w:rsidRDefault="00A6105F">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2950B75C" w14:textId="77777777" w:rsidR="00A6105F" w:rsidRDefault="00A6105F">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1897169F" w14:textId="77777777" w:rsidR="00A6105F" w:rsidRDefault="00A6105F">
            <w:pPr>
              <w:pStyle w:val="TAL"/>
              <w:rPr>
                <w:lang w:eastAsia="zh-CN"/>
              </w:rPr>
            </w:pPr>
            <w:r>
              <w:t>Bit</w:t>
            </w:r>
          </w:p>
        </w:tc>
      </w:tr>
      <w:tr w:rsidR="00A6105F" w14:paraId="7B8E471C" w14:textId="77777777" w:rsidTr="00A6105F">
        <w:trPr>
          <w:cantSplit/>
          <w:jc w:val="center"/>
        </w:trPr>
        <w:tc>
          <w:tcPr>
            <w:tcW w:w="417" w:type="dxa"/>
            <w:gridSpan w:val="5"/>
            <w:tcBorders>
              <w:top w:val="nil"/>
              <w:left w:val="single" w:sz="4" w:space="0" w:color="auto"/>
              <w:bottom w:val="nil"/>
              <w:right w:val="nil"/>
            </w:tcBorders>
            <w:hideMark/>
          </w:tcPr>
          <w:p w14:paraId="28C195A2" w14:textId="77777777" w:rsidR="00A6105F" w:rsidRDefault="00A6105F">
            <w:pPr>
              <w:pStyle w:val="TAC"/>
              <w:rPr>
                <w:lang w:eastAsia="zh-CN"/>
              </w:rPr>
            </w:pPr>
            <w:r>
              <w:rPr>
                <w:lang w:eastAsia="zh-CN"/>
              </w:rPr>
              <w:t>2</w:t>
            </w:r>
          </w:p>
        </w:tc>
        <w:tc>
          <w:tcPr>
            <w:tcW w:w="284" w:type="dxa"/>
            <w:gridSpan w:val="6"/>
            <w:tcBorders>
              <w:top w:val="nil"/>
              <w:left w:val="nil"/>
              <w:bottom w:val="nil"/>
              <w:right w:val="nil"/>
            </w:tcBorders>
          </w:tcPr>
          <w:p w14:paraId="2596364E" w14:textId="77777777" w:rsidR="00A6105F" w:rsidRDefault="00A6105F">
            <w:pPr>
              <w:pStyle w:val="TAC"/>
              <w:rPr>
                <w:lang w:eastAsia="en-US"/>
              </w:rPr>
            </w:pPr>
          </w:p>
        </w:tc>
        <w:tc>
          <w:tcPr>
            <w:tcW w:w="283" w:type="dxa"/>
            <w:gridSpan w:val="6"/>
            <w:tcBorders>
              <w:top w:val="nil"/>
              <w:left w:val="nil"/>
              <w:bottom w:val="nil"/>
              <w:right w:val="nil"/>
            </w:tcBorders>
          </w:tcPr>
          <w:p w14:paraId="0EAE08A2" w14:textId="77777777" w:rsidR="00A6105F" w:rsidRDefault="00A6105F">
            <w:pPr>
              <w:pStyle w:val="TAC"/>
            </w:pPr>
          </w:p>
        </w:tc>
        <w:tc>
          <w:tcPr>
            <w:tcW w:w="236" w:type="dxa"/>
            <w:gridSpan w:val="6"/>
            <w:tcBorders>
              <w:top w:val="nil"/>
              <w:left w:val="nil"/>
              <w:bottom w:val="nil"/>
              <w:right w:val="nil"/>
            </w:tcBorders>
          </w:tcPr>
          <w:p w14:paraId="458DEE77" w14:textId="77777777" w:rsidR="00A6105F" w:rsidRDefault="00A6105F">
            <w:pPr>
              <w:pStyle w:val="TAC"/>
            </w:pPr>
          </w:p>
        </w:tc>
        <w:tc>
          <w:tcPr>
            <w:tcW w:w="5909" w:type="dxa"/>
            <w:gridSpan w:val="2"/>
            <w:tcBorders>
              <w:top w:val="nil"/>
              <w:left w:val="nil"/>
              <w:bottom w:val="nil"/>
              <w:right w:val="single" w:sz="4" w:space="0" w:color="auto"/>
            </w:tcBorders>
          </w:tcPr>
          <w:p w14:paraId="71022D3C" w14:textId="77777777" w:rsidR="00A6105F" w:rsidRDefault="00A6105F">
            <w:pPr>
              <w:pStyle w:val="TAL"/>
            </w:pPr>
          </w:p>
        </w:tc>
      </w:tr>
      <w:tr w:rsidR="00A6105F" w14:paraId="784180C6" w14:textId="77777777" w:rsidTr="00A6105F">
        <w:trPr>
          <w:cantSplit/>
          <w:jc w:val="center"/>
        </w:trPr>
        <w:tc>
          <w:tcPr>
            <w:tcW w:w="417" w:type="dxa"/>
            <w:gridSpan w:val="5"/>
            <w:tcBorders>
              <w:top w:val="nil"/>
              <w:left w:val="single" w:sz="4" w:space="0" w:color="auto"/>
              <w:bottom w:val="nil"/>
              <w:right w:val="nil"/>
            </w:tcBorders>
            <w:hideMark/>
          </w:tcPr>
          <w:p w14:paraId="1C4B082B" w14:textId="77777777" w:rsidR="00A6105F" w:rsidRDefault="00A6105F">
            <w:pPr>
              <w:pStyle w:val="TAC"/>
            </w:pPr>
            <w:r>
              <w:t>0</w:t>
            </w:r>
          </w:p>
        </w:tc>
        <w:tc>
          <w:tcPr>
            <w:tcW w:w="284" w:type="dxa"/>
            <w:gridSpan w:val="6"/>
            <w:tcBorders>
              <w:top w:val="nil"/>
              <w:left w:val="nil"/>
              <w:bottom w:val="nil"/>
              <w:right w:val="nil"/>
            </w:tcBorders>
          </w:tcPr>
          <w:p w14:paraId="05850B01" w14:textId="77777777" w:rsidR="00A6105F" w:rsidRDefault="00A6105F">
            <w:pPr>
              <w:pStyle w:val="TAC"/>
            </w:pPr>
          </w:p>
        </w:tc>
        <w:tc>
          <w:tcPr>
            <w:tcW w:w="283" w:type="dxa"/>
            <w:gridSpan w:val="6"/>
            <w:tcBorders>
              <w:top w:val="nil"/>
              <w:left w:val="nil"/>
              <w:bottom w:val="nil"/>
              <w:right w:val="nil"/>
            </w:tcBorders>
          </w:tcPr>
          <w:p w14:paraId="5C03CD60" w14:textId="77777777" w:rsidR="00A6105F" w:rsidRDefault="00A6105F">
            <w:pPr>
              <w:pStyle w:val="TAC"/>
            </w:pPr>
          </w:p>
        </w:tc>
        <w:tc>
          <w:tcPr>
            <w:tcW w:w="236" w:type="dxa"/>
            <w:gridSpan w:val="6"/>
            <w:tcBorders>
              <w:top w:val="nil"/>
              <w:left w:val="nil"/>
              <w:bottom w:val="nil"/>
              <w:right w:val="nil"/>
            </w:tcBorders>
          </w:tcPr>
          <w:p w14:paraId="18EAB591" w14:textId="77777777" w:rsidR="00A6105F" w:rsidRDefault="00A6105F">
            <w:pPr>
              <w:pStyle w:val="TAC"/>
            </w:pPr>
          </w:p>
        </w:tc>
        <w:tc>
          <w:tcPr>
            <w:tcW w:w="5909" w:type="dxa"/>
            <w:gridSpan w:val="2"/>
            <w:tcBorders>
              <w:top w:val="nil"/>
              <w:left w:val="nil"/>
              <w:bottom w:val="nil"/>
              <w:right w:val="single" w:sz="4" w:space="0" w:color="auto"/>
            </w:tcBorders>
            <w:hideMark/>
          </w:tcPr>
          <w:p w14:paraId="7F443F68" w14:textId="77777777" w:rsidR="00A6105F" w:rsidRDefault="00A6105F">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A6105F" w14:paraId="16E5C332" w14:textId="77777777" w:rsidTr="00A6105F">
        <w:trPr>
          <w:cantSplit/>
          <w:jc w:val="center"/>
        </w:trPr>
        <w:tc>
          <w:tcPr>
            <w:tcW w:w="417" w:type="dxa"/>
            <w:gridSpan w:val="5"/>
            <w:tcBorders>
              <w:top w:val="nil"/>
              <w:left w:val="single" w:sz="4" w:space="0" w:color="auto"/>
              <w:bottom w:val="nil"/>
              <w:right w:val="nil"/>
            </w:tcBorders>
            <w:hideMark/>
          </w:tcPr>
          <w:p w14:paraId="03F61FD9" w14:textId="77777777" w:rsidR="00A6105F" w:rsidRDefault="00A6105F">
            <w:pPr>
              <w:pStyle w:val="TAC"/>
            </w:pPr>
            <w:r>
              <w:t>1</w:t>
            </w:r>
          </w:p>
        </w:tc>
        <w:tc>
          <w:tcPr>
            <w:tcW w:w="284" w:type="dxa"/>
            <w:gridSpan w:val="6"/>
            <w:tcBorders>
              <w:top w:val="nil"/>
              <w:left w:val="nil"/>
              <w:bottom w:val="nil"/>
              <w:right w:val="nil"/>
            </w:tcBorders>
          </w:tcPr>
          <w:p w14:paraId="14307B50" w14:textId="77777777" w:rsidR="00A6105F" w:rsidRDefault="00A6105F">
            <w:pPr>
              <w:pStyle w:val="TAC"/>
            </w:pPr>
          </w:p>
        </w:tc>
        <w:tc>
          <w:tcPr>
            <w:tcW w:w="283" w:type="dxa"/>
            <w:gridSpan w:val="6"/>
            <w:tcBorders>
              <w:top w:val="nil"/>
              <w:left w:val="nil"/>
              <w:bottom w:val="nil"/>
              <w:right w:val="nil"/>
            </w:tcBorders>
          </w:tcPr>
          <w:p w14:paraId="22F75760" w14:textId="77777777" w:rsidR="00A6105F" w:rsidRDefault="00A6105F">
            <w:pPr>
              <w:pStyle w:val="TAC"/>
            </w:pPr>
          </w:p>
        </w:tc>
        <w:tc>
          <w:tcPr>
            <w:tcW w:w="236" w:type="dxa"/>
            <w:gridSpan w:val="6"/>
            <w:tcBorders>
              <w:top w:val="nil"/>
              <w:left w:val="nil"/>
              <w:bottom w:val="nil"/>
              <w:right w:val="nil"/>
            </w:tcBorders>
          </w:tcPr>
          <w:p w14:paraId="05DFB0E8" w14:textId="77777777" w:rsidR="00A6105F" w:rsidRDefault="00A6105F">
            <w:pPr>
              <w:pStyle w:val="TAC"/>
            </w:pPr>
          </w:p>
        </w:tc>
        <w:tc>
          <w:tcPr>
            <w:tcW w:w="5909" w:type="dxa"/>
            <w:gridSpan w:val="2"/>
            <w:tcBorders>
              <w:top w:val="nil"/>
              <w:left w:val="nil"/>
              <w:bottom w:val="nil"/>
              <w:right w:val="single" w:sz="4" w:space="0" w:color="auto"/>
            </w:tcBorders>
            <w:hideMark/>
          </w:tcPr>
          <w:p w14:paraId="71925C24" w14:textId="77777777" w:rsidR="00A6105F" w:rsidRDefault="00A6105F">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A6105F" w14:paraId="7B56494F" w14:textId="77777777" w:rsidTr="00A6105F">
        <w:trPr>
          <w:cantSplit/>
          <w:jc w:val="center"/>
        </w:trPr>
        <w:tc>
          <w:tcPr>
            <w:tcW w:w="7129" w:type="dxa"/>
            <w:gridSpan w:val="25"/>
            <w:tcBorders>
              <w:top w:val="nil"/>
              <w:left w:val="single" w:sz="4" w:space="0" w:color="auto"/>
              <w:bottom w:val="nil"/>
              <w:right w:val="single" w:sz="4" w:space="0" w:color="auto"/>
            </w:tcBorders>
          </w:tcPr>
          <w:p w14:paraId="077E2138" w14:textId="77777777" w:rsidR="00A6105F" w:rsidRDefault="00A6105F">
            <w:pPr>
              <w:pStyle w:val="TAL"/>
              <w:rPr>
                <w:lang w:eastAsia="zh-CN"/>
              </w:rPr>
            </w:pPr>
          </w:p>
          <w:p w14:paraId="0CCD22D6" w14:textId="77777777" w:rsidR="00A6105F" w:rsidRDefault="00A6105F">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34BE15C7" w14:textId="77777777" w:rsidR="00A6105F" w:rsidRDefault="00A6105F">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A6105F" w14:paraId="0214C010" w14:textId="77777777" w:rsidTr="00A6105F">
        <w:trPr>
          <w:cantSplit/>
          <w:jc w:val="center"/>
        </w:trPr>
        <w:tc>
          <w:tcPr>
            <w:tcW w:w="417" w:type="dxa"/>
            <w:gridSpan w:val="5"/>
            <w:tcBorders>
              <w:top w:val="nil"/>
              <w:left w:val="single" w:sz="4" w:space="0" w:color="auto"/>
              <w:bottom w:val="nil"/>
              <w:right w:val="nil"/>
            </w:tcBorders>
            <w:hideMark/>
          </w:tcPr>
          <w:p w14:paraId="3847499F" w14:textId="77777777" w:rsidR="00A6105F" w:rsidRDefault="00A6105F">
            <w:pPr>
              <w:pStyle w:val="TAC"/>
              <w:rPr>
                <w:lang w:eastAsia="zh-CN"/>
              </w:rPr>
            </w:pPr>
            <w:r>
              <w:rPr>
                <w:lang w:eastAsia="zh-CN"/>
              </w:rPr>
              <w:t>3</w:t>
            </w:r>
          </w:p>
        </w:tc>
        <w:tc>
          <w:tcPr>
            <w:tcW w:w="284" w:type="dxa"/>
            <w:gridSpan w:val="6"/>
            <w:tcBorders>
              <w:top w:val="nil"/>
              <w:left w:val="nil"/>
              <w:bottom w:val="nil"/>
              <w:right w:val="nil"/>
            </w:tcBorders>
          </w:tcPr>
          <w:p w14:paraId="21E01E39" w14:textId="77777777" w:rsidR="00A6105F" w:rsidRDefault="00A6105F">
            <w:pPr>
              <w:pStyle w:val="TAC"/>
              <w:rPr>
                <w:lang w:eastAsia="en-US"/>
              </w:rPr>
            </w:pPr>
          </w:p>
        </w:tc>
        <w:tc>
          <w:tcPr>
            <w:tcW w:w="283" w:type="dxa"/>
            <w:gridSpan w:val="6"/>
            <w:tcBorders>
              <w:top w:val="nil"/>
              <w:left w:val="nil"/>
              <w:bottom w:val="nil"/>
              <w:right w:val="nil"/>
            </w:tcBorders>
          </w:tcPr>
          <w:p w14:paraId="2DF432CC" w14:textId="77777777" w:rsidR="00A6105F" w:rsidRDefault="00A6105F">
            <w:pPr>
              <w:pStyle w:val="TAC"/>
            </w:pPr>
          </w:p>
        </w:tc>
        <w:tc>
          <w:tcPr>
            <w:tcW w:w="236" w:type="dxa"/>
            <w:gridSpan w:val="6"/>
            <w:tcBorders>
              <w:top w:val="nil"/>
              <w:left w:val="nil"/>
              <w:bottom w:val="nil"/>
              <w:right w:val="nil"/>
            </w:tcBorders>
          </w:tcPr>
          <w:p w14:paraId="0C4D7788" w14:textId="77777777" w:rsidR="00A6105F" w:rsidRDefault="00A6105F">
            <w:pPr>
              <w:pStyle w:val="TAC"/>
            </w:pPr>
          </w:p>
        </w:tc>
        <w:tc>
          <w:tcPr>
            <w:tcW w:w="5909" w:type="dxa"/>
            <w:gridSpan w:val="2"/>
            <w:tcBorders>
              <w:top w:val="nil"/>
              <w:left w:val="nil"/>
              <w:bottom w:val="nil"/>
              <w:right w:val="single" w:sz="4" w:space="0" w:color="auto"/>
            </w:tcBorders>
          </w:tcPr>
          <w:p w14:paraId="12EF5175" w14:textId="77777777" w:rsidR="00A6105F" w:rsidRDefault="00A6105F">
            <w:pPr>
              <w:pStyle w:val="TAL"/>
            </w:pPr>
          </w:p>
        </w:tc>
      </w:tr>
      <w:tr w:rsidR="00A6105F" w14:paraId="0105D695" w14:textId="77777777" w:rsidTr="00A6105F">
        <w:trPr>
          <w:cantSplit/>
          <w:jc w:val="center"/>
        </w:trPr>
        <w:tc>
          <w:tcPr>
            <w:tcW w:w="417" w:type="dxa"/>
            <w:gridSpan w:val="5"/>
            <w:tcBorders>
              <w:top w:val="nil"/>
              <w:left w:val="single" w:sz="4" w:space="0" w:color="auto"/>
              <w:bottom w:val="nil"/>
              <w:right w:val="nil"/>
            </w:tcBorders>
            <w:hideMark/>
          </w:tcPr>
          <w:p w14:paraId="7118CF05" w14:textId="77777777" w:rsidR="00A6105F" w:rsidRDefault="00A6105F">
            <w:pPr>
              <w:pStyle w:val="TAC"/>
            </w:pPr>
            <w:r>
              <w:t>0</w:t>
            </w:r>
          </w:p>
        </w:tc>
        <w:tc>
          <w:tcPr>
            <w:tcW w:w="284" w:type="dxa"/>
            <w:gridSpan w:val="6"/>
            <w:tcBorders>
              <w:top w:val="nil"/>
              <w:left w:val="nil"/>
              <w:bottom w:val="nil"/>
              <w:right w:val="nil"/>
            </w:tcBorders>
          </w:tcPr>
          <w:p w14:paraId="5FCAEF46" w14:textId="77777777" w:rsidR="00A6105F" w:rsidRDefault="00A6105F">
            <w:pPr>
              <w:pStyle w:val="TAC"/>
            </w:pPr>
          </w:p>
        </w:tc>
        <w:tc>
          <w:tcPr>
            <w:tcW w:w="283" w:type="dxa"/>
            <w:gridSpan w:val="6"/>
            <w:tcBorders>
              <w:top w:val="nil"/>
              <w:left w:val="nil"/>
              <w:bottom w:val="nil"/>
              <w:right w:val="nil"/>
            </w:tcBorders>
          </w:tcPr>
          <w:p w14:paraId="074A35F6" w14:textId="77777777" w:rsidR="00A6105F" w:rsidRDefault="00A6105F">
            <w:pPr>
              <w:pStyle w:val="TAC"/>
            </w:pPr>
          </w:p>
        </w:tc>
        <w:tc>
          <w:tcPr>
            <w:tcW w:w="236" w:type="dxa"/>
            <w:gridSpan w:val="6"/>
            <w:tcBorders>
              <w:top w:val="nil"/>
              <w:left w:val="nil"/>
              <w:bottom w:val="nil"/>
              <w:right w:val="nil"/>
            </w:tcBorders>
          </w:tcPr>
          <w:p w14:paraId="4504D690" w14:textId="77777777" w:rsidR="00A6105F" w:rsidRDefault="00A6105F">
            <w:pPr>
              <w:pStyle w:val="TAC"/>
            </w:pPr>
          </w:p>
        </w:tc>
        <w:tc>
          <w:tcPr>
            <w:tcW w:w="5909" w:type="dxa"/>
            <w:gridSpan w:val="2"/>
            <w:tcBorders>
              <w:top w:val="nil"/>
              <w:left w:val="nil"/>
              <w:bottom w:val="nil"/>
              <w:right w:val="single" w:sz="4" w:space="0" w:color="auto"/>
            </w:tcBorders>
            <w:hideMark/>
          </w:tcPr>
          <w:p w14:paraId="65A834FE" w14:textId="77777777" w:rsidR="00A6105F" w:rsidRDefault="00A6105F">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A6105F" w14:paraId="573E4D56" w14:textId="77777777" w:rsidTr="00A6105F">
        <w:trPr>
          <w:cantSplit/>
          <w:jc w:val="center"/>
        </w:trPr>
        <w:tc>
          <w:tcPr>
            <w:tcW w:w="417" w:type="dxa"/>
            <w:gridSpan w:val="5"/>
            <w:tcBorders>
              <w:top w:val="nil"/>
              <w:left w:val="single" w:sz="4" w:space="0" w:color="auto"/>
              <w:bottom w:val="nil"/>
              <w:right w:val="nil"/>
            </w:tcBorders>
            <w:hideMark/>
          </w:tcPr>
          <w:p w14:paraId="5805D198" w14:textId="77777777" w:rsidR="00A6105F" w:rsidRDefault="00A6105F">
            <w:pPr>
              <w:pStyle w:val="TAC"/>
            </w:pPr>
            <w:r>
              <w:t>1</w:t>
            </w:r>
          </w:p>
        </w:tc>
        <w:tc>
          <w:tcPr>
            <w:tcW w:w="284" w:type="dxa"/>
            <w:gridSpan w:val="6"/>
            <w:tcBorders>
              <w:top w:val="nil"/>
              <w:left w:val="nil"/>
              <w:bottom w:val="nil"/>
              <w:right w:val="nil"/>
            </w:tcBorders>
          </w:tcPr>
          <w:p w14:paraId="72468849" w14:textId="77777777" w:rsidR="00A6105F" w:rsidRDefault="00A6105F">
            <w:pPr>
              <w:pStyle w:val="TAC"/>
            </w:pPr>
          </w:p>
        </w:tc>
        <w:tc>
          <w:tcPr>
            <w:tcW w:w="283" w:type="dxa"/>
            <w:gridSpan w:val="6"/>
            <w:tcBorders>
              <w:top w:val="nil"/>
              <w:left w:val="nil"/>
              <w:bottom w:val="nil"/>
              <w:right w:val="nil"/>
            </w:tcBorders>
          </w:tcPr>
          <w:p w14:paraId="16E75C8C" w14:textId="77777777" w:rsidR="00A6105F" w:rsidRDefault="00A6105F">
            <w:pPr>
              <w:pStyle w:val="TAC"/>
            </w:pPr>
          </w:p>
        </w:tc>
        <w:tc>
          <w:tcPr>
            <w:tcW w:w="236" w:type="dxa"/>
            <w:gridSpan w:val="6"/>
            <w:tcBorders>
              <w:top w:val="nil"/>
              <w:left w:val="nil"/>
              <w:bottom w:val="nil"/>
              <w:right w:val="nil"/>
            </w:tcBorders>
          </w:tcPr>
          <w:p w14:paraId="44D61C6F" w14:textId="77777777" w:rsidR="00A6105F" w:rsidRDefault="00A6105F">
            <w:pPr>
              <w:pStyle w:val="TAC"/>
            </w:pPr>
          </w:p>
        </w:tc>
        <w:tc>
          <w:tcPr>
            <w:tcW w:w="5909" w:type="dxa"/>
            <w:gridSpan w:val="2"/>
            <w:tcBorders>
              <w:top w:val="nil"/>
              <w:left w:val="nil"/>
              <w:bottom w:val="nil"/>
              <w:right w:val="single" w:sz="4" w:space="0" w:color="auto"/>
            </w:tcBorders>
            <w:hideMark/>
          </w:tcPr>
          <w:p w14:paraId="650DA34A" w14:textId="77777777" w:rsidR="00A6105F" w:rsidRDefault="00A6105F">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3E3827" w14:paraId="3C9B3890" w14:textId="77777777" w:rsidTr="00861E59">
        <w:trPr>
          <w:cantSplit/>
          <w:jc w:val="center"/>
          <w:ins w:id="667" w:author="Author" w:date="2021-07-30T15:05:00Z"/>
        </w:trPr>
        <w:tc>
          <w:tcPr>
            <w:tcW w:w="7129" w:type="dxa"/>
            <w:gridSpan w:val="25"/>
            <w:tcBorders>
              <w:top w:val="nil"/>
              <w:left w:val="single" w:sz="4" w:space="0" w:color="auto"/>
              <w:bottom w:val="nil"/>
              <w:right w:val="single" w:sz="4" w:space="0" w:color="auto"/>
            </w:tcBorders>
          </w:tcPr>
          <w:p w14:paraId="3ABE965D" w14:textId="3B1AEFDF" w:rsidR="003E3827" w:rsidRDefault="003E3827" w:rsidP="003E3827">
            <w:pPr>
              <w:pStyle w:val="TAL"/>
              <w:rPr>
                <w:ins w:id="668" w:author="Author" w:date="2021-07-30T15:05:00Z"/>
                <w:lang w:eastAsia="zh-CN"/>
              </w:rPr>
            </w:pPr>
          </w:p>
        </w:tc>
      </w:tr>
      <w:tr w:rsidR="003E3827" w14:paraId="471FA8F8" w14:textId="77777777" w:rsidTr="00861E59">
        <w:trPr>
          <w:cantSplit/>
          <w:jc w:val="center"/>
          <w:ins w:id="669" w:author="Author" w:date="2021-07-30T15:05:00Z"/>
        </w:trPr>
        <w:tc>
          <w:tcPr>
            <w:tcW w:w="7129" w:type="dxa"/>
            <w:gridSpan w:val="25"/>
            <w:tcBorders>
              <w:top w:val="nil"/>
              <w:left w:val="single" w:sz="4" w:space="0" w:color="auto"/>
              <w:bottom w:val="nil"/>
              <w:right w:val="single" w:sz="4" w:space="0" w:color="auto"/>
            </w:tcBorders>
          </w:tcPr>
          <w:p w14:paraId="0AB7C57B" w14:textId="1255F9C2" w:rsidR="003E3827" w:rsidRDefault="00E64FE1" w:rsidP="003E3827">
            <w:pPr>
              <w:pStyle w:val="TAL"/>
              <w:rPr>
                <w:ins w:id="670" w:author="Author" w:date="2021-07-30T15:05:00Z"/>
                <w:lang w:eastAsia="zh-CN"/>
              </w:rPr>
            </w:pPr>
            <w:ins w:id="671" w:author="Author" w:date="2021-08-02T14:42:00Z">
              <w:r>
                <w:t xml:space="preserve">N1 </w:t>
              </w:r>
            </w:ins>
            <w:ins w:id="672" w:author="Author" w:date="2021-07-30T15:05:00Z">
              <w:r w:rsidR="003E3827">
                <w:t>NAS signalling connection release</w:t>
              </w:r>
            </w:ins>
            <w:ins w:id="673" w:author="Ericsson User, R02" w:date="2021-08-23T10:48:00Z">
              <w:r w:rsidR="00F878AB">
                <w:t xml:space="preserve"> feature</w:t>
              </w:r>
            </w:ins>
            <w:ins w:id="674" w:author="Author" w:date="2021-07-30T15:05:00Z">
              <w:r w:rsidR="003E3827">
                <w:t xml:space="preserve"> (NCR) (octet </w:t>
              </w:r>
            </w:ins>
            <w:ins w:id="675" w:author="Author" w:date="2021-07-30T15:07:00Z">
              <w:r w:rsidR="003E3827">
                <w:t>6</w:t>
              </w:r>
            </w:ins>
            <w:ins w:id="676" w:author="Author" w:date="2021-07-30T15:05:00Z">
              <w:r w:rsidR="003E3827">
                <w:t xml:space="preserve">, bit </w:t>
              </w:r>
            </w:ins>
            <w:ins w:id="677" w:author="Author" w:date="2021-07-30T15:07:00Z">
              <w:r w:rsidR="003E3827">
                <w:t>4</w:t>
              </w:r>
            </w:ins>
            <w:ins w:id="678" w:author="Author" w:date="2021-07-30T15:05:00Z">
              <w:r w:rsidR="003E3827">
                <w:t>)</w:t>
              </w:r>
            </w:ins>
          </w:p>
        </w:tc>
      </w:tr>
      <w:tr w:rsidR="003E3827" w14:paraId="3B5BC385" w14:textId="77777777" w:rsidTr="00861E59">
        <w:trPr>
          <w:cantSplit/>
          <w:jc w:val="center"/>
          <w:ins w:id="679" w:author="Author" w:date="2021-07-30T15:05:00Z"/>
        </w:trPr>
        <w:tc>
          <w:tcPr>
            <w:tcW w:w="7129" w:type="dxa"/>
            <w:gridSpan w:val="25"/>
            <w:tcBorders>
              <w:top w:val="nil"/>
              <w:left w:val="single" w:sz="4" w:space="0" w:color="auto"/>
              <w:bottom w:val="nil"/>
              <w:right w:val="single" w:sz="4" w:space="0" w:color="auto"/>
            </w:tcBorders>
          </w:tcPr>
          <w:p w14:paraId="207ECBC3" w14:textId="12E637F6" w:rsidR="003E3827" w:rsidRDefault="008D34ED" w:rsidP="003E3827">
            <w:pPr>
              <w:pStyle w:val="TAL"/>
              <w:rPr>
                <w:ins w:id="680" w:author="Author" w:date="2021-07-30T15:05:00Z"/>
                <w:lang w:eastAsia="zh-CN"/>
              </w:rPr>
            </w:pPr>
            <w:ins w:id="681" w:author="Author" w:date="2021-08-02T14:45:00Z">
              <w:r w:rsidRPr="00E21D9C">
                <w:t xml:space="preserve">This bit indicates </w:t>
              </w:r>
              <w:r>
                <w:t>whether</w:t>
              </w:r>
              <w:r w:rsidRPr="00E21D9C">
                <w:t xml:space="preserve"> </w:t>
              </w:r>
              <w:r>
                <w:t xml:space="preserve">N1 NAS signalling </w:t>
              </w:r>
              <w:r w:rsidRPr="00E21D9C">
                <w:t>connection release</w:t>
              </w:r>
            </w:ins>
            <w:ins w:id="682" w:author="Ericsson User, R02" w:date="2021-08-23T10:48:00Z">
              <w:r w:rsidR="00F878AB">
                <w:t xml:space="preserve"> feature</w:t>
              </w:r>
            </w:ins>
            <w:ins w:id="683" w:author="Author" w:date="2021-08-02T14:45:00Z">
              <w:r>
                <w:t xml:space="preserve"> is supported</w:t>
              </w:r>
              <w:r w:rsidRPr="00E21D9C">
                <w:t>.</w:t>
              </w:r>
            </w:ins>
          </w:p>
        </w:tc>
      </w:tr>
      <w:tr w:rsidR="003E3827" w14:paraId="3AA21229" w14:textId="77777777" w:rsidTr="00861E59">
        <w:trPr>
          <w:cantSplit/>
          <w:jc w:val="center"/>
          <w:ins w:id="684" w:author="Author" w:date="2021-07-30T15:05:00Z"/>
        </w:trPr>
        <w:tc>
          <w:tcPr>
            <w:tcW w:w="7129" w:type="dxa"/>
            <w:gridSpan w:val="25"/>
            <w:tcBorders>
              <w:top w:val="nil"/>
              <w:left w:val="single" w:sz="4" w:space="0" w:color="auto"/>
              <w:bottom w:val="nil"/>
              <w:right w:val="single" w:sz="4" w:space="0" w:color="auto"/>
            </w:tcBorders>
          </w:tcPr>
          <w:p w14:paraId="2150FA61" w14:textId="6361E693" w:rsidR="003E3827" w:rsidRDefault="003E3827" w:rsidP="003E3827">
            <w:pPr>
              <w:pStyle w:val="TAL"/>
              <w:rPr>
                <w:ins w:id="685" w:author="Author" w:date="2021-07-30T15:05:00Z"/>
              </w:rPr>
            </w:pPr>
            <w:ins w:id="686" w:author="Author" w:date="2021-07-30T15:05:00Z">
              <w:r>
                <w:t>Bit</w:t>
              </w:r>
            </w:ins>
          </w:p>
        </w:tc>
      </w:tr>
      <w:tr w:rsidR="003E3827" w14:paraId="4B3C051F" w14:textId="77777777" w:rsidTr="00861E59">
        <w:trPr>
          <w:cantSplit/>
          <w:jc w:val="center"/>
          <w:ins w:id="687" w:author="Author" w:date="2021-07-30T15:05:00Z"/>
        </w:trPr>
        <w:tc>
          <w:tcPr>
            <w:tcW w:w="417" w:type="dxa"/>
            <w:gridSpan w:val="5"/>
            <w:tcBorders>
              <w:top w:val="nil"/>
              <w:left w:val="single" w:sz="4" w:space="0" w:color="auto"/>
              <w:bottom w:val="nil"/>
              <w:right w:val="nil"/>
            </w:tcBorders>
            <w:hideMark/>
          </w:tcPr>
          <w:p w14:paraId="4A688A53" w14:textId="48BB26EB" w:rsidR="003E3827" w:rsidRDefault="003E3827" w:rsidP="003E3827">
            <w:pPr>
              <w:pStyle w:val="TAC"/>
              <w:rPr>
                <w:ins w:id="688" w:author="Author" w:date="2021-07-30T15:05:00Z"/>
                <w:lang w:eastAsia="zh-CN"/>
              </w:rPr>
            </w:pPr>
            <w:ins w:id="689" w:author="Author" w:date="2021-07-30T15:06:00Z">
              <w:r>
                <w:rPr>
                  <w:lang w:eastAsia="zh-CN"/>
                </w:rPr>
                <w:t>4</w:t>
              </w:r>
            </w:ins>
          </w:p>
        </w:tc>
        <w:tc>
          <w:tcPr>
            <w:tcW w:w="284" w:type="dxa"/>
            <w:gridSpan w:val="6"/>
            <w:tcBorders>
              <w:top w:val="nil"/>
              <w:left w:val="nil"/>
              <w:bottom w:val="nil"/>
              <w:right w:val="nil"/>
            </w:tcBorders>
          </w:tcPr>
          <w:p w14:paraId="278F7728" w14:textId="77777777" w:rsidR="003E3827" w:rsidRDefault="003E3827" w:rsidP="003E3827">
            <w:pPr>
              <w:pStyle w:val="TAC"/>
              <w:rPr>
                <w:ins w:id="690" w:author="Author" w:date="2021-07-30T15:05:00Z"/>
                <w:lang w:eastAsia="en-US"/>
              </w:rPr>
            </w:pPr>
          </w:p>
        </w:tc>
        <w:tc>
          <w:tcPr>
            <w:tcW w:w="283" w:type="dxa"/>
            <w:gridSpan w:val="6"/>
            <w:tcBorders>
              <w:top w:val="nil"/>
              <w:left w:val="nil"/>
              <w:bottom w:val="nil"/>
              <w:right w:val="nil"/>
            </w:tcBorders>
          </w:tcPr>
          <w:p w14:paraId="45DB0DAD" w14:textId="77777777" w:rsidR="003E3827" w:rsidRDefault="003E3827" w:rsidP="003E3827">
            <w:pPr>
              <w:pStyle w:val="TAC"/>
              <w:rPr>
                <w:ins w:id="691" w:author="Author" w:date="2021-07-30T15:05:00Z"/>
              </w:rPr>
            </w:pPr>
          </w:p>
        </w:tc>
        <w:tc>
          <w:tcPr>
            <w:tcW w:w="236" w:type="dxa"/>
            <w:gridSpan w:val="6"/>
            <w:tcBorders>
              <w:top w:val="nil"/>
              <w:left w:val="nil"/>
              <w:bottom w:val="nil"/>
              <w:right w:val="nil"/>
            </w:tcBorders>
          </w:tcPr>
          <w:p w14:paraId="7FA87F02" w14:textId="77777777" w:rsidR="003E3827" w:rsidRDefault="003E3827" w:rsidP="003E3827">
            <w:pPr>
              <w:pStyle w:val="TAC"/>
              <w:rPr>
                <w:ins w:id="692" w:author="Author" w:date="2021-07-30T15:05:00Z"/>
              </w:rPr>
            </w:pPr>
          </w:p>
        </w:tc>
        <w:tc>
          <w:tcPr>
            <w:tcW w:w="5909" w:type="dxa"/>
            <w:gridSpan w:val="2"/>
            <w:tcBorders>
              <w:top w:val="nil"/>
              <w:left w:val="nil"/>
              <w:bottom w:val="nil"/>
              <w:right w:val="single" w:sz="4" w:space="0" w:color="auto"/>
            </w:tcBorders>
          </w:tcPr>
          <w:p w14:paraId="7E1D75C5" w14:textId="77777777" w:rsidR="003E3827" w:rsidRDefault="003E3827" w:rsidP="003E3827">
            <w:pPr>
              <w:pStyle w:val="TAL"/>
              <w:rPr>
                <w:ins w:id="693" w:author="Author" w:date="2021-07-30T15:05:00Z"/>
              </w:rPr>
            </w:pPr>
          </w:p>
        </w:tc>
      </w:tr>
      <w:tr w:rsidR="003E3827" w14:paraId="7F2680FD" w14:textId="77777777" w:rsidTr="00861E59">
        <w:trPr>
          <w:cantSplit/>
          <w:jc w:val="center"/>
          <w:ins w:id="694" w:author="Author" w:date="2021-07-30T15:05:00Z"/>
        </w:trPr>
        <w:tc>
          <w:tcPr>
            <w:tcW w:w="417" w:type="dxa"/>
            <w:gridSpan w:val="5"/>
            <w:tcBorders>
              <w:top w:val="nil"/>
              <w:left w:val="single" w:sz="4" w:space="0" w:color="auto"/>
              <w:bottom w:val="nil"/>
              <w:right w:val="nil"/>
            </w:tcBorders>
            <w:hideMark/>
          </w:tcPr>
          <w:p w14:paraId="589D4828" w14:textId="00C67470" w:rsidR="003E3827" w:rsidRDefault="003E3827" w:rsidP="003E3827">
            <w:pPr>
              <w:pStyle w:val="TAC"/>
              <w:rPr>
                <w:ins w:id="695" w:author="Author" w:date="2021-07-30T15:05:00Z"/>
              </w:rPr>
            </w:pPr>
            <w:ins w:id="696" w:author="Author" w:date="2021-07-30T15:06:00Z">
              <w:r w:rsidRPr="00CC0C94">
                <w:t>0</w:t>
              </w:r>
            </w:ins>
          </w:p>
        </w:tc>
        <w:tc>
          <w:tcPr>
            <w:tcW w:w="284" w:type="dxa"/>
            <w:gridSpan w:val="6"/>
            <w:tcBorders>
              <w:top w:val="nil"/>
              <w:left w:val="nil"/>
              <w:bottom w:val="nil"/>
              <w:right w:val="nil"/>
            </w:tcBorders>
          </w:tcPr>
          <w:p w14:paraId="24E614D4" w14:textId="77777777" w:rsidR="003E3827" w:rsidRDefault="003E3827" w:rsidP="003E3827">
            <w:pPr>
              <w:pStyle w:val="TAC"/>
              <w:rPr>
                <w:ins w:id="697" w:author="Author" w:date="2021-07-30T15:05:00Z"/>
              </w:rPr>
            </w:pPr>
          </w:p>
        </w:tc>
        <w:tc>
          <w:tcPr>
            <w:tcW w:w="283" w:type="dxa"/>
            <w:gridSpan w:val="6"/>
            <w:tcBorders>
              <w:top w:val="nil"/>
              <w:left w:val="nil"/>
              <w:bottom w:val="nil"/>
              <w:right w:val="nil"/>
            </w:tcBorders>
          </w:tcPr>
          <w:p w14:paraId="29B9CAE1" w14:textId="77777777" w:rsidR="003E3827" w:rsidRDefault="003E3827" w:rsidP="003E3827">
            <w:pPr>
              <w:pStyle w:val="TAC"/>
              <w:rPr>
                <w:ins w:id="698" w:author="Author" w:date="2021-07-30T15:05:00Z"/>
              </w:rPr>
            </w:pPr>
          </w:p>
        </w:tc>
        <w:tc>
          <w:tcPr>
            <w:tcW w:w="236" w:type="dxa"/>
            <w:gridSpan w:val="6"/>
            <w:tcBorders>
              <w:top w:val="nil"/>
              <w:left w:val="nil"/>
              <w:bottom w:val="nil"/>
              <w:right w:val="nil"/>
            </w:tcBorders>
          </w:tcPr>
          <w:p w14:paraId="57A8E69D" w14:textId="77777777" w:rsidR="003E3827" w:rsidRDefault="003E3827" w:rsidP="003E3827">
            <w:pPr>
              <w:pStyle w:val="TAC"/>
              <w:rPr>
                <w:ins w:id="699" w:author="Author" w:date="2021-07-30T15:05:00Z"/>
              </w:rPr>
            </w:pPr>
          </w:p>
        </w:tc>
        <w:tc>
          <w:tcPr>
            <w:tcW w:w="5909" w:type="dxa"/>
            <w:gridSpan w:val="2"/>
            <w:tcBorders>
              <w:top w:val="nil"/>
              <w:left w:val="nil"/>
              <w:bottom w:val="nil"/>
              <w:right w:val="single" w:sz="4" w:space="0" w:color="auto"/>
            </w:tcBorders>
            <w:hideMark/>
          </w:tcPr>
          <w:p w14:paraId="05A3FCD1" w14:textId="10E317F9" w:rsidR="003E3827" w:rsidRDefault="00E64FE1" w:rsidP="003E3827">
            <w:pPr>
              <w:pStyle w:val="TAL"/>
              <w:rPr>
                <w:ins w:id="700" w:author="Author" w:date="2021-07-30T15:05:00Z"/>
              </w:rPr>
            </w:pPr>
            <w:ins w:id="701" w:author="Author" w:date="2021-08-02T14:42:00Z">
              <w:r>
                <w:t xml:space="preserve">N1 </w:t>
              </w:r>
            </w:ins>
            <w:ins w:id="702" w:author="Author" w:date="2021-07-30T15:06:00Z">
              <w:r w:rsidR="003E3827">
                <w:t>NAS signalling connection release</w:t>
              </w:r>
            </w:ins>
            <w:ins w:id="703" w:author="Ericsson User, R02" w:date="2021-08-23T10:48:00Z">
              <w:r w:rsidR="00F878AB">
                <w:t xml:space="preserve"> feature</w:t>
              </w:r>
            </w:ins>
            <w:ins w:id="704" w:author="Author" w:date="2021-07-30T15:06:00Z">
              <w:r w:rsidR="003E3827" w:rsidRPr="00CC0C94">
                <w:t xml:space="preserve"> not supported</w:t>
              </w:r>
            </w:ins>
          </w:p>
        </w:tc>
      </w:tr>
      <w:tr w:rsidR="003E3827" w14:paraId="058F5D49" w14:textId="77777777" w:rsidTr="00861E59">
        <w:trPr>
          <w:cantSplit/>
          <w:jc w:val="center"/>
          <w:ins w:id="705" w:author="Author" w:date="2021-07-30T15:05:00Z"/>
        </w:trPr>
        <w:tc>
          <w:tcPr>
            <w:tcW w:w="417" w:type="dxa"/>
            <w:gridSpan w:val="5"/>
            <w:tcBorders>
              <w:top w:val="nil"/>
              <w:left w:val="single" w:sz="4" w:space="0" w:color="auto"/>
              <w:bottom w:val="nil"/>
              <w:right w:val="nil"/>
            </w:tcBorders>
            <w:hideMark/>
          </w:tcPr>
          <w:p w14:paraId="032F6A6B" w14:textId="5B17D045" w:rsidR="003E3827" w:rsidRDefault="003E3827" w:rsidP="003E3827">
            <w:pPr>
              <w:pStyle w:val="TAC"/>
              <w:rPr>
                <w:ins w:id="706" w:author="Author" w:date="2021-07-30T15:05:00Z"/>
              </w:rPr>
            </w:pPr>
            <w:ins w:id="707" w:author="Author" w:date="2021-07-30T15:06:00Z">
              <w:r>
                <w:t>1</w:t>
              </w:r>
            </w:ins>
          </w:p>
        </w:tc>
        <w:tc>
          <w:tcPr>
            <w:tcW w:w="284" w:type="dxa"/>
            <w:gridSpan w:val="6"/>
            <w:tcBorders>
              <w:top w:val="nil"/>
              <w:left w:val="nil"/>
              <w:bottom w:val="nil"/>
              <w:right w:val="nil"/>
            </w:tcBorders>
          </w:tcPr>
          <w:p w14:paraId="4D122BC4" w14:textId="77777777" w:rsidR="003E3827" w:rsidRDefault="003E3827" w:rsidP="003E3827">
            <w:pPr>
              <w:pStyle w:val="TAC"/>
              <w:rPr>
                <w:ins w:id="708" w:author="Author" w:date="2021-07-30T15:05:00Z"/>
              </w:rPr>
            </w:pPr>
          </w:p>
        </w:tc>
        <w:tc>
          <w:tcPr>
            <w:tcW w:w="283" w:type="dxa"/>
            <w:gridSpan w:val="6"/>
            <w:tcBorders>
              <w:top w:val="nil"/>
              <w:left w:val="nil"/>
              <w:bottom w:val="nil"/>
              <w:right w:val="nil"/>
            </w:tcBorders>
          </w:tcPr>
          <w:p w14:paraId="4D25CE14" w14:textId="77777777" w:rsidR="003E3827" w:rsidRDefault="003E3827" w:rsidP="003E3827">
            <w:pPr>
              <w:pStyle w:val="TAC"/>
              <w:rPr>
                <w:ins w:id="709" w:author="Author" w:date="2021-07-30T15:05:00Z"/>
              </w:rPr>
            </w:pPr>
          </w:p>
        </w:tc>
        <w:tc>
          <w:tcPr>
            <w:tcW w:w="236" w:type="dxa"/>
            <w:gridSpan w:val="6"/>
            <w:tcBorders>
              <w:top w:val="nil"/>
              <w:left w:val="nil"/>
              <w:bottom w:val="nil"/>
              <w:right w:val="nil"/>
            </w:tcBorders>
          </w:tcPr>
          <w:p w14:paraId="3E5FB7DF" w14:textId="77777777" w:rsidR="003E3827" w:rsidRDefault="003E3827" w:rsidP="003E3827">
            <w:pPr>
              <w:pStyle w:val="TAC"/>
              <w:rPr>
                <w:ins w:id="710" w:author="Author" w:date="2021-07-30T15:05:00Z"/>
              </w:rPr>
            </w:pPr>
          </w:p>
        </w:tc>
        <w:tc>
          <w:tcPr>
            <w:tcW w:w="5909" w:type="dxa"/>
            <w:gridSpan w:val="2"/>
            <w:tcBorders>
              <w:top w:val="nil"/>
              <w:left w:val="nil"/>
              <w:bottom w:val="nil"/>
              <w:right w:val="single" w:sz="4" w:space="0" w:color="auto"/>
            </w:tcBorders>
            <w:hideMark/>
          </w:tcPr>
          <w:p w14:paraId="791DC159" w14:textId="5C4356D0" w:rsidR="003E3827" w:rsidRDefault="00E64FE1" w:rsidP="003E3827">
            <w:pPr>
              <w:pStyle w:val="TAL"/>
              <w:rPr>
                <w:ins w:id="711" w:author="Author" w:date="2021-07-30T15:05:00Z"/>
                <w:lang w:eastAsia="zh-CN"/>
              </w:rPr>
            </w:pPr>
            <w:ins w:id="712" w:author="Author" w:date="2021-08-02T14:42:00Z">
              <w:r>
                <w:t xml:space="preserve">N1 </w:t>
              </w:r>
            </w:ins>
            <w:ins w:id="713" w:author="Author" w:date="2021-07-30T15:06:00Z">
              <w:r w:rsidR="003E3827">
                <w:t>NAS signalling connection release</w:t>
              </w:r>
            </w:ins>
            <w:ins w:id="714" w:author="Ericsson User, R02" w:date="2021-08-23T10:48:00Z">
              <w:r w:rsidR="00F878AB" w:rsidRPr="00F878AB">
                <w:t xml:space="preserve"> feature</w:t>
              </w:r>
            </w:ins>
            <w:ins w:id="715" w:author="Author" w:date="2021-07-30T15:06:00Z">
              <w:r w:rsidR="003E3827" w:rsidRPr="00CC0C94">
                <w:t xml:space="preserve"> supported</w:t>
              </w:r>
            </w:ins>
          </w:p>
        </w:tc>
      </w:tr>
      <w:tr w:rsidR="003E3827" w14:paraId="760EA760" w14:textId="77777777" w:rsidTr="00861E59">
        <w:trPr>
          <w:cantSplit/>
          <w:jc w:val="center"/>
          <w:ins w:id="716" w:author="Author" w:date="2021-07-30T15:06:00Z"/>
        </w:trPr>
        <w:tc>
          <w:tcPr>
            <w:tcW w:w="7129" w:type="dxa"/>
            <w:gridSpan w:val="25"/>
            <w:tcBorders>
              <w:top w:val="nil"/>
              <w:left w:val="single" w:sz="4" w:space="0" w:color="auto"/>
              <w:bottom w:val="nil"/>
              <w:right w:val="single" w:sz="4" w:space="0" w:color="auto"/>
            </w:tcBorders>
          </w:tcPr>
          <w:p w14:paraId="074B7D32" w14:textId="77777777" w:rsidR="003E3827" w:rsidRDefault="003E3827" w:rsidP="00861E59">
            <w:pPr>
              <w:pStyle w:val="TAL"/>
              <w:rPr>
                <w:ins w:id="717" w:author="Author" w:date="2021-07-30T15:06:00Z"/>
                <w:lang w:eastAsia="zh-CN"/>
              </w:rPr>
            </w:pPr>
          </w:p>
        </w:tc>
      </w:tr>
      <w:tr w:rsidR="003E3827" w14:paraId="1E955D0E" w14:textId="77777777" w:rsidTr="00861E59">
        <w:trPr>
          <w:cantSplit/>
          <w:jc w:val="center"/>
          <w:ins w:id="718" w:author="Author" w:date="2021-07-30T15:06:00Z"/>
        </w:trPr>
        <w:tc>
          <w:tcPr>
            <w:tcW w:w="7129" w:type="dxa"/>
            <w:gridSpan w:val="25"/>
            <w:tcBorders>
              <w:top w:val="nil"/>
              <w:left w:val="single" w:sz="4" w:space="0" w:color="auto"/>
              <w:bottom w:val="nil"/>
              <w:right w:val="single" w:sz="4" w:space="0" w:color="auto"/>
            </w:tcBorders>
          </w:tcPr>
          <w:p w14:paraId="2B380144" w14:textId="171EB4C2" w:rsidR="003E3827" w:rsidRDefault="003E3827" w:rsidP="003E3827">
            <w:pPr>
              <w:pStyle w:val="TAL"/>
              <w:rPr>
                <w:ins w:id="719" w:author="Author" w:date="2021-07-30T15:06:00Z"/>
                <w:lang w:eastAsia="zh-CN"/>
              </w:rPr>
            </w:pPr>
            <w:ins w:id="720" w:author="Author" w:date="2021-07-30T15:06:00Z">
              <w:r>
                <w:t>Paging indication for voice services</w:t>
              </w:r>
            </w:ins>
            <w:ins w:id="721" w:author="Ericsson User, R02" w:date="2021-08-23T10:49:00Z">
              <w:r w:rsidR="001D4B7F" w:rsidRPr="001D4B7F">
                <w:t xml:space="preserve"> feature</w:t>
              </w:r>
            </w:ins>
            <w:ins w:id="722" w:author="Author" w:date="2021-07-30T15:06:00Z">
              <w:r>
                <w:t xml:space="preserve"> (PIV) (</w:t>
              </w:r>
            </w:ins>
            <w:ins w:id="723" w:author="Author" w:date="2021-07-30T15:07:00Z">
              <w:r>
                <w:t>octet 6, bit 5</w:t>
              </w:r>
            </w:ins>
            <w:ins w:id="724" w:author="Author" w:date="2021-07-30T15:06:00Z">
              <w:r>
                <w:t>)</w:t>
              </w:r>
            </w:ins>
          </w:p>
        </w:tc>
      </w:tr>
      <w:tr w:rsidR="003E3827" w14:paraId="4FC78F51" w14:textId="77777777" w:rsidTr="00861E59">
        <w:trPr>
          <w:cantSplit/>
          <w:jc w:val="center"/>
          <w:ins w:id="725" w:author="Author" w:date="2021-07-30T15:06:00Z"/>
        </w:trPr>
        <w:tc>
          <w:tcPr>
            <w:tcW w:w="7129" w:type="dxa"/>
            <w:gridSpan w:val="25"/>
            <w:tcBorders>
              <w:top w:val="nil"/>
              <w:left w:val="single" w:sz="4" w:space="0" w:color="auto"/>
              <w:bottom w:val="nil"/>
              <w:right w:val="single" w:sz="4" w:space="0" w:color="auto"/>
            </w:tcBorders>
          </w:tcPr>
          <w:p w14:paraId="631FA346" w14:textId="412B7127" w:rsidR="003E3827" w:rsidRDefault="008D34ED" w:rsidP="003E3827">
            <w:pPr>
              <w:pStyle w:val="TAL"/>
              <w:rPr>
                <w:ins w:id="726" w:author="Author" w:date="2021-07-30T15:06:00Z"/>
                <w:lang w:eastAsia="zh-CN"/>
              </w:rPr>
            </w:pPr>
            <w:ins w:id="727" w:author="Author" w:date="2021-08-02T14:45:00Z">
              <w:r w:rsidRPr="00891465">
                <w:t xml:space="preserve">This bit indicates </w:t>
              </w:r>
              <w:r w:rsidRPr="001623D6">
                <w:t>w</w:t>
              </w:r>
              <w:r>
                <w:t>h</w:t>
              </w:r>
              <w:r w:rsidRPr="001623D6">
                <w:t xml:space="preserve">ether paging </w:t>
              </w:r>
              <w:r>
                <w:t xml:space="preserve">indication </w:t>
              </w:r>
              <w:r w:rsidRPr="001623D6">
                <w:t>for voice services</w:t>
              </w:r>
            </w:ins>
            <w:ins w:id="728" w:author="Ericsson User, R02" w:date="2021-08-23T10:50:00Z">
              <w:r w:rsidR="001D4B7F" w:rsidRPr="001D4B7F">
                <w:t xml:space="preserve"> feature</w:t>
              </w:r>
            </w:ins>
            <w:ins w:id="729" w:author="Author" w:date="2021-08-02T14:45:00Z">
              <w:r>
                <w:t xml:space="preserve"> </w:t>
              </w:r>
              <w:r w:rsidRPr="00891465">
                <w:t>is supported.</w:t>
              </w:r>
            </w:ins>
          </w:p>
        </w:tc>
      </w:tr>
      <w:tr w:rsidR="003E3827" w14:paraId="53E0FC85" w14:textId="77777777" w:rsidTr="00861E59">
        <w:trPr>
          <w:cantSplit/>
          <w:jc w:val="center"/>
          <w:ins w:id="730" w:author="Author" w:date="2021-07-30T15:06:00Z"/>
        </w:trPr>
        <w:tc>
          <w:tcPr>
            <w:tcW w:w="7129" w:type="dxa"/>
            <w:gridSpan w:val="25"/>
            <w:tcBorders>
              <w:top w:val="nil"/>
              <w:left w:val="single" w:sz="4" w:space="0" w:color="auto"/>
              <w:bottom w:val="nil"/>
              <w:right w:val="single" w:sz="4" w:space="0" w:color="auto"/>
            </w:tcBorders>
          </w:tcPr>
          <w:p w14:paraId="35D1FCEE" w14:textId="77777777" w:rsidR="003E3827" w:rsidRDefault="003E3827" w:rsidP="003E3827">
            <w:pPr>
              <w:pStyle w:val="TAL"/>
              <w:rPr>
                <w:ins w:id="731" w:author="Author" w:date="2021-07-30T15:06:00Z"/>
              </w:rPr>
            </w:pPr>
            <w:ins w:id="732" w:author="Author" w:date="2021-07-30T15:06:00Z">
              <w:r>
                <w:t>Bit</w:t>
              </w:r>
            </w:ins>
          </w:p>
        </w:tc>
      </w:tr>
      <w:tr w:rsidR="003E3827" w14:paraId="23F35731" w14:textId="77777777" w:rsidTr="00861E59">
        <w:trPr>
          <w:cantSplit/>
          <w:jc w:val="center"/>
          <w:ins w:id="733" w:author="Author" w:date="2021-07-30T15:06:00Z"/>
        </w:trPr>
        <w:tc>
          <w:tcPr>
            <w:tcW w:w="417" w:type="dxa"/>
            <w:gridSpan w:val="5"/>
            <w:tcBorders>
              <w:top w:val="nil"/>
              <w:left w:val="single" w:sz="4" w:space="0" w:color="auto"/>
              <w:bottom w:val="nil"/>
              <w:right w:val="nil"/>
            </w:tcBorders>
            <w:hideMark/>
          </w:tcPr>
          <w:p w14:paraId="79444DC9" w14:textId="3C861E02" w:rsidR="003E3827" w:rsidRDefault="003E3827" w:rsidP="003E3827">
            <w:pPr>
              <w:pStyle w:val="TAC"/>
              <w:rPr>
                <w:ins w:id="734" w:author="Author" w:date="2021-07-30T15:06:00Z"/>
                <w:lang w:eastAsia="zh-CN"/>
              </w:rPr>
            </w:pPr>
            <w:ins w:id="735" w:author="Author" w:date="2021-07-30T15:06:00Z">
              <w:r>
                <w:rPr>
                  <w:lang w:eastAsia="zh-CN"/>
                </w:rPr>
                <w:t>5</w:t>
              </w:r>
            </w:ins>
          </w:p>
        </w:tc>
        <w:tc>
          <w:tcPr>
            <w:tcW w:w="284" w:type="dxa"/>
            <w:gridSpan w:val="6"/>
            <w:tcBorders>
              <w:top w:val="nil"/>
              <w:left w:val="nil"/>
              <w:bottom w:val="nil"/>
              <w:right w:val="nil"/>
            </w:tcBorders>
          </w:tcPr>
          <w:p w14:paraId="4C68FF32" w14:textId="77777777" w:rsidR="003E3827" w:rsidRDefault="003E3827" w:rsidP="003E3827">
            <w:pPr>
              <w:pStyle w:val="TAC"/>
              <w:rPr>
                <w:ins w:id="736" w:author="Author" w:date="2021-07-30T15:06:00Z"/>
                <w:lang w:eastAsia="en-US"/>
              </w:rPr>
            </w:pPr>
          </w:p>
        </w:tc>
        <w:tc>
          <w:tcPr>
            <w:tcW w:w="283" w:type="dxa"/>
            <w:gridSpan w:val="6"/>
            <w:tcBorders>
              <w:top w:val="nil"/>
              <w:left w:val="nil"/>
              <w:bottom w:val="nil"/>
              <w:right w:val="nil"/>
            </w:tcBorders>
          </w:tcPr>
          <w:p w14:paraId="7312FFA5" w14:textId="77777777" w:rsidR="003E3827" w:rsidRDefault="003E3827" w:rsidP="003E3827">
            <w:pPr>
              <w:pStyle w:val="TAC"/>
              <w:rPr>
                <w:ins w:id="737" w:author="Author" w:date="2021-07-30T15:06:00Z"/>
              </w:rPr>
            </w:pPr>
          </w:p>
        </w:tc>
        <w:tc>
          <w:tcPr>
            <w:tcW w:w="236" w:type="dxa"/>
            <w:gridSpan w:val="6"/>
            <w:tcBorders>
              <w:top w:val="nil"/>
              <w:left w:val="nil"/>
              <w:bottom w:val="nil"/>
              <w:right w:val="nil"/>
            </w:tcBorders>
          </w:tcPr>
          <w:p w14:paraId="3AE65F04" w14:textId="77777777" w:rsidR="003E3827" w:rsidRDefault="003E3827" w:rsidP="003E3827">
            <w:pPr>
              <w:pStyle w:val="TAC"/>
              <w:rPr>
                <w:ins w:id="738" w:author="Author" w:date="2021-07-30T15:06:00Z"/>
              </w:rPr>
            </w:pPr>
          </w:p>
        </w:tc>
        <w:tc>
          <w:tcPr>
            <w:tcW w:w="5909" w:type="dxa"/>
            <w:gridSpan w:val="2"/>
            <w:tcBorders>
              <w:top w:val="nil"/>
              <w:left w:val="nil"/>
              <w:bottom w:val="nil"/>
              <w:right w:val="single" w:sz="4" w:space="0" w:color="auto"/>
            </w:tcBorders>
          </w:tcPr>
          <w:p w14:paraId="32D802E2" w14:textId="77777777" w:rsidR="003E3827" w:rsidRDefault="003E3827" w:rsidP="003E3827">
            <w:pPr>
              <w:pStyle w:val="TAL"/>
              <w:rPr>
                <w:ins w:id="739" w:author="Author" w:date="2021-07-30T15:06:00Z"/>
              </w:rPr>
            </w:pPr>
          </w:p>
        </w:tc>
      </w:tr>
      <w:tr w:rsidR="003E3827" w14:paraId="157201B8" w14:textId="77777777" w:rsidTr="00861E59">
        <w:trPr>
          <w:cantSplit/>
          <w:jc w:val="center"/>
          <w:ins w:id="740" w:author="Author" w:date="2021-07-30T15:06:00Z"/>
        </w:trPr>
        <w:tc>
          <w:tcPr>
            <w:tcW w:w="417" w:type="dxa"/>
            <w:gridSpan w:val="5"/>
            <w:tcBorders>
              <w:top w:val="nil"/>
              <w:left w:val="single" w:sz="4" w:space="0" w:color="auto"/>
              <w:bottom w:val="nil"/>
              <w:right w:val="nil"/>
            </w:tcBorders>
            <w:hideMark/>
          </w:tcPr>
          <w:p w14:paraId="4964CA64" w14:textId="77777777" w:rsidR="003E3827" w:rsidRDefault="003E3827" w:rsidP="003E3827">
            <w:pPr>
              <w:pStyle w:val="TAC"/>
              <w:rPr>
                <w:ins w:id="741" w:author="Author" w:date="2021-07-30T15:06:00Z"/>
              </w:rPr>
            </w:pPr>
            <w:ins w:id="742" w:author="Author" w:date="2021-07-30T15:06:00Z">
              <w:r w:rsidRPr="00CC0C94">
                <w:t>0</w:t>
              </w:r>
            </w:ins>
          </w:p>
        </w:tc>
        <w:tc>
          <w:tcPr>
            <w:tcW w:w="284" w:type="dxa"/>
            <w:gridSpan w:val="6"/>
            <w:tcBorders>
              <w:top w:val="nil"/>
              <w:left w:val="nil"/>
              <w:bottom w:val="nil"/>
              <w:right w:val="nil"/>
            </w:tcBorders>
          </w:tcPr>
          <w:p w14:paraId="3AB54521" w14:textId="77777777" w:rsidR="003E3827" w:rsidRDefault="003E3827" w:rsidP="003E3827">
            <w:pPr>
              <w:pStyle w:val="TAC"/>
              <w:rPr>
                <w:ins w:id="743" w:author="Author" w:date="2021-07-30T15:06:00Z"/>
              </w:rPr>
            </w:pPr>
          </w:p>
        </w:tc>
        <w:tc>
          <w:tcPr>
            <w:tcW w:w="283" w:type="dxa"/>
            <w:gridSpan w:val="6"/>
            <w:tcBorders>
              <w:top w:val="nil"/>
              <w:left w:val="nil"/>
              <w:bottom w:val="nil"/>
              <w:right w:val="nil"/>
            </w:tcBorders>
          </w:tcPr>
          <w:p w14:paraId="5729E4EB" w14:textId="77777777" w:rsidR="003E3827" w:rsidRDefault="003E3827" w:rsidP="003E3827">
            <w:pPr>
              <w:pStyle w:val="TAC"/>
              <w:rPr>
                <w:ins w:id="744" w:author="Author" w:date="2021-07-30T15:06:00Z"/>
              </w:rPr>
            </w:pPr>
          </w:p>
        </w:tc>
        <w:tc>
          <w:tcPr>
            <w:tcW w:w="236" w:type="dxa"/>
            <w:gridSpan w:val="6"/>
            <w:tcBorders>
              <w:top w:val="nil"/>
              <w:left w:val="nil"/>
              <w:bottom w:val="nil"/>
              <w:right w:val="nil"/>
            </w:tcBorders>
          </w:tcPr>
          <w:p w14:paraId="7D3FF4B8" w14:textId="77777777" w:rsidR="003E3827" w:rsidRDefault="003E3827" w:rsidP="003E3827">
            <w:pPr>
              <w:pStyle w:val="TAC"/>
              <w:rPr>
                <w:ins w:id="745" w:author="Author" w:date="2021-07-30T15:06:00Z"/>
              </w:rPr>
            </w:pPr>
          </w:p>
        </w:tc>
        <w:tc>
          <w:tcPr>
            <w:tcW w:w="5909" w:type="dxa"/>
            <w:gridSpan w:val="2"/>
            <w:tcBorders>
              <w:top w:val="nil"/>
              <w:left w:val="nil"/>
              <w:bottom w:val="nil"/>
              <w:right w:val="single" w:sz="4" w:space="0" w:color="auto"/>
            </w:tcBorders>
            <w:hideMark/>
          </w:tcPr>
          <w:p w14:paraId="199C1F85" w14:textId="59E8FF9D" w:rsidR="003E3827" w:rsidRDefault="003E3827" w:rsidP="003E3827">
            <w:pPr>
              <w:pStyle w:val="TAL"/>
              <w:rPr>
                <w:ins w:id="746" w:author="Author" w:date="2021-07-30T15:06:00Z"/>
              </w:rPr>
            </w:pPr>
            <w:ins w:id="747" w:author="Author" w:date="2021-07-30T15:06:00Z">
              <w:r>
                <w:t xml:space="preserve">paging </w:t>
              </w:r>
              <w:r w:rsidRPr="002A097A">
                <w:t>indication</w:t>
              </w:r>
              <w:r>
                <w:t xml:space="preserve"> for voice services</w:t>
              </w:r>
            </w:ins>
            <w:ins w:id="748" w:author="Ericsson User, R02" w:date="2021-08-23T10:50:00Z">
              <w:r w:rsidR="001D4B7F" w:rsidRPr="001D4B7F">
                <w:t xml:space="preserve"> feature</w:t>
              </w:r>
            </w:ins>
            <w:ins w:id="749" w:author="Author" w:date="2021-07-30T15:06:00Z">
              <w:r>
                <w:t xml:space="preserve"> </w:t>
              </w:r>
              <w:r w:rsidRPr="00CC0C94">
                <w:t>not supported</w:t>
              </w:r>
            </w:ins>
          </w:p>
        </w:tc>
      </w:tr>
      <w:tr w:rsidR="003E3827" w14:paraId="04980BB2" w14:textId="77777777" w:rsidTr="00861E59">
        <w:trPr>
          <w:cantSplit/>
          <w:jc w:val="center"/>
          <w:ins w:id="750" w:author="Author" w:date="2021-07-30T15:06:00Z"/>
        </w:trPr>
        <w:tc>
          <w:tcPr>
            <w:tcW w:w="417" w:type="dxa"/>
            <w:gridSpan w:val="5"/>
            <w:tcBorders>
              <w:top w:val="nil"/>
              <w:left w:val="single" w:sz="4" w:space="0" w:color="auto"/>
              <w:bottom w:val="nil"/>
              <w:right w:val="nil"/>
            </w:tcBorders>
            <w:hideMark/>
          </w:tcPr>
          <w:p w14:paraId="51B89F7F" w14:textId="77777777" w:rsidR="003E3827" w:rsidRDefault="003E3827" w:rsidP="003E3827">
            <w:pPr>
              <w:pStyle w:val="TAC"/>
              <w:rPr>
                <w:ins w:id="751" w:author="Author" w:date="2021-07-30T15:06:00Z"/>
              </w:rPr>
            </w:pPr>
            <w:ins w:id="752" w:author="Author" w:date="2021-07-30T15:06:00Z">
              <w:r>
                <w:t>1</w:t>
              </w:r>
            </w:ins>
          </w:p>
        </w:tc>
        <w:tc>
          <w:tcPr>
            <w:tcW w:w="284" w:type="dxa"/>
            <w:gridSpan w:val="6"/>
            <w:tcBorders>
              <w:top w:val="nil"/>
              <w:left w:val="nil"/>
              <w:bottom w:val="nil"/>
              <w:right w:val="nil"/>
            </w:tcBorders>
          </w:tcPr>
          <w:p w14:paraId="32CBB90F" w14:textId="77777777" w:rsidR="003E3827" w:rsidRDefault="003E3827" w:rsidP="003E3827">
            <w:pPr>
              <w:pStyle w:val="TAC"/>
              <w:rPr>
                <w:ins w:id="753" w:author="Author" w:date="2021-07-30T15:06:00Z"/>
              </w:rPr>
            </w:pPr>
          </w:p>
        </w:tc>
        <w:tc>
          <w:tcPr>
            <w:tcW w:w="283" w:type="dxa"/>
            <w:gridSpan w:val="6"/>
            <w:tcBorders>
              <w:top w:val="nil"/>
              <w:left w:val="nil"/>
              <w:bottom w:val="nil"/>
              <w:right w:val="nil"/>
            </w:tcBorders>
          </w:tcPr>
          <w:p w14:paraId="4C8739D5" w14:textId="77777777" w:rsidR="003E3827" w:rsidRDefault="003E3827" w:rsidP="003E3827">
            <w:pPr>
              <w:pStyle w:val="TAC"/>
              <w:rPr>
                <w:ins w:id="754" w:author="Author" w:date="2021-07-30T15:06:00Z"/>
              </w:rPr>
            </w:pPr>
          </w:p>
        </w:tc>
        <w:tc>
          <w:tcPr>
            <w:tcW w:w="236" w:type="dxa"/>
            <w:gridSpan w:val="6"/>
            <w:tcBorders>
              <w:top w:val="nil"/>
              <w:left w:val="nil"/>
              <w:bottom w:val="nil"/>
              <w:right w:val="nil"/>
            </w:tcBorders>
          </w:tcPr>
          <w:p w14:paraId="7AC281DB" w14:textId="77777777" w:rsidR="003E3827" w:rsidRDefault="003E3827" w:rsidP="003E3827">
            <w:pPr>
              <w:pStyle w:val="TAC"/>
              <w:rPr>
                <w:ins w:id="755" w:author="Author" w:date="2021-07-30T15:06:00Z"/>
              </w:rPr>
            </w:pPr>
          </w:p>
        </w:tc>
        <w:tc>
          <w:tcPr>
            <w:tcW w:w="5909" w:type="dxa"/>
            <w:gridSpan w:val="2"/>
            <w:tcBorders>
              <w:top w:val="nil"/>
              <w:left w:val="nil"/>
              <w:bottom w:val="nil"/>
              <w:right w:val="single" w:sz="4" w:space="0" w:color="auto"/>
            </w:tcBorders>
            <w:hideMark/>
          </w:tcPr>
          <w:p w14:paraId="12FCBAD4" w14:textId="476D96A6" w:rsidR="003E3827" w:rsidRDefault="003E3827" w:rsidP="003E3827">
            <w:pPr>
              <w:pStyle w:val="TAL"/>
              <w:rPr>
                <w:ins w:id="756" w:author="Author" w:date="2021-07-30T15:06:00Z"/>
                <w:lang w:eastAsia="zh-CN"/>
              </w:rPr>
            </w:pPr>
            <w:ins w:id="757" w:author="Author" w:date="2021-07-30T15:06:00Z">
              <w:r>
                <w:t xml:space="preserve">paging </w:t>
              </w:r>
              <w:r w:rsidRPr="002A097A">
                <w:t>indication</w:t>
              </w:r>
              <w:r>
                <w:t xml:space="preserve"> for voice services</w:t>
              </w:r>
            </w:ins>
            <w:ins w:id="758" w:author="Ericsson User, R02" w:date="2021-08-23T10:50:00Z">
              <w:r w:rsidR="001D4B7F" w:rsidRPr="001D4B7F">
                <w:t xml:space="preserve"> feature</w:t>
              </w:r>
            </w:ins>
            <w:ins w:id="759" w:author="Author" w:date="2021-07-30T15:06:00Z">
              <w:r w:rsidRPr="00CC0C94">
                <w:t xml:space="preserve"> supported</w:t>
              </w:r>
            </w:ins>
          </w:p>
        </w:tc>
      </w:tr>
      <w:tr w:rsidR="003E3827" w14:paraId="5F5C6E0D" w14:textId="77777777" w:rsidTr="00861E59">
        <w:trPr>
          <w:cantSplit/>
          <w:jc w:val="center"/>
          <w:ins w:id="760" w:author="Author" w:date="2021-07-30T15:06:00Z"/>
        </w:trPr>
        <w:tc>
          <w:tcPr>
            <w:tcW w:w="7129" w:type="dxa"/>
            <w:gridSpan w:val="25"/>
            <w:tcBorders>
              <w:top w:val="nil"/>
              <w:left w:val="single" w:sz="4" w:space="0" w:color="auto"/>
              <w:bottom w:val="nil"/>
              <w:right w:val="single" w:sz="4" w:space="0" w:color="auto"/>
            </w:tcBorders>
          </w:tcPr>
          <w:p w14:paraId="58055360" w14:textId="77777777" w:rsidR="003E3827" w:rsidRDefault="003E3827" w:rsidP="003E3827">
            <w:pPr>
              <w:pStyle w:val="TAL"/>
              <w:rPr>
                <w:ins w:id="761" w:author="Author" w:date="2021-07-30T15:06:00Z"/>
                <w:lang w:eastAsia="zh-CN"/>
              </w:rPr>
            </w:pPr>
          </w:p>
        </w:tc>
      </w:tr>
      <w:tr w:rsidR="003E3827" w14:paraId="557B0778" w14:textId="77777777" w:rsidTr="00861E59">
        <w:trPr>
          <w:cantSplit/>
          <w:jc w:val="center"/>
          <w:ins w:id="762" w:author="Author" w:date="2021-07-30T15:06:00Z"/>
        </w:trPr>
        <w:tc>
          <w:tcPr>
            <w:tcW w:w="7129" w:type="dxa"/>
            <w:gridSpan w:val="25"/>
            <w:tcBorders>
              <w:top w:val="nil"/>
              <w:left w:val="single" w:sz="4" w:space="0" w:color="auto"/>
              <w:bottom w:val="nil"/>
              <w:right w:val="single" w:sz="4" w:space="0" w:color="auto"/>
            </w:tcBorders>
          </w:tcPr>
          <w:p w14:paraId="77F6E34D" w14:textId="5BB7EFD8" w:rsidR="003E3827" w:rsidRDefault="003E3827" w:rsidP="003E3827">
            <w:pPr>
              <w:pStyle w:val="TAL"/>
              <w:rPr>
                <w:ins w:id="763" w:author="Author" w:date="2021-07-30T15:06:00Z"/>
                <w:lang w:eastAsia="zh-CN"/>
              </w:rPr>
            </w:pPr>
            <w:ins w:id="764" w:author="Author" w:date="2021-07-30T15:06:00Z">
              <w:r>
                <w:t>Reject paging request</w:t>
              </w:r>
            </w:ins>
            <w:ins w:id="765" w:author="Ericsson User, R02" w:date="2021-08-23T10:51:00Z">
              <w:r w:rsidR="001D4B7F" w:rsidRPr="001D4B7F">
                <w:t xml:space="preserve"> feature</w:t>
              </w:r>
            </w:ins>
            <w:ins w:id="766" w:author="Author" w:date="2021-07-30T15:06:00Z">
              <w:r>
                <w:t xml:space="preserve"> (RPR) (</w:t>
              </w:r>
            </w:ins>
            <w:ins w:id="767" w:author="Author" w:date="2021-07-30T15:07:00Z">
              <w:r>
                <w:t>octet 6, bit 6</w:t>
              </w:r>
            </w:ins>
            <w:ins w:id="768" w:author="Author" w:date="2021-07-30T15:06:00Z">
              <w:r>
                <w:t>)</w:t>
              </w:r>
            </w:ins>
          </w:p>
        </w:tc>
      </w:tr>
      <w:tr w:rsidR="003E3827" w14:paraId="33F750E5" w14:textId="77777777" w:rsidTr="00861E59">
        <w:trPr>
          <w:cantSplit/>
          <w:jc w:val="center"/>
          <w:ins w:id="769" w:author="Author" w:date="2021-07-30T15:06:00Z"/>
        </w:trPr>
        <w:tc>
          <w:tcPr>
            <w:tcW w:w="7129" w:type="dxa"/>
            <w:gridSpan w:val="25"/>
            <w:tcBorders>
              <w:top w:val="nil"/>
              <w:left w:val="single" w:sz="4" w:space="0" w:color="auto"/>
              <w:bottom w:val="nil"/>
              <w:right w:val="single" w:sz="4" w:space="0" w:color="auto"/>
            </w:tcBorders>
          </w:tcPr>
          <w:p w14:paraId="6BDA623B" w14:textId="6B74E0BE" w:rsidR="003E3827" w:rsidRDefault="008D34ED" w:rsidP="003E3827">
            <w:pPr>
              <w:pStyle w:val="TAL"/>
              <w:rPr>
                <w:ins w:id="770" w:author="Author" w:date="2021-07-30T15:06:00Z"/>
                <w:lang w:eastAsia="zh-CN"/>
              </w:rPr>
            </w:pPr>
            <w:ins w:id="771" w:author="Author" w:date="2021-08-02T14:45:00Z">
              <w:r w:rsidRPr="00E21D9C">
                <w:t xml:space="preserve">This bit indicates </w:t>
              </w:r>
              <w:r>
                <w:t>whether</w:t>
              </w:r>
              <w:r w:rsidRPr="00E21D9C">
                <w:t xml:space="preserve"> </w:t>
              </w:r>
              <w:r w:rsidRPr="001623D6">
                <w:t>reject paging request</w:t>
              </w:r>
            </w:ins>
            <w:ins w:id="772" w:author="Ericsson User, R02" w:date="2021-08-23T10:51:00Z">
              <w:r w:rsidR="001D4B7F" w:rsidRPr="001D4B7F">
                <w:t xml:space="preserve"> feature</w:t>
              </w:r>
            </w:ins>
            <w:ins w:id="773" w:author="Author" w:date="2021-08-02T14:45:00Z">
              <w:r w:rsidRPr="001623D6">
                <w:t xml:space="preserve"> </w:t>
              </w:r>
              <w:r>
                <w:t>is supported</w:t>
              </w:r>
              <w:r w:rsidRPr="00E21D9C">
                <w:t>.</w:t>
              </w:r>
            </w:ins>
          </w:p>
        </w:tc>
      </w:tr>
      <w:tr w:rsidR="003E3827" w14:paraId="0B721A61" w14:textId="77777777" w:rsidTr="00861E59">
        <w:trPr>
          <w:cantSplit/>
          <w:jc w:val="center"/>
          <w:ins w:id="774" w:author="Author" w:date="2021-07-30T15:06:00Z"/>
        </w:trPr>
        <w:tc>
          <w:tcPr>
            <w:tcW w:w="7129" w:type="dxa"/>
            <w:gridSpan w:val="25"/>
            <w:tcBorders>
              <w:top w:val="nil"/>
              <w:left w:val="single" w:sz="4" w:space="0" w:color="auto"/>
              <w:bottom w:val="nil"/>
              <w:right w:val="single" w:sz="4" w:space="0" w:color="auto"/>
            </w:tcBorders>
          </w:tcPr>
          <w:p w14:paraId="31E7248E" w14:textId="77777777" w:rsidR="003E3827" w:rsidRDefault="003E3827" w:rsidP="003E3827">
            <w:pPr>
              <w:pStyle w:val="TAL"/>
              <w:rPr>
                <w:ins w:id="775" w:author="Author" w:date="2021-07-30T15:06:00Z"/>
              </w:rPr>
            </w:pPr>
            <w:ins w:id="776" w:author="Author" w:date="2021-07-30T15:06:00Z">
              <w:r>
                <w:t>Bit</w:t>
              </w:r>
            </w:ins>
          </w:p>
        </w:tc>
      </w:tr>
      <w:tr w:rsidR="003E3827" w14:paraId="22C0D822" w14:textId="77777777" w:rsidTr="00861E59">
        <w:trPr>
          <w:cantSplit/>
          <w:jc w:val="center"/>
          <w:ins w:id="777" w:author="Author" w:date="2021-07-30T15:06:00Z"/>
        </w:trPr>
        <w:tc>
          <w:tcPr>
            <w:tcW w:w="417" w:type="dxa"/>
            <w:gridSpan w:val="5"/>
            <w:tcBorders>
              <w:top w:val="nil"/>
              <w:left w:val="single" w:sz="4" w:space="0" w:color="auto"/>
              <w:bottom w:val="nil"/>
              <w:right w:val="nil"/>
            </w:tcBorders>
            <w:hideMark/>
          </w:tcPr>
          <w:p w14:paraId="336AB6F5" w14:textId="4C4EDBE0" w:rsidR="003E3827" w:rsidRDefault="003E3827" w:rsidP="003E3827">
            <w:pPr>
              <w:pStyle w:val="TAC"/>
              <w:rPr>
                <w:ins w:id="778" w:author="Author" w:date="2021-07-30T15:06:00Z"/>
                <w:lang w:eastAsia="zh-CN"/>
              </w:rPr>
            </w:pPr>
            <w:ins w:id="779" w:author="Author" w:date="2021-07-30T15:06:00Z">
              <w:r>
                <w:rPr>
                  <w:lang w:eastAsia="zh-CN"/>
                </w:rPr>
                <w:t>6</w:t>
              </w:r>
            </w:ins>
          </w:p>
        </w:tc>
        <w:tc>
          <w:tcPr>
            <w:tcW w:w="284" w:type="dxa"/>
            <w:gridSpan w:val="6"/>
            <w:tcBorders>
              <w:top w:val="nil"/>
              <w:left w:val="nil"/>
              <w:bottom w:val="nil"/>
              <w:right w:val="nil"/>
            </w:tcBorders>
          </w:tcPr>
          <w:p w14:paraId="1FF9A5EE" w14:textId="77777777" w:rsidR="003E3827" w:rsidRDefault="003E3827" w:rsidP="003E3827">
            <w:pPr>
              <w:pStyle w:val="TAC"/>
              <w:rPr>
                <w:ins w:id="780" w:author="Author" w:date="2021-07-30T15:06:00Z"/>
                <w:lang w:eastAsia="en-US"/>
              </w:rPr>
            </w:pPr>
          </w:p>
        </w:tc>
        <w:tc>
          <w:tcPr>
            <w:tcW w:w="283" w:type="dxa"/>
            <w:gridSpan w:val="6"/>
            <w:tcBorders>
              <w:top w:val="nil"/>
              <w:left w:val="nil"/>
              <w:bottom w:val="nil"/>
              <w:right w:val="nil"/>
            </w:tcBorders>
          </w:tcPr>
          <w:p w14:paraId="475F5588" w14:textId="77777777" w:rsidR="003E3827" w:rsidRDefault="003E3827" w:rsidP="003E3827">
            <w:pPr>
              <w:pStyle w:val="TAC"/>
              <w:rPr>
                <w:ins w:id="781" w:author="Author" w:date="2021-07-30T15:06:00Z"/>
              </w:rPr>
            </w:pPr>
          </w:p>
        </w:tc>
        <w:tc>
          <w:tcPr>
            <w:tcW w:w="236" w:type="dxa"/>
            <w:gridSpan w:val="6"/>
            <w:tcBorders>
              <w:top w:val="nil"/>
              <w:left w:val="nil"/>
              <w:bottom w:val="nil"/>
              <w:right w:val="nil"/>
            </w:tcBorders>
          </w:tcPr>
          <w:p w14:paraId="2F61137B" w14:textId="77777777" w:rsidR="003E3827" w:rsidRDefault="003E3827" w:rsidP="003E3827">
            <w:pPr>
              <w:pStyle w:val="TAC"/>
              <w:rPr>
                <w:ins w:id="782" w:author="Author" w:date="2021-07-30T15:06:00Z"/>
              </w:rPr>
            </w:pPr>
          </w:p>
        </w:tc>
        <w:tc>
          <w:tcPr>
            <w:tcW w:w="5909" w:type="dxa"/>
            <w:gridSpan w:val="2"/>
            <w:tcBorders>
              <w:top w:val="nil"/>
              <w:left w:val="nil"/>
              <w:bottom w:val="nil"/>
              <w:right w:val="single" w:sz="4" w:space="0" w:color="auto"/>
            </w:tcBorders>
          </w:tcPr>
          <w:p w14:paraId="3A351DB1" w14:textId="77777777" w:rsidR="003E3827" w:rsidRDefault="003E3827" w:rsidP="003E3827">
            <w:pPr>
              <w:pStyle w:val="TAL"/>
              <w:rPr>
                <w:ins w:id="783" w:author="Author" w:date="2021-07-30T15:06:00Z"/>
              </w:rPr>
            </w:pPr>
          </w:p>
        </w:tc>
      </w:tr>
      <w:tr w:rsidR="003E3827" w14:paraId="7A64A9B2" w14:textId="77777777" w:rsidTr="00861E59">
        <w:trPr>
          <w:cantSplit/>
          <w:jc w:val="center"/>
          <w:ins w:id="784" w:author="Author" w:date="2021-07-30T15:06:00Z"/>
        </w:trPr>
        <w:tc>
          <w:tcPr>
            <w:tcW w:w="417" w:type="dxa"/>
            <w:gridSpan w:val="5"/>
            <w:tcBorders>
              <w:top w:val="nil"/>
              <w:left w:val="single" w:sz="4" w:space="0" w:color="auto"/>
              <w:bottom w:val="nil"/>
              <w:right w:val="nil"/>
            </w:tcBorders>
            <w:hideMark/>
          </w:tcPr>
          <w:p w14:paraId="5B30591B" w14:textId="77777777" w:rsidR="003E3827" w:rsidRDefault="003E3827" w:rsidP="003E3827">
            <w:pPr>
              <w:pStyle w:val="TAC"/>
              <w:rPr>
                <w:ins w:id="785" w:author="Author" w:date="2021-07-30T15:06:00Z"/>
              </w:rPr>
            </w:pPr>
            <w:ins w:id="786" w:author="Author" w:date="2021-07-30T15:06:00Z">
              <w:r w:rsidRPr="00CC0C94">
                <w:t>0</w:t>
              </w:r>
            </w:ins>
          </w:p>
        </w:tc>
        <w:tc>
          <w:tcPr>
            <w:tcW w:w="284" w:type="dxa"/>
            <w:gridSpan w:val="6"/>
            <w:tcBorders>
              <w:top w:val="nil"/>
              <w:left w:val="nil"/>
              <w:bottom w:val="nil"/>
              <w:right w:val="nil"/>
            </w:tcBorders>
          </w:tcPr>
          <w:p w14:paraId="68D748F5" w14:textId="77777777" w:rsidR="003E3827" w:rsidRDefault="003E3827" w:rsidP="003E3827">
            <w:pPr>
              <w:pStyle w:val="TAC"/>
              <w:rPr>
                <w:ins w:id="787" w:author="Author" w:date="2021-07-30T15:06:00Z"/>
              </w:rPr>
            </w:pPr>
          </w:p>
        </w:tc>
        <w:tc>
          <w:tcPr>
            <w:tcW w:w="283" w:type="dxa"/>
            <w:gridSpan w:val="6"/>
            <w:tcBorders>
              <w:top w:val="nil"/>
              <w:left w:val="nil"/>
              <w:bottom w:val="nil"/>
              <w:right w:val="nil"/>
            </w:tcBorders>
          </w:tcPr>
          <w:p w14:paraId="2616CB47" w14:textId="77777777" w:rsidR="003E3827" w:rsidRDefault="003E3827" w:rsidP="003E3827">
            <w:pPr>
              <w:pStyle w:val="TAC"/>
              <w:rPr>
                <w:ins w:id="788" w:author="Author" w:date="2021-07-30T15:06:00Z"/>
              </w:rPr>
            </w:pPr>
          </w:p>
        </w:tc>
        <w:tc>
          <w:tcPr>
            <w:tcW w:w="236" w:type="dxa"/>
            <w:gridSpan w:val="6"/>
            <w:tcBorders>
              <w:top w:val="nil"/>
              <w:left w:val="nil"/>
              <w:bottom w:val="nil"/>
              <w:right w:val="nil"/>
            </w:tcBorders>
          </w:tcPr>
          <w:p w14:paraId="53812853" w14:textId="77777777" w:rsidR="003E3827" w:rsidRDefault="003E3827" w:rsidP="003E3827">
            <w:pPr>
              <w:pStyle w:val="TAC"/>
              <w:rPr>
                <w:ins w:id="789" w:author="Author" w:date="2021-07-30T15:06:00Z"/>
              </w:rPr>
            </w:pPr>
          </w:p>
        </w:tc>
        <w:tc>
          <w:tcPr>
            <w:tcW w:w="5909" w:type="dxa"/>
            <w:gridSpan w:val="2"/>
            <w:tcBorders>
              <w:top w:val="nil"/>
              <w:left w:val="nil"/>
              <w:bottom w:val="nil"/>
              <w:right w:val="single" w:sz="4" w:space="0" w:color="auto"/>
            </w:tcBorders>
            <w:hideMark/>
          </w:tcPr>
          <w:p w14:paraId="1CF4E793" w14:textId="17D1DD06" w:rsidR="003E3827" w:rsidRDefault="003E3827" w:rsidP="003E3827">
            <w:pPr>
              <w:pStyle w:val="TAL"/>
              <w:rPr>
                <w:ins w:id="790" w:author="Author" w:date="2021-07-30T15:06:00Z"/>
              </w:rPr>
            </w:pPr>
            <w:ins w:id="791" w:author="Author" w:date="2021-07-30T15:06:00Z">
              <w:r>
                <w:t>reject paging request</w:t>
              </w:r>
            </w:ins>
            <w:ins w:id="792" w:author="Ericsson User, R02" w:date="2021-08-23T10:51:00Z">
              <w:r w:rsidR="001D4B7F" w:rsidRPr="001D4B7F">
                <w:t xml:space="preserve"> feature</w:t>
              </w:r>
            </w:ins>
            <w:ins w:id="793" w:author="Author" w:date="2021-07-30T15:06:00Z">
              <w:r>
                <w:rPr>
                  <w:rFonts w:cs="Arial"/>
                  <w:szCs w:val="18"/>
                </w:rPr>
                <w:t xml:space="preserve"> </w:t>
              </w:r>
              <w:r w:rsidRPr="00CC0C94">
                <w:rPr>
                  <w:rFonts w:cs="Arial"/>
                  <w:szCs w:val="18"/>
                </w:rPr>
                <w:t>not supported</w:t>
              </w:r>
            </w:ins>
          </w:p>
        </w:tc>
      </w:tr>
      <w:tr w:rsidR="003E3827" w14:paraId="2A8726E6" w14:textId="77777777" w:rsidTr="00861E59">
        <w:trPr>
          <w:cantSplit/>
          <w:jc w:val="center"/>
          <w:ins w:id="794" w:author="Author" w:date="2021-07-30T15:06:00Z"/>
        </w:trPr>
        <w:tc>
          <w:tcPr>
            <w:tcW w:w="417" w:type="dxa"/>
            <w:gridSpan w:val="5"/>
            <w:tcBorders>
              <w:top w:val="nil"/>
              <w:left w:val="single" w:sz="4" w:space="0" w:color="auto"/>
              <w:bottom w:val="nil"/>
              <w:right w:val="nil"/>
            </w:tcBorders>
            <w:hideMark/>
          </w:tcPr>
          <w:p w14:paraId="02CF13D2" w14:textId="77777777" w:rsidR="003E3827" w:rsidRDefault="003E3827" w:rsidP="003E3827">
            <w:pPr>
              <w:pStyle w:val="TAC"/>
              <w:rPr>
                <w:ins w:id="795" w:author="Author" w:date="2021-07-30T15:06:00Z"/>
              </w:rPr>
            </w:pPr>
            <w:ins w:id="796" w:author="Author" w:date="2021-07-30T15:06:00Z">
              <w:r>
                <w:t>1</w:t>
              </w:r>
            </w:ins>
          </w:p>
        </w:tc>
        <w:tc>
          <w:tcPr>
            <w:tcW w:w="284" w:type="dxa"/>
            <w:gridSpan w:val="6"/>
            <w:tcBorders>
              <w:top w:val="nil"/>
              <w:left w:val="nil"/>
              <w:bottom w:val="nil"/>
              <w:right w:val="nil"/>
            </w:tcBorders>
          </w:tcPr>
          <w:p w14:paraId="5D380008" w14:textId="77777777" w:rsidR="003E3827" w:rsidRDefault="003E3827" w:rsidP="003E3827">
            <w:pPr>
              <w:pStyle w:val="TAC"/>
              <w:rPr>
                <w:ins w:id="797" w:author="Author" w:date="2021-07-30T15:06:00Z"/>
              </w:rPr>
            </w:pPr>
          </w:p>
        </w:tc>
        <w:tc>
          <w:tcPr>
            <w:tcW w:w="283" w:type="dxa"/>
            <w:gridSpan w:val="6"/>
            <w:tcBorders>
              <w:top w:val="nil"/>
              <w:left w:val="nil"/>
              <w:bottom w:val="nil"/>
              <w:right w:val="nil"/>
            </w:tcBorders>
          </w:tcPr>
          <w:p w14:paraId="48661B35" w14:textId="77777777" w:rsidR="003E3827" w:rsidRDefault="003E3827" w:rsidP="003E3827">
            <w:pPr>
              <w:pStyle w:val="TAC"/>
              <w:rPr>
                <w:ins w:id="798" w:author="Author" w:date="2021-07-30T15:06:00Z"/>
              </w:rPr>
            </w:pPr>
          </w:p>
        </w:tc>
        <w:tc>
          <w:tcPr>
            <w:tcW w:w="236" w:type="dxa"/>
            <w:gridSpan w:val="6"/>
            <w:tcBorders>
              <w:top w:val="nil"/>
              <w:left w:val="nil"/>
              <w:bottom w:val="nil"/>
              <w:right w:val="nil"/>
            </w:tcBorders>
          </w:tcPr>
          <w:p w14:paraId="102EAB1B" w14:textId="77777777" w:rsidR="003E3827" w:rsidRDefault="003E3827" w:rsidP="003E3827">
            <w:pPr>
              <w:pStyle w:val="TAC"/>
              <w:rPr>
                <w:ins w:id="799" w:author="Author" w:date="2021-07-30T15:06:00Z"/>
              </w:rPr>
            </w:pPr>
          </w:p>
        </w:tc>
        <w:tc>
          <w:tcPr>
            <w:tcW w:w="5909" w:type="dxa"/>
            <w:gridSpan w:val="2"/>
            <w:tcBorders>
              <w:top w:val="nil"/>
              <w:left w:val="nil"/>
              <w:bottom w:val="nil"/>
              <w:right w:val="single" w:sz="4" w:space="0" w:color="auto"/>
            </w:tcBorders>
            <w:hideMark/>
          </w:tcPr>
          <w:p w14:paraId="6966DF08" w14:textId="0430B522" w:rsidR="003E3827" w:rsidRDefault="003E3827" w:rsidP="003E3827">
            <w:pPr>
              <w:pStyle w:val="TAL"/>
              <w:rPr>
                <w:ins w:id="800" w:author="Author" w:date="2021-07-30T15:06:00Z"/>
                <w:lang w:eastAsia="zh-CN"/>
              </w:rPr>
            </w:pPr>
            <w:ins w:id="801" w:author="Author" w:date="2021-07-30T15:06:00Z">
              <w:r>
                <w:t>reject paging request</w:t>
              </w:r>
            </w:ins>
            <w:ins w:id="802" w:author="Ericsson User, R02" w:date="2021-08-23T10:51:00Z">
              <w:r w:rsidR="001D4B7F" w:rsidRPr="001D4B7F">
                <w:t xml:space="preserve"> feature</w:t>
              </w:r>
            </w:ins>
            <w:ins w:id="803" w:author="Author" w:date="2021-07-30T15:06:00Z">
              <w:r>
                <w:rPr>
                  <w:rFonts w:cs="Arial"/>
                  <w:szCs w:val="18"/>
                </w:rPr>
                <w:t xml:space="preserve"> </w:t>
              </w:r>
              <w:r w:rsidRPr="00CC0C94">
                <w:rPr>
                  <w:rFonts w:cs="Arial"/>
                  <w:szCs w:val="18"/>
                </w:rPr>
                <w:t>supported</w:t>
              </w:r>
            </w:ins>
          </w:p>
        </w:tc>
      </w:tr>
      <w:tr w:rsidR="003E3827" w14:paraId="05FEBD0F" w14:textId="77777777" w:rsidTr="00861E59">
        <w:trPr>
          <w:cantSplit/>
          <w:jc w:val="center"/>
          <w:ins w:id="804" w:author="Author" w:date="2021-07-30T15:06:00Z"/>
        </w:trPr>
        <w:tc>
          <w:tcPr>
            <w:tcW w:w="7129" w:type="dxa"/>
            <w:gridSpan w:val="25"/>
            <w:tcBorders>
              <w:top w:val="nil"/>
              <w:left w:val="single" w:sz="4" w:space="0" w:color="auto"/>
              <w:bottom w:val="nil"/>
              <w:right w:val="single" w:sz="4" w:space="0" w:color="auto"/>
            </w:tcBorders>
          </w:tcPr>
          <w:p w14:paraId="1DEC1C19" w14:textId="77777777" w:rsidR="003E3827" w:rsidRDefault="003E3827" w:rsidP="003E3827">
            <w:pPr>
              <w:pStyle w:val="TAL"/>
              <w:rPr>
                <w:ins w:id="805" w:author="Author" w:date="2021-07-30T15:06:00Z"/>
                <w:lang w:eastAsia="zh-CN"/>
              </w:rPr>
            </w:pPr>
          </w:p>
        </w:tc>
      </w:tr>
      <w:tr w:rsidR="003E3827" w14:paraId="6F71F7A6" w14:textId="77777777" w:rsidTr="00861E59">
        <w:trPr>
          <w:cantSplit/>
          <w:jc w:val="center"/>
          <w:ins w:id="806" w:author="Author" w:date="2021-07-30T15:06:00Z"/>
        </w:trPr>
        <w:tc>
          <w:tcPr>
            <w:tcW w:w="7129" w:type="dxa"/>
            <w:gridSpan w:val="25"/>
            <w:tcBorders>
              <w:top w:val="nil"/>
              <w:left w:val="single" w:sz="4" w:space="0" w:color="auto"/>
              <w:bottom w:val="nil"/>
              <w:right w:val="single" w:sz="4" w:space="0" w:color="auto"/>
            </w:tcBorders>
          </w:tcPr>
          <w:p w14:paraId="18A790FD" w14:textId="14031969" w:rsidR="003E3827" w:rsidRDefault="003E3827" w:rsidP="003E3827">
            <w:pPr>
              <w:pStyle w:val="TAL"/>
              <w:rPr>
                <w:ins w:id="807" w:author="Author" w:date="2021-07-30T15:06:00Z"/>
                <w:lang w:eastAsia="zh-CN"/>
              </w:rPr>
            </w:pPr>
            <w:ins w:id="808" w:author="Author" w:date="2021-07-30T15:06:00Z">
              <w:r>
                <w:t>Paging restriction</w:t>
              </w:r>
            </w:ins>
            <w:ins w:id="809" w:author="Ericsson User, R02" w:date="2021-08-23T10:52:00Z">
              <w:r w:rsidR="00494454" w:rsidRPr="00494454">
                <w:t xml:space="preserve"> feature</w:t>
              </w:r>
            </w:ins>
            <w:ins w:id="810" w:author="Author" w:date="2021-07-30T15:06:00Z">
              <w:r>
                <w:t xml:space="preserve"> (PR) (</w:t>
              </w:r>
            </w:ins>
            <w:ins w:id="811" w:author="Author" w:date="2021-07-30T15:07:00Z">
              <w:r>
                <w:t>octet 6, bit 7</w:t>
              </w:r>
            </w:ins>
            <w:ins w:id="812" w:author="Author" w:date="2021-07-30T15:06:00Z">
              <w:r>
                <w:t>)</w:t>
              </w:r>
            </w:ins>
          </w:p>
        </w:tc>
      </w:tr>
      <w:tr w:rsidR="003E3827" w14:paraId="0215B1B4" w14:textId="77777777" w:rsidTr="00861E59">
        <w:trPr>
          <w:cantSplit/>
          <w:jc w:val="center"/>
          <w:ins w:id="813" w:author="Author" w:date="2021-07-30T15:06:00Z"/>
        </w:trPr>
        <w:tc>
          <w:tcPr>
            <w:tcW w:w="7129" w:type="dxa"/>
            <w:gridSpan w:val="25"/>
            <w:tcBorders>
              <w:top w:val="nil"/>
              <w:left w:val="single" w:sz="4" w:space="0" w:color="auto"/>
              <w:bottom w:val="nil"/>
              <w:right w:val="single" w:sz="4" w:space="0" w:color="auto"/>
            </w:tcBorders>
          </w:tcPr>
          <w:p w14:paraId="02368EEC" w14:textId="33C00D98" w:rsidR="003E3827" w:rsidRDefault="008D34ED" w:rsidP="003E3827">
            <w:pPr>
              <w:pStyle w:val="TAL"/>
              <w:rPr>
                <w:ins w:id="814" w:author="Author" w:date="2021-07-30T15:06:00Z"/>
                <w:lang w:eastAsia="zh-CN"/>
              </w:rPr>
            </w:pPr>
            <w:ins w:id="815" w:author="Author" w:date="2021-08-02T14:45:00Z">
              <w:r w:rsidRPr="00E21D9C">
                <w:t xml:space="preserve">This bit indicates </w:t>
              </w:r>
              <w:r>
                <w:t>whether</w:t>
              </w:r>
              <w:r w:rsidRPr="00E21D9C">
                <w:t xml:space="preserve"> </w:t>
              </w:r>
              <w:r w:rsidRPr="001623D6">
                <w:t xml:space="preserve">paging </w:t>
              </w:r>
              <w:r w:rsidRPr="00526891">
                <w:t>restriction</w:t>
              </w:r>
            </w:ins>
            <w:ins w:id="816" w:author="Ericsson User, R02" w:date="2021-08-23T10:52:00Z">
              <w:r w:rsidR="00494454" w:rsidRPr="00494454">
                <w:t xml:space="preserve"> feature</w:t>
              </w:r>
            </w:ins>
            <w:ins w:id="817" w:author="Author" w:date="2021-08-02T14:45:00Z">
              <w:r w:rsidRPr="00526891">
                <w:t xml:space="preserve"> </w:t>
              </w:r>
              <w:r>
                <w:t>is supported</w:t>
              </w:r>
              <w:r w:rsidRPr="00E21D9C">
                <w:t>.</w:t>
              </w:r>
            </w:ins>
          </w:p>
        </w:tc>
      </w:tr>
      <w:tr w:rsidR="003E3827" w14:paraId="1313B3F7" w14:textId="77777777" w:rsidTr="00861E59">
        <w:trPr>
          <w:cantSplit/>
          <w:jc w:val="center"/>
          <w:ins w:id="818" w:author="Author" w:date="2021-07-30T15:06:00Z"/>
        </w:trPr>
        <w:tc>
          <w:tcPr>
            <w:tcW w:w="7129" w:type="dxa"/>
            <w:gridSpan w:val="25"/>
            <w:tcBorders>
              <w:top w:val="nil"/>
              <w:left w:val="single" w:sz="4" w:space="0" w:color="auto"/>
              <w:bottom w:val="nil"/>
              <w:right w:val="single" w:sz="4" w:space="0" w:color="auto"/>
            </w:tcBorders>
          </w:tcPr>
          <w:p w14:paraId="154F0230" w14:textId="77777777" w:rsidR="003E3827" w:rsidRDefault="003E3827" w:rsidP="003E3827">
            <w:pPr>
              <w:pStyle w:val="TAL"/>
              <w:rPr>
                <w:ins w:id="819" w:author="Author" w:date="2021-07-30T15:06:00Z"/>
              </w:rPr>
            </w:pPr>
            <w:ins w:id="820" w:author="Author" w:date="2021-07-30T15:06:00Z">
              <w:r>
                <w:t>Bit</w:t>
              </w:r>
            </w:ins>
          </w:p>
        </w:tc>
      </w:tr>
      <w:tr w:rsidR="003E3827" w14:paraId="1C15A6EB" w14:textId="77777777" w:rsidTr="00861E59">
        <w:trPr>
          <w:cantSplit/>
          <w:jc w:val="center"/>
          <w:ins w:id="821" w:author="Author" w:date="2021-07-30T15:06:00Z"/>
        </w:trPr>
        <w:tc>
          <w:tcPr>
            <w:tcW w:w="417" w:type="dxa"/>
            <w:gridSpan w:val="5"/>
            <w:tcBorders>
              <w:top w:val="nil"/>
              <w:left w:val="single" w:sz="4" w:space="0" w:color="auto"/>
              <w:bottom w:val="nil"/>
              <w:right w:val="nil"/>
            </w:tcBorders>
            <w:hideMark/>
          </w:tcPr>
          <w:p w14:paraId="75EBD659" w14:textId="66A08233" w:rsidR="003E3827" w:rsidRDefault="003E3827" w:rsidP="003E3827">
            <w:pPr>
              <w:pStyle w:val="TAC"/>
              <w:rPr>
                <w:ins w:id="822" w:author="Author" w:date="2021-07-30T15:06:00Z"/>
                <w:lang w:eastAsia="zh-CN"/>
              </w:rPr>
            </w:pPr>
            <w:ins w:id="823" w:author="Author" w:date="2021-07-30T15:07:00Z">
              <w:r>
                <w:rPr>
                  <w:lang w:eastAsia="zh-CN"/>
                </w:rPr>
                <w:t>7</w:t>
              </w:r>
            </w:ins>
          </w:p>
        </w:tc>
        <w:tc>
          <w:tcPr>
            <w:tcW w:w="284" w:type="dxa"/>
            <w:gridSpan w:val="6"/>
            <w:tcBorders>
              <w:top w:val="nil"/>
              <w:left w:val="nil"/>
              <w:bottom w:val="nil"/>
              <w:right w:val="nil"/>
            </w:tcBorders>
          </w:tcPr>
          <w:p w14:paraId="738B173F" w14:textId="77777777" w:rsidR="003E3827" w:rsidRDefault="003E3827" w:rsidP="003E3827">
            <w:pPr>
              <w:pStyle w:val="TAC"/>
              <w:rPr>
                <w:ins w:id="824" w:author="Author" w:date="2021-07-30T15:06:00Z"/>
                <w:lang w:eastAsia="en-US"/>
              </w:rPr>
            </w:pPr>
          </w:p>
        </w:tc>
        <w:tc>
          <w:tcPr>
            <w:tcW w:w="283" w:type="dxa"/>
            <w:gridSpan w:val="6"/>
            <w:tcBorders>
              <w:top w:val="nil"/>
              <w:left w:val="nil"/>
              <w:bottom w:val="nil"/>
              <w:right w:val="nil"/>
            </w:tcBorders>
          </w:tcPr>
          <w:p w14:paraId="3A07D0E3" w14:textId="77777777" w:rsidR="003E3827" w:rsidRDefault="003E3827" w:rsidP="003E3827">
            <w:pPr>
              <w:pStyle w:val="TAC"/>
              <w:rPr>
                <w:ins w:id="825" w:author="Author" w:date="2021-07-30T15:06:00Z"/>
              </w:rPr>
            </w:pPr>
          </w:p>
        </w:tc>
        <w:tc>
          <w:tcPr>
            <w:tcW w:w="236" w:type="dxa"/>
            <w:gridSpan w:val="6"/>
            <w:tcBorders>
              <w:top w:val="nil"/>
              <w:left w:val="nil"/>
              <w:bottom w:val="nil"/>
              <w:right w:val="nil"/>
            </w:tcBorders>
          </w:tcPr>
          <w:p w14:paraId="58E557D3" w14:textId="77777777" w:rsidR="003E3827" w:rsidRDefault="003E3827" w:rsidP="003E3827">
            <w:pPr>
              <w:pStyle w:val="TAC"/>
              <w:rPr>
                <w:ins w:id="826" w:author="Author" w:date="2021-07-30T15:06:00Z"/>
              </w:rPr>
            </w:pPr>
          </w:p>
        </w:tc>
        <w:tc>
          <w:tcPr>
            <w:tcW w:w="5909" w:type="dxa"/>
            <w:gridSpan w:val="2"/>
            <w:tcBorders>
              <w:top w:val="nil"/>
              <w:left w:val="nil"/>
              <w:bottom w:val="nil"/>
              <w:right w:val="single" w:sz="4" w:space="0" w:color="auto"/>
            </w:tcBorders>
          </w:tcPr>
          <w:p w14:paraId="71671ECE" w14:textId="77777777" w:rsidR="003E3827" w:rsidRDefault="003E3827" w:rsidP="003E3827">
            <w:pPr>
              <w:pStyle w:val="TAL"/>
              <w:rPr>
                <w:ins w:id="827" w:author="Author" w:date="2021-07-30T15:06:00Z"/>
              </w:rPr>
            </w:pPr>
          </w:p>
        </w:tc>
      </w:tr>
      <w:tr w:rsidR="003E3827" w14:paraId="605454ED" w14:textId="77777777" w:rsidTr="00861E59">
        <w:trPr>
          <w:cantSplit/>
          <w:jc w:val="center"/>
          <w:ins w:id="828" w:author="Author" w:date="2021-07-30T15:06:00Z"/>
        </w:trPr>
        <w:tc>
          <w:tcPr>
            <w:tcW w:w="417" w:type="dxa"/>
            <w:gridSpan w:val="5"/>
            <w:tcBorders>
              <w:top w:val="nil"/>
              <w:left w:val="single" w:sz="4" w:space="0" w:color="auto"/>
              <w:bottom w:val="nil"/>
              <w:right w:val="nil"/>
            </w:tcBorders>
            <w:hideMark/>
          </w:tcPr>
          <w:p w14:paraId="05B1565F" w14:textId="77777777" w:rsidR="003E3827" w:rsidRDefault="003E3827" w:rsidP="003E3827">
            <w:pPr>
              <w:pStyle w:val="TAC"/>
              <w:rPr>
                <w:ins w:id="829" w:author="Author" w:date="2021-07-30T15:06:00Z"/>
              </w:rPr>
            </w:pPr>
            <w:ins w:id="830" w:author="Author" w:date="2021-07-30T15:06:00Z">
              <w:r w:rsidRPr="00CC0C94">
                <w:t>0</w:t>
              </w:r>
            </w:ins>
          </w:p>
        </w:tc>
        <w:tc>
          <w:tcPr>
            <w:tcW w:w="284" w:type="dxa"/>
            <w:gridSpan w:val="6"/>
            <w:tcBorders>
              <w:top w:val="nil"/>
              <w:left w:val="nil"/>
              <w:bottom w:val="nil"/>
              <w:right w:val="nil"/>
            </w:tcBorders>
          </w:tcPr>
          <w:p w14:paraId="7F4B3B8C" w14:textId="77777777" w:rsidR="003E3827" w:rsidRDefault="003E3827" w:rsidP="003E3827">
            <w:pPr>
              <w:pStyle w:val="TAC"/>
              <w:rPr>
                <w:ins w:id="831" w:author="Author" w:date="2021-07-30T15:06:00Z"/>
              </w:rPr>
            </w:pPr>
          </w:p>
        </w:tc>
        <w:tc>
          <w:tcPr>
            <w:tcW w:w="283" w:type="dxa"/>
            <w:gridSpan w:val="6"/>
            <w:tcBorders>
              <w:top w:val="nil"/>
              <w:left w:val="nil"/>
              <w:bottom w:val="nil"/>
              <w:right w:val="nil"/>
            </w:tcBorders>
          </w:tcPr>
          <w:p w14:paraId="04385D2E" w14:textId="77777777" w:rsidR="003E3827" w:rsidRDefault="003E3827" w:rsidP="003E3827">
            <w:pPr>
              <w:pStyle w:val="TAC"/>
              <w:rPr>
                <w:ins w:id="832" w:author="Author" w:date="2021-07-30T15:06:00Z"/>
              </w:rPr>
            </w:pPr>
          </w:p>
        </w:tc>
        <w:tc>
          <w:tcPr>
            <w:tcW w:w="236" w:type="dxa"/>
            <w:gridSpan w:val="6"/>
            <w:tcBorders>
              <w:top w:val="nil"/>
              <w:left w:val="nil"/>
              <w:bottom w:val="nil"/>
              <w:right w:val="nil"/>
            </w:tcBorders>
          </w:tcPr>
          <w:p w14:paraId="015B4FCF" w14:textId="77777777" w:rsidR="003E3827" w:rsidRDefault="003E3827" w:rsidP="003E3827">
            <w:pPr>
              <w:pStyle w:val="TAC"/>
              <w:rPr>
                <w:ins w:id="833" w:author="Author" w:date="2021-07-30T15:06:00Z"/>
              </w:rPr>
            </w:pPr>
          </w:p>
        </w:tc>
        <w:tc>
          <w:tcPr>
            <w:tcW w:w="5909" w:type="dxa"/>
            <w:gridSpan w:val="2"/>
            <w:tcBorders>
              <w:top w:val="nil"/>
              <w:left w:val="nil"/>
              <w:bottom w:val="nil"/>
              <w:right w:val="single" w:sz="4" w:space="0" w:color="auto"/>
            </w:tcBorders>
            <w:hideMark/>
          </w:tcPr>
          <w:p w14:paraId="27115E1D" w14:textId="0C569877" w:rsidR="003E3827" w:rsidRDefault="003E3827" w:rsidP="003E3827">
            <w:pPr>
              <w:pStyle w:val="TAL"/>
              <w:rPr>
                <w:ins w:id="834" w:author="Author" w:date="2021-07-30T15:06:00Z"/>
              </w:rPr>
            </w:pPr>
            <w:ins w:id="835" w:author="Author" w:date="2021-07-30T15:06:00Z">
              <w:r w:rsidRPr="006354B5">
                <w:t xml:space="preserve">paging </w:t>
              </w:r>
              <w:r>
                <w:t>restriction</w:t>
              </w:r>
            </w:ins>
            <w:ins w:id="836" w:author="Ericsson User, R02" w:date="2021-08-23T10:52:00Z">
              <w:r w:rsidR="00494454" w:rsidRPr="00494454">
                <w:t xml:space="preserve"> feature</w:t>
              </w:r>
            </w:ins>
            <w:ins w:id="837" w:author="Author" w:date="2021-07-30T15:06:00Z">
              <w:r w:rsidRPr="00A812EC">
                <w:t xml:space="preserve"> not supported</w:t>
              </w:r>
            </w:ins>
          </w:p>
        </w:tc>
      </w:tr>
      <w:tr w:rsidR="003E3827" w14:paraId="4E03D4F8" w14:textId="77777777" w:rsidTr="00861E59">
        <w:trPr>
          <w:cantSplit/>
          <w:jc w:val="center"/>
          <w:ins w:id="838" w:author="Author" w:date="2021-07-30T15:06:00Z"/>
        </w:trPr>
        <w:tc>
          <w:tcPr>
            <w:tcW w:w="417" w:type="dxa"/>
            <w:gridSpan w:val="5"/>
            <w:tcBorders>
              <w:top w:val="nil"/>
              <w:left w:val="single" w:sz="4" w:space="0" w:color="auto"/>
              <w:bottom w:val="nil"/>
              <w:right w:val="nil"/>
            </w:tcBorders>
            <w:hideMark/>
          </w:tcPr>
          <w:p w14:paraId="1E4AFE00" w14:textId="77777777" w:rsidR="003E3827" w:rsidRDefault="003E3827" w:rsidP="003E3827">
            <w:pPr>
              <w:pStyle w:val="TAC"/>
              <w:rPr>
                <w:ins w:id="839" w:author="Author" w:date="2021-07-30T15:06:00Z"/>
              </w:rPr>
            </w:pPr>
            <w:ins w:id="840" w:author="Author" w:date="2021-07-30T15:06:00Z">
              <w:r>
                <w:t>1</w:t>
              </w:r>
            </w:ins>
          </w:p>
        </w:tc>
        <w:tc>
          <w:tcPr>
            <w:tcW w:w="284" w:type="dxa"/>
            <w:gridSpan w:val="6"/>
            <w:tcBorders>
              <w:top w:val="nil"/>
              <w:left w:val="nil"/>
              <w:bottom w:val="nil"/>
              <w:right w:val="nil"/>
            </w:tcBorders>
          </w:tcPr>
          <w:p w14:paraId="3DFF0564" w14:textId="77777777" w:rsidR="003E3827" w:rsidRDefault="003E3827" w:rsidP="003E3827">
            <w:pPr>
              <w:pStyle w:val="TAC"/>
              <w:rPr>
                <w:ins w:id="841" w:author="Author" w:date="2021-07-30T15:06:00Z"/>
              </w:rPr>
            </w:pPr>
          </w:p>
        </w:tc>
        <w:tc>
          <w:tcPr>
            <w:tcW w:w="283" w:type="dxa"/>
            <w:gridSpan w:val="6"/>
            <w:tcBorders>
              <w:top w:val="nil"/>
              <w:left w:val="nil"/>
              <w:bottom w:val="nil"/>
              <w:right w:val="nil"/>
            </w:tcBorders>
          </w:tcPr>
          <w:p w14:paraId="7B7E9A6D" w14:textId="77777777" w:rsidR="003E3827" w:rsidRDefault="003E3827" w:rsidP="003E3827">
            <w:pPr>
              <w:pStyle w:val="TAC"/>
              <w:rPr>
                <w:ins w:id="842" w:author="Author" w:date="2021-07-30T15:06:00Z"/>
              </w:rPr>
            </w:pPr>
          </w:p>
        </w:tc>
        <w:tc>
          <w:tcPr>
            <w:tcW w:w="236" w:type="dxa"/>
            <w:gridSpan w:val="6"/>
            <w:tcBorders>
              <w:top w:val="nil"/>
              <w:left w:val="nil"/>
              <w:bottom w:val="nil"/>
              <w:right w:val="nil"/>
            </w:tcBorders>
          </w:tcPr>
          <w:p w14:paraId="42F74447" w14:textId="77777777" w:rsidR="003E3827" w:rsidRDefault="003E3827" w:rsidP="003E3827">
            <w:pPr>
              <w:pStyle w:val="TAC"/>
              <w:rPr>
                <w:ins w:id="843" w:author="Author" w:date="2021-07-30T15:06:00Z"/>
              </w:rPr>
            </w:pPr>
          </w:p>
        </w:tc>
        <w:tc>
          <w:tcPr>
            <w:tcW w:w="5909" w:type="dxa"/>
            <w:gridSpan w:val="2"/>
            <w:tcBorders>
              <w:top w:val="nil"/>
              <w:left w:val="nil"/>
              <w:bottom w:val="nil"/>
              <w:right w:val="single" w:sz="4" w:space="0" w:color="auto"/>
            </w:tcBorders>
            <w:hideMark/>
          </w:tcPr>
          <w:p w14:paraId="23033B3A" w14:textId="7CD57BA9" w:rsidR="003E3827" w:rsidRDefault="003E3827" w:rsidP="003E3827">
            <w:pPr>
              <w:pStyle w:val="TAL"/>
              <w:rPr>
                <w:ins w:id="844" w:author="Author" w:date="2021-07-30T15:06:00Z"/>
                <w:lang w:eastAsia="zh-CN"/>
              </w:rPr>
            </w:pPr>
            <w:ins w:id="845" w:author="Author" w:date="2021-07-30T15:06:00Z">
              <w:r w:rsidRPr="006354B5">
                <w:t xml:space="preserve">paging </w:t>
              </w:r>
              <w:r>
                <w:t>restriction</w:t>
              </w:r>
            </w:ins>
            <w:ins w:id="846" w:author="Ericsson User, R02" w:date="2021-08-23T10:52:00Z">
              <w:r w:rsidR="00494454" w:rsidRPr="00494454">
                <w:t xml:space="preserve"> feature</w:t>
              </w:r>
            </w:ins>
            <w:ins w:id="847" w:author="Author" w:date="2021-07-30T15:06:00Z">
              <w:r>
                <w:t xml:space="preserve"> </w:t>
              </w:r>
              <w:r w:rsidRPr="00A812EC">
                <w:t>supported</w:t>
              </w:r>
            </w:ins>
          </w:p>
        </w:tc>
      </w:tr>
      <w:tr w:rsidR="003E3827" w14:paraId="7A8CD000" w14:textId="77777777" w:rsidTr="00A6105F">
        <w:trPr>
          <w:cantSplit/>
          <w:jc w:val="center"/>
        </w:trPr>
        <w:tc>
          <w:tcPr>
            <w:tcW w:w="7129" w:type="dxa"/>
            <w:gridSpan w:val="25"/>
            <w:tcBorders>
              <w:top w:val="nil"/>
              <w:left w:val="single" w:sz="4" w:space="0" w:color="auto"/>
              <w:bottom w:val="single" w:sz="4" w:space="0" w:color="auto"/>
              <w:right w:val="single" w:sz="4" w:space="0" w:color="auto"/>
            </w:tcBorders>
          </w:tcPr>
          <w:p w14:paraId="0C29B4F6" w14:textId="77777777" w:rsidR="003E3827" w:rsidRDefault="003E3827" w:rsidP="003E3827">
            <w:pPr>
              <w:pStyle w:val="TAL"/>
              <w:rPr>
                <w:lang w:eastAsia="zh-CN"/>
              </w:rPr>
            </w:pPr>
          </w:p>
          <w:p w14:paraId="370FF73E" w14:textId="39EC8726" w:rsidR="003E3827" w:rsidRDefault="003E3827" w:rsidP="003E3827">
            <w:pPr>
              <w:pStyle w:val="TAL"/>
              <w:rPr>
                <w:lang w:eastAsia="en-US"/>
              </w:rPr>
            </w:pPr>
            <w:del w:id="848" w:author="Author" w:date="2021-07-30T15:04:00Z">
              <w:r w:rsidDel="003E3827">
                <w:delText xml:space="preserve">bits </w:delText>
              </w:r>
            </w:del>
            <w:ins w:id="849" w:author="Author" w:date="2021-07-30T15:04:00Z">
              <w:r>
                <w:t xml:space="preserve">Bit </w:t>
              </w:r>
            </w:ins>
            <w:del w:id="850" w:author="Author" w:date="2021-07-30T15:04:00Z">
              <w:r w:rsidDel="003E3827">
                <w:rPr>
                  <w:lang w:eastAsia="zh-CN"/>
                </w:rPr>
                <w:delText>4</w:delText>
              </w:r>
              <w:r w:rsidDel="003E3827">
                <w:delText>-</w:delText>
              </w:r>
            </w:del>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07147EF9" w14:textId="06AA5B1B" w:rsidR="00A6105F" w:rsidRDefault="00A6105F" w:rsidP="00A6105F">
      <w:pPr>
        <w:rPr>
          <w:lang w:eastAsia="zh-CN"/>
        </w:rPr>
      </w:pPr>
    </w:p>
    <w:p w14:paraId="3A59E0DF" w14:textId="77777777" w:rsidR="00C7621A" w:rsidRDefault="00C7621A" w:rsidP="00C7621A">
      <w:pPr>
        <w:jc w:val="center"/>
        <w:rPr>
          <w:noProof/>
          <w:highlight w:val="green"/>
        </w:rPr>
      </w:pPr>
      <w:r w:rsidRPr="00DB12B9">
        <w:rPr>
          <w:noProof/>
          <w:highlight w:val="green"/>
        </w:rPr>
        <w:t>***** change *****</w:t>
      </w:r>
    </w:p>
    <w:p w14:paraId="74507A26" w14:textId="77777777" w:rsidR="00E64FE1" w:rsidRDefault="00E64FE1" w:rsidP="00E64FE1">
      <w:pPr>
        <w:pStyle w:val="Heading4"/>
      </w:pPr>
      <w:bookmarkStart w:id="851" w:name="_Toc20233217"/>
      <w:bookmarkStart w:id="852" w:name="_Toc27747341"/>
      <w:bookmarkStart w:id="853" w:name="_Toc36213532"/>
      <w:bookmarkStart w:id="854" w:name="_Toc36657709"/>
      <w:bookmarkStart w:id="855" w:name="_Toc45287384"/>
      <w:bookmarkStart w:id="856" w:name="_Toc51948659"/>
      <w:bookmarkStart w:id="857" w:name="_Toc51949751"/>
      <w:bookmarkStart w:id="858" w:name="_Toc76119577"/>
      <w:r>
        <w:t>9.11.3.5</w:t>
      </w:r>
      <w:r>
        <w:tab/>
      </w:r>
      <w:r w:rsidRPr="00660287">
        <w:t>5GS network feature support</w:t>
      </w:r>
      <w:bookmarkEnd w:id="851"/>
      <w:bookmarkEnd w:id="852"/>
      <w:bookmarkEnd w:id="853"/>
      <w:bookmarkEnd w:id="854"/>
      <w:bookmarkEnd w:id="855"/>
      <w:bookmarkEnd w:id="856"/>
      <w:bookmarkEnd w:id="857"/>
      <w:bookmarkEnd w:id="858"/>
    </w:p>
    <w:p w14:paraId="4E6B0189" w14:textId="77777777" w:rsidR="00E64FE1" w:rsidRDefault="00E64FE1" w:rsidP="00E64FE1">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7A26B6D0" w14:textId="77777777" w:rsidR="00E64FE1" w:rsidRPr="003168A2" w:rsidRDefault="00E64FE1" w:rsidP="00E64FE1">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3A4045CB" w14:textId="77777777" w:rsidR="00E64FE1" w:rsidRDefault="00E64FE1" w:rsidP="00E64FE1">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4EC25CE1" w14:textId="77777777" w:rsidR="00E64FE1" w:rsidRPr="003168A2" w:rsidRDefault="00E64FE1" w:rsidP="00E64FE1">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E64FE1" w14:paraId="2FB4139D" w14:textId="77777777" w:rsidTr="00E64FE1">
        <w:trPr>
          <w:cantSplit/>
          <w:jc w:val="center"/>
        </w:trPr>
        <w:tc>
          <w:tcPr>
            <w:tcW w:w="698" w:type="dxa"/>
            <w:tcBorders>
              <w:top w:val="nil"/>
              <w:left w:val="nil"/>
              <w:bottom w:val="single" w:sz="4" w:space="0" w:color="auto"/>
              <w:right w:val="nil"/>
            </w:tcBorders>
            <w:hideMark/>
          </w:tcPr>
          <w:p w14:paraId="1171FF4E" w14:textId="77777777" w:rsidR="00E64FE1" w:rsidRDefault="00E64FE1" w:rsidP="00E64FE1">
            <w:pPr>
              <w:pStyle w:val="TAC"/>
            </w:pPr>
            <w:r>
              <w:t>8</w:t>
            </w:r>
          </w:p>
        </w:tc>
        <w:tc>
          <w:tcPr>
            <w:tcW w:w="744" w:type="dxa"/>
            <w:tcBorders>
              <w:top w:val="nil"/>
              <w:left w:val="nil"/>
              <w:bottom w:val="single" w:sz="4" w:space="0" w:color="auto"/>
              <w:right w:val="nil"/>
            </w:tcBorders>
            <w:hideMark/>
          </w:tcPr>
          <w:p w14:paraId="5D5C0576" w14:textId="77777777" w:rsidR="00E64FE1" w:rsidRDefault="00E64FE1" w:rsidP="00E64FE1">
            <w:pPr>
              <w:pStyle w:val="TAC"/>
            </w:pPr>
            <w:r>
              <w:t>7</w:t>
            </w:r>
          </w:p>
        </w:tc>
        <w:tc>
          <w:tcPr>
            <w:tcW w:w="721" w:type="dxa"/>
            <w:tcBorders>
              <w:top w:val="nil"/>
              <w:left w:val="nil"/>
              <w:bottom w:val="single" w:sz="4" w:space="0" w:color="auto"/>
              <w:right w:val="nil"/>
            </w:tcBorders>
            <w:hideMark/>
          </w:tcPr>
          <w:p w14:paraId="2E4A6D90" w14:textId="77777777" w:rsidR="00E64FE1" w:rsidRDefault="00E64FE1" w:rsidP="00E64FE1">
            <w:pPr>
              <w:pStyle w:val="TAC"/>
            </w:pPr>
            <w:r>
              <w:t>6</w:t>
            </w:r>
          </w:p>
        </w:tc>
        <w:tc>
          <w:tcPr>
            <w:tcW w:w="721" w:type="dxa"/>
            <w:gridSpan w:val="2"/>
            <w:tcBorders>
              <w:top w:val="nil"/>
              <w:left w:val="nil"/>
              <w:bottom w:val="single" w:sz="4" w:space="0" w:color="auto"/>
              <w:right w:val="nil"/>
            </w:tcBorders>
            <w:hideMark/>
          </w:tcPr>
          <w:p w14:paraId="785A0427" w14:textId="77777777" w:rsidR="00E64FE1" w:rsidRDefault="00E64FE1" w:rsidP="00E64FE1">
            <w:pPr>
              <w:pStyle w:val="TAC"/>
            </w:pPr>
            <w:r>
              <w:t>5</w:t>
            </w:r>
          </w:p>
        </w:tc>
        <w:tc>
          <w:tcPr>
            <w:tcW w:w="721" w:type="dxa"/>
            <w:gridSpan w:val="2"/>
            <w:tcBorders>
              <w:top w:val="nil"/>
              <w:left w:val="nil"/>
              <w:bottom w:val="single" w:sz="4" w:space="0" w:color="auto"/>
              <w:right w:val="nil"/>
            </w:tcBorders>
            <w:hideMark/>
          </w:tcPr>
          <w:p w14:paraId="305E3A04" w14:textId="77777777" w:rsidR="00E64FE1" w:rsidRDefault="00E64FE1" w:rsidP="00E64FE1">
            <w:pPr>
              <w:pStyle w:val="TAC"/>
            </w:pPr>
            <w:r>
              <w:t>4</w:t>
            </w:r>
          </w:p>
        </w:tc>
        <w:tc>
          <w:tcPr>
            <w:tcW w:w="721" w:type="dxa"/>
            <w:tcBorders>
              <w:top w:val="nil"/>
              <w:left w:val="nil"/>
              <w:bottom w:val="single" w:sz="4" w:space="0" w:color="auto"/>
              <w:right w:val="nil"/>
            </w:tcBorders>
            <w:hideMark/>
          </w:tcPr>
          <w:p w14:paraId="29E46A05" w14:textId="77777777" w:rsidR="00E64FE1" w:rsidRDefault="00E64FE1" w:rsidP="00E64FE1">
            <w:pPr>
              <w:pStyle w:val="TAC"/>
            </w:pPr>
            <w:r>
              <w:t>3</w:t>
            </w:r>
          </w:p>
        </w:tc>
        <w:tc>
          <w:tcPr>
            <w:tcW w:w="724" w:type="dxa"/>
            <w:tcBorders>
              <w:top w:val="nil"/>
              <w:left w:val="nil"/>
              <w:bottom w:val="single" w:sz="4" w:space="0" w:color="auto"/>
              <w:right w:val="nil"/>
            </w:tcBorders>
            <w:hideMark/>
          </w:tcPr>
          <w:p w14:paraId="3AC40EFE" w14:textId="77777777" w:rsidR="00E64FE1" w:rsidRDefault="00E64FE1" w:rsidP="00E64FE1">
            <w:pPr>
              <w:pStyle w:val="TAC"/>
            </w:pPr>
            <w:r>
              <w:t>2</w:t>
            </w:r>
          </w:p>
        </w:tc>
        <w:tc>
          <w:tcPr>
            <w:tcW w:w="726" w:type="dxa"/>
            <w:tcBorders>
              <w:top w:val="nil"/>
              <w:left w:val="nil"/>
              <w:bottom w:val="single" w:sz="4" w:space="0" w:color="auto"/>
              <w:right w:val="nil"/>
            </w:tcBorders>
            <w:hideMark/>
          </w:tcPr>
          <w:p w14:paraId="0E800390" w14:textId="77777777" w:rsidR="00E64FE1" w:rsidRDefault="00E64FE1" w:rsidP="00E64FE1">
            <w:pPr>
              <w:pStyle w:val="TAC"/>
            </w:pPr>
            <w:r>
              <w:t>1</w:t>
            </w:r>
          </w:p>
        </w:tc>
        <w:tc>
          <w:tcPr>
            <w:tcW w:w="1371" w:type="dxa"/>
            <w:tcBorders>
              <w:top w:val="nil"/>
              <w:left w:val="nil"/>
              <w:bottom w:val="nil"/>
              <w:right w:val="nil"/>
            </w:tcBorders>
          </w:tcPr>
          <w:p w14:paraId="60156442" w14:textId="77777777" w:rsidR="00E64FE1" w:rsidRDefault="00E64FE1" w:rsidP="00E64FE1">
            <w:pPr>
              <w:pStyle w:val="TAL"/>
            </w:pPr>
          </w:p>
        </w:tc>
      </w:tr>
      <w:tr w:rsidR="00E64FE1" w14:paraId="3D07618D" w14:textId="77777777" w:rsidTr="00E64FE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2A614D7F" w14:textId="77777777" w:rsidR="00E64FE1" w:rsidRDefault="00E64FE1" w:rsidP="00E64FE1">
            <w:pPr>
              <w:pStyle w:val="TAC"/>
            </w:pPr>
            <w:r>
              <w:t>5GS network feature support IEI</w:t>
            </w:r>
          </w:p>
        </w:tc>
        <w:tc>
          <w:tcPr>
            <w:tcW w:w="1371" w:type="dxa"/>
            <w:tcBorders>
              <w:top w:val="nil"/>
              <w:left w:val="nil"/>
              <w:bottom w:val="nil"/>
              <w:right w:val="nil"/>
            </w:tcBorders>
            <w:hideMark/>
          </w:tcPr>
          <w:p w14:paraId="71E6C458" w14:textId="77777777" w:rsidR="00E64FE1" w:rsidRDefault="00E64FE1" w:rsidP="00E64FE1">
            <w:pPr>
              <w:pStyle w:val="TAL"/>
            </w:pPr>
            <w:r>
              <w:t>octet 1</w:t>
            </w:r>
          </w:p>
        </w:tc>
      </w:tr>
      <w:tr w:rsidR="00E64FE1" w14:paraId="7A69995C" w14:textId="77777777" w:rsidTr="00E64FE1">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5F36222E" w14:textId="77777777" w:rsidR="00E64FE1" w:rsidRDefault="00E64FE1" w:rsidP="00E64FE1">
            <w:pPr>
              <w:pStyle w:val="TAC"/>
            </w:pPr>
            <w:r>
              <w:t>Length of 5GS network feature support contents</w:t>
            </w:r>
          </w:p>
        </w:tc>
        <w:tc>
          <w:tcPr>
            <w:tcW w:w="1371" w:type="dxa"/>
            <w:tcBorders>
              <w:top w:val="nil"/>
              <w:left w:val="nil"/>
              <w:bottom w:val="nil"/>
              <w:right w:val="nil"/>
            </w:tcBorders>
            <w:hideMark/>
          </w:tcPr>
          <w:p w14:paraId="3ACA3540" w14:textId="77777777" w:rsidR="00E64FE1" w:rsidRDefault="00E64FE1" w:rsidP="00E64FE1">
            <w:pPr>
              <w:pStyle w:val="TAL"/>
            </w:pPr>
            <w:r>
              <w:t>octet 2</w:t>
            </w:r>
          </w:p>
        </w:tc>
      </w:tr>
      <w:tr w:rsidR="00E64FE1" w14:paraId="67786BE7" w14:textId="77777777" w:rsidTr="00E64FE1">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402D58B5" w14:textId="77777777" w:rsidR="00E64FE1" w:rsidRDefault="00E64FE1" w:rsidP="00E64FE1">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26B0DC04" w14:textId="77777777" w:rsidR="00E64FE1" w:rsidRDefault="00E64FE1" w:rsidP="00E64FE1">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69F54B22" w14:textId="77777777" w:rsidR="00E64FE1" w:rsidRDefault="00E64FE1" w:rsidP="00E64FE1">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025054B6" w14:textId="77777777" w:rsidR="00E64FE1" w:rsidRDefault="00E64FE1" w:rsidP="00E64FE1">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5ECE792C" w14:textId="77777777" w:rsidR="00E64FE1" w:rsidRDefault="00E64FE1" w:rsidP="00E64FE1">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320B6986" w14:textId="77777777" w:rsidR="00E64FE1" w:rsidRDefault="00E64FE1" w:rsidP="00E64FE1">
            <w:pPr>
              <w:pStyle w:val="TAC"/>
            </w:pPr>
            <w:r>
              <w:t>IMS- VoPS-3GPP</w:t>
            </w:r>
          </w:p>
        </w:tc>
        <w:tc>
          <w:tcPr>
            <w:tcW w:w="1371" w:type="dxa"/>
            <w:tcBorders>
              <w:top w:val="nil"/>
              <w:left w:val="nil"/>
              <w:bottom w:val="nil"/>
              <w:right w:val="nil"/>
            </w:tcBorders>
            <w:hideMark/>
          </w:tcPr>
          <w:p w14:paraId="7ADC10AB" w14:textId="77777777" w:rsidR="00E64FE1" w:rsidRDefault="00E64FE1" w:rsidP="00E64FE1">
            <w:pPr>
              <w:pStyle w:val="TAL"/>
            </w:pPr>
            <w:r>
              <w:t>octet 3</w:t>
            </w:r>
          </w:p>
        </w:tc>
      </w:tr>
      <w:tr w:rsidR="00E64FE1" w14:paraId="4215435A" w14:textId="77777777" w:rsidTr="00E64FE1">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1D05975" w14:textId="77777777" w:rsidR="00E64FE1" w:rsidRDefault="00E64FE1" w:rsidP="00E64FE1">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01049D7F" w14:textId="77777777" w:rsidR="00E64FE1" w:rsidRDefault="00E64FE1" w:rsidP="00E64FE1">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291AC942" w14:textId="77777777" w:rsidR="00E64FE1" w:rsidRDefault="00E64FE1" w:rsidP="00E64FE1">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03A7C4B2" w14:textId="77777777" w:rsidR="00E64FE1" w:rsidRDefault="00E64FE1" w:rsidP="00E64FE1">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563185DD" w14:textId="77777777" w:rsidR="00E64FE1" w:rsidRDefault="00E64FE1" w:rsidP="00E64FE1">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44E96363" w14:textId="77777777" w:rsidR="00E64FE1" w:rsidRDefault="00E64FE1" w:rsidP="00E64FE1">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896A4EE" w14:textId="77777777" w:rsidR="00E64FE1" w:rsidRDefault="00E64FE1" w:rsidP="00E64FE1">
            <w:pPr>
              <w:pStyle w:val="TAC"/>
            </w:pPr>
            <w:r>
              <w:t>EMCN3</w:t>
            </w:r>
          </w:p>
        </w:tc>
        <w:tc>
          <w:tcPr>
            <w:tcW w:w="1371" w:type="dxa"/>
            <w:tcBorders>
              <w:top w:val="nil"/>
              <w:left w:val="nil"/>
              <w:bottom w:val="nil"/>
              <w:right w:val="nil"/>
            </w:tcBorders>
            <w:hideMark/>
          </w:tcPr>
          <w:p w14:paraId="564221BD" w14:textId="77777777" w:rsidR="00E64FE1" w:rsidRDefault="00E64FE1" w:rsidP="00E64FE1">
            <w:pPr>
              <w:pStyle w:val="TAL"/>
              <w:rPr>
                <w:lang w:val="es-ES"/>
              </w:rPr>
            </w:pPr>
            <w:r>
              <w:rPr>
                <w:lang w:val="es-ES"/>
              </w:rPr>
              <w:t>octet 4*</w:t>
            </w:r>
          </w:p>
        </w:tc>
      </w:tr>
      <w:tr w:rsidR="00E64FE1" w14:paraId="00FD839D" w14:textId="77777777" w:rsidTr="00E64FE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44C5988E" w14:textId="77777777" w:rsidR="00E64FE1" w:rsidRDefault="00E64FE1" w:rsidP="00E64FE1">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6B7A56A6" w14:textId="77777777" w:rsidR="00E64FE1" w:rsidRDefault="00E64FE1" w:rsidP="00E64FE1">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4F5B210E" w14:textId="77777777" w:rsidR="00E64FE1" w:rsidRDefault="00E64FE1" w:rsidP="00E64FE1">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760FEE93" w14:textId="77777777" w:rsidR="00E64FE1" w:rsidRDefault="00E64FE1" w:rsidP="00E64FE1">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5C406B19" w14:textId="77777777" w:rsidR="00E64FE1" w:rsidRDefault="00E64FE1" w:rsidP="00E64FE1">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2E5974ED" w14:textId="77777777" w:rsidR="00E64FE1" w:rsidRDefault="00E64FE1" w:rsidP="00E64FE1">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38E76F94" w14:textId="77777777" w:rsidR="00E64FE1" w:rsidRDefault="00E64FE1" w:rsidP="00E64FE1">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21B0658C" w14:textId="77777777" w:rsidR="00E64FE1" w:rsidRDefault="00E64FE1" w:rsidP="00E64FE1">
            <w:pPr>
              <w:pStyle w:val="TAC"/>
            </w:pPr>
            <w:r>
              <w:t>5G-LCS</w:t>
            </w:r>
          </w:p>
        </w:tc>
        <w:tc>
          <w:tcPr>
            <w:tcW w:w="1371" w:type="dxa"/>
            <w:tcBorders>
              <w:top w:val="nil"/>
              <w:left w:val="nil"/>
              <w:bottom w:val="nil"/>
              <w:right w:val="nil"/>
            </w:tcBorders>
          </w:tcPr>
          <w:p w14:paraId="07346B1A" w14:textId="77777777" w:rsidR="00E64FE1" w:rsidRDefault="00E64FE1" w:rsidP="00E64FE1">
            <w:pPr>
              <w:pStyle w:val="TAL"/>
              <w:rPr>
                <w:lang w:val="es-ES"/>
              </w:rPr>
            </w:pPr>
            <w:r>
              <w:rPr>
                <w:lang w:val="es-ES"/>
              </w:rPr>
              <w:t>octet 5*</w:t>
            </w:r>
          </w:p>
        </w:tc>
      </w:tr>
    </w:tbl>
    <w:p w14:paraId="18AED63C" w14:textId="77777777" w:rsidR="00E64FE1" w:rsidRPr="0082495A" w:rsidRDefault="00E64FE1" w:rsidP="00E64FE1">
      <w:pPr>
        <w:pStyle w:val="TF"/>
      </w:pPr>
      <w:r w:rsidRPr="00456F26">
        <w:t>Figure </w:t>
      </w:r>
      <w:r>
        <w:t>9.11</w:t>
      </w:r>
      <w:r w:rsidRPr="00456F26">
        <w:t>.3.5</w:t>
      </w:r>
      <w:r w:rsidRPr="0082495A">
        <w:t>.1: 5GS network feature support information element</w:t>
      </w:r>
    </w:p>
    <w:p w14:paraId="065D781F" w14:textId="77777777" w:rsidR="00E64FE1" w:rsidRPr="00E1307B" w:rsidRDefault="00E64FE1" w:rsidP="00E64FE1">
      <w:pPr>
        <w:pStyle w:val="TH"/>
      </w:pPr>
      <w:r w:rsidRPr="00BB587E">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E64FE1" w14:paraId="09BFA416" w14:textId="77777777" w:rsidTr="00E64FE1">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4AD5DE58" w14:textId="77777777" w:rsidR="00E64FE1" w:rsidRDefault="00E64FE1" w:rsidP="00E64FE1">
            <w:pPr>
              <w:pStyle w:val="TAL"/>
            </w:pPr>
            <w:r>
              <w:rPr>
                <w:lang w:eastAsia="ja-JP"/>
              </w:rPr>
              <w:t xml:space="preserve">IMS voice over PS session over 3GPP access indicator </w:t>
            </w:r>
            <w:r>
              <w:t>(IMS-VoPS-3GPP) (octet 3, bit 1)</w:t>
            </w:r>
          </w:p>
        </w:tc>
      </w:tr>
      <w:tr w:rsidR="00E64FE1" w14:paraId="4E881D7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068E27" w14:textId="77777777" w:rsidR="00E64FE1" w:rsidRDefault="00E64FE1" w:rsidP="00E64FE1">
            <w:pPr>
              <w:pStyle w:val="TAL"/>
            </w:pPr>
            <w:r>
              <w:t>This bit indicates the support of IMS voice over PS session over 3GPP access (see NOTE 1).</w:t>
            </w:r>
          </w:p>
        </w:tc>
      </w:tr>
      <w:tr w:rsidR="00E64FE1" w14:paraId="33419E8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DE8FDB" w14:textId="77777777" w:rsidR="00E64FE1" w:rsidRDefault="00E64FE1" w:rsidP="00E64FE1">
            <w:pPr>
              <w:pStyle w:val="TAL"/>
            </w:pPr>
            <w:r>
              <w:t>Bit</w:t>
            </w:r>
          </w:p>
        </w:tc>
      </w:tr>
      <w:tr w:rsidR="00E64FE1" w14:paraId="0A67F08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76C4077" w14:textId="77777777" w:rsidR="00E64FE1" w:rsidRDefault="00E64FE1" w:rsidP="00E64FE1">
            <w:pPr>
              <w:pStyle w:val="TAH"/>
            </w:pPr>
            <w:r>
              <w:t>1</w:t>
            </w:r>
          </w:p>
        </w:tc>
        <w:tc>
          <w:tcPr>
            <w:tcW w:w="284" w:type="dxa"/>
            <w:gridSpan w:val="2"/>
            <w:tcBorders>
              <w:top w:val="nil"/>
              <w:left w:val="nil"/>
              <w:bottom w:val="nil"/>
              <w:right w:val="nil"/>
            </w:tcBorders>
          </w:tcPr>
          <w:p w14:paraId="0EF20CBF" w14:textId="77777777" w:rsidR="00E64FE1" w:rsidRDefault="00E64FE1" w:rsidP="00E64FE1">
            <w:pPr>
              <w:pStyle w:val="TAH"/>
            </w:pPr>
          </w:p>
        </w:tc>
        <w:tc>
          <w:tcPr>
            <w:tcW w:w="283" w:type="dxa"/>
            <w:gridSpan w:val="2"/>
            <w:tcBorders>
              <w:top w:val="nil"/>
              <w:left w:val="nil"/>
              <w:bottom w:val="nil"/>
              <w:right w:val="nil"/>
            </w:tcBorders>
          </w:tcPr>
          <w:p w14:paraId="76DFA412" w14:textId="77777777" w:rsidR="00E64FE1" w:rsidRDefault="00E64FE1" w:rsidP="00E64FE1">
            <w:pPr>
              <w:pStyle w:val="TAH"/>
            </w:pPr>
          </w:p>
        </w:tc>
        <w:tc>
          <w:tcPr>
            <w:tcW w:w="283" w:type="dxa"/>
            <w:gridSpan w:val="2"/>
            <w:tcBorders>
              <w:top w:val="nil"/>
              <w:left w:val="nil"/>
              <w:bottom w:val="nil"/>
              <w:right w:val="nil"/>
            </w:tcBorders>
          </w:tcPr>
          <w:p w14:paraId="7CA63894" w14:textId="77777777" w:rsidR="00E64FE1" w:rsidRDefault="00E64FE1" w:rsidP="00E64FE1">
            <w:pPr>
              <w:pStyle w:val="TAH"/>
            </w:pPr>
          </w:p>
        </w:tc>
        <w:tc>
          <w:tcPr>
            <w:tcW w:w="5954" w:type="dxa"/>
            <w:gridSpan w:val="2"/>
            <w:tcBorders>
              <w:top w:val="nil"/>
              <w:left w:val="nil"/>
              <w:bottom w:val="nil"/>
              <w:right w:val="single" w:sz="4" w:space="0" w:color="auto"/>
            </w:tcBorders>
          </w:tcPr>
          <w:p w14:paraId="0FD5714A" w14:textId="77777777" w:rsidR="00E64FE1" w:rsidRDefault="00E64FE1" w:rsidP="00E64FE1">
            <w:pPr>
              <w:pStyle w:val="TAL"/>
            </w:pPr>
          </w:p>
        </w:tc>
      </w:tr>
      <w:tr w:rsidR="00E64FE1" w14:paraId="4CFA042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0838AA4" w14:textId="77777777" w:rsidR="00E64FE1" w:rsidRDefault="00E64FE1" w:rsidP="00E64FE1">
            <w:pPr>
              <w:pStyle w:val="TAC"/>
            </w:pPr>
            <w:r>
              <w:t>0</w:t>
            </w:r>
          </w:p>
        </w:tc>
        <w:tc>
          <w:tcPr>
            <w:tcW w:w="284" w:type="dxa"/>
            <w:gridSpan w:val="2"/>
            <w:tcBorders>
              <w:top w:val="nil"/>
              <w:left w:val="nil"/>
              <w:bottom w:val="nil"/>
              <w:right w:val="nil"/>
            </w:tcBorders>
          </w:tcPr>
          <w:p w14:paraId="616A8B5F" w14:textId="77777777" w:rsidR="00E64FE1" w:rsidRDefault="00E64FE1" w:rsidP="00E64FE1">
            <w:pPr>
              <w:pStyle w:val="TAC"/>
            </w:pPr>
          </w:p>
        </w:tc>
        <w:tc>
          <w:tcPr>
            <w:tcW w:w="283" w:type="dxa"/>
            <w:gridSpan w:val="2"/>
            <w:tcBorders>
              <w:top w:val="nil"/>
              <w:left w:val="nil"/>
              <w:bottom w:val="nil"/>
              <w:right w:val="nil"/>
            </w:tcBorders>
          </w:tcPr>
          <w:p w14:paraId="4F719487" w14:textId="77777777" w:rsidR="00E64FE1" w:rsidRDefault="00E64FE1" w:rsidP="00E64FE1">
            <w:pPr>
              <w:pStyle w:val="TAC"/>
            </w:pPr>
          </w:p>
        </w:tc>
        <w:tc>
          <w:tcPr>
            <w:tcW w:w="283" w:type="dxa"/>
            <w:gridSpan w:val="2"/>
            <w:tcBorders>
              <w:top w:val="nil"/>
              <w:left w:val="nil"/>
              <w:bottom w:val="nil"/>
              <w:right w:val="nil"/>
            </w:tcBorders>
          </w:tcPr>
          <w:p w14:paraId="535BD0C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465B5BF" w14:textId="77777777" w:rsidR="00E64FE1" w:rsidRDefault="00E64FE1" w:rsidP="00E64FE1">
            <w:pPr>
              <w:pStyle w:val="TAL"/>
            </w:pPr>
            <w:r>
              <w:rPr>
                <w:lang w:eastAsia="ja-JP"/>
              </w:rPr>
              <w:t xml:space="preserve">IMS voice over PS session </w:t>
            </w:r>
            <w:r>
              <w:t>not supported over 3GPP access</w:t>
            </w:r>
          </w:p>
        </w:tc>
      </w:tr>
      <w:tr w:rsidR="00E64FE1" w14:paraId="572DE864"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E7D321E" w14:textId="77777777" w:rsidR="00E64FE1" w:rsidRDefault="00E64FE1" w:rsidP="00E64FE1">
            <w:pPr>
              <w:pStyle w:val="TAC"/>
            </w:pPr>
            <w:r>
              <w:t>1</w:t>
            </w:r>
          </w:p>
        </w:tc>
        <w:tc>
          <w:tcPr>
            <w:tcW w:w="284" w:type="dxa"/>
            <w:gridSpan w:val="2"/>
            <w:tcBorders>
              <w:top w:val="nil"/>
              <w:left w:val="nil"/>
              <w:bottom w:val="nil"/>
              <w:right w:val="nil"/>
            </w:tcBorders>
          </w:tcPr>
          <w:p w14:paraId="13F8715B" w14:textId="77777777" w:rsidR="00E64FE1" w:rsidRDefault="00E64FE1" w:rsidP="00E64FE1">
            <w:pPr>
              <w:pStyle w:val="TAC"/>
            </w:pPr>
          </w:p>
        </w:tc>
        <w:tc>
          <w:tcPr>
            <w:tcW w:w="283" w:type="dxa"/>
            <w:gridSpan w:val="2"/>
            <w:tcBorders>
              <w:top w:val="nil"/>
              <w:left w:val="nil"/>
              <w:bottom w:val="nil"/>
              <w:right w:val="nil"/>
            </w:tcBorders>
          </w:tcPr>
          <w:p w14:paraId="3D217C56" w14:textId="77777777" w:rsidR="00E64FE1" w:rsidRDefault="00E64FE1" w:rsidP="00E64FE1">
            <w:pPr>
              <w:pStyle w:val="TAC"/>
            </w:pPr>
          </w:p>
        </w:tc>
        <w:tc>
          <w:tcPr>
            <w:tcW w:w="283" w:type="dxa"/>
            <w:gridSpan w:val="2"/>
            <w:tcBorders>
              <w:top w:val="nil"/>
              <w:left w:val="nil"/>
              <w:bottom w:val="nil"/>
              <w:right w:val="nil"/>
            </w:tcBorders>
          </w:tcPr>
          <w:p w14:paraId="48ABC5A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0C9C241" w14:textId="77777777" w:rsidR="00E64FE1" w:rsidRDefault="00E64FE1" w:rsidP="00E64FE1">
            <w:pPr>
              <w:pStyle w:val="TAL"/>
              <w:rPr>
                <w:lang w:eastAsia="ja-JP"/>
              </w:rPr>
            </w:pPr>
            <w:r>
              <w:rPr>
                <w:lang w:eastAsia="ja-JP"/>
              </w:rPr>
              <w:t>IMS voice over PS session supported over 3GPP access</w:t>
            </w:r>
          </w:p>
        </w:tc>
      </w:tr>
      <w:tr w:rsidR="00E64FE1" w14:paraId="06B4445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3927B0" w14:textId="77777777" w:rsidR="00E64FE1" w:rsidRDefault="00E64FE1" w:rsidP="00E64FE1">
            <w:pPr>
              <w:pStyle w:val="TAL"/>
            </w:pPr>
          </w:p>
        </w:tc>
      </w:tr>
      <w:tr w:rsidR="00E64FE1" w14:paraId="563E7D7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AE4FF6" w14:textId="77777777" w:rsidR="00E64FE1" w:rsidRDefault="00E64FE1" w:rsidP="00E64FE1">
            <w:pPr>
              <w:pStyle w:val="TAL"/>
            </w:pPr>
            <w:r>
              <w:rPr>
                <w:lang w:eastAsia="ja-JP"/>
              </w:rPr>
              <w:t xml:space="preserve">IMS voice over PS session over non-3GPP access indicator </w:t>
            </w:r>
            <w:r>
              <w:t>(IMS-VoPS-N3GPP) (octet 3, bit 2)</w:t>
            </w:r>
          </w:p>
        </w:tc>
      </w:tr>
      <w:tr w:rsidR="00E64FE1" w14:paraId="1C7A5F6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6003B1" w14:textId="77777777" w:rsidR="00E64FE1" w:rsidRDefault="00E64FE1" w:rsidP="00E64FE1">
            <w:pPr>
              <w:pStyle w:val="TAL"/>
            </w:pPr>
            <w:r>
              <w:t>This bit indicates the support of IMS voice over PS session over non-3GPP access.</w:t>
            </w:r>
          </w:p>
        </w:tc>
      </w:tr>
      <w:tr w:rsidR="00E64FE1" w14:paraId="269C8CC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DAA3AC0" w14:textId="77777777" w:rsidR="00E64FE1" w:rsidRDefault="00E64FE1" w:rsidP="00E64FE1">
            <w:pPr>
              <w:pStyle w:val="TAL"/>
            </w:pPr>
            <w:r>
              <w:t>Bit</w:t>
            </w:r>
          </w:p>
        </w:tc>
      </w:tr>
      <w:tr w:rsidR="00E64FE1" w14:paraId="48118427"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ED25F06" w14:textId="77777777" w:rsidR="00E64FE1" w:rsidRDefault="00E64FE1" w:rsidP="00E64FE1">
            <w:pPr>
              <w:pStyle w:val="TAH"/>
            </w:pPr>
            <w:r>
              <w:t>2</w:t>
            </w:r>
          </w:p>
        </w:tc>
        <w:tc>
          <w:tcPr>
            <w:tcW w:w="284" w:type="dxa"/>
            <w:gridSpan w:val="2"/>
            <w:tcBorders>
              <w:top w:val="nil"/>
              <w:left w:val="nil"/>
              <w:bottom w:val="nil"/>
              <w:right w:val="nil"/>
            </w:tcBorders>
          </w:tcPr>
          <w:p w14:paraId="47945F1E" w14:textId="77777777" w:rsidR="00E64FE1" w:rsidRDefault="00E64FE1" w:rsidP="00E64FE1">
            <w:pPr>
              <w:pStyle w:val="TAH"/>
            </w:pPr>
          </w:p>
        </w:tc>
        <w:tc>
          <w:tcPr>
            <w:tcW w:w="283" w:type="dxa"/>
            <w:gridSpan w:val="2"/>
            <w:tcBorders>
              <w:top w:val="nil"/>
              <w:left w:val="nil"/>
              <w:bottom w:val="nil"/>
              <w:right w:val="nil"/>
            </w:tcBorders>
          </w:tcPr>
          <w:p w14:paraId="2211D7FE" w14:textId="77777777" w:rsidR="00E64FE1" w:rsidRDefault="00E64FE1" w:rsidP="00E64FE1">
            <w:pPr>
              <w:pStyle w:val="TAH"/>
            </w:pPr>
          </w:p>
        </w:tc>
        <w:tc>
          <w:tcPr>
            <w:tcW w:w="283" w:type="dxa"/>
            <w:gridSpan w:val="2"/>
            <w:tcBorders>
              <w:top w:val="nil"/>
              <w:left w:val="nil"/>
              <w:bottom w:val="nil"/>
              <w:right w:val="nil"/>
            </w:tcBorders>
          </w:tcPr>
          <w:p w14:paraId="2197F9CD" w14:textId="77777777" w:rsidR="00E64FE1" w:rsidRDefault="00E64FE1" w:rsidP="00E64FE1">
            <w:pPr>
              <w:pStyle w:val="TAH"/>
            </w:pPr>
          </w:p>
        </w:tc>
        <w:tc>
          <w:tcPr>
            <w:tcW w:w="5954" w:type="dxa"/>
            <w:gridSpan w:val="2"/>
            <w:tcBorders>
              <w:top w:val="nil"/>
              <w:left w:val="nil"/>
              <w:bottom w:val="nil"/>
              <w:right w:val="single" w:sz="4" w:space="0" w:color="auto"/>
            </w:tcBorders>
          </w:tcPr>
          <w:p w14:paraId="5E56EEBC" w14:textId="77777777" w:rsidR="00E64FE1" w:rsidRDefault="00E64FE1" w:rsidP="00E64FE1">
            <w:pPr>
              <w:pStyle w:val="TAL"/>
            </w:pPr>
          </w:p>
        </w:tc>
      </w:tr>
      <w:tr w:rsidR="00E64FE1" w14:paraId="3E3FE83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307AE8C" w14:textId="77777777" w:rsidR="00E64FE1" w:rsidRDefault="00E64FE1" w:rsidP="00E64FE1">
            <w:pPr>
              <w:pStyle w:val="TAC"/>
            </w:pPr>
            <w:r>
              <w:t>0</w:t>
            </w:r>
          </w:p>
        </w:tc>
        <w:tc>
          <w:tcPr>
            <w:tcW w:w="284" w:type="dxa"/>
            <w:gridSpan w:val="2"/>
            <w:tcBorders>
              <w:top w:val="nil"/>
              <w:left w:val="nil"/>
              <w:bottom w:val="nil"/>
              <w:right w:val="nil"/>
            </w:tcBorders>
          </w:tcPr>
          <w:p w14:paraId="38C01DA8" w14:textId="77777777" w:rsidR="00E64FE1" w:rsidRDefault="00E64FE1" w:rsidP="00E64FE1">
            <w:pPr>
              <w:pStyle w:val="TAC"/>
            </w:pPr>
          </w:p>
        </w:tc>
        <w:tc>
          <w:tcPr>
            <w:tcW w:w="283" w:type="dxa"/>
            <w:gridSpan w:val="2"/>
            <w:tcBorders>
              <w:top w:val="nil"/>
              <w:left w:val="nil"/>
              <w:bottom w:val="nil"/>
              <w:right w:val="nil"/>
            </w:tcBorders>
          </w:tcPr>
          <w:p w14:paraId="3D3E85FB" w14:textId="77777777" w:rsidR="00E64FE1" w:rsidRDefault="00E64FE1" w:rsidP="00E64FE1">
            <w:pPr>
              <w:pStyle w:val="TAC"/>
            </w:pPr>
          </w:p>
        </w:tc>
        <w:tc>
          <w:tcPr>
            <w:tcW w:w="283" w:type="dxa"/>
            <w:gridSpan w:val="2"/>
            <w:tcBorders>
              <w:top w:val="nil"/>
              <w:left w:val="nil"/>
              <w:bottom w:val="nil"/>
              <w:right w:val="nil"/>
            </w:tcBorders>
          </w:tcPr>
          <w:p w14:paraId="22A6C0C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23D8C65" w14:textId="77777777" w:rsidR="00E64FE1" w:rsidRDefault="00E64FE1" w:rsidP="00E64FE1">
            <w:pPr>
              <w:pStyle w:val="TAL"/>
            </w:pPr>
            <w:r>
              <w:rPr>
                <w:lang w:eastAsia="ja-JP"/>
              </w:rPr>
              <w:t xml:space="preserve">IMS voice over PS session </w:t>
            </w:r>
            <w:r>
              <w:t>not supported over non-3GPP access</w:t>
            </w:r>
          </w:p>
        </w:tc>
      </w:tr>
      <w:tr w:rsidR="00E64FE1" w14:paraId="7A968DC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4BB700D" w14:textId="77777777" w:rsidR="00E64FE1" w:rsidRDefault="00E64FE1" w:rsidP="00E64FE1">
            <w:pPr>
              <w:pStyle w:val="TAC"/>
            </w:pPr>
            <w:r>
              <w:t>1</w:t>
            </w:r>
          </w:p>
        </w:tc>
        <w:tc>
          <w:tcPr>
            <w:tcW w:w="284" w:type="dxa"/>
            <w:gridSpan w:val="2"/>
            <w:tcBorders>
              <w:top w:val="nil"/>
              <w:left w:val="nil"/>
              <w:bottom w:val="nil"/>
              <w:right w:val="nil"/>
            </w:tcBorders>
          </w:tcPr>
          <w:p w14:paraId="15C66ACE" w14:textId="77777777" w:rsidR="00E64FE1" w:rsidRDefault="00E64FE1" w:rsidP="00E64FE1">
            <w:pPr>
              <w:pStyle w:val="TAC"/>
            </w:pPr>
          </w:p>
        </w:tc>
        <w:tc>
          <w:tcPr>
            <w:tcW w:w="283" w:type="dxa"/>
            <w:gridSpan w:val="2"/>
            <w:tcBorders>
              <w:top w:val="nil"/>
              <w:left w:val="nil"/>
              <w:bottom w:val="nil"/>
              <w:right w:val="nil"/>
            </w:tcBorders>
          </w:tcPr>
          <w:p w14:paraId="77FC30A2" w14:textId="77777777" w:rsidR="00E64FE1" w:rsidRDefault="00E64FE1" w:rsidP="00E64FE1">
            <w:pPr>
              <w:pStyle w:val="TAC"/>
            </w:pPr>
          </w:p>
        </w:tc>
        <w:tc>
          <w:tcPr>
            <w:tcW w:w="283" w:type="dxa"/>
            <w:gridSpan w:val="2"/>
            <w:tcBorders>
              <w:top w:val="nil"/>
              <w:left w:val="nil"/>
              <w:bottom w:val="nil"/>
              <w:right w:val="nil"/>
            </w:tcBorders>
          </w:tcPr>
          <w:p w14:paraId="20E2A1D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167EA5C" w14:textId="77777777" w:rsidR="00E64FE1" w:rsidRDefault="00E64FE1" w:rsidP="00E64FE1">
            <w:pPr>
              <w:pStyle w:val="TAL"/>
              <w:rPr>
                <w:lang w:eastAsia="ja-JP"/>
              </w:rPr>
            </w:pPr>
            <w:r>
              <w:rPr>
                <w:lang w:eastAsia="ja-JP"/>
              </w:rPr>
              <w:t>IMS voice over PS session supported over non-3GPP access</w:t>
            </w:r>
          </w:p>
        </w:tc>
      </w:tr>
      <w:tr w:rsidR="00E64FE1" w14:paraId="16044DC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CB157D" w14:textId="77777777" w:rsidR="00E64FE1" w:rsidRDefault="00E64FE1" w:rsidP="00E64FE1">
            <w:pPr>
              <w:pStyle w:val="TAL"/>
              <w:rPr>
                <w:lang w:eastAsia="ja-JP"/>
              </w:rPr>
            </w:pPr>
          </w:p>
        </w:tc>
      </w:tr>
      <w:tr w:rsidR="00E64FE1" w14:paraId="375126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289E64" w14:textId="77777777" w:rsidR="00E64FE1" w:rsidRDefault="00E64FE1" w:rsidP="00E64FE1">
            <w:pPr>
              <w:pStyle w:val="TAL"/>
            </w:pPr>
            <w:r>
              <w:rPr>
                <w:lang w:eastAsia="ja-JP"/>
              </w:rPr>
              <w:t>Emergency service support indicator for 3GPP access (EMC)</w:t>
            </w:r>
            <w:r>
              <w:t xml:space="preserve"> (octet 3, bit 3 and bit 4)</w:t>
            </w:r>
          </w:p>
        </w:tc>
      </w:tr>
      <w:tr w:rsidR="00E64FE1" w14:paraId="582CD30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451469" w14:textId="77777777" w:rsidR="00E64FE1" w:rsidRDefault="00E64FE1" w:rsidP="00E64FE1">
            <w:pPr>
              <w:pStyle w:val="TAL"/>
            </w:pPr>
            <w:r>
              <w:t>These bits indicate the support of emergency services in 5GS for 3GPP access (see NOTE 1).</w:t>
            </w:r>
          </w:p>
        </w:tc>
      </w:tr>
      <w:tr w:rsidR="00E64FE1" w14:paraId="2D6A47E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A8163F" w14:textId="77777777" w:rsidR="00E64FE1" w:rsidRDefault="00E64FE1" w:rsidP="00E64FE1">
            <w:pPr>
              <w:pStyle w:val="TAL"/>
            </w:pPr>
            <w:r>
              <w:t>Bits</w:t>
            </w:r>
          </w:p>
        </w:tc>
      </w:tr>
      <w:tr w:rsidR="00E64FE1" w14:paraId="2D0900B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553AAA" w14:textId="77777777" w:rsidR="00E64FE1" w:rsidRDefault="00E64FE1" w:rsidP="00E64FE1">
            <w:pPr>
              <w:pStyle w:val="TAH"/>
            </w:pPr>
            <w:r>
              <w:t>4</w:t>
            </w:r>
          </w:p>
        </w:tc>
        <w:tc>
          <w:tcPr>
            <w:tcW w:w="284" w:type="dxa"/>
            <w:gridSpan w:val="2"/>
            <w:tcBorders>
              <w:top w:val="nil"/>
              <w:left w:val="nil"/>
              <w:bottom w:val="nil"/>
              <w:right w:val="nil"/>
            </w:tcBorders>
            <w:hideMark/>
          </w:tcPr>
          <w:p w14:paraId="1DB86C1E" w14:textId="77777777" w:rsidR="00E64FE1" w:rsidRDefault="00E64FE1" w:rsidP="00E64FE1">
            <w:pPr>
              <w:pStyle w:val="TAH"/>
            </w:pPr>
            <w:r>
              <w:t>3</w:t>
            </w:r>
          </w:p>
        </w:tc>
        <w:tc>
          <w:tcPr>
            <w:tcW w:w="283" w:type="dxa"/>
            <w:gridSpan w:val="2"/>
            <w:tcBorders>
              <w:top w:val="nil"/>
              <w:left w:val="nil"/>
              <w:bottom w:val="nil"/>
              <w:right w:val="nil"/>
            </w:tcBorders>
          </w:tcPr>
          <w:p w14:paraId="47188501" w14:textId="77777777" w:rsidR="00E64FE1" w:rsidRDefault="00E64FE1" w:rsidP="00E64FE1">
            <w:pPr>
              <w:pStyle w:val="TAH"/>
            </w:pPr>
          </w:p>
        </w:tc>
        <w:tc>
          <w:tcPr>
            <w:tcW w:w="283" w:type="dxa"/>
            <w:gridSpan w:val="2"/>
            <w:tcBorders>
              <w:top w:val="nil"/>
              <w:left w:val="nil"/>
              <w:bottom w:val="nil"/>
              <w:right w:val="nil"/>
            </w:tcBorders>
          </w:tcPr>
          <w:p w14:paraId="12B3437E" w14:textId="77777777" w:rsidR="00E64FE1" w:rsidRDefault="00E64FE1" w:rsidP="00E64FE1">
            <w:pPr>
              <w:pStyle w:val="TAH"/>
            </w:pPr>
          </w:p>
        </w:tc>
        <w:tc>
          <w:tcPr>
            <w:tcW w:w="5954" w:type="dxa"/>
            <w:gridSpan w:val="2"/>
            <w:tcBorders>
              <w:top w:val="nil"/>
              <w:left w:val="nil"/>
              <w:bottom w:val="nil"/>
              <w:right w:val="single" w:sz="4" w:space="0" w:color="auto"/>
            </w:tcBorders>
          </w:tcPr>
          <w:p w14:paraId="0231013C" w14:textId="77777777" w:rsidR="00E64FE1" w:rsidRDefault="00E64FE1" w:rsidP="00E64FE1">
            <w:pPr>
              <w:pStyle w:val="TAL"/>
            </w:pPr>
          </w:p>
        </w:tc>
      </w:tr>
      <w:tr w:rsidR="00E64FE1" w14:paraId="696F8B3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D6D1C83" w14:textId="77777777" w:rsidR="00E64FE1" w:rsidRDefault="00E64FE1" w:rsidP="00E64FE1">
            <w:pPr>
              <w:pStyle w:val="TAC"/>
            </w:pPr>
            <w:r>
              <w:t>0</w:t>
            </w:r>
          </w:p>
        </w:tc>
        <w:tc>
          <w:tcPr>
            <w:tcW w:w="284" w:type="dxa"/>
            <w:gridSpan w:val="2"/>
            <w:tcBorders>
              <w:top w:val="nil"/>
              <w:left w:val="nil"/>
              <w:bottom w:val="nil"/>
              <w:right w:val="nil"/>
            </w:tcBorders>
            <w:hideMark/>
          </w:tcPr>
          <w:p w14:paraId="6DEBA8A0" w14:textId="77777777" w:rsidR="00E64FE1" w:rsidRDefault="00E64FE1" w:rsidP="00E64FE1">
            <w:pPr>
              <w:pStyle w:val="TAC"/>
            </w:pPr>
            <w:r>
              <w:t>0</w:t>
            </w:r>
          </w:p>
        </w:tc>
        <w:tc>
          <w:tcPr>
            <w:tcW w:w="283" w:type="dxa"/>
            <w:gridSpan w:val="2"/>
            <w:tcBorders>
              <w:top w:val="nil"/>
              <w:left w:val="nil"/>
              <w:bottom w:val="nil"/>
              <w:right w:val="nil"/>
            </w:tcBorders>
          </w:tcPr>
          <w:p w14:paraId="04B0F691" w14:textId="77777777" w:rsidR="00E64FE1" w:rsidRDefault="00E64FE1" w:rsidP="00E64FE1">
            <w:pPr>
              <w:pStyle w:val="TAC"/>
            </w:pPr>
          </w:p>
        </w:tc>
        <w:tc>
          <w:tcPr>
            <w:tcW w:w="283" w:type="dxa"/>
            <w:gridSpan w:val="2"/>
            <w:tcBorders>
              <w:top w:val="nil"/>
              <w:left w:val="nil"/>
              <w:bottom w:val="nil"/>
              <w:right w:val="nil"/>
            </w:tcBorders>
          </w:tcPr>
          <w:p w14:paraId="13EFD6A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30A33BB" w14:textId="77777777" w:rsidR="00E64FE1" w:rsidRDefault="00E64FE1" w:rsidP="00E64FE1">
            <w:pPr>
              <w:pStyle w:val="TAL"/>
            </w:pPr>
            <w:r>
              <w:rPr>
                <w:lang w:eastAsia="ja-JP"/>
              </w:rPr>
              <w:t>Emergency services not supported</w:t>
            </w:r>
          </w:p>
        </w:tc>
      </w:tr>
      <w:tr w:rsidR="00E64FE1" w14:paraId="19DDFFA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73B8CD2" w14:textId="77777777" w:rsidR="00E64FE1" w:rsidRDefault="00E64FE1" w:rsidP="00E64FE1">
            <w:pPr>
              <w:pStyle w:val="TAC"/>
            </w:pPr>
            <w:r>
              <w:t>0</w:t>
            </w:r>
          </w:p>
        </w:tc>
        <w:tc>
          <w:tcPr>
            <w:tcW w:w="284" w:type="dxa"/>
            <w:gridSpan w:val="2"/>
            <w:tcBorders>
              <w:top w:val="nil"/>
              <w:left w:val="nil"/>
              <w:bottom w:val="nil"/>
              <w:right w:val="nil"/>
            </w:tcBorders>
            <w:hideMark/>
          </w:tcPr>
          <w:p w14:paraId="42965311" w14:textId="77777777" w:rsidR="00E64FE1" w:rsidRDefault="00E64FE1" w:rsidP="00E64FE1">
            <w:pPr>
              <w:pStyle w:val="TAC"/>
            </w:pPr>
            <w:r>
              <w:t>1</w:t>
            </w:r>
          </w:p>
        </w:tc>
        <w:tc>
          <w:tcPr>
            <w:tcW w:w="283" w:type="dxa"/>
            <w:gridSpan w:val="2"/>
            <w:tcBorders>
              <w:top w:val="nil"/>
              <w:left w:val="nil"/>
              <w:bottom w:val="nil"/>
              <w:right w:val="nil"/>
            </w:tcBorders>
          </w:tcPr>
          <w:p w14:paraId="1BFD99E8" w14:textId="77777777" w:rsidR="00E64FE1" w:rsidRDefault="00E64FE1" w:rsidP="00E64FE1">
            <w:pPr>
              <w:pStyle w:val="TAC"/>
            </w:pPr>
          </w:p>
        </w:tc>
        <w:tc>
          <w:tcPr>
            <w:tcW w:w="283" w:type="dxa"/>
            <w:gridSpan w:val="2"/>
            <w:tcBorders>
              <w:top w:val="nil"/>
              <w:left w:val="nil"/>
              <w:bottom w:val="nil"/>
              <w:right w:val="nil"/>
            </w:tcBorders>
          </w:tcPr>
          <w:p w14:paraId="6B060DE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624F5E35" w14:textId="77777777" w:rsidR="00E64FE1" w:rsidRDefault="00E64FE1" w:rsidP="00E64FE1">
            <w:pPr>
              <w:pStyle w:val="TAL"/>
            </w:pPr>
            <w:r>
              <w:rPr>
                <w:lang w:eastAsia="ja-JP"/>
              </w:rPr>
              <w:t>Emergency services supported in NR connected to 5GCN only</w:t>
            </w:r>
          </w:p>
        </w:tc>
      </w:tr>
      <w:tr w:rsidR="00E64FE1" w14:paraId="30E101D5"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4A49E4C" w14:textId="77777777" w:rsidR="00E64FE1" w:rsidRDefault="00E64FE1" w:rsidP="00E64FE1">
            <w:pPr>
              <w:pStyle w:val="TAC"/>
            </w:pPr>
            <w:r>
              <w:t>1</w:t>
            </w:r>
          </w:p>
        </w:tc>
        <w:tc>
          <w:tcPr>
            <w:tcW w:w="284" w:type="dxa"/>
            <w:gridSpan w:val="2"/>
            <w:tcBorders>
              <w:top w:val="nil"/>
              <w:left w:val="nil"/>
              <w:bottom w:val="nil"/>
              <w:right w:val="nil"/>
            </w:tcBorders>
            <w:hideMark/>
          </w:tcPr>
          <w:p w14:paraId="6A59CF81" w14:textId="77777777" w:rsidR="00E64FE1" w:rsidRDefault="00E64FE1" w:rsidP="00E64FE1">
            <w:pPr>
              <w:pStyle w:val="TAC"/>
            </w:pPr>
            <w:r>
              <w:t>0</w:t>
            </w:r>
          </w:p>
        </w:tc>
        <w:tc>
          <w:tcPr>
            <w:tcW w:w="283" w:type="dxa"/>
            <w:gridSpan w:val="2"/>
            <w:tcBorders>
              <w:top w:val="nil"/>
              <w:left w:val="nil"/>
              <w:bottom w:val="nil"/>
              <w:right w:val="nil"/>
            </w:tcBorders>
          </w:tcPr>
          <w:p w14:paraId="127A787C" w14:textId="77777777" w:rsidR="00E64FE1" w:rsidRDefault="00E64FE1" w:rsidP="00E64FE1">
            <w:pPr>
              <w:pStyle w:val="TAC"/>
            </w:pPr>
          </w:p>
        </w:tc>
        <w:tc>
          <w:tcPr>
            <w:tcW w:w="283" w:type="dxa"/>
            <w:gridSpan w:val="2"/>
            <w:tcBorders>
              <w:top w:val="nil"/>
              <w:left w:val="nil"/>
              <w:bottom w:val="nil"/>
              <w:right w:val="nil"/>
            </w:tcBorders>
          </w:tcPr>
          <w:p w14:paraId="7F6CE0B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EF6E5F8" w14:textId="77777777" w:rsidR="00E64FE1" w:rsidRDefault="00E64FE1" w:rsidP="00E64FE1">
            <w:pPr>
              <w:pStyle w:val="TAL"/>
              <w:rPr>
                <w:lang w:eastAsia="ja-JP"/>
              </w:rPr>
            </w:pPr>
            <w:r>
              <w:rPr>
                <w:lang w:eastAsia="ja-JP"/>
              </w:rPr>
              <w:t>Emergency services supported in E-UTRA connected to 5GCN only</w:t>
            </w:r>
          </w:p>
        </w:tc>
      </w:tr>
      <w:tr w:rsidR="00E64FE1" w14:paraId="7BB67A3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101EB2" w14:textId="77777777" w:rsidR="00E64FE1" w:rsidRDefault="00E64FE1" w:rsidP="00E64FE1">
            <w:pPr>
              <w:pStyle w:val="TAC"/>
            </w:pPr>
            <w:r>
              <w:t>1</w:t>
            </w:r>
          </w:p>
        </w:tc>
        <w:tc>
          <w:tcPr>
            <w:tcW w:w="284" w:type="dxa"/>
            <w:gridSpan w:val="2"/>
            <w:tcBorders>
              <w:top w:val="nil"/>
              <w:left w:val="nil"/>
              <w:bottom w:val="nil"/>
              <w:right w:val="nil"/>
            </w:tcBorders>
            <w:hideMark/>
          </w:tcPr>
          <w:p w14:paraId="5C767618" w14:textId="77777777" w:rsidR="00E64FE1" w:rsidRDefault="00E64FE1" w:rsidP="00E64FE1">
            <w:pPr>
              <w:pStyle w:val="TAC"/>
            </w:pPr>
            <w:r>
              <w:t>1</w:t>
            </w:r>
          </w:p>
        </w:tc>
        <w:tc>
          <w:tcPr>
            <w:tcW w:w="283" w:type="dxa"/>
            <w:gridSpan w:val="2"/>
            <w:tcBorders>
              <w:top w:val="nil"/>
              <w:left w:val="nil"/>
              <w:bottom w:val="nil"/>
              <w:right w:val="nil"/>
            </w:tcBorders>
          </w:tcPr>
          <w:p w14:paraId="479D51FB" w14:textId="77777777" w:rsidR="00E64FE1" w:rsidRDefault="00E64FE1" w:rsidP="00E64FE1">
            <w:pPr>
              <w:pStyle w:val="TAC"/>
            </w:pPr>
          </w:p>
        </w:tc>
        <w:tc>
          <w:tcPr>
            <w:tcW w:w="283" w:type="dxa"/>
            <w:gridSpan w:val="2"/>
            <w:tcBorders>
              <w:top w:val="nil"/>
              <w:left w:val="nil"/>
              <w:bottom w:val="nil"/>
              <w:right w:val="nil"/>
            </w:tcBorders>
          </w:tcPr>
          <w:p w14:paraId="795EED29"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9BD3C13" w14:textId="77777777" w:rsidR="00E64FE1" w:rsidRDefault="00E64FE1" w:rsidP="00E64FE1">
            <w:pPr>
              <w:pStyle w:val="TAL"/>
              <w:rPr>
                <w:lang w:eastAsia="ja-JP"/>
              </w:rPr>
            </w:pPr>
            <w:r>
              <w:rPr>
                <w:lang w:eastAsia="ja-JP"/>
              </w:rPr>
              <w:t>Emergency services supported in NR connected to 5GCN and E-UTRA connected to 5GCN</w:t>
            </w:r>
          </w:p>
        </w:tc>
      </w:tr>
      <w:tr w:rsidR="00E64FE1" w14:paraId="20F184C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7C9875" w14:textId="77777777" w:rsidR="00E64FE1" w:rsidRDefault="00E64FE1" w:rsidP="00E64FE1">
            <w:pPr>
              <w:pStyle w:val="TAL"/>
            </w:pPr>
          </w:p>
        </w:tc>
      </w:tr>
      <w:tr w:rsidR="00E64FE1" w14:paraId="62EA937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7F18E2" w14:textId="77777777" w:rsidR="00E64FE1" w:rsidRDefault="00E64FE1" w:rsidP="00E64FE1">
            <w:pPr>
              <w:pStyle w:val="TAL"/>
              <w:rPr>
                <w:lang w:eastAsia="ja-JP"/>
              </w:rPr>
            </w:pPr>
            <w:r>
              <w:rPr>
                <w:lang w:eastAsia="ja-JP"/>
              </w:rPr>
              <w:t>Emergency services fallback indicator for 3GPP access (EMF) (octet 3, bit 5 and bit 6)</w:t>
            </w:r>
          </w:p>
        </w:tc>
      </w:tr>
      <w:tr w:rsidR="00E64FE1" w14:paraId="7CBD4E2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27C4FF" w14:textId="77777777" w:rsidR="00E64FE1" w:rsidRDefault="00E64FE1" w:rsidP="00E64FE1">
            <w:pPr>
              <w:pStyle w:val="TAL"/>
            </w:pPr>
            <w:r>
              <w:t>These bits indicate the support of emergency services fallback for 3GPP access (see NOTE 1).</w:t>
            </w:r>
          </w:p>
        </w:tc>
      </w:tr>
      <w:tr w:rsidR="00E64FE1" w14:paraId="0C7EBEA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6B9D50" w14:textId="77777777" w:rsidR="00E64FE1" w:rsidRDefault="00E64FE1" w:rsidP="00E64FE1">
            <w:pPr>
              <w:pStyle w:val="TAL"/>
            </w:pPr>
            <w:r>
              <w:t>Bits</w:t>
            </w:r>
          </w:p>
        </w:tc>
      </w:tr>
      <w:tr w:rsidR="00E64FE1" w14:paraId="6C74A18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5642C02" w14:textId="77777777" w:rsidR="00E64FE1" w:rsidRDefault="00E64FE1" w:rsidP="00E64FE1">
            <w:pPr>
              <w:pStyle w:val="TAH"/>
            </w:pPr>
            <w:r>
              <w:t>6</w:t>
            </w:r>
          </w:p>
        </w:tc>
        <w:tc>
          <w:tcPr>
            <w:tcW w:w="284" w:type="dxa"/>
            <w:gridSpan w:val="2"/>
            <w:tcBorders>
              <w:top w:val="nil"/>
              <w:left w:val="nil"/>
              <w:bottom w:val="nil"/>
              <w:right w:val="nil"/>
            </w:tcBorders>
            <w:hideMark/>
          </w:tcPr>
          <w:p w14:paraId="1EF93CCB" w14:textId="77777777" w:rsidR="00E64FE1" w:rsidRDefault="00E64FE1" w:rsidP="00E64FE1">
            <w:pPr>
              <w:pStyle w:val="TAH"/>
            </w:pPr>
            <w:r>
              <w:t>5</w:t>
            </w:r>
          </w:p>
        </w:tc>
        <w:tc>
          <w:tcPr>
            <w:tcW w:w="283" w:type="dxa"/>
            <w:gridSpan w:val="2"/>
            <w:tcBorders>
              <w:top w:val="nil"/>
              <w:left w:val="nil"/>
              <w:bottom w:val="nil"/>
              <w:right w:val="nil"/>
            </w:tcBorders>
          </w:tcPr>
          <w:p w14:paraId="5A9DF928" w14:textId="77777777" w:rsidR="00E64FE1" w:rsidRDefault="00E64FE1" w:rsidP="00E64FE1">
            <w:pPr>
              <w:pStyle w:val="TAH"/>
            </w:pPr>
          </w:p>
        </w:tc>
        <w:tc>
          <w:tcPr>
            <w:tcW w:w="283" w:type="dxa"/>
            <w:gridSpan w:val="2"/>
            <w:tcBorders>
              <w:top w:val="nil"/>
              <w:left w:val="nil"/>
              <w:bottom w:val="nil"/>
              <w:right w:val="nil"/>
            </w:tcBorders>
          </w:tcPr>
          <w:p w14:paraId="796C6352" w14:textId="77777777" w:rsidR="00E64FE1" w:rsidRDefault="00E64FE1" w:rsidP="00E64FE1">
            <w:pPr>
              <w:pStyle w:val="TAH"/>
            </w:pPr>
          </w:p>
        </w:tc>
        <w:tc>
          <w:tcPr>
            <w:tcW w:w="5954" w:type="dxa"/>
            <w:gridSpan w:val="2"/>
            <w:tcBorders>
              <w:top w:val="nil"/>
              <w:left w:val="nil"/>
              <w:bottom w:val="nil"/>
              <w:right w:val="single" w:sz="4" w:space="0" w:color="auto"/>
            </w:tcBorders>
          </w:tcPr>
          <w:p w14:paraId="4E2B414A" w14:textId="77777777" w:rsidR="00E64FE1" w:rsidRDefault="00E64FE1" w:rsidP="00E64FE1">
            <w:pPr>
              <w:pStyle w:val="TAL"/>
            </w:pPr>
          </w:p>
        </w:tc>
      </w:tr>
      <w:tr w:rsidR="00E64FE1" w14:paraId="7E2006D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64A1BC" w14:textId="77777777" w:rsidR="00E64FE1" w:rsidRDefault="00E64FE1" w:rsidP="00E64FE1">
            <w:pPr>
              <w:pStyle w:val="TAC"/>
            </w:pPr>
            <w:r>
              <w:t>0</w:t>
            </w:r>
          </w:p>
        </w:tc>
        <w:tc>
          <w:tcPr>
            <w:tcW w:w="284" w:type="dxa"/>
            <w:gridSpan w:val="2"/>
            <w:tcBorders>
              <w:top w:val="nil"/>
              <w:left w:val="nil"/>
              <w:bottom w:val="nil"/>
              <w:right w:val="nil"/>
            </w:tcBorders>
            <w:hideMark/>
          </w:tcPr>
          <w:p w14:paraId="1C9D9B6A" w14:textId="77777777" w:rsidR="00E64FE1" w:rsidRDefault="00E64FE1" w:rsidP="00E64FE1">
            <w:pPr>
              <w:pStyle w:val="TAC"/>
            </w:pPr>
            <w:r>
              <w:t>0</w:t>
            </w:r>
          </w:p>
        </w:tc>
        <w:tc>
          <w:tcPr>
            <w:tcW w:w="283" w:type="dxa"/>
            <w:gridSpan w:val="2"/>
            <w:tcBorders>
              <w:top w:val="nil"/>
              <w:left w:val="nil"/>
              <w:bottom w:val="nil"/>
              <w:right w:val="nil"/>
            </w:tcBorders>
          </w:tcPr>
          <w:p w14:paraId="655FFD7C" w14:textId="77777777" w:rsidR="00E64FE1" w:rsidRDefault="00E64FE1" w:rsidP="00E64FE1">
            <w:pPr>
              <w:pStyle w:val="TAC"/>
            </w:pPr>
          </w:p>
        </w:tc>
        <w:tc>
          <w:tcPr>
            <w:tcW w:w="283" w:type="dxa"/>
            <w:gridSpan w:val="2"/>
            <w:tcBorders>
              <w:top w:val="nil"/>
              <w:left w:val="nil"/>
              <w:bottom w:val="nil"/>
              <w:right w:val="nil"/>
            </w:tcBorders>
          </w:tcPr>
          <w:p w14:paraId="2E8C5EE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A22A4FB" w14:textId="77777777" w:rsidR="00E64FE1" w:rsidRDefault="00E64FE1" w:rsidP="00E64FE1">
            <w:pPr>
              <w:pStyle w:val="TAL"/>
            </w:pPr>
            <w:r>
              <w:rPr>
                <w:lang w:eastAsia="ja-JP"/>
              </w:rPr>
              <w:t>Emergency services fallback not supported</w:t>
            </w:r>
          </w:p>
        </w:tc>
      </w:tr>
      <w:tr w:rsidR="00E64FE1" w14:paraId="28C181C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DB2BE18" w14:textId="77777777" w:rsidR="00E64FE1" w:rsidRDefault="00E64FE1" w:rsidP="00E64FE1">
            <w:pPr>
              <w:pStyle w:val="TAC"/>
            </w:pPr>
            <w:r>
              <w:t>0</w:t>
            </w:r>
          </w:p>
        </w:tc>
        <w:tc>
          <w:tcPr>
            <w:tcW w:w="284" w:type="dxa"/>
            <w:gridSpan w:val="2"/>
            <w:tcBorders>
              <w:top w:val="nil"/>
              <w:left w:val="nil"/>
              <w:bottom w:val="nil"/>
              <w:right w:val="nil"/>
            </w:tcBorders>
            <w:hideMark/>
          </w:tcPr>
          <w:p w14:paraId="3D3378DC" w14:textId="77777777" w:rsidR="00E64FE1" w:rsidRDefault="00E64FE1" w:rsidP="00E64FE1">
            <w:pPr>
              <w:pStyle w:val="TAC"/>
            </w:pPr>
            <w:r>
              <w:t>1</w:t>
            </w:r>
          </w:p>
        </w:tc>
        <w:tc>
          <w:tcPr>
            <w:tcW w:w="283" w:type="dxa"/>
            <w:gridSpan w:val="2"/>
            <w:tcBorders>
              <w:top w:val="nil"/>
              <w:left w:val="nil"/>
              <w:bottom w:val="nil"/>
              <w:right w:val="nil"/>
            </w:tcBorders>
          </w:tcPr>
          <w:p w14:paraId="7AB0571A" w14:textId="77777777" w:rsidR="00E64FE1" w:rsidRDefault="00E64FE1" w:rsidP="00E64FE1">
            <w:pPr>
              <w:pStyle w:val="TAC"/>
            </w:pPr>
          </w:p>
        </w:tc>
        <w:tc>
          <w:tcPr>
            <w:tcW w:w="283" w:type="dxa"/>
            <w:gridSpan w:val="2"/>
            <w:tcBorders>
              <w:top w:val="nil"/>
              <w:left w:val="nil"/>
              <w:bottom w:val="nil"/>
              <w:right w:val="nil"/>
            </w:tcBorders>
          </w:tcPr>
          <w:p w14:paraId="5A0A6FB6"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D6C8F47" w14:textId="77777777" w:rsidR="00E64FE1" w:rsidRDefault="00E64FE1" w:rsidP="00E64FE1">
            <w:pPr>
              <w:pStyle w:val="TAL"/>
              <w:rPr>
                <w:lang w:eastAsia="ja-JP"/>
              </w:rPr>
            </w:pPr>
            <w:r>
              <w:rPr>
                <w:lang w:eastAsia="ja-JP"/>
              </w:rPr>
              <w:t>Emergency services fallback supported in NR connected to 5GCN only</w:t>
            </w:r>
          </w:p>
        </w:tc>
      </w:tr>
      <w:tr w:rsidR="00E64FE1" w14:paraId="763AF55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29D0AE9" w14:textId="77777777" w:rsidR="00E64FE1" w:rsidRDefault="00E64FE1" w:rsidP="00E64FE1">
            <w:pPr>
              <w:pStyle w:val="TAC"/>
            </w:pPr>
            <w:r>
              <w:t>1</w:t>
            </w:r>
          </w:p>
        </w:tc>
        <w:tc>
          <w:tcPr>
            <w:tcW w:w="284" w:type="dxa"/>
            <w:gridSpan w:val="2"/>
            <w:tcBorders>
              <w:top w:val="nil"/>
              <w:left w:val="nil"/>
              <w:bottom w:val="nil"/>
              <w:right w:val="nil"/>
            </w:tcBorders>
            <w:hideMark/>
          </w:tcPr>
          <w:p w14:paraId="7DB84F07" w14:textId="77777777" w:rsidR="00E64FE1" w:rsidRDefault="00E64FE1" w:rsidP="00E64FE1">
            <w:pPr>
              <w:pStyle w:val="TAC"/>
            </w:pPr>
            <w:r>
              <w:t>0</w:t>
            </w:r>
          </w:p>
        </w:tc>
        <w:tc>
          <w:tcPr>
            <w:tcW w:w="283" w:type="dxa"/>
            <w:gridSpan w:val="2"/>
            <w:tcBorders>
              <w:top w:val="nil"/>
              <w:left w:val="nil"/>
              <w:bottom w:val="nil"/>
              <w:right w:val="nil"/>
            </w:tcBorders>
          </w:tcPr>
          <w:p w14:paraId="22BCBD33" w14:textId="77777777" w:rsidR="00E64FE1" w:rsidRDefault="00E64FE1" w:rsidP="00E64FE1">
            <w:pPr>
              <w:pStyle w:val="TAC"/>
            </w:pPr>
          </w:p>
        </w:tc>
        <w:tc>
          <w:tcPr>
            <w:tcW w:w="283" w:type="dxa"/>
            <w:gridSpan w:val="2"/>
            <w:tcBorders>
              <w:top w:val="nil"/>
              <w:left w:val="nil"/>
              <w:bottom w:val="nil"/>
              <w:right w:val="nil"/>
            </w:tcBorders>
          </w:tcPr>
          <w:p w14:paraId="3DB3188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AC0EC6E" w14:textId="77777777" w:rsidR="00E64FE1" w:rsidRDefault="00E64FE1" w:rsidP="00E64FE1">
            <w:pPr>
              <w:pStyle w:val="TAL"/>
              <w:rPr>
                <w:lang w:eastAsia="ja-JP"/>
              </w:rPr>
            </w:pPr>
            <w:r>
              <w:rPr>
                <w:lang w:eastAsia="ja-JP"/>
              </w:rPr>
              <w:t>Emergency services fallback supported in E-UTRA connected to 5GCN only</w:t>
            </w:r>
          </w:p>
        </w:tc>
      </w:tr>
      <w:tr w:rsidR="00E64FE1" w14:paraId="2C03C95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EE2684A" w14:textId="77777777" w:rsidR="00E64FE1" w:rsidRDefault="00E64FE1" w:rsidP="00E64FE1">
            <w:pPr>
              <w:pStyle w:val="TAC"/>
            </w:pPr>
            <w:r>
              <w:t>1</w:t>
            </w:r>
          </w:p>
        </w:tc>
        <w:tc>
          <w:tcPr>
            <w:tcW w:w="284" w:type="dxa"/>
            <w:gridSpan w:val="2"/>
            <w:tcBorders>
              <w:top w:val="nil"/>
              <w:left w:val="nil"/>
              <w:bottom w:val="nil"/>
              <w:right w:val="nil"/>
            </w:tcBorders>
            <w:hideMark/>
          </w:tcPr>
          <w:p w14:paraId="5EC7B187" w14:textId="77777777" w:rsidR="00E64FE1" w:rsidRDefault="00E64FE1" w:rsidP="00E64FE1">
            <w:pPr>
              <w:pStyle w:val="TAC"/>
            </w:pPr>
            <w:r>
              <w:t>1</w:t>
            </w:r>
          </w:p>
        </w:tc>
        <w:tc>
          <w:tcPr>
            <w:tcW w:w="283" w:type="dxa"/>
            <w:gridSpan w:val="2"/>
            <w:tcBorders>
              <w:top w:val="nil"/>
              <w:left w:val="nil"/>
              <w:bottom w:val="nil"/>
              <w:right w:val="nil"/>
            </w:tcBorders>
          </w:tcPr>
          <w:p w14:paraId="2DF26F4C" w14:textId="77777777" w:rsidR="00E64FE1" w:rsidRDefault="00E64FE1" w:rsidP="00E64FE1">
            <w:pPr>
              <w:pStyle w:val="TAC"/>
            </w:pPr>
          </w:p>
        </w:tc>
        <w:tc>
          <w:tcPr>
            <w:tcW w:w="283" w:type="dxa"/>
            <w:gridSpan w:val="2"/>
            <w:tcBorders>
              <w:top w:val="nil"/>
              <w:left w:val="nil"/>
              <w:bottom w:val="nil"/>
              <w:right w:val="nil"/>
            </w:tcBorders>
          </w:tcPr>
          <w:p w14:paraId="48A475A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68414BBF" w14:textId="77777777" w:rsidR="00E64FE1" w:rsidRDefault="00E64FE1" w:rsidP="00E64FE1">
            <w:pPr>
              <w:pStyle w:val="TAL"/>
            </w:pPr>
            <w:r>
              <w:rPr>
                <w:lang w:eastAsia="ja-JP"/>
              </w:rPr>
              <w:t>Emergency services fallback supported in NR connected to 5GCN and E-UTRA connected to 5GCN</w:t>
            </w:r>
          </w:p>
        </w:tc>
      </w:tr>
      <w:tr w:rsidR="00E64FE1" w14:paraId="6FBF537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4EBD42" w14:textId="77777777" w:rsidR="00E64FE1" w:rsidRDefault="00E64FE1" w:rsidP="00E64FE1">
            <w:pPr>
              <w:pStyle w:val="TAL"/>
            </w:pPr>
          </w:p>
        </w:tc>
      </w:tr>
      <w:tr w:rsidR="00E64FE1" w14:paraId="09FCDC2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9F292F7" w14:textId="77777777" w:rsidR="00E64FE1" w:rsidRDefault="00E64FE1" w:rsidP="00E64FE1">
            <w:pPr>
              <w:pStyle w:val="TAL"/>
            </w:pPr>
            <w:r>
              <w:t>Interworking without N26 interface indicator (IWK N26) (octet 3, bit 7)</w:t>
            </w:r>
          </w:p>
        </w:tc>
      </w:tr>
      <w:tr w:rsidR="00E64FE1" w14:paraId="0A7C492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97B15E" w14:textId="77777777" w:rsidR="00E64FE1" w:rsidRDefault="00E64FE1" w:rsidP="00E64FE1">
            <w:pPr>
              <w:pStyle w:val="TAL"/>
            </w:pPr>
            <w:r>
              <w:t>This bit indicates whether interworking without N26 interface is supported.</w:t>
            </w:r>
          </w:p>
        </w:tc>
      </w:tr>
      <w:tr w:rsidR="00E64FE1" w14:paraId="04B93AC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D0E32A1" w14:textId="77777777" w:rsidR="00E64FE1" w:rsidRDefault="00E64FE1" w:rsidP="00E64FE1">
            <w:pPr>
              <w:pStyle w:val="TAL"/>
            </w:pPr>
            <w:r>
              <w:t>Bit</w:t>
            </w:r>
          </w:p>
        </w:tc>
      </w:tr>
      <w:tr w:rsidR="00E64FE1" w14:paraId="1B6102C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11D564" w14:textId="77777777" w:rsidR="00E64FE1" w:rsidRDefault="00E64FE1" w:rsidP="00E64FE1">
            <w:pPr>
              <w:pStyle w:val="TAH"/>
            </w:pPr>
            <w:r>
              <w:t>7</w:t>
            </w:r>
          </w:p>
        </w:tc>
        <w:tc>
          <w:tcPr>
            <w:tcW w:w="284" w:type="dxa"/>
            <w:gridSpan w:val="2"/>
            <w:tcBorders>
              <w:top w:val="nil"/>
              <w:left w:val="nil"/>
              <w:bottom w:val="nil"/>
              <w:right w:val="nil"/>
            </w:tcBorders>
          </w:tcPr>
          <w:p w14:paraId="34342E07" w14:textId="77777777" w:rsidR="00E64FE1" w:rsidRDefault="00E64FE1" w:rsidP="00E64FE1">
            <w:pPr>
              <w:pStyle w:val="TAH"/>
            </w:pPr>
          </w:p>
        </w:tc>
        <w:tc>
          <w:tcPr>
            <w:tcW w:w="283" w:type="dxa"/>
            <w:gridSpan w:val="2"/>
            <w:tcBorders>
              <w:top w:val="nil"/>
              <w:left w:val="nil"/>
              <w:bottom w:val="nil"/>
              <w:right w:val="nil"/>
            </w:tcBorders>
          </w:tcPr>
          <w:p w14:paraId="50D68E12" w14:textId="77777777" w:rsidR="00E64FE1" w:rsidRDefault="00E64FE1" w:rsidP="00E64FE1">
            <w:pPr>
              <w:pStyle w:val="TAH"/>
            </w:pPr>
          </w:p>
        </w:tc>
        <w:tc>
          <w:tcPr>
            <w:tcW w:w="283" w:type="dxa"/>
            <w:gridSpan w:val="2"/>
            <w:tcBorders>
              <w:top w:val="nil"/>
              <w:left w:val="nil"/>
              <w:bottom w:val="nil"/>
              <w:right w:val="nil"/>
            </w:tcBorders>
          </w:tcPr>
          <w:p w14:paraId="521525F9" w14:textId="77777777" w:rsidR="00E64FE1" w:rsidRDefault="00E64FE1" w:rsidP="00E64FE1">
            <w:pPr>
              <w:pStyle w:val="TAH"/>
            </w:pPr>
          </w:p>
        </w:tc>
        <w:tc>
          <w:tcPr>
            <w:tcW w:w="5954" w:type="dxa"/>
            <w:gridSpan w:val="2"/>
            <w:tcBorders>
              <w:top w:val="nil"/>
              <w:left w:val="nil"/>
              <w:bottom w:val="nil"/>
              <w:right w:val="single" w:sz="4" w:space="0" w:color="auto"/>
            </w:tcBorders>
          </w:tcPr>
          <w:p w14:paraId="105EAEB5" w14:textId="77777777" w:rsidR="00E64FE1" w:rsidRDefault="00E64FE1" w:rsidP="00E64FE1">
            <w:pPr>
              <w:pStyle w:val="TAL"/>
            </w:pPr>
          </w:p>
        </w:tc>
      </w:tr>
      <w:tr w:rsidR="00E64FE1" w14:paraId="1810EBB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3B4B93A" w14:textId="77777777" w:rsidR="00E64FE1" w:rsidRDefault="00E64FE1" w:rsidP="00E64FE1">
            <w:pPr>
              <w:pStyle w:val="TAC"/>
            </w:pPr>
            <w:r>
              <w:t>0</w:t>
            </w:r>
          </w:p>
        </w:tc>
        <w:tc>
          <w:tcPr>
            <w:tcW w:w="284" w:type="dxa"/>
            <w:gridSpan w:val="2"/>
            <w:tcBorders>
              <w:top w:val="nil"/>
              <w:left w:val="nil"/>
              <w:bottom w:val="nil"/>
              <w:right w:val="nil"/>
            </w:tcBorders>
          </w:tcPr>
          <w:p w14:paraId="7732C899" w14:textId="77777777" w:rsidR="00E64FE1" w:rsidRDefault="00E64FE1" w:rsidP="00E64FE1">
            <w:pPr>
              <w:pStyle w:val="TAC"/>
            </w:pPr>
          </w:p>
        </w:tc>
        <w:tc>
          <w:tcPr>
            <w:tcW w:w="283" w:type="dxa"/>
            <w:gridSpan w:val="2"/>
            <w:tcBorders>
              <w:top w:val="nil"/>
              <w:left w:val="nil"/>
              <w:bottom w:val="nil"/>
              <w:right w:val="nil"/>
            </w:tcBorders>
          </w:tcPr>
          <w:p w14:paraId="72469063" w14:textId="77777777" w:rsidR="00E64FE1" w:rsidRDefault="00E64FE1" w:rsidP="00E64FE1">
            <w:pPr>
              <w:pStyle w:val="TAC"/>
            </w:pPr>
          </w:p>
        </w:tc>
        <w:tc>
          <w:tcPr>
            <w:tcW w:w="283" w:type="dxa"/>
            <w:gridSpan w:val="2"/>
            <w:tcBorders>
              <w:top w:val="nil"/>
              <w:left w:val="nil"/>
              <w:bottom w:val="nil"/>
              <w:right w:val="nil"/>
            </w:tcBorders>
          </w:tcPr>
          <w:p w14:paraId="181E1B1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601A482" w14:textId="77777777" w:rsidR="00E64FE1" w:rsidRDefault="00E64FE1" w:rsidP="00E64FE1">
            <w:pPr>
              <w:pStyle w:val="TAL"/>
            </w:pPr>
            <w:r>
              <w:t>Interworking without N26 interface not supported</w:t>
            </w:r>
          </w:p>
        </w:tc>
      </w:tr>
      <w:tr w:rsidR="00E64FE1" w14:paraId="3882E05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C2E9E52" w14:textId="77777777" w:rsidR="00E64FE1" w:rsidRDefault="00E64FE1" w:rsidP="00E64FE1">
            <w:pPr>
              <w:pStyle w:val="TAC"/>
            </w:pPr>
            <w:r>
              <w:t>1</w:t>
            </w:r>
          </w:p>
        </w:tc>
        <w:tc>
          <w:tcPr>
            <w:tcW w:w="284" w:type="dxa"/>
            <w:gridSpan w:val="2"/>
            <w:tcBorders>
              <w:top w:val="nil"/>
              <w:left w:val="nil"/>
              <w:bottom w:val="nil"/>
              <w:right w:val="nil"/>
            </w:tcBorders>
          </w:tcPr>
          <w:p w14:paraId="037C9266" w14:textId="77777777" w:rsidR="00E64FE1" w:rsidRDefault="00E64FE1" w:rsidP="00E64FE1">
            <w:pPr>
              <w:pStyle w:val="TAC"/>
            </w:pPr>
          </w:p>
        </w:tc>
        <w:tc>
          <w:tcPr>
            <w:tcW w:w="283" w:type="dxa"/>
            <w:gridSpan w:val="2"/>
            <w:tcBorders>
              <w:top w:val="nil"/>
              <w:left w:val="nil"/>
              <w:bottom w:val="nil"/>
              <w:right w:val="nil"/>
            </w:tcBorders>
          </w:tcPr>
          <w:p w14:paraId="5D090807" w14:textId="77777777" w:rsidR="00E64FE1" w:rsidRDefault="00E64FE1" w:rsidP="00E64FE1">
            <w:pPr>
              <w:pStyle w:val="TAC"/>
            </w:pPr>
          </w:p>
        </w:tc>
        <w:tc>
          <w:tcPr>
            <w:tcW w:w="283" w:type="dxa"/>
            <w:gridSpan w:val="2"/>
            <w:tcBorders>
              <w:top w:val="nil"/>
              <w:left w:val="nil"/>
              <w:bottom w:val="nil"/>
              <w:right w:val="nil"/>
            </w:tcBorders>
          </w:tcPr>
          <w:p w14:paraId="3E85DE7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0B55B78" w14:textId="77777777" w:rsidR="00E64FE1" w:rsidRDefault="00E64FE1" w:rsidP="00E64FE1">
            <w:pPr>
              <w:pStyle w:val="TAL"/>
            </w:pPr>
            <w:r>
              <w:t>Interworking without N26 interface supported</w:t>
            </w:r>
          </w:p>
        </w:tc>
      </w:tr>
      <w:tr w:rsidR="00E64FE1" w14:paraId="3FF01B0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E42F1D" w14:textId="77777777" w:rsidR="00E64FE1" w:rsidRDefault="00E64FE1" w:rsidP="00E64FE1">
            <w:pPr>
              <w:pStyle w:val="TAL"/>
            </w:pPr>
          </w:p>
        </w:tc>
      </w:tr>
      <w:tr w:rsidR="00E64FE1" w14:paraId="2DEB31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94A2E9D" w14:textId="77777777" w:rsidR="00E64FE1" w:rsidRDefault="00E64FE1" w:rsidP="00E64FE1">
            <w:pPr>
              <w:pStyle w:val="TAL"/>
            </w:pPr>
            <w:r>
              <w:rPr>
                <w:lang w:eastAsia="ja-JP"/>
              </w:rPr>
              <w:t>MPS indicator (MPSI) (octet 3, bit 8)</w:t>
            </w:r>
          </w:p>
        </w:tc>
      </w:tr>
      <w:tr w:rsidR="00E64FE1" w14:paraId="3A6B3E9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C493EA" w14:textId="77777777" w:rsidR="00E64FE1" w:rsidRDefault="00E64FE1" w:rsidP="00E64FE1">
            <w:pPr>
              <w:pStyle w:val="TAL"/>
            </w:pPr>
            <w:r>
              <w:t>This bit indicates the validity of MPS.</w:t>
            </w:r>
          </w:p>
        </w:tc>
      </w:tr>
      <w:tr w:rsidR="00E64FE1" w14:paraId="08BBB75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4D04BE" w14:textId="77777777" w:rsidR="00E64FE1" w:rsidRDefault="00E64FE1" w:rsidP="00E64FE1">
            <w:pPr>
              <w:pStyle w:val="TAL"/>
            </w:pPr>
            <w:r>
              <w:t>Bit</w:t>
            </w:r>
          </w:p>
        </w:tc>
      </w:tr>
      <w:tr w:rsidR="00E64FE1" w14:paraId="7EC6A3ED"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475D8BB" w14:textId="77777777" w:rsidR="00E64FE1" w:rsidRDefault="00E64FE1" w:rsidP="00E64FE1">
            <w:pPr>
              <w:pStyle w:val="TAH"/>
            </w:pPr>
            <w:r>
              <w:t>8</w:t>
            </w:r>
          </w:p>
        </w:tc>
        <w:tc>
          <w:tcPr>
            <w:tcW w:w="284" w:type="dxa"/>
            <w:gridSpan w:val="2"/>
            <w:tcBorders>
              <w:top w:val="nil"/>
              <w:left w:val="nil"/>
              <w:bottom w:val="nil"/>
              <w:right w:val="nil"/>
            </w:tcBorders>
          </w:tcPr>
          <w:p w14:paraId="58083A06" w14:textId="77777777" w:rsidR="00E64FE1" w:rsidRDefault="00E64FE1" w:rsidP="00E64FE1">
            <w:pPr>
              <w:pStyle w:val="TAC"/>
            </w:pPr>
          </w:p>
        </w:tc>
        <w:tc>
          <w:tcPr>
            <w:tcW w:w="283" w:type="dxa"/>
            <w:gridSpan w:val="2"/>
            <w:tcBorders>
              <w:top w:val="nil"/>
              <w:left w:val="nil"/>
              <w:bottom w:val="nil"/>
              <w:right w:val="nil"/>
            </w:tcBorders>
          </w:tcPr>
          <w:p w14:paraId="4EA6EBF1" w14:textId="77777777" w:rsidR="00E64FE1" w:rsidRDefault="00E64FE1" w:rsidP="00E64FE1">
            <w:pPr>
              <w:pStyle w:val="TAC"/>
            </w:pPr>
          </w:p>
        </w:tc>
        <w:tc>
          <w:tcPr>
            <w:tcW w:w="283" w:type="dxa"/>
            <w:gridSpan w:val="2"/>
            <w:tcBorders>
              <w:top w:val="nil"/>
              <w:left w:val="nil"/>
              <w:bottom w:val="nil"/>
              <w:right w:val="nil"/>
            </w:tcBorders>
          </w:tcPr>
          <w:p w14:paraId="74B66EBD" w14:textId="77777777" w:rsidR="00E64FE1" w:rsidRDefault="00E64FE1" w:rsidP="00E64FE1">
            <w:pPr>
              <w:pStyle w:val="TAC"/>
            </w:pPr>
          </w:p>
        </w:tc>
        <w:tc>
          <w:tcPr>
            <w:tcW w:w="5954" w:type="dxa"/>
            <w:gridSpan w:val="2"/>
            <w:tcBorders>
              <w:top w:val="nil"/>
              <w:left w:val="nil"/>
              <w:bottom w:val="nil"/>
              <w:right w:val="single" w:sz="4" w:space="0" w:color="auto"/>
            </w:tcBorders>
          </w:tcPr>
          <w:p w14:paraId="15C341F9" w14:textId="77777777" w:rsidR="00E64FE1" w:rsidRDefault="00E64FE1" w:rsidP="00E64FE1">
            <w:pPr>
              <w:pStyle w:val="TAL"/>
            </w:pPr>
          </w:p>
        </w:tc>
      </w:tr>
      <w:tr w:rsidR="00E64FE1" w14:paraId="2532786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58BBD53" w14:textId="77777777" w:rsidR="00E64FE1" w:rsidRDefault="00E64FE1" w:rsidP="00E64FE1">
            <w:pPr>
              <w:pStyle w:val="TAC"/>
            </w:pPr>
            <w:r>
              <w:t>0</w:t>
            </w:r>
          </w:p>
        </w:tc>
        <w:tc>
          <w:tcPr>
            <w:tcW w:w="284" w:type="dxa"/>
            <w:gridSpan w:val="2"/>
            <w:tcBorders>
              <w:top w:val="nil"/>
              <w:left w:val="nil"/>
              <w:bottom w:val="nil"/>
              <w:right w:val="nil"/>
            </w:tcBorders>
          </w:tcPr>
          <w:p w14:paraId="7CEAE74D" w14:textId="77777777" w:rsidR="00E64FE1" w:rsidRDefault="00E64FE1" w:rsidP="00E64FE1">
            <w:pPr>
              <w:pStyle w:val="TAC"/>
            </w:pPr>
          </w:p>
        </w:tc>
        <w:tc>
          <w:tcPr>
            <w:tcW w:w="283" w:type="dxa"/>
            <w:gridSpan w:val="2"/>
            <w:tcBorders>
              <w:top w:val="nil"/>
              <w:left w:val="nil"/>
              <w:bottom w:val="nil"/>
              <w:right w:val="nil"/>
            </w:tcBorders>
          </w:tcPr>
          <w:p w14:paraId="5AB8601E" w14:textId="77777777" w:rsidR="00E64FE1" w:rsidRDefault="00E64FE1" w:rsidP="00E64FE1">
            <w:pPr>
              <w:pStyle w:val="TAC"/>
            </w:pPr>
          </w:p>
        </w:tc>
        <w:tc>
          <w:tcPr>
            <w:tcW w:w="283" w:type="dxa"/>
            <w:gridSpan w:val="2"/>
            <w:tcBorders>
              <w:top w:val="nil"/>
              <w:left w:val="nil"/>
              <w:bottom w:val="nil"/>
              <w:right w:val="nil"/>
            </w:tcBorders>
          </w:tcPr>
          <w:p w14:paraId="6E4C5582"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1794AAD" w14:textId="77777777" w:rsidR="00E64FE1" w:rsidRDefault="00E64FE1" w:rsidP="00E64FE1">
            <w:pPr>
              <w:pStyle w:val="TAL"/>
            </w:pPr>
            <w:r>
              <w:t>Access identity 1 not valid</w:t>
            </w:r>
          </w:p>
        </w:tc>
      </w:tr>
      <w:tr w:rsidR="00E64FE1" w14:paraId="7C5F0C2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1C430CE6" w14:textId="77777777" w:rsidR="00E64FE1" w:rsidRDefault="00E64FE1" w:rsidP="00E64FE1">
            <w:pPr>
              <w:pStyle w:val="TAC"/>
            </w:pPr>
            <w:r>
              <w:t>1</w:t>
            </w:r>
          </w:p>
        </w:tc>
        <w:tc>
          <w:tcPr>
            <w:tcW w:w="284" w:type="dxa"/>
            <w:gridSpan w:val="2"/>
            <w:tcBorders>
              <w:top w:val="nil"/>
              <w:left w:val="nil"/>
              <w:bottom w:val="nil"/>
              <w:right w:val="nil"/>
            </w:tcBorders>
          </w:tcPr>
          <w:p w14:paraId="535298FA" w14:textId="77777777" w:rsidR="00E64FE1" w:rsidRDefault="00E64FE1" w:rsidP="00E64FE1">
            <w:pPr>
              <w:pStyle w:val="TAC"/>
            </w:pPr>
          </w:p>
        </w:tc>
        <w:tc>
          <w:tcPr>
            <w:tcW w:w="283" w:type="dxa"/>
            <w:gridSpan w:val="2"/>
            <w:tcBorders>
              <w:top w:val="nil"/>
              <w:left w:val="nil"/>
              <w:bottom w:val="nil"/>
              <w:right w:val="nil"/>
            </w:tcBorders>
          </w:tcPr>
          <w:p w14:paraId="22C3809B" w14:textId="77777777" w:rsidR="00E64FE1" w:rsidRDefault="00E64FE1" w:rsidP="00E64FE1">
            <w:pPr>
              <w:pStyle w:val="TAC"/>
            </w:pPr>
          </w:p>
        </w:tc>
        <w:tc>
          <w:tcPr>
            <w:tcW w:w="283" w:type="dxa"/>
            <w:gridSpan w:val="2"/>
            <w:tcBorders>
              <w:top w:val="nil"/>
              <w:left w:val="nil"/>
              <w:bottom w:val="nil"/>
              <w:right w:val="nil"/>
            </w:tcBorders>
          </w:tcPr>
          <w:p w14:paraId="41298AE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1C3B762" w14:textId="77777777" w:rsidR="00E64FE1" w:rsidRDefault="00E64FE1" w:rsidP="00E64FE1">
            <w:pPr>
              <w:pStyle w:val="TAL"/>
            </w:pPr>
            <w:r>
              <w:t>Access identity 1 valid</w:t>
            </w:r>
          </w:p>
        </w:tc>
      </w:tr>
      <w:tr w:rsidR="00E64FE1" w14:paraId="065FD12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62478D" w14:textId="77777777" w:rsidR="00E64FE1" w:rsidRDefault="00E64FE1" w:rsidP="00E64FE1">
            <w:pPr>
              <w:pStyle w:val="TAL"/>
            </w:pPr>
          </w:p>
        </w:tc>
      </w:tr>
      <w:tr w:rsidR="00E64FE1" w14:paraId="62E6174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E79259" w14:textId="77777777" w:rsidR="00E64FE1" w:rsidRDefault="00E64FE1" w:rsidP="00E64FE1">
            <w:pPr>
              <w:pStyle w:val="TAL"/>
            </w:pPr>
            <w:r>
              <w:t>Emergency service support for non-3GPP access indicator (EMCN3) (octet 4, bit 1)</w:t>
            </w:r>
          </w:p>
        </w:tc>
      </w:tr>
      <w:tr w:rsidR="00E64FE1" w14:paraId="7C31F45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16F7EC" w14:textId="77777777" w:rsidR="00E64FE1" w:rsidRDefault="00E64FE1" w:rsidP="00E64FE1">
            <w:pPr>
              <w:pStyle w:val="TAL"/>
            </w:pPr>
            <w:r>
              <w:t>This bit indicates the support of emergency services in 5GS for non-3GPP access.</w:t>
            </w:r>
          </w:p>
        </w:tc>
      </w:tr>
      <w:tr w:rsidR="00E64FE1" w14:paraId="6A6976D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78BFF9" w14:textId="77777777" w:rsidR="00E64FE1" w:rsidRDefault="00E64FE1" w:rsidP="00E64FE1">
            <w:pPr>
              <w:pStyle w:val="TAL"/>
            </w:pPr>
            <w:r>
              <w:t>Bit (see NOTE 2)</w:t>
            </w:r>
          </w:p>
        </w:tc>
      </w:tr>
      <w:tr w:rsidR="00E64FE1" w14:paraId="00AD206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B001514" w14:textId="77777777" w:rsidR="00E64FE1" w:rsidRDefault="00E64FE1" w:rsidP="00E64FE1">
            <w:pPr>
              <w:pStyle w:val="TAH"/>
            </w:pPr>
            <w:r>
              <w:t>1</w:t>
            </w:r>
          </w:p>
        </w:tc>
        <w:tc>
          <w:tcPr>
            <w:tcW w:w="284" w:type="dxa"/>
            <w:gridSpan w:val="2"/>
            <w:tcBorders>
              <w:top w:val="nil"/>
              <w:left w:val="nil"/>
              <w:bottom w:val="nil"/>
              <w:right w:val="nil"/>
            </w:tcBorders>
          </w:tcPr>
          <w:p w14:paraId="7D358258" w14:textId="77777777" w:rsidR="00E64FE1" w:rsidRDefault="00E64FE1" w:rsidP="00E64FE1">
            <w:pPr>
              <w:pStyle w:val="TAH"/>
            </w:pPr>
          </w:p>
        </w:tc>
        <w:tc>
          <w:tcPr>
            <w:tcW w:w="283" w:type="dxa"/>
            <w:gridSpan w:val="2"/>
            <w:tcBorders>
              <w:top w:val="nil"/>
              <w:left w:val="nil"/>
              <w:bottom w:val="nil"/>
              <w:right w:val="nil"/>
            </w:tcBorders>
          </w:tcPr>
          <w:p w14:paraId="08D66155" w14:textId="77777777" w:rsidR="00E64FE1" w:rsidRDefault="00E64FE1" w:rsidP="00E64FE1">
            <w:pPr>
              <w:pStyle w:val="TAH"/>
            </w:pPr>
          </w:p>
        </w:tc>
        <w:tc>
          <w:tcPr>
            <w:tcW w:w="283" w:type="dxa"/>
            <w:gridSpan w:val="2"/>
            <w:tcBorders>
              <w:top w:val="nil"/>
              <w:left w:val="nil"/>
              <w:bottom w:val="nil"/>
              <w:right w:val="nil"/>
            </w:tcBorders>
          </w:tcPr>
          <w:p w14:paraId="2360BAFE" w14:textId="77777777" w:rsidR="00E64FE1" w:rsidRDefault="00E64FE1" w:rsidP="00E64FE1">
            <w:pPr>
              <w:pStyle w:val="TAH"/>
            </w:pPr>
          </w:p>
        </w:tc>
        <w:tc>
          <w:tcPr>
            <w:tcW w:w="5954" w:type="dxa"/>
            <w:gridSpan w:val="2"/>
            <w:tcBorders>
              <w:top w:val="nil"/>
              <w:left w:val="nil"/>
              <w:bottom w:val="nil"/>
              <w:right w:val="single" w:sz="4" w:space="0" w:color="auto"/>
            </w:tcBorders>
          </w:tcPr>
          <w:p w14:paraId="50F27631" w14:textId="77777777" w:rsidR="00E64FE1" w:rsidRDefault="00E64FE1" w:rsidP="00E64FE1">
            <w:pPr>
              <w:pStyle w:val="TAL"/>
            </w:pPr>
          </w:p>
        </w:tc>
      </w:tr>
      <w:tr w:rsidR="00E64FE1" w14:paraId="4D303DE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CC1BB49" w14:textId="77777777" w:rsidR="00E64FE1" w:rsidRDefault="00E64FE1" w:rsidP="00E64FE1">
            <w:pPr>
              <w:pStyle w:val="TAC"/>
            </w:pPr>
            <w:r>
              <w:t>0</w:t>
            </w:r>
          </w:p>
        </w:tc>
        <w:tc>
          <w:tcPr>
            <w:tcW w:w="284" w:type="dxa"/>
            <w:gridSpan w:val="2"/>
            <w:tcBorders>
              <w:top w:val="nil"/>
              <w:left w:val="nil"/>
              <w:bottom w:val="nil"/>
              <w:right w:val="nil"/>
            </w:tcBorders>
          </w:tcPr>
          <w:p w14:paraId="7F3A9025" w14:textId="77777777" w:rsidR="00E64FE1" w:rsidRDefault="00E64FE1" w:rsidP="00E64FE1">
            <w:pPr>
              <w:pStyle w:val="TAC"/>
            </w:pPr>
          </w:p>
        </w:tc>
        <w:tc>
          <w:tcPr>
            <w:tcW w:w="283" w:type="dxa"/>
            <w:gridSpan w:val="2"/>
            <w:tcBorders>
              <w:top w:val="nil"/>
              <w:left w:val="nil"/>
              <w:bottom w:val="nil"/>
              <w:right w:val="nil"/>
            </w:tcBorders>
          </w:tcPr>
          <w:p w14:paraId="04B8E2BA" w14:textId="77777777" w:rsidR="00E64FE1" w:rsidRDefault="00E64FE1" w:rsidP="00E64FE1">
            <w:pPr>
              <w:pStyle w:val="TAC"/>
            </w:pPr>
          </w:p>
        </w:tc>
        <w:tc>
          <w:tcPr>
            <w:tcW w:w="283" w:type="dxa"/>
            <w:gridSpan w:val="2"/>
            <w:tcBorders>
              <w:top w:val="nil"/>
              <w:left w:val="nil"/>
              <w:bottom w:val="nil"/>
              <w:right w:val="nil"/>
            </w:tcBorders>
          </w:tcPr>
          <w:p w14:paraId="43DEBE6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33C5907" w14:textId="77777777" w:rsidR="00E64FE1" w:rsidRDefault="00E64FE1" w:rsidP="00E64FE1">
            <w:pPr>
              <w:pStyle w:val="TAL"/>
            </w:pPr>
            <w:r>
              <w:rPr>
                <w:lang w:eastAsia="ja-JP"/>
              </w:rPr>
              <w:t>Emergency services not supported over non-3GPP access</w:t>
            </w:r>
          </w:p>
        </w:tc>
      </w:tr>
      <w:tr w:rsidR="00E64FE1" w14:paraId="3074058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EC4ABE0" w14:textId="77777777" w:rsidR="00E64FE1" w:rsidRDefault="00E64FE1" w:rsidP="00E64FE1">
            <w:pPr>
              <w:pStyle w:val="TAC"/>
            </w:pPr>
            <w:r>
              <w:t>1</w:t>
            </w:r>
          </w:p>
        </w:tc>
        <w:tc>
          <w:tcPr>
            <w:tcW w:w="284" w:type="dxa"/>
            <w:gridSpan w:val="2"/>
            <w:tcBorders>
              <w:top w:val="nil"/>
              <w:left w:val="nil"/>
              <w:bottom w:val="nil"/>
              <w:right w:val="nil"/>
            </w:tcBorders>
          </w:tcPr>
          <w:p w14:paraId="6A029719" w14:textId="77777777" w:rsidR="00E64FE1" w:rsidRDefault="00E64FE1" w:rsidP="00E64FE1">
            <w:pPr>
              <w:pStyle w:val="TAC"/>
            </w:pPr>
          </w:p>
        </w:tc>
        <w:tc>
          <w:tcPr>
            <w:tcW w:w="283" w:type="dxa"/>
            <w:gridSpan w:val="2"/>
            <w:tcBorders>
              <w:top w:val="nil"/>
              <w:left w:val="nil"/>
              <w:bottom w:val="nil"/>
              <w:right w:val="nil"/>
            </w:tcBorders>
          </w:tcPr>
          <w:p w14:paraId="006B9B6A" w14:textId="77777777" w:rsidR="00E64FE1" w:rsidRDefault="00E64FE1" w:rsidP="00E64FE1">
            <w:pPr>
              <w:pStyle w:val="TAC"/>
            </w:pPr>
          </w:p>
        </w:tc>
        <w:tc>
          <w:tcPr>
            <w:tcW w:w="283" w:type="dxa"/>
            <w:gridSpan w:val="2"/>
            <w:tcBorders>
              <w:top w:val="nil"/>
              <w:left w:val="nil"/>
              <w:bottom w:val="nil"/>
              <w:right w:val="nil"/>
            </w:tcBorders>
          </w:tcPr>
          <w:p w14:paraId="3B35D24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ACFC98E" w14:textId="77777777" w:rsidR="00E64FE1" w:rsidRDefault="00E64FE1" w:rsidP="00E64FE1">
            <w:pPr>
              <w:pStyle w:val="TAL"/>
            </w:pPr>
            <w:r>
              <w:rPr>
                <w:lang w:eastAsia="ja-JP"/>
              </w:rPr>
              <w:t>Emergency services supported over non-3GPP access</w:t>
            </w:r>
          </w:p>
        </w:tc>
      </w:tr>
      <w:tr w:rsidR="00E64FE1" w14:paraId="0F07757E" w14:textId="77777777" w:rsidTr="00E64FE1">
        <w:trPr>
          <w:gridAfter w:val="1"/>
          <w:wAfter w:w="33" w:type="dxa"/>
          <w:cantSplit/>
          <w:jc w:val="center"/>
        </w:trPr>
        <w:tc>
          <w:tcPr>
            <w:tcW w:w="285" w:type="dxa"/>
            <w:gridSpan w:val="2"/>
            <w:tcBorders>
              <w:top w:val="nil"/>
              <w:left w:val="single" w:sz="4" w:space="0" w:color="auto"/>
              <w:bottom w:val="nil"/>
              <w:right w:val="nil"/>
            </w:tcBorders>
          </w:tcPr>
          <w:p w14:paraId="6E050E0B" w14:textId="77777777" w:rsidR="00E64FE1" w:rsidRDefault="00E64FE1" w:rsidP="00E64FE1">
            <w:pPr>
              <w:pStyle w:val="TAC"/>
            </w:pPr>
          </w:p>
        </w:tc>
        <w:tc>
          <w:tcPr>
            <w:tcW w:w="284" w:type="dxa"/>
            <w:gridSpan w:val="2"/>
            <w:tcBorders>
              <w:top w:val="nil"/>
              <w:left w:val="nil"/>
              <w:bottom w:val="nil"/>
              <w:right w:val="nil"/>
            </w:tcBorders>
          </w:tcPr>
          <w:p w14:paraId="52F89B74" w14:textId="77777777" w:rsidR="00E64FE1" w:rsidRDefault="00E64FE1" w:rsidP="00E64FE1">
            <w:pPr>
              <w:pStyle w:val="TAC"/>
            </w:pPr>
          </w:p>
        </w:tc>
        <w:tc>
          <w:tcPr>
            <w:tcW w:w="283" w:type="dxa"/>
            <w:gridSpan w:val="2"/>
            <w:tcBorders>
              <w:top w:val="nil"/>
              <w:left w:val="nil"/>
              <w:bottom w:val="nil"/>
              <w:right w:val="nil"/>
            </w:tcBorders>
          </w:tcPr>
          <w:p w14:paraId="26709ADE" w14:textId="77777777" w:rsidR="00E64FE1" w:rsidRDefault="00E64FE1" w:rsidP="00E64FE1">
            <w:pPr>
              <w:pStyle w:val="TAC"/>
            </w:pPr>
          </w:p>
        </w:tc>
        <w:tc>
          <w:tcPr>
            <w:tcW w:w="283" w:type="dxa"/>
            <w:gridSpan w:val="2"/>
            <w:tcBorders>
              <w:top w:val="nil"/>
              <w:left w:val="nil"/>
              <w:bottom w:val="nil"/>
              <w:right w:val="nil"/>
            </w:tcBorders>
          </w:tcPr>
          <w:p w14:paraId="48F1F570" w14:textId="77777777" w:rsidR="00E64FE1" w:rsidRDefault="00E64FE1" w:rsidP="00E64FE1">
            <w:pPr>
              <w:pStyle w:val="TAC"/>
            </w:pPr>
          </w:p>
        </w:tc>
        <w:tc>
          <w:tcPr>
            <w:tcW w:w="5954" w:type="dxa"/>
            <w:gridSpan w:val="2"/>
            <w:tcBorders>
              <w:top w:val="nil"/>
              <w:left w:val="nil"/>
              <w:bottom w:val="nil"/>
              <w:right w:val="single" w:sz="4" w:space="0" w:color="auto"/>
            </w:tcBorders>
          </w:tcPr>
          <w:p w14:paraId="0561ABC6" w14:textId="77777777" w:rsidR="00E64FE1" w:rsidRDefault="00E64FE1" w:rsidP="00E64FE1">
            <w:pPr>
              <w:pStyle w:val="TAL"/>
              <w:rPr>
                <w:lang w:eastAsia="ja-JP"/>
              </w:rPr>
            </w:pPr>
          </w:p>
        </w:tc>
      </w:tr>
      <w:tr w:rsidR="00E64FE1" w14:paraId="3FE65B8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C331CD8" w14:textId="77777777" w:rsidR="00E64FE1" w:rsidRDefault="00E64FE1" w:rsidP="00E64FE1">
            <w:pPr>
              <w:pStyle w:val="TAL"/>
            </w:pPr>
            <w:r>
              <w:rPr>
                <w:lang w:eastAsia="ja-JP"/>
              </w:rPr>
              <w:t>MCS indicator (MCSI) (octet 4, bit 2)</w:t>
            </w:r>
          </w:p>
        </w:tc>
      </w:tr>
      <w:tr w:rsidR="00E64FE1" w14:paraId="158A3CB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52AB82" w14:textId="77777777" w:rsidR="00E64FE1" w:rsidRDefault="00E64FE1" w:rsidP="00E64FE1">
            <w:pPr>
              <w:pStyle w:val="TAL"/>
            </w:pPr>
            <w:r>
              <w:t>This bit indicates the validity of MCS.</w:t>
            </w:r>
          </w:p>
        </w:tc>
      </w:tr>
      <w:tr w:rsidR="00E64FE1" w14:paraId="0FA5A5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47416B" w14:textId="77777777" w:rsidR="00E64FE1" w:rsidRDefault="00E64FE1" w:rsidP="00E64FE1">
            <w:pPr>
              <w:pStyle w:val="TAL"/>
            </w:pPr>
            <w:r>
              <w:t>Bit</w:t>
            </w:r>
          </w:p>
        </w:tc>
      </w:tr>
      <w:tr w:rsidR="00E64FE1" w14:paraId="431270D8"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0B8BA75" w14:textId="77777777" w:rsidR="00E64FE1" w:rsidRDefault="00E64FE1" w:rsidP="00E64FE1">
            <w:pPr>
              <w:pStyle w:val="TAH"/>
            </w:pPr>
            <w:r>
              <w:t>2</w:t>
            </w:r>
          </w:p>
        </w:tc>
        <w:tc>
          <w:tcPr>
            <w:tcW w:w="284" w:type="dxa"/>
            <w:gridSpan w:val="2"/>
            <w:tcBorders>
              <w:top w:val="nil"/>
              <w:left w:val="nil"/>
              <w:bottom w:val="nil"/>
              <w:right w:val="nil"/>
            </w:tcBorders>
          </w:tcPr>
          <w:p w14:paraId="29D60E32" w14:textId="77777777" w:rsidR="00E64FE1" w:rsidRDefault="00E64FE1" w:rsidP="00E64FE1">
            <w:pPr>
              <w:pStyle w:val="TAC"/>
            </w:pPr>
          </w:p>
        </w:tc>
        <w:tc>
          <w:tcPr>
            <w:tcW w:w="283" w:type="dxa"/>
            <w:gridSpan w:val="2"/>
            <w:tcBorders>
              <w:top w:val="nil"/>
              <w:left w:val="nil"/>
              <w:bottom w:val="nil"/>
              <w:right w:val="nil"/>
            </w:tcBorders>
          </w:tcPr>
          <w:p w14:paraId="13EB5907" w14:textId="77777777" w:rsidR="00E64FE1" w:rsidRDefault="00E64FE1" w:rsidP="00E64FE1">
            <w:pPr>
              <w:pStyle w:val="TAC"/>
            </w:pPr>
          </w:p>
        </w:tc>
        <w:tc>
          <w:tcPr>
            <w:tcW w:w="283" w:type="dxa"/>
            <w:gridSpan w:val="2"/>
            <w:tcBorders>
              <w:top w:val="nil"/>
              <w:left w:val="nil"/>
              <w:bottom w:val="nil"/>
              <w:right w:val="nil"/>
            </w:tcBorders>
          </w:tcPr>
          <w:p w14:paraId="46C3123F" w14:textId="77777777" w:rsidR="00E64FE1" w:rsidRDefault="00E64FE1" w:rsidP="00E64FE1">
            <w:pPr>
              <w:pStyle w:val="TAC"/>
            </w:pPr>
          </w:p>
        </w:tc>
        <w:tc>
          <w:tcPr>
            <w:tcW w:w="5954" w:type="dxa"/>
            <w:gridSpan w:val="2"/>
            <w:tcBorders>
              <w:top w:val="nil"/>
              <w:left w:val="nil"/>
              <w:bottom w:val="nil"/>
              <w:right w:val="single" w:sz="4" w:space="0" w:color="auto"/>
            </w:tcBorders>
          </w:tcPr>
          <w:p w14:paraId="449FD746" w14:textId="77777777" w:rsidR="00E64FE1" w:rsidRDefault="00E64FE1" w:rsidP="00E64FE1">
            <w:pPr>
              <w:pStyle w:val="TAL"/>
            </w:pPr>
          </w:p>
        </w:tc>
      </w:tr>
      <w:tr w:rsidR="00E64FE1" w14:paraId="6CC6FE0C"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57FF532" w14:textId="77777777" w:rsidR="00E64FE1" w:rsidRDefault="00E64FE1" w:rsidP="00E64FE1">
            <w:pPr>
              <w:pStyle w:val="TAC"/>
            </w:pPr>
            <w:r>
              <w:t>0</w:t>
            </w:r>
          </w:p>
        </w:tc>
        <w:tc>
          <w:tcPr>
            <w:tcW w:w="284" w:type="dxa"/>
            <w:gridSpan w:val="2"/>
            <w:tcBorders>
              <w:top w:val="nil"/>
              <w:left w:val="nil"/>
              <w:bottom w:val="nil"/>
              <w:right w:val="nil"/>
            </w:tcBorders>
          </w:tcPr>
          <w:p w14:paraId="08EE5A21" w14:textId="77777777" w:rsidR="00E64FE1" w:rsidRDefault="00E64FE1" w:rsidP="00E64FE1">
            <w:pPr>
              <w:pStyle w:val="TAC"/>
            </w:pPr>
          </w:p>
        </w:tc>
        <w:tc>
          <w:tcPr>
            <w:tcW w:w="283" w:type="dxa"/>
            <w:gridSpan w:val="2"/>
            <w:tcBorders>
              <w:top w:val="nil"/>
              <w:left w:val="nil"/>
              <w:bottom w:val="nil"/>
              <w:right w:val="nil"/>
            </w:tcBorders>
          </w:tcPr>
          <w:p w14:paraId="3B046B19" w14:textId="77777777" w:rsidR="00E64FE1" w:rsidRDefault="00E64FE1" w:rsidP="00E64FE1">
            <w:pPr>
              <w:pStyle w:val="TAC"/>
            </w:pPr>
          </w:p>
        </w:tc>
        <w:tc>
          <w:tcPr>
            <w:tcW w:w="283" w:type="dxa"/>
            <w:gridSpan w:val="2"/>
            <w:tcBorders>
              <w:top w:val="nil"/>
              <w:left w:val="nil"/>
              <w:bottom w:val="nil"/>
              <w:right w:val="nil"/>
            </w:tcBorders>
          </w:tcPr>
          <w:p w14:paraId="338D600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1A973A9" w14:textId="77777777" w:rsidR="00E64FE1" w:rsidRDefault="00E64FE1" w:rsidP="00E64FE1">
            <w:pPr>
              <w:pStyle w:val="TAL"/>
            </w:pPr>
            <w:r>
              <w:t>Access identity 2 not valid</w:t>
            </w:r>
          </w:p>
        </w:tc>
      </w:tr>
      <w:tr w:rsidR="00E64FE1" w14:paraId="271CCDB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90D0287" w14:textId="77777777" w:rsidR="00E64FE1" w:rsidRDefault="00E64FE1" w:rsidP="00E64FE1">
            <w:pPr>
              <w:pStyle w:val="TAC"/>
            </w:pPr>
            <w:r>
              <w:t>1</w:t>
            </w:r>
          </w:p>
        </w:tc>
        <w:tc>
          <w:tcPr>
            <w:tcW w:w="284" w:type="dxa"/>
            <w:gridSpan w:val="2"/>
            <w:tcBorders>
              <w:top w:val="nil"/>
              <w:left w:val="nil"/>
              <w:bottom w:val="nil"/>
              <w:right w:val="nil"/>
            </w:tcBorders>
          </w:tcPr>
          <w:p w14:paraId="7326CBBB" w14:textId="77777777" w:rsidR="00E64FE1" w:rsidRDefault="00E64FE1" w:rsidP="00E64FE1">
            <w:pPr>
              <w:pStyle w:val="TAC"/>
            </w:pPr>
          </w:p>
        </w:tc>
        <w:tc>
          <w:tcPr>
            <w:tcW w:w="283" w:type="dxa"/>
            <w:gridSpan w:val="2"/>
            <w:tcBorders>
              <w:top w:val="nil"/>
              <w:left w:val="nil"/>
              <w:bottom w:val="nil"/>
              <w:right w:val="nil"/>
            </w:tcBorders>
          </w:tcPr>
          <w:p w14:paraId="3262CB35" w14:textId="77777777" w:rsidR="00E64FE1" w:rsidRDefault="00E64FE1" w:rsidP="00E64FE1">
            <w:pPr>
              <w:pStyle w:val="TAC"/>
            </w:pPr>
          </w:p>
        </w:tc>
        <w:tc>
          <w:tcPr>
            <w:tcW w:w="283" w:type="dxa"/>
            <w:gridSpan w:val="2"/>
            <w:tcBorders>
              <w:top w:val="nil"/>
              <w:left w:val="nil"/>
              <w:bottom w:val="nil"/>
              <w:right w:val="nil"/>
            </w:tcBorders>
          </w:tcPr>
          <w:p w14:paraId="131A76E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950AD7F" w14:textId="77777777" w:rsidR="00E64FE1" w:rsidRDefault="00E64FE1" w:rsidP="00E64FE1">
            <w:pPr>
              <w:pStyle w:val="TAL"/>
            </w:pPr>
            <w:r>
              <w:t>Access identity 2 valid</w:t>
            </w:r>
          </w:p>
        </w:tc>
      </w:tr>
      <w:tr w:rsidR="00E64FE1" w14:paraId="54BA35B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0C7A3D" w14:textId="77777777" w:rsidR="00E64FE1" w:rsidRDefault="00E64FE1" w:rsidP="00E64FE1">
            <w:pPr>
              <w:pStyle w:val="TAL"/>
            </w:pPr>
          </w:p>
        </w:tc>
      </w:tr>
      <w:tr w:rsidR="00E64FE1" w14:paraId="76AED46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6AAEF12" w14:textId="77777777" w:rsidR="00E64FE1" w:rsidRDefault="00E64FE1" w:rsidP="00E64FE1">
            <w:pPr>
              <w:pStyle w:val="TAL"/>
            </w:pPr>
            <w:r>
              <w:t>Restriction on enhanced coverage (RestrictEC) (octet 4, bit 3 and bit 4)</w:t>
            </w:r>
          </w:p>
          <w:p w14:paraId="66A22D40" w14:textId="77777777" w:rsidR="00E64FE1" w:rsidRDefault="00E64FE1" w:rsidP="00E64FE1">
            <w:pPr>
              <w:pStyle w:val="TAL"/>
            </w:pPr>
            <w:r>
              <w:t>These bits indicate enhanced coverage restricted information</w:t>
            </w:r>
            <w:r>
              <w:rPr>
                <w:rFonts w:cs="Arial"/>
              </w:rPr>
              <w:t>.</w:t>
            </w:r>
          </w:p>
        </w:tc>
      </w:tr>
      <w:tr w:rsidR="00E64FE1" w14:paraId="2191620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18542F" w14:textId="77777777" w:rsidR="00E64FE1" w:rsidRDefault="00E64FE1" w:rsidP="00E64FE1">
            <w:pPr>
              <w:pStyle w:val="TAL"/>
              <w:rPr>
                <w:rFonts w:cs="Arial"/>
              </w:rPr>
            </w:pPr>
            <w:r>
              <w:rPr>
                <w:rFonts w:cs="Arial"/>
              </w:rPr>
              <w:t>In WB-N1 mode these bits are set as follows:</w:t>
            </w:r>
          </w:p>
          <w:p w14:paraId="3C6248D8" w14:textId="77777777" w:rsidR="00E64FE1" w:rsidRDefault="00E64FE1" w:rsidP="00E64FE1">
            <w:pPr>
              <w:pStyle w:val="TAL"/>
            </w:pPr>
            <w:r>
              <w:t>Bits</w:t>
            </w:r>
          </w:p>
        </w:tc>
      </w:tr>
      <w:tr w:rsidR="00E64FE1" w14:paraId="1D33A34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6AA565" w14:textId="77777777" w:rsidR="00E64FE1" w:rsidRDefault="00E64FE1" w:rsidP="00E64FE1">
            <w:pPr>
              <w:pStyle w:val="TAH"/>
            </w:pPr>
            <w:r>
              <w:t>3</w:t>
            </w:r>
          </w:p>
        </w:tc>
        <w:tc>
          <w:tcPr>
            <w:tcW w:w="284" w:type="dxa"/>
            <w:gridSpan w:val="2"/>
            <w:tcBorders>
              <w:top w:val="nil"/>
              <w:left w:val="nil"/>
              <w:bottom w:val="nil"/>
              <w:right w:val="nil"/>
            </w:tcBorders>
            <w:hideMark/>
          </w:tcPr>
          <w:p w14:paraId="53580163" w14:textId="77777777" w:rsidR="00E64FE1" w:rsidRDefault="00E64FE1" w:rsidP="00E64FE1">
            <w:pPr>
              <w:pStyle w:val="TAH"/>
            </w:pPr>
            <w:r>
              <w:t>4</w:t>
            </w:r>
          </w:p>
        </w:tc>
        <w:tc>
          <w:tcPr>
            <w:tcW w:w="283" w:type="dxa"/>
            <w:gridSpan w:val="2"/>
            <w:tcBorders>
              <w:top w:val="nil"/>
              <w:left w:val="nil"/>
              <w:bottom w:val="nil"/>
              <w:right w:val="nil"/>
            </w:tcBorders>
          </w:tcPr>
          <w:p w14:paraId="723A09CE" w14:textId="77777777" w:rsidR="00E64FE1" w:rsidRDefault="00E64FE1" w:rsidP="00E64FE1">
            <w:pPr>
              <w:pStyle w:val="TAH"/>
            </w:pPr>
          </w:p>
        </w:tc>
        <w:tc>
          <w:tcPr>
            <w:tcW w:w="283" w:type="dxa"/>
            <w:gridSpan w:val="2"/>
            <w:tcBorders>
              <w:top w:val="nil"/>
              <w:left w:val="nil"/>
              <w:bottom w:val="nil"/>
              <w:right w:val="nil"/>
            </w:tcBorders>
          </w:tcPr>
          <w:p w14:paraId="379711AF" w14:textId="77777777" w:rsidR="00E64FE1" w:rsidRDefault="00E64FE1" w:rsidP="00E64FE1">
            <w:pPr>
              <w:pStyle w:val="TAH"/>
            </w:pPr>
          </w:p>
        </w:tc>
        <w:tc>
          <w:tcPr>
            <w:tcW w:w="5954" w:type="dxa"/>
            <w:gridSpan w:val="2"/>
            <w:tcBorders>
              <w:top w:val="nil"/>
              <w:left w:val="nil"/>
              <w:bottom w:val="nil"/>
              <w:right w:val="single" w:sz="4" w:space="0" w:color="auto"/>
            </w:tcBorders>
          </w:tcPr>
          <w:p w14:paraId="398E2524" w14:textId="77777777" w:rsidR="00E64FE1" w:rsidRDefault="00E64FE1" w:rsidP="00E64FE1">
            <w:pPr>
              <w:pStyle w:val="TAL"/>
            </w:pPr>
          </w:p>
        </w:tc>
      </w:tr>
      <w:tr w:rsidR="00E64FE1" w14:paraId="5B78B5F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0AD1E6" w14:textId="77777777" w:rsidR="00E64FE1" w:rsidRDefault="00E64FE1" w:rsidP="00E64FE1">
            <w:pPr>
              <w:pStyle w:val="TAC"/>
            </w:pPr>
            <w:r>
              <w:t>0</w:t>
            </w:r>
          </w:p>
        </w:tc>
        <w:tc>
          <w:tcPr>
            <w:tcW w:w="284" w:type="dxa"/>
            <w:gridSpan w:val="2"/>
            <w:tcBorders>
              <w:top w:val="nil"/>
              <w:left w:val="nil"/>
              <w:bottom w:val="nil"/>
              <w:right w:val="nil"/>
            </w:tcBorders>
            <w:hideMark/>
          </w:tcPr>
          <w:p w14:paraId="772343DC" w14:textId="77777777" w:rsidR="00E64FE1" w:rsidRDefault="00E64FE1" w:rsidP="00E64FE1">
            <w:pPr>
              <w:pStyle w:val="TAC"/>
            </w:pPr>
            <w:r>
              <w:t>0</w:t>
            </w:r>
          </w:p>
        </w:tc>
        <w:tc>
          <w:tcPr>
            <w:tcW w:w="283" w:type="dxa"/>
            <w:gridSpan w:val="2"/>
            <w:tcBorders>
              <w:top w:val="nil"/>
              <w:left w:val="nil"/>
              <w:bottom w:val="nil"/>
              <w:right w:val="nil"/>
            </w:tcBorders>
          </w:tcPr>
          <w:p w14:paraId="1EEF50ED" w14:textId="77777777" w:rsidR="00E64FE1" w:rsidRDefault="00E64FE1" w:rsidP="00E64FE1">
            <w:pPr>
              <w:pStyle w:val="TAC"/>
            </w:pPr>
          </w:p>
        </w:tc>
        <w:tc>
          <w:tcPr>
            <w:tcW w:w="283" w:type="dxa"/>
            <w:gridSpan w:val="2"/>
            <w:tcBorders>
              <w:top w:val="nil"/>
              <w:left w:val="nil"/>
              <w:bottom w:val="nil"/>
              <w:right w:val="nil"/>
            </w:tcBorders>
          </w:tcPr>
          <w:p w14:paraId="5E004D44"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CA11A3F" w14:textId="77777777" w:rsidR="00E64FE1" w:rsidRDefault="00E64FE1" w:rsidP="00E64FE1">
            <w:pPr>
              <w:pStyle w:val="TAL"/>
            </w:pPr>
            <w:r>
              <w:rPr>
                <w:lang w:eastAsia="ja-JP"/>
              </w:rPr>
              <w:t>Both CE mode A and CE mode B are not restricted</w:t>
            </w:r>
          </w:p>
        </w:tc>
      </w:tr>
      <w:tr w:rsidR="00E64FE1" w14:paraId="0FD7DC7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0EA48E2" w14:textId="77777777" w:rsidR="00E64FE1" w:rsidRDefault="00E64FE1" w:rsidP="00E64FE1">
            <w:pPr>
              <w:pStyle w:val="TAC"/>
            </w:pPr>
            <w:r>
              <w:t>0</w:t>
            </w:r>
          </w:p>
        </w:tc>
        <w:tc>
          <w:tcPr>
            <w:tcW w:w="284" w:type="dxa"/>
            <w:gridSpan w:val="2"/>
            <w:tcBorders>
              <w:top w:val="nil"/>
              <w:left w:val="nil"/>
              <w:bottom w:val="nil"/>
              <w:right w:val="nil"/>
            </w:tcBorders>
            <w:hideMark/>
          </w:tcPr>
          <w:p w14:paraId="76FAD2C0" w14:textId="77777777" w:rsidR="00E64FE1" w:rsidRDefault="00E64FE1" w:rsidP="00E64FE1">
            <w:pPr>
              <w:pStyle w:val="TAC"/>
            </w:pPr>
            <w:r>
              <w:t>1</w:t>
            </w:r>
          </w:p>
        </w:tc>
        <w:tc>
          <w:tcPr>
            <w:tcW w:w="283" w:type="dxa"/>
            <w:gridSpan w:val="2"/>
            <w:tcBorders>
              <w:top w:val="nil"/>
              <w:left w:val="nil"/>
              <w:bottom w:val="nil"/>
              <w:right w:val="nil"/>
            </w:tcBorders>
          </w:tcPr>
          <w:p w14:paraId="0F7408FD" w14:textId="77777777" w:rsidR="00E64FE1" w:rsidRDefault="00E64FE1" w:rsidP="00E64FE1">
            <w:pPr>
              <w:pStyle w:val="TAC"/>
            </w:pPr>
          </w:p>
        </w:tc>
        <w:tc>
          <w:tcPr>
            <w:tcW w:w="283" w:type="dxa"/>
            <w:gridSpan w:val="2"/>
            <w:tcBorders>
              <w:top w:val="nil"/>
              <w:left w:val="nil"/>
              <w:bottom w:val="nil"/>
              <w:right w:val="nil"/>
            </w:tcBorders>
          </w:tcPr>
          <w:p w14:paraId="7189817D"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3397F5D" w14:textId="77777777" w:rsidR="00E64FE1" w:rsidRDefault="00E64FE1" w:rsidP="00E64FE1">
            <w:pPr>
              <w:pStyle w:val="TAL"/>
              <w:rPr>
                <w:lang w:eastAsia="ja-JP"/>
              </w:rPr>
            </w:pPr>
            <w:r>
              <w:rPr>
                <w:lang w:eastAsia="ja-JP"/>
              </w:rPr>
              <w:t>Both CE mode A and CE mode B are restricted</w:t>
            </w:r>
          </w:p>
        </w:tc>
      </w:tr>
      <w:tr w:rsidR="00E64FE1" w14:paraId="3DC9028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730A3BB" w14:textId="77777777" w:rsidR="00E64FE1" w:rsidRDefault="00E64FE1" w:rsidP="00E64FE1">
            <w:pPr>
              <w:pStyle w:val="TAC"/>
            </w:pPr>
            <w:r>
              <w:t>1</w:t>
            </w:r>
          </w:p>
        </w:tc>
        <w:tc>
          <w:tcPr>
            <w:tcW w:w="284" w:type="dxa"/>
            <w:gridSpan w:val="2"/>
            <w:tcBorders>
              <w:top w:val="nil"/>
              <w:left w:val="nil"/>
              <w:bottom w:val="nil"/>
              <w:right w:val="nil"/>
            </w:tcBorders>
            <w:hideMark/>
          </w:tcPr>
          <w:p w14:paraId="50061E1D" w14:textId="77777777" w:rsidR="00E64FE1" w:rsidRDefault="00E64FE1" w:rsidP="00E64FE1">
            <w:pPr>
              <w:pStyle w:val="TAC"/>
            </w:pPr>
            <w:r>
              <w:t>0</w:t>
            </w:r>
          </w:p>
        </w:tc>
        <w:tc>
          <w:tcPr>
            <w:tcW w:w="283" w:type="dxa"/>
            <w:gridSpan w:val="2"/>
            <w:tcBorders>
              <w:top w:val="nil"/>
              <w:left w:val="nil"/>
              <w:bottom w:val="nil"/>
              <w:right w:val="nil"/>
            </w:tcBorders>
          </w:tcPr>
          <w:p w14:paraId="15BE2EEE" w14:textId="77777777" w:rsidR="00E64FE1" w:rsidRDefault="00E64FE1" w:rsidP="00E64FE1">
            <w:pPr>
              <w:pStyle w:val="TAC"/>
            </w:pPr>
          </w:p>
        </w:tc>
        <w:tc>
          <w:tcPr>
            <w:tcW w:w="283" w:type="dxa"/>
            <w:gridSpan w:val="2"/>
            <w:tcBorders>
              <w:top w:val="nil"/>
              <w:left w:val="nil"/>
              <w:bottom w:val="nil"/>
              <w:right w:val="nil"/>
            </w:tcBorders>
          </w:tcPr>
          <w:p w14:paraId="3C1B259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87F1156" w14:textId="77777777" w:rsidR="00E64FE1" w:rsidRDefault="00E64FE1" w:rsidP="00E64FE1">
            <w:pPr>
              <w:pStyle w:val="TAL"/>
              <w:rPr>
                <w:lang w:eastAsia="ja-JP"/>
              </w:rPr>
            </w:pPr>
            <w:r>
              <w:rPr>
                <w:lang w:eastAsia="ja-JP"/>
              </w:rPr>
              <w:t>CE mode B is restricted</w:t>
            </w:r>
          </w:p>
        </w:tc>
      </w:tr>
      <w:tr w:rsidR="00E64FE1" w14:paraId="6432D13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3720F37" w14:textId="77777777" w:rsidR="00E64FE1" w:rsidRDefault="00E64FE1" w:rsidP="00E64FE1">
            <w:pPr>
              <w:pStyle w:val="TAC"/>
            </w:pPr>
            <w:r>
              <w:t>1</w:t>
            </w:r>
          </w:p>
        </w:tc>
        <w:tc>
          <w:tcPr>
            <w:tcW w:w="284" w:type="dxa"/>
            <w:gridSpan w:val="2"/>
            <w:tcBorders>
              <w:top w:val="nil"/>
              <w:left w:val="nil"/>
              <w:bottom w:val="nil"/>
              <w:right w:val="nil"/>
            </w:tcBorders>
            <w:hideMark/>
          </w:tcPr>
          <w:p w14:paraId="29BE9097" w14:textId="77777777" w:rsidR="00E64FE1" w:rsidRDefault="00E64FE1" w:rsidP="00E64FE1">
            <w:pPr>
              <w:pStyle w:val="TAC"/>
            </w:pPr>
            <w:r>
              <w:t>1</w:t>
            </w:r>
          </w:p>
        </w:tc>
        <w:tc>
          <w:tcPr>
            <w:tcW w:w="283" w:type="dxa"/>
            <w:gridSpan w:val="2"/>
            <w:tcBorders>
              <w:top w:val="nil"/>
              <w:left w:val="nil"/>
              <w:bottom w:val="nil"/>
              <w:right w:val="nil"/>
            </w:tcBorders>
          </w:tcPr>
          <w:p w14:paraId="0EBDC202" w14:textId="77777777" w:rsidR="00E64FE1" w:rsidRDefault="00E64FE1" w:rsidP="00E64FE1">
            <w:pPr>
              <w:pStyle w:val="TAC"/>
            </w:pPr>
          </w:p>
        </w:tc>
        <w:tc>
          <w:tcPr>
            <w:tcW w:w="283" w:type="dxa"/>
            <w:gridSpan w:val="2"/>
            <w:tcBorders>
              <w:top w:val="nil"/>
              <w:left w:val="nil"/>
              <w:bottom w:val="nil"/>
              <w:right w:val="nil"/>
            </w:tcBorders>
          </w:tcPr>
          <w:p w14:paraId="20C86F57"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4642151" w14:textId="77777777" w:rsidR="00E64FE1" w:rsidRDefault="00E64FE1" w:rsidP="00E64FE1">
            <w:pPr>
              <w:pStyle w:val="TAL"/>
              <w:rPr>
                <w:lang w:eastAsia="ja-JP"/>
              </w:rPr>
            </w:pPr>
            <w:r>
              <w:rPr>
                <w:lang w:eastAsia="ja-JP"/>
              </w:rPr>
              <w:t>Reserved</w:t>
            </w:r>
          </w:p>
          <w:p w14:paraId="505EE98E" w14:textId="77777777" w:rsidR="00E64FE1" w:rsidRDefault="00E64FE1" w:rsidP="00E64FE1">
            <w:pPr>
              <w:pStyle w:val="TAL"/>
            </w:pPr>
          </w:p>
        </w:tc>
      </w:tr>
      <w:tr w:rsidR="00E64FE1" w14:paraId="321F61B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C9102A6" w14:textId="77777777" w:rsidR="00E64FE1" w:rsidRDefault="00E64FE1" w:rsidP="00E64FE1">
            <w:pPr>
              <w:pStyle w:val="TAL"/>
            </w:pPr>
            <w:r>
              <w:t>In NB-N1 mode these bits are set as follows</w:t>
            </w:r>
          </w:p>
        </w:tc>
      </w:tr>
      <w:tr w:rsidR="00E64FE1" w14:paraId="52374DD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8F460ED" w14:textId="77777777" w:rsidR="00E64FE1" w:rsidRDefault="00E64FE1" w:rsidP="00E64FE1">
            <w:pPr>
              <w:pStyle w:val="TAL"/>
            </w:pPr>
            <w:r>
              <w:t>Bits</w:t>
            </w:r>
          </w:p>
        </w:tc>
      </w:tr>
      <w:tr w:rsidR="00E64FE1" w14:paraId="38D0785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EB15685" w14:textId="77777777" w:rsidR="00E64FE1" w:rsidRDefault="00E64FE1" w:rsidP="00E64FE1">
            <w:pPr>
              <w:pStyle w:val="TAH"/>
            </w:pPr>
            <w:r>
              <w:t>3</w:t>
            </w:r>
          </w:p>
        </w:tc>
        <w:tc>
          <w:tcPr>
            <w:tcW w:w="284" w:type="dxa"/>
            <w:gridSpan w:val="2"/>
            <w:tcBorders>
              <w:top w:val="nil"/>
              <w:left w:val="nil"/>
              <w:bottom w:val="nil"/>
              <w:right w:val="nil"/>
            </w:tcBorders>
            <w:hideMark/>
          </w:tcPr>
          <w:p w14:paraId="6450EF00" w14:textId="77777777" w:rsidR="00E64FE1" w:rsidRDefault="00E64FE1" w:rsidP="00E64FE1">
            <w:pPr>
              <w:pStyle w:val="TAH"/>
            </w:pPr>
            <w:r>
              <w:t>4</w:t>
            </w:r>
          </w:p>
        </w:tc>
        <w:tc>
          <w:tcPr>
            <w:tcW w:w="283" w:type="dxa"/>
            <w:gridSpan w:val="2"/>
            <w:tcBorders>
              <w:top w:val="nil"/>
              <w:left w:val="nil"/>
              <w:bottom w:val="nil"/>
              <w:right w:val="nil"/>
            </w:tcBorders>
          </w:tcPr>
          <w:p w14:paraId="0FEDC62B" w14:textId="77777777" w:rsidR="00E64FE1" w:rsidRDefault="00E64FE1" w:rsidP="00E64FE1">
            <w:pPr>
              <w:pStyle w:val="TAH"/>
            </w:pPr>
          </w:p>
        </w:tc>
        <w:tc>
          <w:tcPr>
            <w:tcW w:w="283" w:type="dxa"/>
            <w:gridSpan w:val="2"/>
            <w:tcBorders>
              <w:top w:val="nil"/>
              <w:left w:val="nil"/>
              <w:bottom w:val="nil"/>
              <w:right w:val="nil"/>
            </w:tcBorders>
          </w:tcPr>
          <w:p w14:paraId="2FD81A11" w14:textId="77777777" w:rsidR="00E64FE1" w:rsidRDefault="00E64FE1" w:rsidP="00E64FE1">
            <w:pPr>
              <w:pStyle w:val="TAH"/>
            </w:pPr>
          </w:p>
        </w:tc>
        <w:tc>
          <w:tcPr>
            <w:tcW w:w="5954" w:type="dxa"/>
            <w:gridSpan w:val="2"/>
            <w:tcBorders>
              <w:top w:val="nil"/>
              <w:left w:val="nil"/>
              <w:bottom w:val="nil"/>
              <w:right w:val="single" w:sz="4" w:space="0" w:color="auto"/>
            </w:tcBorders>
          </w:tcPr>
          <w:p w14:paraId="106CCBBB" w14:textId="77777777" w:rsidR="00E64FE1" w:rsidRDefault="00E64FE1" w:rsidP="00E64FE1">
            <w:pPr>
              <w:pStyle w:val="TAL"/>
            </w:pPr>
          </w:p>
        </w:tc>
      </w:tr>
      <w:tr w:rsidR="00E64FE1" w14:paraId="59821A2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0A545F2" w14:textId="77777777" w:rsidR="00E64FE1" w:rsidRDefault="00E64FE1" w:rsidP="00E64FE1">
            <w:pPr>
              <w:pStyle w:val="TAC"/>
            </w:pPr>
            <w:r>
              <w:t>0</w:t>
            </w:r>
          </w:p>
        </w:tc>
        <w:tc>
          <w:tcPr>
            <w:tcW w:w="284" w:type="dxa"/>
            <w:gridSpan w:val="2"/>
            <w:tcBorders>
              <w:top w:val="nil"/>
              <w:left w:val="nil"/>
              <w:bottom w:val="nil"/>
              <w:right w:val="nil"/>
            </w:tcBorders>
            <w:hideMark/>
          </w:tcPr>
          <w:p w14:paraId="4F79326D" w14:textId="77777777" w:rsidR="00E64FE1" w:rsidRDefault="00E64FE1" w:rsidP="00E64FE1">
            <w:pPr>
              <w:pStyle w:val="TAC"/>
            </w:pPr>
            <w:r>
              <w:t>0</w:t>
            </w:r>
          </w:p>
        </w:tc>
        <w:tc>
          <w:tcPr>
            <w:tcW w:w="283" w:type="dxa"/>
            <w:gridSpan w:val="2"/>
            <w:tcBorders>
              <w:top w:val="nil"/>
              <w:left w:val="nil"/>
              <w:bottom w:val="nil"/>
              <w:right w:val="nil"/>
            </w:tcBorders>
          </w:tcPr>
          <w:p w14:paraId="77904D72" w14:textId="77777777" w:rsidR="00E64FE1" w:rsidRDefault="00E64FE1" w:rsidP="00E64FE1">
            <w:pPr>
              <w:pStyle w:val="TAC"/>
            </w:pPr>
          </w:p>
        </w:tc>
        <w:tc>
          <w:tcPr>
            <w:tcW w:w="283" w:type="dxa"/>
            <w:gridSpan w:val="2"/>
            <w:tcBorders>
              <w:top w:val="nil"/>
              <w:left w:val="nil"/>
              <w:bottom w:val="nil"/>
              <w:right w:val="nil"/>
            </w:tcBorders>
          </w:tcPr>
          <w:p w14:paraId="75F8040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6C04774" w14:textId="77777777" w:rsidR="00E64FE1" w:rsidRDefault="00E64FE1" w:rsidP="00E64FE1">
            <w:pPr>
              <w:pStyle w:val="TAL"/>
            </w:pPr>
            <w:r>
              <w:rPr>
                <w:lang w:eastAsia="ja-JP"/>
              </w:rPr>
              <w:t>Use of enhanced coverage is not restricted</w:t>
            </w:r>
          </w:p>
        </w:tc>
      </w:tr>
      <w:tr w:rsidR="00E64FE1" w14:paraId="39EE6843"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F327BBF" w14:textId="77777777" w:rsidR="00E64FE1" w:rsidRDefault="00E64FE1" w:rsidP="00E64FE1">
            <w:pPr>
              <w:pStyle w:val="TAC"/>
            </w:pPr>
            <w:r>
              <w:t>0</w:t>
            </w:r>
          </w:p>
        </w:tc>
        <w:tc>
          <w:tcPr>
            <w:tcW w:w="284" w:type="dxa"/>
            <w:gridSpan w:val="2"/>
            <w:tcBorders>
              <w:top w:val="nil"/>
              <w:left w:val="nil"/>
              <w:bottom w:val="nil"/>
              <w:right w:val="nil"/>
            </w:tcBorders>
            <w:hideMark/>
          </w:tcPr>
          <w:p w14:paraId="7EC23AF4" w14:textId="77777777" w:rsidR="00E64FE1" w:rsidRDefault="00E64FE1" w:rsidP="00E64FE1">
            <w:pPr>
              <w:pStyle w:val="TAC"/>
            </w:pPr>
            <w:r>
              <w:t>1</w:t>
            </w:r>
          </w:p>
        </w:tc>
        <w:tc>
          <w:tcPr>
            <w:tcW w:w="283" w:type="dxa"/>
            <w:gridSpan w:val="2"/>
            <w:tcBorders>
              <w:top w:val="nil"/>
              <w:left w:val="nil"/>
              <w:bottom w:val="nil"/>
              <w:right w:val="nil"/>
            </w:tcBorders>
          </w:tcPr>
          <w:p w14:paraId="7C5CAA7B" w14:textId="77777777" w:rsidR="00E64FE1" w:rsidRDefault="00E64FE1" w:rsidP="00E64FE1">
            <w:pPr>
              <w:pStyle w:val="TAC"/>
            </w:pPr>
          </w:p>
        </w:tc>
        <w:tc>
          <w:tcPr>
            <w:tcW w:w="283" w:type="dxa"/>
            <w:gridSpan w:val="2"/>
            <w:tcBorders>
              <w:top w:val="nil"/>
              <w:left w:val="nil"/>
              <w:bottom w:val="nil"/>
              <w:right w:val="nil"/>
            </w:tcBorders>
          </w:tcPr>
          <w:p w14:paraId="0A053D07"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602F144" w14:textId="77777777" w:rsidR="00E64FE1" w:rsidRDefault="00E64FE1" w:rsidP="00E64FE1">
            <w:pPr>
              <w:pStyle w:val="TAL"/>
              <w:rPr>
                <w:lang w:eastAsia="ja-JP"/>
              </w:rPr>
            </w:pPr>
            <w:r>
              <w:rPr>
                <w:lang w:eastAsia="ja-JP"/>
              </w:rPr>
              <w:t>Use of enhanced coverage is restricted</w:t>
            </w:r>
          </w:p>
        </w:tc>
      </w:tr>
      <w:tr w:rsidR="00E64FE1" w14:paraId="3C988D4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A22B2C7" w14:textId="77777777" w:rsidR="00E64FE1" w:rsidRDefault="00E64FE1" w:rsidP="00E64FE1">
            <w:pPr>
              <w:pStyle w:val="TAC"/>
            </w:pPr>
            <w:r>
              <w:t>1</w:t>
            </w:r>
          </w:p>
        </w:tc>
        <w:tc>
          <w:tcPr>
            <w:tcW w:w="284" w:type="dxa"/>
            <w:gridSpan w:val="2"/>
            <w:tcBorders>
              <w:top w:val="nil"/>
              <w:left w:val="nil"/>
              <w:bottom w:val="nil"/>
              <w:right w:val="nil"/>
            </w:tcBorders>
            <w:hideMark/>
          </w:tcPr>
          <w:p w14:paraId="70312700" w14:textId="77777777" w:rsidR="00E64FE1" w:rsidRDefault="00E64FE1" w:rsidP="00E64FE1">
            <w:pPr>
              <w:pStyle w:val="TAC"/>
            </w:pPr>
            <w:r>
              <w:t>0</w:t>
            </w:r>
          </w:p>
        </w:tc>
        <w:tc>
          <w:tcPr>
            <w:tcW w:w="283" w:type="dxa"/>
            <w:gridSpan w:val="2"/>
            <w:tcBorders>
              <w:top w:val="nil"/>
              <w:left w:val="nil"/>
              <w:bottom w:val="nil"/>
              <w:right w:val="nil"/>
            </w:tcBorders>
          </w:tcPr>
          <w:p w14:paraId="28B2195F" w14:textId="77777777" w:rsidR="00E64FE1" w:rsidRDefault="00E64FE1" w:rsidP="00E64FE1">
            <w:pPr>
              <w:pStyle w:val="TAC"/>
            </w:pPr>
          </w:p>
        </w:tc>
        <w:tc>
          <w:tcPr>
            <w:tcW w:w="283" w:type="dxa"/>
            <w:gridSpan w:val="2"/>
            <w:tcBorders>
              <w:top w:val="nil"/>
              <w:left w:val="nil"/>
              <w:bottom w:val="nil"/>
              <w:right w:val="nil"/>
            </w:tcBorders>
          </w:tcPr>
          <w:p w14:paraId="53841A6B"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DF64A99" w14:textId="77777777" w:rsidR="00E64FE1" w:rsidRDefault="00E64FE1" w:rsidP="00E64FE1">
            <w:pPr>
              <w:pStyle w:val="TAL"/>
              <w:rPr>
                <w:lang w:eastAsia="ja-JP"/>
              </w:rPr>
            </w:pPr>
            <w:r>
              <w:rPr>
                <w:lang w:eastAsia="ja-JP"/>
              </w:rPr>
              <w:t>Reserved</w:t>
            </w:r>
          </w:p>
        </w:tc>
      </w:tr>
      <w:tr w:rsidR="00E64FE1" w14:paraId="31B86C2E"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6F9688" w14:textId="77777777" w:rsidR="00E64FE1" w:rsidRDefault="00E64FE1" w:rsidP="00E64FE1">
            <w:pPr>
              <w:pStyle w:val="TAC"/>
            </w:pPr>
            <w:r>
              <w:t>1</w:t>
            </w:r>
          </w:p>
        </w:tc>
        <w:tc>
          <w:tcPr>
            <w:tcW w:w="284" w:type="dxa"/>
            <w:gridSpan w:val="2"/>
            <w:tcBorders>
              <w:top w:val="nil"/>
              <w:left w:val="nil"/>
              <w:bottom w:val="nil"/>
              <w:right w:val="nil"/>
            </w:tcBorders>
            <w:hideMark/>
          </w:tcPr>
          <w:p w14:paraId="2AEEC7C8" w14:textId="77777777" w:rsidR="00E64FE1" w:rsidRDefault="00E64FE1" w:rsidP="00E64FE1">
            <w:pPr>
              <w:pStyle w:val="TAC"/>
            </w:pPr>
            <w:r>
              <w:t>1</w:t>
            </w:r>
          </w:p>
        </w:tc>
        <w:tc>
          <w:tcPr>
            <w:tcW w:w="283" w:type="dxa"/>
            <w:gridSpan w:val="2"/>
            <w:tcBorders>
              <w:top w:val="nil"/>
              <w:left w:val="nil"/>
              <w:bottom w:val="nil"/>
              <w:right w:val="nil"/>
            </w:tcBorders>
          </w:tcPr>
          <w:p w14:paraId="25731E79" w14:textId="77777777" w:rsidR="00E64FE1" w:rsidRDefault="00E64FE1" w:rsidP="00E64FE1">
            <w:pPr>
              <w:pStyle w:val="TAC"/>
            </w:pPr>
          </w:p>
        </w:tc>
        <w:tc>
          <w:tcPr>
            <w:tcW w:w="283" w:type="dxa"/>
            <w:gridSpan w:val="2"/>
            <w:tcBorders>
              <w:top w:val="nil"/>
              <w:left w:val="nil"/>
              <w:bottom w:val="nil"/>
              <w:right w:val="nil"/>
            </w:tcBorders>
          </w:tcPr>
          <w:p w14:paraId="4C64C12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051D92B" w14:textId="77777777" w:rsidR="00E64FE1" w:rsidRDefault="00E64FE1" w:rsidP="00E64FE1">
            <w:pPr>
              <w:pStyle w:val="TAL"/>
              <w:rPr>
                <w:lang w:eastAsia="ja-JP"/>
              </w:rPr>
            </w:pPr>
            <w:r>
              <w:rPr>
                <w:lang w:eastAsia="ja-JP"/>
              </w:rPr>
              <w:t>Reserved</w:t>
            </w:r>
          </w:p>
          <w:p w14:paraId="6F0519B7" w14:textId="77777777" w:rsidR="00E64FE1" w:rsidRDefault="00E64FE1" w:rsidP="00E64FE1">
            <w:pPr>
              <w:pStyle w:val="TAL"/>
            </w:pPr>
          </w:p>
        </w:tc>
      </w:tr>
      <w:tr w:rsidR="00E64FE1" w14:paraId="2310DBA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1AED5E" w14:textId="77777777" w:rsidR="00E64FE1" w:rsidRDefault="00E64FE1" w:rsidP="00E64FE1">
            <w:pPr>
              <w:pStyle w:val="TAL"/>
            </w:pPr>
          </w:p>
        </w:tc>
      </w:tr>
      <w:tr w:rsidR="00E64FE1" w14:paraId="7B3224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C791D3" w14:textId="77777777" w:rsidR="00E64FE1" w:rsidRDefault="00E64FE1" w:rsidP="00E64FE1">
            <w:pPr>
              <w:pStyle w:val="TAL"/>
            </w:pPr>
            <w:r>
              <w:t>Control plane CIoT 5GS optimization (5G-CP CIoT) (</w:t>
            </w:r>
            <w:r>
              <w:rPr>
                <w:lang w:eastAsia="ja-JP"/>
              </w:rPr>
              <w:t>octet 4, bit 5</w:t>
            </w:r>
            <w:r>
              <w:t>)</w:t>
            </w:r>
          </w:p>
        </w:tc>
      </w:tr>
      <w:tr w:rsidR="00E64FE1" w14:paraId="47DD761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B585DE" w14:textId="77777777" w:rsidR="00E64FE1" w:rsidRDefault="00E64FE1" w:rsidP="00E64FE1">
            <w:pPr>
              <w:pStyle w:val="TAL"/>
            </w:pPr>
            <w:r>
              <w:t>This bit indicates the capability for control plane CIoT 5GS optimization.</w:t>
            </w:r>
          </w:p>
        </w:tc>
      </w:tr>
      <w:tr w:rsidR="00E64FE1" w14:paraId="4577C56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607D4B4" w14:textId="77777777" w:rsidR="00E64FE1" w:rsidRDefault="00E64FE1" w:rsidP="00E64FE1">
            <w:pPr>
              <w:pStyle w:val="TAL"/>
            </w:pPr>
            <w:r>
              <w:t>Bit</w:t>
            </w:r>
          </w:p>
        </w:tc>
      </w:tr>
      <w:tr w:rsidR="00E64FE1" w14:paraId="1161A73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DCA2E3" w14:textId="77777777" w:rsidR="00E64FE1" w:rsidRDefault="00E64FE1" w:rsidP="00E64FE1">
            <w:pPr>
              <w:pStyle w:val="TAL"/>
            </w:pPr>
            <w:r>
              <w:rPr>
                <w:b/>
              </w:rPr>
              <w:t>5</w:t>
            </w:r>
          </w:p>
        </w:tc>
      </w:tr>
      <w:tr w:rsidR="00E64FE1" w14:paraId="0E2844A6"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A58F77E" w14:textId="77777777" w:rsidR="00E64FE1" w:rsidRDefault="00E64FE1" w:rsidP="00E64FE1">
            <w:pPr>
              <w:pStyle w:val="TAC"/>
            </w:pPr>
            <w:r>
              <w:t>0</w:t>
            </w:r>
          </w:p>
        </w:tc>
        <w:tc>
          <w:tcPr>
            <w:tcW w:w="284" w:type="dxa"/>
            <w:gridSpan w:val="2"/>
            <w:tcBorders>
              <w:top w:val="nil"/>
              <w:left w:val="nil"/>
              <w:bottom w:val="nil"/>
              <w:right w:val="nil"/>
            </w:tcBorders>
          </w:tcPr>
          <w:p w14:paraId="721B890B" w14:textId="77777777" w:rsidR="00E64FE1" w:rsidRDefault="00E64FE1" w:rsidP="00E64FE1">
            <w:pPr>
              <w:pStyle w:val="TAC"/>
            </w:pPr>
          </w:p>
        </w:tc>
        <w:tc>
          <w:tcPr>
            <w:tcW w:w="283" w:type="dxa"/>
            <w:gridSpan w:val="2"/>
            <w:tcBorders>
              <w:top w:val="nil"/>
              <w:left w:val="nil"/>
              <w:bottom w:val="nil"/>
              <w:right w:val="nil"/>
            </w:tcBorders>
          </w:tcPr>
          <w:p w14:paraId="256556E5" w14:textId="77777777" w:rsidR="00E64FE1" w:rsidRDefault="00E64FE1" w:rsidP="00E64FE1">
            <w:pPr>
              <w:pStyle w:val="TAC"/>
            </w:pPr>
          </w:p>
        </w:tc>
        <w:tc>
          <w:tcPr>
            <w:tcW w:w="283" w:type="dxa"/>
            <w:gridSpan w:val="2"/>
            <w:tcBorders>
              <w:top w:val="nil"/>
              <w:left w:val="nil"/>
              <w:bottom w:val="nil"/>
              <w:right w:val="nil"/>
            </w:tcBorders>
          </w:tcPr>
          <w:p w14:paraId="3BC3583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01D468C" w14:textId="77777777" w:rsidR="00E64FE1" w:rsidRDefault="00E64FE1" w:rsidP="00E64FE1">
            <w:pPr>
              <w:pStyle w:val="TAL"/>
            </w:pPr>
            <w:r>
              <w:t>Control plane CIoT 5GS optimization not supported</w:t>
            </w:r>
          </w:p>
        </w:tc>
      </w:tr>
      <w:tr w:rsidR="00E64FE1" w14:paraId="0F0D7FB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9DE5B56" w14:textId="77777777" w:rsidR="00E64FE1" w:rsidRDefault="00E64FE1" w:rsidP="00E64FE1">
            <w:pPr>
              <w:pStyle w:val="TAC"/>
            </w:pPr>
            <w:r>
              <w:t>1</w:t>
            </w:r>
          </w:p>
        </w:tc>
        <w:tc>
          <w:tcPr>
            <w:tcW w:w="284" w:type="dxa"/>
            <w:gridSpan w:val="2"/>
            <w:tcBorders>
              <w:top w:val="nil"/>
              <w:left w:val="nil"/>
              <w:bottom w:val="nil"/>
              <w:right w:val="nil"/>
            </w:tcBorders>
          </w:tcPr>
          <w:p w14:paraId="2262D393" w14:textId="77777777" w:rsidR="00E64FE1" w:rsidRDefault="00E64FE1" w:rsidP="00E64FE1">
            <w:pPr>
              <w:pStyle w:val="TAC"/>
            </w:pPr>
          </w:p>
        </w:tc>
        <w:tc>
          <w:tcPr>
            <w:tcW w:w="283" w:type="dxa"/>
            <w:gridSpan w:val="2"/>
            <w:tcBorders>
              <w:top w:val="nil"/>
              <w:left w:val="nil"/>
              <w:bottom w:val="nil"/>
              <w:right w:val="nil"/>
            </w:tcBorders>
          </w:tcPr>
          <w:p w14:paraId="445B865E" w14:textId="77777777" w:rsidR="00E64FE1" w:rsidRDefault="00E64FE1" w:rsidP="00E64FE1">
            <w:pPr>
              <w:pStyle w:val="TAC"/>
            </w:pPr>
          </w:p>
        </w:tc>
        <w:tc>
          <w:tcPr>
            <w:tcW w:w="283" w:type="dxa"/>
            <w:gridSpan w:val="2"/>
            <w:tcBorders>
              <w:top w:val="nil"/>
              <w:left w:val="nil"/>
              <w:bottom w:val="nil"/>
              <w:right w:val="nil"/>
            </w:tcBorders>
          </w:tcPr>
          <w:p w14:paraId="063EA76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CA9F44A" w14:textId="77777777" w:rsidR="00E64FE1" w:rsidRDefault="00E64FE1" w:rsidP="00E64FE1">
            <w:pPr>
              <w:pStyle w:val="TAL"/>
            </w:pPr>
            <w:r>
              <w:t>Control plane CIoT 5GS optimization supported</w:t>
            </w:r>
          </w:p>
        </w:tc>
      </w:tr>
      <w:tr w:rsidR="00E64FE1" w14:paraId="244E15B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EA7318" w14:textId="77777777" w:rsidR="00E64FE1" w:rsidRDefault="00E64FE1" w:rsidP="00E64FE1">
            <w:pPr>
              <w:pStyle w:val="TAL"/>
            </w:pPr>
          </w:p>
        </w:tc>
      </w:tr>
      <w:tr w:rsidR="00E64FE1" w14:paraId="6CF5996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A4F270" w14:textId="77777777" w:rsidR="00E64FE1" w:rsidRDefault="00E64FE1" w:rsidP="00E64FE1">
            <w:pPr>
              <w:pStyle w:val="TAL"/>
            </w:pPr>
            <w:r>
              <w:t>N3 data transfer (N3 data) (octet 4, bit 6)</w:t>
            </w:r>
          </w:p>
        </w:tc>
      </w:tr>
      <w:tr w:rsidR="00E64FE1" w14:paraId="3E67B33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50B5279" w14:textId="77777777" w:rsidR="00E64FE1" w:rsidRDefault="00E64FE1" w:rsidP="00E64FE1">
            <w:pPr>
              <w:pStyle w:val="TAL"/>
            </w:pPr>
            <w:r>
              <w:t>This bit indicates the capability for N3 data transfer.</w:t>
            </w:r>
          </w:p>
        </w:tc>
      </w:tr>
      <w:tr w:rsidR="00E64FE1" w14:paraId="2D53E12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B5314DB" w14:textId="77777777" w:rsidR="00E64FE1" w:rsidRDefault="00E64FE1" w:rsidP="00E64FE1">
            <w:pPr>
              <w:pStyle w:val="TAL"/>
            </w:pPr>
            <w:r>
              <w:t>Bit</w:t>
            </w:r>
          </w:p>
        </w:tc>
      </w:tr>
      <w:tr w:rsidR="00E64FE1" w14:paraId="27513AB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F1C64D" w14:textId="77777777" w:rsidR="00E64FE1" w:rsidRDefault="00E64FE1" w:rsidP="00E64FE1">
            <w:pPr>
              <w:pStyle w:val="TAL"/>
            </w:pPr>
            <w:r>
              <w:rPr>
                <w:b/>
              </w:rPr>
              <w:t>6</w:t>
            </w:r>
          </w:p>
        </w:tc>
      </w:tr>
      <w:tr w:rsidR="00E64FE1" w14:paraId="44A2263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2471210" w14:textId="77777777" w:rsidR="00E64FE1" w:rsidRDefault="00E64FE1" w:rsidP="00E64FE1">
            <w:pPr>
              <w:pStyle w:val="TAC"/>
            </w:pPr>
            <w:r>
              <w:t>0</w:t>
            </w:r>
          </w:p>
        </w:tc>
        <w:tc>
          <w:tcPr>
            <w:tcW w:w="284" w:type="dxa"/>
            <w:gridSpan w:val="2"/>
            <w:tcBorders>
              <w:top w:val="nil"/>
              <w:left w:val="nil"/>
              <w:bottom w:val="nil"/>
              <w:right w:val="nil"/>
            </w:tcBorders>
          </w:tcPr>
          <w:p w14:paraId="2B8CF2DD" w14:textId="77777777" w:rsidR="00E64FE1" w:rsidRDefault="00E64FE1" w:rsidP="00E64FE1">
            <w:pPr>
              <w:pStyle w:val="TAC"/>
            </w:pPr>
          </w:p>
        </w:tc>
        <w:tc>
          <w:tcPr>
            <w:tcW w:w="283" w:type="dxa"/>
            <w:gridSpan w:val="2"/>
            <w:tcBorders>
              <w:top w:val="nil"/>
              <w:left w:val="nil"/>
              <w:bottom w:val="nil"/>
              <w:right w:val="nil"/>
            </w:tcBorders>
          </w:tcPr>
          <w:p w14:paraId="594DD649" w14:textId="77777777" w:rsidR="00E64FE1" w:rsidRDefault="00E64FE1" w:rsidP="00E64FE1">
            <w:pPr>
              <w:pStyle w:val="TAC"/>
            </w:pPr>
          </w:p>
        </w:tc>
        <w:tc>
          <w:tcPr>
            <w:tcW w:w="283" w:type="dxa"/>
            <w:gridSpan w:val="2"/>
            <w:tcBorders>
              <w:top w:val="nil"/>
              <w:left w:val="nil"/>
              <w:bottom w:val="nil"/>
              <w:right w:val="nil"/>
            </w:tcBorders>
          </w:tcPr>
          <w:p w14:paraId="1A228BB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A575D46" w14:textId="77777777" w:rsidR="00E64FE1" w:rsidRDefault="00E64FE1" w:rsidP="00E64FE1">
            <w:pPr>
              <w:pStyle w:val="TAL"/>
            </w:pPr>
            <w:r>
              <w:t>N3 data transfer supported</w:t>
            </w:r>
          </w:p>
        </w:tc>
      </w:tr>
      <w:tr w:rsidR="00E64FE1" w14:paraId="55208B2F"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1B9FDE86" w14:textId="77777777" w:rsidR="00E64FE1" w:rsidRDefault="00E64FE1" w:rsidP="00E64FE1">
            <w:pPr>
              <w:pStyle w:val="TAC"/>
            </w:pPr>
            <w:r>
              <w:t>1</w:t>
            </w:r>
          </w:p>
        </w:tc>
        <w:tc>
          <w:tcPr>
            <w:tcW w:w="284" w:type="dxa"/>
            <w:gridSpan w:val="2"/>
            <w:tcBorders>
              <w:top w:val="nil"/>
              <w:left w:val="nil"/>
              <w:bottom w:val="nil"/>
              <w:right w:val="nil"/>
            </w:tcBorders>
          </w:tcPr>
          <w:p w14:paraId="5F288169" w14:textId="77777777" w:rsidR="00E64FE1" w:rsidRDefault="00E64FE1" w:rsidP="00E64FE1">
            <w:pPr>
              <w:pStyle w:val="TAC"/>
            </w:pPr>
          </w:p>
        </w:tc>
        <w:tc>
          <w:tcPr>
            <w:tcW w:w="283" w:type="dxa"/>
            <w:gridSpan w:val="2"/>
            <w:tcBorders>
              <w:top w:val="nil"/>
              <w:left w:val="nil"/>
              <w:bottom w:val="nil"/>
              <w:right w:val="nil"/>
            </w:tcBorders>
          </w:tcPr>
          <w:p w14:paraId="2FF984F8" w14:textId="77777777" w:rsidR="00E64FE1" w:rsidRDefault="00E64FE1" w:rsidP="00E64FE1">
            <w:pPr>
              <w:pStyle w:val="TAC"/>
            </w:pPr>
          </w:p>
        </w:tc>
        <w:tc>
          <w:tcPr>
            <w:tcW w:w="283" w:type="dxa"/>
            <w:gridSpan w:val="2"/>
            <w:tcBorders>
              <w:top w:val="nil"/>
              <w:left w:val="nil"/>
              <w:bottom w:val="nil"/>
              <w:right w:val="nil"/>
            </w:tcBorders>
          </w:tcPr>
          <w:p w14:paraId="126EE02F"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29B267E" w14:textId="77777777" w:rsidR="00E64FE1" w:rsidRDefault="00E64FE1" w:rsidP="00E64FE1">
            <w:pPr>
              <w:pStyle w:val="TAL"/>
            </w:pPr>
            <w:r>
              <w:t>N3 data transfer not supported</w:t>
            </w:r>
          </w:p>
        </w:tc>
      </w:tr>
      <w:tr w:rsidR="00E64FE1" w14:paraId="7AE331D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887AFD" w14:textId="77777777" w:rsidR="00E64FE1" w:rsidRDefault="00E64FE1" w:rsidP="00E64FE1">
            <w:pPr>
              <w:pStyle w:val="TAL"/>
            </w:pPr>
          </w:p>
        </w:tc>
      </w:tr>
      <w:tr w:rsidR="00E64FE1" w14:paraId="7C947DB2"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FC27EC" w14:textId="77777777" w:rsidR="00E64FE1" w:rsidRDefault="00E64FE1" w:rsidP="00E64FE1">
            <w:pPr>
              <w:pStyle w:val="TAL"/>
            </w:pPr>
            <w:r>
              <w:t>IP header compression for control plane CIoT 5GS optimization (5G-IPHC-CP CIoT) (octet 4, bit 7)</w:t>
            </w:r>
          </w:p>
        </w:tc>
      </w:tr>
      <w:tr w:rsidR="00E64FE1" w14:paraId="0D5E15A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A70455" w14:textId="77777777" w:rsidR="00E64FE1" w:rsidRDefault="00E64FE1" w:rsidP="00E64FE1">
            <w:pPr>
              <w:pStyle w:val="TAL"/>
            </w:pPr>
            <w:r>
              <w:t>This bit indicates the capability for IP header compression for control plane CIoT 5GS optimization.</w:t>
            </w:r>
          </w:p>
        </w:tc>
      </w:tr>
      <w:tr w:rsidR="00E64FE1" w14:paraId="3E05336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71B3A2" w14:textId="77777777" w:rsidR="00E64FE1" w:rsidRDefault="00E64FE1" w:rsidP="00E64FE1">
            <w:pPr>
              <w:pStyle w:val="TAL"/>
            </w:pPr>
            <w:r>
              <w:t>Bit</w:t>
            </w:r>
          </w:p>
        </w:tc>
      </w:tr>
      <w:tr w:rsidR="00E64FE1" w14:paraId="1B28CAA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90EEDF" w14:textId="77777777" w:rsidR="00E64FE1" w:rsidRDefault="00E64FE1" w:rsidP="00E64FE1">
            <w:pPr>
              <w:pStyle w:val="TAL"/>
              <w:widowControl w:val="0"/>
              <w:tabs>
                <w:tab w:val="right" w:leader="dot" w:pos="9639"/>
              </w:tabs>
              <w:ind w:left="1701" w:right="425" w:hanging="1701"/>
              <w:rPr>
                <w:b/>
              </w:rPr>
            </w:pPr>
            <w:r>
              <w:rPr>
                <w:b/>
              </w:rPr>
              <w:t>7</w:t>
            </w:r>
          </w:p>
        </w:tc>
      </w:tr>
      <w:tr w:rsidR="00E64FE1" w14:paraId="27FAC820"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6F39395" w14:textId="77777777" w:rsidR="00E64FE1" w:rsidRDefault="00E64FE1" w:rsidP="00E64FE1">
            <w:pPr>
              <w:pStyle w:val="TAC"/>
            </w:pPr>
            <w:r>
              <w:t>0</w:t>
            </w:r>
          </w:p>
        </w:tc>
        <w:tc>
          <w:tcPr>
            <w:tcW w:w="284" w:type="dxa"/>
            <w:gridSpan w:val="2"/>
            <w:tcBorders>
              <w:top w:val="nil"/>
              <w:left w:val="nil"/>
              <w:bottom w:val="nil"/>
              <w:right w:val="nil"/>
            </w:tcBorders>
          </w:tcPr>
          <w:p w14:paraId="49717AF8" w14:textId="77777777" w:rsidR="00E64FE1" w:rsidRDefault="00E64FE1" w:rsidP="00E64FE1">
            <w:pPr>
              <w:pStyle w:val="TAC"/>
            </w:pPr>
          </w:p>
        </w:tc>
        <w:tc>
          <w:tcPr>
            <w:tcW w:w="283" w:type="dxa"/>
            <w:gridSpan w:val="2"/>
            <w:tcBorders>
              <w:top w:val="nil"/>
              <w:left w:val="nil"/>
              <w:bottom w:val="nil"/>
              <w:right w:val="nil"/>
            </w:tcBorders>
          </w:tcPr>
          <w:p w14:paraId="21874CA5" w14:textId="77777777" w:rsidR="00E64FE1" w:rsidRDefault="00E64FE1" w:rsidP="00E64FE1">
            <w:pPr>
              <w:pStyle w:val="TAC"/>
            </w:pPr>
          </w:p>
        </w:tc>
        <w:tc>
          <w:tcPr>
            <w:tcW w:w="283" w:type="dxa"/>
            <w:gridSpan w:val="2"/>
            <w:tcBorders>
              <w:top w:val="nil"/>
              <w:left w:val="nil"/>
              <w:bottom w:val="nil"/>
              <w:right w:val="nil"/>
            </w:tcBorders>
          </w:tcPr>
          <w:p w14:paraId="5E94138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1BE2E15" w14:textId="77777777" w:rsidR="00E64FE1" w:rsidRDefault="00E64FE1" w:rsidP="00E64FE1">
            <w:pPr>
              <w:pStyle w:val="TAL"/>
            </w:pPr>
            <w:r>
              <w:t>IP header compression for control plane CIoT 5GS optimization not supported</w:t>
            </w:r>
          </w:p>
        </w:tc>
      </w:tr>
      <w:tr w:rsidR="00E64FE1" w14:paraId="6547276C"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ADC4E10" w14:textId="77777777" w:rsidR="00E64FE1" w:rsidRDefault="00E64FE1" w:rsidP="00E64FE1">
            <w:pPr>
              <w:pStyle w:val="TAC"/>
            </w:pPr>
            <w:r>
              <w:t>1</w:t>
            </w:r>
          </w:p>
        </w:tc>
        <w:tc>
          <w:tcPr>
            <w:tcW w:w="284" w:type="dxa"/>
            <w:gridSpan w:val="2"/>
            <w:tcBorders>
              <w:top w:val="nil"/>
              <w:left w:val="nil"/>
              <w:bottom w:val="nil"/>
              <w:right w:val="nil"/>
            </w:tcBorders>
          </w:tcPr>
          <w:p w14:paraId="50AB9EDE" w14:textId="77777777" w:rsidR="00E64FE1" w:rsidRDefault="00E64FE1" w:rsidP="00E64FE1">
            <w:pPr>
              <w:pStyle w:val="TAC"/>
            </w:pPr>
          </w:p>
        </w:tc>
        <w:tc>
          <w:tcPr>
            <w:tcW w:w="283" w:type="dxa"/>
            <w:gridSpan w:val="2"/>
            <w:tcBorders>
              <w:top w:val="nil"/>
              <w:left w:val="nil"/>
              <w:bottom w:val="nil"/>
              <w:right w:val="nil"/>
            </w:tcBorders>
          </w:tcPr>
          <w:p w14:paraId="62FA896E" w14:textId="77777777" w:rsidR="00E64FE1" w:rsidRDefault="00E64FE1" w:rsidP="00E64FE1">
            <w:pPr>
              <w:pStyle w:val="TAC"/>
            </w:pPr>
          </w:p>
        </w:tc>
        <w:tc>
          <w:tcPr>
            <w:tcW w:w="283" w:type="dxa"/>
            <w:gridSpan w:val="2"/>
            <w:tcBorders>
              <w:top w:val="nil"/>
              <w:left w:val="nil"/>
              <w:bottom w:val="nil"/>
              <w:right w:val="nil"/>
            </w:tcBorders>
          </w:tcPr>
          <w:p w14:paraId="4077388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8C128CE" w14:textId="77777777" w:rsidR="00E64FE1" w:rsidRDefault="00E64FE1" w:rsidP="00E64FE1">
            <w:pPr>
              <w:pStyle w:val="TAL"/>
            </w:pPr>
            <w:r>
              <w:t>IP header compression for control plane CIoT 5GS optimization supported</w:t>
            </w:r>
          </w:p>
        </w:tc>
      </w:tr>
      <w:tr w:rsidR="00E64FE1" w14:paraId="6CE7A88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C04A19" w14:textId="77777777" w:rsidR="00E64FE1" w:rsidRDefault="00E64FE1" w:rsidP="00E64FE1">
            <w:pPr>
              <w:pStyle w:val="TAL"/>
            </w:pPr>
          </w:p>
        </w:tc>
      </w:tr>
      <w:tr w:rsidR="00E64FE1" w14:paraId="64EA33A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3A12A6" w14:textId="77777777" w:rsidR="00E64FE1" w:rsidRDefault="00E64FE1" w:rsidP="00E64FE1">
            <w:pPr>
              <w:pStyle w:val="TAL"/>
            </w:pPr>
            <w:r>
              <w:t>User plane CIoT 5GS optimization (5G-UP CIoT) (</w:t>
            </w:r>
            <w:r>
              <w:rPr>
                <w:lang w:eastAsia="ja-JP"/>
              </w:rPr>
              <w:t>octet 4, bit 8</w:t>
            </w:r>
            <w:r>
              <w:t>)</w:t>
            </w:r>
          </w:p>
        </w:tc>
      </w:tr>
      <w:tr w:rsidR="00E64FE1" w14:paraId="522B5EF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7CCAD92" w14:textId="77777777" w:rsidR="00E64FE1" w:rsidRDefault="00E64FE1" w:rsidP="00E64FE1">
            <w:pPr>
              <w:pStyle w:val="TAL"/>
            </w:pPr>
            <w:r>
              <w:t>This bit indicates the capability for user plane CIoT 5GS optimization.</w:t>
            </w:r>
          </w:p>
        </w:tc>
      </w:tr>
      <w:tr w:rsidR="00E64FE1" w14:paraId="21E7BEBA"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E78BB6" w14:textId="77777777" w:rsidR="00E64FE1" w:rsidRDefault="00E64FE1" w:rsidP="00E64FE1">
            <w:pPr>
              <w:pStyle w:val="TAL"/>
            </w:pPr>
            <w:r>
              <w:t>Bit</w:t>
            </w:r>
          </w:p>
        </w:tc>
      </w:tr>
      <w:tr w:rsidR="00E64FE1" w14:paraId="7B759DE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8CB7D7" w14:textId="77777777" w:rsidR="00E64FE1" w:rsidRDefault="00E64FE1" w:rsidP="00E64FE1">
            <w:pPr>
              <w:pStyle w:val="TAL"/>
            </w:pPr>
            <w:r>
              <w:rPr>
                <w:b/>
              </w:rPr>
              <w:t>8</w:t>
            </w:r>
          </w:p>
        </w:tc>
      </w:tr>
      <w:tr w:rsidR="00E64FE1" w14:paraId="76DE25C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A36945B" w14:textId="77777777" w:rsidR="00E64FE1" w:rsidRDefault="00E64FE1" w:rsidP="00E64FE1">
            <w:pPr>
              <w:pStyle w:val="TAC"/>
            </w:pPr>
            <w:r>
              <w:t>0</w:t>
            </w:r>
          </w:p>
        </w:tc>
        <w:tc>
          <w:tcPr>
            <w:tcW w:w="284" w:type="dxa"/>
            <w:gridSpan w:val="2"/>
            <w:tcBorders>
              <w:top w:val="nil"/>
              <w:left w:val="nil"/>
              <w:bottom w:val="nil"/>
              <w:right w:val="nil"/>
            </w:tcBorders>
          </w:tcPr>
          <w:p w14:paraId="4AE65C2C" w14:textId="77777777" w:rsidR="00E64FE1" w:rsidRDefault="00E64FE1" w:rsidP="00E64FE1">
            <w:pPr>
              <w:pStyle w:val="TAC"/>
            </w:pPr>
          </w:p>
        </w:tc>
        <w:tc>
          <w:tcPr>
            <w:tcW w:w="283" w:type="dxa"/>
            <w:gridSpan w:val="2"/>
            <w:tcBorders>
              <w:top w:val="nil"/>
              <w:left w:val="nil"/>
              <w:bottom w:val="nil"/>
              <w:right w:val="nil"/>
            </w:tcBorders>
          </w:tcPr>
          <w:p w14:paraId="026ADA28" w14:textId="77777777" w:rsidR="00E64FE1" w:rsidRDefault="00E64FE1" w:rsidP="00E64FE1">
            <w:pPr>
              <w:pStyle w:val="TAC"/>
            </w:pPr>
          </w:p>
        </w:tc>
        <w:tc>
          <w:tcPr>
            <w:tcW w:w="283" w:type="dxa"/>
            <w:gridSpan w:val="2"/>
            <w:tcBorders>
              <w:top w:val="nil"/>
              <w:left w:val="nil"/>
              <w:bottom w:val="nil"/>
              <w:right w:val="nil"/>
            </w:tcBorders>
          </w:tcPr>
          <w:p w14:paraId="583FDFA9"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57439E7" w14:textId="77777777" w:rsidR="00E64FE1" w:rsidRDefault="00E64FE1" w:rsidP="00E64FE1">
            <w:pPr>
              <w:pStyle w:val="TAL"/>
            </w:pPr>
            <w:r>
              <w:t>User plane CIoT 5GS optimization not supported</w:t>
            </w:r>
          </w:p>
        </w:tc>
      </w:tr>
      <w:tr w:rsidR="00E64FE1" w14:paraId="74C41031"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35C8C2D" w14:textId="77777777" w:rsidR="00E64FE1" w:rsidRDefault="00E64FE1" w:rsidP="00E64FE1">
            <w:pPr>
              <w:pStyle w:val="TAC"/>
            </w:pPr>
            <w:r>
              <w:t>1</w:t>
            </w:r>
          </w:p>
        </w:tc>
        <w:tc>
          <w:tcPr>
            <w:tcW w:w="284" w:type="dxa"/>
            <w:gridSpan w:val="2"/>
            <w:tcBorders>
              <w:top w:val="nil"/>
              <w:left w:val="nil"/>
              <w:bottom w:val="nil"/>
              <w:right w:val="nil"/>
            </w:tcBorders>
          </w:tcPr>
          <w:p w14:paraId="507A7370" w14:textId="77777777" w:rsidR="00E64FE1" w:rsidRDefault="00E64FE1" w:rsidP="00E64FE1">
            <w:pPr>
              <w:pStyle w:val="TAC"/>
            </w:pPr>
          </w:p>
        </w:tc>
        <w:tc>
          <w:tcPr>
            <w:tcW w:w="283" w:type="dxa"/>
            <w:gridSpan w:val="2"/>
            <w:tcBorders>
              <w:top w:val="nil"/>
              <w:left w:val="nil"/>
              <w:bottom w:val="nil"/>
              <w:right w:val="nil"/>
            </w:tcBorders>
          </w:tcPr>
          <w:p w14:paraId="04AB6868" w14:textId="77777777" w:rsidR="00E64FE1" w:rsidRDefault="00E64FE1" w:rsidP="00E64FE1">
            <w:pPr>
              <w:pStyle w:val="TAC"/>
            </w:pPr>
          </w:p>
        </w:tc>
        <w:tc>
          <w:tcPr>
            <w:tcW w:w="283" w:type="dxa"/>
            <w:gridSpan w:val="2"/>
            <w:tcBorders>
              <w:top w:val="nil"/>
              <w:left w:val="nil"/>
              <w:bottom w:val="nil"/>
              <w:right w:val="nil"/>
            </w:tcBorders>
          </w:tcPr>
          <w:p w14:paraId="3ED113A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5EBDE82" w14:textId="77777777" w:rsidR="00E64FE1" w:rsidRDefault="00E64FE1" w:rsidP="00E64FE1">
            <w:pPr>
              <w:pStyle w:val="TAL"/>
            </w:pPr>
            <w:r>
              <w:t>User plane CIoT 5GS optimization supported</w:t>
            </w:r>
          </w:p>
        </w:tc>
      </w:tr>
      <w:tr w:rsidR="00E64FE1" w14:paraId="5452BF5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AE2874" w14:textId="77777777" w:rsidR="00E64FE1" w:rsidRDefault="00E64FE1" w:rsidP="00E64FE1">
            <w:pPr>
              <w:pStyle w:val="TAL"/>
            </w:pPr>
          </w:p>
        </w:tc>
      </w:tr>
      <w:tr w:rsidR="00E64FE1" w14:paraId="0FB816B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5830DE1" w14:textId="77777777" w:rsidR="00E64FE1" w:rsidRDefault="00E64FE1" w:rsidP="00E64FE1">
            <w:pPr>
              <w:pStyle w:val="TAL"/>
            </w:pPr>
            <w:r>
              <w:t>Location Services indicator in 5GC (5G-LCS) (</w:t>
            </w:r>
            <w:r>
              <w:rPr>
                <w:lang w:eastAsia="ja-JP"/>
              </w:rPr>
              <w:t>octet 5, bit 1</w:t>
            </w:r>
            <w:r>
              <w:t>)</w:t>
            </w:r>
          </w:p>
        </w:tc>
      </w:tr>
      <w:tr w:rsidR="00E64FE1" w14:paraId="2EAC22BD"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CBAEF" w14:textId="77777777" w:rsidR="00E64FE1" w:rsidRDefault="00E64FE1" w:rsidP="00E64FE1">
            <w:pPr>
              <w:pStyle w:val="TAL"/>
            </w:pPr>
            <w:r>
              <w:t>Bit</w:t>
            </w:r>
          </w:p>
        </w:tc>
      </w:tr>
      <w:tr w:rsidR="00E64FE1" w14:paraId="2D84922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CBD842E" w14:textId="77777777" w:rsidR="00E64FE1" w:rsidRDefault="00E64FE1" w:rsidP="00E64FE1">
            <w:pPr>
              <w:pStyle w:val="TAL"/>
            </w:pPr>
            <w:r>
              <w:rPr>
                <w:b/>
              </w:rPr>
              <w:t>1</w:t>
            </w:r>
          </w:p>
        </w:tc>
      </w:tr>
      <w:tr w:rsidR="00E64FE1" w14:paraId="5B17C54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51E8D4C3" w14:textId="77777777" w:rsidR="00E64FE1" w:rsidRDefault="00E64FE1" w:rsidP="00E64FE1">
            <w:pPr>
              <w:pStyle w:val="TAC"/>
            </w:pPr>
            <w:r>
              <w:t>0</w:t>
            </w:r>
          </w:p>
        </w:tc>
        <w:tc>
          <w:tcPr>
            <w:tcW w:w="284" w:type="dxa"/>
            <w:gridSpan w:val="2"/>
            <w:tcBorders>
              <w:top w:val="nil"/>
              <w:left w:val="nil"/>
              <w:bottom w:val="nil"/>
              <w:right w:val="nil"/>
            </w:tcBorders>
          </w:tcPr>
          <w:p w14:paraId="6C3725D0" w14:textId="77777777" w:rsidR="00E64FE1" w:rsidRDefault="00E64FE1" w:rsidP="00E64FE1">
            <w:pPr>
              <w:pStyle w:val="TAC"/>
            </w:pPr>
          </w:p>
        </w:tc>
        <w:tc>
          <w:tcPr>
            <w:tcW w:w="283" w:type="dxa"/>
            <w:gridSpan w:val="2"/>
            <w:tcBorders>
              <w:top w:val="nil"/>
              <w:left w:val="nil"/>
              <w:bottom w:val="nil"/>
              <w:right w:val="nil"/>
            </w:tcBorders>
          </w:tcPr>
          <w:p w14:paraId="1AB288C3" w14:textId="77777777" w:rsidR="00E64FE1" w:rsidRDefault="00E64FE1" w:rsidP="00E64FE1">
            <w:pPr>
              <w:pStyle w:val="TAC"/>
            </w:pPr>
          </w:p>
        </w:tc>
        <w:tc>
          <w:tcPr>
            <w:tcW w:w="283" w:type="dxa"/>
            <w:gridSpan w:val="2"/>
            <w:tcBorders>
              <w:top w:val="nil"/>
              <w:left w:val="nil"/>
              <w:bottom w:val="nil"/>
              <w:right w:val="nil"/>
            </w:tcBorders>
          </w:tcPr>
          <w:p w14:paraId="4E355F6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099E5F4" w14:textId="77777777" w:rsidR="00E64FE1" w:rsidRDefault="00E64FE1" w:rsidP="00E64FE1">
            <w:pPr>
              <w:pStyle w:val="TAL"/>
            </w:pPr>
            <w:r>
              <w:t>Location services via 5GC not supported</w:t>
            </w:r>
          </w:p>
        </w:tc>
      </w:tr>
      <w:tr w:rsidR="00E64FE1" w14:paraId="19FD405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9F88744" w14:textId="77777777" w:rsidR="00E64FE1" w:rsidRDefault="00E64FE1" w:rsidP="00E64FE1">
            <w:pPr>
              <w:pStyle w:val="TAC"/>
            </w:pPr>
            <w:r>
              <w:t>1</w:t>
            </w:r>
          </w:p>
        </w:tc>
        <w:tc>
          <w:tcPr>
            <w:tcW w:w="284" w:type="dxa"/>
            <w:gridSpan w:val="2"/>
            <w:tcBorders>
              <w:top w:val="nil"/>
              <w:left w:val="nil"/>
              <w:bottom w:val="nil"/>
              <w:right w:val="nil"/>
            </w:tcBorders>
          </w:tcPr>
          <w:p w14:paraId="0E6A1E50" w14:textId="77777777" w:rsidR="00E64FE1" w:rsidRDefault="00E64FE1" w:rsidP="00E64FE1">
            <w:pPr>
              <w:pStyle w:val="TAC"/>
            </w:pPr>
          </w:p>
        </w:tc>
        <w:tc>
          <w:tcPr>
            <w:tcW w:w="283" w:type="dxa"/>
            <w:gridSpan w:val="2"/>
            <w:tcBorders>
              <w:top w:val="nil"/>
              <w:left w:val="nil"/>
              <w:bottom w:val="nil"/>
              <w:right w:val="nil"/>
            </w:tcBorders>
          </w:tcPr>
          <w:p w14:paraId="1819980A" w14:textId="77777777" w:rsidR="00E64FE1" w:rsidRDefault="00E64FE1" w:rsidP="00E64FE1">
            <w:pPr>
              <w:pStyle w:val="TAC"/>
            </w:pPr>
          </w:p>
        </w:tc>
        <w:tc>
          <w:tcPr>
            <w:tcW w:w="283" w:type="dxa"/>
            <w:gridSpan w:val="2"/>
            <w:tcBorders>
              <w:top w:val="nil"/>
              <w:left w:val="nil"/>
              <w:bottom w:val="nil"/>
              <w:right w:val="nil"/>
            </w:tcBorders>
          </w:tcPr>
          <w:p w14:paraId="28EA7B3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685E70A" w14:textId="77777777" w:rsidR="00E64FE1" w:rsidRDefault="00E64FE1" w:rsidP="00E64FE1">
            <w:pPr>
              <w:pStyle w:val="TAL"/>
            </w:pPr>
            <w:r>
              <w:t>Location services via 5GC supported</w:t>
            </w:r>
          </w:p>
        </w:tc>
      </w:tr>
      <w:tr w:rsidR="00E64FE1" w14:paraId="7B62E4E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39A8EBE" w14:textId="77777777" w:rsidR="00E64FE1" w:rsidRDefault="00E64FE1" w:rsidP="00E64FE1">
            <w:pPr>
              <w:pStyle w:val="TAL"/>
            </w:pPr>
          </w:p>
        </w:tc>
      </w:tr>
      <w:tr w:rsidR="00E64FE1" w14:paraId="75B79F4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F3DED0" w14:textId="77777777" w:rsidR="00E64FE1" w:rsidRDefault="00E64FE1" w:rsidP="00E64FE1">
            <w:pPr>
              <w:pStyle w:val="TAL"/>
            </w:pPr>
            <w:r>
              <w:t>ATSSS support indicator (ATS-IND) (octet 5, bit 2)</w:t>
            </w:r>
          </w:p>
        </w:tc>
      </w:tr>
      <w:tr w:rsidR="00E64FE1" w14:paraId="78DF297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65B50B" w14:textId="77777777" w:rsidR="00E64FE1" w:rsidRDefault="00E64FE1" w:rsidP="00E64FE1">
            <w:pPr>
              <w:pStyle w:val="TAL"/>
            </w:pPr>
            <w:r>
              <w:t>This bit indicates the network support for ATSSS.</w:t>
            </w:r>
          </w:p>
        </w:tc>
      </w:tr>
      <w:tr w:rsidR="00E64FE1" w14:paraId="37D5652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4464BC4" w14:textId="77777777" w:rsidR="00E64FE1" w:rsidRDefault="00E64FE1" w:rsidP="00E64FE1">
            <w:pPr>
              <w:pStyle w:val="TAL"/>
            </w:pPr>
            <w:r>
              <w:t>Bit</w:t>
            </w:r>
          </w:p>
        </w:tc>
      </w:tr>
      <w:tr w:rsidR="00E64FE1" w14:paraId="7FF4B00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096B043" w14:textId="77777777" w:rsidR="00E64FE1" w:rsidRDefault="00E64FE1" w:rsidP="00E64FE1">
            <w:pPr>
              <w:pStyle w:val="TAL"/>
            </w:pPr>
            <w:r>
              <w:rPr>
                <w:b/>
              </w:rPr>
              <w:t>2</w:t>
            </w:r>
          </w:p>
        </w:tc>
      </w:tr>
      <w:tr w:rsidR="00E64FE1" w14:paraId="3DF8362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91338B7" w14:textId="77777777" w:rsidR="00E64FE1" w:rsidRDefault="00E64FE1" w:rsidP="00E64FE1">
            <w:pPr>
              <w:pStyle w:val="TAC"/>
            </w:pPr>
            <w:r>
              <w:t>0</w:t>
            </w:r>
          </w:p>
        </w:tc>
        <w:tc>
          <w:tcPr>
            <w:tcW w:w="284" w:type="dxa"/>
            <w:gridSpan w:val="2"/>
            <w:tcBorders>
              <w:top w:val="nil"/>
              <w:left w:val="nil"/>
              <w:bottom w:val="nil"/>
              <w:right w:val="nil"/>
            </w:tcBorders>
          </w:tcPr>
          <w:p w14:paraId="2173BBB2" w14:textId="77777777" w:rsidR="00E64FE1" w:rsidRDefault="00E64FE1" w:rsidP="00E64FE1">
            <w:pPr>
              <w:pStyle w:val="TAC"/>
            </w:pPr>
          </w:p>
        </w:tc>
        <w:tc>
          <w:tcPr>
            <w:tcW w:w="283" w:type="dxa"/>
            <w:gridSpan w:val="2"/>
            <w:tcBorders>
              <w:top w:val="nil"/>
              <w:left w:val="nil"/>
              <w:bottom w:val="nil"/>
              <w:right w:val="nil"/>
            </w:tcBorders>
          </w:tcPr>
          <w:p w14:paraId="6FF44EC3" w14:textId="77777777" w:rsidR="00E64FE1" w:rsidRDefault="00E64FE1" w:rsidP="00E64FE1">
            <w:pPr>
              <w:pStyle w:val="TAC"/>
            </w:pPr>
          </w:p>
        </w:tc>
        <w:tc>
          <w:tcPr>
            <w:tcW w:w="283" w:type="dxa"/>
            <w:gridSpan w:val="2"/>
            <w:tcBorders>
              <w:top w:val="nil"/>
              <w:left w:val="nil"/>
              <w:bottom w:val="nil"/>
              <w:right w:val="nil"/>
            </w:tcBorders>
          </w:tcPr>
          <w:p w14:paraId="0A7E8A66"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39032C3" w14:textId="77777777" w:rsidR="00E64FE1" w:rsidRDefault="00E64FE1" w:rsidP="00E64FE1">
            <w:pPr>
              <w:pStyle w:val="TAL"/>
            </w:pPr>
            <w:r>
              <w:t>ATSSS not supported</w:t>
            </w:r>
          </w:p>
        </w:tc>
      </w:tr>
      <w:tr w:rsidR="00E64FE1" w14:paraId="3996121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76429C22" w14:textId="77777777" w:rsidR="00E64FE1" w:rsidRDefault="00E64FE1" w:rsidP="00E64FE1">
            <w:pPr>
              <w:pStyle w:val="TAC"/>
            </w:pPr>
            <w:r>
              <w:t>1</w:t>
            </w:r>
          </w:p>
        </w:tc>
        <w:tc>
          <w:tcPr>
            <w:tcW w:w="284" w:type="dxa"/>
            <w:gridSpan w:val="2"/>
            <w:tcBorders>
              <w:top w:val="nil"/>
              <w:left w:val="nil"/>
              <w:bottom w:val="nil"/>
              <w:right w:val="nil"/>
            </w:tcBorders>
          </w:tcPr>
          <w:p w14:paraId="746CAB00" w14:textId="77777777" w:rsidR="00E64FE1" w:rsidRDefault="00E64FE1" w:rsidP="00E64FE1">
            <w:pPr>
              <w:pStyle w:val="TAC"/>
            </w:pPr>
          </w:p>
        </w:tc>
        <w:tc>
          <w:tcPr>
            <w:tcW w:w="283" w:type="dxa"/>
            <w:gridSpan w:val="2"/>
            <w:tcBorders>
              <w:top w:val="nil"/>
              <w:left w:val="nil"/>
              <w:bottom w:val="nil"/>
              <w:right w:val="nil"/>
            </w:tcBorders>
          </w:tcPr>
          <w:p w14:paraId="07E91983" w14:textId="77777777" w:rsidR="00E64FE1" w:rsidRDefault="00E64FE1" w:rsidP="00E64FE1">
            <w:pPr>
              <w:pStyle w:val="TAC"/>
            </w:pPr>
          </w:p>
        </w:tc>
        <w:tc>
          <w:tcPr>
            <w:tcW w:w="283" w:type="dxa"/>
            <w:gridSpan w:val="2"/>
            <w:tcBorders>
              <w:top w:val="nil"/>
              <w:left w:val="nil"/>
              <w:bottom w:val="nil"/>
              <w:right w:val="nil"/>
            </w:tcBorders>
          </w:tcPr>
          <w:p w14:paraId="14846978"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6CEE0E2" w14:textId="77777777" w:rsidR="00E64FE1" w:rsidRDefault="00E64FE1" w:rsidP="00E64FE1">
            <w:pPr>
              <w:pStyle w:val="TAL"/>
            </w:pPr>
            <w:r>
              <w:t>ATSSS supported</w:t>
            </w:r>
          </w:p>
        </w:tc>
      </w:tr>
      <w:tr w:rsidR="00E64FE1" w14:paraId="54B502A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41144F" w14:textId="77777777" w:rsidR="00E64FE1" w:rsidRDefault="00E64FE1" w:rsidP="00E64FE1">
            <w:pPr>
              <w:pStyle w:val="TAL"/>
            </w:pPr>
          </w:p>
        </w:tc>
      </w:tr>
      <w:tr w:rsidR="00E64FE1" w14:paraId="111E32AC"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F328B7E" w14:textId="77777777" w:rsidR="00E64FE1" w:rsidRDefault="00E64FE1" w:rsidP="00E64FE1">
            <w:pPr>
              <w:pStyle w:val="TAL"/>
            </w:pPr>
          </w:p>
        </w:tc>
      </w:tr>
      <w:tr w:rsidR="00E64FE1" w14:paraId="3AD1A2BC"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E8AB86A" w14:textId="77777777" w:rsidR="00E64FE1" w:rsidRDefault="00E64FE1" w:rsidP="00E64FE1">
            <w:pPr>
              <w:pStyle w:val="TAL"/>
            </w:pPr>
            <w:r>
              <w:t>Ethernet header compression for control plane CIoT 5GS optimization (5G-EHC-CP CIoT) (octet 5, bit 3)</w:t>
            </w:r>
          </w:p>
        </w:tc>
      </w:tr>
      <w:tr w:rsidR="00E64FE1" w14:paraId="5F1E26C2"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75CD32D" w14:textId="77777777" w:rsidR="00E64FE1" w:rsidRDefault="00E64FE1" w:rsidP="00E64FE1">
            <w:pPr>
              <w:pStyle w:val="TAL"/>
            </w:pPr>
            <w:r>
              <w:t>This bit indicates the capability for Ethernet header compression for control plane CIoT 5GS optimization</w:t>
            </w:r>
          </w:p>
        </w:tc>
      </w:tr>
      <w:tr w:rsidR="00E64FE1" w14:paraId="005FC136"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2C1D046" w14:textId="77777777" w:rsidR="00E64FE1" w:rsidRDefault="00E64FE1" w:rsidP="00E64FE1">
            <w:pPr>
              <w:pStyle w:val="TAL"/>
            </w:pPr>
            <w:r>
              <w:t>Bit</w:t>
            </w:r>
          </w:p>
        </w:tc>
      </w:tr>
      <w:tr w:rsidR="00E64FE1" w14:paraId="009FF299" w14:textId="77777777" w:rsidTr="00E64FE1">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7483D56F" w14:textId="77777777" w:rsidR="00E64FE1" w:rsidRPr="00F73D2F" w:rsidRDefault="00E64FE1" w:rsidP="00E64FE1">
            <w:pPr>
              <w:pStyle w:val="TAL"/>
              <w:rPr>
                <w:b/>
                <w:bCs/>
              </w:rPr>
            </w:pPr>
            <w:r>
              <w:rPr>
                <w:b/>
                <w:bCs/>
              </w:rPr>
              <w:t>3</w:t>
            </w:r>
          </w:p>
        </w:tc>
      </w:tr>
      <w:tr w:rsidR="00E64FE1" w14:paraId="05A02A8A"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132A8F68" w14:textId="77777777" w:rsidR="00E64FE1" w:rsidRDefault="00E64FE1" w:rsidP="00E64FE1">
            <w:pPr>
              <w:pStyle w:val="TAC"/>
            </w:pPr>
            <w:r>
              <w:t>0</w:t>
            </w:r>
          </w:p>
        </w:tc>
        <w:tc>
          <w:tcPr>
            <w:tcW w:w="284" w:type="dxa"/>
            <w:gridSpan w:val="2"/>
            <w:tcBorders>
              <w:top w:val="nil"/>
              <w:left w:val="nil"/>
              <w:bottom w:val="nil"/>
              <w:right w:val="nil"/>
            </w:tcBorders>
          </w:tcPr>
          <w:p w14:paraId="62CC489F" w14:textId="77777777" w:rsidR="00E64FE1" w:rsidRDefault="00E64FE1" w:rsidP="00E64FE1">
            <w:pPr>
              <w:pStyle w:val="TAC"/>
            </w:pPr>
          </w:p>
        </w:tc>
        <w:tc>
          <w:tcPr>
            <w:tcW w:w="283" w:type="dxa"/>
            <w:gridSpan w:val="2"/>
            <w:tcBorders>
              <w:top w:val="nil"/>
              <w:left w:val="nil"/>
              <w:bottom w:val="nil"/>
              <w:right w:val="nil"/>
            </w:tcBorders>
          </w:tcPr>
          <w:p w14:paraId="520AD7CF" w14:textId="77777777" w:rsidR="00E64FE1" w:rsidRDefault="00E64FE1" w:rsidP="00E64FE1">
            <w:pPr>
              <w:pStyle w:val="TAC"/>
            </w:pPr>
          </w:p>
        </w:tc>
        <w:tc>
          <w:tcPr>
            <w:tcW w:w="283" w:type="dxa"/>
            <w:gridSpan w:val="2"/>
            <w:tcBorders>
              <w:top w:val="nil"/>
              <w:left w:val="nil"/>
              <w:bottom w:val="nil"/>
              <w:right w:val="nil"/>
            </w:tcBorders>
          </w:tcPr>
          <w:p w14:paraId="050612D8" w14:textId="77777777" w:rsidR="00E64FE1" w:rsidRDefault="00E64FE1" w:rsidP="00E64FE1">
            <w:pPr>
              <w:pStyle w:val="TAC"/>
            </w:pPr>
          </w:p>
        </w:tc>
        <w:tc>
          <w:tcPr>
            <w:tcW w:w="5954" w:type="dxa"/>
            <w:gridSpan w:val="2"/>
            <w:tcBorders>
              <w:top w:val="nil"/>
              <w:left w:val="nil"/>
              <w:bottom w:val="nil"/>
              <w:right w:val="single" w:sz="4" w:space="0" w:color="auto"/>
            </w:tcBorders>
          </w:tcPr>
          <w:p w14:paraId="550D987F" w14:textId="77777777" w:rsidR="00E64FE1" w:rsidRDefault="00E64FE1" w:rsidP="00E64FE1">
            <w:pPr>
              <w:pStyle w:val="TAL"/>
            </w:pPr>
            <w:r>
              <w:t>Ethernet header compression for control plane CIoT 5GS optimization not supported</w:t>
            </w:r>
          </w:p>
        </w:tc>
      </w:tr>
      <w:tr w:rsidR="00E64FE1" w14:paraId="4BF53FB4"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6C8CA0E9" w14:textId="77777777" w:rsidR="00E64FE1" w:rsidRDefault="00E64FE1" w:rsidP="00E64FE1">
            <w:pPr>
              <w:pStyle w:val="TAC"/>
            </w:pPr>
            <w:r>
              <w:t>1</w:t>
            </w:r>
          </w:p>
        </w:tc>
        <w:tc>
          <w:tcPr>
            <w:tcW w:w="284" w:type="dxa"/>
            <w:gridSpan w:val="2"/>
            <w:tcBorders>
              <w:top w:val="nil"/>
              <w:left w:val="nil"/>
              <w:bottom w:val="nil"/>
              <w:right w:val="nil"/>
            </w:tcBorders>
          </w:tcPr>
          <w:p w14:paraId="6A05EDFF" w14:textId="77777777" w:rsidR="00E64FE1" w:rsidRDefault="00E64FE1" w:rsidP="00E64FE1">
            <w:pPr>
              <w:pStyle w:val="TAC"/>
            </w:pPr>
          </w:p>
        </w:tc>
        <w:tc>
          <w:tcPr>
            <w:tcW w:w="283" w:type="dxa"/>
            <w:gridSpan w:val="2"/>
            <w:tcBorders>
              <w:top w:val="nil"/>
              <w:left w:val="nil"/>
              <w:bottom w:val="nil"/>
              <w:right w:val="nil"/>
            </w:tcBorders>
          </w:tcPr>
          <w:p w14:paraId="00884A73" w14:textId="77777777" w:rsidR="00E64FE1" w:rsidRDefault="00E64FE1" w:rsidP="00E64FE1">
            <w:pPr>
              <w:pStyle w:val="TAC"/>
            </w:pPr>
          </w:p>
        </w:tc>
        <w:tc>
          <w:tcPr>
            <w:tcW w:w="283" w:type="dxa"/>
            <w:gridSpan w:val="2"/>
            <w:tcBorders>
              <w:top w:val="nil"/>
              <w:left w:val="nil"/>
              <w:bottom w:val="nil"/>
              <w:right w:val="nil"/>
            </w:tcBorders>
          </w:tcPr>
          <w:p w14:paraId="079CC618" w14:textId="77777777" w:rsidR="00E64FE1" w:rsidRDefault="00E64FE1" w:rsidP="00E64FE1">
            <w:pPr>
              <w:pStyle w:val="TAC"/>
            </w:pPr>
          </w:p>
        </w:tc>
        <w:tc>
          <w:tcPr>
            <w:tcW w:w="5954" w:type="dxa"/>
            <w:gridSpan w:val="2"/>
            <w:tcBorders>
              <w:top w:val="nil"/>
              <w:left w:val="nil"/>
              <w:bottom w:val="nil"/>
              <w:right w:val="single" w:sz="4" w:space="0" w:color="auto"/>
            </w:tcBorders>
          </w:tcPr>
          <w:p w14:paraId="24682F8F" w14:textId="77777777" w:rsidR="00E64FE1" w:rsidRDefault="00E64FE1" w:rsidP="00E64FE1">
            <w:pPr>
              <w:pStyle w:val="TAL"/>
            </w:pPr>
            <w:r>
              <w:t>Ethernet header compression for control plane CIoT 5GS optimization supported</w:t>
            </w:r>
          </w:p>
        </w:tc>
      </w:tr>
      <w:tr w:rsidR="00E64FE1" w14:paraId="490219D2" w14:textId="77777777" w:rsidTr="00E64FE1">
        <w:trPr>
          <w:gridBefore w:val="1"/>
          <w:wBefore w:w="33" w:type="dxa"/>
          <w:cantSplit/>
          <w:jc w:val="center"/>
        </w:trPr>
        <w:tc>
          <w:tcPr>
            <w:tcW w:w="285" w:type="dxa"/>
            <w:gridSpan w:val="2"/>
            <w:tcBorders>
              <w:top w:val="nil"/>
              <w:left w:val="single" w:sz="4" w:space="0" w:color="auto"/>
              <w:bottom w:val="nil"/>
              <w:right w:val="nil"/>
            </w:tcBorders>
          </w:tcPr>
          <w:p w14:paraId="1A99A7CF" w14:textId="77777777" w:rsidR="00E64FE1" w:rsidRDefault="00E64FE1" w:rsidP="00E64FE1">
            <w:pPr>
              <w:pStyle w:val="TAC"/>
            </w:pPr>
          </w:p>
        </w:tc>
        <w:tc>
          <w:tcPr>
            <w:tcW w:w="284" w:type="dxa"/>
            <w:gridSpan w:val="2"/>
            <w:tcBorders>
              <w:top w:val="nil"/>
              <w:left w:val="nil"/>
              <w:bottom w:val="nil"/>
              <w:right w:val="nil"/>
            </w:tcBorders>
          </w:tcPr>
          <w:p w14:paraId="13C7700B" w14:textId="77777777" w:rsidR="00E64FE1" w:rsidRDefault="00E64FE1" w:rsidP="00E64FE1">
            <w:pPr>
              <w:pStyle w:val="TAC"/>
            </w:pPr>
          </w:p>
        </w:tc>
        <w:tc>
          <w:tcPr>
            <w:tcW w:w="283" w:type="dxa"/>
            <w:gridSpan w:val="2"/>
            <w:tcBorders>
              <w:top w:val="nil"/>
              <w:left w:val="nil"/>
              <w:bottom w:val="nil"/>
              <w:right w:val="nil"/>
            </w:tcBorders>
          </w:tcPr>
          <w:p w14:paraId="6522002E" w14:textId="77777777" w:rsidR="00E64FE1" w:rsidRDefault="00E64FE1" w:rsidP="00E64FE1">
            <w:pPr>
              <w:pStyle w:val="TAC"/>
            </w:pPr>
          </w:p>
        </w:tc>
        <w:tc>
          <w:tcPr>
            <w:tcW w:w="283" w:type="dxa"/>
            <w:gridSpan w:val="2"/>
            <w:tcBorders>
              <w:top w:val="nil"/>
              <w:left w:val="nil"/>
              <w:bottom w:val="nil"/>
              <w:right w:val="nil"/>
            </w:tcBorders>
          </w:tcPr>
          <w:p w14:paraId="646DC8AA" w14:textId="77777777" w:rsidR="00E64FE1" w:rsidRDefault="00E64FE1" w:rsidP="00E64FE1">
            <w:pPr>
              <w:pStyle w:val="TAC"/>
            </w:pPr>
          </w:p>
        </w:tc>
        <w:tc>
          <w:tcPr>
            <w:tcW w:w="5954" w:type="dxa"/>
            <w:gridSpan w:val="2"/>
            <w:tcBorders>
              <w:top w:val="nil"/>
              <w:left w:val="nil"/>
              <w:bottom w:val="nil"/>
              <w:right w:val="single" w:sz="4" w:space="0" w:color="auto"/>
            </w:tcBorders>
          </w:tcPr>
          <w:p w14:paraId="62B8076F" w14:textId="77777777" w:rsidR="00E64FE1" w:rsidRDefault="00E64FE1" w:rsidP="00E64FE1">
            <w:pPr>
              <w:pStyle w:val="TAL"/>
            </w:pPr>
          </w:p>
        </w:tc>
      </w:tr>
      <w:tr w:rsidR="00E64FE1" w14:paraId="14892DA1"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0A567BA" w14:textId="77777777" w:rsidR="00E64FE1" w:rsidRDefault="00E64FE1" w:rsidP="00E64FE1">
            <w:pPr>
              <w:pStyle w:val="TAL"/>
            </w:pPr>
          </w:p>
        </w:tc>
      </w:tr>
      <w:tr w:rsidR="00E64FE1" w14:paraId="6895489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A8320F" w14:textId="34DDE30A" w:rsidR="00E64FE1" w:rsidRDefault="00E64FE1" w:rsidP="00E64FE1">
            <w:pPr>
              <w:pStyle w:val="TAL"/>
            </w:pPr>
            <w:r>
              <w:t xml:space="preserve">N1 NAS signalling </w:t>
            </w:r>
            <w:r w:rsidRPr="00E21D9C">
              <w:t>connection release</w:t>
            </w:r>
            <w:ins w:id="859" w:author="Ericsson User, R02" w:date="2021-08-23T10:48:00Z">
              <w:r w:rsidR="00F878AB" w:rsidRPr="00F878AB">
                <w:t xml:space="preserve"> feature</w:t>
              </w:r>
            </w:ins>
            <w:r w:rsidRPr="00E21D9C">
              <w:t xml:space="preserve"> (</w:t>
            </w:r>
            <w:ins w:id="860" w:author="Author" w:date="2021-08-02T14:44:00Z">
              <w:r>
                <w:t>N</w:t>
              </w:r>
            </w:ins>
            <w:r w:rsidRPr="00E21D9C">
              <w:t xml:space="preserve">CR) (octet 5, bit </w:t>
            </w:r>
            <w:r>
              <w:t>4</w:t>
            </w:r>
            <w:r w:rsidRPr="00E21D9C">
              <w:t>)</w:t>
            </w:r>
          </w:p>
        </w:tc>
      </w:tr>
      <w:tr w:rsidR="00E64FE1" w14:paraId="617721F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0F5686" w14:textId="0CA2D7D9" w:rsidR="00E64FE1" w:rsidRDefault="00E64FE1" w:rsidP="00E64FE1">
            <w:pPr>
              <w:pStyle w:val="TAL"/>
            </w:pPr>
            <w:r w:rsidRPr="00E21D9C">
              <w:t xml:space="preserve">This bit indicates </w:t>
            </w:r>
            <w:r>
              <w:t>whether</w:t>
            </w:r>
            <w:r w:rsidRPr="00E21D9C">
              <w:t xml:space="preserve"> </w:t>
            </w:r>
            <w:r>
              <w:t xml:space="preserve">N1 NAS signalling </w:t>
            </w:r>
            <w:r w:rsidRPr="00E21D9C">
              <w:t>connection release</w:t>
            </w:r>
            <w:ins w:id="861" w:author="Ericsson User, R02" w:date="2021-08-23T10:48:00Z">
              <w:r w:rsidR="00F878AB" w:rsidRPr="00F878AB">
                <w:t xml:space="preserve"> feature</w:t>
              </w:r>
            </w:ins>
            <w:r>
              <w:t xml:space="preserve"> is supported</w:t>
            </w:r>
            <w:r w:rsidRPr="00E21D9C">
              <w:t>.</w:t>
            </w:r>
          </w:p>
        </w:tc>
      </w:tr>
      <w:tr w:rsidR="00E64FE1" w14:paraId="6BB75FB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25E6E39" w14:textId="77777777" w:rsidR="00E64FE1" w:rsidRDefault="00E64FE1" w:rsidP="00E64FE1">
            <w:pPr>
              <w:pStyle w:val="TAL"/>
            </w:pPr>
            <w:r w:rsidRPr="00E21D9C">
              <w:t>Bit</w:t>
            </w:r>
          </w:p>
        </w:tc>
      </w:tr>
      <w:tr w:rsidR="00E64FE1" w14:paraId="4A128B5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DFD59B" w14:textId="77777777" w:rsidR="00E64FE1" w:rsidRPr="002802AD" w:rsidRDefault="00E64FE1" w:rsidP="00E64FE1">
            <w:pPr>
              <w:pStyle w:val="TAL"/>
              <w:rPr>
                <w:b/>
                <w:bCs/>
              </w:rPr>
            </w:pPr>
            <w:r>
              <w:rPr>
                <w:b/>
                <w:bCs/>
              </w:rPr>
              <w:t>4</w:t>
            </w:r>
          </w:p>
        </w:tc>
      </w:tr>
      <w:tr w:rsidR="00E64FE1" w14:paraId="23F1C9A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4477DE45" w14:textId="77777777" w:rsidR="00E64FE1" w:rsidRDefault="00E64FE1" w:rsidP="00E64FE1">
            <w:pPr>
              <w:pStyle w:val="TAC"/>
            </w:pPr>
            <w:r>
              <w:t>0</w:t>
            </w:r>
          </w:p>
        </w:tc>
        <w:tc>
          <w:tcPr>
            <w:tcW w:w="284" w:type="dxa"/>
            <w:gridSpan w:val="2"/>
            <w:tcBorders>
              <w:top w:val="nil"/>
              <w:left w:val="nil"/>
              <w:bottom w:val="nil"/>
              <w:right w:val="nil"/>
            </w:tcBorders>
          </w:tcPr>
          <w:p w14:paraId="4596E537" w14:textId="77777777" w:rsidR="00E64FE1" w:rsidRDefault="00E64FE1" w:rsidP="00E64FE1">
            <w:pPr>
              <w:pStyle w:val="TAC"/>
            </w:pPr>
          </w:p>
        </w:tc>
        <w:tc>
          <w:tcPr>
            <w:tcW w:w="283" w:type="dxa"/>
            <w:gridSpan w:val="2"/>
            <w:tcBorders>
              <w:top w:val="nil"/>
              <w:left w:val="nil"/>
              <w:bottom w:val="nil"/>
              <w:right w:val="nil"/>
            </w:tcBorders>
          </w:tcPr>
          <w:p w14:paraId="48E45B40" w14:textId="77777777" w:rsidR="00E64FE1" w:rsidRDefault="00E64FE1" w:rsidP="00E64FE1">
            <w:pPr>
              <w:pStyle w:val="TAC"/>
            </w:pPr>
          </w:p>
        </w:tc>
        <w:tc>
          <w:tcPr>
            <w:tcW w:w="283" w:type="dxa"/>
            <w:gridSpan w:val="2"/>
            <w:tcBorders>
              <w:top w:val="nil"/>
              <w:left w:val="nil"/>
              <w:bottom w:val="nil"/>
              <w:right w:val="nil"/>
            </w:tcBorders>
          </w:tcPr>
          <w:p w14:paraId="7B8D9225"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12C84DD" w14:textId="41419618" w:rsidR="00E64FE1" w:rsidRDefault="00E64FE1" w:rsidP="00E64FE1">
            <w:pPr>
              <w:pStyle w:val="TAL"/>
            </w:pPr>
            <w:r>
              <w:t>N1</w:t>
            </w:r>
            <w:ins w:id="862" w:author="Author" w:date="2021-08-02T14:44:00Z">
              <w:r>
                <w:t xml:space="preserve"> </w:t>
              </w:r>
            </w:ins>
            <w:del w:id="863" w:author="Author" w:date="2021-08-02T14:44:00Z">
              <w:r w:rsidDel="00E64FE1">
                <w:delText>-</w:delText>
              </w:r>
            </w:del>
            <w:r>
              <w:t xml:space="preserve">NAS signalling </w:t>
            </w:r>
            <w:r w:rsidRPr="00E21D9C">
              <w:t>connection release</w:t>
            </w:r>
            <w:ins w:id="864" w:author="Ericsson User, R02" w:date="2021-08-23T10:48:00Z">
              <w:r w:rsidR="00F878AB" w:rsidRPr="00F878AB">
                <w:t xml:space="preserve"> feature</w:t>
              </w:r>
            </w:ins>
            <w:r w:rsidRPr="00E21D9C">
              <w:t xml:space="preserve"> not supported</w:t>
            </w:r>
          </w:p>
        </w:tc>
      </w:tr>
      <w:tr w:rsidR="00E64FE1" w14:paraId="03F1BE85"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DD214CB" w14:textId="77777777" w:rsidR="00E64FE1" w:rsidRDefault="00E64FE1" w:rsidP="00E64FE1">
            <w:pPr>
              <w:pStyle w:val="TAC"/>
            </w:pPr>
            <w:r>
              <w:t>1</w:t>
            </w:r>
          </w:p>
        </w:tc>
        <w:tc>
          <w:tcPr>
            <w:tcW w:w="284" w:type="dxa"/>
            <w:gridSpan w:val="2"/>
            <w:tcBorders>
              <w:top w:val="nil"/>
              <w:left w:val="nil"/>
              <w:bottom w:val="nil"/>
              <w:right w:val="nil"/>
            </w:tcBorders>
          </w:tcPr>
          <w:p w14:paraId="4F7457CB" w14:textId="77777777" w:rsidR="00E64FE1" w:rsidRDefault="00E64FE1" w:rsidP="00E64FE1">
            <w:pPr>
              <w:pStyle w:val="TAC"/>
            </w:pPr>
          </w:p>
        </w:tc>
        <w:tc>
          <w:tcPr>
            <w:tcW w:w="283" w:type="dxa"/>
            <w:gridSpan w:val="2"/>
            <w:tcBorders>
              <w:top w:val="nil"/>
              <w:left w:val="nil"/>
              <w:bottom w:val="nil"/>
              <w:right w:val="nil"/>
            </w:tcBorders>
          </w:tcPr>
          <w:p w14:paraId="3D58F71A" w14:textId="77777777" w:rsidR="00E64FE1" w:rsidRDefault="00E64FE1" w:rsidP="00E64FE1">
            <w:pPr>
              <w:pStyle w:val="TAC"/>
            </w:pPr>
          </w:p>
        </w:tc>
        <w:tc>
          <w:tcPr>
            <w:tcW w:w="283" w:type="dxa"/>
            <w:gridSpan w:val="2"/>
            <w:tcBorders>
              <w:top w:val="nil"/>
              <w:left w:val="nil"/>
              <w:bottom w:val="nil"/>
              <w:right w:val="nil"/>
            </w:tcBorders>
          </w:tcPr>
          <w:p w14:paraId="190C7544"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0DFB7CDC" w14:textId="5CA5EB72" w:rsidR="00E64FE1" w:rsidRDefault="00E64FE1" w:rsidP="00E64FE1">
            <w:pPr>
              <w:pStyle w:val="TAL"/>
            </w:pPr>
            <w:r>
              <w:t>N1</w:t>
            </w:r>
            <w:ins w:id="865" w:author="Author" w:date="2021-08-02T14:44:00Z">
              <w:r>
                <w:t xml:space="preserve"> </w:t>
              </w:r>
            </w:ins>
            <w:del w:id="866" w:author="Author" w:date="2021-08-02T14:44:00Z">
              <w:r w:rsidDel="00E64FE1">
                <w:delText>-</w:delText>
              </w:r>
            </w:del>
            <w:r>
              <w:t xml:space="preserve">NAS signalling </w:t>
            </w:r>
            <w:r w:rsidRPr="00E21D9C">
              <w:t>connection release</w:t>
            </w:r>
            <w:ins w:id="867" w:author="Ericsson User, R02" w:date="2021-08-23T10:48:00Z">
              <w:r w:rsidR="00F878AB" w:rsidRPr="00F878AB">
                <w:t xml:space="preserve"> feature</w:t>
              </w:r>
            </w:ins>
            <w:r w:rsidRPr="00E21D9C">
              <w:t xml:space="preserve"> supported</w:t>
            </w:r>
          </w:p>
        </w:tc>
      </w:tr>
      <w:tr w:rsidR="00E64FE1" w14:paraId="223F2593"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26A970" w14:textId="77777777" w:rsidR="00E64FE1" w:rsidRDefault="00E64FE1" w:rsidP="00E64FE1">
            <w:pPr>
              <w:pStyle w:val="TAL"/>
            </w:pPr>
          </w:p>
        </w:tc>
      </w:tr>
      <w:tr w:rsidR="00E64FE1" w14:paraId="3EE4FF07"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9143DA" w14:textId="397F01FB" w:rsidR="00E64FE1" w:rsidRDefault="00E64FE1" w:rsidP="00E64FE1">
            <w:pPr>
              <w:pStyle w:val="TAL"/>
            </w:pPr>
            <w:r>
              <w:t>P</w:t>
            </w:r>
            <w:r w:rsidRPr="001623D6">
              <w:t xml:space="preserve">aging </w:t>
            </w:r>
            <w:r>
              <w:t xml:space="preserve">indication </w:t>
            </w:r>
            <w:r w:rsidRPr="001623D6">
              <w:t>for voice services</w:t>
            </w:r>
            <w:ins w:id="868" w:author="Ericsson User, R02" w:date="2021-08-23T10:50:00Z">
              <w:r w:rsidR="001D4B7F" w:rsidRPr="001D4B7F">
                <w:t xml:space="preserve"> feature</w:t>
              </w:r>
            </w:ins>
            <w:r w:rsidRPr="001623D6">
              <w:t xml:space="preserve"> </w:t>
            </w:r>
            <w:r w:rsidRPr="00891465">
              <w:t>(P</w:t>
            </w:r>
            <w:r>
              <w:t>IV</w:t>
            </w:r>
            <w:r w:rsidRPr="00891465">
              <w:t xml:space="preserve">) (octet 5, bit </w:t>
            </w:r>
            <w:r>
              <w:t>5</w:t>
            </w:r>
            <w:r w:rsidRPr="00891465">
              <w:t>)</w:t>
            </w:r>
          </w:p>
        </w:tc>
      </w:tr>
      <w:tr w:rsidR="00E64FE1" w14:paraId="3027DF9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2187AB1" w14:textId="54004006" w:rsidR="00E64FE1" w:rsidRDefault="00E64FE1" w:rsidP="00E64FE1">
            <w:pPr>
              <w:pStyle w:val="TAL"/>
            </w:pPr>
            <w:r w:rsidRPr="00891465">
              <w:t xml:space="preserve">This bit indicates </w:t>
            </w:r>
            <w:r w:rsidRPr="001623D6">
              <w:t>w</w:t>
            </w:r>
            <w:r>
              <w:t>h</w:t>
            </w:r>
            <w:r w:rsidRPr="001623D6">
              <w:t xml:space="preserve">ether paging </w:t>
            </w:r>
            <w:r>
              <w:t xml:space="preserve">indication </w:t>
            </w:r>
            <w:r w:rsidRPr="001623D6">
              <w:t>for voice services</w:t>
            </w:r>
            <w:ins w:id="869" w:author="Ericsson User, R02" w:date="2021-08-23T10:50:00Z">
              <w:r w:rsidR="001D4B7F" w:rsidRPr="001D4B7F">
                <w:t xml:space="preserve"> feature</w:t>
              </w:r>
            </w:ins>
            <w:r>
              <w:t xml:space="preserve"> </w:t>
            </w:r>
            <w:r w:rsidRPr="00891465">
              <w:t>is supported.</w:t>
            </w:r>
          </w:p>
        </w:tc>
      </w:tr>
      <w:tr w:rsidR="00E64FE1" w14:paraId="095AD28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BAB267" w14:textId="77777777" w:rsidR="00E64FE1" w:rsidRDefault="00E64FE1" w:rsidP="00E64FE1">
            <w:pPr>
              <w:pStyle w:val="TAL"/>
            </w:pPr>
            <w:r>
              <w:t>Bit</w:t>
            </w:r>
          </w:p>
        </w:tc>
      </w:tr>
      <w:tr w:rsidR="00E64FE1" w14:paraId="5DE0837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7C4AD529" w14:textId="77777777" w:rsidR="00E64FE1" w:rsidRPr="002802AD" w:rsidRDefault="00E64FE1" w:rsidP="00E64FE1">
            <w:pPr>
              <w:pStyle w:val="TAL"/>
              <w:rPr>
                <w:b/>
                <w:bCs/>
              </w:rPr>
            </w:pPr>
            <w:r w:rsidRPr="002802AD">
              <w:rPr>
                <w:b/>
                <w:bCs/>
              </w:rPr>
              <w:t>5</w:t>
            </w:r>
          </w:p>
        </w:tc>
      </w:tr>
      <w:tr w:rsidR="00E64FE1" w14:paraId="06DB2B4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920A349" w14:textId="77777777" w:rsidR="00E64FE1" w:rsidRDefault="00E64FE1" w:rsidP="00E64FE1">
            <w:pPr>
              <w:pStyle w:val="TAC"/>
            </w:pPr>
            <w:r>
              <w:t>0</w:t>
            </w:r>
          </w:p>
        </w:tc>
        <w:tc>
          <w:tcPr>
            <w:tcW w:w="284" w:type="dxa"/>
            <w:gridSpan w:val="2"/>
            <w:tcBorders>
              <w:top w:val="nil"/>
              <w:left w:val="nil"/>
              <w:bottom w:val="nil"/>
              <w:right w:val="nil"/>
            </w:tcBorders>
          </w:tcPr>
          <w:p w14:paraId="4424D154" w14:textId="77777777" w:rsidR="00E64FE1" w:rsidRDefault="00E64FE1" w:rsidP="00E64FE1">
            <w:pPr>
              <w:pStyle w:val="TAC"/>
            </w:pPr>
          </w:p>
        </w:tc>
        <w:tc>
          <w:tcPr>
            <w:tcW w:w="283" w:type="dxa"/>
            <w:gridSpan w:val="2"/>
            <w:tcBorders>
              <w:top w:val="nil"/>
              <w:left w:val="nil"/>
              <w:bottom w:val="nil"/>
              <w:right w:val="nil"/>
            </w:tcBorders>
          </w:tcPr>
          <w:p w14:paraId="537F6AFE" w14:textId="77777777" w:rsidR="00E64FE1" w:rsidRDefault="00E64FE1" w:rsidP="00E64FE1">
            <w:pPr>
              <w:pStyle w:val="TAC"/>
            </w:pPr>
          </w:p>
        </w:tc>
        <w:tc>
          <w:tcPr>
            <w:tcW w:w="283" w:type="dxa"/>
            <w:gridSpan w:val="2"/>
            <w:tcBorders>
              <w:top w:val="nil"/>
              <w:left w:val="nil"/>
              <w:bottom w:val="nil"/>
              <w:right w:val="nil"/>
            </w:tcBorders>
          </w:tcPr>
          <w:p w14:paraId="5A38663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40B5506D" w14:textId="4E6E0D04" w:rsidR="00E64FE1" w:rsidRDefault="00E64FE1" w:rsidP="00E64FE1">
            <w:pPr>
              <w:pStyle w:val="TAL"/>
            </w:pPr>
            <w:r w:rsidRPr="001623D6">
              <w:t xml:space="preserve">paging </w:t>
            </w:r>
            <w:r>
              <w:t xml:space="preserve">indication </w:t>
            </w:r>
            <w:r w:rsidRPr="001623D6">
              <w:t>for voice services</w:t>
            </w:r>
            <w:ins w:id="870" w:author="Ericsson User, R02" w:date="2021-08-23T10:50:00Z">
              <w:r w:rsidR="001D4B7F" w:rsidRPr="001D4B7F">
                <w:t xml:space="preserve"> feature</w:t>
              </w:r>
            </w:ins>
            <w:r w:rsidRPr="001623D6">
              <w:t xml:space="preserve"> </w:t>
            </w:r>
            <w:r w:rsidRPr="00E21D9C">
              <w:t>not supported</w:t>
            </w:r>
          </w:p>
        </w:tc>
      </w:tr>
      <w:tr w:rsidR="00E64FE1" w14:paraId="5B2950A2"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21184026" w14:textId="77777777" w:rsidR="00E64FE1" w:rsidRDefault="00E64FE1" w:rsidP="00E64FE1">
            <w:pPr>
              <w:pStyle w:val="TAC"/>
            </w:pPr>
            <w:r>
              <w:t>1</w:t>
            </w:r>
          </w:p>
        </w:tc>
        <w:tc>
          <w:tcPr>
            <w:tcW w:w="284" w:type="dxa"/>
            <w:gridSpan w:val="2"/>
            <w:tcBorders>
              <w:top w:val="nil"/>
              <w:left w:val="nil"/>
              <w:bottom w:val="nil"/>
              <w:right w:val="nil"/>
            </w:tcBorders>
          </w:tcPr>
          <w:p w14:paraId="3A61C739" w14:textId="77777777" w:rsidR="00E64FE1" w:rsidRDefault="00E64FE1" w:rsidP="00E64FE1">
            <w:pPr>
              <w:pStyle w:val="TAC"/>
            </w:pPr>
          </w:p>
        </w:tc>
        <w:tc>
          <w:tcPr>
            <w:tcW w:w="283" w:type="dxa"/>
            <w:gridSpan w:val="2"/>
            <w:tcBorders>
              <w:top w:val="nil"/>
              <w:left w:val="nil"/>
              <w:bottom w:val="nil"/>
              <w:right w:val="nil"/>
            </w:tcBorders>
          </w:tcPr>
          <w:p w14:paraId="5424B23E" w14:textId="77777777" w:rsidR="00E64FE1" w:rsidRDefault="00E64FE1" w:rsidP="00E64FE1">
            <w:pPr>
              <w:pStyle w:val="TAC"/>
            </w:pPr>
          </w:p>
        </w:tc>
        <w:tc>
          <w:tcPr>
            <w:tcW w:w="283" w:type="dxa"/>
            <w:gridSpan w:val="2"/>
            <w:tcBorders>
              <w:top w:val="nil"/>
              <w:left w:val="nil"/>
              <w:bottom w:val="nil"/>
              <w:right w:val="nil"/>
            </w:tcBorders>
          </w:tcPr>
          <w:p w14:paraId="1ED6DAE1"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3397A1DC" w14:textId="29C70618" w:rsidR="00E64FE1" w:rsidRDefault="00E64FE1" w:rsidP="00E64FE1">
            <w:pPr>
              <w:pStyle w:val="TAL"/>
            </w:pPr>
            <w:r w:rsidRPr="001623D6">
              <w:t xml:space="preserve">paging </w:t>
            </w:r>
            <w:r>
              <w:t xml:space="preserve">indication </w:t>
            </w:r>
            <w:r w:rsidRPr="001623D6">
              <w:t>for voice services</w:t>
            </w:r>
            <w:ins w:id="871" w:author="Ericsson User, R02" w:date="2021-08-23T10:50:00Z">
              <w:r w:rsidR="001D4B7F" w:rsidRPr="001D4B7F">
                <w:t xml:space="preserve"> feature</w:t>
              </w:r>
            </w:ins>
            <w:r w:rsidRPr="00E21D9C">
              <w:t xml:space="preserve"> supported</w:t>
            </w:r>
          </w:p>
        </w:tc>
      </w:tr>
      <w:tr w:rsidR="00E64FE1" w14:paraId="3FC6B23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073D47" w14:textId="77777777" w:rsidR="00E64FE1" w:rsidRDefault="00E64FE1" w:rsidP="00E64FE1">
            <w:pPr>
              <w:pStyle w:val="TAL"/>
            </w:pPr>
          </w:p>
        </w:tc>
      </w:tr>
      <w:tr w:rsidR="00E64FE1" w14:paraId="5353191F"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4B0F27A" w14:textId="69434AF6" w:rsidR="00E64FE1" w:rsidRDefault="00E64FE1" w:rsidP="00E64FE1">
            <w:pPr>
              <w:pStyle w:val="TAL"/>
            </w:pPr>
            <w:r>
              <w:t>R</w:t>
            </w:r>
            <w:r w:rsidRPr="001623D6">
              <w:t>eject paging request</w:t>
            </w:r>
            <w:ins w:id="872" w:author="Ericsson User, R02" w:date="2021-08-23T10:51:00Z">
              <w:r w:rsidR="001D4B7F" w:rsidRPr="001D4B7F">
                <w:t xml:space="preserve"> feature</w:t>
              </w:r>
            </w:ins>
            <w:r w:rsidRPr="00272272">
              <w:t xml:space="preserve"> </w:t>
            </w:r>
            <w:r w:rsidRPr="00E21D9C">
              <w:t>(</w:t>
            </w:r>
            <w:r>
              <w:t>RP</w:t>
            </w:r>
            <w:r w:rsidRPr="00E21D9C">
              <w:t xml:space="preserve">R) (octet 5, bit </w:t>
            </w:r>
            <w:r>
              <w:t>6</w:t>
            </w:r>
            <w:r w:rsidRPr="00E21D9C">
              <w:t>)</w:t>
            </w:r>
          </w:p>
        </w:tc>
      </w:tr>
      <w:tr w:rsidR="00E64FE1" w14:paraId="772FED26"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5F79C32" w14:textId="4E6BD284" w:rsidR="00E64FE1" w:rsidRDefault="00E64FE1" w:rsidP="00E64FE1">
            <w:pPr>
              <w:pStyle w:val="TAL"/>
            </w:pPr>
            <w:r w:rsidRPr="00E21D9C">
              <w:t xml:space="preserve">This bit indicates </w:t>
            </w:r>
            <w:r>
              <w:t>whether</w:t>
            </w:r>
            <w:r w:rsidRPr="00E21D9C">
              <w:t xml:space="preserve"> </w:t>
            </w:r>
            <w:r w:rsidRPr="001623D6">
              <w:t>reject paging request</w:t>
            </w:r>
            <w:ins w:id="873" w:author="Ericsson User, R02" w:date="2021-08-23T10:51:00Z">
              <w:r w:rsidR="001D4B7F" w:rsidRPr="001D4B7F">
                <w:t xml:space="preserve"> feature</w:t>
              </w:r>
            </w:ins>
            <w:r w:rsidRPr="001623D6">
              <w:t xml:space="preserve"> </w:t>
            </w:r>
            <w:r>
              <w:t>is supported</w:t>
            </w:r>
            <w:r w:rsidRPr="00E21D9C">
              <w:t>.</w:t>
            </w:r>
          </w:p>
        </w:tc>
      </w:tr>
      <w:tr w:rsidR="00E64FE1" w14:paraId="7D57461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A9B37C" w14:textId="77777777" w:rsidR="00E64FE1" w:rsidRDefault="00E64FE1" w:rsidP="00E64FE1">
            <w:pPr>
              <w:pStyle w:val="TAL"/>
            </w:pPr>
            <w:r w:rsidRPr="00E21D9C">
              <w:t>Bit</w:t>
            </w:r>
          </w:p>
        </w:tc>
      </w:tr>
      <w:tr w:rsidR="00E64FE1" w14:paraId="6169CCD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2869A6" w14:textId="77777777" w:rsidR="00E64FE1" w:rsidRPr="00540880" w:rsidRDefault="00E64FE1" w:rsidP="00E64FE1">
            <w:pPr>
              <w:pStyle w:val="TAL"/>
              <w:rPr>
                <w:b/>
                <w:bCs/>
              </w:rPr>
            </w:pPr>
            <w:r>
              <w:rPr>
                <w:b/>
                <w:bCs/>
              </w:rPr>
              <w:t>6</w:t>
            </w:r>
          </w:p>
        </w:tc>
      </w:tr>
      <w:tr w:rsidR="00E64FE1" w14:paraId="4EEC9D0B"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32E4FFAB" w14:textId="77777777" w:rsidR="00E64FE1" w:rsidRDefault="00E64FE1" w:rsidP="00E64FE1">
            <w:pPr>
              <w:pStyle w:val="TAC"/>
            </w:pPr>
            <w:r>
              <w:t>0</w:t>
            </w:r>
          </w:p>
        </w:tc>
        <w:tc>
          <w:tcPr>
            <w:tcW w:w="284" w:type="dxa"/>
            <w:gridSpan w:val="2"/>
            <w:tcBorders>
              <w:top w:val="nil"/>
              <w:left w:val="nil"/>
              <w:bottom w:val="nil"/>
              <w:right w:val="nil"/>
            </w:tcBorders>
          </w:tcPr>
          <w:p w14:paraId="1631249B" w14:textId="77777777" w:rsidR="00E64FE1" w:rsidRDefault="00E64FE1" w:rsidP="00E64FE1">
            <w:pPr>
              <w:pStyle w:val="TAC"/>
            </w:pPr>
          </w:p>
        </w:tc>
        <w:tc>
          <w:tcPr>
            <w:tcW w:w="283" w:type="dxa"/>
            <w:gridSpan w:val="2"/>
            <w:tcBorders>
              <w:top w:val="nil"/>
              <w:left w:val="nil"/>
              <w:bottom w:val="nil"/>
              <w:right w:val="nil"/>
            </w:tcBorders>
          </w:tcPr>
          <w:p w14:paraId="76560DD8" w14:textId="77777777" w:rsidR="00E64FE1" w:rsidRDefault="00E64FE1" w:rsidP="00E64FE1">
            <w:pPr>
              <w:pStyle w:val="TAC"/>
            </w:pPr>
          </w:p>
        </w:tc>
        <w:tc>
          <w:tcPr>
            <w:tcW w:w="283" w:type="dxa"/>
            <w:gridSpan w:val="2"/>
            <w:tcBorders>
              <w:top w:val="nil"/>
              <w:left w:val="nil"/>
              <w:bottom w:val="nil"/>
              <w:right w:val="nil"/>
            </w:tcBorders>
          </w:tcPr>
          <w:p w14:paraId="5E5E18DE"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5AECF129" w14:textId="3A64C019" w:rsidR="00E64FE1" w:rsidRDefault="00E64FE1" w:rsidP="00E64FE1">
            <w:pPr>
              <w:pStyle w:val="TAL"/>
            </w:pPr>
            <w:r w:rsidRPr="00526891">
              <w:t>reject paging request</w:t>
            </w:r>
            <w:ins w:id="874" w:author="Ericsson User, R02" w:date="2021-08-23T10:51:00Z">
              <w:r w:rsidR="001D4B7F" w:rsidRPr="001D4B7F">
                <w:t xml:space="preserve"> feature</w:t>
              </w:r>
            </w:ins>
            <w:r w:rsidRPr="00526891">
              <w:t xml:space="preserve"> </w:t>
            </w:r>
            <w:r w:rsidRPr="00E21D9C">
              <w:t>not supported</w:t>
            </w:r>
          </w:p>
        </w:tc>
      </w:tr>
      <w:tr w:rsidR="00E64FE1" w14:paraId="0ADAD14A"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6517F18" w14:textId="77777777" w:rsidR="00E64FE1" w:rsidRDefault="00E64FE1" w:rsidP="00E64FE1">
            <w:pPr>
              <w:pStyle w:val="TAC"/>
            </w:pPr>
            <w:r>
              <w:t>1</w:t>
            </w:r>
          </w:p>
        </w:tc>
        <w:tc>
          <w:tcPr>
            <w:tcW w:w="284" w:type="dxa"/>
            <w:gridSpan w:val="2"/>
            <w:tcBorders>
              <w:top w:val="nil"/>
              <w:left w:val="nil"/>
              <w:bottom w:val="nil"/>
              <w:right w:val="nil"/>
            </w:tcBorders>
          </w:tcPr>
          <w:p w14:paraId="5F859C3A" w14:textId="77777777" w:rsidR="00E64FE1" w:rsidRDefault="00E64FE1" w:rsidP="00E64FE1">
            <w:pPr>
              <w:pStyle w:val="TAC"/>
            </w:pPr>
          </w:p>
        </w:tc>
        <w:tc>
          <w:tcPr>
            <w:tcW w:w="283" w:type="dxa"/>
            <w:gridSpan w:val="2"/>
            <w:tcBorders>
              <w:top w:val="nil"/>
              <w:left w:val="nil"/>
              <w:bottom w:val="nil"/>
              <w:right w:val="nil"/>
            </w:tcBorders>
          </w:tcPr>
          <w:p w14:paraId="23C7351D" w14:textId="77777777" w:rsidR="00E64FE1" w:rsidRDefault="00E64FE1" w:rsidP="00E64FE1">
            <w:pPr>
              <w:pStyle w:val="TAC"/>
            </w:pPr>
          </w:p>
        </w:tc>
        <w:tc>
          <w:tcPr>
            <w:tcW w:w="283" w:type="dxa"/>
            <w:gridSpan w:val="2"/>
            <w:tcBorders>
              <w:top w:val="nil"/>
              <w:left w:val="nil"/>
              <w:bottom w:val="nil"/>
              <w:right w:val="nil"/>
            </w:tcBorders>
          </w:tcPr>
          <w:p w14:paraId="2C4D5D6C"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2F05C171" w14:textId="03865BA9" w:rsidR="00E64FE1" w:rsidRDefault="00E64FE1" w:rsidP="00E64FE1">
            <w:pPr>
              <w:pStyle w:val="TAL"/>
            </w:pPr>
            <w:r w:rsidRPr="00526891">
              <w:t>reject paging request</w:t>
            </w:r>
            <w:ins w:id="875" w:author="Ericsson User, R02" w:date="2021-08-23T10:51:00Z">
              <w:r w:rsidR="001D4B7F" w:rsidRPr="001D4B7F">
                <w:t xml:space="preserve"> feature</w:t>
              </w:r>
            </w:ins>
            <w:r w:rsidRPr="00526891">
              <w:t xml:space="preserve"> </w:t>
            </w:r>
            <w:r w:rsidRPr="00E21D9C">
              <w:t>supported</w:t>
            </w:r>
          </w:p>
        </w:tc>
      </w:tr>
      <w:tr w:rsidR="00E64FE1" w14:paraId="7AE4A0F4"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79BB111" w14:textId="77777777" w:rsidR="00E64FE1" w:rsidRDefault="00E64FE1" w:rsidP="00E64FE1">
            <w:pPr>
              <w:pStyle w:val="TAL"/>
            </w:pPr>
          </w:p>
        </w:tc>
      </w:tr>
      <w:tr w:rsidR="00E64FE1" w14:paraId="7F415F70"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FFB14B" w14:textId="59EBFD7B" w:rsidR="00E64FE1" w:rsidRDefault="00E64FE1" w:rsidP="00E64FE1">
            <w:pPr>
              <w:pStyle w:val="TAL"/>
            </w:pPr>
            <w:r>
              <w:t>P</w:t>
            </w:r>
            <w:r w:rsidRPr="001623D6">
              <w:t>aging restriction</w:t>
            </w:r>
            <w:ins w:id="876" w:author="Ericsson User, R02" w:date="2021-08-23T10:53:00Z">
              <w:r w:rsidR="00494454" w:rsidRPr="00494454">
                <w:t xml:space="preserve"> feature</w:t>
              </w:r>
            </w:ins>
            <w:r w:rsidRPr="001623D6">
              <w:t xml:space="preserve"> </w:t>
            </w:r>
            <w:r w:rsidRPr="00E21D9C">
              <w:t>(</w:t>
            </w:r>
            <w:r>
              <w:t>PR</w:t>
            </w:r>
            <w:r w:rsidRPr="00E21D9C">
              <w:t xml:space="preserve">) (octet 5, bit </w:t>
            </w:r>
            <w:r>
              <w:t>7</w:t>
            </w:r>
            <w:r w:rsidRPr="00E21D9C">
              <w:t>)</w:t>
            </w:r>
          </w:p>
        </w:tc>
      </w:tr>
      <w:tr w:rsidR="00E64FE1" w14:paraId="6C6CBAEC"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F739B0" w14:textId="34DF4695" w:rsidR="00E64FE1" w:rsidRDefault="00E64FE1" w:rsidP="00E64FE1">
            <w:pPr>
              <w:pStyle w:val="TAL"/>
            </w:pPr>
            <w:r w:rsidRPr="00E21D9C">
              <w:t xml:space="preserve">This bit indicates </w:t>
            </w:r>
            <w:r>
              <w:t>whether</w:t>
            </w:r>
            <w:r w:rsidRPr="00E21D9C">
              <w:t xml:space="preserve"> </w:t>
            </w:r>
            <w:r w:rsidRPr="001623D6">
              <w:t xml:space="preserve">paging </w:t>
            </w:r>
            <w:r w:rsidRPr="00526891">
              <w:t>restriction</w:t>
            </w:r>
            <w:ins w:id="877" w:author="Ericsson User, R02" w:date="2021-08-23T10:53:00Z">
              <w:r w:rsidR="00494454" w:rsidRPr="00494454">
                <w:t xml:space="preserve"> feature</w:t>
              </w:r>
            </w:ins>
            <w:r w:rsidRPr="00526891">
              <w:t xml:space="preserve"> </w:t>
            </w:r>
            <w:r>
              <w:t>is supported</w:t>
            </w:r>
            <w:r w:rsidRPr="00E21D9C">
              <w:t>.</w:t>
            </w:r>
          </w:p>
        </w:tc>
      </w:tr>
      <w:tr w:rsidR="00E64FE1" w14:paraId="56C7B5EE"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24BF376" w14:textId="77777777" w:rsidR="00E64FE1" w:rsidRDefault="00E64FE1" w:rsidP="00E64FE1">
            <w:pPr>
              <w:pStyle w:val="TAL"/>
            </w:pPr>
            <w:r w:rsidRPr="00E21D9C">
              <w:t>Bit</w:t>
            </w:r>
          </w:p>
        </w:tc>
      </w:tr>
      <w:tr w:rsidR="00E64FE1" w14:paraId="4F7BF899"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469B50EA" w14:textId="77777777" w:rsidR="00E64FE1" w:rsidRPr="00540880" w:rsidRDefault="00E64FE1" w:rsidP="00E64FE1">
            <w:pPr>
              <w:pStyle w:val="TAL"/>
              <w:rPr>
                <w:b/>
                <w:bCs/>
              </w:rPr>
            </w:pPr>
            <w:r>
              <w:rPr>
                <w:b/>
                <w:bCs/>
              </w:rPr>
              <w:t>7</w:t>
            </w:r>
          </w:p>
        </w:tc>
      </w:tr>
      <w:tr w:rsidR="00E64FE1" w14:paraId="7D0D52CD"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61FCEC62" w14:textId="77777777" w:rsidR="00E64FE1" w:rsidRDefault="00E64FE1" w:rsidP="00E64FE1">
            <w:pPr>
              <w:pStyle w:val="TAC"/>
            </w:pPr>
            <w:r>
              <w:t>0</w:t>
            </w:r>
          </w:p>
        </w:tc>
        <w:tc>
          <w:tcPr>
            <w:tcW w:w="284" w:type="dxa"/>
            <w:gridSpan w:val="2"/>
            <w:tcBorders>
              <w:top w:val="nil"/>
              <w:left w:val="nil"/>
              <w:bottom w:val="nil"/>
              <w:right w:val="nil"/>
            </w:tcBorders>
          </w:tcPr>
          <w:p w14:paraId="3F054D89" w14:textId="77777777" w:rsidR="00E64FE1" w:rsidRDefault="00E64FE1" w:rsidP="00E64FE1">
            <w:pPr>
              <w:pStyle w:val="TAC"/>
            </w:pPr>
          </w:p>
        </w:tc>
        <w:tc>
          <w:tcPr>
            <w:tcW w:w="283" w:type="dxa"/>
            <w:gridSpan w:val="2"/>
            <w:tcBorders>
              <w:top w:val="nil"/>
              <w:left w:val="nil"/>
              <w:bottom w:val="nil"/>
              <w:right w:val="nil"/>
            </w:tcBorders>
          </w:tcPr>
          <w:p w14:paraId="497C43C1" w14:textId="77777777" w:rsidR="00E64FE1" w:rsidRDefault="00E64FE1" w:rsidP="00E64FE1">
            <w:pPr>
              <w:pStyle w:val="TAC"/>
            </w:pPr>
          </w:p>
        </w:tc>
        <w:tc>
          <w:tcPr>
            <w:tcW w:w="283" w:type="dxa"/>
            <w:gridSpan w:val="2"/>
            <w:tcBorders>
              <w:top w:val="nil"/>
              <w:left w:val="nil"/>
              <w:bottom w:val="nil"/>
              <w:right w:val="nil"/>
            </w:tcBorders>
          </w:tcPr>
          <w:p w14:paraId="3F402BCA"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1BDCB4B5" w14:textId="249BAE27" w:rsidR="00E64FE1" w:rsidRDefault="00E64FE1" w:rsidP="00E64FE1">
            <w:pPr>
              <w:pStyle w:val="TAL"/>
            </w:pPr>
            <w:r w:rsidRPr="00526891">
              <w:t>paging restriction</w:t>
            </w:r>
            <w:ins w:id="878" w:author="Ericsson User, R02" w:date="2021-08-23T10:53:00Z">
              <w:r w:rsidR="00494454" w:rsidRPr="00494454">
                <w:t xml:space="preserve"> feature</w:t>
              </w:r>
            </w:ins>
            <w:r w:rsidRPr="00526891">
              <w:t xml:space="preserve"> </w:t>
            </w:r>
            <w:r w:rsidRPr="00E21D9C">
              <w:t>not supported</w:t>
            </w:r>
          </w:p>
        </w:tc>
      </w:tr>
      <w:tr w:rsidR="00E64FE1" w14:paraId="0E2B4119" w14:textId="77777777" w:rsidTr="00E64FE1">
        <w:trPr>
          <w:gridAfter w:val="1"/>
          <w:wAfter w:w="33" w:type="dxa"/>
          <w:cantSplit/>
          <w:jc w:val="center"/>
        </w:trPr>
        <w:tc>
          <w:tcPr>
            <w:tcW w:w="285" w:type="dxa"/>
            <w:gridSpan w:val="2"/>
            <w:tcBorders>
              <w:top w:val="nil"/>
              <w:left w:val="single" w:sz="4" w:space="0" w:color="auto"/>
              <w:bottom w:val="nil"/>
              <w:right w:val="nil"/>
            </w:tcBorders>
            <w:hideMark/>
          </w:tcPr>
          <w:p w14:paraId="032E7484" w14:textId="77777777" w:rsidR="00E64FE1" w:rsidRDefault="00E64FE1" w:rsidP="00E64FE1">
            <w:pPr>
              <w:pStyle w:val="TAC"/>
            </w:pPr>
            <w:r>
              <w:t>1</w:t>
            </w:r>
          </w:p>
        </w:tc>
        <w:tc>
          <w:tcPr>
            <w:tcW w:w="284" w:type="dxa"/>
            <w:gridSpan w:val="2"/>
            <w:tcBorders>
              <w:top w:val="nil"/>
              <w:left w:val="nil"/>
              <w:bottom w:val="nil"/>
              <w:right w:val="nil"/>
            </w:tcBorders>
          </w:tcPr>
          <w:p w14:paraId="2838B11D" w14:textId="77777777" w:rsidR="00E64FE1" w:rsidRDefault="00E64FE1" w:rsidP="00E64FE1">
            <w:pPr>
              <w:pStyle w:val="TAC"/>
            </w:pPr>
          </w:p>
        </w:tc>
        <w:tc>
          <w:tcPr>
            <w:tcW w:w="283" w:type="dxa"/>
            <w:gridSpan w:val="2"/>
            <w:tcBorders>
              <w:top w:val="nil"/>
              <w:left w:val="nil"/>
              <w:bottom w:val="nil"/>
              <w:right w:val="nil"/>
            </w:tcBorders>
          </w:tcPr>
          <w:p w14:paraId="21EF721E" w14:textId="77777777" w:rsidR="00E64FE1" w:rsidRDefault="00E64FE1" w:rsidP="00E64FE1">
            <w:pPr>
              <w:pStyle w:val="TAC"/>
            </w:pPr>
          </w:p>
        </w:tc>
        <w:tc>
          <w:tcPr>
            <w:tcW w:w="283" w:type="dxa"/>
            <w:gridSpan w:val="2"/>
            <w:tcBorders>
              <w:top w:val="nil"/>
              <w:left w:val="nil"/>
              <w:bottom w:val="nil"/>
              <w:right w:val="nil"/>
            </w:tcBorders>
          </w:tcPr>
          <w:p w14:paraId="79F9A570" w14:textId="77777777" w:rsidR="00E64FE1" w:rsidRDefault="00E64FE1" w:rsidP="00E64FE1">
            <w:pPr>
              <w:pStyle w:val="TAC"/>
            </w:pPr>
          </w:p>
        </w:tc>
        <w:tc>
          <w:tcPr>
            <w:tcW w:w="5954" w:type="dxa"/>
            <w:gridSpan w:val="2"/>
            <w:tcBorders>
              <w:top w:val="nil"/>
              <w:left w:val="nil"/>
              <w:bottom w:val="nil"/>
              <w:right w:val="single" w:sz="4" w:space="0" w:color="auto"/>
            </w:tcBorders>
            <w:hideMark/>
          </w:tcPr>
          <w:p w14:paraId="794CB0E5" w14:textId="5CC2DC7A" w:rsidR="00E64FE1" w:rsidRDefault="00E64FE1" w:rsidP="00E64FE1">
            <w:pPr>
              <w:pStyle w:val="TAL"/>
            </w:pPr>
            <w:r w:rsidRPr="00526891">
              <w:t>paging restriction</w:t>
            </w:r>
            <w:ins w:id="879" w:author="Ericsson User, R02" w:date="2021-08-23T10:53:00Z">
              <w:r w:rsidR="00494454" w:rsidRPr="00494454">
                <w:t xml:space="preserve"> feature</w:t>
              </w:r>
            </w:ins>
            <w:r w:rsidRPr="00526891">
              <w:t xml:space="preserve"> </w:t>
            </w:r>
            <w:r w:rsidRPr="00E21D9C">
              <w:t>supported</w:t>
            </w:r>
          </w:p>
        </w:tc>
      </w:tr>
      <w:tr w:rsidR="00E64FE1" w14:paraId="6F56AE7B"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6D11F5" w14:textId="77777777" w:rsidR="00E64FE1" w:rsidRDefault="00E64FE1" w:rsidP="00E64FE1">
            <w:pPr>
              <w:pStyle w:val="TAL"/>
            </w:pPr>
          </w:p>
        </w:tc>
      </w:tr>
      <w:tr w:rsidR="00E64FE1" w14:paraId="58DD47F5"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6B7093A6" w14:textId="77777777" w:rsidR="00E64FE1" w:rsidRDefault="00E64FE1" w:rsidP="00E64FE1">
            <w:pPr>
              <w:pStyle w:val="TAL"/>
            </w:pPr>
            <w:r>
              <w:t>Bit 8 in octet 5 is spare and shall be coded as zero.</w:t>
            </w:r>
          </w:p>
        </w:tc>
      </w:tr>
      <w:tr w:rsidR="00E64FE1" w14:paraId="73040728" w14:textId="77777777" w:rsidTr="00E64FE1">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1E5733" w14:textId="77777777" w:rsidR="00E64FE1" w:rsidRDefault="00E64FE1" w:rsidP="00E64FE1">
            <w:pPr>
              <w:pStyle w:val="TAL"/>
            </w:pPr>
          </w:p>
        </w:tc>
      </w:tr>
      <w:tr w:rsidR="00E64FE1" w14:paraId="7B3EB188" w14:textId="77777777" w:rsidTr="00E64FE1">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7C937C3E" w14:textId="77777777" w:rsidR="00E64FE1" w:rsidRDefault="00E64FE1" w:rsidP="00E64FE1">
            <w:pPr>
              <w:pStyle w:val="TAN"/>
            </w:pPr>
            <w:r>
              <w:t>NOTE 1:</w:t>
            </w:r>
            <w:r>
              <w:tab/>
              <w:t>For a registration procedure over non-3GPP access, bit 1 of octet 3 and bits 3 to 6 of octet 3 are ignored.</w:t>
            </w:r>
          </w:p>
          <w:p w14:paraId="41125A53" w14:textId="77777777" w:rsidR="00E64FE1" w:rsidRDefault="00E64FE1" w:rsidP="00E64FE1">
            <w:pPr>
              <w:pStyle w:val="TAN"/>
            </w:pPr>
            <w:r>
              <w:t>NOTE 2:</w:t>
            </w:r>
            <w:r>
              <w:tab/>
              <w:t>For a registration procedure over 3GPP access, bit 1 of octet 4 is ignored.</w:t>
            </w:r>
          </w:p>
          <w:p w14:paraId="781FE91B" w14:textId="77777777" w:rsidR="00E64FE1" w:rsidRDefault="00E64FE1" w:rsidP="00E64FE1">
            <w:pPr>
              <w:pStyle w:val="TAN"/>
            </w:pPr>
          </w:p>
        </w:tc>
      </w:tr>
    </w:tbl>
    <w:p w14:paraId="2F2DB102" w14:textId="77777777" w:rsidR="00E64FE1" w:rsidRDefault="00E64FE1" w:rsidP="00E64FE1">
      <w:pPr>
        <w:rPr>
          <w:noProof/>
        </w:rPr>
      </w:pPr>
    </w:p>
    <w:bookmarkEnd w:id="601"/>
    <w:bookmarkEnd w:id="602"/>
    <w:bookmarkEnd w:id="603"/>
    <w:bookmarkEnd w:id="604"/>
    <w:bookmarkEnd w:id="605"/>
    <w:bookmarkEnd w:id="606"/>
    <w:bookmarkEnd w:id="607"/>
    <w:p w14:paraId="5075C49E" w14:textId="77777777" w:rsidR="00C7621A" w:rsidRDefault="00C7621A" w:rsidP="00A6105F">
      <w:pPr>
        <w:rPr>
          <w:lang w:eastAsia="zh-CN"/>
        </w:rPr>
      </w:pPr>
    </w:p>
    <w:sectPr w:rsidR="00C7621A"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E6CAB" w14:textId="77777777" w:rsidR="00B32AE2" w:rsidRDefault="00B32AE2">
      <w:r>
        <w:separator/>
      </w:r>
    </w:p>
    <w:p w14:paraId="6EFB8F5F" w14:textId="77777777" w:rsidR="00B32AE2" w:rsidRDefault="00B32AE2"/>
  </w:endnote>
  <w:endnote w:type="continuationSeparator" w:id="0">
    <w:p w14:paraId="07B00369" w14:textId="77777777" w:rsidR="00B32AE2" w:rsidRDefault="00B32AE2">
      <w:r>
        <w:continuationSeparator/>
      </w:r>
    </w:p>
    <w:p w14:paraId="067F80DB" w14:textId="77777777" w:rsidR="00B32AE2" w:rsidRDefault="00B32A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2D025C" w:rsidRDefault="002D02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4F3C0" w14:textId="77777777" w:rsidR="00B32AE2" w:rsidRDefault="00B32AE2">
      <w:r>
        <w:separator/>
      </w:r>
    </w:p>
    <w:p w14:paraId="3D77EF82" w14:textId="77777777" w:rsidR="00B32AE2" w:rsidRDefault="00B32AE2"/>
  </w:footnote>
  <w:footnote w:type="continuationSeparator" w:id="0">
    <w:p w14:paraId="5E9A4D6B" w14:textId="77777777" w:rsidR="00B32AE2" w:rsidRDefault="00B32AE2">
      <w:r>
        <w:continuationSeparator/>
      </w:r>
    </w:p>
    <w:p w14:paraId="6098FCAD" w14:textId="77777777" w:rsidR="00B32AE2" w:rsidRDefault="00B32A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B94E" w14:textId="77777777" w:rsidR="002D025C" w:rsidRDefault="002D02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2C198AB0" w:rsidR="002D025C" w:rsidRDefault="002D02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67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2D025C" w:rsidRDefault="002D02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049859CF" w:rsidR="002D025C" w:rsidRDefault="002D02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67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2D025C" w:rsidRDefault="002D025C">
    <w:pPr>
      <w:pStyle w:val="Header"/>
    </w:pPr>
  </w:p>
  <w:p w14:paraId="78A1F90F" w14:textId="77777777" w:rsidR="002D025C" w:rsidRDefault="002D02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4C0D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0833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7EE6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0C7"/>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2B07"/>
    <w:rsid w:val="00033397"/>
    <w:rsid w:val="00035C71"/>
    <w:rsid w:val="00036492"/>
    <w:rsid w:val="000368A4"/>
    <w:rsid w:val="00040095"/>
    <w:rsid w:val="000401BC"/>
    <w:rsid w:val="00040EEF"/>
    <w:rsid w:val="00040FFF"/>
    <w:rsid w:val="00041A18"/>
    <w:rsid w:val="00041D5E"/>
    <w:rsid w:val="00042AA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E64"/>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2AE8"/>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193E"/>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348A"/>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25BA"/>
    <w:rsid w:val="00173561"/>
    <w:rsid w:val="001739FB"/>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2DEE"/>
    <w:rsid w:val="0019390A"/>
    <w:rsid w:val="00193BB8"/>
    <w:rsid w:val="00194735"/>
    <w:rsid w:val="0019484D"/>
    <w:rsid w:val="00195216"/>
    <w:rsid w:val="001964BF"/>
    <w:rsid w:val="00196BE3"/>
    <w:rsid w:val="00196F59"/>
    <w:rsid w:val="001973A1"/>
    <w:rsid w:val="00197A5E"/>
    <w:rsid w:val="001A03B2"/>
    <w:rsid w:val="001A0B5D"/>
    <w:rsid w:val="001A12A6"/>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4B7F"/>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045B"/>
    <w:rsid w:val="001F168B"/>
    <w:rsid w:val="001F38DE"/>
    <w:rsid w:val="001F3AB2"/>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14F"/>
    <w:rsid w:val="0025543B"/>
    <w:rsid w:val="002559C7"/>
    <w:rsid w:val="00256398"/>
    <w:rsid w:val="00257485"/>
    <w:rsid w:val="002574C8"/>
    <w:rsid w:val="00257C28"/>
    <w:rsid w:val="00260D19"/>
    <w:rsid w:val="00261084"/>
    <w:rsid w:val="0026165C"/>
    <w:rsid w:val="002617ED"/>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17E"/>
    <w:rsid w:val="00286ACA"/>
    <w:rsid w:val="00286D4E"/>
    <w:rsid w:val="00287D37"/>
    <w:rsid w:val="00287E87"/>
    <w:rsid w:val="00290120"/>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688"/>
    <w:rsid w:val="002B284A"/>
    <w:rsid w:val="002B2C84"/>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025C"/>
    <w:rsid w:val="002D192C"/>
    <w:rsid w:val="002D4FDD"/>
    <w:rsid w:val="002D60A4"/>
    <w:rsid w:val="002D65AE"/>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1A4C"/>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E6"/>
    <w:rsid w:val="003D18FE"/>
    <w:rsid w:val="003D210B"/>
    <w:rsid w:val="003D2426"/>
    <w:rsid w:val="003D2CCB"/>
    <w:rsid w:val="003D30B1"/>
    <w:rsid w:val="003D36BA"/>
    <w:rsid w:val="003D3725"/>
    <w:rsid w:val="003D552F"/>
    <w:rsid w:val="003D555E"/>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382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01E"/>
    <w:rsid w:val="00433165"/>
    <w:rsid w:val="0043341A"/>
    <w:rsid w:val="0043348F"/>
    <w:rsid w:val="004338FE"/>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224"/>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454"/>
    <w:rsid w:val="004949A3"/>
    <w:rsid w:val="00494A80"/>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88D"/>
    <w:rsid w:val="004B6E2F"/>
    <w:rsid w:val="004B73DB"/>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1B8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555"/>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991"/>
    <w:rsid w:val="005D1BAA"/>
    <w:rsid w:val="005D2815"/>
    <w:rsid w:val="005D2840"/>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E7BE0"/>
    <w:rsid w:val="005F0942"/>
    <w:rsid w:val="005F1191"/>
    <w:rsid w:val="005F13BE"/>
    <w:rsid w:val="005F1E01"/>
    <w:rsid w:val="005F361E"/>
    <w:rsid w:val="005F387A"/>
    <w:rsid w:val="005F5F6E"/>
    <w:rsid w:val="005F6069"/>
    <w:rsid w:val="005F633A"/>
    <w:rsid w:val="005F7EB0"/>
    <w:rsid w:val="00600AAF"/>
    <w:rsid w:val="00600E70"/>
    <w:rsid w:val="00600F88"/>
    <w:rsid w:val="00601C61"/>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019"/>
    <w:rsid w:val="00614C62"/>
    <w:rsid w:val="00614FDF"/>
    <w:rsid w:val="006165A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7F6"/>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6990"/>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3E5"/>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0F8"/>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5CE"/>
    <w:rsid w:val="00712071"/>
    <w:rsid w:val="0071219C"/>
    <w:rsid w:val="007133E0"/>
    <w:rsid w:val="007136B3"/>
    <w:rsid w:val="007137C5"/>
    <w:rsid w:val="00713F89"/>
    <w:rsid w:val="00714943"/>
    <w:rsid w:val="00715A82"/>
    <w:rsid w:val="00715B54"/>
    <w:rsid w:val="00716BD0"/>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0541"/>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396"/>
    <w:rsid w:val="00746795"/>
    <w:rsid w:val="0074707F"/>
    <w:rsid w:val="00747354"/>
    <w:rsid w:val="0074735F"/>
    <w:rsid w:val="00750F5C"/>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58F"/>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345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A95"/>
    <w:rsid w:val="00817B83"/>
    <w:rsid w:val="00820EA7"/>
    <w:rsid w:val="00821227"/>
    <w:rsid w:val="008216F1"/>
    <w:rsid w:val="00821860"/>
    <w:rsid w:val="00821EEF"/>
    <w:rsid w:val="0082201C"/>
    <w:rsid w:val="00822680"/>
    <w:rsid w:val="00822EED"/>
    <w:rsid w:val="008230F2"/>
    <w:rsid w:val="008237ED"/>
    <w:rsid w:val="00824580"/>
    <w:rsid w:val="0082495A"/>
    <w:rsid w:val="00824A6D"/>
    <w:rsid w:val="00825401"/>
    <w:rsid w:val="00825EC3"/>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37E"/>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59"/>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5CB"/>
    <w:rsid w:val="00882E35"/>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2B3C"/>
    <w:rsid w:val="00893508"/>
    <w:rsid w:val="008939F0"/>
    <w:rsid w:val="00893BCB"/>
    <w:rsid w:val="00895D61"/>
    <w:rsid w:val="008A05DF"/>
    <w:rsid w:val="008A0AB5"/>
    <w:rsid w:val="008A1619"/>
    <w:rsid w:val="008A1A02"/>
    <w:rsid w:val="008A1D55"/>
    <w:rsid w:val="008A2811"/>
    <w:rsid w:val="008A2CEC"/>
    <w:rsid w:val="008A30B8"/>
    <w:rsid w:val="008A3864"/>
    <w:rsid w:val="008A3C7B"/>
    <w:rsid w:val="008A3CD6"/>
    <w:rsid w:val="008A3E1E"/>
    <w:rsid w:val="008A42E2"/>
    <w:rsid w:val="008A5EB6"/>
    <w:rsid w:val="008A616A"/>
    <w:rsid w:val="008A636B"/>
    <w:rsid w:val="008A66E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5DC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6B2"/>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BAB"/>
    <w:rsid w:val="00975352"/>
    <w:rsid w:val="0097614D"/>
    <w:rsid w:val="00977291"/>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8CB"/>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0C8"/>
    <w:rsid w:val="009E216D"/>
    <w:rsid w:val="009E2C61"/>
    <w:rsid w:val="009E3101"/>
    <w:rsid w:val="009E3C76"/>
    <w:rsid w:val="009E4116"/>
    <w:rsid w:val="009E42F2"/>
    <w:rsid w:val="009E44C2"/>
    <w:rsid w:val="009E6798"/>
    <w:rsid w:val="009E7773"/>
    <w:rsid w:val="009E7D16"/>
    <w:rsid w:val="009F04B3"/>
    <w:rsid w:val="009F0745"/>
    <w:rsid w:val="009F0FB4"/>
    <w:rsid w:val="009F1DD3"/>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1C0"/>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08F"/>
    <w:rsid w:val="00A9331A"/>
    <w:rsid w:val="00A93705"/>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019"/>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A28"/>
    <w:rsid w:val="00AC4D46"/>
    <w:rsid w:val="00AD0849"/>
    <w:rsid w:val="00AD1C9D"/>
    <w:rsid w:val="00AD229D"/>
    <w:rsid w:val="00AD29FF"/>
    <w:rsid w:val="00AD3951"/>
    <w:rsid w:val="00AD4A76"/>
    <w:rsid w:val="00AD4B53"/>
    <w:rsid w:val="00AD4C95"/>
    <w:rsid w:val="00AD512F"/>
    <w:rsid w:val="00AD52C8"/>
    <w:rsid w:val="00AD5459"/>
    <w:rsid w:val="00AD55CF"/>
    <w:rsid w:val="00AD691B"/>
    <w:rsid w:val="00AD6D1D"/>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4FA9"/>
    <w:rsid w:val="00B15449"/>
    <w:rsid w:val="00B156B8"/>
    <w:rsid w:val="00B1574B"/>
    <w:rsid w:val="00B161D9"/>
    <w:rsid w:val="00B1664A"/>
    <w:rsid w:val="00B16F16"/>
    <w:rsid w:val="00B20CDE"/>
    <w:rsid w:val="00B20E3B"/>
    <w:rsid w:val="00B21DAB"/>
    <w:rsid w:val="00B21F38"/>
    <w:rsid w:val="00B22030"/>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AE2"/>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0FD9"/>
    <w:rsid w:val="00B62795"/>
    <w:rsid w:val="00B62DCD"/>
    <w:rsid w:val="00B63163"/>
    <w:rsid w:val="00B63284"/>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7CD"/>
    <w:rsid w:val="00BB1A10"/>
    <w:rsid w:val="00BB1AFC"/>
    <w:rsid w:val="00BB2D02"/>
    <w:rsid w:val="00BB31E6"/>
    <w:rsid w:val="00BB348A"/>
    <w:rsid w:val="00BB38CF"/>
    <w:rsid w:val="00BB3A87"/>
    <w:rsid w:val="00BB40A3"/>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BF734B"/>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6CE9"/>
    <w:rsid w:val="00C1793F"/>
    <w:rsid w:val="00C20B61"/>
    <w:rsid w:val="00C21CAC"/>
    <w:rsid w:val="00C21D99"/>
    <w:rsid w:val="00C21EAC"/>
    <w:rsid w:val="00C22454"/>
    <w:rsid w:val="00C247BC"/>
    <w:rsid w:val="00C24D78"/>
    <w:rsid w:val="00C25E7E"/>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67DE"/>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21A"/>
    <w:rsid w:val="00C76D80"/>
    <w:rsid w:val="00C77673"/>
    <w:rsid w:val="00C800FB"/>
    <w:rsid w:val="00C80BB7"/>
    <w:rsid w:val="00C81E76"/>
    <w:rsid w:val="00C82D5C"/>
    <w:rsid w:val="00C83D12"/>
    <w:rsid w:val="00C83E64"/>
    <w:rsid w:val="00C8413C"/>
    <w:rsid w:val="00C853FC"/>
    <w:rsid w:val="00C87173"/>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3DFC"/>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CC4"/>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E7F4D"/>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798"/>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FCB"/>
    <w:rsid w:val="00D24BA9"/>
    <w:rsid w:val="00D2571B"/>
    <w:rsid w:val="00D26088"/>
    <w:rsid w:val="00D264A5"/>
    <w:rsid w:val="00D27D7A"/>
    <w:rsid w:val="00D27EC0"/>
    <w:rsid w:val="00D302FC"/>
    <w:rsid w:val="00D31E65"/>
    <w:rsid w:val="00D327CA"/>
    <w:rsid w:val="00D32C69"/>
    <w:rsid w:val="00D33031"/>
    <w:rsid w:val="00D3480A"/>
    <w:rsid w:val="00D3480B"/>
    <w:rsid w:val="00D358F6"/>
    <w:rsid w:val="00D35D40"/>
    <w:rsid w:val="00D3679C"/>
    <w:rsid w:val="00D36AB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7D2"/>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068"/>
    <w:rsid w:val="00DC12B3"/>
    <w:rsid w:val="00DC1AC6"/>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BC9"/>
    <w:rsid w:val="00DD0DA5"/>
    <w:rsid w:val="00DD10CE"/>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4D5"/>
    <w:rsid w:val="00DF25F3"/>
    <w:rsid w:val="00DF27D7"/>
    <w:rsid w:val="00DF2B1F"/>
    <w:rsid w:val="00DF2DBE"/>
    <w:rsid w:val="00DF3443"/>
    <w:rsid w:val="00DF37A1"/>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2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2729E"/>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4FE1"/>
    <w:rsid w:val="00E65BCB"/>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D3B"/>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14"/>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3C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172"/>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647A"/>
    <w:rsid w:val="00F77CA0"/>
    <w:rsid w:val="00F8079F"/>
    <w:rsid w:val="00F8095A"/>
    <w:rsid w:val="00F80D25"/>
    <w:rsid w:val="00F81AA9"/>
    <w:rsid w:val="00F82783"/>
    <w:rsid w:val="00F83197"/>
    <w:rsid w:val="00F85871"/>
    <w:rsid w:val="00F86748"/>
    <w:rsid w:val="00F86A45"/>
    <w:rsid w:val="00F87342"/>
    <w:rsid w:val="00F878AB"/>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1C22"/>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Pages>
  <Words>36429</Words>
  <Characters>207651</Characters>
  <Application>Microsoft Office Word</Application>
  <DocSecurity>0</DocSecurity>
  <Lines>1730</Lines>
  <Paragraphs>487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243593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61</cp:revision>
  <dcterms:created xsi:type="dcterms:W3CDTF">2021-08-02T12:31:00Z</dcterms:created>
  <dcterms:modified xsi:type="dcterms:W3CDTF">2021-08-26T12:02:00Z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