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F8FA4FE" w:rsidR="00E8079D" w:rsidRPr="001F6E20" w:rsidRDefault="00E8079D" w:rsidP="00EC37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EC37D5" w:rsidRPr="00EC37D5">
        <w:rPr>
          <w:b/>
          <w:bCs/>
          <w:sz w:val="24"/>
        </w:rPr>
        <w:t>C1-215146</w:t>
      </w:r>
    </w:p>
    <w:p w14:paraId="5DC21640" w14:textId="796C70FD" w:rsidR="003674C0" w:rsidRPr="001F6E20" w:rsidRDefault="000A5EE4" w:rsidP="000A5EE4">
      <w:pPr>
        <w:pStyle w:val="CRCoverPage"/>
        <w:rPr>
          <w:b/>
          <w:sz w:val="24"/>
        </w:rPr>
      </w:pPr>
      <w:r w:rsidRPr="000A5EE4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C101A48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F113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C17735" w:rsidR="001E41F3" w:rsidRPr="001F6E20" w:rsidRDefault="0083122A" w:rsidP="0083122A">
            <w:pPr>
              <w:pStyle w:val="CRCoverPage"/>
              <w:spacing w:after="0"/>
            </w:pPr>
            <w:r w:rsidRPr="0083122A">
              <w:rPr>
                <w:b/>
                <w:sz w:val="28"/>
              </w:rPr>
              <w:t>3438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ED1FA7" w:rsidR="001E41F3" w:rsidRPr="001F6E20" w:rsidRDefault="00CD11D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66EE47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17.3.</w:t>
            </w:r>
            <w:r w:rsidR="00D74743">
              <w:rPr>
                <w:b/>
                <w:bCs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9FDF222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6F3D19" w:rsidR="0044130F" w:rsidRPr="001F6E20" w:rsidRDefault="00CF1FC8" w:rsidP="004413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Resolving the Editor's note related to Paging Rejection</w:t>
            </w:r>
            <w:r w:rsidR="003D37B0">
              <w:rPr>
                <w:lang w:val="en-US"/>
              </w:rPr>
              <w:t xml:space="preserve"> for MUSIM UE in </w:t>
            </w:r>
            <w:r w:rsidR="00EF1137">
              <w:rPr>
                <w:lang w:val="en-US"/>
              </w:rPr>
              <w:t>5GS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B8C1B78" w:rsidR="001E41F3" w:rsidRPr="001F6E20" w:rsidRDefault="001F6E20" w:rsidP="00E5343C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  <w:r w:rsidR="00E5343C">
              <w:t xml:space="preserve">, </w:t>
            </w:r>
            <w:r w:rsidR="00E5343C" w:rsidRPr="00E5343C">
              <w:rPr>
                <w:lang w:val="en-US"/>
              </w:rPr>
              <w:t>Ericsson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8DED29" w:rsidR="001E41F3" w:rsidRPr="001F6E20" w:rsidRDefault="00BE1886">
            <w:pPr>
              <w:pStyle w:val="CRCoverPage"/>
              <w:spacing w:after="0"/>
              <w:ind w:left="100"/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DD409B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924733">
              <w:t>15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FDCE6" w:rsidR="001E41F3" w:rsidRPr="001F6E20" w:rsidRDefault="00B933A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CBF23" w14:textId="36B9F2F7" w:rsidR="0044130F" w:rsidRDefault="003D37B0" w:rsidP="00A35336">
            <w:pPr>
              <w:pStyle w:val="CRCoverPage"/>
              <w:spacing w:after="0"/>
              <w:ind w:left="100"/>
            </w:pPr>
            <w:r>
              <w:t>The detail</w:t>
            </w:r>
            <w:r w:rsidR="00152FC5">
              <w:t>s</w:t>
            </w:r>
            <w:r>
              <w:t xml:space="preserve"> of how the MUSIM UE rejects the paging have already been added in the spec</w:t>
            </w:r>
            <w:r w:rsidR="00C57CA7">
              <w:t xml:space="preserve"> in clause 5.6.1</w:t>
            </w:r>
            <w:r>
              <w:t>. Hence the following Editor's note can be removed</w:t>
            </w:r>
            <w:r w:rsidR="00870CE2">
              <w:t xml:space="preserve"> as it is no longer needed</w:t>
            </w:r>
            <w:r>
              <w:t>:</w:t>
            </w:r>
          </w:p>
          <w:p w14:paraId="4A4FDD1F" w14:textId="77777777" w:rsidR="003D37B0" w:rsidRDefault="003D37B0" w:rsidP="00A35336">
            <w:pPr>
              <w:pStyle w:val="CRCoverPage"/>
              <w:spacing w:after="0"/>
              <w:ind w:left="100"/>
            </w:pPr>
          </w:p>
          <w:p w14:paraId="4B99B12C" w14:textId="77777777" w:rsidR="00493519" w:rsidRDefault="00493519" w:rsidP="00493519">
            <w:pPr>
              <w:pStyle w:val="EditorsNote"/>
            </w:pPr>
            <w:r>
              <w:t>Editor's note:</w:t>
            </w:r>
            <w:r>
              <w:tab/>
              <w:t>The behaviour of the MUSIM capable UE when it decides not to accept the paging based on the received paging cause, if any, is FFS.</w:t>
            </w:r>
          </w:p>
          <w:p w14:paraId="4AB1CFBA" w14:textId="16AAAE06" w:rsidR="003D37B0" w:rsidRPr="001F6E20" w:rsidRDefault="00EB5885" w:rsidP="00EB5885">
            <w:pPr>
              <w:pStyle w:val="CRCoverPage"/>
              <w:spacing w:after="0"/>
              <w:ind w:left="100"/>
            </w:pPr>
            <w:r>
              <w:t xml:space="preserve">And similar to EPS case in TS 24.301 clause </w:t>
            </w:r>
            <w:r w:rsidRPr="00EB5885">
              <w:rPr>
                <w:rFonts w:hint="eastAsia"/>
              </w:rPr>
              <w:t>5.6.2.2.1.1</w:t>
            </w:r>
            <w:r>
              <w:t>, a statement is added to clarify</w:t>
            </w:r>
            <w:r w:rsidRPr="00EB5885">
              <w:t xml:space="preserve"> that the UE may decide to reject the paging based on the received paging cause, if any</w:t>
            </w:r>
            <w: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03C24D" w:rsidR="00F06C9A" w:rsidRPr="001F6E20" w:rsidRDefault="003D37B0" w:rsidP="0044130F">
            <w:pPr>
              <w:pStyle w:val="CRCoverPage"/>
              <w:spacing w:after="0"/>
              <w:ind w:left="100"/>
            </w:pPr>
            <w:r>
              <w:t>Removing the resolved Editor's note</w:t>
            </w:r>
            <w:r w:rsidR="001A00BA">
              <w:t xml:space="preserve"> and clarifying that the UE may decides to reject the paging based on the received paging cause, if any</w:t>
            </w:r>
            <w:r w:rsidR="005A479E"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12738B" w:rsidR="0044130F" w:rsidRPr="001F6E20" w:rsidRDefault="003D37B0" w:rsidP="0044130F">
            <w:pPr>
              <w:pStyle w:val="CRCoverPage"/>
              <w:spacing w:after="0"/>
              <w:ind w:left="100"/>
            </w:pPr>
            <w:r>
              <w:t>Editor's note remains, which gives wrong assumption that the paging rejection topic is still not concluded.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494056" w:rsidR="001E41F3" w:rsidRPr="001F6E20" w:rsidRDefault="00B115A4" w:rsidP="00B115A4">
            <w:pPr>
              <w:pStyle w:val="CRCoverPage"/>
              <w:spacing w:after="0"/>
              <w:ind w:left="100"/>
            </w:pPr>
            <w:r w:rsidRPr="00B115A4">
              <w:t>5</w:t>
            </w:r>
            <w:r w:rsidRPr="00B115A4">
              <w:rPr>
                <w:rFonts w:hint="eastAsia"/>
              </w:rPr>
              <w:t>.</w:t>
            </w:r>
            <w:r w:rsidRPr="00B115A4">
              <w:t>6.2.2.1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0C1D2057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56C288A" w14:textId="77777777" w:rsidR="00774950" w:rsidRDefault="00774950" w:rsidP="00774950">
      <w:pPr>
        <w:pStyle w:val="Heading5"/>
        <w:rPr>
          <w:lang w:eastAsia="zh-CN"/>
        </w:rPr>
      </w:pPr>
      <w:bookmarkStart w:id="1" w:name="_Toc20232724"/>
      <w:bookmarkStart w:id="2" w:name="_Toc27746826"/>
      <w:bookmarkStart w:id="3" w:name="_Toc36213008"/>
      <w:bookmarkStart w:id="4" w:name="_Toc36657185"/>
      <w:bookmarkStart w:id="5" w:name="_Toc45286849"/>
      <w:bookmarkStart w:id="6" w:name="_Toc51948118"/>
      <w:bookmarkStart w:id="7" w:name="_Toc51949210"/>
      <w:bookmarkStart w:id="8" w:name="_Toc75770297"/>
      <w:r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5C2A46" w14:textId="77777777" w:rsidR="00774950" w:rsidRDefault="00774950" w:rsidP="00774950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</w:t>
      </w:r>
      <w:r>
        <w:t xml:space="preserve"> and </w:t>
      </w:r>
      <w:r w:rsidRPr="00E511FF">
        <w:t>there is no paging restriction applied in the network for that paging</w:t>
      </w:r>
      <w:r w:rsidRPr="003168A2">
        <w:t>.</w:t>
      </w:r>
    </w:p>
    <w:p w14:paraId="37CE87BC" w14:textId="77777777" w:rsidR="00774950" w:rsidRDefault="00774950" w:rsidP="00774950">
      <w:pPr>
        <w:pStyle w:val="TH"/>
      </w:pPr>
      <w:r w:rsidRPr="003168A2">
        <w:object w:dxaOrig="9769" w:dyaOrig="3221" w14:anchorId="07D6C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38pt" o:ole="">
            <v:imagedata r:id="rId23" o:title=""/>
          </v:shape>
          <o:OLEObject Type="Embed" ProgID="Visio.Drawing.11" ShapeID="_x0000_i1025" DrawAspect="Content" ObjectID="_1691493429" r:id="rId24"/>
        </w:object>
      </w:r>
    </w:p>
    <w:p w14:paraId="093A1C01" w14:textId="77777777" w:rsidR="00774950" w:rsidRPr="00BD0557" w:rsidRDefault="00774950" w:rsidP="00774950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15510AA3" w14:textId="77777777" w:rsidR="00774950" w:rsidRDefault="00774950" w:rsidP="00774950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6111D280" w14:textId="77777777" w:rsidR="00774950" w:rsidRDefault="00774950" w:rsidP="00774950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03C556B0" w14:textId="77777777" w:rsidR="00774950" w:rsidRDefault="00774950" w:rsidP="00774950">
      <w:pPr>
        <w:rPr>
          <w:lang w:eastAsia="zh-CN"/>
        </w:rPr>
      </w:pPr>
      <w:r w:rsidRPr="00824ED0">
        <w:rPr>
          <w:lang w:eastAsia="zh-CN"/>
        </w:rPr>
        <w:t xml:space="preserve">The network shall not </w:t>
      </w:r>
      <w:r>
        <w:rPr>
          <w:lang w:eastAsia="zh-CN"/>
        </w:rPr>
        <w:t>page the UE</w:t>
      </w:r>
      <w:r w:rsidRPr="00824ED0">
        <w:rPr>
          <w:lang w:eastAsia="zh-CN"/>
        </w:rPr>
        <w:t xml:space="preserve"> to re-establish user-plane resources of PDU session(s) associated with non-3GPP access over 3GPP access if all the PDU sessions of the UE that are established over the 3GPP access are associated with control plane only indication.</w:t>
      </w:r>
    </w:p>
    <w:p w14:paraId="449B5DC7" w14:textId="77777777" w:rsidR="00774950" w:rsidRPr="00CC0C94" w:rsidRDefault="00774950" w:rsidP="00774950">
      <w:pPr>
        <w:rPr>
          <w:lang w:eastAsia="zh-CN"/>
        </w:rPr>
      </w:pP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 entity</w:t>
      </w:r>
      <w:r>
        <w:rPr>
          <w:lang w:eastAsia="zh-CN"/>
        </w:rPr>
        <w:t xml:space="preserve"> in the AMF</w:t>
      </w:r>
      <w:r w:rsidRPr="00CC0C94">
        <w:rPr>
          <w:rFonts w:hint="eastAsia"/>
          <w:lang w:eastAsia="zh-CN"/>
        </w:rPr>
        <w:t xml:space="preserve"> may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if available, and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per equivalent PLMN, if available</w:t>
      </w:r>
      <w:r w:rsidRPr="00CC0C94">
        <w:rPr>
          <w:rFonts w:hint="eastAsia"/>
          <w:lang w:eastAsia="zh-CN"/>
        </w:rPr>
        <w:t>. If there is a</w:t>
      </w:r>
      <w:r>
        <w:rPr>
          <w:lang w:eastAsia="zh-CN"/>
        </w:rPr>
        <w:t>n active emergency PDU session</w:t>
      </w:r>
      <w:r w:rsidRPr="00CC0C94">
        <w:rPr>
          <w:rFonts w:hint="eastAsia"/>
          <w:lang w:eastAsia="zh-CN"/>
        </w:rPr>
        <w:t xml:space="preserve">, 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 xml:space="preserve">MM entity in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shall not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even if available,</w:t>
      </w:r>
      <w:r w:rsidRPr="00CC0C9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</w:t>
      </w:r>
      <w:r>
        <w:t xml:space="preserve">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per equivalent PLMN, even if available</w:t>
      </w:r>
      <w:r w:rsidRPr="00CC0C94">
        <w:rPr>
          <w:rFonts w:hint="eastAsia"/>
          <w:lang w:eastAsia="zh-CN"/>
        </w:rPr>
        <w:t>.</w:t>
      </w:r>
    </w:p>
    <w:p w14:paraId="17696BD8" w14:textId="77777777" w:rsidR="00774950" w:rsidRDefault="00774950" w:rsidP="00774950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425AFB0F" w14:textId="77777777" w:rsidR="00774950" w:rsidRDefault="00774950" w:rsidP="00774950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375E5421" w14:textId="77777777" w:rsidR="00774950" w:rsidRPr="00503230" w:rsidRDefault="00774950" w:rsidP="00774950">
      <w:pPr>
        <w:pStyle w:val="B2"/>
        <w:rPr>
          <w:rFonts w:eastAsia="Malgun Gothic"/>
        </w:rPr>
      </w:pPr>
      <w:r>
        <w:rPr>
          <w:lang w:eastAsia="ko-KR"/>
        </w:rPr>
        <w:t>1)</w:t>
      </w:r>
      <w:r w:rsidRPr="00C026CD">
        <w:tab/>
      </w:r>
      <w:r>
        <w:t>initiate a service request procedure</w:t>
      </w:r>
      <w:r w:rsidRPr="00503230">
        <w:t xml:space="preserve"> </w:t>
      </w:r>
      <w:r>
        <w:t xml:space="preserve">over 3GPP access </w:t>
      </w:r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.2.1</w:t>
      </w:r>
      <w:r w:rsidRPr="00290894">
        <w:t xml:space="preserve"> </w:t>
      </w:r>
      <w:r>
        <w:t xml:space="preserve">if the UE is in 5GMM-REGISTERED.NORMAL-SERVICE </w:t>
      </w:r>
      <w:r>
        <w:rPr>
          <w:noProof/>
          <w:lang w:val="en-US"/>
        </w:rPr>
        <w:t xml:space="preserve">or </w:t>
      </w:r>
      <w:r w:rsidRPr="009F7ECC">
        <w:t>5GMM-REGISTERED.</w:t>
      </w:r>
      <w:r w:rsidRPr="00235482">
        <w:t>NON-ALLOWED-SERVICE</w:t>
      </w:r>
      <w:r>
        <w:t xml:space="preserve"> (as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>5.2) state</w:t>
      </w:r>
      <w:r w:rsidRPr="00451A4F"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38CE3C1F" w14:textId="77777777" w:rsidR="00774950" w:rsidRPr="00503230" w:rsidRDefault="00774950" w:rsidP="00774950">
      <w:pPr>
        <w:pStyle w:val="B2"/>
        <w:rPr>
          <w:rFonts w:eastAsia="Malgun Gothic"/>
        </w:rPr>
      </w:pPr>
      <w:r>
        <w:rPr>
          <w:lang w:eastAsia="ja-JP"/>
        </w:rPr>
        <w:t>2)</w:t>
      </w:r>
      <w:r>
        <w:rPr>
          <w:lang w:eastAsia="ja-JP"/>
        </w:rPr>
        <w:tab/>
      </w:r>
      <w:r>
        <w:t>initiate a service request procedure</w:t>
      </w:r>
      <w:r>
        <w:rPr>
          <w:lang w:eastAsia="ja-JP"/>
        </w:rPr>
        <w:t xml:space="preserve"> </w:t>
      </w:r>
      <w:r>
        <w:t xml:space="preserve">over non-3GPP access </w:t>
      </w:r>
      <w:r w:rsidRPr="00C026CD">
        <w:t>to respond to the paging</w:t>
      </w:r>
      <w:r w:rsidRPr="00F105E0">
        <w:t xml:space="preserve"> </w:t>
      </w:r>
      <w:r>
        <w:t>as specified in subclauses 5.6.</w:t>
      </w:r>
      <w:r w:rsidRPr="00C57374">
        <w:t>1</w:t>
      </w:r>
      <w:r>
        <w:t>;</w:t>
      </w:r>
    </w:p>
    <w:p w14:paraId="5AE54BB3" w14:textId="77777777" w:rsidR="00774950" w:rsidRDefault="00774950" w:rsidP="00774950">
      <w:pPr>
        <w:pStyle w:val="B2"/>
      </w:pPr>
      <w:r>
        <w:rPr>
          <w:lang w:eastAsia="ko-KR"/>
        </w:rPr>
        <w:t>3)</w:t>
      </w:r>
      <w:r w:rsidRPr="00573E21">
        <w:rPr>
          <w:lang w:eastAsia="zh-CN"/>
        </w:rPr>
        <w:tab/>
      </w:r>
      <w:r>
        <w:rPr>
          <w:lang w:eastAsia="zh-CN"/>
        </w:rPr>
        <w:t xml:space="preserve">initiate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.2; or</w:t>
      </w:r>
    </w:p>
    <w:p w14:paraId="2995F516" w14:textId="77777777" w:rsidR="00774950" w:rsidRDefault="00774950" w:rsidP="00774950">
      <w:pPr>
        <w:pStyle w:val="B2"/>
      </w:pPr>
      <w:r>
        <w:t>4)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 or</w:t>
      </w:r>
    </w:p>
    <w:p w14:paraId="78E80569" w14:textId="77777777" w:rsidR="00774950" w:rsidRPr="00CC0C94" w:rsidRDefault="00774950" w:rsidP="00774950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782484BA" w14:textId="77777777" w:rsidR="00774950" w:rsidRDefault="00774950" w:rsidP="00774950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2C04CFE1" w14:textId="77777777" w:rsidR="00774950" w:rsidRDefault="00774950" w:rsidP="00774950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4FA7AB67" w14:textId="77777777" w:rsidR="00774950" w:rsidRPr="00CC0C94" w:rsidRDefault="00774950" w:rsidP="00774950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6E675EE3" w14:textId="18CD9B28" w:rsidR="00774950" w:rsidRDefault="00774950" w:rsidP="00774950">
      <w:pPr>
        <w:pStyle w:val="NO"/>
        <w:rPr>
          <w:ins w:id="9" w:author="Nassar, Mohamed A. (Nokia - DE/Munich)" w:date="2021-07-01T12:46:00Z"/>
        </w:rPr>
      </w:pPr>
      <w:r w:rsidRPr="00CC0C94">
        <w:rPr>
          <w:lang w:val="en-US"/>
        </w:rPr>
        <w:t>NOTE</w:t>
      </w:r>
      <w:r>
        <w:rPr>
          <w:lang w:val="en-US"/>
        </w:rPr>
        <w:t> 1</w:t>
      </w:r>
      <w:r w:rsidRPr="00CC0C94">
        <w:rPr>
          <w:lang w:val="en-US"/>
        </w:rPr>
        <w:t>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22C61457" w14:textId="53C9B903" w:rsidR="003D3DB1" w:rsidRDefault="003D3DB1">
      <w:pPr>
        <w:pPrChange w:id="10" w:author="Nassar, Mohamed A. (Nokia - DE/Munich)" w:date="2021-07-01T12:47:00Z">
          <w:pPr>
            <w:pStyle w:val="NO"/>
          </w:pPr>
        </w:pPrChange>
      </w:pPr>
      <w:ins w:id="11" w:author="Nassar, Mohamed A. (Nokia - DE/Munich)" w:date="2021-07-01T12:47:00Z">
        <w:r w:rsidRPr="00D5628C">
          <w:t>Upon reception of a paging indication</w:t>
        </w:r>
        <w:r>
          <w:t>,</w:t>
        </w:r>
      </w:ins>
      <w:ins w:id="12" w:author="Nassar, Mohamed A. (Nokia - DE/Munich)" w:date="2021-08-25T11:21:00Z">
        <w:r w:rsidR="00954FDE">
          <w:t xml:space="preserve"> </w:t>
        </w:r>
        <w:r w:rsidR="00954FDE" w:rsidRPr="00954FDE">
          <w:t>if the network supports the reject</w:t>
        </w:r>
      </w:ins>
      <w:ins w:id="13" w:author="Nassar, Mohamed A. (Nokia - DE/Munich)" w:date="2021-08-25T11:22:00Z">
        <w:r w:rsidR="00954FDE">
          <w:t>ion of</w:t>
        </w:r>
      </w:ins>
      <w:ins w:id="14" w:author="Nassar, Mohamed A. (Nokia - DE/Munich)" w:date="2021-08-25T11:21:00Z">
        <w:r w:rsidR="00954FDE" w:rsidRPr="00954FDE">
          <w:t xml:space="preserve"> paging request </w:t>
        </w:r>
      </w:ins>
      <w:ins w:id="15" w:author="Nassar, Mohamed A. (Nokia - DE/Munich)" w:date="2021-08-25T11:22:00Z">
        <w:r w:rsidR="00954FDE">
          <w:t>and</w:t>
        </w:r>
      </w:ins>
      <w:ins w:id="16" w:author="Nassar, Mohamed A. (Nokia - DE/Munich)" w:date="2021-07-01T12:47:00Z">
        <w:r>
          <w:t xml:space="preserve"> </w:t>
        </w:r>
        <w:r w:rsidRPr="00D5628C">
          <w:t xml:space="preserve">if </w:t>
        </w:r>
        <w:r w:rsidRPr="00174B1F">
          <w:t xml:space="preserve">a MUSIM capable UE </w:t>
        </w:r>
        <w:r w:rsidRPr="00D5628C">
          <w:t>decides</w:t>
        </w:r>
        <w:r>
          <w:t xml:space="preserve"> not</w:t>
        </w:r>
        <w:r w:rsidRPr="00D5628C">
          <w:t xml:space="preserve"> to accept the paging</w:t>
        </w:r>
        <w:r>
          <w:t xml:space="preserve">, the UE may initiate </w:t>
        </w:r>
        <w:r w:rsidRPr="000850BE">
          <w:t>a service request procedure</w:t>
        </w:r>
        <w:r>
          <w:t xml:space="preserve"> </w:t>
        </w:r>
        <w:r w:rsidRPr="00050028">
          <w:t xml:space="preserve">to </w:t>
        </w:r>
        <w:r>
          <w:t>reject the paging</w:t>
        </w:r>
        <w:r w:rsidRPr="00050028">
          <w:t xml:space="preserve"> </w:t>
        </w:r>
        <w:r w:rsidRPr="000850BE">
          <w:t xml:space="preserve">as specified </w:t>
        </w:r>
        <w:r>
          <w:t>in</w:t>
        </w:r>
        <w:r w:rsidRPr="000850BE">
          <w:t xml:space="preserve"> </w:t>
        </w:r>
        <w:r>
          <w:t>clause</w:t>
        </w:r>
        <w:r w:rsidRPr="0054050C">
          <w:t> 5.6.1.1</w:t>
        </w:r>
        <w:r>
          <w:t>.</w:t>
        </w:r>
      </w:ins>
    </w:p>
    <w:p w14:paraId="0EB02DD1" w14:textId="77777777" w:rsidR="00774950" w:rsidRPr="00A24A41" w:rsidRDefault="00774950" w:rsidP="00774950">
      <w:pPr>
        <w:pStyle w:val="NO"/>
      </w:pPr>
      <w:r>
        <w:t xml:space="preserve">NOTE 2: As an implementation option, </w:t>
      </w:r>
      <w:r w:rsidRPr="00B15FEF">
        <w:t xml:space="preserve">MUSIM-capable </w:t>
      </w:r>
      <w:r>
        <w:t>UE</w:t>
      </w:r>
      <w:r w:rsidRPr="00A178FC">
        <w:rPr>
          <w:lang w:val="en-US"/>
        </w:rPr>
        <w:t xml:space="preserve"> </w:t>
      </w:r>
      <w:r>
        <w:rPr>
          <w:lang w:val="en-US"/>
        </w:rPr>
        <w:t>is allowed to</w:t>
      </w:r>
      <w:r w:rsidRPr="00A178FC">
        <w:rPr>
          <w:lang w:val="en-US"/>
        </w:rPr>
        <w:t xml:space="preserve"> not </w:t>
      </w:r>
      <w:r w:rsidRPr="00371257">
        <w:rPr>
          <w:lang w:val="en-US"/>
        </w:rPr>
        <w:t>respond</w:t>
      </w:r>
      <w:r w:rsidRPr="00A178FC">
        <w:rPr>
          <w:lang w:val="en-US"/>
        </w:rPr>
        <w:t xml:space="preserve"> to paging </w:t>
      </w:r>
      <w:r>
        <w:rPr>
          <w:lang w:val="en-US"/>
        </w:rPr>
        <w:t>based on the information available in the paging message, e.g.</w:t>
      </w:r>
      <w:r w:rsidRPr="00A178FC">
        <w:rPr>
          <w:lang w:val="en-US"/>
        </w:rPr>
        <w:t xml:space="preserve"> </w:t>
      </w:r>
      <w:r>
        <w:rPr>
          <w:lang w:val="en-US"/>
        </w:rPr>
        <w:t>voice service indication.</w:t>
      </w:r>
    </w:p>
    <w:p w14:paraId="17DA6E70" w14:textId="77071F5D" w:rsidR="00774950" w:rsidDel="00D6363E" w:rsidRDefault="00774950" w:rsidP="00774950">
      <w:pPr>
        <w:pStyle w:val="EditorsNote"/>
        <w:rPr>
          <w:del w:id="17" w:author="Nassar, Mohamed A. (Nokia - DE/Munich)" w:date="2021-07-01T12:45:00Z"/>
        </w:rPr>
      </w:pPr>
      <w:del w:id="18" w:author="Nassar, Mohamed A. (Nokia - DE/Munich)" w:date="2021-07-01T12:45:00Z">
        <w:r w:rsidDel="00D6363E">
          <w:delText>Editor's note:</w:delText>
        </w:r>
        <w:r w:rsidDel="00D6363E">
          <w:tab/>
          <w:delText>The behaviour of the MUSIM capable UE when it decides not to accept the paging based on the received paging cause, if any, is FFS.</w:delText>
        </w:r>
      </w:del>
    </w:p>
    <w:p w14:paraId="31CB8B6A" w14:textId="77777777" w:rsidR="00774950" w:rsidRDefault="00774950" w:rsidP="00774950">
      <w:r w:rsidRPr="003168A2"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 xml:space="preserve">and successfully integrity checked by the network </w:t>
      </w:r>
      <w:r w:rsidRPr="00CC0C94">
        <w:rPr>
          <w:rFonts w:hint="eastAsia"/>
          <w:lang w:eastAsia="zh-CN"/>
        </w:rPr>
        <w:t xml:space="preserve">or when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</w:t>
      </w:r>
      <w:r w:rsidRPr="00CC0C94">
        <w:rPr>
          <w:lang w:eastAsia="zh-CN"/>
        </w:rPr>
        <w:t>receive</w:t>
      </w:r>
      <w:r w:rsidRPr="00CC0C94">
        <w:rPr>
          <w:rFonts w:hint="eastAsia"/>
          <w:lang w:eastAsia="zh-CN"/>
        </w:rPr>
        <w:t>s an indication from the lower layer that it has received</w:t>
      </w:r>
      <w:r w:rsidRPr="00CC0C94">
        <w:rPr>
          <w:lang w:eastAsia="zh-CN"/>
        </w:rPr>
        <w:t xml:space="preserve"> the </w:t>
      </w:r>
      <w:r>
        <w:rPr>
          <w:lang w:eastAsia="zh-CN"/>
        </w:rPr>
        <w:t xml:space="preserve">NGAP </w:t>
      </w:r>
      <w:r w:rsidRPr="00CC0C94">
        <w:rPr>
          <w:rFonts w:hint="eastAsia"/>
          <w:lang w:eastAsia="zh-CN"/>
        </w:rPr>
        <w:t xml:space="preserve">UE context resume request message as specified in </w:t>
      </w:r>
      <w:r>
        <w:t>3GPP TS 38.413 [31]</w:t>
      </w:r>
      <w:r w:rsidRPr="003168A2">
        <w:t>.</w:t>
      </w:r>
      <w:r>
        <w:t xml:space="preserve"> If the response received is not integrity protected, or the integrity check is unsuccessful, timer T3513 for the paging procedure shall be kept running unless:</w:t>
      </w:r>
    </w:p>
    <w:p w14:paraId="68B03B58" w14:textId="77777777" w:rsidR="00774950" w:rsidRDefault="00774950" w:rsidP="00774950">
      <w:pPr>
        <w:pStyle w:val="B1"/>
      </w:pPr>
      <w:r>
        <w:t>a)</w:t>
      </w:r>
      <w:r>
        <w:tab/>
      </w:r>
      <w:r w:rsidRPr="00F3006F">
        <w:t xml:space="preserve">the UE </w:t>
      </w:r>
      <w:r>
        <w:t>is registered</w:t>
      </w:r>
      <w:r w:rsidRPr="00F3006F">
        <w:t xml:space="preserve"> for emergency services</w:t>
      </w:r>
      <w:r>
        <w:t>;</w:t>
      </w:r>
    </w:p>
    <w:p w14:paraId="4BE19701" w14:textId="77777777" w:rsidR="00774950" w:rsidRDefault="00774950" w:rsidP="00774950">
      <w:pPr>
        <w:pStyle w:val="B1"/>
      </w:pPr>
      <w:r>
        <w:t>b)</w:t>
      </w:r>
      <w:r>
        <w:tab/>
      </w:r>
      <w:r w:rsidRPr="00F3006F">
        <w:t xml:space="preserve">the UE </w:t>
      </w:r>
      <w:r>
        <w:t xml:space="preserve">has </w:t>
      </w:r>
      <w:r w:rsidRPr="00284E98">
        <w:t>an emergency PDU session</w:t>
      </w:r>
      <w:r w:rsidRPr="00F3006F">
        <w:t>; or</w:t>
      </w:r>
    </w:p>
    <w:p w14:paraId="286ADAC1" w14:textId="77777777" w:rsidR="00774950" w:rsidRDefault="00774950" w:rsidP="00774950">
      <w:pPr>
        <w:pStyle w:val="B1"/>
      </w:pPr>
      <w:r>
        <w:t>c)</w:t>
      </w:r>
      <w:r>
        <w:tab/>
      </w:r>
      <w:r w:rsidRPr="00F3006F">
        <w:t>the response received is a REGISTRATION REQUEST message for mobility and periodic registration update and the security mode control procedure or authentication procedure performed during mobility a</w:t>
      </w:r>
      <w:r>
        <w:t>nd periodic registration update</w:t>
      </w:r>
      <w:r w:rsidRPr="00F3006F">
        <w:t xml:space="preserve"> has completed successfully.</w:t>
      </w:r>
    </w:p>
    <w:p w14:paraId="2656EC57" w14:textId="77777777" w:rsidR="00774950" w:rsidRDefault="00774950" w:rsidP="00774950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6FB5915B" w14:textId="77777777" w:rsidR="00774950" w:rsidRDefault="00774950" w:rsidP="00774950">
      <w:r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720C14B7" w14:textId="01670DFE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56FBA" w14:textId="77777777" w:rsidR="003A10AC" w:rsidRDefault="003A10AC">
      <w:r>
        <w:separator/>
      </w:r>
    </w:p>
  </w:endnote>
  <w:endnote w:type="continuationSeparator" w:id="0">
    <w:p w14:paraId="5826198C" w14:textId="77777777" w:rsidR="003A10AC" w:rsidRDefault="003A1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380851" w:rsidRDefault="00380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380851" w:rsidRDefault="00380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380851" w:rsidRDefault="00380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C8571" w14:textId="77777777" w:rsidR="003A10AC" w:rsidRDefault="003A10AC">
      <w:r>
        <w:separator/>
      </w:r>
    </w:p>
  </w:footnote>
  <w:footnote w:type="continuationSeparator" w:id="0">
    <w:p w14:paraId="4AC19B63" w14:textId="77777777" w:rsidR="003A10AC" w:rsidRDefault="003A1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380851" w:rsidRDefault="003808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35063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5EE4"/>
    <w:rsid w:val="000A6394"/>
    <w:rsid w:val="000B090F"/>
    <w:rsid w:val="000B1665"/>
    <w:rsid w:val="000B487A"/>
    <w:rsid w:val="000B5A40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03B19"/>
    <w:rsid w:val="001213FC"/>
    <w:rsid w:val="00126467"/>
    <w:rsid w:val="00130A95"/>
    <w:rsid w:val="001374DC"/>
    <w:rsid w:val="00141DD8"/>
    <w:rsid w:val="0014287F"/>
    <w:rsid w:val="00143DCF"/>
    <w:rsid w:val="00145D43"/>
    <w:rsid w:val="00152FC5"/>
    <w:rsid w:val="00156435"/>
    <w:rsid w:val="001621E4"/>
    <w:rsid w:val="00165B26"/>
    <w:rsid w:val="001744C3"/>
    <w:rsid w:val="00185EEA"/>
    <w:rsid w:val="001906E8"/>
    <w:rsid w:val="00190AA1"/>
    <w:rsid w:val="00192C46"/>
    <w:rsid w:val="00196239"/>
    <w:rsid w:val="001A00BA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7EAD"/>
    <w:rsid w:val="00230865"/>
    <w:rsid w:val="00234FF0"/>
    <w:rsid w:val="00244D9E"/>
    <w:rsid w:val="00250DAD"/>
    <w:rsid w:val="00251563"/>
    <w:rsid w:val="00256369"/>
    <w:rsid w:val="0026004D"/>
    <w:rsid w:val="00262D34"/>
    <w:rsid w:val="002640DD"/>
    <w:rsid w:val="002747E5"/>
    <w:rsid w:val="00275D12"/>
    <w:rsid w:val="00284FEB"/>
    <w:rsid w:val="002860C4"/>
    <w:rsid w:val="002878E4"/>
    <w:rsid w:val="00297820"/>
    <w:rsid w:val="002A1ABE"/>
    <w:rsid w:val="002A4603"/>
    <w:rsid w:val="002A7E81"/>
    <w:rsid w:val="002B2C71"/>
    <w:rsid w:val="002B5741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6043"/>
    <w:rsid w:val="003609EF"/>
    <w:rsid w:val="0036231A"/>
    <w:rsid w:val="00363DF6"/>
    <w:rsid w:val="003674C0"/>
    <w:rsid w:val="0037204C"/>
    <w:rsid w:val="00374DD4"/>
    <w:rsid w:val="0037796E"/>
    <w:rsid w:val="00380851"/>
    <w:rsid w:val="00395849"/>
    <w:rsid w:val="003A10AC"/>
    <w:rsid w:val="003A46AE"/>
    <w:rsid w:val="003B729C"/>
    <w:rsid w:val="003C51AE"/>
    <w:rsid w:val="003C7FDC"/>
    <w:rsid w:val="003D25FB"/>
    <w:rsid w:val="003D35E1"/>
    <w:rsid w:val="003D37B0"/>
    <w:rsid w:val="003D3DB1"/>
    <w:rsid w:val="003D43DC"/>
    <w:rsid w:val="003D7E8F"/>
    <w:rsid w:val="003E1A36"/>
    <w:rsid w:val="003E2225"/>
    <w:rsid w:val="003E33D3"/>
    <w:rsid w:val="003F06FC"/>
    <w:rsid w:val="003F599B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76E6"/>
    <w:rsid w:val="00452252"/>
    <w:rsid w:val="004735A9"/>
    <w:rsid w:val="00480A75"/>
    <w:rsid w:val="00481950"/>
    <w:rsid w:val="00490D1F"/>
    <w:rsid w:val="00491976"/>
    <w:rsid w:val="00492FF4"/>
    <w:rsid w:val="00493098"/>
    <w:rsid w:val="00493519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4BC"/>
    <w:rsid w:val="00502CE3"/>
    <w:rsid w:val="005106D0"/>
    <w:rsid w:val="00512317"/>
    <w:rsid w:val="0051580D"/>
    <w:rsid w:val="00517344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2333"/>
    <w:rsid w:val="005A2610"/>
    <w:rsid w:val="005A479E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53E9F"/>
    <w:rsid w:val="0076678C"/>
    <w:rsid w:val="00772B49"/>
    <w:rsid w:val="00774950"/>
    <w:rsid w:val="007765F8"/>
    <w:rsid w:val="00787586"/>
    <w:rsid w:val="00787800"/>
    <w:rsid w:val="00792342"/>
    <w:rsid w:val="007942C3"/>
    <w:rsid w:val="00796138"/>
    <w:rsid w:val="007977A8"/>
    <w:rsid w:val="007B3A86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122A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6C96"/>
    <w:rsid w:val="008D4D3B"/>
    <w:rsid w:val="008D5A3E"/>
    <w:rsid w:val="008E30E0"/>
    <w:rsid w:val="008F1907"/>
    <w:rsid w:val="008F3003"/>
    <w:rsid w:val="008F686C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405C"/>
    <w:rsid w:val="00954FDE"/>
    <w:rsid w:val="009703CD"/>
    <w:rsid w:val="009746DE"/>
    <w:rsid w:val="009777D9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F1942"/>
    <w:rsid w:val="009F734F"/>
    <w:rsid w:val="00A05952"/>
    <w:rsid w:val="00A14F0D"/>
    <w:rsid w:val="00A246B6"/>
    <w:rsid w:val="00A24907"/>
    <w:rsid w:val="00A35336"/>
    <w:rsid w:val="00A442C1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94899"/>
    <w:rsid w:val="00AA2CBC"/>
    <w:rsid w:val="00AA54A6"/>
    <w:rsid w:val="00AC5530"/>
    <w:rsid w:val="00AC5820"/>
    <w:rsid w:val="00AD1CD8"/>
    <w:rsid w:val="00AE18DD"/>
    <w:rsid w:val="00AF36F6"/>
    <w:rsid w:val="00B028C1"/>
    <w:rsid w:val="00B115A4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67B97"/>
    <w:rsid w:val="00B766D5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DFC"/>
    <w:rsid w:val="00BC5DA5"/>
    <w:rsid w:val="00BD279D"/>
    <w:rsid w:val="00BD5072"/>
    <w:rsid w:val="00BD6BB8"/>
    <w:rsid w:val="00BE1886"/>
    <w:rsid w:val="00BE1C78"/>
    <w:rsid w:val="00BE70D2"/>
    <w:rsid w:val="00BF34C9"/>
    <w:rsid w:val="00C14436"/>
    <w:rsid w:val="00C17967"/>
    <w:rsid w:val="00C2464F"/>
    <w:rsid w:val="00C2510D"/>
    <w:rsid w:val="00C2727C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11D5"/>
    <w:rsid w:val="00CE02BE"/>
    <w:rsid w:val="00CE1A60"/>
    <w:rsid w:val="00CE33B9"/>
    <w:rsid w:val="00CE507E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50255"/>
    <w:rsid w:val="00D539B6"/>
    <w:rsid w:val="00D53B59"/>
    <w:rsid w:val="00D60820"/>
    <w:rsid w:val="00D6363E"/>
    <w:rsid w:val="00D66520"/>
    <w:rsid w:val="00D66C40"/>
    <w:rsid w:val="00D74743"/>
    <w:rsid w:val="00D75EFD"/>
    <w:rsid w:val="00D937CA"/>
    <w:rsid w:val="00DA3849"/>
    <w:rsid w:val="00DC483C"/>
    <w:rsid w:val="00DD3271"/>
    <w:rsid w:val="00DD38F3"/>
    <w:rsid w:val="00DD472B"/>
    <w:rsid w:val="00DE34CF"/>
    <w:rsid w:val="00DF21A6"/>
    <w:rsid w:val="00DF27CE"/>
    <w:rsid w:val="00E02C44"/>
    <w:rsid w:val="00E13F3D"/>
    <w:rsid w:val="00E22370"/>
    <w:rsid w:val="00E223B6"/>
    <w:rsid w:val="00E34898"/>
    <w:rsid w:val="00E47A01"/>
    <w:rsid w:val="00E511FF"/>
    <w:rsid w:val="00E5222A"/>
    <w:rsid w:val="00E5343C"/>
    <w:rsid w:val="00E74704"/>
    <w:rsid w:val="00E8079D"/>
    <w:rsid w:val="00E86BBC"/>
    <w:rsid w:val="00E93A38"/>
    <w:rsid w:val="00EA0A66"/>
    <w:rsid w:val="00EA1ADC"/>
    <w:rsid w:val="00EB09B7"/>
    <w:rsid w:val="00EB2CE4"/>
    <w:rsid w:val="00EB5885"/>
    <w:rsid w:val="00EC02F2"/>
    <w:rsid w:val="00EC37D5"/>
    <w:rsid w:val="00EC6849"/>
    <w:rsid w:val="00ED4F94"/>
    <w:rsid w:val="00EE7D7C"/>
    <w:rsid w:val="00EF1137"/>
    <w:rsid w:val="00F06C9A"/>
    <w:rsid w:val="00F10B65"/>
    <w:rsid w:val="00F16354"/>
    <w:rsid w:val="00F218F5"/>
    <w:rsid w:val="00F254C5"/>
    <w:rsid w:val="00F25D98"/>
    <w:rsid w:val="00F300FB"/>
    <w:rsid w:val="00F41321"/>
    <w:rsid w:val="00F415CC"/>
    <w:rsid w:val="00F418DC"/>
    <w:rsid w:val="00F46351"/>
    <w:rsid w:val="00F523D8"/>
    <w:rsid w:val="00F576A4"/>
    <w:rsid w:val="00F667B9"/>
    <w:rsid w:val="00F7694C"/>
    <w:rsid w:val="00F92FF6"/>
    <w:rsid w:val="00FA0D08"/>
    <w:rsid w:val="00FB1F30"/>
    <w:rsid w:val="00FB2D24"/>
    <w:rsid w:val="00FB5FF7"/>
    <w:rsid w:val="00FB6386"/>
    <w:rsid w:val="00FC5FFA"/>
    <w:rsid w:val="00FC79B2"/>
    <w:rsid w:val="00FD7532"/>
    <w:rsid w:val="00FE2906"/>
    <w:rsid w:val="00FE4C1E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1530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345</cp:revision>
  <cp:lastPrinted>1900-01-01T06:00:00Z</cp:lastPrinted>
  <dcterms:created xsi:type="dcterms:W3CDTF">2021-02-07T20:18:00Z</dcterms:created>
  <dcterms:modified xsi:type="dcterms:W3CDTF">2021-08-26T11:59:00Z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