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A6B88" w14:textId="6DE01B52"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00511167" w:rsidRPr="00511167">
        <w:rPr>
          <w:b/>
          <w:noProof/>
          <w:sz w:val="24"/>
        </w:rPr>
        <w:t>C1-215144</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07EF88E1" w:rsidR="00B14605" w:rsidRPr="00410371" w:rsidRDefault="00AF6F82" w:rsidP="00034944">
            <w:pPr>
              <w:pStyle w:val="CRCoverPage"/>
              <w:spacing w:after="0"/>
              <w:jc w:val="center"/>
              <w:rPr>
                <w:b/>
                <w:noProof/>
              </w:rPr>
            </w:pPr>
            <w:r>
              <w:rPr>
                <w:b/>
                <w:noProof/>
                <w:sz w:val="28"/>
              </w:rPr>
              <w:t>1</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77777777"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0</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815C6E4" w:rsidR="00B14605" w:rsidRDefault="00B14605" w:rsidP="00034944">
            <w:pPr>
              <w:pStyle w:val="CRCoverPage"/>
              <w:spacing w:after="0"/>
              <w:ind w:left="100"/>
              <w:rPr>
                <w:noProof/>
              </w:rPr>
            </w:pPr>
            <w:r>
              <w:rPr>
                <w:noProof/>
              </w:rPr>
              <w:t>Ericsson</w:t>
            </w:r>
            <w:r w:rsidR="00C87616">
              <w:rPr>
                <w:noProof/>
              </w:rPr>
              <w:t xml:space="preserve">, </w:t>
            </w:r>
            <w:r w:rsidR="00C87616" w:rsidRPr="00C87616">
              <w:rPr>
                <w:noProof/>
              </w:rPr>
              <w:t>Charter Communications</w:t>
            </w:r>
            <w:r w:rsidR="009321EF">
              <w:rPr>
                <w:noProof/>
              </w:rPr>
              <w:t>, Intel</w:t>
            </w:r>
            <w:r w:rsidR="00916B56">
              <w:rPr>
                <w:noProof/>
              </w:rPr>
              <w:t xml:space="preserve">, </w:t>
            </w:r>
            <w:r w:rsidR="00164226" w:rsidRPr="00164226">
              <w:rPr>
                <w:noProof/>
              </w:rPr>
              <w:t>Nokia, Nokia Shanghai Bell</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5DA693EC" w:rsidR="00B14605" w:rsidRDefault="00B14605" w:rsidP="00034944">
            <w:pPr>
              <w:pStyle w:val="CRCoverPage"/>
              <w:spacing w:after="0"/>
              <w:ind w:left="100"/>
              <w:rPr>
                <w:noProof/>
              </w:rPr>
            </w:pPr>
            <w:r>
              <w:rPr>
                <w:noProof/>
              </w:rPr>
              <w:t>2021-08-</w:t>
            </w:r>
            <w:r w:rsidR="00AF6F82">
              <w:rPr>
                <w:noProof/>
              </w:rPr>
              <w:t>26</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584195E9" w:rsidR="00BF4550" w:rsidRDefault="0041310C" w:rsidP="00034944">
            <w:pPr>
              <w:pStyle w:val="CRCoverPage"/>
              <w:spacing w:after="0"/>
              <w:ind w:left="100"/>
              <w:rPr>
                <w:noProof/>
              </w:rPr>
            </w:pPr>
            <w:r>
              <w:rPr>
                <w:noProof/>
              </w:rPr>
              <w:t xml:space="preserve">1) </w:t>
            </w:r>
            <w:r w:rsidR="00B14605">
              <w:rPr>
                <w:noProof/>
              </w:rPr>
              <w:t xml:space="preserve">TS 23.401 specifies that the UE and the network negotiate </w:t>
            </w:r>
            <w:r w:rsidR="00B14605" w:rsidRPr="00B14605">
              <w:rPr>
                <w:noProof/>
              </w:rPr>
              <w:t xml:space="preserve">Multi-USIM features </w:t>
            </w:r>
            <w:r w:rsidR="00B14605">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722A5775" w14:textId="46005198" w:rsidR="0041310C"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p w14:paraId="632C6C6D" w14:textId="77777777" w:rsidR="0041310C" w:rsidRDefault="0041310C" w:rsidP="00034944">
            <w:pPr>
              <w:pStyle w:val="CRCoverPage"/>
              <w:spacing w:after="0"/>
              <w:ind w:left="100"/>
              <w:rPr>
                <w:noProof/>
              </w:rPr>
            </w:pPr>
          </w:p>
          <w:p w14:paraId="0C00034E" w14:textId="77777777" w:rsidR="0041310C" w:rsidRDefault="0041310C" w:rsidP="00034944">
            <w:pPr>
              <w:pStyle w:val="CRCoverPage"/>
              <w:spacing w:after="0"/>
              <w:ind w:left="100"/>
              <w:rPr>
                <w:noProof/>
              </w:rPr>
            </w:pPr>
          </w:p>
          <w:p w14:paraId="41A2E6C4" w14:textId="12001D7B" w:rsidR="005150EA" w:rsidRDefault="0041310C" w:rsidP="00034944">
            <w:pPr>
              <w:pStyle w:val="CRCoverPage"/>
              <w:spacing w:after="0"/>
              <w:ind w:left="100"/>
            </w:pPr>
            <w:r>
              <w:rPr>
                <w:noProof/>
              </w:rPr>
              <w:t xml:space="preserve">2) the current text expects that the </w:t>
            </w:r>
            <w:r w:rsidRPr="009F1942">
              <w:t>IMSI offset value</w:t>
            </w:r>
            <w:r>
              <w:t xml:space="preserve"> </w:t>
            </w:r>
            <w:r w:rsidR="0070046C">
              <w:t xml:space="preserve">can be re-negotiated </w:t>
            </w:r>
            <w:r>
              <w:t>even in periodic TAU</w:t>
            </w:r>
            <w:r w:rsidR="00EA532D">
              <w:rPr>
                <w:noProof/>
              </w:rPr>
              <w:t xml:space="preserve"> (case b of </w:t>
            </w:r>
            <w:r w:rsidR="00EA532D" w:rsidRPr="00CC0C94">
              <w:t>5.5.3.2.2</w:t>
            </w:r>
            <w:r w:rsidR="00EA532D">
              <w:t xml:space="preserve">). </w:t>
            </w:r>
            <w:r w:rsidR="00EF60F8">
              <w:t xml:space="preserve">However, </w:t>
            </w:r>
            <w:r w:rsidR="00867C64">
              <w:t>24.301 states</w:t>
            </w:r>
            <w:r w:rsidR="005150EA">
              <w:t>:</w:t>
            </w:r>
          </w:p>
          <w:p w14:paraId="2A1B9C6E" w14:textId="489B2976" w:rsidR="005150EA" w:rsidRDefault="005150EA" w:rsidP="00034944">
            <w:pPr>
              <w:pStyle w:val="CRCoverPage"/>
              <w:spacing w:after="0"/>
              <w:ind w:left="100"/>
            </w:pPr>
            <w:r>
              <w:t>----------</w:t>
            </w:r>
          </w:p>
          <w:p w14:paraId="20B61BE9" w14:textId="77777777" w:rsidR="005150EA" w:rsidRPr="00FA4965" w:rsidRDefault="00867C64" w:rsidP="00034944">
            <w:pPr>
              <w:pStyle w:val="CRCoverPage"/>
              <w:spacing w:after="0"/>
              <w:ind w:left="100"/>
              <w:rPr>
                <w:i/>
                <w:iCs/>
              </w:rPr>
            </w:pPr>
            <w:r w:rsidRPr="00FA4965">
              <w:rPr>
                <w:i/>
                <w:iCs/>
              </w:rPr>
              <w:t xml:space="preserve">If </w:t>
            </w:r>
            <w:r w:rsidRPr="0070046C">
              <w:rPr>
                <w:i/>
                <w:iCs/>
                <w:u w:val="single"/>
              </w:rPr>
              <w:t>case b) is the only reason</w:t>
            </w:r>
            <w:r w:rsidRPr="00FA4965">
              <w:rPr>
                <w:i/>
                <w:iCs/>
              </w:rPr>
              <w:t xml:space="preserve"> for initiating the normal and periodic tracking area updating procedure, </w:t>
            </w:r>
            <w:r w:rsidRPr="0070046C">
              <w:rPr>
                <w:i/>
                <w:iCs/>
                <w:u w:val="single"/>
              </w:rPr>
              <w:t>the UE shall indicate "periodic updating" in the EPS update type IE</w:t>
            </w:r>
            <w:r w:rsidRPr="00FA4965">
              <w:rPr>
                <w:i/>
                <w:iCs/>
              </w:rPr>
              <w:t>; otherwise the UE shall indicate "TA updating".</w:t>
            </w:r>
          </w:p>
          <w:p w14:paraId="0EE159A5" w14:textId="3CBCDF95" w:rsidR="00EF60F8" w:rsidRDefault="005150EA" w:rsidP="00034944">
            <w:pPr>
              <w:pStyle w:val="CRCoverPage"/>
              <w:spacing w:after="0"/>
              <w:ind w:left="100"/>
            </w:pPr>
            <w:r>
              <w:t>----------</w:t>
            </w:r>
          </w:p>
          <w:p w14:paraId="609DBAF6" w14:textId="65E5A1B1" w:rsidR="00D06C6E" w:rsidRDefault="0070046C" w:rsidP="00034944">
            <w:pPr>
              <w:pStyle w:val="CRCoverPage"/>
              <w:spacing w:after="0"/>
              <w:ind w:left="100"/>
            </w:pPr>
            <w:r>
              <w:t>Thus, when p</w:t>
            </w:r>
            <w:r w:rsidR="00D06C6E">
              <w:t xml:space="preserve">eriodic TAU procedure </w:t>
            </w:r>
            <w:r>
              <w:t xml:space="preserve">is performed, the IMSI offset should not change - i.e. the UE </w:t>
            </w:r>
            <w:r w:rsidR="0029791D">
              <w:t>sh</w:t>
            </w:r>
            <w:r>
              <w:t xml:space="preserve">ould not </w:t>
            </w:r>
            <w:r w:rsidR="0029791D">
              <w:t>indicate the r</w:t>
            </w:r>
            <w:r>
              <w:t xml:space="preserve">equested IMSI offset, the network </w:t>
            </w:r>
            <w:r w:rsidR="0029791D">
              <w:t xml:space="preserve">should </w:t>
            </w:r>
            <w:r>
              <w:t xml:space="preserve">not indicate </w:t>
            </w:r>
            <w:r w:rsidR="0029791D">
              <w:t>the n</w:t>
            </w:r>
            <w:r>
              <w:t xml:space="preserve">egotiated IMSI offset, and the UE and the network </w:t>
            </w:r>
            <w:r w:rsidR="0029791D">
              <w:t xml:space="preserve">should keep the </w:t>
            </w:r>
            <w:r>
              <w:t>previously used IMSI offset</w:t>
            </w:r>
            <w:r w:rsidR="0029791D">
              <w:t>, if any</w:t>
            </w:r>
            <w:r>
              <w:t>.</w:t>
            </w:r>
          </w:p>
          <w:p w14:paraId="5EF73B66" w14:textId="374E9733" w:rsidR="00B14605" w:rsidRDefault="00B14605" w:rsidP="00034944">
            <w:pPr>
              <w:pStyle w:val="CRCoverPage"/>
              <w:spacing w:after="0"/>
              <w:ind w:left="100"/>
              <w:rPr>
                <w:noProof/>
              </w:rPr>
            </w:pP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7AC2E37F" w:rsidR="00B14605" w:rsidRDefault="00515341" w:rsidP="00034944">
            <w:pPr>
              <w:pStyle w:val="CRCoverPage"/>
              <w:spacing w:after="0"/>
              <w:ind w:left="100"/>
              <w:rPr>
                <w:noProof/>
              </w:rPr>
            </w:pPr>
            <w:r>
              <w:rPr>
                <w:noProof/>
              </w:rPr>
              <w:t xml:space="preserve">1) </w:t>
            </w:r>
            <w:r w:rsidR="00B14605">
              <w:rPr>
                <w:noProof/>
              </w:rPr>
              <w:t xml:space="preserve">The UE and the network negotiate support of </w:t>
            </w:r>
            <w:r w:rsidR="00B14605" w:rsidRPr="00B14605">
              <w:rPr>
                <w:noProof/>
              </w:rPr>
              <w:t>Multi-USIM features (the NAS signalling connection release, the paging indication for voice services, the reject paging request, the paging restriction, the paging timing collision control)</w:t>
            </w:r>
            <w:r w:rsidR="00B14605">
              <w:rPr>
                <w:noProof/>
              </w:rPr>
              <w:t xml:space="preserve"> separately.</w:t>
            </w:r>
          </w:p>
          <w:p w14:paraId="6FBE1B8A" w14:textId="77777777" w:rsidR="00B14605" w:rsidRDefault="00B14605" w:rsidP="00034944">
            <w:pPr>
              <w:pStyle w:val="CRCoverPage"/>
              <w:spacing w:after="0"/>
              <w:ind w:left="100"/>
              <w:rPr>
                <w:noProof/>
              </w:rPr>
            </w:pPr>
          </w:p>
          <w:p w14:paraId="31C98733" w14:textId="77777777" w:rsidR="00515341" w:rsidRDefault="00B14605" w:rsidP="00034944">
            <w:pPr>
              <w:pStyle w:val="CRCoverPage"/>
              <w:spacing w:after="0"/>
              <w:ind w:left="100"/>
              <w:rPr>
                <w:noProof/>
              </w:rPr>
            </w:pPr>
            <w:r>
              <w:rPr>
                <w:noProof/>
              </w:rPr>
              <w:t>Conditions for performing MUSIM handling in the UE or the network are updated</w:t>
            </w:r>
            <w:r w:rsidR="00515341">
              <w:rPr>
                <w:noProof/>
              </w:rPr>
              <w:t>.</w:t>
            </w:r>
          </w:p>
          <w:p w14:paraId="45214819" w14:textId="77777777" w:rsidR="00515341" w:rsidRDefault="00515341" w:rsidP="00034944">
            <w:pPr>
              <w:pStyle w:val="CRCoverPage"/>
              <w:spacing w:after="0"/>
              <w:ind w:left="100"/>
              <w:rPr>
                <w:noProof/>
              </w:rPr>
            </w:pPr>
          </w:p>
          <w:p w14:paraId="6A2C3AC9" w14:textId="0D20BD58" w:rsidR="00B14605" w:rsidRDefault="00515341" w:rsidP="00034944">
            <w:pPr>
              <w:pStyle w:val="CRCoverPage"/>
              <w:spacing w:after="0"/>
              <w:ind w:left="100"/>
              <w:rPr>
                <w:noProof/>
              </w:rPr>
            </w:pPr>
            <w:r>
              <w:t xml:space="preserve">2) periodic TAU does not impact </w:t>
            </w:r>
            <w:r>
              <w:rPr>
                <w:noProof/>
              </w:rPr>
              <w:t xml:space="preserve">the </w:t>
            </w:r>
            <w:r w:rsidRPr="009F1942">
              <w:t>IMSI offset</w:t>
            </w:r>
            <w:r w:rsidR="00B14605">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DB25F" w:rsidR="00B14605" w:rsidRDefault="002A2B9B" w:rsidP="00034944">
            <w:pPr>
              <w:pStyle w:val="CRCoverPage"/>
              <w:spacing w:after="0"/>
              <w:ind w:left="100"/>
              <w:rPr>
                <w:noProof/>
              </w:rPr>
            </w:pPr>
            <w:r w:rsidRPr="00CC0C94">
              <w:t>5.5.1.2.2</w:t>
            </w:r>
            <w:r>
              <w:t xml:space="preserve">, </w:t>
            </w:r>
            <w:r w:rsidRPr="00CC0C94">
              <w:t>5.5.1.2.4</w:t>
            </w:r>
            <w:r>
              <w:t xml:space="preserve">, </w:t>
            </w:r>
            <w:r w:rsidRPr="00CC0C94">
              <w:t>5.5.3.2.2</w:t>
            </w:r>
            <w:r>
              <w:t xml:space="preserve">, </w:t>
            </w:r>
            <w:r w:rsidRPr="00CC0C94">
              <w:t>5.5.3.2.4</w:t>
            </w:r>
            <w:r>
              <w:t xml:space="preserve">, </w:t>
            </w:r>
            <w:r w:rsidRPr="00CC0C94">
              <w:t>5.6.1.1</w:t>
            </w:r>
            <w:r>
              <w:t xml:space="preserve">, </w:t>
            </w:r>
            <w:r w:rsidRPr="00CC0C94">
              <w:t>9.9.3.12A</w:t>
            </w:r>
            <w:r>
              <w:t xml:space="preserve">, </w:t>
            </w:r>
            <w:r w:rsidRPr="00CC0C94">
              <w:rPr>
                <w:lang w:val="en-US"/>
              </w:rPr>
              <w:t>9.9.3.34</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7F674" w14:textId="4BEB5008" w:rsidR="00EA0EA6" w:rsidRDefault="00EA0EA6" w:rsidP="00034944">
            <w:pPr>
              <w:pStyle w:val="CRCoverPage"/>
              <w:spacing w:after="0"/>
              <w:ind w:left="100"/>
              <w:rPr>
                <w:noProof/>
              </w:rPr>
            </w:pPr>
            <w:r>
              <w:rPr>
                <w:noProof/>
              </w:rPr>
              <w:t>Revision 1:</w:t>
            </w:r>
          </w:p>
          <w:p w14:paraId="5CDC0170" w14:textId="77777777" w:rsidR="00E90F22" w:rsidRDefault="00EA0EA6" w:rsidP="00034944">
            <w:pPr>
              <w:pStyle w:val="CRCoverPage"/>
              <w:spacing w:after="0"/>
              <w:ind w:left="100"/>
              <w:rPr>
                <w:noProof/>
              </w:rPr>
            </w:pPr>
            <w:r>
              <w:rPr>
                <w:noProof/>
              </w:rPr>
              <w:t>- additional cosigner added</w:t>
            </w:r>
            <w:r w:rsidR="00E90F22">
              <w:rPr>
                <w:noProof/>
              </w:rPr>
              <w:t xml:space="preserve"> </w:t>
            </w:r>
          </w:p>
          <w:p w14:paraId="60720281" w14:textId="0BDF6EF7" w:rsidR="00F96BA8" w:rsidRDefault="00E90F22" w:rsidP="00034944">
            <w:pPr>
              <w:pStyle w:val="CRCoverPage"/>
              <w:spacing w:after="0"/>
              <w:ind w:left="100"/>
              <w:rPr>
                <w:noProof/>
              </w:rPr>
            </w:pPr>
            <w:r>
              <w:rPr>
                <w:noProof/>
              </w:rPr>
              <w:t>- definition</w:t>
            </w:r>
            <w:r w:rsidR="003A30F9">
              <w:rPr>
                <w:noProof/>
              </w:rPr>
              <w:t>s</w:t>
            </w:r>
            <w:r>
              <w:rPr>
                <w:noProof/>
              </w:rPr>
              <w:t xml:space="preserve"> do not refer to NAS procedures</w:t>
            </w:r>
          </w:p>
          <w:p w14:paraId="2E33757D" w14:textId="77777777" w:rsidR="00D26D1F" w:rsidRDefault="00F96BA8" w:rsidP="00034944">
            <w:pPr>
              <w:pStyle w:val="CRCoverPage"/>
              <w:spacing w:after="0"/>
              <w:ind w:left="100"/>
              <w:rPr>
                <w:noProof/>
              </w:rPr>
            </w:pPr>
            <w:r>
              <w:rPr>
                <w:noProof/>
              </w:rPr>
              <w:t>- "</w:t>
            </w:r>
            <w:r w:rsidRPr="00CC0C94">
              <w:t xml:space="preserve">network supports </w:t>
            </w:r>
            <w:r>
              <w:t>X based on network capability and preference</w:t>
            </w:r>
            <w:r>
              <w:rPr>
                <w:noProof/>
              </w:rPr>
              <w:t>" -&gt; "</w:t>
            </w:r>
            <w:r w:rsidRPr="00CC0C94">
              <w:t xml:space="preserve">network </w:t>
            </w:r>
            <w:r>
              <w:t>decides to accept X</w:t>
            </w:r>
            <w:r>
              <w:rPr>
                <w:noProof/>
              </w:rPr>
              <w:t>"</w:t>
            </w:r>
          </w:p>
          <w:p w14:paraId="40BF651F" w14:textId="77777777" w:rsidR="007C3073" w:rsidRDefault="00D26D1F" w:rsidP="00034944">
            <w:pPr>
              <w:pStyle w:val="CRCoverPage"/>
              <w:spacing w:after="0"/>
              <w:ind w:left="100"/>
              <w:rPr>
                <w:noProof/>
              </w:rPr>
            </w:pPr>
            <w:r>
              <w:rPr>
                <w:noProof/>
              </w:rPr>
              <w:t>- "</w:t>
            </w:r>
            <w:r w:rsidRPr="0078558F">
              <w:rPr>
                <w:noProof/>
              </w:rPr>
              <w:t>supports and intends to use</w:t>
            </w:r>
            <w:r>
              <w:rPr>
                <w:noProof/>
              </w:rPr>
              <w:t>" -&gt; "</w:t>
            </w:r>
            <w:r w:rsidRPr="0078558F">
              <w:rPr>
                <w:noProof/>
              </w:rPr>
              <w:t>supports</w:t>
            </w:r>
            <w:r>
              <w:rPr>
                <w:noProof/>
              </w:rPr>
              <w:t>"</w:t>
            </w:r>
          </w:p>
          <w:p w14:paraId="538C7CC7" w14:textId="77777777" w:rsidR="007C3073" w:rsidRDefault="007C3073" w:rsidP="007C3073">
            <w:pPr>
              <w:pStyle w:val="CRCoverPage"/>
              <w:spacing w:after="0"/>
              <w:ind w:left="100"/>
              <w:rPr>
                <w:noProof/>
              </w:rPr>
            </w:pPr>
            <w:r>
              <w:rPr>
                <w:noProof/>
              </w:rPr>
              <w:t>- "</w:t>
            </w:r>
            <w:r w:rsidRPr="00DF37A1">
              <w:rPr>
                <w:noProof/>
              </w:rPr>
              <w:t xml:space="preserve">is indicating or </w:t>
            </w:r>
            <w:r>
              <w:rPr>
                <w:noProof/>
              </w:rPr>
              <w:t>" removed from definitions</w:t>
            </w:r>
          </w:p>
          <w:p w14:paraId="2446E3D4" w14:textId="77777777" w:rsidR="0085710C" w:rsidRDefault="007C3073" w:rsidP="007C3073">
            <w:pPr>
              <w:pStyle w:val="CRCoverPage"/>
              <w:spacing w:after="0"/>
              <w:ind w:left="100"/>
              <w:rPr>
                <w:noProof/>
              </w:rPr>
            </w:pPr>
            <w:r>
              <w:rPr>
                <w:noProof/>
              </w:rPr>
              <w:t>- "feature" added after each Multi-USIM feature name</w:t>
            </w:r>
          </w:p>
          <w:p w14:paraId="4E9EFA95" w14:textId="77777777" w:rsidR="0085710C" w:rsidRDefault="0085710C" w:rsidP="0085710C">
            <w:pPr>
              <w:pStyle w:val="CRCoverPage"/>
              <w:spacing w:after="0"/>
              <w:ind w:left="100"/>
              <w:rPr>
                <w:noProof/>
              </w:rPr>
            </w:pPr>
            <w:r>
              <w:rPr>
                <w:noProof/>
              </w:rPr>
              <w:t>- definition removed</w:t>
            </w:r>
          </w:p>
          <w:p w14:paraId="43FFF34E" w14:textId="77777777" w:rsidR="0085710C" w:rsidRDefault="0085710C" w:rsidP="0085710C">
            <w:pPr>
              <w:pStyle w:val="CRCoverPage"/>
              <w:spacing w:after="0"/>
              <w:ind w:left="100"/>
              <w:rPr>
                <w:noProof/>
              </w:rPr>
            </w:pPr>
            <w:r>
              <w:rPr>
                <w:noProof/>
              </w:rPr>
              <w:t>- network handling removed with exception of the feature negotiation</w:t>
            </w:r>
          </w:p>
          <w:p w14:paraId="4D25D49F" w14:textId="77777777" w:rsidR="0085710C" w:rsidRDefault="0085710C" w:rsidP="0085710C">
            <w:pPr>
              <w:pStyle w:val="CRCoverPage"/>
              <w:spacing w:after="0"/>
              <w:ind w:left="100"/>
              <w:rPr>
                <w:noProof/>
              </w:rPr>
            </w:pPr>
            <w:r>
              <w:rPr>
                <w:noProof/>
              </w:rPr>
              <w:t>- UE usage of the network provided indication limited to restrict start of the feature</w:t>
            </w:r>
          </w:p>
          <w:p w14:paraId="7AEEB748" w14:textId="77777777" w:rsidR="00EE3904" w:rsidRDefault="0085710C" w:rsidP="0085710C">
            <w:pPr>
              <w:pStyle w:val="CRCoverPage"/>
              <w:spacing w:after="0"/>
              <w:ind w:left="100"/>
              <w:rPr>
                <w:noProof/>
              </w:rPr>
            </w:pPr>
            <w:r>
              <w:rPr>
                <w:noProof/>
              </w:rPr>
              <w:t>- conditions for inclusion of IEs in message not impacted</w:t>
            </w:r>
          </w:p>
          <w:p w14:paraId="546838E4" w14:textId="432074A7" w:rsidR="00B14605" w:rsidRDefault="00EE3904" w:rsidP="0085710C">
            <w:pPr>
              <w:pStyle w:val="CRCoverPage"/>
              <w:spacing w:after="0"/>
              <w:ind w:left="100"/>
              <w:rPr>
                <w:noProof/>
              </w:rPr>
            </w:pPr>
            <w:r>
              <w:rPr>
                <w:noProof/>
              </w:rPr>
              <w:t xml:space="preserve">- </w:t>
            </w:r>
            <w:r w:rsidR="00B23FDF">
              <w:rPr>
                <w:noProof/>
              </w:rPr>
              <w:t xml:space="preserve">several </w:t>
            </w:r>
            <w:r>
              <w:rPr>
                <w:noProof/>
              </w:rPr>
              <w:t>editor's note</w:t>
            </w:r>
            <w:r w:rsidR="00B23FDF">
              <w:rPr>
                <w:noProof/>
              </w:rPr>
              <w:t>s</w:t>
            </w:r>
            <w:r>
              <w:rPr>
                <w:noProof/>
              </w:rPr>
              <w:t xml:space="preserve"> </w:t>
            </w:r>
            <w:r w:rsidR="00B23FDF">
              <w:rPr>
                <w:noProof/>
              </w:rPr>
              <w:t xml:space="preserve">are </w:t>
            </w:r>
            <w:r>
              <w:rPr>
                <w:noProof/>
              </w:rPr>
              <w:t xml:space="preserve">not impacted as </w:t>
            </w:r>
            <w:r w:rsidR="00B23FDF">
              <w:rPr>
                <w:noProof/>
              </w:rPr>
              <w:t xml:space="preserve">they are removed </w:t>
            </w:r>
            <w:r>
              <w:rPr>
                <w:noProof/>
              </w:rPr>
              <w:t>by other CR</w:t>
            </w:r>
            <w:r w:rsidR="007C3073">
              <w:rPr>
                <w:noProof/>
              </w:rPr>
              <w:t xml:space="preserve"> </w:t>
            </w: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224E0AC0" w14:textId="77777777" w:rsidR="005853D5" w:rsidRDefault="005853D5" w:rsidP="005853D5">
      <w:pPr>
        <w:jc w:val="center"/>
        <w:rPr>
          <w:noProof/>
          <w:highlight w:val="green"/>
        </w:rPr>
      </w:pPr>
      <w:bookmarkStart w:id="9" w:name="_Toc20217755"/>
      <w:bookmarkStart w:id="10" w:name="_Toc27743639"/>
      <w:bookmarkStart w:id="11" w:name="_Toc35959210"/>
      <w:bookmarkStart w:id="12" w:name="_Toc45202641"/>
      <w:bookmarkStart w:id="13" w:name="_Toc45700017"/>
      <w:bookmarkStart w:id="14" w:name="_Toc51919753"/>
      <w:bookmarkStart w:id="15" w:name="_Toc68250813"/>
      <w:bookmarkStart w:id="16" w:name="_Toc74915791"/>
      <w:bookmarkEnd w:id="0"/>
      <w:bookmarkEnd w:id="1"/>
      <w:bookmarkEnd w:id="2"/>
      <w:bookmarkEnd w:id="3"/>
      <w:bookmarkEnd w:id="4"/>
      <w:bookmarkEnd w:id="5"/>
      <w:bookmarkEnd w:id="6"/>
      <w:bookmarkEnd w:id="7"/>
      <w:r w:rsidRPr="00DB12B9">
        <w:rPr>
          <w:noProof/>
          <w:highlight w:val="green"/>
        </w:rPr>
        <w:lastRenderedPageBreak/>
        <w:t>***** change *****</w:t>
      </w:r>
    </w:p>
    <w:p w14:paraId="0934102E" w14:textId="77777777" w:rsidR="00D40C70" w:rsidRPr="00CC0C94" w:rsidRDefault="00D40C70" w:rsidP="00D40C70">
      <w:pPr>
        <w:pStyle w:val="Heading5"/>
      </w:pPr>
      <w:bookmarkStart w:id="17" w:name="_Toc20217937"/>
      <w:bookmarkStart w:id="18" w:name="_Toc27743822"/>
      <w:bookmarkStart w:id="19" w:name="_Toc35959393"/>
      <w:bookmarkStart w:id="20" w:name="_Toc45202824"/>
      <w:bookmarkStart w:id="21" w:name="_Toc45700200"/>
      <w:bookmarkStart w:id="22" w:name="_Toc51919936"/>
      <w:bookmarkStart w:id="23" w:name="_Toc68250996"/>
      <w:bookmarkStart w:id="24" w:name="_Toc74915973"/>
      <w:bookmarkEnd w:id="9"/>
      <w:bookmarkEnd w:id="10"/>
      <w:bookmarkEnd w:id="11"/>
      <w:bookmarkEnd w:id="12"/>
      <w:bookmarkEnd w:id="13"/>
      <w:bookmarkEnd w:id="14"/>
      <w:bookmarkEnd w:id="15"/>
      <w:bookmarkEnd w:id="16"/>
      <w:r w:rsidRPr="00CC0C94">
        <w:t>5.5.1.2.2</w:t>
      </w:r>
      <w:r w:rsidRPr="00CC0C94">
        <w:tab/>
        <w:t>Attach procedure initiation</w:t>
      </w:r>
      <w:bookmarkEnd w:id="17"/>
      <w:bookmarkEnd w:id="18"/>
      <w:bookmarkEnd w:id="19"/>
      <w:bookmarkEnd w:id="20"/>
      <w:bookmarkEnd w:id="21"/>
      <w:bookmarkEnd w:id="22"/>
      <w:bookmarkEnd w:id="23"/>
      <w:bookmarkEnd w:id="24"/>
    </w:p>
    <w:p w14:paraId="20182251" w14:textId="77777777" w:rsidR="00431B51" w:rsidRPr="00CC0C94" w:rsidRDefault="00D40C70" w:rsidP="00D40C70">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CC0C94" w:rsidRDefault="00D40C70" w:rsidP="00D40C70">
      <w:r w:rsidRPr="00CC0C94">
        <w:t>The UE shall include the IMSI in the EPS mobile identity IE in the ATTACH REQUEST message if the selected PLMN is neither the registered PLMN nor in the list of equivalent PLMNs and:</w:t>
      </w:r>
    </w:p>
    <w:p w14:paraId="27A060AC" w14:textId="77777777" w:rsidR="00D40C70" w:rsidRPr="00CC0C94" w:rsidRDefault="00D40C70" w:rsidP="00D40C70">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EA97456" w14:textId="77777777" w:rsidR="00D40C70" w:rsidRPr="00CC0C94" w:rsidRDefault="00D40C70" w:rsidP="00D40C70">
      <w:pPr>
        <w:pStyle w:val="B1"/>
      </w:pPr>
      <w:r w:rsidRPr="00CC0C94">
        <w:t>b)</w:t>
      </w:r>
      <w:r w:rsidRPr="00CC0C94">
        <w:tab/>
        <w:t>the UE is in NB-S1 mode.</w:t>
      </w:r>
    </w:p>
    <w:p w14:paraId="55E0D684" w14:textId="77777777" w:rsidR="00D40C70" w:rsidRPr="00CC0C94" w:rsidRDefault="00D40C70" w:rsidP="00D40C70">
      <w:r w:rsidRPr="00CC0C94">
        <w:t>For all other cases, the UE shall handle the EPS mobile identity IE in the ATTACH REQUEST message as follows:</w:t>
      </w:r>
    </w:p>
    <w:p w14:paraId="2D92668A" w14:textId="77777777" w:rsidR="00D40C70" w:rsidRPr="00CC0C94" w:rsidRDefault="00D40C70" w:rsidP="00D40C7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47474C7" w14:textId="77777777" w:rsidR="00D40C70" w:rsidRPr="00CC0C94" w:rsidRDefault="00D40C70" w:rsidP="00D40C7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62B0DC6B" w14:textId="77777777" w:rsidR="00D40C70" w:rsidRDefault="00D40C70" w:rsidP="00D40C70">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604E4D1" w14:textId="77777777" w:rsidR="00D40C70" w:rsidRDefault="00D40C70" w:rsidP="00D40C70">
      <w:pPr>
        <w:pStyle w:val="B4"/>
      </w:pPr>
      <w:r>
        <w:t>-</w:t>
      </w:r>
      <w:r>
        <w:tab/>
      </w:r>
      <w:r w:rsidRPr="00CC0C94">
        <w:t>"UE is in 5GMM-REGISTERED state"</w:t>
      </w:r>
      <w:r>
        <w:t xml:space="preserve"> if the UE is in 5GMM-REGISTERED state</w:t>
      </w:r>
      <w:r w:rsidRPr="00CC0C94">
        <w:t>; or</w:t>
      </w:r>
    </w:p>
    <w:p w14:paraId="74CAE7A3" w14:textId="77777777" w:rsidR="00D40C70" w:rsidRPr="00CC0C94" w:rsidRDefault="00D40C70" w:rsidP="00D40C70">
      <w:pPr>
        <w:pStyle w:val="B4"/>
      </w:pPr>
      <w:r>
        <w:t>-</w:t>
      </w:r>
      <w:r>
        <w:tab/>
        <w:t>"UE is in 5GMM-DEREGISTERED state" if the UE is in 5GMM-DEREGISTERED state; or</w:t>
      </w:r>
    </w:p>
    <w:p w14:paraId="27253D85" w14:textId="77777777" w:rsidR="00D40C70" w:rsidRPr="00CC0C94" w:rsidRDefault="00D40C70" w:rsidP="00D40C7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5AB5E0F8" w14:textId="77777777" w:rsidR="00D40C70" w:rsidRPr="00CC0C94" w:rsidRDefault="00D40C70" w:rsidP="00D40C7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E847924" w14:textId="77777777" w:rsidR="00D40C70" w:rsidRPr="00CC0C94" w:rsidRDefault="00D40C70" w:rsidP="00D40C70">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B2814E6" w14:textId="77777777" w:rsidR="00D40C70" w:rsidRDefault="00D40C70" w:rsidP="00D40C7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BB68596" w14:textId="77777777" w:rsidR="00D40C70" w:rsidRDefault="00D40C70" w:rsidP="00D40C70">
      <w:pPr>
        <w:pStyle w:val="B3"/>
      </w:pPr>
      <w:r>
        <w:t>iii)</w:t>
      </w:r>
      <w:r>
        <w:tab/>
        <w:t xml:space="preserve">if the UE holds neither a valid GUTI nor a valid 5G-GUTI, </w:t>
      </w:r>
      <w:r w:rsidRPr="00CC0C94">
        <w:t>the UE shall include the IMSI in the EPS mobile identity IE;</w:t>
      </w:r>
      <w:r>
        <w:t xml:space="preserve"> or</w:t>
      </w:r>
    </w:p>
    <w:p w14:paraId="442F90A7" w14:textId="77777777" w:rsidR="00D40C70" w:rsidRPr="00CC0C94" w:rsidRDefault="00D40C70" w:rsidP="00D40C7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FCD233E" w14:textId="77777777" w:rsidR="00D40C70" w:rsidRDefault="00D40C70" w:rsidP="00D40C70">
      <w:pPr>
        <w:pStyle w:val="B1"/>
      </w:pPr>
      <w:r>
        <w:t>b)</w:t>
      </w:r>
      <w:r>
        <w:tab/>
        <w:t>otherwise:</w:t>
      </w:r>
    </w:p>
    <w:p w14:paraId="2BCDF3CA" w14:textId="77777777" w:rsidR="00D40C70" w:rsidRPr="00CC0C94" w:rsidRDefault="00D40C70" w:rsidP="00D40C70">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70E6660" w14:textId="77777777" w:rsidR="00D40C70" w:rsidRPr="00CC0C94" w:rsidRDefault="00D40C70" w:rsidP="00D40C70">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1E7A2A1F" w14:textId="77777777" w:rsidR="00D40C70" w:rsidRPr="00CC0C94" w:rsidRDefault="00D40C70" w:rsidP="00D40C70">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FAEB869" w14:textId="77777777" w:rsidR="00D40C70" w:rsidRPr="00CC0C94" w:rsidRDefault="00D40C70" w:rsidP="00D40C70">
      <w:pPr>
        <w:pStyle w:val="NO"/>
      </w:pPr>
      <w:r w:rsidRPr="00CC0C94">
        <w:t>NOTE </w:t>
      </w:r>
      <w:r>
        <w:t>2</w:t>
      </w:r>
      <w:r w:rsidRPr="00CC0C94">
        <w:t>:</w:t>
      </w:r>
      <w:r w:rsidRPr="00CC0C94">
        <w:tab/>
        <w:t>The mapping of the P-TMSI and the RAI to the GUTI is specified in 3GPP TS 23.003 [2].</w:t>
      </w:r>
    </w:p>
    <w:p w14:paraId="7CE5631E" w14:textId="77777777" w:rsidR="00D40C70" w:rsidRPr="00CC0C94" w:rsidDel="00994EE1" w:rsidRDefault="00D40C70" w:rsidP="00D40C70">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071860FA" w14:textId="77777777" w:rsidR="00D40C70" w:rsidRPr="00CC0C94" w:rsidRDefault="00D40C70" w:rsidP="00D40C70">
      <w:pPr>
        <w:pStyle w:val="B3"/>
      </w:pPr>
      <w:r>
        <w:t>iii</w:t>
      </w:r>
      <w:r w:rsidRPr="00CC0C94">
        <w:t>)</w:t>
      </w:r>
      <w:r w:rsidRPr="00CC0C94">
        <w:tab/>
      </w:r>
      <w:r>
        <w:t>i</w:t>
      </w:r>
      <w:r w:rsidRPr="00CC0C94">
        <w:t>f the TIN is deleted and</w:t>
      </w:r>
      <w:r>
        <w:t>:</w:t>
      </w:r>
    </w:p>
    <w:p w14:paraId="4D4CF9A9" w14:textId="77777777" w:rsidR="00D40C70" w:rsidRPr="00CC0C94" w:rsidRDefault="00D40C70" w:rsidP="00D40C70">
      <w:pPr>
        <w:pStyle w:val="B4"/>
      </w:pPr>
      <w:r>
        <w:t>-</w:t>
      </w:r>
      <w:r w:rsidRPr="00CC0C94">
        <w:tab/>
        <w:t>the UE holds a valid GUTI, the UE shall indicate the GUTI in the EPS mobile identity IE, and include Old GUTI type IE with GUTI type set to "native GUTI";</w:t>
      </w:r>
    </w:p>
    <w:p w14:paraId="1D12B3FE" w14:textId="77777777" w:rsidR="00D40C70" w:rsidRPr="00CC0C94" w:rsidDel="00994EE1" w:rsidRDefault="00D40C70" w:rsidP="00D40C70">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18FEAD1" w14:textId="77777777" w:rsidR="00D40C70" w:rsidRPr="00CC0C94" w:rsidRDefault="00D40C70" w:rsidP="00D40C70">
      <w:pPr>
        <w:pStyle w:val="B4"/>
      </w:pPr>
      <w:r>
        <w:t>-</w:t>
      </w:r>
      <w:r w:rsidRPr="00CC0C94">
        <w:tab/>
        <w:t>the UE does not hold a valid GUTI, P-TMSI or RAI, the UE shall include the IMSI in the EPS mobile identity IE</w:t>
      </w:r>
      <w:r>
        <w:t>; or</w:t>
      </w:r>
    </w:p>
    <w:p w14:paraId="39304212" w14:textId="77777777" w:rsidR="00D40C70" w:rsidRPr="00CC0C94" w:rsidRDefault="00D40C70" w:rsidP="00D40C70">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B6386FB" w14:textId="77777777" w:rsidR="00D40C70" w:rsidRPr="00CC0C94" w:rsidRDefault="00D40C70" w:rsidP="00D40C70">
      <w:r w:rsidRPr="00CC0C94">
        <w:t>If the UE is operating in the dual-registration mode and it is in 5GMM state 5GMM-REGISTERED, the UE shall include the UE status IE with the 5GMM registration status set to "UE is in 5GMM-REGISTERED state".</w:t>
      </w:r>
    </w:p>
    <w:p w14:paraId="043E07E1" w14:textId="77777777" w:rsidR="00D40C70" w:rsidRPr="00CC0C94" w:rsidRDefault="00D40C70" w:rsidP="00D40C7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AC0FB28" w14:textId="77777777" w:rsidR="00D40C70" w:rsidRPr="00CC0C94" w:rsidRDefault="00D40C70" w:rsidP="00D40C7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870251E" w14:textId="77777777" w:rsidR="00D40C70" w:rsidRDefault="00D40C70" w:rsidP="00D40C7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414CC5D7" w14:textId="77777777" w:rsidR="00D40C70" w:rsidRPr="00CC0C94" w:rsidRDefault="00D40C70" w:rsidP="00D40C70">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94EB00F" w14:textId="77777777" w:rsidR="00D40C70" w:rsidRPr="00CC0C94" w:rsidRDefault="00D40C70" w:rsidP="00D40C70">
      <w:r w:rsidRPr="00CC0C94">
        <w:t>If the UE supports eDRX and requests the use of eDRX, the UE shall include the extended DRX parameters IE in the ATTACH REQUEST message.</w:t>
      </w:r>
    </w:p>
    <w:p w14:paraId="1AC4F8F5" w14:textId="77777777" w:rsidR="00D40C70" w:rsidRPr="00CC0C94" w:rsidRDefault="00D40C70" w:rsidP="00D40C7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18F89C0" w14:textId="77777777" w:rsidR="00D40C70" w:rsidRPr="00CC0C94" w:rsidRDefault="00D40C70" w:rsidP="00D40C70">
      <w:r w:rsidRPr="00CC0C94">
        <w:t>If the UE supports SRVCC to GERAN/UTRAN, the UE shall set the SRVCC to GERAN/UTRAN capability bit to "SRVCC from UTRAN HSPA or E-UTRAN to GERAN/UTRAN supported".</w:t>
      </w:r>
    </w:p>
    <w:p w14:paraId="4AA44DCF" w14:textId="77777777" w:rsidR="00D40C70" w:rsidRPr="00CC0C94" w:rsidRDefault="00D40C70" w:rsidP="00D40C70">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1C49EDD8" w14:textId="77777777" w:rsidR="00D40C70" w:rsidRPr="00CC0C94" w:rsidRDefault="00D40C70" w:rsidP="00D40C7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CC0C94" w:rsidRDefault="00D40C70" w:rsidP="00D40C70">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4BCEECE8" w14:textId="77777777" w:rsidR="00D40C70" w:rsidRPr="00CC0C94" w:rsidRDefault="00D40C70" w:rsidP="00D40C70">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5C636ECD" w14:textId="77777777" w:rsidR="00D40C70" w:rsidRPr="00CC0C94" w:rsidRDefault="00D40C70" w:rsidP="00D40C70">
      <w:r w:rsidRPr="00CC0C94">
        <w:lastRenderedPageBreak/>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6D9E853D"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56A5C09" w14:textId="48F19120" w:rsidR="00D40C70" w:rsidRDefault="00D40C70" w:rsidP="00D40C70">
      <w:pPr>
        <w:pStyle w:val="NO"/>
        <w:rPr>
          <w:lang w:val="en-US" w:eastAsia="zh-CN"/>
        </w:rPr>
      </w:pPr>
      <w:r w:rsidRPr="00E821E2">
        <w:rPr>
          <w:lang w:val="en-US" w:eastAsia="zh-CN"/>
        </w:rPr>
        <w:t>NOTE</w:t>
      </w:r>
      <w:r>
        <w:rPr>
          <w:lang w:eastAsia="ko-KR"/>
        </w:rPr>
        <w:t> 4</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C59AE3F" w14:textId="77777777" w:rsidR="00D40C70" w:rsidRPr="00CC0C94" w:rsidRDefault="00D40C70" w:rsidP="00D40C70">
      <w:r w:rsidRPr="00CC0C94">
        <w:t>If the UE supports the extended protocol configuration options IE, then the UE shall set the ePCO bit to "extended protocol configuration options supported" in the UE network capability IE of the ATTACH REQUEST message.</w:t>
      </w:r>
    </w:p>
    <w:p w14:paraId="677E6CCB" w14:textId="77777777" w:rsidR="00D40C70" w:rsidRPr="00CC0C94" w:rsidRDefault="00D40C70" w:rsidP="00D40C70">
      <w:r w:rsidRPr="00CC0C94">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CC0C94" w:rsidRDefault="00D40C70" w:rsidP="00D40C70">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14CCEA00" w14:textId="77777777" w:rsidR="00D40C70" w:rsidDel="007270C8" w:rsidRDefault="00D40C70" w:rsidP="00D40C70">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1439B960" w14:textId="77777777" w:rsidR="00D40C70" w:rsidRPr="00CC0C94" w:rsidRDefault="00D40C70" w:rsidP="00D40C7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77777777" w:rsidR="00D40C70" w:rsidRPr="00CC0C94" w:rsidRDefault="00D40C70" w:rsidP="00D40C70">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0729DFB"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8236187"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10614C7E" w14:textId="77777777" w:rsidR="00D40C70" w:rsidRPr="00CC0C94" w:rsidRDefault="00D40C70" w:rsidP="00D40C7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FC0318C" w14:textId="77777777" w:rsidR="00D40C70" w:rsidRPr="00CC0C94" w:rsidRDefault="00D40C70" w:rsidP="00D40C7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0B39B568" w14:textId="77777777" w:rsidR="00D40C70" w:rsidRDefault="00D40C70" w:rsidP="00D40C7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3FF11FD6" w14:textId="77777777" w:rsidR="00D40C70" w:rsidRPr="00CC0C94" w:rsidRDefault="00D40C70" w:rsidP="00D40C70">
      <w:r w:rsidRPr="00CC0C94">
        <w:t>If the UE supports service gap control, then the UE shall set the SGC bit to "service gap control supported" in the UE network capability IE of the ATTACH REQUEST message.</w:t>
      </w:r>
    </w:p>
    <w:p w14:paraId="205F3268" w14:textId="77777777" w:rsidR="00D40C70" w:rsidRPr="00CC0C94" w:rsidRDefault="00D40C70" w:rsidP="00D40C7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F1D7534" w14:textId="77777777" w:rsidR="00D40C70" w:rsidRPr="00CC0C94" w:rsidRDefault="00D40C70" w:rsidP="00D40C70">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2826394A" w14:textId="77777777" w:rsidR="00D40C70" w:rsidRPr="00CC0C94" w:rsidRDefault="00D40C70" w:rsidP="00D40C70">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368A6DA9" w14:textId="6C822D0A" w:rsidR="00324303" w:rsidRPr="00CC0C94" w:rsidRDefault="00324303" w:rsidP="00324303">
      <w:pPr>
        <w:rPr>
          <w:ins w:id="25" w:author="Author" w:date="2021-07-29T15:05:00Z"/>
        </w:rPr>
      </w:pPr>
      <w:ins w:id="26" w:author="Author" w:date="2021-07-29T15:05:00Z">
        <w:r w:rsidRPr="00CC0C94">
          <w:t xml:space="preserve">If </w:t>
        </w:r>
      </w:ins>
      <w:ins w:id="27" w:author="Author" w:date="2021-07-29T15:06:00Z">
        <w:r>
          <w:t xml:space="preserve">the </w:t>
        </w:r>
      </w:ins>
      <w:ins w:id="28" w:author="Author" w:date="2021-08-05T16:50:00Z">
        <w:r w:rsidR="006E6002" w:rsidRPr="006E6002">
          <w:t xml:space="preserve">Multi-USIM </w:t>
        </w:r>
      </w:ins>
      <w:ins w:id="29" w:author="Author" w:date="2021-07-29T15:06:00Z">
        <w:r w:rsidRPr="00324303">
          <w:t xml:space="preserve">UE </w:t>
        </w:r>
      </w:ins>
      <w:ins w:id="30" w:author="Ericsson User, R02" w:date="2021-08-24T21:16:00Z">
        <w:r w:rsidR="003D532A">
          <w:t xml:space="preserve">has </w:t>
        </w:r>
      </w:ins>
      <w:ins w:id="31" w:author="Author" w:date="2021-07-29T15:06:00Z">
        <w:r w:rsidRPr="00324303">
          <w:t xml:space="preserve">two or more </w:t>
        </w:r>
      </w:ins>
      <w:ins w:id="32" w:author="Ericsson User, R02" w:date="2021-08-24T21:22:00Z">
        <w:r w:rsidR="003D532A">
          <w:t>valid</w:t>
        </w:r>
      </w:ins>
      <w:ins w:id="33" w:author="Ericsson User, R02" w:date="2021-08-24T21:16:00Z">
        <w:r w:rsidR="003D532A">
          <w:t xml:space="preserve"> </w:t>
        </w:r>
      </w:ins>
      <w:ins w:id="34" w:author="Author" w:date="2021-07-29T15:06:00Z">
        <w:r w:rsidRPr="00324303">
          <w:t>USIMs</w:t>
        </w:r>
      </w:ins>
      <w:ins w:id="35" w:author="Ericsson User, R02" w:date="2021-08-24T21:16:00Z">
        <w:r w:rsidR="003D532A">
          <w:t xml:space="preserve"> and</w:t>
        </w:r>
      </w:ins>
      <w:ins w:id="36" w:author="Author" w:date="2021-07-29T15:06:00Z">
        <w:r w:rsidRPr="00324303">
          <w:t xml:space="preserve"> supports</w:t>
        </w:r>
      </w:ins>
      <w:ins w:id="37" w:author="Author" w:date="2021-07-29T15:07:00Z">
        <w:r>
          <w:t xml:space="preserve"> </w:t>
        </w:r>
      </w:ins>
      <w:ins w:id="38" w:author="Author" w:date="2021-07-29T15:09:00Z">
        <w:r>
          <w:t xml:space="preserve">the </w:t>
        </w:r>
      </w:ins>
      <w:ins w:id="39" w:author="Author" w:date="2021-07-29T15:07:00Z">
        <w:r>
          <w:t>NAS signalling connection release</w:t>
        </w:r>
      </w:ins>
      <w:ins w:id="40" w:author="Ericsson User, R02" w:date="2021-08-23T11:17:00Z">
        <w:r w:rsidR="003D4639" w:rsidRPr="003D4639">
          <w:t xml:space="preserve"> feature</w:t>
        </w:r>
      </w:ins>
      <w:ins w:id="41" w:author="Author" w:date="2021-07-29T15:05:00Z">
        <w:r w:rsidRPr="00CC0C94">
          <w:t>, then the</w:t>
        </w:r>
        <w:r w:rsidRPr="00CC0C94">
          <w:rPr>
            <w:rFonts w:hint="eastAsia"/>
            <w:lang w:eastAsia="zh-TW"/>
          </w:rPr>
          <w:t xml:space="preserve"> UE</w:t>
        </w:r>
        <w:r w:rsidRPr="00CC0C94">
          <w:t xml:space="preserve"> shall set the </w:t>
        </w:r>
      </w:ins>
      <w:ins w:id="42" w:author="Author" w:date="2021-07-29T15:07:00Z">
        <w:r>
          <w:t>NAS signalling connection release</w:t>
        </w:r>
      </w:ins>
      <w:ins w:id="43" w:author="Ericsson User, R02" w:date="2021-08-23T11:17:00Z">
        <w:r w:rsidR="003D4639" w:rsidRPr="003D4639">
          <w:t xml:space="preserve"> feature</w:t>
        </w:r>
      </w:ins>
      <w:ins w:id="44" w:author="Author" w:date="2021-07-29T15:05:00Z">
        <w:r w:rsidRPr="00CC0C94">
          <w:t xml:space="preserve"> bit to "</w:t>
        </w:r>
      </w:ins>
      <w:ins w:id="45" w:author="Author" w:date="2021-07-29T15:07:00Z">
        <w:r>
          <w:t>NAS signalling connection release</w:t>
        </w:r>
      </w:ins>
      <w:ins w:id="46" w:author="Ericsson User, R02" w:date="2021-08-23T11:17:00Z">
        <w:r w:rsidR="003D4639" w:rsidRPr="003D4639">
          <w:t xml:space="preserve"> feature</w:t>
        </w:r>
      </w:ins>
      <w:ins w:id="47" w:author="Author" w:date="2021-07-29T15:07:00Z">
        <w:r w:rsidRPr="00CC0C94">
          <w:t xml:space="preserve"> </w:t>
        </w:r>
        <w:r w:rsidRPr="00CC0C94">
          <w:lastRenderedPageBreak/>
          <w:t>supported</w:t>
        </w:r>
      </w:ins>
      <w:ins w:id="48" w:author="Author" w:date="2021-07-29T15:05:00Z">
        <w:r w:rsidRPr="00CC0C94">
          <w:t xml:space="preserve">" in the UE network capability IE of the </w:t>
        </w:r>
        <w:r w:rsidRPr="00CC0C94">
          <w:rPr>
            <w:rFonts w:hint="eastAsia"/>
            <w:lang w:eastAsia="zh-TW"/>
          </w:rPr>
          <w:t>ATTACH</w:t>
        </w:r>
        <w:r w:rsidRPr="00CC0C94">
          <w:t xml:space="preserve"> REQUEST message</w:t>
        </w:r>
      </w:ins>
      <w:ins w:id="49" w:author="Author" w:date="2021-08-02T10:02:00Z">
        <w:r w:rsidR="00492BBE">
          <w:t xml:space="preserve"> </w:t>
        </w:r>
        <w:r w:rsidR="00492BBE" w:rsidRPr="00492BBE">
          <w:t xml:space="preserve">otherwise the UE </w:t>
        </w:r>
      </w:ins>
      <w:ins w:id="50" w:author="Author" w:date="2021-08-09T10:45:00Z">
        <w:r w:rsidR="00486B5C">
          <w:t>shall</w:t>
        </w:r>
      </w:ins>
      <w:ins w:id="51" w:author="Author" w:date="2021-08-02T10:02:00Z">
        <w:r w:rsidR="00492BBE" w:rsidRPr="00492BBE">
          <w:t xml:space="preserve"> not set the NAS signalling connection release</w:t>
        </w:r>
      </w:ins>
      <w:ins w:id="52" w:author="Ericsson User, R02" w:date="2021-08-23T11:17:00Z">
        <w:r w:rsidR="003D4639" w:rsidRPr="003D4639">
          <w:t xml:space="preserve"> feature</w:t>
        </w:r>
      </w:ins>
      <w:ins w:id="53" w:author="Author" w:date="2021-08-02T10:02:00Z">
        <w:r w:rsidR="00492BBE" w:rsidRPr="00492BBE">
          <w:t xml:space="preserve"> bit to "NAS signalling connection release</w:t>
        </w:r>
      </w:ins>
      <w:ins w:id="54" w:author="Ericsson User, R02" w:date="2021-08-23T11:17:00Z">
        <w:r w:rsidR="003D4639" w:rsidRPr="003D4639">
          <w:t xml:space="preserve"> feature</w:t>
        </w:r>
      </w:ins>
      <w:ins w:id="55" w:author="Author" w:date="2021-08-02T10:02:00Z">
        <w:r w:rsidR="00492BBE" w:rsidRPr="00492BBE">
          <w:t xml:space="preserve"> supported" in the UE network capability IE of the ATTACH REQUEST message</w:t>
        </w:r>
      </w:ins>
      <w:ins w:id="56" w:author="Author" w:date="2021-07-29T15:09:00Z">
        <w:r>
          <w:t>.</w:t>
        </w:r>
      </w:ins>
    </w:p>
    <w:p w14:paraId="033590E7" w14:textId="3BE4542D" w:rsidR="00324303" w:rsidRPr="00CC0C94" w:rsidRDefault="00324303" w:rsidP="00324303">
      <w:pPr>
        <w:rPr>
          <w:ins w:id="57" w:author="Author" w:date="2021-07-29T15:10:00Z"/>
        </w:rPr>
      </w:pPr>
      <w:ins w:id="58" w:author="Author" w:date="2021-07-29T15:10:00Z">
        <w:r w:rsidRPr="00CC0C94">
          <w:t xml:space="preserve">If </w:t>
        </w:r>
        <w:r>
          <w:t xml:space="preserve">the </w:t>
        </w:r>
      </w:ins>
      <w:ins w:id="59" w:author="Author" w:date="2021-08-05T16:50:00Z">
        <w:r w:rsidR="006E6002" w:rsidRPr="006E6002">
          <w:t xml:space="preserve">Multi-USIM </w:t>
        </w:r>
      </w:ins>
      <w:ins w:id="60" w:author="Author" w:date="2021-07-29T15:10:00Z">
        <w:r w:rsidRPr="00324303">
          <w:t xml:space="preserve">UE </w:t>
        </w:r>
      </w:ins>
      <w:ins w:id="61" w:author="Ericsson User, R02" w:date="2021-08-24T21:16:00Z">
        <w:r w:rsidR="003D532A">
          <w:t>has</w:t>
        </w:r>
      </w:ins>
      <w:ins w:id="62" w:author="Author" w:date="2021-07-29T15:10:00Z">
        <w:r w:rsidRPr="00324303">
          <w:t xml:space="preserve"> two or more </w:t>
        </w:r>
      </w:ins>
      <w:ins w:id="63" w:author="Ericsson User, R02" w:date="2021-08-24T21:22:00Z">
        <w:r w:rsidR="003D532A">
          <w:t>valid</w:t>
        </w:r>
      </w:ins>
      <w:ins w:id="64" w:author="Ericsson User, R02" w:date="2021-08-24T21:16:00Z">
        <w:r w:rsidR="003D532A">
          <w:t xml:space="preserve"> </w:t>
        </w:r>
      </w:ins>
      <w:ins w:id="65" w:author="Author" w:date="2021-07-29T15:10:00Z">
        <w:r w:rsidRPr="00324303">
          <w:t>USIMs</w:t>
        </w:r>
      </w:ins>
      <w:ins w:id="66" w:author="Author" w:date="2021-08-02T10:03:00Z">
        <w:r w:rsidR="00492BBE">
          <w:t>,</w:t>
        </w:r>
      </w:ins>
      <w:ins w:id="67" w:author="Author" w:date="2021-07-29T15:10:00Z">
        <w:r w:rsidRPr="00324303">
          <w:t xml:space="preserve"> supports</w:t>
        </w:r>
        <w:r>
          <w:t xml:space="preserve"> the paging indication for voice services</w:t>
        </w:r>
      </w:ins>
      <w:ins w:id="68" w:author="Ericsson User, R02" w:date="2021-08-23T11:21:00Z">
        <w:r w:rsidR="003D4639" w:rsidRPr="003D4639">
          <w:t xml:space="preserve"> feature</w:t>
        </w:r>
      </w:ins>
      <w:ins w:id="69" w:author="Author" w:date="2021-07-29T15:10:00Z">
        <w:r w:rsidRPr="00CC0C94">
          <w:t>, then the</w:t>
        </w:r>
        <w:r w:rsidRPr="00CC0C94">
          <w:rPr>
            <w:rFonts w:hint="eastAsia"/>
            <w:lang w:eastAsia="zh-TW"/>
          </w:rPr>
          <w:t xml:space="preserve"> UE</w:t>
        </w:r>
        <w:r w:rsidRPr="00CC0C94">
          <w:t xml:space="preserve"> shall set the </w:t>
        </w:r>
      </w:ins>
      <w:ins w:id="70" w:author="Author" w:date="2021-07-29T15:11:00Z">
        <w:r>
          <w:t>p</w:t>
        </w:r>
      </w:ins>
      <w:ins w:id="71" w:author="Author" w:date="2021-07-29T15:10:00Z">
        <w:r>
          <w:t>aging indication for voice services</w:t>
        </w:r>
      </w:ins>
      <w:ins w:id="72" w:author="Ericsson User, R02" w:date="2021-08-23T11:21:00Z">
        <w:r w:rsidR="003D4639" w:rsidRPr="003D4639">
          <w:t xml:space="preserve"> feature</w:t>
        </w:r>
      </w:ins>
      <w:ins w:id="73" w:author="Author" w:date="2021-07-29T15:10:00Z">
        <w:r w:rsidRPr="00CC0C94">
          <w:t xml:space="preserve"> bit to "</w:t>
        </w:r>
        <w:r>
          <w:t xml:space="preserve">paging </w:t>
        </w:r>
        <w:r w:rsidRPr="002A097A">
          <w:t>indication</w:t>
        </w:r>
        <w:r>
          <w:t xml:space="preserve"> for voice services</w:t>
        </w:r>
      </w:ins>
      <w:ins w:id="74" w:author="Ericsson User, R02" w:date="2021-08-23T11:21:00Z">
        <w:r w:rsidR="003D4639" w:rsidRPr="003D4639">
          <w:t xml:space="preserve"> feature</w:t>
        </w:r>
      </w:ins>
      <w:ins w:id="75" w:author="Author" w:date="2021-07-29T15:10:00Z">
        <w:r w:rsidRPr="00CC0C94">
          <w:t xml:space="preserve"> supported" in the UE network capability IE of the </w:t>
        </w:r>
        <w:r w:rsidRPr="00CC0C94">
          <w:rPr>
            <w:rFonts w:hint="eastAsia"/>
            <w:lang w:eastAsia="zh-TW"/>
          </w:rPr>
          <w:t>ATTACH</w:t>
        </w:r>
        <w:r w:rsidRPr="00CC0C94">
          <w:t xml:space="preserve"> REQUEST message</w:t>
        </w:r>
      </w:ins>
      <w:ins w:id="76" w:author="Author" w:date="2021-08-02T10:03:00Z">
        <w:r w:rsidR="00492BBE">
          <w:t xml:space="preserve"> </w:t>
        </w:r>
        <w:r w:rsidR="00492BBE" w:rsidRPr="00492BBE">
          <w:t xml:space="preserve">otherwise the UE </w:t>
        </w:r>
      </w:ins>
      <w:ins w:id="77" w:author="Author" w:date="2021-08-09T10:45:00Z">
        <w:r w:rsidR="00486B5C">
          <w:t>shall</w:t>
        </w:r>
      </w:ins>
      <w:ins w:id="78" w:author="Author" w:date="2021-08-02T10:03:00Z">
        <w:r w:rsidR="00492BBE" w:rsidRPr="00492BBE">
          <w:t xml:space="preserve"> not set </w:t>
        </w:r>
        <w:r w:rsidR="00492BBE" w:rsidRPr="00CC0C94">
          <w:t xml:space="preserve">the </w:t>
        </w:r>
        <w:r w:rsidR="00492BBE">
          <w:t>paging indication for voice services</w:t>
        </w:r>
      </w:ins>
      <w:ins w:id="79" w:author="Ericsson User, R02" w:date="2021-08-23T11:21:00Z">
        <w:r w:rsidR="003D4639" w:rsidRPr="003D4639">
          <w:t xml:space="preserve"> feature</w:t>
        </w:r>
      </w:ins>
      <w:ins w:id="80" w:author="Author" w:date="2021-08-02T10:03:00Z">
        <w:r w:rsidR="00492BBE" w:rsidRPr="00CC0C94">
          <w:t xml:space="preserve"> bit to "</w:t>
        </w:r>
        <w:r w:rsidR="00492BBE">
          <w:t xml:space="preserve">paging </w:t>
        </w:r>
        <w:r w:rsidR="00492BBE" w:rsidRPr="002A097A">
          <w:t>indication</w:t>
        </w:r>
        <w:r w:rsidR="00492BBE">
          <w:t xml:space="preserve"> for voice services</w:t>
        </w:r>
      </w:ins>
      <w:ins w:id="81" w:author="Ericsson User, R02" w:date="2021-08-23T11:21:00Z">
        <w:r w:rsidR="003D4639" w:rsidRPr="003D4639">
          <w:t xml:space="preserve"> feature</w:t>
        </w:r>
      </w:ins>
      <w:ins w:id="82" w:author="Author" w:date="2021-08-02T10:03:00Z">
        <w:r w:rsidR="00492BBE" w:rsidRPr="00CC0C94">
          <w:t xml:space="preserve"> supported"</w:t>
        </w:r>
        <w:r w:rsidR="00492BBE" w:rsidRPr="00492BBE">
          <w:t xml:space="preserve"> in the UE network capability IE of the ATTACH REQUEST message</w:t>
        </w:r>
      </w:ins>
      <w:ins w:id="83" w:author="Author" w:date="2021-07-29T15:10:00Z">
        <w:r>
          <w:t>.</w:t>
        </w:r>
      </w:ins>
    </w:p>
    <w:p w14:paraId="5657A967" w14:textId="05A5A547" w:rsidR="00324303" w:rsidRPr="00CC0C94" w:rsidRDefault="00492BBE" w:rsidP="00324303">
      <w:pPr>
        <w:rPr>
          <w:ins w:id="84" w:author="Author" w:date="2021-07-29T15:10:00Z"/>
        </w:rPr>
      </w:pPr>
      <w:ins w:id="85" w:author="Author" w:date="2021-08-02T10:03:00Z">
        <w:r w:rsidRPr="00CC0C94">
          <w:t xml:space="preserve">If </w:t>
        </w:r>
        <w:r>
          <w:t xml:space="preserve">the </w:t>
        </w:r>
      </w:ins>
      <w:ins w:id="86" w:author="Author" w:date="2021-08-05T16:50:00Z">
        <w:r w:rsidR="006E6002" w:rsidRPr="006E6002">
          <w:t xml:space="preserve">Multi-USIM </w:t>
        </w:r>
      </w:ins>
      <w:ins w:id="87" w:author="Author" w:date="2021-08-02T10:03:00Z">
        <w:r w:rsidRPr="00324303">
          <w:t xml:space="preserve">UE </w:t>
        </w:r>
      </w:ins>
      <w:ins w:id="88" w:author="Ericsson User, R02" w:date="2021-08-24T21:16:00Z">
        <w:r w:rsidR="003D532A">
          <w:t>has</w:t>
        </w:r>
      </w:ins>
      <w:ins w:id="89" w:author="Author" w:date="2021-08-02T10:03:00Z">
        <w:r w:rsidRPr="00324303">
          <w:t xml:space="preserve"> two or more </w:t>
        </w:r>
      </w:ins>
      <w:ins w:id="90" w:author="Ericsson User, R02" w:date="2021-08-24T21:22:00Z">
        <w:r w:rsidR="003D532A">
          <w:t>valid</w:t>
        </w:r>
      </w:ins>
      <w:ins w:id="91" w:author="Ericsson User, R02" w:date="2021-08-24T21:16:00Z">
        <w:r w:rsidR="003D532A">
          <w:t xml:space="preserve"> </w:t>
        </w:r>
      </w:ins>
      <w:ins w:id="92" w:author="Author" w:date="2021-08-02T10:03:00Z">
        <w:r w:rsidRPr="00324303">
          <w:t>USIMs</w:t>
        </w:r>
        <w:r>
          <w:t>,</w:t>
        </w:r>
        <w:r w:rsidRPr="00324303">
          <w:t xml:space="preserve"> </w:t>
        </w:r>
      </w:ins>
      <w:ins w:id="93" w:author="Author" w:date="2021-07-29T15:10:00Z">
        <w:r w:rsidR="00324303" w:rsidRPr="00324303">
          <w:t>supports</w:t>
        </w:r>
        <w:r w:rsidR="00324303">
          <w:t xml:space="preserve"> the reject paging request</w:t>
        </w:r>
      </w:ins>
      <w:ins w:id="94" w:author="Ericsson User, R02" w:date="2021-08-23T11:22:00Z">
        <w:r w:rsidR="003D4639" w:rsidRPr="003D4639">
          <w:t xml:space="preserve"> feature</w:t>
        </w:r>
      </w:ins>
      <w:ins w:id="95" w:author="Author" w:date="2021-07-29T15:10:00Z">
        <w:r w:rsidR="00324303" w:rsidRPr="00CC0C94">
          <w:t>, then the</w:t>
        </w:r>
        <w:r w:rsidR="00324303" w:rsidRPr="00CC0C94">
          <w:rPr>
            <w:rFonts w:hint="eastAsia"/>
            <w:lang w:eastAsia="zh-TW"/>
          </w:rPr>
          <w:t xml:space="preserve"> UE</w:t>
        </w:r>
        <w:r w:rsidR="00324303" w:rsidRPr="00CC0C94">
          <w:t xml:space="preserve"> shall set the </w:t>
        </w:r>
      </w:ins>
      <w:ins w:id="96" w:author="Author" w:date="2021-07-29T15:11:00Z">
        <w:r w:rsidR="00324303">
          <w:t>r</w:t>
        </w:r>
      </w:ins>
      <w:ins w:id="97" w:author="Author" w:date="2021-07-29T15:10:00Z">
        <w:r w:rsidR="00324303">
          <w:t>eject paging request</w:t>
        </w:r>
      </w:ins>
      <w:ins w:id="98" w:author="Ericsson User, R02" w:date="2021-08-23T11:22:00Z">
        <w:r w:rsidR="003D4639" w:rsidRPr="003D4639">
          <w:t xml:space="preserve"> feature</w:t>
        </w:r>
      </w:ins>
      <w:ins w:id="99" w:author="Author" w:date="2021-07-29T15:10:00Z">
        <w:r w:rsidR="00324303" w:rsidRPr="00CC0C94">
          <w:t xml:space="preserve"> bit to "</w:t>
        </w:r>
      </w:ins>
      <w:ins w:id="100" w:author="Author" w:date="2021-07-29T15:11:00Z">
        <w:r w:rsidR="00324303">
          <w:t>reject paging request</w:t>
        </w:r>
      </w:ins>
      <w:ins w:id="101" w:author="Ericsson User, R02" w:date="2021-08-23T11:22:00Z">
        <w:r w:rsidR="003D4639" w:rsidRPr="003D4639">
          <w:t xml:space="preserve"> feature</w:t>
        </w:r>
      </w:ins>
      <w:ins w:id="102" w:author="Author" w:date="2021-07-29T15:11:00Z">
        <w:r w:rsidR="00324303">
          <w:rPr>
            <w:rFonts w:cs="Arial"/>
            <w:szCs w:val="18"/>
          </w:rPr>
          <w:t xml:space="preserve"> </w:t>
        </w:r>
        <w:r w:rsidR="00324303" w:rsidRPr="00CC0C94">
          <w:rPr>
            <w:rFonts w:cs="Arial"/>
            <w:szCs w:val="18"/>
          </w:rPr>
          <w:t>supported</w:t>
        </w:r>
      </w:ins>
      <w:ins w:id="103" w:author="Author" w:date="2021-07-29T15:10: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04" w:author="Author" w:date="2021-08-02T10:03:00Z">
        <w:r>
          <w:t xml:space="preserve"> </w:t>
        </w:r>
        <w:r w:rsidRPr="00492BBE">
          <w:t xml:space="preserve">otherwise the UE </w:t>
        </w:r>
      </w:ins>
      <w:ins w:id="105" w:author="Author" w:date="2021-08-09T10:45:00Z">
        <w:r w:rsidR="00486B5C">
          <w:t>shall</w:t>
        </w:r>
      </w:ins>
      <w:ins w:id="106" w:author="Author" w:date="2021-08-02T10:03:00Z">
        <w:r w:rsidRPr="00492BBE">
          <w:t xml:space="preserve"> not set </w:t>
        </w:r>
      </w:ins>
      <w:ins w:id="107" w:author="Author" w:date="2021-08-02T10:04:00Z">
        <w:r w:rsidRPr="00CC0C94">
          <w:t xml:space="preserve">the </w:t>
        </w:r>
        <w:r>
          <w:t>reject paging request</w:t>
        </w:r>
      </w:ins>
      <w:ins w:id="108" w:author="Ericsson User, R02" w:date="2021-08-23T11:22:00Z">
        <w:r w:rsidR="003D4639" w:rsidRPr="003D4639">
          <w:t xml:space="preserve"> feature</w:t>
        </w:r>
      </w:ins>
      <w:ins w:id="109" w:author="Author" w:date="2021-08-02T10:04:00Z">
        <w:r w:rsidRPr="00CC0C94">
          <w:t xml:space="preserve"> bit to "</w:t>
        </w:r>
        <w:r>
          <w:t>reject paging request</w:t>
        </w:r>
      </w:ins>
      <w:ins w:id="110" w:author="Ericsson User, R02" w:date="2021-08-23T11:22:00Z">
        <w:r w:rsidR="003D4639" w:rsidRPr="003D4639">
          <w:t xml:space="preserve"> feature</w:t>
        </w:r>
      </w:ins>
      <w:ins w:id="111" w:author="Author" w:date="2021-08-02T10:04:00Z">
        <w:r>
          <w:rPr>
            <w:rFonts w:cs="Arial"/>
            <w:szCs w:val="18"/>
          </w:rPr>
          <w:t xml:space="preserve"> </w:t>
        </w:r>
        <w:r w:rsidRPr="00CC0C94">
          <w:rPr>
            <w:rFonts w:cs="Arial"/>
            <w:szCs w:val="18"/>
          </w:rPr>
          <w:t>supported</w:t>
        </w:r>
        <w:r w:rsidRPr="00CC0C94">
          <w:t xml:space="preserve">" </w:t>
        </w:r>
      </w:ins>
      <w:ins w:id="112" w:author="Author" w:date="2021-08-02T10:03:00Z">
        <w:r w:rsidRPr="00492BBE">
          <w:t>in the UE network capability IE of the ATTACH REQUEST message</w:t>
        </w:r>
      </w:ins>
      <w:ins w:id="113" w:author="Author" w:date="2021-07-29T15:10:00Z">
        <w:r w:rsidR="00324303">
          <w:t>.</w:t>
        </w:r>
      </w:ins>
    </w:p>
    <w:p w14:paraId="6D062669" w14:textId="3B092EDE" w:rsidR="009476E4" w:rsidRDefault="00492BBE" w:rsidP="00324303">
      <w:pPr>
        <w:rPr>
          <w:ins w:id="114" w:author="Author" w:date="2021-08-06T08:58:00Z"/>
        </w:rPr>
      </w:pPr>
      <w:ins w:id="115" w:author="Author" w:date="2021-08-02T10:03:00Z">
        <w:r w:rsidRPr="00CC0C94">
          <w:t xml:space="preserve">If </w:t>
        </w:r>
        <w:r>
          <w:t xml:space="preserve">the </w:t>
        </w:r>
      </w:ins>
      <w:ins w:id="116" w:author="Author" w:date="2021-08-05T16:50:00Z">
        <w:r w:rsidR="006E6002" w:rsidRPr="006E6002">
          <w:t xml:space="preserve">Multi-USIM </w:t>
        </w:r>
      </w:ins>
      <w:ins w:id="117" w:author="Author" w:date="2021-08-02T10:03:00Z">
        <w:r w:rsidRPr="00324303">
          <w:t xml:space="preserve">UE </w:t>
        </w:r>
      </w:ins>
      <w:ins w:id="118" w:author="Ericsson User, R02" w:date="2021-08-24T21:16:00Z">
        <w:r w:rsidR="003D532A">
          <w:t xml:space="preserve">has </w:t>
        </w:r>
      </w:ins>
      <w:ins w:id="119" w:author="Author" w:date="2021-08-02T10:03:00Z">
        <w:r w:rsidRPr="00324303">
          <w:t xml:space="preserve">two or more </w:t>
        </w:r>
      </w:ins>
      <w:ins w:id="120" w:author="Ericsson User, R02" w:date="2021-08-24T21:22:00Z">
        <w:r w:rsidR="003D532A">
          <w:t>valid</w:t>
        </w:r>
      </w:ins>
      <w:ins w:id="121" w:author="Ericsson User, R02" w:date="2021-08-24T21:17:00Z">
        <w:r w:rsidR="003D532A">
          <w:t xml:space="preserve"> </w:t>
        </w:r>
      </w:ins>
      <w:ins w:id="122" w:author="Author" w:date="2021-08-02T10:03:00Z">
        <w:r w:rsidRPr="00324303">
          <w:t>USIMs</w:t>
        </w:r>
        <w:r>
          <w:t>,</w:t>
        </w:r>
        <w:r w:rsidRPr="00324303">
          <w:t xml:space="preserve"> </w:t>
        </w:r>
      </w:ins>
      <w:ins w:id="123" w:author="Author" w:date="2021-08-06T08:58:00Z">
        <w:r w:rsidR="009476E4">
          <w:t>sets:</w:t>
        </w:r>
      </w:ins>
    </w:p>
    <w:p w14:paraId="4DD1475C" w14:textId="2614EA1E" w:rsidR="009476E4" w:rsidRDefault="009476E4" w:rsidP="009476E4">
      <w:pPr>
        <w:pStyle w:val="B1"/>
        <w:rPr>
          <w:ins w:id="124" w:author="Author" w:date="2021-08-06T08:58:00Z"/>
        </w:rPr>
      </w:pPr>
      <w:ins w:id="125" w:author="Author" w:date="2021-08-06T08:58:00Z">
        <w:r>
          <w:t>-</w:t>
        </w:r>
        <w:r>
          <w:tab/>
        </w:r>
        <w:r w:rsidRPr="00CC0C94">
          <w:t xml:space="preserve">the </w:t>
        </w:r>
        <w:r>
          <w:t>reject paging request</w:t>
        </w:r>
      </w:ins>
      <w:ins w:id="126" w:author="Ericsson User, R02" w:date="2021-08-23T11:22:00Z">
        <w:r w:rsidR="003D4639" w:rsidRPr="003D4639">
          <w:t xml:space="preserve"> feature</w:t>
        </w:r>
      </w:ins>
      <w:ins w:id="127" w:author="Author" w:date="2021-08-06T08:58:00Z">
        <w:r w:rsidRPr="00CC0C94">
          <w:t xml:space="preserve"> bit to "</w:t>
        </w:r>
        <w:r>
          <w:t>reject paging request</w:t>
        </w:r>
      </w:ins>
      <w:ins w:id="128" w:author="Ericsson User, R02" w:date="2021-08-23T11:22:00Z">
        <w:r w:rsidR="003D4639" w:rsidRPr="003D4639">
          <w:t xml:space="preserve"> feature</w:t>
        </w:r>
      </w:ins>
      <w:ins w:id="129" w:author="Author" w:date="2021-08-06T08:58:00Z">
        <w:r w:rsidRPr="00CC0C94">
          <w:t xml:space="preserve"> supported"</w:t>
        </w:r>
        <w:r>
          <w:t>;</w:t>
        </w:r>
      </w:ins>
    </w:p>
    <w:p w14:paraId="70AB8483" w14:textId="2A502190" w:rsidR="009476E4" w:rsidRDefault="009476E4" w:rsidP="009476E4">
      <w:pPr>
        <w:pStyle w:val="B1"/>
        <w:rPr>
          <w:ins w:id="130" w:author="Author" w:date="2021-08-06T08:58:00Z"/>
        </w:rPr>
      </w:pPr>
      <w:ins w:id="131" w:author="Author" w:date="2021-08-06T08:58:00Z">
        <w:r>
          <w:t>-</w:t>
        </w:r>
        <w:r>
          <w:tab/>
        </w:r>
        <w:r w:rsidRPr="00CC0C94">
          <w:t xml:space="preserve">the </w:t>
        </w:r>
        <w:r>
          <w:t>NAS signalling connection release</w:t>
        </w:r>
      </w:ins>
      <w:ins w:id="132" w:author="Ericsson User, R02" w:date="2021-08-23T11:17:00Z">
        <w:r w:rsidR="003D4639" w:rsidRPr="003D4639">
          <w:t xml:space="preserve"> feature</w:t>
        </w:r>
      </w:ins>
      <w:ins w:id="133" w:author="Author" w:date="2021-08-06T08:58:00Z">
        <w:r w:rsidRPr="00CC0C94">
          <w:t xml:space="preserve"> bit to "</w:t>
        </w:r>
        <w:r>
          <w:t>NAS signalling connection release</w:t>
        </w:r>
      </w:ins>
      <w:ins w:id="134" w:author="Ericsson User, R02" w:date="2021-08-23T11:17:00Z">
        <w:r w:rsidR="003D4639" w:rsidRPr="003D4639">
          <w:t xml:space="preserve"> feature</w:t>
        </w:r>
      </w:ins>
      <w:ins w:id="135" w:author="Author" w:date="2021-08-06T08:58:00Z">
        <w:r w:rsidRPr="00CC0C94">
          <w:t xml:space="preserve"> supported"</w:t>
        </w:r>
        <w:r>
          <w:t>; or</w:t>
        </w:r>
      </w:ins>
    </w:p>
    <w:p w14:paraId="7F078B99" w14:textId="77777777" w:rsidR="009476E4" w:rsidRDefault="009476E4" w:rsidP="009476E4">
      <w:pPr>
        <w:pStyle w:val="B1"/>
        <w:rPr>
          <w:ins w:id="136" w:author="Author" w:date="2021-08-06T08:58:00Z"/>
        </w:rPr>
      </w:pPr>
      <w:ins w:id="137" w:author="Author" w:date="2021-08-06T08:58:00Z">
        <w:r>
          <w:t>-</w:t>
        </w:r>
        <w:r>
          <w:tab/>
          <w:t>both of them;</w:t>
        </w:r>
      </w:ins>
    </w:p>
    <w:p w14:paraId="35C937AB" w14:textId="18ED1868" w:rsidR="00324303" w:rsidRPr="00CC0C94" w:rsidRDefault="009476E4" w:rsidP="00324303">
      <w:pPr>
        <w:rPr>
          <w:ins w:id="138" w:author="Author" w:date="2021-07-29T15:11:00Z"/>
        </w:rPr>
      </w:pPr>
      <w:ins w:id="139" w:author="Author" w:date="2021-08-06T08:58:00Z">
        <w:r>
          <w:t xml:space="preserve">and </w:t>
        </w:r>
      </w:ins>
      <w:ins w:id="140" w:author="Author" w:date="2021-07-29T15:11:00Z">
        <w:r w:rsidR="00324303" w:rsidRPr="00324303">
          <w:t>supports</w:t>
        </w:r>
        <w:r w:rsidR="00324303">
          <w:t xml:space="preserve"> the </w:t>
        </w:r>
      </w:ins>
      <w:ins w:id="141" w:author="Author" w:date="2021-07-29T15:13:00Z">
        <w:r w:rsidR="00DD5B99">
          <w:t>paging restriction</w:t>
        </w:r>
      </w:ins>
      <w:ins w:id="142" w:author="Ericsson User, R02" w:date="2021-08-23T11:23:00Z">
        <w:r w:rsidR="003D4639" w:rsidRPr="003D4639">
          <w:t xml:space="preserve"> feature</w:t>
        </w:r>
      </w:ins>
      <w:ins w:id="143" w:author="Author" w:date="2021-08-06T08:58:00Z">
        <w:r>
          <w:t xml:space="preserve">, </w:t>
        </w:r>
      </w:ins>
      <w:ins w:id="144" w:author="Author" w:date="2021-07-29T15:11:00Z">
        <w:r w:rsidR="00324303" w:rsidRPr="00CC0C94">
          <w:t>then the</w:t>
        </w:r>
        <w:r w:rsidR="00324303" w:rsidRPr="00CC0C94">
          <w:rPr>
            <w:rFonts w:hint="eastAsia"/>
            <w:lang w:eastAsia="zh-TW"/>
          </w:rPr>
          <w:t xml:space="preserve"> UE</w:t>
        </w:r>
        <w:r w:rsidR="00324303" w:rsidRPr="00CC0C94">
          <w:t xml:space="preserve"> shall set the </w:t>
        </w:r>
        <w:r w:rsidR="00324303">
          <w:t>paging restriction</w:t>
        </w:r>
      </w:ins>
      <w:ins w:id="145" w:author="Ericsson User, R02" w:date="2021-08-23T11:23:00Z">
        <w:r w:rsidR="003D4639" w:rsidRPr="003D4639">
          <w:t xml:space="preserve"> feature</w:t>
        </w:r>
      </w:ins>
      <w:ins w:id="146" w:author="Author" w:date="2021-07-29T15:11:00Z">
        <w:r w:rsidR="00324303" w:rsidRPr="00CC0C94">
          <w:t xml:space="preserve"> bit to "</w:t>
        </w:r>
      </w:ins>
      <w:ins w:id="147" w:author="Author" w:date="2021-07-29T15:12:00Z">
        <w:r w:rsidR="00324303" w:rsidRPr="006354B5">
          <w:t xml:space="preserve">paging </w:t>
        </w:r>
        <w:r w:rsidR="00324303">
          <w:t>restriction</w:t>
        </w:r>
      </w:ins>
      <w:ins w:id="148" w:author="Ericsson User, R02" w:date="2021-08-23T11:23:00Z">
        <w:r w:rsidR="003D4639" w:rsidRPr="003D4639">
          <w:t xml:space="preserve"> feature</w:t>
        </w:r>
      </w:ins>
      <w:ins w:id="149" w:author="Author" w:date="2021-07-29T15:12:00Z">
        <w:r w:rsidR="00324303">
          <w:t xml:space="preserve"> </w:t>
        </w:r>
        <w:r w:rsidR="00324303" w:rsidRPr="00A812EC">
          <w:t>supported</w:t>
        </w:r>
      </w:ins>
      <w:ins w:id="150" w:author="Author" w:date="2021-07-29T15:11: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51" w:author="Author" w:date="2021-08-02T10:03:00Z">
        <w:r w:rsidR="00492BBE">
          <w:t xml:space="preserve"> </w:t>
        </w:r>
        <w:r w:rsidR="00492BBE" w:rsidRPr="00492BBE">
          <w:t xml:space="preserve">otherwise the UE </w:t>
        </w:r>
      </w:ins>
      <w:ins w:id="152" w:author="Author" w:date="2021-08-09T10:45:00Z">
        <w:r w:rsidR="00486B5C">
          <w:t xml:space="preserve">shall </w:t>
        </w:r>
      </w:ins>
      <w:ins w:id="153" w:author="Author" w:date="2021-08-02T10:03:00Z">
        <w:r w:rsidR="00492BBE" w:rsidRPr="00492BBE">
          <w:t xml:space="preserve">not set </w:t>
        </w:r>
      </w:ins>
      <w:ins w:id="154" w:author="Author" w:date="2021-08-02T10:04:00Z">
        <w:r w:rsidR="00492BBE" w:rsidRPr="00CC0C94">
          <w:t xml:space="preserve">the </w:t>
        </w:r>
        <w:r w:rsidR="00492BBE">
          <w:t>paging restriction</w:t>
        </w:r>
      </w:ins>
      <w:ins w:id="155" w:author="Ericsson User, R02" w:date="2021-08-23T11:23:00Z">
        <w:r w:rsidR="003D4639" w:rsidRPr="003D4639">
          <w:t xml:space="preserve"> feature</w:t>
        </w:r>
      </w:ins>
      <w:ins w:id="156" w:author="Author" w:date="2021-08-02T10:04:00Z">
        <w:r w:rsidR="00492BBE" w:rsidRPr="00CC0C94">
          <w:t xml:space="preserve"> bit to "</w:t>
        </w:r>
        <w:r w:rsidR="00492BBE" w:rsidRPr="006354B5">
          <w:t xml:space="preserve">paging </w:t>
        </w:r>
        <w:r w:rsidR="00492BBE">
          <w:t>restriction</w:t>
        </w:r>
      </w:ins>
      <w:ins w:id="157" w:author="Ericsson User, R02" w:date="2021-08-23T11:23:00Z">
        <w:r w:rsidR="003D4639" w:rsidRPr="003D4639">
          <w:t xml:space="preserve"> feature</w:t>
        </w:r>
      </w:ins>
      <w:ins w:id="158" w:author="Author" w:date="2021-08-02T10:04:00Z">
        <w:r w:rsidR="00492BBE">
          <w:t xml:space="preserve"> </w:t>
        </w:r>
        <w:r w:rsidR="00492BBE" w:rsidRPr="00A812EC">
          <w:t>supported</w:t>
        </w:r>
        <w:r w:rsidR="00492BBE" w:rsidRPr="00CC0C94">
          <w:t xml:space="preserve">" </w:t>
        </w:r>
      </w:ins>
      <w:ins w:id="159" w:author="Author" w:date="2021-08-02T10:03:00Z">
        <w:r w:rsidR="00492BBE" w:rsidRPr="00492BBE">
          <w:t>in the UE network capability IE of the ATTACH REQUEST message</w:t>
        </w:r>
      </w:ins>
      <w:ins w:id="160" w:author="Author" w:date="2021-07-29T15:11:00Z">
        <w:r w:rsidR="00324303">
          <w:t>.</w:t>
        </w:r>
      </w:ins>
    </w:p>
    <w:p w14:paraId="23687931" w14:textId="1E746338" w:rsidR="00324303" w:rsidRPr="00CC0C94" w:rsidRDefault="00492BBE" w:rsidP="00324303">
      <w:pPr>
        <w:rPr>
          <w:ins w:id="161" w:author="Author" w:date="2021-07-29T15:12:00Z"/>
        </w:rPr>
      </w:pPr>
      <w:ins w:id="162" w:author="Author" w:date="2021-08-02T10:03:00Z">
        <w:r w:rsidRPr="00CC0C94">
          <w:t xml:space="preserve">If </w:t>
        </w:r>
        <w:r>
          <w:t xml:space="preserve">the </w:t>
        </w:r>
      </w:ins>
      <w:ins w:id="163" w:author="Author" w:date="2021-08-05T16:50:00Z">
        <w:r w:rsidR="006E6002" w:rsidRPr="006E6002">
          <w:t xml:space="preserve">Multi-USIM </w:t>
        </w:r>
      </w:ins>
      <w:ins w:id="164" w:author="Author" w:date="2021-08-02T10:03:00Z">
        <w:r w:rsidRPr="00324303">
          <w:t xml:space="preserve">UE </w:t>
        </w:r>
      </w:ins>
      <w:ins w:id="165" w:author="Ericsson User, R02" w:date="2021-08-24T21:17:00Z">
        <w:r w:rsidR="003D532A">
          <w:t xml:space="preserve">has </w:t>
        </w:r>
      </w:ins>
      <w:ins w:id="166" w:author="Author" w:date="2021-08-02T10:03:00Z">
        <w:r w:rsidRPr="00324303">
          <w:t xml:space="preserve">two or more </w:t>
        </w:r>
      </w:ins>
      <w:ins w:id="167" w:author="Ericsson User, R02" w:date="2021-08-24T21:23:00Z">
        <w:r w:rsidR="003D532A">
          <w:t>valid</w:t>
        </w:r>
      </w:ins>
      <w:ins w:id="168" w:author="Ericsson User, R02" w:date="2021-08-24T21:17:00Z">
        <w:r w:rsidR="003D532A">
          <w:t xml:space="preserve"> </w:t>
        </w:r>
      </w:ins>
      <w:ins w:id="169" w:author="Author" w:date="2021-08-02T10:03:00Z">
        <w:r w:rsidRPr="00324303">
          <w:t>USIMs</w:t>
        </w:r>
        <w:r>
          <w:t>,</w:t>
        </w:r>
        <w:r w:rsidRPr="00324303">
          <w:t xml:space="preserve"> </w:t>
        </w:r>
      </w:ins>
      <w:ins w:id="170" w:author="Author" w:date="2021-07-29T15:12:00Z">
        <w:r w:rsidR="00324303" w:rsidRPr="00324303">
          <w:t>supports</w:t>
        </w:r>
        <w:r w:rsidR="00324303">
          <w:t xml:space="preserve"> the </w:t>
        </w:r>
      </w:ins>
      <w:ins w:id="171" w:author="Author" w:date="2021-07-29T15:15:00Z">
        <w:r w:rsidR="00DD5B99" w:rsidRPr="00DD5B99">
          <w:t>paging timing collision control</w:t>
        </w:r>
      </w:ins>
      <w:ins w:id="172" w:author="Ericsson User, R02" w:date="2021-08-23T11:25:00Z">
        <w:r w:rsidR="003D4639" w:rsidRPr="003D4639">
          <w:t xml:space="preserve"> feature</w:t>
        </w:r>
      </w:ins>
      <w:ins w:id="173" w:author="Author" w:date="2021-07-29T15:12:00Z">
        <w:r w:rsidR="00324303" w:rsidRPr="00CC0C94">
          <w:t>, then the</w:t>
        </w:r>
        <w:r w:rsidR="00324303" w:rsidRPr="00CC0C94">
          <w:rPr>
            <w:rFonts w:hint="eastAsia"/>
            <w:lang w:eastAsia="zh-TW"/>
          </w:rPr>
          <w:t xml:space="preserve"> UE</w:t>
        </w:r>
        <w:r w:rsidR="00324303" w:rsidRPr="00CC0C94">
          <w:t xml:space="preserve"> shall set the </w:t>
        </w:r>
      </w:ins>
      <w:ins w:id="174" w:author="Author" w:date="2021-07-29T15:15:00Z">
        <w:r w:rsidR="00DD5B99" w:rsidRPr="00DD5B99">
          <w:t>paging timing collision control</w:t>
        </w:r>
      </w:ins>
      <w:ins w:id="175" w:author="Ericsson User, R02" w:date="2021-08-23T11:25:00Z">
        <w:r w:rsidR="003D4639" w:rsidRPr="003D4639">
          <w:t xml:space="preserve"> feature</w:t>
        </w:r>
      </w:ins>
      <w:ins w:id="176" w:author="Author" w:date="2021-07-29T15:12:00Z">
        <w:r w:rsidR="00324303" w:rsidRPr="00CC0C94">
          <w:t xml:space="preserve"> bit to "</w:t>
        </w:r>
        <w:r w:rsidR="00324303">
          <w:t>paging timing collision control</w:t>
        </w:r>
      </w:ins>
      <w:ins w:id="177" w:author="Ericsson User, R02" w:date="2021-08-23T11:25:00Z">
        <w:r w:rsidR="003D4639" w:rsidRPr="003D4639">
          <w:t xml:space="preserve"> feature</w:t>
        </w:r>
      </w:ins>
      <w:ins w:id="178" w:author="Author" w:date="2021-07-29T15:12:00Z">
        <w:r w:rsidR="00324303">
          <w:t xml:space="preserve"> </w:t>
        </w:r>
        <w:r w:rsidR="00324303" w:rsidRPr="00A812EC">
          <w:t>supported</w:t>
        </w:r>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79" w:author="Author" w:date="2021-08-02T10:03:00Z">
        <w:r>
          <w:t xml:space="preserve"> </w:t>
        </w:r>
        <w:r w:rsidRPr="00492BBE">
          <w:t xml:space="preserve">otherwise the UE </w:t>
        </w:r>
      </w:ins>
      <w:ins w:id="180" w:author="Author" w:date="2021-08-09T10:45:00Z">
        <w:r w:rsidR="00486B5C">
          <w:t xml:space="preserve">shall </w:t>
        </w:r>
      </w:ins>
      <w:ins w:id="181" w:author="Author" w:date="2021-08-02T10:03:00Z">
        <w:r w:rsidRPr="00492BBE">
          <w:t xml:space="preserve">not set </w:t>
        </w:r>
      </w:ins>
      <w:ins w:id="182" w:author="Author" w:date="2021-08-02T10:04:00Z">
        <w:r w:rsidRPr="00CC0C94">
          <w:t xml:space="preserve">the </w:t>
        </w:r>
        <w:r w:rsidRPr="00DD5B99">
          <w:t>paging timing collision control</w:t>
        </w:r>
      </w:ins>
      <w:ins w:id="183" w:author="Ericsson User, R02" w:date="2021-08-23T11:25:00Z">
        <w:r w:rsidR="003D4639" w:rsidRPr="003D4639">
          <w:t xml:space="preserve"> feature</w:t>
        </w:r>
      </w:ins>
      <w:ins w:id="184" w:author="Author" w:date="2021-08-02T10:04:00Z">
        <w:r w:rsidRPr="00CC0C94">
          <w:t xml:space="preserve"> bit to "</w:t>
        </w:r>
        <w:r>
          <w:t>paging timing collision control</w:t>
        </w:r>
      </w:ins>
      <w:ins w:id="185" w:author="Ericsson User, R02" w:date="2021-08-23T11:25:00Z">
        <w:r w:rsidR="003D4639" w:rsidRPr="003D4639">
          <w:t xml:space="preserve"> feature</w:t>
        </w:r>
      </w:ins>
      <w:ins w:id="186" w:author="Author" w:date="2021-08-02T10:04:00Z">
        <w:r>
          <w:t xml:space="preserve"> </w:t>
        </w:r>
        <w:r w:rsidRPr="00A812EC">
          <w:t>supported</w:t>
        </w:r>
        <w:r w:rsidRPr="00CC0C94">
          <w:t xml:space="preserve">" </w:t>
        </w:r>
      </w:ins>
      <w:ins w:id="187" w:author="Author" w:date="2021-08-02T10:03:00Z">
        <w:r w:rsidRPr="00492BBE">
          <w:t>in the UE network capability IE of the ATTACH REQUEST message</w:t>
        </w:r>
      </w:ins>
      <w:ins w:id="188" w:author="Author" w:date="2021-07-29T15:12:00Z">
        <w:r w:rsidR="00324303">
          <w:t>.</w:t>
        </w:r>
      </w:ins>
    </w:p>
    <w:p w14:paraId="5D7086DA" w14:textId="77777777" w:rsidR="00D40C70" w:rsidRPr="00CC0C94" w:rsidRDefault="00D40C70" w:rsidP="00D40C70">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617E7E89" w:rsidR="00A247FB" w:rsidRPr="008531C0" w:rsidRDefault="00A247FB" w:rsidP="00324303">
      <w:pPr>
        <w:rPr>
          <w:rPrChange w:id="189" w:author="Author" w:date="2021-07-29T15:05:00Z">
            <w:rPr>
              <w:rStyle w:val="EditorsNoteCharChar"/>
            </w:rPr>
          </w:rPrChange>
        </w:rPr>
      </w:pPr>
      <w:bookmarkStart w:id="190" w:name="_Hlk78790616"/>
      <w:r w:rsidRPr="00324303">
        <w:t>For MUSIM capable UE if the UE needs to indicate an IMSI offset value to the network, the UE shall include the IMSI offset value in the Requested IMSI offset IE in the ATTACH REQUEST message</w:t>
      </w:r>
      <w:bookmarkStart w:id="191" w:name="_Hlk72514004"/>
      <w:r w:rsidRPr="008531C0">
        <w:rPr>
          <w:rFonts w:eastAsia="SimSun"/>
          <w:rPrChange w:id="192" w:author="Author" w:date="2021-07-29T15:05:00Z">
            <w:rPr>
              <w:rStyle w:val="EditorsNoteCharChar"/>
              <w:rFonts w:eastAsia="SimSun"/>
            </w:rPr>
          </w:rPrChange>
        </w:rPr>
        <w:t>.</w:t>
      </w:r>
    </w:p>
    <w:bookmarkEnd w:id="190"/>
    <w:bookmarkEnd w:id="191"/>
    <w:p w14:paraId="40F23129" w14:textId="77777777" w:rsidR="00D40C70" w:rsidRPr="00CC0C94" w:rsidRDefault="00D40C70" w:rsidP="00D40C70">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654D52D" w14:textId="77777777" w:rsidR="00D40C70" w:rsidRPr="00CC0C94" w:rsidRDefault="00D40C70" w:rsidP="00D40C70">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Default="00D40C70" w:rsidP="00D40C70">
      <w:r>
        <w:t>In WB-S1 mode, if the UE supports RACS, the UE shall:</w:t>
      </w:r>
    </w:p>
    <w:p w14:paraId="7CBE6DB4" w14:textId="77777777" w:rsidR="00D40C70" w:rsidRDefault="00D40C70" w:rsidP="00D40C70">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0838FD2" w14:textId="77777777" w:rsidR="00D40C70" w:rsidRDefault="00D40C70" w:rsidP="00D40C70">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23147D3" w14:textId="77777777" w:rsidR="00D40C70" w:rsidRDefault="00D40C70" w:rsidP="00D40C70">
      <w:r>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Default="00D40C70" w:rsidP="00D40C70">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691314D8" w14:textId="77777777" w:rsidR="00D40C70" w:rsidRDefault="00D40C70" w:rsidP="00D40C70">
      <w:pPr>
        <w:pStyle w:val="B1"/>
        <w:rPr>
          <w:lang w:eastAsia="ja-JP"/>
        </w:rPr>
      </w:pPr>
      <w:r>
        <w:rPr>
          <w:lang w:eastAsia="ja-JP"/>
        </w:rPr>
        <w:lastRenderedPageBreak/>
        <w:t>b)</w:t>
      </w:r>
      <w:r>
        <w:rPr>
          <w:lang w:eastAsia="ja-JP"/>
        </w:rPr>
        <w:tab/>
        <w:t>otherwise:</w:t>
      </w:r>
    </w:p>
    <w:p w14:paraId="1C13A49F" w14:textId="77777777" w:rsidR="00D40C70" w:rsidRDefault="00D40C70" w:rsidP="00D40C70">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389F2ECB" w14:textId="77777777" w:rsidR="00D40C70" w:rsidRPr="00CC0C94" w:rsidRDefault="00D40C70" w:rsidP="00D40C70">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DD30314" w14:textId="77777777" w:rsidR="00D40C70" w:rsidRPr="00CC0C94" w:rsidRDefault="00D40C70" w:rsidP="00D40C70">
      <w:pPr>
        <w:pStyle w:val="TH"/>
        <w:rPr>
          <w:lang w:eastAsia="zh-CN"/>
        </w:rPr>
      </w:pPr>
      <w:r w:rsidRPr="00CC0C94">
        <w:object w:dxaOrig="9740" w:dyaOrig="6707" w14:anchorId="30A88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1491423" r:id="rId14"/>
        </w:object>
      </w:r>
    </w:p>
    <w:p w14:paraId="3329EE3C"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193" w:name="_Toc20217938"/>
      <w:bookmarkStart w:id="194" w:name="_Toc27743823"/>
      <w:bookmarkStart w:id="195" w:name="_Toc35959394"/>
      <w:bookmarkStart w:id="196" w:name="_Toc45202825"/>
      <w:bookmarkStart w:id="197" w:name="_Toc45700201"/>
      <w:bookmarkStart w:id="198" w:name="_Toc51919937"/>
      <w:bookmarkStart w:id="199" w:name="_Toc68250997"/>
      <w:bookmarkStart w:id="200" w:name="_Toc74915974"/>
      <w:r w:rsidRPr="00DB12B9">
        <w:rPr>
          <w:noProof/>
          <w:highlight w:val="green"/>
        </w:rPr>
        <w:t>***** change *****</w:t>
      </w:r>
    </w:p>
    <w:p w14:paraId="02E0897E" w14:textId="77777777" w:rsidR="00D40C70" w:rsidRPr="00CC0C94" w:rsidRDefault="00D40C70" w:rsidP="00D40C70">
      <w:pPr>
        <w:pStyle w:val="Heading5"/>
      </w:pPr>
      <w:bookmarkStart w:id="201" w:name="_Toc20217939"/>
      <w:bookmarkStart w:id="202" w:name="_Toc27743824"/>
      <w:bookmarkStart w:id="203" w:name="_Toc35959395"/>
      <w:bookmarkStart w:id="204" w:name="_Toc45202826"/>
      <w:bookmarkStart w:id="205" w:name="_Toc45700202"/>
      <w:bookmarkStart w:id="206" w:name="_Toc51919938"/>
      <w:bookmarkStart w:id="207" w:name="_Toc68250998"/>
      <w:bookmarkStart w:id="208" w:name="_Toc74915975"/>
      <w:bookmarkEnd w:id="193"/>
      <w:bookmarkEnd w:id="194"/>
      <w:bookmarkEnd w:id="195"/>
      <w:bookmarkEnd w:id="196"/>
      <w:bookmarkEnd w:id="197"/>
      <w:bookmarkEnd w:id="198"/>
      <w:bookmarkEnd w:id="199"/>
      <w:bookmarkEnd w:id="200"/>
      <w:r w:rsidRPr="00CC0C94">
        <w:t>5.5.1.2.4</w:t>
      </w:r>
      <w:r w:rsidRPr="00CC0C94">
        <w:tab/>
        <w:t>Attach accepted by the network</w:t>
      </w:r>
      <w:bookmarkEnd w:id="201"/>
      <w:bookmarkEnd w:id="202"/>
      <w:bookmarkEnd w:id="203"/>
      <w:bookmarkEnd w:id="204"/>
      <w:bookmarkEnd w:id="205"/>
      <w:bookmarkEnd w:id="206"/>
      <w:bookmarkEnd w:id="207"/>
      <w:bookmarkEnd w:id="208"/>
    </w:p>
    <w:p w14:paraId="7B0766C2" w14:textId="77777777" w:rsidR="00D40C70" w:rsidRPr="00CC0C94" w:rsidRDefault="00D40C70" w:rsidP="00D40C7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5FE2553" w14:textId="77777777" w:rsidR="00D40C70" w:rsidRDefault="00D40C70" w:rsidP="00D40C70">
      <w:r>
        <w:t>During an attach for access to RLOS, the MME shall not check for access restrictions, regional restrictions and subscription restrictions when processing the ATTACH REQUEST message.</w:t>
      </w:r>
    </w:p>
    <w:p w14:paraId="65D587BE" w14:textId="77777777" w:rsidR="00431B51" w:rsidRPr="00CC0C94" w:rsidRDefault="00D40C70" w:rsidP="00D40C7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8CEC903" w14:textId="4BC569DA" w:rsidR="00D40C70" w:rsidRPr="00CC0C94" w:rsidRDefault="00D40C70" w:rsidP="00D40C7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0023802" w14:textId="77777777" w:rsidR="00D40C70" w:rsidRPr="00CC0C94" w:rsidRDefault="00D40C70" w:rsidP="00D40C7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02B55E0" w14:textId="77777777" w:rsidR="00D40C70" w:rsidRPr="00CC0C94" w:rsidRDefault="00D40C70" w:rsidP="00D40C7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98A7893" w14:textId="77777777" w:rsidR="00D40C70" w:rsidRPr="00CC0C94" w:rsidRDefault="00D40C70" w:rsidP="00D40C7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0054472" w14:textId="77777777" w:rsidR="00431B51" w:rsidRPr="00CC0C94" w:rsidRDefault="00D40C70" w:rsidP="00D40C70">
      <w:pPr>
        <w:pStyle w:val="B2"/>
      </w:pPr>
      <w:r w:rsidRPr="00CC0C94">
        <w:lastRenderedPageBreak/>
        <w:t>-</w:t>
      </w:r>
      <w:r w:rsidRPr="00CC0C94">
        <w:tab/>
        <w:t>the attach type is not set to "EPS emergency attach"</w:t>
      </w:r>
      <w:r>
        <w:t xml:space="preserve"> or "EPS RLOS attach"</w:t>
      </w:r>
      <w:r w:rsidRPr="00CC0C94">
        <w:t>; and</w:t>
      </w:r>
    </w:p>
    <w:p w14:paraId="22A0A668" w14:textId="651F7CF6" w:rsidR="00D40C70" w:rsidRPr="00CC0C94" w:rsidRDefault="00D40C70" w:rsidP="00D40C7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081CAE7D" w14:textId="64BA7067" w:rsidR="00D40C70" w:rsidRPr="00CC0C94" w:rsidRDefault="00D40C70" w:rsidP="00D40C7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sidR="00FB1684">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rsidR="00FB1684">
        <w:t>clause</w:t>
      </w:r>
      <w:r w:rsidRPr="00CC0C94">
        <w:t> 6.4.2). In NB-S1 mode the network shall not initiate the activation of dedicated bearers.</w:t>
      </w:r>
    </w:p>
    <w:p w14:paraId="4F5EA88F" w14:textId="77777777" w:rsidR="00D40C70" w:rsidRPr="00CC0C94" w:rsidRDefault="00D40C70" w:rsidP="00D40C7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CC0C94" w:rsidRDefault="00D40C70" w:rsidP="00D40C70">
      <w:r w:rsidRPr="00CC0C94">
        <w:t>If the attach request is accepted by the network, the MME shall delete the stored UE radio capability information</w:t>
      </w:r>
      <w:r>
        <w:t xml:space="preserve"> or the UE radio capability ID</w:t>
      </w:r>
      <w:r w:rsidRPr="00CC0C94">
        <w:t>, if any.</w:t>
      </w:r>
    </w:p>
    <w:p w14:paraId="16B6DEC0" w14:textId="77777777" w:rsidR="00D40C70" w:rsidRPr="00CC0C94" w:rsidRDefault="00D40C70" w:rsidP="00D40C70">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008C2620" w14:textId="77777777" w:rsidR="00D40C70" w:rsidRPr="00CC0C94" w:rsidRDefault="00D40C70" w:rsidP="00D40C7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CC0C94" w:rsidRDefault="00D40C70" w:rsidP="00D40C70">
      <w:pPr>
        <w:pStyle w:val="NO"/>
        <w:rPr>
          <w:lang w:eastAsia="ja-JP"/>
        </w:rPr>
      </w:pPr>
      <w:r w:rsidRPr="00CC0C94">
        <w:t>NOTE 1:</w:t>
      </w:r>
      <w:r w:rsidRPr="00CC0C94">
        <w:tab/>
        <w:t>This information is forwarded to the new MME during inter-MME handover or to the new SGSN during inter-system handover to A/Gb mode or Iu mode.</w:t>
      </w:r>
    </w:p>
    <w:p w14:paraId="467AF15B" w14:textId="77777777" w:rsidR="00D40C70" w:rsidRPr="00CC0C94" w:rsidRDefault="00D40C70" w:rsidP="00D40C7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58A05E3" w14:textId="77777777" w:rsidR="00D40C70" w:rsidRDefault="00D40C70" w:rsidP="00D40C70">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B10C51C" w14:textId="77777777" w:rsidR="00D40C70" w:rsidRDefault="00D40C70" w:rsidP="00D40C70">
      <w:pPr>
        <w:rPr>
          <w:highlight w:val="yellow"/>
        </w:rPr>
      </w:pPr>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5D668F86" w14:textId="77777777" w:rsidR="00D40C70" w:rsidRPr="00CC0C94" w:rsidRDefault="00D40C70" w:rsidP="00D40C70">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429CE50A" w14:textId="77777777" w:rsidR="00D40C70" w:rsidRPr="00CC0C94" w:rsidRDefault="00D40C70" w:rsidP="00D40C70">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CC0C94" w:rsidDel="00D243BC" w:rsidRDefault="00D40C70" w:rsidP="00D40C70">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Default="00D40C70" w:rsidP="00D40C70">
      <w:r>
        <w:t>If</w:t>
      </w:r>
    </w:p>
    <w:p w14:paraId="6B0F44BA" w14:textId="77777777" w:rsidR="00D40C70" w:rsidRPr="009F636B" w:rsidRDefault="00D40C70" w:rsidP="00D40C70">
      <w:pPr>
        <w:pStyle w:val="B1"/>
      </w:pPr>
      <w:r w:rsidRPr="009F636B">
        <w:t>-</w:t>
      </w:r>
      <w:r>
        <w:tab/>
      </w:r>
      <w:r w:rsidRPr="009F636B">
        <w:t>the UE supports WUS assistance; and</w:t>
      </w:r>
    </w:p>
    <w:p w14:paraId="43CC799F" w14:textId="77777777" w:rsidR="00D40C70" w:rsidRPr="0063402D" w:rsidRDefault="00D40C70" w:rsidP="00D40C70">
      <w:pPr>
        <w:pStyle w:val="B1"/>
      </w:pPr>
      <w:r w:rsidRPr="004F2C22">
        <w:t>-</w:t>
      </w:r>
      <w:r>
        <w:tab/>
      </w:r>
      <w:r w:rsidRPr="004F2C22">
        <w:t>the MME supports and accepts the use of WUS</w:t>
      </w:r>
      <w:r w:rsidRPr="008C58C2">
        <w:t xml:space="preserve"> </w:t>
      </w:r>
      <w:r w:rsidRPr="0063402D">
        <w:t>assistance,</w:t>
      </w:r>
    </w:p>
    <w:p w14:paraId="1662B1E4"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lastRenderedPageBreak/>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4F253C"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EA8E456" w14:textId="77777777" w:rsidR="00431B51" w:rsidRPr="00CC0C94" w:rsidRDefault="00D40C70" w:rsidP="00D40C70">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p>
    <w:p w14:paraId="32E0A1F9" w14:textId="004C5DFC" w:rsidR="00D40C70" w:rsidRPr="00CC0C94" w:rsidRDefault="00D40C70" w:rsidP="00D40C70">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EB2A3B2"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563EE67D" w14:textId="77777777" w:rsidR="00D40C70" w:rsidRPr="00CC0C94" w:rsidRDefault="00D40C70" w:rsidP="00D40C70">
      <w:r w:rsidRPr="00CC0C94">
        <w:t>The MME shall include the T3324 value IE in the ATTACH ACCEPT message only if the T3324 value IE was included in the ATTACH REQUEST message, and the MME supports and accepts the use of PSM.</w:t>
      </w:r>
    </w:p>
    <w:p w14:paraId="461D28F2" w14:textId="77777777" w:rsidR="00D40C70" w:rsidRPr="00CC0C94" w:rsidRDefault="00D40C70" w:rsidP="00D40C70">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67B89617" w14:textId="75530778" w:rsidR="00D40C70" w:rsidRPr="00CC0C94" w:rsidRDefault="00D40C70" w:rsidP="00D40C70">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r w:rsidR="00FB1684">
        <w:t>clause</w:t>
      </w:r>
      <w:r w:rsidRPr="00CC0C94">
        <w:t> 4.3.17.3).</w:t>
      </w:r>
    </w:p>
    <w:p w14:paraId="2F62E9D1" w14:textId="77777777" w:rsidR="00D40C70" w:rsidRPr="00CC0C94" w:rsidRDefault="00D40C70" w:rsidP="00D40C70">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CC0C94" w:rsidRDefault="00D40C70" w:rsidP="00D40C70">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70CC5FF"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60147425" w14:textId="55D75CF8" w:rsidR="00D40C70" w:rsidRPr="00CC0C94" w:rsidRDefault="00D40C70" w:rsidP="00D40C70">
      <w:pPr>
        <w:pStyle w:val="NO"/>
      </w:pPr>
      <w:r>
        <w:rPr>
          <w:lang w:val="en-US" w:eastAsia="zh-CN"/>
        </w:rPr>
        <w:t>NOTE</w:t>
      </w:r>
      <w:r w:rsidRPr="00CC0C94">
        <w:t> </w:t>
      </w:r>
      <w:r>
        <w:t>7</w:t>
      </w:r>
      <w:r>
        <w:rPr>
          <w:lang w:val="en-US" w:eastAsia="zh-CN"/>
        </w:rPr>
        <w:t>:</w:t>
      </w:r>
      <w:r w:rsidR="00431B51">
        <w:rPr>
          <w:lang w:val="en-US" w:eastAsia="zh-CN"/>
        </w:rPr>
        <w:tab/>
      </w:r>
      <w:r>
        <w:rPr>
          <w:lang w:val="en-US" w:eastAsia="zh-CN"/>
        </w:rPr>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0BB890BD"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29563FF" w14:textId="77777777" w:rsidR="00D40C70" w:rsidRPr="00CC0C94" w:rsidRDefault="00D40C70" w:rsidP="00D40C70">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01AC8B22" w14:textId="77777777" w:rsidR="00D40C70" w:rsidRPr="00CC0C94" w:rsidRDefault="00D40C70" w:rsidP="00D40C70">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CC0C94" w:rsidRDefault="00D40C70" w:rsidP="00D40C70">
      <w:r w:rsidRPr="00CC0C94">
        <w:t>If the UE indicates support for N1 mode in the ATTACH REQUEST message and the MME supports inter-system interworking with 5GS, the MME may set the IWK N26 bit to either:</w:t>
      </w:r>
    </w:p>
    <w:p w14:paraId="7A091947" w14:textId="77777777" w:rsidR="00D40C70" w:rsidRPr="00CC0C94" w:rsidRDefault="00D40C70" w:rsidP="00D40C70">
      <w:pPr>
        <w:pStyle w:val="B1"/>
      </w:pPr>
      <w:r w:rsidRPr="00CC0C94">
        <w:lastRenderedPageBreak/>
        <w:t>-</w:t>
      </w:r>
      <w:r w:rsidRPr="00CC0C94">
        <w:tab/>
        <w:t>"interworking without N26</w:t>
      </w:r>
      <w:r>
        <w:t xml:space="preserve"> interface</w:t>
      </w:r>
      <w:r w:rsidRPr="00CC0C94">
        <w:t xml:space="preserve"> not supported" if the MME </w:t>
      </w:r>
      <w:r>
        <w:t>supports N26 interface</w:t>
      </w:r>
      <w:r w:rsidRPr="00CC0C94">
        <w:t>; or</w:t>
      </w:r>
    </w:p>
    <w:p w14:paraId="4A1BABE2" w14:textId="77777777" w:rsidR="00D40C70" w:rsidRPr="00CC0C94" w:rsidRDefault="00D40C70" w:rsidP="00D40C70">
      <w:pPr>
        <w:pStyle w:val="B1"/>
      </w:pPr>
      <w:r w:rsidRPr="00CC0C94">
        <w:t>-</w:t>
      </w:r>
      <w:r w:rsidRPr="00CC0C94">
        <w:tab/>
        <w:t>"interworking without N26</w:t>
      </w:r>
      <w:r>
        <w:t xml:space="preserve"> interface</w:t>
      </w:r>
      <w:r w:rsidRPr="00CC0C94">
        <w:t xml:space="preserve"> supported" if the MME </w:t>
      </w:r>
      <w:r>
        <w:t>does not support N26 interface</w:t>
      </w:r>
    </w:p>
    <w:p w14:paraId="229DD6F1" w14:textId="77777777" w:rsidR="00D40C70" w:rsidRPr="00CC0C94" w:rsidRDefault="00D40C70" w:rsidP="00D40C70">
      <w:r w:rsidRPr="00CC0C94">
        <w:t>in the EPS network feature support IE in the ATTACH ACCEPT message.</w:t>
      </w:r>
    </w:p>
    <w:p w14:paraId="1C4BAD3A" w14:textId="77777777" w:rsidR="00D40C70" w:rsidRPr="00CC0C94" w:rsidRDefault="00D40C70" w:rsidP="00D40C70">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1331521" w14:textId="23F6FB00" w:rsidR="00492BBE" w:rsidRPr="00CC0C94" w:rsidRDefault="00492BBE" w:rsidP="00492BBE">
      <w:pPr>
        <w:rPr>
          <w:ins w:id="209" w:author="Author" w:date="2021-08-02T10:06:00Z"/>
          <w:lang w:eastAsia="ja-JP"/>
        </w:rPr>
      </w:pPr>
      <w:bookmarkStart w:id="210" w:name="_Hlk70500135"/>
      <w:ins w:id="211" w:author="Author" w:date="2021-08-02T10:06:00Z">
        <w:r w:rsidRPr="00CC0C94">
          <w:t>If the UE indicate</w:t>
        </w:r>
      </w:ins>
      <w:ins w:id="212" w:author="Author" w:date="2021-08-02T10:07:00Z">
        <w:r>
          <w:t>s</w:t>
        </w:r>
      </w:ins>
      <w:ins w:id="213" w:author="Author" w:date="2021-08-02T10:06:00Z">
        <w:r w:rsidRPr="00CC0C94">
          <w:t xml:space="preserve"> support of </w:t>
        </w:r>
        <w:r>
          <w:t>the NAS signalling connection release</w:t>
        </w:r>
      </w:ins>
      <w:ins w:id="214" w:author="Ericsson User, R02" w:date="2021-08-23T11:18:00Z">
        <w:r w:rsidR="003D4639" w:rsidRPr="003D4639">
          <w:t xml:space="preserve"> feature</w:t>
        </w:r>
      </w:ins>
      <w:ins w:id="215" w:author="Author" w:date="2021-08-02T10:06:00Z">
        <w:r w:rsidRPr="00CC0C94">
          <w:t xml:space="preserve"> in the ATTACH REQUEST message</w:t>
        </w:r>
        <w:r>
          <w:t xml:space="preserve"> and </w:t>
        </w:r>
        <w:r w:rsidRPr="00CC0C94">
          <w:t xml:space="preserve">the network </w:t>
        </w:r>
      </w:ins>
      <w:ins w:id="216" w:author="Ericsson User, R02" w:date="2021-08-20T21:45:00Z">
        <w:r w:rsidR="00301C16">
          <w:t xml:space="preserve">decides to accept </w:t>
        </w:r>
      </w:ins>
      <w:ins w:id="217" w:author="Author" w:date="2021-08-02T10:06:00Z">
        <w:r>
          <w:t>the NAS signalling connection release</w:t>
        </w:r>
      </w:ins>
      <w:ins w:id="218" w:author="Ericsson User, R02" w:date="2021-08-23T11:18:00Z">
        <w:r w:rsidR="003D4639" w:rsidRPr="003D4639">
          <w:t xml:space="preserve"> feature</w:t>
        </w:r>
      </w:ins>
      <w:ins w:id="219" w:author="Author" w:date="2021-08-02T10:06:00Z">
        <w:r>
          <w:t xml:space="preserve">, then the </w:t>
        </w:r>
        <w:r w:rsidRPr="00CC0C94">
          <w:t xml:space="preserve">MME shall set the </w:t>
        </w:r>
        <w:r>
          <w:t>NAS signalling connection release</w:t>
        </w:r>
      </w:ins>
      <w:ins w:id="220" w:author="Ericsson User, R02" w:date="2021-08-23T11:18:00Z">
        <w:r w:rsidR="003D4639" w:rsidRPr="003D4639">
          <w:t xml:space="preserve"> feature</w:t>
        </w:r>
      </w:ins>
      <w:ins w:id="221" w:author="Author" w:date="2021-08-02T10:06:00Z">
        <w:r w:rsidRPr="00CC0C94">
          <w:t xml:space="preserve"> bit to "</w:t>
        </w:r>
        <w:r>
          <w:t>NAS signalling connection release</w:t>
        </w:r>
      </w:ins>
      <w:ins w:id="222" w:author="Ericsson User, R02" w:date="2021-08-23T11:18:00Z">
        <w:r w:rsidR="003D4639" w:rsidRPr="003D4639">
          <w:t xml:space="preserve"> feature</w:t>
        </w:r>
      </w:ins>
      <w:ins w:id="223" w:author="Author" w:date="2021-08-02T10:06:00Z">
        <w:r w:rsidRPr="00CC0C94">
          <w:t xml:space="preserve"> supported" in the EPS network feature support IE of the ATTACH ACCEPT message.</w:t>
        </w:r>
      </w:ins>
    </w:p>
    <w:p w14:paraId="2FBE8003" w14:textId="2860E8B9" w:rsidR="00492BBE" w:rsidRPr="00CC0C94" w:rsidRDefault="00492BBE" w:rsidP="00492BBE">
      <w:pPr>
        <w:rPr>
          <w:ins w:id="224" w:author="Author" w:date="2021-08-02T10:06:00Z"/>
          <w:lang w:eastAsia="ja-JP"/>
        </w:rPr>
      </w:pPr>
      <w:ins w:id="225" w:author="Author" w:date="2021-08-02T10:06:00Z">
        <w:r w:rsidRPr="00CC0C94">
          <w:t>If the UE indicate</w:t>
        </w:r>
      </w:ins>
      <w:ins w:id="226" w:author="Author" w:date="2021-08-02T10:07:00Z">
        <w:r>
          <w:t>s</w:t>
        </w:r>
      </w:ins>
      <w:ins w:id="227" w:author="Author" w:date="2021-08-02T10:06:00Z">
        <w:r w:rsidRPr="00CC0C94">
          <w:t xml:space="preserve"> support of </w:t>
        </w:r>
        <w:r>
          <w:t>the paging indication for voice services</w:t>
        </w:r>
      </w:ins>
      <w:ins w:id="228" w:author="Ericsson User, R02" w:date="2021-08-23T11:21:00Z">
        <w:r w:rsidR="003D4639" w:rsidRPr="003D4639">
          <w:t xml:space="preserve"> feature</w:t>
        </w:r>
      </w:ins>
      <w:ins w:id="229" w:author="Author" w:date="2021-08-02T10:06:00Z">
        <w:r w:rsidRPr="00CC0C94">
          <w:t xml:space="preserve"> in the ATTACH REQUEST message</w:t>
        </w:r>
        <w:r>
          <w:t xml:space="preserve"> and </w:t>
        </w:r>
        <w:r w:rsidRPr="00CC0C94">
          <w:t xml:space="preserve">the network </w:t>
        </w:r>
      </w:ins>
      <w:ins w:id="230" w:author="Ericsson User, R02" w:date="2021-08-20T21:47:00Z">
        <w:r w:rsidR="00301C16">
          <w:t xml:space="preserve">decides to accept </w:t>
        </w:r>
      </w:ins>
      <w:ins w:id="231" w:author="Author" w:date="2021-08-02T10:06:00Z">
        <w:r>
          <w:t>the paging indication for voice services</w:t>
        </w:r>
      </w:ins>
      <w:ins w:id="232" w:author="Ericsson User, R02" w:date="2021-08-23T11:21:00Z">
        <w:r w:rsidR="003D4639" w:rsidRPr="003D4639">
          <w:t xml:space="preserve"> feature</w:t>
        </w:r>
      </w:ins>
      <w:ins w:id="233" w:author="Author" w:date="2021-08-02T10:06:00Z">
        <w:r>
          <w:t xml:space="preserve">, then the </w:t>
        </w:r>
        <w:r w:rsidRPr="00CC0C94">
          <w:t xml:space="preserve">MME shall set the </w:t>
        </w:r>
        <w:r>
          <w:t>paging indication for voice services</w:t>
        </w:r>
      </w:ins>
      <w:ins w:id="234" w:author="Ericsson User, R02" w:date="2021-08-23T11:21:00Z">
        <w:r w:rsidR="003D4639" w:rsidRPr="003D4639">
          <w:t xml:space="preserve"> feature</w:t>
        </w:r>
      </w:ins>
      <w:ins w:id="235" w:author="Author" w:date="2021-08-02T10:06:00Z">
        <w:r w:rsidRPr="00CC0C94">
          <w:t xml:space="preserve"> bit to "</w:t>
        </w:r>
        <w:r>
          <w:t>paging indication for voice services</w:t>
        </w:r>
      </w:ins>
      <w:ins w:id="236" w:author="Ericsson User, R02" w:date="2021-08-23T11:21:00Z">
        <w:r w:rsidR="003D4639" w:rsidRPr="003D4639">
          <w:t xml:space="preserve"> feature</w:t>
        </w:r>
      </w:ins>
      <w:ins w:id="237" w:author="Author" w:date="2021-08-02T10:06:00Z">
        <w:r w:rsidRPr="00CC0C94">
          <w:t xml:space="preserve"> supported" in the EPS network feature support IE of the ATTACH ACCEPT message.</w:t>
        </w:r>
      </w:ins>
    </w:p>
    <w:p w14:paraId="3A41B195" w14:textId="521478E0" w:rsidR="00492BBE" w:rsidRPr="00CC0C94" w:rsidRDefault="00492BBE" w:rsidP="00492BBE">
      <w:pPr>
        <w:rPr>
          <w:ins w:id="238" w:author="Author" w:date="2021-08-02T10:06:00Z"/>
          <w:lang w:eastAsia="ja-JP"/>
        </w:rPr>
      </w:pPr>
      <w:ins w:id="239" w:author="Author" w:date="2021-08-02T10:06:00Z">
        <w:r w:rsidRPr="00CC0C94">
          <w:t>If the UE indicate</w:t>
        </w:r>
      </w:ins>
      <w:ins w:id="240" w:author="Author" w:date="2021-08-02T10:07:00Z">
        <w:r>
          <w:t>s</w:t>
        </w:r>
      </w:ins>
      <w:ins w:id="241" w:author="Author" w:date="2021-08-02T10:06:00Z">
        <w:r w:rsidRPr="00CC0C94">
          <w:t xml:space="preserve"> support of </w:t>
        </w:r>
        <w:r>
          <w:t>the reject paging request</w:t>
        </w:r>
      </w:ins>
      <w:ins w:id="242" w:author="Ericsson User, R02" w:date="2021-08-23T11:22:00Z">
        <w:r w:rsidR="003D4639" w:rsidRPr="003D4639">
          <w:t xml:space="preserve"> feature</w:t>
        </w:r>
      </w:ins>
      <w:ins w:id="243" w:author="Author" w:date="2021-08-02T10:06:00Z">
        <w:r w:rsidRPr="00CC0C94">
          <w:t xml:space="preserve"> in the ATTACH REQUEST message</w:t>
        </w:r>
        <w:r>
          <w:t xml:space="preserve"> and </w:t>
        </w:r>
        <w:r w:rsidRPr="00CC0C94">
          <w:t xml:space="preserve">the network </w:t>
        </w:r>
      </w:ins>
      <w:ins w:id="244" w:author="Ericsson User, R02" w:date="2021-08-20T21:47:00Z">
        <w:r w:rsidR="00301C16">
          <w:t xml:space="preserve">decides to accept </w:t>
        </w:r>
      </w:ins>
      <w:ins w:id="245" w:author="Author" w:date="2021-08-02T10:06:00Z">
        <w:r>
          <w:t>the reject paging request</w:t>
        </w:r>
      </w:ins>
      <w:ins w:id="246" w:author="Ericsson User, R02" w:date="2021-08-23T11:22:00Z">
        <w:r w:rsidR="003D4639" w:rsidRPr="003D4639">
          <w:t xml:space="preserve"> feature</w:t>
        </w:r>
      </w:ins>
      <w:ins w:id="247" w:author="Author" w:date="2021-08-02T10:06:00Z">
        <w:r>
          <w:t xml:space="preserve">, then the </w:t>
        </w:r>
        <w:r w:rsidRPr="00CC0C94">
          <w:t xml:space="preserve">MME shall set the </w:t>
        </w:r>
        <w:r>
          <w:t>reject paging request</w:t>
        </w:r>
      </w:ins>
      <w:ins w:id="248" w:author="Ericsson User, R02" w:date="2021-08-23T11:22:00Z">
        <w:r w:rsidR="003D4639" w:rsidRPr="003D4639">
          <w:t xml:space="preserve"> feature</w:t>
        </w:r>
      </w:ins>
      <w:ins w:id="249" w:author="Author" w:date="2021-08-02T10:06:00Z">
        <w:r w:rsidRPr="00CC0C94">
          <w:t xml:space="preserve"> bit to "</w:t>
        </w:r>
        <w:r>
          <w:t>reject paging request</w:t>
        </w:r>
      </w:ins>
      <w:ins w:id="250" w:author="Ericsson User, R02" w:date="2021-08-23T11:22:00Z">
        <w:r w:rsidR="003D4639" w:rsidRPr="003D4639">
          <w:t xml:space="preserve"> feature</w:t>
        </w:r>
      </w:ins>
      <w:ins w:id="251" w:author="Author" w:date="2021-08-02T10:06:00Z">
        <w:r w:rsidRPr="00CC0C94">
          <w:t xml:space="preserve"> supported" in the EPS network feature support IE of the ATTACH ACCEPT message.</w:t>
        </w:r>
      </w:ins>
    </w:p>
    <w:p w14:paraId="05466757" w14:textId="48C44F11" w:rsidR="00492BBE" w:rsidRDefault="00492BBE" w:rsidP="00492BBE">
      <w:pPr>
        <w:rPr>
          <w:ins w:id="252" w:author="Author" w:date="2021-08-02T10:06:00Z"/>
        </w:rPr>
      </w:pPr>
      <w:ins w:id="253" w:author="Author" w:date="2021-08-02T10:06:00Z">
        <w:r w:rsidRPr="00CC0C94">
          <w:t>If the UE indicate</w:t>
        </w:r>
      </w:ins>
      <w:ins w:id="254" w:author="Author" w:date="2021-08-02T10:16:00Z">
        <w:r w:rsidR="00D97651">
          <w:t>s</w:t>
        </w:r>
      </w:ins>
      <w:ins w:id="255" w:author="Author" w:date="2021-08-02T10:06:00Z">
        <w:r w:rsidRPr="00CC0C94">
          <w:t xml:space="preserve"> support of </w:t>
        </w:r>
        <w:r>
          <w:t>the paging restriction</w:t>
        </w:r>
      </w:ins>
      <w:ins w:id="256" w:author="Ericsson User, R02" w:date="2021-08-23T11:23:00Z">
        <w:r w:rsidR="003D4639" w:rsidRPr="003D4639">
          <w:t xml:space="preserve"> feature</w:t>
        </w:r>
      </w:ins>
      <w:ins w:id="257" w:author="Author" w:date="2021-08-02T10:06:00Z">
        <w:r w:rsidRPr="00CC0C94">
          <w:t xml:space="preserve"> in the ATTACH REQUEST message</w:t>
        </w:r>
        <w:r>
          <w:t xml:space="preserve">, </w:t>
        </w:r>
      </w:ins>
      <w:ins w:id="258" w:author="Author" w:date="2021-08-10T16:22:00Z">
        <w:r w:rsidR="00D2686C">
          <w:t>a</w:t>
        </w:r>
      </w:ins>
      <w:ins w:id="259" w:author="Author" w:date="2021-08-10T16:23:00Z">
        <w:r w:rsidR="00D2686C">
          <w:t xml:space="preserve">nd </w:t>
        </w:r>
      </w:ins>
      <w:ins w:id="260" w:author="Author" w:date="2021-08-02T10:06:00Z">
        <w:r>
          <w:t>the MME sets:</w:t>
        </w:r>
      </w:ins>
    </w:p>
    <w:p w14:paraId="78F72FA5" w14:textId="6DBEE6EC" w:rsidR="00492BBE" w:rsidRDefault="00492BBE" w:rsidP="00492BBE">
      <w:pPr>
        <w:pStyle w:val="B1"/>
        <w:rPr>
          <w:ins w:id="261" w:author="Author" w:date="2021-08-02T10:06:00Z"/>
        </w:rPr>
      </w:pPr>
      <w:ins w:id="262" w:author="Author" w:date="2021-08-02T10:06:00Z">
        <w:r>
          <w:t>-</w:t>
        </w:r>
        <w:r>
          <w:tab/>
        </w:r>
        <w:r w:rsidRPr="00CC0C94">
          <w:t xml:space="preserve">the </w:t>
        </w:r>
        <w:r>
          <w:t>reject paging request</w:t>
        </w:r>
      </w:ins>
      <w:ins w:id="263" w:author="Ericsson User, R02" w:date="2021-08-23T11:22:00Z">
        <w:r w:rsidR="003D4639" w:rsidRPr="003D4639">
          <w:t xml:space="preserve"> feature</w:t>
        </w:r>
      </w:ins>
      <w:ins w:id="264" w:author="Author" w:date="2021-08-02T10:06:00Z">
        <w:r w:rsidRPr="00CC0C94">
          <w:t xml:space="preserve"> bit to "</w:t>
        </w:r>
        <w:r>
          <w:t>reject paging request</w:t>
        </w:r>
      </w:ins>
      <w:ins w:id="265" w:author="Ericsson User, R02" w:date="2021-08-23T11:22:00Z">
        <w:r w:rsidR="003D4639" w:rsidRPr="003D4639">
          <w:t xml:space="preserve"> feature</w:t>
        </w:r>
      </w:ins>
      <w:ins w:id="266" w:author="Author" w:date="2021-08-02T10:06:00Z">
        <w:r w:rsidRPr="00CC0C94">
          <w:t xml:space="preserve"> supported"</w:t>
        </w:r>
        <w:r>
          <w:t>;</w:t>
        </w:r>
      </w:ins>
    </w:p>
    <w:p w14:paraId="3DEBD23D" w14:textId="31DDB825" w:rsidR="00492BBE" w:rsidRDefault="00492BBE" w:rsidP="00492BBE">
      <w:pPr>
        <w:pStyle w:val="B1"/>
        <w:rPr>
          <w:ins w:id="267" w:author="Author" w:date="2021-08-02T10:06:00Z"/>
        </w:rPr>
      </w:pPr>
      <w:ins w:id="268" w:author="Author" w:date="2021-08-02T10:06:00Z">
        <w:r>
          <w:t>-</w:t>
        </w:r>
        <w:r>
          <w:tab/>
        </w:r>
        <w:r w:rsidRPr="00CC0C94">
          <w:t xml:space="preserve">the </w:t>
        </w:r>
        <w:r>
          <w:t>NAS signalling connection release</w:t>
        </w:r>
      </w:ins>
      <w:ins w:id="269" w:author="Ericsson User, R02" w:date="2021-08-23T11:18:00Z">
        <w:r w:rsidR="003D4639" w:rsidRPr="003D4639">
          <w:t xml:space="preserve"> feature</w:t>
        </w:r>
      </w:ins>
      <w:ins w:id="270" w:author="Author" w:date="2021-08-02T10:06:00Z">
        <w:r w:rsidRPr="00CC0C94">
          <w:t xml:space="preserve"> bit to "</w:t>
        </w:r>
        <w:r>
          <w:t>NAS signalling connection release</w:t>
        </w:r>
      </w:ins>
      <w:ins w:id="271" w:author="Ericsson User, R02" w:date="2021-08-23T11:18:00Z">
        <w:r w:rsidR="003D4639" w:rsidRPr="003D4639">
          <w:t xml:space="preserve"> feature</w:t>
        </w:r>
      </w:ins>
      <w:ins w:id="272" w:author="Author" w:date="2021-08-02T10:06:00Z">
        <w:r w:rsidRPr="00CC0C94">
          <w:t xml:space="preserve"> supported"</w:t>
        </w:r>
        <w:r>
          <w:t>; or</w:t>
        </w:r>
      </w:ins>
    </w:p>
    <w:p w14:paraId="1AED4D66" w14:textId="77777777" w:rsidR="00492BBE" w:rsidRDefault="00492BBE" w:rsidP="00492BBE">
      <w:pPr>
        <w:pStyle w:val="B1"/>
        <w:rPr>
          <w:ins w:id="273" w:author="Author" w:date="2021-08-02T10:06:00Z"/>
        </w:rPr>
      </w:pPr>
      <w:ins w:id="274" w:author="Author" w:date="2021-08-02T10:06:00Z">
        <w:r>
          <w:t>-</w:t>
        </w:r>
        <w:r>
          <w:tab/>
          <w:t>both of them;</w:t>
        </w:r>
      </w:ins>
    </w:p>
    <w:p w14:paraId="1CBEF05D" w14:textId="2EA63247" w:rsidR="00492BBE" w:rsidRPr="00CC0C94" w:rsidRDefault="00492BBE" w:rsidP="00492BBE">
      <w:pPr>
        <w:rPr>
          <w:ins w:id="275" w:author="Author" w:date="2021-08-02T10:06:00Z"/>
          <w:lang w:eastAsia="ja-JP"/>
        </w:rPr>
      </w:pPr>
      <w:ins w:id="276" w:author="Author" w:date="2021-08-02T10:06:00Z">
        <w:r w:rsidRPr="00CC0C94">
          <w:t>in the EPS network feature support IE</w:t>
        </w:r>
        <w:r>
          <w:t xml:space="preserve"> </w:t>
        </w:r>
        <w:r w:rsidRPr="00CC0C94">
          <w:t>of the ATTACH ACCEPT message</w:t>
        </w:r>
        <w:r>
          <w:t xml:space="preserve">, and </w:t>
        </w:r>
        <w:r w:rsidRPr="00CC0C94">
          <w:t xml:space="preserve">the network </w:t>
        </w:r>
      </w:ins>
      <w:ins w:id="277" w:author="Ericsson User, R02" w:date="2021-08-20T21:47:00Z">
        <w:r w:rsidR="00301C16">
          <w:t xml:space="preserve">decides to accept </w:t>
        </w:r>
      </w:ins>
      <w:ins w:id="278" w:author="Author" w:date="2021-08-02T10:06:00Z">
        <w:r>
          <w:t>the paging restriction</w:t>
        </w:r>
      </w:ins>
      <w:ins w:id="279" w:author="Ericsson User, R02" w:date="2021-08-23T11:23:00Z">
        <w:r w:rsidR="003D4639" w:rsidRPr="003D4639">
          <w:t xml:space="preserve"> feature</w:t>
        </w:r>
      </w:ins>
      <w:ins w:id="280" w:author="Author" w:date="2021-08-02T10:06:00Z">
        <w:r>
          <w:t xml:space="preserve">, then the </w:t>
        </w:r>
        <w:r w:rsidRPr="00CC0C94">
          <w:t xml:space="preserve">MME shall set the </w:t>
        </w:r>
        <w:r>
          <w:t>paging restriction</w:t>
        </w:r>
      </w:ins>
      <w:ins w:id="281" w:author="Ericsson User, R02" w:date="2021-08-23T11:23:00Z">
        <w:r w:rsidR="003D4639" w:rsidRPr="003D4639">
          <w:t xml:space="preserve"> feature</w:t>
        </w:r>
      </w:ins>
      <w:ins w:id="282" w:author="Author" w:date="2021-08-02T10:06:00Z">
        <w:r w:rsidRPr="00CC0C94">
          <w:t xml:space="preserve"> bit to "</w:t>
        </w:r>
        <w:r>
          <w:t>paging restriction</w:t>
        </w:r>
      </w:ins>
      <w:ins w:id="283" w:author="Ericsson User, R02" w:date="2021-08-23T11:23:00Z">
        <w:r w:rsidR="003D4639" w:rsidRPr="003D4639">
          <w:t xml:space="preserve"> feature</w:t>
        </w:r>
      </w:ins>
      <w:ins w:id="284" w:author="Author" w:date="2021-08-02T10:06:00Z">
        <w:r w:rsidRPr="00CC0C94">
          <w:t xml:space="preserve"> supported" in the EPS network feature support IE of the ATTACH ACCEPT message.</w:t>
        </w:r>
      </w:ins>
    </w:p>
    <w:p w14:paraId="6417DD00" w14:textId="118D218F" w:rsidR="00492BBE" w:rsidRPr="00CC0C94" w:rsidRDefault="00492BBE" w:rsidP="00492BBE">
      <w:pPr>
        <w:rPr>
          <w:ins w:id="285" w:author="Author" w:date="2021-08-02T10:06:00Z"/>
          <w:lang w:eastAsia="ja-JP"/>
        </w:rPr>
      </w:pPr>
      <w:ins w:id="286" w:author="Author" w:date="2021-08-02T10:06:00Z">
        <w:r w:rsidRPr="00CC0C94">
          <w:t>If the UE indicate</w:t>
        </w:r>
      </w:ins>
      <w:ins w:id="287" w:author="Author" w:date="2021-08-02T10:07:00Z">
        <w:r>
          <w:t>s</w:t>
        </w:r>
      </w:ins>
      <w:ins w:id="288" w:author="Author" w:date="2021-08-02T10:06:00Z">
        <w:r w:rsidRPr="00CC0C94">
          <w:t xml:space="preserve"> support of </w:t>
        </w:r>
        <w:r>
          <w:t xml:space="preserve">the </w:t>
        </w:r>
        <w:r w:rsidRPr="00DD5B99">
          <w:t>paging timing collision control</w:t>
        </w:r>
      </w:ins>
      <w:ins w:id="289" w:author="Ericsson User, R02" w:date="2021-08-23T11:25:00Z">
        <w:r w:rsidR="003D4639" w:rsidRPr="003D4639">
          <w:t xml:space="preserve"> feature</w:t>
        </w:r>
      </w:ins>
      <w:ins w:id="290" w:author="Author" w:date="2021-08-02T10:06:00Z">
        <w:r w:rsidRPr="00CC0C94">
          <w:t xml:space="preserve"> in the ATTACH REQUEST message</w:t>
        </w:r>
        <w:r>
          <w:t xml:space="preserve"> and </w:t>
        </w:r>
        <w:r w:rsidRPr="00CC0C94">
          <w:t xml:space="preserve">the network </w:t>
        </w:r>
      </w:ins>
      <w:ins w:id="291" w:author="Ericsson User, R02" w:date="2021-08-20T21:47:00Z">
        <w:r w:rsidR="00301C16">
          <w:t xml:space="preserve">decides to accept </w:t>
        </w:r>
      </w:ins>
      <w:ins w:id="292" w:author="Author" w:date="2021-08-02T10:06:00Z">
        <w:r>
          <w:t xml:space="preserve">the </w:t>
        </w:r>
        <w:r w:rsidRPr="00DD5B99">
          <w:t>paging timing collision control</w:t>
        </w:r>
      </w:ins>
      <w:ins w:id="293" w:author="Ericsson User, R02" w:date="2021-08-23T11:25:00Z">
        <w:r w:rsidR="003D4639" w:rsidRPr="003D4639">
          <w:t xml:space="preserve"> feature</w:t>
        </w:r>
      </w:ins>
      <w:ins w:id="294" w:author="Author" w:date="2021-08-02T10:06:00Z">
        <w:r>
          <w:t xml:space="preserve">, then the </w:t>
        </w:r>
        <w:r w:rsidRPr="00CC0C94">
          <w:t xml:space="preserve">MME shall set the </w:t>
        </w:r>
        <w:r w:rsidRPr="00DD5B99">
          <w:t>paging timing collision control</w:t>
        </w:r>
      </w:ins>
      <w:ins w:id="295" w:author="Ericsson User, R02" w:date="2021-08-23T11:26:00Z">
        <w:r w:rsidR="003D4639" w:rsidRPr="003D4639">
          <w:t xml:space="preserve"> feature</w:t>
        </w:r>
      </w:ins>
      <w:ins w:id="296" w:author="Author" w:date="2021-08-02T10:06:00Z">
        <w:r w:rsidRPr="00CC0C94">
          <w:t xml:space="preserve"> bit to "</w:t>
        </w:r>
        <w:r w:rsidRPr="00DD5B99">
          <w:t>paging timing collision control</w:t>
        </w:r>
      </w:ins>
      <w:ins w:id="297" w:author="Ericsson User, R02" w:date="2021-08-23T11:26:00Z">
        <w:r w:rsidR="003D4639" w:rsidRPr="003D4639">
          <w:t xml:space="preserve"> feature</w:t>
        </w:r>
      </w:ins>
      <w:ins w:id="298" w:author="Author" w:date="2021-08-02T10:06:00Z">
        <w:r w:rsidRPr="00CC0C94">
          <w:t xml:space="preserve"> supported" in the EPS network feature support IE of the ATTACH ACCEPT message.</w:t>
        </w:r>
      </w:ins>
    </w:p>
    <w:p w14:paraId="54DC68A9" w14:textId="7DC28249" w:rsidR="00A247FB" w:rsidRDefault="00A247FB" w:rsidP="00A247FB">
      <w:r>
        <w:t xml:space="preserve">If the MUSIM capable UE has included a </w:t>
      </w:r>
      <w:r w:rsidRPr="00632A77">
        <w:t>Requested IMSI offset IE</w:t>
      </w:r>
      <w:r>
        <w:t xml:space="preserve"> </w:t>
      </w:r>
      <w:r w:rsidRPr="00632A77">
        <w:t>in the ATTACH REQUEST message</w:t>
      </w:r>
      <w:r>
        <w:t xml:space="preserve"> and </w:t>
      </w:r>
      <w:r w:rsidRPr="00302B36">
        <w:t>if the MME supports paging timing collision control</w:t>
      </w:r>
      <w:r>
        <w:t>, t</w:t>
      </w:r>
      <w:r w:rsidRPr="00632A77">
        <w:t xml:space="preserve">he MME shall include the </w:t>
      </w:r>
      <w:r>
        <w:t>Negotiated IMSI</w:t>
      </w:r>
      <w:r w:rsidRPr="0014287F">
        <w:t xml:space="preserve"> offset IE </w:t>
      </w:r>
      <w:r w:rsidRPr="00632A77">
        <w:t>in the ATTACH ACCEPT message</w:t>
      </w:r>
      <w:r>
        <w:t xml:space="preserve">, and the MME shall set </w:t>
      </w:r>
      <w:r w:rsidRPr="0014287F">
        <w:t xml:space="preserve">the IMSI offset value </w:t>
      </w:r>
      <w:r>
        <w:t>to:</w:t>
      </w:r>
    </w:p>
    <w:p w14:paraId="26A7FE3A" w14:textId="2E1C73FF" w:rsidR="00A247FB" w:rsidRDefault="00A247FB" w:rsidP="00A247FB">
      <w:pPr>
        <w:pStyle w:val="B1"/>
      </w:pPr>
      <w:r w:rsidRPr="0032073F">
        <w:t>-</w:t>
      </w:r>
      <w:r w:rsidRPr="0032073F">
        <w:tab/>
      </w:r>
      <w:r>
        <w:t>A value that is different than what the UE has provided, if the MME has a different value; or</w:t>
      </w:r>
    </w:p>
    <w:p w14:paraId="15D0C0F4" w14:textId="717CCDC5" w:rsidR="00A247FB" w:rsidRDefault="00A247FB" w:rsidP="00A247FB">
      <w:pPr>
        <w:pStyle w:val="B1"/>
      </w:pPr>
      <w:r w:rsidRPr="0032073F">
        <w:t>-</w:t>
      </w:r>
      <w:r w:rsidRPr="0032073F">
        <w:tab/>
      </w:r>
      <w:r>
        <w:t>A value that is same as what the UE has provided, if the MME does not have a different value;</w:t>
      </w:r>
    </w:p>
    <w:p w14:paraId="048707DE" w14:textId="3F5B4876"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845B7C">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4B457E1B" w14:textId="7B46F92D" w:rsidR="00A247FB" w:rsidRDefault="00A247FB" w:rsidP="00985603">
      <w:r w:rsidRPr="00E74704">
        <w:t>If the MUSIM capable UE has</w:t>
      </w:r>
      <w:r>
        <w:t xml:space="preserve"> not</w:t>
      </w:r>
      <w:r w:rsidRPr="00E74704">
        <w:t xml:space="preserve"> included a Requested IMSI offset IE in the ATTACH REQUEST message, the MME shall</w:t>
      </w:r>
      <w:r>
        <w:t xml:space="preserve"> erase any stored </w:t>
      </w:r>
      <w:r w:rsidRPr="000B487A">
        <w:t>alternative IMSI</w:t>
      </w:r>
      <w:r>
        <w:t xml:space="preserve"> for that UE, if available.</w:t>
      </w:r>
      <w:bookmarkEnd w:id="210"/>
    </w:p>
    <w:p w14:paraId="44039CF6" w14:textId="272D4EB0" w:rsidR="00A247FB" w:rsidRPr="006354B5" w:rsidRDefault="00A247FB" w:rsidP="00A247FB">
      <w:pPr>
        <w:keepLines/>
        <w:ind w:left="1135" w:hanging="851"/>
        <w:rPr>
          <w:rStyle w:val="EditorsNoteCharChar"/>
          <w:rFonts w:eastAsia="SimSun"/>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 paging timing collision control as a capability for MUSIM is FFS and is waiting for SA2 conclusion</w:t>
      </w:r>
      <w:r w:rsidRPr="00FE4BC6">
        <w:rPr>
          <w:rStyle w:val="EditorsNoteCharChar"/>
          <w:rFonts w:eastAsia="SimSun"/>
        </w:rPr>
        <w:t>.</w:t>
      </w:r>
    </w:p>
    <w:p w14:paraId="1E413D19"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47D1B64F" w14:textId="77777777" w:rsidR="00D40C70" w:rsidRPr="00CC0C94" w:rsidRDefault="00D40C70" w:rsidP="00D40C70">
      <w:r w:rsidRPr="00CC0C94">
        <w:t>The MME may include the T3447 value IE set to the service gap time value in the ATTACH ACCEPT message if:</w:t>
      </w:r>
    </w:p>
    <w:p w14:paraId="534BC073" w14:textId="77777777" w:rsidR="00D40C70" w:rsidRPr="00CC0C94" w:rsidRDefault="00D40C70" w:rsidP="00D40C70">
      <w:pPr>
        <w:pStyle w:val="B1"/>
      </w:pPr>
      <w:r w:rsidRPr="00CC0C94">
        <w:t>-</w:t>
      </w:r>
      <w:r w:rsidRPr="00CC0C94">
        <w:tab/>
        <w:t>the UE has indicated support for service gap control; and</w:t>
      </w:r>
    </w:p>
    <w:p w14:paraId="1C22EE1F" w14:textId="77777777" w:rsidR="00D40C70" w:rsidRPr="00CC0C94" w:rsidRDefault="00D40C70" w:rsidP="00D40C70">
      <w:pPr>
        <w:pStyle w:val="B1"/>
      </w:pPr>
      <w:r w:rsidRPr="00CC0C94">
        <w:lastRenderedPageBreak/>
        <w:t>-</w:t>
      </w:r>
      <w:r w:rsidRPr="00CC0C94">
        <w:tab/>
        <w:t>a service gap time value is available in the EMM context.</w:t>
      </w:r>
    </w:p>
    <w:p w14:paraId="0315D5C9" w14:textId="77777777" w:rsidR="00D40C70" w:rsidRPr="00CC0C94" w:rsidRDefault="00D40C70" w:rsidP="00D40C70">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7B72E2C" w14:textId="77777777" w:rsidR="00D40C70" w:rsidRPr="00CC0C94" w:rsidRDefault="00D40C70" w:rsidP="00D40C70">
      <w:r w:rsidRPr="00CC0C94">
        <w:t>Upon receiving the ATTACH ACCEPT message, the UE shall stop timer T3410.</w:t>
      </w:r>
    </w:p>
    <w:p w14:paraId="497349FE" w14:textId="30B6E11E" w:rsidR="00D40C70" w:rsidRPr="00CC0C94" w:rsidRDefault="00D40C70" w:rsidP="00D40C70">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t>clause</w:t>
      </w:r>
      <w:r w:rsidRPr="00CC0C94">
        <w:t> 5.4.1.</w:t>
      </w:r>
    </w:p>
    <w:p w14:paraId="66EA775A"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299" w:name="OLE_LINK1"/>
      <w:bookmarkStart w:id="300" w:name="OLE_LINK2"/>
      <w:r w:rsidRPr="00CC0C94">
        <w:t xml:space="preserve"> The MME indicates the selected core network operator PLMN identity to the UE in the GUTI (see 3GPP TS 23.251 [8B]).</w:t>
      </w:r>
      <w:bookmarkEnd w:id="299"/>
      <w:bookmarkEnd w:id="300"/>
    </w:p>
    <w:p w14:paraId="7005DD19" w14:textId="77777777" w:rsidR="00431B51" w:rsidRPr="00CC0C94" w:rsidRDefault="00D40C70" w:rsidP="00D40C70">
      <w:r w:rsidRPr="00CC0C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CC0C94" w:rsidRDefault="00D40C70" w:rsidP="00D40C70">
      <w:r w:rsidRPr="00CC0C94">
        <w:t>If A/Gb mode or Iu mode is supported in the UE, the UE shall set its TIN to "GUTI" when receiving the ATTACH ACCEPT message.</w:t>
      </w:r>
    </w:p>
    <w:p w14:paraId="5B418578" w14:textId="77777777" w:rsidR="00D40C70" w:rsidRPr="00CC0C94" w:rsidRDefault="00D40C70" w:rsidP="00D40C70">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CC0C94" w:rsidRDefault="00D40C70" w:rsidP="00D40C70">
      <w:r w:rsidRPr="00CC0C94">
        <w:t xml:space="preserve">If the ATTACH ACCEPT message contains the T3324 value IE, then the UE shall use the included timer value for T3324 as specified in 3GPP TS 24.008 [13], </w:t>
      </w:r>
      <w:r w:rsidR="00FB1684">
        <w:t>clause</w:t>
      </w:r>
      <w:r w:rsidRPr="00CC0C94">
        <w:t> 4.7.2.8.</w:t>
      </w:r>
    </w:p>
    <w:p w14:paraId="4CA4DE8F" w14:textId="77777777" w:rsidR="00D40C70" w:rsidRPr="00CC0C94" w:rsidRDefault="00D40C70" w:rsidP="00D40C70">
      <w:r w:rsidRPr="00CC0C94">
        <w:t>If the ATTACH ACCEPT message contains the DCN-ID IE, then the UE shall store the included DCN-ID value together with the PLMN code of the registered PLMN in a DCN-ID list in a non-volatile memory in the ME as specified in annex C.</w:t>
      </w:r>
    </w:p>
    <w:p w14:paraId="61E3D6C1" w14:textId="4D158BD1" w:rsidR="00A247FB" w:rsidRPr="00CC0C94" w:rsidRDefault="00A247FB" w:rsidP="00A247FB">
      <w:r>
        <w:t xml:space="preserve">If </w:t>
      </w:r>
      <w:r w:rsidRPr="005A78C5">
        <w:t>the ATTACH ACCEPT message contains</w:t>
      </w:r>
      <w:r>
        <w:t xml:space="preserve"> Negotiated IMSI</w:t>
      </w:r>
      <w:r w:rsidRPr="005A78C5">
        <w:t xml:space="preserve"> offset IE</w:t>
      </w:r>
      <w:r>
        <w:t xml:space="preserve">, the MUSIM capable UE shall forward the </w:t>
      </w:r>
      <w:r w:rsidRPr="000E6850">
        <w:t>IMSI offset</w:t>
      </w:r>
      <w:r>
        <w:t xml:space="preserve"> value to lower layers. </w:t>
      </w:r>
      <w:r w:rsidRPr="00693B14">
        <w:t>If the ATTACH ACCEPT message</w:t>
      </w:r>
      <w:r>
        <w:t xml:space="preserve"> does not</w:t>
      </w:r>
      <w:r w:rsidRPr="00693B14">
        <w:t xml:space="preserve"> contain </w:t>
      </w:r>
      <w:r>
        <w:t>Negotiated IMSI</w:t>
      </w:r>
      <w:r w:rsidRPr="00693B14">
        <w:t xml:space="preserve"> offset IE</w:t>
      </w:r>
      <w:r>
        <w:t xml:space="preserve">, the MUSIM capable UE shall indicate to lower layers to erase any </w:t>
      </w:r>
      <w:r w:rsidRPr="00845952">
        <w:t>IMSI offset</w:t>
      </w:r>
      <w:r>
        <w:t xml:space="preserve"> value, if available.</w:t>
      </w:r>
    </w:p>
    <w:p w14:paraId="6BFB0311" w14:textId="77777777" w:rsidR="00D40C70" w:rsidRPr="00CC0C94" w:rsidRDefault="00D40C70" w:rsidP="00D40C70">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7B18B54" w14:textId="77777777" w:rsidR="00D40C70" w:rsidRPr="00CC0C94" w:rsidRDefault="00D40C70" w:rsidP="00D40C70">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CC0C94" w:rsidRDefault="00D40C70" w:rsidP="00D40C70">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A0669E0" w14:textId="77777777" w:rsidR="00D40C70" w:rsidRPr="00CC0C94" w:rsidRDefault="00D40C70" w:rsidP="00D40C70">
      <w:pPr>
        <w:rPr>
          <w:lang w:eastAsia="ja-JP"/>
        </w:rPr>
      </w:pPr>
      <w:r w:rsidRPr="00CC0C94">
        <w:rPr>
          <w:lang w:eastAsia="ja-JP"/>
        </w:rPr>
        <w:lastRenderedPageBreak/>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3187731" w14:textId="77777777" w:rsidR="00D40C70" w:rsidRPr="00CC0C94" w:rsidRDefault="00D40C70" w:rsidP="00D40C70">
      <w:r w:rsidRPr="00CC0C94">
        <w:t>The UE supporting N1 mode shall operate in the mode for inter-system interworking with 5GS as follows:</w:t>
      </w:r>
    </w:p>
    <w:p w14:paraId="5CA14AD9"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32C13B94"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3A1777F4" w14:textId="77777777" w:rsidR="00D40C70" w:rsidRPr="00CC0C94" w:rsidRDefault="00D40C70" w:rsidP="00D40C70">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3161A7A7"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A698D9C" w14:textId="77777777" w:rsidR="00D40C70" w:rsidRPr="00CC0C94" w:rsidRDefault="00D40C70" w:rsidP="00D40C70">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0E6A4848" w14:textId="77777777" w:rsidR="00D40C70" w:rsidRPr="00CC0C94" w:rsidRDefault="00D40C70" w:rsidP="00D40C70">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3278102A"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4310E5D0" w14:textId="77777777" w:rsidR="00D40C70" w:rsidRPr="00CC0C94" w:rsidRDefault="00D40C70" w:rsidP="00D40C70">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CC0C94" w:rsidRDefault="00D40C70" w:rsidP="00D40C70">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7DA310CE" w14:textId="77777777" w:rsidR="00D40C70" w:rsidRPr="00CC0C94" w:rsidRDefault="00D40C70" w:rsidP="00D40C70">
      <w:r w:rsidRPr="00CC0C94">
        <w:t>Additionally, the UE shall reset the attach attempt counter, enter state EMM-REGISTERED</w:t>
      </w:r>
      <w:r w:rsidRPr="00F223F6">
        <w:t>,</w:t>
      </w:r>
      <w:r w:rsidRPr="00CC0C94">
        <w:t xml:space="preserve"> and set the EPS update status to EU1 UPDATED.</w:t>
      </w:r>
    </w:p>
    <w:p w14:paraId="73C8A3CC" w14:textId="77777777" w:rsidR="00D40C70" w:rsidRPr="00CC0C94" w:rsidRDefault="00D40C70" w:rsidP="00D40C70">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CC0C94" w:rsidRDefault="00D40C70" w:rsidP="00D40C70">
      <w:r w:rsidRPr="00CC0C94">
        <w:t xml:space="preserve">If the UE receives the ATTACH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14D73213" w14:textId="77777777" w:rsidR="00D40C70" w:rsidRPr="00CC0C94" w:rsidRDefault="00D40C70" w:rsidP="00D40C70">
      <w:r w:rsidRPr="00CC0C94">
        <w:t xml:space="preserve">When the UE receives </w:t>
      </w:r>
      <w:r w:rsidRPr="00CC0C94">
        <w:rPr>
          <w:lang w:eastAsia="ko-KR"/>
        </w:rPr>
        <w:t>any</w:t>
      </w:r>
      <w:r w:rsidRPr="00CC0C94">
        <w:rPr>
          <w:rFonts w:hint="eastAsia"/>
          <w:lang w:eastAsia="ko-KR"/>
        </w:rPr>
        <w:t xml:space="preserve"> </w:t>
      </w:r>
      <w:r w:rsidRPr="00CC0C94">
        <w:t xml:space="preserve">ACTIVATE DEDICATED EPS BEARER CONTEXT REQUEST messages during the attach procedure, and if the UE has requested PDN connectivity the UE shall forward the ACTIVATE DEDICATED </w:t>
      </w:r>
      <w:r w:rsidRPr="00CC0C94">
        <w:lastRenderedPageBreak/>
        <w:t>EPS BEARER CONTEXT REQUEST message(s) to the ESM sublayer. The UE shall send a response to the ACTIVATE DEDICATED EPS BEARER CONTEXT REQUEST message(s) after successful completion of the attach procedure.</w:t>
      </w:r>
    </w:p>
    <w:p w14:paraId="1EA8C238" w14:textId="77777777" w:rsidR="00D40C70" w:rsidRPr="00CC0C94" w:rsidRDefault="00D40C70" w:rsidP="00D40C70">
      <w:r w:rsidRPr="00CC0C94">
        <w:t>If the attach procedure was initiated in S101 mode, the lower layers are informed about the successful completion of the procedure.</w:t>
      </w:r>
    </w:p>
    <w:p w14:paraId="4B2FA47A" w14:textId="77777777" w:rsidR="00D40C70" w:rsidRPr="00CC0C94" w:rsidRDefault="00D40C70" w:rsidP="00D40C70">
      <w:r w:rsidRPr="00CC0C94">
        <w:t>Upon receiving an ATTACH COMPLETE message, the MME shall stop timer T3450, enter state EMM-REGISTERED and consider the GUTI sent in the ATTACH ACCEPT message as valid.</w:t>
      </w:r>
    </w:p>
    <w:p w14:paraId="7DC5B6C1" w14:textId="77777777" w:rsidR="00D40C70" w:rsidRPr="00CC0C94" w:rsidRDefault="00D40C70" w:rsidP="00D40C70">
      <w:r w:rsidRPr="00CC0C94">
        <w:t>If the T3448 value IE is present in the received ATTACH ACCEPT message, the UE shall:</w:t>
      </w:r>
    </w:p>
    <w:p w14:paraId="25011389" w14:textId="77777777" w:rsidR="00D40C70" w:rsidRPr="00CC0C94" w:rsidRDefault="00D40C70" w:rsidP="00D40C70">
      <w:pPr>
        <w:pStyle w:val="B1"/>
      </w:pPr>
      <w:r w:rsidRPr="00CC0C94">
        <w:t>-</w:t>
      </w:r>
      <w:r w:rsidRPr="00CC0C94">
        <w:tab/>
        <w:t>stop timer T3448 if it is running; and</w:t>
      </w:r>
    </w:p>
    <w:p w14:paraId="35572757" w14:textId="77777777" w:rsidR="00D40C70" w:rsidRPr="00CC0C94" w:rsidRDefault="00D40C70" w:rsidP="00D40C70">
      <w:pPr>
        <w:pStyle w:val="B1"/>
        <w:rPr>
          <w:lang w:eastAsia="ja-JP"/>
        </w:rPr>
      </w:pPr>
      <w:r w:rsidRPr="00CC0C94">
        <w:t>-</w:t>
      </w:r>
      <w:r w:rsidRPr="00CC0C94">
        <w:tab/>
        <w:t>start timer T3448 with the value provided in the T3448 value IE.</w:t>
      </w:r>
    </w:p>
    <w:p w14:paraId="6B8D13C3" w14:textId="77777777" w:rsidR="00D40C70" w:rsidRPr="00CC0C94" w:rsidRDefault="00D40C70" w:rsidP="00D40C70">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E3C13E8" w14:textId="77777777" w:rsidR="00D40C70" w:rsidRPr="00CC0C94" w:rsidRDefault="00D40C70" w:rsidP="00D40C70">
      <w:r w:rsidRPr="00CC0C94">
        <w:t>If the UE has indicated "service gap control supported" in the ATTACH REQUEST message and:</w:t>
      </w:r>
    </w:p>
    <w:p w14:paraId="01D46CB3" w14:textId="77777777" w:rsidR="00D40C70" w:rsidRPr="00CC0C94" w:rsidRDefault="00D40C70" w:rsidP="00D40C70">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CC0C94" w:rsidRDefault="00D40C70" w:rsidP="00D40C70">
      <w:pPr>
        <w:pStyle w:val="B1"/>
      </w:pPr>
      <w:r w:rsidRPr="00CC0C94">
        <w:t>-</w:t>
      </w:r>
      <w:r w:rsidRPr="00CC0C94">
        <w:tab/>
        <w:t>the ATTACH ACCEPT message does not contain the T3447 value IE, then the UE shall erase any previous stored T3447 value if exists and stop the T3447 timer if running.</w:t>
      </w:r>
    </w:p>
    <w:p w14:paraId="2B6F1CDD"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60B3021B"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4E64AC03" w14:textId="09F6BD55"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r w:rsidR="00FB1684">
        <w:rPr>
          <w:lang w:val="en-US"/>
        </w:rPr>
        <w:t>clause</w:t>
      </w:r>
      <w:r w:rsidRPr="001344AD">
        <w:t> </w:t>
      </w:r>
      <w:r>
        <w:t>5.5.3 over the existing NAS signalling connection; and</w:t>
      </w:r>
    </w:p>
    <w:p w14:paraId="0727BFA4" w14:textId="77777777" w:rsidR="00D40C70" w:rsidRDefault="00D40C70" w:rsidP="00D40C70">
      <w:pPr>
        <w:pStyle w:val="B1"/>
      </w:pPr>
      <w:r>
        <w:rPr>
          <w:lang w:val="en-US"/>
        </w:rPr>
        <w:t>-</w:t>
      </w:r>
      <w:r>
        <w:rPr>
          <w:lang w:val="en-US"/>
        </w:rPr>
        <w:tab/>
        <w:t>a UE radio capability ID IE, the UE shall store the UE radio capability ID as specified in annex</w:t>
      </w:r>
      <w:r w:rsidRPr="001344AD">
        <w:t> </w:t>
      </w:r>
      <w:r>
        <w:rPr>
          <w:lang w:val="en-US"/>
        </w:rPr>
        <w:t>C.</w:t>
      </w:r>
    </w:p>
    <w:p w14:paraId="19A0634E" w14:textId="77777777" w:rsidR="005853D5" w:rsidRDefault="005853D5" w:rsidP="005853D5">
      <w:pPr>
        <w:jc w:val="center"/>
        <w:rPr>
          <w:noProof/>
          <w:highlight w:val="green"/>
        </w:rPr>
      </w:pPr>
      <w:bookmarkStart w:id="301" w:name="_Toc20217975"/>
      <w:bookmarkStart w:id="302" w:name="_Toc27743860"/>
      <w:bookmarkStart w:id="303" w:name="_Toc35959431"/>
      <w:bookmarkStart w:id="304" w:name="_Toc45202863"/>
      <w:bookmarkStart w:id="305" w:name="_Toc45700239"/>
      <w:bookmarkStart w:id="306" w:name="_Toc51919975"/>
      <w:bookmarkStart w:id="307" w:name="_Toc68251035"/>
      <w:bookmarkStart w:id="308" w:name="_Toc74916012"/>
      <w:r w:rsidRPr="00DB12B9">
        <w:rPr>
          <w:noProof/>
          <w:highlight w:val="green"/>
        </w:rPr>
        <w:t>***** change *****</w:t>
      </w:r>
    </w:p>
    <w:p w14:paraId="146CB6CF" w14:textId="77777777" w:rsidR="00D40C70" w:rsidRPr="00CC0C94" w:rsidRDefault="00D40C70" w:rsidP="00D40C70">
      <w:pPr>
        <w:pStyle w:val="Heading5"/>
      </w:pPr>
      <w:bookmarkStart w:id="309" w:name="_Toc20217977"/>
      <w:bookmarkStart w:id="310" w:name="_Toc27743862"/>
      <w:bookmarkStart w:id="311" w:name="_Toc35959433"/>
      <w:bookmarkStart w:id="312" w:name="_Toc45202865"/>
      <w:bookmarkStart w:id="313" w:name="_Toc45700241"/>
      <w:bookmarkStart w:id="314" w:name="_Toc51919977"/>
      <w:bookmarkStart w:id="315" w:name="_Toc68251037"/>
      <w:bookmarkStart w:id="316" w:name="_Toc74916014"/>
      <w:bookmarkEnd w:id="301"/>
      <w:bookmarkEnd w:id="302"/>
      <w:bookmarkEnd w:id="303"/>
      <w:bookmarkEnd w:id="304"/>
      <w:bookmarkEnd w:id="305"/>
      <w:bookmarkEnd w:id="306"/>
      <w:bookmarkEnd w:id="307"/>
      <w:bookmarkEnd w:id="308"/>
      <w:r w:rsidRPr="00CC0C94">
        <w:t>5.5.3.2.2</w:t>
      </w:r>
      <w:r w:rsidRPr="00CC0C94">
        <w:tab/>
        <w:t>Normal and periodic tracking area updating procedure initiation</w:t>
      </w:r>
      <w:bookmarkEnd w:id="309"/>
      <w:bookmarkEnd w:id="310"/>
      <w:bookmarkEnd w:id="311"/>
      <w:bookmarkEnd w:id="312"/>
      <w:bookmarkEnd w:id="313"/>
      <w:bookmarkEnd w:id="314"/>
      <w:bookmarkEnd w:id="315"/>
      <w:bookmarkEnd w:id="316"/>
    </w:p>
    <w:p w14:paraId="29ADEA9C" w14:textId="77777777" w:rsidR="00D40C70" w:rsidRPr="00CC0C94" w:rsidRDefault="00D40C70" w:rsidP="00D40C70">
      <w:r w:rsidRPr="00CC0C94">
        <w:t>The UE in state EMM-REGISTERED shall initiate the tracking area updating procedure by sending a TRACKING AREA UPDATE REQUEST message to the MME,</w:t>
      </w:r>
    </w:p>
    <w:p w14:paraId="100E1A1F" w14:textId="77777777" w:rsidR="00D40C70" w:rsidRPr="00CC0C94" w:rsidRDefault="00D40C70" w:rsidP="00D40C70">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80CDAA0" w14:textId="77777777" w:rsidR="00D40C70" w:rsidRPr="00CC0C94" w:rsidRDefault="00D40C70" w:rsidP="00D40C70">
      <w:pPr>
        <w:pStyle w:val="B1"/>
      </w:pPr>
      <w:r w:rsidRPr="00CC0C94">
        <w:t>b)</w:t>
      </w:r>
      <w:r w:rsidRPr="00CC0C94">
        <w:tab/>
        <w:t>when the periodic tracking area updating timer T3412 expires;</w:t>
      </w:r>
    </w:p>
    <w:p w14:paraId="702BEAEA" w14:textId="77777777" w:rsidR="00D40C70" w:rsidRPr="00CC0C94" w:rsidRDefault="00D40C70" w:rsidP="00D40C7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FDFF516" w14:textId="77777777" w:rsidR="00D40C70" w:rsidRPr="00CC0C94" w:rsidRDefault="00D40C70" w:rsidP="00D40C70">
      <w:pPr>
        <w:pStyle w:val="B1"/>
      </w:pPr>
      <w:r w:rsidRPr="00CC0C94">
        <w:t>d)</w:t>
      </w:r>
      <w:r w:rsidRPr="00CC0C94">
        <w:tab/>
        <w:t>when the UE performs an inter-system change from S101 mode to S1 mode and has no user data pending;</w:t>
      </w:r>
    </w:p>
    <w:p w14:paraId="2DCA445B" w14:textId="77777777" w:rsidR="00D40C70" w:rsidRPr="00CC0C94" w:rsidRDefault="00D40C70" w:rsidP="00D40C7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3AD1819" w14:textId="77777777" w:rsidR="00D40C70" w:rsidRPr="00CC0C94" w:rsidRDefault="00D40C70" w:rsidP="00D40C7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w:t>
      </w:r>
      <w:r w:rsidRPr="00CC0C94">
        <w:lastRenderedPageBreak/>
        <w:t xml:space="preserve">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62824408" w14:textId="77777777" w:rsidR="00D40C70" w:rsidRPr="00CC0C94" w:rsidRDefault="00D40C70" w:rsidP="00D40C7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3A78D5A7" w14:textId="77777777" w:rsidR="00D40C70" w:rsidRPr="00CC0C94" w:rsidRDefault="00D40C70" w:rsidP="00D40C7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48A92CFA" w14:textId="77777777" w:rsidR="00D40C70" w:rsidRPr="00CC0C94" w:rsidRDefault="00D40C70" w:rsidP="00D40C70">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D2F4D56" w14:textId="77777777" w:rsidR="00D40C70" w:rsidRPr="00CC0C94" w:rsidRDefault="00D40C70" w:rsidP="00D40C7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AB69FE7" w14:textId="77777777" w:rsidR="00D40C70" w:rsidRPr="00CC0C94" w:rsidRDefault="00D40C70" w:rsidP="00D40C7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0B213B96" w14:textId="77777777" w:rsidR="00D40C70" w:rsidRPr="00CC0C94" w:rsidRDefault="00D40C70" w:rsidP="00D40C7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4F794BB" w14:textId="77777777" w:rsidR="00D40C70" w:rsidRPr="00CC0C94" w:rsidRDefault="00D40C70" w:rsidP="00D40C70">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CC0C94" w:rsidRDefault="00D40C70" w:rsidP="00D40C7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DE8639F" w14:textId="77777777" w:rsidR="00D40C70" w:rsidRDefault="00D40C70" w:rsidP="00D40C7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47429637" w14:textId="77777777" w:rsidR="00D40C70" w:rsidRPr="00CC0C94" w:rsidRDefault="00D40C70" w:rsidP="00D40C70">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0899272" w14:textId="77777777" w:rsidR="00D40C70" w:rsidRPr="00CC0C94" w:rsidDel="001D42AF" w:rsidRDefault="00D40C70" w:rsidP="00D40C7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18C410C9" w14:textId="77777777" w:rsidR="00D40C70" w:rsidRPr="00CC0C94" w:rsidRDefault="00D40C70" w:rsidP="00D40C7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4C49BAE" w14:textId="77777777" w:rsidR="00D40C70" w:rsidRPr="00CC0C94" w:rsidRDefault="00D40C70" w:rsidP="00D40C7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75951F93" w14:textId="02D2277E" w:rsidR="00D40C70" w:rsidRPr="00CC0C94" w:rsidRDefault="00D40C70" w:rsidP="00D40C7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sidR="00FB1684">
        <w:rPr>
          <w:lang w:val="en-US" w:eastAsia="ko-KR"/>
        </w:rPr>
        <w:t>clause</w:t>
      </w:r>
      <w:r w:rsidRPr="00CC0C94">
        <w:rPr>
          <w:lang w:val="en-US" w:eastAsia="ko-KR"/>
        </w:rPr>
        <w:t> </w:t>
      </w:r>
      <w:r w:rsidRPr="00CC0C94">
        <w:t>6.</w:t>
      </w:r>
      <w:r w:rsidRPr="00CC0C94">
        <w:rPr>
          <w:rFonts w:hint="eastAsia"/>
          <w:lang w:eastAsia="zh-CN"/>
        </w:rPr>
        <w:t>5</w:t>
      </w:r>
      <w:r w:rsidRPr="00CC0C94">
        <w:t>.1.4A;</w:t>
      </w:r>
    </w:p>
    <w:p w14:paraId="74E94189" w14:textId="77777777" w:rsidR="00D40C70" w:rsidRPr="00CC0C94" w:rsidRDefault="00D40C70" w:rsidP="00D40C7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33841DC8" w14:textId="77777777" w:rsidR="00D40C70" w:rsidRPr="00CC0C94" w:rsidRDefault="00D40C70" w:rsidP="00D40C70">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6E77429E" w14:textId="77777777" w:rsidR="00D40C70" w:rsidRPr="00CC0C94" w:rsidRDefault="00D40C70" w:rsidP="00D40C7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704393BE" w14:textId="77777777" w:rsidR="00D40C70" w:rsidRPr="00CC0C94" w:rsidRDefault="00D40C70" w:rsidP="00D40C7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B87D309" w14:textId="77777777" w:rsidR="00D40C70" w:rsidRPr="00CC0C94" w:rsidRDefault="00D40C70" w:rsidP="00D40C70">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CC0C94" w:rsidRDefault="00D40C70" w:rsidP="00D40C70">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30EE7F9A" w14:textId="77777777" w:rsidR="00D40C70" w:rsidRPr="00CC0C94" w:rsidRDefault="00D40C70" w:rsidP="00D40C70">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8A212CF" w14:textId="77777777" w:rsidR="00D40C70" w:rsidRPr="00CC0C94" w:rsidRDefault="00D40C70" w:rsidP="00D40C70">
      <w:pPr>
        <w:pStyle w:val="NO"/>
      </w:pPr>
      <w:r w:rsidRPr="00CC0C94">
        <w:t>NOTE 3:</w:t>
      </w:r>
      <w:r w:rsidRPr="00CC0C94">
        <w:tab/>
        <w:t>The tracking area updating procedure is initiated after deleting the DCN-ID list as specified in annex C.</w:t>
      </w:r>
    </w:p>
    <w:p w14:paraId="0CB85D34" w14:textId="77777777" w:rsidR="00D40C70" w:rsidRPr="00CC0C94" w:rsidRDefault="00D40C70" w:rsidP="00D40C7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17DC4ABE" w14:textId="77777777" w:rsidR="00D40C70" w:rsidRPr="00CC0C94" w:rsidRDefault="00D40C70" w:rsidP="00D40C7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92C0CFF" w14:textId="77777777" w:rsidR="00D40C70" w:rsidRDefault="00D40C70" w:rsidP="00D40C70">
      <w:pPr>
        <w:pStyle w:val="B1"/>
        <w:rPr>
          <w:lang w:val="en-US" w:eastAsia="ko-KR"/>
        </w:rPr>
      </w:pPr>
      <w:r w:rsidRPr="00CC0C94">
        <w:rPr>
          <w:lang w:val="en-US" w:eastAsia="ko-KR"/>
        </w:rPr>
        <w:lastRenderedPageBreak/>
        <w:t>zb)</w:t>
      </w:r>
      <w:r w:rsidRPr="00CC0C94">
        <w:rPr>
          <w:lang w:val="en-US" w:eastAsia="ko-KR"/>
        </w:rPr>
        <w:tab/>
        <w:t>when the UE needs to request new ciphering keys for ciphered broadcast assistance data</w:t>
      </w:r>
      <w:r>
        <w:rPr>
          <w:lang w:val="en-US" w:eastAsia="ko-KR"/>
        </w:rPr>
        <w:t>;</w:t>
      </w:r>
    </w:p>
    <w:p w14:paraId="29FB98C3" w14:textId="77777777" w:rsidR="00D40C70" w:rsidRPr="00CC0C94" w:rsidRDefault="00D40C70" w:rsidP="00D40C70">
      <w:pPr>
        <w:pStyle w:val="B1"/>
        <w:rPr>
          <w:lang w:val="en-US" w:eastAsia="ko-KR"/>
        </w:rPr>
      </w:pPr>
      <w:r>
        <w:rPr>
          <w:lang w:val="en-US" w:eastAsia="ko-KR"/>
        </w:rPr>
        <w:t>zc)</w:t>
      </w:r>
      <w:r>
        <w:rPr>
          <w:lang w:val="en-US" w:eastAsia="ko-KR"/>
        </w:rPr>
        <w:tab/>
        <w:t>when the UE in EMM-IDLE mode changes the radio capability for NG-RAN;</w:t>
      </w:r>
    </w:p>
    <w:p w14:paraId="342029B6" w14:textId="77777777" w:rsidR="00D40C70" w:rsidRDefault="00D40C70" w:rsidP="00D40C70">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3F8ED74E" w14:textId="0AC9CE10" w:rsidR="00A247FB" w:rsidRDefault="00A247FB" w:rsidP="00A247FB">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65E698CF" w14:textId="7AF2FECC" w:rsidR="00A247FB" w:rsidRDefault="00A247FB" w:rsidP="00A247FB">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5A81365B" w14:textId="780CBF79" w:rsidR="00A247FB" w:rsidRPr="00CC0C94" w:rsidRDefault="00A247FB" w:rsidP="00A247FB">
      <w:pPr>
        <w:pStyle w:val="B1"/>
        <w:rPr>
          <w:lang w:val="en-US" w:eastAsia="ko-KR"/>
        </w:rPr>
      </w:pPr>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 xml:space="preserve">when </w:t>
      </w:r>
      <w:ins w:id="317" w:author="Ericsson User, R02" w:date="2021-08-24T21:21:00Z">
        <w:r w:rsidR="003D532A" w:rsidRPr="003D532A">
          <w:rPr>
            <w:lang w:val="en-US" w:eastAsia="ko-KR"/>
          </w:rPr>
          <w:t>the network supports the paging timing collision control feature</w:t>
        </w:r>
        <w:r w:rsidR="003D532A">
          <w:rPr>
            <w:lang w:val="en-US" w:eastAsia="ko-KR"/>
          </w:rPr>
          <w:t xml:space="preserve"> and </w:t>
        </w:r>
      </w:ins>
      <w:r w:rsidRPr="00CE02BE">
        <w:rPr>
          <w:lang w:val="en-US" w:eastAsia="ko-KR"/>
        </w:rPr>
        <w:t xml:space="preserve">the </w:t>
      </w:r>
      <w:r w:rsidRPr="00804806">
        <w:rPr>
          <w:lang w:val="en-US" w:eastAsia="ko-KR"/>
        </w:rPr>
        <w:t>MUSIM</w:t>
      </w:r>
      <w:r w:rsidRPr="00CE02BE">
        <w:rPr>
          <w:lang w:val="en-US" w:eastAsia="ko-KR"/>
        </w:rPr>
        <w:t xml:space="preserve"> capable UE </w:t>
      </w:r>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1F66C7C9" w14:textId="77777777" w:rsidR="00D40C70" w:rsidRPr="00CC0C94" w:rsidRDefault="00D40C70" w:rsidP="00D40C70">
      <w:r w:rsidRPr="00860CCD">
        <w:t>If case b) is the only reason for initiating the normal and periodic tracking area updating procedure, the UE shall indicate "periodic updating" in the EPS update type IE; otherwise the UE shall indicate "TA updating".</w:t>
      </w:r>
    </w:p>
    <w:p w14:paraId="450B1E65" w14:textId="77777777" w:rsidR="00D40C70" w:rsidRPr="00CC0C94" w:rsidRDefault="00D40C70" w:rsidP="00D40C7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5699E141" w14:textId="77777777" w:rsidR="00D40C70" w:rsidRPr="00CC0C94" w:rsidRDefault="00D40C70" w:rsidP="00D40C7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8636F46" w14:textId="77777777" w:rsidR="00D40C70" w:rsidRPr="00CC0C94" w:rsidRDefault="00D40C70" w:rsidP="00D40C70">
      <w:r w:rsidRPr="00CC0C94">
        <w:t>For case l, if the TIN indicates "RAT-related TMSI", the UE shall set the TIN to "P-TMSI" before initiating the tracking area updating procedure.</w:t>
      </w:r>
    </w:p>
    <w:p w14:paraId="49B0C983" w14:textId="77777777" w:rsidR="00D40C70" w:rsidRPr="00CC0C94" w:rsidRDefault="00D40C70" w:rsidP="00D40C70">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E2F94D0" w14:textId="1E7BB1C7" w:rsidR="00D40C70" w:rsidRPr="00CC0C94" w:rsidRDefault="00D40C70" w:rsidP="00D40C7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sidR="00FB1684">
        <w:rPr>
          <w:lang w:eastAsia="ko-KR"/>
        </w:rPr>
        <w:t>clause</w:t>
      </w:r>
      <w:r w:rsidRPr="00CC0C94">
        <w:rPr>
          <w:lang w:eastAsia="ko-KR"/>
        </w:rPr>
        <w:t> 6.6.4).</w:t>
      </w:r>
    </w:p>
    <w:p w14:paraId="226CAA75" w14:textId="77777777" w:rsidR="00D40C70" w:rsidRPr="00CC0C94" w:rsidRDefault="00D40C70" w:rsidP="00D40C70">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DD41B80" w14:textId="77777777" w:rsidR="00D40C70" w:rsidRPr="00CC0C94" w:rsidRDefault="00D40C70" w:rsidP="00D40C7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0D2FE4E8" w14:textId="77777777" w:rsidR="00D40C70" w:rsidRPr="00CC0C94" w:rsidDel="00994EE1" w:rsidRDefault="00D40C70" w:rsidP="00D40C7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CC0C94" w:rsidRDefault="00D40C70" w:rsidP="00D40C7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Default="00D40C70" w:rsidP="00D40C70">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D312E2" w:rsidRDefault="00D40C70" w:rsidP="00D40C70">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CC0C94" w:rsidRDefault="00D40C70" w:rsidP="00D40C70">
      <w:r w:rsidRPr="00CC0C94">
        <w:t>If the UE supports eDRX and requests the use of eDRX, the UE shall include the extended DRX parameters IE in the TRACKING AREA UPDATE REQUEST message.</w:t>
      </w:r>
    </w:p>
    <w:p w14:paraId="5AF14ED3" w14:textId="77777777" w:rsidR="00D40C70" w:rsidRPr="00CC0C94" w:rsidRDefault="00D40C70" w:rsidP="00D40C70">
      <w:r w:rsidRPr="00CC0C94">
        <w:lastRenderedPageBreak/>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669E4F8" w14:textId="77777777" w:rsidR="00D40C70" w:rsidRPr="00CC0C94" w:rsidRDefault="00D40C70" w:rsidP="00D40C70">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781E2A5"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CE0CB27" w14:textId="77777777" w:rsidR="00D40C70" w:rsidDel="007270C8" w:rsidRDefault="00D40C70" w:rsidP="00D40C70">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6DE70A2"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E93CC0B" w14:textId="77777777" w:rsidR="00D40C70" w:rsidDel="007270C8" w:rsidRDefault="00D40C70" w:rsidP="00D40C70">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707AFFD" w14:textId="77777777" w:rsidR="00D40C70" w:rsidRPr="00CC0C94" w:rsidRDefault="00D40C70" w:rsidP="00D40C7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CF76FA0" w14:textId="77777777" w:rsidR="00D40C70" w:rsidRPr="00CC0C94" w:rsidRDefault="00D40C70" w:rsidP="00D40C7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2B822A7D" w14:textId="77777777" w:rsidR="00D40C70" w:rsidRDefault="00D40C70" w:rsidP="00D40C70">
      <w:r>
        <w:t>For all cases except cases z and zd:</w:t>
      </w:r>
    </w:p>
    <w:p w14:paraId="3BA4BD53" w14:textId="77777777" w:rsidR="00D40C70" w:rsidRPr="00CC0C94" w:rsidRDefault="00D40C70" w:rsidP="00D40C70">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9FFF0AB" w14:textId="77777777" w:rsidR="00D40C70" w:rsidRPr="00CC0C94" w:rsidRDefault="00D40C70" w:rsidP="00D40C70">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2AC0AFF5" w14:textId="77777777" w:rsidR="00D40C70" w:rsidRPr="00CC0C94" w:rsidRDefault="00D40C70" w:rsidP="00D40C7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2B09B2" w14:textId="77777777" w:rsidR="00D40C70" w:rsidRPr="00CC0C94" w:rsidRDefault="00D40C70" w:rsidP="00D40C70">
      <w:pPr>
        <w:pStyle w:val="NO"/>
      </w:pPr>
      <w:r w:rsidRPr="00CC0C94">
        <w:t>NOTE </w:t>
      </w:r>
      <w:r>
        <w:t>4</w:t>
      </w:r>
      <w:r w:rsidRPr="00CC0C94">
        <w:t>:</w:t>
      </w:r>
      <w:r w:rsidRPr="00CC0C94">
        <w:tab/>
        <w:t>The mapping of the P-TMSI and RAI to the GUTI is specified in 3GPP TS 23.003 [2].</w:t>
      </w:r>
    </w:p>
    <w:p w14:paraId="371FB447" w14:textId="77777777" w:rsidR="00D40C70" w:rsidRPr="00CC0C94" w:rsidDel="00994EE1" w:rsidRDefault="00D40C70" w:rsidP="00D40C7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5653CDA0" w14:textId="77777777" w:rsidR="00D40C70" w:rsidRPr="00CC0C94" w:rsidRDefault="00D40C70" w:rsidP="00D40C7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CC0C94" w:rsidRDefault="00D40C70" w:rsidP="00D40C70">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09B2DE44" w14:textId="77777777" w:rsidR="00D40C70" w:rsidRPr="00CC0C94" w:rsidRDefault="00D40C70" w:rsidP="00D40C70">
      <w:r>
        <w:lastRenderedPageBreak/>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26171270" w14:textId="77777777" w:rsidR="00D40C70" w:rsidRPr="00CC0C94" w:rsidRDefault="00D40C70" w:rsidP="00D40C7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E2B07F6" w14:textId="77777777" w:rsidR="00D40C70" w:rsidRPr="0042784E" w:rsidRDefault="00D40C70" w:rsidP="00D40C70">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33DD47D4" w14:textId="77777777" w:rsidR="00D40C70" w:rsidRDefault="00D40C70" w:rsidP="00D40C70">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4B19533A" w14:textId="77777777" w:rsidR="00D40C70" w:rsidRPr="00CC0C94" w:rsidRDefault="00D40C70" w:rsidP="00D40C70">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59AAF4A" w14:textId="1B368972" w:rsidR="00D40C70" w:rsidRDefault="00D40C70" w:rsidP="00D40C70">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36DD8" w14:textId="77777777" w:rsidR="00D40C70" w:rsidRPr="00CC0C94" w:rsidRDefault="00D40C70" w:rsidP="00D40C70">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47D9C7A4"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8CCC60F" w14:textId="77777777" w:rsidR="00D40C70" w:rsidRPr="00CC0C94" w:rsidRDefault="00D40C70" w:rsidP="00D40C70">
      <w:pPr>
        <w:pStyle w:val="B1"/>
      </w:pPr>
      <w:r>
        <w:t>a)</w:t>
      </w:r>
      <w:r w:rsidRPr="00CC0C94">
        <w:tab/>
        <w:t>for the case f;</w:t>
      </w:r>
    </w:p>
    <w:p w14:paraId="49B8FE2B" w14:textId="77777777" w:rsidR="00431B51" w:rsidRPr="00CC0C94" w:rsidRDefault="00D40C70" w:rsidP="00D40C70">
      <w:pPr>
        <w:pStyle w:val="B1"/>
      </w:pPr>
      <w:r>
        <w:t>b)</w:t>
      </w:r>
      <w:r w:rsidRPr="00CC0C94">
        <w:tab/>
        <w:t>for the case s;</w:t>
      </w:r>
    </w:p>
    <w:p w14:paraId="779C9FFC" w14:textId="58FB8FBC" w:rsidR="00D40C70" w:rsidRPr="00CC0C94" w:rsidRDefault="00D40C70" w:rsidP="00D40C70">
      <w:pPr>
        <w:pStyle w:val="B1"/>
      </w:pPr>
      <w:r>
        <w:t>c)</w:t>
      </w:r>
      <w:r w:rsidRPr="00CC0C94">
        <w:tab/>
        <w:t>for the case z;</w:t>
      </w:r>
    </w:p>
    <w:p w14:paraId="4EB27298" w14:textId="77777777" w:rsidR="00D40C70" w:rsidRDefault="00D40C70" w:rsidP="00D40C70">
      <w:pPr>
        <w:pStyle w:val="B1"/>
      </w:pPr>
      <w:r>
        <w:t>d)</w:t>
      </w:r>
      <w:r w:rsidRPr="00CC0C94">
        <w:tab/>
        <w:t xml:space="preserve">if the UE has established PDN connection(s) of "non IP" </w:t>
      </w:r>
      <w:r>
        <w:t xml:space="preserve">or Ethernet </w:t>
      </w:r>
      <w:r w:rsidRPr="00CC0C94">
        <w:t>PDN type</w:t>
      </w:r>
      <w:r>
        <w:t>; and</w:t>
      </w:r>
    </w:p>
    <w:p w14:paraId="2EE3085D" w14:textId="77777777" w:rsidR="00D40C70" w:rsidRDefault="00D40C70" w:rsidP="00D40C70">
      <w:pPr>
        <w:pStyle w:val="B1"/>
      </w:pPr>
      <w:r>
        <w:t>e)</w:t>
      </w:r>
      <w:r w:rsidRPr="00CC0C94">
        <w:tab/>
      </w:r>
      <w:r>
        <w:t>if the UE:</w:t>
      </w:r>
    </w:p>
    <w:p w14:paraId="56C494C7" w14:textId="77777777" w:rsidR="00D40C70" w:rsidRPr="00CC0C94" w:rsidRDefault="00D40C70" w:rsidP="00D40C70">
      <w:pPr>
        <w:pStyle w:val="B2"/>
      </w:pPr>
      <w:r>
        <w:lastRenderedPageBreak/>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E8C6A96" w14:textId="39EEE6C2" w:rsidR="00D40C70" w:rsidRDefault="00D40C70" w:rsidP="00D40C70">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w:t>
      </w:r>
      <w:r w:rsidR="00FB1684">
        <w:t>clause</w:t>
      </w:r>
      <w:r>
        <w:t> 6.4.2.1); or</w:t>
      </w:r>
    </w:p>
    <w:p w14:paraId="7BE1E397" w14:textId="2740D82C" w:rsidR="00D40C70" w:rsidRPr="00CC0C94" w:rsidRDefault="00D40C70" w:rsidP="00D40C70">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w:t>
      </w:r>
      <w:r w:rsidR="00FB1684">
        <w:rPr>
          <w:lang w:eastAsia="zh-CN"/>
        </w:rPr>
        <w:t>clause</w:t>
      </w:r>
      <w:r>
        <w:rPr>
          <w:lang w:eastAsia="zh-CN"/>
        </w:rPr>
        <w:t> 6.5.0)</w:t>
      </w:r>
      <w:r>
        <w:t>.</w:t>
      </w:r>
    </w:p>
    <w:p w14:paraId="23E515AA" w14:textId="77777777" w:rsidR="00D40C70" w:rsidRPr="00CC0C94" w:rsidRDefault="00D40C70" w:rsidP="00D40C70">
      <w:r w:rsidRPr="00CC0C94">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CC0C94" w:rsidRDefault="00D40C70" w:rsidP="00D40C7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CDE2706" w14:textId="77777777" w:rsidR="00D40C70" w:rsidRPr="00CC0C94" w:rsidRDefault="00D40C70" w:rsidP="00D40C70">
      <w:r w:rsidRPr="00CC0C94">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CC0C94" w:rsidRDefault="00D40C70" w:rsidP="00D40C70">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3B9C6057" w14:textId="77777777" w:rsidR="00D40C70" w:rsidRPr="00CC0C94" w:rsidRDefault="00D40C70" w:rsidP="00D40C70">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CC0C94" w:rsidRDefault="00D40C70" w:rsidP="00D40C70">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CC0C94" w:rsidRDefault="00D40C70" w:rsidP="00D40C70">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05C6EA68"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3B1B40FE" w14:textId="74A554E7" w:rsidR="00D40C70" w:rsidRDefault="00D40C70" w:rsidP="00D40C70">
      <w:pPr>
        <w:pStyle w:val="NO"/>
        <w:rPr>
          <w:lang w:val="en-US" w:eastAsia="zh-CN"/>
        </w:rPr>
      </w:pPr>
      <w:r w:rsidRPr="00E821E2">
        <w:rPr>
          <w:lang w:val="en-US" w:eastAsia="zh-CN"/>
        </w:rPr>
        <w:t>NOTE</w:t>
      </w:r>
      <w:r>
        <w:rPr>
          <w:lang w:eastAsia="ko-KR"/>
        </w:rPr>
        <w:t> 7</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1F99265E" w14:textId="77777777" w:rsidR="00D40C70" w:rsidRPr="00CC0C94" w:rsidRDefault="00D40C70" w:rsidP="00D40C70">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161B2AC" w14:textId="77777777" w:rsidR="00D40C70" w:rsidRPr="00CC0C94" w:rsidRDefault="00D40C70" w:rsidP="00D40C70">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2C10581D" w14:textId="77777777" w:rsidR="00D40C70" w:rsidRPr="00CC0C94" w:rsidRDefault="00D40C70" w:rsidP="00D40C70">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A110C08" w14:textId="77777777" w:rsidR="00D40C70" w:rsidRPr="00CC0C94" w:rsidRDefault="00D40C70" w:rsidP="00D40C70">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CC0C94" w:rsidRDefault="00D40C70" w:rsidP="00D40C70">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71D22C87" w14:textId="77777777" w:rsidR="00D40C70" w:rsidRPr="00CC0C94" w:rsidRDefault="00D40C70" w:rsidP="00D40C70">
      <w:r w:rsidRPr="00CC0C94">
        <w:lastRenderedPageBreak/>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CC0C94" w:rsidRDefault="00D40C70" w:rsidP="00D40C70">
      <w:r w:rsidRPr="00CC0C94">
        <w:t>For all cases except case b, if the UE supports SGC, then the UE shall set the SGC bit to "service gap control supported" in the UE network capability IE of the TRACKING AREA UPDATE REQUEST message.</w:t>
      </w:r>
    </w:p>
    <w:p w14:paraId="3FEFCEB4" w14:textId="77777777" w:rsidR="00D40C70" w:rsidRPr="00CC0C94" w:rsidRDefault="00D40C70" w:rsidP="00D40C7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CAB736E" w14:textId="4D920BF5" w:rsidR="00AB6ADD" w:rsidRPr="00CC0C94" w:rsidRDefault="00AB6ADD" w:rsidP="00AB6ADD">
      <w:pPr>
        <w:rPr>
          <w:ins w:id="318" w:author="Author" w:date="2021-08-02T10:30:00Z"/>
        </w:rPr>
      </w:pPr>
      <w:ins w:id="319" w:author="Author" w:date="2021-08-02T10:31:00Z">
        <w:r w:rsidRPr="00CC0C94">
          <w:t xml:space="preserve">For all cases except case b, </w:t>
        </w:r>
        <w:r>
          <w:t>i</w:t>
        </w:r>
      </w:ins>
      <w:ins w:id="320" w:author="Author" w:date="2021-08-02T10:30:00Z">
        <w:r w:rsidRPr="00CC0C94">
          <w:t xml:space="preserve">f </w:t>
        </w:r>
        <w:r>
          <w:t xml:space="preserve">the </w:t>
        </w:r>
      </w:ins>
      <w:ins w:id="321" w:author="Author" w:date="2021-08-05T16:51:00Z">
        <w:r w:rsidR="006E6002" w:rsidRPr="006E6002">
          <w:t xml:space="preserve">Multi-USIM </w:t>
        </w:r>
      </w:ins>
      <w:ins w:id="322" w:author="Author" w:date="2021-08-02T10:30:00Z">
        <w:r w:rsidRPr="00324303">
          <w:t xml:space="preserve">UE </w:t>
        </w:r>
      </w:ins>
      <w:ins w:id="323" w:author="Ericsson User, R02" w:date="2021-08-24T21:21:00Z">
        <w:r w:rsidR="003D532A">
          <w:t xml:space="preserve">has </w:t>
        </w:r>
      </w:ins>
      <w:ins w:id="324" w:author="Author" w:date="2021-08-02T10:30:00Z">
        <w:r w:rsidRPr="00324303">
          <w:t xml:space="preserve">two or more </w:t>
        </w:r>
      </w:ins>
      <w:ins w:id="325" w:author="Ericsson User, R02" w:date="2021-08-24T21:23:00Z">
        <w:r w:rsidR="003D532A">
          <w:t>valid</w:t>
        </w:r>
      </w:ins>
      <w:ins w:id="326" w:author="Ericsson User, R02" w:date="2021-08-24T21:21:00Z">
        <w:r w:rsidR="003D532A">
          <w:t xml:space="preserve"> </w:t>
        </w:r>
      </w:ins>
      <w:ins w:id="327" w:author="Author" w:date="2021-08-02T10:30:00Z">
        <w:r w:rsidRPr="00324303">
          <w:t>USIMs</w:t>
        </w:r>
        <w:r>
          <w:t>,</w:t>
        </w:r>
        <w:r w:rsidRPr="00324303">
          <w:t xml:space="preserve"> supports</w:t>
        </w:r>
        <w:r>
          <w:t xml:space="preserve"> the NAS signalling connection release</w:t>
        </w:r>
      </w:ins>
      <w:ins w:id="328" w:author="Ericsson User, R02" w:date="2021-08-23T11:18:00Z">
        <w:r w:rsidR="003D4639" w:rsidRPr="003D4639">
          <w:t xml:space="preserve"> feature</w:t>
        </w:r>
      </w:ins>
      <w:ins w:id="329" w:author="Author" w:date="2021-08-02T10:30:00Z">
        <w:r w:rsidRPr="00CC0C94">
          <w:t>, then the</w:t>
        </w:r>
        <w:r w:rsidRPr="00CC0C94">
          <w:rPr>
            <w:rFonts w:hint="eastAsia"/>
            <w:lang w:eastAsia="zh-TW"/>
          </w:rPr>
          <w:t xml:space="preserve"> UE</w:t>
        </w:r>
        <w:r w:rsidRPr="00CC0C94">
          <w:t xml:space="preserve"> shall set the </w:t>
        </w:r>
        <w:r>
          <w:t>NAS signalling connection release</w:t>
        </w:r>
      </w:ins>
      <w:ins w:id="330" w:author="Ericsson User, R02" w:date="2021-08-23T11:18:00Z">
        <w:r w:rsidR="003D4639" w:rsidRPr="003D4639">
          <w:t xml:space="preserve"> feature</w:t>
        </w:r>
      </w:ins>
      <w:ins w:id="331" w:author="Author" w:date="2021-08-02T10:30:00Z">
        <w:r w:rsidRPr="00CC0C94">
          <w:t xml:space="preserve"> bit to "</w:t>
        </w:r>
        <w:r>
          <w:t>NAS signalling connection release</w:t>
        </w:r>
      </w:ins>
      <w:ins w:id="332" w:author="Ericsson User, R02" w:date="2021-08-23T11:18:00Z">
        <w:r w:rsidR="003D4639" w:rsidRPr="003D4639">
          <w:t xml:space="preserve"> feature</w:t>
        </w:r>
      </w:ins>
      <w:ins w:id="333" w:author="Author" w:date="2021-08-02T10:30:00Z">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334" w:author="Author" w:date="2021-08-09T10:46:00Z">
        <w:r w:rsidR="00486B5C">
          <w:t xml:space="preserve">shall </w:t>
        </w:r>
      </w:ins>
      <w:ins w:id="335" w:author="Author" w:date="2021-08-02T10:30:00Z">
        <w:r w:rsidRPr="00492BBE">
          <w:t>not set the NAS signalling connection release</w:t>
        </w:r>
      </w:ins>
      <w:ins w:id="336" w:author="Ericsson User, R02" w:date="2021-08-23T11:18:00Z">
        <w:r w:rsidR="003D4639" w:rsidRPr="003D4639">
          <w:t xml:space="preserve"> feature</w:t>
        </w:r>
      </w:ins>
      <w:ins w:id="337" w:author="Author" w:date="2021-08-02T10:30:00Z">
        <w:r w:rsidRPr="00492BBE">
          <w:t xml:space="preserve"> bit to "NAS signalling connection release</w:t>
        </w:r>
      </w:ins>
      <w:ins w:id="338" w:author="Ericsson User, R02" w:date="2021-08-23T11:18:00Z">
        <w:r w:rsidR="003D4639" w:rsidRPr="003D4639">
          <w:t xml:space="preserve"> feature</w:t>
        </w:r>
      </w:ins>
      <w:ins w:id="339" w:author="Author" w:date="2021-08-02T10:30:00Z">
        <w:r w:rsidRPr="00492BBE">
          <w:t xml:space="preserve"> supported" in the UE network capability IE of the </w:t>
        </w:r>
        <w:r>
          <w:t>TRACKING AREA UPDATE REQUEST message.</w:t>
        </w:r>
      </w:ins>
    </w:p>
    <w:p w14:paraId="48781A2D" w14:textId="6597839C" w:rsidR="00AB6ADD" w:rsidRPr="00CC0C94" w:rsidRDefault="00AB6ADD" w:rsidP="00AB6ADD">
      <w:pPr>
        <w:rPr>
          <w:ins w:id="340" w:author="Author" w:date="2021-08-02T10:30:00Z"/>
        </w:rPr>
      </w:pPr>
      <w:ins w:id="341" w:author="Author" w:date="2021-08-02T10:31:00Z">
        <w:r w:rsidRPr="00CC0C94">
          <w:t xml:space="preserve">For all cases except case b, </w:t>
        </w:r>
        <w:r>
          <w:t>i</w:t>
        </w:r>
      </w:ins>
      <w:ins w:id="342" w:author="Author" w:date="2021-08-02T10:30:00Z">
        <w:r w:rsidRPr="00CC0C94">
          <w:t xml:space="preserve">f </w:t>
        </w:r>
        <w:r>
          <w:t xml:space="preserve">the </w:t>
        </w:r>
      </w:ins>
      <w:ins w:id="343" w:author="Author" w:date="2021-08-05T16:51:00Z">
        <w:r w:rsidR="006E6002" w:rsidRPr="006E6002">
          <w:t xml:space="preserve">Multi-USIM </w:t>
        </w:r>
      </w:ins>
      <w:ins w:id="344" w:author="Author" w:date="2021-08-02T10:30:00Z">
        <w:r w:rsidRPr="00324303">
          <w:t xml:space="preserve">UE </w:t>
        </w:r>
      </w:ins>
      <w:ins w:id="345" w:author="Ericsson User, R02" w:date="2021-08-24T21:21:00Z">
        <w:r w:rsidR="003D532A">
          <w:t xml:space="preserve">has </w:t>
        </w:r>
      </w:ins>
      <w:ins w:id="346" w:author="Author" w:date="2021-08-02T10:30:00Z">
        <w:r w:rsidRPr="00324303">
          <w:t xml:space="preserve">two or more </w:t>
        </w:r>
      </w:ins>
      <w:ins w:id="347" w:author="Ericsson User, R02" w:date="2021-08-24T21:23:00Z">
        <w:r w:rsidR="003D532A">
          <w:t>valid</w:t>
        </w:r>
      </w:ins>
      <w:ins w:id="348" w:author="Ericsson User, R02" w:date="2021-08-24T21:22:00Z">
        <w:r w:rsidR="003D532A">
          <w:t xml:space="preserve"> </w:t>
        </w:r>
      </w:ins>
      <w:ins w:id="349" w:author="Author" w:date="2021-08-02T10:30:00Z">
        <w:r w:rsidRPr="00324303">
          <w:t>USIMs</w:t>
        </w:r>
        <w:r>
          <w:t>,</w:t>
        </w:r>
        <w:r w:rsidRPr="00324303">
          <w:t xml:space="preserve"> supports</w:t>
        </w:r>
        <w:r>
          <w:t xml:space="preserve"> the paging indication for voice services</w:t>
        </w:r>
      </w:ins>
      <w:ins w:id="350" w:author="Ericsson User, R02" w:date="2021-08-23T11:21:00Z">
        <w:r w:rsidR="003D4639" w:rsidRPr="003D4639">
          <w:t xml:space="preserve"> feature</w:t>
        </w:r>
      </w:ins>
      <w:ins w:id="351" w:author="Author" w:date="2021-08-02T10:30:00Z">
        <w:r w:rsidRPr="00CC0C94">
          <w:t>, then the</w:t>
        </w:r>
        <w:r w:rsidRPr="00CC0C94">
          <w:rPr>
            <w:rFonts w:hint="eastAsia"/>
            <w:lang w:eastAsia="zh-TW"/>
          </w:rPr>
          <w:t xml:space="preserve"> UE</w:t>
        </w:r>
        <w:r w:rsidRPr="00CC0C94">
          <w:t xml:space="preserve"> shall set the </w:t>
        </w:r>
        <w:r>
          <w:t>paging indication for voice services</w:t>
        </w:r>
      </w:ins>
      <w:ins w:id="352" w:author="Ericsson User, R02" w:date="2021-08-23T11:21:00Z">
        <w:r w:rsidR="003D4639" w:rsidRPr="003D4639">
          <w:t xml:space="preserve"> feature</w:t>
        </w:r>
      </w:ins>
      <w:ins w:id="353" w:author="Author" w:date="2021-08-02T10:30:00Z">
        <w:r w:rsidRPr="00CC0C94">
          <w:t xml:space="preserve"> bit to "</w:t>
        </w:r>
        <w:r>
          <w:t xml:space="preserve">paging </w:t>
        </w:r>
        <w:r w:rsidRPr="002A097A">
          <w:t>indication</w:t>
        </w:r>
        <w:r>
          <w:t xml:space="preserve"> for voice services</w:t>
        </w:r>
      </w:ins>
      <w:ins w:id="354" w:author="Ericsson User, R02" w:date="2021-08-23T11:21:00Z">
        <w:r w:rsidR="003D4639" w:rsidRPr="003D4639">
          <w:t xml:space="preserve"> feature</w:t>
        </w:r>
      </w:ins>
      <w:ins w:id="355" w:author="Author" w:date="2021-08-02T10:30:00Z">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356" w:author="Author" w:date="2021-08-09T10:46:00Z">
        <w:r w:rsidR="00486B5C">
          <w:t xml:space="preserve">shall </w:t>
        </w:r>
      </w:ins>
      <w:ins w:id="357" w:author="Author" w:date="2021-08-02T10:30:00Z">
        <w:r w:rsidRPr="00492BBE">
          <w:t xml:space="preserve">not set </w:t>
        </w:r>
        <w:r w:rsidRPr="00CC0C94">
          <w:t xml:space="preserve">the </w:t>
        </w:r>
        <w:r>
          <w:t>paging indication for voice services</w:t>
        </w:r>
      </w:ins>
      <w:ins w:id="358" w:author="Ericsson User, R02" w:date="2021-08-23T11:21:00Z">
        <w:r w:rsidR="003D4639" w:rsidRPr="003D4639">
          <w:t xml:space="preserve"> feature</w:t>
        </w:r>
      </w:ins>
      <w:ins w:id="359" w:author="Author" w:date="2021-08-02T10:30:00Z">
        <w:r w:rsidRPr="00CC0C94">
          <w:t xml:space="preserve"> bit to "</w:t>
        </w:r>
        <w:r>
          <w:t xml:space="preserve">paging </w:t>
        </w:r>
        <w:r w:rsidRPr="002A097A">
          <w:t>indication</w:t>
        </w:r>
        <w:r>
          <w:t xml:space="preserve"> for voice services</w:t>
        </w:r>
      </w:ins>
      <w:ins w:id="360" w:author="Ericsson User, R02" w:date="2021-08-23T11:21:00Z">
        <w:r w:rsidR="003D4639" w:rsidRPr="003D4639">
          <w:t xml:space="preserve"> feature</w:t>
        </w:r>
      </w:ins>
      <w:ins w:id="361" w:author="Author" w:date="2021-08-02T10:30:00Z">
        <w:r w:rsidRPr="00CC0C94">
          <w:t xml:space="preserve"> supported"</w:t>
        </w:r>
        <w:r w:rsidRPr="00492BBE">
          <w:t xml:space="preserve"> in the UE network capability IE of the </w:t>
        </w:r>
        <w:r>
          <w:t>TRACKING AREA UPDATE REQUEST message.</w:t>
        </w:r>
      </w:ins>
    </w:p>
    <w:p w14:paraId="42911AAC" w14:textId="007BF996" w:rsidR="00AB6ADD" w:rsidRPr="00CC0C94" w:rsidRDefault="00AB6ADD" w:rsidP="00AB6ADD">
      <w:pPr>
        <w:rPr>
          <w:ins w:id="362" w:author="Author" w:date="2021-08-02T10:30:00Z"/>
        </w:rPr>
      </w:pPr>
      <w:ins w:id="363" w:author="Author" w:date="2021-08-02T10:31:00Z">
        <w:r w:rsidRPr="00CC0C94">
          <w:t xml:space="preserve">For all cases except case b, </w:t>
        </w:r>
        <w:r>
          <w:t>i</w:t>
        </w:r>
      </w:ins>
      <w:ins w:id="364" w:author="Author" w:date="2021-08-02T10:30:00Z">
        <w:r w:rsidRPr="00CC0C94">
          <w:t xml:space="preserve">f </w:t>
        </w:r>
        <w:r>
          <w:t xml:space="preserve">the </w:t>
        </w:r>
      </w:ins>
      <w:ins w:id="365" w:author="Author" w:date="2021-08-05T16:51:00Z">
        <w:r w:rsidR="006E6002" w:rsidRPr="006E6002">
          <w:t xml:space="preserve">Multi-USIM </w:t>
        </w:r>
      </w:ins>
      <w:ins w:id="366" w:author="Author" w:date="2021-08-02T10:30:00Z">
        <w:r w:rsidRPr="00324303">
          <w:t xml:space="preserve">UE </w:t>
        </w:r>
      </w:ins>
      <w:ins w:id="367" w:author="Ericsson User, R02" w:date="2021-08-24T21:22:00Z">
        <w:r w:rsidR="003D532A">
          <w:t xml:space="preserve">has </w:t>
        </w:r>
      </w:ins>
      <w:ins w:id="368" w:author="Author" w:date="2021-08-02T10:30:00Z">
        <w:r w:rsidRPr="00324303">
          <w:t xml:space="preserve">two or more </w:t>
        </w:r>
      </w:ins>
      <w:ins w:id="369" w:author="Ericsson User, R02" w:date="2021-08-24T21:23:00Z">
        <w:r w:rsidR="003D532A">
          <w:t>valid</w:t>
        </w:r>
      </w:ins>
      <w:ins w:id="370" w:author="Ericsson User, R02" w:date="2021-08-24T21:22:00Z">
        <w:r w:rsidR="003D532A">
          <w:t xml:space="preserve"> </w:t>
        </w:r>
      </w:ins>
      <w:ins w:id="371" w:author="Author" w:date="2021-08-02T10:30:00Z">
        <w:r w:rsidRPr="00324303">
          <w:t>USIMs</w:t>
        </w:r>
        <w:r>
          <w:t>,</w:t>
        </w:r>
        <w:r w:rsidRPr="00324303">
          <w:t xml:space="preserve"> supports</w:t>
        </w:r>
        <w:r>
          <w:t xml:space="preserve"> the reject paging request</w:t>
        </w:r>
      </w:ins>
      <w:ins w:id="372" w:author="Ericsson User, R02" w:date="2021-08-23T11:22:00Z">
        <w:r w:rsidR="003D4639" w:rsidRPr="003D4639">
          <w:t xml:space="preserve"> feature</w:t>
        </w:r>
      </w:ins>
      <w:ins w:id="373" w:author="Author" w:date="2021-08-02T10:30:00Z">
        <w:r w:rsidRPr="00CC0C94">
          <w:t>, then the</w:t>
        </w:r>
        <w:r w:rsidRPr="00CC0C94">
          <w:rPr>
            <w:rFonts w:hint="eastAsia"/>
            <w:lang w:eastAsia="zh-TW"/>
          </w:rPr>
          <w:t xml:space="preserve"> UE</w:t>
        </w:r>
        <w:r w:rsidRPr="00CC0C94">
          <w:t xml:space="preserve"> shall set the </w:t>
        </w:r>
        <w:r>
          <w:t>reject paging request</w:t>
        </w:r>
      </w:ins>
      <w:ins w:id="374" w:author="Ericsson User, R02" w:date="2021-08-23T11:22:00Z">
        <w:r w:rsidR="003D4639" w:rsidRPr="003D4639">
          <w:t xml:space="preserve"> feature</w:t>
        </w:r>
      </w:ins>
      <w:ins w:id="375" w:author="Author" w:date="2021-08-02T10:30:00Z">
        <w:r w:rsidRPr="00CC0C94">
          <w:t xml:space="preserve"> bit to "</w:t>
        </w:r>
        <w:r>
          <w:t>reject paging request</w:t>
        </w:r>
      </w:ins>
      <w:ins w:id="376" w:author="Ericsson User, R02" w:date="2021-08-23T11:22:00Z">
        <w:r w:rsidR="003D4639" w:rsidRPr="003D4639">
          <w:t xml:space="preserve"> feature</w:t>
        </w:r>
      </w:ins>
      <w:ins w:id="377" w:author="Author" w:date="2021-08-02T10:30:00Z">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378" w:author="Author" w:date="2021-08-09T10:46:00Z">
        <w:r w:rsidR="00486B5C">
          <w:t xml:space="preserve">shall </w:t>
        </w:r>
      </w:ins>
      <w:ins w:id="379" w:author="Author" w:date="2021-08-02T10:30:00Z">
        <w:r w:rsidRPr="00492BBE">
          <w:t xml:space="preserve">not set </w:t>
        </w:r>
        <w:r w:rsidRPr="00CC0C94">
          <w:t xml:space="preserve">the </w:t>
        </w:r>
        <w:r>
          <w:t>reject paging request</w:t>
        </w:r>
      </w:ins>
      <w:ins w:id="380" w:author="Ericsson User, R02" w:date="2021-08-23T11:22:00Z">
        <w:r w:rsidR="003D4639" w:rsidRPr="003D4639">
          <w:t xml:space="preserve"> feature</w:t>
        </w:r>
      </w:ins>
      <w:ins w:id="381" w:author="Author" w:date="2021-08-02T10:30:00Z">
        <w:r w:rsidRPr="00CC0C94">
          <w:t xml:space="preserve"> bit to "</w:t>
        </w:r>
        <w:r>
          <w:t>reject paging request</w:t>
        </w:r>
      </w:ins>
      <w:ins w:id="382" w:author="Ericsson User, R02" w:date="2021-08-23T11:22:00Z">
        <w:r w:rsidR="003D4639" w:rsidRPr="003D4639">
          <w:t xml:space="preserve"> feature</w:t>
        </w:r>
      </w:ins>
      <w:ins w:id="383" w:author="Author" w:date="2021-08-02T10:30:00Z">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2A83D5A7" w14:textId="62651CCF" w:rsidR="009476E4" w:rsidRDefault="00AB6ADD" w:rsidP="009476E4">
      <w:pPr>
        <w:rPr>
          <w:ins w:id="384" w:author="Author" w:date="2021-08-06T08:59:00Z"/>
        </w:rPr>
      </w:pPr>
      <w:ins w:id="385" w:author="Author" w:date="2021-08-02T10:31:00Z">
        <w:r w:rsidRPr="00CC0C94">
          <w:t xml:space="preserve">For all cases except case b, </w:t>
        </w:r>
        <w:r>
          <w:t>i</w:t>
        </w:r>
      </w:ins>
      <w:ins w:id="386" w:author="Author" w:date="2021-08-02T10:30:00Z">
        <w:r w:rsidRPr="00CC0C94">
          <w:t xml:space="preserve">f </w:t>
        </w:r>
        <w:r>
          <w:t xml:space="preserve">the </w:t>
        </w:r>
      </w:ins>
      <w:ins w:id="387" w:author="Author" w:date="2021-08-05T16:51:00Z">
        <w:r w:rsidR="006E6002" w:rsidRPr="006E6002">
          <w:t xml:space="preserve">Multi-USIM </w:t>
        </w:r>
      </w:ins>
      <w:ins w:id="388" w:author="Author" w:date="2021-08-02T10:30:00Z">
        <w:r w:rsidRPr="00324303">
          <w:t xml:space="preserve">UE </w:t>
        </w:r>
      </w:ins>
      <w:ins w:id="389" w:author="Ericsson User, R02" w:date="2021-08-24T21:22:00Z">
        <w:r w:rsidR="003D532A">
          <w:t xml:space="preserve">has </w:t>
        </w:r>
      </w:ins>
      <w:ins w:id="390" w:author="Author" w:date="2021-08-02T10:30:00Z">
        <w:r w:rsidRPr="00324303">
          <w:t xml:space="preserve">two or more </w:t>
        </w:r>
      </w:ins>
      <w:ins w:id="391" w:author="Ericsson User, R02" w:date="2021-08-24T21:23:00Z">
        <w:r w:rsidR="003D532A">
          <w:t>valid</w:t>
        </w:r>
      </w:ins>
      <w:ins w:id="392" w:author="Ericsson User, R02" w:date="2021-08-24T21:22:00Z">
        <w:r w:rsidR="003D532A">
          <w:t xml:space="preserve"> </w:t>
        </w:r>
      </w:ins>
      <w:ins w:id="393" w:author="Author" w:date="2021-08-02T10:30:00Z">
        <w:r w:rsidRPr="00324303">
          <w:t>USIMs</w:t>
        </w:r>
        <w:r>
          <w:t>,</w:t>
        </w:r>
        <w:r w:rsidRPr="00324303">
          <w:t xml:space="preserve"> </w:t>
        </w:r>
      </w:ins>
      <w:ins w:id="394" w:author="Author" w:date="2021-08-06T08:59:00Z">
        <w:r w:rsidR="009476E4">
          <w:t>sets:</w:t>
        </w:r>
      </w:ins>
    </w:p>
    <w:p w14:paraId="1EA82051" w14:textId="52567E93" w:rsidR="009476E4" w:rsidRDefault="009476E4" w:rsidP="009476E4">
      <w:pPr>
        <w:pStyle w:val="B1"/>
        <w:rPr>
          <w:ins w:id="395" w:author="Author" w:date="2021-08-06T08:59:00Z"/>
        </w:rPr>
      </w:pPr>
      <w:ins w:id="396" w:author="Author" w:date="2021-08-06T08:59:00Z">
        <w:r>
          <w:t>-</w:t>
        </w:r>
        <w:r>
          <w:tab/>
        </w:r>
        <w:r w:rsidRPr="00CC0C94">
          <w:t xml:space="preserve">the </w:t>
        </w:r>
        <w:r>
          <w:t>reject paging request</w:t>
        </w:r>
      </w:ins>
      <w:ins w:id="397" w:author="Ericsson User, R02" w:date="2021-08-23T11:22:00Z">
        <w:r w:rsidR="003D4639" w:rsidRPr="003D4639">
          <w:t xml:space="preserve"> feature</w:t>
        </w:r>
      </w:ins>
      <w:ins w:id="398" w:author="Author" w:date="2021-08-06T08:59:00Z">
        <w:r w:rsidRPr="00CC0C94">
          <w:t xml:space="preserve"> bit to "</w:t>
        </w:r>
        <w:r>
          <w:t>reject paging request</w:t>
        </w:r>
      </w:ins>
      <w:ins w:id="399" w:author="Ericsson User, R02" w:date="2021-08-23T11:22:00Z">
        <w:r w:rsidR="003D4639" w:rsidRPr="003D4639">
          <w:t xml:space="preserve"> feature</w:t>
        </w:r>
      </w:ins>
      <w:ins w:id="400" w:author="Author" w:date="2021-08-06T08:59:00Z">
        <w:r w:rsidRPr="00CC0C94">
          <w:t xml:space="preserve"> supported"</w:t>
        </w:r>
        <w:r>
          <w:t>;</w:t>
        </w:r>
      </w:ins>
    </w:p>
    <w:p w14:paraId="32EC8331" w14:textId="6888C07D" w:rsidR="009476E4" w:rsidRDefault="009476E4" w:rsidP="009476E4">
      <w:pPr>
        <w:pStyle w:val="B1"/>
        <w:rPr>
          <w:ins w:id="401" w:author="Author" w:date="2021-08-06T08:59:00Z"/>
        </w:rPr>
      </w:pPr>
      <w:ins w:id="402" w:author="Author" w:date="2021-08-06T08:59:00Z">
        <w:r>
          <w:t>-</w:t>
        </w:r>
        <w:r>
          <w:tab/>
        </w:r>
        <w:r w:rsidRPr="00CC0C94">
          <w:t xml:space="preserve">the </w:t>
        </w:r>
        <w:r>
          <w:t>NAS signalling connection release</w:t>
        </w:r>
      </w:ins>
      <w:ins w:id="403" w:author="Ericsson User, R02" w:date="2021-08-23T11:18:00Z">
        <w:r w:rsidR="003D4639" w:rsidRPr="003D4639">
          <w:t xml:space="preserve"> feature</w:t>
        </w:r>
      </w:ins>
      <w:ins w:id="404" w:author="Author" w:date="2021-08-06T08:59:00Z">
        <w:r w:rsidRPr="00CC0C94">
          <w:t xml:space="preserve"> bit to "</w:t>
        </w:r>
        <w:r>
          <w:t>NAS signalling connection release</w:t>
        </w:r>
      </w:ins>
      <w:ins w:id="405" w:author="Ericsson User, R02" w:date="2021-08-23T11:18:00Z">
        <w:r w:rsidR="003D4639" w:rsidRPr="003D4639">
          <w:t xml:space="preserve"> feature</w:t>
        </w:r>
      </w:ins>
      <w:ins w:id="406" w:author="Author" w:date="2021-08-06T08:59:00Z">
        <w:r w:rsidRPr="00CC0C94">
          <w:t xml:space="preserve"> supported"</w:t>
        </w:r>
        <w:r>
          <w:t>; or</w:t>
        </w:r>
      </w:ins>
    </w:p>
    <w:p w14:paraId="3671B862" w14:textId="77777777" w:rsidR="009476E4" w:rsidRDefault="009476E4" w:rsidP="009476E4">
      <w:pPr>
        <w:pStyle w:val="B1"/>
        <w:rPr>
          <w:ins w:id="407" w:author="Author" w:date="2021-08-06T08:59:00Z"/>
        </w:rPr>
      </w:pPr>
      <w:ins w:id="408" w:author="Author" w:date="2021-08-06T08:59:00Z">
        <w:r>
          <w:t>-</w:t>
        </w:r>
        <w:r>
          <w:tab/>
          <w:t>both of them;</w:t>
        </w:r>
      </w:ins>
    </w:p>
    <w:p w14:paraId="53B908A8" w14:textId="0A52B2B7" w:rsidR="00AB6ADD" w:rsidRPr="00CC0C94" w:rsidRDefault="009476E4" w:rsidP="009476E4">
      <w:pPr>
        <w:rPr>
          <w:ins w:id="409" w:author="Author" w:date="2021-08-02T10:30:00Z"/>
        </w:rPr>
      </w:pPr>
      <w:ins w:id="410" w:author="Author" w:date="2021-08-06T08:59:00Z">
        <w:r>
          <w:t xml:space="preserve">and </w:t>
        </w:r>
      </w:ins>
      <w:ins w:id="411" w:author="Author" w:date="2021-08-02T10:30:00Z">
        <w:r w:rsidR="00AB6ADD" w:rsidRPr="00324303">
          <w:t>supports</w:t>
        </w:r>
        <w:r w:rsidR="00AB6ADD">
          <w:t xml:space="preserve"> the paging restriction</w:t>
        </w:r>
      </w:ins>
      <w:ins w:id="412" w:author="Ericsson User, R02" w:date="2021-08-23T11:23:00Z">
        <w:r w:rsidR="003D4639" w:rsidRPr="003D4639">
          <w:t xml:space="preserve"> feature</w:t>
        </w:r>
      </w:ins>
      <w:ins w:id="413" w:author="Author" w:date="2021-08-02T10:30:00Z">
        <w:r w:rsidR="00AB6ADD" w:rsidRPr="00CC0C94">
          <w:t>, then the</w:t>
        </w:r>
        <w:r w:rsidR="00AB6ADD" w:rsidRPr="00CC0C94">
          <w:rPr>
            <w:rFonts w:hint="eastAsia"/>
            <w:lang w:eastAsia="zh-TW"/>
          </w:rPr>
          <w:t xml:space="preserve"> UE</w:t>
        </w:r>
        <w:r w:rsidR="00AB6ADD" w:rsidRPr="00CC0C94">
          <w:t xml:space="preserve"> shall set the </w:t>
        </w:r>
        <w:r w:rsidR="00AB6ADD">
          <w:t>paging restriction</w:t>
        </w:r>
      </w:ins>
      <w:ins w:id="414" w:author="Ericsson User, R02" w:date="2021-08-23T11:23:00Z">
        <w:r w:rsidR="003D4639" w:rsidRPr="003D4639">
          <w:t xml:space="preserve"> feature</w:t>
        </w:r>
      </w:ins>
      <w:ins w:id="415" w:author="Author" w:date="2021-08-02T10:30:00Z">
        <w:r w:rsidR="00AB6ADD" w:rsidRPr="00CC0C94">
          <w:t xml:space="preserve"> bit to "</w:t>
        </w:r>
        <w:r w:rsidR="00AB6ADD" w:rsidRPr="006354B5">
          <w:t xml:space="preserve">paging </w:t>
        </w:r>
        <w:r w:rsidR="00AB6ADD">
          <w:t>restriction</w:t>
        </w:r>
      </w:ins>
      <w:ins w:id="416" w:author="Ericsson User, R02" w:date="2021-08-23T11:23:00Z">
        <w:r w:rsidR="003D4639" w:rsidRPr="003D4639">
          <w:t xml:space="preserve"> feature</w:t>
        </w:r>
      </w:ins>
      <w:ins w:id="417" w:author="Author" w:date="2021-08-02T10:30:00Z">
        <w:r w:rsidR="00AB6ADD">
          <w:t xml:space="preserve"> </w:t>
        </w:r>
        <w:r w:rsidR="00AB6ADD" w:rsidRPr="00A812EC">
          <w:t>supported</w:t>
        </w:r>
        <w:r w:rsidR="00AB6ADD" w:rsidRPr="00CC0C94">
          <w:t xml:space="preserve">" in the UE network capability IE of the </w:t>
        </w:r>
        <w:r w:rsidR="00AB6ADD">
          <w:rPr>
            <w:rFonts w:hint="eastAsia"/>
            <w:lang w:eastAsia="zh-TW"/>
          </w:rPr>
          <w:t>TRACKING AREA UPDATE REQUEST message</w:t>
        </w:r>
        <w:r w:rsidR="00AB6ADD">
          <w:t xml:space="preserve"> </w:t>
        </w:r>
        <w:r w:rsidR="00AB6ADD" w:rsidRPr="00492BBE">
          <w:t xml:space="preserve">otherwise the UE </w:t>
        </w:r>
      </w:ins>
      <w:ins w:id="418" w:author="Author" w:date="2021-08-09T10:46:00Z">
        <w:r w:rsidR="00486B5C">
          <w:t xml:space="preserve">shall </w:t>
        </w:r>
      </w:ins>
      <w:ins w:id="419" w:author="Author" w:date="2021-08-02T10:30:00Z">
        <w:r w:rsidR="00AB6ADD" w:rsidRPr="00492BBE">
          <w:t xml:space="preserve">not set </w:t>
        </w:r>
        <w:r w:rsidR="00AB6ADD" w:rsidRPr="00CC0C94">
          <w:t xml:space="preserve">the </w:t>
        </w:r>
        <w:r w:rsidR="00AB6ADD">
          <w:t>paging restriction</w:t>
        </w:r>
      </w:ins>
      <w:ins w:id="420" w:author="Ericsson User, R02" w:date="2021-08-23T11:23:00Z">
        <w:r w:rsidR="003D4639" w:rsidRPr="003D4639">
          <w:t xml:space="preserve"> feature</w:t>
        </w:r>
      </w:ins>
      <w:ins w:id="421" w:author="Author" w:date="2021-08-02T10:30:00Z">
        <w:r w:rsidR="00AB6ADD" w:rsidRPr="00CC0C94">
          <w:t xml:space="preserve"> bit to "</w:t>
        </w:r>
        <w:r w:rsidR="00AB6ADD" w:rsidRPr="006354B5">
          <w:t xml:space="preserve">paging </w:t>
        </w:r>
        <w:r w:rsidR="00AB6ADD">
          <w:t>restriction</w:t>
        </w:r>
      </w:ins>
      <w:ins w:id="422" w:author="Ericsson User, R02" w:date="2021-08-23T11:23:00Z">
        <w:r w:rsidR="003D4639" w:rsidRPr="003D4639">
          <w:t xml:space="preserve"> feature</w:t>
        </w:r>
      </w:ins>
      <w:ins w:id="423" w:author="Author" w:date="2021-08-02T10:30:00Z">
        <w:r w:rsidR="00AB6ADD">
          <w:t xml:space="preserve"> </w:t>
        </w:r>
        <w:r w:rsidR="00AB6ADD" w:rsidRPr="00A812EC">
          <w:t>supported</w:t>
        </w:r>
        <w:r w:rsidR="00AB6ADD" w:rsidRPr="00CC0C94">
          <w:t xml:space="preserve">" </w:t>
        </w:r>
        <w:r w:rsidR="00AB6ADD" w:rsidRPr="00492BBE">
          <w:t xml:space="preserve">in the UE network capability IE of the </w:t>
        </w:r>
        <w:r w:rsidR="00AB6ADD">
          <w:t>TRACKING AREA UPDATE REQUEST message.</w:t>
        </w:r>
      </w:ins>
    </w:p>
    <w:p w14:paraId="7C8DFC81" w14:textId="2DB376DC" w:rsidR="00AB6ADD" w:rsidRPr="00CC0C94" w:rsidRDefault="00AB6ADD" w:rsidP="00AB6ADD">
      <w:pPr>
        <w:rPr>
          <w:ins w:id="424" w:author="Author" w:date="2021-08-02T10:30:00Z"/>
        </w:rPr>
      </w:pPr>
      <w:ins w:id="425" w:author="Author" w:date="2021-08-02T10:31:00Z">
        <w:r w:rsidRPr="00CC0C94">
          <w:t xml:space="preserve">For all cases except case b, </w:t>
        </w:r>
        <w:r>
          <w:t>i</w:t>
        </w:r>
      </w:ins>
      <w:ins w:id="426" w:author="Author" w:date="2021-08-02T10:30:00Z">
        <w:r w:rsidRPr="00CC0C94">
          <w:t xml:space="preserve">f </w:t>
        </w:r>
        <w:r>
          <w:t xml:space="preserve">the </w:t>
        </w:r>
      </w:ins>
      <w:ins w:id="427" w:author="Author" w:date="2021-08-05T16:51:00Z">
        <w:r w:rsidR="006E6002" w:rsidRPr="006E6002">
          <w:t xml:space="preserve">Multi-USIM </w:t>
        </w:r>
      </w:ins>
      <w:ins w:id="428" w:author="Author" w:date="2021-08-02T10:30:00Z">
        <w:r w:rsidRPr="00324303">
          <w:t xml:space="preserve">UE </w:t>
        </w:r>
      </w:ins>
      <w:ins w:id="429" w:author="Ericsson User, R02" w:date="2021-08-24T21:22:00Z">
        <w:r w:rsidR="003D532A">
          <w:t xml:space="preserve">has </w:t>
        </w:r>
      </w:ins>
      <w:ins w:id="430" w:author="Author" w:date="2021-08-02T10:30:00Z">
        <w:r w:rsidRPr="00324303">
          <w:t xml:space="preserve">two or more </w:t>
        </w:r>
      </w:ins>
      <w:ins w:id="431" w:author="Ericsson User, R02" w:date="2021-08-24T21:23:00Z">
        <w:r w:rsidR="003D532A">
          <w:t>valid</w:t>
        </w:r>
      </w:ins>
      <w:ins w:id="432" w:author="Ericsson User, R02" w:date="2021-08-24T21:22:00Z">
        <w:r w:rsidR="003D532A">
          <w:t xml:space="preserve"> </w:t>
        </w:r>
      </w:ins>
      <w:ins w:id="433" w:author="Author" w:date="2021-08-02T10:30:00Z">
        <w:r w:rsidRPr="00324303">
          <w:t>USIMs</w:t>
        </w:r>
        <w:r>
          <w:t>,</w:t>
        </w:r>
        <w:r w:rsidRPr="00324303">
          <w:t xml:space="preserve"> supports</w:t>
        </w:r>
        <w:r>
          <w:t xml:space="preserve"> the </w:t>
        </w:r>
        <w:r w:rsidRPr="00DD5B99">
          <w:t>paging timing collision control</w:t>
        </w:r>
      </w:ins>
      <w:ins w:id="434" w:author="Ericsson User, R02" w:date="2021-08-23T11:26:00Z">
        <w:r w:rsidR="0023272F" w:rsidRPr="0023272F">
          <w:t xml:space="preserve"> feature</w:t>
        </w:r>
      </w:ins>
      <w:ins w:id="435" w:author="Author" w:date="2021-08-02T10:30:00Z">
        <w:r w:rsidRPr="00CC0C94">
          <w:t>, then the</w:t>
        </w:r>
        <w:r w:rsidRPr="00CC0C94">
          <w:rPr>
            <w:rFonts w:hint="eastAsia"/>
            <w:lang w:eastAsia="zh-TW"/>
          </w:rPr>
          <w:t xml:space="preserve"> UE</w:t>
        </w:r>
        <w:r w:rsidRPr="00CC0C94">
          <w:t xml:space="preserve"> shall set the </w:t>
        </w:r>
        <w:r w:rsidRPr="00DD5B99">
          <w:t>paging timing collision control</w:t>
        </w:r>
      </w:ins>
      <w:ins w:id="436" w:author="Ericsson User, R02" w:date="2021-08-23T11:26:00Z">
        <w:r w:rsidR="0023272F" w:rsidRPr="0023272F">
          <w:t xml:space="preserve"> feature</w:t>
        </w:r>
      </w:ins>
      <w:ins w:id="437" w:author="Author" w:date="2021-08-02T10:30:00Z">
        <w:r w:rsidRPr="00CC0C94">
          <w:t xml:space="preserve"> bit to "</w:t>
        </w:r>
        <w:r>
          <w:t>paging timing collision control</w:t>
        </w:r>
      </w:ins>
      <w:ins w:id="438" w:author="Ericsson User, R02" w:date="2021-08-23T11:26:00Z">
        <w:r w:rsidR="0023272F" w:rsidRPr="0023272F">
          <w:t xml:space="preserve"> feature</w:t>
        </w:r>
      </w:ins>
      <w:ins w:id="439" w:author="Author" w:date="2021-08-02T10:30:00Z">
        <w:r>
          <w:t xml:space="preserve">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440" w:author="Author" w:date="2021-08-09T10:46:00Z">
        <w:r w:rsidR="00486B5C">
          <w:t xml:space="preserve">shall </w:t>
        </w:r>
      </w:ins>
      <w:ins w:id="441" w:author="Author" w:date="2021-08-02T10:30:00Z">
        <w:r w:rsidRPr="00492BBE">
          <w:t xml:space="preserve">not set </w:t>
        </w:r>
        <w:r w:rsidRPr="00CC0C94">
          <w:t xml:space="preserve">the </w:t>
        </w:r>
        <w:r w:rsidRPr="00DD5B99">
          <w:t>paging timing collision control</w:t>
        </w:r>
      </w:ins>
      <w:ins w:id="442" w:author="Ericsson User, R02" w:date="2021-08-23T11:26:00Z">
        <w:r w:rsidR="0023272F" w:rsidRPr="0023272F">
          <w:t xml:space="preserve"> feature</w:t>
        </w:r>
      </w:ins>
      <w:ins w:id="443" w:author="Author" w:date="2021-08-02T10:30:00Z">
        <w:r w:rsidRPr="00CC0C94">
          <w:t xml:space="preserve"> bit to "</w:t>
        </w:r>
        <w:r>
          <w:t>paging timing collision control</w:t>
        </w:r>
      </w:ins>
      <w:ins w:id="444" w:author="Ericsson User, R02" w:date="2021-08-23T11:26:00Z">
        <w:r w:rsidR="0023272F" w:rsidRPr="0023272F">
          <w:t xml:space="preserve"> feature</w:t>
        </w:r>
      </w:ins>
      <w:ins w:id="445" w:author="Author" w:date="2021-08-02T10:30:00Z">
        <w:r>
          <w:t xml:space="preserve"> </w:t>
        </w:r>
        <w:r w:rsidRPr="00A812EC">
          <w:t>supported</w:t>
        </w:r>
        <w:r w:rsidRPr="00CC0C94">
          <w:t xml:space="preserve">" </w:t>
        </w:r>
        <w:r w:rsidRPr="00492BBE">
          <w:t xml:space="preserve">in the UE network capability IE of the </w:t>
        </w:r>
        <w:r>
          <w:t>TRACKING AREA UPDATE REQUEST message.</w:t>
        </w:r>
      </w:ins>
    </w:p>
    <w:p w14:paraId="6DD9B6A4" w14:textId="2C3B2DB0" w:rsidR="00D40C70" w:rsidRPr="00CC0C94" w:rsidRDefault="00D40C70" w:rsidP="00D40C70">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CC0C94" w:rsidRDefault="00D40C70" w:rsidP="00D40C70">
      <w:r w:rsidRPr="00CC0C94">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CC0C94" w:rsidRDefault="00D40C70" w:rsidP="00D40C70">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Default="00D40C70" w:rsidP="00D40C70">
      <w:r w:rsidRPr="00CC0C94">
        <w:t xml:space="preserve">For case b, if the UE supports ciphered broadcast assistance data and the remaining validity time for one or more ciphering keys stored at the UE is less than timer T3412, the UE should include the Additional information requested IE </w:t>
      </w:r>
      <w:r w:rsidRPr="00CC0C94">
        <w:lastRenderedPageBreak/>
        <w:t>with the CipherKey bit set to "ciphering keys for ciphered broadcast assistance data requested" in the TRACKING AREA UPDATE REQUEST message.</w:t>
      </w:r>
    </w:p>
    <w:p w14:paraId="3FBB35CF" w14:textId="77777777" w:rsidR="00D40C70" w:rsidRPr="00CC0C94" w:rsidRDefault="00D40C70" w:rsidP="00D40C7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C0C0D16" w14:textId="77777777" w:rsidR="00D40C70" w:rsidRDefault="00D40C70" w:rsidP="00D40C7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55EB206" w14:textId="77777777" w:rsidR="00D40C70" w:rsidRDefault="00D40C70" w:rsidP="00D40C70">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5CE07063" w14:textId="77777777" w:rsidR="00D40C70" w:rsidRPr="00CC0C94" w:rsidRDefault="00D40C70" w:rsidP="00D40C7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944687F" w14:textId="2ED5390D" w:rsidR="00D40C70" w:rsidRDefault="00D40C70" w:rsidP="00D40C7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2A1AC7C" w14:textId="4B0DC378" w:rsidR="00A247FB" w:rsidRDefault="00A247FB" w:rsidP="00A247FB">
      <w:r w:rsidRPr="009F1942">
        <w:t>For</w:t>
      </w:r>
      <w:r>
        <w:t xml:space="preserve"> </w:t>
      </w:r>
      <w:r w:rsidRPr="009F1942">
        <w:t>all cases</w:t>
      </w:r>
      <w:r>
        <w:t>, for a</w:t>
      </w:r>
      <w:r w:rsidRPr="009F1942">
        <w:t xml:space="preserve"> MUSIM capable UE if the</w:t>
      </w:r>
      <w:r>
        <w:t xml:space="preserve"> UE needs to indicate</w:t>
      </w:r>
      <w:r w:rsidRPr="009F1942">
        <w:t xml:space="preserve"> an IMSI offset value</w:t>
      </w:r>
      <w:r>
        <w:t xml:space="preserve"> to the network </w:t>
      </w:r>
      <w:r w:rsidRPr="007A5BC3">
        <w:t>and the network has indicated to the UE that it supports paging timing collision control</w:t>
      </w:r>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44FA76EC" w14:textId="6F28AC5A" w:rsidR="00A247FB" w:rsidRDefault="00A247FB" w:rsidP="00A247FB">
      <w:pPr>
        <w:keepLines/>
        <w:ind w:left="1135" w:hanging="851"/>
        <w:rPr>
          <w:rStyle w:val="EditorsNoteCharChar"/>
          <w:rFonts w:eastAsia="SimSun"/>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w:t>
      </w:r>
      <w:r w:rsidRPr="00FE4BC6">
        <w:rPr>
          <w:rStyle w:val="EditorsNoteCharChar"/>
          <w:rFonts w:eastAsia="SimSun"/>
        </w:rPr>
        <w:t xml:space="preserve"> </w:t>
      </w:r>
      <w:r w:rsidRPr="006354B5">
        <w:rPr>
          <w:rStyle w:val="EditorsNoteCharChar"/>
          <w:rFonts w:eastAsia="SimSun"/>
        </w:rPr>
        <w:t>paging timing collision control as a capability for MUSIM is FFS and is waiting for SA2 conclusion</w:t>
      </w:r>
      <w:r w:rsidRPr="00FE4BC6">
        <w:rPr>
          <w:rStyle w:val="EditorsNoteCharChar"/>
          <w:rFonts w:eastAsia="SimSun"/>
        </w:rPr>
        <w:t>.</w:t>
      </w:r>
    </w:p>
    <w:p w14:paraId="3D220E3E" w14:textId="29D85359" w:rsidR="00431B51" w:rsidRDefault="00AC436D" w:rsidP="00AC436D">
      <w:r>
        <w:t xml:space="preserve">If </w:t>
      </w:r>
      <w:ins w:id="446" w:author="Ericsson User, R02" w:date="2021-08-24T21:25:00Z">
        <w:r w:rsidR="003D532A" w:rsidRPr="003D532A">
          <w:t>the network supports the N1 NAS signalling connection release feature</w:t>
        </w:r>
        <w:r w:rsidR="003D532A">
          <w:t xml:space="preserve">, </w:t>
        </w:r>
      </w:ins>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w:t>
      </w:r>
      <w:ins w:id="447" w:author="Ericsson User, R02" w:date="2021-08-24T21:25:00Z">
        <w:r w:rsidR="003D532A">
          <w:t xml:space="preserve">, if </w:t>
        </w:r>
        <w:r w:rsidR="003D532A" w:rsidRPr="003D532A">
          <w:t>the network supports the paging restriction feature</w:t>
        </w:r>
        <w:r w:rsidR="003D532A">
          <w:t>,</w:t>
        </w:r>
      </w:ins>
      <w:r>
        <w:t xml:space="preserve"> may set the paging restriction preferences in the Paging restriction IE </w:t>
      </w:r>
      <w:r w:rsidRPr="00CC0C94">
        <w:t>in the TRACKING AREA UPDATE REQUEST message</w:t>
      </w:r>
      <w:r>
        <w:t>. In addition, the UE shall</w:t>
      </w:r>
    </w:p>
    <w:p w14:paraId="31D56BF4" w14:textId="5E89308C" w:rsidR="00AC436D" w:rsidRDefault="00AC436D" w:rsidP="00AC436D">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639B4AC0" w14:textId="77777777" w:rsidR="00AC436D" w:rsidRDefault="00AC436D" w:rsidP="00AC436D">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p w14:paraId="35A08845" w14:textId="31F5B208" w:rsidR="00AC436D" w:rsidRPr="00AC436D" w:rsidDel="00856EE2" w:rsidRDefault="00AC436D" w:rsidP="00AC436D">
      <w:pPr>
        <w:pStyle w:val="EditorsNote"/>
        <w:rPr>
          <w:del w:id="448" w:author="Author" w:date="2021-07-29T15:52:00Z"/>
        </w:rPr>
      </w:pPr>
      <w:del w:id="449" w:author="Author" w:date="2021-07-29T15:52:00Z">
        <w:r w:rsidDel="00856EE2">
          <w:rPr>
            <w:lang w:eastAsia="ko-KR"/>
          </w:rPr>
          <w:delText>Editor</w:delText>
        </w:r>
        <w:r w:rsidR="00431B51" w:rsidDel="00856EE2">
          <w:rPr>
            <w:lang w:eastAsia="ko-KR"/>
          </w:rPr>
          <w:delText>'</w:delText>
        </w:r>
        <w:r w:rsidDel="00856EE2">
          <w:rPr>
            <w:lang w:eastAsia="ko-KR"/>
          </w:rPr>
          <w:delText xml:space="preserve">s Note [MUSIM]: What is meant by </w:delText>
        </w:r>
        <w:r w:rsidRPr="008A359D" w:rsidDel="00856EE2">
          <w:rPr>
            <w:lang w:eastAsia="ko-KR"/>
          </w:rPr>
          <w:delText>"</w:delText>
        </w:r>
        <w:r w:rsidDel="00856EE2">
          <w:rPr>
            <w:lang w:eastAsia="ko-KR"/>
          </w:rPr>
          <w:delText>If the UE supports MUSIM</w:delText>
        </w:r>
        <w:r w:rsidRPr="008A359D" w:rsidDel="00856EE2">
          <w:rPr>
            <w:lang w:eastAsia="ko-KR"/>
          </w:rPr>
          <w:delText>"</w:delText>
        </w:r>
        <w:r w:rsidDel="00856EE2">
          <w:rPr>
            <w:lang w:eastAsia="ko-KR"/>
          </w:rPr>
          <w:delText xml:space="preserve"> and all such statements in the specification is for FFS and will be specified subsequently</w:delText>
        </w:r>
      </w:del>
    </w:p>
    <w:p w14:paraId="4069A482" w14:textId="77777777" w:rsidR="00D40C70" w:rsidRPr="00CC0C94" w:rsidRDefault="00D40C70" w:rsidP="00D40C70">
      <w:pPr>
        <w:pStyle w:val="TH"/>
        <w:rPr>
          <w:lang w:eastAsia="zh-CN"/>
        </w:rPr>
      </w:pPr>
      <w:r w:rsidRPr="00CC0C94">
        <w:object w:dxaOrig="10336" w:dyaOrig="6722" w14:anchorId="52B2B215">
          <v:shape id="_x0000_i1026" type="#_x0000_t75" style="width:441.6pt;height:287.4pt" o:ole="">
            <v:imagedata r:id="rId15" o:title=""/>
          </v:shape>
          <o:OLEObject Type="Embed" ProgID="Visio.Drawing.11" ShapeID="_x0000_i1026" DrawAspect="Content" ObjectID="_1691491424" r:id="rId16"/>
        </w:object>
      </w:r>
    </w:p>
    <w:p w14:paraId="2FD8D6EF"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796E18E" w14:textId="77777777" w:rsidR="005853D5" w:rsidRDefault="005853D5" w:rsidP="005853D5">
      <w:pPr>
        <w:jc w:val="center"/>
        <w:rPr>
          <w:noProof/>
          <w:highlight w:val="green"/>
        </w:rPr>
      </w:pPr>
      <w:bookmarkStart w:id="450" w:name="_Toc20217978"/>
      <w:bookmarkStart w:id="451" w:name="_Toc27743863"/>
      <w:bookmarkStart w:id="452" w:name="_Toc35959434"/>
      <w:bookmarkStart w:id="453" w:name="_Toc45202866"/>
      <w:bookmarkStart w:id="454" w:name="_Toc45700242"/>
      <w:bookmarkStart w:id="455" w:name="_Toc51919978"/>
      <w:bookmarkStart w:id="456" w:name="_Toc68251038"/>
      <w:bookmarkStart w:id="457" w:name="_Toc74916015"/>
      <w:r w:rsidRPr="00DB12B9">
        <w:rPr>
          <w:noProof/>
          <w:highlight w:val="green"/>
        </w:rPr>
        <w:t>***** change *****</w:t>
      </w:r>
    </w:p>
    <w:p w14:paraId="55E6FFF9" w14:textId="77777777" w:rsidR="00D40C70" w:rsidRPr="00CC0C94" w:rsidRDefault="00D40C70" w:rsidP="00D40C70">
      <w:pPr>
        <w:pStyle w:val="Heading5"/>
      </w:pPr>
      <w:bookmarkStart w:id="458" w:name="_Toc20217979"/>
      <w:bookmarkStart w:id="459" w:name="_Toc27743864"/>
      <w:bookmarkStart w:id="460" w:name="_Toc35959435"/>
      <w:bookmarkStart w:id="461" w:name="_Toc45202867"/>
      <w:bookmarkStart w:id="462" w:name="_Toc45700243"/>
      <w:bookmarkStart w:id="463" w:name="_Toc51919979"/>
      <w:bookmarkStart w:id="464" w:name="_Toc68251039"/>
      <w:bookmarkStart w:id="465" w:name="_Toc74916016"/>
      <w:bookmarkEnd w:id="450"/>
      <w:bookmarkEnd w:id="451"/>
      <w:bookmarkEnd w:id="452"/>
      <w:bookmarkEnd w:id="453"/>
      <w:bookmarkEnd w:id="454"/>
      <w:bookmarkEnd w:id="455"/>
      <w:bookmarkEnd w:id="456"/>
      <w:bookmarkEnd w:id="457"/>
      <w:r w:rsidRPr="00CC0C94">
        <w:t>5.5.3.2.4</w:t>
      </w:r>
      <w:r w:rsidRPr="00CC0C94">
        <w:tab/>
        <w:t>Normal and periodic tracking area updating procedure accepted by the network</w:t>
      </w:r>
      <w:bookmarkEnd w:id="458"/>
      <w:bookmarkEnd w:id="459"/>
      <w:bookmarkEnd w:id="460"/>
      <w:bookmarkEnd w:id="461"/>
      <w:bookmarkEnd w:id="462"/>
      <w:bookmarkEnd w:id="463"/>
      <w:bookmarkEnd w:id="464"/>
      <w:bookmarkEnd w:id="465"/>
    </w:p>
    <w:p w14:paraId="19F6D637" w14:textId="690CCAF1" w:rsidR="00D40C70" w:rsidRPr="00CC0C94" w:rsidRDefault="00D40C70" w:rsidP="00D40C70">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rsidR="00FB1684">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D84CA5B" w14:textId="77777777" w:rsidR="00D40C70" w:rsidRPr="00CC0C94" w:rsidRDefault="00D40C70" w:rsidP="00D40C7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5A53DEBF" w14:textId="77777777" w:rsidR="00D40C70" w:rsidRPr="00CC0C94" w:rsidRDefault="00D40C70" w:rsidP="00D40C7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CC0C94" w:rsidRDefault="00D40C70" w:rsidP="00D40C70">
      <w:pPr>
        <w:pStyle w:val="NO"/>
      </w:pPr>
      <w:r w:rsidRPr="00CC0C94">
        <w:t>NOTE 2:</w:t>
      </w:r>
      <w:r w:rsidRPr="00CC0C94">
        <w:tab/>
        <w:t>This information is forwarded to the new MME during inter-MME handover or to the new SGSN during inter-system handover to A/Gb mode or Iu mode.</w:t>
      </w:r>
    </w:p>
    <w:p w14:paraId="1C4B89AE" w14:textId="77777777" w:rsidR="00D40C70" w:rsidRPr="00CC0C94" w:rsidRDefault="00D40C70" w:rsidP="00D40C7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8EDA5B1" w14:textId="77777777" w:rsidR="00D40C70" w:rsidRPr="00CC0C94" w:rsidRDefault="00D40C70" w:rsidP="00D40C70">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6FFA23BB" w14:textId="77777777" w:rsidR="00D40C70" w:rsidRPr="00CC0C94" w:rsidDel="00D243BC" w:rsidRDefault="00D40C70" w:rsidP="00D40C70">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B0DFCDB" w14:textId="77777777" w:rsidR="00431B51" w:rsidRDefault="00D40C70" w:rsidP="00D40C70">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42732C66" w14:textId="52AA2A49" w:rsidR="00D40C70" w:rsidRPr="00971052" w:rsidRDefault="00D40C70" w:rsidP="00D40C70">
      <w:r w:rsidRPr="00DE5FE9">
        <w:lastRenderedPageBreak/>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577B166D" w14:textId="77777777" w:rsidR="00D40C70" w:rsidRPr="00CC0C94" w:rsidRDefault="00D40C70" w:rsidP="00D40C70">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2818377B" w14:textId="77777777" w:rsidR="00D40C70" w:rsidRPr="00CC0C94" w:rsidRDefault="00D40C70" w:rsidP="00D40C7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CC0C94" w:rsidRDefault="00D40C70" w:rsidP="00D40C70">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Default="00D40C70" w:rsidP="00D40C70">
      <w:r>
        <w:t>If:</w:t>
      </w:r>
    </w:p>
    <w:p w14:paraId="6F6799F5" w14:textId="77777777" w:rsidR="00D40C70" w:rsidRPr="00CC0C94" w:rsidRDefault="00D40C70" w:rsidP="00D40C70">
      <w:pPr>
        <w:pStyle w:val="B1"/>
      </w:pPr>
      <w:r w:rsidRPr="00CC0C94">
        <w:t>-</w:t>
      </w:r>
      <w:r w:rsidRPr="00CC0C94">
        <w:tab/>
        <w:t xml:space="preserve">the </w:t>
      </w:r>
      <w:r>
        <w:t>UE supports WUS</w:t>
      </w:r>
      <w:r w:rsidRPr="000743BD">
        <w:t xml:space="preserve"> </w:t>
      </w:r>
      <w:r w:rsidRPr="00DF5503">
        <w:t>assistance</w:t>
      </w:r>
      <w:r>
        <w:t>; and</w:t>
      </w:r>
    </w:p>
    <w:p w14:paraId="748A32BA" w14:textId="77777777" w:rsidR="00D40C70" w:rsidRPr="00CC0C94" w:rsidRDefault="00D40C70" w:rsidP="00D40C70">
      <w:pPr>
        <w:pStyle w:val="B2"/>
        <w:ind w:left="568"/>
      </w:pPr>
      <w:r w:rsidRPr="00CC0C94">
        <w:t>-</w:t>
      </w:r>
      <w:r w:rsidRPr="00CC0C94">
        <w:tab/>
        <w:t>the MME sup</w:t>
      </w:r>
      <w:r>
        <w:t>ports and accepts the use of WUS</w:t>
      </w:r>
      <w:r w:rsidRPr="000743BD">
        <w:t xml:space="preserve"> </w:t>
      </w:r>
      <w:r w:rsidRPr="00DF5503">
        <w:t>assistance</w:t>
      </w:r>
      <w:r>
        <w:t>,</w:t>
      </w:r>
    </w:p>
    <w:p w14:paraId="74C90AF8"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6C09B"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107E589" w14:textId="77777777" w:rsidR="00D40C70" w:rsidRPr="00CC0C94" w:rsidRDefault="00D40C70" w:rsidP="00D40C7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77777777" w:rsidR="00D40C70" w:rsidRPr="00CC0C94" w:rsidRDefault="00D40C70" w:rsidP="00D40C7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2C42358" w14:textId="77777777" w:rsidR="00D40C70" w:rsidRPr="00CC0C94" w:rsidRDefault="00D40C70" w:rsidP="00D40C70">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98CCAE3" w14:textId="77777777" w:rsidR="00D40C70" w:rsidRPr="00CC0C94" w:rsidRDefault="00D40C70" w:rsidP="00D40C70">
      <w:r w:rsidRPr="00CC0C94">
        <w:lastRenderedPageBreak/>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9503570" w14:textId="77777777" w:rsidR="00D40C70" w:rsidRPr="00CC0C94" w:rsidRDefault="00D40C70" w:rsidP="00D40C7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51EF4C3"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FA0A5F9"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410BFFB9"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045E33E1" w14:textId="77777777" w:rsidR="00D40C70" w:rsidRPr="00CC0C94" w:rsidRDefault="00D40C70" w:rsidP="00D40C70">
      <w:r w:rsidRPr="00CC0C94">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CC0C94" w:rsidRDefault="00D40C70" w:rsidP="00D40C70">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2ADD977" w14:textId="63B357E0" w:rsidR="00D40C70" w:rsidRPr="00CC0C94" w:rsidRDefault="00D40C70" w:rsidP="00D40C7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rsidR="00FB1684">
        <w:t>clause</w:t>
      </w:r>
      <w:r w:rsidRPr="00CC0C94">
        <w:t> 4.3.17.3).</w:t>
      </w:r>
    </w:p>
    <w:p w14:paraId="427C93F4" w14:textId="77777777" w:rsidR="00D40C70" w:rsidRPr="00CC0C94" w:rsidRDefault="00D40C70" w:rsidP="00D40C7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CC0C94" w:rsidRDefault="00D40C70" w:rsidP="00D40C70">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CD739D4" w14:textId="77777777" w:rsidR="00D40C70" w:rsidRPr="00CC0C94" w:rsidRDefault="00D40C70" w:rsidP="00D40C70">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7D24AF0" w14:textId="77777777" w:rsidR="00D40C70" w:rsidRPr="00CC0C94" w:rsidRDefault="00D40C70" w:rsidP="00D40C7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CC0C94" w:rsidRDefault="00D40C70" w:rsidP="00D40C70">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68AD9D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7D3AEC0"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EE3C494"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F950E3" w14:textId="77777777" w:rsidR="00D40C70" w:rsidRPr="00CC0C94" w:rsidRDefault="00D40C70" w:rsidP="00D40C70">
      <w:pPr>
        <w:rPr>
          <w:lang w:eastAsia="ko-KR"/>
        </w:rPr>
      </w:pPr>
      <w:r w:rsidRPr="00CC0C94">
        <w:rPr>
          <w:rFonts w:hint="eastAsia"/>
          <w:lang w:eastAsia="zh-CN"/>
        </w:rPr>
        <w:lastRenderedPageBreak/>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1A0D642" w14:textId="7B2E0BFD" w:rsidR="00D40C70" w:rsidRPr="00CC0C94" w:rsidRDefault="00D40C70" w:rsidP="00D40C7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sidR="00FB1684">
        <w:rPr>
          <w:lang w:eastAsia="zh-CN"/>
        </w:rPr>
        <w:t>clause</w:t>
      </w:r>
      <w:r w:rsidRPr="00CC0C94">
        <w:rPr>
          <w:lang w:eastAsia="zh-CN"/>
        </w:rPr>
        <w:t> 5.</w:t>
      </w:r>
      <w:r w:rsidRPr="00CC0C94">
        <w:t>5.3.2.5;</w:t>
      </w:r>
    </w:p>
    <w:p w14:paraId="12484186" w14:textId="77777777" w:rsidR="00D40C70" w:rsidRPr="00CC0C94" w:rsidRDefault="00D40C70" w:rsidP="00D40C7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906773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08184D8A" w14:textId="77777777" w:rsidR="00D40C70" w:rsidRPr="00CC0C94" w:rsidRDefault="00D40C70" w:rsidP="00D40C70">
      <w:pPr>
        <w:pStyle w:val="B1"/>
      </w:pPr>
      <w:r w:rsidRPr="00CC0C94">
        <w:t>1)</w:t>
      </w:r>
      <w:r w:rsidRPr="00CC0C94">
        <w:tab/>
        <w:t>If the PDN connection is a SIPTO at the local network PDN connection with collocated L-GW and if:</w:t>
      </w:r>
    </w:p>
    <w:p w14:paraId="27636D31"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C60C446"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756723F" w14:textId="77777777" w:rsidR="00D40C70" w:rsidRPr="00CC0C94" w:rsidRDefault="00D40C70" w:rsidP="00D40C70">
      <w:pPr>
        <w:pStyle w:val="B1"/>
      </w:pPr>
      <w:r w:rsidRPr="00CC0C94">
        <w:t>2)</w:t>
      </w:r>
      <w:r w:rsidRPr="00CC0C94">
        <w:tab/>
        <w:t>If the PDN connection is a SIPTO at the local network PDN connection with stand-alone GW and if:</w:t>
      </w:r>
    </w:p>
    <w:p w14:paraId="6A6992EE" w14:textId="77777777" w:rsidR="00D40C70" w:rsidRPr="00CC0C94" w:rsidRDefault="00D40C70" w:rsidP="00D40C7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6F36AF91" w14:textId="77777777" w:rsidR="00D40C70" w:rsidRPr="00CC0C94" w:rsidRDefault="00D40C70" w:rsidP="00D40C70">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FFA383A" w14:textId="77777777" w:rsidR="00D40C70" w:rsidRPr="00CC0C94" w:rsidRDefault="00D40C70" w:rsidP="00D40C70">
      <w:r w:rsidRPr="00CC0C94">
        <w:rPr>
          <w:rFonts w:hint="eastAsia"/>
          <w:lang w:eastAsia="zh-CN"/>
        </w:rPr>
        <w:t>the</w:t>
      </w:r>
      <w:r w:rsidRPr="00CC0C94">
        <w:rPr>
          <w:lang w:eastAsia="zh-CN"/>
        </w:rPr>
        <w:t xml:space="preserve">n the MME </w:t>
      </w:r>
      <w:r w:rsidRPr="00CC0C94">
        <w:t>takes one of the following actions:</w:t>
      </w:r>
    </w:p>
    <w:p w14:paraId="5D4BC7EF" w14:textId="7416605A"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00FB1684">
        <w:t>clause</w:t>
      </w:r>
      <w:r w:rsidRPr="00CC0C94">
        <w:t> 5.5.</w:t>
      </w:r>
      <w:r w:rsidRPr="00CC0C94">
        <w:rPr>
          <w:lang w:eastAsia="ko-KR"/>
        </w:rPr>
        <w:t>2.3.1</w:t>
      </w:r>
      <w:r w:rsidRPr="00CC0C94">
        <w:t>);</w:t>
      </w:r>
    </w:p>
    <w:p w14:paraId="3F4204E0" w14:textId="28EA8072"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rsidR="00FB1684">
        <w:t>clause</w:t>
      </w:r>
      <w:r w:rsidRPr="00CC0C94">
        <w:t xml:space="preserve"> 6.4.4.2); and</w:t>
      </w:r>
    </w:p>
    <w:p w14:paraId="62C1D22D" w14:textId="22043C5B" w:rsidR="00D40C70" w:rsidRPr="00CC0C94" w:rsidRDefault="00D40C70" w:rsidP="00D40C70">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40A8E928" w14:textId="775A84D3" w:rsidR="00D40C70" w:rsidRPr="00CC0C94" w:rsidRDefault="00D40C70" w:rsidP="00D40C7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sidR="00FB1684">
        <w:rPr>
          <w:lang w:eastAsia="ja-JP"/>
        </w:rPr>
        <w:t>clause</w:t>
      </w:r>
      <w:r w:rsidRPr="00CC0C94">
        <w:rPr>
          <w:lang w:eastAsia="ja-JP"/>
        </w:rPr>
        <w:t> </w:t>
      </w:r>
      <w:r w:rsidRPr="00CC0C94">
        <w:rPr>
          <w:rFonts w:hint="eastAsia"/>
          <w:lang w:eastAsia="ko-KR"/>
        </w:rPr>
        <w:t>4.3.5.6.</w:t>
      </w:r>
    </w:p>
    <w:p w14:paraId="2B057115"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AD00C66"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A784965"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99BFC17" w14:textId="46A1F1B1" w:rsidR="00AC436D" w:rsidRPr="00CC0C94" w:rsidRDefault="00AC436D" w:rsidP="00AC436D">
      <w:r w:rsidRPr="00CC0C94">
        <w:lastRenderedPageBreak/>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7996E9BD"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2D91ED4D" w14:textId="77777777" w:rsidR="00D40C70" w:rsidRPr="00CC0C94" w:rsidRDefault="00D40C70" w:rsidP="00D40C70">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52495D57"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CC0C94" w:rsidRDefault="00D40C70" w:rsidP="00D40C70">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CC0C94" w:rsidRDefault="00D40C70" w:rsidP="00D40C70">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115B9681"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1A98D89" w14:textId="77777777" w:rsidR="00D40C70" w:rsidRPr="00CC0C94" w:rsidRDefault="00D40C70" w:rsidP="00D40C70">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CC0C94" w:rsidRDefault="00D40C70" w:rsidP="00D40C70">
      <w:r w:rsidRPr="00CC0C94">
        <w:t>If the UE indicates support for N1 mode in the TRACKING AREA UPDATE REQUEST message and the MME supports inter-system interworking with 5GS, the MME may set the IWK N26 bit to either:</w:t>
      </w:r>
    </w:p>
    <w:p w14:paraId="146DF7B1" w14:textId="77777777" w:rsidR="00D40C70" w:rsidRPr="00CC0C94" w:rsidRDefault="00D40C70" w:rsidP="00D40C70">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59C3F23A" w14:textId="77777777" w:rsidR="00D40C70" w:rsidRPr="00CC0C94" w:rsidRDefault="00D40C70" w:rsidP="00D40C70">
      <w:pPr>
        <w:pStyle w:val="B1"/>
      </w:pPr>
      <w:r w:rsidRPr="00CC0C94">
        <w:t>-</w:t>
      </w:r>
      <w:r w:rsidRPr="00CC0C94">
        <w:tab/>
        <w:t xml:space="preserve">"interworking without N26 </w:t>
      </w:r>
      <w:r>
        <w:t>interface</w:t>
      </w:r>
      <w:r w:rsidRPr="00CC0C94">
        <w:t xml:space="preserve"> supported" if the MME </w:t>
      </w:r>
      <w:r>
        <w:t>does not support N26 interface</w:t>
      </w:r>
    </w:p>
    <w:p w14:paraId="4D308C5D" w14:textId="77777777" w:rsidR="00D40C70" w:rsidRPr="0059400C" w:rsidRDefault="00D40C70" w:rsidP="00D40C70">
      <w:r w:rsidRPr="00CC0C94">
        <w:t>in the EPS network feature support IE in the TRA</w:t>
      </w:r>
      <w:r>
        <w:t xml:space="preserve">CKING AREA UPDATE </w:t>
      </w:r>
      <w:r w:rsidRPr="00CC0C94">
        <w:t>ACCEPT message.</w:t>
      </w:r>
    </w:p>
    <w:p w14:paraId="5A8597D6"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CC0C94" w:rsidRDefault="00D40C70" w:rsidP="00D40C70">
      <w:r w:rsidRPr="00CC0C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CC0C94" w:rsidRDefault="00D40C70" w:rsidP="00D40C70">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06D889" w14:textId="7A793C98" w:rsidR="0018059E" w:rsidRPr="00CC0C94" w:rsidRDefault="0018059E" w:rsidP="0018059E">
      <w:pPr>
        <w:rPr>
          <w:ins w:id="466" w:author="Author" w:date="2021-07-29T15:38:00Z"/>
          <w:lang w:eastAsia="ja-JP"/>
        </w:rPr>
      </w:pPr>
      <w:ins w:id="467" w:author="Author" w:date="2021-07-29T15:38:00Z">
        <w:r w:rsidRPr="00CC0C94">
          <w:t>If the UE indicate</w:t>
        </w:r>
      </w:ins>
      <w:ins w:id="468" w:author="Author" w:date="2021-08-02T10:33:00Z">
        <w:r w:rsidR="00AB6ADD">
          <w:t>s</w:t>
        </w:r>
      </w:ins>
      <w:ins w:id="469" w:author="Author" w:date="2021-07-29T15:38:00Z">
        <w:r w:rsidRPr="00CC0C94">
          <w:t xml:space="preserve"> support of </w:t>
        </w:r>
        <w:r>
          <w:t>the NAS signalling connection release</w:t>
        </w:r>
      </w:ins>
      <w:ins w:id="470" w:author="Ericsson User, R02" w:date="2021-08-23T11:18:00Z">
        <w:r w:rsidR="003D4639" w:rsidRPr="003D4639">
          <w:t xml:space="preserve"> feature</w:t>
        </w:r>
      </w:ins>
      <w:ins w:id="471" w:author="Author" w:date="2021-07-29T15:38:00Z">
        <w:r w:rsidRPr="00CC0C94">
          <w:t xml:space="preserve"> in the TRACKING AREA UPDATE REQUEST message</w:t>
        </w:r>
        <w:r>
          <w:t xml:space="preserve"> and </w:t>
        </w:r>
        <w:r w:rsidRPr="00CC0C94">
          <w:t xml:space="preserve">the network </w:t>
        </w:r>
      </w:ins>
      <w:ins w:id="472" w:author="Ericsson User, R02" w:date="2021-08-20T21:47:00Z">
        <w:r w:rsidR="00301C16">
          <w:t xml:space="preserve">decides to accept </w:t>
        </w:r>
      </w:ins>
      <w:ins w:id="473" w:author="Author" w:date="2021-07-29T15:38:00Z">
        <w:r>
          <w:t>the NAS signalling connection release</w:t>
        </w:r>
      </w:ins>
      <w:ins w:id="474" w:author="Ericsson User, R02" w:date="2021-08-23T11:19:00Z">
        <w:r w:rsidR="003D4639" w:rsidRPr="003D4639">
          <w:t xml:space="preserve"> feature</w:t>
        </w:r>
      </w:ins>
      <w:ins w:id="475" w:author="Author" w:date="2021-07-29T15:38:00Z">
        <w:r>
          <w:t xml:space="preserve">, then the </w:t>
        </w:r>
        <w:r w:rsidRPr="00CC0C94">
          <w:t xml:space="preserve">MME shall set the </w:t>
        </w:r>
        <w:r>
          <w:t>NAS signalling connection release</w:t>
        </w:r>
      </w:ins>
      <w:ins w:id="476" w:author="Ericsson User, R02" w:date="2021-08-23T11:19:00Z">
        <w:r w:rsidR="003D4639" w:rsidRPr="003D4639">
          <w:t xml:space="preserve"> feature</w:t>
        </w:r>
      </w:ins>
      <w:ins w:id="477" w:author="Author" w:date="2021-07-29T15:38:00Z">
        <w:r w:rsidRPr="00CC0C94">
          <w:t xml:space="preserve"> bit to "</w:t>
        </w:r>
        <w:r>
          <w:t>NAS signalling connection release</w:t>
        </w:r>
      </w:ins>
      <w:ins w:id="478" w:author="Ericsson User, R02" w:date="2021-08-23T11:19:00Z">
        <w:r w:rsidR="003D4639" w:rsidRPr="003D4639">
          <w:t xml:space="preserve"> feature</w:t>
        </w:r>
      </w:ins>
      <w:ins w:id="479" w:author="Author" w:date="2021-07-29T15:38:00Z">
        <w:r w:rsidRPr="00CC0C94">
          <w:t xml:space="preserve"> supported" in the EPS network feature support IE of the TRACKING AREA UPDATE ACCEPT message.</w:t>
        </w:r>
      </w:ins>
    </w:p>
    <w:p w14:paraId="65ADC108" w14:textId="17C8FF2F" w:rsidR="0018059E" w:rsidRPr="00CC0C94" w:rsidRDefault="0018059E" w:rsidP="0018059E">
      <w:pPr>
        <w:rPr>
          <w:ins w:id="480" w:author="Author" w:date="2021-07-29T15:38:00Z"/>
          <w:lang w:eastAsia="ja-JP"/>
        </w:rPr>
      </w:pPr>
      <w:ins w:id="481" w:author="Author" w:date="2021-07-29T15:38:00Z">
        <w:r w:rsidRPr="00CC0C94">
          <w:lastRenderedPageBreak/>
          <w:t>If the UE indicate</w:t>
        </w:r>
      </w:ins>
      <w:ins w:id="482" w:author="Author" w:date="2021-08-02T10:33:00Z">
        <w:r w:rsidR="00AB6ADD">
          <w:t>s</w:t>
        </w:r>
      </w:ins>
      <w:ins w:id="483" w:author="Author" w:date="2021-07-29T15:38:00Z">
        <w:r w:rsidRPr="00CC0C94">
          <w:t xml:space="preserve"> support of </w:t>
        </w:r>
        <w:r>
          <w:t>the paging indication for voice services</w:t>
        </w:r>
      </w:ins>
      <w:ins w:id="484" w:author="Ericsson User, R02" w:date="2021-08-23T11:21:00Z">
        <w:r w:rsidR="003D4639" w:rsidRPr="003D4639">
          <w:t xml:space="preserve"> feature</w:t>
        </w:r>
      </w:ins>
      <w:ins w:id="485" w:author="Author" w:date="2021-07-29T15:38:00Z">
        <w:r w:rsidRPr="00CC0C94">
          <w:t xml:space="preserve"> in the TRACKING AREA UPDATE REQUEST message</w:t>
        </w:r>
        <w:r>
          <w:t xml:space="preserve"> and </w:t>
        </w:r>
        <w:r w:rsidRPr="00CC0C94">
          <w:t xml:space="preserve">the network </w:t>
        </w:r>
      </w:ins>
      <w:ins w:id="486" w:author="Ericsson User, R02" w:date="2021-08-20T21:47:00Z">
        <w:r w:rsidR="00301C16">
          <w:t xml:space="preserve">decides to accept </w:t>
        </w:r>
      </w:ins>
      <w:ins w:id="487" w:author="Author" w:date="2021-07-29T15:38:00Z">
        <w:r>
          <w:t>the paging indication for voice services</w:t>
        </w:r>
      </w:ins>
      <w:ins w:id="488" w:author="Ericsson User, R02" w:date="2021-08-23T11:21:00Z">
        <w:r w:rsidR="003D4639" w:rsidRPr="003D4639">
          <w:t xml:space="preserve"> feature</w:t>
        </w:r>
      </w:ins>
      <w:ins w:id="489" w:author="Author" w:date="2021-07-29T15:38:00Z">
        <w:r>
          <w:t xml:space="preserve">, then the </w:t>
        </w:r>
        <w:r w:rsidRPr="00CC0C94">
          <w:t xml:space="preserve">MME shall set the </w:t>
        </w:r>
        <w:r>
          <w:t>paging indication for voice services</w:t>
        </w:r>
      </w:ins>
      <w:ins w:id="490" w:author="Ericsson User, R02" w:date="2021-08-23T11:21:00Z">
        <w:r w:rsidR="003D4639" w:rsidRPr="003D4639">
          <w:t xml:space="preserve"> feature</w:t>
        </w:r>
      </w:ins>
      <w:ins w:id="491" w:author="Author" w:date="2021-07-29T15:38:00Z">
        <w:r w:rsidRPr="00CC0C94">
          <w:t xml:space="preserve"> bit to "</w:t>
        </w:r>
        <w:r>
          <w:t>paging indication for voice services</w:t>
        </w:r>
      </w:ins>
      <w:ins w:id="492" w:author="Ericsson User, R02" w:date="2021-08-23T11:21:00Z">
        <w:r w:rsidR="003D4639" w:rsidRPr="003D4639">
          <w:t xml:space="preserve"> feature</w:t>
        </w:r>
      </w:ins>
      <w:ins w:id="493" w:author="Author" w:date="2021-07-29T15:38:00Z">
        <w:r w:rsidRPr="00CC0C94">
          <w:t xml:space="preserve"> supported" in the EPS network feature support IE of the TRACKING AREA UPDATE ACCEPT message.</w:t>
        </w:r>
      </w:ins>
    </w:p>
    <w:p w14:paraId="55D331C3" w14:textId="19347C64" w:rsidR="0018059E" w:rsidRPr="00CC0C94" w:rsidRDefault="0018059E" w:rsidP="0018059E">
      <w:pPr>
        <w:rPr>
          <w:ins w:id="494" w:author="Author" w:date="2021-07-29T15:38:00Z"/>
          <w:lang w:eastAsia="ja-JP"/>
        </w:rPr>
      </w:pPr>
      <w:ins w:id="495" w:author="Author" w:date="2021-07-29T15:38:00Z">
        <w:r w:rsidRPr="00CC0C94">
          <w:t>If the UE indicate</w:t>
        </w:r>
      </w:ins>
      <w:ins w:id="496" w:author="Author" w:date="2021-08-02T10:33:00Z">
        <w:r w:rsidR="00AB6ADD">
          <w:t>s</w:t>
        </w:r>
      </w:ins>
      <w:ins w:id="497" w:author="Author" w:date="2021-07-29T15:38:00Z">
        <w:r w:rsidRPr="00CC0C94">
          <w:t xml:space="preserve"> support of </w:t>
        </w:r>
        <w:r>
          <w:t>the reject paging request</w:t>
        </w:r>
      </w:ins>
      <w:ins w:id="498" w:author="Ericsson User, R02" w:date="2021-08-23T11:22:00Z">
        <w:r w:rsidR="003D4639" w:rsidRPr="003D4639">
          <w:t xml:space="preserve"> feature</w:t>
        </w:r>
      </w:ins>
      <w:ins w:id="499" w:author="Author" w:date="2021-07-29T15:38:00Z">
        <w:r w:rsidRPr="00CC0C94">
          <w:t xml:space="preserve"> in the TRACKING AREA UPDATE REQUEST message</w:t>
        </w:r>
        <w:r>
          <w:t xml:space="preserve"> and </w:t>
        </w:r>
        <w:r w:rsidRPr="00CC0C94">
          <w:t xml:space="preserve">the network </w:t>
        </w:r>
      </w:ins>
      <w:ins w:id="500" w:author="Ericsson User, R02" w:date="2021-08-20T21:47:00Z">
        <w:r w:rsidR="00301C16">
          <w:t xml:space="preserve">decides to accept </w:t>
        </w:r>
      </w:ins>
      <w:ins w:id="501" w:author="Author" w:date="2021-07-29T15:38:00Z">
        <w:r>
          <w:t>the reject paging request</w:t>
        </w:r>
      </w:ins>
      <w:ins w:id="502" w:author="Ericsson User, R02" w:date="2021-08-23T11:22:00Z">
        <w:r w:rsidR="003D4639" w:rsidRPr="003D4639">
          <w:t xml:space="preserve"> feature</w:t>
        </w:r>
      </w:ins>
      <w:ins w:id="503" w:author="Author" w:date="2021-07-29T15:38:00Z">
        <w:r>
          <w:t xml:space="preserve">, then the </w:t>
        </w:r>
        <w:r w:rsidRPr="00CC0C94">
          <w:t xml:space="preserve">MME shall set the </w:t>
        </w:r>
        <w:r>
          <w:t>reject paging request</w:t>
        </w:r>
      </w:ins>
      <w:ins w:id="504" w:author="Ericsson User, R02" w:date="2021-08-23T11:22:00Z">
        <w:r w:rsidR="003D4639" w:rsidRPr="003D4639">
          <w:t xml:space="preserve"> feature</w:t>
        </w:r>
      </w:ins>
      <w:ins w:id="505" w:author="Author" w:date="2021-07-29T15:38:00Z">
        <w:r w:rsidRPr="00CC0C94">
          <w:t xml:space="preserve"> bit to "</w:t>
        </w:r>
        <w:r>
          <w:t>reject paging request</w:t>
        </w:r>
      </w:ins>
      <w:ins w:id="506" w:author="Ericsson User, R02" w:date="2021-08-23T11:22:00Z">
        <w:r w:rsidR="003D4639" w:rsidRPr="003D4639">
          <w:t xml:space="preserve"> feature</w:t>
        </w:r>
      </w:ins>
      <w:ins w:id="507" w:author="Author" w:date="2021-07-29T15:38:00Z">
        <w:r w:rsidRPr="00CC0C94">
          <w:t xml:space="preserve"> supported" in the EPS network feature support IE of the TRACKING AREA UPDATE ACCEPT message.</w:t>
        </w:r>
      </w:ins>
    </w:p>
    <w:p w14:paraId="2228E839" w14:textId="5642CA0C" w:rsidR="0018059E" w:rsidRDefault="0018059E" w:rsidP="0018059E">
      <w:pPr>
        <w:rPr>
          <w:ins w:id="508" w:author="Author" w:date="2021-07-29T15:38:00Z"/>
        </w:rPr>
      </w:pPr>
      <w:ins w:id="509" w:author="Author" w:date="2021-07-29T15:38:00Z">
        <w:r w:rsidRPr="00CC0C94">
          <w:t>If the UE indicate</w:t>
        </w:r>
      </w:ins>
      <w:ins w:id="510" w:author="Author" w:date="2021-08-02T10:33:00Z">
        <w:r w:rsidR="00AB6ADD">
          <w:t>s</w:t>
        </w:r>
      </w:ins>
      <w:ins w:id="511" w:author="Author" w:date="2021-07-29T15:38:00Z">
        <w:r w:rsidRPr="00CC0C94">
          <w:t xml:space="preserve"> support of </w:t>
        </w:r>
        <w:r>
          <w:t>the paging restriction</w:t>
        </w:r>
      </w:ins>
      <w:ins w:id="512" w:author="Ericsson User, R02" w:date="2021-08-23T11:23:00Z">
        <w:r w:rsidR="003D4639" w:rsidRPr="003D4639">
          <w:t xml:space="preserve"> feature</w:t>
        </w:r>
      </w:ins>
      <w:ins w:id="513" w:author="Author" w:date="2021-07-29T15:38:00Z">
        <w:r w:rsidRPr="00CC0C94">
          <w:t xml:space="preserve"> in the TRACKING AREA UPDATE REQUEST message</w:t>
        </w:r>
        <w:r>
          <w:t xml:space="preserve">, </w:t>
        </w:r>
      </w:ins>
      <w:ins w:id="514" w:author="Author" w:date="2021-08-10T16:21:00Z">
        <w:r w:rsidR="00D2686C">
          <w:t xml:space="preserve">and </w:t>
        </w:r>
      </w:ins>
      <w:ins w:id="515" w:author="Author" w:date="2021-07-29T15:38:00Z">
        <w:r>
          <w:t>the MME sets:</w:t>
        </w:r>
      </w:ins>
    </w:p>
    <w:p w14:paraId="16619924" w14:textId="682CC87E" w:rsidR="0018059E" w:rsidRDefault="0018059E" w:rsidP="0018059E">
      <w:pPr>
        <w:pStyle w:val="B1"/>
        <w:rPr>
          <w:ins w:id="516" w:author="Author" w:date="2021-07-29T15:38:00Z"/>
        </w:rPr>
      </w:pPr>
      <w:ins w:id="517" w:author="Author" w:date="2021-07-29T15:38:00Z">
        <w:r>
          <w:t>-</w:t>
        </w:r>
        <w:r>
          <w:tab/>
        </w:r>
        <w:r w:rsidRPr="00CC0C94">
          <w:t xml:space="preserve">the </w:t>
        </w:r>
        <w:r>
          <w:t>reject paging request</w:t>
        </w:r>
      </w:ins>
      <w:ins w:id="518" w:author="Ericsson User, R02" w:date="2021-08-23T11:22:00Z">
        <w:r w:rsidR="003D4639" w:rsidRPr="003D4639">
          <w:t xml:space="preserve"> feature</w:t>
        </w:r>
      </w:ins>
      <w:ins w:id="519" w:author="Author" w:date="2021-07-29T15:38:00Z">
        <w:r w:rsidRPr="00CC0C94">
          <w:t xml:space="preserve"> bit to "</w:t>
        </w:r>
        <w:r>
          <w:t>reject paging request</w:t>
        </w:r>
      </w:ins>
      <w:ins w:id="520" w:author="Ericsson User, R02" w:date="2021-08-23T11:22:00Z">
        <w:r w:rsidR="003D4639" w:rsidRPr="003D4639">
          <w:t xml:space="preserve"> feature</w:t>
        </w:r>
      </w:ins>
      <w:ins w:id="521" w:author="Author" w:date="2021-07-29T15:38:00Z">
        <w:r w:rsidRPr="00CC0C94">
          <w:t xml:space="preserve"> supported"</w:t>
        </w:r>
        <w:r>
          <w:t>;</w:t>
        </w:r>
      </w:ins>
    </w:p>
    <w:p w14:paraId="393CCA07" w14:textId="37D29881" w:rsidR="0018059E" w:rsidRDefault="0018059E" w:rsidP="0018059E">
      <w:pPr>
        <w:pStyle w:val="B1"/>
        <w:rPr>
          <w:ins w:id="522" w:author="Author" w:date="2021-07-29T15:38:00Z"/>
        </w:rPr>
      </w:pPr>
      <w:ins w:id="523" w:author="Author" w:date="2021-07-29T15:38:00Z">
        <w:r>
          <w:t>-</w:t>
        </w:r>
        <w:r>
          <w:tab/>
        </w:r>
        <w:r w:rsidRPr="00CC0C94">
          <w:t xml:space="preserve">the </w:t>
        </w:r>
        <w:r>
          <w:t>NAS signalling connection release</w:t>
        </w:r>
      </w:ins>
      <w:ins w:id="524" w:author="Ericsson User, R02" w:date="2021-08-23T11:19:00Z">
        <w:r w:rsidR="003D4639" w:rsidRPr="003D4639">
          <w:t xml:space="preserve"> feature</w:t>
        </w:r>
      </w:ins>
      <w:ins w:id="525" w:author="Author" w:date="2021-07-29T15:38:00Z">
        <w:r w:rsidRPr="00CC0C94">
          <w:t xml:space="preserve"> bit to "</w:t>
        </w:r>
        <w:r>
          <w:t>NAS signalling connection release</w:t>
        </w:r>
      </w:ins>
      <w:ins w:id="526" w:author="Ericsson User, R02" w:date="2021-08-23T11:19:00Z">
        <w:r w:rsidR="003D4639" w:rsidRPr="003D4639">
          <w:t xml:space="preserve"> feature</w:t>
        </w:r>
      </w:ins>
      <w:ins w:id="527" w:author="Author" w:date="2021-07-29T15:38:00Z">
        <w:r w:rsidRPr="00CC0C94">
          <w:t xml:space="preserve"> supported"</w:t>
        </w:r>
        <w:r>
          <w:t>; or</w:t>
        </w:r>
      </w:ins>
    </w:p>
    <w:p w14:paraId="6C1F411D" w14:textId="77777777" w:rsidR="0018059E" w:rsidRDefault="0018059E" w:rsidP="0018059E">
      <w:pPr>
        <w:pStyle w:val="B1"/>
        <w:rPr>
          <w:ins w:id="528" w:author="Author" w:date="2021-07-29T15:38:00Z"/>
        </w:rPr>
      </w:pPr>
      <w:ins w:id="529" w:author="Author" w:date="2021-07-29T15:38:00Z">
        <w:r>
          <w:t>-</w:t>
        </w:r>
        <w:r>
          <w:tab/>
          <w:t>both of them;</w:t>
        </w:r>
      </w:ins>
    </w:p>
    <w:p w14:paraId="0611D5D2" w14:textId="581E8A25" w:rsidR="0018059E" w:rsidRPr="00CC0C94" w:rsidRDefault="0018059E" w:rsidP="0018059E">
      <w:pPr>
        <w:rPr>
          <w:ins w:id="530" w:author="Author" w:date="2021-07-29T15:38:00Z"/>
          <w:lang w:eastAsia="ja-JP"/>
        </w:rPr>
      </w:pPr>
      <w:ins w:id="531" w:author="Author" w:date="2021-07-29T15:38:00Z">
        <w:r w:rsidRPr="00CC0C94">
          <w:t>in the EPS network feature support IE</w:t>
        </w:r>
        <w:r>
          <w:t xml:space="preserve"> </w:t>
        </w:r>
        <w:r w:rsidRPr="00CC0C94">
          <w:t>of the TRACKING AREA UPDATE ACCEPT message</w:t>
        </w:r>
        <w:r>
          <w:t xml:space="preserve">, and </w:t>
        </w:r>
        <w:r w:rsidRPr="00CC0C94">
          <w:t xml:space="preserve">the network </w:t>
        </w:r>
      </w:ins>
      <w:ins w:id="532" w:author="Ericsson User, R02" w:date="2021-08-20T21:47:00Z">
        <w:r w:rsidR="00301C16">
          <w:t xml:space="preserve">decides to accept </w:t>
        </w:r>
      </w:ins>
      <w:ins w:id="533" w:author="Author" w:date="2021-07-29T15:38:00Z">
        <w:r>
          <w:t>the paging restriction</w:t>
        </w:r>
      </w:ins>
      <w:ins w:id="534" w:author="Ericsson User, R02" w:date="2021-08-23T11:23:00Z">
        <w:r w:rsidR="003D4639" w:rsidRPr="003D4639">
          <w:t xml:space="preserve"> feature</w:t>
        </w:r>
      </w:ins>
      <w:ins w:id="535" w:author="Author" w:date="2021-07-29T15:38:00Z">
        <w:r>
          <w:t xml:space="preserve">, then the </w:t>
        </w:r>
        <w:r w:rsidRPr="00CC0C94">
          <w:t xml:space="preserve">MME shall set the </w:t>
        </w:r>
        <w:r>
          <w:t>paging restriction</w:t>
        </w:r>
      </w:ins>
      <w:ins w:id="536" w:author="Ericsson User, R02" w:date="2021-08-23T11:23:00Z">
        <w:r w:rsidR="003D4639" w:rsidRPr="003D4639">
          <w:t xml:space="preserve"> feature</w:t>
        </w:r>
      </w:ins>
      <w:ins w:id="537" w:author="Author" w:date="2021-07-29T15:38:00Z">
        <w:r w:rsidRPr="00CC0C94">
          <w:t xml:space="preserve"> bit to "</w:t>
        </w:r>
        <w:r>
          <w:t>paging restriction</w:t>
        </w:r>
      </w:ins>
      <w:ins w:id="538" w:author="Ericsson User, R02" w:date="2021-08-23T11:23:00Z">
        <w:r w:rsidR="003D4639" w:rsidRPr="003D4639">
          <w:t xml:space="preserve"> feature</w:t>
        </w:r>
      </w:ins>
      <w:ins w:id="539" w:author="Author" w:date="2021-07-29T15:38:00Z">
        <w:r w:rsidRPr="00CC0C94">
          <w:t xml:space="preserve"> supported" in the EPS network feature support IE of the TRACKING AREA UPDATE ACCEPT message.</w:t>
        </w:r>
      </w:ins>
    </w:p>
    <w:p w14:paraId="75449C7F" w14:textId="32835D0F" w:rsidR="0018059E" w:rsidRPr="00CC0C94" w:rsidRDefault="0018059E" w:rsidP="0018059E">
      <w:pPr>
        <w:rPr>
          <w:ins w:id="540" w:author="Author" w:date="2021-07-29T15:38:00Z"/>
          <w:lang w:eastAsia="ja-JP"/>
        </w:rPr>
      </w:pPr>
      <w:ins w:id="541" w:author="Author" w:date="2021-07-29T15:38:00Z">
        <w:r w:rsidRPr="00CC0C94">
          <w:t>If the UE indicate</w:t>
        </w:r>
      </w:ins>
      <w:ins w:id="542" w:author="Author" w:date="2021-08-02T10:33:00Z">
        <w:r w:rsidR="00AB6ADD">
          <w:t>s</w:t>
        </w:r>
      </w:ins>
      <w:ins w:id="543" w:author="Author" w:date="2021-07-29T15:38:00Z">
        <w:r w:rsidRPr="00CC0C94">
          <w:t xml:space="preserve"> support of </w:t>
        </w:r>
        <w:r>
          <w:t xml:space="preserve">the </w:t>
        </w:r>
        <w:r w:rsidRPr="00DD5B99">
          <w:t>paging timing collision control</w:t>
        </w:r>
      </w:ins>
      <w:ins w:id="544" w:author="Ericsson User, R02" w:date="2021-08-23T11:26:00Z">
        <w:r w:rsidR="0023272F" w:rsidRPr="0023272F">
          <w:t xml:space="preserve"> feature</w:t>
        </w:r>
      </w:ins>
      <w:ins w:id="545" w:author="Author" w:date="2021-07-29T15:38:00Z">
        <w:r w:rsidRPr="00CC0C94">
          <w:t xml:space="preserve"> in the </w:t>
        </w:r>
      </w:ins>
      <w:ins w:id="546" w:author="Author" w:date="2021-07-29T15:39:00Z">
        <w:r w:rsidRPr="00CC0C94">
          <w:t>TRACKING AREA UPDATE REQUEST</w:t>
        </w:r>
      </w:ins>
      <w:ins w:id="547" w:author="Author" w:date="2021-07-29T15:38:00Z">
        <w:r w:rsidRPr="00CC0C94">
          <w:t xml:space="preserve"> message</w:t>
        </w:r>
        <w:r>
          <w:t xml:space="preserve"> and </w:t>
        </w:r>
        <w:r w:rsidRPr="00CC0C94">
          <w:t xml:space="preserve">the network </w:t>
        </w:r>
      </w:ins>
      <w:ins w:id="548" w:author="Ericsson User, R02" w:date="2021-08-20T21:47:00Z">
        <w:r w:rsidR="00301C16">
          <w:t xml:space="preserve">decides to accept </w:t>
        </w:r>
      </w:ins>
      <w:ins w:id="549" w:author="Author" w:date="2021-07-29T15:38:00Z">
        <w:r>
          <w:t xml:space="preserve">the </w:t>
        </w:r>
        <w:r w:rsidRPr="00DD5B99">
          <w:t>paging timing collision control</w:t>
        </w:r>
      </w:ins>
      <w:ins w:id="550" w:author="Ericsson User, R02" w:date="2021-08-23T11:26:00Z">
        <w:r w:rsidR="0023272F" w:rsidRPr="0023272F">
          <w:t xml:space="preserve"> feature</w:t>
        </w:r>
      </w:ins>
      <w:ins w:id="551" w:author="Author" w:date="2021-07-29T15:38:00Z">
        <w:r>
          <w:t xml:space="preserve">, then the </w:t>
        </w:r>
        <w:r w:rsidRPr="00CC0C94">
          <w:t xml:space="preserve">MME shall set the </w:t>
        </w:r>
        <w:r w:rsidRPr="00DD5B99">
          <w:t>paging timing collision control</w:t>
        </w:r>
      </w:ins>
      <w:ins w:id="552" w:author="Ericsson User, R02" w:date="2021-08-23T11:26:00Z">
        <w:r w:rsidR="0023272F" w:rsidRPr="0023272F">
          <w:t xml:space="preserve"> feature</w:t>
        </w:r>
      </w:ins>
      <w:ins w:id="553" w:author="Author" w:date="2021-07-29T15:38:00Z">
        <w:r w:rsidRPr="00CC0C94">
          <w:t xml:space="preserve"> bit to "</w:t>
        </w:r>
        <w:r w:rsidRPr="00DD5B99">
          <w:t>paging timing collision control</w:t>
        </w:r>
      </w:ins>
      <w:ins w:id="554" w:author="Ericsson User, R02" w:date="2021-08-23T11:26:00Z">
        <w:r w:rsidR="0023272F" w:rsidRPr="0023272F">
          <w:t xml:space="preserve"> feature</w:t>
        </w:r>
      </w:ins>
      <w:ins w:id="555" w:author="Author" w:date="2021-07-29T15:38:00Z">
        <w:r w:rsidRPr="00CC0C94">
          <w:t xml:space="preserve"> supported" in the EPS network feature support IE of the TRACKING AREA UPDATE ACCEPT message.</w:t>
        </w:r>
      </w:ins>
    </w:p>
    <w:p w14:paraId="2834D26B" w14:textId="77777777" w:rsidR="00D40C70" w:rsidRPr="00CC0C94" w:rsidRDefault="00D40C70" w:rsidP="00D40C7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3F556BA2" w:rsidR="00A247FB" w:rsidRDefault="00A247FB" w:rsidP="00A247FB">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the MME shall delete any stored paging restriction preferences for the UE and stop restricting paging.</w:t>
      </w:r>
    </w:p>
    <w:p w14:paraId="474CBCAF" w14:textId="77B99C3E" w:rsidR="00A247FB" w:rsidRDefault="00A247FB" w:rsidP="00A247FB">
      <w:r w:rsidRPr="00B90196">
        <w:t>If the MUSIM capable UE has included a Requested IMSI offset IE in the TRACKING AREA UPDATE REQUEST message</w:t>
      </w:r>
      <w:r>
        <w:t xml:space="preserve"> and </w:t>
      </w:r>
      <w:r w:rsidRPr="00E67CB6">
        <w:t>if the MME supports paging timing collision control</w:t>
      </w:r>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65EF5479" w14:textId="77777777" w:rsidR="00A247FB" w:rsidRDefault="00A247FB" w:rsidP="00A247FB">
      <w:pPr>
        <w:pStyle w:val="B1"/>
      </w:pPr>
      <w:r w:rsidRPr="0032073F">
        <w:t>-</w:t>
      </w:r>
      <w:r w:rsidRPr="0032073F">
        <w:tab/>
      </w:r>
      <w:r>
        <w:t>A value that is different than what the UE has provided, if the MME has a different value; or</w:t>
      </w:r>
    </w:p>
    <w:p w14:paraId="29888A10" w14:textId="77777777" w:rsidR="00A247FB" w:rsidRDefault="00A247FB" w:rsidP="00A247FB">
      <w:pPr>
        <w:pStyle w:val="B1"/>
      </w:pPr>
      <w:r w:rsidRPr="0032073F">
        <w:t>-</w:t>
      </w:r>
      <w:r w:rsidRPr="0032073F">
        <w:tab/>
      </w:r>
      <w:r>
        <w:t>A value that is same as what the UE has provided, if the MME does not have a different value;</w:t>
      </w:r>
    </w:p>
    <w:p w14:paraId="76255510" w14:textId="77777777"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113D2B12" w14:textId="1EF05EC6" w:rsidR="00A247FB" w:rsidRDefault="00A247FB" w:rsidP="00A247FB">
      <w:r w:rsidRPr="00E74704">
        <w:t>If the MUSIM capable UE has</w:t>
      </w:r>
      <w:r>
        <w:t xml:space="preserve"> not</w:t>
      </w:r>
      <w:r w:rsidRPr="00E74704">
        <w:t xml:space="preserve"> included a Requested IMSI offset IE in the </w:t>
      </w:r>
      <w:r w:rsidRPr="00C14436">
        <w:t xml:space="preserve">TRACKING AREA UPDATE REQUEST </w:t>
      </w:r>
      <w:r w:rsidRPr="00E74704">
        <w:t>message, the MME shall</w:t>
      </w:r>
      <w:r>
        <w:t xml:space="preserve"> erase any stored </w:t>
      </w:r>
      <w:r w:rsidRPr="000B487A">
        <w:t>alternative IMSI</w:t>
      </w:r>
      <w:r>
        <w:t xml:space="preserve"> for that UE, if available.</w:t>
      </w:r>
    </w:p>
    <w:p w14:paraId="52C0BE2E" w14:textId="210CEE68" w:rsidR="00A247FB" w:rsidRPr="00A247FB" w:rsidRDefault="00A247FB" w:rsidP="00A247FB">
      <w:pPr>
        <w:keepLines/>
        <w:ind w:left="1135" w:hanging="851"/>
        <w:rPr>
          <w:rFonts w:eastAsia="SimSun"/>
          <w:color w:val="FF0000"/>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 paging timing collision control as a capability for MUSIM is FFS and is waiting for SA2 conclusion</w:t>
      </w:r>
      <w:r w:rsidRPr="00FE4BC6">
        <w:rPr>
          <w:rStyle w:val="EditorsNoteCharChar"/>
          <w:rFonts w:eastAsia="SimSun"/>
        </w:rPr>
        <w:t>.</w:t>
      </w:r>
    </w:p>
    <w:p w14:paraId="2513EE28" w14:textId="384C19EB" w:rsidR="00AC436D" w:rsidRDefault="00AC436D" w:rsidP="00837554">
      <w:r w:rsidRPr="00E1758A">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0D791A6E" w14:textId="77777777" w:rsidR="00D40C70" w:rsidRPr="00CC0C94" w:rsidRDefault="00D40C70" w:rsidP="00D40C7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 xml:space="preserve">TRACKING </w:t>
      </w:r>
      <w:r w:rsidRPr="00CC0C94">
        <w:lastRenderedPageBreak/>
        <w:t>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9F7B357" w14:textId="1E7F5757" w:rsidR="00D40C70" w:rsidRPr="00CC0C94" w:rsidRDefault="00D40C70" w:rsidP="00D40C70">
      <w:r w:rsidRPr="00CC0C94">
        <w:t xml:space="preserve">If the UE receives the TRACKING AREA UPDATE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2EA81874" w14:textId="77777777" w:rsidR="00D40C70" w:rsidRPr="00CC0C94" w:rsidRDefault="00D40C70" w:rsidP="00D40C70">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CC0C94" w:rsidRDefault="00D40C70" w:rsidP="00D40C70">
      <w:r w:rsidRPr="00CC0C94">
        <w:t xml:space="preserve">If the TRACKING AREA UPDATE ACCEPT message contains the T3324 value IE, then the UE shall use the timer value for T3324 as specified in 3GPP TS 24.008 [13], </w:t>
      </w:r>
      <w:r w:rsidR="00FB1684">
        <w:t>clause</w:t>
      </w:r>
      <w:r w:rsidRPr="00CC0C94">
        <w:t> 4.7.2.8.</w:t>
      </w:r>
    </w:p>
    <w:p w14:paraId="11B4A31F" w14:textId="77777777" w:rsidR="00D40C70" w:rsidRPr="00CC0C94" w:rsidRDefault="00D40C70" w:rsidP="00D40C7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59E2A638" w14:textId="77777777" w:rsidR="00D40C70" w:rsidRPr="00CC0C94" w:rsidRDefault="00D40C70" w:rsidP="00D40C7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70F8789" w14:textId="77777777" w:rsidR="00D40C70" w:rsidRPr="00CC0C94" w:rsidRDefault="00D40C70" w:rsidP="00D40C70">
      <w:r w:rsidRPr="00CC0C94">
        <w:t>If an EPS bearer context status IE is included in the TRACKING AREA UPDATE ACCEPT message, the UE may choose to ignore all those EPS bearers which are indicated by the MME as being active but are inactive at the UE.</w:t>
      </w:r>
    </w:p>
    <w:p w14:paraId="6A05CE48" w14:textId="2EF5F59D" w:rsidR="00A247FB" w:rsidRPr="00CC0C94" w:rsidRDefault="00A247FB" w:rsidP="0035629A">
      <w:r w:rsidRPr="00DD38F3">
        <w:t xml:space="preserve">If </w:t>
      </w:r>
      <w:r>
        <w:t>a Negotiated IMSI</w:t>
      </w:r>
      <w:r w:rsidRPr="00DD38F3">
        <w:t xml:space="preserve"> offset IE</w:t>
      </w:r>
      <w:r>
        <w:t xml:space="preserve"> is included in the</w:t>
      </w:r>
      <w:r w:rsidRPr="00DD38F3">
        <w:t xml:space="preserve"> TRACKING AREA UPDATE ACCEPT</w:t>
      </w:r>
      <w:r>
        <w:t xml:space="preserve"> message</w:t>
      </w:r>
      <w:r w:rsidRPr="00DD38F3">
        <w:t>, the MUSIM capable UE shall forward the IMSI offset value to lower layers.</w:t>
      </w:r>
      <w:r>
        <w:t xml:space="preserve"> </w:t>
      </w:r>
      <w:r w:rsidRPr="00DD38F3">
        <w:t xml:space="preserve">If a </w:t>
      </w:r>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MUSIM capable</w:t>
      </w:r>
      <w:r w:rsidRPr="00DD38F3">
        <w:t xml:space="preserve"> UE shall indicate to lower layers to erase any IMSI offset value</w:t>
      </w:r>
      <w:r>
        <w:t xml:space="preserve">, </w:t>
      </w:r>
      <w:r w:rsidRPr="00AD5F33">
        <w:t>if available</w:t>
      </w:r>
      <w:r w:rsidRPr="00DD38F3">
        <w:t>.</w:t>
      </w:r>
    </w:p>
    <w:p w14:paraId="59CF80C3" w14:textId="77777777" w:rsidR="00D40C70" w:rsidRPr="00CC0C94" w:rsidRDefault="00D40C70" w:rsidP="00D40C70">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CC0C94" w:rsidRDefault="00D40C70" w:rsidP="00D40C7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CC0C94" w:rsidRDefault="00D40C70" w:rsidP="00D40C7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FD88130" w14:textId="77777777" w:rsidR="00D40C70" w:rsidRPr="00CC0C94" w:rsidRDefault="00D40C70" w:rsidP="00D40C70">
      <w:pPr>
        <w:pStyle w:val="B1"/>
      </w:pPr>
      <w:r w:rsidRPr="00CC0C94">
        <w:lastRenderedPageBreak/>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FE10C64" w14:textId="77777777" w:rsidR="00D40C70" w:rsidRPr="00CC0C94" w:rsidRDefault="00D40C70" w:rsidP="00D40C70">
      <w:pPr>
        <w:pStyle w:val="B1"/>
      </w:pPr>
      <w:r w:rsidRPr="00CC0C94">
        <w:t>ii)</w:t>
      </w:r>
      <w:r w:rsidRPr="00CC0C94">
        <w:tab/>
        <w:t>an indication that ISR is activated, then:</w:t>
      </w:r>
    </w:p>
    <w:p w14:paraId="57A53F34" w14:textId="77777777" w:rsidR="00D40C70" w:rsidRPr="00CC0C94" w:rsidRDefault="00D40C70" w:rsidP="00D40C7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97696C9" w14:textId="77777777" w:rsidR="00D40C70" w:rsidRPr="00CC0C94" w:rsidRDefault="00D40C70" w:rsidP="00D40C7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5583A89C" w14:textId="77777777" w:rsidR="00D40C70" w:rsidRPr="00CC0C94" w:rsidRDefault="00D40C70" w:rsidP="00D40C70">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6E851CC" w14:textId="77777777" w:rsidR="00D40C70" w:rsidRPr="00CC0C94" w:rsidRDefault="00D40C70" w:rsidP="00D40C7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996D2E2" w14:textId="0FDE4BC1" w:rsidR="00D40C70" w:rsidRPr="00CC0C94" w:rsidRDefault="00D40C70" w:rsidP="00D40C7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A24DE6C" w14:textId="77777777" w:rsidR="00D40C70" w:rsidRDefault="00D40C70" w:rsidP="00D40C70">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7375C985" w14:textId="77777777" w:rsidR="00D40C70" w:rsidRPr="00CC0C94" w:rsidRDefault="00D40C70" w:rsidP="00D40C70">
      <w:r w:rsidRPr="00CC0C94">
        <w:t>The UE supporting N1 mode shall operate in the mode for inter-system interworking with 5GS as follows:</w:t>
      </w:r>
    </w:p>
    <w:p w14:paraId="08C0EFED"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CC10D45"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4526F66B" w14:textId="77777777" w:rsidR="00D40C70" w:rsidRPr="00CC0C94" w:rsidRDefault="00D40C70" w:rsidP="00D40C70">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2C84582"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1F4F83" w14:textId="77777777" w:rsidR="00D40C70" w:rsidRPr="00CC0C94" w:rsidRDefault="00D40C70" w:rsidP="00D40C7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43A32C7" w14:textId="77777777" w:rsidR="00D40C70" w:rsidRPr="00CC0C94" w:rsidRDefault="00D40C70" w:rsidP="00D40C70">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w:t>
      </w:r>
      <w:r w:rsidRPr="00CC0C94">
        <w:rPr>
          <w:lang w:eastAsia="ja-JP"/>
        </w:rPr>
        <w:lastRenderedPageBreak/>
        <w:t>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09FB3BF2"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06377228" w14:textId="77777777" w:rsidR="00D40C70" w:rsidRPr="00CC0C94" w:rsidRDefault="00D40C70" w:rsidP="00D40C7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59B6ED11" w14:textId="00374A71" w:rsidR="00A247FB" w:rsidRPr="00CC0C94" w:rsidRDefault="00A247FB" w:rsidP="00A247FB">
      <w:pPr>
        <w:rPr>
          <w:lang w:eastAsia="ja-JP"/>
        </w:rPr>
      </w:pPr>
      <w:r w:rsidRPr="00CC0C94">
        <w:t>If the TRACKING AREA UPDATE ACCEPT message contained a GUTI</w:t>
      </w:r>
      <w:r>
        <w:t xml:space="preserve"> or a Negotiated IMSI</w:t>
      </w:r>
      <w:r w:rsidRPr="00A609EB">
        <w:t xml:space="preserve"> offset IE</w:t>
      </w:r>
      <w:r w:rsidRPr="00CC0C94">
        <w:t>, the UE shall return a TRACKING AREA UPDATE COMPLETE message to the MME to acknowledge the received GUTI</w:t>
      </w:r>
      <w:r>
        <w:t xml:space="preserve"> or the received Negotiated IMSI offset IE</w:t>
      </w:r>
      <w:r w:rsidRPr="00CC0C94">
        <w:t>.</w:t>
      </w:r>
    </w:p>
    <w:p w14:paraId="17B6B63A" w14:textId="77777777" w:rsidR="00D40C70" w:rsidRPr="00CC0C94" w:rsidRDefault="00D40C70" w:rsidP="00D40C7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7798B63" w14:textId="77777777" w:rsidR="00D40C70" w:rsidRPr="00CC0C94" w:rsidRDefault="00D40C70" w:rsidP="00D40C7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EAF2D1C" w14:textId="77777777" w:rsidR="00431B51" w:rsidRPr="00CC0C94" w:rsidRDefault="00D40C70" w:rsidP="00D40C7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308637E5" w14:textId="41625966" w:rsidR="00D40C70" w:rsidRPr="00CC0C94" w:rsidRDefault="00D40C70" w:rsidP="00D40C70">
      <w:pPr>
        <w:pStyle w:val="B1"/>
      </w:pPr>
      <w:r w:rsidRPr="00CC0C94">
        <w:t>-</w:t>
      </w:r>
      <w:r w:rsidRPr="00CC0C94">
        <w:tab/>
        <w:t>If neither a TMSI nor an IMSI has been included by the network in the TRACKING AREA UPDATE ACCEPT message, the old TMSI, if any is available, shall be kept.</w:t>
      </w:r>
    </w:p>
    <w:p w14:paraId="281B2056" w14:textId="77777777" w:rsidR="00D40C70" w:rsidRPr="00CC0C94" w:rsidRDefault="00D40C70" w:rsidP="00D40C70">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CC0C94" w:rsidRDefault="00D40C70" w:rsidP="00D40C70">
      <w:r w:rsidRPr="00CC0C94">
        <w:t>If the T3448 value IE is present in the received TRACKING AREA UPDATE ACCEPT message, the UE shall:</w:t>
      </w:r>
    </w:p>
    <w:p w14:paraId="2949E177" w14:textId="77777777" w:rsidR="00D40C70" w:rsidRPr="00CC0C94" w:rsidRDefault="00D40C70" w:rsidP="00D40C70">
      <w:pPr>
        <w:pStyle w:val="B1"/>
      </w:pPr>
      <w:r w:rsidRPr="00CC0C94">
        <w:t>-</w:t>
      </w:r>
      <w:r w:rsidRPr="00CC0C94">
        <w:tab/>
        <w:t>stop timer T3448 if it is running; and</w:t>
      </w:r>
    </w:p>
    <w:p w14:paraId="125B6A59" w14:textId="77777777" w:rsidR="00D40C70" w:rsidRPr="00CC0C94" w:rsidRDefault="00D40C70" w:rsidP="00D40C70">
      <w:pPr>
        <w:pStyle w:val="B1"/>
      </w:pPr>
      <w:r w:rsidRPr="00CC0C94">
        <w:t>-</w:t>
      </w:r>
      <w:r w:rsidRPr="00CC0C94">
        <w:tab/>
        <w:t>start timer T3448 with the value provided in the T3448 value IE.</w:t>
      </w:r>
    </w:p>
    <w:p w14:paraId="580BA32F" w14:textId="77777777" w:rsidR="00D40C70" w:rsidRPr="00CC0C94" w:rsidRDefault="00D40C70" w:rsidP="00D40C70">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1802D85" w14:textId="77777777" w:rsidR="00D40C70" w:rsidRPr="00CC0C94" w:rsidRDefault="00D40C70" w:rsidP="00D40C70">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D5F334A" w14:textId="77777777" w:rsidR="00D40C70" w:rsidRPr="00CC0C94" w:rsidRDefault="00D40C70" w:rsidP="00D40C70">
      <w:r w:rsidRPr="00CC0C94">
        <w:t>If the UE has indicated "service gap control supported" in the TRACKING AREA UPDATE REQUEST message and:</w:t>
      </w:r>
    </w:p>
    <w:p w14:paraId="083F6DE9" w14:textId="77777777" w:rsidR="00D40C70" w:rsidRPr="00CC0C94" w:rsidRDefault="00D40C70" w:rsidP="00D40C70">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CC0C94" w:rsidRDefault="00D40C70" w:rsidP="00D40C7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2D0BF274" w14:textId="77777777" w:rsidR="00D40C70" w:rsidRPr="00CC0C94" w:rsidRDefault="00D40C70" w:rsidP="00D40C70">
      <w:pPr>
        <w:rPr>
          <w:lang w:eastAsia="zh-CN"/>
        </w:rPr>
      </w:pPr>
      <w:r w:rsidRPr="00CC0C94">
        <w:lastRenderedPageBreak/>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E610FA7" w14:textId="77777777" w:rsidR="00D40C70" w:rsidRPr="00CC0C94" w:rsidRDefault="00D40C70" w:rsidP="00D40C70">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8736A87" w14:textId="77777777" w:rsidR="00D40C70" w:rsidRPr="00CC0C94" w:rsidRDefault="00D40C70" w:rsidP="00D40C7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2ECAB514" w14:textId="2F793062" w:rsidR="00D40C70" w:rsidRPr="00CC0C94" w:rsidRDefault="00D40C70" w:rsidP="00D40C70">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rsidR="00FB1684">
        <w:t>clause</w:t>
      </w:r>
      <w:r w:rsidRPr="00CC0C94">
        <w:t> 5.4.3.2); or</w:t>
      </w:r>
    </w:p>
    <w:p w14:paraId="319199A8" w14:textId="77777777" w:rsidR="00D40C70" w:rsidRPr="00CC0C94" w:rsidRDefault="00D40C70" w:rsidP="00D40C7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9C09042" w14:textId="77777777" w:rsidR="00D40C70" w:rsidRPr="00CC0C94" w:rsidRDefault="00D40C70" w:rsidP="00D40C70">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sidR="00FB1684">
        <w:rPr>
          <w:lang w:eastAsia="ko-KR"/>
        </w:rPr>
        <w:t>clause</w:t>
      </w:r>
      <w:r w:rsidRPr="00CC0C94">
        <w:rPr>
          <w:lang w:eastAsia="ko-KR"/>
        </w:rPr>
        <w:t> 5.4.3.2).</w:t>
      </w:r>
    </w:p>
    <w:p w14:paraId="42E174E9" w14:textId="77777777" w:rsidR="00D40C70" w:rsidRPr="00CC0C94" w:rsidRDefault="00D40C70" w:rsidP="00D40C7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E4EEF86" w14:textId="558961E7" w:rsidR="00D40C70" w:rsidRPr="002B2FF2" w:rsidRDefault="00D40C70" w:rsidP="00D40C70">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r w:rsidR="00FB1684">
        <w:rPr>
          <w:lang w:eastAsia="ko-KR"/>
        </w:rPr>
        <w:t>clause</w:t>
      </w:r>
      <w:r>
        <w:rPr>
          <w:lang w:eastAsia="ko-KR"/>
        </w:rPr>
        <w:t> </w:t>
      </w:r>
      <w:r w:rsidRPr="00CC0C94">
        <w:rPr>
          <w:lang w:val="en-US"/>
        </w:rPr>
        <w:t>4.4.2.3</w:t>
      </w:r>
      <w:r>
        <w:rPr>
          <w:lang w:eastAsia="ko-KR"/>
        </w:rPr>
        <w:t>.</w:t>
      </w:r>
    </w:p>
    <w:p w14:paraId="1547E291" w14:textId="7D0D76D1" w:rsidR="00D40C70" w:rsidRPr="00CC0C94" w:rsidRDefault="00D40C70" w:rsidP="00D40C70">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1CB83F6"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7921914"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AD9149F" w14:textId="35B14EA3" w:rsidR="00D40C70" w:rsidRPr="00CC0C94" w:rsidRDefault="00D40C70" w:rsidP="00D40C7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4F8E803" w14:textId="77777777" w:rsidR="00D40C70" w:rsidRPr="00CC0C94" w:rsidRDefault="00D40C70" w:rsidP="00D40C70">
      <w:pPr>
        <w:pStyle w:val="B1"/>
        <w:rPr>
          <w:lang w:eastAsia="zh-CN"/>
        </w:rPr>
      </w:pPr>
      <w:r w:rsidRPr="00CC0C94">
        <w:lastRenderedPageBreak/>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BE9832C"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859FEC8" w14:textId="3E2433F6"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rsidR="00FB1684">
        <w:t>clause</w:t>
      </w:r>
      <w:r w:rsidRPr="00CC0C94">
        <w:t> 5.4.1</w:t>
      </w:r>
      <w:r>
        <w:t>.</w:t>
      </w:r>
    </w:p>
    <w:p w14:paraId="0F9029A8"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289AD432" w14:textId="77777777"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6CB448D" w14:textId="77777777" w:rsidR="00D40C70" w:rsidRDefault="00D40C70" w:rsidP="00D40C70">
      <w:pPr>
        <w:pStyle w:val="B2"/>
        <w:rPr>
          <w:lang w:val="en-US"/>
        </w:rPr>
      </w:pPr>
      <w:r>
        <w:rPr>
          <w:lang w:val="en-US"/>
        </w:rPr>
        <w:t>a)</w:t>
      </w:r>
      <w:r>
        <w:rPr>
          <w:lang w:val="en-US"/>
        </w:rPr>
        <w:tab/>
        <w:t>delete any network-assigned UE radio capability IDs associated with the registered PLMN stored at the UE;</w:t>
      </w:r>
    </w:p>
    <w:p w14:paraId="4F11AC83" w14:textId="77777777" w:rsidR="00D40C70" w:rsidRDefault="00D40C70" w:rsidP="00D40C7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2CA57A2E" w14:textId="6CE01A41" w:rsidR="002D7F93" w:rsidRDefault="002D7F93" w:rsidP="002D7F93">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r w:rsidR="00FB1684">
        <w:rPr>
          <w:lang w:val="en-US"/>
        </w:rPr>
        <w:t>clause</w:t>
      </w:r>
      <w:r w:rsidRPr="001344AD">
        <w:t> </w:t>
      </w:r>
      <w:r>
        <w:t xml:space="preserve">5.5.3 over the existing NAS signalling connection except if there is a pending service request procedure as response to </w:t>
      </w:r>
      <w:r w:rsidRPr="00CC0C94">
        <w:t>paging for CS fallback</w:t>
      </w:r>
      <w:r>
        <w:t>; and</w:t>
      </w:r>
    </w:p>
    <w:p w14:paraId="408BC027" w14:textId="77777777" w:rsidR="00D40C70" w:rsidRDefault="00D40C70" w:rsidP="00D40C70">
      <w:pPr>
        <w:pStyle w:val="B1"/>
        <w:rPr>
          <w:lang w:val="en-US"/>
        </w:rPr>
      </w:pPr>
      <w:r>
        <w:rPr>
          <w:lang w:val="en-US"/>
        </w:rPr>
        <w:t>-</w:t>
      </w:r>
      <w:r>
        <w:rPr>
          <w:lang w:val="en-US"/>
        </w:rPr>
        <w:tab/>
        <w:t>a UE radio capability ID IE, the UE shall:</w:t>
      </w:r>
    </w:p>
    <w:p w14:paraId="4C578018" w14:textId="77777777" w:rsidR="00D40C70" w:rsidRDefault="00D40C70" w:rsidP="00D40C70">
      <w:pPr>
        <w:pStyle w:val="B2"/>
        <w:rPr>
          <w:lang w:val="en-US"/>
        </w:rPr>
      </w:pPr>
      <w:r>
        <w:rPr>
          <w:lang w:val="en-US"/>
        </w:rPr>
        <w:t>a)</w:t>
      </w:r>
      <w:r>
        <w:rPr>
          <w:lang w:val="en-US"/>
        </w:rPr>
        <w:tab/>
        <w:t>store the UE radio capability ID as specified in annex</w:t>
      </w:r>
      <w:r w:rsidRPr="001344AD">
        <w:t> </w:t>
      </w:r>
      <w:r>
        <w:rPr>
          <w:lang w:val="en-US"/>
        </w:rPr>
        <w:t>C; and</w:t>
      </w:r>
    </w:p>
    <w:p w14:paraId="53D9F016" w14:textId="77777777" w:rsidR="00D40C70" w:rsidRDefault="00D40C70" w:rsidP="00D40C7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445278F" w14:textId="77777777" w:rsidR="005853D5" w:rsidRDefault="005853D5" w:rsidP="005853D5">
      <w:pPr>
        <w:jc w:val="center"/>
        <w:rPr>
          <w:noProof/>
          <w:highlight w:val="green"/>
        </w:rPr>
      </w:pPr>
      <w:bookmarkStart w:id="556" w:name="_Toc20217980"/>
      <w:bookmarkStart w:id="557" w:name="_Toc27743865"/>
      <w:bookmarkStart w:id="558" w:name="_Toc35959436"/>
      <w:bookmarkStart w:id="559" w:name="_Toc45202868"/>
      <w:bookmarkStart w:id="560" w:name="_Toc45700244"/>
      <w:bookmarkStart w:id="561" w:name="_Toc51919980"/>
      <w:bookmarkStart w:id="562" w:name="_Toc68251040"/>
      <w:bookmarkStart w:id="563" w:name="_Toc74916017"/>
      <w:r w:rsidRPr="00DB12B9">
        <w:rPr>
          <w:noProof/>
          <w:highlight w:val="green"/>
        </w:rPr>
        <w:t>***** change *****</w:t>
      </w:r>
    </w:p>
    <w:p w14:paraId="506DDA29" w14:textId="77777777" w:rsidR="00D40C70" w:rsidRPr="00CC0C94" w:rsidRDefault="00D40C70" w:rsidP="00D40C70">
      <w:pPr>
        <w:pStyle w:val="Heading4"/>
      </w:pPr>
      <w:bookmarkStart w:id="564" w:name="_Toc20218002"/>
      <w:bookmarkStart w:id="565" w:name="_Toc27743887"/>
      <w:bookmarkStart w:id="566" w:name="_Toc35959458"/>
      <w:bookmarkStart w:id="567" w:name="_Toc45202891"/>
      <w:bookmarkStart w:id="568" w:name="_Toc45700267"/>
      <w:bookmarkStart w:id="569" w:name="_Toc51920003"/>
      <w:bookmarkStart w:id="570" w:name="_Toc68251063"/>
      <w:bookmarkStart w:id="571" w:name="_Toc74916040"/>
      <w:bookmarkEnd w:id="556"/>
      <w:bookmarkEnd w:id="557"/>
      <w:bookmarkEnd w:id="558"/>
      <w:bookmarkEnd w:id="559"/>
      <w:bookmarkEnd w:id="560"/>
      <w:bookmarkEnd w:id="561"/>
      <w:bookmarkEnd w:id="562"/>
      <w:bookmarkEnd w:id="563"/>
      <w:r w:rsidRPr="00CC0C94">
        <w:t>5.6.1.1</w:t>
      </w:r>
      <w:r w:rsidRPr="00CC0C94">
        <w:tab/>
        <w:t>General</w:t>
      </w:r>
      <w:bookmarkEnd w:id="564"/>
      <w:bookmarkEnd w:id="565"/>
      <w:bookmarkEnd w:id="566"/>
      <w:bookmarkEnd w:id="567"/>
      <w:bookmarkEnd w:id="568"/>
      <w:bookmarkEnd w:id="569"/>
      <w:bookmarkEnd w:id="570"/>
      <w:bookmarkEnd w:id="571"/>
    </w:p>
    <w:p w14:paraId="21574112" w14:textId="77777777" w:rsidR="00D40C70" w:rsidRPr="00CC0C94" w:rsidRDefault="00D40C70" w:rsidP="00D40C70">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If the UE is using EPS services with control plane CIoT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2B6811C7" w14:textId="77777777" w:rsidR="00D40C70" w:rsidRPr="00CC0C94" w:rsidRDefault="00D40C70" w:rsidP="00D40C70">
      <w:pPr>
        <w:overflowPunct w:val="0"/>
        <w:autoSpaceDE w:val="0"/>
        <w:autoSpaceDN w:val="0"/>
        <w:adjustRightInd w:val="0"/>
        <w:textAlignment w:val="baseline"/>
      </w:pPr>
      <w:r w:rsidRPr="00CC0C94">
        <w:t>This procedure is used when:</w:t>
      </w:r>
    </w:p>
    <w:p w14:paraId="527EC8A6" w14:textId="77777777" w:rsidR="00D40C70" w:rsidRPr="00CC0C94" w:rsidRDefault="00D40C70" w:rsidP="00D40C70">
      <w:pPr>
        <w:pStyle w:val="B1"/>
      </w:pPr>
      <w:r w:rsidRPr="00CC0C94">
        <w:t>-</w:t>
      </w:r>
      <w:r w:rsidRPr="00CC0C94">
        <w:tab/>
        <w:t>the network has downlink signalling pending;</w:t>
      </w:r>
    </w:p>
    <w:p w14:paraId="64E45B79" w14:textId="77777777" w:rsidR="00D40C70" w:rsidRPr="00CC0C94" w:rsidRDefault="00D40C70" w:rsidP="00D40C70">
      <w:pPr>
        <w:pStyle w:val="B1"/>
      </w:pPr>
      <w:r w:rsidRPr="00CC0C94">
        <w:rPr>
          <w:rFonts w:hint="eastAsia"/>
        </w:rPr>
        <w:t>-</w:t>
      </w:r>
      <w:r w:rsidRPr="00CC0C94">
        <w:tab/>
      </w:r>
      <w:r w:rsidRPr="00CC0C94">
        <w:rPr>
          <w:rFonts w:hint="eastAsia"/>
        </w:rPr>
        <w:t>the UE has uplink signalling pending;</w:t>
      </w:r>
    </w:p>
    <w:p w14:paraId="279622A0" w14:textId="77777777" w:rsidR="00D40C70" w:rsidRPr="00CC0C94" w:rsidRDefault="00D40C70" w:rsidP="00D40C70">
      <w:pPr>
        <w:pStyle w:val="B1"/>
      </w:pPr>
      <w:r w:rsidRPr="00CC0C94">
        <w:t>-</w:t>
      </w:r>
      <w:r w:rsidRPr="00CC0C94">
        <w:tab/>
        <w:t>the UE or the network has user data pending and the UE is in EMM-IDLE mode;</w:t>
      </w:r>
    </w:p>
    <w:p w14:paraId="45BB1CA8" w14:textId="77777777" w:rsidR="00D40C70" w:rsidRPr="00CC0C94" w:rsidRDefault="00D40C70" w:rsidP="00D40C70">
      <w:pPr>
        <w:pStyle w:val="B1"/>
      </w:pPr>
      <w:r w:rsidRPr="00CC0C94">
        <w:t>-</w:t>
      </w:r>
      <w:r w:rsidRPr="00CC0C94">
        <w:tab/>
        <w:t>the UE is in EMM-CONNECTED mode and has a NAS signalling connection only; the UE is using EPS services with control plane CIoT EPS optimization, and it has user data pending which is to be transferred via user plane radio bearers;</w:t>
      </w:r>
    </w:p>
    <w:p w14:paraId="36472C47" w14:textId="77777777" w:rsidR="00D40C70" w:rsidRPr="00CC0C94" w:rsidRDefault="00D40C70" w:rsidP="00D40C70">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637A7210" w14:textId="77777777" w:rsidR="00D40C70" w:rsidRPr="00CC0C94" w:rsidRDefault="00D40C70" w:rsidP="00D40C70">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6B76BA95" w14:textId="77777777" w:rsidR="00D40C70" w:rsidRPr="00CC0C94" w:rsidRDefault="00D40C70" w:rsidP="00D40C70">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053965FD" w14:textId="5E61AF6B" w:rsidR="00236E1A" w:rsidRPr="00D0663B" w:rsidRDefault="00236E1A" w:rsidP="00236E1A">
      <w:pPr>
        <w:pStyle w:val="B1"/>
      </w:pPr>
      <w:r w:rsidRPr="00D0663B">
        <w:rPr>
          <w:rFonts w:hint="eastAsia"/>
          <w:lang w:eastAsia="ko-KR"/>
        </w:rPr>
        <w:lastRenderedPageBreak/>
        <w:t>-</w:t>
      </w:r>
      <w:r w:rsidRPr="00D0663B">
        <w:rPr>
          <w:rFonts w:hint="eastAsia"/>
          <w:lang w:eastAsia="ko-KR"/>
        </w:rPr>
        <w:tab/>
      </w:r>
      <w:r w:rsidRPr="00D0663B">
        <w:rPr>
          <w:lang w:eastAsia="ko-KR"/>
        </w:rPr>
        <w:t xml:space="preserve">the UE has to </w:t>
      </w:r>
      <w:r w:rsidRPr="00D0663B">
        <w:t xml:space="preserve">request resources for ProSe direct discovery or Prose </w:t>
      </w:r>
      <w:r w:rsidRPr="00D0663B">
        <w:rPr>
          <w:rFonts w:hint="eastAsia"/>
          <w:lang w:eastAsia="ko-KR"/>
        </w:rPr>
        <w:t>d</w:t>
      </w:r>
      <w:r w:rsidRPr="00D0663B">
        <w:t>irect communication;</w:t>
      </w:r>
    </w:p>
    <w:p w14:paraId="060A4925" w14:textId="2E097A91" w:rsidR="00236E1A" w:rsidRDefault="00236E1A" w:rsidP="00236E1A">
      <w:pPr>
        <w:pStyle w:val="B1"/>
        <w:rPr>
          <w:lang w:eastAsia="ko-KR"/>
        </w:rPr>
      </w:pPr>
      <w:r w:rsidRPr="00D0663B">
        <w:rPr>
          <w:rFonts w:hint="eastAsia"/>
          <w:lang w:eastAsia="ko-KR"/>
        </w:rPr>
        <w:t>-</w:t>
      </w:r>
      <w:r w:rsidRPr="00D0663B">
        <w:rPr>
          <w:rFonts w:hint="eastAsia"/>
          <w:lang w:eastAsia="ko-KR"/>
        </w:rPr>
        <w:tab/>
      </w:r>
      <w:r w:rsidRPr="00D0663B">
        <w:rPr>
          <w:lang w:eastAsia="ko-KR"/>
        </w:rPr>
        <w:t xml:space="preserve">the UE has to </w:t>
      </w:r>
      <w:r w:rsidRPr="00D0663B">
        <w:t>request resources for V2X communication over PC5</w:t>
      </w:r>
      <w:r>
        <w:rPr>
          <w:lang w:eastAsia="ko-KR"/>
        </w:rPr>
        <w:t>;</w:t>
      </w:r>
    </w:p>
    <w:p w14:paraId="3B846CC1" w14:textId="759D62FB" w:rsidR="00AC436D" w:rsidRDefault="00236E1A" w:rsidP="00AC436D">
      <w:pPr>
        <w:pStyle w:val="B1"/>
        <w:rPr>
          <w:lang w:eastAsia="ko-KR"/>
        </w:rPr>
      </w:pPr>
      <w:r w:rsidRPr="0092406F">
        <w:t>-</w:t>
      </w:r>
      <w:r w:rsidRPr="0092406F">
        <w:tab/>
      </w:r>
      <w:r w:rsidRPr="007B0DF2">
        <w:t>the UE</w:t>
      </w:r>
      <w:r>
        <w:t xml:space="preserve"> that is</w:t>
      </w:r>
      <w:r w:rsidRPr="0092406F">
        <w:t xml:space="preserve"> MUSIM</w:t>
      </w:r>
      <w:r>
        <w:t xml:space="preserve"> capable and</w:t>
      </w:r>
      <w:r w:rsidRPr="0092406F">
        <w:t xml:space="preserve"> in EMM-IDLE mode </w:t>
      </w:r>
      <w:r>
        <w:t>requests the network</w:t>
      </w:r>
      <w:r w:rsidRPr="0092406F">
        <w:t xml:space="preserve"> to remove the paging restriction</w:t>
      </w:r>
      <w:r w:rsidR="00AC436D">
        <w:rPr>
          <w:lang w:eastAsia="ko-KR"/>
        </w:rPr>
        <w:t>; or</w:t>
      </w:r>
    </w:p>
    <w:p w14:paraId="53A4C6B0" w14:textId="733BAD6F" w:rsidR="00236E1A" w:rsidRPr="007B0DF2" w:rsidRDefault="00AC436D" w:rsidP="00236E1A">
      <w:pPr>
        <w:pStyle w:val="B1"/>
        <w:rPr>
          <w:lang w:eastAsia="ko-KR"/>
        </w:rPr>
      </w:pPr>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r>
        <w:t>the</w:t>
      </w:r>
      <w:r w:rsidRPr="00CC0C94">
        <w:t xml:space="preserve"> UE </w:t>
      </w:r>
      <w:r>
        <w:t>supporting MUSIM requests the release of the NAS signalling connection or reject paging</w:t>
      </w:r>
      <w:r w:rsidRPr="00CC0C94">
        <w:rPr>
          <w:lang w:val="en-US" w:eastAsia="ko-KR"/>
        </w:rPr>
        <w:t>.</w:t>
      </w:r>
    </w:p>
    <w:p w14:paraId="360CD1B0" w14:textId="5FD2D3D9" w:rsidR="00D40C70" w:rsidRPr="00CC0C94" w:rsidRDefault="00D40C70" w:rsidP="00D40C70">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w:t>
      </w:r>
      <w:r w:rsidR="00FB1684">
        <w:t>clause</w:t>
      </w:r>
      <w:r w:rsidRPr="00CC0C94">
        <w:t> 5.6.2).</w:t>
      </w:r>
    </w:p>
    <w:p w14:paraId="24D5226F" w14:textId="77777777" w:rsidR="00D40C70" w:rsidRPr="00CC0C94" w:rsidRDefault="00D40C70" w:rsidP="00D40C70">
      <w:r w:rsidRPr="00CC0C94">
        <w:t>The UE shall invoke the service request procedure when:</w:t>
      </w:r>
    </w:p>
    <w:p w14:paraId="1F96D079" w14:textId="77777777" w:rsidR="00D40C70" w:rsidRPr="00CC0C94" w:rsidRDefault="00D40C70" w:rsidP="00D40C70">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77C864C1" w14:textId="77777777" w:rsidR="00D40C70" w:rsidRPr="00CC0C94" w:rsidRDefault="00D40C70" w:rsidP="00D40C70">
      <w:pPr>
        <w:pStyle w:val="B1"/>
      </w:pPr>
      <w:r w:rsidRPr="00CC0C94">
        <w:t>b)</w:t>
      </w:r>
      <w:r w:rsidRPr="00CC0C94">
        <w:tab/>
        <w:t>the UE, in EMM-IDLE mode, has pending user data to be sent;</w:t>
      </w:r>
    </w:p>
    <w:p w14:paraId="5DCE4629" w14:textId="77777777" w:rsidR="00D40C70" w:rsidRPr="00CC0C94" w:rsidRDefault="00D40C70" w:rsidP="00D40C70">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4D666B16" w14:textId="77777777" w:rsidR="00D40C70" w:rsidRPr="00CC0C94" w:rsidRDefault="00D40C70" w:rsidP="00D40C70">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6D26FCD0" w14:textId="77777777" w:rsidR="00D40C70" w:rsidRPr="00CC0C94" w:rsidRDefault="00D40C70" w:rsidP="00D40C70">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0BBD9EE4" w14:textId="77777777" w:rsidR="00D40C70" w:rsidRPr="00CC0C94" w:rsidRDefault="00D40C70" w:rsidP="00D40C70">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048556E4" w14:textId="77777777" w:rsidR="00D40C70" w:rsidRPr="00CC0C94" w:rsidRDefault="00D40C70" w:rsidP="00D40C70">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0A6315F0" w14:textId="77777777" w:rsidR="00D40C70" w:rsidRPr="00CC0C94" w:rsidRDefault="00D40C70" w:rsidP="00D40C70">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164D5901" w14:textId="77777777" w:rsidR="00D40C70" w:rsidRPr="00CC0C94" w:rsidRDefault="00D40C70" w:rsidP="00D40C70">
      <w:pPr>
        <w:pStyle w:val="B1"/>
        <w:rPr>
          <w:lang w:eastAsia="ja-JP"/>
        </w:rPr>
      </w:pPr>
      <w:r w:rsidRPr="00CC0C94">
        <w:rPr>
          <w:lang w:eastAsia="ja-JP"/>
        </w:rPr>
        <w:t>i)</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305C3369" w14:textId="77777777" w:rsidR="00D40C70" w:rsidRPr="00CC0C94" w:rsidRDefault="00D40C70" w:rsidP="00D40C70">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5C2D17E3" w14:textId="77777777" w:rsidR="00D40C70" w:rsidRPr="00CC0C94" w:rsidRDefault="00D40C70" w:rsidP="00D40C70">
      <w:pPr>
        <w:pStyle w:val="B1"/>
      </w:pPr>
      <w:r w:rsidRPr="00CC0C94">
        <w:t>k)</w:t>
      </w:r>
      <w:r w:rsidRPr="00CC0C94">
        <w:tab/>
        <w:t>the UE performs an inter-system change from S101 mode to S1 mode and has user data pending;</w:t>
      </w:r>
    </w:p>
    <w:p w14:paraId="48FA4A03" w14:textId="77777777" w:rsidR="00D40C70" w:rsidRPr="00CC0C94" w:rsidRDefault="00D40C70" w:rsidP="00D40C70">
      <w:pPr>
        <w:pStyle w:val="B1"/>
        <w:rPr>
          <w:lang w:eastAsia="ko-KR"/>
        </w:rPr>
      </w:pPr>
      <w:r w:rsidRPr="00CC0C94">
        <w:t>l)</w:t>
      </w:r>
      <w:r w:rsidRPr="00CC0C94">
        <w:tab/>
        <w:t xml:space="preserve">the UE in EMM-IDLE mode has to request resources for ProSe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40157EEB" w14:textId="0784FF63" w:rsidR="00236E1A" w:rsidRPr="0011236D" w:rsidRDefault="00236E1A" w:rsidP="00236E1A">
      <w:pPr>
        <w:pStyle w:val="B1"/>
        <w:rPr>
          <w:lang w:eastAsia="ko-KR"/>
        </w:rPr>
      </w:pPr>
      <w:r w:rsidRPr="0011236D">
        <w:rPr>
          <w:lang w:eastAsia="ko-KR"/>
        </w:rPr>
        <w:t>m)</w:t>
      </w:r>
      <w:r w:rsidRPr="0011236D">
        <w:rPr>
          <w:lang w:eastAsia="ko-KR"/>
        </w:rPr>
        <w:tab/>
        <w:t>the UE, in EMM-CONNECTED mode</w:t>
      </w:r>
      <w:r w:rsidRPr="0011236D">
        <w:t xml:space="preserve"> and has a NAS signalling connection only</w:t>
      </w:r>
      <w:r w:rsidRPr="0011236D">
        <w:rPr>
          <w:lang w:eastAsia="ko-KR"/>
        </w:rPr>
        <w:t xml:space="preserve">, is using EPS services with control plane CIoT EPS optimization and </w:t>
      </w:r>
      <w:r w:rsidRPr="0011236D">
        <w:t>has pending user data to be sent via user plane radio bearers;</w:t>
      </w:r>
    </w:p>
    <w:p w14:paraId="5A8360FA" w14:textId="77777777" w:rsidR="006354B5" w:rsidRDefault="00236E1A" w:rsidP="00236E1A">
      <w:pPr>
        <w:pStyle w:val="B1"/>
        <w:rPr>
          <w:lang w:eastAsia="ko-KR"/>
        </w:rPr>
      </w:pPr>
      <w:r w:rsidRPr="0011236D">
        <w:t>n)</w:t>
      </w:r>
      <w:r w:rsidRPr="0011236D">
        <w:tab/>
        <w:t xml:space="preserve">the UE in EMM-IDLE mode has to request resources for V2X communication over PC5 (see </w:t>
      </w:r>
      <w:r w:rsidRPr="0011236D">
        <w:rPr>
          <w:lang w:eastAsia="ko-KR"/>
        </w:rPr>
        <w:t>3GPP TS 23.285 [47])</w:t>
      </w:r>
      <w:r>
        <w:rPr>
          <w:lang w:eastAsia="ko-KR"/>
        </w:rPr>
        <w:t>; or</w:t>
      </w:r>
    </w:p>
    <w:p w14:paraId="4D7015E0" w14:textId="19143A43" w:rsidR="00236E1A" w:rsidRDefault="00236E1A" w:rsidP="006354B5">
      <w:pPr>
        <w:pStyle w:val="B1"/>
        <w:rPr>
          <w:lang w:eastAsia="ko-KR"/>
        </w:rPr>
      </w:pPr>
      <w:r>
        <w:rPr>
          <w:lang w:eastAsia="ko-KR"/>
        </w:rPr>
        <w:t>o</w:t>
      </w:r>
      <w:r w:rsidRPr="0082252A">
        <w:rPr>
          <w:lang w:eastAsia="ko-KR"/>
        </w:rPr>
        <w:t>)</w:t>
      </w:r>
      <w:r w:rsidRPr="0082252A">
        <w:rPr>
          <w:lang w:eastAsia="ko-KR"/>
        </w:rPr>
        <w:tab/>
      </w:r>
      <w:ins w:id="572" w:author="Ericsson User, R02" w:date="2021-08-24T21:27:00Z">
        <w:r w:rsidR="00837554" w:rsidRPr="00837554">
          <w:rPr>
            <w:lang w:eastAsia="ko-KR"/>
          </w:rPr>
          <w:t>the network supports the paging restriction feature</w:t>
        </w:r>
        <w:r w:rsidR="00837554">
          <w:rPr>
            <w:lang w:eastAsia="ko-KR"/>
          </w:rPr>
          <w:t xml:space="preserve"> and </w:t>
        </w:r>
      </w:ins>
      <w:r w:rsidRPr="0082252A">
        <w:rPr>
          <w:lang w:eastAsia="ko-KR"/>
        </w:rPr>
        <w:t xml:space="preserve">the UE </w:t>
      </w:r>
      <w:r>
        <w:rPr>
          <w:lang w:eastAsia="ko-KR"/>
        </w:rPr>
        <w:t>that is</w:t>
      </w:r>
      <w:r w:rsidRPr="0082252A">
        <w:rPr>
          <w:lang w:eastAsia="ko-KR"/>
        </w:rPr>
        <w:t xml:space="preserve"> MUSIM </w:t>
      </w:r>
      <w:r>
        <w:rPr>
          <w:lang w:eastAsia="ko-KR"/>
        </w:rPr>
        <w:t>capable and</w:t>
      </w:r>
      <w:r w:rsidRPr="0082252A">
        <w:rPr>
          <w:lang w:eastAsia="ko-KR"/>
        </w:rPr>
        <w:t xml:space="preserve"> in EMM-</w:t>
      </w:r>
      <w:r>
        <w:rPr>
          <w:lang w:eastAsia="ko-KR"/>
        </w:rPr>
        <w:t>IDLE</w:t>
      </w:r>
      <w:r w:rsidRPr="0082252A">
        <w:rPr>
          <w:lang w:eastAsia="ko-KR"/>
        </w:rPr>
        <w:t xml:space="preserve"> mode</w:t>
      </w:r>
      <w:r>
        <w:rPr>
          <w:lang w:eastAsia="ko-KR"/>
        </w:rPr>
        <w:t xml:space="preserve"> </w:t>
      </w:r>
      <w:r w:rsidRPr="0082252A">
        <w:rPr>
          <w:lang w:eastAsia="ko-KR"/>
        </w:rPr>
        <w:t>is requesting the network to</w:t>
      </w:r>
      <w:r>
        <w:rPr>
          <w:lang w:eastAsia="ko-KR"/>
        </w:rPr>
        <w:t xml:space="preserve"> remove the paging restriction.</w:t>
      </w:r>
    </w:p>
    <w:p w14:paraId="330EAF26" w14:textId="095FCFCE" w:rsidR="00AC436D" w:rsidRDefault="00AC436D" w:rsidP="00AC436D">
      <w:pPr>
        <w:pStyle w:val="B1"/>
      </w:pPr>
      <w:r>
        <w:rPr>
          <w:lang w:eastAsia="ko-KR"/>
        </w:rPr>
        <w:t>p</w:t>
      </w:r>
      <w:r>
        <w:rPr>
          <w:lang w:val="en-US" w:eastAsia="ko-KR"/>
        </w:rPr>
        <w:t>)</w:t>
      </w:r>
      <w:r>
        <w:rPr>
          <w:lang w:val="en-US" w:eastAsia="ko-KR"/>
        </w:rPr>
        <w:tab/>
      </w:r>
      <w:ins w:id="573" w:author="Ericsson User, R02" w:date="2021-08-24T21:27:00Z">
        <w:r w:rsidR="00837554" w:rsidRPr="00837554">
          <w:rPr>
            <w:lang w:val="en-US" w:eastAsia="ko-KR"/>
          </w:rPr>
          <w:t>the network supports the N1 NAS signalling connection release feature</w:t>
        </w:r>
      </w:ins>
      <w:ins w:id="574" w:author="Ericsson User, R02" w:date="2021-08-24T21:28:00Z">
        <w:r w:rsidR="00837554">
          <w:rPr>
            <w:lang w:val="en-US" w:eastAsia="ko-KR"/>
          </w:rPr>
          <w:t xml:space="preserve"> and </w:t>
        </w:r>
      </w:ins>
      <w:r>
        <w:rPr>
          <w:lang w:val="en-US" w:eastAsia="ko-KR"/>
        </w:rPr>
        <w:t xml:space="preserve">the UE supports MUSIM, in EMM-CONNECTED mode </w:t>
      </w:r>
      <w:r w:rsidRPr="00CC0C94">
        <w:t>request</w:t>
      </w:r>
      <w:r>
        <w:t>s the network</w:t>
      </w:r>
      <w:r w:rsidRPr="00CC0C94">
        <w:t xml:space="preserve"> </w:t>
      </w:r>
      <w:r>
        <w:t>to release the NAS signalling connection and</w:t>
      </w:r>
      <w:ins w:id="575" w:author="Ericsson User, R02" w:date="2021-08-24T21:28:00Z">
        <w:r w:rsidR="00837554">
          <w:t xml:space="preserve">, if </w:t>
        </w:r>
        <w:r w:rsidR="00837554" w:rsidRPr="00837554">
          <w:t>the network supports the reject paging request feature</w:t>
        </w:r>
        <w:r w:rsidR="00837554">
          <w:t>,</w:t>
        </w:r>
      </w:ins>
      <w:r>
        <w:t xml:space="preserve"> optionally includes paging restrictions; or</w:t>
      </w:r>
    </w:p>
    <w:p w14:paraId="67CB306E" w14:textId="405D2965" w:rsidR="00AC436D" w:rsidRPr="006354B5" w:rsidRDefault="00AC436D" w:rsidP="00AC436D">
      <w:pPr>
        <w:pStyle w:val="B1"/>
        <w:rPr>
          <w:lang w:val="en-US" w:eastAsia="ko-KR"/>
        </w:rPr>
      </w:pPr>
      <w:r>
        <w:rPr>
          <w:lang w:val="en-US" w:eastAsia="ko-KR"/>
        </w:rPr>
        <w:t>q)</w:t>
      </w:r>
      <w:r>
        <w:rPr>
          <w:lang w:val="en-US" w:eastAsia="ko-KR"/>
        </w:rPr>
        <w:tab/>
      </w:r>
      <w:ins w:id="576" w:author="Ericsson User, R02" w:date="2021-08-24T21:28:00Z">
        <w:r w:rsidR="00837554" w:rsidRPr="00837554">
          <w:rPr>
            <w:lang w:val="en-US" w:eastAsia="ko-KR"/>
          </w:rPr>
          <w:t>the network supports the paging restriction feature</w:t>
        </w:r>
        <w:r w:rsidR="00837554">
          <w:rPr>
            <w:lang w:val="en-US" w:eastAsia="ko-KR"/>
          </w:rPr>
          <w:t xml:space="preserve"> and </w:t>
        </w:r>
      </w:ins>
      <w:r>
        <w:rPr>
          <w:lang w:val="en-US" w:eastAsia="ko-KR"/>
        </w:rPr>
        <w:t xml:space="preserve">the UE supports MUSIM, in EMM-IDLE mode when responding to paging rejects the paging </w:t>
      </w:r>
      <w:r w:rsidRPr="00CC0C94">
        <w:t>request</w:t>
      </w:r>
      <w:r>
        <w:t xml:space="preserve"> from the network, requests the network to release the NAS </w:t>
      </w:r>
      <w:r>
        <w:lastRenderedPageBreak/>
        <w:t>signalling connection and</w:t>
      </w:r>
      <w:ins w:id="577" w:author="Ericsson User, R02" w:date="2021-08-24T21:28:00Z">
        <w:r w:rsidR="00837554">
          <w:t xml:space="preserve">, if </w:t>
        </w:r>
        <w:r w:rsidR="00837554" w:rsidRPr="00837554">
          <w:t>the network supports the reject paging request feature</w:t>
        </w:r>
        <w:r w:rsidR="00837554">
          <w:t>,</w:t>
        </w:r>
      </w:ins>
      <w:r>
        <w:t xml:space="preserve"> optionally includes paging restrictions</w:t>
      </w:r>
    </w:p>
    <w:p w14:paraId="02992758" w14:textId="77777777" w:rsidR="00D40C70" w:rsidRPr="00CC0C94" w:rsidRDefault="00D40C70" w:rsidP="00D40C70">
      <w:r w:rsidRPr="00CC0C94">
        <w:t>If one of the above criteria to invoke the service request procedure is fulfilled, then the service request procedure may only be initiated by the UE when the following conditions are fulfilled:</w:t>
      </w:r>
    </w:p>
    <w:p w14:paraId="488714AA" w14:textId="77777777" w:rsidR="00D40C70" w:rsidRPr="00CC0C94" w:rsidRDefault="00D40C70" w:rsidP="00D40C70">
      <w:pPr>
        <w:pStyle w:val="B1"/>
      </w:pPr>
      <w:r w:rsidRPr="00CC0C94">
        <w:t>-</w:t>
      </w:r>
      <w:r w:rsidRPr="00CC0C94">
        <w:tab/>
        <w:t>its EPS update status is EU1 UPDATED, and the TAI of the current serving cell is included in the TAI list; and</w:t>
      </w:r>
    </w:p>
    <w:p w14:paraId="0130925C" w14:textId="6D3943BD" w:rsidR="00D40C70" w:rsidRDefault="00D40C70" w:rsidP="00D40C70">
      <w:pPr>
        <w:pStyle w:val="B1"/>
      </w:pPr>
      <w:r w:rsidRPr="00CC0C94">
        <w:t>-</w:t>
      </w:r>
      <w:r w:rsidRPr="00CC0C94">
        <w:tab/>
        <w:t>no EMM specific procedure is ongoing.</w:t>
      </w:r>
    </w:p>
    <w:p w14:paraId="48E8981B" w14:textId="0546BFB3" w:rsidR="00A247FB" w:rsidRPr="00CC0C94" w:rsidRDefault="00A247FB" w:rsidP="00A247FB">
      <w:r>
        <w:t>T</w:t>
      </w:r>
      <w:r w:rsidRPr="007914C8">
        <w:t xml:space="preserve">he UE </w:t>
      </w:r>
      <w:r>
        <w:t>that is</w:t>
      </w:r>
      <w:r w:rsidRPr="007914C8">
        <w:t xml:space="preserve"> MUSIM </w:t>
      </w:r>
      <w:r>
        <w:t xml:space="preserve">capable shall not initiate </w:t>
      </w:r>
      <w:r w:rsidRPr="007B5762">
        <w:t>service request procedure</w:t>
      </w:r>
      <w:r>
        <w:t xml:space="preserve"> for </w:t>
      </w:r>
      <w:r w:rsidRPr="00EF1314">
        <w:t xml:space="preserve">requesting the network to release the NAS signalling connection </w:t>
      </w:r>
      <w:r>
        <w:t xml:space="preserve">if the UE is </w:t>
      </w:r>
      <w:r w:rsidRPr="00FF5995">
        <w:rPr>
          <w:lang w:val="en-US"/>
        </w:rPr>
        <w:t>attached for emergency bearer services</w:t>
      </w:r>
      <w:r>
        <w:rPr>
          <w:lang w:val="en-US"/>
        </w:rPr>
        <w:t xml:space="preserve"> or if the </w:t>
      </w:r>
      <w:r w:rsidRPr="00A01AEF">
        <w:rPr>
          <w:lang w:val="en-US"/>
        </w:rPr>
        <w:t>UE has a PDN connection for emergency bearer services established</w:t>
      </w:r>
      <w:r>
        <w:t>.</w:t>
      </w:r>
    </w:p>
    <w:p w14:paraId="3F6B7A4F" w14:textId="77777777" w:rsidR="00D40C70" w:rsidRPr="00CC0C94" w:rsidRDefault="00D40C70" w:rsidP="00D40C70">
      <w:pPr>
        <w:pStyle w:val="TH"/>
        <w:rPr>
          <w:lang w:eastAsia="zh-CN"/>
        </w:rPr>
      </w:pPr>
      <w:r w:rsidRPr="00CC0C94">
        <w:object w:dxaOrig="10276" w:dyaOrig="16756" w14:anchorId="2C66BBC0">
          <v:shape id="_x0000_i1027" type="#_x0000_t75" style="width:436.8pt;height:712.8pt" o:ole="">
            <v:imagedata r:id="rId17" o:title=""/>
          </v:shape>
          <o:OLEObject Type="Embed" ProgID="Visio.Drawing.11" ShapeID="_x0000_i1027" DrawAspect="Content" ObjectID="_1691491425" r:id="rId18"/>
        </w:object>
      </w:r>
    </w:p>
    <w:p w14:paraId="19400CF5" w14:textId="77777777" w:rsidR="00D40C70" w:rsidRPr="00CC0C94" w:rsidRDefault="00D40C70" w:rsidP="00D40C70">
      <w:pPr>
        <w:pStyle w:val="NF"/>
      </w:pPr>
      <w:r w:rsidRPr="00CC0C94">
        <w:lastRenderedPageBreak/>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493DD34B" w14:textId="77777777" w:rsidR="00D40C70" w:rsidRPr="00CC0C94" w:rsidRDefault="00D40C70" w:rsidP="00D40C70">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3DFB83D" w14:textId="77777777" w:rsidR="00D40C70" w:rsidRPr="00CC0C94" w:rsidRDefault="00D40C70" w:rsidP="00D40C70">
      <w:pPr>
        <w:pStyle w:val="NF"/>
      </w:pPr>
    </w:p>
    <w:p w14:paraId="18ABEDC1" w14:textId="77777777" w:rsidR="00D40C70" w:rsidRPr="00CC0C94" w:rsidRDefault="00D40C70" w:rsidP="00D40C70">
      <w:pPr>
        <w:pStyle w:val="TF"/>
        <w:rPr>
          <w:lang w:eastAsia="zh-CN"/>
        </w:rPr>
      </w:pPr>
      <w:r w:rsidRPr="00CC0C94">
        <w:t>Figure 5.6.1.1.1: Service request procedu</w:t>
      </w:r>
      <w:r w:rsidRPr="00CC0C94">
        <w:rPr>
          <w:lang w:eastAsia="zh-CN"/>
        </w:rPr>
        <w:t>re (part 1)</w:t>
      </w:r>
    </w:p>
    <w:p w14:paraId="16CCC6AE" w14:textId="77777777" w:rsidR="00D40C70" w:rsidRPr="00CC0C94" w:rsidRDefault="00D40C70" w:rsidP="00D40C70">
      <w:pPr>
        <w:pStyle w:val="TH"/>
        <w:rPr>
          <w:lang w:eastAsia="zh-CN"/>
        </w:rPr>
      </w:pPr>
      <w:r w:rsidRPr="00CC0C94">
        <w:object w:dxaOrig="10284" w:dyaOrig="10104" w14:anchorId="7C3D92B5">
          <v:shape id="_x0000_i1028" type="#_x0000_t75" style="width:438pt;height:6in" o:ole="">
            <v:imagedata r:id="rId19" o:title=""/>
          </v:shape>
          <o:OLEObject Type="Embed" ProgID="Visio.Drawing.11" ShapeID="_x0000_i1028" DrawAspect="Content" ObjectID="_1691491426" r:id="rId20"/>
        </w:object>
      </w:r>
    </w:p>
    <w:p w14:paraId="48EEB237" w14:textId="77777777" w:rsidR="00D40C70" w:rsidRPr="00CC0C94" w:rsidRDefault="00D40C70" w:rsidP="00D40C70">
      <w:pPr>
        <w:pStyle w:val="NF"/>
      </w:pPr>
      <w:r w:rsidRPr="00CC0C94">
        <w:t>NOTE 1:</w:t>
      </w:r>
      <w:r w:rsidRPr="00CC0C94">
        <w:tab/>
        <w:t>Security protected NAS message: this could be e.g. a SECURITY MODE COMMAND, SERVICE ACCEPT, or ESM DATA TRANSPORT message.</w:t>
      </w:r>
    </w:p>
    <w:p w14:paraId="0837B9E1" w14:textId="77777777" w:rsidR="00D40C70" w:rsidRPr="00CC0C94" w:rsidRDefault="00D40C70" w:rsidP="00D40C70">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5CE2B4AB" w14:textId="77777777" w:rsidR="00D40C70" w:rsidRPr="00CC0C94" w:rsidRDefault="00D40C70" w:rsidP="00D40C70">
      <w:pPr>
        <w:pStyle w:val="NF"/>
      </w:pPr>
    </w:p>
    <w:p w14:paraId="0039EC5A" w14:textId="77777777" w:rsidR="00D40C70" w:rsidRPr="00CC0C94" w:rsidRDefault="00D40C70" w:rsidP="00D40C70">
      <w:pPr>
        <w:pStyle w:val="TF"/>
        <w:rPr>
          <w:lang w:eastAsia="zh-CN"/>
        </w:rPr>
      </w:pPr>
      <w:r w:rsidRPr="00CC0C94">
        <w:t>Figure 5.6.1.1.2: Service request procedu</w:t>
      </w:r>
      <w:r w:rsidRPr="00CC0C94">
        <w:rPr>
          <w:lang w:eastAsia="zh-CN"/>
        </w:rPr>
        <w:t>re (part 2)</w:t>
      </w:r>
    </w:p>
    <w:p w14:paraId="492CDF35" w14:textId="0A2E77C2" w:rsidR="00D40C70" w:rsidRPr="00CC0C94" w:rsidRDefault="00D40C70" w:rsidP="00D40C70">
      <w:r w:rsidRPr="00CC0C94">
        <w:t xml:space="preserve">A service request attempt counter is used to limit the number of service request attempts and no response from the network. The service request attempt counter shall be incremented as specified in </w:t>
      </w:r>
      <w:r w:rsidR="00FB1684">
        <w:t>clause</w:t>
      </w:r>
      <w:r w:rsidRPr="00CC0C94">
        <w:t> 5.6.1.6.</w:t>
      </w:r>
    </w:p>
    <w:p w14:paraId="597BDC08" w14:textId="77777777" w:rsidR="00D40C70" w:rsidRPr="00CC0C94" w:rsidRDefault="00D40C70" w:rsidP="00D40C70">
      <w:r w:rsidRPr="00CC0C94">
        <w:t>The service request attempt counter shall be reset when:</w:t>
      </w:r>
    </w:p>
    <w:p w14:paraId="7FB4F6B8"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5C69EC8D" w14:textId="77777777" w:rsidR="00D40C70" w:rsidRPr="00CC0C94" w:rsidRDefault="00D40C70" w:rsidP="00D40C70">
      <w:pPr>
        <w:pStyle w:val="B1"/>
      </w:pPr>
      <w:r w:rsidRPr="00CC0C94">
        <w:lastRenderedPageBreak/>
        <w:t>-</w:t>
      </w:r>
      <w:r w:rsidRPr="00CC0C94">
        <w:tab/>
        <w:t>a service request procedure in order to obtain packet services is successfully completed</w:t>
      </w:r>
      <w:r>
        <w:t>;</w:t>
      </w:r>
    </w:p>
    <w:p w14:paraId="66A4B2DD" w14:textId="2B695B80" w:rsidR="00D40C70" w:rsidRPr="007A31A3" w:rsidRDefault="00D40C70" w:rsidP="00D40C70">
      <w:pPr>
        <w:ind w:left="568" w:hanging="284"/>
      </w:pPr>
      <w:bookmarkStart w:id="578" w:name="_Toc20218003"/>
      <w:bookmarkStart w:id="579" w:name="_Toc27743888"/>
      <w:bookmarkStart w:id="580" w:name="_Toc35959459"/>
      <w:bookmarkStart w:id="581" w:name="_Toc45202892"/>
      <w:bookmarkStart w:id="582" w:name="_Toc45700268"/>
      <w:r w:rsidRPr="007A31A3">
        <w:t>-</w:t>
      </w:r>
      <w:r w:rsidRPr="007A31A3">
        <w:tab/>
        <w:t xml:space="preserve">a service request procedure is rejected as specified in </w:t>
      </w:r>
      <w:r w:rsidR="00FB1684">
        <w:t>clause</w:t>
      </w:r>
      <w:r w:rsidRPr="007A31A3">
        <w:t xml:space="preserve"> 5.6.1.5 or </w:t>
      </w:r>
      <w:r w:rsidR="00FB1684">
        <w:t>clause</w:t>
      </w:r>
      <w:r w:rsidRPr="006311F3">
        <w:t> </w:t>
      </w:r>
      <w:r w:rsidRPr="007A31A3">
        <w:t>5.3.7b</w:t>
      </w:r>
      <w:r>
        <w:t>; or</w:t>
      </w:r>
    </w:p>
    <w:p w14:paraId="576EB9BA" w14:textId="77777777" w:rsidR="00D40C70" w:rsidRDefault="00D40C70" w:rsidP="00D40C70">
      <w:pPr>
        <w:pStyle w:val="B1"/>
      </w:pPr>
      <w:r w:rsidRPr="00CC0C94">
        <w:t>-</w:t>
      </w:r>
      <w:r w:rsidRPr="00CC0C94">
        <w:tab/>
      </w:r>
      <w:r>
        <w:t>the UE moves to EMM-DEREGISTERED state.</w:t>
      </w:r>
    </w:p>
    <w:bookmarkEnd w:id="578"/>
    <w:bookmarkEnd w:id="579"/>
    <w:bookmarkEnd w:id="580"/>
    <w:bookmarkEnd w:id="581"/>
    <w:bookmarkEnd w:id="582"/>
    <w:p w14:paraId="02B0FBE6" w14:textId="77777777" w:rsidR="005853D5" w:rsidRDefault="005853D5" w:rsidP="005853D5">
      <w:pPr>
        <w:jc w:val="center"/>
        <w:rPr>
          <w:noProof/>
          <w:highlight w:val="green"/>
        </w:rPr>
      </w:pPr>
      <w:r w:rsidRPr="00DB12B9">
        <w:rPr>
          <w:noProof/>
          <w:highlight w:val="green"/>
        </w:rPr>
        <w:t>***** change *****</w:t>
      </w:r>
    </w:p>
    <w:p w14:paraId="0E85F5CB" w14:textId="77777777" w:rsidR="00D40C70" w:rsidRPr="00CC0C94" w:rsidRDefault="00D40C70" w:rsidP="00D40C70">
      <w:pPr>
        <w:pStyle w:val="Heading4"/>
      </w:pPr>
      <w:bookmarkStart w:id="583" w:name="_Toc20218611"/>
      <w:bookmarkStart w:id="584" w:name="_Toc27744499"/>
      <w:bookmarkStart w:id="585" w:name="_Toc35960073"/>
      <w:bookmarkStart w:id="586" w:name="_Toc45203511"/>
      <w:bookmarkStart w:id="587" w:name="_Toc45700887"/>
      <w:bookmarkStart w:id="588" w:name="_Toc51920623"/>
      <w:bookmarkStart w:id="589" w:name="_Toc68251683"/>
      <w:bookmarkStart w:id="590" w:name="_Toc74916670"/>
      <w:r w:rsidRPr="00CC0C94">
        <w:t>9.9.3.12A</w:t>
      </w:r>
      <w:r w:rsidRPr="00CC0C94">
        <w:tab/>
        <w:t>EPS network feature support</w:t>
      </w:r>
      <w:bookmarkEnd w:id="583"/>
      <w:bookmarkEnd w:id="584"/>
      <w:bookmarkEnd w:id="585"/>
      <w:bookmarkEnd w:id="586"/>
      <w:bookmarkEnd w:id="587"/>
      <w:bookmarkEnd w:id="588"/>
      <w:bookmarkEnd w:id="589"/>
      <w:bookmarkEnd w:id="590"/>
    </w:p>
    <w:p w14:paraId="443328EA" w14:textId="77777777" w:rsidR="00D40C70" w:rsidRPr="00CC0C94" w:rsidRDefault="00D40C70" w:rsidP="00D40C70">
      <w:r w:rsidRPr="00CC0C94">
        <w:t>The purpose of the EPS network feature support information element is to indicate whether certain features are supported by the network.</w:t>
      </w:r>
    </w:p>
    <w:p w14:paraId="19F28AFE" w14:textId="77777777" w:rsidR="000D3D63" w:rsidRPr="00CC0C94" w:rsidRDefault="000D3D63" w:rsidP="000D3D63">
      <w:r w:rsidRPr="00CC0C94">
        <w:t>The EPS network feature support information element is coded as shown in figure 9.9.3.12A.1 and table 9.9.3.12A.1.</w:t>
      </w:r>
    </w:p>
    <w:p w14:paraId="0234926C" w14:textId="5CB8F3F8" w:rsidR="00236E1A" w:rsidRDefault="00236E1A" w:rsidP="00236E1A">
      <w:r w:rsidRPr="00CC0C94">
        <w:t xml:space="preserve">The EPS network feature support is a type 4 information element with a minimum length of 3 octets and a maximum length of </w:t>
      </w:r>
      <w:r>
        <w:t>5</w:t>
      </w:r>
      <w:r w:rsidRPr="00CC0C94">
        <w:t xml:space="preserve"> octets.</w:t>
      </w:r>
    </w:p>
    <w:p w14:paraId="35E1EF42" w14:textId="77777777" w:rsidR="00236E1A" w:rsidRDefault="00236E1A" w:rsidP="00236E1A">
      <w:r w:rsidRPr="00CC0C94">
        <w:t xml:space="preserve">If the network does not include octet 4 </w:t>
      </w:r>
      <w:r w:rsidRPr="00845227">
        <w:t>or octet 5</w:t>
      </w:r>
      <w:r>
        <w:t xml:space="preserve"> </w:t>
      </w:r>
      <w:r w:rsidRPr="00CC0C94">
        <w:t xml:space="preserve">as defined below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r w:rsidRPr="00845227">
        <w:t>and</w:t>
      </w:r>
      <w:r>
        <w:t xml:space="preserve"> 5 </w:t>
      </w:r>
      <w:r w:rsidRPr="00CC0C94">
        <w:t>coded as zero.</w:t>
      </w:r>
    </w:p>
    <w:p w14:paraId="37A48F65" w14:textId="428F7C15" w:rsidR="00236E1A" w:rsidRPr="006354B5" w:rsidRDefault="00236E1A" w:rsidP="006354B5">
      <w:pPr>
        <w:pStyle w:val="EditorsNote"/>
        <w:rPr>
          <w:rStyle w:val="EditorsNoteCharChar"/>
        </w:rPr>
      </w:pPr>
      <w:del w:id="591" w:author="Author" w:date="2021-07-29T14:52:00Z">
        <w:r w:rsidDel="000A1129">
          <w:rPr>
            <w:rStyle w:val="EditorsNoteCharChar"/>
          </w:rPr>
          <w:delText>Editor</w:delText>
        </w:r>
        <w:r w:rsidR="00431B51" w:rsidDel="000A1129">
          <w:rPr>
            <w:rStyle w:val="EditorsNoteCharChar"/>
          </w:rPr>
          <w:delText>'</w:delText>
        </w:r>
        <w:r w:rsidDel="000A1129">
          <w:rPr>
            <w:rStyle w:val="EditorsNoteCharChar"/>
          </w:rPr>
          <w:delText>s note:</w:delText>
        </w:r>
        <w:r w:rsidDel="000A1129">
          <w:rPr>
            <w:rStyle w:val="EditorsNoteCharChar"/>
          </w:rPr>
          <w:tab/>
          <w:delText xml:space="preserve">Whether MUSIM </w:delText>
        </w:r>
        <w:r w:rsidRPr="00175792" w:rsidDel="000A1129">
          <w:rPr>
            <w:rStyle w:val="EditorsNoteCharChar"/>
          </w:rPr>
          <w:delText>paging timing collision control</w:delText>
        </w:r>
        <w:r w:rsidDel="000A1129">
          <w:rPr>
            <w:rStyle w:val="EditorsNoteCharChar"/>
          </w:rPr>
          <w:delText xml:space="preserve">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36E1A" w:rsidRPr="00CC0C94" w14:paraId="5F77AE64" w14:textId="77777777" w:rsidTr="004925A9">
        <w:trPr>
          <w:gridBefore w:val="1"/>
          <w:wBefore w:w="150" w:type="dxa"/>
          <w:cantSplit/>
          <w:jc w:val="center"/>
        </w:trPr>
        <w:tc>
          <w:tcPr>
            <w:tcW w:w="710" w:type="dxa"/>
            <w:gridSpan w:val="2"/>
            <w:tcBorders>
              <w:top w:val="nil"/>
              <w:left w:val="nil"/>
              <w:bottom w:val="nil"/>
              <w:right w:val="nil"/>
            </w:tcBorders>
          </w:tcPr>
          <w:p w14:paraId="3F1DED0F" w14:textId="77777777" w:rsidR="00236E1A" w:rsidRPr="00CC0C94" w:rsidRDefault="00236E1A" w:rsidP="004925A9">
            <w:pPr>
              <w:pStyle w:val="TAC"/>
            </w:pPr>
            <w:r w:rsidRPr="00CC0C94">
              <w:t>8</w:t>
            </w:r>
          </w:p>
        </w:tc>
        <w:tc>
          <w:tcPr>
            <w:tcW w:w="720" w:type="dxa"/>
            <w:gridSpan w:val="2"/>
            <w:tcBorders>
              <w:top w:val="nil"/>
              <w:left w:val="nil"/>
              <w:bottom w:val="nil"/>
              <w:right w:val="nil"/>
            </w:tcBorders>
          </w:tcPr>
          <w:p w14:paraId="7A1C2A58" w14:textId="77777777" w:rsidR="00236E1A" w:rsidRPr="00CC0C94" w:rsidRDefault="00236E1A" w:rsidP="004925A9">
            <w:pPr>
              <w:pStyle w:val="TAC"/>
            </w:pPr>
            <w:r w:rsidRPr="00CC0C94">
              <w:t>7</w:t>
            </w:r>
          </w:p>
        </w:tc>
        <w:tc>
          <w:tcPr>
            <w:tcW w:w="720" w:type="dxa"/>
            <w:gridSpan w:val="2"/>
            <w:tcBorders>
              <w:top w:val="nil"/>
              <w:left w:val="nil"/>
              <w:bottom w:val="nil"/>
              <w:right w:val="nil"/>
            </w:tcBorders>
          </w:tcPr>
          <w:p w14:paraId="25916044" w14:textId="77777777" w:rsidR="00236E1A" w:rsidRPr="00CC0C94" w:rsidRDefault="00236E1A" w:rsidP="004925A9">
            <w:pPr>
              <w:pStyle w:val="TAC"/>
            </w:pPr>
            <w:r w:rsidRPr="00CC0C94">
              <w:t>6</w:t>
            </w:r>
          </w:p>
        </w:tc>
        <w:tc>
          <w:tcPr>
            <w:tcW w:w="720" w:type="dxa"/>
            <w:gridSpan w:val="2"/>
            <w:tcBorders>
              <w:top w:val="nil"/>
              <w:left w:val="nil"/>
              <w:bottom w:val="nil"/>
              <w:right w:val="nil"/>
            </w:tcBorders>
          </w:tcPr>
          <w:p w14:paraId="5526D290" w14:textId="77777777" w:rsidR="00236E1A" w:rsidRPr="00CC0C94" w:rsidRDefault="00236E1A" w:rsidP="004925A9">
            <w:pPr>
              <w:pStyle w:val="TAC"/>
            </w:pPr>
            <w:r w:rsidRPr="00CC0C94">
              <w:t>5</w:t>
            </w:r>
          </w:p>
        </w:tc>
        <w:tc>
          <w:tcPr>
            <w:tcW w:w="720" w:type="dxa"/>
            <w:gridSpan w:val="2"/>
            <w:tcBorders>
              <w:top w:val="nil"/>
              <w:left w:val="nil"/>
              <w:bottom w:val="nil"/>
              <w:right w:val="nil"/>
            </w:tcBorders>
          </w:tcPr>
          <w:p w14:paraId="4D68D18D" w14:textId="77777777" w:rsidR="00236E1A" w:rsidRPr="00CC0C94" w:rsidRDefault="00236E1A" w:rsidP="004925A9">
            <w:pPr>
              <w:pStyle w:val="TAC"/>
            </w:pPr>
            <w:r w:rsidRPr="00CC0C94">
              <w:t>4</w:t>
            </w:r>
          </w:p>
        </w:tc>
        <w:tc>
          <w:tcPr>
            <w:tcW w:w="720" w:type="dxa"/>
            <w:gridSpan w:val="2"/>
            <w:tcBorders>
              <w:top w:val="nil"/>
              <w:left w:val="nil"/>
              <w:bottom w:val="nil"/>
              <w:right w:val="nil"/>
            </w:tcBorders>
          </w:tcPr>
          <w:p w14:paraId="493BF600" w14:textId="77777777" w:rsidR="00236E1A" w:rsidRPr="00CC0C94" w:rsidRDefault="00236E1A" w:rsidP="004925A9">
            <w:pPr>
              <w:pStyle w:val="TAC"/>
            </w:pPr>
            <w:r w:rsidRPr="00CC0C94">
              <w:t>3</w:t>
            </w:r>
          </w:p>
        </w:tc>
        <w:tc>
          <w:tcPr>
            <w:tcW w:w="720" w:type="dxa"/>
            <w:gridSpan w:val="2"/>
            <w:tcBorders>
              <w:top w:val="nil"/>
              <w:left w:val="nil"/>
              <w:bottom w:val="nil"/>
              <w:right w:val="nil"/>
            </w:tcBorders>
          </w:tcPr>
          <w:p w14:paraId="1C59276F" w14:textId="77777777" w:rsidR="00236E1A" w:rsidRPr="00CC0C94" w:rsidRDefault="00236E1A" w:rsidP="004925A9">
            <w:pPr>
              <w:pStyle w:val="TAC"/>
            </w:pPr>
            <w:r w:rsidRPr="00CC0C94">
              <w:t>2</w:t>
            </w:r>
          </w:p>
        </w:tc>
        <w:tc>
          <w:tcPr>
            <w:tcW w:w="730" w:type="dxa"/>
            <w:gridSpan w:val="2"/>
            <w:tcBorders>
              <w:top w:val="nil"/>
              <w:left w:val="nil"/>
              <w:bottom w:val="nil"/>
              <w:right w:val="nil"/>
            </w:tcBorders>
          </w:tcPr>
          <w:p w14:paraId="234A811A" w14:textId="77777777" w:rsidR="00236E1A" w:rsidRPr="00CC0C94" w:rsidRDefault="00236E1A" w:rsidP="004925A9">
            <w:pPr>
              <w:pStyle w:val="TAC"/>
            </w:pPr>
            <w:r w:rsidRPr="00CC0C94">
              <w:t>1</w:t>
            </w:r>
          </w:p>
        </w:tc>
        <w:tc>
          <w:tcPr>
            <w:tcW w:w="1161" w:type="dxa"/>
            <w:gridSpan w:val="2"/>
            <w:tcBorders>
              <w:top w:val="nil"/>
              <w:left w:val="nil"/>
              <w:bottom w:val="nil"/>
              <w:right w:val="nil"/>
            </w:tcBorders>
          </w:tcPr>
          <w:p w14:paraId="7C4789A0" w14:textId="77777777" w:rsidR="00236E1A" w:rsidRPr="00CC0C94" w:rsidRDefault="00236E1A" w:rsidP="004925A9">
            <w:pPr>
              <w:pStyle w:val="TAC"/>
            </w:pPr>
          </w:p>
        </w:tc>
      </w:tr>
      <w:tr w:rsidR="00236E1A" w:rsidRPr="00CC0C94" w14:paraId="6821344E"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0D6A287E" w14:textId="77777777" w:rsidR="00236E1A" w:rsidRPr="00CC0C94" w:rsidRDefault="00236E1A" w:rsidP="004925A9">
            <w:pPr>
              <w:pStyle w:val="TAC"/>
            </w:pPr>
            <w:r w:rsidRPr="00CC0C94">
              <w:t>EPS network feature support IEI</w:t>
            </w:r>
          </w:p>
        </w:tc>
        <w:tc>
          <w:tcPr>
            <w:tcW w:w="1137" w:type="dxa"/>
            <w:gridSpan w:val="2"/>
            <w:tcBorders>
              <w:top w:val="nil"/>
              <w:left w:val="nil"/>
              <w:bottom w:val="nil"/>
              <w:right w:val="nil"/>
            </w:tcBorders>
          </w:tcPr>
          <w:p w14:paraId="3CA02E69" w14:textId="77777777" w:rsidR="00236E1A" w:rsidRPr="00CC0C94" w:rsidRDefault="00236E1A" w:rsidP="004925A9">
            <w:pPr>
              <w:pStyle w:val="TAL"/>
            </w:pPr>
            <w:r w:rsidRPr="00CC0C94">
              <w:t>octet 1</w:t>
            </w:r>
          </w:p>
        </w:tc>
      </w:tr>
      <w:tr w:rsidR="00236E1A" w:rsidRPr="00CC0C94" w14:paraId="40B19773"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5CE07D16" w14:textId="77777777" w:rsidR="00236E1A" w:rsidRPr="00CC0C94" w:rsidRDefault="00236E1A" w:rsidP="004925A9">
            <w:pPr>
              <w:pStyle w:val="TAC"/>
            </w:pPr>
            <w:r w:rsidRPr="00CC0C94">
              <w:t>Length of EPS network feature support contents</w:t>
            </w:r>
          </w:p>
        </w:tc>
        <w:tc>
          <w:tcPr>
            <w:tcW w:w="1137" w:type="dxa"/>
            <w:gridSpan w:val="2"/>
            <w:tcBorders>
              <w:top w:val="nil"/>
              <w:left w:val="nil"/>
              <w:bottom w:val="nil"/>
              <w:right w:val="nil"/>
            </w:tcBorders>
          </w:tcPr>
          <w:p w14:paraId="2B2B8C49" w14:textId="77777777" w:rsidR="00236E1A" w:rsidRPr="00CC0C94" w:rsidRDefault="00236E1A" w:rsidP="004925A9">
            <w:pPr>
              <w:pStyle w:val="TAL"/>
            </w:pPr>
            <w:r w:rsidRPr="00CC0C94">
              <w:t>octet 2</w:t>
            </w:r>
          </w:p>
        </w:tc>
      </w:tr>
      <w:tr w:rsidR="00236E1A" w:rsidRPr="00CC0C94" w14:paraId="2953C45A" w14:textId="77777777" w:rsidTr="004925A9">
        <w:trPr>
          <w:gridAfter w:val="1"/>
          <w:wAfter w:w="165" w:type="dxa"/>
          <w:cantSplit/>
          <w:trHeight w:val="225"/>
          <w:jc w:val="center"/>
        </w:trPr>
        <w:tc>
          <w:tcPr>
            <w:tcW w:w="721" w:type="dxa"/>
            <w:gridSpan w:val="2"/>
            <w:tcBorders>
              <w:bottom w:val="nil"/>
              <w:right w:val="single" w:sz="4" w:space="0" w:color="auto"/>
            </w:tcBorders>
          </w:tcPr>
          <w:p w14:paraId="780BE2D4" w14:textId="77777777" w:rsidR="00236E1A" w:rsidRPr="00CC0C94" w:rsidRDefault="00236E1A" w:rsidP="004925A9">
            <w:pPr>
              <w:pStyle w:val="TAC"/>
              <w:rPr>
                <w:lang w:val="es-ES"/>
              </w:rPr>
            </w:pPr>
            <w:r w:rsidRPr="00CC0C94">
              <w:rPr>
                <w:rFonts w:eastAsia="MS Mincho"/>
              </w:rPr>
              <w:t>CP CIoT</w:t>
            </w:r>
          </w:p>
        </w:tc>
        <w:tc>
          <w:tcPr>
            <w:tcW w:w="721" w:type="dxa"/>
            <w:gridSpan w:val="2"/>
            <w:tcBorders>
              <w:top w:val="nil"/>
              <w:left w:val="single" w:sz="4" w:space="0" w:color="auto"/>
              <w:right w:val="single" w:sz="4" w:space="0" w:color="auto"/>
            </w:tcBorders>
          </w:tcPr>
          <w:p w14:paraId="7B09C6DD" w14:textId="77777777" w:rsidR="00236E1A" w:rsidRPr="00CC0C94" w:rsidRDefault="00236E1A" w:rsidP="004925A9">
            <w:pPr>
              <w:pStyle w:val="TAC"/>
              <w:rPr>
                <w:lang w:val="es-ES"/>
              </w:rPr>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411F0332" w14:textId="77777777" w:rsidR="00236E1A" w:rsidRPr="00CC0C94" w:rsidRDefault="00236E1A" w:rsidP="004925A9">
            <w:pPr>
              <w:pStyle w:val="TAC"/>
              <w:rPr>
                <w:lang w:val="es-ES"/>
              </w:rPr>
            </w:pPr>
            <w:r w:rsidRPr="00CC0C94">
              <w:rPr>
                <w:lang w:val="es-ES"/>
              </w:rPr>
              <w:t>ESR</w:t>
            </w:r>
            <w:r w:rsidRPr="00CC0C94">
              <w:rPr>
                <w:lang w:val="es-ES"/>
              </w:rPr>
              <w:br/>
              <w:t>PS</w:t>
            </w:r>
          </w:p>
        </w:tc>
        <w:tc>
          <w:tcPr>
            <w:tcW w:w="1442" w:type="dxa"/>
            <w:gridSpan w:val="4"/>
            <w:tcBorders>
              <w:top w:val="nil"/>
              <w:left w:val="single" w:sz="4" w:space="0" w:color="auto"/>
              <w:right w:val="single" w:sz="4" w:space="0" w:color="auto"/>
            </w:tcBorders>
            <w:shd w:val="clear" w:color="auto" w:fill="auto"/>
          </w:tcPr>
          <w:p w14:paraId="5DCA7931" w14:textId="77777777" w:rsidR="00236E1A" w:rsidRPr="00CC0C94" w:rsidRDefault="00236E1A" w:rsidP="004925A9">
            <w:pPr>
              <w:pStyle w:val="TAC"/>
              <w:rPr>
                <w:lang w:val="es-ES" w:eastAsia="ja-JP"/>
              </w:rPr>
            </w:pPr>
            <w:r w:rsidRPr="00CC0C94">
              <w:rPr>
                <w:lang w:val="es-ES" w:eastAsia="ja-JP"/>
              </w:rPr>
              <w:t>CS-</w:t>
            </w:r>
            <w:r w:rsidRPr="00CC0C94">
              <w:rPr>
                <w:rFonts w:hint="eastAsia"/>
                <w:lang w:val="es-ES" w:eastAsia="ja-JP"/>
              </w:rPr>
              <w:t>LCS</w:t>
            </w:r>
          </w:p>
        </w:tc>
        <w:tc>
          <w:tcPr>
            <w:tcW w:w="721" w:type="dxa"/>
            <w:gridSpan w:val="2"/>
            <w:tcBorders>
              <w:top w:val="nil"/>
              <w:left w:val="single" w:sz="4" w:space="0" w:color="auto"/>
              <w:right w:val="single" w:sz="4" w:space="0" w:color="auto"/>
            </w:tcBorders>
          </w:tcPr>
          <w:p w14:paraId="3B983973" w14:textId="77777777" w:rsidR="00236E1A" w:rsidRPr="00CC0C94" w:rsidRDefault="00236E1A" w:rsidP="004925A9">
            <w:pPr>
              <w:pStyle w:val="TAC"/>
              <w:rPr>
                <w:lang w:val="es-ES"/>
              </w:rPr>
            </w:pPr>
            <w:r w:rsidRPr="00CC0C94">
              <w:rPr>
                <w:rFonts w:hint="eastAsia"/>
                <w:lang w:val="es-ES" w:eastAsia="ja-JP"/>
              </w:rPr>
              <w:t>E</w:t>
            </w:r>
            <w:r w:rsidRPr="00CC0C94">
              <w:rPr>
                <w:lang w:val="es-ES" w:eastAsia="ja-JP"/>
              </w:rPr>
              <w:t>PC</w:t>
            </w:r>
            <w:r w:rsidRPr="00CC0C94">
              <w:rPr>
                <w:rFonts w:hint="eastAsia"/>
                <w:lang w:val="es-ES" w:eastAsia="ja-JP"/>
              </w:rPr>
              <w:t>-</w:t>
            </w:r>
            <w:r w:rsidRPr="00CC0C94">
              <w:rPr>
                <w:lang w:val="es-ES"/>
              </w:rPr>
              <w:t>LCS</w:t>
            </w:r>
          </w:p>
        </w:tc>
        <w:tc>
          <w:tcPr>
            <w:tcW w:w="721" w:type="dxa"/>
            <w:gridSpan w:val="2"/>
            <w:tcBorders>
              <w:top w:val="nil"/>
              <w:left w:val="single" w:sz="4" w:space="0" w:color="auto"/>
              <w:right w:val="single" w:sz="4" w:space="0" w:color="auto"/>
            </w:tcBorders>
          </w:tcPr>
          <w:p w14:paraId="59E0B2CA" w14:textId="77777777" w:rsidR="00236E1A" w:rsidRPr="00CC0C94" w:rsidRDefault="00236E1A" w:rsidP="004925A9">
            <w:pPr>
              <w:pStyle w:val="TAC"/>
              <w:rPr>
                <w:lang w:val="es-ES"/>
              </w:rPr>
            </w:pPr>
            <w:r w:rsidRPr="00CC0C94">
              <w:rPr>
                <w:lang w:val="es-ES"/>
              </w:rPr>
              <w:t>EMC BS</w:t>
            </w:r>
          </w:p>
        </w:tc>
        <w:tc>
          <w:tcPr>
            <w:tcW w:w="722" w:type="dxa"/>
            <w:gridSpan w:val="2"/>
            <w:tcBorders>
              <w:top w:val="nil"/>
              <w:right w:val="single" w:sz="4" w:space="0" w:color="auto"/>
            </w:tcBorders>
          </w:tcPr>
          <w:p w14:paraId="1C37CA33" w14:textId="77777777" w:rsidR="00236E1A" w:rsidRPr="00CC0C94" w:rsidRDefault="00236E1A" w:rsidP="004925A9">
            <w:pPr>
              <w:pStyle w:val="TAC"/>
              <w:rPr>
                <w:lang w:val="es-ES"/>
              </w:rPr>
            </w:pPr>
            <w:r w:rsidRPr="00CC0C94">
              <w:rPr>
                <w:lang w:val="es-ES"/>
              </w:rPr>
              <w:t>IMS VoPS</w:t>
            </w:r>
          </w:p>
        </w:tc>
        <w:tc>
          <w:tcPr>
            <w:tcW w:w="1137" w:type="dxa"/>
            <w:gridSpan w:val="2"/>
            <w:tcBorders>
              <w:top w:val="nil"/>
              <w:left w:val="nil"/>
              <w:bottom w:val="nil"/>
              <w:right w:val="nil"/>
            </w:tcBorders>
          </w:tcPr>
          <w:p w14:paraId="2354BFB3" w14:textId="77777777" w:rsidR="00236E1A" w:rsidRPr="00CC0C94" w:rsidRDefault="00236E1A" w:rsidP="004925A9">
            <w:pPr>
              <w:pStyle w:val="TAL"/>
              <w:rPr>
                <w:lang w:val="es-ES"/>
              </w:rPr>
            </w:pPr>
          </w:p>
          <w:p w14:paraId="054B0036" w14:textId="77777777" w:rsidR="00236E1A" w:rsidRPr="00CC0C94" w:rsidRDefault="00236E1A" w:rsidP="004925A9">
            <w:pPr>
              <w:pStyle w:val="TAL"/>
              <w:rPr>
                <w:lang w:val="es-ES"/>
              </w:rPr>
            </w:pPr>
            <w:r w:rsidRPr="00CC0C94">
              <w:rPr>
                <w:lang w:val="es-ES"/>
              </w:rPr>
              <w:t>octet 3</w:t>
            </w:r>
          </w:p>
        </w:tc>
      </w:tr>
      <w:tr w:rsidR="00236E1A" w:rsidRPr="00CC0C94" w14:paraId="583E6266" w14:textId="77777777" w:rsidTr="006354B5">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DA07509" w14:textId="77777777" w:rsidR="00236E1A" w:rsidRPr="00CC0C94" w:rsidRDefault="00236E1A" w:rsidP="004925A9">
            <w:pPr>
              <w:pStyle w:val="TAC"/>
              <w:rPr>
                <w:lang w:val="es-ES"/>
              </w:rPr>
            </w:pPr>
            <w:r w:rsidRPr="00CC0C94">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5FB6808E" w14:textId="77777777" w:rsidR="00236E1A" w:rsidRPr="00CC0C94" w:rsidRDefault="00236E1A" w:rsidP="004925A9">
            <w:pPr>
              <w:pStyle w:val="TAC"/>
              <w:rPr>
                <w:lang w:val="es-ES"/>
              </w:rPr>
            </w:pPr>
            <w:r w:rsidRPr="00CC0C94">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76EC0D1" w14:textId="77777777" w:rsidR="00236E1A" w:rsidRPr="00CC0C94" w:rsidRDefault="00236E1A" w:rsidP="004925A9">
            <w:pPr>
              <w:pStyle w:val="TAC"/>
              <w:rPr>
                <w:lang w:val="es-ES"/>
              </w:rPr>
            </w:pPr>
            <w:r w:rsidRPr="00CC0C94">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EE80E14" w14:textId="77777777" w:rsidR="00236E1A" w:rsidRPr="00CC0C94" w:rsidRDefault="00236E1A" w:rsidP="004925A9">
            <w:pPr>
              <w:pStyle w:val="TAC"/>
              <w:rPr>
                <w:lang w:val="es-ES"/>
              </w:rPr>
            </w:pPr>
            <w:r w:rsidRPr="00CC0C94">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77114B8" w14:textId="77777777" w:rsidR="00236E1A" w:rsidRPr="00CC0C94" w:rsidRDefault="00236E1A" w:rsidP="004925A9">
            <w:pPr>
              <w:pStyle w:val="TAC"/>
              <w:rPr>
                <w:lang w:val="es-ES" w:eastAsia="ja-JP"/>
              </w:rPr>
            </w:pPr>
            <w:r w:rsidRPr="00CC0C94">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2834AFA3" w14:textId="77777777" w:rsidR="00236E1A" w:rsidRPr="00CC0C94" w:rsidRDefault="00236E1A" w:rsidP="004925A9">
            <w:pPr>
              <w:pStyle w:val="TAC"/>
            </w:pP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0842BD0F" w14:textId="77777777" w:rsidR="00236E1A" w:rsidRPr="00CC0C94" w:rsidRDefault="00236E1A" w:rsidP="004925A9">
            <w:pPr>
              <w:pStyle w:val="TAC"/>
            </w:pPr>
            <w:r w:rsidRPr="00CC0C94">
              <w:t>S1-U data</w:t>
            </w:r>
          </w:p>
        </w:tc>
        <w:tc>
          <w:tcPr>
            <w:tcW w:w="722" w:type="dxa"/>
            <w:gridSpan w:val="2"/>
            <w:tcBorders>
              <w:top w:val="single" w:sz="4" w:space="0" w:color="auto"/>
              <w:bottom w:val="single" w:sz="4" w:space="0" w:color="auto"/>
              <w:right w:val="single" w:sz="4" w:space="0" w:color="auto"/>
            </w:tcBorders>
          </w:tcPr>
          <w:p w14:paraId="035BAED0" w14:textId="77777777" w:rsidR="00236E1A" w:rsidRPr="00CC0C94" w:rsidRDefault="00236E1A" w:rsidP="004925A9">
            <w:pPr>
              <w:pStyle w:val="TAC"/>
              <w:rPr>
                <w:rFonts w:eastAsia="MS Mincho"/>
              </w:rPr>
            </w:pPr>
            <w:r w:rsidRPr="00CC0C94">
              <w:t>UP CIoT</w:t>
            </w:r>
          </w:p>
        </w:tc>
        <w:tc>
          <w:tcPr>
            <w:tcW w:w="1137" w:type="dxa"/>
            <w:gridSpan w:val="2"/>
            <w:tcBorders>
              <w:top w:val="nil"/>
              <w:left w:val="nil"/>
              <w:bottom w:val="nil"/>
              <w:right w:val="nil"/>
            </w:tcBorders>
          </w:tcPr>
          <w:p w14:paraId="6F4E042D" w14:textId="77777777" w:rsidR="00236E1A" w:rsidRDefault="00236E1A" w:rsidP="004925A9">
            <w:pPr>
              <w:pStyle w:val="TAL"/>
              <w:rPr>
                <w:lang w:val="es-ES"/>
              </w:rPr>
            </w:pPr>
          </w:p>
          <w:p w14:paraId="1F032F68" w14:textId="77777777" w:rsidR="00236E1A" w:rsidRPr="00CC0C94" w:rsidRDefault="00236E1A" w:rsidP="004925A9">
            <w:pPr>
              <w:pStyle w:val="TAL"/>
              <w:rPr>
                <w:lang w:val="es-ES"/>
              </w:rPr>
            </w:pPr>
            <w:r w:rsidRPr="00CC0C94">
              <w:rPr>
                <w:lang w:val="es-ES"/>
              </w:rPr>
              <w:t>octet 4*</w:t>
            </w:r>
          </w:p>
        </w:tc>
      </w:tr>
      <w:tr w:rsidR="00236E1A" w:rsidRPr="00CC0C94" w14:paraId="7D9B329A" w14:textId="77777777" w:rsidTr="004925A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C51D70B" w14:textId="77777777" w:rsidR="00236E1A" w:rsidRDefault="00236E1A" w:rsidP="004925A9">
            <w:pPr>
              <w:pStyle w:val="TAC"/>
              <w:rPr>
                <w:lang w:val="es-ES"/>
              </w:rPr>
            </w:pPr>
            <w:r>
              <w:rPr>
                <w:lang w:val="es-ES"/>
              </w:rPr>
              <w:t>0</w:t>
            </w:r>
          </w:p>
          <w:p w14:paraId="1AB3A1BB"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8504996" w14:textId="77777777" w:rsidR="00236E1A" w:rsidRDefault="00236E1A" w:rsidP="004925A9">
            <w:pPr>
              <w:pStyle w:val="TAC"/>
              <w:rPr>
                <w:lang w:val="es-ES"/>
              </w:rPr>
            </w:pPr>
            <w:r>
              <w:rPr>
                <w:lang w:val="es-ES"/>
              </w:rPr>
              <w:t>0</w:t>
            </w:r>
          </w:p>
          <w:p w14:paraId="3B240AB6"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0BBAE79" w14:textId="77777777" w:rsidR="00236E1A" w:rsidRDefault="00236E1A" w:rsidP="004925A9">
            <w:pPr>
              <w:pStyle w:val="TAC"/>
              <w:rPr>
                <w:lang w:val="es-ES"/>
              </w:rPr>
            </w:pPr>
            <w:r>
              <w:rPr>
                <w:lang w:val="es-ES"/>
              </w:rPr>
              <w:t>0</w:t>
            </w:r>
          </w:p>
          <w:p w14:paraId="6B21474C"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76B92BD0" w14:textId="02172DA3" w:rsidR="00236E1A" w:rsidDel="000A1129" w:rsidRDefault="00236E1A" w:rsidP="004925A9">
            <w:pPr>
              <w:pStyle w:val="TAC"/>
              <w:rPr>
                <w:del w:id="592" w:author="Author" w:date="2021-07-29T14:52:00Z"/>
                <w:lang w:val="es-ES"/>
              </w:rPr>
            </w:pPr>
            <w:del w:id="593" w:author="Author" w:date="2021-07-29T14:52:00Z">
              <w:r w:rsidDel="000A1129">
                <w:rPr>
                  <w:lang w:val="es-ES"/>
                </w:rPr>
                <w:delText>0</w:delText>
              </w:r>
            </w:del>
          </w:p>
          <w:p w14:paraId="38D2B87C" w14:textId="19DCFB8D" w:rsidR="00236E1A" w:rsidRPr="00CC0C94" w:rsidRDefault="00236E1A" w:rsidP="002D7F93">
            <w:pPr>
              <w:pStyle w:val="TAC"/>
              <w:rPr>
                <w:lang w:val="es-ES"/>
              </w:rPr>
            </w:pPr>
            <w:del w:id="594" w:author="Author" w:date="2021-07-29T14:52:00Z">
              <w:r w:rsidDel="000A1129">
                <w:rPr>
                  <w:lang w:val="es-ES"/>
                </w:rPr>
                <w:delText>spare</w:delText>
              </w:r>
            </w:del>
            <w:ins w:id="595" w:author="Author" w:date="2021-07-29T14:52:00Z">
              <w:r w:rsidR="000A1129">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06FC3282" w14:textId="77777777" w:rsidR="00236E1A" w:rsidRPr="00CC0C94" w:rsidRDefault="00236E1A" w:rsidP="004925A9">
            <w:pPr>
              <w:pStyle w:val="TAC"/>
              <w:rPr>
                <w:lang w:val="es-ES"/>
              </w:rPr>
            </w:pPr>
            <w:r>
              <w:rPr>
                <w:lang w:val="es-ES"/>
              </w:rPr>
              <w:t>PR</w:t>
            </w:r>
          </w:p>
        </w:tc>
        <w:tc>
          <w:tcPr>
            <w:tcW w:w="721" w:type="dxa"/>
            <w:gridSpan w:val="2"/>
            <w:tcBorders>
              <w:top w:val="single" w:sz="4" w:space="0" w:color="auto"/>
              <w:left w:val="single" w:sz="4" w:space="0" w:color="auto"/>
              <w:right w:val="single" w:sz="4" w:space="0" w:color="auto"/>
            </w:tcBorders>
          </w:tcPr>
          <w:p w14:paraId="142A6751" w14:textId="77777777" w:rsidR="00236E1A" w:rsidRPr="00CC0C94" w:rsidRDefault="00236E1A" w:rsidP="004925A9">
            <w:pPr>
              <w:pStyle w:val="TAC"/>
              <w:rPr>
                <w:lang w:val="es-ES"/>
              </w:rPr>
            </w:pPr>
            <w:r>
              <w:rPr>
                <w:lang w:val="es-ES"/>
              </w:rPr>
              <w:t>RPR</w:t>
            </w:r>
          </w:p>
        </w:tc>
        <w:tc>
          <w:tcPr>
            <w:tcW w:w="721" w:type="dxa"/>
            <w:gridSpan w:val="2"/>
            <w:tcBorders>
              <w:top w:val="single" w:sz="4" w:space="0" w:color="auto"/>
              <w:left w:val="single" w:sz="4" w:space="0" w:color="auto"/>
              <w:right w:val="single" w:sz="4" w:space="0" w:color="auto"/>
            </w:tcBorders>
          </w:tcPr>
          <w:p w14:paraId="39CA49D8" w14:textId="77777777" w:rsidR="00236E1A" w:rsidRPr="00CC0C94" w:rsidRDefault="00236E1A" w:rsidP="004925A9">
            <w:pPr>
              <w:pStyle w:val="TAC"/>
            </w:pPr>
            <w:r>
              <w:t>PIV</w:t>
            </w:r>
          </w:p>
        </w:tc>
        <w:tc>
          <w:tcPr>
            <w:tcW w:w="722" w:type="dxa"/>
            <w:gridSpan w:val="2"/>
            <w:tcBorders>
              <w:top w:val="single" w:sz="4" w:space="0" w:color="auto"/>
              <w:right w:val="single" w:sz="4" w:space="0" w:color="auto"/>
            </w:tcBorders>
          </w:tcPr>
          <w:p w14:paraId="207FBEE2" w14:textId="77777777" w:rsidR="00236E1A" w:rsidRPr="00CC0C94" w:rsidRDefault="00236E1A" w:rsidP="004925A9">
            <w:pPr>
              <w:pStyle w:val="TAC"/>
            </w:pPr>
            <w:r>
              <w:t>NCR</w:t>
            </w:r>
          </w:p>
        </w:tc>
        <w:tc>
          <w:tcPr>
            <w:tcW w:w="1137" w:type="dxa"/>
            <w:gridSpan w:val="2"/>
            <w:tcBorders>
              <w:top w:val="nil"/>
              <w:left w:val="nil"/>
              <w:bottom w:val="nil"/>
              <w:right w:val="nil"/>
            </w:tcBorders>
          </w:tcPr>
          <w:p w14:paraId="5FCAAEA7" w14:textId="77777777" w:rsidR="00236E1A" w:rsidRPr="00CC0C94" w:rsidRDefault="00236E1A" w:rsidP="004925A9">
            <w:pPr>
              <w:pStyle w:val="TAL"/>
              <w:rPr>
                <w:lang w:val="es-ES"/>
              </w:rPr>
            </w:pPr>
            <w:r>
              <w:rPr>
                <w:lang w:val="es-ES"/>
              </w:rPr>
              <w:t>octet 5*</w:t>
            </w:r>
          </w:p>
        </w:tc>
      </w:tr>
    </w:tbl>
    <w:p w14:paraId="45F13A67" w14:textId="77777777" w:rsidR="00236E1A" w:rsidRPr="00CC0C94" w:rsidRDefault="00236E1A" w:rsidP="00236E1A">
      <w:pPr>
        <w:pStyle w:val="TAN"/>
        <w:rPr>
          <w:lang w:val="es-ES"/>
        </w:rPr>
      </w:pPr>
    </w:p>
    <w:p w14:paraId="525A5004" w14:textId="77777777" w:rsidR="00236E1A" w:rsidRPr="00CC0C94" w:rsidRDefault="00236E1A" w:rsidP="00236E1A">
      <w:pPr>
        <w:pStyle w:val="TF"/>
      </w:pPr>
      <w:r w:rsidRPr="00CC0C94">
        <w:t>Figure 9.9.3.12A.1: EPS network feature support information element</w:t>
      </w:r>
    </w:p>
    <w:p w14:paraId="39FD6AC6" w14:textId="77777777" w:rsidR="00236E1A" w:rsidRPr="00CC0C94" w:rsidRDefault="00236E1A" w:rsidP="00236E1A">
      <w:pPr>
        <w:pStyle w:val="TH"/>
      </w:pPr>
      <w:r w:rsidRPr="00CC0C9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236E1A" w:rsidRPr="00CC0C94" w14:paraId="7E2A8705" w14:textId="77777777" w:rsidTr="004925A9">
        <w:trPr>
          <w:gridAfter w:val="1"/>
          <w:wAfter w:w="7" w:type="dxa"/>
          <w:cantSplit/>
          <w:jc w:val="center"/>
        </w:trPr>
        <w:tc>
          <w:tcPr>
            <w:tcW w:w="7088" w:type="dxa"/>
            <w:gridSpan w:val="5"/>
          </w:tcPr>
          <w:p w14:paraId="49F604FF" w14:textId="77777777" w:rsidR="00236E1A" w:rsidRPr="00CC0C94" w:rsidRDefault="00236E1A" w:rsidP="004925A9">
            <w:pPr>
              <w:pStyle w:val="TAL"/>
            </w:pPr>
            <w:r w:rsidRPr="00CC0C94">
              <w:rPr>
                <w:lang w:eastAsia="ja-JP"/>
              </w:rPr>
              <w:t xml:space="preserve">IMS voice over PS session </w:t>
            </w:r>
            <w:r w:rsidRPr="00CC0C94">
              <w:t>indicator (</w:t>
            </w:r>
            <w:r w:rsidRPr="00CC0C94">
              <w:rPr>
                <w:lang w:eastAsia="ja-JP"/>
              </w:rPr>
              <w:t>IMS</w:t>
            </w:r>
            <w:r w:rsidRPr="00CC0C94">
              <w:t xml:space="preserve"> VoPS) (octet 3, bit 1)</w:t>
            </w:r>
          </w:p>
        </w:tc>
      </w:tr>
      <w:tr w:rsidR="00236E1A" w:rsidRPr="00CC0C94" w14:paraId="2764B2F2" w14:textId="77777777" w:rsidTr="004925A9">
        <w:trPr>
          <w:gridAfter w:val="1"/>
          <w:wAfter w:w="7" w:type="dxa"/>
          <w:cantSplit/>
          <w:jc w:val="center"/>
        </w:trPr>
        <w:tc>
          <w:tcPr>
            <w:tcW w:w="7088" w:type="dxa"/>
            <w:gridSpan w:val="5"/>
          </w:tcPr>
          <w:p w14:paraId="408AC998" w14:textId="77777777" w:rsidR="00236E1A" w:rsidRPr="00CC0C94" w:rsidRDefault="00236E1A" w:rsidP="004925A9">
            <w:pPr>
              <w:pStyle w:val="TAL"/>
            </w:pPr>
          </w:p>
        </w:tc>
      </w:tr>
      <w:tr w:rsidR="00236E1A" w:rsidRPr="00CC0C94" w14:paraId="59F426D8" w14:textId="77777777" w:rsidTr="004925A9">
        <w:trPr>
          <w:gridAfter w:val="1"/>
          <w:wAfter w:w="7" w:type="dxa"/>
          <w:cantSplit/>
          <w:jc w:val="center"/>
        </w:trPr>
        <w:tc>
          <w:tcPr>
            <w:tcW w:w="7088" w:type="dxa"/>
            <w:gridSpan w:val="5"/>
          </w:tcPr>
          <w:p w14:paraId="5D31C8E0" w14:textId="77777777" w:rsidR="00236E1A" w:rsidRPr="00CC0C94" w:rsidRDefault="00236E1A" w:rsidP="004925A9">
            <w:pPr>
              <w:pStyle w:val="TAL"/>
            </w:pPr>
            <w:r w:rsidRPr="00CC0C94">
              <w:t>Bit</w:t>
            </w:r>
          </w:p>
        </w:tc>
      </w:tr>
      <w:tr w:rsidR="00236E1A" w:rsidRPr="00CC0C94" w14:paraId="67A214DD" w14:textId="77777777" w:rsidTr="004925A9">
        <w:trPr>
          <w:gridAfter w:val="1"/>
          <w:wAfter w:w="7" w:type="dxa"/>
          <w:cantSplit/>
          <w:jc w:val="center"/>
        </w:trPr>
        <w:tc>
          <w:tcPr>
            <w:tcW w:w="285" w:type="dxa"/>
          </w:tcPr>
          <w:p w14:paraId="068314C6" w14:textId="77777777" w:rsidR="00236E1A" w:rsidRPr="00CC0C94" w:rsidRDefault="00236E1A" w:rsidP="004925A9">
            <w:pPr>
              <w:pStyle w:val="TAH"/>
            </w:pPr>
            <w:r w:rsidRPr="00CC0C94">
              <w:t>1</w:t>
            </w:r>
          </w:p>
        </w:tc>
        <w:tc>
          <w:tcPr>
            <w:tcW w:w="284" w:type="dxa"/>
          </w:tcPr>
          <w:p w14:paraId="6DC09D69" w14:textId="77777777" w:rsidR="00236E1A" w:rsidRPr="00CC0C94" w:rsidRDefault="00236E1A" w:rsidP="004925A9">
            <w:pPr>
              <w:pStyle w:val="TAH"/>
            </w:pPr>
          </w:p>
        </w:tc>
        <w:tc>
          <w:tcPr>
            <w:tcW w:w="283" w:type="dxa"/>
          </w:tcPr>
          <w:p w14:paraId="1163A8CD" w14:textId="77777777" w:rsidR="00236E1A" w:rsidRPr="00CC0C94" w:rsidRDefault="00236E1A" w:rsidP="004925A9">
            <w:pPr>
              <w:pStyle w:val="TAH"/>
            </w:pPr>
          </w:p>
        </w:tc>
        <w:tc>
          <w:tcPr>
            <w:tcW w:w="283" w:type="dxa"/>
          </w:tcPr>
          <w:p w14:paraId="374F8A6E" w14:textId="77777777" w:rsidR="00236E1A" w:rsidRPr="00CC0C94" w:rsidRDefault="00236E1A" w:rsidP="004925A9">
            <w:pPr>
              <w:pStyle w:val="TAH"/>
            </w:pPr>
          </w:p>
        </w:tc>
        <w:tc>
          <w:tcPr>
            <w:tcW w:w="5953" w:type="dxa"/>
          </w:tcPr>
          <w:p w14:paraId="017E5C28" w14:textId="77777777" w:rsidR="00236E1A" w:rsidRPr="00CC0C94" w:rsidRDefault="00236E1A" w:rsidP="004925A9">
            <w:pPr>
              <w:pStyle w:val="TAL"/>
            </w:pPr>
          </w:p>
        </w:tc>
      </w:tr>
      <w:tr w:rsidR="00236E1A" w:rsidRPr="00CC0C94" w14:paraId="0050BB0F" w14:textId="77777777" w:rsidTr="004925A9">
        <w:trPr>
          <w:gridAfter w:val="1"/>
          <w:wAfter w:w="7" w:type="dxa"/>
          <w:cantSplit/>
          <w:jc w:val="center"/>
        </w:trPr>
        <w:tc>
          <w:tcPr>
            <w:tcW w:w="285" w:type="dxa"/>
          </w:tcPr>
          <w:p w14:paraId="5007542D" w14:textId="77777777" w:rsidR="00236E1A" w:rsidRPr="00CC0C94" w:rsidRDefault="00236E1A" w:rsidP="004925A9">
            <w:pPr>
              <w:pStyle w:val="TAC"/>
            </w:pPr>
            <w:r w:rsidRPr="00CC0C94">
              <w:t>0</w:t>
            </w:r>
          </w:p>
        </w:tc>
        <w:tc>
          <w:tcPr>
            <w:tcW w:w="284" w:type="dxa"/>
          </w:tcPr>
          <w:p w14:paraId="44352B3F" w14:textId="77777777" w:rsidR="00236E1A" w:rsidRPr="00CC0C94" w:rsidRDefault="00236E1A" w:rsidP="004925A9">
            <w:pPr>
              <w:pStyle w:val="TAC"/>
            </w:pPr>
          </w:p>
        </w:tc>
        <w:tc>
          <w:tcPr>
            <w:tcW w:w="283" w:type="dxa"/>
          </w:tcPr>
          <w:p w14:paraId="46C8F51D" w14:textId="77777777" w:rsidR="00236E1A" w:rsidRPr="00CC0C94" w:rsidRDefault="00236E1A" w:rsidP="004925A9">
            <w:pPr>
              <w:pStyle w:val="TAC"/>
            </w:pPr>
          </w:p>
        </w:tc>
        <w:tc>
          <w:tcPr>
            <w:tcW w:w="283" w:type="dxa"/>
          </w:tcPr>
          <w:p w14:paraId="26704296" w14:textId="77777777" w:rsidR="00236E1A" w:rsidRPr="00CC0C94" w:rsidRDefault="00236E1A" w:rsidP="004925A9">
            <w:pPr>
              <w:pStyle w:val="TAC"/>
            </w:pPr>
          </w:p>
        </w:tc>
        <w:tc>
          <w:tcPr>
            <w:tcW w:w="5953" w:type="dxa"/>
          </w:tcPr>
          <w:p w14:paraId="3BB7414B" w14:textId="77777777" w:rsidR="00236E1A" w:rsidRPr="00CC0C94" w:rsidRDefault="00236E1A" w:rsidP="004925A9">
            <w:pPr>
              <w:pStyle w:val="TAL"/>
            </w:pPr>
            <w:r w:rsidRPr="00CC0C94">
              <w:rPr>
                <w:lang w:eastAsia="ja-JP"/>
              </w:rPr>
              <w:t xml:space="preserve">IMS voice over PS session in S1 mode </w:t>
            </w:r>
            <w:r w:rsidRPr="00CC0C94">
              <w:t>not supported</w:t>
            </w:r>
          </w:p>
        </w:tc>
      </w:tr>
      <w:tr w:rsidR="00236E1A" w:rsidRPr="00CC0C94" w14:paraId="0D3A73B1" w14:textId="77777777" w:rsidTr="004925A9">
        <w:trPr>
          <w:gridAfter w:val="1"/>
          <w:wAfter w:w="7" w:type="dxa"/>
          <w:cantSplit/>
          <w:jc w:val="center"/>
        </w:trPr>
        <w:tc>
          <w:tcPr>
            <w:tcW w:w="285" w:type="dxa"/>
          </w:tcPr>
          <w:p w14:paraId="3424D5A3" w14:textId="77777777" w:rsidR="00236E1A" w:rsidRPr="00CC0C94" w:rsidRDefault="00236E1A" w:rsidP="004925A9">
            <w:pPr>
              <w:pStyle w:val="TAC"/>
            </w:pPr>
            <w:r w:rsidRPr="00CC0C94">
              <w:t>1</w:t>
            </w:r>
          </w:p>
        </w:tc>
        <w:tc>
          <w:tcPr>
            <w:tcW w:w="284" w:type="dxa"/>
          </w:tcPr>
          <w:p w14:paraId="0424A7FC" w14:textId="77777777" w:rsidR="00236E1A" w:rsidRPr="00CC0C94" w:rsidRDefault="00236E1A" w:rsidP="004925A9">
            <w:pPr>
              <w:pStyle w:val="TAC"/>
            </w:pPr>
          </w:p>
        </w:tc>
        <w:tc>
          <w:tcPr>
            <w:tcW w:w="283" w:type="dxa"/>
          </w:tcPr>
          <w:p w14:paraId="0D4D2147" w14:textId="77777777" w:rsidR="00236E1A" w:rsidRPr="00CC0C94" w:rsidRDefault="00236E1A" w:rsidP="004925A9">
            <w:pPr>
              <w:pStyle w:val="TAC"/>
            </w:pPr>
          </w:p>
        </w:tc>
        <w:tc>
          <w:tcPr>
            <w:tcW w:w="283" w:type="dxa"/>
          </w:tcPr>
          <w:p w14:paraId="63025325" w14:textId="77777777" w:rsidR="00236E1A" w:rsidRPr="00CC0C94" w:rsidRDefault="00236E1A" w:rsidP="004925A9">
            <w:pPr>
              <w:pStyle w:val="TAC"/>
            </w:pPr>
          </w:p>
        </w:tc>
        <w:tc>
          <w:tcPr>
            <w:tcW w:w="5953" w:type="dxa"/>
          </w:tcPr>
          <w:p w14:paraId="6B3C8EAD" w14:textId="77777777" w:rsidR="00236E1A" w:rsidRPr="00CC0C94" w:rsidRDefault="00236E1A" w:rsidP="004925A9">
            <w:pPr>
              <w:pStyle w:val="TAL"/>
            </w:pPr>
            <w:r w:rsidRPr="00CC0C94">
              <w:rPr>
                <w:lang w:eastAsia="ja-JP"/>
              </w:rPr>
              <w:t xml:space="preserve">IMS voice over PS session in S1 mode </w:t>
            </w:r>
            <w:r w:rsidRPr="00CC0C94">
              <w:t>supported</w:t>
            </w:r>
          </w:p>
        </w:tc>
      </w:tr>
      <w:tr w:rsidR="00236E1A" w:rsidRPr="00CC0C94" w14:paraId="24DBFF3D" w14:textId="77777777" w:rsidTr="004925A9">
        <w:trPr>
          <w:gridAfter w:val="1"/>
          <w:wAfter w:w="7" w:type="dxa"/>
          <w:cantSplit/>
          <w:jc w:val="center"/>
        </w:trPr>
        <w:tc>
          <w:tcPr>
            <w:tcW w:w="7088" w:type="dxa"/>
            <w:gridSpan w:val="5"/>
          </w:tcPr>
          <w:p w14:paraId="1675160F" w14:textId="77777777" w:rsidR="00236E1A" w:rsidRPr="00CC0C94" w:rsidRDefault="00236E1A" w:rsidP="004925A9">
            <w:pPr>
              <w:pStyle w:val="TAL"/>
            </w:pPr>
          </w:p>
        </w:tc>
      </w:tr>
      <w:tr w:rsidR="00236E1A" w:rsidRPr="00CC0C94" w14:paraId="4FBFB112" w14:textId="77777777" w:rsidTr="004925A9">
        <w:trPr>
          <w:gridAfter w:val="1"/>
          <w:wAfter w:w="7" w:type="dxa"/>
          <w:cantSplit/>
          <w:jc w:val="center"/>
        </w:trPr>
        <w:tc>
          <w:tcPr>
            <w:tcW w:w="7088" w:type="dxa"/>
            <w:gridSpan w:val="5"/>
          </w:tcPr>
          <w:p w14:paraId="26DB8D12" w14:textId="77777777" w:rsidR="00236E1A" w:rsidRPr="00CC0C94" w:rsidRDefault="00236E1A" w:rsidP="004925A9">
            <w:pPr>
              <w:pStyle w:val="TAL"/>
            </w:pPr>
            <w:r w:rsidRPr="00CC0C94">
              <w:rPr>
                <w:lang w:eastAsia="ja-JP"/>
              </w:rPr>
              <w:t>Emergency bearer services indicator (EMC BS)</w:t>
            </w:r>
            <w:r w:rsidRPr="00CC0C94">
              <w:t xml:space="preserve"> (octet 3, bit 2)</w:t>
            </w:r>
          </w:p>
        </w:tc>
      </w:tr>
      <w:tr w:rsidR="00236E1A" w:rsidRPr="00CC0C94" w14:paraId="73F40AA9" w14:textId="77777777" w:rsidTr="004925A9">
        <w:trPr>
          <w:gridAfter w:val="1"/>
          <w:wAfter w:w="7" w:type="dxa"/>
          <w:cantSplit/>
          <w:jc w:val="center"/>
        </w:trPr>
        <w:tc>
          <w:tcPr>
            <w:tcW w:w="7088" w:type="dxa"/>
            <w:gridSpan w:val="5"/>
          </w:tcPr>
          <w:p w14:paraId="07F8EEF6" w14:textId="77777777" w:rsidR="00236E1A" w:rsidRPr="00CC0C94" w:rsidRDefault="00236E1A" w:rsidP="004925A9">
            <w:pPr>
              <w:pStyle w:val="TAL"/>
            </w:pPr>
          </w:p>
        </w:tc>
      </w:tr>
      <w:tr w:rsidR="00236E1A" w:rsidRPr="00CC0C94" w14:paraId="54AA7CF7" w14:textId="77777777" w:rsidTr="004925A9">
        <w:trPr>
          <w:gridAfter w:val="1"/>
          <w:wAfter w:w="7" w:type="dxa"/>
          <w:cantSplit/>
          <w:jc w:val="center"/>
        </w:trPr>
        <w:tc>
          <w:tcPr>
            <w:tcW w:w="7088" w:type="dxa"/>
            <w:gridSpan w:val="5"/>
          </w:tcPr>
          <w:p w14:paraId="7449F78B" w14:textId="77777777" w:rsidR="00236E1A" w:rsidRPr="00CC0C94" w:rsidRDefault="00236E1A" w:rsidP="004925A9">
            <w:pPr>
              <w:pStyle w:val="TAL"/>
            </w:pPr>
            <w:r w:rsidRPr="00CC0C94">
              <w:t>Bit</w:t>
            </w:r>
          </w:p>
        </w:tc>
      </w:tr>
      <w:tr w:rsidR="00236E1A" w:rsidRPr="00CC0C94" w14:paraId="675E1D04" w14:textId="77777777" w:rsidTr="004925A9">
        <w:trPr>
          <w:gridAfter w:val="1"/>
          <w:wAfter w:w="7" w:type="dxa"/>
          <w:cantSplit/>
          <w:jc w:val="center"/>
        </w:trPr>
        <w:tc>
          <w:tcPr>
            <w:tcW w:w="285" w:type="dxa"/>
          </w:tcPr>
          <w:p w14:paraId="2B88F81B" w14:textId="77777777" w:rsidR="00236E1A" w:rsidRPr="00CC0C94" w:rsidRDefault="00236E1A" w:rsidP="004925A9">
            <w:pPr>
              <w:pStyle w:val="TAH"/>
            </w:pPr>
            <w:r w:rsidRPr="00CC0C94">
              <w:t>2</w:t>
            </w:r>
          </w:p>
        </w:tc>
        <w:tc>
          <w:tcPr>
            <w:tcW w:w="284" w:type="dxa"/>
          </w:tcPr>
          <w:p w14:paraId="40A2FE9F" w14:textId="77777777" w:rsidR="00236E1A" w:rsidRPr="00CC0C94" w:rsidRDefault="00236E1A" w:rsidP="004925A9">
            <w:pPr>
              <w:pStyle w:val="TAH"/>
            </w:pPr>
          </w:p>
        </w:tc>
        <w:tc>
          <w:tcPr>
            <w:tcW w:w="283" w:type="dxa"/>
          </w:tcPr>
          <w:p w14:paraId="480EF94C" w14:textId="77777777" w:rsidR="00236E1A" w:rsidRPr="00CC0C94" w:rsidRDefault="00236E1A" w:rsidP="004925A9">
            <w:pPr>
              <w:pStyle w:val="TAH"/>
            </w:pPr>
          </w:p>
        </w:tc>
        <w:tc>
          <w:tcPr>
            <w:tcW w:w="283" w:type="dxa"/>
          </w:tcPr>
          <w:p w14:paraId="017EA2CB" w14:textId="77777777" w:rsidR="00236E1A" w:rsidRPr="00CC0C94" w:rsidRDefault="00236E1A" w:rsidP="004925A9">
            <w:pPr>
              <w:pStyle w:val="TAH"/>
            </w:pPr>
          </w:p>
        </w:tc>
        <w:tc>
          <w:tcPr>
            <w:tcW w:w="5953" w:type="dxa"/>
          </w:tcPr>
          <w:p w14:paraId="7237F27A" w14:textId="77777777" w:rsidR="00236E1A" w:rsidRPr="00CC0C94" w:rsidRDefault="00236E1A" w:rsidP="004925A9">
            <w:pPr>
              <w:pStyle w:val="TAL"/>
            </w:pPr>
          </w:p>
        </w:tc>
      </w:tr>
      <w:tr w:rsidR="00236E1A" w:rsidRPr="00CC0C94" w14:paraId="65F1C198" w14:textId="77777777" w:rsidTr="004925A9">
        <w:trPr>
          <w:gridAfter w:val="1"/>
          <w:wAfter w:w="7" w:type="dxa"/>
          <w:cantSplit/>
          <w:jc w:val="center"/>
        </w:trPr>
        <w:tc>
          <w:tcPr>
            <w:tcW w:w="285" w:type="dxa"/>
          </w:tcPr>
          <w:p w14:paraId="208C2102" w14:textId="77777777" w:rsidR="00236E1A" w:rsidRPr="00CC0C94" w:rsidRDefault="00236E1A" w:rsidP="004925A9">
            <w:pPr>
              <w:pStyle w:val="TAC"/>
            </w:pPr>
            <w:r w:rsidRPr="00CC0C94">
              <w:t>0</w:t>
            </w:r>
          </w:p>
        </w:tc>
        <w:tc>
          <w:tcPr>
            <w:tcW w:w="284" w:type="dxa"/>
          </w:tcPr>
          <w:p w14:paraId="3ADB1B8D" w14:textId="77777777" w:rsidR="00236E1A" w:rsidRPr="00CC0C94" w:rsidRDefault="00236E1A" w:rsidP="004925A9">
            <w:pPr>
              <w:pStyle w:val="TAC"/>
            </w:pPr>
          </w:p>
        </w:tc>
        <w:tc>
          <w:tcPr>
            <w:tcW w:w="283" w:type="dxa"/>
          </w:tcPr>
          <w:p w14:paraId="02BCB131" w14:textId="77777777" w:rsidR="00236E1A" w:rsidRPr="00CC0C94" w:rsidRDefault="00236E1A" w:rsidP="004925A9">
            <w:pPr>
              <w:pStyle w:val="TAC"/>
            </w:pPr>
          </w:p>
        </w:tc>
        <w:tc>
          <w:tcPr>
            <w:tcW w:w="283" w:type="dxa"/>
          </w:tcPr>
          <w:p w14:paraId="1BE6446C" w14:textId="77777777" w:rsidR="00236E1A" w:rsidRPr="00CC0C94" w:rsidRDefault="00236E1A" w:rsidP="004925A9">
            <w:pPr>
              <w:pStyle w:val="TAC"/>
            </w:pPr>
          </w:p>
        </w:tc>
        <w:tc>
          <w:tcPr>
            <w:tcW w:w="5953" w:type="dxa"/>
          </w:tcPr>
          <w:p w14:paraId="6BDBAFBC" w14:textId="77777777" w:rsidR="00236E1A" w:rsidRPr="00CC0C94" w:rsidRDefault="00236E1A" w:rsidP="004925A9">
            <w:pPr>
              <w:pStyle w:val="TAL"/>
            </w:pPr>
            <w:r w:rsidRPr="00CC0C94">
              <w:rPr>
                <w:lang w:eastAsia="ja-JP"/>
              </w:rPr>
              <w:t xml:space="preserve">emergency bearer services in S1 mode </w:t>
            </w:r>
            <w:r w:rsidRPr="00CC0C94">
              <w:t>not supported</w:t>
            </w:r>
          </w:p>
        </w:tc>
      </w:tr>
      <w:tr w:rsidR="00236E1A" w:rsidRPr="00CC0C94" w14:paraId="483202FA" w14:textId="77777777" w:rsidTr="004925A9">
        <w:trPr>
          <w:gridAfter w:val="1"/>
          <w:wAfter w:w="7" w:type="dxa"/>
          <w:cantSplit/>
          <w:jc w:val="center"/>
        </w:trPr>
        <w:tc>
          <w:tcPr>
            <w:tcW w:w="285" w:type="dxa"/>
          </w:tcPr>
          <w:p w14:paraId="069CDFA1" w14:textId="77777777" w:rsidR="00236E1A" w:rsidRPr="00CC0C94" w:rsidRDefault="00236E1A" w:rsidP="004925A9">
            <w:pPr>
              <w:pStyle w:val="TAC"/>
            </w:pPr>
            <w:r w:rsidRPr="00CC0C94">
              <w:t>1</w:t>
            </w:r>
          </w:p>
        </w:tc>
        <w:tc>
          <w:tcPr>
            <w:tcW w:w="284" w:type="dxa"/>
          </w:tcPr>
          <w:p w14:paraId="4B3BDD2F" w14:textId="77777777" w:rsidR="00236E1A" w:rsidRPr="00CC0C94" w:rsidRDefault="00236E1A" w:rsidP="004925A9">
            <w:pPr>
              <w:pStyle w:val="TAC"/>
            </w:pPr>
          </w:p>
        </w:tc>
        <w:tc>
          <w:tcPr>
            <w:tcW w:w="283" w:type="dxa"/>
          </w:tcPr>
          <w:p w14:paraId="52A128AB" w14:textId="77777777" w:rsidR="00236E1A" w:rsidRPr="00CC0C94" w:rsidRDefault="00236E1A" w:rsidP="004925A9">
            <w:pPr>
              <w:pStyle w:val="TAC"/>
            </w:pPr>
          </w:p>
        </w:tc>
        <w:tc>
          <w:tcPr>
            <w:tcW w:w="283" w:type="dxa"/>
          </w:tcPr>
          <w:p w14:paraId="0BA204BC" w14:textId="77777777" w:rsidR="00236E1A" w:rsidRPr="00CC0C94" w:rsidRDefault="00236E1A" w:rsidP="004925A9">
            <w:pPr>
              <w:pStyle w:val="TAC"/>
            </w:pPr>
          </w:p>
        </w:tc>
        <w:tc>
          <w:tcPr>
            <w:tcW w:w="5953" w:type="dxa"/>
          </w:tcPr>
          <w:p w14:paraId="619C6741" w14:textId="77777777" w:rsidR="00236E1A" w:rsidRPr="00CC0C94" w:rsidRDefault="00236E1A" w:rsidP="004925A9">
            <w:pPr>
              <w:pStyle w:val="TAL"/>
            </w:pPr>
            <w:r w:rsidRPr="00CC0C94">
              <w:rPr>
                <w:lang w:eastAsia="ja-JP"/>
              </w:rPr>
              <w:t xml:space="preserve">emergency bearer services in S1 mode </w:t>
            </w:r>
            <w:r w:rsidRPr="00CC0C94">
              <w:t>supported</w:t>
            </w:r>
          </w:p>
        </w:tc>
      </w:tr>
      <w:tr w:rsidR="00236E1A" w:rsidRPr="00CC0C94" w14:paraId="0D610331" w14:textId="77777777" w:rsidTr="004925A9">
        <w:trPr>
          <w:gridAfter w:val="1"/>
          <w:wAfter w:w="7" w:type="dxa"/>
          <w:cantSplit/>
          <w:jc w:val="center"/>
        </w:trPr>
        <w:tc>
          <w:tcPr>
            <w:tcW w:w="7088" w:type="dxa"/>
            <w:gridSpan w:val="5"/>
          </w:tcPr>
          <w:p w14:paraId="41A90CE8" w14:textId="77777777" w:rsidR="00236E1A" w:rsidRPr="00CC0C94" w:rsidRDefault="00236E1A" w:rsidP="004925A9">
            <w:pPr>
              <w:pStyle w:val="TAL"/>
            </w:pPr>
          </w:p>
        </w:tc>
      </w:tr>
      <w:tr w:rsidR="00236E1A" w:rsidRPr="00CC0C94" w14:paraId="470ADEFC" w14:textId="77777777" w:rsidTr="004925A9">
        <w:trPr>
          <w:gridAfter w:val="1"/>
          <w:wAfter w:w="7" w:type="dxa"/>
          <w:cantSplit/>
          <w:jc w:val="center"/>
        </w:trPr>
        <w:tc>
          <w:tcPr>
            <w:tcW w:w="7088" w:type="dxa"/>
            <w:gridSpan w:val="5"/>
          </w:tcPr>
          <w:p w14:paraId="5DC41949"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EPC </w:t>
            </w:r>
            <w:r w:rsidRPr="00CC0C94">
              <w:rPr>
                <w:lang w:eastAsia="ja-JP"/>
              </w:rPr>
              <w:t>(</w:t>
            </w:r>
            <w:r w:rsidRPr="00CC0C94">
              <w:rPr>
                <w:rFonts w:hint="eastAsia"/>
                <w:lang w:eastAsia="ja-JP"/>
              </w:rPr>
              <w:t>EPC-LCS</w:t>
            </w:r>
            <w:r w:rsidRPr="00CC0C94">
              <w:rPr>
                <w:lang w:eastAsia="ja-JP"/>
              </w:rPr>
              <w:t>)</w:t>
            </w:r>
            <w:r w:rsidRPr="00CC0C94">
              <w:t xml:space="preserve"> (octet 3, bit </w:t>
            </w:r>
            <w:r w:rsidRPr="00CC0C94">
              <w:rPr>
                <w:rFonts w:hint="eastAsia"/>
                <w:lang w:eastAsia="ja-JP"/>
              </w:rPr>
              <w:t>3</w:t>
            </w:r>
            <w:r w:rsidRPr="00CC0C94">
              <w:t>)</w:t>
            </w:r>
          </w:p>
        </w:tc>
      </w:tr>
      <w:tr w:rsidR="00236E1A" w:rsidRPr="00CC0C94" w14:paraId="6E88C6A7" w14:textId="77777777" w:rsidTr="004925A9">
        <w:trPr>
          <w:gridAfter w:val="1"/>
          <w:wAfter w:w="7" w:type="dxa"/>
          <w:cantSplit/>
          <w:jc w:val="center"/>
        </w:trPr>
        <w:tc>
          <w:tcPr>
            <w:tcW w:w="7088" w:type="dxa"/>
            <w:gridSpan w:val="5"/>
          </w:tcPr>
          <w:p w14:paraId="07193EBF" w14:textId="77777777" w:rsidR="00236E1A" w:rsidRPr="00CC0C94" w:rsidRDefault="00236E1A" w:rsidP="004925A9">
            <w:pPr>
              <w:pStyle w:val="TAL"/>
            </w:pPr>
          </w:p>
        </w:tc>
      </w:tr>
      <w:tr w:rsidR="00236E1A" w:rsidRPr="00CC0C94" w14:paraId="186E780A" w14:textId="77777777" w:rsidTr="004925A9">
        <w:trPr>
          <w:gridAfter w:val="1"/>
          <w:wAfter w:w="7" w:type="dxa"/>
          <w:cantSplit/>
          <w:jc w:val="center"/>
        </w:trPr>
        <w:tc>
          <w:tcPr>
            <w:tcW w:w="7088" w:type="dxa"/>
            <w:gridSpan w:val="5"/>
          </w:tcPr>
          <w:p w14:paraId="1039E763" w14:textId="77777777" w:rsidR="00236E1A" w:rsidRPr="00CC0C94" w:rsidRDefault="00236E1A" w:rsidP="004925A9">
            <w:pPr>
              <w:pStyle w:val="TAL"/>
            </w:pPr>
            <w:r w:rsidRPr="00CC0C94">
              <w:t>Bit</w:t>
            </w:r>
          </w:p>
        </w:tc>
      </w:tr>
      <w:tr w:rsidR="00236E1A" w:rsidRPr="00CC0C94" w14:paraId="6BD41E90" w14:textId="77777777" w:rsidTr="004925A9">
        <w:trPr>
          <w:gridAfter w:val="1"/>
          <w:wAfter w:w="7" w:type="dxa"/>
          <w:cantSplit/>
          <w:jc w:val="center"/>
        </w:trPr>
        <w:tc>
          <w:tcPr>
            <w:tcW w:w="285" w:type="dxa"/>
          </w:tcPr>
          <w:p w14:paraId="60FFDE83" w14:textId="77777777" w:rsidR="00236E1A" w:rsidRPr="00CC0C94" w:rsidRDefault="00236E1A" w:rsidP="004925A9">
            <w:pPr>
              <w:pStyle w:val="TAH"/>
            </w:pPr>
            <w:r w:rsidRPr="00CC0C94">
              <w:t>3</w:t>
            </w:r>
          </w:p>
        </w:tc>
        <w:tc>
          <w:tcPr>
            <w:tcW w:w="284" w:type="dxa"/>
          </w:tcPr>
          <w:p w14:paraId="53084159" w14:textId="77777777" w:rsidR="00236E1A" w:rsidRPr="00CC0C94" w:rsidRDefault="00236E1A" w:rsidP="004925A9">
            <w:pPr>
              <w:pStyle w:val="TAH"/>
            </w:pPr>
          </w:p>
        </w:tc>
        <w:tc>
          <w:tcPr>
            <w:tcW w:w="283" w:type="dxa"/>
          </w:tcPr>
          <w:p w14:paraId="7EBFD389" w14:textId="77777777" w:rsidR="00236E1A" w:rsidRPr="00CC0C94" w:rsidRDefault="00236E1A" w:rsidP="004925A9">
            <w:pPr>
              <w:pStyle w:val="TAH"/>
            </w:pPr>
          </w:p>
        </w:tc>
        <w:tc>
          <w:tcPr>
            <w:tcW w:w="283" w:type="dxa"/>
          </w:tcPr>
          <w:p w14:paraId="202337AA" w14:textId="77777777" w:rsidR="00236E1A" w:rsidRPr="00CC0C94" w:rsidRDefault="00236E1A" w:rsidP="004925A9">
            <w:pPr>
              <w:pStyle w:val="TAH"/>
            </w:pPr>
          </w:p>
        </w:tc>
        <w:tc>
          <w:tcPr>
            <w:tcW w:w="5953" w:type="dxa"/>
          </w:tcPr>
          <w:p w14:paraId="021B4935" w14:textId="77777777" w:rsidR="00236E1A" w:rsidRPr="00CC0C94" w:rsidRDefault="00236E1A" w:rsidP="004925A9">
            <w:pPr>
              <w:pStyle w:val="TAL"/>
            </w:pPr>
          </w:p>
        </w:tc>
      </w:tr>
      <w:tr w:rsidR="00236E1A" w:rsidRPr="00CC0C94" w14:paraId="176B5AA6" w14:textId="77777777" w:rsidTr="004925A9">
        <w:trPr>
          <w:gridAfter w:val="1"/>
          <w:wAfter w:w="7" w:type="dxa"/>
          <w:cantSplit/>
          <w:jc w:val="center"/>
        </w:trPr>
        <w:tc>
          <w:tcPr>
            <w:tcW w:w="285" w:type="dxa"/>
          </w:tcPr>
          <w:p w14:paraId="43A56FE1" w14:textId="77777777" w:rsidR="00236E1A" w:rsidRPr="00CC0C94" w:rsidRDefault="00236E1A" w:rsidP="004925A9">
            <w:pPr>
              <w:pStyle w:val="TAC"/>
            </w:pPr>
            <w:r w:rsidRPr="00CC0C94">
              <w:t>0</w:t>
            </w:r>
          </w:p>
        </w:tc>
        <w:tc>
          <w:tcPr>
            <w:tcW w:w="284" w:type="dxa"/>
          </w:tcPr>
          <w:p w14:paraId="3CC1D4FE" w14:textId="77777777" w:rsidR="00236E1A" w:rsidRPr="00CC0C94" w:rsidRDefault="00236E1A" w:rsidP="004925A9">
            <w:pPr>
              <w:pStyle w:val="TAC"/>
            </w:pPr>
          </w:p>
        </w:tc>
        <w:tc>
          <w:tcPr>
            <w:tcW w:w="283" w:type="dxa"/>
          </w:tcPr>
          <w:p w14:paraId="7314EE56" w14:textId="77777777" w:rsidR="00236E1A" w:rsidRPr="00CC0C94" w:rsidRDefault="00236E1A" w:rsidP="004925A9">
            <w:pPr>
              <w:pStyle w:val="TAC"/>
            </w:pPr>
          </w:p>
        </w:tc>
        <w:tc>
          <w:tcPr>
            <w:tcW w:w="283" w:type="dxa"/>
          </w:tcPr>
          <w:p w14:paraId="05083FD3" w14:textId="77777777" w:rsidR="00236E1A" w:rsidRPr="00CC0C94" w:rsidRDefault="00236E1A" w:rsidP="004925A9">
            <w:pPr>
              <w:pStyle w:val="TAC"/>
            </w:pPr>
          </w:p>
        </w:tc>
        <w:tc>
          <w:tcPr>
            <w:tcW w:w="5953" w:type="dxa"/>
          </w:tcPr>
          <w:p w14:paraId="28852864" w14:textId="77777777" w:rsidR="00236E1A" w:rsidRPr="00CC0C94" w:rsidRDefault="00236E1A" w:rsidP="004925A9">
            <w:pPr>
              <w:pStyle w:val="TAL"/>
            </w:pPr>
            <w:r w:rsidRPr="00CC0C94">
              <w:rPr>
                <w:lang w:eastAsia="ja-JP"/>
              </w:rPr>
              <w:t xml:space="preserve">location services via EPC </w:t>
            </w:r>
            <w:r w:rsidRPr="00CC0C94">
              <w:t>not supported</w:t>
            </w:r>
          </w:p>
        </w:tc>
      </w:tr>
      <w:tr w:rsidR="00236E1A" w:rsidRPr="00CC0C94" w14:paraId="4959E32F" w14:textId="77777777" w:rsidTr="004925A9">
        <w:trPr>
          <w:gridAfter w:val="1"/>
          <w:wAfter w:w="7" w:type="dxa"/>
          <w:cantSplit/>
          <w:jc w:val="center"/>
        </w:trPr>
        <w:tc>
          <w:tcPr>
            <w:tcW w:w="285" w:type="dxa"/>
          </w:tcPr>
          <w:p w14:paraId="0C814F60" w14:textId="77777777" w:rsidR="00236E1A" w:rsidRPr="00CC0C94" w:rsidRDefault="00236E1A" w:rsidP="004925A9">
            <w:pPr>
              <w:pStyle w:val="TAC"/>
            </w:pPr>
            <w:r w:rsidRPr="00CC0C94">
              <w:t>1</w:t>
            </w:r>
          </w:p>
        </w:tc>
        <w:tc>
          <w:tcPr>
            <w:tcW w:w="284" w:type="dxa"/>
          </w:tcPr>
          <w:p w14:paraId="57CECAC6" w14:textId="77777777" w:rsidR="00236E1A" w:rsidRPr="00CC0C94" w:rsidRDefault="00236E1A" w:rsidP="004925A9">
            <w:pPr>
              <w:pStyle w:val="TAC"/>
            </w:pPr>
          </w:p>
        </w:tc>
        <w:tc>
          <w:tcPr>
            <w:tcW w:w="283" w:type="dxa"/>
          </w:tcPr>
          <w:p w14:paraId="3345F0E9" w14:textId="77777777" w:rsidR="00236E1A" w:rsidRPr="00CC0C94" w:rsidRDefault="00236E1A" w:rsidP="004925A9">
            <w:pPr>
              <w:pStyle w:val="TAC"/>
            </w:pPr>
          </w:p>
        </w:tc>
        <w:tc>
          <w:tcPr>
            <w:tcW w:w="283" w:type="dxa"/>
          </w:tcPr>
          <w:p w14:paraId="1D37F277" w14:textId="77777777" w:rsidR="00236E1A" w:rsidRPr="00CC0C94" w:rsidRDefault="00236E1A" w:rsidP="004925A9">
            <w:pPr>
              <w:pStyle w:val="TAC"/>
            </w:pPr>
          </w:p>
        </w:tc>
        <w:tc>
          <w:tcPr>
            <w:tcW w:w="5953" w:type="dxa"/>
          </w:tcPr>
          <w:p w14:paraId="065D6E37" w14:textId="77777777" w:rsidR="00236E1A" w:rsidRPr="00CC0C94" w:rsidRDefault="00236E1A" w:rsidP="004925A9">
            <w:pPr>
              <w:pStyle w:val="TAL"/>
            </w:pPr>
            <w:r w:rsidRPr="00CC0C94">
              <w:rPr>
                <w:lang w:eastAsia="ja-JP"/>
              </w:rPr>
              <w:t xml:space="preserve">location services via EPC </w:t>
            </w:r>
            <w:r w:rsidRPr="00CC0C94">
              <w:t>supported</w:t>
            </w:r>
          </w:p>
        </w:tc>
      </w:tr>
      <w:tr w:rsidR="00236E1A" w:rsidRPr="00CC0C94" w14:paraId="38EA14F8" w14:textId="77777777" w:rsidTr="004925A9">
        <w:trPr>
          <w:gridAfter w:val="1"/>
          <w:wAfter w:w="7" w:type="dxa"/>
          <w:cantSplit/>
          <w:jc w:val="center"/>
        </w:trPr>
        <w:tc>
          <w:tcPr>
            <w:tcW w:w="7088" w:type="dxa"/>
            <w:gridSpan w:val="5"/>
            <w:shd w:val="clear" w:color="auto" w:fill="auto"/>
          </w:tcPr>
          <w:p w14:paraId="186D6C8D" w14:textId="77777777" w:rsidR="00236E1A" w:rsidRPr="00CC0C94" w:rsidRDefault="00236E1A" w:rsidP="004925A9">
            <w:pPr>
              <w:pStyle w:val="TAL"/>
            </w:pPr>
          </w:p>
        </w:tc>
      </w:tr>
      <w:tr w:rsidR="00236E1A" w:rsidRPr="00CC0C94" w14:paraId="562A642F" w14:textId="77777777" w:rsidTr="004925A9">
        <w:trPr>
          <w:gridAfter w:val="1"/>
          <w:wAfter w:w="7" w:type="dxa"/>
          <w:cantSplit/>
          <w:jc w:val="center"/>
        </w:trPr>
        <w:tc>
          <w:tcPr>
            <w:tcW w:w="7088" w:type="dxa"/>
            <w:gridSpan w:val="5"/>
            <w:shd w:val="clear" w:color="auto" w:fill="auto"/>
          </w:tcPr>
          <w:p w14:paraId="07334D55"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w:t>
            </w:r>
            <w:r w:rsidRPr="00CC0C94">
              <w:rPr>
                <w:lang w:eastAsia="ja-JP"/>
              </w:rPr>
              <w:t>CS (CS-LCS)</w:t>
            </w:r>
            <w:r w:rsidRPr="00CC0C94">
              <w:t xml:space="preserve"> (octet 3, bit </w:t>
            </w:r>
            <w:r w:rsidRPr="00CC0C94">
              <w:rPr>
                <w:rFonts w:hint="eastAsia"/>
                <w:lang w:eastAsia="ja-JP"/>
              </w:rPr>
              <w:t>4</w:t>
            </w:r>
            <w:r w:rsidRPr="00CC0C94">
              <w:t xml:space="preserve"> to </w:t>
            </w:r>
            <w:r w:rsidRPr="00CC0C94">
              <w:rPr>
                <w:rFonts w:hint="eastAsia"/>
                <w:lang w:eastAsia="ja-JP"/>
              </w:rPr>
              <w:t>5</w:t>
            </w:r>
            <w:r w:rsidRPr="00CC0C94">
              <w:t>)</w:t>
            </w:r>
          </w:p>
        </w:tc>
      </w:tr>
      <w:tr w:rsidR="00236E1A" w:rsidRPr="00CC0C94" w14:paraId="75D3E9DD" w14:textId="77777777" w:rsidTr="004925A9">
        <w:trPr>
          <w:gridAfter w:val="1"/>
          <w:wAfter w:w="7" w:type="dxa"/>
          <w:cantSplit/>
          <w:jc w:val="center"/>
        </w:trPr>
        <w:tc>
          <w:tcPr>
            <w:tcW w:w="7088" w:type="dxa"/>
            <w:gridSpan w:val="5"/>
            <w:shd w:val="clear" w:color="auto" w:fill="auto"/>
          </w:tcPr>
          <w:p w14:paraId="335242A8" w14:textId="77777777" w:rsidR="00236E1A" w:rsidRPr="00CC0C94" w:rsidRDefault="00236E1A" w:rsidP="004925A9">
            <w:pPr>
              <w:pStyle w:val="TAL"/>
            </w:pPr>
          </w:p>
        </w:tc>
      </w:tr>
      <w:tr w:rsidR="00236E1A" w:rsidRPr="00CC0C94" w14:paraId="20DDE29B" w14:textId="77777777" w:rsidTr="004925A9">
        <w:trPr>
          <w:gridAfter w:val="1"/>
          <w:wAfter w:w="7" w:type="dxa"/>
          <w:cantSplit/>
          <w:jc w:val="center"/>
        </w:trPr>
        <w:tc>
          <w:tcPr>
            <w:tcW w:w="7088" w:type="dxa"/>
            <w:gridSpan w:val="5"/>
            <w:shd w:val="clear" w:color="auto" w:fill="auto"/>
          </w:tcPr>
          <w:p w14:paraId="5DBFC463" w14:textId="77777777" w:rsidR="00236E1A" w:rsidRPr="00CC0C94" w:rsidRDefault="00236E1A" w:rsidP="004925A9">
            <w:pPr>
              <w:pStyle w:val="TAL"/>
            </w:pPr>
            <w:r w:rsidRPr="00CC0C94">
              <w:t>Bit</w:t>
            </w:r>
          </w:p>
        </w:tc>
      </w:tr>
      <w:tr w:rsidR="00236E1A" w:rsidRPr="00CC0C94" w14:paraId="3C75376B" w14:textId="77777777" w:rsidTr="004925A9">
        <w:trPr>
          <w:gridAfter w:val="1"/>
          <w:wAfter w:w="7" w:type="dxa"/>
          <w:cantSplit/>
          <w:jc w:val="center"/>
        </w:trPr>
        <w:tc>
          <w:tcPr>
            <w:tcW w:w="285" w:type="dxa"/>
            <w:shd w:val="clear" w:color="auto" w:fill="auto"/>
          </w:tcPr>
          <w:p w14:paraId="7B4B2993" w14:textId="77777777" w:rsidR="00236E1A" w:rsidRPr="00CC0C94" w:rsidRDefault="00236E1A" w:rsidP="004925A9">
            <w:pPr>
              <w:pStyle w:val="TAH"/>
              <w:rPr>
                <w:lang w:eastAsia="ja-JP"/>
              </w:rPr>
            </w:pPr>
          </w:p>
          <w:p w14:paraId="0D86E15E" w14:textId="77777777" w:rsidR="00236E1A" w:rsidRPr="00CC0C94" w:rsidRDefault="00236E1A" w:rsidP="004925A9">
            <w:pPr>
              <w:pStyle w:val="TAH"/>
              <w:rPr>
                <w:lang w:eastAsia="ja-JP"/>
              </w:rPr>
            </w:pPr>
            <w:r w:rsidRPr="00CC0C94">
              <w:rPr>
                <w:rFonts w:hint="eastAsia"/>
                <w:lang w:eastAsia="ja-JP"/>
              </w:rPr>
              <w:t>5</w:t>
            </w:r>
          </w:p>
        </w:tc>
        <w:tc>
          <w:tcPr>
            <w:tcW w:w="284" w:type="dxa"/>
            <w:shd w:val="clear" w:color="auto" w:fill="auto"/>
          </w:tcPr>
          <w:p w14:paraId="0A809B75" w14:textId="77777777" w:rsidR="00236E1A" w:rsidRPr="00CC0C94" w:rsidRDefault="00236E1A" w:rsidP="004925A9">
            <w:pPr>
              <w:pStyle w:val="TAH"/>
              <w:rPr>
                <w:lang w:eastAsia="ja-JP"/>
              </w:rPr>
            </w:pPr>
          </w:p>
          <w:p w14:paraId="02D895D9" w14:textId="77777777" w:rsidR="00236E1A" w:rsidRPr="00CC0C94" w:rsidRDefault="00236E1A" w:rsidP="004925A9">
            <w:pPr>
              <w:pStyle w:val="TAH"/>
            </w:pPr>
            <w:r w:rsidRPr="00CC0C94">
              <w:rPr>
                <w:rFonts w:hint="eastAsia"/>
                <w:lang w:eastAsia="ja-JP"/>
              </w:rPr>
              <w:t>4</w:t>
            </w:r>
          </w:p>
        </w:tc>
        <w:tc>
          <w:tcPr>
            <w:tcW w:w="283" w:type="dxa"/>
            <w:shd w:val="clear" w:color="auto" w:fill="auto"/>
          </w:tcPr>
          <w:p w14:paraId="49F95E1A" w14:textId="77777777" w:rsidR="00236E1A" w:rsidRPr="00CC0C94" w:rsidRDefault="00236E1A" w:rsidP="004925A9">
            <w:pPr>
              <w:pStyle w:val="TAH"/>
            </w:pPr>
          </w:p>
        </w:tc>
        <w:tc>
          <w:tcPr>
            <w:tcW w:w="283" w:type="dxa"/>
            <w:shd w:val="clear" w:color="auto" w:fill="auto"/>
          </w:tcPr>
          <w:p w14:paraId="7E9BF518" w14:textId="77777777" w:rsidR="00236E1A" w:rsidRPr="00CC0C94" w:rsidRDefault="00236E1A" w:rsidP="004925A9">
            <w:pPr>
              <w:pStyle w:val="TAH"/>
            </w:pPr>
          </w:p>
        </w:tc>
        <w:tc>
          <w:tcPr>
            <w:tcW w:w="5953" w:type="dxa"/>
            <w:shd w:val="clear" w:color="auto" w:fill="auto"/>
          </w:tcPr>
          <w:p w14:paraId="40168EE8" w14:textId="77777777" w:rsidR="00236E1A" w:rsidRPr="00CC0C94" w:rsidRDefault="00236E1A" w:rsidP="004925A9">
            <w:pPr>
              <w:pStyle w:val="TAL"/>
            </w:pPr>
          </w:p>
        </w:tc>
      </w:tr>
      <w:tr w:rsidR="00236E1A" w:rsidRPr="00CC0C94" w14:paraId="4096A646" w14:textId="77777777" w:rsidTr="004925A9">
        <w:trPr>
          <w:gridAfter w:val="1"/>
          <w:wAfter w:w="7" w:type="dxa"/>
          <w:cantSplit/>
          <w:jc w:val="center"/>
        </w:trPr>
        <w:tc>
          <w:tcPr>
            <w:tcW w:w="285" w:type="dxa"/>
            <w:shd w:val="clear" w:color="auto" w:fill="auto"/>
          </w:tcPr>
          <w:p w14:paraId="77DBD53D" w14:textId="77777777" w:rsidR="00236E1A" w:rsidRPr="00CC0C94" w:rsidRDefault="00236E1A" w:rsidP="004925A9">
            <w:pPr>
              <w:pStyle w:val="TAC"/>
            </w:pPr>
            <w:r w:rsidRPr="00CC0C94">
              <w:t>0</w:t>
            </w:r>
          </w:p>
        </w:tc>
        <w:tc>
          <w:tcPr>
            <w:tcW w:w="284" w:type="dxa"/>
            <w:shd w:val="clear" w:color="auto" w:fill="auto"/>
          </w:tcPr>
          <w:p w14:paraId="47908F67" w14:textId="77777777" w:rsidR="00236E1A" w:rsidRPr="00CC0C94" w:rsidRDefault="00236E1A" w:rsidP="004925A9">
            <w:pPr>
              <w:pStyle w:val="TAC"/>
            </w:pPr>
            <w:r w:rsidRPr="00CC0C94">
              <w:t>0</w:t>
            </w:r>
          </w:p>
        </w:tc>
        <w:tc>
          <w:tcPr>
            <w:tcW w:w="283" w:type="dxa"/>
            <w:shd w:val="clear" w:color="auto" w:fill="auto"/>
          </w:tcPr>
          <w:p w14:paraId="0FDA4135" w14:textId="77777777" w:rsidR="00236E1A" w:rsidRPr="00CC0C94" w:rsidRDefault="00236E1A" w:rsidP="004925A9">
            <w:pPr>
              <w:pStyle w:val="TAC"/>
            </w:pPr>
          </w:p>
        </w:tc>
        <w:tc>
          <w:tcPr>
            <w:tcW w:w="283" w:type="dxa"/>
            <w:shd w:val="clear" w:color="auto" w:fill="auto"/>
          </w:tcPr>
          <w:p w14:paraId="4304391D" w14:textId="77777777" w:rsidR="00236E1A" w:rsidRPr="00CC0C94" w:rsidRDefault="00236E1A" w:rsidP="004925A9">
            <w:pPr>
              <w:pStyle w:val="TAC"/>
            </w:pPr>
          </w:p>
        </w:tc>
        <w:tc>
          <w:tcPr>
            <w:tcW w:w="5953" w:type="dxa"/>
            <w:shd w:val="clear" w:color="auto" w:fill="auto"/>
          </w:tcPr>
          <w:p w14:paraId="140FE37B" w14:textId="77777777" w:rsidR="00236E1A" w:rsidRPr="00CC0C94" w:rsidRDefault="00236E1A" w:rsidP="004925A9">
            <w:pPr>
              <w:pStyle w:val="TAL"/>
            </w:pPr>
            <w:r w:rsidRPr="00CC0C94">
              <w:rPr>
                <w:lang w:eastAsia="ja-JP"/>
              </w:rPr>
              <w:t>no information about support of 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is available</w:t>
            </w:r>
          </w:p>
        </w:tc>
      </w:tr>
      <w:tr w:rsidR="00236E1A" w:rsidRPr="00CC0C94" w14:paraId="3875A848" w14:textId="77777777" w:rsidTr="004925A9">
        <w:trPr>
          <w:gridAfter w:val="1"/>
          <w:wAfter w:w="7" w:type="dxa"/>
          <w:cantSplit/>
          <w:jc w:val="center"/>
        </w:trPr>
        <w:tc>
          <w:tcPr>
            <w:tcW w:w="285" w:type="dxa"/>
            <w:shd w:val="clear" w:color="auto" w:fill="auto"/>
          </w:tcPr>
          <w:p w14:paraId="6E7594EF" w14:textId="77777777" w:rsidR="00236E1A" w:rsidRPr="00CC0C94" w:rsidRDefault="00236E1A" w:rsidP="004925A9">
            <w:pPr>
              <w:pStyle w:val="TAC"/>
              <w:rPr>
                <w:lang w:eastAsia="ja-JP"/>
              </w:rPr>
            </w:pPr>
            <w:r w:rsidRPr="00CC0C94">
              <w:rPr>
                <w:rFonts w:hint="eastAsia"/>
                <w:lang w:eastAsia="ja-JP"/>
              </w:rPr>
              <w:t>0</w:t>
            </w:r>
          </w:p>
        </w:tc>
        <w:tc>
          <w:tcPr>
            <w:tcW w:w="284" w:type="dxa"/>
            <w:shd w:val="clear" w:color="auto" w:fill="auto"/>
          </w:tcPr>
          <w:p w14:paraId="2FDF75EF" w14:textId="77777777" w:rsidR="00236E1A" w:rsidRPr="00CC0C94" w:rsidRDefault="00236E1A" w:rsidP="004925A9">
            <w:pPr>
              <w:pStyle w:val="TAC"/>
              <w:rPr>
                <w:lang w:eastAsia="ja-JP"/>
              </w:rPr>
            </w:pPr>
            <w:r w:rsidRPr="00CC0C94">
              <w:rPr>
                <w:rFonts w:hint="eastAsia"/>
                <w:lang w:eastAsia="ja-JP"/>
              </w:rPr>
              <w:t>1</w:t>
            </w:r>
          </w:p>
        </w:tc>
        <w:tc>
          <w:tcPr>
            <w:tcW w:w="283" w:type="dxa"/>
            <w:shd w:val="clear" w:color="auto" w:fill="auto"/>
          </w:tcPr>
          <w:p w14:paraId="2ABC14E3" w14:textId="77777777" w:rsidR="00236E1A" w:rsidRPr="00CC0C94" w:rsidRDefault="00236E1A" w:rsidP="004925A9">
            <w:pPr>
              <w:pStyle w:val="TAC"/>
            </w:pPr>
          </w:p>
        </w:tc>
        <w:tc>
          <w:tcPr>
            <w:tcW w:w="283" w:type="dxa"/>
            <w:shd w:val="clear" w:color="auto" w:fill="auto"/>
          </w:tcPr>
          <w:p w14:paraId="0C7A11C0" w14:textId="77777777" w:rsidR="00236E1A" w:rsidRPr="00CC0C94" w:rsidRDefault="00236E1A" w:rsidP="004925A9">
            <w:pPr>
              <w:pStyle w:val="TAC"/>
            </w:pPr>
          </w:p>
        </w:tc>
        <w:tc>
          <w:tcPr>
            <w:tcW w:w="5953" w:type="dxa"/>
            <w:shd w:val="clear" w:color="auto" w:fill="auto"/>
          </w:tcPr>
          <w:p w14:paraId="42079897"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supported</w:t>
            </w:r>
          </w:p>
        </w:tc>
      </w:tr>
      <w:tr w:rsidR="00236E1A" w:rsidRPr="00CC0C94" w14:paraId="18FE300D" w14:textId="77777777" w:rsidTr="004925A9">
        <w:trPr>
          <w:gridAfter w:val="1"/>
          <w:wAfter w:w="7" w:type="dxa"/>
          <w:cantSplit/>
          <w:jc w:val="center"/>
        </w:trPr>
        <w:tc>
          <w:tcPr>
            <w:tcW w:w="285" w:type="dxa"/>
            <w:shd w:val="clear" w:color="auto" w:fill="auto"/>
          </w:tcPr>
          <w:p w14:paraId="14C59A51" w14:textId="77777777" w:rsidR="00236E1A" w:rsidRPr="00CC0C94" w:rsidRDefault="00236E1A" w:rsidP="004925A9">
            <w:pPr>
              <w:pStyle w:val="TAC"/>
              <w:rPr>
                <w:lang w:eastAsia="ja-JP"/>
              </w:rPr>
            </w:pPr>
            <w:r w:rsidRPr="00CC0C94">
              <w:rPr>
                <w:rFonts w:hint="eastAsia"/>
                <w:lang w:eastAsia="ja-JP"/>
              </w:rPr>
              <w:t>1</w:t>
            </w:r>
          </w:p>
        </w:tc>
        <w:tc>
          <w:tcPr>
            <w:tcW w:w="284" w:type="dxa"/>
            <w:shd w:val="clear" w:color="auto" w:fill="auto"/>
          </w:tcPr>
          <w:p w14:paraId="7BBDC5D3" w14:textId="77777777" w:rsidR="00236E1A" w:rsidRPr="00CC0C94" w:rsidRDefault="00236E1A" w:rsidP="004925A9">
            <w:pPr>
              <w:pStyle w:val="TAC"/>
              <w:rPr>
                <w:lang w:eastAsia="ja-JP"/>
              </w:rPr>
            </w:pPr>
            <w:r w:rsidRPr="00CC0C94">
              <w:rPr>
                <w:rFonts w:hint="eastAsia"/>
                <w:lang w:eastAsia="ja-JP"/>
              </w:rPr>
              <w:t>0</w:t>
            </w:r>
          </w:p>
        </w:tc>
        <w:tc>
          <w:tcPr>
            <w:tcW w:w="283" w:type="dxa"/>
            <w:shd w:val="clear" w:color="auto" w:fill="auto"/>
          </w:tcPr>
          <w:p w14:paraId="3A5B3CE5" w14:textId="77777777" w:rsidR="00236E1A" w:rsidRPr="00CC0C94" w:rsidRDefault="00236E1A" w:rsidP="004925A9">
            <w:pPr>
              <w:pStyle w:val="TAC"/>
            </w:pPr>
          </w:p>
        </w:tc>
        <w:tc>
          <w:tcPr>
            <w:tcW w:w="283" w:type="dxa"/>
            <w:shd w:val="clear" w:color="auto" w:fill="auto"/>
          </w:tcPr>
          <w:p w14:paraId="593BDFCD" w14:textId="77777777" w:rsidR="00236E1A" w:rsidRPr="00CC0C94" w:rsidRDefault="00236E1A" w:rsidP="004925A9">
            <w:pPr>
              <w:pStyle w:val="TAC"/>
            </w:pPr>
          </w:p>
        </w:tc>
        <w:tc>
          <w:tcPr>
            <w:tcW w:w="5953" w:type="dxa"/>
            <w:shd w:val="clear" w:color="auto" w:fill="auto"/>
          </w:tcPr>
          <w:p w14:paraId="6905A7AB"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w:t>
            </w:r>
            <w:r w:rsidRPr="00CC0C94">
              <w:rPr>
                <w:rFonts w:hint="eastAsia"/>
                <w:lang w:eastAsia="ja-JP"/>
              </w:rPr>
              <w:t xml:space="preserve">not </w:t>
            </w:r>
            <w:r w:rsidRPr="00CC0C94">
              <w:rPr>
                <w:lang w:eastAsia="ja-JP"/>
              </w:rPr>
              <w:t>supported</w:t>
            </w:r>
          </w:p>
        </w:tc>
      </w:tr>
      <w:tr w:rsidR="00236E1A" w:rsidRPr="00CC0C94" w14:paraId="7E799B20" w14:textId="77777777" w:rsidTr="004925A9">
        <w:trPr>
          <w:gridAfter w:val="1"/>
          <w:wAfter w:w="7" w:type="dxa"/>
          <w:cantSplit/>
          <w:jc w:val="center"/>
        </w:trPr>
        <w:tc>
          <w:tcPr>
            <w:tcW w:w="285" w:type="dxa"/>
            <w:shd w:val="clear" w:color="auto" w:fill="auto"/>
          </w:tcPr>
          <w:p w14:paraId="6A862FE6" w14:textId="77777777" w:rsidR="00236E1A" w:rsidRPr="00CC0C94" w:rsidRDefault="00236E1A" w:rsidP="004925A9">
            <w:pPr>
              <w:pStyle w:val="TAC"/>
            </w:pPr>
            <w:r w:rsidRPr="00CC0C94">
              <w:t>1</w:t>
            </w:r>
          </w:p>
        </w:tc>
        <w:tc>
          <w:tcPr>
            <w:tcW w:w="284" w:type="dxa"/>
            <w:shd w:val="clear" w:color="auto" w:fill="auto"/>
          </w:tcPr>
          <w:p w14:paraId="38E867D7" w14:textId="77777777" w:rsidR="00236E1A" w:rsidRPr="00CC0C94" w:rsidRDefault="00236E1A" w:rsidP="004925A9">
            <w:pPr>
              <w:pStyle w:val="TAC"/>
            </w:pPr>
            <w:r w:rsidRPr="00CC0C94">
              <w:t>1</w:t>
            </w:r>
          </w:p>
        </w:tc>
        <w:tc>
          <w:tcPr>
            <w:tcW w:w="283" w:type="dxa"/>
            <w:shd w:val="clear" w:color="auto" w:fill="auto"/>
          </w:tcPr>
          <w:p w14:paraId="46E4826A" w14:textId="77777777" w:rsidR="00236E1A" w:rsidRPr="00CC0C94" w:rsidRDefault="00236E1A" w:rsidP="004925A9">
            <w:pPr>
              <w:pStyle w:val="TAC"/>
            </w:pPr>
          </w:p>
        </w:tc>
        <w:tc>
          <w:tcPr>
            <w:tcW w:w="283" w:type="dxa"/>
            <w:shd w:val="clear" w:color="auto" w:fill="auto"/>
          </w:tcPr>
          <w:p w14:paraId="476BF825" w14:textId="77777777" w:rsidR="00236E1A" w:rsidRPr="00CC0C94" w:rsidRDefault="00236E1A" w:rsidP="004925A9">
            <w:pPr>
              <w:pStyle w:val="TAC"/>
            </w:pPr>
          </w:p>
        </w:tc>
        <w:tc>
          <w:tcPr>
            <w:tcW w:w="5953" w:type="dxa"/>
            <w:shd w:val="clear" w:color="auto" w:fill="auto"/>
          </w:tcPr>
          <w:p w14:paraId="141B82E7" w14:textId="77777777" w:rsidR="00236E1A" w:rsidRPr="00CC0C94" w:rsidRDefault="00236E1A" w:rsidP="004925A9">
            <w:pPr>
              <w:pStyle w:val="TAL"/>
            </w:pPr>
            <w:r w:rsidRPr="00CC0C94">
              <w:rPr>
                <w:lang w:eastAsia="ja-JP"/>
              </w:rPr>
              <w:t>reserved</w:t>
            </w:r>
          </w:p>
        </w:tc>
      </w:tr>
      <w:tr w:rsidR="00236E1A" w:rsidRPr="00CC0C94" w14:paraId="4E4A6D37" w14:textId="77777777" w:rsidTr="004925A9">
        <w:trPr>
          <w:gridAfter w:val="1"/>
          <w:wAfter w:w="7" w:type="dxa"/>
          <w:cantSplit/>
          <w:jc w:val="center"/>
        </w:trPr>
        <w:tc>
          <w:tcPr>
            <w:tcW w:w="7088" w:type="dxa"/>
            <w:gridSpan w:val="5"/>
          </w:tcPr>
          <w:p w14:paraId="1A411835" w14:textId="77777777" w:rsidR="00236E1A" w:rsidRPr="00CC0C94" w:rsidRDefault="00236E1A" w:rsidP="004925A9">
            <w:pPr>
              <w:pStyle w:val="TAL"/>
            </w:pPr>
          </w:p>
        </w:tc>
      </w:tr>
      <w:tr w:rsidR="00236E1A" w:rsidRPr="00CC0C94" w14:paraId="7DC90FDC" w14:textId="77777777" w:rsidTr="004925A9">
        <w:trPr>
          <w:gridAfter w:val="1"/>
          <w:wAfter w:w="7" w:type="dxa"/>
          <w:cantSplit/>
          <w:jc w:val="center"/>
        </w:trPr>
        <w:tc>
          <w:tcPr>
            <w:tcW w:w="7088" w:type="dxa"/>
            <w:gridSpan w:val="5"/>
            <w:shd w:val="clear" w:color="auto" w:fill="auto"/>
          </w:tcPr>
          <w:p w14:paraId="184CA728" w14:textId="77777777" w:rsidR="00236E1A" w:rsidRPr="00CC0C94" w:rsidRDefault="00236E1A" w:rsidP="004925A9">
            <w:pPr>
              <w:pStyle w:val="TAL"/>
              <w:rPr>
                <w:lang w:eastAsia="ja-JP"/>
              </w:rPr>
            </w:pPr>
            <w:r w:rsidRPr="00CC0C94">
              <w:rPr>
                <w:lang w:eastAsia="ja-JP"/>
              </w:rPr>
              <w:t>Support of EXTENDED SERVICE REQUEST for packet services (ESRPS)</w:t>
            </w:r>
          </w:p>
          <w:p w14:paraId="4FB56AA5" w14:textId="77777777" w:rsidR="00236E1A" w:rsidRPr="00CC0C94" w:rsidRDefault="00236E1A" w:rsidP="004925A9">
            <w:pPr>
              <w:pStyle w:val="TAL"/>
            </w:pPr>
            <w:r w:rsidRPr="00CC0C94">
              <w:rPr>
                <w:lang w:eastAsia="ja-JP"/>
              </w:rPr>
              <w:t>(octet 3, bit 6)</w:t>
            </w:r>
          </w:p>
        </w:tc>
      </w:tr>
      <w:tr w:rsidR="00236E1A" w:rsidRPr="00CC0C94" w14:paraId="2E48A19E" w14:textId="77777777" w:rsidTr="004925A9">
        <w:trPr>
          <w:gridAfter w:val="1"/>
          <w:wAfter w:w="7" w:type="dxa"/>
          <w:cantSplit/>
          <w:jc w:val="center"/>
        </w:trPr>
        <w:tc>
          <w:tcPr>
            <w:tcW w:w="7088" w:type="dxa"/>
            <w:gridSpan w:val="5"/>
            <w:shd w:val="clear" w:color="auto" w:fill="auto"/>
          </w:tcPr>
          <w:p w14:paraId="2572558C" w14:textId="77777777" w:rsidR="00236E1A" w:rsidRPr="00CC0C94" w:rsidRDefault="00236E1A" w:rsidP="004925A9">
            <w:pPr>
              <w:pStyle w:val="TAL"/>
            </w:pPr>
          </w:p>
        </w:tc>
      </w:tr>
      <w:tr w:rsidR="00236E1A" w:rsidRPr="00CC0C94" w14:paraId="78E682B7" w14:textId="77777777" w:rsidTr="004925A9">
        <w:trPr>
          <w:gridAfter w:val="1"/>
          <w:wAfter w:w="7" w:type="dxa"/>
          <w:cantSplit/>
          <w:jc w:val="center"/>
        </w:trPr>
        <w:tc>
          <w:tcPr>
            <w:tcW w:w="7088" w:type="dxa"/>
            <w:gridSpan w:val="5"/>
          </w:tcPr>
          <w:p w14:paraId="336D085C" w14:textId="77777777" w:rsidR="00236E1A" w:rsidRPr="00CC0C94" w:rsidRDefault="00236E1A" w:rsidP="004925A9">
            <w:pPr>
              <w:pStyle w:val="TAL"/>
            </w:pPr>
            <w:r w:rsidRPr="00CC0C94">
              <w:t>Bit</w:t>
            </w:r>
          </w:p>
        </w:tc>
      </w:tr>
      <w:tr w:rsidR="00236E1A" w:rsidRPr="00CC0C94" w14:paraId="3A0E802E" w14:textId="77777777" w:rsidTr="004925A9">
        <w:trPr>
          <w:gridAfter w:val="1"/>
          <w:wAfter w:w="7" w:type="dxa"/>
          <w:cantSplit/>
          <w:jc w:val="center"/>
        </w:trPr>
        <w:tc>
          <w:tcPr>
            <w:tcW w:w="285" w:type="dxa"/>
          </w:tcPr>
          <w:p w14:paraId="3E31A9C1" w14:textId="77777777" w:rsidR="00236E1A" w:rsidRPr="00CC0C94" w:rsidRDefault="00236E1A" w:rsidP="004925A9">
            <w:pPr>
              <w:pStyle w:val="TAH"/>
            </w:pPr>
            <w:r w:rsidRPr="00CC0C94">
              <w:t>6</w:t>
            </w:r>
          </w:p>
        </w:tc>
        <w:tc>
          <w:tcPr>
            <w:tcW w:w="284" w:type="dxa"/>
          </w:tcPr>
          <w:p w14:paraId="124A33F2" w14:textId="77777777" w:rsidR="00236E1A" w:rsidRPr="00CC0C94" w:rsidRDefault="00236E1A" w:rsidP="004925A9">
            <w:pPr>
              <w:pStyle w:val="TAH"/>
            </w:pPr>
          </w:p>
        </w:tc>
        <w:tc>
          <w:tcPr>
            <w:tcW w:w="283" w:type="dxa"/>
          </w:tcPr>
          <w:p w14:paraId="43B794CB" w14:textId="77777777" w:rsidR="00236E1A" w:rsidRPr="00CC0C94" w:rsidRDefault="00236E1A" w:rsidP="004925A9">
            <w:pPr>
              <w:pStyle w:val="TAH"/>
            </w:pPr>
          </w:p>
        </w:tc>
        <w:tc>
          <w:tcPr>
            <w:tcW w:w="283" w:type="dxa"/>
          </w:tcPr>
          <w:p w14:paraId="74D40D54" w14:textId="77777777" w:rsidR="00236E1A" w:rsidRPr="00CC0C94" w:rsidRDefault="00236E1A" w:rsidP="004925A9">
            <w:pPr>
              <w:pStyle w:val="TAH"/>
            </w:pPr>
          </w:p>
        </w:tc>
        <w:tc>
          <w:tcPr>
            <w:tcW w:w="5953" w:type="dxa"/>
          </w:tcPr>
          <w:p w14:paraId="06104AB4" w14:textId="77777777" w:rsidR="00236E1A" w:rsidRPr="00CC0C94" w:rsidRDefault="00236E1A" w:rsidP="004925A9">
            <w:pPr>
              <w:pStyle w:val="TAL"/>
            </w:pPr>
          </w:p>
        </w:tc>
      </w:tr>
      <w:tr w:rsidR="00236E1A" w:rsidRPr="00CC0C94" w14:paraId="10C91D87" w14:textId="77777777" w:rsidTr="004925A9">
        <w:trPr>
          <w:gridAfter w:val="1"/>
          <w:wAfter w:w="7" w:type="dxa"/>
          <w:cantSplit/>
          <w:jc w:val="center"/>
        </w:trPr>
        <w:tc>
          <w:tcPr>
            <w:tcW w:w="285" w:type="dxa"/>
          </w:tcPr>
          <w:p w14:paraId="595845AB" w14:textId="77777777" w:rsidR="00236E1A" w:rsidRPr="00CC0C94" w:rsidRDefault="00236E1A" w:rsidP="004925A9">
            <w:pPr>
              <w:pStyle w:val="TAC"/>
            </w:pPr>
            <w:r w:rsidRPr="00CC0C94">
              <w:t>0</w:t>
            </w:r>
          </w:p>
        </w:tc>
        <w:tc>
          <w:tcPr>
            <w:tcW w:w="284" w:type="dxa"/>
          </w:tcPr>
          <w:p w14:paraId="2A758C9C" w14:textId="77777777" w:rsidR="00236E1A" w:rsidRPr="00CC0C94" w:rsidRDefault="00236E1A" w:rsidP="004925A9">
            <w:pPr>
              <w:pStyle w:val="TAC"/>
            </w:pPr>
          </w:p>
        </w:tc>
        <w:tc>
          <w:tcPr>
            <w:tcW w:w="283" w:type="dxa"/>
          </w:tcPr>
          <w:p w14:paraId="7AA00E31" w14:textId="77777777" w:rsidR="00236E1A" w:rsidRPr="00CC0C94" w:rsidRDefault="00236E1A" w:rsidP="004925A9">
            <w:pPr>
              <w:pStyle w:val="TAC"/>
            </w:pPr>
          </w:p>
        </w:tc>
        <w:tc>
          <w:tcPr>
            <w:tcW w:w="283" w:type="dxa"/>
          </w:tcPr>
          <w:p w14:paraId="694D5F9D" w14:textId="77777777" w:rsidR="00236E1A" w:rsidRPr="00CC0C94" w:rsidRDefault="00236E1A" w:rsidP="004925A9">
            <w:pPr>
              <w:pStyle w:val="TAC"/>
            </w:pPr>
          </w:p>
        </w:tc>
        <w:tc>
          <w:tcPr>
            <w:tcW w:w="5953" w:type="dxa"/>
          </w:tcPr>
          <w:p w14:paraId="585A06F1" w14:textId="77777777" w:rsidR="00236E1A" w:rsidRPr="00CC0C94" w:rsidRDefault="00236E1A" w:rsidP="004925A9">
            <w:pPr>
              <w:pStyle w:val="TAL"/>
            </w:pPr>
            <w:r w:rsidRPr="00CC0C94">
              <w:rPr>
                <w:lang w:eastAsia="ja-JP"/>
              </w:rPr>
              <w:t>network does not support use of EXTENDED SERVICE REQUEST to request for packet services</w:t>
            </w:r>
          </w:p>
        </w:tc>
      </w:tr>
      <w:tr w:rsidR="00236E1A" w:rsidRPr="00CC0C94" w14:paraId="5F4FDE88" w14:textId="77777777" w:rsidTr="004925A9">
        <w:trPr>
          <w:gridAfter w:val="1"/>
          <w:wAfter w:w="7" w:type="dxa"/>
          <w:cantSplit/>
          <w:jc w:val="center"/>
        </w:trPr>
        <w:tc>
          <w:tcPr>
            <w:tcW w:w="285" w:type="dxa"/>
          </w:tcPr>
          <w:p w14:paraId="0E7E6C95" w14:textId="77777777" w:rsidR="00236E1A" w:rsidRPr="00CC0C94" w:rsidRDefault="00236E1A" w:rsidP="004925A9">
            <w:pPr>
              <w:pStyle w:val="TAC"/>
            </w:pPr>
            <w:r w:rsidRPr="00CC0C94">
              <w:t>1</w:t>
            </w:r>
          </w:p>
        </w:tc>
        <w:tc>
          <w:tcPr>
            <w:tcW w:w="284" w:type="dxa"/>
          </w:tcPr>
          <w:p w14:paraId="23184DDF" w14:textId="77777777" w:rsidR="00236E1A" w:rsidRPr="00CC0C94" w:rsidRDefault="00236E1A" w:rsidP="004925A9">
            <w:pPr>
              <w:pStyle w:val="TAC"/>
            </w:pPr>
          </w:p>
        </w:tc>
        <w:tc>
          <w:tcPr>
            <w:tcW w:w="283" w:type="dxa"/>
          </w:tcPr>
          <w:p w14:paraId="76703143" w14:textId="77777777" w:rsidR="00236E1A" w:rsidRPr="00CC0C94" w:rsidRDefault="00236E1A" w:rsidP="004925A9">
            <w:pPr>
              <w:pStyle w:val="TAC"/>
            </w:pPr>
          </w:p>
        </w:tc>
        <w:tc>
          <w:tcPr>
            <w:tcW w:w="283" w:type="dxa"/>
          </w:tcPr>
          <w:p w14:paraId="491EBB98" w14:textId="77777777" w:rsidR="00236E1A" w:rsidRPr="00CC0C94" w:rsidRDefault="00236E1A" w:rsidP="004925A9">
            <w:pPr>
              <w:pStyle w:val="TAC"/>
            </w:pPr>
          </w:p>
        </w:tc>
        <w:tc>
          <w:tcPr>
            <w:tcW w:w="5953" w:type="dxa"/>
          </w:tcPr>
          <w:p w14:paraId="3B0F918F" w14:textId="77777777" w:rsidR="00236E1A" w:rsidRPr="00CC0C94" w:rsidRDefault="00236E1A" w:rsidP="004925A9">
            <w:pPr>
              <w:pStyle w:val="TAL"/>
            </w:pPr>
            <w:r w:rsidRPr="00CC0C94">
              <w:rPr>
                <w:lang w:eastAsia="ja-JP"/>
              </w:rPr>
              <w:t>network supports use of EXTENDED SERVICE REQUEST to request for packet services</w:t>
            </w:r>
          </w:p>
        </w:tc>
      </w:tr>
      <w:tr w:rsidR="00236E1A" w:rsidRPr="00CC0C94" w14:paraId="585A07F3" w14:textId="77777777" w:rsidTr="004925A9">
        <w:trPr>
          <w:gridAfter w:val="1"/>
          <w:wAfter w:w="7" w:type="dxa"/>
          <w:cantSplit/>
          <w:jc w:val="center"/>
        </w:trPr>
        <w:tc>
          <w:tcPr>
            <w:tcW w:w="7088" w:type="dxa"/>
            <w:gridSpan w:val="5"/>
          </w:tcPr>
          <w:p w14:paraId="16190178" w14:textId="77777777" w:rsidR="00236E1A" w:rsidRPr="00CC0C94" w:rsidRDefault="00236E1A" w:rsidP="004925A9">
            <w:pPr>
              <w:pStyle w:val="TAL"/>
            </w:pPr>
          </w:p>
        </w:tc>
      </w:tr>
      <w:tr w:rsidR="00236E1A" w:rsidRPr="00CC0C94" w14:paraId="7ECE4CCC" w14:textId="77777777" w:rsidTr="004925A9">
        <w:trPr>
          <w:gridAfter w:val="1"/>
          <w:wAfter w:w="7" w:type="dxa"/>
          <w:cantSplit/>
          <w:jc w:val="center"/>
        </w:trPr>
        <w:tc>
          <w:tcPr>
            <w:tcW w:w="7088" w:type="dxa"/>
            <w:gridSpan w:val="5"/>
          </w:tcPr>
          <w:p w14:paraId="10EFC754" w14:textId="77777777" w:rsidR="00236E1A" w:rsidRPr="00CC0C94" w:rsidRDefault="00236E1A" w:rsidP="004925A9">
            <w:pPr>
              <w:pStyle w:val="TAL"/>
            </w:pPr>
            <w:r w:rsidRPr="00CC0C94">
              <w:t>EMM REGISTERED without PDN connectivity (ERw/oPDN)</w:t>
            </w:r>
          </w:p>
          <w:p w14:paraId="59BE9105" w14:textId="77777777" w:rsidR="00236E1A" w:rsidRPr="00CC0C94" w:rsidRDefault="00236E1A" w:rsidP="004925A9">
            <w:pPr>
              <w:pStyle w:val="TAL"/>
            </w:pPr>
            <w:r w:rsidRPr="00CC0C94">
              <w:t>(octet 3, bit 7)</w:t>
            </w:r>
          </w:p>
        </w:tc>
      </w:tr>
      <w:tr w:rsidR="00236E1A" w:rsidRPr="00CC0C94" w14:paraId="01D9F9D2" w14:textId="77777777" w:rsidTr="004925A9">
        <w:trPr>
          <w:gridAfter w:val="1"/>
          <w:wAfter w:w="7" w:type="dxa"/>
          <w:cantSplit/>
          <w:jc w:val="center"/>
        </w:trPr>
        <w:tc>
          <w:tcPr>
            <w:tcW w:w="7088" w:type="dxa"/>
            <w:gridSpan w:val="5"/>
          </w:tcPr>
          <w:p w14:paraId="4B652219" w14:textId="77777777" w:rsidR="00236E1A" w:rsidRPr="00CC0C94" w:rsidRDefault="00236E1A" w:rsidP="004925A9">
            <w:pPr>
              <w:pStyle w:val="TAL"/>
            </w:pPr>
            <w:r w:rsidRPr="00CC0C94">
              <w:t>This bit indicates the capability for EMM-REGISTERED without PDN connection</w:t>
            </w:r>
          </w:p>
        </w:tc>
      </w:tr>
      <w:tr w:rsidR="00236E1A" w:rsidRPr="00CC0C94" w14:paraId="2DAE921E" w14:textId="77777777" w:rsidTr="004925A9">
        <w:trPr>
          <w:gridAfter w:val="1"/>
          <w:wAfter w:w="7" w:type="dxa"/>
          <w:cantSplit/>
          <w:jc w:val="center"/>
        </w:trPr>
        <w:tc>
          <w:tcPr>
            <w:tcW w:w="7088" w:type="dxa"/>
            <w:gridSpan w:val="5"/>
          </w:tcPr>
          <w:p w14:paraId="22518D83" w14:textId="77777777" w:rsidR="00236E1A" w:rsidRPr="00CC0C94" w:rsidRDefault="00236E1A" w:rsidP="004925A9">
            <w:pPr>
              <w:pStyle w:val="TAL"/>
            </w:pPr>
            <w:r w:rsidRPr="00CC0C94">
              <w:t>Bit</w:t>
            </w:r>
          </w:p>
        </w:tc>
      </w:tr>
      <w:tr w:rsidR="00236E1A" w:rsidRPr="00CC0C94" w14:paraId="19247C87" w14:textId="77777777" w:rsidTr="004925A9">
        <w:trPr>
          <w:gridAfter w:val="1"/>
          <w:wAfter w:w="7" w:type="dxa"/>
          <w:cantSplit/>
          <w:jc w:val="center"/>
        </w:trPr>
        <w:tc>
          <w:tcPr>
            <w:tcW w:w="285" w:type="dxa"/>
          </w:tcPr>
          <w:p w14:paraId="1D2843DF" w14:textId="77777777" w:rsidR="00236E1A" w:rsidRPr="00CC0C94" w:rsidRDefault="00236E1A" w:rsidP="004925A9">
            <w:pPr>
              <w:pStyle w:val="TAH"/>
            </w:pPr>
            <w:r w:rsidRPr="00CC0C94">
              <w:t>7</w:t>
            </w:r>
          </w:p>
        </w:tc>
        <w:tc>
          <w:tcPr>
            <w:tcW w:w="284" w:type="dxa"/>
          </w:tcPr>
          <w:p w14:paraId="2CC0739E" w14:textId="77777777" w:rsidR="00236E1A" w:rsidRPr="00CC0C94" w:rsidRDefault="00236E1A" w:rsidP="004925A9">
            <w:pPr>
              <w:pStyle w:val="TAH"/>
            </w:pPr>
          </w:p>
        </w:tc>
        <w:tc>
          <w:tcPr>
            <w:tcW w:w="283" w:type="dxa"/>
          </w:tcPr>
          <w:p w14:paraId="6E203150" w14:textId="77777777" w:rsidR="00236E1A" w:rsidRPr="00CC0C94" w:rsidRDefault="00236E1A" w:rsidP="004925A9">
            <w:pPr>
              <w:pStyle w:val="TAH"/>
            </w:pPr>
          </w:p>
        </w:tc>
        <w:tc>
          <w:tcPr>
            <w:tcW w:w="283" w:type="dxa"/>
          </w:tcPr>
          <w:p w14:paraId="6410BDC0" w14:textId="77777777" w:rsidR="00236E1A" w:rsidRPr="00CC0C94" w:rsidRDefault="00236E1A" w:rsidP="004925A9">
            <w:pPr>
              <w:pStyle w:val="TAH"/>
            </w:pPr>
          </w:p>
        </w:tc>
        <w:tc>
          <w:tcPr>
            <w:tcW w:w="5953" w:type="dxa"/>
          </w:tcPr>
          <w:p w14:paraId="714C59F8" w14:textId="77777777" w:rsidR="00236E1A" w:rsidRPr="00CC0C94" w:rsidRDefault="00236E1A" w:rsidP="004925A9">
            <w:pPr>
              <w:pStyle w:val="TAL"/>
            </w:pPr>
          </w:p>
        </w:tc>
      </w:tr>
      <w:tr w:rsidR="00236E1A" w:rsidRPr="00CC0C94" w14:paraId="4119F6C4" w14:textId="77777777" w:rsidTr="004925A9">
        <w:trPr>
          <w:gridAfter w:val="1"/>
          <w:wAfter w:w="7" w:type="dxa"/>
          <w:cantSplit/>
          <w:jc w:val="center"/>
        </w:trPr>
        <w:tc>
          <w:tcPr>
            <w:tcW w:w="285" w:type="dxa"/>
          </w:tcPr>
          <w:p w14:paraId="27C9FD38" w14:textId="77777777" w:rsidR="00236E1A" w:rsidRPr="00CC0C94" w:rsidRDefault="00236E1A" w:rsidP="004925A9">
            <w:pPr>
              <w:pStyle w:val="TAC"/>
            </w:pPr>
            <w:r w:rsidRPr="00CC0C94">
              <w:t>0</w:t>
            </w:r>
          </w:p>
        </w:tc>
        <w:tc>
          <w:tcPr>
            <w:tcW w:w="284" w:type="dxa"/>
          </w:tcPr>
          <w:p w14:paraId="0B040D56" w14:textId="77777777" w:rsidR="00236E1A" w:rsidRPr="00CC0C94" w:rsidRDefault="00236E1A" w:rsidP="004925A9">
            <w:pPr>
              <w:pStyle w:val="TAC"/>
            </w:pPr>
          </w:p>
        </w:tc>
        <w:tc>
          <w:tcPr>
            <w:tcW w:w="283" w:type="dxa"/>
          </w:tcPr>
          <w:p w14:paraId="3580545D" w14:textId="77777777" w:rsidR="00236E1A" w:rsidRPr="00CC0C94" w:rsidRDefault="00236E1A" w:rsidP="004925A9">
            <w:pPr>
              <w:pStyle w:val="TAC"/>
            </w:pPr>
          </w:p>
        </w:tc>
        <w:tc>
          <w:tcPr>
            <w:tcW w:w="283" w:type="dxa"/>
          </w:tcPr>
          <w:p w14:paraId="17314F80" w14:textId="77777777" w:rsidR="00236E1A" w:rsidRPr="00CC0C94" w:rsidRDefault="00236E1A" w:rsidP="004925A9">
            <w:pPr>
              <w:pStyle w:val="TAC"/>
            </w:pPr>
          </w:p>
        </w:tc>
        <w:tc>
          <w:tcPr>
            <w:tcW w:w="5953" w:type="dxa"/>
          </w:tcPr>
          <w:p w14:paraId="59C3A190" w14:textId="77777777" w:rsidR="00236E1A" w:rsidRPr="00CC0C94" w:rsidRDefault="00236E1A" w:rsidP="004925A9">
            <w:pPr>
              <w:pStyle w:val="TAL"/>
            </w:pPr>
            <w:r w:rsidRPr="00CC0C94">
              <w:t>EMM-REGISTERED without PDN connection not supported</w:t>
            </w:r>
          </w:p>
        </w:tc>
      </w:tr>
      <w:tr w:rsidR="00236E1A" w:rsidRPr="00CC0C94" w14:paraId="5B43C6BC" w14:textId="77777777" w:rsidTr="004925A9">
        <w:trPr>
          <w:gridAfter w:val="1"/>
          <w:wAfter w:w="7" w:type="dxa"/>
          <w:cantSplit/>
          <w:jc w:val="center"/>
        </w:trPr>
        <w:tc>
          <w:tcPr>
            <w:tcW w:w="285" w:type="dxa"/>
          </w:tcPr>
          <w:p w14:paraId="1C1C94CC" w14:textId="77777777" w:rsidR="00236E1A" w:rsidRPr="00CC0C94" w:rsidRDefault="00236E1A" w:rsidP="004925A9">
            <w:pPr>
              <w:pStyle w:val="TAC"/>
            </w:pPr>
            <w:r w:rsidRPr="00CC0C94">
              <w:t>1</w:t>
            </w:r>
          </w:p>
        </w:tc>
        <w:tc>
          <w:tcPr>
            <w:tcW w:w="284" w:type="dxa"/>
          </w:tcPr>
          <w:p w14:paraId="0F85168D" w14:textId="77777777" w:rsidR="00236E1A" w:rsidRPr="00CC0C94" w:rsidRDefault="00236E1A" w:rsidP="004925A9">
            <w:pPr>
              <w:pStyle w:val="TAC"/>
            </w:pPr>
          </w:p>
        </w:tc>
        <w:tc>
          <w:tcPr>
            <w:tcW w:w="283" w:type="dxa"/>
          </w:tcPr>
          <w:p w14:paraId="7FBEDAC9" w14:textId="77777777" w:rsidR="00236E1A" w:rsidRPr="00CC0C94" w:rsidRDefault="00236E1A" w:rsidP="004925A9">
            <w:pPr>
              <w:pStyle w:val="TAC"/>
            </w:pPr>
          </w:p>
        </w:tc>
        <w:tc>
          <w:tcPr>
            <w:tcW w:w="283" w:type="dxa"/>
          </w:tcPr>
          <w:p w14:paraId="57DC60BB" w14:textId="77777777" w:rsidR="00236E1A" w:rsidRPr="00CC0C94" w:rsidRDefault="00236E1A" w:rsidP="004925A9">
            <w:pPr>
              <w:pStyle w:val="TAC"/>
            </w:pPr>
          </w:p>
        </w:tc>
        <w:tc>
          <w:tcPr>
            <w:tcW w:w="5953" w:type="dxa"/>
          </w:tcPr>
          <w:p w14:paraId="3C77CEC2" w14:textId="77777777" w:rsidR="00236E1A" w:rsidRPr="00CC0C94" w:rsidRDefault="00236E1A" w:rsidP="004925A9">
            <w:pPr>
              <w:pStyle w:val="TAL"/>
            </w:pPr>
            <w:r w:rsidRPr="00CC0C94">
              <w:t>EMM-REGISTERED without PDN connection</w:t>
            </w:r>
            <w:r>
              <w:t xml:space="preserve"> </w:t>
            </w:r>
            <w:r w:rsidRPr="00CC0C94">
              <w:t>supported</w:t>
            </w:r>
          </w:p>
        </w:tc>
      </w:tr>
      <w:tr w:rsidR="00236E1A" w:rsidRPr="00CC0C94" w14:paraId="7E275304" w14:textId="77777777" w:rsidTr="004925A9">
        <w:trPr>
          <w:gridAfter w:val="1"/>
          <w:wAfter w:w="7" w:type="dxa"/>
          <w:cantSplit/>
          <w:jc w:val="center"/>
        </w:trPr>
        <w:tc>
          <w:tcPr>
            <w:tcW w:w="7088" w:type="dxa"/>
            <w:gridSpan w:val="5"/>
          </w:tcPr>
          <w:p w14:paraId="522C0777" w14:textId="77777777" w:rsidR="00236E1A" w:rsidRPr="00CC0C94" w:rsidRDefault="00236E1A" w:rsidP="004925A9">
            <w:pPr>
              <w:pStyle w:val="TAL"/>
            </w:pPr>
          </w:p>
        </w:tc>
      </w:tr>
      <w:tr w:rsidR="00236E1A" w:rsidRPr="00CC0C94" w14:paraId="716CA157" w14:textId="77777777" w:rsidTr="004925A9">
        <w:trPr>
          <w:gridAfter w:val="1"/>
          <w:wAfter w:w="7" w:type="dxa"/>
          <w:cantSplit/>
          <w:jc w:val="center"/>
        </w:trPr>
        <w:tc>
          <w:tcPr>
            <w:tcW w:w="7088" w:type="dxa"/>
            <w:gridSpan w:val="5"/>
          </w:tcPr>
          <w:p w14:paraId="45A8CB25" w14:textId="77777777" w:rsidR="00236E1A" w:rsidRPr="00CC0C94" w:rsidRDefault="00236E1A" w:rsidP="004925A9">
            <w:pPr>
              <w:pStyle w:val="TAL"/>
            </w:pPr>
            <w:r w:rsidRPr="00CC0C94">
              <w:t>Control plane CIoT EPS optimization (CP CIoT)</w:t>
            </w:r>
          </w:p>
          <w:p w14:paraId="77862CAB" w14:textId="77777777" w:rsidR="00236E1A" w:rsidRPr="00CC0C94" w:rsidRDefault="00236E1A" w:rsidP="004925A9">
            <w:pPr>
              <w:pStyle w:val="TAL"/>
            </w:pPr>
            <w:r w:rsidRPr="00CC0C94">
              <w:t>(octet 3, bit 8)</w:t>
            </w:r>
          </w:p>
        </w:tc>
      </w:tr>
      <w:tr w:rsidR="00236E1A" w:rsidRPr="00CC0C94" w14:paraId="30E50789" w14:textId="77777777" w:rsidTr="004925A9">
        <w:trPr>
          <w:gridAfter w:val="1"/>
          <w:wAfter w:w="7" w:type="dxa"/>
          <w:cantSplit/>
          <w:jc w:val="center"/>
        </w:trPr>
        <w:tc>
          <w:tcPr>
            <w:tcW w:w="7088" w:type="dxa"/>
            <w:gridSpan w:val="5"/>
          </w:tcPr>
          <w:p w14:paraId="6F76854F" w14:textId="77777777" w:rsidR="00236E1A" w:rsidRPr="00CC0C94" w:rsidRDefault="00236E1A" w:rsidP="004925A9">
            <w:pPr>
              <w:pStyle w:val="TAL"/>
            </w:pPr>
            <w:r w:rsidRPr="00CC0C94">
              <w:t>This bit indicates the capability for control plane CIoT EPS optimization</w:t>
            </w:r>
          </w:p>
        </w:tc>
      </w:tr>
      <w:tr w:rsidR="00236E1A" w:rsidRPr="00CC0C94" w14:paraId="19BF9B5A" w14:textId="77777777" w:rsidTr="004925A9">
        <w:trPr>
          <w:gridAfter w:val="1"/>
          <w:wAfter w:w="7" w:type="dxa"/>
          <w:cantSplit/>
          <w:jc w:val="center"/>
        </w:trPr>
        <w:tc>
          <w:tcPr>
            <w:tcW w:w="7088" w:type="dxa"/>
            <w:gridSpan w:val="5"/>
          </w:tcPr>
          <w:p w14:paraId="5D5ED288" w14:textId="77777777" w:rsidR="00236E1A" w:rsidRPr="00CC0C94" w:rsidRDefault="00236E1A" w:rsidP="004925A9">
            <w:pPr>
              <w:pStyle w:val="TAL"/>
            </w:pPr>
            <w:r w:rsidRPr="00CC0C94">
              <w:t>Bit</w:t>
            </w:r>
          </w:p>
        </w:tc>
      </w:tr>
      <w:tr w:rsidR="00236E1A" w:rsidRPr="00CC0C94" w14:paraId="2AB8B416" w14:textId="77777777" w:rsidTr="004925A9">
        <w:trPr>
          <w:gridAfter w:val="1"/>
          <w:wAfter w:w="7" w:type="dxa"/>
          <w:cantSplit/>
          <w:jc w:val="center"/>
        </w:trPr>
        <w:tc>
          <w:tcPr>
            <w:tcW w:w="7088" w:type="dxa"/>
            <w:gridSpan w:val="5"/>
          </w:tcPr>
          <w:p w14:paraId="66B78D68" w14:textId="77777777" w:rsidR="00236E1A" w:rsidRPr="00CC0C94" w:rsidRDefault="00236E1A" w:rsidP="004925A9">
            <w:pPr>
              <w:pStyle w:val="TAL"/>
            </w:pPr>
            <w:r w:rsidRPr="00CC0C94">
              <w:rPr>
                <w:b/>
              </w:rPr>
              <w:t>8</w:t>
            </w:r>
          </w:p>
        </w:tc>
      </w:tr>
      <w:tr w:rsidR="00236E1A" w:rsidRPr="00CC0C94" w14:paraId="3EDE8768" w14:textId="77777777" w:rsidTr="004925A9">
        <w:trPr>
          <w:gridAfter w:val="1"/>
          <w:wAfter w:w="7" w:type="dxa"/>
          <w:cantSplit/>
          <w:jc w:val="center"/>
        </w:trPr>
        <w:tc>
          <w:tcPr>
            <w:tcW w:w="285" w:type="dxa"/>
          </w:tcPr>
          <w:p w14:paraId="0AE179A6" w14:textId="77777777" w:rsidR="00236E1A" w:rsidRPr="00CC0C94" w:rsidRDefault="00236E1A" w:rsidP="004925A9">
            <w:pPr>
              <w:pStyle w:val="TAC"/>
            </w:pPr>
            <w:r w:rsidRPr="00CC0C94">
              <w:t>0</w:t>
            </w:r>
          </w:p>
        </w:tc>
        <w:tc>
          <w:tcPr>
            <w:tcW w:w="284" w:type="dxa"/>
          </w:tcPr>
          <w:p w14:paraId="07049DFD" w14:textId="77777777" w:rsidR="00236E1A" w:rsidRPr="00CC0C94" w:rsidRDefault="00236E1A" w:rsidP="004925A9">
            <w:pPr>
              <w:pStyle w:val="TAC"/>
            </w:pPr>
          </w:p>
        </w:tc>
        <w:tc>
          <w:tcPr>
            <w:tcW w:w="283" w:type="dxa"/>
          </w:tcPr>
          <w:p w14:paraId="572DADBA" w14:textId="77777777" w:rsidR="00236E1A" w:rsidRPr="00CC0C94" w:rsidRDefault="00236E1A" w:rsidP="004925A9">
            <w:pPr>
              <w:pStyle w:val="TAC"/>
            </w:pPr>
          </w:p>
        </w:tc>
        <w:tc>
          <w:tcPr>
            <w:tcW w:w="283" w:type="dxa"/>
          </w:tcPr>
          <w:p w14:paraId="0E6EA8F7" w14:textId="77777777" w:rsidR="00236E1A" w:rsidRPr="00CC0C94" w:rsidRDefault="00236E1A" w:rsidP="004925A9">
            <w:pPr>
              <w:pStyle w:val="TAC"/>
            </w:pPr>
          </w:p>
        </w:tc>
        <w:tc>
          <w:tcPr>
            <w:tcW w:w="5953" w:type="dxa"/>
          </w:tcPr>
          <w:p w14:paraId="4654D0E4" w14:textId="77777777" w:rsidR="00236E1A" w:rsidRPr="00CC0C94" w:rsidRDefault="00236E1A" w:rsidP="004925A9">
            <w:pPr>
              <w:pStyle w:val="TAL"/>
            </w:pPr>
            <w:r w:rsidRPr="00CC0C94">
              <w:t>Control plane CIoT EPS optimization not supported</w:t>
            </w:r>
          </w:p>
        </w:tc>
      </w:tr>
      <w:tr w:rsidR="00236E1A" w:rsidRPr="00CC0C94" w14:paraId="0FD8A19C" w14:textId="77777777" w:rsidTr="004925A9">
        <w:trPr>
          <w:gridAfter w:val="1"/>
          <w:wAfter w:w="7" w:type="dxa"/>
          <w:cantSplit/>
          <w:jc w:val="center"/>
        </w:trPr>
        <w:tc>
          <w:tcPr>
            <w:tcW w:w="285" w:type="dxa"/>
          </w:tcPr>
          <w:p w14:paraId="79FD6CAE" w14:textId="77777777" w:rsidR="00236E1A" w:rsidRPr="00CC0C94" w:rsidRDefault="00236E1A" w:rsidP="004925A9">
            <w:pPr>
              <w:pStyle w:val="TAC"/>
            </w:pPr>
            <w:r w:rsidRPr="00CC0C94">
              <w:t>1</w:t>
            </w:r>
          </w:p>
        </w:tc>
        <w:tc>
          <w:tcPr>
            <w:tcW w:w="284" w:type="dxa"/>
          </w:tcPr>
          <w:p w14:paraId="0A3F4F7E" w14:textId="77777777" w:rsidR="00236E1A" w:rsidRPr="00CC0C94" w:rsidRDefault="00236E1A" w:rsidP="004925A9">
            <w:pPr>
              <w:pStyle w:val="TAC"/>
            </w:pPr>
          </w:p>
        </w:tc>
        <w:tc>
          <w:tcPr>
            <w:tcW w:w="283" w:type="dxa"/>
          </w:tcPr>
          <w:p w14:paraId="39D9470D" w14:textId="77777777" w:rsidR="00236E1A" w:rsidRPr="00CC0C94" w:rsidRDefault="00236E1A" w:rsidP="004925A9">
            <w:pPr>
              <w:pStyle w:val="TAC"/>
            </w:pPr>
          </w:p>
        </w:tc>
        <w:tc>
          <w:tcPr>
            <w:tcW w:w="283" w:type="dxa"/>
          </w:tcPr>
          <w:p w14:paraId="5F8792FD" w14:textId="77777777" w:rsidR="00236E1A" w:rsidRPr="00CC0C94" w:rsidRDefault="00236E1A" w:rsidP="004925A9">
            <w:pPr>
              <w:pStyle w:val="TAC"/>
            </w:pPr>
          </w:p>
        </w:tc>
        <w:tc>
          <w:tcPr>
            <w:tcW w:w="5953" w:type="dxa"/>
          </w:tcPr>
          <w:p w14:paraId="6F1EE8DF" w14:textId="77777777" w:rsidR="00236E1A" w:rsidRPr="00CC0C94" w:rsidRDefault="00236E1A" w:rsidP="004925A9">
            <w:pPr>
              <w:pStyle w:val="TAL"/>
            </w:pPr>
            <w:r w:rsidRPr="00CC0C94">
              <w:t>Control plane CIoT EPS optimization supported</w:t>
            </w:r>
          </w:p>
        </w:tc>
      </w:tr>
      <w:tr w:rsidR="00236E1A" w:rsidRPr="00CC0C94" w14:paraId="51AEA9C0" w14:textId="77777777" w:rsidTr="004925A9">
        <w:trPr>
          <w:gridAfter w:val="1"/>
          <w:wAfter w:w="7" w:type="dxa"/>
          <w:cantSplit/>
          <w:jc w:val="center"/>
        </w:trPr>
        <w:tc>
          <w:tcPr>
            <w:tcW w:w="7088" w:type="dxa"/>
            <w:gridSpan w:val="5"/>
          </w:tcPr>
          <w:p w14:paraId="04BC950C" w14:textId="77777777" w:rsidR="00236E1A" w:rsidRPr="00CC0C94" w:rsidRDefault="00236E1A" w:rsidP="004925A9">
            <w:pPr>
              <w:pStyle w:val="TAL"/>
            </w:pPr>
          </w:p>
        </w:tc>
      </w:tr>
      <w:tr w:rsidR="00236E1A" w:rsidRPr="00CC0C94" w14:paraId="7D18D7E8" w14:textId="77777777" w:rsidTr="004925A9">
        <w:trPr>
          <w:gridAfter w:val="1"/>
          <w:wAfter w:w="7" w:type="dxa"/>
          <w:cantSplit/>
          <w:jc w:val="center"/>
        </w:trPr>
        <w:tc>
          <w:tcPr>
            <w:tcW w:w="7088" w:type="dxa"/>
            <w:gridSpan w:val="5"/>
          </w:tcPr>
          <w:p w14:paraId="34B31406" w14:textId="77777777" w:rsidR="00236E1A" w:rsidRPr="00CC0C94" w:rsidRDefault="00236E1A" w:rsidP="004925A9">
            <w:pPr>
              <w:pStyle w:val="TAL"/>
            </w:pPr>
            <w:r w:rsidRPr="00CC0C94">
              <w:t>User plane CIoT EPS optimization (UP CIoT)</w:t>
            </w:r>
          </w:p>
          <w:p w14:paraId="55140BE3" w14:textId="77777777" w:rsidR="00236E1A" w:rsidRPr="00CC0C94" w:rsidRDefault="00236E1A" w:rsidP="004925A9">
            <w:pPr>
              <w:pStyle w:val="TAL"/>
            </w:pPr>
            <w:r w:rsidRPr="00CC0C94">
              <w:t>(octet 4, bit 1)</w:t>
            </w:r>
          </w:p>
        </w:tc>
      </w:tr>
      <w:tr w:rsidR="00236E1A" w:rsidRPr="00CC0C94" w14:paraId="09211D24" w14:textId="77777777" w:rsidTr="004925A9">
        <w:trPr>
          <w:gridAfter w:val="1"/>
          <w:wAfter w:w="7" w:type="dxa"/>
          <w:cantSplit/>
          <w:jc w:val="center"/>
        </w:trPr>
        <w:tc>
          <w:tcPr>
            <w:tcW w:w="7088" w:type="dxa"/>
            <w:gridSpan w:val="5"/>
          </w:tcPr>
          <w:p w14:paraId="3D1FD452" w14:textId="77777777" w:rsidR="00236E1A" w:rsidRPr="00CC0C94" w:rsidRDefault="00236E1A" w:rsidP="004925A9">
            <w:pPr>
              <w:pStyle w:val="TAL"/>
            </w:pPr>
            <w:r w:rsidRPr="00CC0C94">
              <w:t>This bit indicates the capability for user plane CIoT EPS optimization</w:t>
            </w:r>
          </w:p>
        </w:tc>
      </w:tr>
      <w:tr w:rsidR="00236E1A" w:rsidRPr="00CC0C94" w14:paraId="62BB9E97" w14:textId="77777777" w:rsidTr="004925A9">
        <w:trPr>
          <w:gridAfter w:val="1"/>
          <w:wAfter w:w="7" w:type="dxa"/>
          <w:cantSplit/>
          <w:jc w:val="center"/>
        </w:trPr>
        <w:tc>
          <w:tcPr>
            <w:tcW w:w="7088" w:type="dxa"/>
            <w:gridSpan w:val="5"/>
          </w:tcPr>
          <w:p w14:paraId="5667AF44" w14:textId="77777777" w:rsidR="00236E1A" w:rsidRPr="00CC0C94" w:rsidRDefault="00236E1A" w:rsidP="004925A9">
            <w:pPr>
              <w:pStyle w:val="TAL"/>
            </w:pPr>
            <w:r w:rsidRPr="00CC0C94">
              <w:t>Bit</w:t>
            </w:r>
          </w:p>
        </w:tc>
      </w:tr>
      <w:tr w:rsidR="00236E1A" w:rsidRPr="00CC0C94" w14:paraId="2801A87B" w14:textId="77777777" w:rsidTr="004925A9">
        <w:trPr>
          <w:gridAfter w:val="1"/>
          <w:wAfter w:w="7" w:type="dxa"/>
          <w:cantSplit/>
          <w:jc w:val="center"/>
        </w:trPr>
        <w:tc>
          <w:tcPr>
            <w:tcW w:w="7088" w:type="dxa"/>
            <w:gridSpan w:val="5"/>
          </w:tcPr>
          <w:p w14:paraId="52BFED5B" w14:textId="77777777" w:rsidR="00236E1A" w:rsidRPr="00CC0C94" w:rsidRDefault="00236E1A" w:rsidP="004925A9">
            <w:pPr>
              <w:pStyle w:val="TAL"/>
            </w:pPr>
            <w:r w:rsidRPr="00CC0C94">
              <w:rPr>
                <w:b/>
              </w:rPr>
              <w:t>1</w:t>
            </w:r>
          </w:p>
        </w:tc>
      </w:tr>
      <w:tr w:rsidR="00236E1A" w:rsidRPr="00CC0C94" w14:paraId="425DB203" w14:textId="77777777" w:rsidTr="004925A9">
        <w:trPr>
          <w:gridAfter w:val="1"/>
          <w:wAfter w:w="7" w:type="dxa"/>
          <w:cantSplit/>
          <w:jc w:val="center"/>
        </w:trPr>
        <w:tc>
          <w:tcPr>
            <w:tcW w:w="285" w:type="dxa"/>
          </w:tcPr>
          <w:p w14:paraId="62A94A27" w14:textId="77777777" w:rsidR="00236E1A" w:rsidRPr="00CC0C94" w:rsidRDefault="00236E1A" w:rsidP="004925A9">
            <w:pPr>
              <w:pStyle w:val="TAC"/>
            </w:pPr>
            <w:r w:rsidRPr="00CC0C94">
              <w:t>0</w:t>
            </w:r>
          </w:p>
        </w:tc>
        <w:tc>
          <w:tcPr>
            <w:tcW w:w="284" w:type="dxa"/>
          </w:tcPr>
          <w:p w14:paraId="138EA159" w14:textId="77777777" w:rsidR="00236E1A" w:rsidRPr="00CC0C94" w:rsidRDefault="00236E1A" w:rsidP="004925A9">
            <w:pPr>
              <w:pStyle w:val="TAC"/>
            </w:pPr>
          </w:p>
        </w:tc>
        <w:tc>
          <w:tcPr>
            <w:tcW w:w="283" w:type="dxa"/>
          </w:tcPr>
          <w:p w14:paraId="61D08B60" w14:textId="77777777" w:rsidR="00236E1A" w:rsidRPr="00CC0C94" w:rsidRDefault="00236E1A" w:rsidP="004925A9">
            <w:pPr>
              <w:pStyle w:val="TAC"/>
            </w:pPr>
          </w:p>
        </w:tc>
        <w:tc>
          <w:tcPr>
            <w:tcW w:w="283" w:type="dxa"/>
          </w:tcPr>
          <w:p w14:paraId="187FDCFC" w14:textId="77777777" w:rsidR="00236E1A" w:rsidRPr="00CC0C94" w:rsidRDefault="00236E1A" w:rsidP="004925A9">
            <w:pPr>
              <w:pStyle w:val="TAC"/>
            </w:pPr>
          </w:p>
        </w:tc>
        <w:tc>
          <w:tcPr>
            <w:tcW w:w="5953" w:type="dxa"/>
          </w:tcPr>
          <w:p w14:paraId="7C4D73BA" w14:textId="77777777" w:rsidR="00236E1A" w:rsidRPr="00CC0C94" w:rsidRDefault="00236E1A" w:rsidP="004925A9">
            <w:pPr>
              <w:pStyle w:val="TAL"/>
            </w:pPr>
            <w:r w:rsidRPr="00CC0C94">
              <w:t>User plane CIoT EPS optimization not supported</w:t>
            </w:r>
          </w:p>
        </w:tc>
      </w:tr>
      <w:tr w:rsidR="00236E1A" w:rsidRPr="00CC0C94" w14:paraId="002C758D" w14:textId="77777777" w:rsidTr="004925A9">
        <w:trPr>
          <w:gridAfter w:val="1"/>
          <w:wAfter w:w="7" w:type="dxa"/>
          <w:cantSplit/>
          <w:jc w:val="center"/>
        </w:trPr>
        <w:tc>
          <w:tcPr>
            <w:tcW w:w="285" w:type="dxa"/>
          </w:tcPr>
          <w:p w14:paraId="1F82F848" w14:textId="77777777" w:rsidR="00236E1A" w:rsidRPr="00CC0C94" w:rsidRDefault="00236E1A" w:rsidP="004925A9">
            <w:pPr>
              <w:pStyle w:val="TAC"/>
            </w:pPr>
            <w:r w:rsidRPr="00CC0C94">
              <w:t>1</w:t>
            </w:r>
          </w:p>
        </w:tc>
        <w:tc>
          <w:tcPr>
            <w:tcW w:w="284" w:type="dxa"/>
          </w:tcPr>
          <w:p w14:paraId="7E7B97CD" w14:textId="77777777" w:rsidR="00236E1A" w:rsidRPr="00CC0C94" w:rsidRDefault="00236E1A" w:rsidP="004925A9">
            <w:pPr>
              <w:pStyle w:val="TAC"/>
            </w:pPr>
          </w:p>
        </w:tc>
        <w:tc>
          <w:tcPr>
            <w:tcW w:w="283" w:type="dxa"/>
          </w:tcPr>
          <w:p w14:paraId="667B95C5" w14:textId="77777777" w:rsidR="00236E1A" w:rsidRPr="00CC0C94" w:rsidRDefault="00236E1A" w:rsidP="004925A9">
            <w:pPr>
              <w:pStyle w:val="TAC"/>
            </w:pPr>
          </w:p>
        </w:tc>
        <w:tc>
          <w:tcPr>
            <w:tcW w:w="283" w:type="dxa"/>
          </w:tcPr>
          <w:p w14:paraId="2E2DA1FA" w14:textId="77777777" w:rsidR="00236E1A" w:rsidRPr="00CC0C94" w:rsidRDefault="00236E1A" w:rsidP="004925A9">
            <w:pPr>
              <w:pStyle w:val="TAC"/>
            </w:pPr>
          </w:p>
        </w:tc>
        <w:tc>
          <w:tcPr>
            <w:tcW w:w="5953" w:type="dxa"/>
          </w:tcPr>
          <w:p w14:paraId="27ABAD84" w14:textId="77777777" w:rsidR="00236E1A" w:rsidRPr="00CC0C94" w:rsidRDefault="00236E1A" w:rsidP="004925A9">
            <w:pPr>
              <w:pStyle w:val="TAL"/>
            </w:pPr>
            <w:r w:rsidRPr="00CC0C94">
              <w:t>User plane CIoT EPS optimization supported</w:t>
            </w:r>
          </w:p>
        </w:tc>
      </w:tr>
      <w:tr w:rsidR="00236E1A" w:rsidRPr="00CC0C94" w14:paraId="3C9CE0EB" w14:textId="77777777" w:rsidTr="004925A9">
        <w:trPr>
          <w:gridAfter w:val="1"/>
          <w:wAfter w:w="7" w:type="dxa"/>
          <w:cantSplit/>
          <w:jc w:val="center"/>
        </w:trPr>
        <w:tc>
          <w:tcPr>
            <w:tcW w:w="7088" w:type="dxa"/>
            <w:gridSpan w:val="5"/>
          </w:tcPr>
          <w:p w14:paraId="44A65879" w14:textId="77777777" w:rsidR="00236E1A" w:rsidRPr="00CC0C94" w:rsidRDefault="00236E1A" w:rsidP="004925A9">
            <w:pPr>
              <w:pStyle w:val="TAL"/>
            </w:pPr>
          </w:p>
        </w:tc>
      </w:tr>
      <w:tr w:rsidR="00236E1A" w:rsidRPr="00CC0C94" w14:paraId="1A89D67F" w14:textId="77777777" w:rsidTr="004925A9">
        <w:trPr>
          <w:gridAfter w:val="1"/>
          <w:wAfter w:w="7" w:type="dxa"/>
          <w:cantSplit/>
          <w:jc w:val="center"/>
        </w:trPr>
        <w:tc>
          <w:tcPr>
            <w:tcW w:w="7088" w:type="dxa"/>
            <w:gridSpan w:val="5"/>
          </w:tcPr>
          <w:p w14:paraId="696D59C1" w14:textId="77777777" w:rsidR="00236E1A" w:rsidRPr="00CC0C94" w:rsidRDefault="00236E1A" w:rsidP="004925A9">
            <w:pPr>
              <w:pStyle w:val="TAL"/>
            </w:pPr>
            <w:r w:rsidRPr="00CC0C94">
              <w:lastRenderedPageBreak/>
              <w:t>S1-u data transfer (S1-U data)</w:t>
            </w:r>
          </w:p>
          <w:p w14:paraId="23193EC5" w14:textId="77777777" w:rsidR="00236E1A" w:rsidRPr="00CC0C94" w:rsidRDefault="00236E1A" w:rsidP="004925A9">
            <w:pPr>
              <w:pStyle w:val="TAL"/>
            </w:pPr>
            <w:r w:rsidRPr="00CC0C94">
              <w:t>(octet 4, bit 2)</w:t>
            </w:r>
          </w:p>
        </w:tc>
      </w:tr>
      <w:tr w:rsidR="00236E1A" w:rsidRPr="00CC0C94" w14:paraId="72532349" w14:textId="77777777" w:rsidTr="004925A9">
        <w:trPr>
          <w:gridAfter w:val="1"/>
          <w:wAfter w:w="7" w:type="dxa"/>
          <w:cantSplit/>
          <w:jc w:val="center"/>
        </w:trPr>
        <w:tc>
          <w:tcPr>
            <w:tcW w:w="7088" w:type="dxa"/>
            <w:gridSpan w:val="5"/>
          </w:tcPr>
          <w:p w14:paraId="34F69231" w14:textId="77777777" w:rsidR="00236E1A" w:rsidRPr="00CC0C94" w:rsidRDefault="00236E1A" w:rsidP="004925A9">
            <w:pPr>
              <w:pStyle w:val="TAL"/>
            </w:pPr>
            <w:r w:rsidRPr="00CC0C94">
              <w:t>This bit indicates the capability for S1-u data transfer. This bit shall be considered only if the Control plane CIoT EPS optimization (CP CIoT) bit (octet 3, bit 8) is set to 1.</w:t>
            </w:r>
            <w:r>
              <w:t xml:space="preserve"> </w:t>
            </w:r>
            <w:r w:rsidRPr="009E56D2">
              <w:t>If the Control plane CIoT EPS optimization (CP CIoT) bit (octet 3, bit 8) is set to 0, the UE shall assume S1-u data transfer is supported.</w:t>
            </w:r>
          </w:p>
        </w:tc>
      </w:tr>
      <w:tr w:rsidR="00236E1A" w:rsidRPr="00CC0C94" w14:paraId="402E0640" w14:textId="77777777" w:rsidTr="004925A9">
        <w:trPr>
          <w:gridAfter w:val="1"/>
          <w:wAfter w:w="7" w:type="dxa"/>
          <w:cantSplit/>
          <w:jc w:val="center"/>
        </w:trPr>
        <w:tc>
          <w:tcPr>
            <w:tcW w:w="7088" w:type="dxa"/>
            <w:gridSpan w:val="5"/>
          </w:tcPr>
          <w:p w14:paraId="7A7D9E47" w14:textId="77777777" w:rsidR="00236E1A" w:rsidRPr="00CC0C94" w:rsidRDefault="00236E1A" w:rsidP="004925A9">
            <w:pPr>
              <w:pStyle w:val="TAL"/>
            </w:pPr>
            <w:r w:rsidRPr="00CC0C94">
              <w:t>Bit</w:t>
            </w:r>
          </w:p>
        </w:tc>
      </w:tr>
      <w:tr w:rsidR="00236E1A" w:rsidRPr="00CC0C94" w14:paraId="1DDEDA6E" w14:textId="77777777" w:rsidTr="004925A9">
        <w:trPr>
          <w:gridAfter w:val="1"/>
          <w:wAfter w:w="7" w:type="dxa"/>
          <w:cantSplit/>
          <w:jc w:val="center"/>
        </w:trPr>
        <w:tc>
          <w:tcPr>
            <w:tcW w:w="7088" w:type="dxa"/>
            <w:gridSpan w:val="5"/>
          </w:tcPr>
          <w:p w14:paraId="40B293DA" w14:textId="77777777" w:rsidR="00236E1A" w:rsidRPr="00CC0C94" w:rsidRDefault="00236E1A" w:rsidP="004925A9">
            <w:pPr>
              <w:pStyle w:val="TAL"/>
            </w:pPr>
            <w:r w:rsidRPr="00CC0C94">
              <w:rPr>
                <w:b/>
              </w:rPr>
              <w:t>2</w:t>
            </w:r>
          </w:p>
        </w:tc>
      </w:tr>
      <w:tr w:rsidR="00236E1A" w:rsidRPr="00CC0C94" w14:paraId="75466AB7" w14:textId="77777777" w:rsidTr="004925A9">
        <w:trPr>
          <w:gridAfter w:val="1"/>
          <w:wAfter w:w="7" w:type="dxa"/>
          <w:cantSplit/>
          <w:jc w:val="center"/>
        </w:trPr>
        <w:tc>
          <w:tcPr>
            <w:tcW w:w="285" w:type="dxa"/>
          </w:tcPr>
          <w:p w14:paraId="096E6556" w14:textId="77777777" w:rsidR="00236E1A" w:rsidRPr="00CC0C94" w:rsidRDefault="00236E1A" w:rsidP="004925A9">
            <w:pPr>
              <w:pStyle w:val="TAC"/>
            </w:pPr>
            <w:r w:rsidRPr="00CC0C94">
              <w:t>0</w:t>
            </w:r>
          </w:p>
        </w:tc>
        <w:tc>
          <w:tcPr>
            <w:tcW w:w="284" w:type="dxa"/>
          </w:tcPr>
          <w:p w14:paraId="6B3250A2" w14:textId="77777777" w:rsidR="00236E1A" w:rsidRPr="00CC0C94" w:rsidRDefault="00236E1A" w:rsidP="004925A9">
            <w:pPr>
              <w:pStyle w:val="TAC"/>
            </w:pPr>
          </w:p>
        </w:tc>
        <w:tc>
          <w:tcPr>
            <w:tcW w:w="283" w:type="dxa"/>
          </w:tcPr>
          <w:p w14:paraId="044C4021" w14:textId="77777777" w:rsidR="00236E1A" w:rsidRPr="00CC0C94" w:rsidRDefault="00236E1A" w:rsidP="004925A9">
            <w:pPr>
              <w:pStyle w:val="TAC"/>
            </w:pPr>
          </w:p>
        </w:tc>
        <w:tc>
          <w:tcPr>
            <w:tcW w:w="283" w:type="dxa"/>
          </w:tcPr>
          <w:p w14:paraId="7C44ED67" w14:textId="77777777" w:rsidR="00236E1A" w:rsidRPr="00CC0C94" w:rsidRDefault="00236E1A" w:rsidP="004925A9">
            <w:pPr>
              <w:pStyle w:val="TAC"/>
            </w:pPr>
          </w:p>
        </w:tc>
        <w:tc>
          <w:tcPr>
            <w:tcW w:w="5953" w:type="dxa"/>
          </w:tcPr>
          <w:p w14:paraId="7B548A31" w14:textId="77777777" w:rsidR="00236E1A" w:rsidRPr="00CC0C94" w:rsidRDefault="00236E1A" w:rsidP="004925A9">
            <w:pPr>
              <w:pStyle w:val="TAL"/>
            </w:pPr>
            <w:r w:rsidRPr="00CC0C94">
              <w:t>S1-u data transfer not supported</w:t>
            </w:r>
          </w:p>
        </w:tc>
      </w:tr>
      <w:tr w:rsidR="00236E1A" w:rsidRPr="00CC0C94" w14:paraId="4BD8BD1C" w14:textId="77777777" w:rsidTr="004925A9">
        <w:trPr>
          <w:gridAfter w:val="1"/>
          <w:wAfter w:w="7" w:type="dxa"/>
          <w:cantSplit/>
          <w:jc w:val="center"/>
        </w:trPr>
        <w:tc>
          <w:tcPr>
            <w:tcW w:w="285" w:type="dxa"/>
          </w:tcPr>
          <w:p w14:paraId="2978E47F" w14:textId="77777777" w:rsidR="00236E1A" w:rsidRPr="00CC0C94" w:rsidRDefault="00236E1A" w:rsidP="004925A9">
            <w:pPr>
              <w:pStyle w:val="TAC"/>
            </w:pPr>
            <w:r w:rsidRPr="00CC0C94">
              <w:t>1</w:t>
            </w:r>
          </w:p>
        </w:tc>
        <w:tc>
          <w:tcPr>
            <w:tcW w:w="284" w:type="dxa"/>
          </w:tcPr>
          <w:p w14:paraId="1DE292E9" w14:textId="77777777" w:rsidR="00236E1A" w:rsidRPr="00CC0C94" w:rsidRDefault="00236E1A" w:rsidP="004925A9">
            <w:pPr>
              <w:pStyle w:val="TAC"/>
            </w:pPr>
          </w:p>
        </w:tc>
        <w:tc>
          <w:tcPr>
            <w:tcW w:w="283" w:type="dxa"/>
          </w:tcPr>
          <w:p w14:paraId="182AC605" w14:textId="77777777" w:rsidR="00236E1A" w:rsidRPr="00CC0C94" w:rsidRDefault="00236E1A" w:rsidP="004925A9">
            <w:pPr>
              <w:pStyle w:val="TAC"/>
            </w:pPr>
          </w:p>
        </w:tc>
        <w:tc>
          <w:tcPr>
            <w:tcW w:w="283" w:type="dxa"/>
          </w:tcPr>
          <w:p w14:paraId="3BFB6B55" w14:textId="77777777" w:rsidR="00236E1A" w:rsidRPr="00CC0C94" w:rsidRDefault="00236E1A" w:rsidP="004925A9">
            <w:pPr>
              <w:pStyle w:val="TAC"/>
            </w:pPr>
          </w:p>
        </w:tc>
        <w:tc>
          <w:tcPr>
            <w:tcW w:w="5953" w:type="dxa"/>
          </w:tcPr>
          <w:p w14:paraId="37517A97" w14:textId="77777777" w:rsidR="00236E1A" w:rsidRPr="00CC0C94" w:rsidRDefault="00236E1A" w:rsidP="004925A9">
            <w:pPr>
              <w:pStyle w:val="TAL"/>
            </w:pPr>
            <w:r w:rsidRPr="00CC0C94">
              <w:t>S1-u data transfer supported</w:t>
            </w:r>
          </w:p>
        </w:tc>
      </w:tr>
      <w:tr w:rsidR="00236E1A" w:rsidRPr="00CC0C94" w14:paraId="0BC4A561" w14:textId="77777777" w:rsidTr="004925A9">
        <w:trPr>
          <w:gridAfter w:val="1"/>
          <w:wAfter w:w="7" w:type="dxa"/>
          <w:cantSplit/>
          <w:jc w:val="center"/>
        </w:trPr>
        <w:tc>
          <w:tcPr>
            <w:tcW w:w="7088" w:type="dxa"/>
            <w:gridSpan w:val="5"/>
          </w:tcPr>
          <w:p w14:paraId="54DBB53C" w14:textId="77777777" w:rsidR="00236E1A" w:rsidRPr="00CC0C94" w:rsidRDefault="00236E1A" w:rsidP="004925A9">
            <w:pPr>
              <w:pStyle w:val="TAL"/>
            </w:pPr>
          </w:p>
        </w:tc>
      </w:tr>
      <w:tr w:rsidR="00236E1A" w:rsidRPr="00CC0C94" w14:paraId="4B49D141" w14:textId="77777777" w:rsidTr="004925A9">
        <w:trPr>
          <w:gridAfter w:val="1"/>
          <w:wAfter w:w="7" w:type="dxa"/>
          <w:cantSplit/>
          <w:jc w:val="center"/>
        </w:trPr>
        <w:tc>
          <w:tcPr>
            <w:tcW w:w="7088" w:type="dxa"/>
            <w:gridSpan w:val="5"/>
          </w:tcPr>
          <w:p w14:paraId="120920E8" w14:textId="77777777" w:rsidR="00236E1A" w:rsidRPr="00CC0C94" w:rsidRDefault="00236E1A" w:rsidP="004925A9">
            <w:pPr>
              <w:pStyle w:val="TAL"/>
            </w:pPr>
            <w:r w:rsidRPr="00CC0C94">
              <w:t>Header compression for control plane CIoT EPS optimization (HC-CP CIoT)</w:t>
            </w:r>
          </w:p>
          <w:p w14:paraId="03400D45" w14:textId="77777777" w:rsidR="00236E1A" w:rsidRPr="00CC0C94" w:rsidRDefault="00236E1A" w:rsidP="004925A9">
            <w:pPr>
              <w:pStyle w:val="TAL"/>
            </w:pPr>
            <w:r w:rsidRPr="00CC0C94">
              <w:t>(octet 4, bit 3)</w:t>
            </w:r>
          </w:p>
        </w:tc>
      </w:tr>
      <w:tr w:rsidR="00236E1A" w:rsidRPr="00CC0C94" w14:paraId="58277D01" w14:textId="77777777" w:rsidTr="004925A9">
        <w:trPr>
          <w:gridAfter w:val="1"/>
          <w:wAfter w:w="7" w:type="dxa"/>
          <w:cantSplit/>
          <w:jc w:val="center"/>
        </w:trPr>
        <w:tc>
          <w:tcPr>
            <w:tcW w:w="7088" w:type="dxa"/>
            <w:gridSpan w:val="5"/>
          </w:tcPr>
          <w:p w14:paraId="69ED8580" w14:textId="77777777" w:rsidR="00236E1A" w:rsidRPr="00CC0C94" w:rsidRDefault="00236E1A" w:rsidP="004925A9">
            <w:pPr>
              <w:pStyle w:val="TAL"/>
            </w:pPr>
            <w:r w:rsidRPr="00CC0C94">
              <w:t>This bit indicates the capability for header compression for control plane CIoT EPS optimization</w:t>
            </w:r>
          </w:p>
        </w:tc>
      </w:tr>
      <w:tr w:rsidR="00236E1A" w:rsidRPr="00CC0C94" w14:paraId="7F84D122" w14:textId="77777777" w:rsidTr="004925A9">
        <w:trPr>
          <w:gridAfter w:val="1"/>
          <w:wAfter w:w="7" w:type="dxa"/>
          <w:cantSplit/>
          <w:jc w:val="center"/>
        </w:trPr>
        <w:tc>
          <w:tcPr>
            <w:tcW w:w="7088" w:type="dxa"/>
            <w:gridSpan w:val="5"/>
          </w:tcPr>
          <w:p w14:paraId="7DF372B7" w14:textId="77777777" w:rsidR="00236E1A" w:rsidRPr="00CC0C94" w:rsidRDefault="00236E1A" w:rsidP="004925A9">
            <w:pPr>
              <w:pStyle w:val="TAL"/>
            </w:pPr>
            <w:r w:rsidRPr="00CC0C94">
              <w:t>Bit</w:t>
            </w:r>
          </w:p>
        </w:tc>
      </w:tr>
      <w:tr w:rsidR="00236E1A" w:rsidRPr="00CC0C94" w14:paraId="3ED99350" w14:textId="77777777" w:rsidTr="004925A9">
        <w:trPr>
          <w:gridAfter w:val="1"/>
          <w:wAfter w:w="7" w:type="dxa"/>
          <w:cantSplit/>
          <w:jc w:val="center"/>
        </w:trPr>
        <w:tc>
          <w:tcPr>
            <w:tcW w:w="7088" w:type="dxa"/>
            <w:gridSpan w:val="5"/>
          </w:tcPr>
          <w:p w14:paraId="255812E5" w14:textId="77777777" w:rsidR="00236E1A" w:rsidRPr="00CC0C94" w:rsidRDefault="00236E1A" w:rsidP="004925A9">
            <w:pPr>
              <w:pStyle w:val="TAL"/>
              <w:widowControl w:val="0"/>
              <w:tabs>
                <w:tab w:val="right" w:leader="dot" w:pos="9639"/>
              </w:tabs>
              <w:ind w:left="1701" w:right="425" w:hanging="1701"/>
              <w:rPr>
                <w:b/>
              </w:rPr>
            </w:pPr>
            <w:r w:rsidRPr="00CC0C94">
              <w:rPr>
                <w:b/>
              </w:rPr>
              <w:t>3</w:t>
            </w:r>
          </w:p>
        </w:tc>
      </w:tr>
      <w:tr w:rsidR="00236E1A" w:rsidRPr="00CC0C94" w14:paraId="44DD5064" w14:textId="77777777" w:rsidTr="004925A9">
        <w:trPr>
          <w:gridAfter w:val="1"/>
          <w:wAfter w:w="7" w:type="dxa"/>
          <w:cantSplit/>
          <w:jc w:val="center"/>
        </w:trPr>
        <w:tc>
          <w:tcPr>
            <w:tcW w:w="285" w:type="dxa"/>
          </w:tcPr>
          <w:p w14:paraId="3BF53FC6" w14:textId="77777777" w:rsidR="00236E1A" w:rsidRPr="00CC0C94" w:rsidRDefault="00236E1A" w:rsidP="004925A9">
            <w:pPr>
              <w:pStyle w:val="TAC"/>
            </w:pPr>
            <w:r w:rsidRPr="00CC0C94">
              <w:t>0</w:t>
            </w:r>
          </w:p>
        </w:tc>
        <w:tc>
          <w:tcPr>
            <w:tcW w:w="284" w:type="dxa"/>
          </w:tcPr>
          <w:p w14:paraId="4A9C755B" w14:textId="77777777" w:rsidR="00236E1A" w:rsidRPr="00CC0C94" w:rsidRDefault="00236E1A" w:rsidP="004925A9">
            <w:pPr>
              <w:pStyle w:val="TAC"/>
            </w:pPr>
          </w:p>
        </w:tc>
        <w:tc>
          <w:tcPr>
            <w:tcW w:w="283" w:type="dxa"/>
          </w:tcPr>
          <w:p w14:paraId="6F4F0982" w14:textId="77777777" w:rsidR="00236E1A" w:rsidRPr="00CC0C94" w:rsidRDefault="00236E1A" w:rsidP="004925A9">
            <w:pPr>
              <w:pStyle w:val="TAC"/>
            </w:pPr>
          </w:p>
        </w:tc>
        <w:tc>
          <w:tcPr>
            <w:tcW w:w="283" w:type="dxa"/>
          </w:tcPr>
          <w:p w14:paraId="462CBE2E" w14:textId="77777777" w:rsidR="00236E1A" w:rsidRPr="00CC0C94" w:rsidRDefault="00236E1A" w:rsidP="004925A9">
            <w:pPr>
              <w:pStyle w:val="TAC"/>
            </w:pPr>
          </w:p>
        </w:tc>
        <w:tc>
          <w:tcPr>
            <w:tcW w:w="5953" w:type="dxa"/>
          </w:tcPr>
          <w:p w14:paraId="3D88D197" w14:textId="77777777" w:rsidR="00236E1A" w:rsidRPr="00CC0C94" w:rsidRDefault="00236E1A" w:rsidP="004925A9">
            <w:pPr>
              <w:pStyle w:val="TAL"/>
            </w:pPr>
            <w:r w:rsidRPr="00CC0C94">
              <w:t>Header compression for control plane CIoT EPS optimization not supported</w:t>
            </w:r>
          </w:p>
        </w:tc>
      </w:tr>
      <w:tr w:rsidR="00236E1A" w:rsidRPr="00CC0C94" w14:paraId="0195B8BE" w14:textId="77777777" w:rsidTr="004925A9">
        <w:trPr>
          <w:gridAfter w:val="1"/>
          <w:wAfter w:w="7" w:type="dxa"/>
          <w:cantSplit/>
          <w:jc w:val="center"/>
        </w:trPr>
        <w:tc>
          <w:tcPr>
            <w:tcW w:w="285" w:type="dxa"/>
          </w:tcPr>
          <w:p w14:paraId="7961F18E" w14:textId="77777777" w:rsidR="00236E1A" w:rsidRPr="00CC0C94" w:rsidRDefault="00236E1A" w:rsidP="004925A9">
            <w:pPr>
              <w:pStyle w:val="TAC"/>
            </w:pPr>
            <w:r w:rsidRPr="00CC0C94">
              <w:t>1</w:t>
            </w:r>
          </w:p>
        </w:tc>
        <w:tc>
          <w:tcPr>
            <w:tcW w:w="284" w:type="dxa"/>
          </w:tcPr>
          <w:p w14:paraId="3D7CBDA3" w14:textId="77777777" w:rsidR="00236E1A" w:rsidRPr="00CC0C94" w:rsidRDefault="00236E1A" w:rsidP="004925A9">
            <w:pPr>
              <w:pStyle w:val="TAC"/>
            </w:pPr>
          </w:p>
        </w:tc>
        <w:tc>
          <w:tcPr>
            <w:tcW w:w="283" w:type="dxa"/>
          </w:tcPr>
          <w:p w14:paraId="7583E32A" w14:textId="77777777" w:rsidR="00236E1A" w:rsidRPr="00CC0C94" w:rsidRDefault="00236E1A" w:rsidP="004925A9">
            <w:pPr>
              <w:pStyle w:val="TAC"/>
            </w:pPr>
          </w:p>
        </w:tc>
        <w:tc>
          <w:tcPr>
            <w:tcW w:w="283" w:type="dxa"/>
          </w:tcPr>
          <w:p w14:paraId="5FAEB100" w14:textId="77777777" w:rsidR="00236E1A" w:rsidRPr="00CC0C94" w:rsidRDefault="00236E1A" w:rsidP="004925A9">
            <w:pPr>
              <w:pStyle w:val="TAC"/>
            </w:pPr>
          </w:p>
        </w:tc>
        <w:tc>
          <w:tcPr>
            <w:tcW w:w="5953" w:type="dxa"/>
          </w:tcPr>
          <w:p w14:paraId="4BC938D2" w14:textId="77777777" w:rsidR="00236E1A" w:rsidRPr="00CC0C94" w:rsidRDefault="00236E1A" w:rsidP="004925A9">
            <w:pPr>
              <w:pStyle w:val="TAL"/>
            </w:pPr>
            <w:r w:rsidRPr="00CC0C94">
              <w:t>Header compression for control plane CIoT EPS optimization supported</w:t>
            </w:r>
          </w:p>
        </w:tc>
      </w:tr>
      <w:tr w:rsidR="00236E1A" w:rsidRPr="00CC0C94" w14:paraId="26332677" w14:textId="77777777" w:rsidTr="004925A9">
        <w:trPr>
          <w:gridAfter w:val="1"/>
          <w:wAfter w:w="7" w:type="dxa"/>
          <w:cantSplit/>
          <w:jc w:val="center"/>
        </w:trPr>
        <w:tc>
          <w:tcPr>
            <w:tcW w:w="7088" w:type="dxa"/>
            <w:gridSpan w:val="5"/>
          </w:tcPr>
          <w:p w14:paraId="67DD0C71" w14:textId="77777777" w:rsidR="00236E1A" w:rsidRPr="00CC0C94" w:rsidRDefault="00236E1A" w:rsidP="004925A9">
            <w:pPr>
              <w:pStyle w:val="TAL"/>
            </w:pPr>
          </w:p>
        </w:tc>
      </w:tr>
      <w:tr w:rsidR="00236E1A" w:rsidRPr="00CC0C94" w14:paraId="563AC29C" w14:textId="77777777" w:rsidTr="004925A9">
        <w:trPr>
          <w:gridAfter w:val="1"/>
          <w:wAfter w:w="7" w:type="dxa"/>
          <w:cantSplit/>
          <w:jc w:val="center"/>
        </w:trPr>
        <w:tc>
          <w:tcPr>
            <w:tcW w:w="7088" w:type="dxa"/>
            <w:gridSpan w:val="5"/>
          </w:tcPr>
          <w:p w14:paraId="13577940" w14:textId="77777777" w:rsidR="00236E1A" w:rsidRPr="00CC0C94" w:rsidRDefault="00236E1A" w:rsidP="004925A9">
            <w:pPr>
              <w:pStyle w:val="TAL"/>
              <w:rPr>
                <w:lang w:eastAsia="ja-JP"/>
              </w:rPr>
            </w:pPr>
          </w:p>
          <w:p w14:paraId="1DD353CF" w14:textId="77777777" w:rsidR="00236E1A" w:rsidRPr="00CC0C94" w:rsidRDefault="00236E1A" w:rsidP="004925A9">
            <w:pPr>
              <w:pStyle w:val="TAL"/>
            </w:pPr>
            <w:r w:rsidRPr="00CC0C94">
              <w:t>Extended protocol configuration options (ePCO) (octet 4, bit 4)</w:t>
            </w:r>
          </w:p>
          <w:p w14:paraId="4F42F195" w14:textId="77777777" w:rsidR="00236E1A" w:rsidRPr="00CC0C94" w:rsidRDefault="00236E1A" w:rsidP="004925A9">
            <w:pPr>
              <w:pStyle w:val="TAL"/>
            </w:pPr>
            <w:r w:rsidRPr="00CC0C94">
              <w:t>This bit indicates the support of the extended protocol configuration options IE</w:t>
            </w:r>
            <w:r w:rsidRPr="00CC0C94">
              <w:rPr>
                <w:rFonts w:cs="Arial"/>
              </w:rPr>
              <w:t>.</w:t>
            </w:r>
          </w:p>
        </w:tc>
      </w:tr>
      <w:tr w:rsidR="00236E1A" w:rsidRPr="00CC0C94" w14:paraId="2D10A271" w14:textId="77777777" w:rsidTr="004925A9">
        <w:trPr>
          <w:gridAfter w:val="1"/>
          <w:wAfter w:w="7" w:type="dxa"/>
          <w:cantSplit/>
          <w:jc w:val="center"/>
        </w:trPr>
        <w:tc>
          <w:tcPr>
            <w:tcW w:w="7088" w:type="dxa"/>
            <w:gridSpan w:val="5"/>
          </w:tcPr>
          <w:p w14:paraId="2748C094" w14:textId="77777777" w:rsidR="00236E1A" w:rsidRPr="00CC0C94" w:rsidRDefault="00236E1A" w:rsidP="004925A9">
            <w:pPr>
              <w:pStyle w:val="TAL"/>
            </w:pPr>
            <w:r w:rsidRPr="00CC0C94">
              <w:t>Bit</w:t>
            </w:r>
          </w:p>
        </w:tc>
      </w:tr>
      <w:tr w:rsidR="00236E1A" w:rsidRPr="00CC0C94" w14:paraId="66968ACD" w14:textId="77777777" w:rsidTr="004925A9">
        <w:trPr>
          <w:gridAfter w:val="1"/>
          <w:wAfter w:w="7" w:type="dxa"/>
          <w:cantSplit/>
          <w:jc w:val="center"/>
        </w:trPr>
        <w:tc>
          <w:tcPr>
            <w:tcW w:w="7088" w:type="dxa"/>
            <w:gridSpan w:val="5"/>
          </w:tcPr>
          <w:p w14:paraId="72349720" w14:textId="77777777" w:rsidR="00236E1A" w:rsidRPr="00CC0C94" w:rsidRDefault="00236E1A" w:rsidP="004925A9">
            <w:pPr>
              <w:pStyle w:val="TAL"/>
              <w:widowControl w:val="0"/>
              <w:tabs>
                <w:tab w:val="right" w:leader="dot" w:pos="9639"/>
              </w:tabs>
              <w:ind w:left="1701" w:right="425" w:hanging="1701"/>
              <w:rPr>
                <w:b/>
              </w:rPr>
            </w:pPr>
            <w:r w:rsidRPr="00CC0C94">
              <w:rPr>
                <w:b/>
              </w:rPr>
              <w:t>4</w:t>
            </w:r>
          </w:p>
        </w:tc>
      </w:tr>
      <w:tr w:rsidR="00236E1A" w:rsidRPr="00CC0C94" w14:paraId="2C4F1C2A" w14:textId="77777777" w:rsidTr="004925A9">
        <w:trPr>
          <w:gridAfter w:val="1"/>
          <w:wAfter w:w="7" w:type="dxa"/>
          <w:cantSplit/>
          <w:jc w:val="center"/>
        </w:trPr>
        <w:tc>
          <w:tcPr>
            <w:tcW w:w="285" w:type="dxa"/>
          </w:tcPr>
          <w:p w14:paraId="3857D522" w14:textId="77777777" w:rsidR="00236E1A" w:rsidRPr="00CC0C94" w:rsidRDefault="00236E1A" w:rsidP="004925A9">
            <w:pPr>
              <w:pStyle w:val="TAC"/>
            </w:pPr>
            <w:r w:rsidRPr="00CC0C94">
              <w:t>0</w:t>
            </w:r>
          </w:p>
        </w:tc>
        <w:tc>
          <w:tcPr>
            <w:tcW w:w="284" w:type="dxa"/>
          </w:tcPr>
          <w:p w14:paraId="1C983A18" w14:textId="77777777" w:rsidR="00236E1A" w:rsidRPr="00CC0C94" w:rsidRDefault="00236E1A" w:rsidP="004925A9">
            <w:pPr>
              <w:pStyle w:val="TAC"/>
            </w:pPr>
          </w:p>
        </w:tc>
        <w:tc>
          <w:tcPr>
            <w:tcW w:w="283" w:type="dxa"/>
          </w:tcPr>
          <w:p w14:paraId="16F95BCD" w14:textId="77777777" w:rsidR="00236E1A" w:rsidRPr="00CC0C94" w:rsidRDefault="00236E1A" w:rsidP="004925A9">
            <w:pPr>
              <w:pStyle w:val="TAC"/>
            </w:pPr>
          </w:p>
        </w:tc>
        <w:tc>
          <w:tcPr>
            <w:tcW w:w="283" w:type="dxa"/>
          </w:tcPr>
          <w:p w14:paraId="774379F9" w14:textId="77777777" w:rsidR="00236E1A" w:rsidRPr="00CC0C94" w:rsidRDefault="00236E1A" w:rsidP="004925A9">
            <w:pPr>
              <w:pStyle w:val="TAC"/>
            </w:pPr>
          </w:p>
        </w:tc>
        <w:tc>
          <w:tcPr>
            <w:tcW w:w="5953" w:type="dxa"/>
          </w:tcPr>
          <w:p w14:paraId="72AB2FA1" w14:textId="77777777" w:rsidR="00236E1A" w:rsidRPr="00CC0C94" w:rsidRDefault="00236E1A" w:rsidP="004925A9">
            <w:pPr>
              <w:pStyle w:val="TAL"/>
            </w:pPr>
            <w:r w:rsidRPr="00CC0C94">
              <w:t>Extended protocol configuration options IE not supported</w:t>
            </w:r>
          </w:p>
        </w:tc>
      </w:tr>
      <w:tr w:rsidR="00236E1A" w:rsidRPr="00CC0C94" w14:paraId="11767704" w14:textId="77777777" w:rsidTr="004925A9">
        <w:trPr>
          <w:gridAfter w:val="1"/>
          <w:wAfter w:w="7" w:type="dxa"/>
          <w:cantSplit/>
          <w:jc w:val="center"/>
        </w:trPr>
        <w:tc>
          <w:tcPr>
            <w:tcW w:w="285" w:type="dxa"/>
          </w:tcPr>
          <w:p w14:paraId="71F847A7" w14:textId="77777777" w:rsidR="00236E1A" w:rsidRPr="00CC0C94" w:rsidRDefault="00236E1A" w:rsidP="004925A9">
            <w:pPr>
              <w:pStyle w:val="TAC"/>
            </w:pPr>
            <w:r w:rsidRPr="00CC0C94">
              <w:t>1</w:t>
            </w:r>
          </w:p>
        </w:tc>
        <w:tc>
          <w:tcPr>
            <w:tcW w:w="284" w:type="dxa"/>
          </w:tcPr>
          <w:p w14:paraId="5CE1CE0C" w14:textId="77777777" w:rsidR="00236E1A" w:rsidRPr="00CC0C94" w:rsidRDefault="00236E1A" w:rsidP="004925A9">
            <w:pPr>
              <w:pStyle w:val="TAC"/>
            </w:pPr>
          </w:p>
        </w:tc>
        <w:tc>
          <w:tcPr>
            <w:tcW w:w="283" w:type="dxa"/>
          </w:tcPr>
          <w:p w14:paraId="5DAA9047" w14:textId="77777777" w:rsidR="00236E1A" w:rsidRPr="00CC0C94" w:rsidRDefault="00236E1A" w:rsidP="004925A9">
            <w:pPr>
              <w:pStyle w:val="TAC"/>
            </w:pPr>
          </w:p>
        </w:tc>
        <w:tc>
          <w:tcPr>
            <w:tcW w:w="283" w:type="dxa"/>
          </w:tcPr>
          <w:p w14:paraId="736DDF89" w14:textId="77777777" w:rsidR="00236E1A" w:rsidRPr="00CC0C94" w:rsidRDefault="00236E1A" w:rsidP="004925A9">
            <w:pPr>
              <w:pStyle w:val="TAC"/>
            </w:pPr>
          </w:p>
        </w:tc>
        <w:tc>
          <w:tcPr>
            <w:tcW w:w="5953" w:type="dxa"/>
          </w:tcPr>
          <w:p w14:paraId="5925929D" w14:textId="77777777" w:rsidR="00236E1A" w:rsidRPr="00CC0C94" w:rsidRDefault="00236E1A" w:rsidP="004925A9">
            <w:pPr>
              <w:pStyle w:val="TAL"/>
            </w:pPr>
            <w:r w:rsidRPr="00CC0C94">
              <w:t>Extended protocol configuration options IE supported</w:t>
            </w:r>
          </w:p>
        </w:tc>
      </w:tr>
      <w:tr w:rsidR="00236E1A" w:rsidRPr="00CC0C94" w14:paraId="5E64D909" w14:textId="77777777" w:rsidTr="004925A9">
        <w:trPr>
          <w:gridAfter w:val="1"/>
          <w:wAfter w:w="7" w:type="dxa"/>
          <w:cantSplit/>
          <w:jc w:val="center"/>
        </w:trPr>
        <w:tc>
          <w:tcPr>
            <w:tcW w:w="7088" w:type="dxa"/>
            <w:gridSpan w:val="5"/>
          </w:tcPr>
          <w:p w14:paraId="08C0901A" w14:textId="77777777" w:rsidR="00236E1A" w:rsidRPr="00CC0C94" w:rsidRDefault="00236E1A" w:rsidP="004925A9">
            <w:pPr>
              <w:pStyle w:val="TAL"/>
            </w:pPr>
          </w:p>
        </w:tc>
      </w:tr>
      <w:tr w:rsidR="00236E1A" w:rsidRPr="00CC0C94" w14:paraId="00BB1126" w14:textId="77777777" w:rsidTr="004925A9">
        <w:trPr>
          <w:gridAfter w:val="1"/>
          <w:wAfter w:w="7" w:type="dxa"/>
          <w:cantSplit/>
          <w:jc w:val="center"/>
        </w:trPr>
        <w:tc>
          <w:tcPr>
            <w:tcW w:w="7088" w:type="dxa"/>
            <w:gridSpan w:val="5"/>
          </w:tcPr>
          <w:p w14:paraId="5DE712D2" w14:textId="77777777" w:rsidR="00236E1A" w:rsidRPr="00CC0C94" w:rsidRDefault="00236E1A" w:rsidP="004925A9">
            <w:pPr>
              <w:pStyle w:val="TAL"/>
              <w:rPr>
                <w:lang w:eastAsia="ja-JP"/>
              </w:rPr>
            </w:pPr>
          </w:p>
          <w:p w14:paraId="04C9F95B" w14:textId="77777777" w:rsidR="00236E1A" w:rsidRPr="00CC0C94" w:rsidRDefault="00236E1A" w:rsidP="004925A9">
            <w:pPr>
              <w:pStyle w:val="TAL"/>
            </w:pPr>
            <w:r w:rsidRPr="00CC0C94">
              <w:t>Restriction on enhanced coverage (RestrictEC) (octet 4, bit 5)</w:t>
            </w:r>
          </w:p>
          <w:p w14:paraId="536FBD39" w14:textId="77777777" w:rsidR="00236E1A" w:rsidRPr="00CC0C94" w:rsidRDefault="00236E1A" w:rsidP="004925A9">
            <w:pPr>
              <w:pStyle w:val="TAL"/>
            </w:pPr>
            <w:r w:rsidRPr="00CC0C94">
              <w:t>This bit indicates if the use of enhanced coverage is restricted or not</w:t>
            </w:r>
            <w:r w:rsidRPr="00CC0C94">
              <w:rPr>
                <w:rFonts w:cs="Arial"/>
              </w:rPr>
              <w:t>.</w:t>
            </w:r>
          </w:p>
        </w:tc>
      </w:tr>
      <w:tr w:rsidR="00236E1A" w:rsidRPr="00CC0C94" w14:paraId="065A668D" w14:textId="77777777" w:rsidTr="004925A9">
        <w:trPr>
          <w:gridAfter w:val="1"/>
          <w:wAfter w:w="7" w:type="dxa"/>
          <w:cantSplit/>
          <w:jc w:val="center"/>
        </w:trPr>
        <w:tc>
          <w:tcPr>
            <w:tcW w:w="7088" w:type="dxa"/>
            <w:gridSpan w:val="5"/>
          </w:tcPr>
          <w:p w14:paraId="238D7F53" w14:textId="77777777" w:rsidR="00236E1A" w:rsidRPr="00CC0C94" w:rsidRDefault="00236E1A" w:rsidP="004925A9">
            <w:pPr>
              <w:pStyle w:val="TAL"/>
              <w:rPr>
                <w:lang w:eastAsia="ja-JP"/>
              </w:rPr>
            </w:pPr>
            <w:r w:rsidRPr="00CC0C94">
              <w:t>Bit</w:t>
            </w:r>
          </w:p>
        </w:tc>
      </w:tr>
      <w:tr w:rsidR="00236E1A" w:rsidRPr="00CC0C94" w14:paraId="52DF4FDB" w14:textId="77777777" w:rsidTr="004925A9">
        <w:trPr>
          <w:gridAfter w:val="1"/>
          <w:wAfter w:w="7" w:type="dxa"/>
          <w:cantSplit/>
          <w:jc w:val="center"/>
        </w:trPr>
        <w:tc>
          <w:tcPr>
            <w:tcW w:w="7088" w:type="dxa"/>
            <w:gridSpan w:val="5"/>
          </w:tcPr>
          <w:p w14:paraId="551CF491" w14:textId="77777777" w:rsidR="00236E1A" w:rsidRPr="00CC0C94" w:rsidRDefault="00236E1A" w:rsidP="004925A9">
            <w:pPr>
              <w:pStyle w:val="TAL"/>
              <w:rPr>
                <w:lang w:eastAsia="ja-JP"/>
              </w:rPr>
            </w:pPr>
            <w:r w:rsidRPr="00CC0C94">
              <w:rPr>
                <w:b/>
              </w:rPr>
              <w:t>5</w:t>
            </w:r>
          </w:p>
        </w:tc>
      </w:tr>
      <w:tr w:rsidR="00236E1A" w:rsidRPr="00CC0C94" w14:paraId="1611BEB5" w14:textId="77777777" w:rsidTr="004925A9">
        <w:trPr>
          <w:gridAfter w:val="1"/>
          <w:wAfter w:w="7" w:type="dxa"/>
          <w:cantSplit/>
          <w:jc w:val="center"/>
        </w:trPr>
        <w:tc>
          <w:tcPr>
            <w:tcW w:w="285" w:type="dxa"/>
          </w:tcPr>
          <w:p w14:paraId="5C075960" w14:textId="77777777" w:rsidR="00236E1A" w:rsidRPr="00CC0C94" w:rsidRDefault="00236E1A" w:rsidP="004925A9">
            <w:pPr>
              <w:pStyle w:val="TAC"/>
            </w:pPr>
            <w:r w:rsidRPr="00CC0C94">
              <w:t>0</w:t>
            </w:r>
          </w:p>
        </w:tc>
        <w:tc>
          <w:tcPr>
            <w:tcW w:w="284" w:type="dxa"/>
          </w:tcPr>
          <w:p w14:paraId="20FCA965" w14:textId="77777777" w:rsidR="00236E1A" w:rsidRPr="00CC0C94" w:rsidRDefault="00236E1A" w:rsidP="004925A9">
            <w:pPr>
              <w:pStyle w:val="TAC"/>
            </w:pPr>
          </w:p>
        </w:tc>
        <w:tc>
          <w:tcPr>
            <w:tcW w:w="283" w:type="dxa"/>
          </w:tcPr>
          <w:p w14:paraId="17FB424A" w14:textId="77777777" w:rsidR="00236E1A" w:rsidRPr="00CC0C94" w:rsidRDefault="00236E1A" w:rsidP="004925A9">
            <w:pPr>
              <w:pStyle w:val="TAC"/>
            </w:pPr>
          </w:p>
        </w:tc>
        <w:tc>
          <w:tcPr>
            <w:tcW w:w="283" w:type="dxa"/>
          </w:tcPr>
          <w:p w14:paraId="1D2AC602" w14:textId="77777777" w:rsidR="00236E1A" w:rsidRPr="00CC0C94" w:rsidRDefault="00236E1A" w:rsidP="004925A9">
            <w:pPr>
              <w:pStyle w:val="TAC"/>
            </w:pPr>
          </w:p>
        </w:tc>
        <w:tc>
          <w:tcPr>
            <w:tcW w:w="5953" w:type="dxa"/>
          </w:tcPr>
          <w:p w14:paraId="0CFB0C41" w14:textId="77777777" w:rsidR="00236E1A" w:rsidRPr="00CC0C94" w:rsidRDefault="00236E1A">
            <w:pPr>
              <w:pStyle w:val="TAL"/>
              <w:pPrChange w:id="596" w:author="Author" w:date="2021-07-29T14:53:00Z">
                <w:pPr>
                  <w:pStyle w:val="EditorsNote"/>
                  <w:keepNext/>
                  <w:spacing w:after="0"/>
                  <w:ind w:left="0" w:firstLine="0"/>
                </w:pPr>
              </w:pPrChange>
            </w:pPr>
            <w:r w:rsidRPr="00CC0C94">
              <w:t>Use of enhanced coverage is not restricted</w:t>
            </w:r>
          </w:p>
        </w:tc>
      </w:tr>
      <w:tr w:rsidR="00236E1A" w:rsidRPr="00CC0C94" w14:paraId="5B95A1D6" w14:textId="77777777" w:rsidTr="004925A9">
        <w:trPr>
          <w:gridAfter w:val="1"/>
          <w:wAfter w:w="7" w:type="dxa"/>
          <w:cantSplit/>
          <w:jc w:val="center"/>
        </w:trPr>
        <w:tc>
          <w:tcPr>
            <w:tcW w:w="285" w:type="dxa"/>
          </w:tcPr>
          <w:p w14:paraId="41CDD5DC" w14:textId="77777777" w:rsidR="00236E1A" w:rsidRPr="00CC0C94" w:rsidRDefault="00236E1A" w:rsidP="004925A9">
            <w:pPr>
              <w:pStyle w:val="TAC"/>
            </w:pPr>
            <w:r w:rsidRPr="00CC0C94">
              <w:t>1</w:t>
            </w:r>
          </w:p>
        </w:tc>
        <w:tc>
          <w:tcPr>
            <w:tcW w:w="284" w:type="dxa"/>
          </w:tcPr>
          <w:p w14:paraId="109223EE" w14:textId="77777777" w:rsidR="00236E1A" w:rsidRPr="00CC0C94" w:rsidRDefault="00236E1A" w:rsidP="004925A9">
            <w:pPr>
              <w:pStyle w:val="TAC"/>
            </w:pPr>
          </w:p>
        </w:tc>
        <w:tc>
          <w:tcPr>
            <w:tcW w:w="283" w:type="dxa"/>
          </w:tcPr>
          <w:p w14:paraId="51790E1E" w14:textId="77777777" w:rsidR="00236E1A" w:rsidRPr="00CC0C94" w:rsidRDefault="00236E1A" w:rsidP="004925A9">
            <w:pPr>
              <w:pStyle w:val="TAC"/>
            </w:pPr>
          </w:p>
        </w:tc>
        <w:tc>
          <w:tcPr>
            <w:tcW w:w="283" w:type="dxa"/>
          </w:tcPr>
          <w:p w14:paraId="2C1F78A1" w14:textId="77777777" w:rsidR="00236E1A" w:rsidRPr="00CC0C94" w:rsidRDefault="00236E1A" w:rsidP="004925A9">
            <w:pPr>
              <w:pStyle w:val="TAC"/>
            </w:pPr>
          </w:p>
        </w:tc>
        <w:tc>
          <w:tcPr>
            <w:tcW w:w="5953" w:type="dxa"/>
          </w:tcPr>
          <w:p w14:paraId="4E638943" w14:textId="77777777" w:rsidR="00236E1A" w:rsidRPr="00CC0C94" w:rsidRDefault="00236E1A">
            <w:pPr>
              <w:pStyle w:val="TAL"/>
              <w:pPrChange w:id="597" w:author="Author" w:date="2021-07-29T14:53:00Z">
                <w:pPr>
                  <w:pStyle w:val="EditorsNote"/>
                  <w:keepNext/>
                  <w:spacing w:after="0"/>
                  <w:ind w:left="0" w:firstLine="0"/>
                </w:pPr>
              </w:pPrChange>
            </w:pPr>
            <w:r w:rsidRPr="00CC0C94">
              <w:t>Use of enhanced coverage is restricted</w:t>
            </w:r>
          </w:p>
        </w:tc>
      </w:tr>
      <w:tr w:rsidR="00236E1A" w:rsidRPr="00CC0C94" w14:paraId="1FC27D18" w14:textId="77777777" w:rsidTr="004925A9">
        <w:trPr>
          <w:gridAfter w:val="1"/>
          <w:wAfter w:w="7" w:type="dxa"/>
          <w:cantSplit/>
          <w:jc w:val="center"/>
        </w:trPr>
        <w:tc>
          <w:tcPr>
            <w:tcW w:w="7088" w:type="dxa"/>
            <w:gridSpan w:val="5"/>
          </w:tcPr>
          <w:p w14:paraId="166E680F" w14:textId="77777777" w:rsidR="00236E1A" w:rsidRPr="00CC0C94" w:rsidRDefault="00236E1A" w:rsidP="004925A9">
            <w:pPr>
              <w:pStyle w:val="TAL"/>
              <w:rPr>
                <w:lang w:eastAsia="ja-JP"/>
              </w:rPr>
            </w:pPr>
          </w:p>
          <w:p w14:paraId="249ACEB5" w14:textId="77777777" w:rsidR="00236E1A" w:rsidRPr="00CC0C94" w:rsidRDefault="00236E1A" w:rsidP="004925A9">
            <w:pPr>
              <w:pStyle w:val="TAL"/>
            </w:pPr>
            <w:r w:rsidRPr="00CC0C94">
              <w:t>Restriction on the use of dual connectivity with NR (RestrictDCNR) (octet 4, bit 6)</w:t>
            </w:r>
          </w:p>
          <w:p w14:paraId="61F8C5A0" w14:textId="77777777" w:rsidR="00236E1A" w:rsidRPr="00CC0C94" w:rsidRDefault="00236E1A" w:rsidP="004925A9">
            <w:pPr>
              <w:pStyle w:val="TAL"/>
            </w:pPr>
            <w:r w:rsidRPr="00CC0C94">
              <w:t>This bit indicates if the use of dual connectivity with NR is restricted or not</w:t>
            </w:r>
            <w:r w:rsidRPr="00CC0C94">
              <w:rPr>
                <w:rFonts w:cs="Arial"/>
              </w:rPr>
              <w:t>.</w:t>
            </w:r>
          </w:p>
        </w:tc>
      </w:tr>
      <w:tr w:rsidR="00236E1A" w:rsidRPr="00CC0C94" w14:paraId="25DA5E9A" w14:textId="77777777" w:rsidTr="004925A9">
        <w:trPr>
          <w:gridAfter w:val="1"/>
          <w:wAfter w:w="7" w:type="dxa"/>
          <w:cantSplit/>
          <w:jc w:val="center"/>
        </w:trPr>
        <w:tc>
          <w:tcPr>
            <w:tcW w:w="7088" w:type="dxa"/>
            <w:gridSpan w:val="5"/>
          </w:tcPr>
          <w:p w14:paraId="0345BFC3" w14:textId="77777777" w:rsidR="00236E1A" w:rsidRPr="00CC0C94" w:rsidRDefault="00236E1A" w:rsidP="004925A9">
            <w:pPr>
              <w:pStyle w:val="TAL"/>
              <w:rPr>
                <w:lang w:eastAsia="ja-JP"/>
              </w:rPr>
            </w:pPr>
            <w:r w:rsidRPr="00CC0C94">
              <w:t>Bit</w:t>
            </w:r>
          </w:p>
        </w:tc>
      </w:tr>
      <w:tr w:rsidR="00236E1A" w:rsidRPr="00CC0C94" w14:paraId="5D57192B" w14:textId="77777777" w:rsidTr="004925A9">
        <w:trPr>
          <w:gridAfter w:val="1"/>
          <w:wAfter w:w="7" w:type="dxa"/>
          <w:cantSplit/>
          <w:jc w:val="center"/>
        </w:trPr>
        <w:tc>
          <w:tcPr>
            <w:tcW w:w="7088" w:type="dxa"/>
            <w:gridSpan w:val="5"/>
          </w:tcPr>
          <w:p w14:paraId="456C0DB8" w14:textId="77777777" w:rsidR="00236E1A" w:rsidRPr="00CC0C94" w:rsidRDefault="00236E1A" w:rsidP="004925A9">
            <w:pPr>
              <w:pStyle w:val="TAL"/>
              <w:rPr>
                <w:lang w:eastAsia="ja-JP"/>
              </w:rPr>
            </w:pPr>
            <w:r w:rsidRPr="00CC0C94">
              <w:rPr>
                <w:b/>
              </w:rPr>
              <w:t>6</w:t>
            </w:r>
          </w:p>
        </w:tc>
      </w:tr>
      <w:tr w:rsidR="00236E1A" w:rsidRPr="00CC0C94" w14:paraId="5BEE2CF2" w14:textId="77777777" w:rsidTr="004925A9">
        <w:trPr>
          <w:gridAfter w:val="1"/>
          <w:wAfter w:w="7" w:type="dxa"/>
          <w:cantSplit/>
          <w:jc w:val="center"/>
        </w:trPr>
        <w:tc>
          <w:tcPr>
            <w:tcW w:w="285" w:type="dxa"/>
          </w:tcPr>
          <w:p w14:paraId="716D71D7" w14:textId="77777777" w:rsidR="00236E1A" w:rsidRPr="00CC0C94" w:rsidRDefault="00236E1A" w:rsidP="004925A9">
            <w:pPr>
              <w:pStyle w:val="TAC"/>
            </w:pPr>
            <w:r w:rsidRPr="00CC0C94">
              <w:t>0</w:t>
            </w:r>
          </w:p>
        </w:tc>
        <w:tc>
          <w:tcPr>
            <w:tcW w:w="284" w:type="dxa"/>
          </w:tcPr>
          <w:p w14:paraId="0EB5428A" w14:textId="77777777" w:rsidR="00236E1A" w:rsidRPr="00CC0C94" w:rsidRDefault="00236E1A" w:rsidP="004925A9">
            <w:pPr>
              <w:pStyle w:val="TAC"/>
            </w:pPr>
          </w:p>
        </w:tc>
        <w:tc>
          <w:tcPr>
            <w:tcW w:w="283" w:type="dxa"/>
          </w:tcPr>
          <w:p w14:paraId="5AC65E4E" w14:textId="77777777" w:rsidR="00236E1A" w:rsidRPr="00CC0C94" w:rsidRDefault="00236E1A" w:rsidP="004925A9">
            <w:pPr>
              <w:pStyle w:val="TAC"/>
            </w:pPr>
          </w:p>
        </w:tc>
        <w:tc>
          <w:tcPr>
            <w:tcW w:w="283" w:type="dxa"/>
          </w:tcPr>
          <w:p w14:paraId="071CBCB1" w14:textId="77777777" w:rsidR="00236E1A" w:rsidRPr="00CC0C94" w:rsidRDefault="00236E1A" w:rsidP="004925A9">
            <w:pPr>
              <w:pStyle w:val="TAC"/>
            </w:pPr>
          </w:p>
        </w:tc>
        <w:tc>
          <w:tcPr>
            <w:tcW w:w="5953" w:type="dxa"/>
          </w:tcPr>
          <w:p w14:paraId="747F8A6B" w14:textId="77777777" w:rsidR="00236E1A" w:rsidRPr="00CC0C94" w:rsidRDefault="00236E1A">
            <w:pPr>
              <w:pStyle w:val="TAL"/>
              <w:pPrChange w:id="598" w:author="Author" w:date="2021-07-29T14:53:00Z">
                <w:pPr>
                  <w:pStyle w:val="EditorsNote"/>
                  <w:keepNext/>
                  <w:spacing w:after="0"/>
                  <w:ind w:left="0" w:firstLine="0"/>
                </w:pPr>
              </w:pPrChange>
            </w:pPr>
            <w:r w:rsidRPr="00CC0C94">
              <w:t>Use of dual connectivity with NR is not restricted</w:t>
            </w:r>
          </w:p>
        </w:tc>
      </w:tr>
      <w:tr w:rsidR="00236E1A" w:rsidRPr="00CC0C94" w14:paraId="32FA70F7" w14:textId="77777777" w:rsidTr="004925A9">
        <w:trPr>
          <w:gridAfter w:val="1"/>
          <w:wAfter w:w="7" w:type="dxa"/>
          <w:cantSplit/>
          <w:jc w:val="center"/>
        </w:trPr>
        <w:tc>
          <w:tcPr>
            <w:tcW w:w="285" w:type="dxa"/>
          </w:tcPr>
          <w:p w14:paraId="5B3F2657" w14:textId="77777777" w:rsidR="00236E1A" w:rsidRPr="00CC0C94" w:rsidRDefault="00236E1A" w:rsidP="004925A9">
            <w:pPr>
              <w:pStyle w:val="TAC"/>
            </w:pPr>
            <w:r w:rsidRPr="00CC0C94">
              <w:t>1</w:t>
            </w:r>
          </w:p>
        </w:tc>
        <w:tc>
          <w:tcPr>
            <w:tcW w:w="284" w:type="dxa"/>
          </w:tcPr>
          <w:p w14:paraId="20AEBD10" w14:textId="77777777" w:rsidR="00236E1A" w:rsidRPr="00CC0C94" w:rsidRDefault="00236E1A" w:rsidP="004925A9">
            <w:pPr>
              <w:pStyle w:val="TAC"/>
            </w:pPr>
          </w:p>
        </w:tc>
        <w:tc>
          <w:tcPr>
            <w:tcW w:w="283" w:type="dxa"/>
          </w:tcPr>
          <w:p w14:paraId="6A97C00A" w14:textId="77777777" w:rsidR="00236E1A" w:rsidRPr="00CC0C94" w:rsidRDefault="00236E1A" w:rsidP="004925A9">
            <w:pPr>
              <w:pStyle w:val="TAC"/>
            </w:pPr>
          </w:p>
        </w:tc>
        <w:tc>
          <w:tcPr>
            <w:tcW w:w="283" w:type="dxa"/>
          </w:tcPr>
          <w:p w14:paraId="5AAF266F" w14:textId="77777777" w:rsidR="00236E1A" w:rsidRPr="00CC0C94" w:rsidRDefault="00236E1A" w:rsidP="004925A9">
            <w:pPr>
              <w:pStyle w:val="TAC"/>
            </w:pPr>
          </w:p>
        </w:tc>
        <w:tc>
          <w:tcPr>
            <w:tcW w:w="5953" w:type="dxa"/>
          </w:tcPr>
          <w:p w14:paraId="0C625242" w14:textId="77777777" w:rsidR="00236E1A" w:rsidRPr="00CC0C94" w:rsidRDefault="00236E1A">
            <w:pPr>
              <w:pStyle w:val="TAL"/>
              <w:pPrChange w:id="599" w:author="Author" w:date="2021-07-29T14:53:00Z">
                <w:pPr>
                  <w:pStyle w:val="EditorsNote"/>
                  <w:keepNext/>
                  <w:spacing w:after="0"/>
                  <w:ind w:left="0" w:firstLine="0"/>
                </w:pPr>
              </w:pPrChange>
            </w:pPr>
            <w:r w:rsidRPr="00CC0C94">
              <w:t>Use of dual connectivity with NR is restricted</w:t>
            </w:r>
          </w:p>
        </w:tc>
      </w:tr>
      <w:tr w:rsidR="00236E1A" w:rsidRPr="00CC0C94" w14:paraId="2081AFC9" w14:textId="77777777" w:rsidTr="004925A9">
        <w:trPr>
          <w:cantSplit/>
          <w:jc w:val="center"/>
        </w:trPr>
        <w:tc>
          <w:tcPr>
            <w:tcW w:w="7095" w:type="dxa"/>
            <w:gridSpan w:val="6"/>
          </w:tcPr>
          <w:p w14:paraId="4CCC760B" w14:textId="77777777" w:rsidR="00236E1A" w:rsidRPr="00CC0C94" w:rsidRDefault="00236E1A" w:rsidP="004925A9">
            <w:pPr>
              <w:pStyle w:val="TAL"/>
              <w:rPr>
                <w:lang w:eastAsia="ja-JP"/>
              </w:rPr>
            </w:pPr>
          </w:p>
          <w:p w14:paraId="5AD95451" w14:textId="77777777" w:rsidR="00236E1A" w:rsidRPr="00CC0C94" w:rsidRDefault="00236E1A" w:rsidP="004925A9">
            <w:pPr>
              <w:pStyle w:val="TAL"/>
            </w:pPr>
            <w:r w:rsidRPr="00CC0C94">
              <w:t>Interworking without N26 interface indicator (IWK N26) (octet 4, bit 7)</w:t>
            </w:r>
          </w:p>
          <w:p w14:paraId="5E849CD6" w14:textId="77777777" w:rsidR="00236E1A" w:rsidRPr="00CC0C94" w:rsidRDefault="00236E1A" w:rsidP="004925A9">
            <w:pPr>
              <w:pStyle w:val="TAL"/>
            </w:pPr>
            <w:r w:rsidRPr="00CC0C94">
              <w:t xml:space="preserve">This bit indicates whether interworking without N26 </w:t>
            </w:r>
            <w:r>
              <w:t>interface is supported</w:t>
            </w:r>
            <w:r w:rsidRPr="00CC0C94">
              <w:t>.</w:t>
            </w:r>
          </w:p>
        </w:tc>
      </w:tr>
      <w:tr w:rsidR="00236E1A" w:rsidRPr="00CC0C94" w14:paraId="2C802C8C" w14:textId="77777777" w:rsidTr="004925A9">
        <w:trPr>
          <w:cantSplit/>
          <w:jc w:val="center"/>
        </w:trPr>
        <w:tc>
          <w:tcPr>
            <w:tcW w:w="7095" w:type="dxa"/>
            <w:gridSpan w:val="6"/>
          </w:tcPr>
          <w:p w14:paraId="2A417708" w14:textId="77777777" w:rsidR="00236E1A" w:rsidRPr="00CC0C94" w:rsidRDefault="00236E1A" w:rsidP="004925A9">
            <w:pPr>
              <w:pStyle w:val="TAL"/>
              <w:rPr>
                <w:lang w:eastAsia="ja-JP"/>
              </w:rPr>
            </w:pPr>
            <w:r w:rsidRPr="00CC0C94">
              <w:t>Bit</w:t>
            </w:r>
          </w:p>
        </w:tc>
      </w:tr>
      <w:tr w:rsidR="00236E1A" w:rsidRPr="00CC0C94" w14:paraId="602DBE87" w14:textId="77777777" w:rsidTr="004925A9">
        <w:trPr>
          <w:cantSplit/>
          <w:jc w:val="center"/>
        </w:trPr>
        <w:tc>
          <w:tcPr>
            <w:tcW w:w="7095" w:type="dxa"/>
            <w:gridSpan w:val="6"/>
          </w:tcPr>
          <w:p w14:paraId="4C39CB01" w14:textId="77777777" w:rsidR="00236E1A" w:rsidRPr="00CC0C94" w:rsidRDefault="00236E1A" w:rsidP="004925A9">
            <w:pPr>
              <w:pStyle w:val="TAL"/>
              <w:rPr>
                <w:lang w:eastAsia="ja-JP"/>
              </w:rPr>
            </w:pPr>
            <w:r w:rsidRPr="00CC0C94">
              <w:rPr>
                <w:b/>
              </w:rPr>
              <w:t>7</w:t>
            </w:r>
          </w:p>
        </w:tc>
      </w:tr>
      <w:tr w:rsidR="00236E1A" w:rsidRPr="00CC0C94" w14:paraId="1C349CD4" w14:textId="77777777" w:rsidTr="004925A9">
        <w:trPr>
          <w:cantSplit/>
          <w:jc w:val="center"/>
        </w:trPr>
        <w:tc>
          <w:tcPr>
            <w:tcW w:w="285" w:type="dxa"/>
          </w:tcPr>
          <w:p w14:paraId="55F320BA" w14:textId="77777777" w:rsidR="00236E1A" w:rsidRPr="00CC0C94" w:rsidRDefault="00236E1A" w:rsidP="004925A9">
            <w:pPr>
              <w:pStyle w:val="TAC"/>
            </w:pPr>
            <w:r w:rsidRPr="00CC0C94">
              <w:t>0</w:t>
            </w:r>
          </w:p>
        </w:tc>
        <w:tc>
          <w:tcPr>
            <w:tcW w:w="284" w:type="dxa"/>
          </w:tcPr>
          <w:p w14:paraId="6B3B57AF" w14:textId="77777777" w:rsidR="00236E1A" w:rsidRPr="00CC0C94" w:rsidRDefault="00236E1A" w:rsidP="004925A9">
            <w:pPr>
              <w:pStyle w:val="TAC"/>
            </w:pPr>
          </w:p>
        </w:tc>
        <w:tc>
          <w:tcPr>
            <w:tcW w:w="283" w:type="dxa"/>
          </w:tcPr>
          <w:p w14:paraId="5E9FC5CA" w14:textId="77777777" w:rsidR="00236E1A" w:rsidRPr="00CC0C94" w:rsidRDefault="00236E1A" w:rsidP="004925A9">
            <w:pPr>
              <w:pStyle w:val="TAC"/>
            </w:pPr>
          </w:p>
        </w:tc>
        <w:tc>
          <w:tcPr>
            <w:tcW w:w="283" w:type="dxa"/>
          </w:tcPr>
          <w:p w14:paraId="3273C1E8" w14:textId="77777777" w:rsidR="00236E1A" w:rsidRPr="00CC0C94" w:rsidRDefault="00236E1A" w:rsidP="004925A9">
            <w:pPr>
              <w:pStyle w:val="TAC"/>
            </w:pPr>
          </w:p>
        </w:tc>
        <w:tc>
          <w:tcPr>
            <w:tcW w:w="5960" w:type="dxa"/>
            <w:gridSpan w:val="2"/>
          </w:tcPr>
          <w:p w14:paraId="1DE2ADDC" w14:textId="77777777" w:rsidR="00236E1A" w:rsidRPr="00CC0C94" w:rsidRDefault="00236E1A">
            <w:pPr>
              <w:pStyle w:val="TAL"/>
              <w:pPrChange w:id="600" w:author="Author" w:date="2021-07-29T14:53:00Z">
                <w:pPr>
                  <w:pStyle w:val="EditorsNote"/>
                  <w:keepNext/>
                  <w:spacing w:after="0"/>
                  <w:ind w:left="0" w:firstLine="0"/>
                </w:pPr>
              </w:pPrChange>
            </w:pPr>
            <w:r w:rsidRPr="00CC0C94">
              <w:t xml:space="preserve">Interworking without N26 </w:t>
            </w:r>
            <w:r>
              <w:t>interface</w:t>
            </w:r>
            <w:r w:rsidRPr="00CC0C94">
              <w:t xml:space="preserve"> not supported</w:t>
            </w:r>
          </w:p>
        </w:tc>
      </w:tr>
      <w:tr w:rsidR="00236E1A" w:rsidRPr="00CC0C94" w14:paraId="427E5C57" w14:textId="77777777" w:rsidTr="004925A9">
        <w:trPr>
          <w:cantSplit/>
          <w:jc w:val="center"/>
        </w:trPr>
        <w:tc>
          <w:tcPr>
            <w:tcW w:w="285" w:type="dxa"/>
          </w:tcPr>
          <w:p w14:paraId="29712491" w14:textId="77777777" w:rsidR="00236E1A" w:rsidRPr="00CC0C94" w:rsidRDefault="00236E1A" w:rsidP="004925A9">
            <w:pPr>
              <w:pStyle w:val="TAC"/>
            </w:pPr>
            <w:r w:rsidRPr="00CC0C94">
              <w:t>1</w:t>
            </w:r>
          </w:p>
        </w:tc>
        <w:tc>
          <w:tcPr>
            <w:tcW w:w="284" w:type="dxa"/>
          </w:tcPr>
          <w:p w14:paraId="7494A750" w14:textId="77777777" w:rsidR="00236E1A" w:rsidRPr="00CC0C94" w:rsidRDefault="00236E1A" w:rsidP="004925A9">
            <w:pPr>
              <w:pStyle w:val="TAC"/>
            </w:pPr>
          </w:p>
        </w:tc>
        <w:tc>
          <w:tcPr>
            <w:tcW w:w="283" w:type="dxa"/>
          </w:tcPr>
          <w:p w14:paraId="05E3A3B3" w14:textId="77777777" w:rsidR="00236E1A" w:rsidRPr="00CC0C94" w:rsidRDefault="00236E1A" w:rsidP="004925A9">
            <w:pPr>
              <w:pStyle w:val="TAC"/>
            </w:pPr>
          </w:p>
        </w:tc>
        <w:tc>
          <w:tcPr>
            <w:tcW w:w="283" w:type="dxa"/>
          </w:tcPr>
          <w:p w14:paraId="090BB26B" w14:textId="77777777" w:rsidR="00236E1A" w:rsidRPr="00CC0C94" w:rsidRDefault="00236E1A" w:rsidP="004925A9">
            <w:pPr>
              <w:pStyle w:val="TAC"/>
            </w:pPr>
          </w:p>
        </w:tc>
        <w:tc>
          <w:tcPr>
            <w:tcW w:w="5960" w:type="dxa"/>
            <w:gridSpan w:val="2"/>
          </w:tcPr>
          <w:p w14:paraId="20C862AD" w14:textId="77777777" w:rsidR="00236E1A" w:rsidRPr="00CC0C94" w:rsidRDefault="00236E1A">
            <w:pPr>
              <w:pStyle w:val="TAL"/>
              <w:pPrChange w:id="601" w:author="Author" w:date="2021-07-29T14:53:00Z">
                <w:pPr>
                  <w:pStyle w:val="EditorsNote"/>
                  <w:keepNext/>
                  <w:spacing w:after="0"/>
                  <w:ind w:left="0" w:firstLine="0"/>
                </w:pPr>
              </w:pPrChange>
            </w:pPr>
            <w:r w:rsidRPr="00CC0C94">
              <w:t xml:space="preserve">Interworking without N26 </w:t>
            </w:r>
            <w:r>
              <w:t>interface</w:t>
            </w:r>
            <w:r w:rsidRPr="00CC0C94">
              <w:t xml:space="preserve"> supported</w:t>
            </w:r>
          </w:p>
        </w:tc>
      </w:tr>
      <w:tr w:rsidR="00236E1A" w:rsidRPr="00CC0C94" w14:paraId="2FF74322" w14:textId="77777777" w:rsidTr="004925A9">
        <w:trPr>
          <w:cantSplit/>
          <w:jc w:val="center"/>
        </w:trPr>
        <w:tc>
          <w:tcPr>
            <w:tcW w:w="7095" w:type="dxa"/>
            <w:gridSpan w:val="6"/>
          </w:tcPr>
          <w:p w14:paraId="04A9591D" w14:textId="77777777" w:rsidR="00236E1A" w:rsidRPr="00CC0C94" w:rsidRDefault="00236E1A" w:rsidP="004925A9">
            <w:pPr>
              <w:pStyle w:val="TAL"/>
              <w:rPr>
                <w:lang w:eastAsia="ja-JP"/>
              </w:rPr>
            </w:pPr>
          </w:p>
          <w:p w14:paraId="6FCC6966" w14:textId="77777777" w:rsidR="00236E1A" w:rsidRPr="00CC0C94" w:rsidRDefault="00236E1A" w:rsidP="004925A9">
            <w:pPr>
              <w:pStyle w:val="TAL"/>
            </w:pPr>
            <w:r w:rsidRPr="00CC0C94">
              <w:t>Signalling for a maximum number of 15 EPS bearer contexts (15 bearers) (octet 4, bit 8)</w:t>
            </w:r>
          </w:p>
          <w:p w14:paraId="0FF47348" w14:textId="77777777" w:rsidR="00236E1A" w:rsidRPr="00CC0C94" w:rsidRDefault="00236E1A" w:rsidP="004925A9">
            <w:pPr>
              <w:pStyle w:val="TAL"/>
            </w:pPr>
            <w:r w:rsidRPr="00CC0C94">
              <w:t>This bit indicates the support of signalling for a maximum number of 15 EPS bearer contexts.</w:t>
            </w:r>
          </w:p>
        </w:tc>
      </w:tr>
      <w:tr w:rsidR="00236E1A" w:rsidRPr="00CC0C94" w14:paraId="4E02C441" w14:textId="77777777" w:rsidTr="004925A9">
        <w:trPr>
          <w:cantSplit/>
          <w:jc w:val="center"/>
        </w:trPr>
        <w:tc>
          <w:tcPr>
            <w:tcW w:w="7095" w:type="dxa"/>
            <w:gridSpan w:val="6"/>
          </w:tcPr>
          <w:p w14:paraId="3BD74F1C" w14:textId="77777777" w:rsidR="00236E1A" w:rsidRPr="00CC0C94" w:rsidRDefault="00236E1A" w:rsidP="004925A9">
            <w:pPr>
              <w:pStyle w:val="TAL"/>
              <w:rPr>
                <w:lang w:eastAsia="ja-JP"/>
              </w:rPr>
            </w:pPr>
            <w:r w:rsidRPr="00CC0C94">
              <w:t>Bit</w:t>
            </w:r>
          </w:p>
        </w:tc>
      </w:tr>
      <w:tr w:rsidR="00236E1A" w:rsidRPr="00CC0C94" w14:paraId="567FB193" w14:textId="77777777" w:rsidTr="004925A9">
        <w:trPr>
          <w:cantSplit/>
          <w:jc w:val="center"/>
        </w:trPr>
        <w:tc>
          <w:tcPr>
            <w:tcW w:w="7095" w:type="dxa"/>
            <w:gridSpan w:val="6"/>
          </w:tcPr>
          <w:p w14:paraId="5B2FDEB5" w14:textId="77777777" w:rsidR="00236E1A" w:rsidRPr="00CC0C94" w:rsidRDefault="00236E1A" w:rsidP="004925A9">
            <w:pPr>
              <w:pStyle w:val="TAL"/>
              <w:rPr>
                <w:lang w:eastAsia="ja-JP"/>
              </w:rPr>
            </w:pPr>
            <w:r w:rsidRPr="00CC0C94">
              <w:rPr>
                <w:b/>
              </w:rPr>
              <w:t>8</w:t>
            </w:r>
          </w:p>
        </w:tc>
      </w:tr>
      <w:tr w:rsidR="00236E1A" w:rsidRPr="00CC0C94" w14:paraId="40AD935D" w14:textId="77777777" w:rsidTr="004925A9">
        <w:trPr>
          <w:cantSplit/>
          <w:jc w:val="center"/>
        </w:trPr>
        <w:tc>
          <w:tcPr>
            <w:tcW w:w="285" w:type="dxa"/>
          </w:tcPr>
          <w:p w14:paraId="7BCC3CD9" w14:textId="77777777" w:rsidR="00236E1A" w:rsidRPr="00CC0C94" w:rsidRDefault="00236E1A" w:rsidP="004925A9">
            <w:pPr>
              <w:pStyle w:val="TAC"/>
            </w:pPr>
            <w:r w:rsidRPr="00CC0C94">
              <w:t>0</w:t>
            </w:r>
          </w:p>
        </w:tc>
        <w:tc>
          <w:tcPr>
            <w:tcW w:w="284" w:type="dxa"/>
          </w:tcPr>
          <w:p w14:paraId="654758FA" w14:textId="77777777" w:rsidR="00236E1A" w:rsidRPr="00CC0C94" w:rsidRDefault="00236E1A" w:rsidP="004925A9">
            <w:pPr>
              <w:pStyle w:val="TAC"/>
            </w:pPr>
          </w:p>
        </w:tc>
        <w:tc>
          <w:tcPr>
            <w:tcW w:w="283" w:type="dxa"/>
          </w:tcPr>
          <w:p w14:paraId="7D2D4A4E" w14:textId="77777777" w:rsidR="00236E1A" w:rsidRPr="00CC0C94" w:rsidRDefault="00236E1A" w:rsidP="004925A9">
            <w:pPr>
              <w:pStyle w:val="TAC"/>
            </w:pPr>
          </w:p>
        </w:tc>
        <w:tc>
          <w:tcPr>
            <w:tcW w:w="283" w:type="dxa"/>
          </w:tcPr>
          <w:p w14:paraId="4D888A38" w14:textId="77777777" w:rsidR="00236E1A" w:rsidRPr="00CC0C94" w:rsidRDefault="00236E1A" w:rsidP="004925A9">
            <w:pPr>
              <w:pStyle w:val="TAC"/>
            </w:pPr>
          </w:p>
        </w:tc>
        <w:tc>
          <w:tcPr>
            <w:tcW w:w="5960" w:type="dxa"/>
            <w:gridSpan w:val="2"/>
          </w:tcPr>
          <w:p w14:paraId="0A2B782A" w14:textId="77777777" w:rsidR="00236E1A" w:rsidRPr="00CC0C94" w:rsidRDefault="00236E1A">
            <w:pPr>
              <w:pStyle w:val="TAL"/>
              <w:pPrChange w:id="602" w:author="Author" w:date="2021-07-29T14:53:00Z">
                <w:pPr>
                  <w:pStyle w:val="EditorsNote"/>
                  <w:keepNext/>
                  <w:spacing w:after="0"/>
                  <w:ind w:left="0" w:firstLine="0"/>
                </w:pPr>
              </w:pPrChange>
            </w:pPr>
            <w:r w:rsidRPr="00CC0C94">
              <w:t>Signalling for a maximum number of 15 EPS bearer contexts not supported</w:t>
            </w:r>
          </w:p>
        </w:tc>
      </w:tr>
      <w:tr w:rsidR="00236E1A" w:rsidRPr="00CC0C94" w14:paraId="0445B9BC" w14:textId="77777777" w:rsidTr="004925A9">
        <w:trPr>
          <w:cantSplit/>
          <w:jc w:val="center"/>
        </w:trPr>
        <w:tc>
          <w:tcPr>
            <w:tcW w:w="285" w:type="dxa"/>
          </w:tcPr>
          <w:p w14:paraId="5DFB21C9" w14:textId="77777777" w:rsidR="00236E1A" w:rsidRPr="00CC0C94" w:rsidRDefault="00236E1A" w:rsidP="004925A9">
            <w:pPr>
              <w:pStyle w:val="TAC"/>
            </w:pPr>
            <w:r w:rsidRPr="00CC0C94">
              <w:t>1</w:t>
            </w:r>
          </w:p>
        </w:tc>
        <w:tc>
          <w:tcPr>
            <w:tcW w:w="284" w:type="dxa"/>
          </w:tcPr>
          <w:p w14:paraId="064C1568" w14:textId="77777777" w:rsidR="00236E1A" w:rsidRPr="00CC0C94" w:rsidRDefault="00236E1A" w:rsidP="004925A9">
            <w:pPr>
              <w:pStyle w:val="TAC"/>
            </w:pPr>
          </w:p>
        </w:tc>
        <w:tc>
          <w:tcPr>
            <w:tcW w:w="283" w:type="dxa"/>
          </w:tcPr>
          <w:p w14:paraId="2FDDF426" w14:textId="77777777" w:rsidR="00236E1A" w:rsidRPr="00CC0C94" w:rsidRDefault="00236E1A" w:rsidP="004925A9">
            <w:pPr>
              <w:pStyle w:val="TAC"/>
            </w:pPr>
          </w:p>
        </w:tc>
        <w:tc>
          <w:tcPr>
            <w:tcW w:w="283" w:type="dxa"/>
          </w:tcPr>
          <w:p w14:paraId="70EC2693" w14:textId="77777777" w:rsidR="00236E1A" w:rsidRPr="00CC0C94" w:rsidRDefault="00236E1A" w:rsidP="004925A9">
            <w:pPr>
              <w:pStyle w:val="TAC"/>
            </w:pPr>
          </w:p>
        </w:tc>
        <w:tc>
          <w:tcPr>
            <w:tcW w:w="5960" w:type="dxa"/>
            <w:gridSpan w:val="2"/>
          </w:tcPr>
          <w:p w14:paraId="2E90CE43" w14:textId="77777777" w:rsidR="00236E1A" w:rsidRPr="00CC0C94" w:rsidRDefault="00236E1A">
            <w:pPr>
              <w:pStyle w:val="TAL"/>
              <w:pPrChange w:id="603" w:author="Author" w:date="2021-07-29T14:53:00Z">
                <w:pPr>
                  <w:pStyle w:val="EditorsNote"/>
                  <w:keepNext/>
                  <w:spacing w:after="0"/>
                  <w:ind w:left="0" w:firstLine="0"/>
                </w:pPr>
              </w:pPrChange>
            </w:pPr>
            <w:r w:rsidRPr="00CC0C94">
              <w:t>Signalling for a maximum number of 15 EPS bearer contexts supported</w:t>
            </w:r>
          </w:p>
        </w:tc>
      </w:tr>
      <w:tr w:rsidR="00236E1A" w:rsidRPr="00CC0C94" w14:paraId="63B335A5" w14:textId="77777777" w:rsidTr="006354B5">
        <w:trPr>
          <w:gridAfter w:val="1"/>
          <w:wAfter w:w="7" w:type="dxa"/>
          <w:cantSplit/>
          <w:jc w:val="center"/>
        </w:trPr>
        <w:tc>
          <w:tcPr>
            <w:tcW w:w="7088" w:type="dxa"/>
            <w:gridSpan w:val="5"/>
          </w:tcPr>
          <w:p w14:paraId="01F3092A" w14:textId="77777777" w:rsidR="00236E1A" w:rsidRPr="00CC0C94" w:rsidRDefault="00236E1A" w:rsidP="004925A9">
            <w:pPr>
              <w:pStyle w:val="TAL"/>
            </w:pPr>
          </w:p>
        </w:tc>
      </w:tr>
      <w:tr w:rsidR="00236E1A" w:rsidRPr="00CC0C94" w14:paraId="3024DB0B" w14:textId="77777777" w:rsidTr="006354B5">
        <w:trPr>
          <w:gridAfter w:val="1"/>
          <w:wAfter w:w="7" w:type="dxa"/>
          <w:cantSplit/>
          <w:jc w:val="center"/>
        </w:trPr>
        <w:tc>
          <w:tcPr>
            <w:tcW w:w="7088" w:type="dxa"/>
            <w:gridSpan w:val="5"/>
          </w:tcPr>
          <w:p w14:paraId="6D1DED48" w14:textId="4FCFDCA6" w:rsidR="00236E1A" w:rsidRPr="00CC0C94" w:rsidRDefault="00236E1A" w:rsidP="004925A9">
            <w:pPr>
              <w:pStyle w:val="TAL"/>
            </w:pPr>
            <w:r>
              <w:t>NAS signalling connection release</w:t>
            </w:r>
            <w:ins w:id="604" w:author="Ericsson User, R02" w:date="2021-08-23T11:19:00Z">
              <w:r w:rsidR="003D4639" w:rsidRPr="003D4639">
                <w:t xml:space="preserve"> feature</w:t>
              </w:r>
            </w:ins>
            <w:r>
              <w:t xml:space="preserve"> (NCR) (octet 5, bit 1)</w:t>
            </w:r>
          </w:p>
        </w:tc>
      </w:tr>
      <w:tr w:rsidR="00236E1A" w:rsidRPr="00CC0C94" w14:paraId="7BC2123E" w14:textId="77777777" w:rsidTr="006354B5">
        <w:trPr>
          <w:gridAfter w:val="1"/>
          <w:wAfter w:w="7" w:type="dxa"/>
          <w:cantSplit/>
          <w:jc w:val="center"/>
        </w:trPr>
        <w:tc>
          <w:tcPr>
            <w:tcW w:w="7088" w:type="dxa"/>
            <w:gridSpan w:val="5"/>
          </w:tcPr>
          <w:p w14:paraId="10F40074" w14:textId="62DCE1FB" w:rsidR="00236E1A" w:rsidRPr="00CC0C94" w:rsidRDefault="00236E1A" w:rsidP="004925A9">
            <w:pPr>
              <w:pStyle w:val="TAL"/>
            </w:pPr>
            <w:r>
              <w:t>This bit indicates the support of NAS signalling connection release</w:t>
            </w:r>
            <w:ins w:id="605" w:author="Ericsson User, R02" w:date="2021-08-23T11:19:00Z">
              <w:r w:rsidR="003D4639" w:rsidRPr="003D4639">
                <w:t xml:space="preserve"> feature</w:t>
              </w:r>
            </w:ins>
            <w:r>
              <w:t>.</w:t>
            </w:r>
          </w:p>
        </w:tc>
      </w:tr>
      <w:tr w:rsidR="00236E1A" w:rsidRPr="00CC0C94" w14:paraId="1FAE8EED" w14:textId="77777777" w:rsidTr="006354B5">
        <w:trPr>
          <w:gridAfter w:val="1"/>
          <w:wAfter w:w="7" w:type="dxa"/>
          <w:cantSplit/>
          <w:jc w:val="center"/>
        </w:trPr>
        <w:tc>
          <w:tcPr>
            <w:tcW w:w="7088" w:type="dxa"/>
            <w:gridSpan w:val="5"/>
          </w:tcPr>
          <w:p w14:paraId="5F42C5E3" w14:textId="77777777" w:rsidR="00236E1A" w:rsidRPr="00CC0C94" w:rsidRDefault="00236E1A" w:rsidP="004925A9">
            <w:pPr>
              <w:pStyle w:val="TAL"/>
            </w:pPr>
            <w:r>
              <w:t>Bit</w:t>
            </w:r>
          </w:p>
        </w:tc>
      </w:tr>
      <w:tr w:rsidR="00236E1A" w:rsidRPr="00CC0C94" w14:paraId="573B14FA" w14:textId="77777777" w:rsidTr="004925A9">
        <w:trPr>
          <w:gridAfter w:val="1"/>
          <w:wAfter w:w="7" w:type="dxa"/>
          <w:cantSplit/>
          <w:jc w:val="center"/>
        </w:trPr>
        <w:tc>
          <w:tcPr>
            <w:tcW w:w="7088" w:type="dxa"/>
            <w:gridSpan w:val="5"/>
          </w:tcPr>
          <w:p w14:paraId="06ADDE70" w14:textId="77777777" w:rsidR="00236E1A" w:rsidRPr="006354B5" w:rsidRDefault="00236E1A" w:rsidP="004925A9">
            <w:pPr>
              <w:pStyle w:val="TAL"/>
              <w:rPr>
                <w:b/>
                <w:bCs/>
              </w:rPr>
            </w:pPr>
            <w:r w:rsidRPr="006354B5">
              <w:rPr>
                <w:b/>
                <w:bCs/>
              </w:rPr>
              <w:t>1</w:t>
            </w:r>
          </w:p>
        </w:tc>
      </w:tr>
      <w:tr w:rsidR="00236E1A" w:rsidRPr="00CC0C94" w14:paraId="55E96329" w14:textId="77777777" w:rsidTr="004925A9">
        <w:trPr>
          <w:cantSplit/>
          <w:jc w:val="center"/>
        </w:trPr>
        <w:tc>
          <w:tcPr>
            <w:tcW w:w="285" w:type="dxa"/>
          </w:tcPr>
          <w:p w14:paraId="10A08DB2" w14:textId="77777777" w:rsidR="00236E1A" w:rsidRPr="00CC0C94" w:rsidRDefault="00236E1A" w:rsidP="004925A9">
            <w:pPr>
              <w:pStyle w:val="TAC"/>
            </w:pPr>
            <w:r w:rsidRPr="00CC0C94">
              <w:t>0</w:t>
            </w:r>
          </w:p>
        </w:tc>
        <w:tc>
          <w:tcPr>
            <w:tcW w:w="284" w:type="dxa"/>
          </w:tcPr>
          <w:p w14:paraId="7A689517" w14:textId="77777777" w:rsidR="00236E1A" w:rsidRPr="00CC0C94" w:rsidRDefault="00236E1A" w:rsidP="004925A9">
            <w:pPr>
              <w:pStyle w:val="TAC"/>
            </w:pPr>
          </w:p>
        </w:tc>
        <w:tc>
          <w:tcPr>
            <w:tcW w:w="283" w:type="dxa"/>
          </w:tcPr>
          <w:p w14:paraId="192C92BC" w14:textId="77777777" w:rsidR="00236E1A" w:rsidRPr="00CC0C94" w:rsidRDefault="00236E1A" w:rsidP="004925A9">
            <w:pPr>
              <w:pStyle w:val="TAC"/>
            </w:pPr>
          </w:p>
        </w:tc>
        <w:tc>
          <w:tcPr>
            <w:tcW w:w="283" w:type="dxa"/>
          </w:tcPr>
          <w:p w14:paraId="5E06080B" w14:textId="77777777" w:rsidR="00236E1A" w:rsidRPr="00CC0C94" w:rsidRDefault="00236E1A" w:rsidP="004925A9">
            <w:pPr>
              <w:pStyle w:val="TAC"/>
            </w:pPr>
          </w:p>
        </w:tc>
        <w:tc>
          <w:tcPr>
            <w:tcW w:w="5960" w:type="dxa"/>
            <w:gridSpan w:val="2"/>
          </w:tcPr>
          <w:p w14:paraId="286F6E5B" w14:textId="41645ED1" w:rsidR="00236E1A" w:rsidRPr="00CC0C94" w:rsidRDefault="00236E1A">
            <w:pPr>
              <w:pStyle w:val="TAL"/>
              <w:pPrChange w:id="606" w:author="Author" w:date="2021-07-29T14:53:00Z">
                <w:pPr>
                  <w:pStyle w:val="EditorsNote"/>
                  <w:keepNext/>
                  <w:spacing w:after="0"/>
                  <w:ind w:left="0" w:firstLine="0"/>
                </w:pPr>
              </w:pPrChange>
            </w:pPr>
            <w:r>
              <w:t>NAS signalling connection release</w:t>
            </w:r>
            <w:ins w:id="607" w:author="Ericsson User, R02" w:date="2021-08-23T11:19:00Z">
              <w:r w:rsidR="003D4639" w:rsidRPr="003D4639">
                <w:t xml:space="preserve"> feature</w:t>
              </w:r>
            </w:ins>
            <w:r w:rsidRPr="00CC0C94">
              <w:t xml:space="preserve"> not supported</w:t>
            </w:r>
          </w:p>
        </w:tc>
      </w:tr>
      <w:tr w:rsidR="00236E1A" w:rsidRPr="00CC0C94" w14:paraId="42BED079" w14:textId="77777777" w:rsidTr="004925A9">
        <w:trPr>
          <w:cantSplit/>
          <w:jc w:val="center"/>
        </w:trPr>
        <w:tc>
          <w:tcPr>
            <w:tcW w:w="285" w:type="dxa"/>
          </w:tcPr>
          <w:p w14:paraId="758E0E62" w14:textId="77777777" w:rsidR="00236E1A" w:rsidRPr="00CC0C94" w:rsidRDefault="00236E1A" w:rsidP="004925A9">
            <w:pPr>
              <w:pStyle w:val="TAC"/>
            </w:pPr>
            <w:r>
              <w:t>1</w:t>
            </w:r>
          </w:p>
        </w:tc>
        <w:tc>
          <w:tcPr>
            <w:tcW w:w="284" w:type="dxa"/>
          </w:tcPr>
          <w:p w14:paraId="65CAB46B" w14:textId="77777777" w:rsidR="00236E1A" w:rsidRPr="00CC0C94" w:rsidRDefault="00236E1A" w:rsidP="004925A9">
            <w:pPr>
              <w:pStyle w:val="TAC"/>
            </w:pPr>
          </w:p>
        </w:tc>
        <w:tc>
          <w:tcPr>
            <w:tcW w:w="283" w:type="dxa"/>
          </w:tcPr>
          <w:p w14:paraId="2C785F96" w14:textId="77777777" w:rsidR="00236E1A" w:rsidRPr="00CC0C94" w:rsidRDefault="00236E1A" w:rsidP="004925A9">
            <w:pPr>
              <w:pStyle w:val="TAC"/>
            </w:pPr>
          </w:p>
        </w:tc>
        <w:tc>
          <w:tcPr>
            <w:tcW w:w="283" w:type="dxa"/>
          </w:tcPr>
          <w:p w14:paraId="20F7DADB" w14:textId="77777777" w:rsidR="00236E1A" w:rsidRPr="00CC0C94" w:rsidRDefault="00236E1A" w:rsidP="004925A9">
            <w:pPr>
              <w:pStyle w:val="TAC"/>
            </w:pPr>
          </w:p>
        </w:tc>
        <w:tc>
          <w:tcPr>
            <w:tcW w:w="5960" w:type="dxa"/>
            <w:gridSpan w:val="2"/>
          </w:tcPr>
          <w:p w14:paraId="5F93C379" w14:textId="6592E005" w:rsidR="00236E1A" w:rsidRPr="00CC0C94" w:rsidRDefault="00236E1A">
            <w:pPr>
              <w:pStyle w:val="TAL"/>
              <w:pPrChange w:id="608" w:author="Author" w:date="2021-07-29T14:53:00Z">
                <w:pPr>
                  <w:pStyle w:val="EditorsNote"/>
                  <w:keepNext/>
                  <w:spacing w:after="0"/>
                  <w:ind w:left="0" w:firstLine="0"/>
                </w:pPr>
              </w:pPrChange>
            </w:pPr>
            <w:r>
              <w:t>NAS signalling connection release</w:t>
            </w:r>
            <w:ins w:id="609" w:author="Ericsson User, R02" w:date="2021-08-23T11:19:00Z">
              <w:r w:rsidR="003D4639" w:rsidRPr="003D4639">
                <w:t xml:space="preserve"> feature</w:t>
              </w:r>
            </w:ins>
            <w:r w:rsidRPr="00CC0C94">
              <w:t xml:space="preserve"> supported</w:t>
            </w:r>
          </w:p>
        </w:tc>
      </w:tr>
      <w:tr w:rsidR="00236E1A" w:rsidRPr="00CC0C94" w14:paraId="06F5D870" w14:textId="77777777" w:rsidTr="004925A9">
        <w:trPr>
          <w:gridAfter w:val="1"/>
          <w:wAfter w:w="7" w:type="dxa"/>
          <w:cantSplit/>
          <w:jc w:val="center"/>
        </w:trPr>
        <w:tc>
          <w:tcPr>
            <w:tcW w:w="7088" w:type="dxa"/>
            <w:gridSpan w:val="5"/>
          </w:tcPr>
          <w:p w14:paraId="2D5091CB" w14:textId="77777777" w:rsidR="00236E1A" w:rsidRPr="00CC0C94" w:rsidRDefault="00236E1A" w:rsidP="004925A9">
            <w:pPr>
              <w:pStyle w:val="TAL"/>
            </w:pPr>
          </w:p>
        </w:tc>
      </w:tr>
      <w:tr w:rsidR="00236E1A" w:rsidRPr="00CC0C94" w14:paraId="76F466CE" w14:textId="77777777" w:rsidTr="006354B5">
        <w:trPr>
          <w:gridAfter w:val="1"/>
          <w:wAfter w:w="7" w:type="dxa"/>
          <w:cantSplit/>
          <w:jc w:val="center"/>
        </w:trPr>
        <w:tc>
          <w:tcPr>
            <w:tcW w:w="7088" w:type="dxa"/>
            <w:gridSpan w:val="5"/>
          </w:tcPr>
          <w:p w14:paraId="207D034D" w14:textId="54064107" w:rsidR="00236E1A" w:rsidRPr="00CC0C94" w:rsidRDefault="00236E1A" w:rsidP="004925A9">
            <w:pPr>
              <w:pStyle w:val="TAL"/>
            </w:pPr>
            <w:r>
              <w:lastRenderedPageBreak/>
              <w:t>Paging indication for voice services</w:t>
            </w:r>
            <w:ins w:id="610" w:author="Ericsson User, R02" w:date="2021-08-23T11:21:00Z">
              <w:r w:rsidR="003D4639" w:rsidRPr="003D4639">
                <w:t xml:space="preserve"> feature</w:t>
              </w:r>
            </w:ins>
            <w:r>
              <w:t xml:space="preserve"> (PIV) (octet 5, bit 2)</w:t>
            </w:r>
          </w:p>
        </w:tc>
      </w:tr>
      <w:tr w:rsidR="00236E1A" w:rsidRPr="00CC0C94" w14:paraId="68341974" w14:textId="77777777" w:rsidTr="004925A9">
        <w:trPr>
          <w:gridAfter w:val="1"/>
          <w:wAfter w:w="7" w:type="dxa"/>
          <w:cantSplit/>
          <w:jc w:val="center"/>
        </w:trPr>
        <w:tc>
          <w:tcPr>
            <w:tcW w:w="7088" w:type="dxa"/>
            <w:gridSpan w:val="5"/>
          </w:tcPr>
          <w:p w14:paraId="1918D1C4" w14:textId="4A76058B" w:rsidR="00236E1A" w:rsidRDefault="00236E1A" w:rsidP="004925A9">
            <w:pPr>
              <w:pStyle w:val="TAL"/>
            </w:pPr>
            <w:r>
              <w:t>This bit indicates the support of paging indication for voice services</w:t>
            </w:r>
            <w:ins w:id="611" w:author="Ericsson User, R02" w:date="2021-08-23T11:21:00Z">
              <w:r w:rsidR="003D4639" w:rsidRPr="003D4639">
                <w:t xml:space="preserve"> feature</w:t>
              </w:r>
            </w:ins>
            <w:r>
              <w:t>.</w:t>
            </w:r>
          </w:p>
        </w:tc>
      </w:tr>
      <w:tr w:rsidR="00236E1A" w:rsidRPr="00CC0C94" w14:paraId="61DC0CE1" w14:textId="77777777" w:rsidTr="006354B5">
        <w:trPr>
          <w:gridAfter w:val="1"/>
          <w:wAfter w:w="7" w:type="dxa"/>
          <w:cantSplit/>
          <w:jc w:val="center"/>
        </w:trPr>
        <w:tc>
          <w:tcPr>
            <w:tcW w:w="7088" w:type="dxa"/>
            <w:gridSpan w:val="5"/>
          </w:tcPr>
          <w:p w14:paraId="31C15B65" w14:textId="77777777" w:rsidR="00236E1A" w:rsidRPr="00CC0C94" w:rsidRDefault="00236E1A" w:rsidP="004925A9">
            <w:pPr>
              <w:pStyle w:val="TAL"/>
            </w:pPr>
            <w:r>
              <w:t>Bit</w:t>
            </w:r>
          </w:p>
        </w:tc>
      </w:tr>
      <w:tr w:rsidR="00236E1A" w:rsidRPr="00CC0C94" w14:paraId="238874B0" w14:textId="77777777" w:rsidTr="006354B5">
        <w:trPr>
          <w:gridAfter w:val="1"/>
          <w:wAfter w:w="7" w:type="dxa"/>
          <w:cantSplit/>
          <w:jc w:val="center"/>
        </w:trPr>
        <w:tc>
          <w:tcPr>
            <w:tcW w:w="7088" w:type="dxa"/>
            <w:gridSpan w:val="5"/>
          </w:tcPr>
          <w:p w14:paraId="51E6EFC0" w14:textId="77777777" w:rsidR="00236E1A" w:rsidRPr="006354B5" w:rsidRDefault="00236E1A" w:rsidP="004925A9">
            <w:pPr>
              <w:pStyle w:val="TAL"/>
              <w:rPr>
                <w:b/>
                <w:bCs/>
              </w:rPr>
            </w:pPr>
            <w:r w:rsidRPr="006354B5">
              <w:rPr>
                <w:b/>
                <w:bCs/>
              </w:rPr>
              <w:t>2</w:t>
            </w:r>
          </w:p>
        </w:tc>
      </w:tr>
      <w:tr w:rsidR="00236E1A" w:rsidRPr="00CC0C94" w14:paraId="53F8ED51" w14:textId="77777777" w:rsidTr="004925A9">
        <w:trPr>
          <w:cantSplit/>
          <w:jc w:val="center"/>
        </w:trPr>
        <w:tc>
          <w:tcPr>
            <w:tcW w:w="285" w:type="dxa"/>
          </w:tcPr>
          <w:p w14:paraId="44F158E8" w14:textId="77777777" w:rsidR="00236E1A" w:rsidRPr="00CC0C94" w:rsidRDefault="00236E1A" w:rsidP="004925A9">
            <w:pPr>
              <w:pStyle w:val="TAC"/>
            </w:pPr>
            <w:r w:rsidRPr="00CC0C94">
              <w:t>0</w:t>
            </w:r>
          </w:p>
        </w:tc>
        <w:tc>
          <w:tcPr>
            <w:tcW w:w="284" w:type="dxa"/>
          </w:tcPr>
          <w:p w14:paraId="79EC955E" w14:textId="77777777" w:rsidR="00236E1A" w:rsidRPr="00CC0C94" w:rsidRDefault="00236E1A" w:rsidP="004925A9">
            <w:pPr>
              <w:pStyle w:val="TAC"/>
            </w:pPr>
          </w:p>
        </w:tc>
        <w:tc>
          <w:tcPr>
            <w:tcW w:w="283" w:type="dxa"/>
          </w:tcPr>
          <w:p w14:paraId="042B363B" w14:textId="77777777" w:rsidR="00236E1A" w:rsidRPr="00CC0C94" w:rsidRDefault="00236E1A" w:rsidP="004925A9">
            <w:pPr>
              <w:pStyle w:val="TAC"/>
            </w:pPr>
          </w:p>
        </w:tc>
        <w:tc>
          <w:tcPr>
            <w:tcW w:w="283" w:type="dxa"/>
          </w:tcPr>
          <w:p w14:paraId="08CC2B50" w14:textId="77777777" w:rsidR="00236E1A" w:rsidRPr="00CC0C94" w:rsidRDefault="00236E1A" w:rsidP="004925A9">
            <w:pPr>
              <w:pStyle w:val="TAC"/>
            </w:pPr>
          </w:p>
        </w:tc>
        <w:tc>
          <w:tcPr>
            <w:tcW w:w="5960" w:type="dxa"/>
            <w:gridSpan w:val="2"/>
          </w:tcPr>
          <w:p w14:paraId="1BA6402E" w14:textId="503A2FAF" w:rsidR="00236E1A" w:rsidRPr="00CC0C94" w:rsidRDefault="00236E1A">
            <w:pPr>
              <w:pStyle w:val="TAL"/>
              <w:pPrChange w:id="612" w:author="Author" w:date="2021-07-29T14:53:00Z">
                <w:pPr>
                  <w:pStyle w:val="EditorsNote"/>
                  <w:keepNext/>
                  <w:spacing w:after="0"/>
                  <w:ind w:left="0" w:firstLine="0"/>
                </w:pPr>
              </w:pPrChange>
            </w:pPr>
            <w:r>
              <w:t xml:space="preserve">paging </w:t>
            </w:r>
            <w:r w:rsidRPr="002A097A">
              <w:t>indication</w:t>
            </w:r>
            <w:r>
              <w:t xml:space="preserve"> for voice services</w:t>
            </w:r>
            <w:ins w:id="613" w:author="Ericsson User, R02" w:date="2021-08-23T11:21:00Z">
              <w:r w:rsidR="003D4639" w:rsidRPr="003D4639">
                <w:t xml:space="preserve"> feature</w:t>
              </w:r>
            </w:ins>
            <w:r>
              <w:t xml:space="preserve"> </w:t>
            </w:r>
            <w:r w:rsidRPr="00CC0C94">
              <w:t>not supported</w:t>
            </w:r>
          </w:p>
        </w:tc>
      </w:tr>
      <w:tr w:rsidR="00236E1A" w:rsidRPr="00CC0C94" w14:paraId="3495B05D" w14:textId="77777777" w:rsidTr="004925A9">
        <w:trPr>
          <w:cantSplit/>
          <w:jc w:val="center"/>
        </w:trPr>
        <w:tc>
          <w:tcPr>
            <w:tcW w:w="285" w:type="dxa"/>
          </w:tcPr>
          <w:p w14:paraId="0FB516A5" w14:textId="77777777" w:rsidR="00236E1A" w:rsidRPr="00CC0C94" w:rsidRDefault="00236E1A" w:rsidP="004925A9">
            <w:pPr>
              <w:pStyle w:val="TAC"/>
            </w:pPr>
            <w:r>
              <w:t>1</w:t>
            </w:r>
          </w:p>
        </w:tc>
        <w:tc>
          <w:tcPr>
            <w:tcW w:w="284" w:type="dxa"/>
          </w:tcPr>
          <w:p w14:paraId="31325FBB" w14:textId="77777777" w:rsidR="00236E1A" w:rsidRPr="00CC0C94" w:rsidRDefault="00236E1A" w:rsidP="004925A9">
            <w:pPr>
              <w:pStyle w:val="TAC"/>
            </w:pPr>
          </w:p>
        </w:tc>
        <w:tc>
          <w:tcPr>
            <w:tcW w:w="283" w:type="dxa"/>
          </w:tcPr>
          <w:p w14:paraId="748F4DB7" w14:textId="77777777" w:rsidR="00236E1A" w:rsidRPr="00CC0C94" w:rsidRDefault="00236E1A" w:rsidP="004925A9">
            <w:pPr>
              <w:pStyle w:val="TAC"/>
            </w:pPr>
          </w:p>
        </w:tc>
        <w:tc>
          <w:tcPr>
            <w:tcW w:w="283" w:type="dxa"/>
          </w:tcPr>
          <w:p w14:paraId="38A55BF1" w14:textId="77777777" w:rsidR="00236E1A" w:rsidRPr="00CC0C94" w:rsidRDefault="00236E1A" w:rsidP="004925A9">
            <w:pPr>
              <w:pStyle w:val="TAC"/>
            </w:pPr>
          </w:p>
        </w:tc>
        <w:tc>
          <w:tcPr>
            <w:tcW w:w="5960" w:type="dxa"/>
            <w:gridSpan w:val="2"/>
          </w:tcPr>
          <w:p w14:paraId="3AC50D22" w14:textId="654F1984" w:rsidR="00236E1A" w:rsidRPr="00CC0C94" w:rsidRDefault="00236E1A">
            <w:pPr>
              <w:pStyle w:val="TAL"/>
              <w:pPrChange w:id="614" w:author="Author" w:date="2021-07-29T14:53:00Z">
                <w:pPr>
                  <w:pStyle w:val="EditorsNote"/>
                  <w:keepNext/>
                  <w:spacing w:after="0"/>
                  <w:ind w:left="0" w:firstLine="0"/>
                </w:pPr>
              </w:pPrChange>
            </w:pPr>
            <w:r>
              <w:t xml:space="preserve">paging </w:t>
            </w:r>
            <w:r w:rsidRPr="002A097A">
              <w:t>indication</w:t>
            </w:r>
            <w:r>
              <w:t xml:space="preserve"> for voice services</w:t>
            </w:r>
            <w:ins w:id="615" w:author="Ericsson User, R02" w:date="2021-08-23T11:21:00Z">
              <w:r w:rsidR="003D4639" w:rsidRPr="003D4639">
                <w:t xml:space="preserve"> feature</w:t>
              </w:r>
            </w:ins>
            <w:r w:rsidRPr="00CC0C94">
              <w:t xml:space="preserve"> supported</w:t>
            </w:r>
          </w:p>
        </w:tc>
      </w:tr>
      <w:tr w:rsidR="00236E1A" w:rsidRPr="00CC0C94" w14:paraId="0644ADCE" w14:textId="77777777" w:rsidTr="006354B5">
        <w:trPr>
          <w:gridAfter w:val="1"/>
          <w:wAfter w:w="7" w:type="dxa"/>
          <w:cantSplit/>
          <w:jc w:val="center"/>
        </w:trPr>
        <w:tc>
          <w:tcPr>
            <w:tcW w:w="7088" w:type="dxa"/>
            <w:gridSpan w:val="5"/>
          </w:tcPr>
          <w:p w14:paraId="6D9B9F8C" w14:textId="77777777" w:rsidR="00236E1A" w:rsidRPr="00CC0C94" w:rsidRDefault="00236E1A" w:rsidP="004925A9">
            <w:pPr>
              <w:pStyle w:val="TAL"/>
            </w:pPr>
          </w:p>
        </w:tc>
      </w:tr>
      <w:tr w:rsidR="00236E1A" w:rsidRPr="00CC0C94" w14:paraId="266594E8" w14:textId="77777777" w:rsidTr="006354B5">
        <w:trPr>
          <w:gridAfter w:val="1"/>
          <w:wAfter w:w="7" w:type="dxa"/>
          <w:cantSplit/>
          <w:jc w:val="center"/>
        </w:trPr>
        <w:tc>
          <w:tcPr>
            <w:tcW w:w="7088" w:type="dxa"/>
            <w:gridSpan w:val="5"/>
          </w:tcPr>
          <w:p w14:paraId="13CC79B3" w14:textId="1096A23E" w:rsidR="00236E1A" w:rsidRPr="00CC0C94" w:rsidRDefault="00236E1A" w:rsidP="004925A9">
            <w:pPr>
              <w:pStyle w:val="TAL"/>
            </w:pPr>
            <w:r>
              <w:t>Reject paging request</w:t>
            </w:r>
            <w:ins w:id="616" w:author="Ericsson User, R02" w:date="2021-08-23T11:22:00Z">
              <w:r w:rsidR="003D4639" w:rsidRPr="003D4639">
                <w:t xml:space="preserve"> feature</w:t>
              </w:r>
            </w:ins>
            <w:r>
              <w:t xml:space="preserve"> (RPR) (octet 5, bit 3)</w:t>
            </w:r>
          </w:p>
        </w:tc>
      </w:tr>
      <w:tr w:rsidR="00236E1A" w:rsidRPr="00CC0C94" w14:paraId="192DFB19" w14:textId="77777777" w:rsidTr="004925A9">
        <w:trPr>
          <w:gridAfter w:val="1"/>
          <w:wAfter w:w="7" w:type="dxa"/>
          <w:cantSplit/>
          <w:jc w:val="center"/>
        </w:trPr>
        <w:tc>
          <w:tcPr>
            <w:tcW w:w="7088" w:type="dxa"/>
            <w:gridSpan w:val="5"/>
          </w:tcPr>
          <w:p w14:paraId="220E49B2" w14:textId="673FC0D6" w:rsidR="00236E1A" w:rsidRDefault="00236E1A" w:rsidP="004925A9">
            <w:pPr>
              <w:pStyle w:val="TAL"/>
            </w:pPr>
            <w:r>
              <w:t>This bit indicates the support of reject paging request</w:t>
            </w:r>
            <w:ins w:id="617" w:author="Ericsson User, R02" w:date="2021-08-23T11:22:00Z">
              <w:r w:rsidR="003D4639" w:rsidRPr="003D4639">
                <w:t xml:space="preserve"> feature</w:t>
              </w:r>
            </w:ins>
            <w:r>
              <w:t>.</w:t>
            </w:r>
          </w:p>
        </w:tc>
      </w:tr>
      <w:tr w:rsidR="00236E1A" w:rsidRPr="00CC0C94" w14:paraId="5D7C3C1A" w14:textId="77777777" w:rsidTr="006354B5">
        <w:trPr>
          <w:gridAfter w:val="1"/>
          <w:wAfter w:w="7" w:type="dxa"/>
          <w:cantSplit/>
          <w:jc w:val="center"/>
        </w:trPr>
        <w:tc>
          <w:tcPr>
            <w:tcW w:w="7088" w:type="dxa"/>
            <w:gridSpan w:val="5"/>
          </w:tcPr>
          <w:p w14:paraId="1406A1DC" w14:textId="77777777" w:rsidR="00236E1A" w:rsidRPr="00CC0C94" w:rsidRDefault="00236E1A" w:rsidP="004925A9">
            <w:pPr>
              <w:pStyle w:val="TAL"/>
            </w:pPr>
            <w:r>
              <w:t>Bit</w:t>
            </w:r>
          </w:p>
        </w:tc>
      </w:tr>
      <w:tr w:rsidR="00236E1A" w:rsidRPr="00CC0C94" w14:paraId="52945C34" w14:textId="77777777" w:rsidTr="006354B5">
        <w:trPr>
          <w:gridAfter w:val="1"/>
          <w:wAfter w:w="7" w:type="dxa"/>
          <w:cantSplit/>
          <w:jc w:val="center"/>
        </w:trPr>
        <w:tc>
          <w:tcPr>
            <w:tcW w:w="7088" w:type="dxa"/>
            <w:gridSpan w:val="5"/>
          </w:tcPr>
          <w:p w14:paraId="021AA0B8" w14:textId="77777777" w:rsidR="00236E1A" w:rsidRPr="006354B5" w:rsidRDefault="00236E1A" w:rsidP="004925A9">
            <w:pPr>
              <w:pStyle w:val="TAL"/>
              <w:rPr>
                <w:b/>
                <w:bCs/>
              </w:rPr>
            </w:pPr>
            <w:r w:rsidRPr="006354B5">
              <w:rPr>
                <w:b/>
                <w:bCs/>
              </w:rPr>
              <w:t>3</w:t>
            </w:r>
          </w:p>
        </w:tc>
      </w:tr>
      <w:tr w:rsidR="00236E1A" w:rsidRPr="00CC0C94" w14:paraId="5AFE97AF" w14:textId="77777777" w:rsidTr="004925A9">
        <w:trPr>
          <w:cantSplit/>
          <w:jc w:val="center"/>
        </w:trPr>
        <w:tc>
          <w:tcPr>
            <w:tcW w:w="285" w:type="dxa"/>
          </w:tcPr>
          <w:p w14:paraId="20A21AED" w14:textId="77777777" w:rsidR="00236E1A" w:rsidRPr="00CC0C94" w:rsidRDefault="00236E1A" w:rsidP="004925A9">
            <w:pPr>
              <w:pStyle w:val="TAC"/>
            </w:pPr>
            <w:r w:rsidRPr="00CC0C94">
              <w:t>0</w:t>
            </w:r>
          </w:p>
        </w:tc>
        <w:tc>
          <w:tcPr>
            <w:tcW w:w="284" w:type="dxa"/>
          </w:tcPr>
          <w:p w14:paraId="05EFAD06" w14:textId="77777777" w:rsidR="00236E1A" w:rsidRPr="00CC0C94" w:rsidRDefault="00236E1A" w:rsidP="004925A9">
            <w:pPr>
              <w:pStyle w:val="TAC"/>
            </w:pPr>
          </w:p>
        </w:tc>
        <w:tc>
          <w:tcPr>
            <w:tcW w:w="283" w:type="dxa"/>
          </w:tcPr>
          <w:p w14:paraId="56CD7820" w14:textId="77777777" w:rsidR="00236E1A" w:rsidRPr="00CC0C94" w:rsidRDefault="00236E1A" w:rsidP="004925A9">
            <w:pPr>
              <w:pStyle w:val="TAC"/>
            </w:pPr>
          </w:p>
        </w:tc>
        <w:tc>
          <w:tcPr>
            <w:tcW w:w="283" w:type="dxa"/>
          </w:tcPr>
          <w:p w14:paraId="23863F44" w14:textId="77777777" w:rsidR="00236E1A" w:rsidRPr="00CC0C94" w:rsidRDefault="00236E1A" w:rsidP="004925A9">
            <w:pPr>
              <w:pStyle w:val="TAC"/>
            </w:pPr>
          </w:p>
        </w:tc>
        <w:tc>
          <w:tcPr>
            <w:tcW w:w="5960" w:type="dxa"/>
            <w:gridSpan w:val="2"/>
          </w:tcPr>
          <w:p w14:paraId="7035CCCC" w14:textId="2AE00143" w:rsidR="00236E1A" w:rsidRPr="00CC0C94" w:rsidRDefault="00236E1A">
            <w:pPr>
              <w:pStyle w:val="TAL"/>
              <w:rPr>
                <w:rFonts w:cs="Arial"/>
                <w:szCs w:val="18"/>
              </w:rPr>
              <w:pPrChange w:id="618" w:author="Author" w:date="2021-07-29T14:54:00Z">
                <w:pPr>
                  <w:pStyle w:val="EditorsNote"/>
                  <w:keepNext/>
                  <w:spacing w:after="0"/>
                  <w:ind w:left="0" w:firstLine="0"/>
                </w:pPr>
              </w:pPrChange>
            </w:pPr>
            <w:r>
              <w:t>reject paging request</w:t>
            </w:r>
            <w:ins w:id="619" w:author="Ericsson User, R02" w:date="2021-08-23T11:22:00Z">
              <w:r w:rsidR="003D4639" w:rsidRPr="003D4639">
                <w:t xml:space="preserve"> feature</w:t>
              </w:r>
            </w:ins>
            <w:r>
              <w:rPr>
                <w:rFonts w:cs="Arial"/>
                <w:szCs w:val="18"/>
              </w:rPr>
              <w:t xml:space="preserve"> </w:t>
            </w:r>
            <w:r w:rsidRPr="00CC0C94">
              <w:rPr>
                <w:rFonts w:cs="Arial"/>
                <w:szCs w:val="18"/>
              </w:rPr>
              <w:t>not supported</w:t>
            </w:r>
          </w:p>
        </w:tc>
      </w:tr>
      <w:tr w:rsidR="00236E1A" w:rsidRPr="00CC0C94" w14:paraId="61CEA251" w14:textId="77777777" w:rsidTr="004925A9">
        <w:trPr>
          <w:cantSplit/>
          <w:jc w:val="center"/>
        </w:trPr>
        <w:tc>
          <w:tcPr>
            <w:tcW w:w="285" w:type="dxa"/>
          </w:tcPr>
          <w:p w14:paraId="740DEBDD" w14:textId="77777777" w:rsidR="00236E1A" w:rsidRPr="00CC0C94" w:rsidRDefault="00236E1A" w:rsidP="004925A9">
            <w:pPr>
              <w:pStyle w:val="TAC"/>
            </w:pPr>
            <w:r>
              <w:t>1</w:t>
            </w:r>
          </w:p>
        </w:tc>
        <w:tc>
          <w:tcPr>
            <w:tcW w:w="284" w:type="dxa"/>
          </w:tcPr>
          <w:p w14:paraId="551E6E93" w14:textId="77777777" w:rsidR="00236E1A" w:rsidRPr="00CC0C94" w:rsidRDefault="00236E1A" w:rsidP="004925A9">
            <w:pPr>
              <w:pStyle w:val="TAC"/>
            </w:pPr>
          </w:p>
        </w:tc>
        <w:tc>
          <w:tcPr>
            <w:tcW w:w="283" w:type="dxa"/>
          </w:tcPr>
          <w:p w14:paraId="0B84EFD2" w14:textId="77777777" w:rsidR="00236E1A" w:rsidRPr="00CC0C94" w:rsidRDefault="00236E1A" w:rsidP="004925A9">
            <w:pPr>
              <w:pStyle w:val="TAC"/>
            </w:pPr>
          </w:p>
        </w:tc>
        <w:tc>
          <w:tcPr>
            <w:tcW w:w="283" w:type="dxa"/>
          </w:tcPr>
          <w:p w14:paraId="05F10CC8" w14:textId="77777777" w:rsidR="00236E1A" w:rsidRPr="00CC0C94" w:rsidRDefault="00236E1A" w:rsidP="004925A9">
            <w:pPr>
              <w:pStyle w:val="TAC"/>
            </w:pPr>
          </w:p>
        </w:tc>
        <w:tc>
          <w:tcPr>
            <w:tcW w:w="5960" w:type="dxa"/>
            <w:gridSpan w:val="2"/>
          </w:tcPr>
          <w:p w14:paraId="0B83FEB2" w14:textId="6FBC43DB" w:rsidR="00236E1A" w:rsidRPr="00CC0C94" w:rsidRDefault="00236E1A">
            <w:pPr>
              <w:pStyle w:val="TAL"/>
              <w:rPr>
                <w:rFonts w:cs="Arial"/>
                <w:szCs w:val="18"/>
              </w:rPr>
              <w:pPrChange w:id="620" w:author="Author" w:date="2021-07-29T14:54:00Z">
                <w:pPr>
                  <w:pStyle w:val="EditorsNote"/>
                  <w:keepNext/>
                  <w:spacing w:after="0"/>
                  <w:ind w:left="0" w:firstLine="0"/>
                </w:pPr>
              </w:pPrChange>
            </w:pPr>
            <w:r>
              <w:t>reject paging request</w:t>
            </w:r>
            <w:ins w:id="621" w:author="Ericsson User, R02" w:date="2021-08-23T11:22:00Z">
              <w:r w:rsidR="003D4639" w:rsidRPr="003D4639">
                <w:t xml:space="preserve"> feature</w:t>
              </w:r>
            </w:ins>
            <w:r>
              <w:rPr>
                <w:rFonts w:cs="Arial"/>
                <w:szCs w:val="18"/>
              </w:rPr>
              <w:t xml:space="preserve"> </w:t>
            </w:r>
            <w:r w:rsidRPr="00CC0C94">
              <w:rPr>
                <w:rFonts w:cs="Arial"/>
                <w:szCs w:val="18"/>
              </w:rPr>
              <w:t>supported</w:t>
            </w:r>
          </w:p>
        </w:tc>
      </w:tr>
      <w:tr w:rsidR="00236E1A" w:rsidRPr="00CC0C94" w14:paraId="62927AB7" w14:textId="77777777" w:rsidTr="006354B5">
        <w:trPr>
          <w:gridAfter w:val="1"/>
          <w:wAfter w:w="7" w:type="dxa"/>
          <w:cantSplit/>
          <w:jc w:val="center"/>
        </w:trPr>
        <w:tc>
          <w:tcPr>
            <w:tcW w:w="7088" w:type="dxa"/>
            <w:gridSpan w:val="5"/>
          </w:tcPr>
          <w:p w14:paraId="4F35EB58" w14:textId="77777777" w:rsidR="00236E1A" w:rsidRPr="00CC0C94" w:rsidRDefault="00236E1A" w:rsidP="004925A9">
            <w:pPr>
              <w:pStyle w:val="TAL"/>
            </w:pPr>
          </w:p>
        </w:tc>
      </w:tr>
      <w:tr w:rsidR="00236E1A" w:rsidRPr="00CC0C94" w14:paraId="03578646" w14:textId="77777777" w:rsidTr="004925A9">
        <w:trPr>
          <w:gridAfter w:val="1"/>
          <w:wAfter w:w="7" w:type="dxa"/>
          <w:cantSplit/>
          <w:jc w:val="center"/>
        </w:trPr>
        <w:tc>
          <w:tcPr>
            <w:tcW w:w="7088" w:type="dxa"/>
            <w:gridSpan w:val="5"/>
          </w:tcPr>
          <w:p w14:paraId="287A9FF7" w14:textId="2484A89A" w:rsidR="00236E1A" w:rsidRPr="00CC0C94" w:rsidRDefault="00236E1A" w:rsidP="004925A9">
            <w:pPr>
              <w:pStyle w:val="TAL"/>
            </w:pPr>
            <w:r>
              <w:t>Paging restriction</w:t>
            </w:r>
            <w:ins w:id="622" w:author="Ericsson User, R02" w:date="2021-08-23T11:24:00Z">
              <w:r w:rsidR="003D4639" w:rsidRPr="003D4639">
                <w:t xml:space="preserve"> feature</w:t>
              </w:r>
            </w:ins>
            <w:r>
              <w:t xml:space="preserve"> (PR) (octet 5, bit 4)</w:t>
            </w:r>
          </w:p>
        </w:tc>
      </w:tr>
      <w:tr w:rsidR="00236E1A" w:rsidRPr="00CC0C94" w14:paraId="1B9039E3" w14:textId="77777777" w:rsidTr="004925A9">
        <w:trPr>
          <w:gridAfter w:val="1"/>
          <w:wAfter w:w="7" w:type="dxa"/>
          <w:cantSplit/>
          <w:jc w:val="center"/>
        </w:trPr>
        <w:tc>
          <w:tcPr>
            <w:tcW w:w="7088" w:type="dxa"/>
            <w:gridSpan w:val="5"/>
          </w:tcPr>
          <w:p w14:paraId="4FC6E01B" w14:textId="60694E71" w:rsidR="00236E1A" w:rsidRDefault="00236E1A" w:rsidP="004925A9">
            <w:pPr>
              <w:pStyle w:val="TAL"/>
            </w:pPr>
            <w:r>
              <w:t>This bit indicates the support of paging restriction</w:t>
            </w:r>
            <w:ins w:id="623" w:author="Ericsson User, R02" w:date="2021-08-23T11:24:00Z">
              <w:r w:rsidR="003D4639" w:rsidRPr="003D4639">
                <w:t xml:space="preserve"> feature</w:t>
              </w:r>
            </w:ins>
            <w:r>
              <w:t>.</w:t>
            </w:r>
          </w:p>
        </w:tc>
      </w:tr>
      <w:tr w:rsidR="00236E1A" w:rsidRPr="00CC0C94" w14:paraId="1131D961" w14:textId="77777777" w:rsidTr="004925A9">
        <w:trPr>
          <w:gridAfter w:val="1"/>
          <w:wAfter w:w="7" w:type="dxa"/>
          <w:cantSplit/>
          <w:jc w:val="center"/>
        </w:trPr>
        <w:tc>
          <w:tcPr>
            <w:tcW w:w="7088" w:type="dxa"/>
            <w:gridSpan w:val="5"/>
          </w:tcPr>
          <w:p w14:paraId="07097749" w14:textId="77777777" w:rsidR="00236E1A" w:rsidRPr="00CC0C94" w:rsidRDefault="00236E1A" w:rsidP="004925A9">
            <w:pPr>
              <w:pStyle w:val="TAL"/>
            </w:pPr>
            <w:r>
              <w:t>Bit</w:t>
            </w:r>
          </w:p>
        </w:tc>
      </w:tr>
      <w:tr w:rsidR="00236E1A" w:rsidRPr="00CC0C94" w14:paraId="343EE04A" w14:textId="77777777" w:rsidTr="004925A9">
        <w:trPr>
          <w:gridAfter w:val="1"/>
          <w:wAfter w:w="7" w:type="dxa"/>
          <w:cantSplit/>
          <w:jc w:val="center"/>
        </w:trPr>
        <w:tc>
          <w:tcPr>
            <w:tcW w:w="7088" w:type="dxa"/>
            <w:gridSpan w:val="5"/>
          </w:tcPr>
          <w:p w14:paraId="406D1802" w14:textId="77777777" w:rsidR="00236E1A" w:rsidRPr="00540880" w:rsidRDefault="00236E1A" w:rsidP="004925A9">
            <w:pPr>
              <w:pStyle w:val="TAL"/>
              <w:rPr>
                <w:b/>
                <w:bCs/>
              </w:rPr>
            </w:pPr>
            <w:r>
              <w:rPr>
                <w:b/>
                <w:bCs/>
              </w:rPr>
              <w:t>4</w:t>
            </w:r>
          </w:p>
        </w:tc>
      </w:tr>
      <w:tr w:rsidR="00236E1A" w:rsidRPr="00CC0C94" w14:paraId="16FEEEF7" w14:textId="77777777" w:rsidTr="004925A9">
        <w:trPr>
          <w:cantSplit/>
          <w:jc w:val="center"/>
        </w:trPr>
        <w:tc>
          <w:tcPr>
            <w:tcW w:w="285" w:type="dxa"/>
          </w:tcPr>
          <w:p w14:paraId="6B2F4F5F" w14:textId="77777777" w:rsidR="00236E1A" w:rsidRPr="00CC0C94" w:rsidRDefault="00236E1A" w:rsidP="004925A9">
            <w:pPr>
              <w:pStyle w:val="TAC"/>
            </w:pPr>
            <w:r w:rsidRPr="00CC0C94">
              <w:t>0</w:t>
            </w:r>
          </w:p>
        </w:tc>
        <w:tc>
          <w:tcPr>
            <w:tcW w:w="284" w:type="dxa"/>
          </w:tcPr>
          <w:p w14:paraId="1104DD36" w14:textId="77777777" w:rsidR="00236E1A" w:rsidRPr="00CC0C94" w:rsidRDefault="00236E1A" w:rsidP="004925A9">
            <w:pPr>
              <w:pStyle w:val="TAC"/>
            </w:pPr>
          </w:p>
        </w:tc>
        <w:tc>
          <w:tcPr>
            <w:tcW w:w="283" w:type="dxa"/>
          </w:tcPr>
          <w:p w14:paraId="02A7111A" w14:textId="77777777" w:rsidR="00236E1A" w:rsidRPr="00CC0C94" w:rsidRDefault="00236E1A" w:rsidP="004925A9">
            <w:pPr>
              <w:pStyle w:val="TAC"/>
            </w:pPr>
          </w:p>
        </w:tc>
        <w:tc>
          <w:tcPr>
            <w:tcW w:w="283" w:type="dxa"/>
          </w:tcPr>
          <w:p w14:paraId="5E47B390" w14:textId="77777777" w:rsidR="00236E1A" w:rsidRPr="00CC0C94" w:rsidRDefault="00236E1A" w:rsidP="004925A9">
            <w:pPr>
              <w:pStyle w:val="TAC"/>
            </w:pPr>
          </w:p>
        </w:tc>
        <w:tc>
          <w:tcPr>
            <w:tcW w:w="5960" w:type="dxa"/>
            <w:gridSpan w:val="2"/>
          </w:tcPr>
          <w:p w14:paraId="7FC08017" w14:textId="73377483" w:rsidR="00236E1A" w:rsidRPr="00A812EC" w:rsidRDefault="00236E1A">
            <w:pPr>
              <w:pStyle w:val="TAL"/>
              <w:pPrChange w:id="624" w:author="Author" w:date="2021-07-29T14:54:00Z">
                <w:pPr>
                  <w:pStyle w:val="EditorsNote"/>
                  <w:keepNext/>
                  <w:spacing w:after="0"/>
                  <w:ind w:left="0" w:firstLine="0"/>
                </w:pPr>
              </w:pPrChange>
            </w:pPr>
            <w:r w:rsidRPr="006354B5">
              <w:t xml:space="preserve">paging </w:t>
            </w:r>
            <w:r>
              <w:t>restriction</w:t>
            </w:r>
            <w:ins w:id="625" w:author="Ericsson User, R02" w:date="2021-08-23T11:24:00Z">
              <w:r w:rsidR="003D4639" w:rsidRPr="003D4639">
                <w:t xml:space="preserve"> feature</w:t>
              </w:r>
            </w:ins>
            <w:r w:rsidRPr="00A812EC">
              <w:t xml:space="preserve"> not supported</w:t>
            </w:r>
          </w:p>
        </w:tc>
      </w:tr>
      <w:tr w:rsidR="00236E1A" w:rsidRPr="00CC0C94" w14:paraId="3C9A23B4" w14:textId="77777777" w:rsidTr="004925A9">
        <w:trPr>
          <w:cantSplit/>
          <w:jc w:val="center"/>
        </w:trPr>
        <w:tc>
          <w:tcPr>
            <w:tcW w:w="285" w:type="dxa"/>
          </w:tcPr>
          <w:p w14:paraId="4D222FE7" w14:textId="77777777" w:rsidR="00236E1A" w:rsidRPr="00CC0C94" w:rsidRDefault="00236E1A" w:rsidP="004925A9">
            <w:pPr>
              <w:pStyle w:val="TAC"/>
            </w:pPr>
            <w:r>
              <w:t>1</w:t>
            </w:r>
          </w:p>
        </w:tc>
        <w:tc>
          <w:tcPr>
            <w:tcW w:w="284" w:type="dxa"/>
          </w:tcPr>
          <w:p w14:paraId="33949745" w14:textId="77777777" w:rsidR="00236E1A" w:rsidRPr="00CC0C94" w:rsidRDefault="00236E1A" w:rsidP="004925A9">
            <w:pPr>
              <w:pStyle w:val="TAC"/>
            </w:pPr>
          </w:p>
        </w:tc>
        <w:tc>
          <w:tcPr>
            <w:tcW w:w="283" w:type="dxa"/>
          </w:tcPr>
          <w:p w14:paraId="667C108D" w14:textId="77777777" w:rsidR="00236E1A" w:rsidRPr="00CC0C94" w:rsidRDefault="00236E1A" w:rsidP="004925A9">
            <w:pPr>
              <w:pStyle w:val="TAC"/>
            </w:pPr>
          </w:p>
        </w:tc>
        <w:tc>
          <w:tcPr>
            <w:tcW w:w="283" w:type="dxa"/>
          </w:tcPr>
          <w:p w14:paraId="4093CCEF" w14:textId="77777777" w:rsidR="00236E1A" w:rsidRPr="00CC0C94" w:rsidRDefault="00236E1A" w:rsidP="004925A9">
            <w:pPr>
              <w:pStyle w:val="TAC"/>
            </w:pPr>
          </w:p>
        </w:tc>
        <w:tc>
          <w:tcPr>
            <w:tcW w:w="5960" w:type="dxa"/>
            <w:gridSpan w:val="2"/>
          </w:tcPr>
          <w:p w14:paraId="0129D341" w14:textId="4DC47BE8" w:rsidR="00236E1A" w:rsidRPr="00A812EC" w:rsidRDefault="00236E1A">
            <w:pPr>
              <w:pStyle w:val="TAL"/>
              <w:pPrChange w:id="626" w:author="Author" w:date="2021-07-29T14:54:00Z">
                <w:pPr>
                  <w:pStyle w:val="EditorsNote"/>
                  <w:keepNext/>
                  <w:spacing w:after="0"/>
                  <w:ind w:left="0" w:firstLine="0"/>
                </w:pPr>
              </w:pPrChange>
            </w:pPr>
            <w:r w:rsidRPr="006354B5">
              <w:t xml:space="preserve">paging </w:t>
            </w:r>
            <w:r>
              <w:t>restriction</w:t>
            </w:r>
            <w:ins w:id="627" w:author="Ericsson User, R02" w:date="2021-08-23T11:24:00Z">
              <w:r w:rsidR="003D4639" w:rsidRPr="003D4639">
                <w:t xml:space="preserve"> feature</w:t>
              </w:r>
            </w:ins>
            <w:r>
              <w:t xml:space="preserve"> </w:t>
            </w:r>
            <w:r w:rsidRPr="00A812EC">
              <w:t>supported</w:t>
            </w:r>
          </w:p>
        </w:tc>
      </w:tr>
      <w:tr w:rsidR="00236E1A" w:rsidRPr="00CC0C94" w14:paraId="5F659A73" w14:textId="77777777" w:rsidTr="006354B5">
        <w:trPr>
          <w:gridAfter w:val="1"/>
          <w:wAfter w:w="7" w:type="dxa"/>
          <w:cantSplit/>
          <w:jc w:val="center"/>
        </w:trPr>
        <w:tc>
          <w:tcPr>
            <w:tcW w:w="7088" w:type="dxa"/>
            <w:gridSpan w:val="5"/>
          </w:tcPr>
          <w:p w14:paraId="005887FD" w14:textId="77777777" w:rsidR="00236E1A" w:rsidRPr="00CC0C94" w:rsidRDefault="00236E1A" w:rsidP="004925A9">
            <w:pPr>
              <w:pStyle w:val="TAL"/>
            </w:pPr>
          </w:p>
        </w:tc>
      </w:tr>
      <w:tr w:rsidR="000A1129" w:rsidRPr="00CC0C94" w14:paraId="4FB6301B" w14:textId="77777777" w:rsidTr="00324303">
        <w:trPr>
          <w:gridAfter w:val="1"/>
          <w:wAfter w:w="7" w:type="dxa"/>
          <w:cantSplit/>
          <w:jc w:val="center"/>
          <w:ins w:id="628" w:author="Author" w:date="2021-07-29T14:54:00Z"/>
        </w:trPr>
        <w:tc>
          <w:tcPr>
            <w:tcW w:w="7088" w:type="dxa"/>
            <w:gridSpan w:val="5"/>
          </w:tcPr>
          <w:p w14:paraId="40386CE4" w14:textId="4BA2D485" w:rsidR="000A1129" w:rsidRPr="00CC0C94" w:rsidRDefault="000A1129" w:rsidP="00324303">
            <w:pPr>
              <w:pStyle w:val="TAL"/>
              <w:rPr>
                <w:ins w:id="629" w:author="Author" w:date="2021-07-29T14:54:00Z"/>
              </w:rPr>
            </w:pPr>
            <w:ins w:id="630" w:author="Author" w:date="2021-07-29T14:54:00Z">
              <w:r>
                <w:t>Paging tim</w:t>
              </w:r>
            </w:ins>
            <w:ins w:id="631" w:author="Author" w:date="2021-07-29T15:14:00Z">
              <w:r w:rsidR="00DD5B99">
                <w:t>ing</w:t>
              </w:r>
            </w:ins>
            <w:ins w:id="632" w:author="Author" w:date="2021-07-29T14:54:00Z">
              <w:r>
                <w:t xml:space="preserve"> collision control</w:t>
              </w:r>
            </w:ins>
            <w:ins w:id="633" w:author="Ericsson User, R02" w:date="2021-08-23T11:27:00Z">
              <w:r w:rsidR="0023272F" w:rsidRPr="0023272F">
                <w:t xml:space="preserve"> feature</w:t>
              </w:r>
            </w:ins>
            <w:ins w:id="634" w:author="Author" w:date="2021-07-29T14:54:00Z">
              <w:r>
                <w:t xml:space="preserve"> (PTCC) (octet 5, bit 5)</w:t>
              </w:r>
            </w:ins>
          </w:p>
        </w:tc>
      </w:tr>
      <w:tr w:rsidR="000A1129" w:rsidRPr="00CC0C94" w14:paraId="5D77284C" w14:textId="77777777" w:rsidTr="00324303">
        <w:trPr>
          <w:gridAfter w:val="1"/>
          <w:wAfter w:w="7" w:type="dxa"/>
          <w:cantSplit/>
          <w:jc w:val="center"/>
          <w:ins w:id="635" w:author="Author" w:date="2021-07-29T14:54:00Z"/>
        </w:trPr>
        <w:tc>
          <w:tcPr>
            <w:tcW w:w="7088" w:type="dxa"/>
            <w:gridSpan w:val="5"/>
          </w:tcPr>
          <w:p w14:paraId="1B606E60" w14:textId="7AD4A55D" w:rsidR="000A1129" w:rsidRDefault="000A1129" w:rsidP="00324303">
            <w:pPr>
              <w:pStyle w:val="TAL"/>
              <w:rPr>
                <w:ins w:id="636" w:author="Author" w:date="2021-07-29T14:54:00Z"/>
              </w:rPr>
            </w:pPr>
            <w:ins w:id="637" w:author="Author" w:date="2021-07-29T14:54:00Z">
              <w:r>
                <w:t>This bit indicates the support of paging timing collision control</w:t>
              </w:r>
            </w:ins>
            <w:ins w:id="638" w:author="Ericsson User, R02" w:date="2021-08-23T11:27:00Z">
              <w:r w:rsidR="0023272F" w:rsidRPr="0023272F">
                <w:t xml:space="preserve"> feature</w:t>
              </w:r>
            </w:ins>
            <w:ins w:id="639" w:author="Author" w:date="2021-07-29T14:54:00Z">
              <w:r>
                <w:t>.</w:t>
              </w:r>
            </w:ins>
          </w:p>
        </w:tc>
      </w:tr>
      <w:tr w:rsidR="000A1129" w:rsidRPr="00CC0C94" w14:paraId="4229FAC1" w14:textId="77777777" w:rsidTr="00324303">
        <w:trPr>
          <w:gridAfter w:val="1"/>
          <w:wAfter w:w="7" w:type="dxa"/>
          <w:cantSplit/>
          <w:jc w:val="center"/>
          <w:ins w:id="640" w:author="Author" w:date="2021-07-29T14:54:00Z"/>
        </w:trPr>
        <w:tc>
          <w:tcPr>
            <w:tcW w:w="7088" w:type="dxa"/>
            <w:gridSpan w:val="5"/>
          </w:tcPr>
          <w:p w14:paraId="3F51DA21" w14:textId="77777777" w:rsidR="000A1129" w:rsidRPr="00CC0C94" w:rsidRDefault="000A1129" w:rsidP="00324303">
            <w:pPr>
              <w:pStyle w:val="TAL"/>
              <w:rPr>
                <w:ins w:id="641" w:author="Author" w:date="2021-07-29T14:54:00Z"/>
              </w:rPr>
            </w:pPr>
            <w:ins w:id="642" w:author="Author" w:date="2021-07-29T14:54:00Z">
              <w:r>
                <w:t>Bit</w:t>
              </w:r>
            </w:ins>
          </w:p>
        </w:tc>
      </w:tr>
      <w:tr w:rsidR="000A1129" w:rsidRPr="00CC0C94" w14:paraId="251766D0" w14:textId="77777777" w:rsidTr="00324303">
        <w:trPr>
          <w:gridAfter w:val="1"/>
          <w:wAfter w:w="7" w:type="dxa"/>
          <w:cantSplit/>
          <w:jc w:val="center"/>
          <w:ins w:id="643" w:author="Author" w:date="2021-07-29T14:54:00Z"/>
        </w:trPr>
        <w:tc>
          <w:tcPr>
            <w:tcW w:w="7088" w:type="dxa"/>
            <w:gridSpan w:val="5"/>
          </w:tcPr>
          <w:p w14:paraId="5F85A4FD" w14:textId="3CDD0207" w:rsidR="000A1129" w:rsidRPr="00540880" w:rsidRDefault="000A1129" w:rsidP="00324303">
            <w:pPr>
              <w:pStyle w:val="TAL"/>
              <w:rPr>
                <w:ins w:id="644" w:author="Author" w:date="2021-07-29T14:54:00Z"/>
                <w:b/>
                <w:bCs/>
              </w:rPr>
            </w:pPr>
            <w:ins w:id="645" w:author="Author" w:date="2021-07-29T14:54:00Z">
              <w:r>
                <w:rPr>
                  <w:b/>
                  <w:bCs/>
                </w:rPr>
                <w:t>5</w:t>
              </w:r>
            </w:ins>
          </w:p>
        </w:tc>
      </w:tr>
      <w:tr w:rsidR="000A1129" w:rsidRPr="00CC0C94" w14:paraId="6AB7E2EE" w14:textId="77777777" w:rsidTr="00324303">
        <w:trPr>
          <w:cantSplit/>
          <w:jc w:val="center"/>
          <w:ins w:id="646" w:author="Author" w:date="2021-07-29T14:54:00Z"/>
        </w:trPr>
        <w:tc>
          <w:tcPr>
            <w:tcW w:w="285" w:type="dxa"/>
          </w:tcPr>
          <w:p w14:paraId="0DCFF86E" w14:textId="77777777" w:rsidR="000A1129" w:rsidRPr="00CC0C94" w:rsidRDefault="000A1129" w:rsidP="00324303">
            <w:pPr>
              <w:pStyle w:val="TAC"/>
              <w:rPr>
                <w:ins w:id="647" w:author="Author" w:date="2021-07-29T14:54:00Z"/>
              </w:rPr>
            </w:pPr>
            <w:ins w:id="648" w:author="Author" w:date="2021-07-29T14:54:00Z">
              <w:r w:rsidRPr="00CC0C94">
                <w:t>0</w:t>
              </w:r>
            </w:ins>
          </w:p>
        </w:tc>
        <w:tc>
          <w:tcPr>
            <w:tcW w:w="284" w:type="dxa"/>
          </w:tcPr>
          <w:p w14:paraId="7E7A56A5" w14:textId="77777777" w:rsidR="000A1129" w:rsidRPr="00CC0C94" w:rsidRDefault="000A1129" w:rsidP="00324303">
            <w:pPr>
              <w:pStyle w:val="TAC"/>
              <w:rPr>
                <w:ins w:id="649" w:author="Author" w:date="2021-07-29T14:54:00Z"/>
              </w:rPr>
            </w:pPr>
          </w:p>
        </w:tc>
        <w:tc>
          <w:tcPr>
            <w:tcW w:w="283" w:type="dxa"/>
          </w:tcPr>
          <w:p w14:paraId="365AEB1B" w14:textId="77777777" w:rsidR="000A1129" w:rsidRPr="00CC0C94" w:rsidRDefault="000A1129" w:rsidP="00324303">
            <w:pPr>
              <w:pStyle w:val="TAC"/>
              <w:rPr>
                <w:ins w:id="650" w:author="Author" w:date="2021-07-29T14:54:00Z"/>
              </w:rPr>
            </w:pPr>
          </w:p>
        </w:tc>
        <w:tc>
          <w:tcPr>
            <w:tcW w:w="283" w:type="dxa"/>
          </w:tcPr>
          <w:p w14:paraId="58FA4BB1" w14:textId="77777777" w:rsidR="000A1129" w:rsidRPr="00CC0C94" w:rsidRDefault="000A1129" w:rsidP="00324303">
            <w:pPr>
              <w:pStyle w:val="TAC"/>
              <w:rPr>
                <w:ins w:id="651" w:author="Author" w:date="2021-07-29T14:54:00Z"/>
              </w:rPr>
            </w:pPr>
          </w:p>
        </w:tc>
        <w:tc>
          <w:tcPr>
            <w:tcW w:w="5960" w:type="dxa"/>
            <w:gridSpan w:val="2"/>
          </w:tcPr>
          <w:p w14:paraId="153699D3" w14:textId="27869BA4" w:rsidR="000A1129" w:rsidRPr="00A812EC" w:rsidRDefault="000A1129" w:rsidP="00324303">
            <w:pPr>
              <w:pStyle w:val="TAL"/>
              <w:rPr>
                <w:ins w:id="652" w:author="Author" w:date="2021-07-29T14:54:00Z"/>
              </w:rPr>
            </w:pPr>
            <w:ins w:id="653" w:author="Author" w:date="2021-07-29T14:54:00Z">
              <w:r>
                <w:t>paging timing collision control</w:t>
              </w:r>
            </w:ins>
            <w:ins w:id="654" w:author="Ericsson User, R02" w:date="2021-08-23T11:27:00Z">
              <w:r w:rsidR="0023272F" w:rsidRPr="0023272F">
                <w:t xml:space="preserve"> feature</w:t>
              </w:r>
            </w:ins>
            <w:ins w:id="655" w:author="Author" w:date="2021-07-29T14:54:00Z">
              <w:r w:rsidRPr="00A812EC">
                <w:t xml:space="preserve"> not supported</w:t>
              </w:r>
            </w:ins>
          </w:p>
        </w:tc>
      </w:tr>
      <w:tr w:rsidR="000A1129" w:rsidRPr="00CC0C94" w14:paraId="773141B0" w14:textId="77777777" w:rsidTr="00324303">
        <w:trPr>
          <w:cantSplit/>
          <w:jc w:val="center"/>
          <w:ins w:id="656" w:author="Author" w:date="2021-07-29T14:54:00Z"/>
        </w:trPr>
        <w:tc>
          <w:tcPr>
            <w:tcW w:w="285" w:type="dxa"/>
          </w:tcPr>
          <w:p w14:paraId="2B89B5E7" w14:textId="77777777" w:rsidR="000A1129" w:rsidRPr="00CC0C94" w:rsidRDefault="000A1129" w:rsidP="00324303">
            <w:pPr>
              <w:pStyle w:val="TAC"/>
              <w:rPr>
                <w:ins w:id="657" w:author="Author" w:date="2021-07-29T14:54:00Z"/>
              </w:rPr>
            </w:pPr>
            <w:ins w:id="658" w:author="Author" w:date="2021-07-29T14:54:00Z">
              <w:r>
                <w:t>1</w:t>
              </w:r>
            </w:ins>
          </w:p>
        </w:tc>
        <w:tc>
          <w:tcPr>
            <w:tcW w:w="284" w:type="dxa"/>
          </w:tcPr>
          <w:p w14:paraId="5D1438E8" w14:textId="77777777" w:rsidR="000A1129" w:rsidRPr="00CC0C94" w:rsidRDefault="000A1129" w:rsidP="00324303">
            <w:pPr>
              <w:pStyle w:val="TAC"/>
              <w:rPr>
                <w:ins w:id="659" w:author="Author" w:date="2021-07-29T14:54:00Z"/>
              </w:rPr>
            </w:pPr>
          </w:p>
        </w:tc>
        <w:tc>
          <w:tcPr>
            <w:tcW w:w="283" w:type="dxa"/>
          </w:tcPr>
          <w:p w14:paraId="6BD7FBE3" w14:textId="77777777" w:rsidR="000A1129" w:rsidRPr="00CC0C94" w:rsidRDefault="000A1129" w:rsidP="00324303">
            <w:pPr>
              <w:pStyle w:val="TAC"/>
              <w:rPr>
                <w:ins w:id="660" w:author="Author" w:date="2021-07-29T14:54:00Z"/>
              </w:rPr>
            </w:pPr>
          </w:p>
        </w:tc>
        <w:tc>
          <w:tcPr>
            <w:tcW w:w="283" w:type="dxa"/>
          </w:tcPr>
          <w:p w14:paraId="57E72AF9" w14:textId="77777777" w:rsidR="000A1129" w:rsidRPr="00CC0C94" w:rsidRDefault="000A1129" w:rsidP="00324303">
            <w:pPr>
              <w:pStyle w:val="TAC"/>
              <w:rPr>
                <w:ins w:id="661" w:author="Author" w:date="2021-07-29T14:54:00Z"/>
              </w:rPr>
            </w:pPr>
          </w:p>
        </w:tc>
        <w:tc>
          <w:tcPr>
            <w:tcW w:w="5960" w:type="dxa"/>
            <w:gridSpan w:val="2"/>
          </w:tcPr>
          <w:p w14:paraId="5A6887DE" w14:textId="1AE69A31" w:rsidR="000A1129" w:rsidRPr="00A812EC" w:rsidRDefault="000A1129" w:rsidP="00324303">
            <w:pPr>
              <w:pStyle w:val="TAL"/>
              <w:rPr>
                <w:ins w:id="662" w:author="Author" w:date="2021-07-29T14:54:00Z"/>
              </w:rPr>
            </w:pPr>
            <w:ins w:id="663" w:author="Author" w:date="2021-07-29T14:54:00Z">
              <w:r>
                <w:t>paging timing collision control</w:t>
              </w:r>
            </w:ins>
            <w:ins w:id="664" w:author="Ericsson User, R02" w:date="2021-08-23T11:27:00Z">
              <w:r w:rsidR="0023272F" w:rsidRPr="0023272F">
                <w:t xml:space="preserve"> feature</w:t>
              </w:r>
            </w:ins>
            <w:ins w:id="665" w:author="Author" w:date="2021-07-29T14:54:00Z">
              <w:r>
                <w:t xml:space="preserve"> </w:t>
              </w:r>
              <w:r w:rsidRPr="00A812EC">
                <w:t>supported</w:t>
              </w:r>
            </w:ins>
          </w:p>
        </w:tc>
      </w:tr>
      <w:tr w:rsidR="000A1129" w:rsidRPr="00CC0C94" w14:paraId="3F2A03C7" w14:textId="77777777" w:rsidTr="00324303">
        <w:trPr>
          <w:gridAfter w:val="1"/>
          <w:wAfter w:w="7" w:type="dxa"/>
          <w:cantSplit/>
          <w:jc w:val="center"/>
          <w:ins w:id="666" w:author="Author" w:date="2021-07-29T14:54:00Z"/>
        </w:trPr>
        <w:tc>
          <w:tcPr>
            <w:tcW w:w="7088" w:type="dxa"/>
            <w:gridSpan w:val="5"/>
          </w:tcPr>
          <w:p w14:paraId="37B1E850" w14:textId="77777777" w:rsidR="000A1129" w:rsidRPr="00CC0C94" w:rsidRDefault="000A1129" w:rsidP="00324303">
            <w:pPr>
              <w:pStyle w:val="TAL"/>
              <w:rPr>
                <w:ins w:id="667" w:author="Author" w:date="2021-07-29T14:54:00Z"/>
              </w:rPr>
            </w:pPr>
          </w:p>
        </w:tc>
      </w:tr>
      <w:tr w:rsidR="00236E1A" w:rsidRPr="00CC0C94" w14:paraId="3BAAF854" w14:textId="77777777" w:rsidTr="004925A9">
        <w:trPr>
          <w:gridAfter w:val="1"/>
          <w:wAfter w:w="7" w:type="dxa"/>
          <w:cantSplit/>
          <w:jc w:val="center"/>
        </w:trPr>
        <w:tc>
          <w:tcPr>
            <w:tcW w:w="7088" w:type="dxa"/>
            <w:gridSpan w:val="5"/>
          </w:tcPr>
          <w:p w14:paraId="57E307B1" w14:textId="27B9FE00" w:rsidR="00236E1A" w:rsidRPr="00CC0C94" w:rsidRDefault="00236E1A" w:rsidP="004925A9">
            <w:pPr>
              <w:pStyle w:val="TAL"/>
            </w:pPr>
            <w:r w:rsidRPr="006D672B">
              <w:t xml:space="preserve">Bits </w:t>
            </w:r>
            <w:ins w:id="668" w:author="Author" w:date="2021-07-29T14:55:00Z">
              <w:r w:rsidR="00183B3C">
                <w:t>6</w:t>
              </w:r>
            </w:ins>
            <w:del w:id="669" w:author="Author" w:date="2021-07-29T14:55:00Z">
              <w:r w:rsidDel="00183B3C">
                <w:delText>5</w:delText>
              </w:r>
            </w:del>
            <w:r w:rsidRPr="006D672B">
              <w:t xml:space="preserve"> to 8 in octet 5 are spare and shall be coded as zero</w:t>
            </w:r>
            <w:r>
              <w:t xml:space="preserve"> if included</w:t>
            </w:r>
            <w:r w:rsidRPr="006D672B">
              <w:t>.</w:t>
            </w:r>
          </w:p>
        </w:tc>
      </w:tr>
      <w:tr w:rsidR="00236E1A" w:rsidRPr="00CC0C94" w14:paraId="52E58CE5" w14:textId="77777777" w:rsidTr="004925A9">
        <w:trPr>
          <w:gridAfter w:val="1"/>
          <w:wAfter w:w="7" w:type="dxa"/>
          <w:cantSplit/>
          <w:jc w:val="center"/>
        </w:trPr>
        <w:tc>
          <w:tcPr>
            <w:tcW w:w="7088" w:type="dxa"/>
            <w:gridSpan w:val="5"/>
          </w:tcPr>
          <w:p w14:paraId="29057EFE" w14:textId="77777777" w:rsidR="00236E1A" w:rsidRPr="00CC0C94" w:rsidRDefault="00236E1A" w:rsidP="004925A9">
            <w:pPr>
              <w:pStyle w:val="TAL"/>
            </w:pPr>
          </w:p>
        </w:tc>
      </w:tr>
    </w:tbl>
    <w:p w14:paraId="2E4F30E8" w14:textId="77777777" w:rsidR="00D40C70" w:rsidRPr="00CC0C94" w:rsidRDefault="00D40C70" w:rsidP="00D40C70"/>
    <w:p w14:paraId="7220A8A3" w14:textId="77777777" w:rsidR="005853D5" w:rsidRDefault="005853D5" w:rsidP="005853D5">
      <w:pPr>
        <w:jc w:val="center"/>
        <w:rPr>
          <w:noProof/>
          <w:highlight w:val="green"/>
        </w:rPr>
      </w:pPr>
      <w:bookmarkStart w:id="670" w:name="_Toc20218612"/>
      <w:bookmarkStart w:id="671" w:name="_Toc27744500"/>
      <w:bookmarkStart w:id="672" w:name="_Toc35960074"/>
      <w:bookmarkStart w:id="673" w:name="_Toc45203512"/>
      <w:bookmarkStart w:id="674" w:name="_Toc45700888"/>
      <w:bookmarkStart w:id="675" w:name="_Toc51920624"/>
      <w:bookmarkStart w:id="676" w:name="_Toc68251684"/>
      <w:bookmarkStart w:id="677" w:name="_Toc74916671"/>
      <w:r w:rsidRPr="00DB12B9">
        <w:rPr>
          <w:noProof/>
          <w:highlight w:val="green"/>
        </w:rPr>
        <w:t>***** change *****</w:t>
      </w:r>
    </w:p>
    <w:p w14:paraId="373A8EA6" w14:textId="77777777" w:rsidR="00D40C70" w:rsidRPr="00CC0C94" w:rsidRDefault="00D40C70" w:rsidP="00D40C70">
      <w:pPr>
        <w:pStyle w:val="Heading4"/>
      </w:pPr>
      <w:bookmarkStart w:id="678" w:name="_Toc20218639"/>
      <w:bookmarkStart w:id="679" w:name="_Toc27744527"/>
      <w:bookmarkStart w:id="680" w:name="_Toc35960101"/>
      <w:bookmarkStart w:id="681" w:name="_Toc45203539"/>
      <w:bookmarkStart w:id="682" w:name="_Toc45700915"/>
      <w:bookmarkStart w:id="683" w:name="_Toc51920651"/>
      <w:bookmarkStart w:id="684" w:name="_Toc68251711"/>
      <w:bookmarkStart w:id="685" w:name="_Toc74916698"/>
      <w:bookmarkEnd w:id="670"/>
      <w:bookmarkEnd w:id="671"/>
      <w:bookmarkEnd w:id="672"/>
      <w:bookmarkEnd w:id="673"/>
      <w:bookmarkEnd w:id="674"/>
      <w:bookmarkEnd w:id="675"/>
      <w:bookmarkEnd w:id="676"/>
      <w:bookmarkEnd w:id="677"/>
      <w:r w:rsidRPr="00CC0C94">
        <w:rPr>
          <w:lang w:val="en-US"/>
        </w:rPr>
        <w:t>9.9.3.34</w:t>
      </w:r>
      <w:r w:rsidRPr="00CC0C94">
        <w:tab/>
        <w:t>UE network capability</w:t>
      </w:r>
      <w:bookmarkEnd w:id="678"/>
      <w:bookmarkEnd w:id="679"/>
      <w:bookmarkEnd w:id="680"/>
      <w:bookmarkEnd w:id="681"/>
      <w:bookmarkEnd w:id="682"/>
      <w:bookmarkEnd w:id="683"/>
      <w:bookmarkEnd w:id="684"/>
      <w:bookmarkEnd w:id="685"/>
    </w:p>
    <w:p w14:paraId="5C7F479A" w14:textId="77777777" w:rsidR="00D40C70" w:rsidRPr="00F64845" w:rsidRDefault="00D40C70" w:rsidP="00D40C70">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CC0C94" w:rsidRDefault="00D40C70" w:rsidP="00D40C70">
      <w:r w:rsidRPr="00CC0C94">
        <w:t>The UE network capability information element is coded as shown in figure 9.9.3.34.1 and table 9.9.3.34.1.</w:t>
      </w:r>
    </w:p>
    <w:p w14:paraId="5D35A363" w14:textId="77777777" w:rsidR="00D40C70" w:rsidRPr="00CC0C94" w:rsidRDefault="00D40C70" w:rsidP="00D40C70">
      <w:r w:rsidRPr="00CC0C94">
        <w:t>The UE network capability is a type 4 information element with a minimum length of 4 octets and a maximum length of 15 octets.</w:t>
      </w:r>
    </w:p>
    <w:p w14:paraId="6DC9FD34" w14:textId="77777777" w:rsidR="00D40C70" w:rsidRPr="00CC0C94" w:rsidRDefault="00D40C70" w:rsidP="00D40C70">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7903B7D6" w14:textId="77777777" w:rsidR="00D40C70" w:rsidRPr="00CC0C94"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D40C70" w:rsidRPr="00CC0C94" w14:paraId="0ADCB401" w14:textId="77777777" w:rsidTr="00E6030B">
        <w:trPr>
          <w:gridBefore w:val="2"/>
          <w:wBefore w:w="150" w:type="dxa"/>
          <w:cantSplit/>
          <w:jc w:val="center"/>
        </w:trPr>
        <w:tc>
          <w:tcPr>
            <w:tcW w:w="710" w:type="dxa"/>
            <w:gridSpan w:val="3"/>
            <w:tcBorders>
              <w:top w:val="nil"/>
              <w:left w:val="nil"/>
              <w:bottom w:val="nil"/>
              <w:right w:val="nil"/>
            </w:tcBorders>
          </w:tcPr>
          <w:p w14:paraId="1EB08800" w14:textId="77777777" w:rsidR="00D40C70" w:rsidRPr="00CC0C94" w:rsidRDefault="00D40C70" w:rsidP="00E6030B">
            <w:pPr>
              <w:pStyle w:val="TAC"/>
            </w:pPr>
            <w:r w:rsidRPr="00CC0C94">
              <w:t>8</w:t>
            </w:r>
          </w:p>
        </w:tc>
        <w:tc>
          <w:tcPr>
            <w:tcW w:w="720" w:type="dxa"/>
            <w:gridSpan w:val="3"/>
            <w:tcBorders>
              <w:top w:val="nil"/>
              <w:left w:val="nil"/>
              <w:bottom w:val="nil"/>
              <w:right w:val="nil"/>
            </w:tcBorders>
          </w:tcPr>
          <w:p w14:paraId="755E3A32" w14:textId="77777777" w:rsidR="00D40C70" w:rsidRPr="00CC0C94" w:rsidRDefault="00D40C70" w:rsidP="00E6030B">
            <w:pPr>
              <w:pStyle w:val="TAC"/>
            </w:pPr>
            <w:r w:rsidRPr="00CC0C94">
              <w:t>7</w:t>
            </w:r>
          </w:p>
        </w:tc>
        <w:tc>
          <w:tcPr>
            <w:tcW w:w="720" w:type="dxa"/>
            <w:gridSpan w:val="3"/>
            <w:tcBorders>
              <w:top w:val="nil"/>
              <w:left w:val="nil"/>
              <w:bottom w:val="nil"/>
              <w:right w:val="nil"/>
            </w:tcBorders>
          </w:tcPr>
          <w:p w14:paraId="3AEB73F8" w14:textId="77777777" w:rsidR="00D40C70" w:rsidRPr="00CC0C94" w:rsidRDefault="00D40C70" w:rsidP="00E6030B">
            <w:pPr>
              <w:pStyle w:val="TAC"/>
            </w:pPr>
            <w:r w:rsidRPr="00CC0C94">
              <w:t>6</w:t>
            </w:r>
          </w:p>
        </w:tc>
        <w:tc>
          <w:tcPr>
            <w:tcW w:w="720" w:type="dxa"/>
            <w:gridSpan w:val="3"/>
            <w:tcBorders>
              <w:top w:val="nil"/>
              <w:left w:val="nil"/>
              <w:bottom w:val="nil"/>
              <w:right w:val="nil"/>
            </w:tcBorders>
          </w:tcPr>
          <w:p w14:paraId="75CCC8D5" w14:textId="77777777" w:rsidR="00D40C70" w:rsidRPr="00CC0C94" w:rsidRDefault="00D40C70" w:rsidP="00E6030B">
            <w:pPr>
              <w:pStyle w:val="TAC"/>
            </w:pPr>
            <w:r w:rsidRPr="00CC0C94">
              <w:t>5</w:t>
            </w:r>
          </w:p>
        </w:tc>
        <w:tc>
          <w:tcPr>
            <w:tcW w:w="720" w:type="dxa"/>
            <w:gridSpan w:val="3"/>
            <w:tcBorders>
              <w:top w:val="nil"/>
              <w:left w:val="nil"/>
              <w:bottom w:val="nil"/>
              <w:right w:val="nil"/>
            </w:tcBorders>
          </w:tcPr>
          <w:p w14:paraId="4C41881E" w14:textId="77777777" w:rsidR="00D40C70" w:rsidRPr="00CC0C94" w:rsidRDefault="00D40C70" w:rsidP="00E6030B">
            <w:pPr>
              <w:pStyle w:val="TAC"/>
            </w:pPr>
            <w:r w:rsidRPr="00CC0C94">
              <w:t>4</w:t>
            </w:r>
          </w:p>
        </w:tc>
        <w:tc>
          <w:tcPr>
            <w:tcW w:w="720" w:type="dxa"/>
            <w:gridSpan w:val="3"/>
            <w:tcBorders>
              <w:top w:val="nil"/>
              <w:left w:val="nil"/>
              <w:bottom w:val="nil"/>
              <w:right w:val="nil"/>
            </w:tcBorders>
          </w:tcPr>
          <w:p w14:paraId="090FC0BE" w14:textId="77777777" w:rsidR="00D40C70" w:rsidRPr="00CC0C94" w:rsidRDefault="00D40C70" w:rsidP="00E6030B">
            <w:pPr>
              <w:pStyle w:val="TAC"/>
            </w:pPr>
            <w:r w:rsidRPr="00CC0C94">
              <w:t>3</w:t>
            </w:r>
          </w:p>
        </w:tc>
        <w:tc>
          <w:tcPr>
            <w:tcW w:w="720" w:type="dxa"/>
            <w:gridSpan w:val="3"/>
            <w:tcBorders>
              <w:top w:val="nil"/>
              <w:left w:val="nil"/>
              <w:bottom w:val="nil"/>
              <w:right w:val="nil"/>
            </w:tcBorders>
          </w:tcPr>
          <w:p w14:paraId="3C61E455" w14:textId="77777777" w:rsidR="00D40C70" w:rsidRPr="00CC0C94" w:rsidRDefault="00D40C70" w:rsidP="00E6030B">
            <w:pPr>
              <w:pStyle w:val="TAC"/>
            </w:pPr>
            <w:r w:rsidRPr="00CC0C94">
              <w:t>2</w:t>
            </w:r>
          </w:p>
        </w:tc>
        <w:tc>
          <w:tcPr>
            <w:tcW w:w="730" w:type="dxa"/>
            <w:gridSpan w:val="3"/>
            <w:tcBorders>
              <w:top w:val="nil"/>
              <w:left w:val="nil"/>
              <w:bottom w:val="nil"/>
              <w:right w:val="nil"/>
            </w:tcBorders>
          </w:tcPr>
          <w:p w14:paraId="12816A45" w14:textId="77777777" w:rsidR="00D40C70" w:rsidRPr="00CC0C94" w:rsidRDefault="00D40C70" w:rsidP="00E6030B">
            <w:pPr>
              <w:pStyle w:val="TAC"/>
            </w:pPr>
            <w:r w:rsidRPr="00CC0C94">
              <w:t>1</w:t>
            </w:r>
          </w:p>
        </w:tc>
        <w:tc>
          <w:tcPr>
            <w:tcW w:w="1161" w:type="dxa"/>
            <w:gridSpan w:val="3"/>
            <w:tcBorders>
              <w:top w:val="nil"/>
              <w:left w:val="nil"/>
              <w:bottom w:val="nil"/>
              <w:right w:val="nil"/>
            </w:tcBorders>
          </w:tcPr>
          <w:p w14:paraId="09D6A74C" w14:textId="77777777" w:rsidR="00D40C70" w:rsidRPr="00CC0C94" w:rsidRDefault="00D40C70" w:rsidP="00E6030B">
            <w:pPr>
              <w:pStyle w:val="TAL"/>
            </w:pPr>
          </w:p>
        </w:tc>
      </w:tr>
      <w:tr w:rsidR="00D40C70" w:rsidRPr="00CC0C94" w14:paraId="18354FEA"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4FF22FFA" w14:textId="77777777" w:rsidR="00D40C70" w:rsidRPr="00CC0C94" w:rsidRDefault="00D40C70" w:rsidP="00E6030B">
            <w:pPr>
              <w:pStyle w:val="TAC"/>
            </w:pPr>
            <w:r w:rsidRPr="00CC0C94">
              <w:t>UE network capability IEI</w:t>
            </w:r>
          </w:p>
        </w:tc>
        <w:tc>
          <w:tcPr>
            <w:tcW w:w="1137" w:type="dxa"/>
            <w:gridSpan w:val="3"/>
            <w:tcBorders>
              <w:top w:val="nil"/>
              <w:left w:val="nil"/>
              <w:bottom w:val="nil"/>
              <w:right w:val="nil"/>
            </w:tcBorders>
          </w:tcPr>
          <w:p w14:paraId="19276AB5" w14:textId="77777777" w:rsidR="00D40C70" w:rsidRPr="00CC0C94" w:rsidRDefault="00D40C70" w:rsidP="00E6030B">
            <w:pPr>
              <w:pStyle w:val="TAL"/>
            </w:pPr>
            <w:r w:rsidRPr="00CC0C94">
              <w:t>octet 1</w:t>
            </w:r>
          </w:p>
        </w:tc>
      </w:tr>
      <w:tr w:rsidR="00D40C70" w:rsidRPr="00CC0C94" w14:paraId="1344BF5C"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50477349" w14:textId="77777777" w:rsidR="00D40C70" w:rsidRPr="00CC0C94" w:rsidRDefault="00D40C70" w:rsidP="00E6030B">
            <w:pPr>
              <w:pStyle w:val="TAC"/>
            </w:pPr>
            <w:r w:rsidRPr="00CC0C94">
              <w:t>Length of UE network capability contents</w:t>
            </w:r>
          </w:p>
        </w:tc>
        <w:tc>
          <w:tcPr>
            <w:tcW w:w="1137" w:type="dxa"/>
            <w:gridSpan w:val="3"/>
            <w:tcBorders>
              <w:top w:val="nil"/>
              <w:left w:val="nil"/>
              <w:bottom w:val="nil"/>
              <w:right w:val="nil"/>
            </w:tcBorders>
          </w:tcPr>
          <w:p w14:paraId="601EA8F6" w14:textId="77777777" w:rsidR="00D40C70" w:rsidRPr="00CC0C94" w:rsidRDefault="00D40C70" w:rsidP="00E6030B">
            <w:pPr>
              <w:pStyle w:val="TAL"/>
            </w:pPr>
            <w:r w:rsidRPr="00CC0C94">
              <w:t>octet 2</w:t>
            </w:r>
          </w:p>
        </w:tc>
      </w:tr>
      <w:tr w:rsidR="00D40C70" w:rsidRPr="00CC0C94" w14:paraId="0004CBBC" w14:textId="77777777" w:rsidTr="00E6030B">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F6DE5AB" w14:textId="77777777" w:rsidR="00D40C70" w:rsidRPr="00CC0C94" w:rsidRDefault="00D40C70" w:rsidP="00E6030B">
            <w:pPr>
              <w:pStyle w:val="TAC"/>
            </w:pPr>
          </w:p>
          <w:p w14:paraId="4610A245" w14:textId="77777777" w:rsidR="00D40C70" w:rsidRPr="00CC0C94" w:rsidRDefault="00D40C70" w:rsidP="00E6030B">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14:paraId="072E000B" w14:textId="77777777" w:rsidR="00D40C70" w:rsidRPr="00CC0C94" w:rsidRDefault="00D40C70" w:rsidP="00E6030B">
            <w:pPr>
              <w:pStyle w:val="TAC"/>
            </w:pPr>
            <w:r w:rsidRPr="00CC0C94">
              <w:t>128-</w:t>
            </w:r>
          </w:p>
          <w:p w14:paraId="0AC46AB5" w14:textId="77777777" w:rsidR="00D40C70" w:rsidRPr="00CC0C94" w:rsidRDefault="00D40C70" w:rsidP="00E6030B">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14:paraId="2C3E6AE3" w14:textId="77777777" w:rsidR="00D40C70" w:rsidRPr="00CC0C94" w:rsidRDefault="00D40C70" w:rsidP="00E6030B">
            <w:pPr>
              <w:pStyle w:val="TAC"/>
            </w:pPr>
            <w:r w:rsidRPr="00CC0C94">
              <w:t>128-</w:t>
            </w:r>
          </w:p>
          <w:p w14:paraId="719744BA" w14:textId="77777777" w:rsidR="00D40C70" w:rsidRPr="00CC0C94" w:rsidRDefault="00D40C70" w:rsidP="00E6030B">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14:paraId="53349199" w14:textId="77777777" w:rsidR="00D40C70" w:rsidRPr="00CC0C94" w:rsidRDefault="00D40C70" w:rsidP="00E6030B">
            <w:pPr>
              <w:pStyle w:val="TAC"/>
            </w:pPr>
            <w:r w:rsidRPr="00CC0C94">
              <w:t>128-</w:t>
            </w:r>
          </w:p>
          <w:p w14:paraId="22C28881" w14:textId="77777777" w:rsidR="00D40C70" w:rsidRPr="00CC0C94" w:rsidRDefault="00D40C70" w:rsidP="00E6030B">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14:paraId="1BFB8240" w14:textId="77777777" w:rsidR="00D40C70" w:rsidRPr="00CC0C94" w:rsidRDefault="00D40C70" w:rsidP="00E6030B">
            <w:pPr>
              <w:pStyle w:val="TAC"/>
            </w:pPr>
          </w:p>
          <w:p w14:paraId="1AC08C5F" w14:textId="77777777" w:rsidR="00D40C70" w:rsidRPr="00CC0C94" w:rsidRDefault="00D40C70" w:rsidP="00E6030B">
            <w:pPr>
              <w:pStyle w:val="TAC"/>
            </w:pPr>
            <w:r w:rsidRPr="00CC0C94">
              <w:rPr>
                <w:lang w:val="es-ES"/>
              </w:rPr>
              <w:t>EEA4</w:t>
            </w:r>
          </w:p>
        </w:tc>
        <w:tc>
          <w:tcPr>
            <w:tcW w:w="721" w:type="dxa"/>
            <w:gridSpan w:val="3"/>
            <w:tcBorders>
              <w:top w:val="nil"/>
              <w:bottom w:val="single" w:sz="4" w:space="0" w:color="auto"/>
              <w:right w:val="single" w:sz="4" w:space="0" w:color="auto"/>
            </w:tcBorders>
          </w:tcPr>
          <w:p w14:paraId="67D5D80C" w14:textId="77777777" w:rsidR="00D40C70" w:rsidRPr="00CC0C94" w:rsidRDefault="00D40C70" w:rsidP="00E6030B">
            <w:pPr>
              <w:pStyle w:val="TAC"/>
              <w:rPr>
                <w:lang w:val="es-ES"/>
              </w:rPr>
            </w:pPr>
          </w:p>
          <w:p w14:paraId="11CE45C4" w14:textId="77777777" w:rsidR="00D40C70" w:rsidRPr="00CC0C94" w:rsidRDefault="00D40C70" w:rsidP="00E6030B">
            <w:pPr>
              <w:pStyle w:val="TAC"/>
            </w:pPr>
            <w:r w:rsidRPr="00CC0C94">
              <w:rPr>
                <w:lang w:val="es-ES"/>
              </w:rPr>
              <w:t>EEA5</w:t>
            </w:r>
          </w:p>
        </w:tc>
        <w:tc>
          <w:tcPr>
            <w:tcW w:w="721" w:type="dxa"/>
            <w:gridSpan w:val="3"/>
            <w:tcBorders>
              <w:top w:val="nil"/>
              <w:bottom w:val="single" w:sz="4" w:space="0" w:color="auto"/>
              <w:right w:val="single" w:sz="4" w:space="0" w:color="auto"/>
            </w:tcBorders>
          </w:tcPr>
          <w:p w14:paraId="315717EB" w14:textId="77777777" w:rsidR="00D40C70" w:rsidRPr="00CC0C94" w:rsidRDefault="00D40C70" w:rsidP="00E6030B">
            <w:pPr>
              <w:pStyle w:val="TAC"/>
              <w:rPr>
                <w:lang w:val="es-ES"/>
              </w:rPr>
            </w:pPr>
          </w:p>
          <w:p w14:paraId="753D502F" w14:textId="77777777" w:rsidR="00D40C70" w:rsidRPr="00CC0C94" w:rsidRDefault="00D40C70" w:rsidP="00E6030B">
            <w:pPr>
              <w:pStyle w:val="TAC"/>
            </w:pPr>
            <w:r w:rsidRPr="00CC0C94">
              <w:rPr>
                <w:lang w:val="es-ES"/>
              </w:rPr>
              <w:t>EEA6</w:t>
            </w:r>
          </w:p>
        </w:tc>
        <w:tc>
          <w:tcPr>
            <w:tcW w:w="722" w:type="dxa"/>
            <w:gridSpan w:val="3"/>
            <w:tcBorders>
              <w:top w:val="nil"/>
              <w:bottom w:val="single" w:sz="4" w:space="0" w:color="auto"/>
              <w:right w:val="single" w:sz="4" w:space="0" w:color="auto"/>
            </w:tcBorders>
          </w:tcPr>
          <w:p w14:paraId="4C3A15A8" w14:textId="77777777" w:rsidR="00D40C70" w:rsidRPr="00CC0C94" w:rsidRDefault="00D40C70" w:rsidP="00E6030B">
            <w:pPr>
              <w:pStyle w:val="TAC"/>
              <w:rPr>
                <w:lang w:val="es-ES"/>
              </w:rPr>
            </w:pPr>
          </w:p>
          <w:p w14:paraId="6B5DAE29" w14:textId="77777777" w:rsidR="00D40C70" w:rsidRPr="00CC0C94" w:rsidRDefault="00D40C70" w:rsidP="00E6030B">
            <w:pPr>
              <w:pStyle w:val="TAC"/>
            </w:pPr>
            <w:r w:rsidRPr="00CC0C94">
              <w:rPr>
                <w:lang w:val="es-ES"/>
              </w:rPr>
              <w:t>EEA7</w:t>
            </w:r>
          </w:p>
        </w:tc>
        <w:tc>
          <w:tcPr>
            <w:tcW w:w="1137" w:type="dxa"/>
            <w:gridSpan w:val="3"/>
            <w:tcBorders>
              <w:top w:val="nil"/>
              <w:left w:val="nil"/>
              <w:bottom w:val="nil"/>
              <w:right w:val="nil"/>
            </w:tcBorders>
          </w:tcPr>
          <w:p w14:paraId="03EF5CD3" w14:textId="77777777" w:rsidR="00D40C70" w:rsidRPr="00CC0C94" w:rsidRDefault="00D40C70" w:rsidP="00E6030B">
            <w:pPr>
              <w:pStyle w:val="TAL"/>
            </w:pPr>
          </w:p>
          <w:p w14:paraId="10C8BCEF" w14:textId="77777777" w:rsidR="00D40C70" w:rsidRPr="00CC0C94" w:rsidRDefault="00D40C70" w:rsidP="00E6030B">
            <w:pPr>
              <w:pStyle w:val="TAL"/>
            </w:pPr>
            <w:r w:rsidRPr="00CC0C94">
              <w:t>octet 3</w:t>
            </w:r>
          </w:p>
        </w:tc>
      </w:tr>
      <w:tr w:rsidR="00D40C70" w:rsidRPr="00CC0C94" w14:paraId="2688AF4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3089388" w14:textId="77777777" w:rsidR="00D40C70" w:rsidRPr="00CC0C94" w:rsidRDefault="00D40C70" w:rsidP="00E6030B">
            <w:pPr>
              <w:pStyle w:val="TAC"/>
            </w:pPr>
          </w:p>
          <w:p w14:paraId="0B10B701" w14:textId="77777777" w:rsidR="00D40C70" w:rsidRPr="00CC0C94" w:rsidRDefault="00D40C70" w:rsidP="00E6030B">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1B496699" w14:textId="77777777" w:rsidR="00D40C70" w:rsidRPr="00CC0C94" w:rsidRDefault="00D40C70" w:rsidP="00E6030B">
            <w:pPr>
              <w:pStyle w:val="TAC"/>
            </w:pPr>
            <w:r w:rsidRPr="00CC0C94">
              <w:t>128-</w:t>
            </w:r>
          </w:p>
          <w:p w14:paraId="69F1CF20" w14:textId="77777777" w:rsidR="00D40C70" w:rsidRPr="00CC0C94" w:rsidRDefault="00D40C70" w:rsidP="00E6030B">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14:paraId="7CA3ECC4" w14:textId="77777777" w:rsidR="00D40C70" w:rsidRPr="00CC0C94" w:rsidRDefault="00D40C70" w:rsidP="00E6030B">
            <w:pPr>
              <w:pStyle w:val="TAC"/>
            </w:pPr>
            <w:r w:rsidRPr="00CC0C94">
              <w:t>128-</w:t>
            </w:r>
          </w:p>
          <w:p w14:paraId="37BF1BDB" w14:textId="77777777" w:rsidR="00D40C70" w:rsidRPr="00CC0C94" w:rsidRDefault="00D40C70" w:rsidP="00E6030B">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14:paraId="399C75C1" w14:textId="77777777" w:rsidR="00D40C70" w:rsidRPr="00CC0C94" w:rsidRDefault="00D40C70" w:rsidP="00E6030B">
            <w:pPr>
              <w:pStyle w:val="TAC"/>
            </w:pPr>
            <w:r w:rsidRPr="00CC0C94">
              <w:t>128-</w:t>
            </w:r>
          </w:p>
          <w:p w14:paraId="425E34BF" w14:textId="77777777" w:rsidR="00D40C70" w:rsidRPr="00CC0C94" w:rsidRDefault="00D40C70" w:rsidP="00E6030B">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14:paraId="331A4FBD" w14:textId="77777777" w:rsidR="00D40C70" w:rsidRPr="00CC0C94" w:rsidRDefault="00D40C70" w:rsidP="00E6030B">
            <w:pPr>
              <w:pStyle w:val="TAC"/>
            </w:pPr>
          </w:p>
          <w:p w14:paraId="1371E306" w14:textId="77777777" w:rsidR="00D40C70" w:rsidRPr="00CC0C94" w:rsidRDefault="00D40C70" w:rsidP="00E6030B">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14:paraId="131F1D19" w14:textId="77777777" w:rsidR="00D40C70" w:rsidRPr="00CC0C94" w:rsidRDefault="00D40C70" w:rsidP="00E6030B">
            <w:pPr>
              <w:pStyle w:val="TAC"/>
              <w:rPr>
                <w:lang w:val="es-ES"/>
              </w:rPr>
            </w:pPr>
          </w:p>
          <w:p w14:paraId="2BABF93D" w14:textId="77777777" w:rsidR="00D40C70" w:rsidRPr="00CC0C94" w:rsidRDefault="00D40C70" w:rsidP="00E6030B">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14:paraId="7F8552A0" w14:textId="77777777" w:rsidR="00D40C70" w:rsidRPr="00CC0C94" w:rsidRDefault="00D40C70" w:rsidP="00E6030B">
            <w:pPr>
              <w:pStyle w:val="TAC"/>
              <w:rPr>
                <w:lang w:val="es-ES"/>
              </w:rPr>
            </w:pPr>
          </w:p>
          <w:p w14:paraId="38BFD08B" w14:textId="77777777" w:rsidR="00D40C70" w:rsidRPr="00CC0C94" w:rsidRDefault="00D40C70" w:rsidP="00E6030B">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14:paraId="31B02742" w14:textId="77777777" w:rsidR="00D40C70" w:rsidRPr="00CC0C94" w:rsidRDefault="00D40C70" w:rsidP="00E6030B">
            <w:pPr>
              <w:pStyle w:val="TAC"/>
            </w:pPr>
          </w:p>
          <w:p w14:paraId="4DDEE2BF" w14:textId="77777777" w:rsidR="00D40C70" w:rsidRPr="00CC0C94" w:rsidRDefault="00D40C70" w:rsidP="00E6030B">
            <w:pPr>
              <w:pStyle w:val="TAC"/>
              <w:rPr>
                <w:lang w:val="es-ES"/>
              </w:rPr>
            </w:pPr>
            <w:r w:rsidRPr="00CC0C94">
              <w:t>EIA7</w:t>
            </w:r>
          </w:p>
        </w:tc>
        <w:tc>
          <w:tcPr>
            <w:tcW w:w="1137" w:type="dxa"/>
            <w:gridSpan w:val="3"/>
            <w:tcBorders>
              <w:top w:val="nil"/>
              <w:left w:val="nil"/>
              <w:bottom w:val="nil"/>
              <w:right w:val="nil"/>
            </w:tcBorders>
          </w:tcPr>
          <w:p w14:paraId="7AAD9612" w14:textId="77777777" w:rsidR="00D40C70" w:rsidRPr="00CC0C94" w:rsidRDefault="00D40C70" w:rsidP="00E6030B">
            <w:pPr>
              <w:pStyle w:val="TAL"/>
            </w:pPr>
          </w:p>
          <w:p w14:paraId="706324D3" w14:textId="77777777" w:rsidR="00D40C70" w:rsidRPr="00CC0C94" w:rsidRDefault="00D40C70" w:rsidP="00E6030B">
            <w:pPr>
              <w:pStyle w:val="TAL"/>
            </w:pPr>
            <w:r w:rsidRPr="00CC0C94">
              <w:t>octet 4</w:t>
            </w:r>
          </w:p>
        </w:tc>
      </w:tr>
      <w:tr w:rsidR="00D40C70" w:rsidRPr="00CC0C94" w14:paraId="00DEB6EA"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4B85383" w14:textId="77777777" w:rsidR="00D40C70" w:rsidRPr="00CC0C94" w:rsidRDefault="00D40C70" w:rsidP="00E6030B">
            <w:pPr>
              <w:pStyle w:val="TAC"/>
            </w:pPr>
          </w:p>
          <w:p w14:paraId="0E68AEF2" w14:textId="77777777" w:rsidR="00D40C70" w:rsidRPr="00CC0C94" w:rsidRDefault="00D40C70" w:rsidP="00E6030B">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14:paraId="610C3209" w14:textId="77777777" w:rsidR="00D40C70" w:rsidRPr="00CC0C94" w:rsidRDefault="00D40C70" w:rsidP="00E6030B">
            <w:pPr>
              <w:pStyle w:val="TAC"/>
            </w:pPr>
          </w:p>
          <w:p w14:paraId="2BE85EFC" w14:textId="77777777" w:rsidR="00D40C70" w:rsidRPr="00CC0C94" w:rsidRDefault="00D40C70" w:rsidP="00E6030B">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14:paraId="0C90A99D" w14:textId="77777777" w:rsidR="00D40C70" w:rsidRPr="00CC0C94" w:rsidRDefault="00D40C70" w:rsidP="00E6030B">
            <w:pPr>
              <w:pStyle w:val="TAC"/>
            </w:pPr>
          </w:p>
          <w:p w14:paraId="24C7AB20" w14:textId="77777777" w:rsidR="00D40C70" w:rsidRPr="00CC0C94" w:rsidRDefault="00D40C70" w:rsidP="00E6030B">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14:paraId="1AFCC238" w14:textId="77777777" w:rsidR="00D40C70" w:rsidRPr="00CC0C94" w:rsidRDefault="00D40C70" w:rsidP="00E6030B">
            <w:pPr>
              <w:pStyle w:val="TAC"/>
            </w:pPr>
          </w:p>
          <w:p w14:paraId="6DB39EC8" w14:textId="77777777" w:rsidR="00D40C70" w:rsidRPr="00CC0C94" w:rsidRDefault="00D40C70" w:rsidP="00E6030B">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14:paraId="1EDF4097" w14:textId="77777777" w:rsidR="00D40C70" w:rsidRPr="00CC0C94" w:rsidRDefault="00D40C70" w:rsidP="00E6030B">
            <w:pPr>
              <w:pStyle w:val="TAC"/>
            </w:pPr>
          </w:p>
          <w:p w14:paraId="75BDA3EA" w14:textId="77777777" w:rsidR="00D40C70" w:rsidRPr="00CC0C94" w:rsidRDefault="00D40C70" w:rsidP="00E6030B">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14:paraId="074637A8" w14:textId="77777777" w:rsidR="00D40C70" w:rsidRPr="00CC0C94" w:rsidRDefault="00D40C70" w:rsidP="00E6030B">
            <w:pPr>
              <w:pStyle w:val="TAC"/>
              <w:rPr>
                <w:lang w:val="es-ES"/>
              </w:rPr>
            </w:pPr>
          </w:p>
          <w:p w14:paraId="2BD1CE05" w14:textId="77777777" w:rsidR="00D40C70" w:rsidRPr="00CC0C94" w:rsidRDefault="00D40C70" w:rsidP="00E6030B">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14:paraId="2AD9732E" w14:textId="77777777" w:rsidR="00D40C70" w:rsidRPr="00CC0C94" w:rsidRDefault="00D40C70" w:rsidP="00E6030B">
            <w:pPr>
              <w:pStyle w:val="TAC"/>
              <w:rPr>
                <w:lang w:val="es-ES"/>
              </w:rPr>
            </w:pPr>
          </w:p>
          <w:p w14:paraId="73246B9F" w14:textId="77777777" w:rsidR="00D40C70" w:rsidRPr="00CC0C94" w:rsidRDefault="00D40C70" w:rsidP="00E6030B">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14:paraId="5741B0A4" w14:textId="77777777" w:rsidR="00D40C70" w:rsidRPr="00CC0C94" w:rsidRDefault="00D40C70" w:rsidP="00E6030B">
            <w:pPr>
              <w:pStyle w:val="TAC"/>
              <w:rPr>
                <w:lang w:val="es-ES"/>
              </w:rPr>
            </w:pPr>
          </w:p>
          <w:p w14:paraId="0E22636A" w14:textId="77777777" w:rsidR="00D40C70" w:rsidRPr="00CC0C94" w:rsidRDefault="00D40C70" w:rsidP="00E6030B">
            <w:pPr>
              <w:pStyle w:val="TAC"/>
              <w:rPr>
                <w:lang w:val="es-ES"/>
              </w:rPr>
            </w:pPr>
            <w:r w:rsidRPr="00CC0C94">
              <w:rPr>
                <w:lang w:val="es-ES"/>
              </w:rPr>
              <w:t>UEA7</w:t>
            </w:r>
          </w:p>
        </w:tc>
        <w:tc>
          <w:tcPr>
            <w:tcW w:w="1137" w:type="dxa"/>
            <w:gridSpan w:val="3"/>
            <w:tcBorders>
              <w:top w:val="nil"/>
              <w:left w:val="nil"/>
              <w:bottom w:val="nil"/>
              <w:right w:val="nil"/>
            </w:tcBorders>
          </w:tcPr>
          <w:p w14:paraId="584C9932" w14:textId="77777777" w:rsidR="00D40C70" w:rsidRPr="00CC0C94" w:rsidRDefault="00D40C70" w:rsidP="00E6030B">
            <w:pPr>
              <w:pStyle w:val="TAL"/>
            </w:pPr>
          </w:p>
          <w:p w14:paraId="0D9DFC24" w14:textId="77777777" w:rsidR="00D40C70" w:rsidRPr="00CC0C94" w:rsidRDefault="00D40C70" w:rsidP="00E6030B">
            <w:pPr>
              <w:pStyle w:val="TAL"/>
            </w:pPr>
            <w:r w:rsidRPr="00CC0C94">
              <w:t>octet 5*</w:t>
            </w:r>
          </w:p>
        </w:tc>
      </w:tr>
      <w:tr w:rsidR="00D40C70" w:rsidRPr="00CC0C94" w14:paraId="2C31ED46"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1BED92" w14:textId="77777777" w:rsidR="00D40C70" w:rsidRPr="00CC0C94" w:rsidRDefault="00D40C70" w:rsidP="00E6030B">
            <w:pPr>
              <w:pStyle w:val="TAC"/>
              <w:rPr>
                <w:lang w:val="es-ES"/>
              </w:rPr>
            </w:pPr>
          </w:p>
          <w:p w14:paraId="7975ED94" w14:textId="77777777" w:rsidR="00D40C70" w:rsidRPr="00CC0C94" w:rsidRDefault="00D40C70" w:rsidP="00E6030B">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14:paraId="3C282F97" w14:textId="77777777" w:rsidR="00D40C70" w:rsidRPr="00CC0C94" w:rsidRDefault="00D40C70" w:rsidP="00E6030B">
            <w:pPr>
              <w:pStyle w:val="TAC"/>
            </w:pPr>
          </w:p>
          <w:p w14:paraId="6CB69230" w14:textId="77777777" w:rsidR="00D40C70" w:rsidRPr="00CC0C94" w:rsidRDefault="00D40C70" w:rsidP="00E6030B">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14:paraId="33132F94" w14:textId="77777777" w:rsidR="00D40C70" w:rsidRPr="00CC0C94" w:rsidRDefault="00D40C70" w:rsidP="00E6030B">
            <w:pPr>
              <w:pStyle w:val="TAC"/>
            </w:pPr>
          </w:p>
          <w:p w14:paraId="0215093A" w14:textId="77777777" w:rsidR="00D40C70" w:rsidRPr="00CC0C94" w:rsidRDefault="00D40C70" w:rsidP="00E6030B">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14:paraId="7C0F9BFB" w14:textId="77777777" w:rsidR="00D40C70" w:rsidRPr="00CC0C94" w:rsidRDefault="00D40C70" w:rsidP="00E6030B">
            <w:pPr>
              <w:pStyle w:val="TAC"/>
            </w:pPr>
          </w:p>
          <w:p w14:paraId="7DDFE8F0" w14:textId="77777777" w:rsidR="00D40C70" w:rsidRPr="00CC0C94" w:rsidRDefault="00D40C70" w:rsidP="00E6030B">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14:paraId="11F84098" w14:textId="77777777" w:rsidR="00D40C70" w:rsidRPr="00CC0C94" w:rsidRDefault="00D40C70" w:rsidP="00E6030B">
            <w:pPr>
              <w:pStyle w:val="TAC"/>
            </w:pPr>
          </w:p>
          <w:p w14:paraId="7BD2AF01" w14:textId="77777777" w:rsidR="00D40C70" w:rsidRPr="00CC0C94" w:rsidRDefault="00D40C70" w:rsidP="00E6030B">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14:paraId="5C90A482" w14:textId="77777777" w:rsidR="00D40C70" w:rsidRPr="00CC0C94" w:rsidRDefault="00D40C70" w:rsidP="00E6030B">
            <w:pPr>
              <w:pStyle w:val="TAC"/>
              <w:rPr>
                <w:lang w:val="es-ES"/>
              </w:rPr>
            </w:pPr>
          </w:p>
          <w:p w14:paraId="340405D7" w14:textId="77777777" w:rsidR="00D40C70" w:rsidRPr="00CC0C94" w:rsidRDefault="00D40C70" w:rsidP="00E6030B">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14:paraId="1960D130" w14:textId="77777777" w:rsidR="00D40C70" w:rsidRPr="00CC0C94" w:rsidRDefault="00D40C70" w:rsidP="00E6030B">
            <w:pPr>
              <w:pStyle w:val="TAC"/>
              <w:rPr>
                <w:lang w:val="es-ES"/>
              </w:rPr>
            </w:pPr>
          </w:p>
          <w:p w14:paraId="3245EE3D" w14:textId="77777777" w:rsidR="00D40C70" w:rsidRPr="00CC0C94" w:rsidRDefault="00D40C70" w:rsidP="00E6030B">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14:paraId="3FD15ECB" w14:textId="77777777" w:rsidR="00D40C70" w:rsidRPr="00CC0C94" w:rsidRDefault="00D40C70" w:rsidP="00E6030B">
            <w:pPr>
              <w:pStyle w:val="TAC"/>
            </w:pPr>
          </w:p>
          <w:p w14:paraId="5E2E7A45" w14:textId="77777777" w:rsidR="00D40C70" w:rsidRPr="00CC0C94" w:rsidRDefault="00D40C70" w:rsidP="00E6030B">
            <w:pPr>
              <w:pStyle w:val="TAC"/>
              <w:rPr>
                <w:lang w:val="es-ES"/>
              </w:rPr>
            </w:pPr>
            <w:r w:rsidRPr="00CC0C94">
              <w:t>UIA7</w:t>
            </w:r>
          </w:p>
        </w:tc>
        <w:tc>
          <w:tcPr>
            <w:tcW w:w="1137" w:type="dxa"/>
            <w:gridSpan w:val="3"/>
            <w:tcBorders>
              <w:top w:val="nil"/>
              <w:left w:val="nil"/>
              <w:bottom w:val="nil"/>
              <w:right w:val="nil"/>
            </w:tcBorders>
          </w:tcPr>
          <w:p w14:paraId="381591D1" w14:textId="77777777" w:rsidR="00D40C70" w:rsidRPr="00CC0C94" w:rsidRDefault="00D40C70" w:rsidP="00E6030B">
            <w:pPr>
              <w:pStyle w:val="TAL"/>
            </w:pPr>
          </w:p>
          <w:p w14:paraId="2E87D638" w14:textId="77777777" w:rsidR="00D40C70" w:rsidRPr="00CC0C94" w:rsidRDefault="00D40C70" w:rsidP="00E6030B">
            <w:pPr>
              <w:pStyle w:val="TAL"/>
            </w:pPr>
            <w:r w:rsidRPr="00CC0C94">
              <w:t>octet 6*</w:t>
            </w:r>
          </w:p>
        </w:tc>
      </w:tr>
      <w:tr w:rsidR="00D40C70" w:rsidRPr="00CC0C94" w14:paraId="006159DD"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268627C" w14:textId="77777777" w:rsidR="00D40C70" w:rsidRPr="00CC0C94" w:rsidRDefault="00D40C70" w:rsidP="00E6030B">
            <w:pPr>
              <w:pStyle w:val="TAC"/>
              <w:rPr>
                <w:lang w:val="es-ES"/>
              </w:rPr>
            </w:pPr>
            <w:r w:rsidRPr="00CC0C94">
              <w:t>ProSe-dd</w:t>
            </w:r>
          </w:p>
        </w:tc>
        <w:tc>
          <w:tcPr>
            <w:tcW w:w="721" w:type="dxa"/>
            <w:gridSpan w:val="3"/>
            <w:tcBorders>
              <w:top w:val="nil"/>
              <w:left w:val="single" w:sz="4" w:space="0" w:color="auto"/>
              <w:bottom w:val="single" w:sz="4" w:space="0" w:color="auto"/>
              <w:right w:val="single" w:sz="4" w:space="0" w:color="auto"/>
            </w:tcBorders>
          </w:tcPr>
          <w:p w14:paraId="4996F089" w14:textId="77777777" w:rsidR="00D40C70" w:rsidRPr="00CC0C94" w:rsidRDefault="00D40C70" w:rsidP="00E6030B">
            <w:pPr>
              <w:pStyle w:val="TAC"/>
            </w:pPr>
          </w:p>
          <w:p w14:paraId="3E96882B" w14:textId="77777777" w:rsidR="00D40C70" w:rsidRPr="00CC0C94" w:rsidRDefault="00D40C70" w:rsidP="00E6030B">
            <w:pPr>
              <w:pStyle w:val="TAC"/>
              <w:rPr>
                <w:lang w:val="es-ES"/>
              </w:rPr>
            </w:pPr>
            <w:r w:rsidRPr="00CC0C94">
              <w:t>ProSe</w:t>
            </w:r>
          </w:p>
        </w:tc>
        <w:tc>
          <w:tcPr>
            <w:tcW w:w="721" w:type="dxa"/>
            <w:gridSpan w:val="3"/>
            <w:tcBorders>
              <w:top w:val="nil"/>
              <w:left w:val="single" w:sz="4" w:space="0" w:color="auto"/>
              <w:bottom w:val="single" w:sz="4" w:space="0" w:color="auto"/>
              <w:right w:val="single" w:sz="4" w:space="0" w:color="auto"/>
            </w:tcBorders>
          </w:tcPr>
          <w:p w14:paraId="2FF2AFA4" w14:textId="77777777" w:rsidR="00D40C70" w:rsidRPr="00CC0C94" w:rsidRDefault="00D40C70" w:rsidP="00E6030B">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14:paraId="0C48EE23" w14:textId="77777777" w:rsidR="00D40C70" w:rsidRPr="00CC0C94" w:rsidRDefault="00D40C70" w:rsidP="00E6030B">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64E47A19" w14:textId="77777777" w:rsidR="00D40C70" w:rsidRPr="00CC0C94" w:rsidRDefault="00D40C70" w:rsidP="00E6030B">
            <w:pPr>
              <w:pStyle w:val="TAC"/>
            </w:pPr>
          </w:p>
          <w:p w14:paraId="2C2CF291" w14:textId="77777777" w:rsidR="00D40C70" w:rsidRPr="00CC0C94" w:rsidRDefault="00D40C70" w:rsidP="00E6030B">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14:paraId="53626437" w14:textId="77777777" w:rsidR="00D40C70" w:rsidRPr="00CC0C94" w:rsidRDefault="00D40C70" w:rsidP="00E6030B">
            <w:pPr>
              <w:pStyle w:val="TAC"/>
            </w:pPr>
          </w:p>
          <w:p w14:paraId="00AB6D06" w14:textId="77777777" w:rsidR="00D40C70" w:rsidRPr="00CC0C94" w:rsidRDefault="00D40C70" w:rsidP="00E6030B">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14:paraId="4B8226E4" w14:textId="77777777" w:rsidR="00D40C70" w:rsidRPr="00CC0C94" w:rsidRDefault="00D40C70" w:rsidP="00E6030B">
            <w:pPr>
              <w:pStyle w:val="TAC"/>
              <w:rPr>
                <w:rFonts w:eastAsia="MS Mincho"/>
              </w:rPr>
            </w:pPr>
            <w:r w:rsidRPr="00CC0C94">
              <w:rPr>
                <w:rFonts w:eastAsia="MS Mincho"/>
              </w:rPr>
              <w:t>1xSR</w:t>
            </w:r>
          </w:p>
          <w:p w14:paraId="5B1ADD02" w14:textId="77777777" w:rsidR="00D40C70" w:rsidRPr="00CC0C94" w:rsidRDefault="00D40C70" w:rsidP="00E6030B">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309D7569" w14:textId="77777777" w:rsidR="00D40C70" w:rsidRPr="00CC0C94" w:rsidRDefault="00D40C70" w:rsidP="00E6030B">
            <w:pPr>
              <w:pStyle w:val="TAC"/>
              <w:rPr>
                <w:rFonts w:eastAsia="MS Mincho"/>
              </w:rPr>
            </w:pPr>
          </w:p>
          <w:p w14:paraId="23AE1543" w14:textId="77777777" w:rsidR="00D40C70" w:rsidRPr="00CC0C94" w:rsidRDefault="00D40C70" w:rsidP="00E6030B">
            <w:pPr>
              <w:pStyle w:val="TAC"/>
              <w:rPr>
                <w:lang w:val="es-ES"/>
              </w:rPr>
            </w:pPr>
            <w:r w:rsidRPr="00CC0C94">
              <w:rPr>
                <w:rFonts w:eastAsia="MS Mincho"/>
              </w:rPr>
              <w:t>NF</w:t>
            </w:r>
          </w:p>
        </w:tc>
        <w:tc>
          <w:tcPr>
            <w:tcW w:w="1137" w:type="dxa"/>
            <w:gridSpan w:val="3"/>
            <w:tcBorders>
              <w:top w:val="nil"/>
              <w:left w:val="nil"/>
              <w:bottom w:val="nil"/>
              <w:right w:val="nil"/>
            </w:tcBorders>
          </w:tcPr>
          <w:p w14:paraId="68727631" w14:textId="77777777" w:rsidR="00D40C70" w:rsidRPr="00CC0C94" w:rsidRDefault="00D40C70" w:rsidP="00E6030B">
            <w:pPr>
              <w:pStyle w:val="TAL"/>
            </w:pPr>
          </w:p>
          <w:p w14:paraId="0A2D2140" w14:textId="77777777" w:rsidR="00D40C70" w:rsidRPr="00CC0C94" w:rsidRDefault="00D40C70" w:rsidP="00E6030B">
            <w:pPr>
              <w:pStyle w:val="TAL"/>
            </w:pPr>
            <w:r w:rsidRPr="00CC0C94">
              <w:t>octet 7*</w:t>
            </w:r>
          </w:p>
        </w:tc>
      </w:tr>
      <w:tr w:rsidR="00D40C70" w:rsidRPr="00CC0C94" w14:paraId="7C34057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1C11CF2" w14:textId="77777777" w:rsidR="00D40C70" w:rsidRPr="00CC0C94" w:rsidRDefault="00D40C70" w:rsidP="00E6030B">
            <w:pPr>
              <w:pStyle w:val="TAC"/>
              <w:rPr>
                <w:rFonts w:eastAsia="MS Mincho"/>
              </w:rPr>
            </w:pPr>
          </w:p>
          <w:p w14:paraId="58804974" w14:textId="77777777" w:rsidR="00D40C70" w:rsidRPr="00CC0C94" w:rsidRDefault="00D40C70" w:rsidP="00E6030B">
            <w:pPr>
              <w:pStyle w:val="TAC"/>
            </w:pPr>
            <w:r w:rsidRPr="00CC0C94">
              <w:t>ePCO</w:t>
            </w:r>
          </w:p>
        </w:tc>
        <w:tc>
          <w:tcPr>
            <w:tcW w:w="721" w:type="dxa"/>
            <w:gridSpan w:val="3"/>
            <w:tcBorders>
              <w:top w:val="nil"/>
              <w:left w:val="single" w:sz="4" w:space="0" w:color="auto"/>
              <w:bottom w:val="single" w:sz="4" w:space="0" w:color="auto"/>
              <w:right w:val="single" w:sz="4" w:space="0" w:color="auto"/>
            </w:tcBorders>
          </w:tcPr>
          <w:p w14:paraId="4C8ED1B0" w14:textId="77777777" w:rsidR="00D40C70" w:rsidRPr="00CC0C94" w:rsidRDefault="00D40C70" w:rsidP="00E6030B">
            <w:pPr>
              <w:pStyle w:val="TAC"/>
            </w:pPr>
            <w:r w:rsidRPr="00CC0C94">
              <w:t>HC-CP CIoT</w:t>
            </w:r>
          </w:p>
        </w:tc>
        <w:tc>
          <w:tcPr>
            <w:tcW w:w="721" w:type="dxa"/>
            <w:gridSpan w:val="3"/>
            <w:tcBorders>
              <w:top w:val="nil"/>
              <w:left w:val="single" w:sz="4" w:space="0" w:color="auto"/>
              <w:bottom w:val="single" w:sz="4" w:space="0" w:color="auto"/>
              <w:right w:val="single" w:sz="4" w:space="0" w:color="auto"/>
            </w:tcBorders>
          </w:tcPr>
          <w:p w14:paraId="1E0F3205" w14:textId="77777777" w:rsidR="00D40C70" w:rsidRPr="00CC0C94" w:rsidRDefault="00D40C70" w:rsidP="00E6030B">
            <w:pPr>
              <w:pStyle w:val="TAC"/>
            </w:pPr>
            <w:r w:rsidRPr="00CC0C94">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47FE9E91" w14:textId="77777777" w:rsidR="00D40C70" w:rsidRPr="00CC0C94" w:rsidRDefault="00D40C70" w:rsidP="00E6030B">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14:paraId="0E15F5B9" w14:textId="77777777" w:rsidR="00D40C70" w:rsidRPr="00CC0C94" w:rsidRDefault="00D40C70" w:rsidP="00E6030B">
            <w:pPr>
              <w:pStyle w:val="TAC"/>
            </w:pPr>
            <w:r w:rsidRPr="00CC0C94">
              <w:t>UP CIoT</w:t>
            </w:r>
          </w:p>
        </w:tc>
        <w:tc>
          <w:tcPr>
            <w:tcW w:w="721" w:type="dxa"/>
            <w:gridSpan w:val="3"/>
            <w:tcBorders>
              <w:top w:val="nil"/>
              <w:left w:val="single" w:sz="4" w:space="0" w:color="auto"/>
              <w:bottom w:val="single" w:sz="4" w:space="0" w:color="auto"/>
              <w:right w:val="single" w:sz="4" w:space="0" w:color="auto"/>
            </w:tcBorders>
          </w:tcPr>
          <w:p w14:paraId="7B8073E6" w14:textId="77777777" w:rsidR="00D40C70" w:rsidRPr="00CC0C94" w:rsidRDefault="00D40C70" w:rsidP="00E6030B">
            <w:pPr>
              <w:pStyle w:val="TAC"/>
            </w:pPr>
            <w:r w:rsidRPr="00CC0C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09EB3984" w14:textId="77777777" w:rsidR="00D40C70" w:rsidRPr="00CC0C94" w:rsidRDefault="00D40C70" w:rsidP="00E6030B">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200A3347" w14:textId="77777777" w:rsidR="00D40C70" w:rsidRPr="00CC0C94" w:rsidRDefault="00D40C70" w:rsidP="00E6030B">
            <w:pPr>
              <w:pStyle w:val="TAC"/>
              <w:rPr>
                <w:rFonts w:eastAsia="MS Mincho"/>
              </w:rPr>
            </w:pPr>
            <w:r w:rsidRPr="00CC0C94">
              <w:rPr>
                <w:rFonts w:eastAsia="MS Mincho"/>
              </w:rPr>
              <w:t>ProSe-dc</w:t>
            </w:r>
          </w:p>
        </w:tc>
        <w:tc>
          <w:tcPr>
            <w:tcW w:w="1137" w:type="dxa"/>
            <w:gridSpan w:val="3"/>
            <w:tcBorders>
              <w:top w:val="nil"/>
              <w:left w:val="nil"/>
              <w:bottom w:val="nil"/>
              <w:right w:val="nil"/>
            </w:tcBorders>
          </w:tcPr>
          <w:p w14:paraId="425DF8B8" w14:textId="77777777" w:rsidR="00D40C70" w:rsidRPr="00CC0C94" w:rsidRDefault="00D40C70" w:rsidP="00E6030B">
            <w:pPr>
              <w:pStyle w:val="TAL"/>
            </w:pPr>
          </w:p>
          <w:p w14:paraId="2A1B8116" w14:textId="77777777" w:rsidR="00D40C70" w:rsidRPr="00CC0C94" w:rsidRDefault="00D40C70" w:rsidP="00E6030B">
            <w:pPr>
              <w:pStyle w:val="TAL"/>
            </w:pPr>
            <w:r w:rsidRPr="00CC0C94">
              <w:t>octet 8*</w:t>
            </w:r>
          </w:p>
        </w:tc>
      </w:tr>
      <w:tr w:rsidR="00D40C70" w:rsidRPr="00CC0C94" w14:paraId="074ECB97"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2C21286" w14:textId="77777777" w:rsidR="00D40C70" w:rsidRPr="00CC0C94" w:rsidRDefault="00D40C70" w:rsidP="00E6030B">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A4D815D" w14:textId="77777777" w:rsidR="00D40C70" w:rsidRPr="00CC0C94" w:rsidRDefault="00D40C70" w:rsidP="00E6030B">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14:paraId="2A6888CE" w14:textId="77777777" w:rsidR="00D40C70" w:rsidRPr="00CC0C94" w:rsidRDefault="00D40C70" w:rsidP="00E6030B">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14:paraId="07550D46" w14:textId="77777777" w:rsidR="00D40C70" w:rsidRPr="00CC0C94" w:rsidRDefault="00D40C70" w:rsidP="00E6030B">
            <w:pPr>
              <w:pStyle w:val="TAC"/>
              <w:rPr>
                <w:lang w:eastAsia="ko-KR"/>
              </w:rPr>
            </w:pPr>
          </w:p>
          <w:p w14:paraId="64EAE003" w14:textId="77777777" w:rsidR="00D40C70" w:rsidRPr="00CC0C94" w:rsidRDefault="00D40C70" w:rsidP="00E6030B">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14:paraId="21A0CC07" w14:textId="77777777" w:rsidR="00D40C70" w:rsidRPr="00CC0C94" w:rsidRDefault="00D40C70" w:rsidP="00E6030B">
            <w:pPr>
              <w:pStyle w:val="TAC"/>
            </w:pPr>
            <w:r w:rsidRPr="00CC0C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30BFE277" w14:textId="77777777" w:rsidR="00D40C70" w:rsidRPr="00CC0C94" w:rsidRDefault="00D40C70" w:rsidP="00E6030B">
            <w:pPr>
              <w:pStyle w:val="TAC"/>
              <w:rPr>
                <w:rFonts w:eastAsia="MS Mincho"/>
              </w:rPr>
            </w:pPr>
            <w:r w:rsidRPr="00CC0C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4C5FB25E" w14:textId="77777777" w:rsidR="00D40C70" w:rsidRPr="00CC0C94" w:rsidRDefault="00D40C70" w:rsidP="00E6030B">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0E4A9066" w14:textId="77777777" w:rsidR="00D40C70" w:rsidRPr="00CC0C94" w:rsidRDefault="00D40C70" w:rsidP="00E6030B">
            <w:pPr>
              <w:pStyle w:val="TAC"/>
              <w:rPr>
                <w:rFonts w:eastAsia="MS Mincho"/>
              </w:rPr>
            </w:pPr>
            <w:r w:rsidRPr="00CC0C94">
              <w:rPr>
                <w:rFonts w:eastAsia="MS Mincho"/>
              </w:rPr>
              <w:t>multipleDRB</w:t>
            </w:r>
          </w:p>
        </w:tc>
        <w:tc>
          <w:tcPr>
            <w:tcW w:w="1137" w:type="dxa"/>
            <w:gridSpan w:val="3"/>
            <w:tcBorders>
              <w:top w:val="nil"/>
              <w:left w:val="nil"/>
              <w:bottom w:val="nil"/>
              <w:right w:val="nil"/>
            </w:tcBorders>
          </w:tcPr>
          <w:p w14:paraId="5D926122" w14:textId="77777777" w:rsidR="00D40C70" w:rsidRPr="00CC0C94" w:rsidRDefault="00D40C70" w:rsidP="00E6030B">
            <w:pPr>
              <w:pStyle w:val="TAL"/>
            </w:pPr>
          </w:p>
          <w:p w14:paraId="53A54B83" w14:textId="77777777" w:rsidR="00D40C70" w:rsidRPr="00CC0C94" w:rsidRDefault="00D40C70" w:rsidP="00E6030B">
            <w:pPr>
              <w:pStyle w:val="TAL"/>
            </w:pPr>
            <w:r w:rsidRPr="00CC0C94">
              <w:t>octet 9*</w:t>
            </w:r>
          </w:p>
        </w:tc>
      </w:tr>
      <w:tr w:rsidR="00D40C70" w:rsidRPr="00CC0C94" w14:paraId="172B07E7" w14:textId="77777777" w:rsidTr="00E6030B">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4E52204" w14:textId="57FB061F" w:rsidR="00D40C70" w:rsidDel="00183B3C" w:rsidRDefault="00D40C70" w:rsidP="00E6030B">
            <w:pPr>
              <w:pStyle w:val="TAC"/>
              <w:rPr>
                <w:del w:id="686" w:author="Author" w:date="2021-07-29T14:56:00Z"/>
              </w:rPr>
            </w:pPr>
            <w:del w:id="687" w:author="Author" w:date="2021-07-29T14:56:00Z">
              <w:r w:rsidDel="00183B3C">
                <w:delText>0</w:delText>
              </w:r>
            </w:del>
          </w:p>
          <w:p w14:paraId="1556DC35" w14:textId="1BF11DB3" w:rsidR="00D40C70" w:rsidRPr="00CC0C94" w:rsidRDefault="00D40C70" w:rsidP="00E6030B">
            <w:pPr>
              <w:pStyle w:val="TAC"/>
            </w:pPr>
            <w:del w:id="688" w:author="Author" w:date="2021-07-29T14:56:00Z">
              <w:r w:rsidDel="00183B3C">
                <w:delText>Spare</w:delText>
              </w:r>
            </w:del>
            <w:ins w:id="689" w:author="Author" w:date="2021-07-29T14:56:00Z">
              <w:r w:rsidR="00183B3C">
                <w:t>RPR</w:t>
              </w:r>
            </w:ins>
          </w:p>
        </w:tc>
        <w:tc>
          <w:tcPr>
            <w:tcW w:w="721" w:type="dxa"/>
            <w:gridSpan w:val="3"/>
            <w:tcBorders>
              <w:top w:val="nil"/>
              <w:left w:val="single" w:sz="4" w:space="0" w:color="auto"/>
              <w:bottom w:val="single" w:sz="4" w:space="0" w:color="auto"/>
              <w:right w:val="single" w:sz="4" w:space="0" w:color="auto"/>
            </w:tcBorders>
          </w:tcPr>
          <w:p w14:paraId="404A8E55" w14:textId="3F3048F5" w:rsidR="00D40C70" w:rsidDel="00183B3C" w:rsidRDefault="00D40C70" w:rsidP="00E6030B">
            <w:pPr>
              <w:pStyle w:val="TAC"/>
              <w:rPr>
                <w:del w:id="690" w:author="Author" w:date="2021-07-29T14:56:00Z"/>
                <w:lang w:eastAsia="ko-KR"/>
              </w:rPr>
            </w:pPr>
            <w:del w:id="691" w:author="Author" w:date="2021-07-29T14:56:00Z">
              <w:r w:rsidDel="00183B3C">
                <w:rPr>
                  <w:lang w:eastAsia="ko-KR"/>
                </w:rPr>
                <w:delText>0</w:delText>
              </w:r>
            </w:del>
          </w:p>
          <w:p w14:paraId="07432BBF" w14:textId="1B4CEF58" w:rsidR="00D40C70" w:rsidRPr="00CC0C94" w:rsidRDefault="00D40C70" w:rsidP="00E6030B">
            <w:pPr>
              <w:pStyle w:val="TAC"/>
            </w:pPr>
            <w:del w:id="692" w:author="Author" w:date="2021-07-29T14:56:00Z">
              <w:r w:rsidDel="00183B3C">
                <w:rPr>
                  <w:lang w:eastAsia="ko-KR"/>
                </w:rPr>
                <w:delText>Spare</w:delText>
              </w:r>
            </w:del>
            <w:ins w:id="693" w:author="Author" w:date="2021-07-29T14:56:00Z">
              <w:r w:rsidR="00183B3C">
                <w:rPr>
                  <w:lang w:eastAsia="ko-KR"/>
                </w:rPr>
                <w:t>PIV</w:t>
              </w:r>
            </w:ins>
          </w:p>
        </w:tc>
        <w:tc>
          <w:tcPr>
            <w:tcW w:w="721" w:type="dxa"/>
            <w:gridSpan w:val="3"/>
            <w:tcBorders>
              <w:top w:val="nil"/>
              <w:left w:val="single" w:sz="4" w:space="0" w:color="auto"/>
              <w:bottom w:val="single" w:sz="4" w:space="0" w:color="auto"/>
              <w:right w:val="single" w:sz="4" w:space="0" w:color="auto"/>
            </w:tcBorders>
          </w:tcPr>
          <w:p w14:paraId="36F20233" w14:textId="6C1E90E0" w:rsidR="00D40C70" w:rsidDel="00183B3C" w:rsidRDefault="00D40C70" w:rsidP="00E6030B">
            <w:pPr>
              <w:pStyle w:val="TAC"/>
              <w:rPr>
                <w:del w:id="694" w:author="Author" w:date="2021-07-29T14:55:00Z"/>
                <w:lang w:eastAsia="ko-KR"/>
              </w:rPr>
            </w:pPr>
            <w:del w:id="695" w:author="Author" w:date="2021-07-29T14:55:00Z">
              <w:r w:rsidDel="00183B3C">
                <w:rPr>
                  <w:lang w:eastAsia="ko-KR"/>
                </w:rPr>
                <w:delText>0</w:delText>
              </w:r>
            </w:del>
          </w:p>
          <w:p w14:paraId="7D4B20C3" w14:textId="1C440217" w:rsidR="00D40C70" w:rsidRPr="00CC0C94" w:rsidRDefault="00D40C70" w:rsidP="00E6030B">
            <w:pPr>
              <w:pStyle w:val="TAC"/>
              <w:rPr>
                <w:lang w:val="es-ES" w:eastAsia="ja-JP"/>
              </w:rPr>
            </w:pPr>
            <w:del w:id="696" w:author="Author" w:date="2021-07-29T14:55:00Z">
              <w:r w:rsidDel="00183B3C">
                <w:rPr>
                  <w:lang w:eastAsia="ko-KR"/>
                </w:rPr>
                <w:delText>Spare</w:delText>
              </w:r>
            </w:del>
            <w:ins w:id="697" w:author="Author" w:date="2021-07-29T14:55:00Z">
              <w:r w:rsidR="00183B3C">
                <w:rPr>
                  <w:lang w:eastAsia="ko-KR"/>
                </w:rPr>
                <w:t>NCR</w:t>
              </w:r>
            </w:ins>
          </w:p>
        </w:tc>
        <w:tc>
          <w:tcPr>
            <w:tcW w:w="721" w:type="dxa"/>
            <w:gridSpan w:val="3"/>
            <w:tcBorders>
              <w:top w:val="nil"/>
              <w:left w:val="single" w:sz="4" w:space="0" w:color="auto"/>
              <w:bottom w:val="single" w:sz="4" w:space="0" w:color="auto"/>
              <w:right w:val="single" w:sz="4" w:space="0" w:color="auto"/>
            </w:tcBorders>
          </w:tcPr>
          <w:p w14:paraId="4634C88F" w14:textId="77777777" w:rsidR="00D40C70" w:rsidRPr="00CC0C94" w:rsidRDefault="00D40C70" w:rsidP="00E6030B">
            <w:pPr>
              <w:pStyle w:val="TAC"/>
            </w:pPr>
            <w:r>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1FEE931" w14:textId="77777777" w:rsidR="00D40C70" w:rsidRPr="00CC0C94" w:rsidRDefault="00D40C70" w:rsidP="00E6030B">
            <w:pPr>
              <w:pStyle w:val="TAC"/>
            </w:pPr>
            <w:r>
              <w:rPr>
                <w:lang w:eastAsia="ko-KR"/>
              </w:rPr>
              <w:t>UP-MT-EDT</w:t>
            </w:r>
          </w:p>
        </w:tc>
        <w:tc>
          <w:tcPr>
            <w:tcW w:w="721" w:type="dxa"/>
            <w:gridSpan w:val="3"/>
            <w:tcBorders>
              <w:top w:val="nil"/>
              <w:left w:val="single" w:sz="4" w:space="0" w:color="auto"/>
              <w:bottom w:val="single" w:sz="4" w:space="0" w:color="auto"/>
              <w:right w:val="single" w:sz="4" w:space="0" w:color="auto"/>
            </w:tcBorders>
          </w:tcPr>
          <w:p w14:paraId="5B44F56F" w14:textId="77777777" w:rsidR="00D40C70" w:rsidRPr="00CC0C94" w:rsidRDefault="00D40C70" w:rsidP="00E6030B">
            <w:pPr>
              <w:pStyle w:val="TAC"/>
              <w:rPr>
                <w:rFonts w:eastAsia="MS Mincho"/>
              </w:rPr>
            </w:pPr>
            <w:r>
              <w:rPr>
                <w:lang w:eastAsia="ko-KR"/>
              </w:rPr>
              <w:t>CP-MT-EDT</w:t>
            </w:r>
          </w:p>
        </w:tc>
        <w:tc>
          <w:tcPr>
            <w:tcW w:w="721" w:type="dxa"/>
            <w:gridSpan w:val="3"/>
            <w:tcBorders>
              <w:top w:val="nil"/>
              <w:left w:val="single" w:sz="4" w:space="0" w:color="auto"/>
              <w:bottom w:val="single" w:sz="4" w:space="0" w:color="auto"/>
              <w:right w:val="single" w:sz="4" w:space="0" w:color="auto"/>
            </w:tcBorders>
          </w:tcPr>
          <w:p w14:paraId="7F888E3E" w14:textId="77777777" w:rsidR="00D40C70" w:rsidRPr="00CC0C94" w:rsidRDefault="00D40C70" w:rsidP="00E6030B">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14:paraId="34C5E872" w14:textId="77777777" w:rsidR="00D40C70" w:rsidRPr="00CC0C94" w:rsidRDefault="00D40C70" w:rsidP="00E6030B">
            <w:pPr>
              <w:pStyle w:val="TAC"/>
              <w:rPr>
                <w:rFonts w:eastAsia="MS Mincho"/>
              </w:rPr>
            </w:pPr>
            <w:r>
              <w:rPr>
                <w:rFonts w:eastAsia="MS Mincho"/>
              </w:rPr>
              <w:t>RACS</w:t>
            </w:r>
          </w:p>
        </w:tc>
        <w:tc>
          <w:tcPr>
            <w:tcW w:w="1137" w:type="dxa"/>
            <w:gridSpan w:val="3"/>
            <w:tcBorders>
              <w:top w:val="nil"/>
              <w:left w:val="nil"/>
              <w:bottom w:val="nil"/>
              <w:right w:val="nil"/>
            </w:tcBorders>
          </w:tcPr>
          <w:p w14:paraId="27732413" w14:textId="77777777" w:rsidR="00D40C70" w:rsidRPr="00CC0C94" w:rsidRDefault="00D40C70" w:rsidP="00E6030B">
            <w:pPr>
              <w:pStyle w:val="TAL"/>
            </w:pPr>
          </w:p>
          <w:p w14:paraId="073BAB65" w14:textId="77777777" w:rsidR="00D40C70" w:rsidRPr="00CC0C94" w:rsidRDefault="00D40C70" w:rsidP="00E6030B">
            <w:pPr>
              <w:pStyle w:val="TAL"/>
            </w:pPr>
            <w:r w:rsidRPr="00CC0C94">
              <w:t xml:space="preserve">octet </w:t>
            </w:r>
            <w:r>
              <w:t>10</w:t>
            </w:r>
            <w:r w:rsidRPr="00CC0C94">
              <w:t>*</w:t>
            </w:r>
          </w:p>
        </w:tc>
      </w:tr>
      <w:tr w:rsidR="00183B3C" w:rsidRPr="00CC0C94" w14:paraId="075BD12F" w14:textId="77777777" w:rsidTr="00324303">
        <w:trPr>
          <w:gridBefore w:val="1"/>
          <w:gridAfter w:val="1"/>
          <w:wBefore w:w="110" w:type="dxa"/>
          <w:wAfter w:w="55" w:type="dxa"/>
          <w:cantSplit/>
          <w:trHeight w:val="104"/>
          <w:jc w:val="center"/>
          <w:ins w:id="698" w:author="Author" w:date="2021-07-29T14:55:00Z"/>
        </w:trPr>
        <w:tc>
          <w:tcPr>
            <w:tcW w:w="721" w:type="dxa"/>
            <w:gridSpan w:val="3"/>
            <w:tcBorders>
              <w:top w:val="nil"/>
              <w:left w:val="single" w:sz="4" w:space="0" w:color="auto"/>
              <w:bottom w:val="single" w:sz="4" w:space="0" w:color="auto"/>
              <w:right w:val="single" w:sz="4" w:space="0" w:color="auto"/>
            </w:tcBorders>
          </w:tcPr>
          <w:p w14:paraId="798CDA28" w14:textId="77777777" w:rsidR="00183B3C" w:rsidRDefault="00183B3C" w:rsidP="00324303">
            <w:pPr>
              <w:pStyle w:val="TAC"/>
              <w:rPr>
                <w:ins w:id="699" w:author="Author" w:date="2021-07-29T14:55:00Z"/>
              </w:rPr>
            </w:pPr>
            <w:ins w:id="700" w:author="Author" w:date="2021-07-29T14:55:00Z">
              <w:r>
                <w:t>0</w:t>
              </w:r>
            </w:ins>
          </w:p>
          <w:p w14:paraId="2B9A30E7" w14:textId="77777777" w:rsidR="00183B3C" w:rsidRPr="00CC0C94" w:rsidRDefault="00183B3C" w:rsidP="00324303">
            <w:pPr>
              <w:pStyle w:val="TAC"/>
              <w:rPr>
                <w:ins w:id="701" w:author="Author" w:date="2021-07-29T14:55:00Z"/>
              </w:rPr>
            </w:pPr>
            <w:ins w:id="702" w:author="Author" w:date="2021-07-29T14:55:00Z">
              <w:r>
                <w:t>Spare</w:t>
              </w:r>
            </w:ins>
          </w:p>
        </w:tc>
        <w:tc>
          <w:tcPr>
            <w:tcW w:w="721" w:type="dxa"/>
            <w:gridSpan w:val="3"/>
            <w:tcBorders>
              <w:top w:val="nil"/>
              <w:left w:val="single" w:sz="4" w:space="0" w:color="auto"/>
              <w:bottom w:val="single" w:sz="4" w:space="0" w:color="auto"/>
              <w:right w:val="single" w:sz="4" w:space="0" w:color="auto"/>
            </w:tcBorders>
          </w:tcPr>
          <w:p w14:paraId="5552E5CF" w14:textId="77777777" w:rsidR="00183B3C" w:rsidRDefault="00183B3C" w:rsidP="00324303">
            <w:pPr>
              <w:pStyle w:val="TAC"/>
              <w:rPr>
                <w:ins w:id="703" w:author="Author" w:date="2021-07-29T14:55:00Z"/>
                <w:lang w:eastAsia="ko-KR"/>
              </w:rPr>
            </w:pPr>
            <w:ins w:id="704" w:author="Author" w:date="2021-07-29T14:55:00Z">
              <w:r>
                <w:rPr>
                  <w:lang w:eastAsia="ko-KR"/>
                </w:rPr>
                <w:t>0</w:t>
              </w:r>
            </w:ins>
          </w:p>
          <w:p w14:paraId="68471282" w14:textId="77777777" w:rsidR="00183B3C" w:rsidRPr="00CC0C94" w:rsidRDefault="00183B3C" w:rsidP="00324303">
            <w:pPr>
              <w:pStyle w:val="TAC"/>
              <w:rPr>
                <w:ins w:id="705" w:author="Author" w:date="2021-07-29T14:55:00Z"/>
              </w:rPr>
            </w:pPr>
            <w:ins w:id="706"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099DFD0A" w14:textId="77777777" w:rsidR="00183B3C" w:rsidRDefault="00183B3C" w:rsidP="00324303">
            <w:pPr>
              <w:pStyle w:val="TAC"/>
              <w:rPr>
                <w:ins w:id="707" w:author="Author" w:date="2021-07-29T14:55:00Z"/>
                <w:lang w:eastAsia="ko-KR"/>
              </w:rPr>
            </w:pPr>
            <w:ins w:id="708" w:author="Author" w:date="2021-07-29T14:55:00Z">
              <w:r>
                <w:rPr>
                  <w:lang w:eastAsia="ko-KR"/>
                </w:rPr>
                <w:t>0</w:t>
              </w:r>
            </w:ins>
          </w:p>
          <w:p w14:paraId="0D012D1F" w14:textId="77777777" w:rsidR="00183B3C" w:rsidRPr="00CC0C94" w:rsidRDefault="00183B3C" w:rsidP="00324303">
            <w:pPr>
              <w:pStyle w:val="TAC"/>
              <w:rPr>
                <w:ins w:id="709" w:author="Author" w:date="2021-07-29T14:55:00Z"/>
                <w:lang w:val="es-ES" w:eastAsia="ja-JP"/>
              </w:rPr>
            </w:pPr>
            <w:ins w:id="710"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435B58" w14:textId="77777777" w:rsidR="00183B3C" w:rsidRDefault="00183B3C" w:rsidP="00183B3C">
            <w:pPr>
              <w:pStyle w:val="TAC"/>
              <w:rPr>
                <w:ins w:id="711" w:author="Author" w:date="2021-07-29T14:55:00Z"/>
                <w:lang w:eastAsia="ko-KR"/>
              </w:rPr>
            </w:pPr>
            <w:ins w:id="712" w:author="Author" w:date="2021-07-29T14:55:00Z">
              <w:r>
                <w:rPr>
                  <w:lang w:eastAsia="ko-KR"/>
                </w:rPr>
                <w:t>0</w:t>
              </w:r>
            </w:ins>
          </w:p>
          <w:p w14:paraId="012CB27E" w14:textId="1214245A" w:rsidR="00183B3C" w:rsidRPr="00CC0C94" w:rsidRDefault="00183B3C" w:rsidP="00183B3C">
            <w:pPr>
              <w:pStyle w:val="TAC"/>
              <w:rPr>
                <w:ins w:id="713" w:author="Author" w:date="2021-07-29T14:55:00Z"/>
              </w:rPr>
            </w:pPr>
            <w:ins w:id="714"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1BC6D6F" w14:textId="77777777" w:rsidR="00183B3C" w:rsidRDefault="00183B3C" w:rsidP="00183B3C">
            <w:pPr>
              <w:pStyle w:val="TAC"/>
              <w:rPr>
                <w:ins w:id="715" w:author="Author" w:date="2021-07-29T14:55:00Z"/>
                <w:lang w:eastAsia="ko-KR"/>
              </w:rPr>
            </w:pPr>
            <w:ins w:id="716" w:author="Author" w:date="2021-07-29T14:55:00Z">
              <w:r>
                <w:rPr>
                  <w:lang w:eastAsia="ko-KR"/>
                </w:rPr>
                <w:t>0</w:t>
              </w:r>
            </w:ins>
          </w:p>
          <w:p w14:paraId="2AC8300A" w14:textId="74BF18C2" w:rsidR="00183B3C" w:rsidRPr="00CC0C94" w:rsidRDefault="00183B3C" w:rsidP="00183B3C">
            <w:pPr>
              <w:pStyle w:val="TAC"/>
              <w:rPr>
                <w:ins w:id="717" w:author="Author" w:date="2021-07-29T14:55:00Z"/>
              </w:rPr>
            </w:pPr>
            <w:ins w:id="718"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C0607C0" w14:textId="77777777" w:rsidR="00183B3C" w:rsidRDefault="00183B3C" w:rsidP="00183B3C">
            <w:pPr>
              <w:pStyle w:val="TAC"/>
              <w:rPr>
                <w:ins w:id="719" w:author="Author" w:date="2021-07-29T14:55:00Z"/>
                <w:lang w:eastAsia="ko-KR"/>
              </w:rPr>
            </w:pPr>
            <w:ins w:id="720" w:author="Author" w:date="2021-07-29T14:55:00Z">
              <w:r>
                <w:rPr>
                  <w:lang w:eastAsia="ko-KR"/>
                </w:rPr>
                <w:t>0</w:t>
              </w:r>
            </w:ins>
          </w:p>
          <w:p w14:paraId="5CE7C62D" w14:textId="6E643EE4" w:rsidR="00183B3C" w:rsidRPr="00CC0C94" w:rsidRDefault="00183B3C" w:rsidP="00183B3C">
            <w:pPr>
              <w:pStyle w:val="TAC"/>
              <w:rPr>
                <w:ins w:id="721" w:author="Author" w:date="2021-07-29T14:55:00Z"/>
                <w:rFonts w:eastAsia="MS Mincho"/>
              </w:rPr>
            </w:pPr>
            <w:ins w:id="722"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2AA89D2" w14:textId="4D532991" w:rsidR="00183B3C" w:rsidRPr="00CC0C94" w:rsidRDefault="00183B3C" w:rsidP="00324303">
            <w:pPr>
              <w:pStyle w:val="TAC"/>
              <w:rPr>
                <w:ins w:id="723" w:author="Author" w:date="2021-07-29T14:55:00Z"/>
                <w:lang w:eastAsia="ko-KR"/>
              </w:rPr>
            </w:pPr>
            <w:ins w:id="724" w:author="Author" w:date="2021-07-29T14:56: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23761ACD" w14:textId="6C98040B" w:rsidR="00183B3C" w:rsidRPr="00CC0C94" w:rsidRDefault="00183B3C" w:rsidP="00324303">
            <w:pPr>
              <w:pStyle w:val="TAC"/>
              <w:rPr>
                <w:ins w:id="725" w:author="Author" w:date="2021-07-29T14:55:00Z"/>
                <w:rFonts w:eastAsia="MS Mincho"/>
              </w:rPr>
            </w:pPr>
            <w:ins w:id="726" w:author="Author" w:date="2021-07-29T14:56:00Z">
              <w:r>
                <w:rPr>
                  <w:rFonts w:eastAsia="MS Mincho"/>
                </w:rPr>
                <w:t>PR</w:t>
              </w:r>
            </w:ins>
          </w:p>
        </w:tc>
        <w:tc>
          <w:tcPr>
            <w:tcW w:w="1137" w:type="dxa"/>
            <w:gridSpan w:val="3"/>
            <w:tcBorders>
              <w:top w:val="nil"/>
              <w:left w:val="nil"/>
              <w:bottom w:val="nil"/>
              <w:right w:val="nil"/>
            </w:tcBorders>
          </w:tcPr>
          <w:p w14:paraId="04EEF854" w14:textId="77777777" w:rsidR="00183B3C" w:rsidRPr="00CC0C94" w:rsidRDefault="00183B3C" w:rsidP="00324303">
            <w:pPr>
              <w:pStyle w:val="TAL"/>
              <w:rPr>
                <w:ins w:id="727" w:author="Author" w:date="2021-07-29T14:55:00Z"/>
              </w:rPr>
            </w:pPr>
          </w:p>
          <w:p w14:paraId="5EB9576D" w14:textId="186A7C82" w:rsidR="00183B3C" w:rsidRPr="00CC0C94" w:rsidRDefault="00183B3C" w:rsidP="00324303">
            <w:pPr>
              <w:pStyle w:val="TAL"/>
              <w:rPr>
                <w:ins w:id="728" w:author="Author" w:date="2021-07-29T14:55:00Z"/>
              </w:rPr>
            </w:pPr>
            <w:ins w:id="729" w:author="Author" w:date="2021-07-29T14:55:00Z">
              <w:r w:rsidRPr="00CC0C94">
                <w:t xml:space="preserve">octet </w:t>
              </w:r>
              <w:r>
                <w:t>1</w:t>
              </w:r>
            </w:ins>
            <w:ins w:id="730" w:author="Author" w:date="2021-08-10T16:43:00Z">
              <w:r w:rsidR="00265BA9">
                <w:t>1</w:t>
              </w:r>
            </w:ins>
            <w:ins w:id="731" w:author="Author" w:date="2021-07-29T14:55:00Z">
              <w:r w:rsidRPr="00CC0C94">
                <w:t>*</w:t>
              </w:r>
            </w:ins>
          </w:p>
        </w:tc>
      </w:tr>
      <w:tr w:rsidR="00D40C70" w:rsidRPr="00CC0C94" w14:paraId="23D5ACE3" w14:textId="77777777" w:rsidTr="00E6030B">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8DAE3F6"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3068334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884F022"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0EFD160E"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1E43D86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BD29010"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47ED6DB5" w14:textId="77777777" w:rsidR="00D40C70" w:rsidRPr="00CC0C94" w:rsidRDefault="00D40C70" w:rsidP="00E6030B">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14:paraId="7A96A5EC" w14:textId="77777777" w:rsidR="00D40C70" w:rsidRPr="00CC0C94" w:rsidRDefault="00D40C70" w:rsidP="00E6030B">
            <w:pPr>
              <w:pStyle w:val="TAC"/>
              <w:rPr>
                <w:lang w:val="es-ES"/>
              </w:rPr>
            </w:pPr>
            <w:r w:rsidRPr="00CC0C94">
              <w:rPr>
                <w:lang w:val="es-ES"/>
              </w:rPr>
              <w:t>0</w:t>
            </w:r>
          </w:p>
        </w:tc>
        <w:tc>
          <w:tcPr>
            <w:tcW w:w="1137" w:type="dxa"/>
            <w:gridSpan w:val="3"/>
            <w:vMerge w:val="restart"/>
            <w:tcBorders>
              <w:top w:val="nil"/>
              <w:left w:val="nil"/>
              <w:right w:val="nil"/>
            </w:tcBorders>
          </w:tcPr>
          <w:p w14:paraId="00684187" w14:textId="77777777" w:rsidR="00D40C70" w:rsidRPr="00CC0C94" w:rsidRDefault="00D40C70" w:rsidP="00E6030B">
            <w:pPr>
              <w:pStyle w:val="TAL"/>
            </w:pPr>
          </w:p>
          <w:p w14:paraId="3AA69602" w14:textId="18311BC4" w:rsidR="00D40C70" w:rsidRPr="00CC0C94" w:rsidRDefault="00D40C70" w:rsidP="00E6030B">
            <w:pPr>
              <w:pStyle w:val="TAL"/>
            </w:pPr>
            <w:r w:rsidRPr="00CC0C94">
              <w:t>octet 1</w:t>
            </w:r>
            <w:ins w:id="732" w:author="Author" w:date="2021-08-10T16:43:00Z">
              <w:r w:rsidR="00265BA9">
                <w:t>2</w:t>
              </w:r>
            </w:ins>
            <w:del w:id="733" w:author="Author" w:date="2021-08-10T16:43:00Z">
              <w:r w:rsidDel="00265BA9">
                <w:delText>1</w:delText>
              </w:r>
            </w:del>
            <w:r w:rsidRPr="00CC0C94">
              <w:t>* -15*</w:t>
            </w:r>
          </w:p>
        </w:tc>
      </w:tr>
      <w:tr w:rsidR="00D40C70" w:rsidRPr="00CC0C94" w14:paraId="0453EBF3" w14:textId="77777777" w:rsidTr="00E6030B">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57564061" w14:textId="77777777" w:rsidR="00D40C70" w:rsidRPr="00CC0C94" w:rsidRDefault="00D40C70" w:rsidP="00E6030B">
            <w:pPr>
              <w:pStyle w:val="TAC"/>
              <w:rPr>
                <w:lang w:val="es-ES"/>
              </w:rPr>
            </w:pPr>
            <w:r w:rsidRPr="00CC0C94">
              <w:rPr>
                <w:lang w:val="es-ES"/>
              </w:rPr>
              <w:t>Spare</w:t>
            </w:r>
          </w:p>
        </w:tc>
        <w:tc>
          <w:tcPr>
            <w:tcW w:w="1137" w:type="dxa"/>
            <w:gridSpan w:val="3"/>
            <w:vMerge/>
            <w:tcBorders>
              <w:left w:val="nil"/>
              <w:bottom w:val="nil"/>
              <w:right w:val="nil"/>
            </w:tcBorders>
          </w:tcPr>
          <w:p w14:paraId="22F0A0C2" w14:textId="77777777" w:rsidR="00D40C70" w:rsidRPr="00CC0C94" w:rsidRDefault="00D40C70" w:rsidP="00E6030B">
            <w:pPr>
              <w:pStyle w:val="TAL"/>
            </w:pPr>
          </w:p>
        </w:tc>
      </w:tr>
    </w:tbl>
    <w:p w14:paraId="228F88F8" w14:textId="77777777" w:rsidR="00D40C70" w:rsidRPr="00CC0C94" w:rsidRDefault="00D40C70" w:rsidP="00D40C70">
      <w:pPr>
        <w:pStyle w:val="TAN"/>
      </w:pPr>
    </w:p>
    <w:p w14:paraId="778654B4" w14:textId="77777777" w:rsidR="00D40C70" w:rsidRPr="00F214A9" w:rsidRDefault="00D40C70" w:rsidP="00D40C70">
      <w:pPr>
        <w:pStyle w:val="TF"/>
      </w:pPr>
      <w:r w:rsidRPr="00515ECD">
        <w:t>Figure 9.9.3.34</w:t>
      </w:r>
      <w:r w:rsidRPr="008079FD">
        <w:t xml:space="preserve">.1: UE network </w:t>
      </w:r>
      <w:r w:rsidRPr="00F214A9">
        <w:t>capability information element</w:t>
      </w:r>
    </w:p>
    <w:p w14:paraId="776C6996" w14:textId="77777777" w:rsidR="00D40C70" w:rsidRPr="00CC0C94" w:rsidRDefault="00D40C70" w:rsidP="00D40C70">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D40C70" w:rsidRPr="00CC0C94" w14:paraId="5BB3F07C" w14:textId="77777777" w:rsidTr="00E6030B">
        <w:trPr>
          <w:gridBefore w:val="1"/>
          <w:gridAfter w:val="2"/>
          <w:wBefore w:w="8" w:type="dxa"/>
          <w:wAfter w:w="107" w:type="dxa"/>
          <w:cantSplit/>
          <w:jc w:val="center"/>
        </w:trPr>
        <w:tc>
          <w:tcPr>
            <w:tcW w:w="7113" w:type="dxa"/>
            <w:gridSpan w:val="16"/>
          </w:tcPr>
          <w:p w14:paraId="151B846C" w14:textId="77777777" w:rsidR="00D40C70" w:rsidRPr="00CC0C94" w:rsidRDefault="00D40C70" w:rsidP="00E6030B">
            <w:pPr>
              <w:pStyle w:val="TAL"/>
            </w:pPr>
            <w:r w:rsidRPr="00CC0C94">
              <w:t>EPS encryption algorithms supported (octet 3)</w:t>
            </w:r>
          </w:p>
        </w:tc>
      </w:tr>
      <w:tr w:rsidR="00D40C70" w:rsidRPr="00CC0C94" w14:paraId="09F4CA2A" w14:textId="77777777" w:rsidTr="00E6030B">
        <w:trPr>
          <w:gridBefore w:val="1"/>
          <w:gridAfter w:val="2"/>
          <w:wBefore w:w="8" w:type="dxa"/>
          <w:wAfter w:w="107" w:type="dxa"/>
          <w:cantSplit/>
          <w:jc w:val="center"/>
        </w:trPr>
        <w:tc>
          <w:tcPr>
            <w:tcW w:w="7113" w:type="dxa"/>
            <w:gridSpan w:val="16"/>
          </w:tcPr>
          <w:p w14:paraId="211DA94E" w14:textId="77777777" w:rsidR="00D40C70" w:rsidRPr="00CC0C94" w:rsidRDefault="00D40C70" w:rsidP="00E6030B">
            <w:pPr>
              <w:pStyle w:val="TAL"/>
            </w:pPr>
          </w:p>
        </w:tc>
      </w:tr>
      <w:tr w:rsidR="00D40C70" w:rsidRPr="00CC0C94" w14:paraId="036B3A39" w14:textId="77777777" w:rsidTr="00E6030B">
        <w:trPr>
          <w:gridBefore w:val="1"/>
          <w:gridAfter w:val="2"/>
          <w:wBefore w:w="8" w:type="dxa"/>
          <w:wAfter w:w="107" w:type="dxa"/>
          <w:cantSplit/>
          <w:jc w:val="center"/>
        </w:trPr>
        <w:tc>
          <w:tcPr>
            <w:tcW w:w="7113" w:type="dxa"/>
            <w:gridSpan w:val="16"/>
          </w:tcPr>
          <w:p w14:paraId="0EFC62E9" w14:textId="77777777" w:rsidR="00D40C70" w:rsidRPr="00CC0C94" w:rsidRDefault="00D40C70" w:rsidP="00E6030B">
            <w:pPr>
              <w:pStyle w:val="TAL"/>
            </w:pPr>
            <w:r w:rsidRPr="00CC0C94">
              <w:t>EPS encryption algorithm EEA0 supported (octet 3, bit 8)</w:t>
            </w:r>
          </w:p>
        </w:tc>
      </w:tr>
      <w:tr w:rsidR="00D40C70" w:rsidRPr="00CC0C94" w14:paraId="7144B798" w14:textId="77777777" w:rsidTr="00E6030B">
        <w:trPr>
          <w:gridAfter w:val="3"/>
          <w:wAfter w:w="115" w:type="dxa"/>
          <w:cantSplit/>
          <w:jc w:val="center"/>
        </w:trPr>
        <w:tc>
          <w:tcPr>
            <w:tcW w:w="296" w:type="dxa"/>
            <w:gridSpan w:val="4"/>
          </w:tcPr>
          <w:p w14:paraId="43A54B50" w14:textId="77777777" w:rsidR="00D40C70" w:rsidRPr="00CC0C94" w:rsidRDefault="00D40C70" w:rsidP="00E6030B">
            <w:pPr>
              <w:pStyle w:val="TAC"/>
            </w:pPr>
            <w:r w:rsidRPr="00CC0C94">
              <w:t>0</w:t>
            </w:r>
          </w:p>
        </w:tc>
        <w:tc>
          <w:tcPr>
            <w:tcW w:w="284" w:type="dxa"/>
            <w:gridSpan w:val="3"/>
          </w:tcPr>
          <w:p w14:paraId="37471527" w14:textId="77777777" w:rsidR="00D40C70" w:rsidRPr="00CC0C94" w:rsidRDefault="00D40C70" w:rsidP="00E6030B">
            <w:pPr>
              <w:pStyle w:val="TAC"/>
            </w:pPr>
          </w:p>
        </w:tc>
        <w:tc>
          <w:tcPr>
            <w:tcW w:w="283" w:type="dxa"/>
            <w:gridSpan w:val="3"/>
          </w:tcPr>
          <w:p w14:paraId="3D0351E2" w14:textId="77777777" w:rsidR="00D40C70" w:rsidRPr="00CC0C94" w:rsidRDefault="00D40C70" w:rsidP="00E6030B">
            <w:pPr>
              <w:pStyle w:val="TAC"/>
            </w:pPr>
          </w:p>
        </w:tc>
        <w:tc>
          <w:tcPr>
            <w:tcW w:w="236" w:type="dxa"/>
            <w:gridSpan w:val="3"/>
          </w:tcPr>
          <w:p w14:paraId="43692757" w14:textId="77777777" w:rsidR="00D40C70" w:rsidRPr="00CC0C94" w:rsidRDefault="00D40C70" w:rsidP="00E6030B">
            <w:pPr>
              <w:pStyle w:val="TAC"/>
            </w:pPr>
          </w:p>
        </w:tc>
        <w:tc>
          <w:tcPr>
            <w:tcW w:w="6014" w:type="dxa"/>
            <w:gridSpan w:val="3"/>
            <w:shd w:val="clear" w:color="auto" w:fill="auto"/>
          </w:tcPr>
          <w:p w14:paraId="3416FF16" w14:textId="77777777" w:rsidR="00D40C70" w:rsidRPr="00CC0C94" w:rsidRDefault="00D40C70" w:rsidP="00E6030B">
            <w:pPr>
              <w:pStyle w:val="TAL"/>
            </w:pPr>
            <w:r w:rsidRPr="00CC0C94">
              <w:t>EPS encryption algorithm EEA0 not supported</w:t>
            </w:r>
          </w:p>
        </w:tc>
      </w:tr>
      <w:tr w:rsidR="00D40C70" w:rsidRPr="00CC0C94" w14:paraId="0E4ECB9E" w14:textId="77777777" w:rsidTr="00E6030B">
        <w:trPr>
          <w:gridAfter w:val="3"/>
          <w:wAfter w:w="115" w:type="dxa"/>
          <w:cantSplit/>
          <w:jc w:val="center"/>
        </w:trPr>
        <w:tc>
          <w:tcPr>
            <w:tcW w:w="296" w:type="dxa"/>
            <w:gridSpan w:val="4"/>
          </w:tcPr>
          <w:p w14:paraId="744442CB" w14:textId="77777777" w:rsidR="00D40C70" w:rsidRPr="00CC0C94" w:rsidRDefault="00D40C70" w:rsidP="00E6030B">
            <w:pPr>
              <w:pStyle w:val="TAC"/>
            </w:pPr>
            <w:r w:rsidRPr="00CC0C94">
              <w:t>1</w:t>
            </w:r>
          </w:p>
        </w:tc>
        <w:tc>
          <w:tcPr>
            <w:tcW w:w="284" w:type="dxa"/>
            <w:gridSpan w:val="3"/>
          </w:tcPr>
          <w:p w14:paraId="79C35A42" w14:textId="77777777" w:rsidR="00D40C70" w:rsidRPr="00CC0C94" w:rsidRDefault="00D40C70" w:rsidP="00E6030B">
            <w:pPr>
              <w:pStyle w:val="TAC"/>
            </w:pPr>
          </w:p>
        </w:tc>
        <w:tc>
          <w:tcPr>
            <w:tcW w:w="283" w:type="dxa"/>
            <w:gridSpan w:val="3"/>
          </w:tcPr>
          <w:p w14:paraId="566A8133" w14:textId="77777777" w:rsidR="00D40C70" w:rsidRPr="00CC0C94" w:rsidRDefault="00D40C70" w:rsidP="00E6030B">
            <w:pPr>
              <w:pStyle w:val="TAC"/>
            </w:pPr>
          </w:p>
        </w:tc>
        <w:tc>
          <w:tcPr>
            <w:tcW w:w="236" w:type="dxa"/>
            <w:gridSpan w:val="3"/>
          </w:tcPr>
          <w:p w14:paraId="4EEB58AB" w14:textId="77777777" w:rsidR="00D40C70" w:rsidRPr="00CC0C94" w:rsidRDefault="00D40C70" w:rsidP="00E6030B">
            <w:pPr>
              <w:pStyle w:val="TAC"/>
            </w:pPr>
          </w:p>
        </w:tc>
        <w:tc>
          <w:tcPr>
            <w:tcW w:w="6014" w:type="dxa"/>
            <w:gridSpan w:val="3"/>
            <w:shd w:val="clear" w:color="auto" w:fill="auto"/>
          </w:tcPr>
          <w:p w14:paraId="35B57B7A" w14:textId="77777777" w:rsidR="00D40C70" w:rsidRPr="00CC0C94" w:rsidRDefault="00D40C70" w:rsidP="00E6030B">
            <w:pPr>
              <w:pStyle w:val="TAL"/>
            </w:pPr>
            <w:r w:rsidRPr="00CC0C94">
              <w:t>EPS encryption algorithm EEA0 supported</w:t>
            </w:r>
          </w:p>
        </w:tc>
      </w:tr>
      <w:tr w:rsidR="00D40C70" w:rsidRPr="00CC0C94" w14:paraId="3C5E6F28" w14:textId="77777777" w:rsidTr="00E6030B">
        <w:trPr>
          <w:gridBefore w:val="1"/>
          <w:gridAfter w:val="2"/>
          <w:wBefore w:w="8" w:type="dxa"/>
          <w:wAfter w:w="107" w:type="dxa"/>
          <w:cantSplit/>
          <w:jc w:val="center"/>
        </w:trPr>
        <w:tc>
          <w:tcPr>
            <w:tcW w:w="7113" w:type="dxa"/>
            <w:gridSpan w:val="16"/>
          </w:tcPr>
          <w:p w14:paraId="7FE62D22" w14:textId="77777777" w:rsidR="00D40C70" w:rsidRPr="00CC0C94" w:rsidRDefault="00D40C70" w:rsidP="00E6030B">
            <w:pPr>
              <w:pStyle w:val="TAL"/>
            </w:pPr>
          </w:p>
        </w:tc>
      </w:tr>
      <w:tr w:rsidR="00D40C70" w:rsidRPr="00CC0C94" w14:paraId="2BF92EBD" w14:textId="77777777" w:rsidTr="00E6030B">
        <w:trPr>
          <w:gridBefore w:val="1"/>
          <w:gridAfter w:val="2"/>
          <w:wBefore w:w="8" w:type="dxa"/>
          <w:wAfter w:w="107" w:type="dxa"/>
          <w:cantSplit/>
          <w:jc w:val="center"/>
        </w:trPr>
        <w:tc>
          <w:tcPr>
            <w:tcW w:w="7113" w:type="dxa"/>
            <w:gridSpan w:val="16"/>
          </w:tcPr>
          <w:p w14:paraId="0DDB2A79" w14:textId="77777777" w:rsidR="00D40C70" w:rsidRPr="00CC0C94" w:rsidRDefault="00D40C70" w:rsidP="00E6030B">
            <w:pPr>
              <w:pStyle w:val="TAL"/>
            </w:pPr>
            <w:r w:rsidRPr="00CC0C94">
              <w:t>EPS encryption algorithm 128-EEA1 supported (octet 3, bit 7)</w:t>
            </w:r>
          </w:p>
        </w:tc>
      </w:tr>
      <w:tr w:rsidR="00D40C70" w:rsidRPr="00CC0C94" w14:paraId="0110F220" w14:textId="77777777" w:rsidTr="00E6030B">
        <w:trPr>
          <w:gridAfter w:val="3"/>
          <w:wAfter w:w="115" w:type="dxa"/>
          <w:cantSplit/>
          <w:jc w:val="center"/>
        </w:trPr>
        <w:tc>
          <w:tcPr>
            <w:tcW w:w="296" w:type="dxa"/>
            <w:gridSpan w:val="4"/>
          </w:tcPr>
          <w:p w14:paraId="1182C6C7" w14:textId="77777777" w:rsidR="00D40C70" w:rsidRPr="00CC0C94" w:rsidRDefault="00D40C70" w:rsidP="00E6030B">
            <w:pPr>
              <w:pStyle w:val="TAC"/>
            </w:pPr>
            <w:r w:rsidRPr="00CC0C94">
              <w:t>0</w:t>
            </w:r>
          </w:p>
        </w:tc>
        <w:tc>
          <w:tcPr>
            <w:tcW w:w="284" w:type="dxa"/>
            <w:gridSpan w:val="3"/>
          </w:tcPr>
          <w:p w14:paraId="61108A05" w14:textId="77777777" w:rsidR="00D40C70" w:rsidRPr="00CC0C94" w:rsidRDefault="00D40C70" w:rsidP="00E6030B">
            <w:pPr>
              <w:pStyle w:val="TAC"/>
            </w:pPr>
          </w:p>
        </w:tc>
        <w:tc>
          <w:tcPr>
            <w:tcW w:w="283" w:type="dxa"/>
            <w:gridSpan w:val="3"/>
          </w:tcPr>
          <w:p w14:paraId="528BD7D4" w14:textId="77777777" w:rsidR="00D40C70" w:rsidRPr="00CC0C94" w:rsidRDefault="00D40C70" w:rsidP="00E6030B">
            <w:pPr>
              <w:pStyle w:val="TAC"/>
            </w:pPr>
          </w:p>
        </w:tc>
        <w:tc>
          <w:tcPr>
            <w:tcW w:w="236" w:type="dxa"/>
            <w:gridSpan w:val="3"/>
          </w:tcPr>
          <w:p w14:paraId="59E3BD13" w14:textId="77777777" w:rsidR="00D40C70" w:rsidRPr="00CC0C94" w:rsidRDefault="00D40C70" w:rsidP="00E6030B">
            <w:pPr>
              <w:pStyle w:val="TAC"/>
            </w:pPr>
          </w:p>
        </w:tc>
        <w:tc>
          <w:tcPr>
            <w:tcW w:w="6014" w:type="dxa"/>
            <w:gridSpan w:val="3"/>
            <w:shd w:val="clear" w:color="auto" w:fill="auto"/>
          </w:tcPr>
          <w:p w14:paraId="10D972AC" w14:textId="77777777" w:rsidR="00D40C70" w:rsidRPr="00CC0C94" w:rsidRDefault="00D40C70" w:rsidP="00E6030B">
            <w:pPr>
              <w:pStyle w:val="TAL"/>
            </w:pPr>
            <w:r w:rsidRPr="00CC0C94">
              <w:t>EPS encryption algorithm 128-EEA1 not supported</w:t>
            </w:r>
          </w:p>
        </w:tc>
      </w:tr>
      <w:tr w:rsidR="00D40C70" w:rsidRPr="00CC0C94" w14:paraId="07C5581A" w14:textId="77777777" w:rsidTr="00E6030B">
        <w:trPr>
          <w:gridAfter w:val="3"/>
          <w:wAfter w:w="115" w:type="dxa"/>
          <w:cantSplit/>
          <w:jc w:val="center"/>
        </w:trPr>
        <w:tc>
          <w:tcPr>
            <w:tcW w:w="296" w:type="dxa"/>
            <w:gridSpan w:val="4"/>
          </w:tcPr>
          <w:p w14:paraId="02256D9A" w14:textId="77777777" w:rsidR="00D40C70" w:rsidRPr="00CC0C94" w:rsidRDefault="00D40C70" w:rsidP="00E6030B">
            <w:pPr>
              <w:pStyle w:val="TAC"/>
            </w:pPr>
            <w:r w:rsidRPr="00CC0C94">
              <w:t>1</w:t>
            </w:r>
          </w:p>
        </w:tc>
        <w:tc>
          <w:tcPr>
            <w:tcW w:w="284" w:type="dxa"/>
            <w:gridSpan w:val="3"/>
          </w:tcPr>
          <w:p w14:paraId="70EA545B" w14:textId="77777777" w:rsidR="00D40C70" w:rsidRPr="00CC0C94" w:rsidRDefault="00D40C70" w:rsidP="00E6030B">
            <w:pPr>
              <w:pStyle w:val="TAC"/>
            </w:pPr>
          </w:p>
        </w:tc>
        <w:tc>
          <w:tcPr>
            <w:tcW w:w="283" w:type="dxa"/>
            <w:gridSpan w:val="3"/>
          </w:tcPr>
          <w:p w14:paraId="68B3213A" w14:textId="77777777" w:rsidR="00D40C70" w:rsidRPr="00CC0C94" w:rsidRDefault="00D40C70" w:rsidP="00E6030B">
            <w:pPr>
              <w:pStyle w:val="TAC"/>
            </w:pPr>
          </w:p>
        </w:tc>
        <w:tc>
          <w:tcPr>
            <w:tcW w:w="236" w:type="dxa"/>
            <w:gridSpan w:val="3"/>
          </w:tcPr>
          <w:p w14:paraId="3B0E8A75" w14:textId="77777777" w:rsidR="00D40C70" w:rsidRPr="00CC0C94" w:rsidRDefault="00D40C70" w:rsidP="00E6030B">
            <w:pPr>
              <w:pStyle w:val="TAC"/>
            </w:pPr>
          </w:p>
        </w:tc>
        <w:tc>
          <w:tcPr>
            <w:tcW w:w="6014" w:type="dxa"/>
            <w:gridSpan w:val="3"/>
            <w:shd w:val="clear" w:color="auto" w:fill="auto"/>
          </w:tcPr>
          <w:p w14:paraId="37E282EC" w14:textId="77777777" w:rsidR="00D40C70" w:rsidRPr="00CC0C94" w:rsidRDefault="00D40C70" w:rsidP="00E6030B">
            <w:pPr>
              <w:pStyle w:val="TAL"/>
            </w:pPr>
            <w:r w:rsidRPr="00CC0C94">
              <w:t>EPS encryption algorithm 128-EEA1 supported</w:t>
            </w:r>
          </w:p>
        </w:tc>
      </w:tr>
      <w:tr w:rsidR="00D40C70" w:rsidRPr="00CC0C94" w14:paraId="5ADC9D77" w14:textId="77777777" w:rsidTr="00E6030B">
        <w:trPr>
          <w:gridBefore w:val="1"/>
          <w:gridAfter w:val="2"/>
          <w:wBefore w:w="8" w:type="dxa"/>
          <w:wAfter w:w="107" w:type="dxa"/>
          <w:cantSplit/>
          <w:jc w:val="center"/>
        </w:trPr>
        <w:tc>
          <w:tcPr>
            <w:tcW w:w="7113" w:type="dxa"/>
            <w:gridSpan w:val="16"/>
          </w:tcPr>
          <w:p w14:paraId="38D1920C" w14:textId="77777777" w:rsidR="00D40C70" w:rsidRPr="00CC0C94" w:rsidRDefault="00D40C70" w:rsidP="00E6030B">
            <w:pPr>
              <w:pStyle w:val="TAL"/>
            </w:pPr>
          </w:p>
        </w:tc>
      </w:tr>
      <w:tr w:rsidR="00D40C70" w:rsidRPr="00CC0C94" w14:paraId="5F7A2340" w14:textId="77777777" w:rsidTr="00E6030B">
        <w:trPr>
          <w:gridBefore w:val="1"/>
          <w:gridAfter w:val="2"/>
          <w:wBefore w:w="8" w:type="dxa"/>
          <w:wAfter w:w="107" w:type="dxa"/>
          <w:cantSplit/>
          <w:jc w:val="center"/>
        </w:trPr>
        <w:tc>
          <w:tcPr>
            <w:tcW w:w="7113" w:type="dxa"/>
            <w:gridSpan w:val="16"/>
          </w:tcPr>
          <w:p w14:paraId="5C91C687" w14:textId="77777777" w:rsidR="00D40C70" w:rsidRPr="00CC0C94" w:rsidRDefault="00D40C70" w:rsidP="00E6030B">
            <w:pPr>
              <w:pStyle w:val="TAL"/>
            </w:pPr>
            <w:r w:rsidRPr="00CC0C94">
              <w:t>EPS encryption algorithm 128-EEA2 supported (octet 3, bit 6)</w:t>
            </w:r>
          </w:p>
        </w:tc>
      </w:tr>
      <w:tr w:rsidR="00D40C70" w:rsidRPr="00CC0C94" w14:paraId="6ECF833E" w14:textId="77777777" w:rsidTr="00E6030B">
        <w:trPr>
          <w:gridAfter w:val="3"/>
          <w:wAfter w:w="115" w:type="dxa"/>
          <w:cantSplit/>
          <w:jc w:val="center"/>
        </w:trPr>
        <w:tc>
          <w:tcPr>
            <w:tcW w:w="296" w:type="dxa"/>
            <w:gridSpan w:val="4"/>
          </w:tcPr>
          <w:p w14:paraId="6BA731E7" w14:textId="77777777" w:rsidR="00D40C70" w:rsidRPr="00CC0C94" w:rsidRDefault="00D40C70" w:rsidP="00E6030B">
            <w:pPr>
              <w:pStyle w:val="TAC"/>
            </w:pPr>
            <w:r w:rsidRPr="00CC0C94">
              <w:t>0</w:t>
            </w:r>
          </w:p>
        </w:tc>
        <w:tc>
          <w:tcPr>
            <w:tcW w:w="284" w:type="dxa"/>
            <w:gridSpan w:val="3"/>
          </w:tcPr>
          <w:p w14:paraId="08325B17" w14:textId="77777777" w:rsidR="00D40C70" w:rsidRPr="00CC0C94" w:rsidRDefault="00D40C70" w:rsidP="00E6030B">
            <w:pPr>
              <w:pStyle w:val="TAC"/>
            </w:pPr>
          </w:p>
        </w:tc>
        <w:tc>
          <w:tcPr>
            <w:tcW w:w="283" w:type="dxa"/>
            <w:gridSpan w:val="3"/>
          </w:tcPr>
          <w:p w14:paraId="0EDD31B0" w14:textId="77777777" w:rsidR="00D40C70" w:rsidRPr="00CC0C94" w:rsidRDefault="00D40C70" w:rsidP="00E6030B">
            <w:pPr>
              <w:pStyle w:val="TAC"/>
            </w:pPr>
          </w:p>
        </w:tc>
        <w:tc>
          <w:tcPr>
            <w:tcW w:w="236" w:type="dxa"/>
            <w:gridSpan w:val="3"/>
          </w:tcPr>
          <w:p w14:paraId="56C7E67B" w14:textId="77777777" w:rsidR="00D40C70" w:rsidRPr="00CC0C94" w:rsidRDefault="00D40C70" w:rsidP="00E6030B">
            <w:pPr>
              <w:pStyle w:val="TAC"/>
            </w:pPr>
          </w:p>
        </w:tc>
        <w:tc>
          <w:tcPr>
            <w:tcW w:w="6014" w:type="dxa"/>
            <w:gridSpan w:val="3"/>
            <w:shd w:val="clear" w:color="auto" w:fill="auto"/>
          </w:tcPr>
          <w:p w14:paraId="4DE1E9B4" w14:textId="77777777" w:rsidR="00D40C70" w:rsidRPr="00CC0C94" w:rsidRDefault="00D40C70" w:rsidP="00E6030B">
            <w:pPr>
              <w:pStyle w:val="TAL"/>
            </w:pPr>
            <w:r w:rsidRPr="00CC0C94">
              <w:t>EPS encryption algorithm 128-EEA2 not supported</w:t>
            </w:r>
          </w:p>
        </w:tc>
      </w:tr>
      <w:tr w:rsidR="00D40C70" w:rsidRPr="00CC0C94" w14:paraId="3DF7E43B" w14:textId="77777777" w:rsidTr="00E6030B">
        <w:trPr>
          <w:gridAfter w:val="3"/>
          <w:wAfter w:w="115" w:type="dxa"/>
          <w:cantSplit/>
          <w:jc w:val="center"/>
        </w:trPr>
        <w:tc>
          <w:tcPr>
            <w:tcW w:w="296" w:type="dxa"/>
            <w:gridSpan w:val="4"/>
          </w:tcPr>
          <w:p w14:paraId="29EACE19" w14:textId="77777777" w:rsidR="00D40C70" w:rsidRPr="00CC0C94" w:rsidRDefault="00D40C70" w:rsidP="00E6030B">
            <w:pPr>
              <w:pStyle w:val="TAC"/>
            </w:pPr>
            <w:r w:rsidRPr="00CC0C94">
              <w:t>1</w:t>
            </w:r>
          </w:p>
        </w:tc>
        <w:tc>
          <w:tcPr>
            <w:tcW w:w="284" w:type="dxa"/>
            <w:gridSpan w:val="3"/>
          </w:tcPr>
          <w:p w14:paraId="2FF15034" w14:textId="77777777" w:rsidR="00D40C70" w:rsidRPr="00CC0C94" w:rsidRDefault="00D40C70" w:rsidP="00E6030B">
            <w:pPr>
              <w:pStyle w:val="TAC"/>
            </w:pPr>
          </w:p>
        </w:tc>
        <w:tc>
          <w:tcPr>
            <w:tcW w:w="283" w:type="dxa"/>
            <w:gridSpan w:val="3"/>
          </w:tcPr>
          <w:p w14:paraId="579E9A6E" w14:textId="77777777" w:rsidR="00D40C70" w:rsidRPr="00CC0C94" w:rsidRDefault="00D40C70" w:rsidP="00E6030B">
            <w:pPr>
              <w:pStyle w:val="TAC"/>
            </w:pPr>
          </w:p>
        </w:tc>
        <w:tc>
          <w:tcPr>
            <w:tcW w:w="236" w:type="dxa"/>
            <w:gridSpan w:val="3"/>
          </w:tcPr>
          <w:p w14:paraId="7A9748FF" w14:textId="77777777" w:rsidR="00D40C70" w:rsidRPr="00CC0C94" w:rsidRDefault="00D40C70" w:rsidP="00E6030B">
            <w:pPr>
              <w:pStyle w:val="TAC"/>
            </w:pPr>
          </w:p>
        </w:tc>
        <w:tc>
          <w:tcPr>
            <w:tcW w:w="6014" w:type="dxa"/>
            <w:gridSpan w:val="3"/>
            <w:shd w:val="clear" w:color="auto" w:fill="auto"/>
          </w:tcPr>
          <w:p w14:paraId="18D85314" w14:textId="77777777" w:rsidR="00D40C70" w:rsidRPr="00CC0C94" w:rsidRDefault="00D40C70" w:rsidP="00E6030B">
            <w:pPr>
              <w:pStyle w:val="TAL"/>
            </w:pPr>
            <w:r w:rsidRPr="00CC0C94">
              <w:t>EPS encryption algorithm 128-EEA2 supported</w:t>
            </w:r>
          </w:p>
        </w:tc>
      </w:tr>
      <w:tr w:rsidR="00D40C70" w:rsidRPr="00CC0C94" w14:paraId="7273B1BE" w14:textId="77777777" w:rsidTr="00E6030B">
        <w:trPr>
          <w:gridBefore w:val="1"/>
          <w:gridAfter w:val="2"/>
          <w:wBefore w:w="8" w:type="dxa"/>
          <w:wAfter w:w="107" w:type="dxa"/>
          <w:cantSplit/>
          <w:jc w:val="center"/>
        </w:trPr>
        <w:tc>
          <w:tcPr>
            <w:tcW w:w="7113" w:type="dxa"/>
            <w:gridSpan w:val="16"/>
          </w:tcPr>
          <w:p w14:paraId="69FB8D96" w14:textId="77777777" w:rsidR="00D40C70" w:rsidRPr="00CC0C94" w:rsidRDefault="00D40C70" w:rsidP="00E6030B">
            <w:pPr>
              <w:pStyle w:val="TAL"/>
            </w:pPr>
          </w:p>
        </w:tc>
      </w:tr>
      <w:tr w:rsidR="00D40C70" w:rsidRPr="00CC0C94" w14:paraId="76FE4C79" w14:textId="77777777" w:rsidTr="00E6030B">
        <w:trPr>
          <w:gridBefore w:val="1"/>
          <w:gridAfter w:val="2"/>
          <w:wBefore w:w="8" w:type="dxa"/>
          <w:wAfter w:w="107" w:type="dxa"/>
          <w:cantSplit/>
          <w:jc w:val="center"/>
        </w:trPr>
        <w:tc>
          <w:tcPr>
            <w:tcW w:w="7113" w:type="dxa"/>
            <w:gridSpan w:val="16"/>
          </w:tcPr>
          <w:p w14:paraId="5B76C8B2" w14:textId="77777777" w:rsidR="00D40C70" w:rsidRPr="00CC0C94" w:rsidRDefault="00D40C70" w:rsidP="00E6030B">
            <w:pPr>
              <w:pStyle w:val="TAL"/>
            </w:pPr>
            <w:r w:rsidRPr="00CC0C94">
              <w:t>EPS encryption algorithm 128-EEA3 supported (octet 3, bit 5)</w:t>
            </w:r>
          </w:p>
        </w:tc>
      </w:tr>
      <w:tr w:rsidR="00D40C70" w:rsidRPr="00CC0C94" w14:paraId="7FAE234B" w14:textId="77777777" w:rsidTr="00E6030B">
        <w:trPr>
          <w:gridAfter w:val="3"/>
          <w:wAfter w:w="115" w:type="dxa"/>
          <w:cantSplit/>
          <w:jc w:val="center"/>
        </w:trPr>
        <w:tc>
          <w:tcPr>
            <w:tcW w:w="296" w:type="dxa"/>
            <w:gridSpan w:val="4"/>
          </w:tcPr>
          <w:p w14:paraId="14C8A8CF" w14:textId="77777777" w:rsidR="00D40C70" w:rsidRPr="00CC0C94" w:rsidRDefault="00D40C70" w:rsidP="00E6030B">
            <w:pPr>
              <w:pStyle w:val="TAC"/>
            </w:pPr>
            <w:r w:rsidRPr="00CC0C94">
              <w:t>0</w:t>
            </w:r>
          </w:p>
        </w:tc>
        <w:tc>
          <w:tcPr>
            <w:tcW w:w="284" w:type="dxa"/>
            <w:gridSpan w:val="3"/>
          </w:tcPr>
          <w:p w14:paraId="7100C192" w14:textId="77777777" w:rsidR="00D40C70" w:rsidRPr="00CC0C94" w:rsidRDefault="00D40C70" w:rsidP="00E6030B">
            <w:pPr>
              <w:pStyle w:val="TAC"/>
            </w:pPr>
          </w:p>
        </w:tc>
        <w:tc>
          <w:tcPr>
            <w:tcW w:w="283" w:type="dxa"/>
            <w:gridSpan w:val="3"/>
          </w:tcPr>
          <w:p w14:paraId="450EFCF8" w14:textId="77777777" w:rsidR="00D40C70" w:rsidRPr="00CC0C94" w:rsidRDefault="00D40C70" w:rsidP="00E6030B">
            <w:pPr>
              <w:pStyle w:val="TAC"/>
            </w:pPr>
          </w:p>
        </w:tc>
        <w:tc>
          <w:tcPr>
            <w:tcW w:w="236" w:type="dxa"/>
            <w:gridSpan w:val="3"/>
          </w:tcPr>
          <w:p w14:paraId="6B0B848B" w14:textId="77777777" w:rsidR="00D40C70" w:rsidRPr="00CC0C94" w:rsidRDefault="00D40C70" w:rsidP="00E6030B">
            <w:pPr>
              <w:pStyle w:val="TAC"/>
            </w:pPr>
          </w:p>
        </w:tc>
        <w:tc>
          <w:tcPr>
            <w:tcW w:w="6014" w:type="dxa"/>
            <w:gridSpan w:val="3"/>
            <w:shd w:val="clear" w:color="auto" w:fill="auto"/>
          </w:tcPr>
          <w:p w14:paraId="33E8A928" w14:textId="77777777" w:rsidR="00D40C70" w:rsidRPr="00CC0C94" w:rsidRDefault="00D40C70" w:rsidP="00E6030B">
            <w:pPr>
              <w:pStyle w:val="TAL"/>
            </w:pPr>
            <w:r w:rsidRPr="00CC0C94">
              <w:t>EPS encryption algorithm 128-EEA3 not supported</w:t>
            </w:r>
          </w:p>
        </w:tc>
      </w:tr>
      <w:tr w:rsidR="00D40C70" w:rsidRPr="00CC0C94" w14:paraId="65A89A4B" w14:textId="77777777" w:rsidTr="00E6030B">
        <w:trPr>
          <w:gridAfter w:val="3"/>
          <w:wAfter w:w="115" w:type="dxa"/>
          <w:cantSplit/>
          <w:jc w:val="center"/>
        </w:trPr>
        <w:tc>
          <w:tcPr>
            <w:tcW w:w="296" w:type="dxa"/>
            <w:gridSpan w:val="4"/>
          </w:tcPr>
          <w:p w14:paraId="568CE430" w14:textId="77777777" w:rsidR="00D40C70" w:rsidRPr="00CC0C94" w:rsidRDefault="00D40C70" w:rsidP="00E6030B">
            <w:pPr>
              <w:pStyle w:val="TAC"/>
            </w:pPr>
            <w:r w:rsidRPr="00CC0C94">
              <w:t>1</w:t>
            </w:r>
          </w:p>
        </w:tc>
        <w:tc>
          <w:tcPr>
            <w:tcW w:w="284" w:type="dxa"/>
            <w:gridSpan w:val="3"/>
          </w:tcPr>
          <w:p w14:paraId="761AEDA9" w14:textId="77777777" w:rsidR="00D40C70" w:rsidRPr="00CC0C94" w:rsidRDefault="00D40C70" w:rsidP="00E6030B">
            <w:pPr>
              <w:pStyle w:val="TAC"/>
            </w:pPr>
          </w:p>
        </w:tc>
        <w:tc>
          <w:tcPr>
            <w:tcW w:w="283" w:type="dxa"/>
            <w:gridSpan w:val="3"/>
          </w:tcPr>
          <w:p w14:paraId="021C5FA3" w14:textId="77777777" w:rsidR="00D40C70" w:rsidRPr="00CC0C94" w:rsidRDefault="00D40C70" w:rsidP="00E6030B">
            <w:pPr>
              <w:pStyle w:val="TAC"/>
            </w:pPr>
          </w:p>
        </w:tc>
        <w:tc>
          <w:tcPr>
            <w:tcW w:w="236" w:type="dxa"/>
            <w:gridSpan w:val="3"/>
          </w:tcPr>
          <w:p w14:paraId="158DB1C8" w14:textId="77777777" w:rsidR="00D40C70" w:rsidRPr="00CC0C94" w:rsidRDefault="00D40C70" w:rsidP="00E6030B">
            <w:pPr>
              <w:pStyle w:val="TAC"/>
            </w:pPr>
          </w:p>
        </w:tc>
        <w:tc>
          <w:tcPr>
            <w:tcW w:w="6014" w:type="dxa"/>
            <w:gridSpan w:val="3"/>
            <w:shd w:val="clear" w:color="auto" w:fill="auto"/>
          </w:tcPr>
          <w:p w14:paraId="77E9F6A9" w14:textId="77777777" w:rsidR="00D40C70" w:rsidRPr="00CC0C94" w:rsidRDefault="00D40C70" w:rsidP="00E6030B">
            <w:pPr>
              <w:pStyle w:val="TAL"/>
            </w:pPr>
            <w:r w:rsidRPr="00CC0C94">
              <w:t>EPS encryption algorithm 128-EEA3 supported</w:t>
            </w:r>
          </w:p>
        </w:tc>
      </w:tr>
      <w:tr w:rsidR="00D40C70" w:rsidRPr="00CC0C94" w14:paraId="39024F02" w14:textId="77777777" w:rsidTr="00E6030B">
        <w:trPr>
          <w:gridBefore w:val="1"/>
          <w:gridAfter w:val="2"/>
          <w:wBefore w:w="8" w:type="dxa"/>
          <w:wAfter w:w="107" w:type="dxa"/>
          <w:cantSplit/>
          <w:jc w:val="center"/>
        </w:trPr>
        <w:tc>
          <w:tcPr>
            <w:tcW w:w="7113" w:type="dxa"/>
            <w:gridSpan w:val="16"/>
          </w:tcPr>
          <w:p w14:paraId="1034147A" w14:textId="77777777" w:rsidR="00D40C70" w:rsidRPr="00CC0C94" w:rsidRDefault="00D40C70" w:rsidP="00E6030B">
            <w:pPr>
              <w:pStyle w:val="TAL"/>
            </w:pPr>
          </w:p>
        </w:tc>
      </w:tr>
      <w:tr w:rsidR="00D40C70" w:rsidRPr="00CC0C94" w14:paraId="48BC37DA" w14:textId="77777777" w:rsidTr="00E6030B">
        <w:trPr>
          <w:gridBefore w:val="1"/>
          <w:gridAfter w:val="2"/>
          <w:wBefore w:w="8" w:type="dxa"/>
          <w:wAfter w:w="107" w:type="dxa"/>
          <w:cantSplit/>
          <w:jc w:val="center"/>
        </w:trPr>
        <w:tc>
          <w:tcPr>
            <w:tcW w:w="7113" w:type="dxa"/>
            <w:gridSpan w:val="16"/>
          </w:tcPr>
          <w:p w14:paraId="289DCC88" w14:textId="77777777" w:rsidR="00D40C70" w:rsidRPr="00CC0C94" w:rsidRDefault="00D40C70" w:rsidP="00E6030B">
            <w:pPr>
              <w:pStyle w:val="TAL"/>
            </w:pPr>
            <w:r w:rsidRPr="00CC0C94">
              <w:t>EPS encryption algorithm EEA4 supported (octet 3, bit 4)</w:t>
            </w:r>
          </w:p>
        </w:tc>
      </w:tr>
      <w:tr w:rsidR="00D40C70" w:rsidRPr="00CC0C94" w14:paraId="6877DD15" w14:textId="77777777" w:rsidTr="00E6030B">
        <w:trPr>
          <w:gridAfter w:val="3"/>
          <w:wAfter w:w="115" w:type="dxa"/>
          <w:cantSplit/>
          <w:jc w:val="center"/>
        </w:trPr>
        <w:tc>
          <w:tcPr>
            <w:tcW w:w="296" w:type="dxa"/>
            <w:gridSpan w:val="4"/>
          </w:tcPr>
          <w:p w14:paraId="77B773BE" w14:textId="77777777" w:rsidR="00D40C70" w:rsidRPr="00CC0C94" w:rsidRDefault="00D40C70" w:rsidP="00E6030B">
            <w:pPr>
              <w:pStyle w:val="TAC"/>
            </w:pPr>
            <w:r w:rsidRPr="00CC0C94">
              <w:t>0</w:t>
            </w:r>
          </w:p>
        </w:tc>
        <w:tc>
          <w:tcPr>
            <w:tcW w:w="284" w:type="dxa"/>
            <w:gridSpan w:val="3"/>
          </w:tcPr>
          <w:p w14:paraId="53E04026" w14:textId="77777777" w:rsidR="00D40C70" w:rsidRPr="00CC0C94" w:rsidRDefault="00D40C70" w:rsidP="00E6030B">
            <w:pPr>
              <w:pStyle w:val="TAC"/>
            </w:pPr>
          </w:p>
        </w:tc>
        <w:tc>
          <w:tcPr>
            <w:tcW w:w="283" w:type="dxa"/>
            <w:gridSpan w:val="3"/>
          </w:tcPr>
          <w:p w14:paraId="5D09E305" w14:textId="77777777" w:rsidR="00D40C70" w:rsidRPr="00CC0C94" w:rsidRDefault="00D40C70" w:rsidP="00E6030B">
            <w:pPr>
              <w:pStyle w:val="TAC"/>
            </w:pPr>
          </w:p>
        </w:tc>
        <w:tc>
          <w:tcPr>
            <w:tcW w:w="236" w:type="dxa"/>
            <w:gridSpan w:val="3"/>
          </w:tcPr>
          <w:p w14:paraId="5F572243" w14:textId="77777777" w:rsidR="00D40C70" w:rsidRPr="00CC0C94" w:rsidRDefault="00D40C70" w:rsidP="00E6030B">
            <w:pPr>
              <w:pStyle w:val="TAC"/>
            </w:pPr>
          </w:p>
        </w:tc>
        <w:tc>
          <w:tcPr>
            <w:tcW w:w="6014" w:type="dxa"/>
            <w:gridSpan w:val="3"/>
            <w:shd w:val="clear" w:color="auto" w:fill="auto"/>
          </w:tcPr>
          <w:p w14:paraId="2CCA5050" w14:textId="77777777" w:rsidR="00D40C70" w:rsidRPr="00CC0C94" w:rsidRDefault="00D40C70" w:rsidP="00E6030B">
            <w:pPr>
              <w:pStyle w:val="TAL"/>
            </w:pPr>
            <w:r w:rsidRPr="00CC0C94">
              <w:t>EPS encryption algorithm EEA4 not supported</w:t>
            </w:r>
          </w:p>
        </w:tc>
      </w:tr>
      <w:tr w:rsidR="00D40C70" w:rsidRPr="00CC0C94" w14:paraId="5988FC08" w14:textId="77777777" w:rsidTr="00E6030B">
        <w:trPr>
          <w:gridAfter w:val="3"/>
          <w:wAfter w:w="115" w:type="dxa"/>
          <w:cantSplit/>
          <w:jc w:val="center"/>
        </w:trPr>
        <w:tc>
          <w:tcPr>
            <w:tcW w:w="296" w:type="dxa"/>
            <w:gridSpan w:val="4"/>
          </w:tcPr>
          <w:p w14:paraId="59696E88" w14:textId="77777777" w:rsidR="00D40C70" w:rsidRPr="00CC0C94" w:rsidRDefault="00D40C70" w:rsidP="00E6030B">
            <w:pPr>
              <w:pStyle w:val="TAC"/>
            </w:pPr>
            <w:r w:rsidRPr="00CC0C94">
              <w:t>1</w:t>
            </w:r>
          </w:p>
        </w:tc>
        <w:tc>
          <w:tcPr>
            <w:tcW w:w="284" w:type="dxa"/>
            <w:gridSpan w:val="3"/>
          </w:tcPr>
          <w:p w14:paraId="3CC23392" w14:textId="77777777" w:rsidR="00D40C70" w:rsidRPr="00CC0C94" w:rsidRDefault="00D40C70" w:rsidP="00E6030B">
            <w:pPr>
              <w:pStyle w:val="TAC"/>
            </w:pPr>
          </w:p>
        </w:tc>
        <w:tc>
          <w:tcPr>
            <w:tcW w:w="283" w:type="dxa"/>
            <w:gridSpan w:val="3"/>
          </w:tcPr>
          <w:p w14:paraId="01412B8E" w14:textId="77777777" w:rsidR="00D40C70" w:rsidRPr="00CC0C94" w:rsidRDefault="00D40C70" w:rsidP="00E6030B">
            <w:pPr>
              <w:pStyle w:val="TAC"/>
            </w:pPr>
          </w:p>
        </w:tc>
        <w:tc>
          <w:tcPr>
            <w:tcW w:w="236" w:type="dxa"/>
            <w:gridSpan w:val="3"/>
          </w:tcPr>
          <w:p w14:paraId="3C308CF3" w14:textId="77777777" w:rsidR="00D40C70" w:rsidRPr="00CC0C94" w:rsidRDefault="00D40C70" w:rsidP="00E6030B">
            <w:pPr>
              <w:pStyle w:val="TAC"/>
            </w:pPr>
          </w:p>
        </w:tc>
        <w:tc>
          <w:tcPr>
            <w:tcW w:w="6014" w:type="dxa"/>
            <w:gridSpan w:val="3"/>
            <w:shd w:val="clear" w:color="auto" w:fill="auto"/>
          </w:tcPr>
          <w:p w14:paraId="2D9C201E" w14:textId="77777777" w:rsidR="00D40C70" w:rsidRPr="00CC0C94" w:rsidRDefault="00D40C70" w:rsidP="00E6030B">
            <w:pPr>
              <w:pStyle w:val="TAL"/>
            </w:pPr>
            <w:r w:rsidRPr="00CC0C94">
              <w:t>EPS encryption algorithm EEA4 supported</w:t>
            </w:r>
          </w:p>
        </w:tc>
      </w:tr>
      <w:tr w:rsidR="00D40C70" w:rsidRPr="00CC0C94" w14:paraId="7C209574" w14:textId="77777777" w:rsidTr="00E6030B">
        <w:trPr>
          <w:gridBefore w:val="1"/>
          <w:gridAfter w:val="2"/>
          <w:wBefore w:w="8" w:type="dxa"/>
          <w:wAfter w:w="107" w:type="dxa"/>
          <w:cantSplit/>
          <w:jc w:val="center"/>
        </w:trPr>
        <w:tc>
          <w:tcPr>
            <w:tcW w:w="7113" w:type="dxa"/>
            <w:gridSpan w:val="16"/>
          </w:tcPr>
          <w:p w14:paraId="7739B6A3" w14:textId="77777777" w:rsidR="00D40C70" w:rsidRPr="00CC0C94" w:rsidRDefault="00D40C70" w:rsidP="00E6030B">
            <w:pPr>
              <w:pStyle w:val="TAL"/>
            </w:pPr>
          </w:p>
        </w:tc>
      </w:tr>
      <w:tr w:rsidR="00D40C70" w:rsidRPr="00CC0C94" w14:paraId="2703502F" w14:textId="77777777" w:rsidTr="00E6030B">
        <w:trPr>
          <w:gridBefore w:val="1"/>
          <w:gridAfter w:val="2"/>
          <w:wBefore w:w="8" w:type="dxa"/>
          <w:wAfter w:w="107" w:type="dxa"/>
          <w:cantSplit/>
          <w:jc w:val="center"/>
        </w:trPr>
        <w:tc>
          <w:tcPr>
            <w:tcW w:w="7113" w:type="dxa"/>
            <w:gridSpan w:val="16"/>
          </w:tcPr>
          <w:p w14:paraId="0912884B" w14:textId="77777777" w:rsidR="00D40C70" w:rsidRPr="00CC0C94" w:rsidRDefault="00D40C70" w:rsidP="00E6030B">
            <w:pPr>
              <w:pStyle w:val="TAL"/>
            </w:pPr>
            <w:r w:rsidRPr="00CC0C94">
              <w:t>EPS encryption algorithm EEA5 supported (octet 3, bit 3)</w:t>
            </w:r>
          </w:p>
        </w:tc>
      </w:tr>
      <w:tr w:rsidR="00D40C70" w:rsidRPr="00CC0C94" w14:paraId="681C70B4" w14:textId="77777777" w:rsidTr="00E6030B">
        <w:trPr>
          <w:gridAfter w:val="3"/>
          <w:wAfter w:w="115" w:type="dxa"/>
          <w:cantSplit/>
          <w:jc w:val="center"/>
        </w:trPr>
        <w:tc>
          <w:tcPr>
            <w:tcW w:w="296" w:type="dxa"/>
            <w:gridSpan w:val="4"/>
          </w:tcPr>
          <w:p w14:paraId="4527D19F" w14:textId="77777777" w:rsidR="00D40C70" w:rsidRPr="00CC0C94" w:rsidRDefault="00D40C70" w:rsidP="00E6030B">
            <w:pPr>
              <w:pStyle w:val="TAC"/>
            </w:pPr>
            <w:r w:rsidRPr="00CC0C94">
              <w:t>0</w:t>
            </w:r>
          </w:p>
        </w:tc>
        <w:tc>
          <w:tcPr>
            <w:tcW w:w="284" w:type="dxa"/>
            <w:gridSpan w:val="3"/>
          </w:tcPr>
          <w:p w14:paraId="23A1A398" w14:textId="77777777" w:rsidR="00D40C70" w:rsidRPr="00CC0C94" w:rsidRDefault="00D40C70" w:rsidP="00E6030B">
            <w:pPr>
              <w:pStyle w:val="TAC"/>
            </w:pPr>
          </w:p>
        </w:tc>
        <w:tc>
          <w:tcPr>
            <w:tcW w:w="283" w:type="dxa"/>
            <w:gridSpan w:val="3"/>
          </w:tcPr>
          <w:p w14:paraId="0B0DC81A" w14:textId="77777777" w:rsidR="00D40C70" w:rsidRPr="00CC0C94" w:rsidRDefault="00D40C70" w:rsidP="00E6030B">
            <w:pPr>
              <w:pStyle w:val="TAC"/>
            </w:pPr>
          </w:p>
        </w:tc>
        <w:tc>
          <w:tcPr>
            <w:tcW w:w="236" w:type="dxa"/>
            <w:gridSpan w:val="3"/>
          </w:tcPr>
          <w:p w14:paraId="2AC244AB" w14:textId="77777777" w:rsidR="00D40C70" w:rsidRPr="00CC0C94" w:rsidRDefault="00D40C70" w:rsidP="00E6030B">
            <w:pPr>
              <w:pStyle w:val="TAC"/>
            </w:pPr>
          </w:p>
        </w:tc>
        <w:tc>
          <w:tcPr>
            <w:tcW w:w="6014" w:type="dxa"/>
            <w:gridSpan w:val="3"/>
            <w:shd w:val="clear" w:color="auto" w:fill="auto"/>
          </w:tcPr>
          <w:p w14:paraId="79D128F0" w14:textId="77777777" w:rsidR="00D40C70" w:rsidRPr="00CC0C94" w:rsidRDefault="00D40C70" w:rsidP="00E6030B">
            <w:pPr>
              <w:pStyle w:val="TAL"/>
            </w:pPr>
            <w:r w:rsidRPr="00CC0C94">
              <w:t>EPS encryption algorithm EEA5 not supported</w:t>
            </w:r>
          </w:p>
        </w:tc>
      </w:tr>
      <w:tr w:rsidR="00D40C70" w:rsidRPr="00CC0C94" w14:paraId="6993DDA4" w14:textId="77777777" w:rsidTr="00E6030B">
        <w:trPr>
          <w:gridAfter w:val="3"/>
          <w:wAfter w:w="115" w:type="dxa"/>
          <w:cantSplit/>
          <w:jc w:val="center"/>
        </w:trPr>
        <w:tc>
          <w:tcPr>
            <w:tcW w:w="296" w:type="dxa"/>
            <w:gridSpan w:val="4"/>
          </w:tcPr>
          <w:p w14:paraId="261C8A6D" w14:textId="77777777" w:rsidR="00D40C70" w:rsidRPr="00CC0C94" w:rsidRDefault="00D40C70" w:rsidP="00E6030B">
            <w:pPr>
              <w:pStyle w:val="TAC"/>
            </w:pPr>
            <w:r w:rsidRPr="00CC0C94">
              <w:t>1</w:t>
            </w:r>
          </w:p>
        </w:tc>
        <w:tc>
          <w:tcPr>
            <w:tcW w:w="284" w:type="dxa"/>
            <w:gridSpan w:val="3"/>
          </w:tcPr>
          <w:p w14:paraId="2FF733B1" w14:textId="77777777" w:rsidR="00D40C70" w:rsidRPr="00CC0C94" w:rsidRDefault="00D40C70" w:rsidP="00E6030B">
            <w:pPr>
              <w:pStyle w:val="TAC"/>
            </w:pPr>
          </w:p>
        </w:tc>
        <w:tc>
          <w:tcPr>
            <w:tcW w:w="283" w:type="dxa"/>
            <w:gridSpan w:val="3"/>
          </w:tcPr>
          <w:p w14:paraId="3986DAB4" w14:textId="77777777" w:rsidR="00D40C70" w:rsidRPr="00CC0C94" w:rsidRDefault="00D40C70" w:rsidP="00E6030B">
            <w:pPr>
              <w:pStyle w:val="TAC"/>
            </w:pPr>
          </w:p>
        </w:tc>
        <w:tc>
          <w:tcPr>
            <w:tcW w:w="236" w:type="dxa"/>
            <w:gridSpan w:val="3"/>
          </w:tcPr>
          <w:p w14:paraId="0580F739" w14:textId="77777777" w:rsidR="00D40C70" w:rsidRPr="00CC0C94" w:rsidRDefault="00D40C70" w:rsidP="00E6030B">
            <w:pPr>
              <w:pStyle w:val="TAC"/>
            </w:pPr>
          </w:p>
        </w:tc>
        <w:tc>
          <w:tcPr>
            <w:tcW w:w="6014" w:type="dxa"/>
            <w:gridSpan w:val="3"/>
            <w:shd w:val="clear" w:color="auto" w:fill="auto"/>
          </w:tcPr>
          <w:p w14:paraId="3F98F24A" w14:textId="77777777" w:rsidR="00D40C70" w:rsidRPr="00CC0C94" w:rsidRDefault="00D40C70" w:rsidP="00E6030B">
            <w:pPr>
              <w:pStyle w:val="TAL"/>
            </w:pPr>
            <w:r w:rsidRPr="00CC0C94">
              <w:t>EPS encryption algorithm EEA5 supported</w:t>
            </w:r>
          </w:p>
        </w:tc>
      </w:tr>
      <w:tr w:rsidR="00D40C70" w:rsidRPr="00CC0C94" w14:paraId="7D26FEDC" w14:textId="77777777" w:rsidTr="00E6030B">
        <w:trPr>
          <w:gridBefore w:val="1"/>
          <w:gridAfter w:val="2"/>
          <w:wBefore w:w="8" w:type="dxa"/>
          <w:wAfter w:w="107" w:type="dxa"/>
          <w:cantSplit/>
          <w:jc w:val="center"/>
        </w:trPr>
        <w:tc>
          <w:tcPr>
            <w:tcW w:w="7113" w:type="dxa"/>
            <w:gridSpan w:val="16"/>
          </w:tcPr>
          <w:p w14:paraId="68AAD7D5" w14:textId="77777777" w:rsidR="00D40C70" w:rsidRPr="00CC0C94" w:rsidRDefault="00D40C70" w:rsidP="00E6030B">
            <w:pPr>
              <w:pStyle w:val="TAL"/>
            </w:pPr>
          </w:p>
        </w:tc>
      </w:tr>
      <w:tr w:rsidR="00D40C70" w:rsidRPr="00CC0C94" w14:paraId="5D2B1E33" w14:textId="77777777" w:rsidTr="00E6030B">
        <w:trPr>
          <w:gridBefore w:val="1"/>
          <w:gridAfter w:val="2"/>
          <w:wBefore w:w="8" w:type="dxa"/>
          <w:wAfter w:w="107" w:type="dxa"/>
          <w:cantSplit/>
          <w:jc w:val="center"/>
        </w:trPr>
        <w:tc>
          <w:tcPr>
            <w:tcW w:w="7113" w:type="dxa"/>
            <w:gridSpan w:val="16"/>
          </w:tcPr>
          <w:p w14:paraId="5C0C411F" w14:textId="77777777" w:rsidR="00D40C70" w:rsidRPr="00CC0C94" w:rsidRDefault="00D40C70" w:rsidP="00E6030B">
            <w:pPr>
              <w:pStyle w:val="TAL"/>
            </w:pPr>
            <w:r w:rsidRPr="00CC0C94">
              <w:t>EPS encryption algorithm EEA6 supported (octet 3, bit 2)</w:t>
            </w:r>
          </w:p>
        </w:tc>
      </w:tr>
      <w:tr w:rsidR="00D40C70" w:rsidRPr="00CC0C94" w14:paraId="13A4EB1D" w14:textId="77777777" w:rsidTr="00E6030B">
        <w:trPr>
          <w:gridAfter w:val="3"/>
          <w:wAfter w:w="115" w:type="dxa"/>
          <w:cantSplit/>
          <w:jc w:val="center"/>
        </w:trPr>
        <w:tc>
          <w:tcPr>
            <w:tcW w:w="296" w:type="dxa"/>
            <w:gridSpan w:val="4"/>
          </w:tcPr>
          <w:p w14:paraId="5A325F7F" w14:textId="77777777" w:rsidR="00D40C70" w:rsidRPr="00CC0C94" w:rsidRDefault="00D40C70" w:rsidP="00E6030B">
            <w:pPr>
              <w:pStyle w:val="TAC"/>
            </w:pPr>
            <w:r w:rsidRPr="00CC0C94">
              <w:t>0</w:t>
            </w:r>
          </w:p>
        </w:tc>
        <w:tc>
          <w:tcPr>
            <w:tcW w:w="284" w:type="dxa"/>
            <w:gridSpan w:val="3"/>
          </w:tcPr>
          <w:p w14:paraId="5986643A" w14:textId="77777777" w:rsidR="00D40C70" w:rsidRPr="00CC0C94" w:rsidRDefault="00D40C70" w:rsidP="00E6030B">
            <w:pPr>
              <w:pStyle w:val="TAC"/>
            </w:pPr>
          </w:p>
        </w:tc>
        <w:tc>
          <w:tcPr>
            <w:tcW w:w="283" w:type="dxa"/>
            <w:gridSpan w:val="3"/>
          </w:tcPr>
          <w:p w14:paraId="13BFDDCA" w14:textId="77777777" w:rsidR="00D40C70" w:rsidRPr="00CC0C94" w:rsidRDefault="00D40C70" w:rsidP="00E6030B">
            <w:pPr>
              <w:pStyle w:val="TAC"/>
            </w:pPr>
          </w:p>
        </w:tc>
        <w:tc>
          <w:tcPr>
            <w:tcW w:w="236" w:type="dxa"/>
            <w:gridSpan w:val="3"/>
          </w:tcPr>
          <w:p w14:paraId="42AC4442" w14:textId="77777777" w:rsidR="00D40C70" w:rsidRPr="00CC0C94" w:rsidRDefault="00D40C70" w:rsidP="00E6030B">
            <w:pPr>
              <w:pStyle w:val="TAC"/>
            </w:pPr>
          </w:p>
        </w:tc>
        <w:tc>
          <w:tcPr>
            <w:tcW w:w="6014" w:type="dxa"/>
            <w:gridSpan w:val="3"/>
            <w:shd w:val="clear" w:color="auto" w:fill="auto"/>
          </w:tcPr>
          <w:p w14:paraId="65C36274" w14:textId="77777777" w:rsidR="00D40C70" w:rsidRPr="00CC0C94" w:rsidRDefault="00D40C70" w:rsidP="00E6030B">
            <w:pPr>
              <w:pStyle w:val="TAL"/>
            </w:pPr>
            <w:r w:rsidRPr="00CC0C94">
              <w:t>EPS encryption algorithm EEA6 not supported</w:t>
            </w:r>
          </w:p>
        </w:tc>
      </w:tr>
      <w:tr w:rsidR="00D40C70" w:rsidRPr="00CC0C94" w14:paraId="25975D19" w14:textId="77777777" w:rsidTr="00E6030B">
        <w:trPr>
          <w:gridAfter w:val="3"/>
          <w:wAfter w:w="115" w:type="dxa"/>
          <w:cantSplit/>
          <w:jc w:val="center"/>
        </w:trPr>
        <w:tc>
          <w:tcPr>
            <w:tcW w:w="296" w:type="dxa"/>
            <w:gridSpan w:val="4"/>
          </w:tcPr>
          <w:p w14:paraId="38DC6B63" w14:textId="77777777" w:rsidR="00D40C70" w:rsidRPr="00CC0C94" w:rsidRDefault="00D40C70" w:rsidP="00E6030B">
            <w:pPr>
              <w:pStyle w:val="TAC"/>
            </w:pPr>
            <w:r w:rsidRPr="00CC0C94">
              <w:t>1</w:t>
            </w:r>
          </w:p>
        </w:tc>
        <w:tc>
          <w:tcPr>
            <w:tcW w:w="284" w:type="dxa"/>
            <w:gridSpan w:val="3"/>
          </w:tcPr>
          <w:p w14:paraId="7B10831D" w14:textId="77777777" w:rsidR="00D40C70" w:rsidRPr="00CC0C94" w:rsidRDefault="00D40C70" w:rsidP="00E6030B">
            <w:pPr>
              <w:pStyle w:val="TAC"/>
            </w:pPr>
          </w:p>
        </w:tc>
        <w:tc>
          <w:tcPr>
            <w:tcW w:w="283" w:type="dxa"/>
            <w:gridSpan w:val="3"/>
          </w:tcPr>
          <w:p w14:paraId="4382DAAF" w14:textId="77777777" w:rsidR="00D40C70" w:rsidRPr="00CC0C94" w:rsidRDefault="00D40C70" w:rsidP="00E6030B">
            <w:pPr>
              <w:pStyle w:val="TAC"/>
            </w:pPr>
          </w:p>
        </w:tc>
        <w:tc>
          <w:tcPr>
            <w:tcW w:w="236" w:type="dxa"/>
            <w:gridSpan w:val="3"/>
          </w:tcPr>
          <w:p w14:paraId="0E0C3BD3" w14:textId="77777777" w:rsidR="00D40C70" w:rsidRPr="00CC0C94" w:rsidRDefault="00D40C70" w:rsidP="00E6030B">
            <w:pPr>
              <w:pStyle w:val="TAC"/>
            </w:pPr>
          </w:p>
        </w:tc>
        <w:tc>
          <w:tcPr>
            <w:tcW w:w="6014" w:type="dxa"/>
            <w:gridSpan w:val="3"/>
            <w:shd w:val="clear" w:color="auto" w:fill="auto"/>
          </w:tcPr>
          <w:p w14:paraId="065FD5BD" w14:textId="77777777" w:rsidR="00D40C70" w:rsidRPr="00CC0C94" w:rsidRDefault="00D40C70" w:rsidP="00E6030B">
            <w:pPr>
              <w:pStyle w:val="TAL"/>
            </w:pPr>
            <w:r w:rsidRPr="00CC0C94">
              <w:t>EPS encryption algorithm EEA6 supported</w:t>
            </w:r>
          </w:p>
        </w:tc>
      </w:tr>
      <w:tr w:rsidR="00D40C70" w:rsidRPr="00CC0C94" w14:paraId="0A1AF102" w14:textId="77777777" w:rsidTr="00E6030B">
        <w:trPr>
          <w:gridBefore w:val="1"/>
          <w:gridAfter w:val="2"/>
          <w:wBefore w:w="8" w:type="dxa"/>
          <w:wAfter w:w="107" w:type="dxa"/>
          <w:cantSplit/>
          <w:jc w:val="center"/>
        </w:trPr>
        <w:tc>
          <w:tcPr>
            <w:tcW w:w="7113" w:type="dxa"/>
            <w:gridSpan w:val="16"/>
          </w:tcPr>
          <w:p w14:paraId="3ADB4CB8" w14:textId="77777777" w:rsidR="00D40C70" w:rsidRPr="00CC0C94" w:rsidRDefault="00D40C70" w:rsidP="00E6030B">
            <w:pPr>
              <w:pStyle w:val="TAL"/>
            </w:pPr>
          </w:p>
        </w:tc>
      </w:tr>
      <w:tr w:rsidR="00D40C70" w:rsidRPr="00CC0C94" w14:paraId="011DDBD5" w14:textId="77777777" w:rsidTr="00E6030B">
        <w:trPr>
          <w:gridBefore w:val="1"/>
          <w:gridAfter w:val="2"/>
          <w:wBefore w:w="8" w:type="dxa"/>
          <w:wAfter w:w="107" w:type="dxa"/>
          <w:cantSplit/>
          <w:jc w:val="center"/>
        </w:trPr>
        <w:tc>
          <w:tcPr>
            <w:tcW w:w="7113" w:type="dxa"/>
            <w:gridSpan w:val="16"/>
          </w:tcPr>
          <w:p w14:paraId="469C9C1D" w14:textId="77777777" w:rsidR="00D40C70" w:rsidRPr="00CC0C94" w:rsidRDefault="00D40C70" w:rsidP="00E6030B">
            <w:pPr>
              <w:pStyle w:val="TAL"/>
            </w:pPr>
            <w:r w:rsidRPr="00CC0C94">
              <w:t>EPS encryption algorithm EEA7 supported (octet 3, bit 1)</w:t>
            </w:r>
          </w:p>
        </w:tc>
      </w:tr>
      <w:tr w:rsidR="00D40C70" w:rsidRPr="00CC0C94" w14:paraId="3ABEC9CC" w14:textId="77777777" w:rsidTr="00E6030B">
        <w:trPr>
          <w:gridAfter w:val="3"/>
          <w:wAfter w:w="115" w:type="dxa"/>
          <w:cantSplit/>
          <w:jc w:val="center"/>
        </w:trPr>
        <w:tc>
          <w:tcPr>
            <w:tcW w:w="296" w:type="dxa"/>
            <w:gridSpan w:val="4"/>
          </w:tcPr>
          <w:p w14:paraId="71871EF1" w14:textId="77777777" w:rsidR="00D40C70" w:rsidRPr="00CC0C94" w:rsidRDefault="00D40C70" w:rsidP="00E6030B">
            <w:pPr>
              <w:pStyle w:val="TAC"/>
            </w:pPr>
            <w:r w:rsidRPr="00CC0C94">
              <w:t>0</w:t>
            </w:r>
          </w:p>
        </w:tc>
        <w:tc>
          <w:tcPr>
            <w:tcW w:w="284" w:type="dxa"/>
            <w:gridSpan w:val="3"/>
          </w:tcPr>
          <w:p w14:paraId="67BAF5F7" w14:textId="77777777" w:rsidR="00D40C70" w:rsidRPr="00CC0C94" w:rsidRDefault="00D40C70" w:rsidP="00E6030B">
            <w:pPr>
              <w:pStyle w:val="TAC"/>
            </w:pPr>
          </w:p>
        </w:tc>
        <w:tc>
          <w:tcPr>
            <w:tcW w:w="283" w:type="dxa"/>
            <w:gridSpan w:val="3"/>
          </w:tcPr>
          <w:p w14:paraId="0A7AF833" w14:textId="77777777" w:rsidR="00D40C70" w:rsidRPr="00CC0C94" w:rsidRDefault="00D40C70" w:rsidP="00E6030B">
            <w:pPr>
              <w:pStyle w:val="TAC"/>
            </w:pPr>
          </w:p>
        </w:tc>
        <w:tc>
          <w:tcPr>
            <w:tcW w:w="236" w:type="dxa"/>
            <w:gridSpan w:val="3"/>
          </w:tcPr>
          <w:p w14:paraId="2A906C7C" w14:textId="77777777" w:rsidR="00D40C70" w:rsidRPr="00CC0C94" w:rsidRDefault="00D40C70" w:rsidP="00E6030B">
            <w:pPr>
              <w:pStyle w:val="TAC"/>
            </w:pPr>
          </w:p>
        </w:tc>
        <w:tc>
          <w:tcPr>
            <w:tcW w:w="6014" w:type="dxa"/>
            <w:gridSpan w:val="3"/>
            <w:shd w:val="clear" w:color="auto" w:fill="auto"/>
          </w:tcPr>
          <w:p w14:paraId="019E8E1E" w14:textId="77777777" w:rsidR="00D40C70" w:rsidRPr="00CC0C94" w:rsidRDefault="00D40C70" w:rsidP="00E6030B">
            <w:pPr>
              <w:pStyle w:val="TAL"/>
            </w:pPr>
            <w:r w:rsidRPr="00CC0C94">
              <w:t>EPS encryption algorithm EEA7 not supported</w:t>
            </w:r>
          </w:p>
        </w:tc>
      </w:tr>
      <w:tr w:rsidR="00D40C70" w:rsidRPr="00CC0C94" w14:paraId="1DD073F6" w14:textId="77777777" w:rsidTr="00E6030B">
        <w:trPr>
          <w:gridAfter w:val="3"/>
          <w:wAfter w:w="115" w:type="dxa"/>
          <w:cantSplit/>
          <w:jc w:val="center"/>
        </w:trPr>
        <w:tc>
          <w:tcPr>
            <w:tcW w:w="296" w:type="dxa"/>
            <w:gridSpan w:val="4"/>
          </w:tcPr>
          <w:p w14:paraId="44507A17" w14:textId="77777777" w:rsidR="00D40C70" w:rsidRPr="00CC0C94" w:rsidRDefault="00D40C70" w:rsidP="00E6030B">
            <w:pPr>
              <w:pStyle w:val="TAC"/>
            </w:pPr>
            <w:r w:rsidRPr="00CC0C94">
              <w:t>1</w:t>
            </w:r>
          </w:p>
        </w:tc>
        <w:tc>
          <w:tcPr>
            <w:tcW w:w="284" w:type="dxa"/>
            <w:gridSpan w:val="3"/>
          </w:tcPr>
          <w:p w14:paraId="5E68A7A2" w14:textId="77777777" w:rsidR="00D40C70" w:rsidRPr="00CC0C94" w:rsidRDefault="00D40C70" w:rsidP="00E6030B">
            <w:pPr>
              <w:pStyle w:val="TAC"/>
            </w:pPr>
          </w:p>
        </w:tc>
        <w:tc>
          <w:tcPr>
            <w:tcW w:w="283" w:type="dxa"/>
            <w:gridSpan w:val="3"/>
          </w:tcPr>
          <w:p w14:paraId="6FF3E58A" w14:textId="77777777" w:rsidR="00D40C70" w:rsidRPr="00CC0C94" w:rsidRDefault="00D40C70" w:rsidP="00E6030B">
            <w:pPr>
              <w:pStyle w:val="TAC"/>
            </w:pPr>
          </w:p>
        </w:tc>
        <w:tc>
          <w:tcPr>
            <w:tcW w:w="236" w:type="dxa"/>
            <w:gridSpan w:val="3"/>
          </w:tcPr>
          <w:p w14:paraId="7AB9CA5A" w14:textId="77777777" w:rsidR="00D40C70" w:rsidRPr="00CC0C94" w:rsidRDefault="00D40C70" w:rsidP="00E6030B">
            <w:pPr>
              <w:pStyle w:val="TAC"/>
            </w:pPr>
          </w:p>
        </w:tc>
        <w:tc>
          <w:tcPr>
            <w:tcW w:w="6014" w:type="dxa"/>
            <w:gridSpan w:val="3"/>
            <w:shd w:val="clear" w:color="auto" w:fill="auto"/>
          </w:tcPr>
          <w:p w14:paraId="4494DC33" w14:textId="77777777" w:rsidR="00D40C70" w:rsidRPr="00CC0C94" w:rsidRDefault="00D40C70" w:rsidP="00E6030B">
            <w:pPr>
              <w:pStyle w:val="TAL"/>
            </w:pPr>
            <w:r w:rsidRPr="00CC0C94">
              <w:t>EPS encryption algorithm EEA7 supported</w:t>
            </w:r>
          </w:p>
        </w:tc>
      </w:tr>
      <w:tr w:rsidR="00D40C70" w:rsidRPr="00CC0C94" w14:paraId="725668AE" w14:textId="77777777" w:rsidTr="00E6030B">
        <w:trPr>
          <w:gridBefore w:val="1"/>
          <w:gridAfter w:val="2"/>
          <w:wBefore w:w="8" w:type="dxa"/>
          <w:wAfter w:w="107" w:type="dxa"/>
          <w:cantSplit/>
          <w:jc w:val="center"/>
        </w:trPr>
        <w:tc>
          <w:tcPr>
            <w:tcW w:w="7113" w:type="dxa"/>
            <w:gridSpan w:val="16"/>
          </w:tcPr>
          <w:p w14:paraId="60FD5944" w14:textId="77777777" w:rsidR="00D40C70" w:rsidRPr="00CC0C94" w:rsidRDefault="00D40C70" w:rsidP="00E6030B">
            <w:pPr>
              <w:pStyle w:val="TAL"/>
            </w:pPr>
          </w:p>
        </w:tc>
      </w:tr>
      <w:tr w:rsidR="00D40C70" w:rsidRPr="00CC0C94" w14:paraId="6D72A6AB" w14:textId="77777777" w:rsidTr="00E6030B">
        <w:trPr>
          <w:gridBefore w:val="1"/>
          <w:gridAfter w:val="2"/>
          <w:wBefore w:w="8" w:type="dxa"/>
          <w:wAfter w:w="107" w:type="dxa"/>
          <w:cantSplit/>
          <w:jc w:val="center"/>
        </w:trPr>
        <w:tc>
          <w:tcPr>
            <w:tcW w:w="7113" w:type="dxa"/>
            <w:gridSpan w:val="16"/>
          </w:tcPr>
          <w:p w14:paraId="77FAD963" w14:textId="77777777" w:rsidR="00D40C70" w:rsidRPr="00CC0C94" w:rsidRDefault="00D40C70" w:rsidP="00E6030B">
            <w:pPr>
              <w:pStyle w:val="TAL"/>
            </w:pPr>
            <w:r w:rsidRPr="00CC0C94">
              <w:t>EPS integrity algorithms supported (octet 4)</w:t>
            </w:r>
          </w:p>
        </w:tc>
      </w:tr>
      <w:tr w:rsidR="00D40C70" w:rsidRPr="00CC0C94" w14:paraId="20D2BF25" w14:textId="77777777" w:rsidTr="00E6030B">
        <w:trPr>
          <w:gridBefore w:val="1"/>
          <w:gridAfter w:val="2"/>
          <w:wBefore w:w="8" w:type="dxa"/>
          <w:wAfter w:w="107" w:type="dxa"/>
          <w:cantSplit/>
          <w:jc w:val="center"/>
        </w:trPr>
        <w:tc>
          <w:tcPr>
            <w:tcW w:w="7113" w:type="dxa"/>
            <w:gridSpan w:val="16"/>
          </w:tcPr>
          <w:p w14:paraId="6270EA20" w14:textId="77777777" w:rsidR="00D40C70" w:rsidRPr="00CC0C94" w:rsidRDefault="00D40C70" w:rsidP="00E6030B">
            <w:pPr>
              <w:pStyle w:val="TAL"/>
            </w:pPr>
          </w:p>
        </w:tc>
      </w:tr>
      <w:tr w:rsidR="00D40C70" w:rsidRPr="00CC0C94" w14:paraId="049099C3" w14:textId="77777777" w:rsidTr="00E6030B">
        <w:trPr>
          <w:gridBefore w:val="1"/>
          <w:gridAfter w:val="2"/>
          <w:wBefore w:w="8" w:type="dxa"/>
          <w:wAfter w:w="107" w:type="dxa"/>
          <w:cantSplit/>
          <w:jc w:val="center"/>
        </w:trPr>
        <w:tc>
          <w:tcPr>
            <w:tcW w:w="7113" w:type="dxa"/>
            <w:gridSpan w:val="16"/>
          </w:tcPr>
          <w:p w14:paraId="4FFBA909" w14:textId="77777777" w:rsidR="00D40C70" w:rsidRPr="00CC0C94" w:rsidRDefault="00D40C70" w:rsidP="00E6030B">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D40C70" w:rsidRPr="00CC0C94" w14:paraId="03DD2662" w14:textId="77777777" w:rsidTr="00E6030B">
        <w:trPr>
          <w:gridAfter w:val="3"/>
          <w:wAfter w:w="115" w:type="dxa"/>
          <w:cantSplit/>
          <w:jc w:val="center"/>
        </w:trPr>
        <w:tc>
          <w:tcPr>
            <w:tcW w:w="296" w:type="dxa"/>
            <w:gridSpan w:val="4"/>
          </w:tcPr>
          <w:p w14:paraId="3A677900" w14:textId="77777777" w:rsidR="00D40C70" w:rsidRPr="00CC0C94" w:rsidRDefault="00D40C70" w:rsidP="00E6030B">
            <w:pPr>
              <w:pStyle w:val="TAC"/>
            </w:pPr>
            <w:r w:rsidRPr="00CC0C94">
              <w:t>0</w:t>
            </w:r>
          </w:p>
        </w:tc>
        <w:tc>
          <w:tcPr>
            <w:tcW w:w="284" w:type="dxa"/>
            <w:gridSpan w:val="3"/>
          </w:tcPr>
          <w:p w14:paraId="2E99C074" w14:textId="77777777" w:rsidR="00D40C70" w:rsidRPr="00CC0C94" w:rsidRDefault="00D40C70" w:rsidP="00E6030B">
            <w:pPr>
              <w:pStyle w:val="TAC"/>
            </w:pPr>
          </w:p>
        </w:tc>
        <w:tc>
          <w:tcPr>
            <w:tcW w:w="283" w:type="dxa"/>
            <w:gridSpan w:val="3"/>
          </w:tcPr>
          <w:p w14:paraId="5B78F89B" w14:textId="77777777" w:rsidR="00D40C70" w:rsidRPr="00CC0C94" w:rsidRDefault="00D40C70" w:rsidP="00E6030B">
            <w:pPr>
              <w:pStyle w:val="TAC"/>
            </w:pPr>
          </w:p>
        </w:tc>
        <w:tc>
          <w:tcPr>
            <w:tcW w:w="236" w:type="dxa"/>
            <w:gridSpan w:val="3"/>
          </w:tcPr>
          <w:p w14:paraId="4AE643AD" w14:textId="77777777" w:rsidR="00D40C70" w:rsidRPr="00CC0C94" w:rsidRDefault="00D40C70" w:rsidP="00E6030B">
            <w:pPr>
              <w:pStyle w:val="TAC"/>
            </w:pPr>
          </w:p>
        </w:tc>
        <w:tc>
          <w:tcPr>
            <w:tcW w:w="6014" w:type="dxa"/>
            <w:gridSpan w:val="3"/>
            <w:shd w:val="clear" w:color="auto" w:fill="auto"/>
          </w:tcPr>
          <w:p w14:paraId="7EBF16DD"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not supported</w:t>
            </w:r>
          </w:p>
        </w:tc>
      </w:tr>
      <w:tr w:rsidR="00D40C70" w:rsidRPr="00CC0C94" w14:paraId="5B9AB7BF" w14:textId="77777777" w:rsidTr="00E6030B">
        <w:trPr>
          <w:gridAfter w:val="3"/>
          <w:wAfter w:w="115" w:type="dxa"/>
          <w:cantSplit/>
          <w:jc w:val="center"/>
        </w:trPr>
        <w:tc>
          <w:tcPr>
            <w:tcW w:w="296" w:type="dxa"/>
            <w:gridSpan w:val="4"/>
          </w:tcPr>
          <w:p w14:paraId="56162816" w14:textId="77777777" w:rsidR="00D40C70" w:rsidRPr="00CC0C94" w:rsidRDefault="00D40C70" w:rsidP="00E6030B">
            <w:pPr>
              <w:pStyle w:val="TAC"/>
            </w:pPr>
            <w:r w:rsidRPr="00CC0C94">
              <w:t>1</w:t>
            </w:r>
          </w:p>
        </w:tc>
        <w:tc>
          <w:tcPr>
            <w:tcW w:w="284" w:type="dxa"/>
            <w:gridSpan w:val="3"/>
          </w:tcPr>
          <w:p w14:paraId="2B0CAD75" w14:textId="77777777" w:rsidR="00D40C70" w:rsidRPr="00CC0C94" w:rsidRDefault="00D40C70" w:rsidP="00E6030B">
            <w:pPr>
              <w:pStyle w:val="TAC"/>
            </w:pPr>
          </w:p>
        </w:tc>
        <w:tc>
          <w:tcPr>
            <w:tcW w:w="283" w:type="dxa"/>
            <w:gridSpan w:val="3"/>
          </w:tcPr>
          <w:p w14:paraId="206736B3" w14:textId="77777777" w:rsidR="00D40C70" w:rsidRPr="00CC0C94" w:rsidRDefault="00D40C70" w:rsidP="00E6030B">
            <w:pPr>
              <w:pStyle w:val="TAC"/>
            </w:pPr>
          </w:p>
        </w:tc>
        <w:tc>
          <w:tcPr>
            <w:tcW w:w="236" w:type="dxa"/>
            <w:gridSpan w:val="3"/>
          </w:tcPr>
          <w:p w14:paraId="32AA38A9" w14:textId="77777777" w:rsidR="00D40C70" w:rsidRPr="00CC0C94" w:rsidRDefault="00D40C70" w:rsidP="00E6030B">
            <w:pPr>
              <w:pStyle w:val="TAC"/>
            </w:pPr>
          </w:p>
        </w:tc>
        <w:tc>
          <w:tcPr>
            <w:tcW w:w="6014" w:type="dxa"/>
            <w:gridSpan w:val="3"/>
            <w:shd w:val="clear" w:color="auto" w:fill="auto"/>
          </w:tcPr>
          <w:p w14:paraId="474C77BF"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supported</w:t>
            </w:r>
          </w:p>
        </w:tc>
      </w:tr>
      <w:tr w:rsidR="00D40C70" w:rsidRPr="00CC0C94" w14:paraId="518E5146" w14:textId="77777777" w:rsidTr="00E6030B">
        <w:trPr>
          <w:gridBefore w:val="1"/>
          <w:gridAfter w:val="2"/>
          <w:wBefore w:w="8" w:type="dxa"/>
          <w:wAfter w:w="107" w:type="dxa"/>
          <w:cantSplit/>
          <w:jc w:val="center"/>
        </w:trPr>
        <w:tc>
          <w:tcPr>
            <w:tcW w:w="7113" w:type="dxa"/>
            <w:gridSpan w:val="16"/>
          </w:tcPr>
          <w:p w14:paraId="598800AA" w14:textId="77777777" w:rsidR="00D40C70" w:rsidRPr="00CC0C94" w:rsidRDefault="00D40C70" w:rsidP="00E6030B">
            <w:pPr>
              <w:pStyle w:val="TAL"/>
            </w:pPr>
          </w:p>
        </w:tc>
      </w:tr>
      <w:tr w:rsidR="00D40C70" w:rsidRPr="00CC0C94" w14:paraId="73EC5264" w14:textId="77777777" w:rsidTr="00E6030B">
        <w:trPr>
          <w:gridBefore w:val="1"/>
          <w:gridAfter w:val="2"/>
          <w:wBefore w:w="8" w:type="dxa"/>
          <w:wAfter w:w="107" w:type="dxa"/>
          <w:cantSplit/>
          <w:jc w:val="center"/>
        </w:trPr>
        <w:tc>
          <w:tcPr>
            <w:tcW w:w="7113" w:type="dxa"/>
            <w:gridSpan w:val="16"/>
          </w:tcPr>
          <w:p w14:paraId="5BD0CA43" w14:textId="77777777" w:rsidR="00D40C70" w:rsidRPr="00CC0C94" w:rsidRDefault="00D40C70" w:rsidP="00E6030B">
            <w:pPr>
              <w:pStyle w:val="TAL"/>
            </w:pPr>
            <w:r w:rsidRPr="00CC0C94">
              <w:t>EPS integrity algorithm 128-EIA1 supported (octet 4, bit 7)</w:t>
            </w:r>
          </w:p>
        </w:tc>
      </w:tr>
      <w:tr w:rsidR="00D40C70" w:rsidRPr="00CC0C94" w14:paraId="79A87348" w14:textId="77777777" w:rsidTr="00E6030B">
        <w:trPr>
          <w:gridAfter w:val="3"/>
          <w:wAfter w:w="115" w:type="dxa"/>
          <w:cantSplit/>
          <w:jc w:val="center"/>
        </w:trPr>
        <w:tc>
          <w:tcPr>
            <w:tcW w:w="296" w:type="dxa"/>
            <w:gridSpan w:val="4"/>
          </w:tcPr>
          <w:p w14:paraId="4C21AF4D" w14:textId="77777777" w:rsidR="00D40C70" w:rsidRPr="00CC0C94" w:rsidRDefault="00D40C70" w:rsidP="00E6030B">
            <w:pPr>
              <w:pStyle w:val="TAC"/>
            </w:pPr>
            <w:r w:rsidRPr="00CC0C94">
              <w:t>0</w:t>
            </w:r>
          </w:p>
        </w:tc>
        <w:tc>
          <w:tcPr>
            <w:tcW w:w="284" w:type="dxa"/>
            <w:gridSpan w:val="3"/>
          </w:tcPr>
          <w:p w14:paraId="434F093F" w14:textId="77777777" w:rsidR="00D40C70" w:rsidRPr="00CC0C94" w:rsidRDefault="00D40C70" w:rsidP="00E6030B">
            <w:pPr>
              <w:pStyle w:val="TAC"/>
            </w:pPr>
          </w:p>
        </w:tc>
        <w:tc>
          <w:tcPr>
            <w:tcW w:w="283" w:type="dxa"/>
            <w:gridSpan w:val="3"/>
          </w:tcPr>
          <w:p w14:paraId="4A227B6B" w14:textId="77777777" w:rsidR="00D40C70" w:rsidRPr="00CC0C94" w:rsidRDefault="00D40C70" w:rsidP="00E6030B">
            <w:pPr>
              <w:pStyle w:val="TAC"/>
            </w:pPr>
          </w:p>
        </w:tc>
        <w:tc>
          <w:tcPr>
            <w:tcW w:w="236" w:type="dxa"/>
            <w:gridSpan w:val="3"/>
          </w:tcPr>
          <w:p w14:paraId="27E5A74B" w14:textId="77777777" w:rsidR="00D40C70" w:rsidRPr="00CC0C94" w:rsidRDefault="00D40C70" w:rsidP="00E6030B">
            <w:pPr>
              <w:pStyle w:val="TAC"/>
            </w:pPr>
          </w:p>
        </w:tc>
        <w:tc>
          <w:tcPr>
            <w:tcW w:w="6014" w:type="dxa"/>
            <w:gridSpan w:val="3"/>
            <w:shd w:val="clear" w:color="auto" w:fill="auto"/>
          </w:tcPr>
          <w:p w14:paraId="304F9F8B" w14:textId="77777777" w:rsidR="00D40C70" w:rsidRPr="00CC0C94" w:rsidRDefault="00D40C70" w:rsidP="00E6030B">
            <w:pPr>
              <w:pStyle w:val="TAL"/>
            </w:pPr>
            <w:r w:rsidRPr="00CC0C94">
              <w:t>EPS integrity algorithm 128-EIA1 not supported</w:t>
            </w:r>
          </w:p>
        </w:tc>
      </w:tr>
      <w:tr w:rsidR="00D40C70" w:rsidRPr="00CC0C94" w14:paraId="53257DA9" w14:textId="77777777" w:rsidTr="00E6030B">
        <w:trPr>
          <w:gridAfter w:val="3"/>
          <w:wAfter w:w="115" w:type="dxa"/>
          <w:cantSplit/>
          <w:jc w:val="center"/>
        </w:trPr>
        <w:tc>
          <w:tcPr>
            <w:tcW w:w="296" w:type="dxa"/>
            <w:gridSpan w:val="4"/>
          </w:tcPr>
          <w:p w14:paraId="4E5B7E8D" w14:textId="77777777" w:rsidR="00D40C70" w:rsidRPr="00CC0C94" w:rsidRDefault="00D40C70" w:rsidP="00E6030B">
            <w:pPr>
              <w:pStyle w:val="TAC"/>
            </w:pPr>
            <w:r w:rsidRPr="00CC0C94">
              <w:t>1</w:t>
            </w:r>
          </w:p>
        </w:tc>
        <w:tc>
          <w:tcPr>
            <w:tcW w:w="284" w:type="dxa"/>
            <w:gridSpan w:val="3"/>
          </w:tcPr>
          <w:p w14:paraId="2712C88E" w14:textId="77777777" w:rsidR="00D40C70" w:rsidRPr="00CC0C94" w:rsidRDefault="00D40C70" w:rsidP="00E6030B">
            <w:pPr>
              <w:pStyle w:val="TAC"/>
            </w:pPr>
          </w:p>
        </w:tc>
        <w:tc>
          <w:tcPr>
            <w:tcW w:w="283" w:type="dxa"/>
            <w:gridSpan w:val="3"/>
          </w:tcPr>
          <w:p w14:paraId="16A4C78E" w14:textId="77777777" w:rsidR="00D40C70" w:rsidRPr="00CC0C94" w:rsidRDefault="00D40C70" w:rsidP="00E6030B">
            <w:pPr>
              <w:pStyle w:val="TAC"/>
            </w:pPr>
          </w:p>
        </w:tc>
        <w:tc>
          <w:tcPr>
            <w:tcW w:w="236" w:type="dxa"/>
            <w:gridSpan w:val="3"/>
          </w:tcPr>
          <w:p w14:paraId="4A884F81" w14:textId="77777777" w:rsidR="00D40C70" w:rsidRPr="00CC0C94" w:rsidRDefault="00D40C70" w:rsidP="00E6030B">
            <w:pPr>
              <w:pStyle w:val="TAC"/>
            </w:pPr>
          </w:p>
        </w:tc>
        <w:tc>
          <w:tcPr>
            <w:tcW w:w="6014" w:type="dxa"/>
            <w:gridSpan w:val="3"/>
            <w:shd w:val="clear" w:color="auto" w:fill="auto"/>
          </w:tcPr>
          <w:p w14:paraId="6A5ED530" w14:textId="77777777" w:rsidR="00D40C70" w:rsidRPr="00CC0C94" w:rsidRDefault="00D40C70" w:rsidP="00E6030B">
            <w:pPr>
              <w:pStyle w:val="TAL"/>
            </w:pPr>
            <w:r w:rsidRPr="00CC0C94">
              <w:t>EPS integrity algorithm 128-EIA1 supported</w:t>
            </w:r>
          </w:p>
        </w:tc>
      </w:tr>
      <w:tr w:rsidR="00D40C70" w:rsidRPr="00CC0C94" w14:paraId="5AEFF241" w14:textId="77777777" w:rsidTr="00E6030B">
        <w:trPr>
          <w:gridBefore w:val="1"/>
          <w:gridAfter w:val="2"/>
          <w:wBefore w:w="8" w:type="dxa"/>
          <w:wAfter w:w="107" w:type="dxa"/>
          <w:cantSplit/>
          <w:jc w:val="center"/>
        </w:trPr>
        <w:tc>
          <w:tcPr>
            <w:tcW w:w="7113" w:type="dxa"/>
            <w:gridSpan w:val="16"/>
          </w:tcPr>
          <w:p w14:paraId="60529376" w14:textId="77777777" w:rsidR="00D40C70" w:rsidRPr="00CC0C94" w:rsidRDefault="00D40C70" w:rsidP="00E6030B">
            <w:pPr>
              <w:pStyle w:val="TAL"/>
            </w:pPr>
          </w:p>
        </w:tc>
      </w:tr>
      <w:tr w:rsidR="00D40C70" w:rsidRPr="00CC0C94" w14:paraId="66957345" w14:textId="77777777" w:rsidTr="00E6030B">
        <w:trPr>
          <w:gridBefore w:val="1"/>
          <w:gridAfter w:val="2"/>
          <w:wBefore w:w="8" w:type="dxa"/>
          <w:wAfter w:w="107" w:type="dxa"/>
          <w:cantSplit/>
          <w:jc w:val="center"/>
        </w:trPr>
        <w:tc>
          <w:tcPr>
            <w:tcW w:w="7113" w:type="dxa"/>
            <w:gridSpan w:val="16"/>
          </w:tcPr>
          <w:p w14:paraId="422D8007" w14:textId="77777777" w:rsidR="00D40C70" w:rsidRPr="00CC0C94" w:rsidRDefault="00D40C70" w:rsidP="00E6030B">
            <w:pPr>
              <w:pStyle w:val="TAL"/>
            </w:pPr>
            <w:r w:rsidRPr="00CC0C94">
              <w:t>EPS integrity algorithm 128-EIA2 supported (octet 4, bit 6)</w:t>
            </w:r>
          </w:p>
        </w:tc>
      </w:tr>
      <w:tr w:rsidR="00D40C70" w:rsidRPr="00CC0C94" w14:paraId="0E74C263" w14:textId="77777777" w:rsidTr="00E6030B">
        <w:trPr>
          <w:gridAfter w:val="3"/>
          <w:wAfter w:w="115" w:type="dxa"/>
          <w:cantSplit/>
          <w:jc w:val="center"/>
        </w:trPr>
        <w:tc>
          <w:tcPr>
            <w:tcW w:w="296" w:type="dxa"/>
            <w:gridSpan w:val="4"/>
          </w:tcPr>
          <w:p w14:paraId="0E73F908" w14:textId="77777777" w:rsidR="00D40C70" w:rsidRPr="00CC0C94" w:rsidRDefault="00D40C70" w:rsidP="00E6030B">
            <w:pPr>
              <w:pStyle w:val="TAC"/>
            </w:pPr>
            <w:r w:rsidRPr="00CC0C94">
              <w:t>0</w:t>
            </w:r>
          </w:p>
        </w:tc>
        <w:tc>
          <w:tcPr>
            <w:tcW w:w="284" w:type="dxa"/>
            <w:gridSpan w:val="3"/>
          </w:tcPr>
          <w:p w14:paraId="12256F04" w14:textId="77777777" w:rsidR="00D40C70" w:rsidRPr="00CC0C94" w:rsidRDefault="00D40C70" w:rsidP="00E6030B">
            <w:pPr>
              <w:pStyle w:val="TAC"/>
            </w:pPr>
          </w:p>
        </w:tc>
        <w:tc>
          <w:tcPr>
            <w:tcW w:w="283" w:type="dxa"/>
            <w:gridSpan w:val="3"/>
          </w:tcPr>
          <w:p w14:paraId="4120AE64" w14:textId="77777777" w:rsidR="00D40C70" w:rsidRPr="00CC0C94" w:rsidRDefault="00D40C70" w:rsidP="00E6030B">
            <w:pPr>
              <w:pStyle w:val="TAC"/>
            </w:pPr>
          </w:p>
        </w:tc>
        <w:tc>
          <w:tcPr>
            <w:tcW w:w="236" w:type="dxa"/>
            <w:gridSpan w:val="3"/>
          </w:tcPr>
          <w:p w14:paraId="1DCF062D" w14:textId="77777777" w:rsidR="00D40C70" w:rsidRPr="00CC0C94" w:rsidRDefault="00D40C70" w:rsidP="00E6030B">
            <w:pPr>
              <w:pStyle w:val="TAC"/>
            </w:pPr>
          </w:p>
        </w:tc>
        <w:tc>
          <w:tcPr>
            <w:tcW w:w="6014" w:type="dxa"/>
            <w:gridSpan w:val="3"/>
            <w:shd w:val="clear" w:color="auto" w:fill="auto"/>
          </w:tcPr>
          <w:p w14:paraId="2A2CA9A4" w14:textId="77777777" w:rsidR="00D40C70" w:rsidRPr="00CC0C94" w:rsidRDefault="00D40C70" w:rsidP="00E6030B">
            <w:pPr>
              <w:pStyle w:val="TAL"/>
            </w:pPr>
            <w:r w:rsidRPr="00CC0C94">
              <w:t>EPS integrity algorithm 128-EIA2 not supported</w:t>
            </w:r>
          </w:p>
        </w:tc>
      </w:tr>
      <w:tr w:rsidR="00D40C70" w:rsidRPr="00CC0C94" w14:paraId="3270E3A4" w14:textId="77777777" w:rsidTr="00E6030B">
        <w:trPr>
          <w:gridAfter w:val="3"/>
          <w:wAfter w:w="115" w:type="dxa"/>
          <w:cantSplit/>
          <w:jc w:val="center"/>
        </w:trPr>
        <w:tc>
          <w:tcPr>
            <w:tcW w:w="296" w:type="dxa"/>
            <w:gridSpan w:val="4"/>
          </w:tcPr>
          <w:p w14:paraId="30520038" w14:textId="77777777" w:rsidR="00D40C70" w:rsidRPr="00CC0C94" w:rsidRDefault="00D40C70" w:rsidP="00E6030B">
            <w:pPr>
              <w:pStyle w:val="TAC"/>
            </w:pPr>
            <w:r w:rsidRPr="00CC0C94">
              <w:t>1</w:t>
            </w:r>
          </w:p>
        </w:tc>
        <w:tc>
          <w:tcPr>
            <w:tcW w:w="284" w:type="dxa"/>
            <w:gridSpan w:val="3"/>
          </w:tcPr>
          <w:p w14:paraId="54DF3D48" w14:textId="77777777" w:rsidR="00D40C70" w:rsidRPr="00CC0C94" w:rsidRDefault="00D40C70" w:rsidP="00E6030B">
            <w:pPr>
              <w:pStyle w:val="TAC"/>
            </w:pPr>
          </w:p>
        </w:tc>
        <w:tc>
          <w:tcPr>
            <w:tcW w:w="283" w:type="dxa"/>
            <w:gridSpan w:val="3"/>
          </w:tcPr>
          <w:p w14:paraId="133EE44D" w14:textId="77777777" w:rsidR="00D40C70" w:rsidRPr="00CC0C94" w:rsidRDefault="00D40C70" w:rsidP="00E6030B">
            <w:pPr>
              <w:pStyle w:val="TAC"/>
            </w:pPr>
          </w:p>
        </w:tc>
        <w:tc>
          <w:tcPr>
            <w:tcW w:w="236" w:type="dxa"/>
            <w:gridSpan w:val="3"/>
          </w:tcPr>
          <w:p w14:paraId="6EC91C16" w14:textId="77777777" w:rsidR="00D40C70" w:rsidRPr="00CC0C94" w:rsidRDefault="00D40C70" w:rsidP="00E6030B">
            <w:pPr>
              <w:pStyle w:val="TAC"/>
            </w:pPr>
          </w:p>
        </w:tc>
        <w:tc>
          <w:tcPr>
            <w:tcW w:w="6014" w:type="dxa"/>
            <w:gridSpan w:val="3"/>
            <w:shd w:val="clear" w:color="auto" w:fill="auto"/>
          </w:tcPr>
          <w:p w14:paraId="34476816" w14:textId="77777777" w:rsidR="00D40C70" w:rsidRPr="00CC0C94" w:rsidRDefault="00D40C70" w:rsidP="00E6030B">
            <w:pPr>
              <w:pStyle w:val="TAL"/>
            </w:pPr>
            <w:r w:rsidRPr="00CC0C94">
              <w:t>EPS integrity algorithm 128-EIA2 supported</w:t>
            </w:r>
          </w:p>
        </w:tc>
      </w:tr>
      <w:tr w:rsidR="00D40C70" w:rsidRPr="00CC0C94" w14:paraId="559848FB" w14:textId="77777777" w:rsidTr="00E6030B">
        <w:trPr>
          <w:gridBefore w:val="1"/>
          <w:gridAfter w:val="2"/>
          <w:wBefore w:w="8" w:type="dxa"/>
          <w:wAfter w:w="107" w:type="dxa"/>
          <w:cantSplit/>
          <w:jc w:val="center"/>
        </w:trPr>
        <w:tc>
          <w:tcPr>
            <w:tcW w:w="7113" w:type="dxa"/>
            <w:gridSpan w:val="16"/>
          </w:tcPr>
          <w:p w14:paraId="2FD9E7A4" w14:textId="77777777" w:rsidR="00D40C70" w:rsidRPr="00CC0C94" w:rsidRDefault="00D40C70" w:rsidP="00E6030B">
            <w:pPr>
              <w:pStyle w:val="TAL"/>
            </w:pPr>
          </w:p>
        </w:tc>
      </w:tr>
      <w:tr w:rsidR="00D40C70" w:rsidRPr="00CC0C94" w14:paraId="55E4C268" w14:textId="77777777" w:rsidTr="00E6030B">
        <w:trPr>
          <w:gridBefore w:val="1"/>
          <w:gridAfter w:val="2"/>
          <w:wBefore w:w="8" w:type="dxa"/>
          <w:wAfter w:w="107" w:type="dxa"/>
          <w:cantSplit/>
          <w:jc w:val="center"/>
        </w:trPr>
        <w:tc>
          <w:tcPr>
            <w:tcW w:w="7113" w:type="dxa"/>
            <w:gridSpan w:val="16"/>
          </w:tcPr>
          <w:p w14:paraId="4E34AD2F" w14:textId="77777777" w:rsidR="00D40C70" w:rsidRPr="00CC0C94" w:rsidRDefault="00D40C70" w:rsidP="00E6030B">
            <w:pPr>
              <w:pStyle w:val="TAL"/>
            </w:pPr>
            <w:r w:rsidRPr="00CC0C94">
              <w:t>EPS integrity algorithm 128-EIA3 supported (octet 4, bit 5)</w:t>
            </w:r>
          </w:p>
        </w:tc>
      </w:tr>
      <w:tr w:rsidR="00D40C70" w:rsidRPr="00CC0C94" w14:paraId="64E99D4F" w14:textId="77777777" w:rsidTr="00E6030B">
        <w:trPr>
          <w:gridAfter w:val="3"/>
          <w:wAfter w:w="115" w:type="dxa"/>
          <w:cantSplit/>
          <w:jc w:val="center"/>
        </w:trPr>
        <w:tc>
          <w:tcPr>
            <w:tcW w:w="296" w:type="dxa"/>
            <w:gridSpan w:val="4"/>
          </w:tcPr>
          <w:p w14:paraId="440303EC" w14:textId="77777777" w:rsidR="00D40C70" w:rsidRPr="00CC0C94" w:rsidRDefault="00D40C70" w:rsidP="00E6030B">
            <w:pPr>
              <w:pStyle w:val="TAC"/>
            </w:pPr>
            <w:r w:rsidRPr="00CC0C94">
              <w:t>0</w:t>
            </w:r>
          </w:p>
        </w:tc>
        <w:tc>
          <w:tcPr>
            <w:tcW w:w="284" w:type="dxa"/>
            <w:gridSpan w:val="3"/>
          </w:tcPr>
          <w:p w14:paraId="42BA3D0A" w14:textId="77777777" w:rsidR="00D40C70" w:rsidRPr="00CC0C94" w:rsidRDefault="00D40C70" w:rsidP="00E6030B">
            <w:pPr>
              <w:pStyle w:val="TAC"/>
            </w:pPr>
          </w:p>
        </w:tc>
        <w:tc>
          <w:tcPr>
            <w:tcW w:w="283" w:type="dxa"/>
            <w:gridSpan w:val="3"/>
          </w:tcPr>
          <w:p w14:paraId="7DC48D55" w14:textId="77777777" w:rsidR="00D40C70" w:rsidRPr="00CC0C94" w:rsidRDefault="00D40C70" w:rsidP="00E6030B">
            <w:pPr>
              <w:pStyle w:val="TAC"/>
            </w:pPr>
          </w:p>
        </w:tc>
        <w:tc>
          <w:tcPr>
            <w:tcW w:w="236" w:type="dxa"/>
            <w:gridSpan w:val="3"/>
          </w:tcPr>
          <w:p w14:paraId="786EFAE0" w14:textId="77777777" w:rsidR="00D40C70" w:rsidRPr="00CC0C94" w:rsidRDefault="00D40C70" w:rsidP="00E6030B">
            <w:pPr>
              <w:pStyle w:val="TAC"/>
            </w:pPr>
          </w:p>
        </w:tc>
        <w:tc>
          <w:tcPr>
            <w:tcW w:w="6014" w:type="dxa"/>
            <w:gridSpan w:val="3"/>
            <w:shd w:val="clear" w:color="auto" w:fill="auto"/>
          </w:tcPr>
          <w:p w14:paraId="549B4D19" w14:textId="77777777" w:rsidR="00D40C70" w:rsidRPr="00CC0C94" w:rsidRDefault="00D40C70" w:rsidP="00E6030B">
            <w:pPr>
              <w:pStyle w:val="TAL"/>
            </w:pPr>
            <w:r w:rsidRPr="00CC0C94">
              <w:t>EPS integrity algorithm 128-EIA3 not supported</w:t>
            </w:r>
          </w:p>
        </w:tc>
      </w:tr>
      <w:tr w:rsidR="00D40C70" w:rsidRPr="00CC0C94" w14:paraId="32B2D9DD" w14:textId="77777777" w:rsidTr="00E6030B">
        <w:trPr>
          <w:gridAfter w:val="3"/>
          <w:wAfter w:w="115" w:type="dxa"/>
          <w:cantSplit/>
          <w:jc w:val="center"/>
        </w:trPr>
        <w:tc>
          <w:tcPr>
            <w:tcW w:w="296" w:type="dxa"/>
            <w:gridSpan w:val="4"/>
          </w:tcPr>
          <w:p w14:paraId="7144C8BF" w14:textId="77777777" w:rsidR="00D40C70" w:rsidRPr="00CC0C94" w:rsidRDefault="00D40C70" w:rsidP="00E6030B">
            <w:pPr>
              <w:pStyle w:val="TAC"/>
            </w:pPr>
            <w:r w:rsidRPr="00CC0C94">
              <w:t>1</w:t>
            </w:r>
          </w:p>
        </w:tc>
        <w:tc>
          <w:tcPr>
            <w:tcW w:w="284" w:type="dxa"/>
            <w:gridSpan w:val="3"/>
          </w:tcPr>
          <w:p w14:paraId="76D63A8C" w14:textId="77777777" w:rsidR="00D40C70" w:rsidRPr="00CC0C94" w:rsidRDefault="00D40C70" w:rsidP="00E6030B">
            <w:pPr>
              <w:pStyle w:val="TAC"/>
            </w:pPr>
          </w:p>
        </w:tc>
        <w:tc>
          <w:tcPr>
            <w:tcW w:w="283" w:type="dxa"/>
            <w:gridSpan w:val="3"/>
          </w:tcPr>
          <w:p w14:paraId="1391141C" w14:textId="77777777" w:rsidR="00D40C70" w:rsidRPr="00CC0C94" w:rsidRDefault="00D40C70" w:rsidP="00E6030B">
            <w:pPr>
              <w:pStyle w:val="TAC"/>
            </w:pPr>
          </w:p>
        </w:tc>
        <w:tc>
          <w:tcPr>
            <w:tcW w:w="236" w:type="dxa"/>
            <w:gridSpan w:val="3"/>
          </w:tcPr>
          <w:p w14:paraId="3FBD2467" w14:textId="77777777" w:rsidR="00D40C70" w:rsidRPr="00CC0C94" w:rsidRDefault="00D40C70" w:rsidP="00E6030B">
            <w:pPr>
              <w:pStyle w:val="TAC"/>
            </w:pPr>
          </w:p>
        </w:tc>
        <w:tc>
          <w:tcPr>
            <w:tcW w:w="6014" w:type="dxa"/>
            <w:gridSpan w:val="3"/>
            <w:shd w:val="clear" w:color="auto" w:fill="auto"/>
          </w:tcPr>
          <w:p w14:paraId="562A6007" w14:textId="77777777" w:rsidR="00D40C70" w:rsidRPr="00CC0C94" w:rsidRDefault="00D40C70" w:rsidP="00E6030B">
            <w:pPr>
              <w:pStyle w:val="TAL"/>
            </w:pPr>
            <w:r w:rsidRPr="00CC0C94">
              <w:t>EPS integrity algorithm 128-EIA3 supported</w:t>
            </w:r>
          </w:p>
        </w:tc>
      </w:tr>
      <w:tr w:rsidR="00D40C70" w:rsidRPr="00CC0C94" w14:paraId="0D4A3565" w14:textId="77777777" w:rsidTr="00E6030B">
        <w:trPr>
          <w:gridBefore w:val="1"/>
          <w:gridAfter w:val="2"/>
          <w:wBefore w:w="8" w:type="dxa"/>
          <w:wAfter w:w="107" w:type="dxa"/>
          <w:cantSplit/>
          <w:jc w:val="center"/>
        </w:trPr>
        <w:tc>
          <w:tcPr>
            <w:tcW w:w="7113" w:type="dxa"/>
            <w:gridSpan w:val="16"/>
          </w:tcPr>
          <w:p w14:paraId="125CCDA7" w14:textId="77777777" w:rsidR="00D40C70" w:rsidRPr="00CC0C94" w:rsidRDefault="00D40C70" w:rsidP="00E6030B">
            <w:pPr>
              <w:pStyle w:val="TAL"/>
            </w:pPr>
          </w:p>
        </w:tc>
      </w:tr>
      <w:tr w:rsidR="00D40C70" w:rsidRPr="00CC0C94" w14:paraId="5AB46EA5" w14:textId="77777777" w:rsidTr="00E6030B">
        <w:trPr>
          <w:gridBefore w:val="1"/>
          <w:gridAfter w:val="2"/>
          <w:wBefore w:w="8" w:type="dxa"/>
          <w:wAfter w:w="107" w:type="dxa"/>
          <w:cantSplit/>
          <w:jc w:val="center"/>
        </w:trPr>
        <w:tc>
          <w:tcPr>
            <w:tcW w:w="7113" w:type="dxa"/>
            <w:gridSpan w:val="16"/>
          </w:tcPr>
          <w:p w14:paraId="72EF203B" w14:textId="77777777" w:rsidR="00D40C70" w:rsidRPr="00CC0C94" w:rsidRDefault="00D40C70" w:rsidP="00E6030B">
            <w:pPr>
              <w:pStyle w:val="TAL"/>
            </w:pPr>
            <w:r w:rsidRPr="00CC0C94">
              <w:t>EPS integrity algorithm EIA4 supported (octet 4, bit 4)</w:t>
            </w:r>
          </w:p>
        </w:tc>
      </w:tr>
      <w:tr w:rsidR="00D40C70" w:rsidRPr="00CC0C94" w14:paraId="4B025789" w14:textId="77777777" w:rsidTr="00E6030B">
        <w:trPr>
          <w:gridAfter w:val="3"/>
          <w:wAfter w:w="115" w:type="dxa"/>
          <w:cantSplit/>
          <w:jc w:val="center"/>
        </w:trPr>
        <w:tc>
          <w:tcPr>
            <w:tcW w:w="296" w:type="dxa"/>
            <w:gridSpan w:val="4"/>
          </w:tcPr>
          <w:p w14:paraId="5705897B" w14:textId="77777777" w:rsidR="00D40C70" w:rsidRPr="00CC0C94" w:rsidRDefault="00D40C70" w:rsidP="00E6030B">
            <w:pPr>
              <w:pStyle w:val="TAC"/>
            </w:pPr>
            <w:r w:rsidRPr="00CC0C94">
              <w:t>0</w:t>
            </w:r>
          </w:p>
        </w:tc>
        <w:tc>
          <w:tcPr>
            <w:tcW w:w="284" w:type="dxa"/>
            <w:gridSpan w:val="3"/>
          </w:tcPr>
          <w:p w14:paraId="0A780FD9" w14:textId="77777777" w:rsidR="00D40C70" w:rsidRPr="00CC0C94" w:rsidRDefault="00D40C70" w:rsidP="00E6030B">
            <w:pPr>
              <w:pStyle w:val="TAC"/>
            </w:pPr>
          </w:p>
        </w:tc>
        <w:tc>
          <w:tcPr>
            <w:tcW w:w="283" w:type="dxa"/>
            <w:gridSpan w:val="3"/>
          </w:tcPr>
          <w:p w14:paraId="3B04BB58" w14:textId="77777777" w:rsidR="00D40C70" w:rsidRPr="00CC0C94" w:rsidRDefault="00D40C70" w:rsidP="00E6030B">
            <w:pPr>
              <w:pStyle w:val="TAC"/>
            </w:pPr>
          </w:p>
        </w:tc>
        <w:tc>
          <w:tcPr>
            <w:tcW w:w="236" w:type="dxa"/>
            <w:gridSpan w:val="3"/>
          </w:tcPr>
          <w:p w14:paraId="3F93EBB2" w14:textId="77777777" w:rsidR="00D40C70" w:rsidRPr="00CC0C94" w:rsidRDefault="00D40C70" w:rsidP="00E6030B">
            <w:pPr>
              <w:pStyle w:val="TAC"/>
            </w:pPr>
          </w:p>
        </w:tc>
        <w:tc>
          <w:tcPr>
            <w:tcW w:w="6014" w:type="dxa"/>
            <w:gridSpan w:val="3"/>
            <w:shd w:val="clear" w:color="auto" w:fill="auto"/>
          </w:tcPr>
          <w:p w14:paraId="28C5E581" w14:textId="77777777" w:rsidR="00D40C70" w:rsidRPr="00CC0C94" w:rsidRDefault="00D40C70" w:rsidP="00E6030B">
            <w:pPr>
              <w:pStyle w:val="TAL"/>
            </w:pPr>
            <w:r w:rsidRPr="00CC0C94">
              <w:t>EPS integrity algorithm EIA4 not supported</w:t>
            </w:r>
          </w:p>
        </w:tc>
      </w:tr>
      <w:tr w:rsidR="00D40C70" w:rsidRPr="00CC0C94" w14:paraId="1BC539E2" w14:textId="77777777" w:rsidTr="00E6030B">
        <w:trPr>
          <w:gridAfter w:val="3"/>
          <w:wAfter w:w="115" w:type="dxa"/>
          <w:cantSplit/>
          <w:jc w:val="center"/>
        </w:trPr>
        <w:tc>
          <w:tcPr>
            <w:tcW w:w="296" w:type="dxa"/>
            <w:gridSpan w:val="4"/>
          </w:tcPr>
          <w:p w14:paraId="33E4FC29" w14:textId="77777777" w:rsidR="00D40C70" w:rsidRPr="00CC0C94" w:rsidRDefault="00D40C70" w:rsidP="00E6030B">
            <w:pPr>
              <w:pStyle w:val="TAC"/>
            </w:pPr>
            <w:r w:rsidRPr="00CC0C94">
              <w:t>1</w:t>
            </w:r>
          </w:p>
        </w:tc>
        <w:tc>
          <w:tcPr>
            <w:tcW w:w="284" w:type="dxa"/>
            <w:gridSpan w:val="3"/>
          </w:tcPr>
          <w:p w14:paraId="72AA7F1E" w14:textId="77777777" w:rsidR="00D40C70" w:rsidRPr="00CC0C94" w:rsidRDefault="00D40C70" w:rsidP="00E6030B">
            <w:pPr>
              <w:pStyle w:val="TAC"/>
            </w:pPr>
          </w:p>
        </w:tc>
        <w:tc>
          <w:tcPr>
            <w:tcW w:w="283" w:type="dxa"/>
            <w:gridSpan w:val="3"/>
          </w:tcPr>
          <w:p w14:paraId="11DB9404" w14:textId="77777777" w:rsidR="00D40C70" w:rsidRPr="00CC0C94" w:rsidRDefault="00D40C70" w:rsidP="00E6030B">
            <w:pPr>
              <w:pStyle w:val="TAC"/>
            </w:pPr>
          </w:p>
        </w:tc>
        <w:tc>
          <w:tcPr>
            <w:tcW w:w="236" w:type="dxa"/>
            <w:gridSpan w:val="3"/>
          </w:tcPr>
          <w:p w14:paraId="2FCA2982" w14:textId="77777777" w:rsidR="00D40C70" w:rsidRPr="00CC0C94" w:rsidRDefault="00D40C70" w:rsidP="00E6030B">
            <w:pPr>
              <w:pStyle w:val="TAC"/>
            </w:pPr>
          </w:p>
        </w:tc>
        <w:tc>
          <w:tcPr>
            <w:tcW w:w="6014" w:type="dxa"/>
            <w:gridSpan w:val="3"/>
            <w:shd w:val="clear" w:color="auto" w:fill="auto"/>
          </w:tcPr>
          <w:p w14:paraId="79A721B6" w14:textId="77777777" w:rsidR="00D40C70" w:rsidRPr="00CC0C94" w:rsidRDefault="00D40C70" w:rsidP="00E6030B">
            <w:pPr>
              <w:pStyle w:val="TAL"/>
            </w:pPr>
            <w:r w:rsidRPr="00CC0C94">
              <w:t>EPS integrity algorithm EIA4 supported</w:t>
            </w:r>
          </w:p>
        </w:tc>
      </w:tr>
      <w:tr w:rsidR="00D40C70" w:rsidRPr="00CC0C94" w14:paraId="53F2B3E7" w14:textId="77777777" w:rsidTr="00E6030B">
        <w:trPr>
          <w:gridBefore w:val="1"/>
          <w:gridAfter w:val="2"/>
          <w:wBefore w:w="8" w:type="dxa"/>
          <w:wAfter w:w="107" w:type="dxa"/>
          <w:cantSplit/>
          <w:jc w:val="center"/>
        </w:trPr>
        <w:tc>
          <w:tcPr>
            <w:tcW w:w="7113" w:type="dxa"/>
            <w:gridSpan w:val="16"/>
          </w:tcPr>
          <w:p w14:paraId="784A42D4" w14:textId="77777777" w:rsidR="00D40C70" w:rsidRPr="00CC0C94" w:rsidRDefault="00D40C70" w:rsidP="00E6030B">
            <w:pPr>
              <w:pStyle w:val="TAL"/>
            </w:pPr>
          </w:p>
        </w:tc>
      </w:tr>
      <w:tr w:rsidR="00D40C70" w:rsidRPr="00CC0C94" w14:paraId="2DD8925B" w14:textId="77777777" w:rsidTr="00E6030B">
        <w:trPr>
          <w:gridBefore w:val="1"/>
          <w:gridAfter w:val="2"/>
          <w:wBefore w:w="8" w:type="dxa"/>
          <w:wAfter w:w="107" w:type="dxa"/>
          <w:cantSplit/>
          <w:jc w:val="center"/>
        </w:trPr>
        <w:tc>
          <w:tcPr>
            <w:tcW w:w="7113" w:type="dxa"/>
            <w:gridSpan w:val="16"/>
          </w:tcPr>
          <w:p w14:paraId="20EC8C8C" w14:textId="77777777" w:rsidR="00D40C70" w:rsidRPr="00CC0C94" w:rsidRDefault="00D40C70" w:rsidP="00E6030B">
            <w:pPr>
              <w:pStyle w:val="TAL"/>
            </w:pPr>
            <w:r w:rsidRPr="00CC0C94">
              <w:t>EPS integrity algorithm EIA5 supported (octet 4, bit 3)</w:t>
            </w:r>
          </w:p>
        </w:tc>
      </w:tr>
      <w:tr w:rsidR="00D40C70" w:rsidRPr="00CC0C94" w14:paraId="6EB8BB3E" w14:textId="77777777" w:rsidTr="00E6030B">
        <w:trPr>
          <w:gridAfter w:val="3"/>
          <w:wAfter w:w="115" w:type="dxa"/>
          <w:cantSplit/>
          <w:jc w:val="center"/>
        </w:trPr>
        <w:tc>
          <w:tcPr>
            <w:tcW w:w="296" w:type="dxa"/>
            <w:gridSpan w:val="4"/>
          </w:tcPr>
          <w:p w14:paraId="68736913" w14:textId="77777777" w:rsidR="00D40C70" w:rsidRPr="00CC0C94" w:rsidRDefault="00D40C70" w:rsidP="00E6030B">
            <w:pPr>
              <w:pStyle w:val="TAC"/>
            </w:pPr>
            <w:r w:rsidRPr="00CC0C94">
              <w:t>0</w:t>
            </w:r>
          </w:p>
        </w:tc>
        <w:tc>
          <w:tcPr>
            <w:tcW w:w="284" w:type="dxa"/>
            <w:gridSpan w:val="3"/>
          </w:tcPr>
          <w:p w14:paraId="2E92EAB3" w14:textId="77777777" w:rsidR="00D40C70" w:rsidRPr="00CC0C94" w:rsidRDefault="00D40C70" w:rsidP="00E6030B">
            <w:pPr>
              <w:pStyle w:val="TAC"/>
            </w:pPr>
          </w:p>
        </w:tc>
        <w:tc>
          <w:tcPr>
            <w:tcW w:w="283" w:type="dxa"/>
            <w:gridSpan w:val="3"/>
          </w:tcPr>
          <w:p w14:paraId="5542A4FA" w14:textId="77777777" w:rsidR="00D40C70" w:rsidRPr="00CC0C94" w:rsidRDefault="00D40C70" w:rsidP="00E6030B">
            <w:pPr>
              <w:pStyle w:val="TAC"/>
            </w:pPr>
          </w:p>
        </w:tc>
        <w:tc>
          <w:tcPr>
            <w:tcW w:w="236" w:type="dxa"/>
            <w:gridSpan w:val="3"/>
          </w:tcPr>
          <w:p w14:paraId="78BFDD63" w14:textId="77777777" w:rsidR="00D40C70" w:rsidRPr="00CC0C94" w:rsidRDefault="00D40C70" w:rsidP="00E6030B">
            <w:pPr>
              <w:pStyle w:val="TAC"/>
            </w:pPr>
          </w:p>
        </w:tc>
        <w:tc>
          <w:tcPr>
            <w:tcW w:w="6014" w:type="dxa"/>
            <w:gridSpan w:val="3"/>
            <w:shd w:val="clear" w:color="auto" w:fill="auto"/>
          </w:tcPr>
          <w:p w14:paraId="739D259C" w14:textId="77777777" w:rsidR="00D40C70" w:rsidRPr="00CC0C94" w:rsidRDefault="00D40C70" w:rsidP="00E6030B">
            <w:pPr>
              <w:pStyle w:val="TAL"/>
            </w:pPr>
            <w:r w:rsidRPr="00CC0C94">
              <w:t>EPS integrity algorithm EIA5 not supported</w:t>
            </w:r>
          </w:p>
        </w:tc>
      </w:tr>
      <w:tr w:rsidR="00D40C70" w:rsidRPr="00CC0C94" w14:paraId="4C51F2C0" w14:textId="77777777" w:rsidTr="00E6030B">
        <w:trPr>
          <w:gridAfter w:val="3"/>
          <w:wAfter w:w="115" w:type="dxa"/>
          <w:cantSplit/>
          <w:jc w:val="center"/>
        </w:trPr>
        <w:tc>
          <w:tcPr>
            <w:tcW w:w="296" w:type="dxa"/>
            <w:gridSpan w:val="4"/>
          </w:tcPr>
          <w:p w14:paraId="3FF4372E" w14:textId="77777777" w:rsidR="00D40C70" w:rsidRPr="00CC0C94" w:rsidRDefault="00D40C70" w:rsidP="00E6030B">
            <w:pPr>
              <w:pStyle w:val="TAC"/>
            </w:pPr>
            <w:r w:rsidRPr="00CC0C94">
              <w:t>1</w:t>
            </w:r>
          </w:p>
        </w:tc>
        <w:tc>
          <w:tcPr>
            <w:tcW w:w="284" w:type="dxa"/>
            <w:gridSpan w:val="3"/>
          </w:tcPr>
          <w:p w14:paraId="16F5AAB8" w14:textId="77777777" w:rsidR="00D40C70" w:rsidRPr="00CC0C94" w:rsidRDefault="00D40C70" w:rsidP="00E6030B">
            <w:pPr>
              <w:pStyle w:val="TAC"/>
            </w:pPr>
          </w:p>
        </w:tc>
        <w:tc>
          <w:tcPr>
            <w:tcW w:w="283" w:type="dxa"/>
            <w:gridSpan w:val="3"/>
          </w:tcPr>
          <w:p w14:paraId="69A30180" w14:textId="77777777" w:rsidR="00D40C70" w:rsidRPr="00CC0C94" w:rsidRDefault="00D40C70" w:rsidP="00E6030B">
            <w:pPr>
              <w:pStyle w:val="TAC"/>
            </w:pPr>
          </w:p>
        </w:tc>
        <w:tc>
          <w:tcPr>
            <w:tcW w:w="236" w:type="dxa"/>
            <w:gridSpan w:val="3"/>
          </w:tcPr>
          <w:p w14:paraId="2D7D6F3B" w14:textId="77777777" w:rsidR="00D40C70" w:rsidRPr="00CC0C94" w:rsidRDefault="00D40C70" w:rsidP="00E6030B">
            <w:pPr>
              <w:pStyle w:val="TAC"/>
            </w:pPr>
          </w:p>
        </w:tc>
        <w:tc>
          <w:tcPr>
            <w:tcW w:w="6014" w:type="dxa"/>
            <w:gridSpan w:val="3"/>
            <w:shd w:val="clear" w:color="auto" w:fill="auto"/>
          </w:tcPr>
          <w:p w14:paraId="4020FB35" w14:textId="77777777" w:rsidR="00D40C70" w:rsidRPr="00CC0C94" w:rsidRDefault="00D40C70" w:rsidP="00E6030B">
            <w:pPr>
              <w:pStyle w:val="TAL"/>
            </w:pPr>
            <w:r w:rsidRPr="00CC0C94">
              <w:t>EPS integrity algorithm EIA5 supported</w:t>
            </w:r>
          </w:p>
        </w:tc>
      </w:tr>
      <w:tr w:rsidR="00D40C70" w:rsidRPr="00CC0C94" w14:paraId="20C9186F" w14:textId="77777777" w:rsidTr="00E6030B">
        <w:trPr>
          <w:gridBefore w:val="1"/>
          <w:gridAfter w:val="2"/>
          <w:wBefore w:w="8" w:type="dxa"/>
          <w:wAfter w:w="107" w:type="dxa"/>
          <w:cantSplit/>
          <w:jc w:val="center"/>
        </w:trPr>
        <w:tc>
          <w:tcPr>
            <w:tcW w:w="7113" w:type="dxa"/>
            <w:gridSpan w:val="16"/>
          </w:tcPr>
          <w:p w14:paraId="7EDA8910" w14:textId="77777777" w:rsidR="00D40C70" w:rsidRPr="00CC0C94" w:rsidRDefault="00D40C70" w:rsidP="00E6030B">
            <w:pPr>
              <w:pStyle w:val="TAL"/>
            </w:pPr>
          </w:p>
        </w:tc>
      </w:tr>
      <w:tr w:rsidR="00D40C70" w:rsidRPr="00CC0C94" w14:paraId="705191FF" w14:textId="77777777" w:rsidTr="00E6030B">
        <w:trPr>
          <w:gridBefore w:val="1"/>
          <w:gridAfter w:val="2"/>
          <w:wBefore w:w="8" w:type="dxa"/>
          <w:wAfter w:w="107" w:type="dxa"/>
          <w:cantSplit/>
          <w:jc w:val="center"/>
        </w:trPr>
        <w:tc>
          <w:tcPr>
            <w:tcW w:w="7113" w:type="dxa"/>
            <w:gridSpan w:val="16"/>
          </w:tcPr>
          <w:p w14:paraId="5DBB2A45" w14:textId="77777777" w:rsidR="00D40C70" w:rsidRPr="00CC0C94" w:rsidRDefault="00D40C70" w:rsidP="00E6030B">
            <w:pPr>
              <w:pStyle w:val="TAL"/>
            </w:pPr>
            <w:r w:rsidRPr="00CC0C94">
              <w:t>EPS integrity algorithm EIA6 supported (octet 4, bit 2)</w:t>
            </w:r>
          </w:p>
        </w:tc>
      </w:tr>
      <w:tr w:rsidR="00D40C70" w:rsidRPr="00CC0C94" w14:paraId="70F0185E" w14:textId="77777777" w:rsidTr="00E6030B">
        <w:trPr>
          <w:gridAfter w:val="3"/>
          <w:wAfter w:w="115" w:type="dxa"/>
          <w:cantSplit/>
          <w:jc w:val="center"/>
        </w:trPr>
        <w:tc>
          <w:tcPr>
            <w:tcW w:w="296" w:type="dxa"/>
            <w:gridSpan w:val="4"/>
          </w:tcPr>
          <w:p w14:paraId="045AEA49" w14:textId="77777777" w:rsidR="00D40C70" w:rsidRPr="00CC0C94" w:rsidRDefault="00D40C70" w:rsidP="00E6030B">
            <w:pPr>
              <w:pStyle w:val="TAC"/>
            </w:pPr>
            <w:r w:rsidRPr="00CC0C94">
              <w:t>0</w:t>
            </w:r>
          </w:p>
        </w:tc>
        <w:tc>
          <w:tcPr>
            <w:tcW w:w="284" w:type="dxa"/>
            <w:gridSpan w:val="3"/>
          </w:tcPr>
          <w:p w14:paraId="2EDAB5BB" w14:textId="77777777" w:rsidR="00D40C70" w:rsidRPr="00CC0C94" w:rsidRDefault="00D40C70" w:rsidP="00E6030B">
            <w:pPr>
              <w:pStyle w:val="TAC"/>
            </w:pPr>
          </w:p>
        </w:tc>
        <w:tc>
          <w:tcPr>
            <w:tcW w:w="283" w:type="dxa"/>
            <w:gridSpan w:val="3"/>
          </w:tcPr>
          <w:p w14:paraId="177A9E27" w14:textId="77777777" w:rsidR="00D40C70" w:rsidRPr="00CC0C94" w:rsidRDefault="00D40C70" w:rsidP="00E6030B">
            <w:pPr>
              <w:pStyle w:val="TAC"/>
            </w:pPr>
          </w:p>
        </w:tc>
        <w:tc>
          <w:tcPr>
            <w:tcW w:w="236" w:type="dxa"/>
            <w:gridSpan w:val="3"/>
          </w:tcPr>
          <w:p w14:paraId="56120220" w14:textId="77777777" w:rsidR="00D40C70" w:rsidRPr="00CC0C94" w:rsidRDefault="00D40C70" w:rsidP="00E6030B">
            <w:pPr>
              <w:pStyle w:val="TAC"/>
            </w:pPr>
          </w:p>
        </w:tc>
        <w:tc>
          <w:tcPr>
            <w:tcW w:w="6014" w:type="dxa"/>
            <w:gridSpan w:val="3"/>
            <w:shd w:val="clear" w:color="auto" w:fill="auto"/>
          </w:tcPr>
          <w:p w14:paraId="0BE87C2A" w14:textId="77777777" w:rsidR="00D40C70" w:rsidRPr="00CC0C94" w:rsidRDefault="00D40C70" w:rsidP="00E6030B">
            <w:pPr>
              <w:pStyle w:val="TAL"/>
            </w:pPr>
            <w:r w:rsidRPr="00CC0C94">
              <w:t>EPS integrity algorithm EIA6 not supported</w:t>
            </w:r>
          </w:p>
        </w:tc>
      </w:tr>
      <w:tr w:rsidR="00D40C70" w:rsidRPr="00CC0C94" w14:paraId="206970B8" w14:textId="77777777" w:rsidTr="00E6030B">
        <w:trPr>
          <w:gridAfter w:val="3"/>
          <w:wAfter w:w="115" w:type="dxa"/>
          <w:cantSplit/>
          <w:jc w:val="center"/>
        </w:trPr>
        <w:tc>
          <w:tcPr>
            <w:tcW w:w="296" w:type="dxa"/>
            <w:gridSpan w:val="4"/>
          </w:tcPr>
          <w:p w14:paraId="45E3C86E" w14:textId="77777777" w:rsidR="00D40C70" w:rsidRPr="00CC0C94" w:rsidRDefault="00D40C70" w:rsidP="00E6030B">
            <w:pPr>
              <w:pStyle w:val="TAC"/>
            </w:pPr>
            <w:r w:rsidRPr="00CC0C94">
              <w:t>1</w:t>
            </w:r>
          </w:p>
        </w:tc>
        <w:tc>
          <w:tcPr>
            <w:tcW w:w="284" w:type="dxa"/>
            <w:gridSpan w:val="3"/>
          </w:tcPr>
          <w:p w14:paraId="4E8D0E95" w14:textId="77777777" w:rsidR="00D40C70" w:rsidRPr="00CC0C94" w:rsidRDefault="00D40C70" w:rsidP="00E6030B">
            <w:pPr>
              <w:pStyle w:val="TAC"/>
            </w:pPr>
          </w:p>
        </w:tc>
        <w:tc>
          <w:tcPr>
            <w:tcW w:w="283" w:type="dxa"/>
            <w:gridSpan w:val="3"/>
          </w:tcPr>
          <w:p w14:paraId="1475562E" w14:textId="77777777" w:rsidR="00D40C70" w:rsidRPr="00CC0C94" w:rsidRDefault="00D40C70" w:rsidP="00E6030B">
            <w:pPr>
              <w:pStyle w:val="TAC"/>
            </w:pPr>
          </w:p>
        </w:tc>
        <w:tc>
          <w:tcPr>
            <w:tcW w:w="236" w:type="dxa"/>
            <w:gridSpan w:val="3"/>
          </w:tcPr>
          <w:p w14:paraId="7477D356" w14:textId="77777777" w:rsidR="00D40C70" w:rsidRPr="00CC0C94" w:rsidRDefault="00D40C70" w:rsidP="00E6030B">
            <w:pPr>
              <w:pStyle w:val="TAC"/>
            </w:pPr>
          </w:p>
        </w:tc>
        <w:tc>
          <w:tcPr>
            <w:tcW w:w="6014" w:type="dxa"/>
            <w:gridSpan w:val="3"/>
            <w:shd w:val="clear" w:color="auto" w:fill="auto"/>
          </w:tcPr>
          <w:p w14:paraId="33F38606" w14:textId="77777777" w:rsidR="00D40C70" w:rsidRPr="00CC0C94" w:rsidRDefault="00D40C70" w:rsidP="00E6030B">
            <w:pPr>
              <w:pStyle w:val="TAL"/>
            </w:pPr>
            <w:r w:rsidRPr="00CC0C94">
              <w:t>EPS integrity algorithm EIA6 supported</w:t>
            </w:r>
          </w:p>
        </w:tc>
      </w:tr>
      <w:tr w:rsidR="00D40C70" w:rsidRPr="00CC0C94" w14:paraId="4F7783DD" w14:textId="77777777" w:rsidTr="00E6030B">
        <w:trPr>
          <w:gridBefore w:val="1"/>
          <w:gridAfter w:val="2"/>
          <w:wBefore w:w="8" w:type="dxa"/>
          <w:wAfter w:w="107" w:type="dxa"/>
          <w:cantSplit/>
          <w:jc w:val="center"/>
        </w:trPr>
        <w:tc>
          <w:tcPr>
            <w:tcW w:w="7113" w:type="dxa"/>
            <w:gridSpan w:val="16"/>
          </w:tcPr>
          <w:p w14:paraId="081602D6" w14:textId="77777777" w:rsidR="00D40C70" w:rsidRPr="00CC0C94" w:rsidRDefault="00D40C70" w:rsidP="00E6030B">
            <w:pPr>
              <w:pStyle w:val="TAL"/>
            </w:pPr>
          </w:p>
        </w:tc>
      </w:tr>
      <w:tr w:rsidR="00D40C70" w:rsidRPr="00CC0C94" w14:paraId="2B696D11" w14:textId="77777777" w:rsidTr="00E6030B">
        <w:trPr>
          <w:gridBefore w:val="1"/>
          <w:gridAfter w:val="2"/>
          <w:wBefore w:w="8" w:type="dxa"/>
          <w:wAfter w:w="107" w:type="dxa"/>
          <w:cantSplit/>
          <w:jc w:val="center"/>
        </w:trPr>
        <w:tc>
          <w:tcPr>
            <w:tcW w:w="7113" w:type="dxa"/>
            <w:gridSpan w:val="16"/>
          </w:tcPr>
          <w:p w14:paraId="370A9100" w14:textId="77777777" w:rsidR="00D40C70" w:rsidRPr="00CC0C94" w:rsidRDefault="00D40C70" w:rsidP="00E6030B">
            <w:pPr>
              <w:pStyle w:val="TAL"/>
            </w:pPr>
            <w:r w:rsidRPr="00CC0C94">
              <w:t>EPS integrity algorithm EIA7 supported (octet 4, bit 1)</w:t>
            </w:r>
          </w:p>
        </w:tc>
      </w:tr>
      <w:tr w:rsidR="00D40C70" w:rsidRPr="00CC0C94" w14:paraId="2480AE1C" w14:textId="77777777" w:rsidTr="00E6030B">
        <w:trPr>
          <w:gridAfter w:val="3"/>
          <w:wAfter w:w="115" w:type="dxa"/>
          <w:cantSplit/>
          <w:jc w:val="center"/>
        </w:trPr>
        <w:tc>
          <w:tcPr>
            <w:tcW w:w="296" w:type="dxa"/>
            <w:gridSpan w:val="4"/>
          </w:tcPr>
          <w:p w14:paraId="0689E445" w14:textId="77777777" w:rsidR="00D40C70" w:rsidRPr="00CC0C94" w:rsidRDefault="00D40C70" w:rsidP="00E6030B">
            <w:pPr>
              <w:pStyle w:val="TAC"/>
            </w:pPr>
            <w:r w:rsidRPr="00CC0C94">
              <w:t>0</w:t>
            </w:r>
          </w:p>
        </w:tc>
        <w:tc>
          <w:tcPr>
            <w:tcW w:w="284" w:type="dxa"/>
            <w:gridSpan w:val="3"/>
          </w:tcPr>
          <w:p w14:paraId="7306DC4B" w14:textId="77777777" w:rsidR="00D40C70" w:rsidRPr="00CC0C94" w:rsidRDefault="00D40C70" w:rsidP="00E6030B">
            <w:pPr>
              <w:pStyle w:val="TAC"/>
            </w:pPr>
          </w:p>
        </w:tc>
        <w:tc>
          <w:tcPr>
            <w:tcW w:w="283" w:type="dxa"/>
            <w:gridSpan w:val="3"/>
          </w:tcPr>
          <w:p w14:paraId="693E100C" w14:textId="77777777" w:rsidR="00D40C70" w:rsidRPr="00CC0C94" w:rsidRDefault="00D40C70" w:rsidP="00E6030B">
            <w:pPr>
              <w:pStyle w:val="TAC"/>
            </w:pPr>
          </w:p>
        </w:tc>
        <w:tc>
          <w:tcPr>
            <w:tcW w:w="236" w:type="dxa"/>
            <w:gridSpan w:val="3"/>
          </w:tcPr>
          <w:p w14:paraId="0CFA7E4B" w14:textId="77777777" w:rsidR="00D40C70" w:rsidRPr="00CC0C94" w:rsidRDefault="00D40C70" w:rsidP="00E6030B">
            <w:pPr>
              <w:pStyle w:val="TAC"/>
            </w:pPr>
          </w:p>
        </w:tc>
        <w:tc>
          <w:tcPr>
            <w:tcW w:w="6014" w:type="dxa"/>
            <w:gridSpan w:val="3"/>
            <w:shd w:val="clear" w:color="auto" w:fill="auto"/>
          </w:tcPr>
          <w:p w14:paraId="00CBC63C" w14:textId="77777777" w:rsidR="00D40C70" w:rsidRPr="00CC0C94" w:rsidRDefault="00D40C70" w:rsidP="00E6030B">
            <w:pPr>
              <w:pStyle w:val="TAL"/>
            </w:pPr>
            <w:r w:rsidRPr="00CC0C94">
              <w:t>EPS integrity algorithm EIA7 not supported</w:t>
            </w:r>
          </w:p>
        </w:tc>
      </w:tr>
      <w:tr w:rsidR="00D40C70" w:rsidRPr="00CC0C94" w14:paraId="23E01A00" w14:textId="77777777" w:rsidTr="00E6030B">
        <w:trPr>
          <w:gridAfter w:val="3"/>
          <w:wAfter w:w="115" w:type="dxa"/>
          <w:cantSplit/>
          <w:jc w:val="center"/>
        </w:trPr>
        <w:tc>
          <w:tcPr>
            <w:tcW w:w="296" w:type="dxa"/>
            <w:gridSpan w:val="4"/>
          </w:tcPr>
          <w:p w14:paraId="77A4387E" w14:textId="77777777" w:rsidR="00D40C70" w:rsidRPr="00CC0C94" w:rsidRDefault="00D40C70" w:rsidP="00E6030B">
            <w:pPr>
              <w:pStyle w:val="TAC"/>
            </w:pPr>
            <w:r w:rsidRPr="00CC0C94">
              <w:lastRenderedPageBreak/>
              <w:t>1</w:t>
            </w:r>
          </w:p>
        </w:tc>
        <w:tc>
          <w:tcPr>
            <w:tcW w:w="284" w:type="dxa"/>
            <w:gridSpan w:val="3"/>
          </w:tcPr>
          <w:p w14:paraId="72183AAF" w14:textId="77777777" w:rsidR="00D40C70" w:rsidRPr="00CC0C94" w:rsidRDefault="00D40C70" w:rsidP="00E6030B">
            <w:pPr>
              <w:pStyle w:val="TAC"/>
            </w:pPr>
          </w:p>
        </w:tc>
        <w:tc>
          <w:tcPr>
            <w:tcW w:w="283" w:type="dxa"/>
            <w:gridSpan w:val="3"/>
          </w:tcPr>
          <w:p w14:paraId="26904C61" w14:textId="77777777" w:rsidR="00D40C70" w:rsidRPr="00CC0C94" w:rsidRDefault="00D40C70" w:rsidP="00E6030B">
            <w:pPr>
              <w:pStyle w:val="TAC"/>
            </w:pPr>
          </w:p>
        </w:tc>
        <w:tc>
          <w:tcPr>
            <w:tcW w:w="236" w:type="dxa"/>
            <w:gridSpan w:val="3"/>
          </w:tcPr>
          <w:p w14:paraId="08CEE202" w14:textId="77777777" w:rsidR="00D40C70" w:rsidRPr="00CC0C94" w:rsidRDefault="00D40C70" w:rsidP="00E6030B">
            <w:pPr>
              <w:pStyle w:val="TAC"/>
            </w:pPr>
          </w:p>
        </w:tc>
        <w:tc>
          <w:tcPr>
            <w:tcW w:w="6014" w:type="dxa"/>
            <w:gridSpan w:val="3"/>
            <w:shd w:val="clear" w:color="auto" w:fill="auto"/>
          </w:tcPr>
          <w:p w14:paraId="03C1261F" w14:textId="77777777" w:rsidR="00D40C70" w:rsidRPr="00CC0C94" w:rsidRDefault="00D40C70" w:rsidP="00E6030B">
            <w:pPr>
              <w:pStyle w:val="TAL"/>
            </w:pPr>
            <w:r w:rsidRPr="00CC0C94">
              <w:t>EPS integrity algorithm EIA7 supported</w:t>
            </w:r>
          </w:p>
        </w:tc>
      </w:tr>
      <w:tr w:rsidR="00D40C70" w:rsidRPr="00CC0C94" w14:paraId="5AAD2EDB" w14:textId="77777777" w:rsidTr="00E6030B">
        <w:trPr>
          <w:gridBefore w:val="1"/>
          <w:gridAfter w:val="2"/>
          <w:wBefore w:w="8" w:type="dxa"/>
          <w:wAfter w:w="107" w:type="dxa"/>
          <w:cantSplit/>
          <w:jc w:val="center"/>
        </w:trPr>
        <w:tc>
          <w:tcPr>
            <w:tcW w:w="7113" w:type="dxa"/>
            <w:gridSpan w:val="16"/>
          </w:tcPr>
          <w:p w14:paraId="67524851" w14:textId="77777777" w:rsidR="00D40C70" w:rsidRPr="00CC0C94" w:rsidRDefault="00D40C70" w:rsidP="00E6030B">
            <w:pPr>
              <w:pStyle w:val="TAL"/>
            </w:pPr>
          </w:p>
        </w:tc>
      </w:tr>
      <w:tr w:rsidR="00D40C70" w:rsidRPr="00CC0C94" w14:paraId="213AF546" w14:textId="77777777" w:rsidTr="00E6030B">
        <w:trPr>
          <w:gridBefore w:val="1"/>
          <w:gridAfter w:val="2"/>
          <w:wBefore w:w="8" w:type="dxa"/>
          <w:wAfter w:w="107" w:type="dxa"/>
          <w:cantSplit/>
          <w:jc w:val="center"/>
        </w:trPr>
        <w:tc>
          <w:tcPr>
            <w:tcW w:w="7113" w:type="dxa"/>
            <w:gridSpan w:val="16"/>
          </w:tcPr>
          <w:p w14:paraId="40EB62D2" w14:textId="77777777" w:rsidR="00D40C70" w:rsidRPr="00CC0C94" w:rsidRDefault="00D40C70" w:rsidP="00E6030B">
            <w:pPr>
              <w:pStyle w:val="TAL"/>
            </w:pPr>
            <w:r w:rsidRPr="00CC0C94">
              <w:t>UMTS encryption algorithms supported (octet 5)</w:t>
            </w:r>
          </w:p>
        </w:tc>
      </w:tr>
      <w:tr w:rsidR="00D40C70" w:rsidRPr="00CC0C94" w14:paraId="4C99C672" w14:textId="77777777" w:rsidTr="00E6030B">
        <w:trPr>
          <w:gridBefore w:val="1"/>
          <w:gridAfter w:val="2"/>
          <w:wBefore w:w="8" w:type="dxa"/>
          <w:wAfter w:w="107" w:type="dxa"/>
          <w:cantSplit/>
          <w:jc w:val="center"/>
        </w:trPr>
        <w:tc>
          <w:tcPr>
            <w:tcW w:w="7113" w:type="dxa"/>
            <w:gridSpan w:val="16"/>
          </w:tcPr>
          <w:p w14:paraId="6DE02FE1" w14:textId="77777777" w:rsidR="00D40C70" w:rsidRPr="00CC0C94" w:rsidRDefault="00D40C70" w:rsidP="00E6030B">
            <w:pPr>
              <w:pStyle w:val="TAL"/>
            </w:pPr>
          </w:p>
        </w:tc>
      </w:tr>
      <w:tr w:rsidR="00D40C70" w:rsidRPr="00CC0C94" w14:paraId="4BB9DF87" w14:textId="77777777" w:rsidTr="00E6030B">
        <w:trPr>
          <w:gridBefore w:val="1"/>
          <w:gridAfter w:val="2"/>
          <w:wBefore w:w="8" w:type="dxa"/>
          <w:wAfter w:w="107" w:type="dxa"/>
          <w:cantSplit/>
          <w:jc w:val="center"/>
        </w:trPr>
        <w:tc>
          <w:tcPr>
            <w:tcW w:w="7113" w:type="dxa"/>
            <w:gridSpan w:val="16"/>
          </w:tcPr>
          <w:p w14:paraId="425ED90F" w14:textId="77777777" w:rsidR="00D40C70" w:rsidRPr="00CC0C94" w:rsidRDefault="00D40C70" w:rsidP="00E6030B">
            <w:pPr>
              <w:pStyle w:val="TAL"/>
            </w:pPr>
            <w:r w:rsidRPr="00CC0C94">
              <w:t>UMTS encryption algorithm UEA0 supported (octet 5, bit 8)</w:t>
            </w:r>
          </w:p>
        </w:tc>
      </w:tr>
      <w:tr w:rsidR="00D40C70" w:rsidRPr="00CC0C94" w14:paraId="1E57F8F0" w14:textId="77777777" w:rsidTr="00E6030B">
        <w:trPr>
          <w:gridAfter w:val="3"/>
          <w:wAfter w:w="115" w:type="dxa"/>
          <w:cantSplit/>
          <w:jc w:val="center"/>
        </w:trPr>
        <w:tc>
          <w:tcPr>
            <w:tcW w:w="296" w:type="dxa"/>
            <w:gridSpan w:val="4"/>
          </w:tcPr>
          <w:p w14:paraId="34C11808" w14:textId="77777777" w:rsidR="00D40C70" w:rsidRPr="00CC0C94" w:rsidRDefault="00D40C70" w:rsidP="00E6030B">
            <w:pPr>
              <w:pStyle w:val="TAC"/>
            </w:pPr>
            <w:r w:rsidRPr="00CC0C94">
              <w:t>0</w:t>
            </w:r>
          </w:p>
        </w:tc>
        <w:tc>
          <w:tcPr>
            <w:tcW w:w="284" w:type="dxa"/>
            <w:gridSpan w:val="3"/>
          </w:tcPr>
          <w:p w14:paraId="6EC3CA83" w14:textId="77777777" w:rsidR="00D40C70" w:rsidRPr="00CC0C94" w:rsidRDefault="00D40C70" w:rsidP="00E6030B">
            <w:pPr>
              <w:pStyle w:val="TAC"/>
            </w:pPr>
          </w:p>
        </w:tc>
        <w:tc>
          <w:tcPr>
            <w:tcW w:w="283" w:type="dxa"/>
            <w:gridSpan w:val="3"/>
          </w:tcPr>
          <w:p w14:paraId="683CFB19" w14:textId="77777777" w:rsidR="00D40C70" w:rsidRPr="00CC0C94" w:rsidRDefault="00D40C70" w:rsidP="00E6030B">
            <w:pPr>
              <w:pStyle w:val="TAC"/>
            </w:pPr>
          </w:p>
        </w:tc>
        <w:tc>
          <w:tcPr>
            <w:tcW w:w="236" w:type="dxa"/>
            <w:gridSpan w:val="3"/>
          </w:tcPr>
          <w:p w14:paraId="0679E380" w14:textId="77777777" w:rsidR="00D40C70" w:rsidRPr="00CC0C94" w:rsidRDefault="00D40C70" w:rsidP="00E6030B">
            <w:pPr>
              <w:pStyle w:val="TAC"/>
            </w:pPr>
          </w:p>
        </w:tc>
        <w:tc>
          <w:tcPr>
            <w:tcW w:w="6014" w:type="dxa"/>
            <w:gridSpan w:val="3"/>
            <w:shd w:val="clear" w:color="auto" w:fill="auto"/>
          </w:tcPr>
          <w:p w14:paraId="0D194AD1" w14:textId="77777777" w:rsidR="00D40C70" w:rsidRPr="00CC0C94" w:rsidRDefault="00D40C70" w:rsidP="00E6030B">
            <w:pPr>
              <w:pStyle w:val="TAL"/>
            </w:pPr>
            <w:r w:rsidRPr="00CC0C94">
              <w:t>UMTS encryption algorithm UEA0 not supported</w:t>
            </w:r>
          </w:p>
        </w:tc>
      </w:tr>
      <w:tr w:rsidR="00D40C70" w:rsidRPr="00CC0C94" w14:paraId="5BE6F572" w14:textId="77777777" w:rsidTr="00E6030B">
        <w:trPr>
          <w:gridAfter w:val="3"/>
          <w:wAfter w:w="115" w:type="dxa"/>
          <w:cantSplit/>
          <w:jc w:val="center"/>
        </w:trPr>
        <w:tc>
          <w:tcPr>
            <w:tcW w:w="296" w:type="dxa"/>
            <w:gridSpan w:val="4"/>
          </w:tcPr>
          <w:p w14:paraId="2FF5CDD4" w14:textId="77777777" w:rsidR="00D40C70" w:rsidRPr="00CC0C94" w:rsidRDefault="00D40C70" w:rsidP="00E6030B">
            <w:pPr>
              <w:pStyle w:val="TAC"/>
            </w:pPr>
            <w:r w:rsidRPr="00CC0C94">
              <w:t>1</w:t>
            </w:r>
          </w:p>
        </w:tc>
        <w:tc>
          <w:tcPr>
            <w:tcW w:w="284" w:type="dxa"/>
            <w:gridSpan w:val="3"/>
          </w:tcPr>
          <w:p w14:paraId="03E6122A" w14:textId="77777777" w:rsidR="00D40C70" w:rsidRPr="00CC0C94" w:rsidRDefault="00D40C70" w:rsidP="00E6030B">
            <w:pPr>
              <w:pStyle w:val="TAC"/>
            </w:pPr>
          </w:p>
        </w:tc>
        <w:tc>
          <w:tcPr>
            <w:tcW w:w="283" w:type="dxa"/>
            <w:gridSpan w:val="3"/>
          </w:tcPr>
          <w:p w14:paraId="2C538810" w14:textId="77777777" w:rsidR="00D40C70" w:rsidRPr="00CC0C94" w:rsidRDefault="00D40C70" w:rsidP="00E6030B">
            <w:pPr>
              <w:pStyle w:val="TAC"/>
            </w:pPr>
          </w:p>
        </w:tc>
        <w:tc>
          <w:tcPr>
            <w:tcW w:w="236" w:type="dxa"/>
            <w:gridSpan w:val="3"/>
          </w:tcPr>
          <w:p w14:paraId="1B978723" w14:textId="77777777" w:rsidR="00D40C70" w:rsidRPr="00CC0C94" w:rsidRDefault="00D40C70" w:rsidP="00E6030B">
            <w:pPr>
              <w:pStyle w:val="TAC"/>
            </w:pPr>
          </w:p>
        </w:tc>
        <w:tc>
          <w:tcPr>
            <w:tcW w:w="6014" w:type="dxa"/>
            <w:gridSpan w:val="3"/>
            <w:shd w:val="clear" w:color="auto" w:fill="auto"/>
          </w:tcPr>
          <w:p w14:paraId="1F27FB78" w14:textId="77777777" w:rsidR="00D40C70" w:rsidRPr="00CC0C94" w:rsidRDefault="00D40C70" w:rsidP="00E6030B">
            <w:pPr>
              <w:pStyle w:val="TAL"/>
            </w:pPr>
            <w:r w:rsidRPr="00CC0C94">
              <w:t>UMTS encryption algorithm UEA0 supported</w:t>
            </w:r>
          </w:p>
        </w:tc>
      </w:tr>
      <w:tr w:rsidR="00D40C70" w:rsidRPr="00CC0C94" w14:paraId="5F4B40E4" w14:textId="77777777" w:rsidTr="00E6030B">
        <w:trPr>
          <w:gridBefore w:val="1"/>
          <w:gridAfter w:val="2"/>
          <w:wBefore w:w="8" w:type="dxa"/>
          <w:wAfter w:w="107" w:type="dxa"/>
          <w:cantSplit/>
          <w:jc w:val="center"/>
        </w:trPr>
        <w:tc>
          <w:tcPr>
            <w:tcW w:w="7113" w:type="dxa"/>
            <w:gridSpan w:val="16"/>
          </w:tcPr>
          <w:p w14:paraId="466301DC" w14:textId="77777777" w:rsidR="00D40C70" w:rsidRPr="00CC0C94" w:rsidRDefault="00D40C70" w:rsidP="00E6030B">
            <w:pPr>
              <w:pStyle w:val="TAL"/>
            </w:pPr>
          </w:p>
        </w:tc>
      </w:tr>
      <w:tr w:rsidR="00D40C70" w:rsidRPr="00CC0C94" w14:paraId="1A6F5486" w14:textId="77777777" w:rsidTr="00E6030B">
        <w:trPr>
          <w:gridBefore w:val="1"/>
          <w:gridAfter w:val="2"/>
          <w:wBefore w:w="8" w:type="dxa"/>
          <w:wAfter w:w="107" w:type="dxa"/>
          <w:cantSplit/>
          <w:jc w:val="center"/>
        </w:trPr>
        <w:tc>
          <w:tcPr>
            <w:tcW w:w="7113" w:type="dxa"/>
            <w:gridSpan w:val="16"/>
          </w:tcPr>
          <w:p w14:paraId="65056136" w14:textId="77777777" w:rsidR="00D40C70" w:rsidRPr="00CC0C94" w:rsidRDefault="00D40C70" w:rsidP="00E6030B">
            <w:pPr>
              <w:pStyle w:val="TAL"/>
            </w:pPr>
            <w:r w:rsidRPr="00CC0C94">
              <w:t>UMTS encryption algorithm UEA1 supported (octet 5, bit 7)</w:t>
            </w:r>
          </w:p>
        </w:tc>
      </w:tr>
      <w:tr w:rsidR="00D40C70" w:rsidRPr="00CC0C94" w14:paraId="3263F023" w14:textId="77777777" w:rsidTr="00E6030B">
        <w:trPr>
          <w:gridAfter w:val="3"/>
          <w:wAfter w:w="115" w:type="dxa"/>
          <w:cantSplit/>
          <w:jc w:val="center"/>
        </w:trPr>
        <w:tc>
          <w:tcPr>
            <w:tcW w:w="296" w:type="dxa"/>
            <w:gridSpan w:val="4"/>
          </w:tcPr>
          <w:p w14:paraId="3C0A4E7B" w14:textId="77777777" w:rsidR="00D40C70" w:rsidRPr="00CC0C94" w:rsidRDefault="00D40C70" w:rsidP="00E6030B">
            <w:pPr>
              <w:pStyle w:val="TAC"/>
            </w:pPr>
            <w:r w:rsidRPr="00CC0C94">
              <w:t>0</w:t>
            </w:r>
          </w:p>
        </w:tc>
        <w:tc>
          <w:tcPr>
            <w:tcW w:w="284" w:type="dxa"/>
            <w:gridSpan w:val="3"/>
          </w:tcPr>
          <w:p w14:paraId="72718831" w14:textId="77777777" w:rsidR="00D40C70" w:rsidRPr="00CC0C94" w:rsidRDefault="00D40C70" w:rsidP="00E6030B">
            <w:pPr>
              <w:pStyle w:val="TAC"/>
            </w:pPr>
          </w:p>
        </w:tc>
        <w:tc>
          <w:tcPr>
            <w:tcW w:w="283" w:type="dxa"/>
            <w:gridSpan w:val="3"/>
          </w:tcPr>
          <w:p w14:paraId="0882B2E5" w14:textId="77777777" w:rsidR="00D40C70" w:rsidRPr="00CC0C94" w:rsidRDefault="00D40C70" w:rsidP="00E6030B">
            <w:pPr>
              <w:pStyle w:val="TAC"/>
            </w:pPr>
          </w:p>
        </w:tc>
        <w:tc>
          <w:tcPr>
            <w:tcW w:w="236" w:type="dxa"/>
            <w:gridSpan w:val="3"/>
          </w:tcPr>
          <w:p w14:paraId="1915AEAB" w14:textId="77777777" w:rsidR="00D40C70" w:rsidRPr="00CC0C94" w:rsidRDefault="00D40C70" w:rsidP="00E6030B">
            <w:pPr>
              <w:pStyle w:val="TAC"/>
            </w:pPr>
          </w:p>
        </w:tc>
        <w:tc>
          <w:tcPr>
            <w:tcW w:w="6014" w:type="dxa"/>
            <w:gridSpan w:val="3"/>
            <w:shd w:val="clear" w:color="auto" w:fill="auto"/>
          </w:tcPr>
          <w:p w14:paraId="6FDAA7CA" w14:textId="77777777" w:rsidR="00D40C70" w:rsidRPr="00CC0C94" w:rsidRDefault="00D40C70" w:rsidP="00E6030B">
            <w:pPr>
              <w:pStyle w:val="TAL"/>
            </w:pPr>
            <w:r w:rsidRPr="00CC0C94">
              <w:t>UMTS encryption algorithm UEA1 not supported</w:t>
            </w:r>
          </w:p>
        </w:tc>
      </w:tr>
      <w:tr w:rsidR="00D40C70" w:rsidRPr="00CC0C94" w14:paraId="36E728E0" w14:textId="77777777" w:rsidTr="00E6030B">
        <w:trPr>
          <w:gridAfter w:val="3"/>
          <w:wAfter w:w="115" w:type="dxa"/>
          <w:cantSplit/>
          <w:jc w:val="center"/>
        </w:trPr>
        <w:tc>
          <w:tcPr>
            <w:tcW w:w="296" w:type="dxa"/>
            <w:gridSpan w:val="4"/>
          </w:tcPr>
          <w:p w14:paraId="3F003D04" w14:textId="77777777" w:rsidR="00D40C70" w:rsidRPr="00CC0C94" w:rsidRDefault="00D40C70" w:rsidP="00E6030B">
            <w:pPr>
              <w:pStyle w:val="TAC"/>
            </w:pPr>
            <w:r w:rsidRPr="00CC0C94">
              <w:t>1</w:t>
            </w:r>
          </w:p>
        </w:tc>
        <w:tc>
          <w:tcPr>
            <w:tcW w:w="284" w:type="dxa"/>
            <w:gridSpan w:val="3"/>
          </w:tcPr>
          <w:p w14:paraId="0731952E" w14:textId="77777777" w:rsidR="00D40C70" w:rsidRPr="00CC0C94" w:rsidRDefault="00D40C70" w:rsidP="00E6030B">
            <w:pPr>
              <w:pStyle w:val="TAC"/>
            </w:pPr>
          </w:p>
        </w:tc>
        <w:tc>
          <w:tcPr>
            <w:tcW w:w="283" w:type="dxa"/>
            <w:gridSpan w:val="3"/>
          </w:tcPr>
          <w:p w14:paraId="1434A735" w14:textId="77777777" w:rsidR="00D40C70" w:rsidRPr="00CC0C94" w:rsidRDefault="00D40C70" w:rsidP="00E6030B">
            <w:pPr>
              <w:pStyle w:val="TAC"/>
            </w:pPr>
          </w:p>
        </w:tc>
        <w:tc>
          <w:tcPr>
            <w:tcW w:w="236" w:type="dxa"/>
            <w:gridSpan w:val="3"/>
          </w:tcPr>
          <w:p w14:paraId="42FF5726" w14:textId="77777777" w:rsidR="00D40C70" w:rsidRPr="00CC0C94" w:rsidRDefault="00D40C70" w:rsidP="00E6030B">
            <w:pPr>
              <w:pStyle w:val="TAC"/>
            </w:pPr>
          </w:p>
        </w:tc>
        <w:tc>
          <w:tcPr>
            <w:tcW w:w="6014" w:type="dxa"/>
            <w:gridSpan w:val="3"/>
            <w:shd w:val="clear" w:color="auto" w:fill="auto"/>
          </w:tcPr>
          <w:p w14:paraId="58BF1DCD" w14:textId="77777777" w:rsidR="00D40C70" w:rsidRPr="00CC0C94" w:rsidRDefault="00D40C70" w:rsidP="00E6030B">
            <w:pPr>
              <w:pStyle w:val="TAL"/>
            </w:pPr>
            <w:r w:rsidRPr="00CC0C94">
              <w:t>UMTS encryption algorithm UEA1 supported</w:t>
            </w:r>
          </w:p>
        </w:tc>
      </w:tr>
      <w:tr w:rsidR="00D40C70" w:rsidRPr="00CC0C94" w14:paraId="78EBECE5" w14:textId="77777777" w:rsidTr="00E6030B">
        <w:trPr>
          <w:gridBefore w:val="1"/>
          <w:gridAfter w:val="2"/>
          <w:wBefore w:w="8" w:type="dxa"/>
          <w:wAfter w:w="107" w:type="dxa"/>
          <w:cantSplit/>
          <w:jc w:val="center"/>
        </w:trPr>
        <w:tc>
          <w:tcPr>
            <w:tcW w:w="7113" w:type="dxa"/>
            <w:gridSpan w:val="16"/>
          </w:tcPr>
          <w:p w14:paraId="5D17E653" w14:textId="77777777" w:rsidR="00D40C70" w:rsidRPr="00CC0C94" w:rsidRDefault="00D40C70" w:rsidP="00E6030B">
            <w:pPr>
              <w:pStyle w:val="TAL"/>
            </w:pPr>
          </w:p>
        </w:tc>
      </w:tr>
      <w:tr w:rsidR="00D40C70" w:rsidRPr="00CC0C94" w14:paraId="30B710E0" w14:textId="77777777" w:rsidTr="00E6030B">
        <w:trPr>
          <w:gridBefore w:val="1"/>
          <w:gridAfter w:val="2"/>
          <w:wBefore w:w="8" w:type="dxa"/>
          <w:wAfter w:w="107" w:type="dxa"/>
          <w:cantSplit/>
          <w:jc w:val="center"/>
        </w:trPr>
        <w:tc>
          <w:tcPr>
            <w:tcW w:w="7113" w:type="dxa"/>
            <w:gridSpan w:val="16"/>
          </w:tcPr>
          <w:p w14:paraId="0DEBF8DE" w14:textId="77777777" w:rsidR="00D40C70" w:rsidRPr="00CC0C94" w:rsidRDefault="00D40C70" w:rsidP="00E6030B">
            <w:pPr>
              <w:pStyle w:val="TAL"/>
            </w:pPr>
            <w:r w:rsidRPr="00CC0C94">
              <w:t>UMTS encryption algorithm UEA2 supported (octet 5, bit 6)</w:t>
            </w:r>
          </w:p>
        </w:tc>
      </w:tr>
      <w:tr w:rsidR="00D40C70" w:rsidRPr="00CC0C94" w14:paraId="5D896D1E" w14:textId="77777777" w:rsidTr="00E6030B">
        <w:trPr>
          <w:gridAfter w:val="3"/>
          <w:wAfter w:w="115" w:type="dxa"/>
          <w:cantSplit/>
          <w:jc w:val="center"/>
        </w:trPr>
        <w:tc>
          <w:tcPr>
            <w:tcW w:w="296" w:type="dxa"/>
            <w:gridSpan w:val="4"/>
          </w:tcPr>
          <w:p w14:paraId="7A0F2C00" w14:textId="77777777" w:rsidR="00D40C70" w:rsidRPr="00CC0C94" w:rsidRDefault="00D40C70" w:rsidP="00E6030B">
            <w:pPr>
              <w:pStyle w:val="TAC"/>
            </w:pPr>
            <w:r w:rsidRPr="00CC0C94">
              <w:t>0</w:t>
            </w:r>
          </w:p>
        </w:tc>
        <w:tc>
          <w:tcPr>
            <w:tcW w:w="284" w:type="dxa"/>
            <w:gridSpan w:val="3"/>
          </w:tcPr>
          <w:p w14:paraId="3317F8E8" w14:textId="77777777" w:rsidR="00D40C70" w:rsidRPr="00CC0C94" w:rsidRDefault="00D40C70" w:rsidP="00E6030B">
            <w:pPr>
              <w:pStyle w:val="TAC"/>
            </w:pPr>
          </w:p>
        </w:tc>
        <w:tc>
          <w:tcPr>
            <w:tcW w:w="283" w:type="dxa"/>
            <w:gridSpan w:val="3"/>
          </w:tcPr>
          <w:p w14:paraId="39B4AE54" w14:textId="77777777" w:rsidR="00D40C70" w:rsidRPr="00CC0C94" w:rsidRDefault="00D40C70" w:rsidP="00E6030B">
            <w:pPr>
              <w:pStyle w:val="TAC"/>
            </w:pPr>
          </w:p>
        </w:tc>
        <w:tc>
          <w:tcPr>
            <w:tcW w:w="236" w:type="dxa"/>
            <w:gridSpan w:val="3"/>
          </w:tcPr>
          <w:p w14:paraId="6390A262" w14:textId="77777777" w:rsidR="00D40C70" w:rsidRPr="00CC0C94" w:rsidRDefault="00D40C70" w:rsidP="00E6030B">
            <w:pPr>
              <w:pStyle w:val="TAC"/>
            </w:pPr>
          </w:p>
        </w:tc>
        <w:tc>
          <w:tcPr>
            <w:tcW w:w="6014" w:type="dxa"/>
            <w:gridSpan w:val="3"/>
            <w:shd w:val="clear" w:color="auto" w:fill="auto"/>
          </w:tcPr>
          <w:p w14:paraId="3EB26996" w14:textId="77777777" w:rsidR="00D40C70" w:rsidRPr="00CC0C94" w:rsidRDefault="00D40C70" w:rsidP="00E6030B">
            <w:pPr>
              <w:pStyle w:val="TAL"/>
            </w:pPr>
            <w:r w:rsidRPr="00CC0C94">
              <w:t>UMTS encryption algorithm UEA2 not supported</w:t>
            </w:r>
          </w:p>
        </w:tc>
      </w:tr>
      <w:tr w:rsidR="00D40C70" w:rsidRPr="00CC0C94" w14:paraId="6E65F884" w14:textId="77777777" w:rsidTr="00E6030B">
        <w:trPr>
          <w:gridAfter w:val="3"/>
          <w:wAfter w:w="115" w:type="dxa"/>
          <w:cantSplit/>
          <w:jc w:val="center"/>
        </w:trPr>
        <w:tc>
          <w:tcPr>
            <w:tcW w:w="296" w:type="dxa"/>
            <w:gridSpan w:val="4"/>
          </w:tcPr>
          <w:p w14:paraId="7C2BF8A1" w14:textId="77777777" w:rsidR="00D40C70" w:rsidRPr="00CC0C94" w:rsidRDefault="00D40C70" w:rsidP="00E6030B">
            <w:pPr>
              <w:pStyle w:val="TAC"/>
            </w:pPr>
            <w:r w:rsidRPr="00CC0C94">
              <w:t>1</w:t>
            </w:r>
          </w:p>
        </w:tc>
        <w:tc>
          <w:tcPr>
            <w:tcW w:w="284" w:type="dxa"/>
            <w:gridSpan w:val="3"/>
          </w:tcPr>
          <w:p w14:paraId="3DEE256F" w14:textId="77777777" w:rsidR="00D40C70" w:rsidRPr="00CC0C94" w:rsidRDefault="00D40C70" w:rsidP="00E6030B">
            <w:pPr>
              <w:pStyle w:val="TAC"/>
            </w:pPr>
          </w:p>
        </w:tc>
        <w:tc>
          <w:tcPr>
            <w:tcW w:w="283" w:type="dxa"/>
            <w:gridSpan w:val="3"/>
          </w:tcPr>
          <w:p w14:paraId="741EF15B" w14:textId="77777777" w:rsidR="00D40C70" w:rsidRPr="00CC0C94" w:rsidRDefault="00D40C70" w:rsidP="00E6030B">
            <w:pPr>
              <w:pStyle w:val="TAC"/>
            </w:pPr>
          </w:p>
        </w:tc>
        <w:tc>
          <w:tcPr>
            <w:tcW w:w="236" w:type="dxa"/>
            <w:gridSpan w:val="3"/>
          </w:tcPr>
          <w:p w14:paraId="621E2EB0" w14:textId="77777777" w:rsidR="00D40C70" w:rsidRPr="00CC0C94" w:rsidRDefault="00D40C70" w:rsidP="00E6030B">
            <w:pPr>
              <w:pStyle w:val="TAC"/>
            </w:pPr>
          </w:p>
        </w:tc>
        <w:tc>
          <w:tcPr>
            <w:tcW w:w="6014" w:type="dxa"/>
            <w:gridSpan w:val="3"/>
            <w:shd w:val="clear" w:color="auto" w:fill="auto"/>
          </w:tcPr>
          <w:p w14:paraId="3AF1EEE1" w14:textId="77777777" w:rsidR="00D40C70" w:rsidRPr="00CC0C94" w:rsidRDefault="00D40C70" w:rsidP="00E6030B">
            <w:pPr>
              <w:pStyle w:val="TAL"/>
            </w:pPr>
            <w:r w:rsidRPr="00CC0C94">
              <w:t>UMTS encryption algorithm UEA2 supported</w:t>
            </w:r>
          </w:p>
        </w:tc>
      </w:tr>
      <w:tr w:rsidR="00D40C70" w:rsidRPr="00CC0C94" w14:paraId="4DABA021" w14:textId="77777777" w:rsidTr="00E6030B">
        <w:trPr>
          <w:gridBefore w:val="1"/>
          <w:gridAfter w:val="2"/>
          <w:wBefore w:w="8" w:type="dxa"/>
          <w:wAfter w:w="107" w:type="dxa"/>
          <w:cantSplit/>
          <w:jc w:val="center"/>
        </w:trPr>
        <w:tc>
          <w:tcPr>
            <w:tcW w:w="7113" w:type="dxa"/>
            <w:gridSpan w:val="16"/>
          </w:tcPr>
          <w:p w14:paraId="58FBC46E" w14:textId="77777777" w:rsidR="00D40C70" w:rsidRPr="00CC0C94" w:rsidRDefault="00D40C70" w:rsidP="00E6030B">
            <w:pPr>
              <w:pStyle w:val="TAL"/>
            </w:pPr>
          </w:p>
        </w:tc>
      </w:tr>
      <w:tr w:rsidR="00D40C70" w:rsidRPr="00CC0C94" w14:paraId="252A5B40" w14:textId="77777777" w:rsidTr="00E6030B">
        <w:trPr>
          <w:gridBefore w:val="1"/>
          <w:gridAfter w:val="2"/>
          <w:wBefore w:w="8" w:type="dxa"/>
          <w:wAfter w:w="107" w:type="dxa"/>
          <w:cantSplit/>
          <w:jc w:val="center"/>
        </w:trPr>
        <w:tc>
          <w:tcPr>
            <w:tcW w:w="7113" w:type="dxa"/>
            <w:gridSpan w:val="16"/>
          </w:tcPr>
          <w:p w14:paraId="4C2AE89B" w14:textId="77777777" w:rsidR="00D40C70" w:rsidRPr="00CC0C94" w:rsidRDefault="00D40C70" w:rsidP="00E6030B">
            <w:pPr>
              <w:pStyle w:val="TAL"/>
            </w:pPr>
            <w:r w:rsidRPr="00CC0C94">
              <w:t>UMTS encryption algorithm UEA3 supported (octet 5, bit 5)</w:t>
            </w:r>
          </w:p>
        </w:tc>
      </w:tr>
      <w:tr w:rsidR="00D40C70" w:rsidRPr="00CC0C94" w14:paraId="1A99E61B" w14:textId="77777777" w:rsidTr="00E6030B">
        <w:trPr>
          <w:gridAfter w:val="3"/>
          <w:wAfter w:w="115" w:type="dxa"/>
          <w:cantSplit/>
          <w:jc w:val="center"/>
        </w:trPr>
        <w:tc>
          <w:tcPr>
            <w:tcW w:w="296" w:type="dxa"/>
            <w:gridSpan w:val="4"/>
          </w:tcPr>
          <w:p w14:paraId="64FB7107" w14:textId="77777777" w:rsidR="00D40C70" w:rsidRPr="00CC0C94" w:rsidRDefault="00D40C70" w:rsidP="00E6030B">
            <w:pPr>
              <w:pStyle w:val="TAC"/>
            </w:pPr>
            <w:r w:rsidRPr="00CC0C94">
              <w:t>0</w:t>
            </w:r>
          </w:p>
        </w:tc>
        <w:tc>
          <w:tcPr>
            <w:tcW w:w="284" w:type="dxa"/>
            <w:gridSpan w:val="3"/>
          </w:tcPr>
          <w:p w14:paraId="1D2BFE06" w14:textId="77777777" w:rsidR="00D40C70" w:rsidRPr="00CC0C94" w:rsidRDefault="00D40C70" w:rsidP="00E6030B">
            <w:pPr>
              <w:pStyle w:val="TAC"/>
            </w:pPr>
          </w:p>
        </w:tc>
        <w:tc>
          <w:tcPr>
            <w:tcW w:w="283" w:type="dxa"/>
            <w:gridSpan w:val="3"/>
          </w:tcPr>
          <w:p w14:paraId="3BBCF5E9" w14:textId="77777777" w:rsidR="00D40C70" w:rsidRPr="00CC0C94" w:rsidRDefault="00D40C70" w:rsidP="00E6030B">
            <w:pPr>
              <w:pStyle w:val="TAC"/>
            </w:pPr>
          </w:p>
        </w:tc>
        <w:tc>
          <w:tcPr>
            <w:tcW w:w="236" w:type="dxa"/>
            <w:gridSpan w:val="3"/>
          </w:tcPr>
          <w:p w14:paraId="5B32BB4B" w14:textId="77777777" w:rsidR="00D40C70" w:rsidRPr="00CC0C94" w:rsidRDefault="00D40C70" w:rsidP="00E6030B">
            <w:pPr>
              <w:pStyle w:val="TAC"/>
            </w:pPr>
          </w:p>
        </w:tc>
        <w:tc>
          <w:tcPr>
            <w:tcW w:w="6014" w:type="dxa"/>
            <w:gridSpan w:val="3"/>
            <w:shd w:val="clear" w:color="auto" w:fill="auto"/>
          </w:tcPr>
          <w:p w14:paraId="4448094F" w14:textId="77777777" w:rsidR="00D40C70" w:rsidRPr="00CC0C94" w:rsidRDefault="00D40C70" w:rsidP="00E6030B">
            <w:pPr>
              <w:pStyle w:val="TAL"/>
            </w:pPr>
            <w:r w:rsidRPr="00CC0C94">
              <w:t>UMTS encryption algorithm UEA3 not supported</w:t>
            </w:r>
          </w:p>
        </w:tc>
      </w:tr>
      <w:tr w:rsidR="00D40C70" w:rsidRPr="00CC0C94" w14:paraId="5A5B82E7" w14:textId="77777777" w:rsidTr="00E6030B">
        <w:trPr>
          <w:gridAfter w:val="3"/>
          <w:wAfter w:w="115" w:type="dxa"/>
          <w:cantSplit/>
          <w:jc w:val="center"/>
        </w:trPr>
        <w:tc>
          <w:tcPr>
            <w:tcW w:w="296" w:type="dxa"/>
            <w:gridSpan w:val="4"/>
          </w:tcPr>
          <w:p w14:paraId="1D1D5B73" w14:textId="77777777" w:rsidR="00D40C70" w:rsidRPr="00CC0C94" w:rsidRDefault="00D40C70" w:rsidP="00E6030B">
            <w:pPr>
              <w:pStyle w:val="TAC"/>
            </w:pPr>
            <w:r w:rsidRPr="00CC0C94">
              <w:t>1</w:t>
            </w:r>
          </w:p>
        </w:tc>
        <w:tc>
          <w:tcPr>
            <w:tcW w:w="284" w:type="dxa"/>
            <w:gridSpan w:val="3"/>
          </w:tcPr>
          <w:p w14:paraId="0A4A02C1" w14:textId="77777777" w:rsidR="00D40C70" w:rsidRPr="00CC0C94" w:rsidRDefault="00D40C70" w:rsidP="00E6030B">
            <w:pPr>
              <w:pStyle w:val="TAC"/>
            </w:pPr>
          </w:p>
        </w:tc>
        <w:tc>
          <w:tcPr>
            <w:tcW w:w="283" w:type="dxa"/>
            <w:gridSpan w:val="3"/>
          </w:tcPr>
          <w:p w14:paraId="54584D86" w14:textId="77777777" w:rsidR="00D40C70" w:rsidRPr="00CC0C94" w:rsidRDefault="00D40C70" w:rsidP="00E6030B">
            <w:pPr>
              <w:pStyle w:val="TAC"/>
            </w:pPr>
          </w:p>
        </w:tc>
        <w:tc>
          <w:tcPr>
            <w:tcW w:w="236" w:type="dxa"/>
            <w:gridSpan w:val="3"/>
          </w:tcPr>
          <w:p w14:paraId="5AA2FC59" w14:textId="77777777" w:rsidR="00D40C70" w:rsidRPr="00CC0C94" w:rsidRDefault="00D40C70" w:rsidP="00E6030B">
            <w:pPr>
              <w:pStyle w:val="TAC"/>
            </w:pPr>
          </w:p>
        </w:tc>
        <w:tc>
          <w:tcPr>
            <w:tcW w:w="6014" w:type="dxa"/>
            <w:gridSpan w:val="3"/>
            <w:shd w:val="clear" w:color="auto" w:fill="auto"/>
          </w:tcPr>
          <w:p w14:paraId="39B7C709" w14:textId="77777777" w:rsidR="00D40C70" w:rsidRPr="00CC0C94" w:rsidRDefault="00D40C70" w:rsidP="00E6030B">
            <w:pPr>
              <w:pStyle w:val="TAL"/>
            </w:pPr>
            <w:r w:rsidRPr="00CC0C94">
              <w:t>UMTS encryption algorithm UEA3 supported</w:t>
            </w:r>
          </w:p>
        </w:tc>
      </w:tr>
      <w:tr w:rsidR="00D40C70" w:rsidRPr="00CC0C94" w14:paraId="0843B5DD" w14:textId="77777777" w:rsidTr="00E6030B">
        <w:trPr>
          <w:gridBefore w:val="1"/>
          <w:gridAfter w:val="2"/>
          <w:wBefore w:w="8" w:type="dxa"/>
          <w:wAfter w:w="107" w:type="dxa"/>
          <w:cantSplit/>
          <w:jc w:val="center"/>
        </w:trPr>
        <w:tc>
          <w:tcPr>
            <w:tcW w:w="7113" w:type="dxa"/>
            <w:gridSpan w:val="16"/>
          </w:tcPr>
          <w:p w14:paraId="03B9C192" w14:textId="77777777" w:rsidR="00D40C70" w:rsidRPr="00CC0C94" w:rsidRDefault="00D40C70" w:rsidP="00E6030B">
            <w:pPr>
              <w:pStyle w:val="TAL"/>
            </w:pPr>
          </w:p>
        </w:tc>
      </w:tr>
      <w:tr w:rsidR="00D40C70" w:rsidRPr="00CC0C94" w14:paraId="4E795F2C" w14:textId="77777777" w:rsidTr="00E6030B">
        <w:trPr>
          <w:gridBefore w:val="1"/>
          <w:gridAfter w:val="2"/>
          <w:wBefore w:w="8" w:type="dxa"/>
          <w:wAfter w:w="107" w:type="dxa"/>
          <w:cantSplit/>
          <w:jc w:val="center"/>
        </w:trPr>
        <w:tc>
          <w:tcPr>
            <w:tcW w:w="7113" w:type="dxa"/>
            <w:gridSpan w:val="16"/>
          </w:tcPr>
          <w:p w14:paraId="28A49F20" w14:textId="77777777" w:rsidR="00D40C70" w:rsidRPr="00CC0C94" w:rsidRDefault="00D40C70" w:rsidP="00E6030B">
            <w:pPr>
              <w:pStyle w:val="TAL"/>
            </w:pPr>
            <w:r w:rsidRPr="00CC0C94">
              <w:t>UMTS encryption algorithm UEA4 supported (octet 5, bit 4)</w:t>
            </w:r>
          </w:p>
        </w:tc>
      </w:tr>
      <w:tr w:rsidR="00D40C70" w:rsidRPr="00CC0C94" w14:paraId="7654D8B6" w14:textId="77777777" w:rsidTr="00E6030B">
        <w:trPr>
          <w:gridAfter w:val="3"/>
          <w:wAfter w:w="115" w:type="dxa"/>
          <w:cantSplit/>
          <w:jc w:val="center"/>
        </w:trPr>
        <w:tc>
          <w:tcPr>
            <w:tcW w:w="296" w:type="dxa"/>
            <w:gridSpan w:val="4"/>
          </w:tcPr>
          <w:p w14:paraId="2144FEF1" w14:textId="77777777" w:rsidR="00D40C70" w:rsidRPr="00CC0C94" w:rsidRDefault="00D40C70" w:rsidP="00E6030B">
            <w:pPr>
              <w:pStyle w:val="TAC"/>
            </w:pPr>
            <w:r w:rsidRPr="00CC0C94">
              <w:t>0</w:t>
            </w:r>
          </w:p>
        </w:tc>
        <w:tc>
          <w:tcPr>
            <w:tcW w:w="284" w:type="dxa"/>
            <w:gridSpan w:val="3"/>
          </w:tcPr>
          <w:p w14:paraId="6EF522DD" w14:textId="77777777" w:rsidR="00D40C70" w:rsidRPr="00CC0C94" w:rsidRDefault="00D40C70" w:rsidP="00E6030B">
            <w:pPr>
              <w:pStyle w:val="TAC"/>
            </w:pPr>
          </w:p>
        </w:tc>
        <w:tc>
          <w:tcPr>
            <w:tcW w:w="283" w:type="dxa"/>
            <w:gridSpan w:val="3"/>
          </w:tcPr>
          <w:p w14:paraId="4D4764C8" w14:textId="77777777" w:rsidR="00D40C70" w:rsidRPr="00CC0C94" w:rsidRDefault="00D40C70" w:rsidP="00E6030B">
            <w:pPr>
              <w:pStyle w:val="TAC"/>
            </w:pPr>
          </w:p>
        </w:tc>
        <w:tc>
          <w:tcPr>
            <w:tcW w:w="236" w:type="dxa"/>
            <w:gridSpan w:val="3"/>
          </w:tcPr>
          <w:p w14:paraId="46F22718" w14:textId="77777777" w:rsidR="00D40C70" w:rsidRPr="00CC0C94" w:rsidRDefault="00D40C70" w:rsidP="00E6030B">
            <w:pPr>
              <w:pStyle w:val="TAC"/>
            </w:pPr>
          </w:p>
        </w:tc>
        <w:tc>
          <w:tcPr>
            <w:tcW w:w="6014" w:type="dxa"/>
            <w:gridSpan w:val="3"/>
            <w:shd w:val="clear" w:color="auto" w:fill="auto"/>
          </w:tcPr>
          <w:p w14:paraId="52D2A6C6" w14:textId="77777777" w:rsidR="00D40C70" w:rsidRPr="00CC0C94" w:rsidRDefault="00D40C70" w:rsidP="00E6030B">
            <w:pPr>
              <w:pStyle w:val="TAL"/>
            </w:pPr>
            <w:r w:rsidRPr="00CC0C94">
              <w:t>UMTS encryption algorithm UEA4 not supported</w:t>
            </w:r>
          </w:p>
        </w:tc>
      </w:tr>
      <w:tr w:rsidR="00D40C70" w:rsidRPr="00CC0C94" w14:paraId="62DE50AD" w14:textId="77777777" w:rsidTr="00E6030B">
        <w:trPr>
          <w:gridAfter w:val="3"/>
          <w:wAfter w:w="115" w:type="dxa"/>
          <w:cantSplit/>
          <w:jc w:val="center"/>
        </w:trPr>
        <w:tc>
          <w:tcPr>
            <w:tcW w:w="296" w:type="dxa"/>
            <w:gridSpan w:val="4"/>
          </w:tcPr>
          <w:p w14:paraId="300AB5B4" w14:textId="77777777" w:rsidR="00D40C70" w:rsidRPr="00CC0C94" w:rsidRDefault="00D40C70" w:rsidP="00E6030B">
            <w:pPr>
              <w:pStyle w:val="TAC"/>
            </w:pPr>
            <w:r w:rsidRPr="00CC0C94">
              <w:t>1</w:t>
            </w:r>
          </w:p>
        </w:tc>
        <w:tc>
          <w:tcPr>
            <w:tcW w:w="284" w:type="dxa"/>
            <w:gridSpan w:val="3"/>
          </w:tcPr>
          <w:p w14:paraId="25E99056" w14:textId="77777777" w:rsidR="00D40C70" w:rsidRPr="00CC0C94" w:rsidRDefault="00D40C70" w:rsidP="00E6030B">
            <w:pPr>
              <w:pStyle w:val="TAC"/>
            </w:pPr>
          </w:p>
        </w:tc>
        <w:tc>
          <w:tcPr>
            <w:tcW w:w="283" w:type="dxa"/>
            <w:gridSpan w:val="3"/>
          </w:tcPr>
          <w:p w14:paraId="0C52F3D5" w14:textId="77777777" w:rsidR="00D40C70" w:rsidRPr="00CC0C94" w:rsidRDefault="00D40C70" w:rsidP="00E6030B">
            <w:pPr>
              <w:pStyle w:val="TAC"/>
            </w:pPr>
          </w:p>
        </w:tc>
        <w:tc>
          <w:tcPr>
            <w:tcW w:w="236" w:type="dxa"/>
            <w:gridSpan w:val="3"/>
          </w:tcPr>
          <w:p w14:paraId="6560FBE2" w14:textId="77777777" w:rsidR="00D40C70" w:rsidRPr="00CC0C94" w:rsidRDefault="00D40C70" w:rsidP="00E6030B">
            <w:pPr>
              <w:pStyle w:val="TAC"/>
            </w:pPr>
          </w:p>
        </w:tc>
        <w:tc>
          <w:tcPr>
            <w:tcW w:w="6014" w:type="dxa"/>
            <w:gridSpan w:val="3"/>
            <w:shd w:val="clear" w:color="auto" w:fill="auto"/>
          </w:tcPr>
          <w:p w14:paraId="54ABEE35" w14:textId="77777777" w:rsidR="00D40C70" w:rsidRPr="00CC0C94" w:rsidRDefault="00D40C70" w:rsidP="00E6030B">
            <w:pPr>
              <w:pStyle w:val="TAL"/>
            </w:pPr>
            <w:r w:rsidRPr="00CC0C94">
              <w:t>UMTS encryption algorithm UEA4 supported</w:t>
            </w:r>
          </w:p>
        </w:tc>
      </w:tr>
      <w:tr w:rsidR="00D40C70" w:rsidRPr="00CC0C94" w14:paraId="2E8269FA" w14:textId="77777777" w:rsidTr="00E6030B">
        <w:trPr>
          <w:gridBefore w:val="1"/>
          <w:gridAfter w:val="2"/>
          <w:wBefore w:w="8" w:type="dxa"/>
          <w:wAfter w:w="107" w:type="dxa"/>
          <w:cantSplit/>
          <w:jc w:val="center"/>
        </w:trPr>
        <w:tc>
          <w:tcPr>
            <w:tcW w:w="7113" w:type="dxa"/>
            <w:gridSpan w:val="16"/>
          </w:tcPr>
          <w:p w14:paraId="05C9EC7F" w14:textId="77777777" w:rsidR="00D40C70" w:rsidRPr="00CC0C94" w:rsidRDefault="00D40C70" w:rsidP="00E6030B">
            <w:pPr>
              <w:pStyle w:val="TAL"/>
            </w:pPr>
          </w:p>
        </w:tc>
      </w:tr>
      <w:tr w:rsidR="00D40C70" w:rsidRPr="00CC0C94" w14:paraId="15A7180C" w14:textId="77777777" w:rsidTr="00E6030B">
        <w:trPr>
          <w:gridBefore w:val="1"/>
          <w:gridAfter w:val="2"/>
          <w:wBefore w:w="8" w:type="dxa"/>
          <w:wAfter w:w="107" w:type="dxa"/>
          <w:cantSplit/>
          <w:jc w:val="center"/>
        </w:trPr>
        <w:tc>
          <w:tcPr>
            <w:tcW w:w="7113" w:type="dxa"/>
            <w:gridSpan w:val="16"/>
          </w:tcPr>
          <w:p w14:paraId="5C286B3E" w14:textId="77777777" w:rsidR="00D40C70" w:rsidRPr="00CC0C94" w:rsidRDefault="00D40C70" w:rsidP="00E6030B">
            <w:pPr>
              <w:pStyle w:val="TAL"/>
            </w:pPr>
            <w:r w:rsidRPr="00CC0C94">
              <w:t>UMTS encryption algorithm UEA5 supported (octet 5, bit 3)</w:t>
            </w:r>
          </w:p>
        </w:tc>
      </w:tr>
      <w:tr w:rsidR="00D40C70" w:rsidRPr="00CC0C94" w14:paraId="0990F6E8" w14:textId="77777777" w:rsidTr="00E6030B">
        <w:trPr>
          <w:gridAfter w:val="3"/>
          <w:wAfter w:w="115" w:type="dxa"/>
          <w:cantSplit/>
          <w:jc w:val="center"/>
        </w:trPr>
        <w:tc>
          <w:tcPr>
            <w:tcW w:w="296" w:type="dxa"/>
            <w:gridSpan w:val="4"/>
          </w:tcPr>
          <w:p w14:paraId="465234C3" w14:textId="77777777" w:rsidR="00D40C70" w:rsidRPr="00CC0C94" w:rsidRDefault="00D40C70" w:rsidP="00E6030B">
            <w:pPr>
              <w:pStyle w:val="TAC"/>
            </w:pPr>
            <w:r w:rsidRPr="00CC0C94">
              <w:t>0</w:t>
            </w:r>
          </w:p>
        </w:tc>
        <w:tc>
          <w:tcPr>
            <w:tcW w:w="284" w:type="dxa"/>
            <w:gridSpan w:val="3"/>
          </w:tcPr>
          <w:p w14:paraId="5ABF03B7" w14:textId="77777777" w:rsidR="00D40C70" w:rsidRPr="00CC0C94" w:rsidRDefault="00D40C70" w:rsidP="00E6030B">
            <w:pPr>
              <w:pStyle w:val="TAC"/>
            </w:pPr>
          </w:p>
        </w:tc>
        <w:tc>
          <w:tcPr>
            <w:tcW w:w="283" w:type="dxa"/>
            <w:gridSpan w:val="3"/>
          </w:tcPr>
          <w:p w14:paraId="6CFE6C61" w14:textId="77777777" w:rsidR="00D40C70" w:rsidRPr="00CC0C94" w:rsidRDefault="00D40C70" w:rsidP="00E6030B">
            <w:pPr>
              <w:pStyle w:val="TAC"/>
            </w:pPr>
          </w:p>
        </w:tc>
        <w:tc>
          <w:tcPr>
            <w:tcW w:w="236" w:type="dxa"/>
            <w:gridSpan w:val="3"/>
          </w:tcPr>
          <w:p w14:paraId="7790AA77" w14:textId="77777777" w:rsidR="00D40C70" w:rsidRPr="00CC0C94" w:rsidRDefault="00D40C70" w:rsidP="00E6030B">
            <w:pPr>
              <w:pStyle w:val="TAC"/>
            </w:pPr>
          </w:p>
        </w:tc>
        <w:tc>
          <w:tcPr>
            <w:tcW w:w="6014" w:type="dxa"/>
            <w:gridSpan w:val="3"/>
            <w:shd w:val="clear" w:color="auto" w:fill="auto"/>
          </w:tcPr>
          <w:p w14:paraId="03E8805C" w14:textId="77777777" w:rsidR="00D40C70" w:rsidRPr="00CC0C94" w:rsidRDefault="00D40C70" w:rsidP="00E6030B">
            <w:pPr>
              <w:pStyle w:val="TAL"/>
            </w:pPr>
            <w:r w:rsidRPr="00CC0C94">
              <w:t>UMTS encryption algorithm UEA5 not supported</w:t>
            </w:r>
          </w:p>
        </w:tc>
      </w:tr>
      <w:tr w:rsidR="00D40C70" w:rsidRPr="00CC0C94" w14:paraId="1D7B6E39" w14:textId="77777777" w:rsidTr="00E6030B">
        <w:trPr>
          <w:gridAfter w:val="3"/>
          <w:wAfter w:w="115" w:type="dxa"/>
          <w:cantSplit/>
          <w:jc w:val="center"/>
        </w:trPr>
        <w:tc>
          <w:tcPr>
            <w:tcW w:w="296" w:type="dxa"/>
            <w:gridSpan w:val="4"/>
          </w:tcPr>
          <w:p w14:paraId="195CDF93" w14:textId="77777777" w:rsidR="00D40C70" w:rsidRPr="00CC0C94" w:rsidRDefault="00D40C70" w:rsidP="00E6030B">
            <w:pPr>
              <w:pStyle w:val="TAC"/>
            </w:pPr>
            <w:r w:rsidRPr="00CC0C94">
              <w:t>1</w:t>
            </w:r>
          </w:p>
        </w:tc>
        <w:tc>
          <w:tcPr>
            <w:tcW w:w="284" w:type="dxa"/>
            <w:gridSpan w:val="3"/>
          </w:tcPr>
          <w:p w14:paraId="1AF9D436" w14:textId="77777777" w:rsidR="00D40C70" w:rsidRPr="00CC0C94" w:rsidRDefault="00D40C70" w:rsidP="00E6030B">
            <w:pPr>
              <w:pStyle w:val="TAC"/>
            </w:pPr>
          </w:p>
        </w:tc>
        <w:tc>
          <w:tcPr>
            <w:tcW w:w="283" w:type="dxa"/>
            <w:gridSpan w:val="3"/>
          </w:tcPr>
          <w:p w14:paraId="7D4ECBDE" w14:textId="77777777" w:rsidR="00D40C70" w:rsidRPr="00CC0C94" w:rsidRDefault="00D40C70" w:rsidP="00E6030B">
            <w:pPr>
              <w:pStyle w:val="TAC"/>
            </w:pPr>
          </w:p>
        </w:tc>
        <w:tc>
          <w:tcPr>
            <w:tcW w:w="236" w:type="dxa"/>
            <w:gridSpan w:val="3"/>
          </w:tcPr>
          <w:p w14:paraId="52F002F3" w14:textId="77777777" w:rsidR="00D40C70" w:rsidRPr="00CC0C94" w:rsidRDefault="00D40C70" w:rsidP="00E6030B">
            <w:pPr>
              <w:pStyle w:val="TAC"/>
            </w:pPr>
          </w:p>
        </w:tc>
        <w:tc>
          <w:tcPr>
            <w:tcW w:w="6014" w:type="dxa"/>
            <w:gridSpan w:val="3"/>
            <w:shd w:val="clear" w:color="auto" w:fill="auto"/>
          </w:tcPr>
          <w:p w14:paraId="5CAE157E" w14:textId="77777777" w:rsidR="00D40C70" w:rsidRPr="00CC0C94" w:rsidRDefault="00D40C70" w:rsidP="00E6030B">
            <w:pPr>
              <w:pStyle w:val="TAL"/>
            </w:pPr>
            <w:r w:rsidRPr="00CC0C94">
              <w:t>UMTS encryption algorithm UEA5 supported</w:t>
            </w:r>
          </w:p>
        </w:tc>
      </w:tr>
      <w:tr w:rsidR="00D40C70" w:rsidRPr="00CC0C94" w14:paraId="73D66172" w14:textId="77777777" w:rsidTr="00E6030B">
        <w:trPr>
          <w:gridBefore w:val="1"/>
          <w:gridAfter w:val="2"/>
          <w:wBefore w:w="8" w:type="dxa"/>
          <w:wAfter w:w="107" w:type="dxa"/>
          <w:cantSplit/>
          <w:jc w:val="center"/>
        </w:trPr>
        <w:tc>
          <w:tcPr>
            <w:tcW w:w="7113" w:type="dxa"/>
            <w:gridSpan w:val="16"/>
          </w:tcPr>
          <w:p w14:paraId="23404651" w14:textId="77777777" w:rsidR="00D40C70" w:rsidRPr="00CC0C94" w:rsidRDefault="00D40C70" w:rsidP="00E6030B">
            <w:pPr>
              <w:pStyle w:val="TAL"/>
            </w:pPr>
          </w:p>
        </w:tc>
      </w:tr>
      <w:tr w:rsidR="00D40C70" w:rsidRPr="00CC0C94" w14:paraId="0413C9AB" w14:textId="77777777" w:rsidTr="00E6030B">
        <w:trPr>
          <w:gridBefore w:val="1"/>
          <w:gridAfter w:val="2"/>
          <w:wBefore w:w="8" w:type="dxa"/>
          <w:wAfter w:w="107" w:type="dxa"/>
          <w:cantSplit/>
          <w:jc w:val="center"/>
        </w:trPr>
        <w:tc>
          <w:tcPr>
            <w:tcW w:w="7113" w:type="dxa"/>
            <w:gridSpan w:val="16"/>
          </w:tcPr>
          <w:p w14:paraId="02655252" w14:textId="77777777" w:rsidR="00D40C70" w:rsidRPr="00CC0C94" w:rsidRDefault="00D40C70" w:rsidP="00E6030B">
            <w:pPr>
              <w:pStyle w:val="TAL"/>
            </w:pPr>
            <w:r w:rsidRPr="00CC0C94">
              <w:t>UMTS encryption algorithm UEA6 supported (octet 5, bit 2)</w:t>
            </w:r>
          </w:p>
        </w:tc>
      </w:tr>
      <w:tr w:rsidR="00D40C70" w:rsidRPr="00CC0C94" w14:paraId="5C6BBB6D" w14:textId="77777777" w:rsidTr="00E6030B">
        <w:trPr>
          <w:gridAfter w:val="3"/>
          <w:wAfter w:w="115" w:type="dxa"/>
          <w:cantSplit/>
          <w:jc w:val="center"/>
        </w:trPr>
        <w:tc>
          <w:tcPr>
            <w:tcW w:w="296" w:type="dxa"/>
            <w:gridSpan w:val="4"/>
          </w:tcPr>
          <w:p w14:paraId="062C493E" w14:textId="77777777" w:rsidR="00D40C70" w:rsidRPr="00CC0C94" w:rsidRDefault="00D40C70" w:rsidP="00E6030B">
            <w:pPr>
              <w:pStyle w:val="TAC"/>
            </w:pPr>
            <w:r w:rsidRPr="00CC0C94">
              <w:t>0</w:t>
            </w:r>
          </w:p>
        </w:tc>
        <w:tc>
          <w:tcPr>
            <w:tcW w:w="284" w:type="dxa"/>
            <w:gridSpan w:val="3"/>
          </w:tcPr>
          <w:p w14:paraId="6C0288C2" w14:textId="77777777" w:rsidR="00D40C70" w:rsidRPr="00CC0C94" w:rsidRDefault="00D40C70" w:rsidP="00E6030B">
            <w:pPr>
              <w:pStyle w:val="TAC"/>
            </w:pPr>
          </w:p>
        </w:tc>
        <w:tc>
          <w:tcPr>
            <w:tcW w:w="283" w:type="dxa"/>
            <w:gridSpan w:val="3"/>
          </w:tcPr>
          <w:p w14:paraId="384562BB" w14:textId="77777777" w:rsidR="00D40C70" w:rsidRPr="00CC0C94" w:rsidRDefault="00D40C70" w:rsidP="00E6030B">
            <w:pPr>
              <w:pStyle w:val="TAC"/>
            </w:pPr>
          </w:p>
        </w:tc>
        <w:tc>
          <w:tcPr>
            <w:tcW w:w="236" w:type="dxa"/>
            <w:gridSpan w:val="3"/>
          </w:tcPr>
          <w:p w14:paraId="58E9743A" w14:textId="77777777" w:rsidR="00D40C70" w:rsidRPr="00CC0C94" w:rsidRDefault="00D40C70" w:rsidP="00E6030B">
            <w:pPr>
              <w:pStyle w:val="TAC"/>
            </w:pPr>
          </w:p>
        </w:tc>
        <w:tc>
          <w:tcPr>
            <w:tcW w:w="6014" w:type="dxa"/>
            <w:gridSpan w:val="3"/>
            <w:shd w:val="clear" w:color="auto" w:fill="auto"/>
          </w:tcPr>
          <w:p w14:paraId="0F1CBC2D" w14:textId="77777777" w:rsidR="00D40C70" w:rsidRPr="00CC0C94" w:rsidRDefault="00D40C70" w:rsidP="00E6030B">
            <w:pPr>
              <w:pStyle w:val="TAL"/>
            </w:pPr>
            <w:r w:rsidRPr="00CC0C94">
              <w:t>UMTS encryption algorithm UEA6 not supported</w:t>
            </w:r>
          </w:p>
        </w:tc>
      </w:tr>
      <w:tr w:rsidR="00D40C70" w:rsidRPr="00CC0C94" w14:paraId="1C9AFCE9" w14:textId="77777777" w:rsidTr="00E6030B">
        <w:trPr>
          <w:gridAfter w:val="3"/>
          <w:wAfter w:w="115" w:type="dxa"/>
          <w:cantSplit/>
          <w:jc w:val="center"/>
        </w:trPr>
        <w:tc>
          <w:tcPr>
            <w:tcW w:w="296" w:type="dxa"/>
            <w:gridSpan w:val="4"/>
          </w:tcPr>
          <w:p w14:paraId="2C021D77" w14:textId="77777777" w:rsidR="00D40C70" w:rsidRPr="00CC0C94" w:rsidRDefault="00D40C70" w:rsidP="00E6030B">
            <w:pPr>
              <w:pStyle w:val="TAC"/>
            </w:pPr>
            <w:r w:rsidRPr="00CC0C94">
              <w:t>1</w:t>
            </w:r>
          </w:p>
        </w:tc>
        <w:tc>
          <w:tcPr>
            <w:tcW w:w="284" w:type="dxa"/>
            <w:gridSpan w:val="3"/>
          </w:tcPr>
          <w:p w14:paraId="6831220A" w14:textId="77777777" w:rsidR="00D40C70" w:rsidRPr="00CC0C94" w:rsidRDefault="00D40C70" w:rsidP="00E6030B">
            <w:pPr>
              <w:pStyle w:val="TAC"/>
            </w:pPr>
          </w:p>
        </w:tc>
        <w:tc>
          <w:tcPr>
            <w:tcW w:w="283" w:type="dxa"/>
            <w:gridSpan w:val="3"/>
          </w:tcPr>
          <w:p w14:paraId="3FF3C23C" w14:textId="77777777" w:rsidR="00D40C70" w:rsidRPr="00CC0C94" w:rsidRDefault="00D40C70" w:rsidP="00E6030B">
            <w:pPr>
              <w:pStyle w:val="TAC"/>
            </w:pPr>
          </w:p>
        </w:tc>
        <w:tc>
          <w:tcPr>
            <w:tcW w:w="236" w:type="dxa"/>
            <w:gridSpan w:val="3"/>
          </w:tcPr>
          <w:p w14:paraId="056F4128" w14:textId="77777777" w:rsidR="00D40C70" w:rsidRPr="00CC0C94" w:rsidRDefault="00D40C70" w:rsidP="00E6030B">
            <w:pPr>
              <w:pStyle w:val="TAC"/>
            </w:pPr>
          </w:p>
        </w:tc>
        <w:tc>
          <w:tcPr>
            <w:tcW w:w="6014" w:type="dxa"/>
            <w:gridSpan w:val="3"/>
            <w:shd w:val="clear" w:color="auto" w:fill="auto"/>
          </w:tcPr>
          <w:p w14:paraId="18234857" w14:textId="77777777" w:rsidR="00D40C70" w:rsidRPr="00CC0C94" w:rsidRDefault="00D40C70" w:rsidP="00E6030B">
            <w:pPr>
              <w:pStyle w:val="TAL"/>
            </w:pPr>
            <w:r w:rsidRPr="00CC0C94">
              <w:t>UMTS encryption algorithm UEA6 supported</w:t>
            </w:r>
          </w:p>
        </w:tc>
      </w:tr>
      <w:tr w:rsidR="00D40C70" w:rsidRPr="00CC0C94" w14:paraId="75B57497" w14:textId="77777777" w:rsidTr="00E6030B">
        <w:trPr>
          <w:gridBefore w:val="1"/>
          <w:gridAfter w:val="2"/>
          <w:wBefore w:w="8" w:type="dxa"/>
          <w:wAfter w:w="107" w:type="dxa"/>
          <w:cantSplit/>
          <w:jc w:val="center"/>
        </w:trPr>
        <w:tc>
          <w:tcPr>
            <w:tcW w:w="7113" w:type="dxa"/>
            <w:gridSpan w:val="16"/>
          </w:tcPr>
          <w:p w14:paraId="00E53F2E" w14:textId="77777777" w:rsidR="00D40C70" w:rsidRPr="00CC0C94" w:rsidRDefault="00D40C70" w:rsidP="00E6030B">
            <w:pPr>
              <w:pStyle w:val="TAL"/>
            </w:pPr>
          </w:p>
        </w:tc>
      </w:tr>
      <w:tr w:rsidR="00D40C70" w:rsidRPr="00CC0C94" w14:paraId="2DE05AB9" w14:textId="77777777" w:rsidTr="00E6030B">
        <w:trPr>
          <w:gridBefore w:val="1"/>
          <w:gridAfter w:val="2"/>
          <w:wBefore w:w="8" w:type="dxa"/>
          <w:wAfter w:w="107" w:type="dxa"/>
          <w:cantSplit/>
          <w:jc w:val="center"/>
        </w:trPr>
        <w:tc>
          <w:tcPr>
            <w:tcW w:w="7113" w:type="dxa"/>
            <w:gridSpan w:val="16"/>
          </w:tcPr>
          <w:p w14:paraId="4D46BD7E" w14:textId="77777777" w:rsidR="00D40C70" w:rsidRPr="00CC0C94" w:rsidRDefault="00D40C70" w:rsidP="00E6030B">
            <w:pPr>
              <w:pStyle w:val="TAL"/>
            </w:pPr>
            <w:r w:rsidRPr="00CC0C94">
              <w:t>UMTS encryption algorithm UEA7 supported (octet 5, bit 1)</w:t>
            </w:r>
          </w:p>
        </w:tc>
      </w:tr>
      <w:tr w:rsidR="00D40C70" w:rsidRPr="00CC0C94" w14:paraId="635A5730" w14:textId="77777777" w:rsidTr="00E6030B">
        <w:trPr>
          <w:gridAfter w:val="3"/>
          <w:wAfter w:w="115" w:type="dxa"/>
          <w:cantSplit/>
          <w:jc w:val="center"/>
        </w:trPr>
        <w:tc>
          <w:tcPr>
            <w:tcW w:w="296" w:type="dxa"/>
            <w:gridSpan w:val="4"/>
          </w:tcPr>
          <w:p w14:paraId="13053DC8" w14:textId="77777777" w:rsidR="00D40C70" w:rsidRPr="00CC0C94" w:rsidRDefault="00D40C70" w:rsidP="00E6030B">
            <w:pPr>
              <w:pStyle w:val="TAC"/>
            </w:pPr>
            <w:r w:rsidRPr="00CC0C94">
              <w:t>0</w:t>
            </w:r>
          </w:p>
        </w:tc>
        <w:tc>
          <w:tcPr>
            <w:tcW w:w="284" w:type="dxa"/>
            <w:gridSpan w:val="3"/>
          </w:tcPr>
          <w:p w14:paraId="4B1FDB93" w14:textId="77777777" w:rsidR="00D40C70" w:rsidRPr="00CC0C94" w:rsidRDefault="00D40C70" w:rsidP="00E6030B">
            <w:pPr>
              <w:pStyle w:val="TAC"/>
            </w:pPr>
          </w:p>
        </w:tc>
        <w:tc>
          <w:tcPr>
            <w:tcW w:w="283" w:type="dxa"/>
            <w:gridSpan w:val="3"/>
          </w:tcPr>
          <w:p w14:paraId="20377FE7" w14:textId="77777777" w:rsidR="00D40C70" w:rsidRPr="00CC0C94" w:rsidRDefault="00D40C70" w:rsidP="00E6030B">
            <w:pPr>
              <w:pStyle w:val="TAC"/>
            </w:pPr>
          </w:p>
        </w:tc>
        <w:tc>
          <w:tcPr>
            <w:tcW w:w="236" w:type="dxa"/>
            <w:gridSpan w:val="3"/>
          </w:tcPr>
          <w:p w14:paraId="0C32912B" w14:textId="77777777" w:rsidR="00D40C70" w:rsidRPr="00CC0C94" w:rsidRDefault="00D40C70" w:rsidP="00E6030B">
            <w:pPr>
              <w:pStyle w:val="TAC"/>
            </w:pPr>
          </w:p>
        </w:tc>
        <w:tc>
          <w:tcPr>
            <w:tcW w:w="6014" w:type="dxa"/>
            <w:gridSpan w:val="3"/>
            <w:shd w:val="clear" w:color="auto" w:fill="auto"/>
          </w:tcPr>
          <w:p w14:paraId="0AF7E6B5" w14:textId="77777777" w:rsidR="00D40C70" w:rsidRPr="00CC0C94" w:rsidRDefault="00D40C70" w:rsidP="00E6030B">
            <w:pPr>
              <w:pStyle w:val="TAL"/>
            </w:pPr>
            <w:r w:rsidRPr="00CC0C94">
              <w:t>UMTS encryption algorithm UEA7 not supported</w:t>
            </w:r>
          </w:p>
        </w:tc>
      </w:tr>
      <w:tr w:rsidR="00D40C70" w:rsidRPr="00CC0C94" w14:paraId="6970E24F" w14:textId="77777777" w:rsidTr="00E6030B">
        <w:trPr>
          <w:gridAfter w:val="3"/>
          <w:wAfter w:w="115" w:type="dxa"/>
          <w:cantSplit/>
          <w:jc w:val="center"/>
        </w:trPr>
        <w:tc>
          <w:tcPr>
            <w:tcW w:w="296" w:type="dxa"/>
            <w:gridSpan w:val="4"/>
          </w:tcPr>
          <w:p w14:paraId="1BCFB770" w14:textId="77777777" w:rsidR="00D40C70" w:rsidRPr="00CC0C94" w:rsidRDefault="00D40C70" w:rsidP="00E6030B">
            <w:pPr>
              <w:pStyle w:val="TAC"/>
            </w:pPr>
            <w:r w:rsidRPr="00CC0C94">
              <w:t>1</w:t>
            </w:r>
          </w:p>
        </w:tc>
        <w:tc>
          <w:tcPr>
            <w:tcW w:w="284" w:type="dxa"/>
            <w:gridSpan w:val="3"/>
          </w:tcPr>
          <w:p w14:paraId="0ABD05DA" w14:textId="77777777" w:rsidR="00D40C70" w:rsidRPr="00CC0C94" w:rsidRDefault="00D40C70" w:rsidP="00E6030B">
            <w:pPr>
              <w:pStyle w:val="TAC"/>
            </w:pPr>
          </w:p>
        </w:tc>
        <w:tc>
          <w:tcPr>
            <w:tcW w:w="283" w:type="dxa"/>
            <w:gridSpan w:val="3"/>
          </w:tcPr>
          <w:p w14:paraId="10963E96" w14:textId="77777777" w:rsidR="00D40C70" w:rsidRPr="00CC0C94" w:rsidRDefault="00D40C70" w:rsidP="00E6030B">
            <w:pPr>
              <w:pStyle w:val="TAC"/>
            </w:pPr>
          </w:p>
        </w:tc>
        <w:tc>
          <w:tcPr>
            <w:tcW w:w="236" w:type="dxa"/>
            <w:gridSpan w:val="3"/>
          </w:tcPr>
          <w:p w14:paraId="6EEBB16B" w14:textId="77777777" w:rsidR="00D40C70" w:rsidRPr="00CC0C94" w:rsidRDefault="00D40C70" w:rsidP="00E6030B">
            <w:pPr>
              <w:pStyle w:val="TAC"/>
            </w:pPr>
          </w:p>
        </w:tc>
        <w:tc>
          <w:tcPr>
            <w:tcW w:w="6014" w:type="dxa"/>
            <w:gridSpan w:val="3"/>
            <w:shd w:val="clear" w:color="auto" w:fill="auto"/>
          </w:tcPr>
          <w:p w14:paraId="63024729" w14:textId="77777777" w:rsidR="00D40C70" w:rsidRPr="00CC0C94" w:rsidRDefault="00D40C70" w:rsidP="00E6030B">
            <w:pPr>
              <w:pStyle w:val="TAL"/>
            </w:pPr>
            <w:r w:rsidRPr="00CC0C94">
              <w:t>UMTS encryption algorithm UEA7 supported</w:t>
            </w:r>
          </w:p>
        </w:tc>
      </w:tr>
      <w:tr w:rsidR="00D40C70" w:rsidRPr="00CC0C94" w14:paraId="5DCE699F" w14:textId="77777777" w:rsidTr="00E6030B">
        <w:trPr>
          <w:gridBefore w:val="1"/>
          <w:gridAfter w:val="2"/>
          <w:wBefore w:w="8" w:type="dxa"/>
          <w:wAfter w:w="107" w:type="dxa"/>
          <w:cantSplit/>
          <w:jc w:val="center"/>
        </w:trPr>
        <w:tc>
          <w:tcPr>
            <w:tcW w:w="7113" w:type="dxa"/>
            <w:gridSpan w:val="16"/>
          </w:tcPr>
          <w:p w14:paraId="2AA6D88D" w14:textId="77777777" w:rsidR="00D40C70" w:rsidRPr="00CC0C94" w:rsidRDefault="00D40C70" w:rsidP="00E6030B">
            <w:pPr>
              <w:pStyle w:val="TAL"/>
            </w:pPr>
          </w:p>
        </w:tc>
      </w:tr>
      <w:tr w:rsidR="00D40C70" w:rsidRPr="00CC0C94" w14:paraId="4A279636" w14:textId="77777777" w:rsidTr="00E6030B">
        <w:trPr>
          <w:gridBefore w:val="1"/>
          <w:gridAfter w:val="2"/>
          <w:wBefore w:w="8" w:type="dxa"/>
          <w:wAfter w:w="107" w:type="dxa"/>
          <w:cantSplit/>
          <w:jc w:val="center"/>
        </w:trPr>
        <w:tc>
          <w:tcPr>
            <w:tcW w:w="7113" w:type="dxa"/>
            <w:gridSpan w:val="16"/>
          </w:tcPr>
          <w:p w14:paraId="52B6CEC7" w14:textId="77777777" w:rsidR="00D40C70" w:rsidRPr="00CC0C94" w:rsidRDefault="00D40C70" w:rsidP="00E6030B">
            <w:pPr>
              <w:pStyle w:val="TAL"/>
            </w:pPr>
            <w:r w:rsidRPr="00CC0C94">
              <w:t>UCS2 support (UCS2) (octet 6, bit 8)</w:t>
            </w:r>
          </w:p>
        </w:tc>
      </w:tr>
      <w:tr w:rsidR="00D40C70" w:rsidRPr="00CC0C94" w14:paraId="6D01AE44" w14:textId="77777777" w:rsidTr="00E6030B">
        <w:trPr>
          <w:gridBefore w:val="1"/>
          <w:gridAfter w:val="2"/>
          <w:wBefore w:w="8" w:type="dxa"/>
          <w:wAfter w:w="107" w:type="dxa"/>
          <w:cantSplit/>
          <w:jc w:val="center"/>
        </w:trPr>
        <w:tc>
          <w:tcPr>
            <w:tcW w:w="7113" w:type="dxa"/>
            <w:gridSpan w:val="16"/>
          </w:tcPr>
          <w:p w14:paraId="6BBA815D" w14:textId="77777777" w:rsidR="00D40C70" w:rsidRPr="00CC0C94" w:rsidRDefault="00D40C70" w:rsidP="00E6030B">
            <w:pPr>
              <w:pStyle w:val="TAL"/>
            </w:pPr>
            <w:r w:rsidRPr="00CC0C94">
              <w:t>This information field indicates the likely treatment of UCS2 encoded character strings by the UE.</w:t>
            </w:r>
          </w:p>
        </w:tc>
      </w:tr>
      <w:tr w:rsidR="00D40C70" w:rsidRPr="00CC0C94" w14:paraId="0595914C" w14:textId="77777777" w:rsidTr="00E6030B">
        <w:trPr>
          <w:gridBefore w:val="1"/>
          <w:gridAfter w:val="2"/>
          <w:wBefore w:w="8" w:type="dxa"/>
          <w:wAfter w:w="107" w:type="dxa"/>
          <w:cantSplit/>
          <w:jc w:val="center"/>
        </w:trPr>
        <w:tc>
          <w:tcPr>
            <w:tcW w:w="7113" w:type="dxa"/>
            <w:gridSpan w:val="16"/>
          </w:tcPr>
          <w:p w14:paraId="74874CAD" w14:textId="77777777" w:rsidR="00D40C70" w:rsidRPr="00CC0C94" w:rsidRDefault="00D40C70" w:rsidP="00E6030B">
            <w:pPr>
              <w:pStyle w:val="TAL"/>
            </w:pPr>
          </w:p>
        </w:tc>
      </w:tr>
      <w:tr w:rsidR="00D40C70" w:rsidRPr="00CC0C94" w14:paraId="754C46B5" w14:textId="77777777" w:rsidTr="00E6030B">
        <w:trPr>
          <w:gridAfter w:val="3"/>
          <w:wAfter w:w="115" w:type="dxa"/>
          <w:cantSplit/>
          <w:jc w:val="center"/>
        </w:trPr>
        <w:tc>
          <w:tcPr>
            <w:tcW w:w="296" w:type="dxa"/>
            <w:gridSpan w:val="4"/>
          </w:tcPr>
          <w:p w14:paraId="55F3BB3E" w14:textId="77777777" w:rsidR="00D40C70" w:rsidRPr="00CC0C94" w:rsidRDefault="00D40C70" w:rsidP="00E6030B">
            <w:pPr>
              <w:pStyle w:val="TAC"/>
            </w:pPr>
            <w:r w:rsidRPr="00CC0C94">
              <w:t>0</w:t>
            </w:r>
          </w:p>
        </w:tc>
        <w:tc>
          <w:tcPr>
            <w:tcW w:w="284" w:type="dxa"/>
            <w:gridSpan w:val="3"/>
          </w:tcPr>
          <w:p w14:paraId="026320EE" w14:textId="77777777" w:rsidR="00D40C70" w:rsidRPr="00CC0C94" w:rsidRDefault="00D40C70" w:rsidP="00E6030B">
            <w:pPr>
              <w:pStyle w:val="TAC"/>
            </w:pPr>
          </w:p>
        </w:tc>
        <w:tc>
          <w:tcPr>
            <w:tcW w:w="283" w:type="dxa"/>
            <w:gridSpan w:val="3"/>
          </w:tcPr>
          <w:p w14:paraId="2FF2F10D" w14:textId="77777777" w:rsidR="00D40C70" w:rsidRPr="00CC0C94" w:rsidRDefault="00D40C70" w:rsidP="00E6030B">
            <w:pPr>
              <w:pStyle w:val="TAC"/>
            </w:pPr>
          </w:p>
        </w:tc>
        <w:tc>
          <w:tcPr>
            <w:tcW w:w="236" w:type="dxa"/>
            <w:gridSpan w:val="3"/>
          </w:tcPr>
          <w:p w14:paraId="1616481C" w14:textId="77777777" w:rsidR="00D40C70" w:rsidRPr="00CC0C94" w:rsidRDefault="00D40C70" w:rsidP="00E6030B">
            <w:pPr>
              <w:pStyle w:val="TAC"/>
            </w:pPr>
          </w:p>
        </w:tc>
        <w:tc>
          <w:tcPr>
            <w:tcW w:w="6014" w:type="dxa"/>
            <w:gridSpan w:val="3"/>
            <w:shd w:val="clear" w:color="auto" w:fill="auto"/>
          </w:tcPr>
          <w:p w14:paraId="6FD9101E" w14:textId="77777777" w:rsidR="00D40C70" w:rsidRPr="00CC0C94" w:rsidRDefault="00D40C70" w:rsidP="00E6030B">
            <w:pPr>
              <w:pStyle w:val="TAL"/>
            </w:pPr>
            <w:r w:rsidRPr="00CC0C94">
              <w:t xml:space="preserve">The UE has a preference for the default alphabet (defined in </w:t>
            </w:r>
          </w:p>
        </w:tc>
      </w:tr>
      <w:tr w:rsidR="00D40C70" w:rsidRPr="00CC0C94" w14:paraId="6700EAC3" w14:textId="77777777" w:rsidTr="00E6030B">
        <w:trPr>
          <w:gridAfter w:val="3"/>
          <w:wAfter w:w="115" w:type="dxa"/>
          <w:cantSplit/>
          <w:jc w:val="center"/>
        </w:trPr>
        <w:tc>
          <w:tcPr>
            <w:tcW w:w="296" w:type="dxa"/>
            <w:gridSpan w:val="4"/>
          </w:tcPr>
          <w:p w14:paraId="0A4178AE" w14:textId="77777777" w:rsidR="00D40C70" w:rsidRPr="00CC0C94" w:rsidRDefault="00D40C70" w:rsidP="00E6030B">
            <w:pPr>
              <w:pStyle w:val="TAC"/>
            </w:pPr>
          </w:p>
        </w:tc>
        <w:tc>
          <w:tcPr>
            <w:tcW w:w="284" w:type="dxa"/>
            <w:gridSpan w:val="3"/>
          </w:tcPr>
          <w:p w14:paraId="0CBF667C" w14:textId="77777777" w:rsidR="00D40C70" w:rsidRPr="00CC0C94" w:rsidRDefault="00D40C70" w:rsidP="00E6030B">
            <w:pPr>
              <w:pStyle w:val="TAC"/>
            </w:pPr>
          </w:p>
        </w:tc>
        <w:tc>
          <w:tcPr>
            <w:tcW w:w="283" w:type="dxa"/>
            <w:gridSpan w:val="3"/>
          </w:tcPr>
          <w:p w14:paraId="25CB4A29" w14:textId="77777777" w:rsidR="00D40C70" w:rsidRPr="00CC0C94" w:rsidRDefault="00D40C70" w:rsidP="00E6030B">
            <w:pPr>
              <w:pStyle w:val="TAC"/>
            </w:pPr>
          </w:p>
        </w:tc>
        <w:tc>
          <w:tcPr>
            <w:tcW w:w="236" w:type="dxa"/>
            <w:gridSpan w:val="3"/>
          </w:tcPr>
          <w:p w14:paraId="02E8D9B2" w14:textId="77777777" w:rsidR="00D40C70" w:rsidRPr="00CC0C94" w:rsidRDefault="00D40C70" w:rsidP="00E6030B">
            <w:pPr>
              <w:pStyle w:val="TAC"/>
            </w:pPr>
          </w:p>
        </w:tc>
        <w:tc>
          <w:tcPr>
            <w:tcW w:w="6014" w:type="dxa"/>
            <w:gridSpan w:val="3"/>
            <w:shd w:val="clear" w:color="auto" w:fill="auto"/>
          </w:tcPr>
          <w:p w14:paraId="39F42A20" w14:textId="77777777" w:rsidR="00D40C70" w:rsidRPr="00CC0C94" w:rsidRDefault="00D40C70" w:rsidP="00E6030B">
            <w:pPr>
              <w:pStyle w:val="TAL"/>
            </w:pPr>
            <w:r w:rsidRPr="00CC0C94">
              <w:t>3GPP TS 23.038 [3]) over UCS2 (see ISO/IEC 10646 [29]).</w:t>
            </w:r>
          </w:p>
        </w:tc>
      </w:tr>
      <w:tr w:rsidR="00D40C70" w:rsidRPr="00CC0C94" w14:paraId="06009605" w14:textId="77777777" w:rsidTr="00E6030B">
        <w:trPr>
          <w:gridAfter w:val="3"/>
          <w:wAfter w:w="115" w:type="dxa"/>
          <w:cantSplit/>
          <w:jc w:val="center"/>
        </w:trPr>
        <w:tc>
          <w:tcPr>
            <w:tcW w:w="296" w:type="dxa"/>
            <w:gridSpan w:val="4"/>
          </w:tcPr>
          <w:p w14:paraId="293B2337" w14:textId="77777777" w:rsidR="00D40C70" w:rsidRPr="00CC0C94" w:rsidRDefault="00D40C70" w:rsidP="00E6030B">
            <w:pPr>
              <w:pStyle w:val="TAC"/>
            </w:pPr>
            <w:r w:rsidRPr="00CC0C94">
              <w:t>1</w:t>
            </w:r>
          </w:p>
        </w:tc>
        <w:tc>
          <w:tcPr>
            <w:tcW w:w="284" w:type="dxa"/>
            <w:gridSpan w:val="3"/>
          </w:tcPr>
          <w:p w14:paraId="5CC2CFCB" w14:textId="77777777" w:rsidR="00D40C70" w:rsidRPr="00CC0C94" w:rsidRDefault="00D40C70" w:rsidP="00E6030B">
            <w:pPr>
              <w:pStyle w:val="TAC"/>
            </w:pPr>
          </w:p>
        </w:tc>
        <w:tc>
          <w:tcPr>
            <w:tcW w:w="283" w:type="dxa"/>
            <w:gridSpan w:val="3"/>
          </w:tcPr>
          <w:p w14:paraId="38AA7E48" w14:textId="77777777" w:rsidR="00D40C70" w:rsidRPr="00CC0C94" w:rsidRDefault="00D40C70" w:rsidP="00E6030B">
            <w:pPr>
              <w:pStyle w:val="TAC"/>
            </w:pPr>
          </w:p>
        </w:tc>
        <w:tc>
          <w:tcPr>
            <w:tcW w:w="236" w:type="dxa"/>
            <w:gridSpan w:val="3"/>
          </w:tcPr>
          <w:p w14:paraId="7FBB5A55" w14:textId="77777777" w:rsidR="00D40C70" w:rsidRPr="00CC0C94" w:rsidRDefault="00D40C70" w:rsidP="00E6030B">
            <w:pPr>
              <w:pStyle w:val="TAC"/>
            </w:pPr>
          </w:p>
        </w:tc>
        <w:tc>
          <w:tcPr>
            <w:tcW w:w="6014" w:type="dxa"/>
            <w:gridSpan w:val="3"/>
            <w:shd w:val="clear" w:color="auto" w:fill="auto"/>
          </w:tcPr>
          <w:p w14:paraId="51856856" w14:textId="77777777" w:rsidR="00D40C70" w:rsidRPr="00CC0C94" w:rsidRDefault="00D40C70" w:rsidP="00E6030B">
            <w:pPr>
              <w:pStyle w:val="TAL"/>
            </w:pPr>
            <w:r w:rsidRPr="00CC0C94">
              <w:t xml:space="preserve">The UE has no preference between the use of the default alphabet and </w:t>
            </w:r>
          </w:p>
        </w:tc>
      </w:tr>
      <w:tr w:rsidR="00D40C70" w:rsidRPr="00CC0C94" w14:paraId="12CB6DDC" w14:textId="77777777" w:rsidTr="00E6030B">
        <w:trPr>
          <w:gridAfter w:val="3"/>
          <w:wAfter w:w="115" w:type="dxa"/>
          <w:cantSplit/>
          <w:jc w:val="center"/>
        </w:trPr>
        <w:tc>
          <w:tcPr>
            <w:tcW w:w="296" w:type="dxa"/>
            <w:gridSpan w:val="4"/>
          </w:tcPr>
          <w:p w14:paraId="5F87EB12" w14:textId="77777777" w:rsidR="00D40C70" w:rsidRPr="00CC0C94" w:rsidRDefault="00D40C70" w:rsidP="00E6030B">
            <w:pPr>
              <w:pStyle w:val="TAC"/>
            </w:pPr>
          </w:p>
        </w:tc>
        <w:tc>
          <w:tcPr>
            <w:tcW w:w="284" w:type="dxa"/>
            <w:gridSpan w:val="3"/>
          </w:tcPr>
          <w:p w14:paraId="7C5206A6" w14:textId="77777777" w:rsidR="00D40C70" w:rsidRPr="00CC0C94" w:rsidRDefault="00D40C70" w:rsidP="00E6030B">
            <w:pPr>
              <w:pStyle w:val="TAC"/>
            </w:pPr>
          </w:p>
        </w:tc>
        <w:tc>
          <w:tcPr>
            <w:tcW w:w="283" w:type="dxa"/>
            <w:gridSpan w:val="3"/>
          </w:tcPr>
          <w:p w14:paraId="71D60AD5" w14:textId="77777777" w:rsidR="00D40C70" w:rsidRPr="00CC0C94" w:rsidRDefault="00D40C70" w:rsidP="00E6030B">
            <w:pPr>
              <w:pStyle w:val="TAC"/>
            </w:pPr>
          </w:p>
        </w:tc>
        <w:tc>
          <w:tcPr>
            <w:tcW w:w="236" w:type="dxa"/>
            <w:gridSpan w:val="3"/>
          </w:tcPr>
          <w:p w14:paraId="3B6A8963" w14:textId="77777777" w:rsidR="00D40C70" w:rsidRPr="00CC0C94" w:rsidRDefault="00D40C70" w:rsidP="00E6030B">
            <w:pPr>
              <w:pStyle w:val="TAC"/>
            </w:pPr>
          </w:p>
        </w:tc>
        <w:tc>
          <w:tcPr>
            <w:tcW w:w="6014" w:type="dxa"/>
            <w:gridSpan w:val="3"/>
            <w:shd w:val="clear" w:color="auto" w:fill="auto"/>
          </w:tcPr>
          <w:p w14:paraId="0125661F" w14:textId="77777777" w:rsidR="00D40C70" w:rsidRPr="00CC0C94" w:rsidRDefault="00D40C70" w:rsidP="00E6030B">
            <w:pPr>
              <w:pStyle w:val="TAL"/>
            </w:pPr>
            <w:r w:rsidRPr="00CC0C94">
              <w:t>the use of UCS2.</w:t>
            </w:r>
          </w:p>
        </w:tc>
      </w:tr>
      <w:tr w:rsidR="00D40C70" w:rsidRPr="00CC0C94" w14:paraId="06861763" w14:textId="77777777" w:rsidTr="00E6030B">
        <w:trPr>
          <w:gridBefore w:val="1"/>
          <w:gridAfter w:val="2"/>
          <w:wBefore w:w="8" w:type="dxa"/>
          <w:wAfter w:w="107" w:type="dxa"/>
          <w:cantSplit/>
          <w:jc w:val="center"/>
        </w:trPr>
        <w:tc>
          <w:tcPr>
            <w:tcW w:w="7113" w:type="dxa"/>
            <w:gridSpan w:val="16"/>
          </w:tcPr>
          <w:p w14:paraId="2142460D" w14:textId="77777777" w:rsidR="00D40C70" w:rsidRPr="00CC0C94" w:rsidRDefault="00D40C70" w:rsidP="00E6030B">
            <w:pPr>
              <w:pStyle w:val="TAL"/>
            </w:pPr>
          </w:p>
        </w:tc>
      </w:tr>
      <w:tr w:rsidR="00D40C70" w:rsidRPr="00CC0C94" w14:paraId="51C1A445" w14:textId="77777777" w:rsidTr="00E6030B">
        <w:trPr>
          <w:gridBefore w:val="1"/>
          <w:gridAfter w:val="2"/>
          <w:wBefore w:w="8" w:type="dxa"/>
          <w:wAfter w:w="107" w:type="dxa"/>
          <w:cantSplit/>
          <w:jc w:val="center"/>
        </w:trPr>
        <w:tc>
          <w:tcPr>
            <w:tcW w:w="7113" w:type="dxa"/>
            <w:gridSpan w:val="16"/>
          </w:tcPr>
          <w:p w14:paraId="613BE4B3" w14:textId="77777777" w:rsidR="00D40C70" w:rsidRPr="00CC0C94" w:rsidRDefault="00D40C70" w:rsidP="00E6030B">
            <w:pPr>
              <w:pStyle w:val="TAL"/>
            </w:pPr>
            <w:r w:rsidRPr="00CC0C94">
              <w:t>UMTS integrity algorithms supported (octet 6)</w:t>
            </w:r>
          </w:p>
        </w:tc>
      </w:tr>
      <w:tr w:rsidR="00D40C70" w:rsidRPr="00CC0C94" w14:paraId="677DA294" w14:textId="77777777" w:rsidTr="00E6030B">
        <w:trPr>
          <w:gridBefore w:val="1"/>
          <w:gridAfter w:val="2"/>
          <w:wBefore w:w="8" w:type="dxa"/>
          <w:wAfter w:w="107" w:type="dxa"/>
          <w:cantSplit/>
          <w:jc w:val="center"/>
        </w:trPr>
        <w:tc>
          <w:tcPr>
            <w:tcW w:w="7113" w:type="dxa"/>
            <w:gridSpan w:val="16"/>
          </w:tcPr>
          <w:p w14:paraId="0CC7C92E" w14:textId="77777777" w:rsidR="00D40C70" w:rsidRPr="00CC0C94" w:rsidRDefault="00D40C70" w:rsidP="00E6030B">
            <w:pPr>
              <w:pStyle w:val="TAL"/>
            </w:pPr>
          </w:p>
        </w:tc>
      </w:tr>
      <w:tr w:rsidR="00D40C70" w:rsidRPr="00CC0C94" w14:paraId="0F1F2FB1" w14:textId="77777777" w:rsidTr="00E6030B">
        <w:trPr>
          <w:gridBefore w:val="1"/>
          <w:gridAfter w:val="2"/>
          <w:wBefore w:w="8" w:type="dxa"/>
          <w:wAfter w:w="107" w:type="dxa"/>
          <w:cantSplit/>
          <w:jc w:val="center"/>
        </w:trPr>
        <w:tc>
          <w:tcPr>
            <w:tcW w:w="7113" w:type="dxa"/>
            <w:gridSpan w:val="16"/>
          </w:tcPr>
          <w:p w14:paraId="59D302CC" w14:textId="77777777" w:rsidR="00D40C70" w:rsidRPr="00CC0C94" w:rsidRDefault="00D40C70" w:rsidP="00E6030B">
            <w:pPr>
              <w:pStyle w:val="TAL"/>
            </w:pPr>
            <w:r w:rsidRPr="00CC0C94">
              <w:t>UMTS integrity algorithm UIA1 supported (octet 6, bit 7)</w:t>
            </w:r>
          </w:p>
        </w:tc>
      </w:tr>
      <w:tr w:rsidR="00D40C70" w:rsidRPr="00CC0C94" w14:paraId="507BC10E" w14:textId="77777777" w:rsidTr="00E6030B">
        <w:trPr>
          <w:gridAfter w:val="3"/>
          <w:wAfter w:w="115" w:type="dxa"/>
          <w:cantSplit/>
          <w:jc w:val="center"/>
        </w:trPr>
        <w:tc>
          <w:tcPr>
            <w:tcW w:w="296" w:type="dxa"/>
            <w:gridSpan w:val="4"/>
          </w:tcPr>
          <w:p w14:paraId="3A755C23" w14:textId="77777777" w:rsidR="00D40C70" w:rsidRPr="00CC0C94" w:rsidRDefault="00D40C70" w:rsidP="00E6030B">
            <w:pPr>
              <w:pStyle w:val="TAC"/>
            </w:pPr>
            <w:r w:rsidRPr="00CC0C94">
              <w:t>0</w:t>
            </w:r>
          </w:p>
        </w:tc>
        <w:tc>
          <w:tcPr>
            <w:tcW w:w="284" w:type="dxa"/>
            <w:gridSpan w:val="3"/>
          </w:tcPr>
          <w:p w14:paraId="435C8574" w14:textId="77777777" w:rsidR="00D40C70" w:rsidRPr="00CC0C94" w:rsidRDefault="00D40C70" w:rsidP="00E6030B">
            <w:pPr>
              <w:pStyle w:val="TAC"/>
            </w:pPr>
          </w:p>
        </w:tc>
        <w:tc>
          <w:tcPr>
            <w:tcW w:w="283" w:type="dxa"/>
            <w:gridSpan w:val="3"/>
          </w:tcPr>
          <w:p w14:paraId="4F788BB5" w14:textId="77777777" w:rsidR="00D40C70" w:rsidRPr="00CC0C94" w:rsidRDefault="00D40C70" w:rsidP="00E6030B">
            <w:pPr>
              <w:pStyle w:val="TAC"/>
            </w:pPr>
          </w:p>
        </w:tc>
        <w:tc>
          <w:tcPr>
            <w:tcW w:w="236" w:type="dxa"/>
            <w:gridSpan w:val="3"/>
          </w:tcPr>
          <w:p w14:paraId="5E946D0D" w14:textId="77777777" w:rsidR="00D40C70" w:rsidRPr="00CC0C94" w:rsidRDefault="00D40C70" w:rsidP="00E6030B">
            <w:pPr>
              <w:pStyle w:val="TAC"/>
            </w:pPr>
          </w:p>
        </w:tc>
        <w:tc>
          <w:tcPr>
            <w:tcW w:w="6014" w:type="dxa"/>
            <w:gridSpan w:val="3"/>
            <w:shd w:val="clear" w:color="auto" w:fill="auto"/>
          </w:tcPr>
          <w:p w14:paraId="7F2884CE" w14:textId="77777777" w:rsidR="00D40C70" w:rsidRPr="00CC0C94" w:rsidRDefault="00D40C70" w:rsidP="00E6030B">
            <w:pPr>
              <w:pStyle w:val="TAL"/>
            </w:pPr>
            <w:r w:rsidRPr="00CC0C94">
              <w:t>UMTS integrity algorithm UIA1 not supported</w:t>
            </w:r>
          </w:p>
        </w:tc>
      </w:tr>
      <w:tr w:rsidR="00D40C70" w:rsidRPr="00CC0C94" w14:paraId="2486E210" w14:textId="77777777" w:rsidTr="00E6030B">
        <w:trPr>
          <w:gridAfter w:val="3"/>
          <w:wAfter w:w="115" w:type="dxa"/>
          <w:cantSplit/>
          <w:jc w:val="center"/>
        </w:trPr>
        <w:tc>
          <w:tcPr>
            <w:tcW w:w="296" w:type="dxa"/>
            <w:gridSpan w:val="4"/>
          </w:tcPr>
          <w:p w14:paraId="36AA176B" w14:textId="77777777" w:rsidR="00D40C70" w:rsidRPr="00CC0C94" w:rsidRDefault="00D40C70" w:rsidP="00E6030B">
            <w:pPr>
              <w:pStyle w:val="TAC"/>
            </w:pPr>
            <w:r w:rsidRPr="00CC0C94">
              <w:t>1</w:t>
            </w:r>
          </w:p>
        </w:tc>
        <w:tc>
          <w:tcPr>
            <w:tcW w:w="284" w:type="dxa"/>
            <w:gridSpan w:val="3"/>
          </w:tcPr>
          <w:p w14:paraId="36513BD6" w14:textId="77777777" w:rsidR="00D40C70" w:rsidRPr="00CC0C94" w:rsidRDefault="00D40C70" w:rsidP="00E6030B">
            <w:pPr>
              <w:pStyle w:val="TAC"/>
            </w:pPr>
          </w:p>
        </w:tc>
        <w:tc>
          <w:tcPr>
            <w:tcW w:w="283" w:type="dxa"/>
            <w:gridSpan w:val="3"/>
          </w:tcPr>
          <w:p w14:paraId="65716405" w14:textId="77777777" w:rsidR="00D40C70" w:rsidRPr="00CC0C94" w:rsidRDefault="00D40C70" w:rsidP="00E6030B">
            <w:pPr>
              <w:pStyle w:val="TAC"/>
            </w:pPr>
          </w:p>
        </w:tc>
        <w:tc>
          <w:tcPr>
            <w:tcW w:w="236" w:type="dxa"/>
            <w:gridSpan w:val="3"/>
          </w:tcPr>
          <w:p w14:paraId="4A170781" w14:textId="77777777" w:rsidR="00D40C70" w:rsidRPr="00CC0C94" w:rsidRDefault="00D40C70" w:rsidP="00E6030B">
            <w:pPr>
              <w:pStyle w:val="TAC"/>
            </w:pPr>
          </w:p>
        </w:tc>
        <w:tc>
          <w:tcPr>
            <w:tcW w:w="6014" w:type="dxa"/>
            <w:gridSpan w:val="3"/>
            <w:shd w:val="clear" w:color="auto" w:fill="auto"/>
          </w:tcPr>
          <w:p w14:paraId="7087CB15" w14:textId="77777777" w:rsidR="00D40C70" w:rsidRPr="00CC0C94" w:rsidRDefault="00D40C70" w:rsidP="00E6030B">
            <w:pPr>
              <w:pStyle w:val="TAL"/>
            </w:pPr>
            <w:r w:rsidRPr="00CC0C94">
              <w:t>UMTS integrity algorithm UIA1 supported</w:t>
            </w:r>
          </w:p>
        </w:tc>
      </w:tr>
      <w:tr w:rsidR="00D40C70" w:rsidRPr="00CC0C94" w14:paraId="0E72EAE7" w14:textId="77777777" w:rsidTr="00E6030B">
        <w:trPr>
          <w:gridBefore w:val="1"/>
          <w:gridAfter w:val="2"/>
          <w:wBefore w:w="8" w:type="dxa"/>
          <w:wAfter w:w="107" w:type="dxa"/>
          <w:cantSplit/>
          <w:jc w:val="center"/>
        </w:trPr>
        <w:tc>
          <w:tcPr>
            <w:tcW w:w="7113" w:type="dxa"/>
            <w:gridSpan w:val="16"/>
          </w:tcPr>
          <w:p w14:paraId="659B35FC" w14:textId="77777777" w:rsidR="00D40C70" w:rsidRPr="00CC0C94" w:rsidRDefault="00D40C70" w:rsidP="00E6030B">
            <w:pPr>
              <w:pStyle w:val="TAL"/>
            </w:pPr>
          </w:p>
        </w:tc>
      </w:tr>
      <w:tr w:rsidR="00D40C70" w:rsidRPr="00CC0C94" w14:paraId="47005358" w14:textId="77777777" w:rsidTr="00E6030B">
        <w:trPr>
          <w:gridBefore w:val="1"/>
          <w:gridAfter w:val="2"/>
          <w:wBefore w:w="8" w:type="dxa"/>
          <w:wAfter w:w="107" w:type="dxa"/>
          <w:cantSplit/>
          <w:jc w:val="center"/>
        </w:trPr>
        <w:tc>
          <w:tcPr>
            <w:tcW w:w="7113" w:type="dxa"/>
            <w:gridSpan w:val="16"/>
          </w:tcPr>
          <w:p w14:paraId="69AA5809" w14:textId="77777777" w:rsidR="00D40C70" w:rsidRPr="00CC0C94" w:rsidRDefault="00D40C70" w:rsidP="00E6030B">
            <w:pPr>
              <w:pStyle w:val="TAL"/>
            </w:pPr>
            <w:r w:rsidRPr="00CC0C94">
              <w:t>UMTS integrity algorithm UIA2 supported (octet 6, bit 6)</w:t>
            </w:r>
          </w:p>
        </w:tc>
      </w:tr>
      <w:tr w:rsidR="00D40C70" w:rsidRPr="00CC0C94" w14:paraId="2889B155" w14:textId="77777777" w:rsidTr="00E6030B">
        <w:trPr>
          <w:gridAfter w:val="3"/>
          <w:wAfter w:w="115" w:type="dxa"/>
          <w:cantSplit/>
          <w:jc w:val="center"/>
        </w:trPr>
        <w:tc>
          <w:tcPr>
            <w:tcW w:w="296" w:type="dxa"/>
            <w:gridSpan w:val="4"/>
          </w:tcPr>
          <w:p w14:paraId="728A3D65" w14:textId="77777777" w:rsidR="00D40C70" w:rsidRPr="00CC0C94" w:rsidRDefault="00D40C70" w:rsidP="00E6030B">
            <w:pPr>
              <w:pStyle w:val="TAC"/>
            </w:pPr>
            <w:r w:rsidRPr="00CC0C94">
              <w:t>0</w:t>
            </w:r>
          </w:p>
        </w:tc>
        <w:tc>
          <w:tcPr>
            <w:tcW w:w="284" w:type="dxa"/>
            <w:gridSpan w:val="3"/>
          </w:tcPr>
          <w:p w14:paraId="3C623125" w14:textId="77777777" w:rsidR="00D40C70" w:rsidRPr="00CC0C94" w:rsidRDefault="00D40C70" w:rsidP="00E6030B">
            <w:pPr>
              <w:pStyle w:val="TAC"/>
            </w:pPr>
          </w:p>
        </w:tc>
        <w:tc>
          <w:tcPr>
            <w:tcW w:w="283" w:type="dxa"/>
            <w:gridSpan w:val="3"/>
          </w:tcPr>
          <w:p w14:paraId="1E04302F" w14:textId="77777777" w:rsidR="00D40C70" w:rsidRPr="00CC0C94" w:rsidRDefault="00D40C70" w:rsidP="00E6030B">
            <w:pPr>
              <w:pStyle w:val="TAC"/>
            </w:pPr>
          </w:p>
        </w:tc>
        <w:tc>
          <w:tcPr>
            <w:tcW w:w="236" w:type="dxa"/>
            <w:gridSpan w:val="3"/>
          </w:tcPr>
          <w:p w14:paraId="21B94974" w14:textId="77777777" w:rsidR="00D40C70" w:rsidRPr="00CC0C94" w:rsidRDefault="00D40C70" w:rsidP="00E6030B">
            <w:pPr>
              <w:pStyle w:val="TAC"/>
            </w:pPr>
          </w:p>
        </w:tc>
        <w:tc>
          <w:tcPr>
            <w:tcW w:w="6014" w:type="dxa"/>
            <w:gridSpan w:val="3"/>
            <w:shd w:val="clear" w:color="auto" w:fill="auto"/>
          </w:tcPr>
          <w:p w14:paraId="5C439A77" w14:textId="77777777" w:rsidR="00D40C70" w:rsidRPr="00CC0C94" w:rsidRDefault="00D40C70" w:rsidP="00E6030B">
            <w:pPr>
              <w:pStyle w:val="TAL"/>
            </w:pPr>
            <w:r w:rsidRPr="00CC0C94">
              <w:t>UMTS integrity algorithm UIA2 not supported</w:t>
            </w:r>
          </w:p>
        </w:tc>
      </w:tr>
      <w:tr w:rsidR="00D40C70" w:rsidRPr="00CC0C94" w14:paraId="4F134485" w14:textId="77777777" w:rsidTr="00E6030B">
        <w:trPr>
          <w:gridAfter w:val="3"/>
          <w:wAfter w:w="115" w:type="dxa"/>
          <w:cantSplit/>
          <w:jc w:val="center"/>
        </w:trPr>
        <w:tc>
          <w:tcPr>
            <w:tcW w:w="296" w:type="dxa"/>
            <w:gridSpan w:val="4"/>
          </w:tcPr>
          <w:p w14:paraId="4564C526" w14:textId="77777777" w:rsidR="00D40C70" w:rsidRPr="00CC0C94" w:rsidRDefault="00D40C70" w:rsidP="00E6030B">
            <w:pPr>
              <w:pStyle w:val="TAC"/>
            </w:pPr>
            <w:r w:rsidRPr="00CC0C94">
              <w:t>1</w:t>
            </w:r>
          </w:p>
        </w:tc>
        <w:tc>
          <w:tcPr>
            <w:tcW w:w="284" w:type="dxa"/>
            <w:gridSpan w:val="3"/>
          </w:tcPr>
          <w:p w14:paraId="45EC1048" w14:textId="77777777" w:rsidR="00D40C70" w:rsidRPr="00CC0C94" w:rsidRDefault="00D40C70" w:rsidP="00E6030B">
            <w:pPr>
              <w:pStyle w:val="TAC"/>
            </w:pPr>
          </w:p>
        </w:tc>
        <w:tc>
          <w:tcPr>
            <w:tcW w:w="283" w:type="dxa"/>
            <w:gridSpan w:val="3"/>
          </w:tcPr>
          <w:p w14:paraId="0C396CF5" w14:textId="77777777" w:rsidR="00D40C70" w:rsidRPr="00CC0C94" w:rsidRDefault="00D40C70" w:rsidP="00E6030B">
            <w:pPr>
              <w:pStyle w:val="TAC"/>
            </w:pPr>
          </w:p>
        </w:tc>
        <w:tc>
          <w:tcPr>
            <w:tcW w:w="236" w:type="dxa"/>
            <w:gridSpan w:val="3"/>
          </w:tcPr>
          <w:p w14:paraId="12159B78" w14:textId="77777777" w:rsidR="00D40C70" w:rsidRPr="00CC0C94" w:rsidRDefault="00D40C70" w:rsidP="00E6030B">
            <w:pPr>
              <w:pStyle w:val="TAC"/>
            </w:pPr>
          </w:p>
        </w:tc>
        <w:tc>
          <w:tcPr>
            <w:tcW w:w="6014" w:type="dxa"/>
            <w:gridSpan w:val="3"/>
            <w:shd w:val="clear" w:color="auto" w:fill="auto"/>
          </w:tcPr>
          <w:p w14:paraId="61FA015D" w14:textId="77777777" w:rsidR="00D40C70" w:rsidRPr="00CC0C94" w:rsidRDefault="00D40C70" w:rsidP="00E6030B">
            <w:pPr>
              <w:pStyle w:val="TAL"/>
            </w:pPr>
            <w:r w:rsidRPr="00CC0C94">
              <w:t>UMTS integrity algorithm UIA2 supported</w:t>
            </w:r>
          </w:p>
        </w:tc>
      </w:tr>
      <w:tr w:rsidR="00D40C70" w:rsidRPr="00CC0C94" w14:paraId="60810ADF" w14:textId="77777777" w:rsidTr="00E6030B">
        <w:trPr>
          <w:gridBefore w:val="1"/>
          <w:gridAfter w:val="2"/>
          <w:wBefore w:w="8" w:type="dxa"/>
          <w:wAfter w:w="107" w:type="dxa"/>
          <w:cantSplit/>
          <w:jc w:val="center"/>
        </w:trPr>
        <w:tc>
          <w:tcPr>
            <w:tcW w:w="7113" w:type="dxa"/>
            <w:gridSpan w:val="16"/>
          </w:tcPr>
          <w:p w14:paraId="31388632" w14:textId="77777777" w:rsidR="00D40C70" w:rsidRPr="00CC0C94" w:rsidRDefault="00D40C70" w:rsidP="00E6030B">
            <w:pPr>
              <w:pStyle w:val="TAL"/>
            </w:pPr>
          </w:p>
        </w:tc>
      </w:tr>
      <w:tr w:rsidR="00D40C70" w:rsidRPr="00CC0C94" w14:paraId="5C30E38D" w14:textId="77777777" w:rsidTr="00E6030B">
        <w:trPr>
          <w:gridBefore w:val="1"/>
          <w:gridAfter w:val="2"/>
          <w:wBefore w:w="8" w:type="dxa"/>
          <w:wAfter w:w="107" w:type="dxa"/>
          <w:cantSplit/>
          <w:jc w:val="center"/>
        </w:trPr>
        <w:tc>
          <w:tcPr>
            <w:tcW w:w="7113" w:type="dxa"/>
            <w:gridSpan w:val="16"/>
          </w:tcPr>
          <w:p w14:paraId="518AFDA1" w14:textId="77777777" w:rsidR="00D40C70" w:rsidRPr="00CC0C94" w:rsidRDefault="00D40C70" w:rsidP="00E6030B">
            <w:pPr>
              <w:pStyle w:val="TAL"/>
            </w:pPr>
            <w:r w:rsidRPr="00CC0C94">
              <w:t>UMTS integrity algorithm UIA3 supported (octet 6, bit 5)</w:t>
            </w:r>
          </w:p>
        </w:tc>
      </w:tr>
      <w:tr w:rsidR="00D40C70" w:rsidRPr="00CC0C94" w14:paraId="612FBBE9" w14:textId="77777777" w:rsidTr="00E6030B">
        <w:trPr>
          <w:gridAfter w:val="3"/>
          <w:wAfter w:w="115" w:type="dxa"/>
          <w:cantSplit/>
          <w:jc w:val="center"/>
        </w:trPr>
        <w:tc>
          <w:tcPr>
            <w:tcW w:w="296" w:type="dxa"/>
            <w:gridSpan w:val="4"/>
          </w:tcPr>
          <w:p w14:paraId="5A967ECC" w14:textId="77777777" w:rsidR="00D40C70" w:rsidRPr="00CC0C94" w:rsidRDefault="00D40C70" w:rsidP="00E6030B">
            <w:pPr>
              <w:pStyle w:val="TAC"/>
            </w:pPr>
            <w:r w:rsidRPr="00CC0C94">
              <w:t>0</w:t>
            </w:r>
          </w:p>
        </w:tc>
        <w:tc>
          <w:tcPr>
            <w:tcW w:w="284" w:type="dxa"/>
            <w:gridSpan w:val="3"/>
          </w:tcPr>
          <w:p w14:paraId="5A8B4B7F" w14:textId="77777777" w:rsidR="00D40C70" w:rsidRPr="00CC0C94" w:rsidRDefault="00D40C70" w:rsidP="00E6030B">
            <w:pPr>
              <w:pStyle w:val="TAC"/>
            </w:pPr>
          </w:p>
        </w:tc>
        <w:tc>
          <w:tcPr>
            <w:tcW w:w="283" w:type="dxa"/>
            <w:gridSpan w:val="3"/>
          </w:tcPr>
          <w:p w14:paraId="2CDC3CDA" w14:textId="77777777" w:rsidR="00D40C70" w:rsidRPr="00CC0C94" w:rsidRDefault="00D40C70" w:rsidP="00E6030B">
            <w:pPr>
              <w:pStyle w:val="TAC"/>
            </w:pPr>
          </w:p>
        </w:tc>
        <w:tc>
          <w:tcPr>
            <w:tcW w:w="236" w:type="dxa"/>
            <w:gridSpan w:val="3"/>
          </w:tcPr>
          <w:p w14:paraId="18173863" w14:textId="77777777" w:rsidR="00D40C70" w:rsidRPr="00CC0C94" w:rsidRDefault="00D40C70" w:rsidP="00E6030B">
            <w:pPr>
              <w:pStyle w:val="TAC"/>
            </w:pPr>
          </w:p>
        </w:tc>
        <w:tc>
          <w:tcPr>
            <w:tcW w:w="6014" w:type="dxa"/>
            <w:gridSpan w:val="3"/>
            <w:shd w:val="clear" w:color="auto" w:fill="auto"/>
          </w:tcPr>
          <w:p w14:paraId="4DDAE27D" w14:textId="77777777" w:rsidR="00D40C70" w:rsidRPr="00CC0C94" w:rsidRDefault="00D40C70" w:rsidP="00E6030B">
            <w:pPr>
              <w:pStyle w:val="TAL"/>
            </w:pPr>
            <w:r w:rsidRPr="00CC0C94">
              <w:t>UMTS integrity algorithm UIA3 not supported</w:t>
            </w:r>
          </w:p>
        </w:tc>
      </w:tr>
      <w:tr w:rsidR="00D40C70" w:rsidRPr="00CC0C94" w14:paraId="3B6AA001" w14:textId="77777777" w:rsidTr="00E6030B">
        <w:trPr>
          <w:gridAfter w:val="3"/>
          <w:wAfter w:w="115" w:type="dxa"/>
          <w:cantSplit/>
          <w:jc w:val="center"/>
        </w:trPr>
        <w:tc>
          <w:tcPr>
            <w:tcW w:w="296" w:type="dxa"/>
            <w:gridSpan w:val="4"/>
          </w:tcPr>
          <w:p w14:paraId="7F48C610" w14:textId="77777777" w:rsidR="00D40C70" w:rsidRPr="00CC0C94" w:rsidRDefault="00D40C70" w:rsidP="00E6030B">
            <w:pPr>
              <w:pStyle w:val="TAC"/>
            </w:pPr>
            <w:r w:rsidRPr="00CC0C94">
              <w:t>1</w:t>
            </w:r>
          </w:p>
        </w:tc>
        <w:tc>
          <w:tcPr>
            <w:tcW w:w="284" w:type="dxa"/>
            <w:gridSpan w:val="3"/>
          </w:tcPr>
          <w:p w14:paraId="25E34DA6" w14:textId="77777777" w:rsidR="00D40C70" w:rsidRPr="00CC0C94" w:rsidRDefault="00D40C70" w:rsidP="00E6030B">
            <w:pPr>
              <w:pStyle w:val="TAC"/>
            </w:pPr>
          </w:p>
        </w:tc>
        <w:tc>
          <w:tcPr>
            <w:tcW w:w="283" w:type="dxa"/>
            <w:gridSpan w:val="3"/>
          </w:tcPr>
          <w:p w14:paraId="1C269A45" w14:textId="77777777" w:rsidR="00D40C70" w:rsidRPr="00CC0C94" w:rsidRDefault="00D40C70" w:rsidP="00E6030B">
            <w:pPr>
              <w:pStyle w:val="TAC"/>
            </w:pPr>
          </w:p>
        </w:tc>
        <w:tc>
          <w:tcPr>
            <w:tcW w:w="236" w:type="dxa"/>
            <w:gridSpan w:val="3"/>
          </w:tcPr>
          <w:p w14:paraId="0FF90F0D" w14:textId="77777777" w:rsidR="00D40C70" w:rsidRPr="00CC0C94" w:rsidRDefault="00D40C70" w:rsidP="00E6030B">
            <w:pPr>
              <w:pStyle w:val="TAC"/>
            </w:pPr>
          </w:p>
        </w:tc>
        <w:tc>
          <w:tcPr>
            <w:tcW w:w="6014" w:type="dxa"/>
            <w:gridSpan w:val="3"/>
            <w:shd w:val="clear" w:color="auto" w:fill="auto"/>
          </w:tcPr>
          <w:p w14:paraId="60C33239" w14:textId="77777777" w:rsidR="00D40C70" w:rsidRPr="00CC0C94" w:rsidRDefault="00D40C70" w:rsidP="00E6030B">
            <w:pPr>
              <w:pStyle w:val="TAL"/>
            </w:pPr>
            <w:r w:rsidRPr="00CC0C94">
              <w:t>UMTS integrity algorithm UIA3 supported</w:t>
            </w:r>
          </w:p>
        </w:tc>
      </w:tr>
      <w:tr w:rsidR="00D40C70" w:rsidRPr="00CC0C94" w14:paraId="1C463553" w14:textId="77777777" w:rsidTr="00E6030B">
        <w:trPr>
          <w:gridBefore w:val="1"/>
          <w:gridAfter w:val="2"/>
          <w:wBefore w:w="8" w:type="dxa"/>
          <w:wAfter w:w="107" w:type="dxa"/>
          <w:cantSplit/>
          <w:jc w:val="center"/>
        </w:trPr>
        <w:tc>
          <w:tcPr>
            <w:tcW w:w="7113" w:type="dxa"/>
            <w:gridSpan w:val="16"/>
          </w:tcPr>
          <w:p w14:paraId="04892467" w14:textId="77777777" w:rsidR="00D40C70" w:rsidRPr="00CC0C94" w:rsidRDefault="00D40C70" w:rsidP="00E6030B">
            <w:pPr>
              <w:pStyle w:val="TAL"/>
            </w:pPr>
          </w:p>
        </w:tc>
      </w:tr>
      <w:tr w:rsidR="00D40C70" w:rsidRPr="00CC0C94" w14:paraId="419107F9" w14:textId="77777777" w:rsidTr="00E6030B">
        <w:trPr>
          <w:gridBefore w:val="1"/>
          <w:gridAfter w:val="2"/>
          <w:wBefore w:w="8" w:type="dxa"/>
          <w:wAfter w:w="107" w:type="dxa"/>
          <w:cantSplit/>
          <w:jc w:val="center"/>
        </w:trPr>
        <w:tc>
          <w:tcPr>
            <w:tcW w:w="7113" w:type="dxa"/>
            <w:gridSpan w:val="16"/>
          </w:tcPr>
          <w:p w14:paraId="4C786394" w14:textId="77777777" w:rsidR="00D40C70" w:rsidRPr="00CC0C94" w:rsidRDefault="00D40C70" w:rsidP="00E6030B">
            <w:pPr>
              <w:pStyle w:val="TAL"/>
            </w:pPr>
            <w:r w:rsidRPr="00CC0C94">
              <w:t>UMTS integrity algorithm UIA4 supported (octet 6, bit 4)</w:t>
            </w:r>
          </w:p>
        </w:tc>
      </w:tr>
      <w:tr w:rsidR="00D40C70" w:rsidRPr="00CC0C94" w14:paraId="4C1B4918" w14:textId="77777777" w:rsidTr="00E6030B">
        <w:trPr>
          <w:gridAfter w:val="3"/>
          <w:wAfter w:w="115" w:type="dxa"/>
          <w:cantSplit/>
          <w:jc w:val="center"/>
        </w:trPr>
        <w:tc>
          <w:tcPr>
            <w:tcW w:w="296" w:type="dxa"/>
            <w:gridSpan w:val="4"/>
          </w:tcPr>
          <w:p w14:paraId="73EBA1D0" w14:textId="77777777" w:rsidR="00D40C70" w:rsidRPr="00CC0C94" w:rsidRDefault="00D40C70" w:rsidP="00E6030B">
            <w:pPr>
              <w:pStyle w:val="TAC"/>
            </w:pPr>
            <w:r w:rsidRPr="00CC0C94">
              <w:t>0</w:t>
            </w:r>
          </w:p>
        </w:tc>
        <w:tc>
          <w:tcPr>
            <w:tcW w:w="284" w:type="dxa"/>
            <w:gridSpan w:val="3"/>
          </w:tcPr>
          <w:p w14:paraId="31AB97E8" w14:textId="77777777" w:rsidR="00D40C70" w:rsidRPr="00CC0C94" w:rsidRDefault="00D40C70" w:rsidP="00E6030B">
            <w:pPr>
              <w:pStyle w:val="TAC"/>
            </w:pPr>
          </w:p>
        </w:tc>
        <w:tc>
          <w:tcPr>
            <w:tcW w:w="283" w:type="dxa"/>
            <w:gridSpan w:val="3"/>
          </w:tcPr>
          <w:p w14:paraId="1EEF7620" w14:textId="77777777" w:rsidR="00D40C70" w:rsidRPr="00CC0C94" w:rsidRDefault="00D40C70" w:rsidP="00E6030B">
            <w:pPr>
              <w:pStyle w:val="TAC"/>
            </w:pPr>
          </w:p>
        </w:tc>
        <w:tc>
          <w:tcPr>
            <w:tcW w:w="236" w:type="dxa"/>
            <w:gridSpan w:val="3"/>
          </w:tcPr>
          <w:p w14:paraId="6393711B" w14:textId="77777777" w:rsidR="00D40C70" w:rsidRPr="00CC0C94" w:rsidRDefault="00D40C70" w:rsidP="00E6030B">
            <w:pPr>
              <w:pStyle w:val="TAC"/>
            </w:pPr>
          </w:p>
        </w:tc>
        <w:tc>
          <w:tcPr>
            <w:tcW w:w="6014" w:type="dxa"/>
            <w:gridSpan w:val="3"/>
            <w:shd w:val="clear" w:color="auto" w:fill="auto"/>
          </w:tcPr>
          <w:p w14:paraId="2A66FD97" w14:textId="77777777" w:rsidR="00D40C70" w:rsidRPr="00CC0C94" w:rsidRDefault="00D40C70" w:rsidP="00E6030B">
            <w:pPr>
              <w:pStyle w:val="TAL"/>
            </w:pPr>
            <w:r w:rsidRPr="00CC0C94">
              <w:t>UMTS integrity algorithm UIA4 not supported</w:t>
            </w:r>
          </w:p>
        </w:tc>
      </w:tr>
      <w:tr w:rsidR="00D40C70" w:rsidRPr="00CC0C94" w14:paraId="5133EDCC" w14:textId="77777777" w:rsidTr="00E6030B">
        <w:trPr>
          <w:gridAfter w:val="3"/>
          <w:wAfter w:w="115" w:type="dxa"/>
          <w:cantSplit/>
          <w:jc w:val="center"/>
        </w:trPr>
        <w:tc>
          <w:tcPr>
            <w:tcW w:w="296" w:type="dxa"/>
            <w:gridSpan w:val="4"/>
          </w:tcPr>
          <w:p w14:paraId="4DD0033F" w14:textId="77777777" w:rsidR="00D40C70" w:rsidRPr="00CC0C94" w:rsidRDefault="00D40C70" w:rsidP="00E6030B">
            <w:pPr>
              <w:pStyle w:val="TAC"/>
            </w:pPr>
            <w:r w:rsidRPr="00CC0C94">
              <w:t>1</w:t>
            </w:r>
          </w:p>
        </w:tc>
        <w:tc>
          <w:tcPr>
            <w:tcW w:w="284" w:type="dxa"/>
            <w:gridSpan w:val="3"/>
          </w:tcPr>
          <w:p w14:paraId="40196672" w14:textId="77777777" w:rsidR="00D40C70" w:rsidRPr="00CC0C94" w:rsidRDefault="00D40C70" w:rsidP="00E6030B">
            <w:pPr>
              <w:pStyle w:val="TAC"/>
            </w:pPr>
          </w:p>
        </w:tc>
        <w:tc>
          <w:tcPr>
            <w:tcW w:w="283" w:type="dxa"/>
            <w:gridSpan w:val="3"/>
          </w:tcPr>
          <w:p w14:paraId="297C0619" w14:textId="77777777" w:rsidR="00D40C70" w:rsidRPr="00CC0C94" w:rsidRDefault="00D40C70" w:rsidP="00E6030B">
            <w:pPr>
              <w:pStyle w:val="TAC"/>
            </w:pPr>
          </w:p>
        </w:tc>
        <w:tc>
          <w:tcPr>
            <w:tcW w:w="236" w:type="dxa"/>
            <w:gridSpan w:val="3"/>
          </w:tcPr>
          <w:p w14:paraId="1602A907" w14:textId="77777777" w:rsidR="00D40C70" w:rsidRPr="00CC0C94" w:rsidRDefault="00D40C70" w:rsidP="00E6030B">
            <w:pPr>
              <w:pStyle w:val="TAC"/>
            </w:pPr>
          </w:p>
        </w:tc>
        <w:tc>
          <w:tcPr>
            <w:tcW w:w="6014" w:type="dxa"/>
            <w:gridSpan w:val="3"/>
            <w:shd w:val="clear" w:color="auto" w:fill="auto"/>
          </w:tcPr>
          <w:p w14:paraId="7F1B3101" w14:textId="77777777" w:rsidR="00D40C70" w:rsidRPr="00CC0C94" w:rsidRDefault="00D40C70" w:rsidP="00E6030B">
            <w:pPr>
              <w:pStyle w:val="TAL"/>
            </w:pPr>
            <w:r w:rsidRPr="00CC0C94">
              <w:t>UMTS integrity algorithm UIA4 supported</w:t>
            </w:r>
          </w:p>
        </w:tc>
      </w:tr>
      <w:tr w:rsidR="00D40C70" w:rsidRPr="00CC0C94" w14:paraId="5577BCE1" w14:textId="77777777" w:rsidTr="00E6030B">
        <w:trPr>
          <w:gridBefore w:val="1"/>
          <w:gridAfter w:val="2"/>
          <w:wBefore w:w="8" w:type="dxa"/>
          <w:wAfter w:w="107" w:type="dxa"/>
          <w:cantSplit/>
          <w:jc w:val="center"/>
        </w:trPr>
        <w:tc>
          <w:tcPr>
            <w:tcW w:w="7113" w:type="dxa"/>
            <w:gridSpan w:val="16"/>
          </w:tcPr>
          <w:p w14:paraId="50367D74" w14:textId="77777777" w:rsidR="00D40C70" w:rsidRPr="00CC0C94" w:rsidRDefault="00D40C70" w:rsidP="00E6030B">
            <w:pPr>
              <w:pStyle w:val="TAL"/>
            </w:pPr>
          </w:p>
        </w:tc>
      </w:tr>
      <w:tr w:rsidR="00D40C70" w:rsidRPr="00CC0C94" w14:paraId="2D955812" w14:textId="77777777" w:rsidTr="00E6030B">
        <w:trPr>
          <w:gridBefore w:val="1"/>
          <w:gridAfter w:val="2"/>
          <w:wBefore w:w="8" w:type="dxa"/>
          <w:wAfter w:w="107" w:type="dxa"/>
          <w:cantSplit/>
          <w:jc w:val="center"/>
        </w:trPr>
        <w:tc>
          <w:tcPr>
            <w:tcW w:w="7113" w:type="dxa"/>
            <w:gridSpan w:val="16"/>
          </w:tcPr>
          <w:p w14:paraId="6D95F999" w14:textId="77777777" w:rsidR="00D40C70" w:rsidRPr="00CC0C94" w:rsidRDefault="00D40C70" w:rsidP="00E6030B">
            <w:pPr>
              <w:pStyle w:val="TAL"/>
            </w:pPr>
            <w:r w:rsidRPr="00CC0C94">
              <w:t>UMTS integrity algorithm UIA5 supported (octet 6, bit 3)</w:t>
            </w:r>
          </w:p>
        </w:tc>
      </w:tr>
      <w:tr w:rsidR="00D40C70" w:rsidRPr="00CC0C94" w14:paraId="2BCBF18D" w14:textId="77777777" w:rsidTr="00E6030B">
        <w:trPr>
          <w:gridAfter w:val="3"/>
          <w:wAfter w:w="115" w:type="dxa"/>
          <w:cantSplit/>
          <w:jc w:val="center"/>
        </w:trPr>
        <w:tc>
          <w:tcPr>
            <w:tcW w:w="296" w:type="dxa"/>
            <w:gridSpan w:val="4"/>
          </w:tcPr>
          <w:p w14:paraId="55607D2F" w14:textId="77777777" w:rsidR="00D40C70" w:rsidRPr="00CC0C94" w:rsidRDefault="00D40C70" w:rsidP="00E6030B">
            <w:pPr>
              <w:pStyle w:val="TAC"/>
            </w:pPr>
            <w:r w:rsidRPr="00CC0C94">
              <w:t>0</w:t>
            </w:r>
          </w:p>
        </w:tc>
        <w:tc>
          <w:tcPr>
            <w:tcW w:w="284" w:type="dxa"/>
            <w:gridSpan w:val="3"/>
          </w:tcPr>
          <w:p w14:paraId="71AF5B53" w14:textId="77777777" w:rsidR="00D40C70" w:rsidRPr="00CC0C94" w:rsidRDefault="00D40C70" w:rsidP="00E6030B">
            <w:pPr>
              <w:pStyle w:val="TAC"/>
            </w:pPr>
          </w:p>
        </w:tc>
        <w:tc>
          <w:tcPr>
            <w:tcW w:w="283" w:type="dxa"/>
            <w:gridSpan w:val="3"/>
          </w:tcPr>
          <w:p w14:paraId="6F4F6487" w14:textId="77777777" w:rsidR="00D40C70" w:rsidRPr="00CC0C94" w:rsidRDefault="00D40C70" w:rsidP="00E6030B">
            <w:pPr>
              <w:pStyle w:val="TAC"/>
            </w:pPr>
          </w:p>
        </w:tc>
        <w:tc>
          <w:tcPr>
            <w:tcW w:w="236" w:type="dxa"/>
            <w:gridSpan w:val="3"/>
          </w:tcPr>
          <w:p w14:paraId="53D0861A" w14:textId="77777777" w:rsidR="00D40C70" w:rsidRPr="00CC0C94" w:rsidRDefault="00D40C70" w:rsidP="00E6030B">
            <w:pPr>
              <w:pStyle w:val="TAC"/>
            </w:pPr>
          </w:p>
        </w:tc>
        <w:tc>
          <w:tcPr>
            <w:tcW w:w="6014" w:type="dxa"/>
            <w:gridSpan w:val="3"/>
            <w:shd w:val="clear" w:color="auto" w:fill="auto"/>
          </w:tcPr>
          <w:p w14:paraId="01B5856A" w14:textId="77777777" w:rsidR="00D40C70" w:rsidRPr="00CC0C94" w:rsidRDefault="00D40C70" w:rsidP="00E6030B">
            <w:pPr>
              <w:pStyle w:val="TAL"/>
            </w:pPr>
            <w:r w:rsidRPr="00CC0C94">
              <w:t>UMTS integrity algorithm UIA5 not supported</w:t>
            </w:r>
          </w:p>
        </w:tc>
      </w:tr>
      <w:tr w:rsidR="00D40C70" w:rsidRPr="00CC0C94" w14:paraId="2CA572EB" w14:textId="77777777" w:rsidTr="00E6030B">
        <w:trPr>
          <w:gridAfter w:val="3"/>
          <w:wAfter w:w="115" w:type="dxa"/>
          <w:cantSplit/>
          <w:jc w:val="center"/>
        </w:trPr>
        <w:tc>
          <w:tcPr>
            <w:tcW w:w="296" w:type="dxa"/>
            <w:gridSpan w:val="4"/>
          </w:tcPr>
          <w:p w14:paraId="49FE70FC" w14:textId="77777777" w:rsidR="00D40C70" w:rsidRPr="00CC0C94" w:rsidRDefault="00D40C70" w:rsidP="00E6030B">
            <w:pPr>
              <w:pStyle w:val="TAC"/>
            </w:pPr>
            <w:r w:rsidRPr="00CC0C94">
              <w:t>1</w:t>
            </w:r>
          </w:p>
        </w:tc>
        <w:tc>
          <w:tcPr>
            <w:tcW w:w="284" w:type="dxa"/>
            <w:gridSpan w:val="3"/>
          </w:tcPr>
          <w:p w14:paraId="41415E52" w14:textId="77777777" w:rsidR="00D40C70" w:rsidRPr="00CC0C94" w:rsidRDefault="00D40C70" w:rsidP="00E6030B">
            <w:pPr>
              <w:pStyle w:val="TAC"/>
            </w:pPr>
          </w:p>
        </w:tc>
        <w:tc>
          <w:tcPr>
            <w:tcW w:w="283" w:type="dxa"/>
            <w:gridSpan w:val="3"/>
          </w:tcPr>
          <w:p w14:paraId="03CC436A" w14:textId="77777777" w:rsidR="00D40C70" w:rsidRPr="00CC0C94" w:rsidRDefault="00D40C70" w:rsidP="00E6030B">
            <w:pPr>
              <w:pStyle w:val="TAC"/>
            </w:pPr>
          </w:p>
        </w:tc>
        <w:tc>
          <w:tcPr>
            <w:tcW w:w="236" w:type="dxa"/>
            <w:gridSpan w:val="3"/>
          </w:tcPr>
          <w:p w14:paraId="4E42E1E5" w14:textId="77777777" w:rsidR="00D40C70" w:rsidRPr="00CC0C94" w:rsidRDefault="00D40C70" w:rsidP="00E6030B">
            <w:pPr>
              <w:pStyle w:val="TAC"/>
            </w:pPr>
          </w:p>
        </w:tc>
        <w:tc>
          <w:tcPr>
            <w:tcW w:w="6014" w:type="dxa"/>
            <w:gridSpan w:val="3"/>
            <w:shd w:val="clear" w:color="auto" w:fill="auto"/>
          </w:tcPr>
          <w:p w14:paraId="76E0E45B" w14:textId="77777777" w:rsidR="00D40C70" w:rsidRPr="00CC0C94" w:rsidRDefault="00D40C70" w:rsidP="00E6030B">
            <w:pPr>
              <w:pStyle w:val="TAL"/>
            </w:pPr>
            <w:r w:rsidRPr="00CC0C94">
              <w:t>UMTS integrity algorithm UIA5 supported</w:t>
            </w:r>
          </w:p>
        </w:tc>
      </w:tr>
      <w:tr w:rsidR="00D40C70" w:rsidRPr="00CC0C94" w14:paraId="5AD789B1" w14:textId="77777777" w:rsidTr="00E6030B">
        <w:trPr>
          <w:gridBefore w:val="1"/>
          <w:gridAfter w:val="2"/>
          <w:wBefore w:w="8" w:type="dxa"/>
          <w:wAfter w:w="107" w:type="dxa"/>
          <w:cantSplit/>
          <w:jc w:val="center"/>
        </w:trPr>
        <w:tc>
          <w:tcPr>
            <w:tcW w:w="7113" w:type="dxa"/>
            <w:gridSpan w:val="16"/>
          </w:tcPr>
          <w:p w14:paraId="62365E96" w14:textId="77777777" w:rsidR="00D40C70" w:rsidRPr="00CC0C94" w:rsidRDefault="00D40C70" w:rsidP="00E6030B">
            <w:pPr>
              <w:pStyle w:val="TAL"/>
            </w:pPr>
          </w:p>
        </w:tc>
      </w:tr>
      <w:tr w:rsidR="00D40C70" w:rsidRPr="00CC0C94" w14:paraId="7B222632" w14:textId="77777777" w:rsidTr="00E6030B">
        <w:trPr>
          <w:gridBefore w:val="1"/>
          <w:gridAfter w:val="2"/>
          <w:wBefore w:w="8" w:type="dxa"/>
          <w:wAfter w:w="107" w:type="dxa"/>
          <w:cantSplit/>
          <w:jc w:val="center"/>
        </w:trPr>
        <w:tc>
          <w:tcPr>
            <w:tcW w:w="7113" w:type="dxa"/>
            <w:gridSpan w:val="16"/>
          </w:tcPr>
          <w:p w14:paraId="19CA260B" w14:textId="77777777" w:rsidR="00D40C70" w:rsidRPr="00CC0C94" w:rsidRDefault="00D40C70" w:rsidP="00E6030B">
            <w:pPr>
              <w:pStyle w:val="TAL"/>
            </w:pPr>
            <w:r w:rsidRPr="00CC0C94">
              <w:t>UMTS integrity algorithm UIA6 supported (octet 6, bit 2)</w:t>
            </w:r>
          </w:p>
        </w:tc>
      </w:tr>
      <w:tr w:rsidR="00D40C70" w:rsidRPr="00CC0C94" w14:paraId="3A5847CE" w14:textId="77777777" w:rsidTr="00E6030B">
        <w:trPr>
          <w:gridAfter w:val="3"/>
          <w:wAfter w:w="115" w:type="dxa"/>
          <w:cantSplit/>
          <w:jc w:val="center"/>
        </w:trPr>
        <w:tc>
          <w:tcPr>
            <w:tcW w:w="296" w:type="dxa"/>
            <w:gridSpan w:val="4"/>
          </w:tcPr>
          <w:p w14:paraId="682040D3" w14:textId="77777777" w:rsidR="00D40C70" w:rsidRPr="00CC0C94" w:rsidRDefault="00D40C70" w:rsidP="00E6030B">
            <w:pPr>
              <w:pStyle w:val="TAC"/>
            </w:pPr>
            <w:r w:rsidRPr="00CC0C94">
              <w:lastRenderedPageBreak/>
              <w:t>0</w:t>
            </w:r>
          </w:p>
        </w:tc>
        <w:tc>
          <w:tcPr>
            <w:tcW w:w="284" w:type="dxa"/>
            <w:gridSpan w:val="3"/>
          </w:tcPr>
          <w:p w14:paraId="3863D7D0" w14:textId="77777777" w:rsidR="00D40C70" w:rsidRPr="00CC0C94" w:rsidRDefault="00D40C70" w:rsidP="00E6030B">
            <w:pPr>
              <w:pStyle w:val="TAC"/>
            </w:pPr>
          </w:p>
        </w:tc>
        <w:tc>
          <w:tcPr>
            <w:tcW w:w="283" w:type="dxa"/>
            <w:gridSpan w:val="3"/>
          </w:tcPr>
          <w:p w14:paraId="695B1563" w14:textId="77777777" w:rsidR="00D40C70" w:rsidRPr="00CC0C94" w:rsidRDefault="00D40C70" w:rsidP="00E6030B">
            <w:pPr>
              <w:pStyle w:val="TAC"/>
            </w:pPr>
          </w:p>
        </w:tc>
        <w:tc>
          <w:tcPr>
            <w:tcW w:w="236" w:type="dxa"/>
            <w:gridSpan w:val="3"/>
          </w:tcPr>
          <w:p w14:paraId="66505419" w14:textId="77777777" w:rsidR="00D40C70" w:rsidRPr="00CC0C94" w:rsidRDefault="00D40C70" w:rsidP="00E6030B">
            <w:pPr>
              <w:pStyle w:val="TAC"/>
            </w:pPr>
          </w:p>
        </w:tc>
        <w:tc>
          <w:tcPr>
            <w:tcW w:w="6014" w:type="dxa"/>
            <w:gridSpan w:val="3"/>
            <w:shd w:val="clear" w:color="auto" w:fill="auto"/>
          </w:tcPr>
          <w:p w14:paraId="32B73AD2" w14:textId="77777777" w:rsidR="00D40C70" w:rsidRPr="00CC0C94" w:rsidRDefault="00D40C70" w:rsidP="00E6030B">
            <w:pPr>
              <w:pStyle w:val="TAL"/>
            </w:pPr>
            <w:r w:rsidRPr="00CC0C94">
              <w:t>UMTS integrity algorithm UIA6 not supported</w:t>
            </w:r>
          </w:p>
        </w:tc>
      </w:tr>
      <w:tr w:rsidR="00D40C70" w:rsidRPr="00CC0C94" w14:paraId="20DDB8DE" w14:textId="77777777" w:rsidTr="00E6030B">
        <w:trPr>
          <w:gridAfter w:val="3"/>
          <w:wAfter w:w="115" w:type="dxa"/>
          <w:cantSplit/>
          <w:jc w:val="center"/>
        </w:trPr>
        <w:tc>
          <w:tcPr>
            <w:tcW w:w="296" w:type="dxa"/>
            <w:gridSpan w:val="4"/>
          </w:tcPr>
          <w:p w14:paraId="67C7888B" w14:textId="77777777" w:rsidR="00D40C70" w:rsidRPr="00CC0C94" w:rsidRDefault="00D40C70" w:rsidP="00E6030B">
            <w:pPr>
              <w:pStyle w:val="TAC"/>
            </w:pPr>
            <w:r w:rsidRPr="00CC0C94">
              <w:t>1</w:t>
            </w:r>
          </w:p>
        </w:tc>
        <w:tc>
          <w:tcPr>
            <w:tcW w:w="284" w:type="dxa"/>
            <w:gridSpan w:val="3"/>
          </w:tcPr>
          <w:p w14:paraId="6CCE2D1C" w14:textId="77777777" w:rsidR="00D40C70" w:rsidRPr="00CC0C94" w:rsidRDefault="00D40C70" w:rsidP="00E6030B">
            <w:pPr>
              <w:pStyle w:val="TAC"/>
            </w:pPr>
          </w:p>
        </w:tc>
        <w:tc>
          <w:tcPr>
            <w:tcW w:w="283" w:type="dxa"/>
            <w:gridSpan w:val="3"/>
          </w:tcPr>
          <w:p w14:paraId="3CA58B99" w14:textId="77777777" w:rsidR="00D40C70" w:rsidRPr="00CC0C94" w:rsidRDefault="00D40C70" w:rsidP="00E6030B">
            <w:pPr>
              <w:pStyle w:val="TAC"/>
            </w:pPr>
          </w:p>
        </w:tc>
        <w:tc>
          <w:tcPr>
            <w:tcW w:w="236" w:type="dxa"/>
            <w:gridSpan w:val="3"/>
          </w:tcPr>
          <w:p w14:paraId="35E9534F" w14:textId="77777777" w:rsidR="00D40C70" w:rsidRPr="00CC0C94" w:rsidRDefault="00D40C70" w:rsidP="00E6030B">
            <w:pPr>
              <w:pStyle w:val="TAC"/>
            </w:pPr>
          </w:p>
        </w:tc>
        <w:tc>
          <w:tcPr>
            <w:tcW w:w="6014" w:type="dxa"/>
            <w:gridSpan w:val="3"/>
            <w:shd w:val="clear" w:color="auto" w:fill="auto"/>
          </w:tcPr>
          <w:p w14:paraId="532DD8A9" w14:textId="77777777" w:rsidR="00D40C70" w:rsidRPr="00CC0C94" w:rsidRDefault="00D40C70" w:rsidP="00E6030B">
            <w:pPr>
              <w:pStyle w:val="TAL"/>
            </w:pPr>
            <w:r w:rsidRPr="00CC0C94">
              <w:t>UMTS integrity algorithm UIA6 supported</w:t>
            </w:r>
          </w:p>
        </w:tc>
      </w:tr>
      <w:tr w:rsidR="00D40C70" w:rsidRPr="00CC0C94" w14:paraId="16ACF457" w14:textId="77777777" w:rsidTr="00E6030B">
        <w:trPr>
          <w:gridBefore w:val="1"/>
          <w:gridAfter w:val="2"/>
          <w:wBefore w:w="8" w:type="dxa"/>
          <w:wAfter w:w="107" w:type="dxa"/>
          <w:cantSplit/>
          <w:jc w:val="center"/>
        </w:trPr>
        <w:tc>
          <w:tcPr>
            <w:tcW w:w="7113" w:type="dxa"/>
            <w:gridSpan w:val="16"/>
          </w:tcPr>
          <w:p w14:paraId="7509DE95" w14:textId="77777777" w:rsidR="00D40C70" w:rsidRPr="00CC0C94" w:rsidRDefault="00D40C70" w:rsidP="00E6030B">
            <w:pPr>
              <w:pStyle w:val="TAL"/>
            </w:pPr>
          </w:p>
        </w:tc>
      </w:tr>
      <w:tr w:rsidR="00D40C70" w:rsidRPr="00CC0C94" w14:paraId="50E2A33B" w14:textId="77777777" w:rsidTr="00E6030B">
        <w:trPr>
          <w:gridBefore w:val="1"/>
          <w:gridAfter w:val="2"/>
          <w:wBefore w:w="8" w:type="dxa"/>
          <w:wAfter w:w="107" w:type="dxa"/>
          <w:cantSplit/>
          <w:jc w:val="center"/>
        </w:trPr>
        <w:tc>
          <w:tcPr>
            <w:tcW w:w="7113" w:type="dxa"/>
            <w:gridSpan w:val="16"/>
          </w:tcPr>
          <w:p w14:paraId="04266AFA" w14:textId="77777777" w:rsidR="00D40C70" w:rsidRPr="00CC0C94" w:rsidRDefault="00D40C70" w:rsidP="00E6030B">
            <w:pPr>
              <w:pStyle w:val="TAL"/>
            </w:pPr>
            <w:r w:rsidRPr="00CC0C94">
              <w:t>UMTS integrity algorithm UIA7 supported (octet 6, bit 1)</w:t>
            </w:r>
          </w:p>
        </w:tc>
      </w:tr>
      <w:tr w:rsidR="00D40C70" w:rsidRPr="00CC0C94" w14:paraId="24A0C8FB" w14:textId="77777777" w:rsidTr="00E6030B">
        <w:trPr>
          <w:gridAfter w:val="3"/>
          <w:wAfter w:w="115" w:type="dxa"/>
          <w:cantSplit/>
          <w:jc w:val="center"/>
        </w:trPr>
        <w:tc>
          <w:tcPr>
            <w:tcW w:w="296" w:type="dxa"/>
            <w:gridSpan w:val="4"/>
          </w:tcPr>
          <w:p w14:paraId="219CE0EF" w14:textId="77777777" w:rsidR="00D40C70" w:rsidRPr="00CC0C94" w:rsidRDefault="00D40C70" w:rsidP="00E6030B">
            <w:pPr>
              <w:pStyle w:val="TAC"/>
            </w:pPr>
            <w:r w:rsidRPr="00CC0C94">
              <w:t>0</w:t>
            </w:r>
          </w:p>
        </w:tc>
        <w:tc>
          <w:tcPr>
            <w:tcW w:w="284" w:type="dxa"/>
            <w:gridSpan w:val="3"/>
          </w:tcPr>
          <w:p w14:paraId="1A6DE3C7" w14:textId="77777777" w:rsidR="00D40C70" w:rsidRPr="00CC0C94" w:rsidRDefault="00D40C70" w:rsidP="00E6030B">
            <w:pPr>
              <w:pStyle w:val="TAC"/>
            </w:pPr>
          </w:p>
        </w:tc>
        <w:tc>
          <w:tcPr>
            <w:tcW w:w="283" w:type="dxa"/>
            <w:gridSpan w:val="3"/>
          </w:tcPr>
          <w:p w14:paraId="04C8108E" w14:textId="77777777" w:rsidR="00D40C70" w:rsidRPr="00CC0C94" w:rsidRDefault="00D40C70" w:rsidP="00E6030B">
            <w:pPr>
              <w:pStyle w:val="TAC"/>
            </w:pPr>
          </w:p>
        </w:tc>
        <w:tc>
          <w:tcPr>
            <w:tcW w:w="236" w:type="dxa"/>
            <w:gridSpan w:val="3"/>
          </w:tcPr>
          <w:p w14:paraId="0A2FC11A" w14:textId="77777777" w:rsidR="00D40C70" w:rsidRPr="00CC0C94" w:rsidRDefault="00D40C70" w:rsidP="00E6030B">
            <w:pPr>
              <w:pStyle w:val="TAC"/>
            </w:pPr>
          </w:p>
        </w:tc>
        <w:tc>
          <w:tcPr>
            <w:tcW w:w="6014" w:type="dxa"/>
            <w:gridSpan w:val="3"/>
            <w:shd w:val="clear" w:color="auto" w:fill="auto"/>
          </w:tcPr>
          <w:p w14:paraId="650FA7AF" w14:textId="77777777" w:rsidR="00D40C70" w:rsidRPr="00CC0C94" w:rsidRDefault="00D40C70" w:rsidP="00E6030B">
            <w:pPr>
              <w:pStyle w:val="TAL"/>
            </w:pPr>
            <w:r w:rsidRPr="00CC0C94">
              <w:t>UMTS integrity algorithm UIA7 not supported</w:t>
            </w:r>
          </w:p>
        </w:tc>
      </w:tr>
      <w:tr w:rsidR="00D40C70" w:rsidRPr="00CC0C94" w14:paraId="09BB9661" w14:textId="77777777" w:rsidTr="00E6030B">
        <w:trPr>
          <w:gridAfter w:val="3"/>
          <w:wAfter w:w="115" w:type="dxa"/>
          <w:cantSplit/>
          <w:jc w:val="center"/>
        </w:trPr>
        <w:tc>
          <w:tcPr>
            <w:tcW w:w="296" w:type="dxa"/>
            <w:gridSpan w:val="4"/>
          </w:tcPr>
          <w:p w14:paraId="474B07F2" w14:textId="77777777" w:rsidR="00D40C70" w:rsidRPr="00CC0C94" w:rsidRDefault="00D40C70" w:rsidP="00E6030B">
            <w:pPr>
              <w:pStyle w:val="TAC"/>
            </w:pPr>
            <w:r w:rsidRPr="00CC0C94">
              <w:t>1</w:t>
            </w:r>
          </w:p>
        </w:tc>
        <w:tc>
          <w:tcPr>
            <w:tcW w:w="284" w:type="dxa"/>
            <w:gridSpan w:val="3"/>
          </w:tcPr>
          <w:p w14:paraId="247CA2B0" w14:textId="77777777" w:rsidR="00D40C70" w:rsidRPr="00CC0C94" w:rsidRDefault="00D40C70" w:rsidP="00E6030B">
            <w:pPr>
              <w:pStyle w:val="TAC"/>
            </w:pPr>
          </w:p>
        </w:tc>
        <w:tc>
          <w:tcPr>
            <w:tcW w:w="283" w:type="dxa"/>
            <w:gridSpan w:val="3"/>
          </w:tcPr>
          <w:p w14:paraId="5C79F042" w14:textId="77777777" w:rsidR="00D40C70" w:rsidRPr="00CC0C94" w:rsidRDefault="00D40C70" w:rsidP="00E6030B">
            <w:pPr>
              <w:pStyle w:val="TAC"/>
            </w:pPr>
          </w:p>
        </w:tc>
        <w:tc>
          <w:tcPr>
            <w:tcW w:w="236" w:type="dxa"/>
            <w:gridSpan w:val="3"/>
          </w:tcPr>
          <w:p w14:paraId="4D030844" w14:textId="77777777" w:rsidR="00D40C70" w:rsidRPr="00CC0C94" w:rsidRDefault="00D40C70" w:rsidP="00E6030B">
            <w:pPr>
              <w:pStyle w:val="TAC"/>
            </w:pPr>
          </w:p>
        </w:tc>
        <w:tc>
          <w:tcPr>
            <w:tcW w:w="6014" w:type="dxa"/>
            <w:gridSpan w:val="3"/>
            <w:shd w:val="clear" w:color="auto" w:fill="auto"/>
          </w:tcPr>
          <w:p w14:paraId="0860EEF3" w14:textId="77777777" w:rsidR="00D40C70" w:rsidRPr="00CC0C94" w:rsidRDefault="00D40C70" w:rsidP="00E6030B">
            <w:pPr>
              <w:pStyle w:val="TAL"/>
            </w:pPr>
            <w:r w:rsidRPr="00CC0C94">
              <w:t>UMTS integrity algorithm UIA7 supported</w:t>
            </w:r>
          </w:p>
        </w:tc>
      </w:tr>
      <w:tr w:rsidR="00D40C70" w:rsidRPr="00CC0C94" w14:paraId="0BD08696" w14:textId="77777777" w:rsidTr="00E6030B">
        <w:trPr>
          <w:gridBefore w:val="1"/>
          <w:gridAfter w:val="2"/>
          <w:wBefore w:w="8" w:type="dxa"/>
          <w:wAfter w:w="107" w:type="dxa"/>
          <w:cantSplit/>
          <w:jc w:val="center"/>
        </w:trPr>
        <w:tc>
          <w:tcPr>
            <w:tcW w:w="7113" w:type="dxa"/>
            <w:gridSpan w:val="16"/>
          </w:tcPr>
          <w:p w14:paraId="7C84C041" w14:textId="77777777" w:rsidR="00D40C70" w:rsidRPr="00CC0C94" w:rsidRDefault="00D40C70" w:rsidP="00E6030B">
            <w:pPr>
              <w:pStyle w:val="TAL"/>
            </w:pPr>
          </w:p>
        </w:tc>
      </w:tr>
      <w:tr w:rsidR="00D40C70" w:rsidRPr="00CC0C94" w14:paraId="6388082D" w14:textId="77777777" w:rsidTr="00E6030B">
        <w:trPr>
          <w:gridBefore w:val="1"/>
          <w:gridAfter w:val="2"/>
          <w:wBefore w:w="8" w:type="dxa"/>
          <w:wAfter w:w="107" w:type="dxa"/>
          <w:cantSplit/>
          <w:jc w:val="center"/>
        </w:trPr>
        <w:tc>
          <w:tcPr>
            <w:tcW w:w="7113" w:type="dxa"/>
            <w:gridSpan w:val="16"/>
          </w:tcPr>
          <w:p w14:paraId="59C7DD77" w14:textId="77777777" w:rsidR="00D40C70" w:rsidRPr="00CC0C94" w:rsidRDefault="00D40C70" w:rsidP="00E6030B">
            <w:pPr>
              <w:pStyle w:val="TAL"/>
            </w:pPr>
            <w:r w:rsidRPr="00CC0C94">
              <w:t>NF capability (octet 7, bit 1)</w:t>
            </w:r>
          </w:p>
        </w:tc>
      </w:tr>
      <w:tr w:rsidR="00D40C70" w:rsidRPr="00CC0C94" w14:paraId="75704335" w14:textId="77777777" w:rsidTr="00E6030B">
        <w:trPr>
          <w:gridAfter w:val="3"/>
          <w:wAfter w:w="115" w:type="dxa"/>
          <w:cantSplit/>
          <w:jc w:val="center"/>
        </w:trPr>
        <w:tc>
          <w:tcPr>
            <w:tcW w:w="296" w:type="dxa"/>
            <w:gridSpan w:val="4"/>
          </w:tcPr>
          <w:p w14:paraId="74AEA067" w14:textId="77777777" w:rsidR="00D40C70" w:rsidRPr="00CC0C94" w:rsidRDefault="00D40C70" w:rsidP="00E6030B">
            <w:pPr>
              <w:pStyle w:val="TAC"/>
            </w:pPr>
            <w:r w:rsidRPr="00CC0C94">
              <w:t>0</w:t>
            </w:r>
          </w:p>
        </w:tc>
        <w:tc>
          <w:tcPr>
            <w:tcW w:w="284" w:type="dxa"/>
            <w:gridSpan w:val="3"/>
          </w:tcPr>
          <w:p w14:paraId="6A4C8B7F" w14:textId="77777777" w:rsidR="00D40C70" w:rsidRPr="00CC0C94" w:rsidRDefault="00D40C70" w:rsidP="00E6030B">
            <w:pPr>
              <w:pStyle w:val="TAC"/>
            </w:pPr>
          </w:p>
        </w:tc>
        <w:tc>
          <w:tcPr>
            <w:tcW w:w="283" w:type="dxa"/>
            <w:gridSpan w:val="3"/>
          </w:tcPr>
          <w:p w14:paraId="15907F8D" w14:textId="77777777" w:rsidR="00D40C70" w:rsidRPr="00CC0C94" w:rsidRDefault="00D40C70" w:rsidP="00E6030B">
            <w:pPr>
              <w:pStyle w:val="TAC"/>
            </w:pPr>
          </w:p>
        </w:tc>
        <w:tc>
          <w:tcPr>
            <w:tcW w:w="236" w:type="dxa"/>
            <w:gridSpan w:val="3"/>
          </w:tcPr>
          <w:p w14:paraId="6379F3BA" w14:textId="77777777" w:rsidR="00D40C70" w:rsidRPr="00CC0C94" w:rsidRDefault="00D40C70" w:rsidP="00E6030B">
            <w:pPr>
              <w:pStyle w:val="TAC"/>
            </w:pPr>
          </w:p>
        </w:tc>
        <w:tc>
          <w:tcPr>
            <w:tcW w:w="6014" w:type="dxa"/>
            <w:gridSpan w:val="3"/>
            <w:shd w:val="clear" w:color="auto" w:fill="auto"/>
          </w:tcPr>
          <w:p w14:paraId="5888068D" w14:textId="77777777" w:rsidR="00D40C70" w:rsidRPr="00CC0C94" w:rsidRDefault="00D40C70" w:rsidP="00E6030B">
            <w:pPr>
              <w:pStyle w:val="TAL"/>
            </w:pPr>
            <w:r w:rsidRPr="00CC0C94">
              <w:rPr>
                <w:rFonts w:eastAsia="MS Mincho"/>
              </w:rPr>
              <w:t>notification procedure not supported</w:t>
            </w:r>
          </w:p>
        </w:tc>
      </w:tr>
      <w:tr w:rsidR="00D40C70" w:rsidRPr="00CC0C94" w14:paraId="2FAB2849" w14:textId="77777777" w:rsidTr="00E6030B">
        <w:trPr>
          <w:gridAfter w:val="3"/>
          <w:wAfter w:w="115" w:type="dxa"/>
          <w:cantSplit/>
          <w:jc w:val="center"/>
        </w:trPr>
        <w:tc>
          <w:tcPr>
            <w:tcW w:w="296" w:type="dxa"/>
            <w:gridSpan w:val="4"/>
          </w:tcPr>
          <w:p w14:paraId="6ECF4F59" w14:textId="77777777" w:rsidR="00D40C70" w:rsidRPr="00CC0C94" w:rsidRDefault="00D40C70" w:rsidP="00E6030B">
            <w:pPr>
              <w:pStyle w:val="TAC"/>
            </w:pPr>
            <w:r w:rsidRPr="00CC0C94">
              <w:t>1</w:t>
            </w:r>
          </w:p>
        </w:tc>
        <w:tc>
          <w:tcPr>
            <w:tcW w:w="284" w:type="dxa"/>
            <w:gridSpan w:val="3"/>
          </w:tcPr>
          <w:p w14:paraId="2223F65B" w14:textId="77777777" w:rsidR="00D40C70" w:rsidRPr="00CC0C94" w:rsidRDefault="00D40C70" w:rsidP="00E6030B">
            <w:pPr>
              <w:pStyle w:val="TAC"/>
            </w:pPr>
          </w:p>
        </w:tc>
        <w:tc>
          <w:tcPr>
            <w:tcW w:w="283" w:type="dxa"/>
            <w:gridSpan w:val="3"/>
          </w:tcPr>
          <w:p w14:paraId="58AEBF9F" w14:textId="77777777" w:rsidR="00D40C70" w:rsidRPr="00CC0C94" w:rsidRDefault="00D40C70" w:rsidP="00E6030B">
            <w:pPr>
              <w:pStyle w:val="TAC"/>
            </w:pPr>
          </w:p>
        </w:tc>
        <w:tc>
          <w:tcPr>
            <w:tcW w:w="236" w:type="dxa"/>
            <w:gridSpan w:val="3"/>
          </w:tcPr>
          <w:p w14:paraId="42FA2A4D" w14:textId="77777777" w:rsidR="00D40C70" w:rsidRPr="00CC0C94" w:rsidRDefault="00D40C70" w:rsidP="00E6030B">
            <w:pPr>
              <w:pStyle w:val="TAC"/>
            </w:pPr>
          </w:p>
        </w:tc>
        <w:tc>
          <w:tcPr>
            <w:tcW w:w="6014" w:type="dxa"/>
            <w:gridSpan w:val="3"/>
            <w:shd w:val="clear" w:color="auto" w:fill="auto"/>
          </w:tcPr>
          <w:p w14:paraId="1235A943" w14:textId="77777777" w:rsidR="00D40C70" w:rsidRPr="00CC0C94" w:rsidRDefault="00D40C70" w:rsidP="00E6030B">
            <w:pPr>
              <w:pStyle w:val="TAL"/>
            </w:pPr>
            <w:r w:rsidRPr="00CC0C94">
              <w:rPr>
                <w:rFonts w:eastAsia="MS Mincho"/>
              </w:rPr>
              <w:t>notification procedure supported</w:t>
            </w:r>
          </w:p>
        </w:tc>
      </w:tr>
      <w:tr w:rsidR="00D40C70" w:rsidRPr="00CC0C94" w14:paraId="1CEA61FE" w14:textId="77777777" w:rsidTr="00E6030B">
        <w:trPr>
          <w:gridBefore w:val="1"/>
          <w:gridAfter w:val="2"/>
          <w:wBefore w:w="8" w:type="dxa"/>
          <w:wAfter w:w="107" w:type="dxa"/>
          <w:cantSplit/>
          <w:jc w:val="center"/>
        </w:trPr>
        <w:tc>
          <w:tcPr>
            <w:tcW w:w="7113" w:type="dxa"/>
            <w:gridSpan w:val="16"/>
          </w:tcPr>
          <w:p w14:paraId="54355428" w14:textId="77777777" w:rsidR="00D40C70" w:rsidRPr="00CC0C94" w:rsidRDefault="00D40C70" w:rsidP="00E6030B">
            <w:pPr>
              <w:pStyle w:val="TAL"/>
            </w:pPr>
          </w:p>
        </w:tc>
      </w:tr>
      <w:tr w:rsidR="00D40C70" w:rsidRPr="00CC0C94" w14:paraId="248B3C44" w14:textId="77777777" w:rsidTr="00E6030B">
        <w:trPr>
          <w:gridBefore w:val="1"/>
          <w:gridAfter w:val="2"/>
          <w:wBefore w:w="8" w:type="dxa"/>
          <w:wAfter w:w="107" w:type="dxa"/>
          <w:cantSplit/>
          <w:jc w:val="center"/>
        </w:trPr>
        <w:tc>
          <w:tcPr>
            <w:tcW w:w="7113" w:type="dxa"/>
            <w:gridSpan w:val="16"/>
          </w:tcPr>
          <w:p w14:paraId="66BE107B" w14:textId="77777777" w:rsidR="00D40C70" w:rsidRPr="00CC0C94" w:rsidRDefault="00D40C70" w:rsidP="00E6030B">
            <w:pPr>
              <w:pStyle w:val="TAL"/>
            </w:pPr>
            <w:r w:rsidRPr="00CC0C94">
              <w:t>1xSRVCC capability (octet 7, bit 2)</w:t>
            </w:r>
          </w:p>
        </w:tc>
      </w:tr>
      <w:tr w:rsidR="00D40C70" w:rsidRPr="00CC0C94" w14:paraId="1C9D5703" w14:textId="77777777" w:rsidTr="00E6030B">
        <w:trPr>
          <w:gridAfter w:val="3"/>
          <w:wAfter w:w="115" w:type="dxa"/>
          <w:cantSplit/>
          <w:jc w:val="center"/>
        </w:trPr>
        <w:tc>
          <w:tcPr>
            <w:tcW w:w="296" w:type="dxa"/>
            <w:gridSpan w:val="4"/>
          </w:tcPr>
          <w:p w14:paraId="0C93C0AB" w14:textId="77777777" w:rsidR="00D40C70" w:rsidRPr="00CC0C94" w:rsidRDefault="00D40C70" w:rsidP="00E6030B">
            <w:pPr>
              <w:pStyle w:val="TAC"/>
            </w:pPr>
            <w:r w:rsidRPr="00CC0C94">
              <w:t>0</w:t>
            </w:r>
          </w:p>
        </w:tc>
        <w:tc>
          <w:tcPr>
            <w:tcW w:w="284" w:type="dxa"/>
            <w:gridSpan w:val="3"/>
          </w:tcPr>
          <w:p w14:paraId="1B5309EF" w14:textId="77777777" w:rsidR="00D40C70" w:rsidRPr="00CC0C94" w:rsidRDefault="00D40C70" w:rsidP="00E6030B">
            <w:pPr>
              <w:pStyle w:val="TAC"/>
            </w:pPr>
          </w:p>
        </w:tc>
        <w:tc>
          <w:tcPr>
            <w:tcW w:w="283" w:type="dxa"/>
            <w:gridSpan w:val="3"/>
          </w:tcPr>
          <w:p w14:paraId="5BB0D6EF" w14:textId="77777777" w:rsidR="00D40C70" w:rsidRPr="00CC0C94" w:rsidRDefault="00D40C70" w:rsidP="00E6030B">
            <w:pPr>
              <w:pStyle w:val="TAC"/>
            </w:pPr>
          </w:p>
        </w:tc>
        <w:tc>
          <w:tcPr>
            <w:tcW w:w="236" w:type="dxa"/>
            <w:gridSpan w:val="3"/>
          </w:tcPr>
          <w:p w14:paraId="2A32891C" w14:textId="77777777" w:rsidR="00D40C70" w:rsidRPr="00CC0C94" w:rsidRDefault="00D40C70" w:rsidP="00E6030B">
            <w:pPr>
              <w:pStyle w:val="TAC"/>
            </w:pPr>
          </w:p>
        </w:tc>
        <w:tc>
          <w:tcPr>
            <w:tcW w:w="6014" w:type="dxa"/>
            <w:gridSpan w:val="3"/>
            <w:shd w:val="clear" w:color="auto" w:fill="auto"/>
          </w:tcPr>
          <w:p w14:paraId="6FC2BB6E"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D40C70" w:rsidRPr="00CC0C94" w14:paraId="2D5BA581" w14:textId="77777777" w:rsidTr="00E6030B">
        <w:trPr>
          <w:gridAfter w:val="3"/>
          <w:wAfter w:w="115" w:type="dxa"/>
          <w:cantSplit/>
          <w:jc w:val="center"/>
        </w:trPr>
        <w:tc>
          <w:tcPr>
            <w:tcW w:w="296" w:type="dxa"/>
            <w:gridSpan w:val="4"/>
          </w:tcPr>
          <w:p w14:paraId="5B1FBEDE" w14:textId="77777777" w:rsidR="00D40C70" w:rsidRPr="00CC0C94" w:rsidRDefault="00D40C70" w:rsidP="00E6030B">
            <w:pPr>
              <w:pStyle w:val="TAC"/>
            </w:pPr>
            <w:r w:rsidRPr="00CC0C94">
              <w:t>1</w:t>
            </w:r>
          </w:p>
        </w:tc>
        <w:tc>
          <w:tcPr>
            <w:tcW w:w="284" w:type="dxa"/>
            <w:gridSpan w:val="3"/>
          </w:tcPr>
          <w:p w14:paraId="6BEA2E00" w14:textId="77777777" w:rsidR="00D40C70" w:rsidRPr="00CC0C94" w:rsidRDefault="00D40C70" w:rsidP="00E6030B">
            <w:pPr>
              <w:pStyle w:val="TAC"/>
            </w:pPr>
          </w:p>
        </w:tc>
        <w:tc>
          <w:tcPr>
            <w:tcW w:w="283" w:type="dxa"/>
            <w:gridSpan w:val="3"/>
          </w:tcPr>
          <w:p w14:paraId="11F3B0A9" w14:textId="77777777" w:rsidR="00D40C70" w:rsidRPr="00CC0C94" w:rsidRDefault="00D40C70" w:rsidP="00E6030B">
            <w:pPr>
              <w:pStyle w:val="TAC"/>
            </w:pPr>
          </w:p>
        </w:tc>
        <w:tc>
          <w:tcPr>
            <w:tcW w:w="236" w:type="dxa"/>
            <w:gridSpan w:val="3"/>
          </w:tcPr>
          <w:p w14:paraId="4CCD0435" w14:textId="77777777" w:rsidR="00D40C70" w:rsidRPr="00CC0C94" w:rsidRDefault="00D40C70" w:rsidP="00E6030B">
            <w:pPr>
              <w:pStyle w:val="TAC"/>
            </w:pPr>
          </w:p>
        </w:tc>
        <w:tc>
          <w:tcPr>
            <w:tcW w:w="6014" w:type="dxa"/>
            <w:gridSpan w:val="3"/>
            <w:shd w:val="clear" w:color="auto" w:fill="auto"/>
          </w:tcPr>
          <w:p w14:paraId="702743A9"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D40C70" w:rsidRPr="00CC0C94" w14:paraId="38C33997" w14:textId="77777777" w:rsidTr="00E6030B">
        <w:trPr>
          <w:gridAfter w:val="3"/>
          <w:wAfter w:w="115" w:type="dxa"/>
          <w:cantSplit/>
          <w:jc w:val="center"/>
        </w:trPr>
        <w:tc>
          <w:tcPr>
            <w:tcW w:w="296" w:type="dxa"/>
            <w:gridSpan w:val="4"/>
          </w:tcPr>
          <w:p w14:paraId="2FE90A20" w14:textId="77777777" w:rsidR="00D40C70" w:rsidRPr="00CC0C94" w:rsidRDefault="00D40C70" w:rsidP="00E6030B">
            <w:pPr>
              <w:pStyle w:val="TAC"/>
            </w:pPr>
          </w:p>
        </w:tc>
        <w:tc>
          <w:tcPr>
            <w:tcW w:w="284" w:type="dxa"/>
            <w:gridSpan w:val="3"/>
          </w:tcPr>
          <w:p w14:paraId="1A363350" w14:textId="77777777" w:rsidR="00D40C70" w:rsidRPr="00CC0C94" w:rsidRDefault="00D40C70" w:rsidP="00E6030B">
            <w:pPr>
              <w:pStyle w:val="TAC"/>
            </w:pPr>
          </w:p>
        </w:tc>
        <w:tc>
          <w:tcPr>
            <w:tcW w:w="283" w:type="dxa"/>
            <w:gridSpan w:val="3"/>
          </w:tcPr>
          <w:p w14:paraId="2C5B34B1" w14:textId="77777777" w:rsidR="00D40C70" w:rsidRPr="00CC0C94" w:rsidRDefault="00D40C70" w:rsidP="00E6030B">
            <w:pPr>
              <w:pStyle w:val="TAC"/>
            </w:pPr>
          </w:p>
        </w:tc>
        <w:tc>
          <w:tcPr>
            <w:tcW w:w="236" w:type="dxa"/>
            <w:gridSpan w:val="3"/>
          </w:tcPr>
          <w:p w14:paraId="42013FB8" w14:textId="77777777" w:rsidR="00D40C70" w:rsidRPr="00CC0C94" w:rsidRDefault="00D40C70" w:rsidP="00E6030B">
            <w:pPr>
              <w:pStyle w:val="TAC"/>
            </w:pPr>
          </w:p>
        </w:tc>
        <w:tc>
          <w:tcPr>
            <w:tcW w:w="6014" w:type="dxa"/>
            <w:gridSpan w:val="3"/>
            <w:shd w:val="clear" w:color="auto" w:fill="auto"/>
          </w:tcPr>
          <w:p w14:paraId="44F65261" w14:textId="77777777" w:rsidR="00D40C70" w:rsidRPr="00CC0C94" w:rsidRDefault="00D40C70" w:rsidP="00E6030B">
            <w:pPr>
              <w:pStyle w:val="TAL"/>
            </w:pPr>
            <w:r w:rsidRPr="00CC0C94">
              <w:t>(see 3GPP TS 23.216 [8])</w:t>
            </w:r>
          </w:p>
        </w:tc>
      </w:tr>
      <w:tr w:rsidR="00D40C70" w:rsidRPr="00CC0C94" w14:paraId="7535C951" w14:textId="77777777" w:rsidTr="00E6030B">
        <w:trPr>
          <w:gridBefore w:val="1"/>
          <w:gridAfter w:val="2"/>
          <w:wBefore w:w="8" w:type="dxa"/>
          <w:wAfter w:w="107" w:type="dxa"/>
          <w:cantSplit/>
          <w:jc w:val="center"/>
        </w:trPr>
        <w:tc>
          <w:tcPr>
            <w:tcW w:w="7113" w:type="dxa"/>
            <w:gridSpan w:val="16"/>
          </w:tcPr>
          <w:p w14:paraId="34853457" w14:textId="77777777" w:rsidR="00D40C70" w:rsidRPr="00CC0C94" w:rsidRDefault="00D40C70" w:rsidP="00E6030B">
            <w:pPr>
              <w:pStyle w:val="TAL"/>
            </w:pPr>
          </w:p>
        </w:tc>
      </w:tr>
      <w:tr w:rsidR="00D40C70" w:rsidRPr="00CC0C94" w14:paraId="5E3BA6B9" w14:textId="77777777" w:rsidTr="00E6030B">
        <w:trPr>
          <w:gridBefore w:val="1"/>
          <w:gridAfter w:val="2"/>
          <w:wBefore w:w="8" w:type="dxa"/>
          <w:wAfter w:w="107" w:type="dxa"/>
          <w:cantSplit/>
          <w:jc w:val="center"/>
        </w:trPr>
        <w:tc>
          <w:tcPr>
            <w:tcW w:w="7113" w:type="dxa"/>
            <w:gridSpan w:val="16"/>
          </w:tcPr>
          <w:p w14:paraId="2B790EDB" w14:textId="77777777" w:rsidR="00D40C70" w:rsidRPr="00CC0C94" w:rsidRDefault="00D40C70" w:rsidP="00E6030B">
            <w:pPr>
              <w:pStyle w:val="TAL"/>
            </w:pPr>
            <w:r w:rsidRPr="00CC0C94">
              <w:t>Location services (LCS) notification mechanisms capability (octet 7, bit 3)</w:t>
            </w:r>
          </w:p>
        </w:tc>
      </w:tr>
      <w:tr w:rsidR="00D40C70" w:rsidRPr="00CC0C94" w14:paraId="05F17418" w14:textId="77777777" w:rsidTr="00E6030B">
        <w:trPr>
          <w:gridAfter w:val="3"/>
          <w:wAfter w:w="115" w:type="dxa"/>
          <w:cantSplit/>
          <w:jc w:val="center"/>
        </w:trPr>
        <w:tc>
          <w:tcPr>
            <w:tcW w:w="296" w:type="dxa"/>
            <w:gridSpan w:val="4"/>
          </w:tcPr>
          <w:p w14:paraId="3177E5C5" w14:textId="77777777" w:rsidR="00D40C70" w:rsidRPr="00CC0C94" w:rsidRDefault="00D40C70" w:rsidP="00E6030B">
            <w:pPr>
              <w:pStyle w:val="TAC"/>
            </w:pPr>
            <w:r w:rsidRPr="00CC0C94">
              <w:t>0</w:t>
            </w:r>
          </w:p>
        </w:tc>
        <w:tc>
          <w:tcPr>
            <w:tcW w:w="284" w:type="dxa"/>
            <w:gridSpan w:val="3"/>
          </w:tcPr>
          <w:p w14:paraId="5FB672E2" w14:textId="77777777" w:rsidR="00D40C70" w:rsidRPr="00CC0C94" w:rsidRDefault="00D40C70" w:rsidP="00E6030B">
            <w:pPr>
              <w:pStyle w:val="TAC"/>
            </w:pPr>
          </w:p>
        </w:tc>
        <w:tc>
          <w:tcPr>
            <w:tcW w:w="283" w:type="dxa"/>
            <w:gridSpan w:val="3"/>
          </w:tcPr>
          <w:p w14:paraId="75622A68" w14:textId="77777777" w:rsidR="00D40C70" w:rsidRPr="00CC0C94" w:rsidRDefault="00D40C70" w:rsidP="00E6030B">
            <w:pPr>
              <w:pStyle w:val="TAC"/>
            </w:pPr>
          </w:p>
        </w:tc>
        <w:tc>
          <w:tcPr>
            <w:tcW w:w="236" w:type="dxa"/>
            <w:gridSpan w:val="3"/>
          </w:tcPr>
          <w:p w14:paraId="5201BD9C" w14:textId="77777777" w:rsidR="00D40C70" w:rsidRPr="00CC0C94" w:rsidRDefault="00D40C70" w:rsidP="00E6030B">
            <w:pPr>
              <w:pStyle w:val="TAC"/>
            </w:pPr>
          </w:p>
        </w:tc>
        <w:tc>
          <w:tcPr>
            <w:tcW w:w="6014" w:type="dxa"/>
            <w:gridSpan w:val="3"/>
            <w:shd w:val="clear" w:color="auto" w:fill="auto"/>
          </w:tcPr>
          <w:p w14:paraId="27D3DDD1" w14:textId="77777777" w:rsidR="00D40C70" w:rsidRPr="00CC0C94" w:rsidRDefault="00D40C70" w:rsidP="00E6030B">
            <w:pPr>
              <w:pStyle w:val="TAL"/>
            </w:pPr>
            <w:r w:rsidRPr="00CC0C94">
              <w:rPr>
                <w:rFonts w:eastAsia="MS Mincho"/>
              </w:rPr>
              <w:t xml:space="preserve">LCS notification mechanisms </w:t>
            </w:r>
            <w:r w:rsidRPr="00CC0C94">
              <w:t xml:space="preserve">not supported </w:t>
            </w:r>
          </w:p>
        </w:tc>
      </w:tr>
      <w:tr w:rsidR="00D40C70" w:rsidRPr="00CC0C94" w14:paraId="755FEDFE" w14:textId="77777777" w:rsidTr="00E6030B">
        <w:trPr>
          <w:gridAfter w:val="3"/>
          <w:wAfter w:w="115" w:type="dxa"/>
          <w:cantSplit/>
          <w:jc w:val="center"/>
        </w:trPr>
        <w:tc>
          <w:tcPr>
            <w:tcW w:w="296" w:type="dxa"/>
            <w:gridSpan w:val="4"/>
          </w:tcPr>
          <w:p w14:paraId="1AFF760B" w14:textId="77777777" w:rsidR="00D40C70" w:rsidRPr="00CC0C94" w:rsidRDefault="00D40C70" w:rsidP="00E6030B">
            <w:pPr>
              <w:pStyle w:val="TAC"/>
            </w:pPr>
            <w:r w:rsidRPr="00CC0C94">
              <w:t>1</w:t>
            </w:r>
          </w:p>
        </w:tc>
        <w:tc>
          <w:tcPr>
            <w:tcW w:w="284" w:type="dxa"/>
            <w:gridSpan w:val="3"/>
          </w:tcPr>
          <w:p w14:paraId="556035BF" w14:textId="77777777" w:rsidR="00D40C70" w:rsidRPr="00CC0C94" w:rsidRDefault="00D40C70" w:rsidP="00E6030B">
            <w:pPr>
              <w:pStyle w:val="TAC"/>
            </w:pPr>
          </w:p>
        </w:tc>
        <w:tc>
          <w:tcPr>
            <w:tcW w:w="283" w:type="dxa"/>
            <w:gridSpan w:val="3"/>
          </w:tcPr>
          <w:p w14:paraId="66FAD19A" w14:textId="77777777" w:rsidR="00D40C70" w:rsidRPr="00CC0C94" w:rsidRDefault="00D40C70" w:rsidP="00E6030B">
            <w:pPr>
              <w:pStyle w:val="TAC"/>
            </w:pPr>
          </w:p>
        </w:tc>
        <w:tc>
          <w:tcPr>
            <w:tcW w:w="236" w:type="dxa"/>
            <w:gridSpan w:val="3"/>
          </w:tcPr>
          <w:p w14:paraId="3F47EC65" w14:textId="77777777" w:rsidR="00D40C70" w:rsidRPr="00CC0C94" w:rsidRDefault="00D40C70" w:rsidP="00E6030B">
            <w:pPr>
              <w:pStyle w:val="TAC"/>
            </w:pPr>
          </w:p>
        </w:tc>
        <w:tc>
          <w:tcPr>
            <w:tcW w:w="6014" w:type="dxa"/>
            <w:gridSpan w:val="3"/>
            <w:shd w:val="clear" w:color="auto" w:fill="auto"/>
          </w:tcPr>
          <w:p w14:paraId="4544A44D" w14:textId="77777777" w:rsidR="00D40C70" w:rsidRPr="00CC0C94" w:rsidRDefault="00D40C70" w:rsidP="00E6030B">
            <w:pPr>
              <w:pStyle w:val="TAL"/>
            </w:pPr>
            <w:r w:rsidRPr="00CC0C94">
              <w:rPr>
                <w:rFonts w:eastAsia="MS Mincho"/>
              </w:rPr>
              <w:t xml:space="preserve">LCS notification mechanisms </w:t>
            </w:r>
            <w:r w:rsidRPr="00CC0C94">
              <w:t>supported (see 3GPP TS 24.171 [13C])</w:t>
            </w:r>
          </w:p>
        </w:tc>
      </w:tr>
      <w:tr w:rsidR="00D40C70" w:rsidRPr="00CC0C94" w14:paraId="5E4A7F95" w14:textId="77777777" w:rsidTr="00E6030B">
        <w:trPr>
          <w:gridBefore w:val="1"/>
          <w:gridAfter w:val="2"/>
          <w:wBefore w:w="8" w:type="dxa"/>
          <w:wAfter w:w="107" w:type="dxa"/>
          <w:cantSplit/>
          <w:jc w:val="center"/>
        </w:trPr>
        <w:tc>
          <w:tcPr>
            <w:tcW w:w="7113" w:type="dxa"/>
            <w:gridSpan w:val="16"/>
          </w:tcPr>
          <w:p w14:paraId="7C3A292C" w14:textId="77777777" w:rsidR="00D40C70" w:rsidRPr="00CC0C94" w:rsidRDefault="00D40C70" w:rsidP="00E6030B">
            <w:pPr>
              <w:pStyle w:val="TAL"/>
            </w:pPr>
          </w:p>
        </w:tc>
      </w:tr>
      <w:tr w:rsidR="00D40C70" w:rsidRPr="00CC0C94" w14:paraId="7C5D63EE" w14:textId="77777777" w:rsidTr="00E6030B">
        <w:trPr>
          <w:gridBefore w:val="1"/>
          <w:gridAfter w:val="2"/>
          <w:wBefore w:w="8" w:type="dxa"/>
          <w:wAfter w:w="107" w:type="dxa"/>
          <w:cantSplit/>
          <w:jc w:val="center"/>
        </w:trPr>
        <w:tc>
          <w:tcPr>
            <w:tcW w:w="7113" w:type="dxa"/>
            <w:gridSpan w:val="16"/>
          </w:tcPr>
          <w:p w14:paraId="6B0D680B" w14:textId="77777777" w:rsidR="00D40C70" w:rsidRPr="00CC0C94" w:rsidRDefault="00D40C70" w:rsidP="00E6030B">
            <w:pPr>
              <w:pStyle w:val="TAL"/>
            </w:pPr>
            <w:r w:rsidRPr="00CC0C94">
              <w:t>LTE Positioning Protocol (LPP) capability (octet 7, bit 4)</w:t>
            </w:r>
          </w:p>
        </w:tc>
      </w:tr>
      <w:tr w:rsidR="00D40C70" w:rsidRPr="00CC0C94" w14:paraId="584DC33F" w14:textId="77777777" w:rsidTr="00E6030B">
        <w:trPr>
          <w:gridAfter w:val="3"/>
          <w:wAfter w:w="115" w:type="dxa"/>
          <w:cantSplit/>
          <w:jc w:val="center"/>
        </w:trPr>
        <w:tc>
          <w:tcPr>
            <w:tcW w:w="296" w:type="dxa"/>
            <w:gridSpan w:val="4"/>
          </w:tcPr>
          <w:p w14:paraId="25CF9E12" w14:textId="77777777" w:rsidR="00D40C70" w:rsidRPr="00CC0C94" w:rsidRDefault="00D40C70" w:rsidP="00E6030B">
            <w:pPr>
              <w:pStyle w:val="TAC"/>
            </w:pPr>
            <w:r w:rsidRPr="00CC0C94">
              <w:t>0</w:t>
            </w:r>
          </w:p>
        </w:tc>
        <w:tc>
          <w:tcPr>
            <w:tcW w:w="284" w:type="dxa"/>
            <w:gridSpan w:val="3"/>
          </w:tcPr>
          <w:p w14:paraId="28EFCEB7" w14:textId="77777777" w:rsidR="00D40C70" w:rsidRPr="00CC0C94" w:rsidRDefault="00D40C70" w:rsidP="00E6030B">
            <w:pPr>
              <w:pStyle w:val="TAC"/>
            </w:pPr>
          </w:p>
        </w:tc>
        <w:tc>
          <w:tcPr>
            <w:tcW w:w="283" w:type="dxa"/>
            <w:gridSpan w:val="3"/>
          </w:tcPr>
          <w:p w14:paraId="12DA0279" w14:textId="77777777" w:rsidR="00D40C70" w:rsidRPr="00CC0C94" w:rsidRDefault="00D40C70" w:rsidP="00E6030B">
            <w:pPr>
              <w:pStyle w:val="TAC"/>
            </w:pPr>
          </w:p>
        </w:tc>
        <w:tc>
          <w:tcPr>
            <w:tcW w:w="236" w:type="dxa"/>
            <w:gridSpan w:val="3"/>
          </w:tcPr>
          <w:p w14:paraId="509D9414" w14:textId="77777777" w:rsidR="00D40C70" w:rsidRPr="00CC0C94" w:rsidRDefault="00D40C70" w:rsidP="00E6030B">
            <w:pPr>
              <w:pStyle w:val="TAC"/>
            </w:pPr>
          </w:p>
        </w:tc>
        <w:tc>
          <w:tcPr>
            <w:tcW w:w="6014" w:type="dxa"/>
            <w:gridSpan w:val="3"/>
            <w:shd w:val="clear" w:color="auto" w:fill="auto"/>
          </w:tcPr>
          <w:p w14:paraId="48469EFA" w14:textId="77777777" w:rsidR="00D40C70" w:rsidRPr="00CC0C94" w:rsidRDefault="00D40C70" w:rsidP="00E6030B">
            <w:pPr>
              <w:pStyle w:val="TAL"/>
            </w:pPr>
            <w:r w:rsidRPr="00CC0C94">
              <w:rPr>
                <w:rFonts w:eastAsia="MS Mincho"/>
              </w:rPr>
              <w:t xml:space="preserve">LPP </w:t>
            </w:r>
            <w:r w:rsidRPr="00CC0C94">
              <w:t>not supported</w:t>
            </w:r>
          </w:p>
        </w:tc>
      </w:tr>
      <w:tr w:rsidR="00D40C70" w:rsidRPr="00CC0C94" w14:paraId="473E48B3" w14:textId="77777777" w:rsidTr="00E6030B">
        <w:trPr>
          <w:gridAfter w:val="3"/>
          <w:wAfter w:w="115" w:type="dxa"/>
          <w:cantSplit/>
          <w:jc w:val="center"/>
        </w:trPr>
        <w:tc>
          <w:tcPr>
            <w:tcW w:w="296" w:type="dxa"/>
            <w:gridSpan w:val="4"/>
          </w:tcPr>
          <w:p w14:paraId="3A482D57" w14:textId="77777777" w:rsidR="00D40C70" w:rsidRPr="00CC0C94" w:rsidRDefault="00D40C70" w:rsidP="00E6030B">
            <w:pPr>
              <w:pStyle w:val="TAC"/>
            </w:pPr>
            <w:r w:rsidRPr="00CC0C94">
              <w:t>1</w:t>
            </w:r>
          </w:p>
        </w:tc>
        <w:tc>
          <w:tcPr>
            <w:tcW w:w="284" w:type="dxa"/>
            <w:gridSpan w:val="3"/>
          </w:tcPr>
          <w:p w14:paraId="7E003A31" w14:textId="77777777" w:rsidR="00D40C70" w:rsidRPr="00CC0C94" w:rsidRDefault="00D40C70" w:rsidP="00E6030B">
            <w:pPr>
              <w:pStyle w:val="TAC"/>
            </w:pPr>
          </w:p>
        </w:tc>
        <w:tc>
          <w:tcPr>
            <w:tcW w:w="283" w:type="dxa"/>
            <w:gridSpan w:val="3"/>
          </w:tcPr>
          <w:p w14:paraId="69C576F7" w14:textId="77777777" w:rsidR="00D40C70" w:rsidRPr="00CC0C94" w:rsidRDefault="00D40C70" w:rsidP="00E6030B">
            <w:pPr>
              <w:pStyle w:val="TAC"/>
            </w:pPr>
          </w:p>
        </w:tc>
        <w:tc>
          <w:tcPr>
            <w:tcW w:w="236" w:type="dxa"/>
            <w:gridSpan w:val="3"/>
          </w:tcPr>
          <w:p w14:paraId="5771C3A9" w14:textId="77777777" w:rsidR="00D40C70" w:rsidRPr="00CC0C94" w:rsidRDefault="00D40C70" w:rsidP="00E6030B">
            <w:pPr>
              <w:pStyle w:val="TAC"/>
            </w:pPr>
          </w:p>
        </w:tc>
        <w:tc>
          <w:tcPr>
            <w:tcW w:w="6014" w:type="dxa"/>
            <w:gridSpan w:val="3"/>
            <w:shd w:val="clear" w:color="auto" w:fill="auto"/>
          </w:tcPr>
          <w:p w14:paraId="426C13BE" w14:textId="77777777" w:rsidR="00D40C70" w:rsidRPr="00CC0C94" w:rsidRDefault="00D40C70" w:rsidP="00E6030B">
            <w:pPr>
              <w:pStyle w:val="TAL"/>
            </w:pPr>
            <w:r w:rsidRPr="00CC0C94">
              <w:rPr>
                <w:rFonts w:eastAsia="MS Mincho"/>
              </w:rPr>
              <w:t xml:space="preserve">LPP </w:t>
            </w:r>
            <w:r w:rsidRPr="00CC0C94">
              <w:t>supported (see 3GPP TS 36.355 [22A])</w:t>
            </w:r>
          </w:p>
        </w:tc>
      </w:tr>
      <w:tr w:rsidR="00D40C70" w:rsidRPr="00CC0C94" w14:paraId="71C60D10" w14:textId="77777777" w:rsidTr="00E6030B">
        <w:trPr>
          <w:gridBefore w:val="1"/>
          <w:gridAfter w:val="2"/>
          <w:wBefore w:w="8" w:type="dxa"/>
          <w:wAfter w:w="107" w:type="dxa"/>
          <w:cantSplit/>
          <w:jc w:val="center"/>
        </w:trPr>
        <w:tc>
          <w:tcPr>
            <w:tcW w:w="7113" w:type="dxa"/>
            <w:gridSpan w:val="16"/>
          </w:tcPr>
          <w:p w14:paraId="3B77CB5A" w14:textId="77777777" w:rsidR="00D40C70" w:rsidRPr="00CC0C94" w:rsidRDefault="00D40C70" w:rsidP="00E6030B">
            <w:pPr>
              <w:pStyle w:val="TAL"/>
              <w:rPr>
                <w:lang w:eastAsia="ja-JP"/>
              </w:rPr>
            </w:pPr>
          </w:p>
          <w:p w14:paraId="7DC10ABE" w14:textId="77777777" w:rsidR="00D40C70" w:rsidRPr="00CC0C94" w:rsidRDefault="00D40C70" w:rsidP="00E6030B">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D40C70" w:rsidRPr="00CC0C94" w14:paraId="311524AF" w14:textId="77777777" w:rsidTr="00E6030B">
        <w:trPr>
          <w:gridAfter w:val="3"/>
          <w:wAfter w:w="115" w:type="dxa"/>
          <w:cantSplit/>
          <w:jc w:val="center"/>
        </w:trPr>
        <w:tc>
          <w:tcPr>
            <w:tcW w:w="296" w:type="dxa"/>
            <w:gridSpan w:val="4"/>
          </w:tcPr>
          <w:p w14:paraId="55F00A55" w14:textId="77777777" w:rsidR="00D40C70" w:rsidRPr="00CC0C94" w:rsidRDefault="00D40C70" w:rsidP="00E6030B">
            <w:pPr>
              <w:pStyle w:val="TAC"/>
            </w:pPr>
            <w:r w:rsidRPr="00CC0C94">
              <w:t>0</w:t>
            </w:r>
          </w:p>
        </w:tc>
        <w:tc>
          <w:tcPr>
            <w:tcW w:w="284" w:type="dxa"/>
            <w:gridSpan w:val="3"/>
          </w:tcPr>
          <w:p w14:paraId="74C951E4" w14:textId="77777777" w:rsidR="00D40C70" w:rsidRPr="00CC0C94" w:rsidRDefault="00D40C70" w:rsidP="00E6030B">
            <w:pPr>
              <w:pStyle w:val="TAC"/>
            </w:pPr>
          </w:p>
        </w:tc>
        <w:tc>
          <w:tcPr>
            <w:tcW w:w="283" w:type="dxa"/>
            <w:gridSpan w:val="3"/>
          </w:tcPr>
          <w:p w14:paraId="6A57910F" w14:textId="77777777" w:rsidR="00D40C70" w:rsidRPr="00CC0C94" w:rsidRDefault="00D40C70" w:rsidP="00E6030B">
            <w:pPr>
              <w:pStyle w:val="TAC"/>
            </w:pPr>
          </w:p>
        </w:tc>
        <w:tc>
          <w:tcPr>
            <w:tcW w:w="236" w:type="dxa"/>
            <w:gridSpan w:val="3"/>
          </w:tcPr>
          <w:p w14:paraId="3C64E8C1" w14:textId="77777777" w:rsidR="00D40C70" w:rsidRPr="00CC0C94" w:rsidRDefault="00D40C70" w:rsidP="00E6030B">
            <w:pPr>
              <w:pStyle w:val="TAC"/>
            </w:pPr>
          </w:p>
        </w:tc>
        <w:tc>
          <w:tcPr>
            <w:tcW w:w="6014" w:type="dxa"/>
            <w:gridSpan w:val="3"/>
            <w:shd w:val="clear" w:color="auto" w:fill="auto"/>
          </w:tcPr>
          <w:p w14:paraId="06421B12"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D40C70" w:rsidRPr="00CC0C94" w14:paraId="14F6EB64" w14:textId="77777777" w:rsidTr="00E6030B">
        <w:trPr>
          <w:gridAfter w:val="3"/>
          <w:wAfter w:w="115" w:type="dxa"/>
          <w:cantSplit/>
          <w:jc w:val="center"/>
        </w:trPr>
        <w:tc>
          <w:tcPr>
            <w:tcW w:w="296" w:type="dxa"/>
            <w:gridSpan w:val="4"/>
          </w:tcPr>
          <w:p w14:paraId="132D0852" w14:textId="77777777" w:rsidR="00D40C70" w:rsidRPr="00CC0C94" w:rsidRDefault="00D40C70" w:rsidP="00E6030B">
            <w:pPr>
              <w:pStyle w:val="TAC"/>
            </w:pPr>
            <w:r w:rsidRPr="00CC0C94">
              <w:t>1</w:t>
            </w:r>
          </w:p>
        </w:tc>
        <w:tc>
          <w:tcPr>
            <w:tcW w:w="284" w:type="dxa"/>
            <w:gridSpan w:val="3"/>
          </w:tcPr>
          <w:p w14:paraId="41A4F4DA" w14:textId="77777777" w:rsidR="00D40C70" w:rsidRPr="00CC0C94" w:rsidRDefault="00D40C70" w:rsidP="00E6030B">
            <w:pPr>
              <w:pStyle w:val="TAC"/>
            </w:pPr>
          </w:p>
        </w:tc>
        <w:tc>
          <w:tcPr>
            <w:tcW w:w="283" w:type="dxa"/>
            <w:gridSpan w:val="3"/>
          </w:tcPr>
          <w:p w14:paraId="70521879" w14:textId="77777777" w:rsidR="00D40C70" w:rsidRPr="00CC0C94" w:rsidRDefault="00D40C70" w:rsidP="00E6030B">
            <w:pPr>
              <w:pStyle w:val="TAC"/>
            </w:pPr>
          </w:p>
        </w:tc>
        <w:tc>
          <w:tcPr>
            <w:tcW w:w="236" w:type="dxa"/>
            <w:gridSpan w:val="3"/>
          </w:tcPr>
          <w:p w14:paraId="1881CC86" w14:textId="77777777" w:rsidR="00D40C70" w:rsidRPr="00CC0C94" w:rsidRDefault="00D40C70" w:rsidP="00E6030B">
            <w:pPr>
              <w:pStyle w:val="TAC"/>
            </w:pPr>
          </w:p>
        </w:tc>
        <w:tc>
          <w:tcPr>
            <w:tcW w:w="6014" w:type="dxa"/>
            <w:gridSpan w:val="3"/>
            <w:shd w:val="clear" w:color="auto" w:fill="auto"/>
          </w:tcPr>
          <w:p w14:paraId="4690002E"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supported</w:t>
            </w:r>
          </w:p>
          <w:p w14:paraId="1D63B3D6" w14:textId="77777777" w:rsidR="00D40C70" w:rsidRPr="00CC0C94" w:rsidRDefault="00D40C70" w:rsidP="00E6030B">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D40C70" w:rsidRPr="00CC0C94" w14:paraId="325989EC" w14:textId="77777777" w:rsidTr="00E6030B">
        <w:trPr>
          <w:gridBefore w:val="1"/>
          <w:gridAfter w:val="2"/>
          <w:wBefore w:w="8" w:type="dxa"/>
          <w:wAfter w:w="107" w:type="dxa"/>
          <w:cantSplit/>
          <w:jc w:val="center"/>
        </w:trPr>
        <w:tc>
          <w:tcPr>
            <w:tcW w:w="7113" w:type="dxa"/>
            <w:gridSpan w:val="16"/>
          </w:tcPr>
          <w:p w14:paraId="5FB11C37" w14:textId="77777777" w:rsidR="00D40C70" w:rsidRPr="00CC0C94" w:rsidRDefault="00D40C70" w:rsidP="00E6030B">
            <w:pPr>
              <w:pStyle w:val="TAL"/>
              <w:rPr>
                <w:lang w:eastAsia="ja-JP"/>
              </w:rPr>
            </w:pPr>
          </w:p>
          <w:p w14:paraId="28944F5C" w14:textId="77777777" w:rsidR="00D40C70" w:rsidRPr="00CC0C94" w:rsidRDefault="00D40C70" w:rsidP="00E6030B">
            <w:pPr>
              <w:pStyle w:val="TAL"/>
            </w:pPr>
            <w:r w:rsidRPr="00CC0C94">
              <w:t xml:space="preserve">H.245 After SRVCC Handover capability (H.245-ASH) (octet 7, bit </w:t>
            </w:r>
            <w:r w:rsidRPr="00CC0C94">
              <w:rPr>
                <w:lang w:eastAsia="ja-JP"/>
              </w:rPr>
              <w:t>6</w:t>
            </w:r>
            <w:r w:rsidRPr="00CC0C94">
              <w:t>)</w:t>
            </w:r>
          </w:p>
          <w:p w14:paraId="5CB54D0B" w14:textId="77777777" w:rsidR="00D40C70" w:rsidRPr="00CC0C94" w:rsidRDefault="00D40C70" w:rsidP="00E6030B">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D40C70" w:rsidRPr="00CC0C94" w14:paraId="3666D85C" w14:textId="77777777" w:rsidTr="00E6030B">
        <w:trPr>
          <w:gridAfter w:val="3"/>
          <w:wAfter w:w="115" w:type="dxa"/>
          <w:cantSplit/>
          <w:jc w:val="center"/>
        </w:trPr>
        <w:tc>
          <w:tcPr>
            <w:tcW w:w="296" w:type="dxa"/>
            <w:gridSpan w:val="4"/>
          </w:tcPr>
          <w:p w14:paraId="300CDDEE" w14:textId="77777777" w:rsidR="00D40C70" w:rsidRPr="00CC0C94" w:rsidRDefault="00D40C70" w:rsidP="00E6030B">
            <w:pPr>
              <w:pStyle w:val="TAC"/>
            </w:pPr>
            <w:r w:rsidRPr="00CC0C94">
              <w:t>0</w:t>
            </w:r>
          </w:p>
        </w:tc>
        <w:tc>
          <w:tcPr>
            <w:tcW w:w="284" w:type="dxa"/>
            <w:gridSpan w:val="3"/>
          </w:tcPr>
          <w:p w14:paraId="78AAB9F7" w14:textId="77777777" w:rsidR="00D40C70" w:rsidRPr="00CC0C94" w:rsidRDefault="00D40C70" w:rsidP="00E6030B">
            <w:pPr>
              <w:pStyle w:val="TAC"/>
            </w:pPr>
          </w:p>
        </w:tc>
        <w:tc>
          <w:tcPr>
            <w:tcW w:w="283" w:type="dxa"/>
            <w:gridSpan w:val="3"/>
          </w:tcPr>
          <w:p w14:paraId="48AD3603" w14:textId="77777777" w:rsidR="00D40C70" w:rsidRPr="00CC0C94" w:rsidRDefault="00D40C70" w:rsidP="00E6030B">
            <w:pPr>
              <w:pStyle w:val="TAC"/>
            </w:pPr>
          </w:p>
        </w:tc>
        <w:tc>
          <w:tcPr>
            <w:tcW w:w="236" w:type="dxa"/>
            <w:gridSpan w:val="3"/>
          </w:tcPr>
          <w:p w14:paraId="37FDDF8A" w14:textId="77777777" w:rsidR="00D40C70" w:rsidRPr="00CC0C94" w:rsidRDefault="00D40C70" w:rsidP="00E6030B">
            <w:pPr>
              <w:pStyle w:val="TAC"/>
            </w:pPr>
          </w:p>
        </w:tc>
        <w:tc>
          <w:tcPr>
            <w:tcW w:w="6014" w:type="dxa"/>
            <w:gridSpan w:val="3"/>
            <w:shd w:val="clear" w:color="auto" w:fill="auto"/>
          </w:tcPr>
          <w:p w14:paraId="217591CB" w14:textId="77777777" w:rsidR="00D40C70" w:rsidRPr="00CC0C94" w:rsidRDefault="00D40C70" w:rsidP="00E6030B">
            <w:pPr>
              <w:pStyle w:val="TAL"/>
              <w:rPr>
                <w:lang w:eastAsia="ja-JP"/>
              </w:rPr>
            </w:pPr>
            <w:r w:rsidRPr="00CC0C94">
              <w:t>H.245 after SRVCC handover capability not supported</w:t>
            </w:r>
          </w:p>
        </w:tc>
      </w:tr>
      <w:tr w:rsidR="00D40C70" w:rsidRPr="00CC0C94" w14:paraId="46CFF2A0" w14:textId="77777777" w:rsidTr="00E6030B">
        <w:trPr>
          <w:gridAfter w:val="3"/>
          <w:wAfter w:w="115" w:type="dxa"/>
          <w:cantSplit/>
          <w:jc w:val="center"/>
        </w:trPr>
        <w:tc>
          <w:tcPr>
            <w:tcW w:w="296" w:type="dxa"/>
            <w:gridSpan w:val="4"/>
          </w:tcPr>
          <w:p w14:paraId="2287236E" w14:textId="77777777" w:rsidR="00D40C70" w:rsidRPr="00CC0C94" w:rsidRDefault="00D40C70" w:rsidP="00E6030B">
            <w:pPr>
              <w:pStyle w:val="TAC"/>
            </w:pPr>
            <w:r w:rsidRPr="00CC0C94">
              <w:t>1</w:t>
            </w:r>
          </w:p>
        </w:tc>
        <w:tc>
          <w:tcPr>
            <w:tcW w:w="284" w:type="dxa"/>
            <w:gridSpan w:val="3"/>
          </w:tcPr>
          <w:p w14:paraId="3566FCEB" w14:textId="77777777" w:rsidR="00D40C70" w:rsidRPr="00CC0C94" w:rsidRDefault="00D40C70" w:rsidP="00E6030B">
            <w:pPr>
              <w:pStyle w:val="TAC"/>
            </w:pPr>
          </w:p>
        </w:tc>
        <w:tc>
          <w:tcPr>
            <w:tcW w:w="283" w:type="dxa"/>
            <w:gridSpan w:val="3"/>
          </w:tcPr>
          <w:p w14:paraId="4B018190" w14:textId="77777777" w:rsidR="00D40C70" w:rsidRPr="00CC0C94" w:rsidRDefault="00D40C70" w:rsidP="00E6030B">
            <w:pPr>
              <w:pStyle w:val="TAC"/>
            </w:pPr>
          </w:p>
        </w:tc>
        <w:tc>
          <w:tcPr>
            <w:tcW w:w="236" w:type="dxa"/>
            <w:gridSpan w:val="3"/>
          </w:tcPr>
          <w:p w14:paraId="13D44203" w14:textId="77777777" w:rsidR="00D40C70" w:rsidRPr="00CC0C94" w:rsidRDefault="00D40C70" w:rsidP="00E6030B">
            <w:pPr>
              <w:pStyle w:val="TAC"/>
            </w:pPr>
          </w:p>
        </w:tc>
        <w:tc>
          <w:tcPr>
            <w:tcW w:w="6014" w:type="dxa"/>
            <w:gridSpan w:val="3"/>
            <w:shd w:val="clear" w:color="auto" w:fill="auto"/>
          </w:tcPr>
          <w:p w14:paraId="50F5389E" w14:textId="77777777" w:rsidR="00D40C70" w:rsidRPr="00CC0C94" w:rsidRDefault="00D40C70" w:rsidP="00E6030B">
            <w:pPr>
              <w:pStyle w:val="TAL"/>
              <w:rPr>
                <w:lang w:eastAsia="ja-JP"/>
              </w:rPr>
            </w:pPr>
            <w:r w:rsidRPr="00CC0C94">
              <w:t>H.245 after SRVCC handover capability supported</w:t>
            </w:r>
          </w:p>
          <w:p w14:paraId="6A89E2D5" w14:textId="77777777" w:rsidR="00D40C70" w:rsidRPr="00CC0C94" w:rsidRDefault="00D40C70" w:rsidP="00E6030B">
            <w:pPr>
              <w:pStyle w:val="TAL"/>
              <w:rPr>
                <w:lang w:eastAsia="ja-JP"/>
              </w:rPr>
            </w:pPr>
            <w:r w:rsidRPr="00CC0C94">
              <w:t>(see 3GPP TS 23.216 [8])</w:t>
            </w:r>
          </w:p>
        </w:tc>
      </w:tr>
      <w:tr w:rsidR="00D40C70" w:rsidRPr="00CC0C94" w14:paraId="0A92F7FD" w14:textId="77777777" w:rsidTr="00E6030B">
        <w:trPr>
          <w:gridBefore w:val="1"/>
          <w:gridAfter w:val="2"/>
          <w:wBefore w:w="8" w:type="dxa"/>
          <w:wAfter w:w="107" w:type="dxa"/>
          <w:cantSplit/>
          <w:jc w:val="center"/>
        </w:trPr>
        <w:tc>
          <w:tcPr>
            <w:tcW w:w="7113" w:type="dxa"/>
            <w:gridSpan w:val="16"/>
          </w:tcPr>
          <w:p w14:paraId="329BB785" w14:textId="77777777" w:rsidR="00D40C70" w:rsidRPr="00CC0C94" w:rsidRDefault="00D40C70" w:rsidP="00E6030B">
            <w:pPr>
              <w:pStyle w:val="TAL"/>
              <w:rPr>
                <w:lang w:eastAsia="ja-JP"/>
              </w:rPr>
            </w:pPr>
          </w:p>
          <w:p w14:paraId="1ADC4987" w14:textId="77777777" w:rsidR="00D40C70" w:rsidRPr="00CC0C94" w:rsidRDefault="00D40C70" w:rsidP="00E6030B">
            <w:pPr>
              <w:pStyle w:val="TAL"/>
            </w:pPr>
            <w:r w:rsidRPr="00CC0C94">
              <w:t>ProSe (octet 7, bit 7)</w:t>
            </w:r>
          </w:p>
          <w:p w14:paraId="0FFD7C37" w14:textId="77777777" w:rsidR="00D40C70" w:rsidRPr="00CC0C94" w:rsidRDefault="00D40C70" w:rsidP="00E6030B">
            <w:pPr>
              <w:pStyle w:val="TAL"/>
              <w:rPr>
                <w:lang w:eastAsia="ja-JP"/>
              </w:rPr>
            </w:pPr>
            <w:r w:rsidRPr="00CC0C94">
              <w:t>This bit indicates the capability for ProSe</w:t>
            </w:r>
            <w:r w:rsidRPr="00CC0C94">
              <w:rPr>
                <w:rFonts w:cs="Arial"/>
              </w:rPr>
              <w:t>.</w:t>
            </w:r>
          </w:p>
        </w:tc>
      </w:tr>
      <w:tr w:rsidR="00D40C70" w:rsidRPr="00CC0C94" w14:paraId="72FB0D65" w14:textId="77777777" w:rsidTr="00E6030B">
        <w:trPr>
          <w:gridAfter w:val="3"/>
          <w:wAfter w:w="115" w:type="dxa"/>
          <w:cantSplit/>
          <w:jc w:val="center"/>
        </w:trPr>
        <w:tc>
          <w:tcPr>
            <w:tcW w:w="296" w:type="dxa"/>
            <w:gridSpan w:val="4"/>
          </w:tcPr>
          <w:p w14:paraId="43406C9E" w14:textId="77777777" w:rsidR="00D40C70" w:rsidRPr="00CC0C94" w:rsidRDefault="00D40C70" w:rsidP="00E6030B">
            <w:pPr>
              <w:pStyle w:val="TAC"/>
            </w:pPr>
            <w:r w:rsidRPr="00CC0C94">
              <w:t>0</w:t>
            </w:r>
          </w:p>
        </w:tc>
        <w:tc>
          <w:tcPr>
            <w:tcW w:w="284" w:type="dxa"/>
            <w:gridSpan w:val="3"/>
          </w:tcPr>
          <w:p w14:paraId="1993BCB9" w14:textId="77777777" w:rsidR="00D40C70" w:rsidRPr="00CC0C94" w:rsidRDefault="00D40C70" w:rsidP="00E6030B">
            <w:pPr>
              <w:pStyle w:val="TAC"/>
            </w:pPr>
          </w:p>
        </w:tc>
        <w:tc>
          <w:tcPr>
            <w:tcW w:w="283" w:type="dxa"/>
            <w:gridSpan w:val="3"/>
          </w:tcPr>
          <w:p w14:paraId="53BBB815" w14:textId="77777777" w:rsidR="00D40C70" w:rsidRPr="00CC0C94" w:rsidRDefault="00D40C70" w:rsidP="00E6030B">
            <w:pPr>
              <w:pStyle w:val="TAC"/>
            </w:pPr>
          </w:p>
        </w:tc>
        <w:tc>
          <w:tcPr>
            <w:tcW w:w="236" w:type="dxa"/>
            <w:gridSpan w:val="3"/>
          </w:tcPr>
          <w:p w14:paraId="6391E447" w14:textId="77777777" w:rsidR="00D40C70" w:rsidRPr="00CC0C94" w:rsidRDefault="00D40C70" w:rsidP="00E6030B">
            <w:pPr>
              <w:pStyle w:val="TAC"/>
            </w:pPr>
          </w:p>
        </w:tc>
        <w:tc>
          <w:tcPr>
            <w:tcW w:w="6014" w:type="dxa"/>
            <w:gridSpan w:val="3"/>
            <w:shd w:val="clear" w:color="auto" w:fill="auto"/>
          </w:tcPr>
          <w:p w14:paraId="6EEF7226" w14:textId="77777777" w:rsidR="00D40C70" w:rsidRPr="00CC0C94" w:rsidRDefault="00D40C70" w:rsidP="00E6030B">
            <w:pPr>
              <w:pStyle w:val="TAL"/>
              <w:rPr>
                <w:lang w:eastAsia="ja-JP"/>
              </w:rPr>
            </w:pPr>
            <w:r w:rsidRPr="00CC0C94">
              <w:t>ProSe not supported</w:t>
            </w:r>
          </w:p>
        </w:tc>
      </w:tr>
      <w:tr w:rsidR="00D40C70" w:rsidRPr="00CC0C94" w14:paraId="34869158" w14:textId="77777777" w:rsidTr="00E6030B">
        <w:trPr>
          <w:gridAfter w:val="3"/>
          <w:wAfter w:w="115" w:type="dxa"/>
          <w:cantSplit/>
          <w:jc w:val="center"/>
        </w:trPr>
        <w:tc>
          <w:tcPr>
            <w:tcW w:w="296" w:type="dxa"/>
            <w:gridSpan w:val="4"/>
          </w:tcPr>
          <w:p w14:paraId="243DC39E" w14:textId="77777777" w:rsidR="00D40C70" w:rsidRPr="00CC0C94" w:rsidRDefault="00D40C70" w:rsidP="00E6030B">
            <w:pPr>
              <w:pStyle w:val="TAC"/>
            </w:pPr>
            <w:r w:rsidRPr="00CC0C94">
              <w:t>1</w:t>
            </w:r>
          </w:p>
        </w:tc>
        <w:tc>
          <w:tcPr>
            <w:tcW w:w="284" w:type="dxa"/>
            <w:gridSpan w:val="3"/>
          </w:tcPr>
          <w:p w14:paraId="70865BD6" w14:textId="77777777" w:rsidR="00D40C70" w:rsidRPr="00CC0C94" w:rsidRDefault="00D40C70" w:rsidP="00E6030B">
            <w:pPr>
              <w:pStyle w:val="TAC"/>
            </w:pPr>
          </w:p>
        </w:tc>
        <w:tc>
          <w:tcPr>
            <w:tcW w:w="283" w:type="dxa"/>
            <w:gridSpan w:val="3"/>
          </w:tcPr>
          <w:p w14:paraId="6D7E1FF8" w14:textId="77777777" w:rsidR="00D40C70" w:rsidRPr="00CC0C94" w:rsidRDefault="00D40C70" w:rsidP="00E6030B">
            <w:pPr>
              <w:pStyle w:val="TAC"/>
            </w:pPr>
          </w:p>
        </w:tc>
        <w:tc>
          <w:tcPr>
            <w:tcW w:w="236" w:type="dxa"/>
            <w:gridSpan w:val="3"/>
          </w:tcPr>
          <w:p w14:paraId="1A9D576B" w14:textId="77777777" w:rsidR="00D40C70" w:rsidRPr="00CC0C94" w:rsidRDefault="00D40C70" w:rsidP="00E6030B">
            <w:pPr>
              <w:pStyle w:val="TAC"/>
            </w:pPr>
          </w:p>
        </w:tc>
        <w:tc>
          <w:tcPr>
            <w:tcW w:w="6014" w:type="dxa"/>
            <w:gridSpan w:val="3"/>
            <w:shd w:val="clear" w:color="auto" w:fill="auto"/>
          </w:tcPr>
          <w:p w14:paraId="212F741F" w14:textId="77777777" w:rsidR="00D40C70" w:rsidRPr="00CC0C94" w:rsidRDefault="00D40C70" w:rsidP="00E6030B">
            <w:pPr>
              <w:pStyle w:val="TAL"/>
              <w:rPr>
                <w:lang w:eastAsia="ja-JP"/>
              </w:rPr>
            </w:pPr>
            <w:r w:rsidRPr="00CC0C94">
              <w:t>ProSe supported</w:t>
            </w:r>
          </w:p>
        </w:tc>
      </w:tr>
      <w:tr w:rsidR="00D40C70" w:rsidRPr="00CC0C94" w14:paraId="6B378A78" w14:textId="77777777" w:rsidTr="00E6030B">
        <w:trPr>
          <w:gridBefore w:val="1"/>
          <w:gridAfter w:val="2"/>
          <w:wBefore w:w="8" w:type="dxa"/>
          <w:wAfter w:w="107" w:type="dxa"/>
          <w:cantSplit/>
          <w:jc w:val="center"/>
        </w:trPr>
        <w:tc>
          <w:tcPr>
            <w:tcW w:w="7113" w:type="dxa"/>
            <w:gridSpan w:val="16"/>
          </w:tcPr>
          <w:p w14:paraId="2982ACC5" w14:textId="77777777" w:rsidR="00D40C70" w:rsidRPr="00CC0C94" w:rsidRDefault="00D40C70" w:rsidP="00E6030B">
            <w:pPr>
              <w:pStyle w:val="TAL"/>
              <w:rPr>
                <w:lang w:eastAsia="ja-JP"/>
              </w:rPr>
            </w:pPr>
          </w:p>
          <w:p w14:paraId="152AC634" w14:textId="77777777" w:rsidR="00D40C70" w:rsidRPr="00CC0C94" w:rsidRDefault="00D40C70" w:rsidP="00E6030B">
            <w:pPr>
              <w:pStyle w:val="TAL"/>
            </w:pPr>
            <w:r w:rsidRPr="00CC0C94">
              <w:t>ProSe direct discovery (ProSe-dd) (octet 7, bit 8)</w:t>
            </w:r>
          </w:p>
          <w:p w14:paraId="25027B0E" w14:textId="77777777" w:rsidR="00D40C70" w:rsidRPr="00CC0C94" w:rsidRDefault="00D40C70" w:rsidP="00E6030B">
            <w:pPr>
              <w:pStyle w:val="TAL"/>
              <w:rPr>
                <w:lang w:eastAsia="ja-JP"/>
              </w:rPr>
            </w:pPr>
            <w:r w:rsidRPr="00CC0C94">
              <w:t>This bit indicates the capability for ProSe direct discovery</w:t>
            </w:r>
            <w:r w:rsidRPr="00CC0C94">
              <w:rPr>
                <w:rFonts w:cs="Arial"/>
              </w:rPr>
              <w:t>.</w:t>
            </w:r>
          </w:p>
        </w:tc>
      </w:tr>
      <w:tr w:rsidR="00D40C70" w:rsidRPr="00CC0C94" w14:paraId="5E382F48" w14:textId="77777777" w:rsidTr="00E6030B">
        <w:trPr>
          <w:gridAfter w:val="3"/>
          <w:wAfter w:w="115" w:type="dxa"/>
          <w:cantSplit/>
          <w:jc w:val="center"/>
        </w:trPr>
        <w:tc>
          <w:tcPr>
            <w:tcW w:w="296" w:type="dxa"/>
            <w:gridSpan w:val="4"/>
          </w:tcPr>
          <w:p w14:paraId="4CC81B3F" w14:textId="77777777" w:rsidR="00D40C70" w:rsidRPr="00CC0C94" w:rsidRDefault="00D40C70" w:rsidP="00E6030B">
            <w:pPr>
              <w:pStyle w:val="TAC"/>
            </w:pPr>
            <w:r w:rsidRPr="00CC0C94">
              <w:t>0</w:t>
            </w:r>
          </w:p>
        </w:tc>
        <w:tc>
          <w:tcPr>
            <w:tcW w:w="284" w:type="dxa"/>
            <w:gridSpan w:val="3"/>
          </w:tcPr>
          <w:p w14:paraId="33CA3141" w14:textId="77777777" w:rsidR="00D40C70" w:rsidRPr="00CC0C94" w:rsidRDefault="00D40C70" w:rsidP="00E6030B">
            <w:pPr>
              <w:pStyle w:val="TAC"/>
            </w:pPr>
          </w:p>
        </w:tc>
        <w:tc>
          <w:tcPr>
            <w:tcW w:w="283" w:type="dxa"/>
            <w:gridSpan w:val="3"/>
          </w:tcPr>
          <w:p w14:paraId="6ED05DA2" w14:textId="77777777" w:rsidR="00D40C70" w:rsidRPr="00CC0C94" w:rsidRDefault="00D40C70" w:rsidP="00E6030B">
            <w:pPr>
              <w:pStyle w:val="TAC"/>
            </w:pPr>
          </w:p>
        </w:tc>
        <w:tc>
          <w:tcPr>
            <w:tcW w:w="236" w:type="dxa"/>
            <w:gridSpan w:val="3"/>
          </w:tcPr>
          <w:p w14:paraId="4AA4F395" w14:textId="77777777" w:rsidR="00D40C70" w:rsidRPr="00CC0C94" w:rsidRDefault="00D40C70" w:rsidP="00E6030B">
            <w:pPr>
              <w:pStyle w:val="TAC"/>
            </w:pPr>
          </w:p>
        </w:tc>
        <w:tc>
          <w:tcPr>
            <w:tcW w:w="6014" w:type="dxa"/>
            <w:gridSpan w:val="3"/>
            <w:shd w:val="clear" w:color="auto" w:fill="auto"/>
          </w:tcPr>
          <w:p w14:paraId="35216BFA" w14:textId="77777777" w:rsidR="00D40C70" w:rsidRPr="00CC0C94" w:rsidRDefault="00D40C70" w:rsidP="00E6030B">
            <w:pPr>
              <w:pStyle w:val="TAL"/>
              <w:rPr>
                <w:lang w:eastAsia="ja-JP"/>
              </w:rPr>
            </w:pPr>
            <w:r w:rsidRPr="00CC0C94">
              <w:t>ProSe direct discovery not supported</w:t>
            </w:r>
          </w:p>
        </w:tc>
      </w:tr>
      <w:tr w:rsidR="00D40C70" w:rsidRPr="00CC0C94" w14:paraId="7BB4A8DD" w14:textId="77777777" w:rsidTr="00E6030B">
        <w:trPr>
          <w:gridAfter w:val="3"/>
          <w:wAfter w:w="115" w:type="dxa"/>
          <w:cantSplit/>
          <w:jc w:val="center"/>
        </w:trPr>
        <w:tc>
          <w:tcPr>
            <w:tcW w:w="296" w:type="dxa"/>
            <w:gridSpan w:val="4"/>
          </w:tcPr>
          <w:p w14:paraId="2C7AD8B7" w14:textId="77777777" w:rsidR="00D40C70" w:rsidRPr="00CC0C94" w:rsidRDefault="00D40C70" w:rsidP="00E6030B">
            <w:pPr>
              <w:pStyle w:val="TAC"/>
            </w:pPr>
            <w:r w:rsidRPr="00CC0C94">
              <w:t>1</w:t>
            </w:r>
          </w:p>
        </w:tc>
        <w:tc>
          <w:tcPr>
            <w:tcW w:w="284" w:type="dxa"/>
            <w:gridSpan w:val="3"/>
          </w:tcPr>
          <w:p w14:paraId="7FD8AC1C" w14:textId="77777777" w:rsidR="00D40C70" w:rsidRPr="00CC0C94" w:rsidRDefault="00D40C70" w:rsidP="00E6030B">
            <w:pPr>
              <w:pStyle w:val="TAC"/>
            </w:pPr>
          </w:p>
        </w:tc>
        <w:tc>
          <w:tcPr>
            <w:tcW w:w="283" w:type="dxa"/>
            <w:gridSpan w:val="3"/>
          </w:tcPr>
          <w:p w14:paraId="364FA0E3" w14:textId="77777777" w:rsidR="00D40C70" w:rsidRPr="00CC0C94" w:rsidRDefault="00D40C70" w:rsidP="00E6030B">
            <w:pPr>
              <w:pStyle w:val="TAC"/>
            </w:pPr>
          </w:p>
        </w:tc>
        <w:tc>
          <w:tcPr>
            <w:tcW w:w="236" w:type="dxa"/>
            <w:gridSpan w:val="3"/>
          </w:tcPr>
          <w:p w14:paraId="27DC01E7" w14:textId="77777777" w:rsidR="00D40C70" w:rsidRPr="00CC0C94" w:rsidRDefault="00D40C70" w:rsidP="00E6030B">
            <w:pPr>
              <w:pStyle w:val="TAC"/>
            </w:pPr>
          </w:p>
        </w:tc>
        <w:tc>
          <w:tcPr>
            <w:tcW w:w="6014" w:type="dxa"/>
            <w:gridSpan w:val="3"/>
            <w:shd w:val="clear" w:color="auto" w:fill="auto"/>
          </w:tcPr>
          <w:p w14:paraId="3E41C1CD" w14:textId="77777777" w:rsidR="00D40C70" w:rsidRPr="00CC0C94" w:rsidRDefault="00D40C70" w:rsidP="00E6030B">
            <w:pPr>
              <w:pStyle w:val="TAL"/>
              <w:rPr>
                <w:lang w:eastAsia="ja-JP"/>
              </w:rPr>
            </w:pPr>
            <w:r w:rsidRPr="00CC0C94">
              <w:t>ProSe direct discovery supported</w:t>
            </w:r>
          </w:p>
        </w:tc>
      </w:tr>
      <w:tr w:rsidR="00D40C70" w:rsidRPr="00CC0C94" w14:paraId="29584547" w14:textId="77777777" w:rsidTr="00E6030B">
        <w:trPr>
          <w:gridBefore w:val="1"/>
          <w:gridAfter w:val="2"/>
          <w:wBefore w:w="8" w:type="dxa"/>
          <w:wAfter w:w="107" w:type="dxa"/>
          <w:cantSplit/>
          <w:jc w:val="center"/>
        </w:trPr>
        <w:tc>
          <w:tcPr>
            <w:tcW w:w="7113" w:type="dxa"/>
            <w:gridSpan w:val="16"/>
          </w:tcPr>
          <w:p w14:paraId="5CBF2CDB" w14:textId="77777777" w:rsidR="00D40C70" w:rsidRPr="00CC0C94" w:rsidRDefault="00D40C70" w:rsidP="00E6030B">
            <w:pPr>
              <w:pStyle w:val="TAL"/>
              <w:rPr>
                <w:lang w:eastAsia="ja-JP"/>
              </w:rPr>
            </w:pPr>
          </w:p>
          <w:p w14:paraId="2D28B017" w14:textId="77777777" w:rsidR="00D40C70" w:rsidRPr="00CC0C94" w:rsidRDefault="00D40C70" w:rsidP="00E6030B">
            <w:pPr>
              <w:pStyle w:val="TAL"/>
            </w:pPr>
            <w:r w:rsidRPr="00CC0C94">
              <w:t>ProSe direct communication (ProSe-dc) (octet 8, bit 1)</w:t>
            </w:r>
          </w:p>
          <w:p w14:paraId="0CF836BA" w14:textId="77777777" w:rsidR="00D40C70" w:rsidRPr="00CC0C94" w:rsidRDefault="00D40C70" w:rsidP="00E6030B">
            <w:pPr>
              <w:pStyle w:val="TAL"/>
              <w:rPr>
                <w:lang w:eastAsia="ja-JP"/>
              </w:rPr>
            </w:pPr>
            <w:r w:rsidRPr="00CC0C94">
              <w:t>This bit indicates the capability for ProSe direct communication</w:t>
            </w:r>
            <w:r w:rsidRPr="00CC0C94">
              <w:rPr>
                <w:rFonts w:cs="Arial"/>
              </w:rPr>
              <w:t>.</w:t>
            </w:r>
          </w:p>
        </w:tc>
      </w:tr>
      <w:tr w:rsidR="00D40C70" w:rsidRPr="00CC0C94" w14:paraId="38685320" w14:textId="77777777" w:rsidTr="00E6030B">
        <w:trPr>
          <w:gridAfter w:val="3"/>
          <w:wAfter w:w="115" w:type="dxa"/>
          <w:cantSplit/>
          <w:jc w:val="center"/>
        </w:trPr>
        <w:tc>
          <w:tcPr>
            <w:tcW w:w="296" w:type="dxa"/>
            <w:gridSpan w:val="4"/>
          </w:tcPr>
          <w:p w14:paraId="3A66881D" w14:textId="77777777" w:rsidR="00D40C70" w:rsidRPr="00CC0C94" w:rsidRDefault="00D40C70" w:rsidP="00E6030B">
            <w:pPr>
              <w:pStyle w:val="TAC"/>
            </w:pPr>
            <w:r w:rsidRPr="00CC0C94">
              <w:t>0</w:t>
            </w:r>
          </w:p>
        </w:tc>
        <w:tc>
          <w:tcPr>
            <w:tcW w:w="284" w:type="dxa"/>
            <w:gridSpan w:val="3"/>
          </w:tcPr>
          <w:p w14:paraId="0A8099C7" w14:textId="77777777" w:rsidR="00D40C70" w:rsidRPr="00CC0C94" w:rsidRDefault="00D40C70" w:rsidP="00E6030B">
            <w:pPr>
              <w:pStyle w:val="TAC"/>
            </w:pPr>
          </w:p>
        </w:tc>
        <w:tc>
          <w:tcPr>
            <w:tcW w:w="283" w:type="dxa"/>
            <w:gridSpan w:val="3"/>
          </w:tcPr>
          <w:p w14:paraId="02982796" w14:textId="77777777" w:rsidR="00D40C70" w:rsidRPr="00CC0C94" w:rsidRDefault="00D40C70" w:rsidP="00E6030B">
            <w:pPr>
              <w:pStyle w:val="TAC"/>
            </w:pPr>
          </w:p>
        </w:tc>
        <w:tc>
          <w:tcPr>
            <w:tcW w:w="236" w:type="dxa"/>
            <w:gridSpan w:val="3"/>
          </w:tcPr>
          <w:p w14:paraId="22335320" w14:textId="77777777" w:rsidR="00D40C70" w:rsidRPr="00CC0C94" w:rsidRDefault="00D40C70" w:rsidP="00E6030B">
            <w:pPr>
              <w:pStyle w:val="TAC"/>
            </w:pPr>
          </w:p>
        </w:tc>
        <w:tc>
          <w:tcPr>
            <w:tcW w:w="6014" w:type="dxa"/>
            <w:gridSpan w:val="3"/>
            <w:shd w:val="clear" w:color="auto" w:fill="auto"/>
          </w:tcPr>
          <w:p w14:paraId="2608BDDB" w14:textId="77777777" w:rsidR="00D40C70" w:rsidRPr="00CC0C94" w:rsidRDefault="00D40C70" w:rsidP="00E6030B">
            <w:pPr>
              <w:pStyle w:val="TAL"/>
              <w:rPr>
                <w:lang w:eastAsia="ja-JP"/>
              </w:rPr>
            </w:pPr>
            <w:r w:rsidRPr="00CC0C94">
              <w:t>ProSe direct communication not supported</w:t>
            </w:r>
          </w:p>
        </w:tc>
      </w:tr>
      <w:tr w:rsidR="00D40C70" w:rsidRPr="00CC0C94" w14:paraId="67336394" w14:textId="77777777" w:rsidTr="00E6030B">
        <w:trPr>
          <w:gridAfter w:val="3"/>
          <w:wAfter w:w="115" w:type="dxa"/>
          <w:cantSplit/>
          <w:jc w:val="center"/>
        </w:trPr>
        <w:tc>
          <w:tcPr>
            <w:tcW w:w="296" w:type="dxa"/>
            <w:gridSpan w:val="4"/>
          </w:tcPr>
          <w:p w14:paraId="1549C0EE" w14:textId="77777777" w:rsidR="00D40C70" w:rsidRPr="00CC0C94" w:rsidRDefault="00D40C70" w:rsidP="00E6030B">
            <w:pPr>
              <w:pStyle w:val="TAC"/>
            </w:pPr>
            <w:r w:rsidRPr="00CC0C94">
              <w:t>1</w:t>
            </w:r>
          </w:p>
        </w:tc>
        <w:tc>
          <w:tcPr>
            <w:tcW w:w="284" w:type="dxa"/>
            <w:gridSpan w:val="3"/>
          </w:tcPr>
          <w:p w14:paraId="497B16D1" w14:textId="77777777" w:rsidR="00D40C70" w:rsidRPr="00CC0C94" w:rsidRDefault="00D40C70" w:rsidP="00E6030B">
            <w:pPr>
              <w:pStyle w:val="TAC"/>
            </w:pPr>
          </w:p>
        </w:tc>
        <w:tc>
          <w:tcPr>
            <w:tcW w:w="283" w:type="dxa"/>
            <w:gridSpan w:val="3"/>
          </w:tcPr>
          <w:p w14:paraId="12273E26" w14:textId="77777777" w:rsidR="00D40C70" w:rsidRPr="00CC0C94" w:rsidRDefault="00D40C70" w:rsidP="00E6030B">
            <w:pPr>
              <w:pStyle w:val="TAC"/>
            </w:pPr>
          </w:p>
        </w:tc>
        <w:tc>
          <w:tcPr>
            <w:tcW w:w="236" w:type="dxa"/>
            <w:gridSpan w:val="3"/>
          </w:tcPr>
          <w:p w14:paraId="0687F2B4" w14:textId="77777777" w:rsidR="00D40C70" w:rsidRPr="00CC0C94" w:rsidRDefault="00D40C70" w:rsidP="00E6030B">
            <w:pPr>
              <w:pStyle w:val="TAC"/>
            </w:pPr>
          </w:p>
        </w:tc>
        <w:tc>
          <w:tcPr>
            <w:tcW w:w="6014" w:type="dxa"/>
            <w:gridSpan w:val="3"/>
            <w:shd w:val="clear" w:color="auto" w:fill="auto"/>
          </w:tcPr>
          <w:p w14:paraId="28768E07" w14:textId="77777777" w:rsidR="00D40C70" w:rsidRPr="00CC0C94" w:rsidRDefault="00D40C70" w:rsidP="00E6030B">
            <w:pPr>
              <w:pStyle w:val="TAL"/>
              <w:rPr>
                <w:lang w:eastAsia="ja-JP"/>
              </w:rPr>
            </w:pPr>
            <w:r w:rsidRPr="00CC0C94">
              <w:t>ProSe direct communication supported</w:t>
            </w:r>
          </w:p>
        </w:tc>
      </w:tr>
      <w:tr w:rsidR="00D40C70" w:rsidRPr="00CC0C94" w14:paraId="73B1D191" w14:textId="77777777" w:rsidTr="00E6030B">
        <w:trPr>
          <w:gridBefore w:val="1"/>
          <w:gridAfter w:val="2"/>
          <w:wBefore w:w="8" w:type="dxa"/>
          <w:wAfter w:w="107" w:type="dxa"/>
          <w:cantSplit/>
          <w:jc w:val="center"/>
        </w:trPr>
        <w:tc>
          <w:tcPr>
            <w:tcW w:w="7113" w:type="dxa"/>
            <w:gridSpan w:val="16"/>
          </w:tcPr>
          <w:p w14:paraId="39801815" w14:textId="77777777" w:rsidR="00D40C70" w:rsidRPr="00CC0C94" w:rsidRDefault="00D40C70" w:rsidP="00E6030B">
            <w:pPr>
              <w:pStyle w:val="TAL"/>
              <w:rPr>
                <w:lang w:eastAsia="ja-JP"/>
              </w:rPr>
            </w:pPr>
          </w:p>
          <w:p w14:paraId="0228A604" w14:textId="77777777" w:rsidR="00D40C70" w:rsidRPr="00CC0C94" w:rsidRDefault="00D40C70" w:rsidP="00E6030B">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6C758665" w14:textId="77777777" w:rsidR="00D40C70" w:rsidRPr="00CC0C94" w:rsidRDefault="00D40C70" w:rsidP="00E6030B">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D40C70" w:rsidRPr="00CC0C94" w14:paraId="6A47968D" w14:textId="77777777" w:rsidTr="00E6030B">
        <w:trPr>
          <w:gridAfter w:val="3"/>
          <w:wAfter w:w="115" w:type="dxa"/>
          <w:cantSplit/>
          <w:jc w:val="center"/>
        </w:trPr>
        <w:tc>
          <w:tcPr>
            <w:tcW w:w="296" w:type="dxa"/>
            <w:gridSpan w:val="4"/>
          </w:tcPr>
          <w:p w14:paraId="07C1A8C8" w14:textId="77777777" w:rsidR="00D40C70" w:rsidRPr="00CC0C94" w:rsidRDefault="00D40C70" w:rsidP="00E6030B">
            <w:pPr>
              <w:pStyle w:val="TAC"/>
            </w:pPr>
            <w:r w:rsidRPr="00CC0C94">
              <w:t>0</w:t>
            </w:r>
          </w:p>
        </w:tc>
        <w:tc>
          <w:tcPr>
            <w:tcW w:w="284" w:type="dxa"/>
            <w:gridSpan w:val="3"/>
          </w:tcPr>
          <w:p w14:paraId="2B74B2EF" w14:textId="77777777" w:rsidR="00D40C70" w:rsidRPr="00CC0C94" w:rsidRDefault="00D40C70" w:rsidP="00E6030B">
            <w:pPr>
              <w:pStyle w:val="TAC"/>
            </w:pPr>
          </w:p>
        </w:tc>
        <w:tc>
          <w:tcPr>
            <w:tcW w:w="283" w:type="dxa"/>
            <w:gridSpan w:val="3"/>
          </w:tcPr>
          <w:p w14:paraId="37015018" w14:textId="77777777" w:rsidR="00D40C70" w:rsidRPr="00CC0C94" w:rsidRDefault="00D40C70" w:rsidP="00E6030B">
            <w:pPr>
              <w:pStyle w:val="TAC"/>
            </w:pPr>
          </w:p>
        </w:tc>
        <w:tc>
          <w:tcPr>
            <w:tcW w:w="236" w:type="dxa"/>
            <w:gridSpan w:val="3"/>
          </w:tcPr>
          <w:p w14:paraId="486A7751" w14:textId="77777777" w:rsidR="00D40C70" w:rsidRPr="00CC0C94" w:rsidRDefault="00D40C70" w:rsidP="00E6030B">
            <w:pPr>
              <w:pStyle w:val="TAC"/>
            </w:pPr>
          </w:p>
        </w:tc>
        <w:tc>
          <w:tcPr>
            <w:tcW w:w="6014" w:type="dxa"/>
            <w:gridSpan w:val="3"/>
            <w:shd w:val="clear" w:color="auto" w:fill="auto"/>
          </w:tcPr>
          <w:p w14:paraId="37704D05"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D40C70" w:rsidRPr="00CC0C94" w14:paraId="4577E2D5" w14:textId="77777777" w:rsidTr="00E6030B">
        <w:trPr>
          <w:gridAfter w:val="3"/>
          <w:wAfter w:w="115" w:type="dxa"/>
          <w:cantSplit/>
          <w:jc w:val="center"/>
        </w:trPr>
        <w:tc>
          <w:tcPr>
            <w:tcW w:w="296" w:type="dxa"/>
            <w:gridSpan w:val="4"/>
          </w:tcPr>
          <w:p w14:paraId="576781FA" w14:textId="77777777" w:rsidR="00D40C70" w:rsidRPr="00CC0C94" w:rsidRDefault="00D40C70" w:rsidP="00E6030B">
            <w:pPr>
              <w:pStyle w:val="TAC"/>
            </w:pPr>
            <w:r w:rsidRPr="00CC0C94">
              <w:t>1</w:t>
            </w:r>
          </w:p>
        </w:tc>
        <w:tc>
          <w:tcPr>
            <w:tcW w:w="284" w:type="dxa"/>
            <w:gridSpan w:val="3"/>
          </w:tcPr>
          <w:p w14:paraId="38F23D18" w14:textId="77777777" w:rsidR="00D40C70" w:rsidRPr="00CC0C94" w:rsidRDefault="00D40C70" w:rsidP="00E6030B">
            <w:pPr>
              <w:pStyle w:val="TAC"/>
            </w:pPr>
          </w:p>
        </w:tc>
        <w:tc>
          <w:tcPr>
            <w:tcW w:w="283" w:type="dxa"/>
            <w:gridSpan w:val="3"/>
          </w:tcPr>
          <w:p w14:paraId="401EA36D" w14:textId="77777777" w:rsidR="00D40C70" w:rsidRPr="00CC0C94" w:rsidRDefault="00D40C70" w:rsidP="00E6030B">
            <w:pPr>
              <w:pStyle w:val="TAC"/>
            </w:pPr>
          </w:p>
        </w:tc>
        <w:tc>
          <w:tcPr>
            <w:tcW w:w="236" w:type="dxa"/>
            <w:gridSpan w:val="3"/>
          </w:tcPr>
          <w:p w14:paraId="7270610A" w14:textId="77777777" w:rsidR="00D40C70" w:rsidRPr="00CC0C94" w:rsidRDefault="00D40C70" w:rsidP="00E6030B">
            <w:pPr>
              <w:pStyle w:val="TAC"/>
            </w:pPr>
          </w:p>
        </w:tc>
        <w:tc>
          <w:tcPr>
            <w:tcW w:w="6014" w:type="dxa"/>
            <w:gridSpan w:val="3"/>
            <w:shd w:val="clear" w:color="auto" w:fill="auto"/>
          </w:tcPr>
          <w:p w14:paraId="5C47B1AB"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D40C70" w:rsidRPr="00CC0C94" w14:paraId="13A3ACCE" w14:textId="77777777" w:rsidTr="00E6030B">
        <w:trPr>
          <w:gridBefore w:val="1"/>
          <w:gridAfter w:val="2"/>
          <w:wBefore w:w="8" w:type="dxa"/>
          <w:wAfter w:w="107" w:type="dxa"/>
          <w:cantSplit/>
          <w:jc w:val="center"/>
        </w:trPr>
        <w:tc>
          <w:tcPr>
            <w:tcW w:w="7113" w:type="dxa"/>
            <w:gridSpan w:val="16"/>
          </w:tcPr>
          <w:p w14:paraId="2345ECEF" w14:textId="77777777" w:rsidR="00D40C70" w:rsidRPr="00CC0C94" w:rsidRDefault="00D40C70" w:rsidP="00E6030B">
            <w:pPr>
              <w:pStyle w:val="TAL"/>
              <w:rPr>
                <w:lang w:eastAsia="ja-JP"/>
              </w:rPr>
            </w:pPr>
          </w:p>
          <w:p w14:paraId="4C9F4159" w14:textId="77777777" w:rsidR="00D40C70" w:rsidRPr="00CC0C94" w:rsidRDefault="00D40C70" w:rsidP="00E6030B">
            <w:pPr>
              <w:pStyle w:val="TAL"/>
            </w:pPr>
            <w:r w:rsidRPr="00CC0C94">
              <w:t>Control plane CIoT EPS optimization (CP CIoT) (octet 8, bit 3)</w:t>
            </w:r>
          </w:p>
          <w:p w14:paraId="149AD9D6" w14:textId="77777777" w:rsidR="00D40C70" w:rsidRPr="00CC0C94" w:rsidRDefault="00D40C70" w:rsidP="00E6030B">
            <w:pPr>
              <w:pStyle w:val="TAL"/>
            </w:pPr>
            <w:r w:rsidRPr="00CC0C94">
              <w:t>This bit indicates the capability for control plane CIoT EPS optimization</w:t>
            </w:r>
            <w:r w:rsidRPr="00CC0C94">
              <w:rPr>
                <w:rFonts w:cs="Arial"/>
              </w:rPr>
              <w:t>.</w:t>
            </w:r>
          </w:p>
        </w:tc>
      </w:tr>
      <w:tr w:rsidR="00D40C70" w:rsidRPr="00CC0C94" w14:paraId="7F4F9DE3" w14:textId="77777777" w:rsidTr="00E6030B">
        <w:trPr>
          <w:gridAfter w:val="3"/>
          <w:wAfter w:w="115" w:type="dxa"/>
          <w:cantSplit/>
          <w:jc w:val="center"/>
        </w:trPr>
        <w:tc>
          <w:tcPr>
            <w:tcW w:w="296" w:type="dxa"/>
            <w:gridSpan w:val="4"/>
          </w:tcPr>
          <w:p w14:paraId="092907F2" w14:textId="77777777" w:rsidR="00D40C70" w:rsidRPr="00CC0C94" w:rsidRDefault="00D40C70" w:rsidP="00E6030B">
            <w:pPr>
              <w:pStyle w:val="TAC"/>
            </w:pPr>
            <w:r w:rsidRPr="00CC0C94">
              <w:t>0</w:t>
            </w:r>
          </w:p>
        </w:tc>
        <w:tc>
          <w:tcPr>
            <w:tcW w:w="284" w:type="dxa"/>
            <w:gridSpan w:val="3"/>
          </w:tcPr>
          <w:p w14:paraId="06228FBB" w14:textId="77777777" w:rsidR="00D40C70" w:rsidRPr="00CC0C94" w:rsidRDefault="00D40C70" w:rsidP="00E6030B">
            <w:pPr>
              <w:pStyle w:val="TAC"/>
            </w:pPr>
          </w:p>
        </w:tc>
        <w:tc>
          <w:tcPr>
            <w:tcW w:w="283" w:type="dxa"/>
            <w:gridSpan w:val="3"/>
          </w:tcPr>
          <w:p w14:paraId="76F0B0FA" w14:textId="77777777" w:rsidR="00D40C70" w:rsidRPr="00CC0C94" w:rsidRDefault="00D40C70" w:rsidP="00E6030B">
            <w:pPr>
              <w:pStyle w:val="TAC"/>
            </w:pPr>
          </w:p>
        </w:tc>
        <w:tc>
          <w:tcPr>
            <w:tcW w:w="236" w:type="dxa"/>
            <w:gridSpan w:val="3"/>
          </w:tcPr>
          <w:p w14:paraId="0AC261EE" w14:textId="77777777" w:rsidR="00D40C70" w:rsidRPr="00CC0C94" w:rsidRDefault="00D40C70" w:rsidP="00E6030B">
            <w:pPr>
              <w:pStyle w:val="TAC"/>
            </w:pPr>
          </w:p>
        </w:tc>
        <w:tc>
          <w:tcPr>
            <w:tcW w:w="6014" w:type="dxa"/>
            <w:gridSpan w:val="3"/>
            <w:shd w:val="clear" w:color="auto" w:fill="auto"/>
          </w:tcPr>
          <w:p w14:paraId="5E33ABB8" w14:textId="77777777" w:rsidR="00D40C70" w:rsidRPr="00CC0C94" w:rsidRDefault="00D40C70" w:rsidP="00E6030B">
            <w:pPr>
              <w:pStyle w:val="TAL"/>
              <w:rPr>
                <w:lang w:eastAsia="ja-JP"/>
              </w:rPr>
            </w:pPr>
            <w:r w:rsidRPr="00CC0C94">
              <w:t>Control plane CIoT EPS optimization not supported</w:t>
            </w:r>
          </w:p>
        </w:tc>
      </w:tr>
      <w:tr w:rsidR="00D40C70" w:rsidRPr="00CC0C94" w14:paraId="1D56F92F" w14:textId="77777777" w:rsidTr="00E6030B">
        <w:trPr>
          <w:gridAfter w:val="3"/>
          <w:wAfter w:w="115" w:type="dxa"/>
          <w:cantSplit/>
          <w:jc w:val="center"/>
        </w:trPr>
        <w:tc>
          <w:tcPr>
            <w:tcW w:w="296" w:type="dxa"/>
            <w:gridSpan w:val="4"/>
          </w:tcPr>
          <w:p w14:paraId="2C690AD2" w14:textId="77777777" w:rsidR="00D40C70" w:rsidRPr="00CC0C94" w:rsidRDefault="00D40C70" w:rsidP="00E6030B">
            <w:pPr>
              <w:pStyle w:val="TAC"/>
            </w:pPr>
            <w:r w:rsidRPr="00CC0C94">
              <w:t>1</w:t>
            </w:r>
          </w:p>
        </w:tc>
        <w:tc>
          <w:tcPr>
            <w:tcW w:w="284" w:type="dxa"/>
            <w:gridSpan w:val="3"/>
          </w:tcPr>
          <w:p w14:paraId="54D0EFC8" w14:textId="77777777" w:rsidR="00D40C70" w:rsidRPr="00CC0C94" w:rsidRDefault="00D40C70" w:rsidP="00E6030B">
            <w:pPr>
              <w:pStyle w:val="TAC"/>
            </w:pPr>
          </w:p>
        </w:tc>
        <w:tc>
          <w:tcPr>
            <w:tcW w:w="283" w:type="dxa"/>
            <w:gridSpan w:val="3"/>
          </w:tcPr>
          <w:p w14:paraId="6E8BAF29" w14:textId="77777777" w:rsidR="00D40C70" w:rsidRPr="00CC0C94" w:rsidRDefault="00D40C70" w:rsidP="00E6030B">
            <w:pPr>
              <w:pStyle w:val="TAC"/>
            </w:pPr>
          </w:p>
        </w:tc>
        <w:tc>
          <w:tcPr>
            <w:tcW w:w="236" w:type="dxa"/>
            <w:gridSpan w:val="3"/>
          </w:tcPr>
          <w:p w14:paraId="7FCB9A1F" w14:textId="77777777" w:rsidR="00D40C70" w:rsidRPr="00CC0C94" w:rsidRDefault="00D40C70" w:rsidP="00E6030B">
            <w:pPr>
              <w:pStyle w:val="TAC"/>
            </w:pPr>
          </w:p>
        </w:tc>
        <w:tc>
          <w:tcPr>
            <w:tcW w:w="6014" w:type="dxa"/>
            <w:gridSpan w:val="3"/>
            <w:shd w:val="clear" w:color="auto" w:fill="auto"/>
          </w:tcPr>
          <w:p w14:paraId="40E49C8F" w14:textId="77777777" w:rsidR="00D40C70" w:rsidRPr="00CC0C94" w:rsidRDefault="00D40C70" w:rsidP="00E6030B">
            <w:pPr>
              <w:pStyle w:val="TAL"/>
              <w:rPr>
                <w:lang w:eastAsia="ja-JP"/>
              </w:rPr>
            </w:pPr>
            <w:r w:rsidRPr="00CC0C94">
              <w:t>Control plane CIoT EPS optimization supported</w:t>
            </w:r>
          </w:p>
        </w:tc>
      </w:tr>
      <w:tr w:rsidR="00D40C70" w:rsidRPr="00CC0C94" w14:paraId="3BE42F2E" w14:textId="77777777" w:rsidTr="00E6030B">
        <w:trPr>
          <w:gridBefore w:val="1"/>
          <w:gridAfter w:val="2"/>
          <w:wBefore w:w="8" w:type="dxa"/>
          <w:wAfter w:w="107" w:type="dxa"/>
          <w:cantSplit/>
          <w:jc w:val="center"/>
        </w:trPr>
        <w:tc>
          <w:tcPr>
            <w:tcW w:w="7113" w:type="dxa"/>
            <w:gridSpan w:val="16"/>
          </w:tcPr>
          <w:p w14:paraId="2CA254BF" w14:textId="77777777" w:rsidR="00D40C70" w:rsidRPr="00CC0C94" w:rsidRDefault="00D40C70" w:rsidP="00E6030B">
            <w:pPr>
              <w:pStyle w:val="TAL"/>
              <w:rPr>
                <w:lang w:eastAsia="ja-JP"/>
              </w:rPr>
            </w:pPr>
          </w:p>
          <w:p w14:paraId="6A99E09A" w14:textId="77777777" w:rsidR="00D40C70" w:rsidRPr="00CC0C94" w:rsidRDefault="00D40C70" w:rsidP="00E6030B">
            <w:pPr>
              <w:pStyle w:val="TAL"/>
            </w:pPr>
            <w:r w:rsidRPr="00CC0C94">
              <w:t>User plane CIoT EPS optimization (UP CIoT) (octet 8, bit 4)</w:t>
            </w:r>
          </w:p>
          <w:p w14:paraId="2C4A5D25" w14:textId="77777777" w:rsidR="00D40C70" w:rsidRPr="00CC0C94" w:rsidRDefault="00D40C70" w:rsidP="00E6030B">
            <w:pPr>
              <w:pStyle w:val="TAL"/>
            </w:pPr>
            <w:r w:rsidRPr="00CC0C94">
              <w:t>This bit indicates the capability for user plane CIoT EPS optimization</w:t>
            </w:r>
            <w:r w:rsidRPr="00CC0C94">
              <w:rPr>
                <w:rFonts w:cs="Arial"/>
              </w:rPr>
              <w:t>.</w:t>
            </w:r>
          </w:p>
        </w:tc>
      </w:tr>
      <w:tr w:rsidR="00D40C70" w:rsidRPr="00CC0C94" w14:paraId="1B19EF01" w14:textId="77777777" w:rsidTr="00E6030B">
        <w:trPr>
          <w:gridAfter w:val="3"/>
          <w:wAfter w:w="115" w:type="dxa"/>
          <w:cantSplit/>
          <w:jc w:val="center"/>
        </w:trPr>
        <w:tc>
          <w:tcPr>
            <w:tcW w:w="296" w:type="dxa"/>
            <w:gridSpan w:val="4"/>
          </w:tcPr>
          <w:p w14:paraId="3BF2D047" w14:textId="77777777" w:rsidR="00D40C70" w:rsidRPr="00CC0C94" w:rsidRDefault="00D40C70" w:rsidP="00E6030B">
            <w:pPr>
              <w:pStyle w:val="TAC"/>
            </w:pPr>
            <w:r w:rsidRPr="00CC0C94">
              <w:t>0</w:t>
            </w:r>
          </w:p>
        </w:tc>
        <w:tc>
          <w:tcPr>
            <w:tcW w:w="284" w:type="dxa"/>
            <w:gridSpan w:val="3"/>
          </w:tcPr>
          <w:p w14:paraId="6D2D0217" w14:textId="77777777" w:rsidR="00D40C70" w:rsidRPr="00CC0C94" w:rsidRDefault="00D40C70" w:rsidP="00E6030B">
            <w:pPr>
              <w:pStyle w:val="TAC"/>
            </w:pPr>
          </w:p>
        </w:tc>
        <w:tc>
          <w:tcPr>
            <w:tcW w:w="283" w:type="dxa"/>
            <w:gridSpan w:val="3"/>
          </w:tcPr>
          <w:p w14:paraId="72B62570" w14:textId="77777777" w:rsidR="00D40C70" w:rsidRPr="00CC0C94" w:rsidRDefault="00D40C70" w:rsidP="00E6030B">
            <w:pPr>
              <w:pStyle w:val="TAC"/>
            </w:pPr>
          </w:p>
        </w:tc>
        <w:tc>
          <w:tcPr>
            <w:tcW w:w="236" w:type="dxa"/>
            <w:gridSpan w:val="3"/>
          </w:tcPr>
          <w:p w14:paraId="50C727E8" w14:textId="77777777" w:rsidR="00D40C70" w:rsidRPr="00CC0C94" w:rsidRDefault="00D40C70" w:rsidP="00E6030B">
            <w:pPr>
              <w:pStyle w:val="TAC"/>
            </w:pPr>
          </w:p>
        </w:tc>
        <w:tc>
          <w:tcPr>
            <w:tcW w:w="6014" w:type="dxa"/>
            <w:gridSpan w:val="3"/>
            <w:shd w:val="clear" w:color="auto" w:fill="auto"/>
          </w:tcPr>
          <w:p w14:paraId="0352D09E" w14:textId="77777777" w:rsidR="00D40C70" w:rsidRPr="00CC0C94" w:rsidRDefault="00D40C70" w:rsidP="00E6030B">
            <w:pPr>
              <w:pStyle w:val="TAL"/>
              <w:rPr>
                <w:lang w:eastAsia="ja-JP"/>
              </w:rPr>
            </w:pPr>
            <w:r w:rsidRPr="00CC0C94">
              <w:t>User plane CIoT EPS optimization not supported</w:t>
            </w:r>
          </w:p>
        </w:tc>
      </w:tr>
      <w:tr w:rsidR="00D40C70" w:rsidRPr="00CC0C94" w14:paraId="774D108A" w14:textId="77777777" w:rsidTr="00E6030B">
        <w:trPr>
          <w:gridAfter w:val="3"/>
          <w:wAfter w:w="115" w:type="dxa"/>
          <w:cantSplit/>
          <w:jc w:val="center"/>
        </w:trPr>
        <w:tc>
          <w:tcPr>
            <w:tcW w:w="296" w:type="dxa"/>
            <w:gridSpan w:val="4"/>
          </w:tcPr>
          <w:p w14:paraId="4CF2B648" w14:textId="77777777" w:rsidR="00D40C70" w:rsidRPr="00CC0C94" w:rsidRDefault="00D40C70" w:rsidP="00E6030B">
            <w:pPr>
              <w:pStyle w:val="TAC"/>
            </w:pPr>
            <w:r w:rsidRPr="00CC0C94">
              <w:t>1</w:t>
            </w:r>
          </w:p>
        </w:tc>
        <w:tc>
          <w:tcPr>
            <w:tcW w:w="284" w:type="dxa"/>
            <w:gridSpan w:val="3"/>
          </w:tcPr>
          <w:p w14:paraId="1647CC7D" w14:textId="77777777" w:rsidR="00D40C70" w:rsidRPr="00CC0C94" w:rsidRDefault="00D40C70" w:rsidP="00E6030B">
            <w:pPr>
              <w:pStyle w:val="TAC"/>
            </w:pPr>
          </w:p>
        </w:tc>
        <w:tc>
          <w:tcPr>
            <w:tcW w:w="283" w:type="dxa"/>
            <w:gridSpan w:val="3"/>
          </w:tcPr>
          <w:p w14:paraId="5B7C9334" w14:textId="77777777" w:rsidR="00D40C70" w:rsidRPr="00CC0C94" w:rsidRDefault="00D40C70" w:rsidP="00E6030B">
            <w:pPr>
              <w:pStyle w:val="TAC"/>
            </w:pPr>
          </w:p>
        </w:tc>
        <w:tc>
          <w:tcPr>
            <w:tcW w:w="236" w:type="dxa"/>
            <w:gridSpan w:val="3"/>
          </w:tcPr>
          <w:p w14:paraId="552809C8" w14:textId="77777777" w:rsidR="00D40C70" w:rsidRPr="00CC0C94" w:rsidRDefault="00D40C70" w:rsidP="00E6030B">
            <w:pPr>
              <w:pStyle w:val="TAC"/>
            </w:pPr>
          </w:p>
        </w:tc>
        <w:tc>
          <w:tcPr>
            <w:tcW w:w="6014" w:type="dxa"/>
            <w:gridSpan w:val="3"/>
            <w:shd w:val="clear" w:color="auto" w:fill="auto"/>
          </w:tcPr>
          <w:p w14:paraId="7C0C19F7" w14:textId="77777777" w:rsidR="00D40C70" w:rsidRPr="00CC0C94" w:rsidRDefault="00D40C70" w:rsidP="00E6030B">
            <w:pPr>
              <w:pStyle w:val="TAL"/>
              <w:rPr>
                <w:lang w:eastAsia="ja-JP"/>
              </w:rPr>
            </w:pPr>
            <w:r w:rsidRPr="00CC0C94">
              <w:t>User plane CIoT EPS optimization supported</w:t>
            </w:r>
          </w:p>
        </w:tc>
      </w:tr>
      <w:tr w:rsidR="00D40C70" w:rsidRPr="00CC0C94" w14:paraId="13E253BD" w14:textId="77777777" w:rsidTr="00E6030B">
        <w:trPr>
          <w:gridBefore w:val="1"/>
          <w:gridAfter w:val="2"/>
          <w:wBefore w:w="8" w:type="dxa"/>
          <w:wAfter w:w="107" w:type="dxa"/>
          <w:cantSplit/>
          <w:jc w:val="center"/>
        </w:trPr>
        <w:tc>
          <w:tcPr>
            <w:tcW w:w="7113" w:type="dxa"/>
            <w:gridSpan w:val="16"/>
          </w:tcPr>
          <w:p w14:paraId="6280690E" w14:textId="77777777" w:rsidR="00D40C70" w:rsidRPr="00CC0C94" w:rsidRDefault="00D40C70" w:rsidP="00E6030B">
            <w:pPr>
              <w:pStyle w:val="TAL"/>
              <w:rPr>
                <w:lang w:eastAsia="ja-JP"/>
              </w:rPr>
            </w:pPr>
          </w:p>
          <w:p w14:paraId="734B1FB7" w14:textId="77777777" w:rsidR="00D40C70" w:rsidRPr="00CC0C94" w:rsidRDefault="00D40C70" w:rsidP="00E6030B">
            <w:pPr>
              <w:pStyle w:val="TAL"/>
            </w:pPr>
            <w:r w:rsidRPr="00CC0C94">
              <w:t>S1-u data transfer (S1-U data) (octet 8, bit 5)</w:t>
            </w:r>
          </w:p>
          <w:p w14:paraId="240CA352" w14:textId="77777777" w:rsidR="00D40C70" w:rsidRPr="00CC0C94" w:rsidRDefault="00D40C70" w:rsidP="00E6030B">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D40C70" w:rsidRPr="00CC0C94" w14:paraId="300CF3F6" w14:textId="77777777" w:rsidTr="00E6030B">
        <w:trPr>
          <w:gridAfter w:val="3"/>
          <w:wAfter w:w="115" w:type="dxa"/>
          <w:cantSplit/>
          <w:jc w:val="center"/>
        </w:trPr>
        <w:tc>
          <w:tcPr>
            <w:tcW w:w="296" w:type="dxa"/>
            <w:gridSpan w:val="4"/>
          </w:tcPr>
          <w:p w14:paraId="6CB3300E" w14:textId="77777777" w:rsidR="00D40C70" w:rsidRPr="00CC0C94" w:rsidRDefault="00D40C70" w:rsidP="00E6030B">
            <w:pPr>
              <w:pStyle w:val="TAC"/>
            </w:pPr>
            <w:r w:rsidRPr="00CC0C94">
              <w:t>0</w:t>
            </w:r>
          </w:p>
        </w:tc>
        <w:tc>
          <w:tcPr>
            <w:tcW w:w="284" w:type="dxa"/>
            <w:gridSpan w:val="3"/>
          </w:tcPr>
          <w:p w14:paraId="31478458" w14:textId="77777777" w:rsidR="00D40C70" w:rsidRPr="00CC0C94" w:rsidRDefault="00D40C70" w:rsidP="00E6030B">
            <w:pPr>
              <w:pStyle w:val="TAC"/>
            </w:pPr>
          </w:p>
        </w:tc>
        <w:tc>
          <w:tcPr>
            <w:tcW w:w="283" w:type="dxa"/>
            <w:gridSpan w:val="3"/>
          </w:tcPr>
          <w:p w14:paraId="1FACF62B" w14:textId="77777777" w:rsidR="00D40C70" w:rsidRPr="00CC0C94" w:rsidRDefault="00D40C70" w:rsidP="00E6030B">
            <w:pPr>
              <w:pStyle w:val="TAC"/>
            </w:pPr>
          </w:p>
        </w:tc>
        <w:tc>
          <w:tcPr>
            <w:tcW w:w="236" w:type="dxa"/>
            <w:gridSpan w:val="3"/>
          </w:tcPr>
          <w:p w14:paraId="496C8D10" w14:textId="77777777" w:rsidR="00D40C70" w:rsidRPr="00CC0C94" w:rsidRDefault="00D40C70" w:rsidP="00E6030B">
            <w:pPr>
              <w:pStyle w:val="TAC"/>
            </w:pPr>
          </w:p>
        </w:tc>
        <w:tc>
          <w:tcPr>
            <w:tcW w:w="6014" w:type="dxa"/>
            <w:gridSpan w:val="3"/>
            <w:shd w:val="clear" w:color="auto" w:fill="auto"/>
          </w:tcPr>
          <w:p w14:paraId="646C768D" w14:textId="77777777" w:rsidR="00D40C70" w:rsidRPr="00CC0C94" w:rsidRDefault="00D40C70" w:rsidP="00E6030B">
            <w:pPr>
              <w:pStyle w:val="TAL"/>
              <w:rPr>
                <w:lang w:eastAsia="ja-JP"/>
              </w:rPr>
            </w:pPr>
            <w:r w:rsidRPr="00CC0C94">
              <w:t>S1-U data transfer not supported</w:t>
            </w:r>
          </w:p>
        </w:tc>
      </w:tr>
      <w:tr w:rsidR="00D40C70" w:rsidRPr="00CC0C94" w14:paraId="5B211C4C" w14:textId="77777777" w:rsidTr="00E6030B">
        <w:trPr>
          <w:gridAfter w:val="3"/>
          <w:wAfter w:w="115" w:type="dxa"/>
          <w:cantSplit/>
          <w:jc w:val="center"/>
        </w:trPr>
        <w:tc>
          <w:tcPr>
            <w:tcW w:w="296" w:type="dxa"/>
            <w:gridSpan w:val="4"/>
          </w:tcPr>
          <w:p w14:paraId="7BF7FE0E" w14:textId="77777777" w:rsidR="00D40C70" w:rsidRPr="00CC0C94" w:rsidRDefault="00D40C70" w:rsidP="00E6030B">
            <w:pPr>
              <w:pStyle w:val="TAC"/>
            </w:pPr>
            <w:r w:rsidRPr="00CC0C94">
              <w:t>1</w:t>
            </w:r>
          </w:p>
        </w:tc>
        <w:tc>
          <w:tcPr>
            <w:tcW w:w="284" w:type="dxa"/>
            <w:gridSpan w:val="3"/>
          </w:tcPr>
          <w:p w14:paraId="73DA492E" w14:textId="77777777" w:rsidR="00D40C70" w:rsidRPr="00CC0C94" w:rsidRDefault="00D40C70" w:rsidP="00E6030B">
            <w:pPr>
              <w:pStyle w:val="TAC"/>
            </w:pPr>
          </w:p>
        </w:tc>
        <w:tc>
          <w:tcPr>
            <w:tcW w:w="283" w:type="dxa"/>
            <w:gridSpan w:val="3"/>
          </w:tcPr>
          <w:p w14:paraId="183671B5" w14:textId="77777777" w:rsidR="00D40C70" w:rsidRPr="00CC0C94" w:rsidRDefault="00D40C70" w:rsidP="00E6030B">
            <w:pPr>
              <w:pStyle w:val="TAC"/>
            </w:pPr>
          </w:p>
        </w:tc>
        <w:tc>
          <w:tcPr>
            <w:tcW w:w="236" w:type="dxa"/>
            <w:gridSpan w:val="3"/>
          </w:tcPr>
          <w:p w14:paraId="7BB4FA4D" w14:textId="77777777" w:rsidR="00D40C70" w:rsidRPr="00CC0C94" w:rsidRDefault="00D40C70" w:rsidP="00E6030B">
            <w:pPr>
              <w:pStyle w:val="TAC"/>
            </w:pPr>
          </w:p>
        </w:tc>
        <w:tc>
          <w:tcPr>
            <w:tcW w:w="6014" w:type="dxa"/>
            <w:gridSpan w:val="3"/>
            <w:shd w:val="clear" w:color="auto" w:fill="auto"/>
          </w:tcPr>
          <w:p w14:paraId="68F35C19" w14:textId="77777777" w:rsidR="00D40C70" w:rsidRPr="00CC0C94" w:rsidRDefault="00D40C70" w:rsidP="00E6030B">
            <w:pPr>
              <w:pStyle w:val="TAL"/>
              <w:rPr>
                <w:lang w:eastAsia="ja-JP"/>
              </w:rPr>
            </w:pPr>
            <w:r w:rsidRPr="00CC0C94">
              <w:t>S1-U data transfer supported</w:t>
            </w:r>
          </w:p>
        </w:tc>
      </w:tr>
      <w:tr w:rsidR="00D40C70" w:rsidRPr="00CC0C94" w14:paraId="16CAC280" w14:textId="77777777" w:rsidTr="00E6030B">
        <w:trPr>
          <w:gridBefore w:val="1"/>
          <w:gridAfter w:val="2"/>
          <w:wBefore w:w="8" w:type="dxa"/>
          <w:wAfter w:w="107" w:type="dxa"/>
          <w:cantSplit/>
          <w:jc w:val="center"/>
        </w:trPr>
        <w:tc>
          <w:tcPr>
            <w:tcW w:w="7113" w:type="dxa"/>
            <w:gridSpan w:val="16"/>
          </w:tcPr>
          <w:p w14:paraId="20477B0F" w14:textId="77777777" w:rsidR="00D40C70" w:rsidRPr="00CC0C94" w:rsidRDefault="00D40C70" w:rsidP="00E6030B">
            <w:pPr>
              <w:pStyle w:val="TAL"/>
              <w:rPr>
                <w:lang w:eastAsia="ja-JP"/>
              </w:rPr>
            </w:pPr>
          </w:p>
          <w:p w14:paraId="7148B40E" w14:textId="77777777" w:rsidR="00D40C70" w:rsidRPr="00CC0C94" w:rsidRDefault="00D40C70" w:rsidP="00E6030B">
            <w:pPr>
              <w:pStyle w:val="TAL"/>
            </w:pPr>
            <w:r w:rsidRPr="00CC0C94">
              <w:t>EMM-REGISTERED without PDN connection (ERw/oPDN) (octet 8, bit 6)</w:t>
            </w:r>
          </w:p>
          <w:p w14:paraId="0D30737A" w14:textId="77777777" w:rsidR="00D40C70" w:rsidRPr="00CC0C94" w:rsidRDefault="00D40C70" w:rsidP="00E6030B">
            <w:pPr>
              <w:pStyle w:val="TAL"/>
            </w:pPr>
            <w:r w:rsidRPr="00CC0C94">
              <w:t>This bit indicates the capability for EMM REGISTERED without PDN connectivity</w:t>
            </w:r>
            <w:r w:rsidRPr="00CC0C94">
              <w:rPr>
                <w:rFonts w:cs="Arial"/>
              </w:rPr>
              <w:t>.</w:t>
            </w:r>
          </w:p>
        </w:tc>
      </w:tr>
      <w:tr w:rsidR="00D40C70" w:rsidRPr="00CC0C94" w14:paraId="7EDB1DC0" w14:textId="77777777" w:rsidTr="00E6030B">
        <w:trPr>
          <w:gridAfter w:val="3"/>
          <w:wAfter w:w="115" w:type="dxa"/>
          <w:cantSplit/>
          <w:jc w:val="center"/>
        </w:trPr>
        <w:tc>
          <w:tcPr>
            <w:tcW w:w="296" w:type="dxa"/>
            <w:gridSpan w:val="4"/>
          </w:tcPr>
          <w:p w14:paraId="7B945E4C" w14:textId="77777777" w:rsidR="00D40C70" w:rsidRPr="00CC0C94" w:rsidRDefault="00D40C70" w:rsidP="00E6030B">
            <w:pPr>
              <w:pStyle w:val="TAC"/>
            </w:pPr>
            <w:r w:rsidRPr="00CC0C94">
              <w:t>0</w:t>
            </w:r>
          </w:p>
        </w:tc>
        <w:tc>
          <w:tcPr>
            <w:tcW w:w="284" w:type="dxa"/>
            <w:gridSpan w:val="3"/>
          </w:tcPr>
          <w:p w14:paraId="05F2737D" w14:textId="77777777" w:rsidR="00D40C70" w:rsidRPr="00CC0C94" w:rsidRDefault="00D40C70" w:rsidP="00E6030B">
            <w:pPr>
              <w:pStyle w:val="TAC"/>
            </w:pPr>
          </w:p>
        </w:tc>
        <w:tc>
          <w:tcPr>
            <w:tcW w:w="283" w:type="dxa"/>
            <w:gridSpan w:val="3"/>
          </w:tcPr>
          <w:p w14:paraId="414528D9" w14:textId="77777777" w:rsidR="00D40C70" w:rsidRPr="00CC0C94" w:rsidRDefault="00D40C70" w:rsidP="00E6030B">
            <w:pPr>
              <w:pStyle w:val="TAC"/>
            </w:pPr>
          </w:p>
        </w:tc>
        <w:tc>
          <w:tcPr>
            <w:tcW w:w="236" w:type="dxa"/>
            <w:gridSpan w:val="3"/>
          </w:tcPr>
          <w:p w14:paraId="153CEDA4" w14:textId="77777777" w:rsidR="00D40C70" w:rsidRPr="00CC0C94" w:rsidRDefault="00D40C70" w:rsidP="00E6030B">
            <w:pPr>
              <w:pStyle w:val="TAC"/>
            </w:pPr>
          </w:p>
        </w:tc>
        <w:tc>
          <w:tcPr>
            <w:tcW w:w="6014" w:type="dxa"/>
            <w:gridSpan w:val="3"/>
            <w:shd w:val="clear" w:color="auto" w:fill="auto"/>
          </w:tcPr>
          <w:p w14:paraId="5D757A21" w14:textId="77777777" w:rsidR="00D40C70" w:rsidRPr="00CC0C94" w:rsidRDefault="00D40C70" w:rsidP="00E6030B">
            <w:pPr>
              <w:pStyle w:val="TAL"/>
              <w:rPr>
                <w:lang w:eastAsia="ja-JP"/>
              </w:rPr>
            </w:pPr>
            <w:r w:rsidRPr="00CC0C94">
              <w:t>EMM-REGISTERED without PDN connection not supported</w:t>
            </w:r>
          </w:p>
        </w:tc>
      </w:tr>
      <w:tr w:rsidR="00D40C70" w:rsidRPr="00CC0C94" w14:paraId="1225602B" w14:textId="77777777" w:rsidTr="00E6030B">
        <w:trPr>
          <w:gridAfter w:val="3"/>
          <w:wAfter w:w="115" w:type="dxa"/>
          <w:cantSplit/>
          <w:jc w:val="center"/>
        </w:trPr>
        <w:tc>
          <w:tcPr>
            <w:tcW w:w="296" w:type="dxa"/>
            <w:gridSpan w:val="4"/>
          </w:tcPr>
          <w:p w14:paraId="37113FD1" w14:textId="77777777" w:rsidR="00D40C70" w:rsidRPr="00CC0C94" w:rsidRDefault="00D40C70" w:rsidP="00E6030B">
            <w:pPr>
              <w:pStyle w:val="TAC"/>
            </w:pPr>
            <w:r w:rsidRPr="00CC0C94">
              <w:t>1</w:t>
            </w:r>
          </w:p>
        </w:tc>
        <w:tc>
          <w:tcPr>
            <w:tcW w:w="284" w:type="dxa"/>
            <w:gridSpan w:val="3"/>
          </w:tcPr>
          <w:p w14:paraId="2BCA1283" w14:textId="77777777" w:rsidR="00D40C70" w:rsidRPr="00CC0C94" w:rsidRDefault="00D40C70" w:rsidP="00E6030B">
            <w:pPr>
              <w:pStyle w:val="TAC"/>
            </w:pPr>
          </w:p>
        </w:tc>
        <w:tc>
          <w:tcPr>
            <w:tcW w:w="283" w:type="dxa"/>
            <w:gridSpan w:val="3"/>
          </w:tcPr>
          <w:p w14:paraId="0235006A" w14:textId="77777777" w:rsidR="00D40C70" w:rsidRPr="00CC0C94" w:rsidRDefault="00D40C70" w:rsidP="00E6030B">
            <w:pPr>
              <w:pStyle w:val="TAC"/>
            </w:pPr>
          </w:p>
        </w:tc>
        <w:tc>
          <w:tcPr>
            <w:tcW w:w="236" w:type="dxa"/>
            <w:gridSpan w:val="3"/>
          </w:tcPr>
          <w:p w14:paraId="465D874C" w14:textId="77777777" w:rsidR="00D40C70" w:rsidRPr="00CC0C94" w:rsidRDefault="00D40C70" w:rsidP="00E6030B">
            <w:pPr>
              <w:pStyle w:val="TAC"/>
            </w:pPr>
          </w:p>
        </w:tc>
        <w:tc>
          <w:tcPr>
            <w:tcW w:w="6014" w:type="dxa"/>
            <w:gridSpan w:val="3"/>
            <w:shd w:val="clear" w:color="auto" w:fill="auto"/>
          </w:tcPr>
          <w:p w14:paraId="0D1C4F93" w14:textId="77777777" w:rsidR="00D40C70" w:rsidRPr="00CC0C94" w:rsidRDefault="00D40C70" w:rsidP="00E6030B">
            <w:pPr>
              <w:pStyle w:val="TAL"/>
              <w:rPr>
                <w:lang w:eastAsia="ja-JP"/>
              </w:rPr>
            </w:pPr>
            <w:r w:rsidRPr="00CC0C94">
              <w:t>EMM-REGISTERED without PDN connection supported</w:t>
            </w:r>
          </w:p>
        </w:tc>
      </w:tr>
      <w:tr w:rsidR="00D40C70" w:rsidRPr="00CC0C94" w14:paraId="07BE95DE" w14:textId="77777777" w:rsidTr="00E6030B">
        <w:trPr>
          <w:gridBefore w:val="1"/>
          <w:gridAfter w:val="2"/>
          <w:wBefore w:w="8" w:type="dxa"/>
          <w:wAfter w:w="107" w:type="dxa"/>
          <w:cantSplit/>
          <w:jc w:val="center"/>
        </w:trPr>
        <w:tc>
          <w:tcPr>
            <w:tcW w:w="7113" w:type="dxa"/>
            <w:gridSpan w:val="16"/>
          </w:tcPr>
          <w:p w14:paraId="3EE71A14" w14:textId="77777777" w:rsidR="00D40C70" w:rsidRPr="00CC0C94" w:rsidRDefault="00D40C70" w:rsidP="00E6030B">
            <w:pPr>
              <w:pStyle w:val="TAL"/>
              <w:rPr>
                <w:lang w:eastAsia="ja-JP"/>
              </w:rPr>
            </w:pPr>
          </w:p>
          <w:p w14:paraId="42E03D8B" w14:textId="77777777" w:rsidR="00D40C70" w:rsidRPr="00CC0C94" w:rsidRDefault="00D40C70" w:rsidP="00E6030B">
            <w:pPr>
              <w:pStyle w:val="TAL"/>
            </w:pPr>
            <w:r w:rsidRPr="00CC0C94">
              <w:t>Header compression for control plane CIoT EPS optimization (HC-CP CIoT) (octet 8, bit 7)</w:t>
            </w:r>
          </w:p>
          <w:p w14:paraId="2FA5D3E4" w14:textId="77777777" w:rsidR="00D40C70" w:rsidRPr="00CC0C94" w:rsidRDefault="00D40C70" w:rsidP="00E6030B">
            <w:pPr>
              <w:pStyle w:val="TAL"/>
            </w:pPr>
            <w:r w:rsidRPr="00CC0C94">
              <w:t>This bit indicates the capability for header compression for control plane CIoT EPS optimization</w:t>
            </w:r>
            <w:r w:rsidRPr="00CC0C94">
              <w:rPr>
                <w:rFonts w:cs="Arial"/>
              </w:rPr>
              <w:t>.</w:t>
            </w:r>
          </w:p>
        </w:tc>
      </w:tr>
      <w:tr w:rsidR="00D40C70" w:rsidRPr="00CC0C94" w14:paraId="642D4F12" w14:textId="77777777" w:rsidTr="00E6030B">
        <w:trPr>
          <w:gridAfter w:val="3"/>
          <w:wAfter w:w="115" w:type="dxa"/>
          <w:cantSplit/>
          <w:jc w:val="center"/>
        </w:trPr>
        <w:tc>
          <w:tcPr>
            <w:tcW w:w="296" w:type="dxa"/>
            <w:gridSpan w:val="4"/>
          </w:tcPr>
          <w:p w14:paraId="3588166D" w14:textId="77777777" w:rsidR="00D40C70" w:rsidRPr="00CC0C94" w:rsidRDefault="00D40C70" w:rsidP="00E6030B">
            <w:pPr>
              <w:pStyle w:val="TAC"/>
            </w:pPr>
            <w:r w:rsidRPr="00CC0C94">
              <w:t>0</w:t>
            </w:r>
          </w:p>
        </w:tc>
        <w:tc>
          <w:tcPr>
            <w:tcW w:w="284" w:type="dxa"/>
            <w:gridSpan w:val="3"/>
          </w:tcPr>
          <w:p w14:paraId="40D136F4" w14:textId="77777777" w:rsidR="00D40C70" w:rsidRPr="00CC0C94" w:rsidRDefault="00D40C70" w:rsidP="00E6030B">
            <w:pPr>
              <w:pStyle w:val="TAC"/>
            </w:pPr>
          </w:p>
        </w:tc>
        <w:tc>
          <w:tcPr>
            <w:tcW w:w="283" w:type="dxa"/>
            <w:gridSpan w:val="3"/>
          </w:tcPr>
          <w:p w14:paraId="353602F0" w14:textId="77777777" w:rsidR="00D40C70" w:rsidRPr="00CC0C94" w:rsidRDefault="00D40C70" w:rsidP="00E6030B">
            <w:pPr>
              <w:pStyle w:val="TAC"/>
            </w:pPr>
          </w:p>
        </w:tc>
        <w:tc>
          <w:tcPr>
            <w:tcW w:w="236" w:type="dxa"/>
            <w:gridSpan w:val="3"/>
          </w:tcPr>
          <w:p w14:paraId="741B71EC" w14:textId="77777777" w:rsidR="00D40C70" w:rsidRPr="00CC0C94" w:rsidRDefault="00D40C70" w:rsidP="00E6030B">
            <w:pPr>
              <w:pStyle w:val="TAC"/>
            </w:pPr>
          </w:p>
        </w:tc>
        <w:tc>
          <w:tcPr>
            <w:tcW w:w="6014" w:type="dxa"/>
            <w:gridSpan w:val="3"/>
            <w:shd w:val="clear" w:color="auto" w:fill="auto"/>
          </w:tcPr>
          <w:p w14:paraId="5BEE688A" w14:textId="77777777" w:rsidR="00D40C70" w:rsidRPr="00CC0C94" w:rsidRDefault="00D40C70" w:rsidP="00E6030B">
            <w:pPr>
              <w:pStyle w:val="TAL"/>
              <w:rPr>
                <w:lang w:eastAsia="ja-JP"/>
              </w:rPr>
            </w:pPr>
            <w:r w:rsidRPr="00CC0C94">
              <w:t>Header compression for control plane CIoT EPS optimization not supported</w:t>
            </w:r>
          </w:p>
        </w:tc>
      </w:tr>
      <w:tr w:rsidR="00D40C70" w:rsidRPr="00CC0C94" w14:paraId="789E25B5" w14:textId="77777777" w:rsidTr="00E6030B">
        <w:trPr>
          <w:gridAfter w:val="3"/>
          <w:wAfter w:w="115" w:type="dxa"/>
          <w:cantSplit/>
          <w:jc w:val="center"/>
        </w:trPr>
        <w:tc>
          <w:tcPr>
            <w:tcW w:w="296" w:type="dxa"/>
            <w:gridSpan w:val="4"/>
          </w:tcPr>
          <w:p w14:paraId="393F56AE" w14:textId="77777777" w:rsidR="00D40C70" w:rsidRPr="00CC0C94" w:rsidRDefault="00D40C70" w:rsidP="00E6030B">
            <w:pPr>
              <w:pStyle w:val="TAC"/>
            </w:pPr>
            <w:r w:rsidRPr="00CC0C94">
              <w:t>1</w:t>
            </w:r>
          </w:p>
        </w:tc>
        <w:tc>
          <w:tcPr>
            <w:tcW w:w="284" w:type="dxa"/>
            <w:gridSpan w:val="3"/>
          </w:tcPr>
          <w:p w14:paraId="4DED35B0" w14:textId="77777777" w:rsidR="00D40C70" w:rsidRPr="00CC0C94" w:rsidRDefault="00D40C70" w:rsidP="00E6030B">
            <w:pPr>
              <w:pStyle w:val="TAC"/>
            </w:pPr>
          </w:p>
        </w:tc>
        <w:tc>
          <w:tcPr>
            <w:tcW w:w="283" w:type="dxa"/>
            <w:gridSpan w:val="3"/>
          </w:tcPr>
          <w:p w14:paraId="20319108" w14:textId="77777777" w:rsidR="00D40C70" w:rsidRPr="00CC0C94" w:rsidRDefault="00D40C70" w:rsidP="00E6030B">
            <w:pPr>
              <w:pStyle w:val="TAC"/>
            </w:pPr>
          </w:p>
        </w:tc>
        <w:tc>
          <w:tcPr>
            <w:tcW w:w="236" w:type="dxa"/>
            <w:gridSpan w:val="3"/>
          </w:tcPr>
          <w:p w14:paraId="2895AF8F" w14:textId="77777777" w:rsidR="00D40C70" w:rsidRPr="00CC0C94" w:rsidRDefault="00D40C70" w:rsidP="00E6030B">
            <w:pPr>
              <w:pStyle w:val="TAC"/>
            </w:pPr>
          </w:p>
        </w:tc>
        <w:tc>
          <w:tcPr>
            <w:tcW w:w="6014" w:type="dxa"/>
            <w:gridSpan w:val="3"/>
            <w:shd w:val="clear" w:color="auto" w:fill="auto"/>
          </w:tcPr>
          <w:p w14:paraId="117CB7A6" w14:textId="77777777" w:rsidR="00D40C70" w:rsidRPr="00CC0C94" w:rsidRDefault="00D40C70" w:rsidP="00E6030B">
            <w:pPr>
              <w:pStyle w:val="TAL"/>
              <w:rPr>
                <w:lang w:eastAsia="ja-JP"/>
              </w:rPr>
            </w:pPr>
            <w:r w:rsidRPr="00CC0C94">
              <w:t>Header compression for control plane CIoT EPS optimization supported</w:t>
            </w:r>
          </w:p>
        </w:tc>
      </w:tr>
      <w:tr w:rsidR="00D40C70" w:rsidRPr="00CC0C94" w14:paraId="1A92470B" w14:textId="77777777" w:rsidTr="00E6030B">
        <w:trPr>
          <w:gridBefore w:val="1"/>
          <w:gridAfter w:val="2"/>
          <w:wBefore w:w="8" w:type="dxa"/>
          <w:wAfter w:w="107" w:type="dxa"/>
          <w:cantSplit/>
          <w:jc w:val="center"/>
        </w:trPr>
        <w:tc>
          <w:tcPr>
            <w:tcW w:w="7113" w:type="dxa"/>
            <w:gridSpan w:val="16"/>
          </w:tcPr>
          <w:p w14:paraId="661978C1" w14:textId="77777777" w:rsidR="00D40C70" w:rsidRPr="00CC0C94" w:rsidRDefault="00D40C70" w:rsidP="00E6030B">
            <w:pPr>
              <w:pStyle w:val="TAL"/>
              <w:rPr>
                <w:lang w:eastAsia="ja-JP"/>
              </w:rPr>
            </w:pPr>
          </w:p>
          <w:p w14:paraId="7A3A6272" w14:textId="77777777" w:rsidR="00D40C70" w:rsidRPr="00CC0C94" w:rsidRDefault="00D40C70" w:rsidP="00E6030B">
            <w:pPr>
              <w:pStyle w:val="TAL"/>
            </w:pPr>
            <w:r w:rsidRPr="00CC0C94">
              <w:t>Extended protocol configuration options (ePCO) (octet 8, bit 8)</w:t>
            </w:r>
          </w:p>
          <w:p w14:paraId="2CDFA38E" w14:textId="77777777" w:rsidR="00D40C70" w:rsidRPr="00CC0C94" w:rsidRDefault="00D40C70" w:rsidP="00E6030B">
            <w:pPr>
              <w:pStyle w:val="TAL"/>
            </w:pPr>
            <w:r w:rsidRPr="00CC0C94">
              <w:t>This bit indicates the support of the extended protocol configuration options IE</w:t>
            </w:r>
            <w:r w:rsidRPr="00CC0C94">
              <w:rPr>
                <w:rFonts w:cs="Arial"/>
              </w:rPr>
              <w:t>.</w:t>
            </w:r>
          </w:p>
        </w:tc>
      </w:tr>
      <w:tr w:rsidR="00D40C70" w:rsidRPr="00CC0C94" w14:paraId="71156742" w14:textId="77777777" w:rsidTr="00E6030B">
        <w:trPr>
          <w:gridAfter w:val="3"/>
          <w:wAfter w:w="115" w:type="dxa"/>
          <w:cantSplit/>
          <w:jc w:val="center"/>
        </w:trPr>
        <w:tc>
          <w:tcPr>
            <w:tcW w:w="296" w:type="dxa"/>
            <w:gridSpan w:val="4"/>
          </w:tcPr>
          <w:p w14:paraId="78BC3D45" w14:textId="77777777" w:rsidR="00D40C70" w:rsidRPr="00CC0C94" w:rsidRDefault="00D40C70" w:rsidP="00E6030B">
            <w:pPr>
              <w:pStyle w:val="TAC"/>
            </w:pPr>
            <w:r w:rsidRPr="00CC0C94">
              <w:t>0</w:t>
            </w:r>
          </w:p>
        </w:tc>
        <w:tc>
          <w:tcPr>
            <w:tcW w:w="284" w:type="dxa"/>
            <w:gridSpan w:val="3"/>
          </w:tcPr>
          <w:p w14:paraId="68877CD2" w14:textId="77777777" w:rsidR="00D40C70" w:rsidRPr="00CC0C94" w:rsidRDefault="00D40C70" w:rsidP="00E6030B">
            <w:pPr>
              <w:pStyle w:val="TAC"/>
            </w:pPr>
          </w:p>
        </w:tc>
        <w:tc>
          <w:tcPr>
            <w:tcW w:w="283" w:type="dxa"/>
            <w:gridSpan w:val="3"/>
          </w:tcPr>
          <w:p w14:paraId="30CC6EC3" w14:textId="77777777" w:rsidR="00D40C70" w:rsidRPr="00CC0C94" w:rsidRDefault="00D40C70" w:rsidP="00E6030B">
            <w:pPr>
              <w:pStyle w:val="TAC"/>
            </w:pPr>
          </w:p>
        </w:tc>
        <w:tc>
          <w:tcPr>
            <w:tcW w:w="236" w:type="dxa"/>
            <w:gridSpan w:val="3"/>
          </w:tcPr>
          <w:p w14:paraId="2DC20CF4" w14:textId="77777777" w:rsidR="00D40C70" w:rsidRPr="00CC0C94" w:rsidRDefault="00D40C70" w:rsidP="00E6030B">
            <w:pPr>
              <w:pStyle w:val="TAC"/>
            </w:pPr>
          </w:p>
        </w:tc>
        <w:tc>
          <w:tcPr>
            <w:tcW w:w="6014" w:type="dxa"/>
            <w:gridSpan w:val="3"/>
            <w:shd w:val="clear" w:color="auto" w:fill="auto"/>
          </w:tcPr>
          <w:p w14:paraId="0877A584" w14:textId="77777777" w:rsidR="00D40C70" w:rsidRPr="00CC0C94" w:rsidRDefault="00D40C70" w:rsidP="00E6030B">
            <w:pPr>
              <w:pStyle w:val="TAL"/>
            </w:pPr>
            <w:r w:rsidRPr="00CC0C94">
              <w:t>Extended protocol configuration options IE not supported</w:t>
            </w:r>
          </w:p>
        </w:tc>
      </w:tr>
      <w:tr w:rsidR="00D40C70" w:rsidRPr="00CC0C94" w14:paraId="7635EB91" w14:textId="77777777" w:rsidTr="00E6030B">
        <w:trPr>
          <w:gridAfter w:val="3"/>
          <w:wAfter w:w="115" w:type="dxa"/>
          <w:cantSplit/>
          <w:jc w:val="center"/>
        </w:trPr>
        <w:tc>
          <w:tcPr>
            <w:tcW w:w="296" w:type="dxa"/>
            <w:gridSpan w:val="4"/>
          </w:tcPr>
          <w:p w14:paraId="5D27328E" w14:textId="77777777" w:rsidR="00D40C70" w:rsidRPr="00CC0C94" w:rsidRDefault="00D40C70" w:rsidP="00E6030B">
            <w:pPr>
              <w:pStyle w:val="TAC"/>
            </w:pPr>
            <w:r w:rsidRPr="00CC0C94">
              <w:t>1</w:t>
            </w:r>
          </w:p>
        </w:tc>
        <w:tc>
          <w:tcPr>
            <w:tcW w:w="284" w:type="dxa"/>
            <w:gridSpan w:val="3"/>
          </w:tcPr>
          <w:p w14:paraId="43CB5ADC" w14:textId="77777777" w:rsidR="00D40C70" w:rsidRPr="00CC0C94" w:rsidRDefault="00D40C70" w:rsidP="00E6030B">
            <w:pPr>
              <w:pStyle w:val="TAC"/>
            </w:pPr>
          </w:p>
        </w:tc>
        <w:tc>
          <w:tcPr>
            <w:tcW w:w="283" w:type="dxa"/>
            <w:gridSpan w:val="3"/>
          </w:tcPr>
          <w:p w14:paraId="6B698BA0" w14:textId="77777777" w:rsidR="00D40C70" w:rsidRPr="00CC0C94" w:rsidRDefault="00D40C70" w:rsidP="00E6030B">
            <w:pPr>
              <w:pStyle w:val="TAC"/>
            </w:pPr>
          </w:p>
        </w:tc>
        <w:tc>
          <w:tcPr>
            <w:tcW w:w="236" w:type="dxa"/>
            <w:gridSpan w:val="3"/>
          </w:tcPr>
          <w:p w14:paraId="4B1E73EF" w14:textId="77777777" w:rsidR="00D40C70" w:rsidRPr="00CC0C94" w:rsidRDefault="00D40C70" w:rsidP="00E6030B">
            <w:pPr>
              <w:pStyle w:val="TAC"/>
            </w:pPr>
          </w:p>
        </w:tc>
        <w:tc>
          <w:tcPr>
            <w:tcW w:w="6014" w:type="dxa"/>
            <w:gridSpan w:val="3"/>
            <w:shd w:val="clear" w:color="auto" w:fill="auto"/>
          </w:tcPr>
          <w:p w14:paraId="6A526692" w14:textId="77777777" w:rsidR="00D40C70" w:rsidRPr="00CC0C94" w:rsidRDefault="00D40C70" w:rsidP="00E6030B">
            <w:pPr>
              <w:pStyle w:val="TAL"/>
            </w:pPr>
            <w:r w:rsidRPr="00CC0C94">
              <w:t>Extended protocol configuration options IE supported</w:t>
            </w:r>
          </w:p>
        </w:tc>
      </w:tr>
      <w:tr w:rsidR="00D40C70" w:rsidRPr="00CC0C94" w14:paraId="55DBC320" w14:textId="77777777" w:rsidTr="00E6030B">
        <w:trPr>
          <w:gridBefore w:val="1"/>
          <w:gridAfter w:val="2"/>
          <w:wBefore w:w="8" w:type="dxa"/>
          <w:wAfter w:w="107" w:type="dxa"/>
          <w:cantSplit/>
          <w:jc w:val="center"/>
        </w:trPr>
        <w:tc>
          <w:tcPr>
            <w:tcW w:w="7113" w:type="dxa"/>
            <w:gridSpan w:val="16"/>
          </w:tcPr>
          <w:p w14:paraId="0D9B1589" w14:textId="77777777" w:rsidR="00D40C70" w:rsidRPr="00CC0C94" w:rsidRDefault="00D40C70" w:rsidP="00E6030B">
            <w:pPr>
              <w:pStyle w:val="TAL"/>
            </w:pPr>
          </w:p>
          <w:p w14:paraId="1195E5FD" w14:textId="77777777" w:rsidR="00D40C70" w:rsidRPr="00CC0C94" w:rsidRDefault="00D40C70" w:rsidP="00E6030B">
            <w:pPr>
              <w:pStyle w:val="TAL"/>
            </w:pPr>
            <w:r w:rsidRPr="00CC0C94">
              <w:t>Multiple DRB support (multipleDRB) (octet 9, bit 1)</w:t>
            </w:r>
          </w:p>
          <w:p w14:paraId="3EA4DDBF" w14:textId="77777777" w:rsidR="00D40C70" w:rsidRPr="00CC0C94" w:rsidRDefault="00D40C70" w:rsidP="00E6030B">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D40C70" w:rsidRPr="00CC0C94" w14:paraId="047F71F8" w14:textId="77777777" w:rsidTr="00E6030B">
        <w:trPr>
          <w:gridAfter w:val="3"/>
          <w:wAfter w:w="115" w:type="dxa"/>
          <w:cantSplit/>
          <w:jc w:val="center"/>
        </w:trPr>
        <w:tc>
          <w:tcPr>
            <w:tcW w:w="296" w:type="dxa"/>
            <w:gridSpan w:val="4"/>
          </w:tcPr>
          <w:p w14:paraId="6AD97B30" w14:textId="77777777" w:rsidR="00D40C70" w:rsidRPr="00CC0C94" w:rsidRDefault="00D40C70" w:rsidP="00E6030B">
            <w:pPr>
              <w:pStyle w:val="TAC"/>
            </w:pPr>
            <w:r w:rsidRPr="00CC0C94">
              <w:t>0</w:t>
            </w:r>
          </w:p>
        </w:tc>
        <w:tc>
          <w:tcPr>
            <w:tcW w:w="284" w:type="dxa"/>
            <w:gridSpan w:val="3"/>
          </w:tcPr>
          <w:p w14:paraId="3457D51A" w14:textId="77777777" w:rsidR="00D40C70" w:rsidRPr="00CC0C94" w:rsidRDefault="00D40C70" w:rsidP="00E6030B">
            <w:pPr>
              <w:pStyle w:val="TAC"/>
            </w:pPr>
          </w:p>
        </w:tc>
        <w:tc>
          <w:tcPr>
            <w:tcW w:w="283" w:type="dxa"/>
            <w:gridSpan w:val="3"/>
          </w:tcPr>
          <w:p w14:paraId="2897193E" w14:textId="77777777" w:rsidR="00D40C70" w:rsidRPr="00CC0C94" w:rsidRDefault="00D40C70" w:rsidP="00E6030B">
            <w:pPr>
              <w:pStyle w:val="TAC"/>
            </w:pPr>
          </w:p>
        </w:tc>
        <w:tc>
          <w:tcPr>
            <w:tcW w:w="236" w:type="dxa"/>
            <w:gridSpan w:val="3"/>
          </w:tcPr>
          <w:p w14:paraId="47B02E59" w14:textId="77777777" w:rsidR="00D40C70" w:rsidRPr="00CC0C94" w:rsidRDefault="00D40C70" w:rsidP="00E6030B">
            <w:pPr>
              <w:pStyle w:val="TAC"/>
            </w:pPr>
          </w:p>
        </w:tc>
        <w:tc>
          <w:tcPr>
            <w:tcW w:w="6014" w:type="dxa"/>
            <w:gridSpan w:val="3"/>
            <w:shd w:val="clear" w:color="auto" w:fill="auto"/>
          </w:tcPr>
          <w:p w14:paraId="4CEEE978" w14:textId="77777777" w:rsidR="00D40C70" w:rsidRPr="00CC0C94" w:rsidRDefault="00D40C70" w:rsidP="00E6030B">
            <w:pPr>
              <w:pStyle w:val="TAL"/>
            </w:pPr>
            <w:r w:rsidRPr="00CC0C94">
              <w:t>Multiple DRB not supported</w:t>
            </w:r>
          </w:p>
        </w:tc>
      </w:tr>
      <w:tr w:rsidR="00D40C70" w:rsidRPr="00CC0C94" w14:paraId="6B425BA1" w14:textId="77777777" w:rsidTr="00E6030B">
        <w:trPr>
          <w:gridAfter w:val="3"/>
          <w:wAfter w:w="115" w:type="dxa"/>
          <w:cantSplit/>
          <w:jc w:val="center"/>
        </w:trPr>
        <w:tc>
          <w:tcPr>
            <w:tcW w:w="296" w:type="dxa"/>
            <w:gridSpan w:val="4"/>
          </w:tcPr>
          <w:p w14:paraId="2843F49D" w14:textId="77777777" w:rsidR="00D40C70" w:rsidRPr="00CC0C94" w:rsidRDefault="00D40C70" w:rsidP="00E6030B">
            <w:pPr>
              <w:pStyle w:val="TAC"/>
            </w:pPr>
            <w:r w:rsidRPr="00CC0C94">
              <w:t>1</w:t>
            </w:r>
          </w:p>
        </w:tc>
        <w:tc>
          <w:tcPr>
            <w:tcW w:w="284" w:type="dxa"/>
            <w:gridSpan w:val="3"/>
          </w:tcPr>
          <w:p w14:paraId="520BE361" w14:textId="77777777" w:rsidR="00D40C70" w:rsidRPr="00CC0C94" w:rsidRDefault="00D40C70" w:rsidP="00E6030B">
            <w:pPr>
              <w:pStyle w:val="TAC"/>
            </w:pPr>
          </w:p>
        </w:tc>
        <w:tc>
          <w:tcPr>
            <w:tcW w:w="283" w:type="dxa"/>
            <w:gridSpan w:val="3"/>
          </w:tcPr>
          <w:p w14:paraId="2D1EF0DB" w14:textId="77777777" w:rsidR="00D40C70" w:rsidRPr="00CC0C94" w:rsidRDefault="00D40C70" w:rsidP="00E6030B">
            <w:pPr>
              <w:pStyle w:val="TAC"/>
            </w:pPr>
          </w:p>
        </w:tc>
        <w:tc>
          <w:tcPr>
            <w:tcW w:w="236" w:type="dxa"/>
            <w:gridSpan w:val="3"/>
          </w:tcPr>
          <w:p w14:paraId="170ADBA0" w14:textId="77777777" w:rsidR="00D40C70" w:rsidRPr="00CC0C94" w:rsidRDefault="00D40C70" w:rsidP="00E6030B">
            <w:pPr>
              <w:pStyle w:val="TAC"/>
            </w:pPr>
          </w:p>
        </w:tc>
        <w:tc>
          <w:tcPr>
            <w:tcW w:w="6014" w:type="dxa"/>
            <w:gridSpan w:val="3"/>
            <w:shd w:val="clear" w:color="auto" w:fill="auto"/>
          </w:tcPr>
          <w:p w14:paraId="16984957" w14:textId="77777777" w:rsidR="00D40C70" w:rsidRPr="00CC0C94" w:rsidRDefault="00D40C70" w:rsidP="00E6030B">
            <w:pPr>
              <w:pStyle w:val="TAL"/>
            </w:pPr>
            <w:r w:rsidRPr="00CC0C94">
              <w:t>Multiple DRB supported</w:t>
            </w:r>
          </w:p>
        </w:tc>
      </w:tr>
      <w:tr w:rsidR="00D40C70" w:rsidRPr="00CC0C94" w14:paraId="61AADF6E" w14:textId="77777777" w:rsidTr="00E6030B">
        <w:trPr>
          <w:gridAfter w:val="3"/>
          <w:wAfter w:w="115" w:type="dxa"/>
          <w:cantSplit/>
          <w:jc w:val="center"/>
        </w:trPr>
        <w:tc>
          <w:tcPr>
            <w:tcW w:w="7113" w:type="dxa"/>
            <w:gridSpan w:val="16"/>
          </w:tcPr>
          <w:p w14:paraId="6BC22533" w14:textId="77777777" w:rsidR="00D40C70" w:rsidRPr="00CC0C94" w:rsidRDefault="00D40C70" w:rsidP="00E6030B">
            <w:pPr>
              <w:pStyle w:val="TAL"/>
              <w:rPr>
                <w:lang w:eastAsia="ja-JP"/>
              </w:rPr>
            </w:pPr>
          </w:p>
          <w:p w14:paraId="1219FD28" w14:textId="77777777" w:rsidR="00D40C70" w:rsidRPr="00CC0C94" w:rsidRDefault="00D40C70" w:rsidP="00E6030B">
            <w:pPr>
              <w:pStyle w:val="TAL"/>
            </w:pPr>
            <w:r w:rsidRPr="00CC0C94">
              <w:t>V2X communication over PC5 (V2X PC5) (octet 9, bit 2)</w:t>
            </w:r>
          </w:p>
          <w:p w14:paraId="0A11A31A" w14:textId="77777777" w:rsidR="00D40C70" w:rsidRPr="00CC0C94" w:rsidRDefault="00D40C70" w:rsidP="00E6030B">
            <w:pPr>
              <w:pStyle w:val="TAL"/>
            </w:pPr>
            <w:r w:rsidRPr="00CC0C94">
              <w:t xml:space="preserve">This bit indicates the capability for V2X communication over </w:t>
            </w:r>
            <w:r>
              <w:t>E-UTRA-</w:t>
            </w:r>
            <w:r w:rsidRPr="00CC0C94">
              <w:t>PC5</w:t>
            </w:r>
            <w:r w:rsidRPr="00CC0C94">
              <w:rPr>
                <w:rFonts w:cs="Arial"/>
              </w:rPr>
              <w:t>.</w:t>
            </w:r>
          </w:p>
        </w:tc>
      </w:tr>
      <w:tr w:rsidR="00D40C70" w:rsidRPr="00CC0C94" w14:paraId="19D47645" w14:textId="77777777" w:rsidTr="00E6030B">
        <w:trPr>
          <w:gridAfter w:val="3"/>
          <w:wAfter w:w="115" w:type="dxa"/>
          <w:cantSplit/>
          <w:jc w:val="center"/>
        </w:trPr>
        <w:tc>
          <w:tcPr>
            <w:tcW w:w="296" w:type="dxa"/>
            <w:gridSpan w:val="4"/>
          </w:tcPr>
          <w:p w14:paraId="734A67A2" w14:textId="77777777" w:rsidR="00D40C70" w:rsidRPr="00CC0C94" w:rsidRDefault="00D40C70" w:rsidP="00E6030B">
            <w:pPr>
              <w:pStyle w:val="TAC"/>
            </w:pPr>
            <w:r w:rsidRPr="00CC0C94">
              <w:t>0</w:t>
            </w:r>
          </w:p>
        </w:tc>
        <w:tc>
          <w:tcPr>
            <w:tcW w:w="284" w:type="dxa"/>
            <w:gridSpan w:val="3"/>
          </w:tcPr>
          <w:p w14:paraId="0876A88B" w14:textId="77777777" w:rsidR="00D40C70" w:rsidRPr="00CC0C94" w:rsidRDefault="00D40C70" w:rsidP="00E6030B">
            <w:pPr>
              <w:pStyle w:val="TAC"/>
            </w:pPr>
          </w:p>
        </w:tc>
        <w:tc>
          <w:tcPr>
            <w:tcW w:w="283" w:type="dxa"/>
            <w:gridSpan w:val="3"/>
          </w:tcPr>
          <w:p w14:paraId="4B2C852F" w14:textId="77777777" w:rsidR="00D40C70" w:rsidRPr="00CC0C94" w:rsidRDefault="00D40C70" w:rsidP="00E6030B">
            <w:pPr>
              <w:pStyle w:val="TAC"/>
            </w:pPr>
          </w:p>
        </w:tc>
        <w:tc>
          <w:tcPr>
            <w:tcW w:w="236" w:type="dxa"/>
            <w:gridSpan w:val="3"/>
          </w:tcPr>
          <w:p w14:paraId="05FE27C1" w14:textId="77777777" w:rsidR="00D40C70" w:rsidRPr="00CC0C94" w:rsidRDefault="00D40C70" w:rsidP="00E6030B">
            <w:pPr>
              <w:pStyle w:val="TAC"/>
            </w:pPr>
          </w:p>
        </w:tc>
        <w:tc>
          <w:tcPr>
            <w:tcW w:w="6014" w:type="dxa"/>
            <w:gridSpan w:val="3"/>
            <w:shd w:val="clear" w:color="auto" w:fill="auto"/>
          </w:tcPr>
          <w:p w14:paraId="0247DC20" w14:textId="77777777" w:rsidR="00D40C70" w:rsidRPr="00CC0C94" w:rsidRDefault="00D40C70" w:rsidP="00E6030B">
            <w:pPr>
              <w:pStyle w:val="TAL"/>
            </w:pPr>
            <w:r w:rsidRPr="00CC0C94">
              <w:t xml:space="preserve">V2X communication over </w:t>
            </w:r>
            <w:r>
              <w:t>E-UTRA-</w:t>
            </w:r>
            <w:r w:rsidRPr="00CC0C94">
              <w:t>PC5 not supported</w:t>
            </w:r>
          </w:p>
        </w:tc>
      </w:tr>
      <w:tr w:rsidR="00D40C70" w:rsidRPr="00CC0C94" w14:paraId="3B0EBB15" w14:textId="77777777" w:rsidTr="00E6030B">
        <w:trPr>
          <w:gridAfter w:val="3"/>
          <w:wAfter w:w="115" w:type="dxa"/>
          <w:cantSplit/>
          <w:jc w:val="center"/>
        </w:trPr>
        <w:tc>
          <w:tcPr>
            <w:tcW w:w="296" w:type="dxa"/>
            <w:gridSpan w:val="4"/>
          </w:tcPr>
          <w:p w14:paraId="06C9E2DB" w14:textId="77777777" w:rsidR="00D40C70" w:rsidRPr="00CC0C94" w:rsidRDefault="00D40C70" w:rsidP="00E6030B">
            <w:pPr>
              <w:pStyle w:val="TAC"/>
            </w:pPr>
            <w:r w:rsidRPr="00CC0C94">
              <w:t>1</w:t>
            </w:r>
          </w:p>
        </w:tc>
        <w:tc>
          <w:tcPr>
            <w:tcW w:w="284" w:type="dxa"/>
            <w:gridSpan w:val="3"/>
          </w:tcPr>
          <w:p w14:paraId="0A108F01" w14:textId="77777777" w:rsidR="00D40C70" w:rsidRPr="00CC0C94" w:rsidRDefault="00D40C70" w:rsidP="00E6030B">
            <w:pPr>
              <w:pStyle w:val="TAC"/>
            </w:pPr>
          </w:p>
        </w:tc>
        <w:tc>
          <w:tcPr>
            <w:tcW w:w="283" w:type="dxa"/>
            <w:gridSpan w:val="3"/>
          </w:tcPr>
          <w:p w14:paraId="384AC99E" w14:textId="77777777" w:rsidR="00D40C70" w:rsidRPr="00CC0C94" w:rsidRDefault="00D40C70" w:rsidP="00E6030B">
            <w:pPr>
              <w:pStyle w:val="TAC"/>
            </w:pPr>
          </w:p>
        </w:tc>
        <w:tc>
          <w:tcPr>
            <w:tcW w:w="236" w:type="dxa"/>
            <w:gridSpan w:val="3"/>
          </w:tcPr>
          <w:p w14:paraId="28258B57" w14:textId="77777777" w:rsidR="00D40C70" w:rsidRPr="00CC0C94" w:rsidRDefault="00D40C70" w:rsidP="00E6030B">
            <w:pPr>
              <w:pStyle w:val="TAC"/>
            </w:pPr>
          </w:p>
        </w:tc>
        <w:tc>
          <w:tcPr>
            <w:tcW w:w="6014" w:type="dxa"/>
            <w:gridSpan w:val="3"/>
            <w:shd w:val="clear" w:color="auto" w:fill="auto"/>
          </w:tcPr>
          <w:p w14:paraId="435F5362" w14:textId="77777777" w:rsidR="00D40C70" w:rsidRPr="00CC0C94" w:rsidRDefault="00D40C70" w:rsidP="00E6030B">
            <w:pPr>
              <w:pStyle w:val="TAL"/>
            </w:pPr>
            <w:r w:rsidRPr="00CC0C94">
              <w:t xml:space="preserve">V2X communication over </w:t>
            </w:r>
            <w:r>
              <w:t>E-UTRA-</w:t>
            </w:r>
            <w:r w:rsidRPr="00CC0C94">
              <w:t>PC5 supported</w:t>
            </w:r>
          </w:p>
        </w:tc>
      </w:tr>
      <w:tr w:rsidR="00D40C70" w:rsidRPr="00CC0C94" w14:paraId="4C274859" w14:textId="77777777" w:rsidTr="00E6030B">
        <w:trPr>
          <w:gridAfter w:val="3"/>
          <w:wAfter w:w="115" w:type="dxa"/>
          <w:cantSplit/>
          <w:jc w:val="center"/>
        </w:trPr>
        <w:tc>
          <w:tcPr>
            <w:tcW w:w="7113" w:type="dxa"/>
            <w:gridSpan w:val="16"/>
          </w:tcPr>
          <w:p w14:paraId="3F2BDE5C" w14:textId="77777777" w:rsidR="00D40C70" w:rsidRPr="00CC0C94" w:rsidRDefault="00D40C70" w:rsidP="00E6030B">
            <w:pPr>
              <w:pStyle w:val="TAL"/>
            </w:pPr>
          </w:p>
          <w:p w14:paraId="10FE3F13" w14:textId="77777777" w:rsidR="00D40C70" w:rsidRPr="00CC0C94" w:rsidRDefault="00D40C70" w:rsidP="00E6030B">
            <w:pPr>
              <w:pStyle w:val="TAL"/>
            </w:pPr>
            <w:r w:rsidRPr="00CC0C94">
              <w:t>Restriction on use of enhanced coverage support (RestrictEC) (octet 9, bit 3)</w:t>
            </w:r>
          </w:p>
          <w:p w14:paraId="04C6729B" w14:textId="77777777" w:rsidR="00D40C70" w:rsidRPr="00CC0C94" w:rsidRDefault="00D40C70" w:rsidP="00E6030B">
            <w:pPr>
              <w:pStyle w:val="TAL"/>
            </w:pPr>
            <w:r w:rsidRPr="00CC0C94">
              <w:t>This bit indicates the capability to support restriction on use of enhanced coverage.</w:t>
            </w:r>
          </w:p>
        </w:tc>
      </w:tr>
      <w:tr w:rsidR="00D40C70" w:rsidRPr="00CC0C94" w14:paraId="4FB84B0F" w14:textId="77777777" w:rsidTr="00E6030B">
        <w:trPr>
          <w:gridAfter w:val="3"/>
          <w:wAfter w:w="115" w:type="dxa"/>
          <w:cantSplit/>
          <w:jc w:val="center"/>
        </w:trPr>
        <w:tc>
          <w:tcPr>
            <w:tcW w:w="296" w:type="dxa"/>
            <w:gridSpan w:val="4"/>
          </w:tcPr>
          <w:p w14:paraId="1A0F6656" w14:textId="77777777" w:rsidR="00D40C70" w:rsidRPr="00CC0C94" w:rsidRDefault="00D40C70" w:rsidP="00E6030B">
            <w:pPr>
              <w:pStyle w:val="TAC"/>
            </w:pPr>
            <w:r w:rsidRPr="00CC0C94">
              <w:t>0</w:t>
            </w:r>
          </w:p>
        </w:tc>
        <w:tc>
          <w:tcPr>
            <w:tcW w:w="284" w:type="dxa"/>
            <w:gridSpan w:val="3"/>
          </w:tcPr>
          <w:p w14:paraId="5BD5A936" w14:textId="77777777" w:rsidR="00D40C70" w:rsidRPr="00CC0C94" w:rsidRDefault="00D40C70" w:rsidP="00E6030B">
            <w:pPr>
              <w:pStyle w:val="TAC"/>
            </w:pPr>
          </w:p>
        </w:tc>
        <w:tc>
          <w:tcPr>
            <w:tcW w:w="283" w:type="dxa"/>
            <w:gridSpan w:val="3"/>
          </w:tcPr>
          <w:p w14:paraId="2EC970C2" w14:textId="77777777" w:rsidR="00D40C70" w:rsidRPr="00CC0C94" w:rsidRDefault="00D40C70" w:rsidP="00E6030B">
            <w:pPr>
              <w:pStyle w:val="TAC"/>
            </w:pPr>
          </w:p>
        </w:tc>
        <w:tc>
          <w:tcPr>
            <w:tcW w:w="236" w:type="dxa"/>
            <w:gridSpan w:val="3"/>
          </w:tcPr>
          <w:p w14:paraId="00F78AC9" w14:textId="77777777" w:rsidR="00D40C70" w:rsidRPr="00CC0C94" w:rsidRDefault="00D40C70" w:rsidP="00E6030B">
            <w:pPr>
              <w:pStyle w:val="TAC"/>
            </w:pPr>
          </w:p>
        </w:tc>
        <w:tc>
          <w:tcPr>
            <w:tcW w:w="6014" w:type="dxa"/>
            <w:gridSpan w:val="3"/>
            <w:shd w:val="clear" w:color="auto" w:fill="auto"/>
          </w:tcPr>
          <w:p w14:paraId="3393FF5C" w14:textId="77777777" w:rsidR="00D40C70" w:rsidRPr="00CC0C94" w:rsidRDefault="00D40C70" w:rsidP="00E6030B">
            <w:pPr>
              <w:pStyle w:val="TAL"/>
            </w:pPr>
            <w:r w:rsidRPr="00CC0C94">
              <w:t>Restriction on use of enhanced coverage not supported</w:t>
            </w:r>
          </w:p>
        </w:tc>
      </w:tr>
      <w:tr w:rsidR="00D40C70" w:rsidRPr="00CC0C94" w14:paraId="3DE81121" w14:textId="77777777" w:rsidTr="00E6030B">
        <w:trPr>
          <w:gridAfter w:val="3"/>
          <w:wAfter w:w="115" w:type="dxa"/>
          <w:cantSplit/>
          <w:jc w:val="center"/>
        </w:trPr>
        <w:tc>
          <w:tcPr>
            <w:tcW w:w="296" w:type="dxa"/>
            <w:gridSpan w:val="4"/>
          </w:tcPr>
          <w:p w14:paraId="6C244D3C" w14:textId="77777777" w:rsidR="00D40C70" w:rsidRPr="00CC0C94" w:rsidRDefault="00D40C70" w:rsidP="00E6030B">
            <w:pPr>
              <w:pStyle w:val="TAC"/>
            </w:pPr>
            <w:r w:rsidRPr="00CC0C94">
              <w:t>1</w:t>
            </w:r>
          </w:p>
        </w:tc>
        <w:tc>
          <w:tcPr>
            <w:tcW w:w="284" w:type="dxa"/>
            <w:gridSpan w:val="3"/>
          </w:tcPr>
          <w:p w14:paraId="47B3E398" w14:textId="77777777" w:rsidR="00D40C70" w:rsidRPr="00CC0C94" w:rsidRDefault="00D40C70" w:rsidP="00E6030B">
            <w:pPr>
              <w:pStyle w:val="TAC"/>
            </w:pPr>
          </w:p>
        </w:tc>
        <w:tc>
          <w:tcPr>
            <w:tcW w:w="283" w:type="dxa"/>
            <w:gridSpan w:val="3"/>
          </w:tcPr>
          <w:p w14:paraId="5B2F0E2A" w14:textId="77777777" w:rsidR="00D40C70" w:rsidRPr="00CC0C94" w:rsidRDefault="00D40C70" w:rsidP="00E6030B">
            <w:pPr>
              <w:pStyle w:val="TAC"/>
            </w:pPr>
          </w:p>
        </w:tc>
        <w:tc>
          <w:tcPr>
            <w:tcW w:w="236" w:type="dxa"/>
            <w:gridSpan w:val="3"/>
          </w:tcPr>
          <w:p w14:paraId="373F5A31" w14:textId="77777777" w:rsidR="00D40C70" w:rsidRPr="00CC0C94" w:rsidRDefault="00D40C70" w:rsidP="00E6030B">
            <w:pPr>
              <w:pStyle w:val="TAC"/>
            </w:pPr>
          </w:p>
        </w:tc>
        <w:tc>
          <w:tcPr>
            <w:tcW w:w="6014" w:type="dxa"/>
            <w:gridSpan w:val="3"/>
            <w:shd w:val="clear" w:color="auto" w:fill="auto"/>
          </w:tcPr>
          <w:p w14:paraId="1473EA16" w14:textId="77777777" w:rsidR="00D40C70" w:rsidRPr="00CC0C94" w:rsidRDefault="00D40C70" w:rsidP="00E6030B">
            <w:pPr>
              <w:pStyle w:val="TAL"/>
            </w:pPr>
            <w:r w:rsidRPr="00CC0C94">
              <w:t>Restriction on use of enhanced coverage supported</w:t>
            </w:r>
          </w:p>
        </w:tc>
      </w:tr>
      <w:tr w:rsidR="00D40C70" w:rsidRPr="00CC0C94" w14:paraId="17A49DCA" w14:textId="77777777" w:rsidTr="00E6030B">
        <w:trPr>
          <w:gridAfter w:val="3"/>
          <w:wAfter w:w="115" w:type="dxa"/>
          <w:cantSplit/>
          <w:jc w:val="center"/>
        </w:trPr>
        <w:tc>
          <w:tcPr>
            <w:tcW w:w="7113" w:type="dxa"/>
            <w:gridSpan w:val="16"/>
          </w:tcPr>
          <w:p w14:paraId="0AE5EF3D" w14:textId="77777777" w:rsidR="00D40C70" w:rsidRPr="00CC0C94" w:rsidRDefault="00D40C70" w:rsidP="00E6030B">
            <w:pPr>
              <w:pStyle w:val="TAL"/>
            </w:pPr>
          </w:p>
          <w:p w14:paraId="3217BF3E" w14:textId="77777777" w:rsidR="00D40C70" w:rsidRPr="00CC0C94" w:rsidRDefault="00D40C70" w:rsidP="00E6030B">
            <w:pPr>
              <w:pStyle w:val="TAL"/>
            </w:pPr>
            <w:r w:rsidRPr="00CC0C94">
              <w:t>Control plane data backoff support (CP backoff) (octet 9, bit 4)</w:t>
            </w:r>
          </w:p>
          <w:p w14:paraId="54107D52" w14:textId="77777777" w:rsidR="00D40C70" w:rsidRPr="00CC0C94" w:rsidRDefault="00D40C70" w:rsidP="00E6030B">
            <w:pPr>
              <w:pStyle w:val="TAL"/>
            </w:pPr>
            <w:r w:rsidRPr="00CC0C94">
              <w:t>This bit indicates the support of back-off timer for transport of user data via the control plane..</w:t>
            </w:r>
          </w:p>
        </w:tc>
      </w:tr>
      <w:tr w:rsidR="00D40C70" w:rsidRPr="00CC0C94" w14:paraId="225C7757" w14:textId="77777777" w:rsidTr="00E6030B">
        <w:trPr>
          <w:gridAfter w:val="3"/>
          <w:wAfter w:w="115" w:type="dxa"/>
          <w:cantSplit/>
          <w:jc w:val="center"/>
        </w:trPr>
        <w:tc>
          <w:tcPr>
            <w:tcW w:w="296" w:type="dxa"/>
            <w:gridSpan w:val="4"/>
          </w:tcPr>
          <w:p w14:paraId="2146108C" w14:textId="77777777" w:rsidR="00D40C70" w:rsidRPr="00CC0C94" w:rsidRDefault="00D40C70" w:rsidP="00E6030B">
            <w:pPr>
              <w:pStyle w:val="TAC"/>
            </w:pPr>
            <w:r w:rsidRPr="00CC0C94">
              <w:t>0</w:t>
            </w:r>
          </w:p>
        </w:tc>
        <w:tc>
          <w:tcPr>
            <w:tcW w:w="284" w:type="dxa"/>
            <w:gridSpan w:val="3"/>
          </w:tcPr>
          <w:p w14:paraId="17F58D40" w14:textId="77777777" w:rsidR="00D40C70" w:rsidRPr="00CC0C94" w:rsidRDefault="00D40C70" w:rsidP="00E6030B">
            <w:pPr>
              <w:pStyle w:val="TAC"/>
            </w:pPr>
          </w:p>
        </w:tc>
        <w:tc>
          <w:tcPr>
            <w:tcW w:w="283" w:type="dxa"/>
            <w:gridSpan w:val="3"/>
          </w:tcPr>
          <w:p w14:paraId="4238812E" w14:textId="77777777" w:rsidR="00D40C70" w:rsidRPr="00CC0C94" w:rsidRDefault="00D40C70" w:rsidP="00E6030B">
            <w:pPr>
              <w:pStyle w:val="TAC"/>
            </w:pPr>
          </w:p>
        </w:tc>
        <w:tc>
          <w:tcPr>
            <w:tcW w:w="236" w:type="dxa"/>
            <w:gridSpan w:val="3"/>
          </w:tcPr>
          <w:p w14:paraId="0CC08CA5" w14:textId="77777777" w:rsidR="00D40C70" w:rsidRPr="00CC0C94" w:rsidRDefault="00D40C70" w:rsidP="00E6030B">
            <w:pPr>
              <w:pStyle w:val="TAC"/>
            </w:pPr>
          </w:p>
        </w:tc>
        <w:tc>
          <w:tcPr>
            <w:tcW w:w="6014" w:type="dxa"/>
            <w:gridSpan w:val="3"/>
            <w:shd w:val="clear" w:color="auto" w:fill="auto"/>
          </w:tcPr>
          <w:p w14:paraId="51E03BA1" w14:textId="77777777" w:rsidR="00D40C70" w:rsidRPr="00CC0C94" w:rsidRDefault="00D40C70" w:rsidP="00E6030B">
            <w:pPr>
              <w:pStyle w:val="TAL"/>
            </w:pPr>
            <w:r w:rsidRPr="00CC0C94">
              <w:t>back-off timer for transport of user data via the control plane not supported</w:t>
            </w:r>
          </w:p>
        </w:tc>
      </w:tr>
      <w:tr w:rsidR="00D40C70" w:rsidRPr="00CC0C94" w14:paraId="2D39EE55" w14:textId="77777777" w:rsidTr="00E6030B">
        <w:trPr>
          <w:gridAfter w:val="3"/>
          <w:wAfter w:w="115" w:type="dxa"/>
          <w:cantSplit/>
          <w:jc w:val="center"/>
        </w:trPr>
        <w:tc>
          <w:tcPr>
            <w:tcW w:w="296" w:type="dxa"/>
            <w:gridSpan w:val="4"/>
          </w:tcPr>
          <w:p w14:paraId="505B1501" w14:textId="77777777" w:rsidR="00D40C70" w:rsidRPr="00CC0C94" w:rsidRDefault="00D40C70" w:rsidP="00E6030B">
            <w:pPr>
              <w:pStyle w:val="TAC"/>
            </w:pPr>
            <w:r w:rsidRPr="00CC0C94">
              <w:t>1</w:t>
            </w:r>
          </w:p>
        </w:tc>
        <w:tc>
          <w:tcPr>
            <w:tcW w:w="284" w:type="dxa"/>
            <w:gridSpan w:val="3"/>
          </w:tcPr>
          <w:p w14:paraId="51419D61" w14:textId="77777777" w:rsidR="00D40C70" w:rsidRPr="00CC0C94" w:rsidRDefault="00D40C70" w:rsidP="00E6030B">
            <w:pPr>
              <w:pStyle w:val="TAC"/>
            </w:pPr>
          </w:p>
        </w:tc>
        <w:tc>
          <w:tcPr>
            <w:tcW w:w="283" w:type="dxa"/>
            <w:gridSpan w:val="3"/>
          </w:tcPr>
          <w:p w14:paraId="5D3F8028" w14:textId="77777777" w:rsidR="00D40C70" w:rsidRPr="00CC0C94" w:rsidRDefault="00D40C70" w:rsidP="00E6030B">
            <w:pPr>
              <w:pStyle w:val="TAC"/>
            </w:pPr>
          </w:p>
        </w:tc>
        <w:tc>
          <w:tcPr>
            <w:tcW w:w="236" w:type="dxa"/>
            <w:gridSpan w:val="3"/>
          </w:tcPr>
          <w:p w14:paraId="68246A47" w14:textId="77777777" w:rsidR="00D40C70" w:rsidRPr="00CC0C94" w:rsidRDefault="00D40C70" w:rsidP="00E6030B">
            <w:pPr>
              <w:pStyle w:val="TAC"/>
            </w:pPr>
          </w:p>
        </w:tc>
        <w:tc>
          <w:tcPr>
            <w:tcW w:w="6014" w:type="dxa"/>
            <w:gridSpan w:val="3"/>
            <w:shd w:val="clear" w:color="auto" w:fill="auto"/>
          </w:tcPr>
          <w:p w14:paraId="580E0746" w14:textId="77777777" w:rsidR="00D40C70" w:rsidRPr="00CC0C94" w:rsidRDefault="00D40C70" w:rsidP="00E6030B">
            <w:pPr>
              <w:pStyle w:val="TAL"/>
            </w:pPr>
            <w:r w:rsidRPr="00CC0C94">
              <w:t>back-off timer for transport of user data via the control plane supported</w:t>
            </w:r>
          </w:p>
        </w:tc>
      </w:tr>
      <w:tr w:rsidR="00D40C70" w:rsidRPr="00CC0C94" w14:paraId="64E73E70" w14:textId="77777777" w:rsidTr="00E6030B">
        <w:trPr>
          <w:gridAfter w:val="3"/>
          <w:wAfter w:w="115" w:type="dxa"/>
          <w:cantSplit/>
          <w:jc w:val="center"/>
        </w:trPr>
        <w:tc>
          <w:tcPr>
            <w:tcW w:w="7113" w:type="dxa"/>
            <w:gridSpan w:val="16"/>
          </w:tcPr>
          <w:p w14:paraId="22790DEB" w14:textId="77777777" w:rsidR="00D40C70" w:rsidRPr="00CC0C94" w:rsidRDefault="00D40C70" w:rsidP="00E6030B">
            <w:pPr>
              <w:pStyle w:val="TAL"/>
              <w:rPr>
                <w:lang w:eastAsia="ja-JP"/>
              </w:rPr>
            </w:pPr>
          </w:p>
          <w:p w14:paraId="1917BE73" w14:textId="77777777" w:rsidR="00D40C70" w:rsidRPr="00CC0C94" w:rsidRDefault="00D40C70" w:rsidP="00E6030B">
            <w:pPr>
              <w:pStyle w:val="TAL"/>
            </w:pPr>
            <w:r w:rsidRPr="00CC0C94">
              <w:t>Dual connectivity with NR (DCNR) (octet 9, bit 5)</w:t>
            </w:r>
          </w:p>
          <w:p w14:paraId="3EF1FF98" w14:textId="77777777" w:rsidR="00D40C70" w:rsidRPr="00CC0C94" w:rsidRDefault="00D40C70" w:rsidP="00E6030B">
            <w:pPr>
              <w:pStyle w:val="TAL"/>
            </w:pPr>
            <w:r w:rsidRPr="00CC0C94">
              <w:t>This bit indicates the capability for dual connecitivity with NR</w:t>
            </w:r>
            <w:r w:rsidRPr="00CC0C94">
              <w:rPr>
                <w:rFonts w:cs="Arial"/>
              </w:rPr>
              <w:t>.</w:t>
            </w:r>
          </w:p>
        </w:tc>
      </w:tr>
      <w:tr w:rsidR="00D40C70" w:rsidRPr="00CC0C94" w14:paraId="2E6B9221" w14:textId="77777777" w:rsidTr="00E6030B">
        <w:trPr>
          <w:gridAfter w:val="3"/>
          <w:wAfter w:w="115" w:type="dxa"/>
          <w:cantSplit/>
          <w:jc w:val="center"/>
        </w:trPr>
        <w:tc>
          <w:tcPr>
            <w:tcW w:w="296" w:type="dxa"/>
            <w:gridSpan w:val="4"/>
          </w:tcPr>
          <w:p w14:paraId="16532ED3" w14:textId="77777777" w:rsidR="00D40C70" w:rsidRPr="00CC0C94" w:rsidRDefault="00D40C70" w:rsidP="00E6030B">
            <w:pPr>
              <w:pStyle w:val="TAC"/>
            </w:pPr>
            <w:r w:rsidRPr="00CC0C94">
              <w:t>0</w:t>
            </w:r>
          </w:p>
        </w:tc>
        <w:tc>
          <w:tcPr>
            <w:tcW w:w="284" w:type="dxa"/>
            <w:gridSpan w:val="3"/>
          </w:tcPr>
          <w:p w14:paraId="103809DB" w14:textId="77777777" w:rsidR="00D40C70" w:rsidRPr="00CC0C94" w:rsidRDefault="00D40C70" w:rsidP="00E6030B">
            <w:pPr>
              <w:pStyle w:val="TAC"/>
            </w:pPr>
          </w:p>
        </w:tc>
        <w:tc>
          <w:tcPr>
            <w:tcW w:w="283" w:type="dxa"/>
            <w:gridSpan w:val="3"/>
          </w:tcPr>
          <w:p w14:paraId="50DEC8AF" w14:textId="77777777" w:rsidR="00D40C70" w:rsidRPr="00CC0C94" w:rsidRDefault="00D40C70" w:rsidP="00E6030B">
            <w:pPr>
              <w:pStyle w:val="TAC"/>
            </w:pPr>
          </w:p>
        </w:tc>
        <w:tc>
          <w:tcPr>
            <w:tcW w:w="236" w:type="dxa"/>
            <w:gridSpan w:val="3"/>
          </w:tcPr>
          <w:p w14:paraId="0DC5CF46" w14:textId="77777777" w:rsidR="00D40C70" w:rsidRPr="00CC0C94" w:rsidRDefault="00D40C70" w:rsidP="00E6030B">
            <w:pPr>
              <w:pStyle w:val="TAC"/>
            </w:pPr>
          </w:p>
        </w:tc>
        <w:tc>
          <w:tcPr>
            <w:tcW w:w="6014" w:type="dxa"/>
            <w:gridSpan w:val="3"/>
            <w:shd w:val="clear" w:color="auto" w:fill="auto"/>
          </w:tcPr>
          <w:p w14:paraId="78AD60E8" w14:textId="77777777" w:rsidR="00D40C70" w:rsidRPr="00CC0C94" w:rsidRDefault="00D40C70" w:rsidP="00E6030B">
            <w:pPr>
              <w:pStyle w:val="TAL"/>
            </w:pPr>
            <w:r w:rsidRPr="00CC0C94">
              <w:t>dual connectivity with NR not supported</w:t>
            </w:r>
          </w:p>
        </w:tc>
      </w:tr>
      <w:tr w:rsidR="00D40C70" w:rsidRPr="00CC0C94" w14:paraId="3AF5D88C" w14:textId="77777777" w:rsidTr="00E6030B">
        <w:trPr>
          <w:gridAfter w:val="3"/>
          <w:wAfter w:w="115" w:type="dxa"/>
          <w:cantSplit/>
          <w:jc w:val="center"/>
        </w:trPr>
        <w:tc>
          <w:tcPr>
            <w:tcW w:w="296" w:type="dxa"/>
            <w:gridSpan w:val="4"/>
          </w:tcPr>
          <w:p w14:paraId="6FD1BA8D" w14:textId="77777777" w:rsidR="00D40C70" w:rsidRPr="00CC0C94" w:rsidRDefault="00D40C70" w:rsidP="00E6030B">
            <w:pPr>
              <w:pStyle w:val="TAC"/>
            </w:pPr>
            <w:r w:rsidRPr="00CC0C94">
              <w:t>1</w:t>
            </w:r>
          </w:p>
        </w:tc>
        <w:tc>
          <w:tcPr>
            <w:tcW w:w="284" w:type="dxa"/>
            <w:gridSpan w:val="3"/>
          </w:tcPr>
          <w:p w14:paraId="5BEEA6C3" w14:textId="77777777" w:rsidR="00D40C70" w:rsidRPr="00CC0C94" w:rsidRDefault="00D40C70" w:rsidP="00E6030B">
            <w:pPr>
              <w:pStyle w:val="TAC"/>
            </w:pPr>
          </w:p>
        </w:tc>
        <w:tc>
          <w:tcPr>
            <w:tcW w:w="283" w:type="dxa"/>
            <w:gridSpan w:val="3"/>
          </w:tcPr>
          <w:p w14:paraId="6D806446" w14:textId="77777777" w:rsidR="00D40C70" w:rsidRPr="00CC0C94" w:rsidRDefault="00D40C70" w:rsidP="00E6030B">
            <w:pPr>
              <w:pStyle w:val="TAC"/>
            </w:pPr>
          </w:p>
        </w:tc>
        <w:tc>
          <w:tcPr>
            <w:tcW w:w="236" w:type="dxa"/>
            <w:gridSpan w:val="3"/>
          </w:tcPr>
          <w:p w14:paraId="7193BEAC" w14:textId="77777777" w:rsidR="00D40C70" w:rsidRPr="00CC0C94" w:rsidRDefault="00D40C70" w:rsidP="00E6030B">
            <w:pPr>
              <w:pStyle w:val="TAC"/>
            </w:pPr>
          </w:p>
        </w:tc>
        <w:tc>
          <w:tcPr>
            <w:tcW w:w="6014" w:type="dxa"/>
            <w:gridSpan w:val="3"/>
            <w:shd w:val="clear" w:color="auto" w:fill="auto"/>
          </w:tcPr>
          <w:p w14:paraId="4C06C664" w14:textId="77777777" w:rsidR="00D40C70" w:rsidRPr="00CC0C94" w:rsidRDefault="00D40C70" w:rsidP="00E6030B">
            <w:pPr>
              <w:pStyle w:val="TAL"/>
            </w:pPr>
            <w:r w:rsidRPr="00CC0C94">
              <w:t>dual connectivity with NR supported</w:t>
            </w:r>
          </w:p>
        </w:tc>
      </w:tr>
      <w:tr w:rsidR="00D40C70" w:rsidRPr="00CC0C94" w14:paraId="52AB972B" w14:textId="77777777" w:rsidTr="00E6030B">
        <w:trPr>
          <w:gridBefore w:val="2"/>
          <w:gridAfter w:val="1"/>
          <w:wBefore w:w="56" w:type="dxa"/>
          <w:wAfter w:w="59" w:type="dxa"/>
          <w:cantSplit/>
          <w:jc w:val="center"/>
        </w:trPr>
        <w:tc>
          <w:tcPr>
            <w:tcW w:w="7113" w:type="dxa"/>
            <w:gridSpan w:val="16"/>
          </w:tcPr>
          <w:p w14:paraId="0481541F" w14:textId="77777777" w:rsidR="00D40C70" w:rsidRPr="00CC0C94" w:rsidRDefault="00D40C70" w:rsidP="00E6030B">
            <w:pPr>
              <w:pStyle w:val="TAL"/>
              <w:rPr>
                <w:lang w:eastAsia="ja-JP"/>
              </w:rPr>
            </w:pPr>
          </w:p>
          <w:p w14:paraId="7084D3E5" w14:textId="77777777" w:rsidR="00D40C70" w:rsidRPr="00CC0C94" w:rsidRDefault="00D40C70" w:rsidP="00E6030B">
            <w:pPr>
              <w:pStyle w:val="TAL"/>
              <w:rPr>
                <w:lang w:val="fr-FR"/>
              </w:rPr>
            </w:pPr>
            <w:r w:rsidRPr="00CC0C94">
              <w:rPr>
                <w:lang w:val="fr-FR"/>
              </w:rPr>
              <w:t>N1 mode supported (N1mode) (octet 9, bit 6)</w:t>
            </w:r>
          </w:p>
          <w:p w14:paraId="32C1DF98" w14:textId="77777777" w:rsidR="00D40C70" w:rsidRPr="00CC0C94" w:rsidRDefault="00D40C70" w:rsidP="00E6030B">
            <w:pPr>
              <w:pStyle w:val="TAL"/>
            </w:pPr>
            <w:r w:rsidRPr="00CC0C94">
              <w:t>This bit indicates the capability for N1 mode</w:t>
            </w:r>
            <w:r w:rsidRPr="00CC0C94">
              <w:rPr>
                <w:rFonts w:cs="Arial"/>
              </w:rPr>
              <w:t>.</w:t>
            </w:r>
          </w:p>
        </w:tc>
      </w:tr>
      <w:tr w:rsidR="00D40C70" w:rsidRPr="00CC0C94" w14:paraId="31BC2325" w14:textId="77777777" w:rsidTr="00E6030B">
        <w:trPr>
          <w:gridBefore w:val="2"/>
          <w:gridAfter w:val="1"/>
          <w:wBefore w:w="56" w:type="dxa"/>
          <w:wAfter w:w="59" w:type="dxa"/>
          <w:cantSplit/>
          <w:jc w:val="center"/>
        </w:trPr>
        <w:tc>
          <w:tcPr>
            <w:tcW w:w="296" w:type="dxa"/>
            <w:gridSpan w:val="3"/>
          </w:tcPr>
          <w:p w14:paraId="1BD33B5E" w14:textId="77777777" w:rsidR="00D40C70" w:rsidRPr="00CC0C94" w:rsidRDefault="00D40C70" w:rsidP="00E6030B">
            <w:pPr>
              <w:pStyle w:val="TAC"/>
            </w:pPr>
            <w:r w:rsidRPr="00CC0C94">
              <w:t>0</w:t>
            </w:r>
          </w:p>
        </w:tc>
        <w:tc>
          <w:tcPr>
            <w:tcW w:w="284" w:type="dxa"/>
            <w:gridSpan w:val="3"/>
          </w:tcPr>
          <w:p w14:paraId="11994A76" w14:textId="77777777" w:rsidR="00D40C70" w:rsidRPr="00CC0C94" w:rsidRDefault="00D40C70" w:rsidP="00E6030B">
            <w:pPr>
              <w:pStyle w:val="TAC"/>
            </w:pPr>
          </w:p>
        </w:tc>
        <w:tc>
          <w:tcPr>
            <w:tcW w:w="283" w:type="dxa"/>
            <w:gridSpan w:val="3"/>
          </w:tcPr>
          <w:p w14:paraId="40CA4504" w14:textId="77777777" w:rsidR="00D40C70" w:rsidRPr="00CC0C94" w:rsidRDefault="00D40C70" w:rsidP="00E6030B">
            <w:pPr>
              <w:pStyle w:val="TAC"/>
            </w:pPr>
          </w:p>
        </w:tc>
        <w:tc>
          <w:tcPr>
            <w:tcW w:w="236" w:type="dxa"/>
            <w:gridSpan w:val="3"/>
          </w:tcPr>
          <w:p w14:paraId="2AC6947A" w14:textId="77777777" w:rsidR="00D40C70" w:rsidRPr="00CC0C94" w:rsidRDefault="00D40C70" w:rsidP="00E6030B">
            <w:pPr>
              <w:pStyle w:val="TAC"/>
            </w:pPr>
          </w:p>
        </w:tc>
        <w:tc>
          <w:tcPr>
            <w:tcW w:w="6014" w:type="dxa"/>
            <w:gridSpan w:val="4"/>
            <w:shd w:val="clear" w:color="auto" w:fill="auto"/>
          </w:tcPr>
          <w:p w14:paraId="1F3AE6FC" w14:textId="77777777" w:rsidR="00D40C70" w:rsidRPr="00CC0C94" w:rsidRDefault="00D40C70" w:rsidP="00E6030B">
            <w:pPr>
              <w:pStyle w:val="TAL"/>
            </w:pPr>
            <w:r w:rsidRPr="00CC0C94">
              <w:t>N1 mode not supported</w:t>
            </w:r>
          </w:p>
        </w:tc>
      </w:tr>
      <w:tr w:rsidR="00D40C70" w:rsidRPr="00CC0C94" w14:paraId="75F823EC" w14:textId="77777777" w:rsidTr="00E6030B">
        <w:trPr>
          <w:gridBefore w:val="2"/>
          <w:gridAfter w:val="1"/>
          <w:wBefore w:w="56" w:type="dxa"/>
          <w:wAfter w:w="59" w:type="dxa"/>
          <w:cantSplit/>
          <w:jc w:val="center"/>
        </w:trPr>
        <w:tc>
          <w:tcPr>
            <w:tcW w:w="296" w:type="dxa"/>
            <w:gridSpan w:val="3"/>
          </w:tcPr>
          <w:p w14:paraId="199D14DD" w14:textId="77777777" w:rsidR="00D40C70" w:rsidRPr="00CC0C94" w:rsidRDefault="00D40C70" w:rsidP="00E6030B">
            <w:pPr>
              <w:pStyle w:val="TAC"/>
            </w:pPr>
            <w:r w:rsidRPr="00CC0C94">
              <w:t>1</w:t>
            </w:r>
          </w:p>
        </w:tc>
        <w:tc>
          <w:tcPr>
            <w:tcW w:w="284" w:type="dxa"/>
            <w:gridSpan w:val="3"/>
          </w:tcPr>
          <w:p w14:paraId="3A3634A2" w14:textId="77777777" w:rsidR="00D40C70" w:rsidRPr="00CC0C94" w:rsidRDefault="00D40C70" w:rsidP="00E6030B">
            <w:pPr>
              <w:pStyle w:val="TAC"/>
            </w:pPr>
          </w:p>
        </w:tc>
        <w:tc>
          <w:tcPr>
            <w:tcW w:w="283" w:type="dxa"/>
            <w:gridSpan w:val="3"/>
          </w:tcPr>
          <w:p w14:paraId="4C8DF63B" w14:textId="77777777" w:rsidR="00D40C70" w:rsidRPr="00CC0C94" w:rsidRDefault="00D40C70" w:rsidP="00E6030B">
            <w:pPr>
              <w:pStyle w:val="TAC"/>
            </w:pPr>
          </w:p>
        </w:tc>
        <w:tc>
          <w:tcPr>
            <w:tcW w:w="236" w:type="dxa"/>
            <w:gridSpan w:val="3"/>
          </w:tcPr>
          <w:p w14:paraId="7D2C04EE" w14:textId="77777777" w:rsidR="00D40C70" w:rsidRPr="00CC0C94" w:rsidRDefault="00D40C70" w:rsidP="00E6030B">
            <w:pPr>
              <w:pStyle w:val="TAC"/>
            </w:pPr>
          </w:p>
        </w:tc>
        <w:tc>
          <w:tcPr>
            <w:tcW w:w="6014" w:type="dxa"/>
            <w:gridSpan w:val="4"/>
            <w:shd w:val="clear" w:color="auto" w:fill="auto"/>
          </w:tcPr>
          <w:p w14:paraId="1CC613F3" w14:textId="77777777" w:rsidR="00D40C70" w:rsidRPr="00CC0C94" w:rsidRDefault="00D40C70" w:rsidP="00E6030B">
            <w:pPr>
              <w:pStyle w:val="TAL"/>
            </w:pPr>
            <w:r w:rsidRPr="00CC0C94">
              <w:t>N1 mode supported</w:t>
            </w:r>
          </w:p>
        </w:tc>
      </w:tr>
      <w:tr w:rsidR="00D40C70" w:rsidRPr="00CC0C94" w14:paraId="6C44A48C" w14:textId="77777777" w:rsidTr="00E6030B">
        <w:trPr>
          <w:gridBefore w:val="1"/>
          <w:gridAfter w:val="2"/>
          <w:wBefore w:w="8" w:type="dxa"/>
          <w:wAfter w:w="107" w:type="dxa"/>
          <w:cantSplit/>
          <w:jc w:val="center"/>
        </w:trPr>
        <w:tc>
          <w:tcPr>
            <w:tcW w:w="7113" w:type="dxa"/>
            <w:gridSpan w:val="16"/>
          </w:tcPr>
          <w:p w14:paraId="4B86FBFC" w14:textId="77777777" w:rsidR="00D40C70" w:rsidRPr="00CC0C94" w:rsidRDefault="00D40C70" w:rsidP="00E6030B">
            <w:pPr>
              <w:pStyle w:val="TAL"/>
            </w:pPr>
          </w:p>
          <w:p w14:paraId="147DD814" w14:textId="77777777" w:rsidR="00D40C70" w:rsidRPr="00CC0C94" w:rsidRDefault="00D40C70" w:rsidP="00E6030B">
            <w:pPr>
              <w:pStyle w:val="TAL"/>
            </w:pPr>
            <w:r w:rsidRPr="00CC0C94">
              <w:t>Service gap control (SGC) (octet 9, bit 7)</w:t>
            </w:r>
          </w:p>
          <w:p w14:paraId="3AD72F76" w14:textId="77777777" w:rsidR="00D40C70" w:rsidRPr="00CC0C94" w:rsidRDefault="00D40C70" w:rsidP="00E6030B">
            <w:pPr>
              <w:pStyle w:val="TAL"/>
            </w:pPr>
            <w:r w:rsidRPr="00CC0C94">
              <w:t>This bit indicates the capability for service gap control</w:t>
            </w:r>
          </w:p>
        </w:tc>
      </w:tr>
      <w:tr w:rsidR="00D40C70" w:rsidRPr="00CC0C94" w14:paraId="59A2DF25"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2069712B" w14:textId="77777777" w:rsidR="00D40C70" w:rsidRPr="00CC0C94" w:rsidRDefault="00D40C70" w:rsidP="00E6030B">
            <w:pPr>
              <w:pStyle w:val="TAC"/>
            </w:pPr>
            <w:r w:rsidRPr="00CC0C94">
              <w:t>0</w:t>
            </w:r>
          </w:p>
        </w:tc>
        <w:tc>
          <w:tcPr>
            <w:tcW w:w="284" w:type="dxa"/>
            <w:gridSpan w:val="3"/>
            <w:tcBorders>
              <w:top w:val="nil"/>
              <w:left w:val="nil"/>
              <w:bottom w:val="nil"/>
              <w:right w:val="nil"/>
            </w:tcBorders>
          </w:tcPr>
          <w:p w14:paraId="08273E17" w14:textId="77777777" w:rsidR="00D40C70" w:rsidRPr="00CC0C94" w:rsidRDefault="00D40C70" w:rsidP="00E6030B">
            <w:pPr>
              <w:pStyle w:val="TAC"/>
            </w:pPr>
          </w:p>
        </w:tc>
        <w:tc>
          <w:tcPr>
            <w:tcW w:w="283" w:type="dxa"/>
            <w:gridSpan w:val="3"/>
            <w:tcBorders>
              <w:top w:val="nil"/>
              <w:left w:val="nil"/>
              <w:bottom w:val="nil"/>
              <w:right w:val="nil"/>
            </w:tcBorders>
          </w:tcPr>
          <w:p w14:paraId="6485A60F" w14:textId="77777777" w:rsidR="00D40C70" w:rsidRPr="00CC0C94" w:rsidRDefault="00D40C70" w:rsidP="00E6030B">
            <w:pPr>
              <w:pStyle w:val="TAC"/>
            </w:pPr>
          </w:p>
        </w:tc>
        <w:tc>
          <w:tcPr>
            <w:tcW w:w="236" w:type="dxa"/>
            <w:gridSpan w:val="3"/>
            <w:tcBorders>
              <w:top w:val="nil"/>
              <w:left w:val="nil"/>
              <w:bottom w:val="nil"/>
              <w:right w:val="nil"/>
            </w:tcBorders>
          </w:tcPr>
          <w:p w14:paraId="76408601"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461DE88" w14:textId="77777777" w:rsidR="00D40C70" w:rsidRPr="00CC0C94" w:rsidRDefault="00D40C70" w:rsidP="00E6030B">
            <w:pPr>
              <w:pStyle w:val="TAL"/>
            </w:pPr>
            <w:r w:rsidRPr="00CC0C94">
              <w:t>service gap control not supported</w:t>
            </w:r>
          </w:p>
        </w:tc>
      </w:tr>
      <w:tr w:rsidR="00D40C70" w:rsidRPr="00CC0C94" w14:paraId="07343314"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5857832E" w14:textId="77777777" w:rsidR="00D40C70" w:rsidRPr="00CC0C94" w:rsidRDefault="00D40C70" w:rsidP="00E6030B">
            <w:pPr>
              <w:pStyle w:val="TAC"/>
            </w:pPr>
            <w:r w:rsidRPr="00CC0C94">
              <w:t>1</w:t>
            </w:r>
          </w:p>
        </w:tc>
        <w:tc>
          <w:tcPr>
            <w:tcW w:w="284" w:type="dxa"/>
            <w:gridSpan w:val="3"/>
            <w:tcBorders>
              <w:top w:val="nil"/>
              <w:left w:val="nil"/>
              <w:bottom w:val="nil"/>
              <w:right w:val="nil"/>
            </w:tcBorders>
          </w:tcPr>
          <w:p w14:paraId="30505567" w14:textId="77777777" w:rsidR="00D40C70" w:rsidRPr="00CC0C94" w:rsidRDefault="00D40C70" w:rsidP="00E6030B">
            <w:pPr>
              <w:pStyle w:val="TAC"/>
            </w:pPr>
          </w:p>
        </w:tc>
        <w:tc>
          <w:tcPr>
            <w:tcW w:w="283" w:type="dxa"/>
            <w:gridSpan w:val="3"/>
            <w:tcBorders>
              <w:top w:val="nil"/>
              <w:left w:val="nil"/>
              <w:bottom w:val="nil"/>
              <w:right w:val="nil"/>
            </w:tcBorders>
          </w:tcPr>
          <w:p w14:paraId="14E91428" w14:textId="77777777" w:rsidR="00D40C70" w:rsidRPr="00CC0C94" w:rsidRDefault="00D40C70" w:rsidP="00E6030B">
            <w:pPr>
              <w:pStyle w:val="TAC"/>
            </w:pPr>
          </w:p>
        </w:tc>
        <w:tc>
          <w:tcPr>
            <w:tcW w:w="236" w:type="dxa"/>
            <w:gridSpan w:val="3"/>
            <w:tcBorders>
              <w:top w:val="nil"/>
              <w:left w:val="nil"/>
              <w:bottom w:val="nil"/>
              <w:right w:val="nil"/>
            </w:tcBorders>
          </w:tcPr>
          <w:p w14:paraId="4CB6FDCD"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3336EF3" w14:textId="77777777" w:rsidR="00D40C70" w:rsidRPr="00CC0C94" w:rsidRDefault="00D40C70" w:rsidP="00E6030B">
            <w:pPr>
              <w:pStyle w:val="TAL"/>
            </w:pPr>
            <w:r w:rsidRPr="00CC0C94">
              <w:t>service gap control supported</w:t>
            </w:r>
          </w:p>
        </w:tc>
      </w:tr>
      <w:tr w:rsidR="00D40C70" w:rsidRPr="00CC0C94" w14:paraId="390D9E61" w14:textId="77777777" w:rsidTr="00E6030B">
        <w:trPr>
          <w:gridAfter w:val="3"/>
          <w:wAfter w:w="115" w:type="dxa"/>
          <w:cantSplit/>
          <w:jc w:val="center"/>
        </w:trPr>
        <w:tc>
          <w:tcPr>
            <w:tcW w:w="7113" w:type="dxa"/>
            <w:gridSpan w:val="16"/>
          </w:tcPr>
          <w:p w14:paraId="78982EB9" w14:textId="77777777" w:rsidR="00D40C70" w:rsidRPr="00CC0C94" w:rsidRDefault="00D40C70" w:rsidP="00E6030B">
            <w:pPr>
              <w:pStyle w:val="TAL"/>
              <w:rPr>
                <w:lang w:eastAsia="ja-JP"/>
              </w:rPr>
            </w:pPr>
          </w:p>
          <w:p w14:paraId="014572B6" w14:textId="77777777" w:rsidR="00D40C70" w:rsidRPr="00CC0C94" w:rsidRDefault="00D40C70" w:rsidP="00E6030B">
            <w:pPr>
              <w:pStyle w:val="TAL"/>
            </w:pPr>
            <w:r w:rsidRPr="00CC0C94">
              <w:t>Signalling for a maximum number of 15 EPS bearer contexts (15 bearers) (octet 9, bit 8)</w:t>
            </w:r>
          </w:p>
          <w:p w14:paraId="604E5B33" w14:textId="77777777" w:rsidR="00D40C70" w:rsidRPr="00CC0C94" w:rsidRDefault="00D40C70" w:rsidP="00E6030B">
            <w:pPr>
              <w:pStyle w:val="TAL"/>
            </w:pPr>
            <w:r w:rsidRPr="00CC0C94">
              <w:t>This bit indicates the support of signalling for a maximum number of 15 EPS bearer contexts</w:t>
            </w:r>
          </w:p>
        </w:tc>
      </w:tr>
      <w:tr w:rsidR="00D40C70" w:rsidRPr="00CC0C94" w14:paraId="035C962D" w14:textId="77777777" w:rsidTr="00E6030B">
        <w:trPr>
          <w:gridAfter w:val="3"/>
          <w:wAfter w:w="115" w:type="dxa"/>
          <w:cantSplit/>
          <w:jc w:val="center"/>
        </w:trPr>
        <w:tc>
          <w:tcPr>
            <w:tcW w:w="296" w:type="dxa"/>
            <w:gridSpan w:val="4"/>
          </w:tcPr>
          <w:p w14:paraId="5A81AEED" w14:textId="77777777" w:rsidR="00D40C70" w:rsidRPr="00CC0C94" w:rsidRDefault="00D40C70" w:rsidP="00E6030B">
            <w:pPr>
              <w:pStyle w:val="TAC"/>
            </w:pPr>
            <w:r w:rsidRPr="00CC0C94">
              <w:t>0</w:t>
            </w:r>
          </w:p>
        </w:tc>
        <w:tc>
          <w:tcPr>
            <w:tcW w:w="284" w:type="dxa"/>
            <w:gridSpan w:val="3"/>
          </w:tcPr>
          <w:p w14:paraId="3C20A313" w14:textId="77777777" w:rsidR="00D40C70" w:rsidRPr="00CC0C94" w:rsidRDefault="00D40C70" w:rsidP="00E6030B">
            <w:pPr>
              <w:pStyle w:val="TAC"/>
            </w:pPr>
          </w:p>
        </w:tc>
        <w:tc>
          <w:tcPr>
            <w:tcW w:w="283" w:type="dxa"/>
            <w:gridSpan w:val="3"/>
          </w:tcPr>
          <w:p w14:paraId="4B1CD5BC" w14:textId="77777777" w:rsidR="00D40C70" w:rsidRPr="00CC0C94" w:rsidRDefault="00D40C70" w:rsidP="00E6030B">
            <w:pPr>
              <w:pStyle w:val="TAC"/>
            </w:pPr>
          </w:p>
        </w:tc>
        <w:tc>
          <w:tcPr>
            <w:tcW w:w="236" w:type="dxa"/>
            <w:gridSpan w:val="3"/>
          </w:tcPr>
          <w:p w14:paraId="2C40723A" w14:textId="77777777" w:rsidR="00D40C70" w:rsidRPr="00CC0C94" w:rsidRDefault="00D40C70" w:rsidP="00E6030B">
            <w:pPr>
              <w:pStyle w:val="TAC"/>
            </w:pPr>
          </w:p>
        </w:tc>
        <w:tc>
          <w:tcPr>
            <w:tcW w:w="6014" w:type="dxa"/>
            <w:gridSpan w:val="3"/>
            <w:shd w:val="clear" w:color="auto" w:fill="auto"/>
          </w:tcPr>
          <w:p w14:paraId="3F6AE83F" w14:textId="77777777" w:rsidR="00D40C70" w:rsidRPr="00CC0C94" w:rsidRDefault="00D40C70" w:rsidP="00E6030B">
            <w:pPr>
              <w:pStyle w:val="TAL"/>
            </w:pPr>
            <w:r w:rsidRPr="00CC0C94">
              <w:t>Signalling for a maximum number of 15 EPS bearer contexts not supported</w:t>
            </w:r>
          </w:p>
        </w:tc>
      </w:tr>
      <w:tr w:rsidR="00D40C70" w:rsidRPr="00CC0C94" w14:paraId="4773E376" w14:textId="77777777" w:rsidTr="00E6030B">
        <w:trPr>
          <w:gridAfter w:val="3"/>
          <w:wAfter w:w="115" w:type="dxa"/>
          <w:cantSplit/>
          <w:jc w:val="center"/>
        </w:trPr>
        <w:tc>
          <w:tcPr>
            <w:tcW w:w="296" w:type="dxa"/>
            <w:gridSpan w:val="4"/>
          </w:tcPr>
          <w:p w14:paraId="11F9F54C" w14:textId="77777777" w:rsidR="00D40C70" w:rsidRPr="00CC0C94" w:rsidRDefault="00D40C70" w:rsidP="00E6030B">
            <w:pPr>
              <w:pStyle w:val="TAC"/>
            </w:pPr>
            <w:r w:rsidRPr="00CC0C94">
              <w:t>1</w:t>
            </w:r>
          </w:p>
        </w:tc>
        <w:tc>
          <w:tcPr>
            <w:tcW w:w="284" w:type="dxa"/>
            <w:gridSpan w:val="3"/>
          </w:tcPr>
          <w:p w14:paraId="3D4419E2" w14:textId="77777777" w:rsidR="00D40C70" w:rsidRPr="00CC0C94" w:rsidRDefault="00D40C70" w:rsidP="00E6030B">
            <w:pPr>
              <w:pStyle w:val="TAC"/>
            </w:pPr>
          </w:p>
        </w:tc>
        <w:tc>
          <w:tcPr>
            <w:tcW w:w="283" w:type="dxa"/>
            <w:gridSpan w:val="3"/>
          </w:tcPr>
          <w:p w14:paraId="78A1D28F" w14:textId="77777777" w:rsidR="00D40C70" w:rsidRPr="00CC0C94" w:rsidRDefault="00D40C70" w:rsidP="00E6030B">
            <w:pPr>
              <w:pStyle w:val="TAC"/>
            </w:pPr>
          </w:p>
        </w:tc>
        <w:tc>
          <w:tcPr>
            <w:tcW w:w="236" w:type="dxa"/>
            <w:gridSpan w:val="3"/>
          </w:tcPr>
          <w:p w14:paraId="7317A185" w14:textId="77777777" w:rsidR="00D40C70" w:rsidRPr="00CC0C94" w:rsidRDefault="00D40C70" w:rsidP="00E6030B">
            <w:pPr>
              <w:pStyle w:val="TAC"/>
            </w:pPr>
          </w:p>
        </w:tc>
        <w:tc>
          <w:tcPr>
            <w:tcW w:w="6014" w:type="dxa"/>
            <w:gridSpan w:val="3"/>
            <w:shd w:val="clear" w:color="auto" w:fill="auto"/>
          </w:tcPr>
          <w:p w14:paraId="6C9C68F8" w14:textId="77777777" w:rsidR="00D40C70" w:rsidRPr="00CC0C94" w:rsidRDefault="00D40C70" w:rsidP="00E6030B">
            <w:pPr>
              <w:pStyle w:val="TAL"/>
            </w:pPr>
            <w:r w:rsidRPr="00CC0C94">
              <w:t>Signalling for a maximum number of 15 EPS bearer contexts supported</w:t>
            </w:r>
          </w:p>
        </w:tc>
      </w:tr>
      <w:tr w:rsidR="00D40C70" w:rsidRPr="00CC0C94" w14:paraId="0EDF6FE4" w14:textId="77777777" w:rsidTr="00183B3C">
        <w:trPr>
          <w:gridBefore w:val="3"/>
          <w:wBefore w:w="109" w:type="dxa"/>
          <w:cantSplit/>
          <w:jc w:val="center"/>
        </w:trPr>
        <w:tc>
          <w:tcPr>
            <w:tcW w:w="7119" w:type="dxa"/>
            <w:gridSpan w:val="16"/>
          </w:tcPr>
          <w:p w14:paraId="43E9F8F6" w14:textId="77777777" w:rsidR="00D40C70" w:rsidRPr="00CC0C94" w:rsidRDefault="00D40C70" w:rsidP="00E6030B">
            <w:pPr>
              <w:pStyle w:val="TAL"/>
              <w:rPr>
                <w:lang w:eastAsia="ja-JP"/>
              </w:rPr>
            </w:pPr>
          </w:p>
          <w:p w14:paraId="0200E012" w14:textId="77777777" w:rsidR="00D40C70" w:rsidRPr="00336A18" w:rsidRDefault="00D40C70" w:rsidP="00E6030B">
            <w:pPr>
              <w:pStyle w:val="TAL"/>
            </w:pPr>
            <w:r w:rsidRPr="00336A18">
              <w:t>Radio capability signal</w:t>
            </w:r>
            <w:r>
              <w:t>l</w:t>
            </w:r>
            <w:r w:rsidRPr="00336A18">
              <w:t>ing optimisation (RACS) capability (octet 10, bit 1)</w:t>
            </w:r>
          </w:p>
          <w:p w14:paraId="76A0B8D3" w14:textId="77777777" w:rsidR="00D40C70" w:rsidRPr="00CC0C94" w:rsidRDefault="00D40C70" w:rsidP="00E6030B">
            <w:pPr>
              <w:pStyle w:val="TAL"/>
            </w:pPr>
            <w:r w:rsidRPr="00CC0C94">
              <w:t xml:space="preserve">This bit indicates the capability for </w:t>
            </w:r>
            <w:r>
              <w:t>RACS</w:t>
            </w:r>
            <w:r w:rsidRPr="00CC0C94">
              <w:rPr>
                <w:rFonts w:cs="Arial"/>
              </w:rPr>
              <w:t>.</w:t>
            </w:r>
          </w:p>
        </w:tc>
      </w:tr>
      <w:tr w:rsidR="00D40C70" w:rsidRPr="00CC0C94" w14:paraId="587D4473" w14:textId="77777777" w:rsidTr="00183B3C">
        <w:trPr>
          <w:gridBefore w:val="3"/>
          <w:wBefore w:w="109" w:type="dxa"/>
          <w:cantSplit/>
          <w:jc w:val="center"/>
        </w:trPr>
        <w:tc>
          <w:tcPr>
            <w:tcW w:w="296" w:type="dxa"/>
            <w:gridSpan w:val="3"/>
          </w:tcPr>
          <w:p w14:paraId="2CD44456" w14:textId="77777777" w:rsidR="00D40C70" w:rsidRPr="00CC0C94" w:rsidRDefault="00D40C70" w:rsidP="00E6030B">
            <w:pPr>
              <w:pStyle w:val="TAC"/>
            </w:pPr>
            <w:r w:rsidRPr="00CC0C94">
              <w:t>0</w:t>
            </w:r>
          </w:p>
        </w:tc>
        <w:tc>
          <w:tcPr>
            <w:tcW w:w="284" w:type="dxa"/>
            <w:gridSpan w:val="3"/>
          </w:tcPr>
          <w:p w14:paraId="664E6E28" w14:textId="77777777" w:rsidR="00D40C70" w:rsidRPr="00CC0C94" w:rsidRDefault="00D40C70" w:rsidP="00E6030B">
            <w:pPr>
              <w:pStyle w:val="TAC"/>
            </w:pPr>
          </w:p>
        </w:tc>
        <w:tc>
          <w:tcPr>
            <w:tcW w:w="283" w:type="dxa"/>
            <w:gridSpan w:val="3"/>
          </w:tcPr>
          <w:p w14:paraId="69E4E958" w14:textId="77777777" w:rsidR="00D40C70" w:rsidRPr="00CC0C94" w:rsidRDefault="00D40C70" w:rsidP="00E6030B">
            <w:pPr>
              <w:pStyle w:val="TAC"/>
            </w:pPr>
          </w:p>
        </w:tc>
        <w:tc>
          <w:tcPr>
            <w:tcW w:w="236" w:type="dxa"/>
            <w:gridSpan w:val="3"/>
          </w:tcPr>
          <w:p w14:paraId="0DD8B5A1" w14:textId="77777777" w:rsidR="00D40C70" w:rsidRPr="00CC0C94" w:rsidRDefault="00D40C70" w:rsidP="00E6030B">
            <w:pPr>
              <w:pStyle w:val="TAC"/>
            </w:pPr>
          </w:p>
        </w:tc>
        <w:tc>
          <w:tcPr>
            <w:tcW w:w="6020" w:type="dxa"/>
            <w:gridSpan w:val="4"/>
            <w:shd w:val="clear" w:color="auto" w:fill="auto"/>
          </w:tcPr>
          <w:p w14:paraId="4DBCA11A" w14:textId="77777777" w:rsidR="00D40C70" w:rsidRPr="00CC0C94" w:rsidRDefault="00D40C70" w:rsidP="00E6030B">
            <w:pPr>
              <w:pStyle w:val="TAL"/>
            </w:pPr>
            <w:r>
              <w:t>RACS</w:t>
            </w:r>
            <w:r w:rsidRPr="00CC0C94">
              <w:t xml:space="preserve"> </w:t>
            </w:r>
            <w:r>
              <w:t xml:space="preserve">not </w:t>
            </w:r>
            <w:r w:rsidRPr="00CC0C94">
              <w:t>supported</w:t>
            </w:r>
          </w:p>
        </w:tc>
      </w:tr>
      <w:tr w:rsidR="00D40C70" w:rsidRPr="00CC0C94" w14:paraId="76CC0C35" w14:textId="77777777" w:rsidTr="00183B3C">
        <w:trPr>
          <w:gridBefore w:val="3"/>
          <w:wBefore w:w="109" w:type="dxa"/>
          <w:cantSplit/>
          <w:jc w:val="center"/>
        </w:trPr>
        <w:tc>
          <w:tcPr>
            <w:tcW w:w="296" w:type="dxa"/>
            <w:gridSpan w:val="3"/>
          </w:tcPr>
          <w:p w14:paraId="58B7E018" w14:textId="77777777" w:rsidR="00D40C70" w:rsidRPr="00CC0C94" w:rsidRDefault="00D40C70" w:rsidP="00E6030B">
            <w:pPr>
              <w:pStyle w:val="TAC"/>
            </w:pPr>
            <w:r w:rsidRPr="00CC0C94">
              <w:t>1</w:t>
            </w:r>
          </w:p>
        </w:tc>
        <w:tc>
          <w:tcPr>
            <w:tcW w:w="284" w:type="dxa"/>
            <w:gridSpan w:val="3"/>
          </w:tcPr>
          <w:p w14:paraId="211CDD46" w14:textId="77777777" w:rsidR="00D40C70" w:rsidRPr="00CC0C94" w:rsidRDefault="00D40C70" w:rsidP="00E6030B">
            <w:pPr>
              <w:pStyle w:val="TAC"/>
            </w:pPr>
          </w:p>
        </w:tc>
        <w:tc>
          <w:tcPr>
            <w:tcW w:w="283" w:type="dxa"/>
            <w:gridSpan w:val="3"/>
          </w:tcPr>
          <w:p w14:paraId="6B619720" w14:textId="77777777" w:rsidR="00D40C70" w:rsidRPr="00CC0C94" w:rsidRDefault="00D40C70" w:rsidP="00E6030B">
            <w:pPr>
              <w:pStyle w:val="TAC"/>
            </w:pPr>
          </w:p>
        </w:tc>
        <w:tc>
          <w:tcPr>
            <w:tcW w:w="236" w:type="dxa"/>
            <w:gridSpan w:val="3"/>
          </w:tcPr>
          <w:p w14:paraId="19EF9885" w14:textId="77777777" w:rsidR="00D40C70" w:rsidRPr="00CC0C94" w:rsidRDefault="00D40C70" w:rsidP="00E6030B">
            <w:pPr>
              <w:pStyle w:val="TAC"/>
            </w:pPr>
          </w:p>
        </w:tc>
        <w:tc>
          <w:tcPr>
            <w:tcW w:w="6020" w:type="dxa"/>
            <w:gridSpan w:val="4"/>
            <w:shd w:val="clear" w:color="auto" w:fill="auto"/>
          </w:tcPr>
          <w:p w14:paraId="17BADD64" w14:textId="77777777" w:rsidR="00D40C70" w:rsidRPr="00CC0C94" w:rsidRDefault="00D40C70" w:rsidP="00E6030B">
            <w:pPr>
              <w:pStyle w:val="TAL"/>
            </w:pPr>
            <w:r>
              <w:t>RACS</w:t>
            </w:r>
            <w:r w:rsidRPr="00CC0C94">
              <w:t xml:space="preserve"> supported</w:t>
            </w:r>
          </w:p>
        </w:tc>
      </w:tr>
      <w:tr w:rsidR="00D40C70" w:rsidRPr="00CC0C94" w14:paraId="21B59F57" w14:textId="77777777" w:rsidTr="00E6030B">
        <w:trPr>
          <w:gridBefore w:val="2"/>
          <w:gridAfter w:val="1"/>
          <w:wBefore w:w="56" w:type="dxa"/>
          <w:wAfter w:w="59" w:type="dxa"/>
          <w:cantSplit/>
          <w:jc w:val="center"/>
        </w:trPr>
        <w:tc>
          <w:tcPr>
            <w:tcW w:w="7113" w:type="dxa"/>
            <w:gridSpan w:val="16"/>
          </w:tcPr>
          <w:p w14:paraId="0CFD4704" w14:textId="77777777" w:rsidR="00D40C70" w:rsidRPr="00CC0C94" w:rsidRDefault="00D40C70" w:rsidP="00E6030B">
            <w:pPr>
              <w:pStyle w:val="TAL"/>
              <w:rPr>
                <w:lang w:eastAsia="ja-JP"/>
              </w:rPr>
            </w:pPr>
          </w:p>
          <w:p w14:paraId="6B9A1E5F" w14:textId="77777777" w:rsidR="00D40C70" w:rsidRPr="00CC0C94" w:rsidRDefault="00D40C70" w:rsidP="00E6030B">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128C0C04" w14:textId="77777777" w:rsidR="00D40C70" w:rsidRPr="00CC0C94" w:rsidRDefault="00D40C70" w:rsidP="00E6030B">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D40C70" w:rsidRPr="00CC0C94" w14:paraId="7117D3B7" w14:textId="77777777" w:rsidTr="00E6030B">
        <w:trPr>
          <w:gridBefore w:val="2"/>
          <w:gridAfter w:val="1"/>
          <w:wBefore w:w="56" w:type="dxa"/>
          <w:wAfter w:w="59" w:type="dxa"/>
          <w:cantSplit/>
          <w:jc w:val="center"/>
        </w:trPr>
        <w:tc>
          <w:tcPr>
            <w:tcW w:w="296" w:type="dxa"/>
            <w:gridSpan w:val="3"/>
          </w:tcPr>
          <w:p w14:paraId="4FAE94B0" w14:textId="77777777" w:rsidR="00D40C70" w:rsidRPr="00CC0C94" w:rsidRDefault="00D40C70" w:rsidP="00E6030B">
            <w:pPr>
              <w:pStyle w:val="TAC"/>
            </w:pPr>
            <w:r w:rsidRPr="00CC0C94">
              <w:t>0</w:t>
            </w:r>
          </w:p>
        </w:tc>
        <w:tc>
          <w:tcPr>
            <w:tcW w:w="284" w:type="dxa"/>
            <w:gridSpan w:val="3"/>
          </w:tcPr>
          <w:p w14:paraId="778AF3BC" w14:textId="77777777" w:rsidR="00D40C70" w:rsidRPr="00CC0C94" w:rsidRDefault="00D40C70" w:rsidP="00E6030B">
            <w:pPr>
              <w:pStyle w:val="TAC"/>
            </w:pPr>
          </w:p>
        </w:tc>
        <w:tc>
          <w:tcPr>
            <w:tcW w:w="283" w:type="dxa"/>
            <w:gridSpan w:val="3"/>
          </w:tcPr>
          <w:p w14:paraId="28B55E4C" w14:textId="77777777" w:rsidR="00D40C70" w:rsidRPr="00CC0C94" w:rsidRDefault="00D40C70" w:rsidP="00E6030B">
            <w:pPr>
              <w:pStyle w:val="TAC"/>
            </w:pPr>
          </w:p>
        </w:tc>
        <w:tc>
          <w:tcPr>
            <w:tcW w:w="236" w:type="dxa"/>
            <w:gridSpan w:val="3"/>
          </w:tcPr>
          <w:p w14:paraId="50EF4BC5" w14:textId="77777777" w:rsidR="00D40C70" w:rsidRPr="00CC0C94" w:rsidRDefault="00D40C70" w:rsidP="00E6030B">
            <w:pPr>
              <w:pStyle w:val="TAC"/>
            </w:pPr>
          </w:p>
        </w:tc>
        <w:tc>
          <w:tcPr>
            <w:tcW w:w="6014" w:type="dxa"/>
            <w:gridSpan w:val="4"/>
            <w:shd w:val="clear" w:color="auto" w:fill="auto"/>
          </w:tcPr>
          <w:p w14:paraId="073AAD52" w14:textId="77777777" w:rsidR="00D40C70" w:rsidRPr="00CC0C94" w:rsidRDefault="00D40C70" w:rsidP="00E6030B">
            <w:pPr>
              <w:pStyle w:val="TAL"/>
            </w:pPr>
            <w:r>
              <w:t>WUS</w:t>
            </w:r>
            <w:r w:rsidRPr="00CC0C94">
              <w:t xml:space="preserve"> </w:t>
            </w:r>
            <w:r w:rsidRPr="00DF5503">
              <w:t xml:space="preserve">assistance </w:t>
            </w:r>
            <w:r w:rsidRPr="00CC0C94">
              <w:t>not supported</w:t>
            </w:r>
          </w:p>
        </w:tc>
      </w:tr>
      <w:tr w:rsidR="00D40C70" w:rsidRPr="00CC0C94" w14:paraId="3DD0AFA3" w14:textId="77777777" w:rsidTr="00E6030B">
        <w:trPr>
          <w:gridBefore w:val="2"/>
          <w:gridAfter w:val="1"/>
          <w:wBefore w:w="56" w:type="dxa"/>
          <w:wAfter w:w="59" w:type="dxa"/>
          <w:cantSplit/>
          <w:jc w:val="center"/>
        </w:trPr>
        <w:tc>
          <w:tcPr>
            <w:tcW w:w="296" w:type="dxa"/>
            <w:gridSpan w:val="3"/>
          </w:tcPr>
          <w:p w14:paraId="3A2204C6" w14:textId="77777777" w:rsidR="00D40C70" w:rsidRPr="00CC0C94" w:rsidRDefault="00D40C70" w:rsidP="00E6030B">
            <w:pPr>
              <w:pStyle w:val="TAC"/>
            </w:pPr>
            <w:r w:rsidRPr="00CC0C94">
              <w:t>1</w:t>
            </w:r>
          </w:p>
        </w:tc>
        <w:tc>
          <w:tcPr>
            <w:tcW w:w="284" w:type="dxa"/>
            <w:gridSpan w:val="3"/>
          </w:tcPr>
          <w:p w14:paraId="461DEBFB" w14:textId="77777777" w:rsidR="00D40C70" w:rsidRPr="00CC0C94" w:rsidRDefault="00D40C70" w:rsidP="00E6030B">
            <w:pPr>
              <w:pStyle w:val="TAC"/>
            </w:pPr>
          </w:p>
        </w:tc>
        <w:tc>
          <w:tcPr>
            <w:tcW w:w="283" w:type="dxa"/>
            <w:gridSpan w:val="3"/>
          </w:tcPr>
          <w:p w14:paraId="04F2E40A" w14:textId="77777777" w:rsidR="00D40C70" w:rsidRPr="00CC0C94" w:rsidRDefault="00D40C70" w:rsidP="00E6030B">
            <w:pPr>
              <w:pStyle w:val="TAC"/>
            </w:pPr>
          </w:p>
        </w:tc>
        <w:tc>
          <w:tcPr>
            <w:tcW w:w="236" w:type="dxa"/>
            <w:gridSpan w:val="3"/>
          </w:tcPr>
          <w:p w14:paraId="7522FDAA" w14:textId="77777777" w:rsidR="00D40C70" w:rsidRPr="00CC0C94" w:rsidRDefault="00D40C70" w:rsidP="00E6030B">
            <w:pPr>
              <w:pStyle w:val="TAC"/>
            </w:pPr>
          </w:p>
        </w:tc>
        <w:tc>
          <w:tcPr>
            <w:tcW w:w="6014" w:type="dxa"/>
            <w:gridSpan w:val="4"/>
            <w:shd w:val="clear" w:color="auto" w:fill="auto"/>
          </w:tcPr>
          <w:p w14:paraId="5A6A5F23" w14:textId="77777777" w:rsidR="00D40C70" w:rsidRPr="00CC0C94" w:rsidRDefault="00D40C70" w:rsidP="00E6030B">
            <w:pPr>
              <w:pStyle w:val="TAL"/>
            </w:pPr>
            <w:r>
              <w:t>WUS</w:t>
            </w:r>
            <w:r w:rsidRPr="00CC0C94">
              <w:t xml:space="preserve"> </w:t>
            </w:r>
            <w:r w:rsidRPr="00DF5503">
              <w:t xml:space="preserve">assistance </w:t>
            </w:r>
            <w:r w:rsidRPr="00CC0C94">
              <w:t>supported</w:t>
            </w:r>
          </w:p>
        </w:tc>
      </w:tr>
      <w:tr w:rsidR="00D40C70" w:rsidRPr="00CC0C94" w14:paraId="7F5AE684" w14:textId="77777777" w:rsidTr="00E6030B">
        <w:trPr>
          <w:gridBefore w:val="2"/>
          <w:gridAfter w:val="1"/>
          <w:wBefore w:w="56" w:type="dxa"/>
          <w:wAfter w:w="59" w:type="dxa"/>
          <w:cantSplit/>
          <w:jc w:val="center"/>
        </w:trPr>
        <w:tc>
          <w:tcPr>
            <w:tcW w:w="7113" w:type="dxa"/>
            <w:gridSpan w:val="16"/>
          </w:tcPr>
          <w:p w14:paraId="09EEC59A" w14:textId="77777777" w:rsidR="00D40C70" w:rsidRPr="00CC0C94" w:rsidRDefault="00D40C70" w:rsidP="00E6030B">
            <w:pPr>
              <w:pStyle w:val="TAL"/>
              <w:rPr>
                <w:lang w:eastAsia="ja-JP"/>
              </w:rPr>
            </w:pPr>
          </w:p>
          <w:p w14:paraId="281F6011" w14:textId="77777777" w:rsidR="00D40C70" w:rsidRPr="00CC0C94" w:rsidRDefault="00D40C70" w:rsidP="00E6030B">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56B52BB7" w14:textId="77777777" w:rsidR="00D40C70" w:rsidRPr="00CC0C94" w:rsidRDefault="00D40C70" w:rsidP="00E6030B">
            <w:pPr>
              <w:pStyle w:val="TAL"/>
            </w:pPr>
            <w:r w:rsidRPr="00CC0C94">
              <w:t xml:space="preserve">This bit indicates the support of </w:t>
            </w:r>
            <w:r>
              <w:t xml:space="preserve">control plane </w:t>
            </w:r>
            <w:r w:rsidRPr="0057479E">
              <w:rPr>
                <w:lang w:eastAsia="ko-KR"/>
              </w:rPr>
              <w:t>Mobile Terminated-Early Data Transmission</w:t>
            </w:r>
          </w:p>
        </w:tc>
      </w:tr>
      <w:tr w:rsidR="00D40C70" w:rsidRPr="00CC0C94" w14:paraId="302DBE77" w14:textId="77777777" w:rsidTr="00E6030B">
        <w:trPr>
          <w:gridBefore w:val="2"/>
          <w:gridAfter w:val="1"/>
          <w:wBefore w:w="56" w:type="dxa"/>
          <w:wAfter w:w="59" w:type="dxa"/>
          <w:cantSplit/>
          <w:jc w:val="center"/>
        </w:trPr>
        <w:tc>
          <w:tcPr>
            <w:tcW w:w="296" w:type="dxa"/>
            <w:gridSpan w:val="3"/>
          </w:tcPr>
          <w:p w14:paraId="5D4A4A64" w14:textId="77777777" w:rsidR="00D40C70" w:rsidRPr="00CC0C94" w:rsidRDefault="00D40C70" w:rsidP="00E6030B">
            <w:pPr>
              <w:pStyle w:val="TAC"/>
            </w:pPr>
            <w:r w:rsidRPr="00CC0C94">
              <w:t>0</w:t>
            </w:r>
          </w:p>
        </w:tc>
        <w:tc>
          <w:tcPr>
            <w:tcW w:w="284" w:type="dxa"/>
            <w:gridSpan w:val="3"/>
          </w:tcPr>
          <w:p w14:paraId="0614C2A9" w14:textId="77777777" w:rsidR="00D40C70" w:rsidRPr="00CC0C94" w:rsidRDefault="00D40C70" w:rsidP="00E6030B">
            <w:pPr>
              <w:pStyle w:val="TAC"/>
            </w:pPr>
          </w:p>
        </w:tc>
        <w:tc>
          <w:tcPr>
            <w:tcW w:w="283" w:type="dxa"/>
            <w:gridSpan w:val="3"/>
          </w:tcPr>
          <w:p w14:paraId="657C892F" w14:textId="77777777" w:rsidR="00D40C70" w:rsidRPr="00CC0C94" w:rsidRDefault="00D40C70" w:rsidP="00E6030B">
            <w:pPr>
              <w:pStyle w:val="TAC"/>
            </w:pPr>
          </w:p>
        </w:tc>
        <w:tc>
          <w:tcPr>
            <w:tcW w:w="236" w:type="dxa"/>
            <w:gridSpan w:val="3"/>
          </w:tcPr>
          <w:p w14:paraId="75A7CE53" w14:textId="77777777" w:rsidR="00D40C70" w:rsidRPr="00CC0C94" w:rsidRDefault="00D40C70" w:rsidP="00E6030B">
            <w:pPr>
              <w:pStyle w:val="TAC"/>
            </w:pPr>
          </w:p>
        </w:tc>
        <w:tc>
          <w:tcPr>
            <w:tcW w:w="6014" w:type="dxa"/>
            <w:gridSpan w:val="4"/>
            <w:shd w:val="clear" w:color="auto" w:fill="auto"/>
          </w:tcPr>
          <w:p w14:paraId="41A348D4" w14:textId="77777777" w:rsidR="00D40C70" w:rsidRPr="00CC0C94" w:rsidRDefault="00D40C70" w:rsidP="00E6030B">
            <w:pPr>
              <w:pStyle w:val="TAL"/>
            </w:pPr>
            <w:r>
              <w:t xml:space="preserve">Control plane </w:t>
            </w:r>
            <w:r w:rsidRPr="0057479E">
              <w:t xml:space="preserve">Mobile Terminated-Early Data Transmission </w:t>
            </w:r>
            <w:r w:rsidRPr="00CC0C94">
              <w:t>not supported</w:t>
            </w:r>
          </w:p>
        </w:tc>
      </w:tr>
      <w:tr w:rsidR="00D40C70" w:rsidRPr="00CC0C94" w14:paraId="0C905256" w14:textId="77777777" w:rsidTr="00E6030B">
        <w:trPr>
          <w:gridBefore w:val="2"/>
          <w:gridAfter w:val="1"/>
          <w:wBefore w:w="56" w:type="dxa"/>
          <w:wAfter w:w="59" w:type="dxa"/>
          <w:cantSplit/>
          <w:jc w:val="center"/>
        </w:trPr>
        <w:tc>
          <w:tcPr>
            <w:tcW w:w="296" w:type="dxa"/>
            <w:gridSpan w:val="3"/>
          </w:tcPr>
          <w:p w14:paraId="65F09FB7" w14:textId="77777777" w:rsidR="00D40C70" w:rsidRPr="00CC0C94" w:rsidRDefault="00D40C70" w:rsidP="00E6030B">
            <w:pPr>
              <w:pStyle w:val="TAC"/>
            </w:pPr>
            <w:r w:rsidRPr="00CC0C94">
              <w:t>1</w:t>
            </w:r>
          </w:p>
        </w:tc>
        <w:tc>
          <w:tcPr>
            <w:tcW w:w="284" w:type="dxa"/>
            <w:gridSpan w:val="3"/>
          </w:tcPr>
          <w:p w14:paraId="5B2C0A11" w14:textId="77777777" w:rsidR="00D40C70" w:rsidRPr="00CC0C94" w:rsidRDefault="00D40C70" w:rsidP="00E6030B">
            <w:pPr>
              <w:pStyle w:val="TAC"/>
            </w:pPr>
          </w:p>
        </w:tc>
        <w:tc>
          <w:tcPr>
            <w:tcW w:w="283" w:type="dxa"/>
            <w:gridSpan w:val="3"/>
          </w:tcPr>
          <w:p w14:paraId="438B1F2B" w14:textId="77777777" w:rsidR="00D40C70" w:rsidRPr="00CC0C94" w:rsidRDefault="00D40C70" w:rsidP="00E6030B">
            <w:pPr>
              <w:pStyle w:val="TAC"/>
            </w:pPr>
          </w:p>
        </w:tc>
        <w:tc>
          <w:tcPr>
            <w:tcW w:w="236" w:type="dxa"/>
            <w:gridSpan w:val="3"/>
          </w:tcPr>
          <w:p w14:paraId="4B378B2A" w14:textId="77777777" w:rsidR="00D40C70" w:rsidRPr="00CC0C94" w:rsidRDefault="00D40C70" w:rsidP="00E6030B">
            <w:pPr>
              <w:pStyle w:val="TAC"/>
            </w:pPr>
          </w:p>
        </w:tc>
        <w:tc>
          <w:tcPr>
            <w:tcW w:w="6014" w:type="dxa"/>
            <w:gridSpan w:val="4"/>
            <w:shd w:val="clear" w:color="auto" w:fill="auto"/>
          </w:tcPr>
          <w:p w14:paraId="2CE29C3B" w14:textId="77777777" w:rsidR="00D40C70" w:rsidRPr="00CC0C94" w:rsidRDefault="00D40C70" w:rsidP="00E6030B">
            <w:pPr>
              <w:pStyle w:val="TAL"/>
            </w:pPr>
            <w:r>
              <w:t xml:space="preserve">Control plane </w:t>
            </w:r>
            <w:r w:rsidRPr="0057479E">
              <w:t xml:space="preserve">Mobile Terminated-Early Data Transmission </w:t>
            </w:r>
            <w:r w:rsidRPr="00CC0C94">
              <w:t>supported</w:t>
            </w:r>
          </w:p>
        </w:tc>
      </w:tr>
      <w:tr w:rsidR="00D40C70" w:rsidRPr="00CC0C94" w14:paraId="0BBCCAFA" w14:textId="77777777" w:rsidTr="00E6030B">
        <w:trPr>
          <w:gridBefore w:val="2"/>
          <w:gridAfter w:val="1"/>
          <w:wBefore w:w="56" w:type="dxa"/>
          <w:wAfter w:w="59" w:type="dxa"/>
          <w:cantSplit/>
          <w:jc w:val="center"/>
        </w:trPr>
        <w:tc>
          <w:tcPr>
            <w:tcW w:w="7113" w:type="dxa"/>
            <w:gridSpan w:val="16"/>
          </w:tcPr>
          <w:p w14:paraId="17B36AFC" w14:textId="77777777" w:rsidR="00D40C70" w:rsidRPr="00CC0C94" w:rsidRDefault="00D40C70" w:rsidP="00E6030B">
            <w:pPr>
              <w:pStyle w:val="TAL"/>
              <w:rPr>
                <w:lang w:eastAsia="ja-JP"/>
              </w:rPr>
            </w:pPr>
          </w:p>
          <w:p w14:paraId="591C12CC" w14:textId="77777777" w:rsidR="00D40C70" w:rsidRPr="00CC0C94" w:rsidRDefault="00D40C70" w:rsidP="00E6030B">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250A005E" w14:textId="77777777" w:rsidR="00D40C70" w:rsidRPr="00CC0C94" w:rsidRDefault="00D40C70" w:rsidP="00E6030B">
            <w:pPr>
              <w:pStyle w:val="TAL"/>
            </w:pPr>
            <w:r w:rsidRPr="00CC0C94">
              <w:t xml:space="preserve">This bit indicates the support of </w:t>
            </w:r>
            <w:r>
              <w:t xml:space="preserve">user plane </w:t>
            </w:r>
            <w:r w:rsidRPr="0057479E">
              <w:rPr>
                <w:lang w:eastAsia="ko-KR"/>
              </w:rPr>
              <w:t>Mobile Terminated-Early Data Transmission</w:t>
            </w:r>
          </w:p>
        </w:tc>
      </w:tr>
      <w:tr w:rsidR="00D40C70" w:rsidRPr="00CC0C94" w14:paraId="1CAD1B86" w14:textId="77777777" w:rsidTr="00E6030B">
        <w:trPr>
          <w:gridBefore w:val="2"/>
          <w:gridAfter w:val="1"/>
          <w:wBefore w:w="56" w:type="dxa"/>
          <w:wAfter w:w="59" w:type="dxa"/>
          <w:cantSplit/>
          <w:jc w:val="center"/>
        </w:trPr>
        <w:tc>
          <w:tcPr>
            <w:tcW w:w="296" w:type="dxa"/>
            <w:gridSpan w:val="3"/>
          </w:tcPr>
          <w:p w14:paraId="64C38E78" w14:textId="77777777" w:rsidR="00D40C70" w:rsidRPr="00CC0C94" w:rsidRDefault="00D40C70" w:rsidP="00E6030B">
            <w:pPr>
              <w:pStyle w:val="TAC"/>
            </w:pPr>
            <w:r w:rsidRPr="00CC0C94">
              <w:t>0</w:t>
            </w:r>
          </w:p>
        </w:tc>
        <w:tc>
          <w:tcPr>
            <w:tcW w:w="284" w:type="dxa"/>
            <w:gridSpan w:val="3"/>
          </w:tcPr>
          <w:p w14:paraId="3D3D6D88" w14:textId="77777777" w:rsidR="00D40C70" w:rsidRPr="00CC0C94" w:rsidRDefault="00D40C70" w:rsidP="00E6030B">
            <w:pPr>
              <w:pStyle w:val="TAC"/>
            </w:pPr>
          </w:p>
        </w:tc>
        <w:tc>
          <w:tcPr>
            <w:tcW w:w="283" w:type="dxa"/>
            <w:gridSpan w:val="3"/>
          </w:tcPr>
          <w:p w14:paraId="789FCF5F" w14:textId="77777777" w:rsidR="00D40C70" w:rsidRPr="00CC0C94" w:rsidRDefault="00D40C70" w:rsidP="00E6030B">
            <w:pPr>
              <w:pStyle w:val="TAC"/>
            </w:pPr>
          </w:p>
        </w:tc>
        <w:tc>
          <w:tcPr>
            <w:tcW w:w="236" w:type="dxa"/>
            <w:gridSpan w:val="3"/>
          </w:tcPr>
          <w:p w14:paraId="25E36EF7" w14:textId="77777777" w:rsidR="00D40C70" w:rsidRPr="00CC0C94" w:rsidRDefault="00D40C70" w:rsidP="00E6030B">
            <w:pPr>
              <w:pStyle w:val="TAC"/>
            </w:pPr>
          </w:p>
        </w:tc>
        <w:tc>
          <w:tcPr>
            <w:tcW w:w="6014" w:type="dxa"/>
            <w:gridSpan w:val="4"/>
            <w:shd w:val="clear" w:color="auto" w:fill="auto"/>
          </w:tcPr>
          <w:p w14:paraId="2124D286" w14:textId="77777777" w:rsidR="00D40C70" w:rsidRPr="00CC0C94" w:rsidRDefault="00D40C70" w:rsidP="00E6030B">
            <w:pPr>
              <w:pStyle w:val="TAL"/>
            </w:pPr>
            <w:r>
              <w:t xml:space="preserve">User plane </w:t>
            </w:r>
            <w:r w:rsidRPr="0057479E">
              <w:t xml:space="preserve">Mobile Terminated-Early Data Transmission </w:t>
            </w:r>
            <w:r w:rsidRPr="00CC0C94">
              <w:t>not supported</w:t>
            </w:r>
          </w:p>
        </w:tc>
      </w:tr>
      <w:tr w:rsidR="00D40C70" w:rsidRPr="00CC0C94" w14:paraId="7F642175" w14:textId="77777777" w:rsidTr="00E6030B">
        <w:trPr>
          <w:gridBefore w:val="2"/>
          <w:gridAfter w:val="1"/>
          <w:wBefore w:w="56" w:type="dxa"/>
          <w:wAfter w:w="59" w:type="dxa"/>
          <w:cantSplit/>
          <w:jc w:val="center"/>
        </w:trPr>
        <w:tc>
          <w:tcPr>
            <w:tcW w:w="296" w:type="dxa"/>
            <w:gridSpan w:val="3"/>
          </w:tcPr>
          <w:p w14:paraId="3805AA0A" w14:textId="77777777" w:rsidR="00D40C70" w:rsidRPr="00CC0C94" w:rsidRDefault="00D40C70" w:rsidP="00E6030B">
            <w:pPr>
              <w:pStyle w:val="TAC"/>
            </w:pPr>
            <w:r w:rsidRPr="00CC0C94">
              <w:t>1</w:t>
            </w:r>
          </w:p>
        </w:tc>
        <w:tc>
          <w:tcPr>
            <w:tcW w:w="284" w:type="dxa"/>
            <w:gridSpan w:val="3"/>
          </w:tcPr>
          <w:p w14:paraId="4C590A9D" w14:textId="77777777" w:rsidR="00D40C70" w:rsidRPr="00CC0C94" w:rsidRDefault="00D40C70" w:rsidP="00E6030B">
            <w:pPr>
              <w:pStyle w:val="TAC"/>
            </w:pPr>
          </w:p>
        </w:tc>
        <w:tc>
          <w:tcPr>
            <w:tcW w:w="283" w:type="dxa"/>
            <w:gridSpan w:val="3"/>
          </w:tcPr>
          <w:p w14:paraId="0EF8FFBB" w14:textId="77777777" w:rsidR="00D40C70" w:rsidRPr="00CC0C94" w:rsidRDefault="00D40C70" w:rsidP="00E6030B">
            <w:pPr>
              <w:pStyle w:val="TAC"/>
            </w:pPr>
          </w:p>
        </w:tc>
        <w:tc>
          <w:tcPr>
            <w:tcW w:w="236" w:type="dxa"/>
            <w:gridSpan w:val="3"/>
          </w:tcPr>
          <w:p w14:paraId="0177627C" w14:textId="77777777" w:rsidR="00D40C70" w:rsidRPr="00CC0C94" w:rsidRDefault="00D40C70" w:rsidP="00E6030B">
            <w:pPr>
              <w:pStyle w:val="TAC"/>
            </w:pPr>
          </w:p>
        </w:tc>
        <w:tc>
          <w:tcPr>
            <w:tcW w:w="6014" w:type="dxa"/>
            <w:gridSpan w:val="4"/>
            <w:shd w:val="clear" w:color="auto" w:fill="auto"/>
          </w:tcPr>
          <w:p w14:paraId="5C09CF57" w14:textId="77777777" w:rsidR="00D40C70" w:rsidRPr="00CC0C94" w:rsidRDefault="00D40C70" w:rsidP="00E6030B">
            <w:pPr>
              <w:pStyle w:val="TAL"/>
            </w:pPr>
            <w:r>
              <w:t xml:space="preserve">User plane </w:t>
            </w:r>
            <w:r w:rsidRPr="0057479E">
              <w:t xml:space="preserve">Mobile Terminated-Early Data Transmission </w:t>
            </w:r>
            <w:r w:rsidRPr="00CC0C94">
              <w:t>supported</w:t>
            </w:r>
          </w:p>
        </w:tc>
      </w:tr>
      <w:tr w:rsidR="00D40C70" w:rsidRPr="00CC0C94" w14:paraId="40D6EDD1" w14:textId="77777777" w:rsidTr="00E6030B">
        <w:trPr>
          <w:gridBefore w:val="2"/>
          <w:gridAfter w:val="1"/>
          <w:wBefore w:w="56" w:type="dxa"/>
          <w:wAfter w:w="59" w:type="dxa"/>
          <w:cantSplit/>
          <w:jc w:val="center"/>
        </w:trPr>
        <w:tc>
          <w:tcPr>
            <w:tcW w:w="7113" w:type="dxa"/>
            <w:gridSpan w:val="16"/>
          </w:tcPr>
          <w:p w14:paraId="3F647D8A" w14:textId="77777777" w:rsidR="00D40C70" w:rsidRPr="00CC0C94" w:rsidRDefault="00D40C70" w:rsidP="00E6030B">
            <w:pPr>
              <w:pStyle w:val="TAL"/>
              <w:rPr>
                <w:lang w:eastAsia="ja-JP"/>
              </w:rPr>
            </w:pPr>
          </w:p>
          <w:p w14:paraId="0D30F0AD" w14:textId="77777777" w:rsidR="00D40C70" w:rsidRPr="00CC0C94" w:rsidRDefault="00D40C70" w:rsidP="00E6030B">
            <w:pPr>
              <w:pStyle w:val="TAL"/>
            </w:pPr>
            <w:r w:rsidRPr="00CC0C94">
              <w:t xml:space="preserve">V2X communication over </w:t>
            </w:r>
            <w:r>
              <w:t>NR-</w:t>
            </w:r>
            <w:r w:rsidRPr="00CC0C94">
              <w:t xml:space="preserve">PC5 (V2X </w:t>
            </w:r>
            <w:r>
              <w:t>NR-</w:t>
            </w:r>
            <w:r w:rsidRPr="00CC0C94">
              <w:t xml:space="preserve">PC5) (octet </w:t>
            </w:r>
            <w:r>
              <w:t>10</w:t>
            </w:r>
            <w:r w:rsidRPr="00CC0C94">
              <w:t xml:space="preserve">, bit </w:t>
            </w:r>
            <w:r>
              <w:t>5</w:t>
            </w:r>
            <w:r w:rsidRPr="00CC0C94">
              <w:t>)</w:t>
            </w:r>
          </w:p>
          <w:p w14:paraId="298DD2A6" w14:textId="77777777" w:rsidR="00D40C70" w:rsidRPr="00CC0C94" w:rsidRDefault="00D40C70" w:rsidP="00E6030B">
            <w:pPr>
              <w:pStyle w:val="TAL"/>
            </w:pPr>
            <w:r w:rsidRPr="00CC0C94">
              <w:t xml:space="preserve">This bit indicates the capability for V2X communication over </w:t>
            </w:r>
            <w:r>
              <w:t>NR-</w:t>
            </w:r>
            <w:r w:rsidRPr="00CC0C94">
              <w:t>PC5</w:t>
            </w:r>
            <w:r w:rsidRPr="00CC0C94">
              <w:rPr>
                <w:rFonts w:cs="Arial"/>
              </w:rPr>
              <w:t>.</w:t>
            </w:r>
          </w:p>
        </w:tc>
      </w:tr>
      <w:tr w:rsidR="00D40C70" w:rsidRPr="00CC0C94" w14:paraId="6DCEA59C" w14:textId="77777777" w:rsidTr="00E6030B">
        <w:trPr>
          <w:gridBefore w:val="2"/>
          <w:gridAfter w:val="1"/>
          <w:wBefore w:w="56" w:type="dxa"/>
          <w:wAfter w:w="59" w:type="dxa"/>
          <w:cantSplit/>
          <w:jc w:val="center"/>
        </w:trPr>
        <w:tc>
          <w:tcPr>
            <w:tcW w:w="296" w:type="dxa"/>
            <w:gridSpan w:val="3"/>
          </w:tcPr>
          <w:p w14:paraId="106E37A8" w14:textId="77777777" w:rsidR="00D40C70" w:rsidRPr="00CC0C94" w:rsidRDefault="00D40C70" w:rsidP="00E6030B">
            <w:pPr>
              <w:pStyle w:val="TAC"/>
            </w:pPr>
            <w:r w:rsidRPr="00CC0C94">
              <w:t>0</w:t>
            </w:r>
          </w:p>
        </w:tc>
        <w:tc>
          <w:tcPr>
            <w:tcW w:w="284" w:type="dxa"/>
            <w:gridSpan w:val="3"/>
          </w:tcPr>
          <w:p w14:paraId="6F59DB81" w14:textId="77777777" w:rsidR="00D40C70" w:rsidRPr="00CC0C94" w:rsidRDefault="00D40C70" w:rsidP="00E6030B">
            <w:pPr>
              <w:pStyle w:val="TAC"/>
            </w:pPr>
          </w:p>
        </w:tc>
        <w:tc>
          <w:tcPr>
            <w:tcW w:w="283" w:type="dxa"/>
            <w:gridSpan w:val="3"/>
          </w:tcPr>
          <w:p w14:paraId="6546DBE5" w14:textId="77777777" w:rsidR="00D40C70" w:rsidRPr="00CC0C94" w:rsidRDefault="00D40C70" w:rsidP="00E6030B">
            <w:pPr>
              <w:pStyle w:val="TAC"/>
            </w:pPr>
          </w:p>
        </w:tc>
        <w:tc>
          <w:tcPr>
            <w:tcW w:w="236" w:type="dxa"/>
            <w:gridSpan w:val="3"/>
          </w:tcPr>
          <w:p w14:paraId="6A6EE017" w14:textId="77777777" w:rsidR="00D40C70" w:rsidRPr="00CC0C94" w:rsidRDefault="00D40C70" w:rsidP="00E6030B">
            <w:pPr>
              <w:pStyle w:val="TAC"/>
            </w:pPr>
          </w:p>
        </w:tc>
        <w:tc>
          <w:tcPr>
            <w:tcW w:w="6014" w:type="dxa"/>
            <w:gridSpan w:val="4"/>
            <w:shd w:val="clear" w:color="auto" w:fill="auto"/>
          </w:tcPr>
          <w:p w14:paraId="3A97D4E2" w14:textId="77777777" w:rsidR="00D40C70" w:rsidRPr="00CC0C94" w:rsidRDefault="00D40C70" w:rsidP="00E6030B">
            <w:pPr>
              <w:pStyle w:val="TAL"/>
            </w:pPr>
            <w:r w:rsidRPr="00CC0C94">
              <w:t xml:space="preserve">V2X communication over </w:t>
            </w:r>
            <w:r>
              <w:t>NR-</w:t>
            </w:r>
            <w:r w:rsidRPr="00CC0C94">
              <w:t>PC5 not supported</w:t>
            </w:r>
          </w:p>
        </w:tc>
      </w:tr>
      <w:tr w:rsidR="00D40C70" w:rsidRPr="00CC0C94" w14:paraId="47C484C1" w14:textId="77777777" w:rsidTr="00E6030B">
        <w:trPr>
          <w:gridBefore w:val="2"/>
          <w:gridAfter w:val="1"/>
          <w:wBefore w:w="56" w:type="dxa"/>
          <w:wAfter w:w="59" w:type="dxa"/>
          <w:cantSplit/>
          <w:jc w:val="center"/>
        </w:trPr>
        <w:tc>
          <w:tcPr>
            <w:tcW w:w="296" w:type="dxa"/>
            <w:gridSpan w:val="3"/>
          </w:tcPr>
          <w:p w14:paraId="2BB444C3" w14:textId="77777777" w:rsidR="00D40C70" w:rsidRPr="00CC0C94" w:rsidRDefault="00D40C70" w:rsidP="00E6030B">
            <w:pPr>
              <w:pStyle w:val="TAC"/>
            </w:pPr>
            <w:r w:rsidRPr="00CC0C94">
              <w:t>1</w:t>
            </w:r>
          </w:p>
        </w:tc>
        <w:tc>
          <w:tcPr>
            <w:tcW w:w="284" w:type="dxa"/>
            <w:gridSpan w:val="3"/>
          </w:tcPr>
          <w:p w14:paraId="3DBEC6AE" w14:textId="77777777" w:rsidR="00D40C70" w:rsidRPr="00CC0C94" w:rsidRDefault="00D40C70" w:rsidP="00E6030B">
            <w:pPr>
              <w:pStyle w:val="TAC"/>
            </w:pPr>
          </w:p>
        </w:tc>
        <w:tc>
          <w:tcPr>
            <w:tcW w:w="283" w:type="dxa"/>
            <w:gridSpan w:val="3"/>
          </w:tcPr>
          <w:p w14:paraId="5AD8D2E2" w14:textId="77777777" w:rsidR="00D40C70" w:rsidRPr="00CC0C94" w:rsidRDefault="00D40C70" w:rsidP="00E6030B">
            <w:pPr>
              <w:pStyle w:val="TAC"/>
            </w:pPr>
          </w:p>
        </w:tc>
        <w:tc>
          <w:tcPr>
            <w:tcW w:w="236" w:type="dxa"/>
            <w:gridSpan w:val="3"/>
          </w:tcPr>
          <w:p w14:paraId="4B1F017E" w14:textId="77777777" w:rsidR="00D40C70" w:rsidRPr="00CC0C94" w:rsidRDefault="00D40C70" w:rsidP="00E6030B">
            <w:pPr>
              <w:pStyle w:val="TAC"/>
            </w:pPr>
          </w:p>
        </w:tc>
        <w:tc>
          <w:tcPr>
            <w:tcW w:w="6014" w:type="dxa"/>
            <w:gridSpan w:val="4"/>
            <w:shd w:val="clear" w:color="auto" w:fill="auto"/>
          </w:tcPr>
          <w:p w14:paraId="7F890CFF" w14:textId="77777777" w:rsidR="00D40C70" w:rsidRPr="00CC0C94" w:rsidRDefault="00D40C70" w:rsidP="00E6030B">
            <w:pPr>
              <w:pStyle w:val="TAL"/>
            </w:pPr>
            <w:r w:rsidRPr="00CC0C94">
              <w:t xml:space="preserve">V2X communication over </w:t>
            </w:r>
            <w:r>
              <w:t>NR-</w:t>
            </w:r>
            <w:r w:rsidRPr="00CC0C94">
              <w:t>PC5 supported</w:t>
            </w:r>
          </w:p>
        </w:tc>
      </w:tr>
      <w:tr w:rsidR="00183B3C" w:rsidRPr="00CC0C94" w14:paraId="325B45E6" w14:textId="77777777" w:rsidTr="00324303">
        <w:trPr>
          <w:gridBefore w:val="2"/>
          <w:gridAfter w:val="1"/>
          <w:wBefore w:w="56" w:type="dxa"/>
          <w:wAfter w:w="59" w:type="dxa"/>
          <w:cantSplit/>
          <w:jc w:val="center"/>
          <w:ins w:id="734" w:author="Author" w:date="2021-07-29T14:57:00Z"/>
        </w:trPr>
        <w:tc>
          <w:tcPr>
            <w:tcW w:w="7113" w:type="dxa"/>
            <w:gridSpan w:val="16"/>
          </w:tcPr>
          <w:p w14:paraId="27F9B9D7" w14:textId="6A65F281" w:rsidR="00183B3C" w:rsidRPr="00CC0C94" w:rsidRDefault="00183B3C" w:rsidP="00324303">
            <w:pPr>
              <w:pStyle w:val="TAL"/>
              <w:rPr>
                <w:ins w:id="735" w:author="Author" w:date="2021-07-29T14:57:00Z"/>
              </w:rPr>
            </w:pPr>
          </w:p>
        </w:tc>
      </w:tr>
      <w:tr w:rsidR="00183B3C" w:rsidRPr="00CC0C94" w14:paraId="20DBB0FA" w14:textId="77777777" w:rsidTr="00324303">
        <w:trPr>
          <w:gridBefore w:val="2"/>
          <w:gridAfter w:val="1"/>
          <w:wBefore w:w="56" w:type="dxa"/>
          <w:wAfter w:w="59" w:type="dxa"/>
          <w:cantSplit/>
          <w:jc w:val="center"/>
          <w:ins w:id="736" w:author="Author" w:date="2021-07-29T14:57:00Z"/>
        </w:trPr>
        <w:tc>
          <w:tcPr>
            <w:tcW w:w="7113" w:type="dxa"/>
            <w:gridSpan w:val="16"/>
          </w:tcPr>
          <w:p w14:paraId="44AC4B90" w14:textId="5999C42C" w:rsidR="00183B3C" w:rsidRPr="00CC0C94" w:rsidRDefault="00183B3C" w:rsidP="00183B3C">
            <w:pPr>
              <w:pStyle w:val="TAL"/>
              <w:rPr>
                <w:ins w:id="737" w:author="Author" w:date="2021-07-29T14:57:00Z"/>
              </w:rPr>
            </w:pPr>
            <w:ins w:id="738" w:author="Author" w:date="2021-07-29T14:58:00Z">
              <w:r>
                <w:t>NAS signalling connection release</w:t>
              </w:r>
            </w:ins>
            <w:ins w:id="739" w:author="Ericsson User, R02" w:date="2021-08-23T11:19:00Z">
              <w:r w:rsidR="003D4639" w:rsidRPr="003D4639">
                <w:t xml:space="preserve"> feature</w:t>
              </w:r>
            </w:ins>
            <w:ins w:id="740" w:author="Author" w:date="2021-07-29T14:58:00Z">
              <w:r>
                <w:t xml:space="preserve"> (NCR) (octet </w:t>
              </w:r>
            </w:ins>
            <w:ins w:id="741" w:author="Author" w:date="2021-07-29T15:02:00Z">
              <w:r w:rsidR="00AD6A0F">
                <w:t>10</w:t>
              </w:r>
            </w:ins>
            <w:ins w:id="742" w:author="Author" w:date="2021-07-29T14:58:00Z">
              <w:r>
                <w:t xml:space="preserve">, bit </w:t>
              </w:r>
            </w:ins>
            <w:ins w:id="743" w:author="Author" w:date="2021-07-29T15:02:00Z">
              <w:r w:rsidR="00AD6A0F">
                <w:t>6</w:t>
              </w:r>
            </w:ins>
            <w:ins w:id="744" w:author="Author" w:date="2021-07-29T14:58:00Z">
              <w:r>
                <w:t>)</w:t>
              </w:r>
            </w:ins>
          </w:p>
        </w:tc>
      </w:tr>
      <w:tr w:rsidR="00183B3C" w:rsidRPr="00CC0C94" w14:paraId="720E20BD" w14:textId="77777777" w:rsidTr="00324303">
        <w:trPr>
          <w:gridBefore w:val="2"/>
          <w:gridAfter w:val="1"/>
          <w:wBefore w:w="56" w:type="dxa"/>
          <w:wAfter w:w="59" w:type="dxa"/>
          <w:cantSplit/>
          <w:jc w:val="center"/>
          <w:ins w:id="745" w:author="Author" w:date="2021-07-29T14:57:00Z"/>
        </w:trPr>
        <w:tc>
          <w:tcPr>
            <w:tcW w:w="7113" w:type="dxa"/>
            <w:gridSpan w:val="16"/>
          </w:tcPr>
          <w:p w14:paraId="1FAAAF27" w14:textId="2FA5546B" w:rsidR="00183B3C" w:rsidRPr="00CC0C94" w:rsidRDefault="00183B3C" w:rsidP="00183B3C">
            <w:pPr>
              <w:pStyle w:val="TAL"/>
              <w:rPr>
                <w:ins w:id="746" w:author="Author" w:date="2021-07-29T14:57:00Z"/>
              </w:rPr>
            </w:pPr>
            <w:ins w:id="747" w:author="Author" w:date="2021-07-29T14:58:00Z">
              <w:r>
                <w:t>This bit indicates the support of NAS signalling connection release</w:t>
              </w:r>
            </w:ins>
            <w:ins w:id="748" w:author="Ericsson User, R02" w:date="2021-08-23T11:19:00Z">
              <w:r w:rsidR="003D4639" w:rsidRPr="003D4639">
                <w:t xml:space="preserve"> feature</w:t>
              </w:r>
            </w:ins>
            <w:ins w:id="749" w:author="Author" w:date="2021-07-29T14:58:00Z">
              <w:r>
                <w:t>.</w:t>
              </w:r>
            </w:ins>
          </w:p>
        </w:tc>
      </w:tr>
      <w:tr w:rsidR="00183B3C" w:rsidRPr="00CC0C94" w14:paraId="0FE97D14" w14:textId="77777777" w:rsidTr="00324303">
        <w:trPr>
          <w:gridBefore w:val="2"/>
          <w:gridAfter w:val="1"/>
          <w:wBefore w:w="56" w:type="dxa"/>
          <w:wAfter w:w="59" w:type="dxa"/>
          <w:cantSplit/>
          <w:jc w:val="center"/>
          <w:ins w:id="750" w:author="Author" w:date="2021-07-29T14:57:00Z"/>
        </w:trPr>
        <w:tc>
          <w:tcPr>
            <w:tcW w:w="296" w:type="dxa"/>
            <w:gridSpan w:val="3"/>
          </w:tcPr>
          <w:p w14:paraId="230AEDFF" w14:textId="6EC722E4" w:rsidR="00183B3C" w:rsidRPr="00CC0C94" w:rsidRDefault="00183B3C" w:rsidP="00183B3C">
            <w:pPr>
              <w:pStyle w:val="TAC"/>
              <w:rPr>
                <w:ins w:id="751" w:author="Author" w:date="2021-07-29T14:57:00Z"/>
              </w:rPr>
            </w:pPr>
            <w:ins w:id="752" w:author="Author" w:date="2021-07-29T14:58:00Z">
              <w:r w:rsidRPr="00CC0C94">
                <w:t>0</w:t>
              </w:r>
            </w:ins>
          </w:p>
        </w:tc>
        <w:tc>
          <w:tcPr>
            <w:tcW w:w="284" w:type="dxa"/>
            <w:gridSpan w:val="3"/>
          </w:tcPr>
          <w:p w14:paraId="75590283" w14:textId="77777777" w:rsidR="00183B3C" w:rsidRPr="00CC0C94" w:rsidRDefault="00183B3C" w:rsidP="00183B3C">
            <w:pPr>
              <w:pStyle w:val="TAC"/>
              <w:rPr>
                <w:ins w:id="753" w:author="Author" w:date="2021-07-29T14:57:00Z"/>
              </w:rPr>
            </w:pPr>
          </w:p>
        </w:tc>
        <w:tc>
          <w:tcPr>
            <w:tcW w:w="283" w:type="dxa"/>
            <w:gridSpan w:val="3"/>
          </w:tcPr>
          <w:p w14:paraId="72C2423D" w14:textId="77777777" w:rsidR="00183B3C" w:rsidRPr="00CC0C94" w:rsidRDefault="00183B3C" w:rsidP="00183B3C">
            <w:pPr>
              <w:pStyle w:val="TAC"/>
              <w:rPr>
                <w:ins w:id="754" w:author="Author" w:date="2021-07-29T14:57:00Z"/>
              </w:rPr>
            </w:pPr>
          </w:p>
        </w:tc>
        <w:tc>
          <w:tcPr>
            <w:tcW w:w="236" w:type="dxa"/>
            <w:gridSpan w:val="3"/>
          </w:tcPr>
          <w:p w14:paraId="217418AC" w14:textId="77777777" w:rsidR="00183B3C" w:rsidRPr="00CC0C94" w:rsidRDefault="00183B3C" w:rsidP="00183B3C">
            <w:pPr>
              <w:pStyle w:val="TAC"/>
              <w:rPr>
                <w:ins w:id="755" w:author="Author" w:date="2021-07-29T14:57:00Z"/>
              </w:rPr>
            </w:pPr>
          </w:p>
        </w:tc>
        <w:tc>
          <w:tcPr>
            <w:tcW w:w="6014" w:type="dxa"/>
            <w:gridSpan w:val="4"/>
            <w:shd w:val="clear" w:color="auto" w:fill="auto"/>
          </w:tcPr>
          <w:p w14:paraId="7DE3315B" w14:textId="5F49C241" w:rsidR="00183B3C" w:rsidRPr="00CC0C94" w:rsidRDefault="00183B3C" w:rsidP="00183B3C">
            <w:pPr>
              <w:pStyle w:val="TAL"/>
              <w:rPr>
                <w:ins w:id="756" w:author="Author" w:date="2021-07-29T14:57:00Z"/>
              </w:rPr>
            </w:pPr>
            <w:ins w:id="757" w:author="Author" w:date="2021-07-29T14:58:00Z">
              <w:r>
                <w:t>NAS signalling connection release</w:t>
              </w:r>
            </w:ins>
            <w:ins w:id="758" w:author="Ericsson User, R02" w:date="2021-08-23T11:19:00Z">
              <w:r w:rsidR="003D4639" w:rsidRPr="003D4639">
                <w:t xml:space="preserve"> feature</w:t>
              </w:r>
            </w:ins>
            <w:ins w:id="759" w:author="Author" w:date="2021-07-29T14:58:00Z">
              <w:r w:rsidRPr="00CC0C94">
                <w:t xml:space="preserve"> not supported</w:t>
              </w:r>
            </w:ins>
          </w:p>
        </w:tc>
      </w:tr>
      <w:tr w:rsidR="00183B3C" w:rsidRPr="00CC0C94" w14:paraId="634D4F16" w14:textId="77777777" w:rsidTr="00324303">
        <w:trPr>
          <w:gridBefore w:val="2"/>
          <w:gridAfter w:val="1"/>
          <w:wBefore w:w="56" w:type="dxa"/>
          <w:wAfter w:w="59" w:type="dxa"/>
          <w:cantSplit/>
          <w:jc w:val="center"/>
          <w:ins w:id="760" w:author="Author" w:date="2021-07-29T14:57:00Z"/>
        </w:trPr>
        <w:tc>
          <w:tcPr>
            <w:tcW w:w="296" w:type="dxa"/>
            <w:gridSpan w:val="3"/>
          </w:tcPr>
          <w:p w14:paraId="0B70160D" w14:textId="14C271FF" w:rsidR="00183B3C" w:rsidRPr="00CC0C94" w:rsidRDefault="00183B3C" w:rsidP="00183B3C">
            <w:pPr>
              <w:pStyle w:val="TAC"/>
              <w:rPr>
                <w:ins w:id="761" w:author="Author" w:date="2021-07-29T14:57:00Z"/>
              </w:rPr>
            </w:pPr>
            <w:ins w:id="762" w:author="Author" w:date="2021-07-29T14:58:00Z">
              <w:r>
                <w:t>1</w:t>
              </w:r>
            </w:ins>
          </w:p>
        </w:tc>
        <w:tc>
          <w:tcPr>
            <w:tcW w:w="284" w:type="dxa"/>
            <w:gridSpan w:val="3"/>
          </w:tcPr>
          <w:p w14:paraId="660AA386" w14:textId="77777777" w:rsidR="00183B3C" w:rsidRPr="00CC0C94" w:rsidRDefault="00183B3C" w:rsidP="00183B3C">
            <w:pPr>
              <w:pStyle w:val="TAC"/>
              <w:rPr>
                <w:ins w:id="763" w:author="Author" w:date="2021-07-29T14:57:00Z"/>
              </w:rPr>
            </w:pPr>
          </w:p>
        </w:tc>
        <w:tc>
          <w:tcPr>
            <w:tcW w:w="283" w:type="dxa"/>
            <w:gridSpan w:val="3"/>
          </w:tcPr>
          <w:p w14:paraId="41302B5D" w14:textId="77777777" w:rsidR="00183B3C" w:rsidRPr="00CC0C94" w:rsidRDefault="00183B3C" w:rsidP="00183B3C">
            <w:pPr>
              <w:pStyle w:val="TAC"/>
              <w:rPr>
                <w:ins w:id="764" w:author="Author" w:date="2021-07-29T14:57:00Z"/>
              </w:rPr>
            </w:pPr>
          </w:p>
        </w:tc>
        <w:tc>
          <w:tcPr>
            <w:tcW w:w="236" w:type="dxa"/>
            <w:gridSpan w:val="3"/>
          </w:tcPr>
          <w:p w14:paraId="6FFC66E6" w14:textId="77777777" w:rsidR="00183B3C" w:rsidRPr="00CC0C94" w:rsidRDefault="00183B3C" w:rsidP="00183B3C">
            <w:pPr>
              <w:pStyle w:val="TAC"/>
              <w:rPr>
                <w:ins w:id="765" w:author="Author" w:date="2021-07-29T14:57:00Z"/>
              </w:rPr>
            </w:pPr>
          </w:p>
        </w:tc>
        <w:tc>
          <w:tcPr>
            <w:tcW w:w="6014" w:type="dxa"/>
            <w:gridSpan w:val="4"/>
            <w:shd w:val="clear" w:color="auto" w:fill="auto"/>
          </w:tcPr>
          <w:p w14:paraId="410476C6" w14:textId="6E8DBDAD" w:rsidR="00183B3C" w:rsidRPr="00CC0C94" w:rsidRDefault="00183B3C" w:rsidP="00183B3C">
            <w:pPr>
              <w:pStyle w:val="TAL"/>
              <w:rPr>
                <w:ins w:id="766" w:author="Author" w:date="2021-07-29T14:57:00Z"/>
              </w:rPr>
            </w:pPr>
            <w:ins w:id="767" w:author="Author" w:date="2021-07-29T14:58:00Z">
              <w:r>
                <w:t>NAS signalling connection release</w:t>
              </w:r>
            </w:ins>
            <w:ins w:id="768" w:author="Ericsson User, R02" w:date="2021-08-23T11:19:00Z">
              <w:r w:rsidR="003D4639" w:rsidRPr="003D4639">
                <w:t xml:space="preserve"> feature</w:t>
              </w:r>
            </w:ins>
            <w:ins w:id="769" w:author="Author" w:date="2021-07-29T14:58:00Z">
              <w:r w:rsidRPr="00CC0C94">
                <w:t xml:space="preserve"> supported</w:t>
              </w:r>
            </w:ins>
          </w:p>
        </w:tc>
      </w:tr>
      <w:tr w:rsidR="00183B3C" w:rsidRPr="00CC0C94" w14:paraId="179F669E" w14:textId="77777777" w:rsidTr="00324303">
        <w:trPr>
          <w:gridBefore w:val="2"/>
          <w:gridAfter w:val="1"/>
          <w:wBefore w:w="56" w:type="dxa"/>
          <w:wAfter w:w="59" w:type="dxa"/>
          <w:cantSplit/>
          <w:jc w:val="center"/>
          <w:ins w:id="770" w:author="Author" w:date="2021-07-29T14:58:00Z"/>
        </w:trPr>
        <w:tc>
          <w:tcPr>
            <w:tcW w:w="7113" w:type="dxa"/>
            <w:gridSpan w:val="16"/>
          </w:tcPr>
          <w:p w14:paraId="547495B0" w14:textId="77777777" w:rsidR="00183B3C" w:rsidRPr="00CC0C94" w:rsidRDefault="00183B3C" w:rsidP="00324303">
            <w:pPr>
              <w:pStyle w:val="TAL"/>
              <w:rPr>
                <w:ins w:id="771" w:author="Author" w:date="2021-07-29T14:58:00Z"/>
              </w:rPr>
            </w:pPr>
          </w:p>
        </w:tc>
      </w:tr>
      <w:tr w:rsidR="00183B3C" w:rsidRPr="00CC0C94" w14:paraId="34E618D8" w14:textId="77777777" w:rsidTr="00324303">
        <w:trPr>
          <w:gridBefore w:val="2"/>
          <w:gridAfter w:val="1"/>
          <w:wBefore w:w="56" w:type="dxa"/>
          <w:wAfter w:w="59" w:type="dxa"/>
          <w:cantSplit/>
          <w:jc w:val="center"/>
          <w:ins w:id="772" w:author="Author" w:date="2021-07-29T14:58:00Z"/>
        </w:trPr>
        <w:tc>
          <w:tcPr>
            <w:tcW w:w="7113" w:type="dxa"/>
            <w:gridSpan w:val="16"/>
          </w:tcPr>
          <w:p w14:paraId="59308188" w14:textId="0162F0F6" w:rsidR="00183B3C" w:rsidRPr="00CC0C94" w:rsidRDefault="00183B3C" w:rsidP="00183B3C">
            <w:pPr>
              <w:pStyle w:val="TAL"/>
              <w:rPr>
                <w:ins w:id="773" w:author="Author" w:date="2021-07-29T14:58:00Z"/>
              </w:rPr>
            </w:pPr>
            <w:ins w:id="774" w:author="Author" w:date="2021-07-29T14:58:00Z">
              <w:r>
                <w:t>Paging indication for voice services</w:t>
              </w:r>
            </w:ins>
            <w:ins w:id="775" w:author="Ericsson User, R02" w:date="2021-08-23T11:21:00Z">
              <w:r w:rsidR="003D4639" w:rsidRPr="003D4639">
                <w:t xml:space="preserve"> feature</w:t>
              </w:r>
            </w:ins>
            <w:ins w:id="776" w:author="Author" w:date="2021-07-29T14:58:00Z">
              <w:r>
                <w:t xml:space="preserve"> (PIV) (octet </w:t>
              </w:r>
            </w:ins>
            <w:ins w:id="777" w:author="Author" w:date="2021-07-29T15:02:00Z">
              <w:r w:rsidR="00AD6A0F">
                <w:t>10</w:t>
              </w:r>
            </w:ins>
            <w:ins w:id="778" w:author="Author" w:date="2021-07-29T14:58:00Z">
              <w:r>
                <w:t xml:space="preserve">, bit </w:t>
              </w:r>
            </w:ins>
            <w:ins w:id="779" w:author="Author" w:date="2021-07-29T15:02:00Z">
              <w:r w:rsidR="00AD6A0F">
                <w:t>7</w:t>
              </w:r>
            </w:ins>
            <w:ins w:id="780" w:author="Author" w:date="2021-07-29T14:58:00Z">
              <w:r>
                <w:t>)</w:t>
              </w:r>
            </w:ins>
          </w:p>
        </w:tc>
      </w:tr>
      <w:tr w:rsidR="00183B3C" w:rsidRPr="00CC0C94" w14:paraId="02986878" w14:textId="77777777" w:rsidTr="00324303">
        <w:trPr>
          <w:gridBefore w:val="2"/>
          <w:gridAfter w:val="1"/>
          <w:wBefore w:w="56" w:type="dxa"/>
          <w:wAfter w:w="59" w:type="dxa"/>
          <w:cantSplit/>
          <w:jc w:val="center"/>
          <w:ins w:id="781" w:author="Author" w:date="2021-07-29T14:58:00Z"/>
        </w:trPr>
        <w:tc>
          <w:tcPr>
            <w:tcW w:w="7113" w:type="dxa"/>
            <w:gridSpan w:val="16"/>
          </w:tcPr>
          <w:p w14:paraId="7A53F985" w14:textId="49B35D63" w:rsidR="00183B3C" w:rsidRPr="00CC0C94" w:rsidRDefault="00183B3C" w:rsidP="00183B3C">
            <w:pPr>
              <w:pStyle w:val="TAL"/>
              <w:rPr>
                <w:ins w:id="782" w:author="Author" w:date="2021-07-29T14:58:00Z"/>
              </w:rPr>
            </w:pPr>
            <w:ins w:id="783" w:author="Author" w:date="2021-07-29T14:58:00Z">
              <w:r>
                <w:t>This bit indicates the support of paging indication for voice services</w:t>
              </w:r>
            </w:ins>
            <w:ins w:id="784" w:author="Ericsson User, R02" w:date="2021-08-23T11:21:00Z">
              <w:r w:rsidR="003D4639" w:rsidRPr="003D4639">
                <w:t xml:space="preserve"> feature</w:t>
              </w:r>
            </w:ins>
            <w:ins w:id="785" w:author="Author" w:date="2021-07-29T14:58:00Z">
              <w:r>
                <w:t>.</w:t>
              </w:r>
            </w:ins>
          </w:p>
        </w:tc>
      </w:tr>
      <w:tr w:rsidR="00183B3C" w:rsidRPr="00CC0C94" w14:paraId="65F0AB87" w14:textId="77777777" w:rsidTr="00324303">
        <w:trPr>
          <w:gridBefore w:val="2"/>
          <w:gridAfter w:val="1"/>
          <w:wBefore w:w="56" w:type="dxa"/>
          <w:wAfter w:w="59" w:type="dxa"/>
          <w:cantSplit/>
          <w:jc w:val="center"/>
          <w:ins w:id="786" w:author="Author" w:date="2021-07-29T14:58:00Z"/>
        </w:trPr>
        <w:tc>
          <w:tcPr>
            <w:tcW w:w="296" w:type="dxa"/>
            <w:gridSpan w:val="3"/>
          </w:tcPr>
          <w:p w14:paraId="2BEC6E87" w14:textId="03647977" w:rsidR="00183B3C" w:rsidRPr="00CC0C94" w:rsidRDefault="00183B3C" w:rsidP="00183B3C">
            <w:pPr>
              <w:pStyle w:val="TAC"/>
              <w:rPr>
                <w:ins w:id="787" w:author="Author" w:date="2021-07-29T14:58:00Z"/>
              </w:rPr>
            </w:pPr>
            <w:ins w:id="788" w:author="Author" w:date="2021-07-29T14:58:00Z">
              <w:r w:rsidRPr="00CC0C94">
                <w:t>0</w:t>
              </w:r>
            </w:ins>
          </w:p>
        </w:tc>
        <w:tc>
          <w:tcPr>
            <w:tcW w:w="284" w:type="dxa"/>
            <w:gridSpan w:val="3"/>
          </w:tcPr>
          <w:p w14:paraId="28590DF5" w14:textId="77777777" w:rsidR="00183B3C" w:rsidRPr="00CC0C94" w:rsidRDefault="00183B3C" w:rsidP="00183B3C">
            <w:pPr>
              <w:pStyle w:val="TAC"/>
              <w:rPr>
                <w:ins w:id="789" w:author="Author" w:date="2021-07-29T14:58:00Z"/>
              </w:rPr>
            </w:pPr>
          </w:p>
        </w:tc>
        <w:tc>
          <w:tcPr>
            <w:tcW w:w="283" w:type="dxa"/>
            <w:gridSpan w:val="3"/>
          </w:tcPr>
          <w:p w14:paraId="7B794379" w14:textId="77777777" w:rsidR="00183B3C" w:rsidRPr="00CC0C94" w:rsidRDefault="00183B3C" w:rsidP="00183B3C">
            <w:pPr>
              <w:pStyle w:val="TAC"/>
              <w:rPr>
                <w:ins w:id="790" w:author="Author" w:date="2021-07-29T14:58:00Z"/>
              </w:rPr>
            </w:pPr>
          </w:p>
        </w:tc>
        <w:tc>
          <w:tcPr>
            <w:tcW w:w="236" w:type="dxa"/>
            <w:gridSpan w:val="3"/>
          </w:tcPr>
          <w:p w14:paraId="761E6021" w14:textId="77777777" w:rsidR="00183B3C" w:rsidRPr="00CC0C94" w:rsidRDefault="00183B3C" w:rsidP="00183B3C">
            <w:pPr>
              <w:pStyle w:val="TAC"/>
              <w:rPr>
                <w:ins w:id="791" w:author="Author" w:date="2021-07-29T14:58:00Z"/>
              </w:rPr>
            </w:pPr>
          </w:p>
        </w:tc>
        <w:tc>
          <w:tcPr>
            <w:tcW w:w="6014" w:type="dxa"/>
            <w:gridSpan w:val="4"/>
            <w:shd w:val="clear" w:color="auto" w:fill="auto"/>
          </w:tcPr>
          <w:p w14:paraId="065AD6D7" w14:textId="7CF9651E" w:rsidR="00183B3C" w:rsidRPr="00CC0C94" w:rsidRDefault="00183B3C" w:rsidP="00183B3C">
            <w:pPr>
              <w:pStyle w:val="TAL"/>
              <w:rPr>
                <w:ins w:id="792" w:author="Author" w:date="2021-07-29T14:58:00Z"/>
              </w:rPr>
            </w:pPr>
            <w:ins w:id="793" w:author="Author" w:date="2021-07-29T14:58:00Z">
              <w:r>
                <w:t xml:space="preserve">paging </w:t>
              </w:r>
              <w:r w:rsidRPr="002A097A">
                <w:t>indication</w:t>
              </w:r>
              <w:r>
                <w:t xml:space="preserve"> for voice services</w:t>
              </w:r>
            </w:ins>
            <w:ins w:id="794" w:author="Ericsson User, R02" w:date="2021-08-23T11:21:00Z">
              <w:r w:rsidR="003D4639" w:rsidRPr="003D4639">
                <w:t xml:space="preserve"> feature</w:t>
              </w:r>
            </w:ins>
            <w:ins w:id="795" w:author="Author" w:date="2021-07-29T14:58:00Z">
              <w:r>
                <w:t xml:space="preserve"> </w:t>
              </w:r>
              <w:r w:rsidRPr="00CC0C94">
                <w:t>not supported</w:t>
              </w:r>
            </w:ins>
          </w:p>
        </w:tc>
      </w:tr>
      <w:tr w:rsidR="00183B3C" w:rsidRPr="00CC0C94" w14:paraId="00A40BB0" w14:textId="77777777" w:rsidTr="00324303">
        <w:trPr>
          <w:gridBefore w:val="2"/>
          <w:gridAfter w:val="1"/>
          <w:wBefore w:w="56" w:type="dxa"/>
          <w:wAfter w:w="59" w:type="dxa"/>
          <w:cantSplit/>
          <w:jc w:val="center"/>
          <w:ins w:id="796" w:author="Author" w:date="2021-07-29T14:58:00Z"/>
        </w:trPr>
        <w:tc>
          <w:tcPr>
            <w:tcW w:w="296" w:type="dxa"/>
            <w:gridSpan w:val="3"/>
          </w:tcPr>
          <w:p w14:paraId="5CF14770" w14:textId="2ED14797" w:rsidR="00183B3C" w:rsidRPr="00CC0C94" w:rsidRDefault="00183B3C" w:rsidP="00183B3C">
            <w:pPr>
              <w:pStyle w:val="TAC"/>
              <w:rPr>
                <w:ins w:id="797" w:author="Author" w:date="2021-07-29T14:58:00Z"/>
              </w:rPr>
            </w:pPr>
            <w:ins w:id="798" w:author="Author" w:date="2021-07-29T14:58:00Z">
              <w:r>
                <w:t>1</w:t>
              </w:r>
            </w:ins>
          </w:p>
        </w:tc>
        <w:tc>
          <w:tcPr>
            <w:tcW w:w="284" w:type="dxa"/>
            <w:gridSpan w:val="3"/>
          </w:tcPr>
          <w:p w14:paraId="2F4E7505" w14:textId="77777777" w:rsidR="00183B3C" w:rsidRPr="00CC0C94" w:rsidRDefault="00183B3C" w:rsidP="00183B3C">
            <w:pPr>
              <w:pStyle w:val="TAC"/>
              <w:rPr>
                <w:ins w:id="799" w:author="Author" w:date="2021-07-29T14:58:00Z"/>
              </w:rPr>
            </w:pPr>
          </w:p>
        </w:tc>
        <w:tc>
          <w:tcPr>
            <w:tcW w:w="283" w:type="dxa"/>
            <w:gridSpan w:val="3"/>
          </w:tcPr>
          <w:p w14:paraId="6FEC18C8" w14:textId="77777777" w:rsidR="00183B3C" w:rsidRPr="00CC0C94" w:rsidRDefault="00183B3C" w:rsidP="00183B3C">
            <w:pPr>
              <w:pStyle w:val="TAC"/>
              <w:rPr>
                <w:ins w:id="800" w:author="Author" w:date="2021-07-29T14:58:00Z"/>
              </w:rPr>
            </w:pPr>
          </w:p>
        </w:tc>
        <w:tc>
          <w:tcPr>
            <w:tcW w:w="236" w:type="dxa"/>
            <w:gridSpan w:val="3"/>
          </w:tcPr>
          <w:p w14:paraId="4F7F93F0" w14:textId="77777777" w:rsidR="00183B3C" w:rsidRPr="00CC0C94" w:rsidRDefault="00183B3C" w:rsidP="00183B3C">
            <w:pPr>
              <w:pStyle w:val="TAC"/>
              <w:rPr>
                <w:ins w:id="801" w:author="Author" w:date="2021-07-29T14:58:00Z"/>
              </w:rPr>
            </w:pPr>
          </w:p>
        </w:tc>
        <w:tc>
          <w:tcPr>
            <w:tcW w:w="6014" w:type="dxa"/>
            <w:gridSpan w:val="4"/>
            <w:shd w:val="clear" w:color="auto" w:fill="auto"/>
          </w:tcPr>
          <w:p w14:paraId="6C5B2B96" w14:textId="1F0FB5D5" w:rsidR="00183B3C" w:rsidRPr="00CC0C94" w:rsidRDefault="00183B3C" w:rsidP="00183B3C">
            <w:pPr>
              <w:pStyle w:val="TAL"/>
              <w:rPr>
                <w:ins w:id="802" w:author="Author" w:date="2021-07-29T14:58:00Z"/>
              </w:rPr>
            </w:pPr>
            <w:ins w:id="803" w:author="Author" w:date="2021-07-29T14:58:00Z">
              <w:r>
                <w:t xml:space="preserve">paging </w:t>
              </w:r>
              <w:r w:rsidRPr="002A097A">
                <w:t>indication</w:t>
              </w:r>
              <w:r>
                <w:t xml:space="preserve"> for voice services</w:t>
              </w:r>
            </w:ins>
            <w:ins w:id="804" w:author="Ericsson User, R02" w:date="2021-08-23T11:21:00Z">
              <w:r w:rsidR="003D4639" w:rsidRPr="003D4639">
                <w:t xml:space="preserve"> feature</w:t>
              </w:r>
            </w:ins>
            <w:ins w:id="805" w:author="Author" w:date="2021-07-29T14:58:00Z">
              <w:r w:rsidRPr="00CC0C94">
                <w:t xml:space="preserve"> supported</w:t>
              </w:r>
            </w:ins>
          </w:p>
        </w:tc>
      </w:tr>
      <w:tr w:rsidR="00183B3C" w:rsidRPr="00CC0C94" w14:paraId="3C8CF019" w14:textId="77777777" w:rsidTr="00324303">
        <w:trPr>
          <w:gridBefore w:val="2"/>
          <w:gridAfter w:val="1"/>
          <w:wBefore w:w="56" w:type="dxa"/>
          <w:wAfter w:w="59" w:type="dxa"/>
          <w:cantSplit/>
          <w:jc w:val="center"/>
          <w:ins w:id="806" w:author="Author" w:date="2021-07-29T14:59:00Z"/>
        </w:trPr>
        <w:tc>
          <w:tcPr>
            <w:tcW w:w="7113" w:type="dxa"/>
            <w:gridSpan w:val="16"/>
          </w:tcPr>
          <w:p w14:paraId="1B844662" w14:textId="77777777" w:rsidR="00183B3C" w:rsidRPr="00CC0C94" w:rsidRDefault="00183B3C" w:rsidP="00324303">
            <w:pPr>
              <w:pStyle w:val="TAL"/>
              <w:rPr>
                <w:ins w:id="807" w:author="Author" w:date="2021-07-29T14:59:00Z"/>
              </w:rPr>
            </w:pPr>
          </w:p>
        </w:tc>
      </w:tr>
      <w:tr w:rsidR="00AD6A0F" w:rsidRPr="00CC0C94" w14:paraId="0E8BB851" w14:textId="77777777" w:rsidTr="00324303">
        <w:trPr>
          <w:gridBefore w:val="2"/>
          <w:gridAfter w:val="1"/>
          <w:wBefore w:w="56" w:type="dxa"/>
          <w:wAfter w:w="59" w:type="dxa"/>
          <w:cantSplit/>
          <w:jc w:val="center"/>
          <w:ins w:id="808" w:author="Author" w:date="2021-07-29T14:59:00Z"/>
        </w:trPr>
        <w:tc>
          <w:tcPr>
            <w:tcW w:w="7113" w:type="dxa"/>
            <w:gridSpan w:val="16"/>
          </w:tcPr>
          <w:p w14:paraId="05E3C867" w14:textId="470E9F81" w:rsidR="00AD6A0F" w:rsidRPr="00CC0C94" w:rsidRDefault="00AD6A0F" w:rsidP="00AD6A0F">
            <w:pPr>
              <w:pStyle w:val="TAL"/>
              <w:rPr>
                <w:ins w:id="809" w:author="Author" w:date="2021-07-29T14:59:00Z"/>
              </w:rPr>
            </w:pPr>
            <w:ins w:id="810" w:author="Author" w:date="2021-07-29T15:00:00Z">
              <w:r>
                <w:t>Reject paging request</w:t>
              </w:r>
            </w:ins>
            <w:ins w:id="811" w:author="Ericsson User, R02" w:date="2021-08-23T11:22:00Z">
              <w:r w:rsidR="003D4639" w:rsidRPr="003D4639">
                <w:t xml:space="preserve"> feature</w:t>
              </w:r>
            </w:ins>
            <w:ins w:id="812" w:author="Author" w:date="2021-07-29T15:00:00Z">
              <w:r>
                <w:t xml:space="preserve"> (RPR) (octet </w:t>
              </w:r>
            </w:ins>
            <w:ins w:id="813" w:author="Author" w:date="2021-07-29T15:02:00Z">
              <w:r>
                <w:t>10</w:t>
              </w:r>
            </w:ins>
            <w:ins w:id="814" w:author="Author" w:date="2021-07-29T15:00:00Z">
              <w:r>
                <w:t xml:space="preserve">, bit </w:t>
              </w:r>
            </w:ins>
            <w:ins w:id="815" w:author="Author" w:date="2021-07-29T15:02:00Z">
              <w:r>
                <w:t>8</w:t>
              </w:r>
            </w:ins>
            <w:ins w:id="816" w:author="Author" w:date="2021-07-29T15:00:00Z">
              <w:r>
                <w:t>)</w:t>
              </w:r>
            </w:ins>
          </w:p>
        </w:tc>
      </w:tr>
      <w:tr w:rsidR="00AD6A0F" w:rsidRPr="00CC0C94" w14:paraId="7C0656C9" w14:textId="77777777" w:rsidTr="00324303">
        <w:trPr>
          <w:gridBefore w:val="2"/>
          <w:gridAfter w:val="1"/>
          <w:wBefore w:w="56" w:type="dxa"/>
          <w:wAfter w:w="59" w:type="dxa"/>
          <w:cantSplit/>
          <w:jc w:val="center"/>
          <w:ins w:id="817" w:author="Author" w:date="2021-07-29T14:59:00Z"/>
        </w:trPr>
        <w:tc>
          <w:tcPr>
            <w:tcW w:w="7113" w:type="dxa"/>
            <w:gridSpan w:val="16"/>
          </w:tcPr>
          <w:p w14:paraId="212AA4F0" w14:textId="5E771A31" w:rsidR="00AD6A0F" w:rsidRPr="00CC0C94" w:rsidRDefault="00AD6A0F" w:rsidP="00AD6A0F">
            <w:pPr>
              <w:pStyle w:val="TAL"/>
              <w:rPr>
                <w:ins w:id="818" w:author="Author" w:date="2021-07-29T14:59:00Z"/>
              </w:rPr>
            </w:pPr>
            <w:ins w:id="819" w:author="Author" w:date="2021-07-29T15:00:00Z">
              <w:r>
                <w:t>This bit indicates the support of reject paging request</w:t>
              </w:r>
            </w:ins>
            <w:ins w:id="820" w:author="Ericsson User, R02" w:date="2021-08-23T11:22:00Z">
              <w:r w:rsidR="003D4639" w:rsidRPr="003D4639">
                <w:t xml:space="preserve"> feature</w:t>
              </w:r>
            </w:ins>
            <w:ins w:id="821" w:author="Author" w:date="2021-07-29T15:00:00Z">
              <w:r>
                <w:t>.</w:t>
              </w:r>
            </w:ins>
          </w:p>
        </w:tc>
      </w:tr>
      <w:tr w:rsidR="00AD6A0F" w:rsidRPr="00CC0C94" w14:paraId="31C4F895" w14:textId="77777777" w:rsidTr="00324303">
        <w:trPr>
          <w:gridBefore w:val="2"/>
          <w:gridAfter w:val="1"/>
          <w:wBefore w:w="56" w:type="dxa"/>
          <w:wAfter w:w="59" w:type="dxa"/>
          <w:cantSplit/>
          <w:jc w:val="center"/>
          <w:ins w:id="822" w:author="Author" w:date="2021-07-29T14:59:00Z"/>
        </w:trPr>
        <w:tc>
          <w:tcPr>
            <w:tcW w:w="296" w:type="dxa"/>
            <w:gridSpan w:val="3"/>
          </w:tcPr>
          <w:p w14:paraId="1A3C67CA" w14:textId="666BDD1C" w:rsidR="00AD6A0F" w:rsidRPr="00CC0C94" w:rsidRDefault="00AD6A0F" w:rsidP="00AD6A0F">
            <w:pPr>
              <w:pStyle w:val="TAC"/>
              <w:rPr>
                <w:ins w:id="823" w:author="Author" w:date="2021-07-29T14:59:00Z"/>
              </w:rPr>
            </w:pPr>
            <w:ins w:id="824" w:author="Author" w:date="2021-07-29T15:00:00Z">
              <w:r w:rsidRPr="00CC0C94">
                <w:t>0</w:t>
              </w:r>
            </w:ins>
          </w:p>
        </w:tc>
        <w:tc>
          <w:tcPr>
            <w:tcW w:w="284" w:type="dxa"/>
            <w:gridSpan w:val="3"/>
          </w:tcPr>
          <w:p w14:paraId="1A667326" w14:textId="77777777" w:rsidR="00AD6A0F" w:rsidRPr="00CC0C94" w:rsidRDefault="00AD6A0F" w:rsidP="00AD6A0F">
            <w:pPr>
              <w:pStyle w:val="TAC"/>
              <w:rPr>
                <w:ins w:id="825" w:author="Author" w:date="2021-07-29T14:59:00Z"/>
              </w:rPr>
            </w:pPr>
          </w:p>
        </w:tc>
        <w:tc>
          <w:tcPr>
            <w:tcW w:w="283" w:type="dxa"/>
            <w:gridSpan w:val="3"/>
          </w:tcPr>
          <w:p w14:paraId="675C2636" w14:textId="77777777" w:rsidR="00AD6A0F" w:rsidRPr="00CC0C94" w:rsidRDefault="00AD6A0F" w:rsidP="00AD6A0F">
            <w:pPr>
              <w:pStyle w:val="TAC"/>
              <w:rPr>
                <w:ins w:id="826" w:author="Author" w:date="2021-07-29T14:59:00Z"/>
              </w:rPr>
            </w:pPr>
          </w:p>
        </w:tc>
        <w:tc>
          <w:tcPr>
            <w:tcW w:w="236" w:type="dxa"/>
            <w:gridSpan w:val="3"/>
          </w:tcPr>
          <w:p w14:paraId="5532C24D" w14:textId="77777777" w:rsidR="00AD6A0F" w:rsidRPr="00CC0C94" w:rsidRDefault="00AD6A0F" w:rsidP="00AD6A0F">
            <w:pPr>
              <w:pStyle w:val="TAC"/>
              <w:rPr>
                <w:ins w:id="827" w:author="Author" w:date="2021-07-29T14:59:00Z"/>
              </w:rPr>
            </w:pPr>
          </w:p>
        </w:tc>
        <w:tc>
          <w:tcPr>
            <w:tcW w:w="6014" w:type="dxa"/>
            <w:gridSpan w:val="4"/>
            <w:shd w:val="clear" w:color="auto" w:fill="auto"/>
          </w:tcPr>
          <w:p w14:paraId="1754F844" w14:textId="773B93DD" w:rsidR="00AD6A0F" w:rsidRPr="00CC0C94" w:rsidRDefault="00AD6A0F" w:rsidP="00AD6A0F">
            <w:pPr>
              <w:pStyle w:val="TAL"/>
              <w:rPr>
                <w:ins w:id="828" w:author="Author" w:date="2021-07-29T14:59:00Z"/>
              </w:rPr>
            </w:pPr>
            <w:ins w:id="829" w:author="Author" w:date="2021-07-29T15:00:00Z">
              <w:r>
                <w:t>reject paging request</w:t>
              </w:r>
            </w:ins>
            <w:ins w:id="830" w:author="Ericsson User, R02" w:date="2021-08-23T11:22:00Z">
              <w:r w:rsidR="003D4639" w:rsidRPr="003D4639">
                <w:t xml:space="preserve"> feature</w:t>
              </w:r>
            </w:ins>
            <w:ins w:id="831" w:author="Author" w:date="2021-07-29T15:00:00Z">
              <w:r>
                <w:rPr>
                  <w:rFonts w:cs="Arial"/>
                  <w:szCs w:val="18"/>
                </w:rPr>
                <w:t xml:space="preserve"> </w:t>
              </w:r>
              <w:r w:rsidRPr="00CC0C94">
                <w:rPr>
                  <w:rFonts w:cs="Arial"/>
                  <w:szCs w:val="18"/>
                </w:rPr>
                <w:t>not supported</w:t>
              </w:r>
            </w:ins>
          </w:p>
        </w:tc>
      </w:tr>
      <w:tr w:rsidR="00AD6A0F" w:rsidRPr="00CC0C94" w14:paraId="30435187" w14:textId="77777777" w:rsidTr="00324303">
        <w:trPr>
          <w:gridBefore w:val="2"/>
          <w:gridAfter w:val="1"/>
          <w:wBefore w:w="56" w:type="dxa"/>
          <w:wAfter w:w="59" w:type="dxa"/>
          <w:cantSplit/>
          <w:jc w:val="center"/>
          <w:ins w:id="832" w:author="Author" w:date="2021-07-29T14:59:00Z"/>
        </w:trPr>
        <w:tc>
          <w:tcPr>
            <w:tcW w:w="296" w:type="dxa"/>
            <w:gridSpan w:val="3"/>
          </w:tcPr>
          <w:p w14:paraId="6C814897" w14:textId="7E46E758" w:rsidR="00AD6A0F" w:rsidRPr="00CC0C94" w:rsidRDefault="00AD6A0F" w:rsidP="00AD6A0F">
            <w:pPr>
              <w:pStyle w:val="TAC"/>
              <w:rPr>
                <w:ins w:id="833" w:author="Author" w:date="2021-07-29T14:59:00Z"/>
              </w:rPr>
            </w:pPr>
            <w:ins w:id="834" w:author="Author" w:date="2021-07-29T15:00:00Z">
              <w:r>
                <w:t>1</w:t>
              </w:r>
            </w:ins>
          </w:p>
        </w:tc>
        <w:tc>
          <w:tcPr>
            <w:tcW w:w="284" w:type="dxa"/>
            <w:gridSpan w:val="3"/>
          </w:tcPr>
          <w:p w14:paraId="36CAA83D" w14:textId="77777777" w:rsidR="00AD6A0F" w:rsidRPr="00CC0C94" w:rsidRDefault="00AD6A0F" w:rsidP="00AD6A0F">
            <w:pPr>
              <w:pStyle w:val="TAC"/>
              <w:rPr>
                <w:ins w:id="835" w:author="Author" w:date="2021-07-29T14:59:00Z"/>
              </w:rPr>
            </w:pPr>
          </w:p>
        </w:tc>
        <w:tc>
          <w:tcPr>
            <w:tcW w:w="283" w:type="dxa"/>
            <w:gridSpan w:val="3"/>
          </w:tcPr>
          <w:p w14:paraId="17A50ED8" w14:textId="77777777" w:rsidR="00AD6A0F" w:rsidRPr="00CC0C94" w:rsidRDefault="00AD6A0F" w:rsidP="00AD6A0F">
            <w:pPr>
              <w:pStyle w:val="TAC"/>
              <w:rPr>
                <w:ins w:id="836" w:author="Author" w:date="2021-07-29T14:59:00Z"/>
              </w:rPr>
            </w:pPr>
          </w:p>
        </w:tc>
        <w:tc>
          <w:tcPr>
            <w:tcW w:w="236" w:type="dxa"/>
            <w:gridSpan w:val="3"/>
          </w:tcPr>
          <w:p w14:paraId="3237306A" w14:textId="77777777" w:rsidR="00AD6A0F" w:rsidRPr="00CC0C94" w:rsidRDefault="00AD6A0F" w:rsidP="00AD6A0F">
            <w:pPr>
              <w:pStyle w:val="TAC"/>
              <w:rPr>
                <w:ins w:id="837" w:author="Author" w:date="2021-07-29T14:59:00Z"/>
              </w:rPr>
            </w:pPr>
          </w:p>
        </w:tc>
        <w:tc>
          <w:tcPr>
            <w:tcW w:w="6014" w:type="dxa"/>
            <w:gridSpan w:val="4"/>
            <w:shd w:val="clear" w:color="auto" w:fill="auto"/>
          </w:tcPr>
          <w:p w14:paraId="0A4911FA" w14:textId="21CBBEF3" w:rsidR="00AD6A0F" w:rsidRPr="00CC0C94" w:rsidRDefault="00AD6A0F" w:rsidP="00AD6A0F">
            <w:pPr>
              <w:pStyle w:val="TAL"/>
              <w:rPr>
                <w:ins w:id="838" w:author="Author" w:date="2021-07-29T14:59:00Z"/>
              </w:rPr>
            </w:pPr>
            <w:ins w:id="839" w:author="Author" w:date="2021-07-29T15:00:00Z">
              <w:r>
                <w:t>reject paging request</w:t>
              </w:r>
            </w:ins>
            <w:ins w:id="840" w:author="Ericsson User, R02" w:date="2021-08-23T11:22:00Z">
              <w:r w:rsidR="003D4639" w:rsidRPr="003D4639">
                <w:t xml:space="preserve"> feature</w:t>
              </w:r>
            </w:ins>
            <w:ins w:id="841" w:author="Author" w:date="2021-07-29T15:00:00Z">
              <w:r>
                <w:rPr>
                  <w:rFonts w:cs="Arial"/>
                  <w:szCs w:val="18"/>
                </w:rPr>
                <w:t xml:space="preserve"> </w:t>
              </w:r>
              <w:r w:rsidRPr="00CC0C94">
                <w:rPr>
                  <w:rFonts w:cs="Arial"/>
                  <w:szCs w:val="18"/>
                </w:rPr>
                <w:t>supported</w:t>
              </w:r>
            </w:ins>
          </w:p>
        </w:tc>
      </w:tr>
      <w:tr w:rsidR="00AD6A0F" w:rsidRPr="00CC0C94" w14:paraId="64AD59F6" w14:textId="77777777" w:rsidTr="00324303">
        <w:trPr>
          <w:gridBefore w:val="2"/>
          <w:gridAfter w:val="1"/>
          <w:wBefore w:w="56" w:type="dxa"/>
          <w:wAfter w:w="59" w:type="dxa"/>
          <w:cantSplit/>
          <w:jc w:val="center"/>
          <w:ins w:id="842" w:author="Author" w:date="2021-07-29T14:59:00Z"/>
        </w:trPr>
        <w:tc>
          <w:tcPr>
            <w:tcW w:w="7113" w:type="dxa"/>
            <w:gridSpan w:val="16"/>
          </w:tcPr>
          <w:p w14:paraId="219B7A3E" w14:textId="77777777" w:rsidR="00AD6A0F" w:rsidRPr="00CC0C94" w:rsidRDefault="00AD6A0F" w:rsidP="00AD6A0F">
            <w:pPr>
              <w:pStyle w:val="TAL"/>
              <w:rPr>
                <w:ins w:id="843" w:author="Author" w:date="2021-07-29T14:59:00Z"/>
              </w:rPr>
            </w:pPr>
          </w:p>
        </w:tc>
      </w:tr>
      <w:tr w:rsidR="00AD6A0F" w:rsidRPr="00CC0C94" w14:paraId="508D6055" w14:textId="77777777" w:rsidTr="00324303">
        <w:trPr>
          <w:gridBefore w:val="2"/>
          <w:gridAfter w:val="1"/>
          <w:wBefore w:w="56" w:type="dxa"/>
          <w:wAfter w:w="59" w:type="dxa"/>
          <w:cantSplit/>
          <w:jc w:val="center"/>
          <w:ins w:id="844" w:author="Author" w:date="2021-07-29T14:59:00Z"/>
        </w:trPr>
        <w:tc>
          <w:tcPr>
            <w:tcW w:w="7113" w:type="dxa"/>
            <w:gridSpan w:val="16"/>
          </w:tcPr>
          <w:p w14:paraId="69613078" w14:textId="6EE7B4B4" w:rsidR="00AD6A0F" w:rsidRPr="00CC0C94" w:rsidRDefault="00AD6A0F" w:rsidP="00AD6A0F">
            <w:pPr>
              <w:pStyle w:val="TAL"/>
              <w:rPr>
                <w:ins w:id="845" w:author="Author" w:date="2021-07-29T14:59:00Z"/>
              </w:rPr>
            </w:pPr>
            <w:ins w:id="846" w:author="Author" w:date="2021-07-29T15:00:00Z">
              <w:r>
                <w:t>Paging restriction</w:t>
              </w:r>
            </w:ins>
            <w:ins w:id="847" w:author="Ericsson User, R02" w:date="2021-08-23T11:24:00Z">
              <w:r w:rsidR="003D4639" w:rsidRPr="003D4639">
                <w:t xml:space="preserve"> feature</w:t>
              </w:r>
            </w:ins>
            <w:ins w:id="848" w:author="Author" w:date="2021-07-29T15:00:00Z">
              <w:r>
                <w:t xml:space="preserve"> (PR) (octet </w:t>
              </w:r>
            </w:ins>
            <w:ins w:id="849" w:author="Author" w:date="2021-07-29T15:02:00Z">
              <w:r>
                <w:t>11</w:t>
              </w:r>
            </w:ins>
            <w:ins w:id="850" w:author="Author" w:date="2021-07-29T15:00:00Z">
              <w:r>
                <w:t xml:space="preserve">, bit </w:t>
              </w:r>
            </w:ins>
            <w:ins w:id="851" w:author="Author" w:date="2021-07-29T15:02:00Z">
              <w:r>
                <w:t>1</w:t>
              </w:r>
            </w:ins>
            <w:ins w:id="852" w:author="Author" w:date="2021-07-29T15:00:00Z">
              <w:r>
                <w:t>)</w:t>
              </w:r>
            </w:ins>
          </w:p>
        </w:tc>
      </w:tr>
      <w:tr w:rsidR="00AD6A0F" w:rsidRPr="00CC0C94" w14:paraId="7E9282C5" w14:textId="77777777" w:rsidTr="00324303">
        <w:trPr>
          <w:gridBefore w:val="2"/>
          <w:gridAfter w:val="1"/>
          <w:wBefore w:w="56" w:type="dxa"/>
          <w:wAfter w:w="59" w:type="dxa"/>
          <w:cantSplit/>
          <w:jc w:val="center"/>
          <w:ins w:id="853" w:author="Author" w:date="2021-07-29T14:59:00Z"/>
        </w:trPr>
        <w:tc>
          <w:tcPr>
            <w:tcW w:w="7113" w:type="dxa"/>
            <w:gridSpan w:val="16"/>
          </w:tcPr>
          <w:p w14:paraId="5AB57691" w14:textId="49CA8A9C" w:rsidR="00AD6A0F" w:rsidRPr="00CC0C94" w:rsidRDefault="00AD6A0F" w:rsidP="00AD6A0F">
            <w:pPr>
              <w:pStyle w:val="TAL"/>
              <w:rPr>
                <w:ins w:id="854" w:author="Author" w:date="2021-07-29T14:59:00Z"/>
              </w:rPr>
            </w:pPr>
            <w:ins w:id="855" w:author="Author" w:date="2021-07-29T15:00:00Z">
              <w:r>
                <w:t>This bit indicates the support of paging restriction</w:t>
              </w:r>
            </w:ins>
            <w:ins w:id="856" w:author="Ericsson User, R02" w:date="2021-08-23T11:24:00Z">
              <w:r w:rsidR="003D4639" w:rsidRPr="003D4639">
                <w:t xml:space="preserve"> feature</w:t>
              </w:r>
            </w:ins>
            <w:ins w:id="857" w:author="Author" w:date="2021-07-29T15:00:00Z">
              <w:r>
                <w:t>.</w:t>
              </w:r>
            </w:ins>
          </w:p>
        </w:tc>
      </w:tr>
      <w:tr w:rsidR="00AD6A0F" w:rsidRPr="00CC0C94" w14:paraId="0EF73007" w14:textId="77777777" w:rsidTr="00324303">
        <w:trPr>
          <w:gridBefore w:val="2"/>
          <w:gridAfter w:val="1"/>
          <w:wBefore w:w="56" w:type="dxa"/>
          <w:wAfter w:w="59" w:type="dxa"/>
          <w:cantSplit/>
          <w:jc w:val="center"/>
          <w:ins w:id="858" w:author="Author" w:date="2021-07-29T14:59:00Z"/>
        </w:trPr>
        <w:tc>
          <w:tcPr>
            <w:tcW w:w="296" w:type="dxa"/>
            <w:gridSpan w:val="3"/>
          </w:tcPr>
          <w:p w14:paraId="55AFC78F" w14:textId="664F2DAB" w:rsidR="00AD6A0F" w:rsidRPr="00CC0C94" w:rsidRDefault="00AD6A0F" w:rsidP="00AD6A0F">
            <w:pPr>
              <w:pStyle w:val="TAC"/>
              <w:rPr>
                <w:ins w:id="859" w:author="Author" w:date="2021-07-29T14:59:00Z"/>
              </w:rPr>
            </w:pPr>
            <w:ins w:id="860" w:author="Author" w:date="2021-07-29T15:00:00Z">
              <w:r w:rsidRPr="00CC0C94">
                <w:t>0</w:t>
              </w:r>
            </w:ins>
          </w:p>
        </w:tc>
        <w:tc>
          <w:tcPr>
            <w:tcW w:w="284" w:type="dxa"/>
            <w:gridSpan w:val="3"/>
          </w:tcPr>
          <w:p w14:paraId="5387ACDD" w14:textId="77777777" w:rsidR="00AD6A0F" w:rsidRPr="00CC0C94" w:rsidRDefault="00AD6A0F" w:rsidP="00AD6A0F">
            <w:pPr>
              <w:pStyle w:val="TAC"/>
              <w:rPr>
                <w:ins w:id="861" w:author="Author" w:date="2021-07-29T14:59:00Z"/>
              </w:rPr>
            </w:pPr>
          </w:p>
        </w:tc>
        <w:tc>
          <w:tcPr>
            <w:tcW w:w="283" w:type="dxa"/>
            <w:gridSpan w:val="3"/>
          </w:tcPr>
          <w:p w14:paraId="16FF740D" w14:textId="77777777" w:rsidR="00AD6A0F" w:rsidRPr="00CC0C94" w:rsidRDefault="00AD6A0F" w:rsidP="00AD6A0F">
            <w:pPr>
              <w:pStyle w:val="TAC"/>
              <w:rPr>
                <w:ins w:id="862" w:author="Author" w:date="2021-07-29T14:59:00Z"/>
              </w:rPr>
            </w:pPr>
          </w:p>
        </w:tc>
        <w:tc>
          <w:tcPr>
            <w:tcW w:w="236" w:type="dxa"/>
            <w:gridSpan w:val="3"/>
          </w:tcPr>
          <w:p w14:paraId="6113E16D" w14:textId="77777777" w:rsidR="00AD6A0F" w:rsidRPr="00CC0C94" w:rsidRDefault="00AD6A0F" w:rsidP="00AD6A0F">
            <w:pPr>
              <w:pStyle w:val="TAC"/>
              <w:rPr>
                <w:ins w:id="863" w:author="Author" w:date="2021-07-29T14:59:00Z"/>
              </w:rPr>
            </w:pPr>
          </w:p>
        </w:tc>
        <w:tc>
          <w:tcPr>
            <w:tcW w:w="6014" w:type="dxa"/>
            <w:gridSpan w:val="4"/>
            <w:shd w:val="clear" w:color="auto" w:fill="auto"/>
          </w:tcPr>
          <w:p w14:paraId="52BBF01B" w14:textId="02B73269" w:rsidR="00AD6A0F" w:rsidRPr="00CC0C94" w:rsidRDefault="00AD6A0F" w:rsidP="00AD6A0F">
            <w:pPr>
              <w:pStyle w:val="TAL"/>
              <w:rPr>
                <w:ins w:id="864" w:author="Author" w:date="2021-07-29T14:59:00Z"/>
              </w:rPr>
            </w:pPr>
            <w:ins w:id="865" w:author="Author" w:date="2021-07-29T15:00:00Z">
              <w:r w:rsidRPr="006354B5">
                <w:t xml:space="preserve">paging </w:t>
              </w:r>
              <w:r>
                <w:t>restriction</w:t>
              </w:r>
            </w:ins>
            <w:ins w:id="866" w:author="Ericsson User, R02" w:date="2021-08-23T11:24:00Z">
              <w:r w:rsidR="003D4639" w:rsidRPr="003D4639">
                <w:t xml:space="preserve"> feature</w:t>
              </w:r>
            </w:ins>
            <w:ins w:id="867" w:author="Author" w:date="2021-07-29T15:00:00Z">
              <w:r w:rsidRPr="00A812EC">
                <w:t xml:space="preserve"> not supported</w:t>
              </w:r>
            </w:ins>
          </w:p>
        </w:tc>
      </w:tr>
      <w:tr w:rsidR="00AD6A0F" w:rsidRPr="00CC0C94" w14:paraId="27513BFA" w14:textId="77777777" w:rsidTr="00324303">
        <w:trPr>
          <w:gridBefore w:val="2"/>
          <w:gridAfter w:val="1"/>
          <w:wBefore w:w="56" w:type="dxa"/>
          <w:wAfter w:w="59" w:type="dxa"/>
          <w:cantSplit/>
          <w:jc w:val="center"/>
          <w:ins w:id="868" w:author="Author" w:date="2021-07-29T14:59:00Z"/>
        </w:trPr>
        <w:tc>
          <w:tcPr>
            <w:tcW w:w="296" w:type="dxa"/>
            <w:gridSpan w:val="3"/>
          </w:tcPr>
          <w:p w14:paraId="3BFA2574" w14:textId="6F0F5628" w:rsidR="00AD6A0F" w:rsidRPr="00CC0C94" w:rsidRDefault="00AD6A0F" w:rsidP="00AD6A0F">
            <w:pPr>
              <w:pStyle w:val="TAC"/>
              <w:rPr>
                <w:ins w:id="869" w:author="Author" w:date="2021-07-29T14:59:00Z"/>
              </w:rPr>
            </w:pPr>
            <w:ins w:id="870" w:author="Author" w:date="2021-07-29T15:00:00Z">
              <w:r>
                <w:t>1</w:t>
              </w:r>
            </w:ins>
          </w:p>
        </w:tc>
        <w:tc>
          <w:tcPr>
            <w:tcW w:w="284" w:type="dxa"/>
            <w:gridSpan w:val="3"/>
          </w:tcPr>
          <w:p w14:paraId="067BB3BA" w14:textId="77777777" w:rsidR="00AD6A0F" w:rsidRPr="00CC0C94" w:rsidRDefault="00AD6A0F" w:rsidP="00AD6A0F">
            <w:pPr>
              <w:pStyle w:val="TAC"/>
              <w:rPr>
                <w:ins w:id="871" w:author="Author" w:date="2021-07-29T14:59:00Z"/>
              </w:rPr>
            </w:pPr>
          </w:p>
        </w:tc>
        <w:tc>
          <w:tcPr>
            <w:tcW w:w="283" w:type="dxa"/>
            <w:gridSpan w:val="3"/>
          </w:tcPr>
          <w:p w14:paraId="52AA9F37" w14:textId="77777777" w:rsidR="00AD6A0F" w:rsidRPr="00CC0C94" w:rsidRDefault="00AD6A0F" w:rsidP="00AD6A0F">
            <w:pPr>
              <w:pStyle w:val="TAC"/>
              <w:rPr>
                <w:ins w:id="872" w:author="Author" w:date="2021-07-29T14:59:00Z"/>
              </w:rPr>
            </w:pPr>
          </w:p>
        </w:tc>
        <w:tc>
          <w:tcPr>
            <w:tcW w:w="236" w:type="dxa"/>
            <w:gridSpan w:val="3"/>
          </w:tcPr>
          <w:p w14:paraId="76AAE71B" w14:textId="77777777" w:rsidR="00AD6A0F" w:rsidRPr="00CC0C94" w:rsidRDefault="00AD6A0F" w:rsidP="00AD6A0F">
            <w:pPr>
              <w:pStyle w:val="TAC"/>
              <w:rPr>
                <w:ins w:id="873" w:author="Author" w:date="2021-07-29T14:59:00Z"/>
              </w:rPr>
            </w:pPr>
          </w:p>
        </w:tc>
        <w:tc>
          <w:tcPr>
            <w:tcW w:w="6014" w:type="dxa"/>
            <w:gridSpan w:val="4"/>
            <w:shd w:val="clear" w:color="auto" w:fill="auto"/>
          </w:tcPr>
          <w:p w14:paraId="1570E6C1" w14:textId="582E0529" w:rsidR="00AD6A0F" w:rsidRPr="00CC0C94" w:rsidRDefault="00AD6A0F" w:rsidP="00AD6A0F">
            <w:pPr>
              <w:pStyle w:val="TAL"/>
              <w:rPr>
                <w:ins w:id="874" w:author="Author" w:date="2021-07-29T14:59:00Z"/>
              </w:rPr>
            </w:pPr>
            <w:ins w:id="875" w:author="Author" w:date="2021-07-29T15:00:00Z">
              <w:r w:rsidRPr="006354B5">
                <w:t xml:space="preserve">paging </w:t>
              </w:r>
              <w:r>
                <w:t>restriction</w:t>
              </w:r>
            </w:ins>
            <w:ins w:id="876" w:author="Ericsson User, R02" w:date="2021-08-23T11:24:00Z">
              <w:r w:rsidR="003D4639" w:rsidRPr="003D4639">
                <w:t xml:space="preserve"> feature</w:t>
              </w:r>
            </w:ins>
            <w:ins w:id="877" w:author="Author" w:date="2021-07-29T15:00:00Z">
              <w:r>
                <w:t xml:space="preserve"> </w:t>
              </w:r>
              <w:r w:rsidRPr="00A812EC">
                <w:t>supported</w:t>
              </w:r>
            </w:ins>
          </w:p>
        </w:tc>
      </w:tr>
      <w:tr w:rsidR="00AD6A0F" w:rsidRPr="00CC0C94" w14:paraId="4EB23E70" w14:textId="77777777" w:rsidTr="00324303">
        <w:trPr>
          <w:gridBefore w:val="2"/>
          <w:gridAfter w:val="1"/>
          <w:wBefore w:w="56" w:type="dxa"/>
          <w:wAfter w:w="59" w:type="dxa"/>
          <w:cantSplit/>
          <w:jc w:val="center"/>
          <w:ins w:id="878" w:author="Author" w:date="2021-07-29T14:59:00Z"/>
        </w:trPr>
        <w:tc>
          <w:tcPr>
            <w:tcW w:w="7113" w:type="dxa"/>
            <w:gridSpan w:val="16"/>
          </w:tcPr>
          <w:p w14:paraId="7276B2B2" w14:textId="77777777" w:rsidR="00AD6A0F" w:rsidRPr="00CC0C94" w:rsidRDefault="00AD6A0F" w:rsidP="00AD6A0F">
            <w:pPr>
              <w:pStyle w:val="TAL"/>
              <w:rPr>
                <w:ins w:id="879" w:author="Author" w:date="2021-07-29T14:59:00Z"/>
              </w:rPr>
            </w:pPr>
          </w:p>
        </w:tc>
      </w:tr>
      <w:tr w:rsidR="00AD6A0F" w:rsidRPr="00CC0C94" w14:paraId="01F6AEB2" w14:textId="77777777" w:rsidTr="00324303">
        <w:trPr>
          <w:gridBefore w:val="2"/>
          <w:gridAfter w:val="1"/>
          <w:wBefore w:w="56" w:type="dxa"/>
          <w:wAfter w:w="59" w:type="dxa"/>
          <w:cantSplit/>
          <w:jc w:val="center"/>
          <w:ins w:id="880" w:author="Author" w:date="2021-07-29T14:59:00Z"/>
        </w:trPr>
        <w:tc>
          <w:tcPr>
            <w:tcW w:w="7113" w:type="dxa"/>
            <w:gridSpan w:val="16"/>
          </w:tcPr>
          <w:p w14:paraId="27123E8F" w14:textId="1B0506E3" w:rsidR="00AD6A0F" w:rsidRPr="00CC0C94" w:rsidRDefault="00DD5B99" w:rsidP="00AD6A0F">
            <w:pPr>
              <w:pStyle w:val="TAL"/>
              <w:rPr>
                <w:ins w:id="881" w:author="Author" w:date="2021-07-29T14:59:00Z"/>
              </w:rPr>
            </w:pPr>
            <w:ins w:id="882" w:author="Author" w:date="2021-07-29T15:15:00Z">
              <w:r>
                <w:t>P</w:t>
              </w:r>
              <w:r w:rsidRPr="00DD5B99">
                <w:t>aging timing collision control</w:t>
              </w:r>
            </w:ins>
            <w:ins w:id="883" w:author="Ericsson User, R02" w:date="2021-08-23T11:27:00Z">
              <w:r w:rsidR="0023272F" w:rsidRPr="0023272F">
                <w:t xml:space="preserve"> feature</w:t>
              </w:r>
            </w:ins>
            <w:ins w:id="884" w:author="Author" w:date="2021-07-29T15:01:00Z">
              <w:r w:rsidR="00AD6A0F">
                <w:t xml:space="preserve"> (PTCC) (octet </w:t>
              </w:r>
            </w:ins>
            <w:ins w:id="885" w:author="Author" w:date="2021-07-29T15:02:00Z">
              <w:r w:rsidR="00AD6A0F">
                <w:t>11</w:t>
              </w:r>
            </w:ins>
            <w:ins w:id="886" w:author="Author" w:date="2021-07-29T15:01:00Z">
              <w:r w:rsidR="00AD6A0F">
                <w:t xml:space="preserve">, bit </w:t>
              </w:r>
            </w:ins>
            <w:ins w:id="887" w:author="Author" w:date="2021-07-29T15:03:00Z">
              <w:r w:rsidR="00AD6A0F">
                <w:t>2</w:t>
              </w:r>
            </w:ins>
            <w:ins w:id="888" w:author="Author" w:date="2021-07-29T15:01:00Z">
              <w:r w:rsidR="00AD6A0F">
                <w:t>)</w:t>
              </w:r>
            </w:ins>
          </w:p>
        </w:tc>
      </w:tr>
      <w:tr w:rsidR="00AD6A0F" w:rsidRPr="00CC0C94" w14:paraId="4E1A99DA" w14:textId="77777777" w:rsidTr="00324303">
        <w:trPr>
          <w:gridBefore w:val="2"/>
          <w:gridAfter w:val="1"/>
          <w:wBefore w:w="56" w:type="dxa"/>
          <w:wAfter w:w="59" w:type="dxa"/>
          <w:cantSplit/>
          <w:jc w:val="center"/>
          <w:ins w:id="889" w:author="Author" w:date="2021-07-29T14:59:00Z"/>
        </w:trPr>
        <w:tc>
          <w:tcPr>
            <w:tcW w:w="7113" w:type="dxa"/>
            <w:gridSpan w:val="16"/>
          </w:tcPr>
          <w:p w14:paraId="6F98A5B9" w14:textId="58EF0D1E" w:rsidR="00AD6A0F" w:rsidRPr="00CC0C94" w:rsidRDefault="00AD6A0F" w:rsidP="00AD6A0F">
            <w:pPr>
              <w:pStyle w:val="TAL"/>
              <w:rPr>
                <w:ins w:id="890" w:author="Author" w:date="2021-07-29T14:59:00Z"/>
              </w:rPr>
            </w:pPr>
            <w:ins w:id="891" w:author="Author" w:date="2021-07-29T15:01:00Z">
              <w:r>
                <w:t>This bit indicates the support of paging timing collision control</w:t>
              </w:r>
            </w:ins>
            <w:ins w:id="892" w:author="Ericsson User, R02" w:date="2021-08-23T11:27:00Z">
              <w:r w:rsidR="0023272F" w:rsidRPr="0023272F">
                <w:t xml:space="preserve"> feature</w:t>
              </w:r>
            </w:ins>
            <w:ins w:id="893" w:author="Author" w:date="2021-07-29T15:01:00Z">
              <w:r>
                <w:t>.</w:t>
              </w:r>
            </w:ins>
          </w:p>
        </w:tc>
      </w:tr>
      <w:tr w:rsidR="00AD6A0F" w:rsidRPr="00CC0C94" w14:paraId="058E998D" w14:textId="77777777" w:rsidTr="00324303">
        <w:trPr>
          <w:gridBefore w:val="2"/>
          <w:gridAfter w:val="1"/>
          <w:wBefore w:w="56" w:type="dxa"/>
          <w:wAfter w:w="59" w:type="dxa"/>
          <w:cantSplit/>
          <w:jc w:val="center"/>
          <w:ins w:id="894" w:author="Author" w:date="2021-07-29T14:59:00Z"/>
        </w:trPr>
        <w:tc>
          <w:tcPr>
            <w:tcW w:w="296" w:type="dxa"/>
            <w:gridSpan w:val="3"/>
          </w:tcPr>
          <w:p w14:paraId="6D8D2379" w14:textId="5941C2BD" w:rsidR="00AD6A0F" w:rsidRPr="00CC0C94" w:rsidRDefault="00AD6A0F" w:rsidP="00AD6A0F">
            <w:pPr>
              <w:pStyle w:val="TAC"/>
              <w:rPr>
                <w:ins w:id="895" w:author="Author" w:date="2021-07-29T14:59:00Z"/>
              </w:rPr>
            </w:pPr>
            <w:ins w:id="896" w:author="Author" w:date="2021-07-29T15:01:00Z">
              <w:r w:rsidRPr="00CC0C94">
                <w:t>0</w:t>
              </w:r>
            </w:ins>
          </w:p>
        </w:tc>
        <w:tc>
          <w:tcPr>
            <w:tcW w:w="284" w:type="dxa"/>
            <w:gridSpan w:val="3"/>
          </w:tcPr>
          <w:p w14:paraId="5A96CCA5" w14:textId="77777777" w:rsidR="00AD6A0F" w:rsidRPr="00CC0C94" w:rsidRDefault="00AD6A0F" w:rsidP="00AD6A0F">
            <w:pPr>
              <w:pStyle w:val="TAC"/>
              <w:rPr>
                <w:ins w:id="897" w:author="Author" w:date="2021-07-29T14:59:00Z"/>
              </w:rPr>
            </w:pPr>
          </w:p>
        </w:tc>
        <w:tc>
          <w:tcPr>
            <w:tcW w:w="283" w:type="dxa"/>
            <w:gridSpan w:val="3"/>
          </w:tcPr>
          <w:p w14:paraId="6635C129" w14:textId="77777777" w:rsidR="00AD6A0F" w:rsidRPr="00CC0C94" w:rsidRDefault="00AD6A0F" w:rsidP="00AD6A0F">
            <w:pPr>
              <w:pStyle w:val="TAC"/>
              <w:rPr>
                <w:ins w:id="898" w:author="Author" w:date="2021-07-29T14:59:00Z"/>
              </w:rPr>
            </w:pPr>
          </w:p>
        </w:tc>
        <w:tc>
          <w:tcPr>
            <w:tcW w:w="236" w:type="dxa"/>
            <w:gridSpan w:val="3"/>
          </w:tcPr>
          <w:p w14:paraId="37403F53" w14:textId="77777777" w:rsidR="00AD6A0F" w:rsidRPr="00CC0C94" w:rsidRDefault="00AD6A0F" w:rsidP="00AD6A0F">
            <w:pPr>
              <w:pStyle w:val="TAC"/>
              <w:rPr>
                <w:ins w:id="899" w:author="Author" w:date="2021-07-29T14:59:00Z"/>
              </w:rPr>
            </w:pPr>
          </w:p>
        </w:tc>
        <w:tc>
          <w:tcPr>
            <w:tcW w:w="6014" w:type="dxa"/>
            <w:gridSpan w:val="4"/>
            <w:shd w:val="clear" w:color="auto" w:fill="auto"/>
          </w:tcPr>
          <w:p w14:paraId="36CA2F8A" w14:textId="3E285B4C" w:rsidR="00AD6A0F" w:rsidRPr="00CC0C94" w:rsidRDefault="00AD6A0F" w:rsidP="00AD6A0F">
            <w:pPr>
              <w:pStyle w:val="TAL"/>
              <w:rPr>
                <w:ins w:id="900" w:author="Author" w:date="2021-07-29T14:59:00Z"/>
              </w:rPr>
            </w:pPr>
            <w:ins w:id="901" w:author="Author" w:date="2021-07-29T15:01:00Z">
              <w:r>
                <w:t>paging timing collision control</w:t>
              </w:r>
            </w:ins>
            <w:ins w:id="902" w:author="Ericsson User, R02" w:date="2021-08-23T11:27:00Z">
              <w:r w:rsidR="0023272F" w:rsidRPr="0023272F">
                <w:t xml:space="preserve"> feature</w:t>
              </w:r>
            </w:ins>
            <w:ins w:id="903" w:author="Author" w:date="2021-07-29T15:01:00Z">
              <w:r w:rsidRPr="00A812EC">
                <w:t xml:space="preserve"> not supported</w:t>
              </w:r>
            </w:ins>
          </w:p>
        </w:tc>
      </w:tr>
      <w:tr w:rsidR="00AD6A0F" w:rsidRPr="00CC0C94" w14:paraId="617D37A0" w14:textId="77777777" w:rsidTr="00324303">
        <w:trPr>
          <w:gridBefore w:val="2"/>
          <w:gridAfter w:val="1"/>
          <w:wBefore w:w="56" w:type="dxa"/>
          <w:wAfter w:w="59" w:type="dxa"/>
          <w:cantSplit/>
          <w:jc w:val="center"/>
          <w:ins w:id="904" w:author="Author" w:date="2021-07-29T14:59:00Z"/>
        </w:trPr>
        <w:tc>
          <w:tcPr>
            <w:tcW w:w="296" w:type="dxa"/>
            <w:gridSpan w:val="3"/>
          </w:tcPr>
          <w:p w14:paraId="4AA57696" w14:textId="14060A31" w:rsidR="00AD6A0F" w:rsidRPr="00CC0C94" w:rsidRDefault="00AD6A0F" w:rsidP="00AD6A0F">
            <w:pPr>
              <w:pStyle w:val="TAC"/>
              <w:rPr>
                <w:ins w:id="905" w:author="Author" w:date="2021-07-29T14:59:00Z"/>
              </w:rPr>
            </w:pPr>
            <w:ins w:id="906" w:author="Author" w:date="2021-07-29T15:01:00Z">
              <w:r>
                <w:t>1</w:t>
              </w:r>
            </w:ins>
          </w:p>
        </w:tc>
        <w:tc>
          <w:tcPr>
            <w:tcW w:w="284" w:type="dxa"/>
            <w:gridSpan w:val="3"/>
          </w:tcPr>
          <w:p w14:paraId="48C33374" w14:textId="77777777" w:rsidR="00AD6A0F" w:rsidRPr="00CC0C94" w:rsidRDefault="00AD6A0F" w:rsidP="00AD6A0F">
            <w:pPr>
              <w:pStyle w:val="TAC"/>
              <w:rPr>
                <w:ins w:id="907" w:author="Author" w:date="2021-07-29T14:59:00Z"/>
              </w:rPr>
            </w:pPr>
          </w:p>
        </w:tc>
        <w:tc>
          <w:tcPr>
            <w:tcW w:w="283" w:type="dxa"/>
            <w:gridSpan w:val="3"/>
          </w:tcPr>
          <w:p w14:paraId="0399D69D" w14:textId="77777777" w:rsidR="00AD6A0F" w:rsidRPr="00CC0C94" w:rsidRDefault="00AD6A0F" w:rsidP="00AD6A0F">
            <w:pPr>
              <w:pStyle w:val="TAC"/>
              <w:rPr>
                <w:ins w:id="908" w:author="Author" w:date="2021-07-29T14:59:00Z"/>
              </w:rPr>
            </w:pPr>
          </w:p>
        </w:tc>
        <w:tc>
          <w:tcPr>
            <w:tcW w:w="236" w:type="dxa"/>
            <w:gridSpan w:val="3"/>
          </w:tcPr>
          <w:p w14:paraId="3FCB06F9" w14:textId="77777777" w:rsidR="00AD6A0F" w:rsidRPr="00CC0C94" w:rsidRDefault="00AD6A0F" w:rsidP="00AD6A0F">
            <w:pPr>
              <w:pStyle w:val="TAC"/>
              <w:rPr>
                <w:ins w:id="909" w:author="Author" w:date="2021-07-29T14:59:00Z"/>
              </w:rPr>
            </w:pPr>
          </w:p>
        </w:tc>
        <w:tc>
          <w:tcPr>
            <w:tcW w:w="6014" w:type="dxa"/>
            <w:gridSpan w:val="4"/>
            <w:shd w:val="clear" w:color="auto" w:fill="auto"/>
          </w:tcPr>
          <w:p w14:paraId="6AD7524D" w14:textId="59510558" w:rsidR="00AD6A0F" w:rsidRPr="00CC0C94" w:rsidRDefault="00AD6A0F" w:rsidP="00AD6A0F">
            <w:pPr>
              <w:pStyle w:val="TAL"/>
              <w:rPr>
                <w:ins w:id="910" w:author="Author" w:date="2021-07-29T14:59:00Z"/>
              </w:rPr>
            </w:pPr>
            <w:ins w:id="911" w:author="Author" w:date="2021-07-29T15:01:00Z">
              <w:r>
                <w:t>paging timing collision control</w:t>
              </w:r>
            </w:ins>
            <w:ins w:id="912" w:author="Ericsson User, R02" w:date="2021-08-23T11:27:00Z">
              <w:r w:rsidR="0023272F" w:rsidRPr="0023272F">
                <w:t xml:space="preserve"> feature</w:t>
              </w:r>
            </w:ins>
            <w:ins w:id="913" w:author="Author" w:date="2021-07-29T15:01:00Z">
              <w:r>
                <w:t xml:space="preserve"> </w:t>
              </w:r>
              <w:r w:rsidRPr="00A812EC">
                <w:t>supported</w:t>
              </w:r>
            </w:ins>
          </w:p>
        </w:tc>
      </w:tr>
      <w:tr w:rsidR="00AD6A0F" w:rsidRPr="00CC0C94" w14:paraId="6272D80E" w14:textId="77777777" w:rsidTr="00E6030B">
        <w:trPr>
          <w:gridBefore w:val="1"/>
          <w:gridAfter w:val="2"/>
          <w:wBefore w:w="8" w:type="dxa"/>
          <w:wAfter w:w="107" w:type="dxa"/>
          <w:cantSplit/>
          <w:jc w:val="center"/>
        </w:trPr>
        <w:tc>
          <w:tcPr>
            <w:tcW w:w="7113" w:type="dxa"/>
            <w:gridSpan w:val="16"/>
          </w:tcPr>
          <w:p w14:paraId="5925AC2A" w14:textId="77777777" w:rsidR="00AD6A0F" w:rsidRPr="00CC0C94" w:rsidRDefault="00AD6A0F" w:rsidP="00AD6A0F">
            <w:pPr>
              <w:pStyle w:val="TAL"/>
            </w:pPr>
          </w:p>
          <w:p w14:paraId="154AAF1D" w14:textId="0688E847" w:rsidR="00AD6A0F" w:rsidRPr="00CC0C94" w:rsidRDefault="00AD6A0F" w:rsidP="00AD6A0F">
            <w:pPr>
              <w:pStyle w:val="TAL"/>
            </w:pPr>
            <w:r w:rsidRPr="00CC0C94">
              <w:t>All other bits in octet 1</w:t>
            </w:r>
            <w:ins w:id="914" w:author="Author" w:date="2021-07-29T14:56:00Z">
              <w:r>
                <w:t>1</w:t>
              </w:r>
            </w:ins>
            <w:del w:id="915" w:author="Author" w:date="2021-07-29T14:56:00Z">
              <w:r w:rsidRPr="00CC0C94" w:rsidDel="00183B3C">
                <w:delText>0</w:delText>
              </w:r>
            </w:del>
            <w:r w:rsidRPr="00CC0C94">
              <w:t xml:space="preserve"> to 15 are spare and shall be coded as zero, if the respective octet is included in the information element.</w:t>
            </w:r>
          </w:p>
          <w:p w14:paraId="6D2C9591" w14:textId="77777777" w:rsidR="00AD6A0F" w:rsidRPr="00CC0C94" w:rsidRDefault="00AD6A0F" w:rsidP="00AD6A0F">
            <w:pPr>
              <w:pStyle w:val="TAL"/>
            </w:pPr>
          </w:p>
        </w:tc>
      </w:tr>
      <w:tr w:rsidR="00AD6A0F" w:rsidRPr="00CC0C94" w14:paraId="6830351C" w14:textId="77777777" w:rsidTr="00E6030B">
        <w:trPr>
          <w:gridBefore w:val="1"/>
          <w:gridAfter w:val="2"/>
          <w:wBefore w:w="8" w:type="dxa"/>
          <w:wAfter w:w="107" w:type="dxa"/>
          <w:cantSplit/>
          <w:jc w:val="center"/>
        </w:trPr>
        <w:tc>
          <w:tcPr>
            <w:tcW w:w="7113" w:type="dxa"/>
            <w:gridSpan w:val="16"/>
          </w:tcPr>
          <w:p w14:paraId="6AD77F01" w14:textId="77777777" w:rsidR="00AD6A0F" w:rsidRPr="00CC0C94" w:rsidRDefault="00AD6A0F" w:rsidP="00AD6A0F">
            <w:pPr>
              <w:pStyle w:val="TAL"/>
            </w:pPr>
          </w:p>
        </w:tc>
      </w:tr>
      <w:tr w:rsidR="00AD6A0F" w:rsidRPr="00CC0C94" w14:paraId="71D8E185" w14:textId="77777777" w:rsidTr="00E6030B">
        <w:trPr>
          <w:gridBefore w:val="1"/>
          <w:gridAfter w:val="2"/>
          <w:wBefore w:w="8" w:type="dxa"/>
          <w:wAfter w:w="107" w:type="dxa"/>
          <w:cantSplit/>
          <w:jc w:val="center"/>
        </w:trPr>
        <w:tc>
          <w:tcPr>
            <w:tcW w:w="7113" w:type="dxa"/>
            <w:gridSpan w:val="16"/>
          </w:tcPr>
          <w:p w14:paraId="1C7254CE" w14:textId="77777777" w:rsidR="00AD6A0F" w:rsidRPr="00CC0C94" w:rsidRDefault="00AD6A0F" w:rsidP="00AD6A0F">
            <w:pPr>
              <w:pStyle w:val="TAN"/>
            </w:pPr>
            <w:r w:rsidRPr="00CC0C94">
              <w:lastRenderedPageBreak/>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AD6A0F" w:rsidRPr="00CC0C94" w:rsidRDefault="00AD6A0F" w:rsidP="00AD6A0F">
            <w:pPr>
              <w:pStyle w:val="TAL"/>
            </w:pPr>
          </w:p>
          <w:p w14:paraId="5F463FDB" w14:textId="77777777" w:rsidR="00AD6A0F" w:rsidRPr="00CC0C94" w:rsidRDefault="00AD6A0F" w:rsidP="00AD6A0F">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250CA9C0" w14:textId="77777777" w:rsidR="00AD6A0F" w:rsidRPr="00CC0C94" w:rsidRDefault="00AD6A0F" w:rsidP="00AD6A0F">
            <w:pPr>
              <w:pStyle w:val="TAL"/>
            </w:pPr>
          </w:p>
        </w:tc>
      </w:tr>
    </w:tbl>
    <w:p w14:paraId="439BD5C0" w14:textId="77777777" w:rsidR="00183B3C" w:rsidRPr="00CC0C94" w:rsidRDefault="00183B3C" w:rsidP="00D40C70"/>
    <w:sectPr w:rsidR="00183B3C" w:rsidRPr="00CC0C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D4A5E" w14:textId="77777777" w:rsidR="00F42D15" w:rsidRDefault="00F42D15">
      <w:r>
        <w:separator/>
      </w:r>
    </w:p>
  </w:endnote>
  <w:endnote w:type="continuationSeparator" w:id="0">
    <w:p w14:paraId="697D50E6" w14:textId="77777777" w:rsidR="00F42D15" w:rsidRDefault="00F4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3D532A" w:rsidRDefault="003D53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C6BA4" w14:textId="77777777" w:rsidR="00F42D15" w:rsidRDefault="00F42D15">
      <w:r>
        <w:separator/>
      </w:r>
    </w:p>
  </w:footnote>
  <w:footnote w:type="continuationSeparator" w:id="0">
    <w:p w14:paraId="1287E56B" w14:textId="77777777" w:rsidR="00F42D15" w:rsidRDefault="00F42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3D532A" w:rsidRDefault="003D5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4947710C" w:rsidR="003D532A" w:rsidRDefault="003D53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52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3D532A" w:rsidRDefault="003D53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F180D48" w:rsidR="003D532A" w:rsidRDefault="003D53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52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3D532A" w:rsidRDefault="003D532A">
    <w:pPr>
      <w:pStyle w:val="Header"/>
    </w:pPr>
  </w:p>
  <w:p w14:paraId="3AE7C91C" w14:textId="77777777" w:rsidR="003D532A" w:rsidRDefault="003D53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2023"/>
    <w:rsid w:val="000655A6"/>
    <w:rsid w:val="00077D59"/>
    <w:rsid w:val="00080512"/>
    <w:rsid w:val="000A1129"/>
    <w:rsid w:val="000A3B37"/>
    <w:rsid w:val="000A7A49"/>
    <w:rsid w:val="000C14EA"/>
    <w:rsid w:val="000C47C3"/>
    <w:rsid w:val="000C5B9C"/>
    <w:rsid w:val="000D148C"/>
    <w:rsid w:val="000D3D63"/>
    <w:rsid w:val="000D58AB"/>
    <w:rsid w:val="0010780F"/>
    <w:rsid w:val="00111F4B"/>
    <w:rsid w:val="001171D5"/>
    <w:rsid w:val="00133525"/>
    <w:rsid w:val="00160BDA"/>
    <w:rsid w:val="00164226"/>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26DE6"/>
    <w:rsid w:val="0023272F"/>
    <w:rsid w:val="00234179"/>
    <w:rsid w:val="002347A2"/>
    <w:rsid w:val="0023595D"/>
    <w:rsid w:val="00236E1A"/>
    <w:rsid w:val="00246AAA"/>
    <w:rsid w:val="00252B85"/>
    <w:rsid w:val="00255F38"/>
    <w:rsid w:val="00265BA9"/>
    <w:rsid w:val="002675F0"/>
    <w:rsid w:val="0029791D"/>
    <w:rsid w:val="002A2B9B"/>
    <w:rsid w:val="002A6276"/>
    <w:rsid w:val="002B6339"/>
    <w:rsid w:val="002C16FD"/>
    <w:rsid w:val="002C5F15"/>
    <w:rsid w:val="002D7F93"/>
    <w:rsid w:val="002E00EE"/>
    <w:rsid w:val="002F0C1A"/>
    <w:rsid w:val="00301C16"/>
    <w:rsid w:val="003172DC"/>
    <w:rsid w:val="00324303"/>
    <w:rsid w:val="00326E1D"/>
    <w:rsid w:val="0035462D"/>
    <w:rsid w:val="0035629A"/>
    <w:rsid w:val="00367433"/>
    <w:rsid w:val="003765B8"/>
    <w:rsid w:val="003978FC"/>
    <w:rsid w:val="003A30F9"/>
    <w:rsid w:val="003B27CF"/>
    <w:rsid w:val="003C3971"/>
    <w:rsid w:val="003D18B6"/>
    <w:rsid w:val="003D20D0"/>
    <w:rsid w:val="003D4639"/>
    <w:rsid w:val="003D532A"/>
    <w:rsid w:val="003F3010"/>
    <w:rsid w:val="003F52DB"/>
    <w:rsid w:val="0040316F"/>
    <w:rsid w:val="00403DF5"/>
    <w:rsid w:val="004042E0"/>
    <w:rsid w:val="0041310C"/>
    <w:rsid w:val="00423334"/>
    <w:rsid w:val="00431B51"/>
    <w:rsid w:val="004345EC"/>
    <w:rsid w:val="00435C67"/>
    <w:rsid w:val="00444235"/>
    <w:rsid w:val="0044438B"/>
    <w:rsid w:val="0045653B"/>
    <w:rsid w:val="00465515"/>
    <w:rsid w:val="00466843"/>
    <w:rsid w:val="004803B3"/>
    <w:rsid w:val="00486473"/>
    <w:rsid w:val="00486B5C"/>
    <w:rsid w:val="004925A9"/>
    <w:rsid w:val="00492BBE"/>
    <w:rsid w:val="004A5EC7"/>
    <w:rsid w:val="004B7D05"/>
    <w:rsid w:val="004D3578"/>
    <w:rsid w:val="004E213A"/>
    <w:rsid w:val="004E491C"/>
    <w:rsid w:val="004F0988"/>
    <w:rsid w:val="004F3340"/>
    <w:rsid w:val="00511167"/>
    <w:rsid w:val="005150EA"/>
    <w:rsid w:val="00515341"/>
    <w:rsid w:val="005276E3"/>
    <w:rsid w:val="0053388B"/>
    <w:rsid w:val="00535773"/>
    <w:rsid w:val="00542360"/>
    <w:rsid w:val="00543E6C"/>
    <w:rsid w:val="00553D8D"/>
    <w:rsid w:val="00565087"/>
    <w:rsid w:val="005654B7"/>
    <w:rsid w:val="00582BA2"/>
    <w:rsid w:val="005853D5"/>
    <w:rsid w:val="00597B11"/>
    <w:rsid w:val="005A69CD"/>
    <w:rsid w:val="005D2E01"/>
    <w:rsid w:val="005D7526"/>
    <w:rsid w:val="005E4BB2"/>
    <w:rsid w:val="00602AEA"/>
    <w:rsid w:val="00614FDF"/>
    <w:rsid w:val="006154E5"/>
    <w:rsid w:val="00625E40"/>
    <w:rsid w:val="00632BEA"/>
    <w:rsid w:val="0063543D"/>
    <w:rsid w:val="006354B5"/>
    <w:rsid w:val="00646086"/>
    <w:rsid w:val="00647114"/>
    <w:rsid w:val="00664E13"/>
    <w:rsid w:val="006717F6"/>
    <w:rsid w:val="00673717"/>
    <w:rsid w:val="006A10E2"/>
    <w:rsid w:val="006A323F"/>
    <w:rsid w:val="006B30D0"/>
    <w:rsid w:val="006C0F97"/>
    <w:rsid w:val="006C3D95"/>
    <w:rsid w:val="006E5C86"/>
    <w:rsid w:val="006E6002"/>
    <w:rsid w:val="006E7F63"/>
    <w:rsid w:val="0070046C"/>
    <w:rsid w:val="00701116"/>
    <w:rsid w:val="00713C44"/>
    <w:rsid w:val="00733268"/>
    <w:rsid w:val="00734A5B"/>
    <w:rsid w:val="0073795A"/>
    <w:rsid w:val="0074026F"/>
    <w:rsid w:val="007429F6"/>
    <w:rsid w:val="00744E76"/>
    <w:rsid w:val="00751322"/>
    <w:rsid w:val="0075347B"/>
    <w:rsid w:val="00774DA4"/>
    <w:rsid w:val="00781F0F"/>
    <w:rsid w:val="0078373C"/>
    <w:rsid w:val="0079478C"/>
    <w:rsid w:val="007B600E"/>
    <w:rsid w:val="007C3073"/>
    <w:rsid w:val="007E1617"/>
    <w:rsid w:val="007F0F4A"/>
    <w:rsid w:val="007F6FFA"/>
    <w:rsid w:val="008028A4"/>
    <w:rsid w:val="00804806"/>
    <w:rsid w:val="00813D16"/>
    <w:rsid w:val="00817BB8"/>
    <w:rsid w:val="00830747"/>
    <w:rsid w:val="00833701"/>
    <w:rsid w:val="00837554"/>
    <w:rsid w:val="008461F2"/>
    <w:rsid w:val="0085186C"/>
    <w:rsid w:val="008531C0"/>
    <w:rsid w:val="00856EE2"/>
    <w:rsid w:val="0085710C"/>
    <w:rsid w:val="00867C64"/>
    <w:rsid w:val="00873807"/>
    <w:rsid w:val="008763E6"/>
    <w:rsid w:val="008768CA"/>
    <w:rsid w:val="008A1770"/>
    <w:rsid w:val="008C384C"/>
    <w:rsid w:val="008C4662"/>
    <w:rsid w:val="008D0E1F"/>
    <w:rsid w:val="008D4CC1"/>
    <w:rsid w:val="008D5C12"/>
    <w:rsid w:val="008F0075"/>
    <w:rsid w:val="0090271F"/>
    <w:rsid w:val="00902E23"/>
    <w:rsid w:val="0090724B"/>
    <w:rsid w:val="009114D7"/>
    <w:rsid w:val="00911EC9"/>
    <w:rsid w:val="0091348E"/>
    <w:rsid w:val="00916B56"/>
    <w:rsid w:val="00917CCB"/>
    <w:rsid w:val="009321EF"/>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47496"/>
    <w:rsid w:val="00A53724"/>
    <w:rsid w:val="00A56066"/>
    <w:rsid w:val="00A66B6D"/>
    <w:rsid w:val="00A73129"/>
    <w:rsid w:val="00A82346"/>
    <w:rsid w:val="00A92BA1"/>
    <w:rsid w:val="00AB6ADD"/>
    <w:rsid w:val="00AC436D"/>
    <w:rsid w:val="00AC6BC6"/>
    <w:rsid w:val="00AD0BDD"/>
    <w:rsid w:val="00AD12AA"/>
    <w:rsid w:val="00AD6A0F"/>
    <w:rsid w:val="00AE5BB0"/>
    <w:rsid w:val="00AE65E2"/>
    <w:rsid w:val="00AF6F82"/>
    <w:rsid w:val="00B07F5D"/>
    <w:rsid w:val="00B14605"/>
    <w:rsid w:val="00B15449"/>
    <w:rsid w:val="00B23FDF"/>
    <w:rsid w:val="00B5075D"/>
    <w:rsid w:val="00B51345"/>
    <w:rsid w:val="00B610BA"/>
    <w:rsid w:val="00B84000"/>
    <w:rsid w:val="00B93086"/>
    <w:rsid w:val="00BA19ED"/>
    <w:rsid w:val="00BA4B8D"/>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72833"/>
    <w:rsid w:val="00C75A6D"/>
    <w:rsid w:val="00C80F1D"/>
    <w:rsid w:val="00C87616"/>
    <w:rsid w:val="00C93F40"/>
    <w:rsid w:val="00CA3D0C"/>
    <w:rsid w:val="00CB37AB"/>
    <w:rsid w:val="00CC206C"/>
    <w:rsid w:val="00CD19CC"/>
    <w:rsid w:val="00CE2DE1"/>
    <w:rsid w:val="00D06C6E"/>
    <w:rsid w:val="00D1277A"/>
    <w:rsid w:val="00D14D3F"/>
    <w:rsid w:val="00D23363"/>
    <w:rsid w:val="00D2418B"/>
    <w:rsid w:val="00D2686C"/>
    <w:rsid w:val="00D26D1F"/>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50B6D"/>
    <w:rsid w:val="00E6030B"/>
    <w:rsid w:val="00E77645"/>
    <w:rsid w:val="00E86BC4"/>
    <w:rsid w:val="00E90F22"/>
    <w:rsid w:val="00EA0EA6"/>
    <w:rsid w:val="00EA0F4C"/>
    <w:rsid w:val="00EA15B0"/>
    <w:rsid w:val="00EA532D"/>
    <w:rsid w:val="00EA5EA7"/>
    <w:rsid w:val="00EA7D82"/>
    <w:rsid w:val="00EB055C"/>
    <w:rsid w:val="00EC4A25"/>
    <w:rsid w:val="00ED7533"/>
    <w:rsid w:val="00EE3904"/>
    <w:rsid w:val="00EE6DD2"/>
    <w:rsid w:val="00EF60F8"/>
    <w:rsid w:val="00F025A2"/>
    <w:rsid w:val="00F04712"/>
    <w:rsid w:val="00F13360"/>
    <w:rsid w:val="00F22EC7"/>
    <w:rsid w:val="00F325C8"/>
    <w:rsid w:val="00F42D15"/>
    <w:rsid w:val="00F653B8"/>
    <w:rsid w:val="00F67D3F"/>
    <w:rsid w:val="00F752EA"/>
    <w:rsid w:val="00F82E2A"/>
    <w:rsid w:val="00F9008D"/>
    <w:rsid w:val="00F9098F"/>
    <w:rsid w:val="00F96BA8"/>
    <w:rsid w:val="00FA1266"/>
    <w:rsid w:val="00FA4965"/>
    <w:rsid w:val="00FB1684"/>
    <w:rsid w:val="00FB1BCF"/>
    <w:rsid w:val="00FB567D"/>
    <w:rsid w:val="00FC1192"/>
    <w:rsid w:val="00FC3005"/>
    <w:rsid w:val="00FC3566"/>
    <w:rsid w:val="00FD2324"/>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46</Pages>
  <Words>22696</Words>
  <Characters>129369</Characters>
  <Application>Microsoft Office Word</Application>
  <DocSecurity>0</DocSecurity>
  <Lines>1078</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151762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37</cp:revision>
  <cp:lastPrinted>2019-02-25T14:05:00Z</cp:lastPrinted>
  <dcterms:created xsi:type="dcterms:W3CDTF">2021-08-03T12:25:00Z</dcterms:created>
  <dcterms:modified xsi:type="dcterms:W3CDTF">2021-08-26T11:57:00Z</dcterms:modified>
</cp:coreProperties>
</file>